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10432E4B" w:rsidR="004F0988" w:rsidRPr="004F472B" w:rsidRDefault="00456977" w:rsidP="007A641A">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AA006A">
              <w:t>1</w:t>
            </w:r>
            <w:r w:rsidR="00D24C52">
              <w:t>9</w:t>
            </w:r>
            <w:r w:rsidR="00AA006A">
              <w:t>.</w:t>
            </w:r>
            <w:ins w:id="1" w:author="Zhijun" w:date="2025-05-26T11:26:00Z">
              <w:r w:rsidR="007A641A">
                <w:t>1</w:t>
              </w:r>
            </w:ins>
            <w:del w:id="2" w:author="Zhijun" w:date="2025-05-26T11:26:00Z">
              <w:r w:rsidR="00D24C52" w:rsidDel="007A641A">
                <w:delText>0</w:delText>
              </w:r>
            </w:del>
            <w:r w:rsidR="00AA006A">
              <w:t>.0</w:t>
            </w:r>
            <w:r w:rsidR="008A6D4A" w:rsidRPr="004F472B">
              <w:t xml:space="preserve"> </w:t>
            </w:r>
            <w:r w:rsidR="008A6D4A" w:rsidRPr="004F472B">
              <w:rPr>
                <w:sz w:val="32"/>
              </w:rPr>
              <w:t>(</w:t>
            </w:r>
            <w:r w:rsidR="00AA006A">
              <w:rPr>
                <w:sz w:val="32"/>
              </w:rPr>
              <w:t>202</w:t>
            </w:r>
            <w:r w:rsidR="00D24C52">
              <w:rPr>
                <w:sz w:val="32"/>
              </w:rPr>
              <w:t>5</w:t>
            </w:r>
            <w:r w:rsidR="00AA006A">
              <w:rPr>
                <w:sz w:val="32"/>
              </w:rPr>
              <w:t>-</w:t>
            </w:r>
            <w:r w:rsidR="00377B93">
              <w:rPr>
                <w:sz w:val="32"/>
              </w:rPr>
              <w:t>0</w:t>
            </w:r>
            <w:ins w:id="3" w:author="Zhijun" w:date="2025-05-26T11:26:00Z">
              <w:r w:rsidR="007A641A">
                <w:rPr>
                  <w:sz w:val="32"/>
                </w:rPr>
                <w:t>6</w:t>
              </w:r>
            </w:ins>
            <w:del w:id="4" w:author="Zhijun" w:date="2025-05-26T11:26:00Z">
              <w:r w:rsidR="00D24C52" w:rsidDel="007A641A">
                <w:rPr>
                  <w:sz w:val="32"/>
                </w:rPr>
                <w:delText>3</w:delText>
              </w:r>
            </w:del>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5" w:name="spectype2"/>
            <w:r w:rsidRPr="004F472B">
              <w:t>Specification</w:t>
            </w:r>
            <w:bookmarkEnd w:id="5"/>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25B04C35"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7EBE2D76"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8E4194" w:rsidRPr="004F472B">
              <w:rPr>
                <w:rStyle w:val="ZGSM"/>
              </w:rPr>
              <w:t>1</w:t>
            </w:r>
            <w:r w:rsidR="000702E5">
              <w:rPr>
                <w:rStyle w:val="ZGSM"/>
              </w:rPr>
              <w:t>9</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F81B60" w:rsidRDefault="00BF128E" w:rsidP="00133525">
            <w:pPr>
              <w:pStyle w:val="ZU"/>
              <w:framePr w:w="0" w:wrap="auto" w:vAnchor="margin" w:hAnchor="text" w:yAlign="inline"/>
              <w:tabs>
                <w:tab w:val="right" w:pos="10206"/>
              </w:tabs>
              <w:jc w:val="left"/>
            </w:pPr>
            <w:r w:rsidRPr="004F472B">
              <w:rPr>
                <w:color w:val="0000FF"/>
              </w:rPr>
              <w:tab/>
            </w:r>
          </w:p>
        </w:tc>
      </w:tr>
      <w:bookmarkStart w:id="6" w:name="_MON_1684549432"/>
      <w:bookmarkEnd w:id="6"/>
      <w:tr w:rsidR="009C47AB" w:rsidRPr="004F472B" w14:paraId="3DA979A2" w14:textId="77777777" w:rsidTr="005E4BB2">
        <w:trPr>
          <w:trHeight w:hRule="exact" w:val="1531"/>
        </w:trPr>
        <w:tc>
          <w:tcPr>
            <w:tcW w:w="4883" w:type="dxa"/>
            <w:shd w:val="clear" w:color="auto" w:fill="auto"/>
          </w:tcPr>
          <w:p w14:paraId="2DFD56CD" w14:textId="3B046DD9" w:rsidR="009C47AB" w:rsidRDefault="00A87123" w:rsidP="009C47AB">
            <w:pPr>
              <w:rPr>
                <w:i/>
                <w:noProof/>
                <w:lang w:val="en-US" w:eastAsia="zh-CN"/>
              </w:rPr>
            </w:pPr>
            <w:r>
              <w:object w:dxaOrig="2026" w:dyaOrig="1251" w14:anchorId="453F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1.65pt" o:ole="">
                  <v:imagedata r:id="rId9" o:title=""/>
                </v:shape>
                <o:OLEObject Type="Embed" ProgID="Word.Picture.8" ShapeID="_x0000_i1025" DrawAspect="Content" ObjectID="_1809842352" r:id="rId10"/>
              </w:object>
            </w:r>
          </w:p>
        </w:tc>
        <w:tc>
          <w:tcPr>
            <w:tcW w:w="5540" w:type="dxa"/>
            <w:shd w:val="clear" w:color="auto" w:fill="auto"/>
          </w:tcPr>
          <w:p w14:paraId="6AF7C0B9" w14:textId="712A773F" w:rsidR="009C47AB" w:rsidRDefault="00191197" w:rsidP="009C47AB">
            <w:pPr>
              <w:jc w:val="right"/>
              <w:rPr>
                <w:noProof/>
                <w:lang w:val="en-US" w:eastAsia="zh-CN"/>
              </w:rPr>
            </w:pPr>
            <w:r>
              <w:rPr>
                <w:noProof/>
                <w:lang w:val="en-US" w:eastAsia="zh-CN"/>
              </w:rPr>
              <w:drawing>
                <wp:inline distT="0" distB="0" distL="0" distR="0" wp14:anchorId="31B37AF0" wp14:editId="17BE0DF7">
                  <wp:extent cx="1608455" cy="944245"/>
                  <wp:effectExtent l="0" t="0" r="0" b="825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8455" cy="944245"/>
                          </a:xfrm>
                          <a:prstGeom prst="rect">
                            <a:avLst/>
                          </a:prstGeom>
                          <a:noFill/>
                          <a:ln>
                            <a:noFill/>
                          </a:ln>
                        </pic:spPr>
                      </pic:pic>
                    </a:graphicData>
                  </a:graphic>
                </wp:inline>
              </w:drawing>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7"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7"/>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3E67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8"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9"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9"/>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10"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1A5B2138"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D2464D">
              <w:rPr>
                <w:noProof/>
                <w:sz w:val="18"/>
              </w:rPr>
              <w:t>5</w:t>
            </w:r>
            <w:r w:rsidRPr="004F472B">
              <w:rPr>
                <w:noProof/>
                <w:sz w:val="18"/>
              </w:rPr>
              <w:t>, 3GPP Organizational Partners (ARIB, ATIS, CCSA, ETSI, TSDSI, TTA, TTC).</w:t>
            </w:r>
            <w:bookmarkStart w:id="11" w:name="copyrightaddon"/>
            <w:bookmarkEnd w:id="11"/>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10"/>
          </w:p>
          <w:p w14:paraId="6DBC155F" w14:textId="77777777" w:rsidR="00E16509" w:rsidRPr="004F472B" w:rsidRDefault="00E16509" w:rsidP="00133525"/>
        </w:tc>
      </w:tr>
      <w:bookmarkEnd w:id="8"/>
    </w:tbl>
    <w:p w14:paraId="29629DDC" w14:textId="77777777" w:rsidR="00080512" w:rsidRPr="004D3578" w:rsidRDefault="00080512" w:rsidP="00E23A93">
      <w:pPr>
        <w:pStyle w:val="TT"/>
      </w:pPr>
      <w:r w:rsidRPr="004D3578">
        <w:br w:type="page"/>
      </w:r>
      <w:bookmarkStart w:id="12" w:name="tableOfContents"/>
      <w:bookmarkEnd w:id="12"/>
      <w:r w:rsidRPr="004D3578">
        <w:t>Contents</w:t>
      </w:r>
    </w:p>
    <w:p w14:paraId="642736C2" w14:textId="77777777" w:rsidR="007A641A" w:rsidRDefault="00F6741D">
      <w:pPr>
        <w:pStyle w:val="TOC1"/>
        <w:rPr>
          <w:ins w:id="13" w:author="Zhijun" w:date="2025-05-26T11:27:00Z"/>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ins w:id="14" w:author="Zhijun" w:date="2025-05-26T11:27:00Z">
        <w:r w:rsidR="007A641A">
          <w:rPr>
            <w:noProof/>
          </w:rPr>
          <w:t>Foreword</w:t>
        </w:r>
        <w:r w:rsidR="007A641A">
          <w:rPr>
            <w:noProof/>
          </w:rPr>
          <w:tab/>
        </w:r>
        <w:r w:rsidR="007A641A">
          <w:rPr>
            <w:noProof/>
          </w:rPr>
          <w:fldChar w:fldCharType="begin"/>
        </w:r>
        <w:r w:rsidR="007A641A">
          <w:rPr>
            <w:noProof/>
          </w:rPr>
          <w:instrText xml:space="preserve"> PAGEREF _Toc199151245 \h </w:instrText>
        </w:r>
      </w:ins>
      <w:r w:rsidR="007A641A">
        <w:rPr>
          <w:noProof/>
        </w:rPr>
      </w:r>
      <w:r w:rsidR="007A641A">
        <w:rPr>
          <w:noProof/>
        </w:rPr>
        <w:fldChar w:fldCharType="separate"/>
      </w:r>
      <w:ins w:id="15" w:author="Zhijun" w:date="2025-05-26T11:27:00Z">
        <w:r w:rsidR="007A641A">
          <w:rPr>
            <w:noProof/>
          </w:rPr>
          <w:t>6</w:t>
        </w:r>
        <w:r w:rsidR="007A641A">
          <w:rPr>
            <w:noProof/>
          </w:rPr>
          <w:fldChar w:fldCharType="end"/>
        </w:r>
      </w:ins>
    </w:p>
    <w:p w14:paraId="4F6C91BC" w14:textId="77777777" w:rsidR="007A641A" w:rsidRDefault="007A641A">
      <w:pPr>
        <w:pStyle w:val="TOC1"/>
        <w:rPr>
          <w:ins w:id="16" w:author="Zhijun" w:date="2025-05-26T11:27:00Z"/>
          <w:rFonts w:asciiTheme="minorHAnsi" w:eastAsiaTheme="minorEastAsia" w:hAnsiTheme="minorHAnsi" w:cstheme="minorBidi"/>
          <w:noProof/>
          <w:szCs w:val="22"/>
          <w:lang w:val="en-US" w:eastAsia="zh-CN"/>
        </w:rPr>
      </w:pPr>
      <w:ins w:id="17" w:author="Zhijun" w:date="2025-05-26T11:27: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_Toc199151246 \h </w:instrText>
        </w:r>
      </w:ins>
      <w:r>
        <w:rPr>
          <w:noProof/>
        </w:rPr>
      </w:r>
      <w:r>
        <w:rPr>
          <w:noProof/>
        </w:rPr>
        <w:fldChar w:fldCharType="separate"/>
      </w:r>
      <w:ins w:id="18" w:author="Zhijun" w:date="2025-05-26T11:27:00Z">
        <w:r>
          <w:rPr>
            <w:noProof/>
          </w:rPr>
          <w:t>8</w:t>
        </w:r>
        <w:r>
          <w:rPr>
            <w:noProof/>
          </w:rPr>
          <w:fldChar w:fldCharType="end"/>
        </w:r>
      </w:ins>
    </w:p>
    <w:p w14:paraId="131FAA4C" w14:textId="77777777" w:rsidR="007A641A" w:rsidRDefault="007A641A">
      <w:pPr>
        <w:pStyle w:val="TOC1"/>
        <w:rPr>
          <w:ins w:id="19" w:author="Zhijun" w:date="2025-05-26T11:27:00Z"/>
          <w:rFonts w:asciiTheme="minorHAnsi" w:eastAsiaTheme="minorEastAsia" w:hAnsiTheme="minorHAnsi" w:cstheme="minorBidi"/>
          <w:noProof/>
          <w:szCs w:val="22"/>
          <w:lang w:val="en-US" w:eastAsia="zh-CN"/>
        </w:rPr>
      </w:pPr>
      <w:ins w:id="20" w:author="Zhijun" w:date="2025-05-26T11:27: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_Toc199151247 \h </w:instrText>
        </w:r>
      </w:ins>
      <w:r>
        <w:rPr>
          <w:noProof/>
        </w:rPr>
      </w:r>
      <w:r>
        <w:rPr>
          <w:noProof/>
        </w:rPr>
        <w:fldChar w:fldCharType="separate"/>
      </w:r>
      <w:ins w:id="21" w:author="Zhijun" w:date="2025-05-26T11:27:00Z">
        <w:r>
          <w:rPr>
            <w:noProof/>
          </w:rPr>
          <w:t>8</w:t>
        </w:r>
        <w:r>
          <w:rPr>
            <w:noProof/>
          </w:rPr>
          <w:fldChar w:fldCharType="end"/>
        </w:r>
      </w:ins>
    </w:p>
    <w:p w14:paraId="40D4E6A6" w14:textId="77777777" w:rsidR="007A641A" w:rsidRDefault="007A641A">
      <w:pPr>
        <w:pStyle w:val="TOC1"/>
        <w:rPr>
          <w:ins w:id="22" w:author="Zhijun" w:date="2025-05-26T11:27:00Z"/>
          <w:rFonts w:asciiTheme="minorHAnsi" w:eastAsiaTheme="minorEastAsia" w:hAnsiTheme="minorHAnsi" w:cstheme="minorBidi"/>
          <w:noProof/>
          <w:szCs w:val="22"/>
          <w:lang w:val="en-US" w:eastAsia="zh-CN"/>
        </w:rPr>
      </w:pPr>
      <w:ins w:id="23" w:author="Zhijun" w:date="2025-05-26T11:27:00Z">
        <w:r>
          <w:rPr>
            <w:noProof/>
          </w:rPr>
          <w:t>3</w:t>
        </w:r>
        <w:r>
          <w:rPr>
            <w:rFonts w:asciiTheme="minorHAnsi" w:eastAsiaTheme="minorEastAsia" w:hAnsiTheme="minorHAnsi" w:cstheme="minorBidi"/>
            <w:noProof/>
            <w:szCs w:val="22"/>
            <w:lang w:val="en-US" w:eastAsia="zh-CN"/>
          </w:rPr>
          <w:tab/>
        </w:r>
        <w:r>
          <w:rPr>
            <w:noProof/>
          </w:rPr>
          <w:t>Definitions, abbreviations</w:t>
        </w:r>
        <w:r>
          <w:rPr>
            <w:noProof/>
          </w:rPr>
          <w:tab/>
        </w:r>
        <w:r>
          <w:rPr>
            <w:noProof/>
          </w:rPr>
          <w:fldChar w:fldCharType="begin"/>
        </w:r>
        <w:r>
          <w:rPr>
            <w:noProof/>
          </w:rPr>
          <w:instrText xml:space="preserve"> PAGEREF _Toc199151248 \h </w:instrText>
        </w:r>
      </w:ins>
      <w:r>
        <w:rPr>
          <w:noProof/>
        </w:rPr>
      </w:r>
      <w:r>
        <w:rPr>
          <w:noProof/>
        </w:rPr>
        <w:fldChar w:fldCharType="separate"/>
      </w:r>
      <w:ins w:id="24" w:author="Zhijun" w:date="2025-05-26T11:27:00Z">
        <w:r>
          <w:rPr>
            <w:noProof/>
          </w:rPr>
          <w:t>9</w:t>
        </w:r>
        <w:r>
          <w:rPr>
            <w:noProof/>
          </w:rPr>
          <w:fldChar w:fldCharType="end"/>
        </w:r>
      </w:ins>
    </w:p>
    <w:p w14:paraId="42A13B42" w14:textId="77777777" w:rsidR="007A641A" w:rsidRDefault="007A641A">
      <w:pPr>
        <w:pStyle w:val="TOC2"/>
        <w:rPr>
          <w:ins w:id="25" w:author="Zhijun" w:date="2025-05-26T11:27:00Z"/>
          <w:rFonts w:asciiTheme="minorHAnsi" w:eastAsiaTheme="minorEastAsia" w:hAnsiTheme="minorHAnsi" w:cstheme="minorBidi"/>
          <w:noProof/>
          <w:sz w:val="22"/>
          <w:szCs w:val="22"/>
          <w:lang w:val="en-US" w:eastAsia="zh-CN"/>
        </w:rPr>
      </w:pPr>
      <w:ins w:id="26" w:author="Zhijun" w:date="2025-05-26T11:27: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_Toc199151249 \h </w:instrText>
        </w:r>
      </w:ins>
      <w:r>
        <w:rPr>
          <w:noProof/>
        </w:rPr>
      </w:r>
      <w:r>
        <w:rPr>
          <w:noProof/>
        </w:rPr>
        <w:fldChar w:fldCharType="separate"/>
      </w:r>
      <w:ins w:id="27" w:author="Zhijun" w:date="2025-05-26T11:27:00Z">
        <w:r>
          <w:rPr>
            <w:noProof/>
          </w:rPr>
          <w:t>9</w:t>
        </w:r>
        <w:r>
          <w:rPr>
            <w:noProof/>
          </w:rPr>
          <w:fldChar w:fldCharType="end"/>
        </w:r>
      </w:ins>
    </w:p>
    <w:p w14:paraId="3E6B1B5C" w14:textId="77777777" w:rsidR="007A641A" w:rsidRDefault="007A641A">
      <w:pPr>
        <w:pStyle w:val="TOC2"/>
        <w:rPr>
          <w:ins w:id="28" w:author="Zhijun" w:date="2025-05-26T11:27:00Z"/>
          <w:rFonts w:asciiTheme="minorHAnsi" w:eastAsiaTheme="minorEastAsia" w:hAnsiTheme="minorHAnsi" w:cstheme="minorBidi"/>
          <w:noProof/>
          <w:sz w:val="22"/>
          <w:szCs w:val="22"/>
          <w:lang w:val="en-US" w:eastAsia="zh-CN"/>
        </w:rPr>
      </w:pPr>
      <w:ins w:id="29" w:author="Zhijun" w:date="2025-05-26T11:27:00Z">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_Toc199151250 \h </w:instrText>
        </w:r>
      </w:ins>
      <w:r>
        <w:rPr>
          <w:noProof/>
        </w:rPr>
      </w:r>
      <w:r>
        <w:rPr>
          <w:noProof/>
        </w:rPr>
        <w:fldChar w:fldCharType="separate"/>
      </w:r>
      <w:ins w:id="30" w:author="Zhijun" w:date="2025-05-26T11:27:00Z">
        <w:r>
          <w:rPr>
            <w:noProof/>
          </w:rPr>
          <w:t>9</w:t>
        </w:r>
        <w:r>
          <w:rPr>
            <w:noProof/>
          </w:rPr>
          <w:fldChar w:fldCharType="end"/>
        </w:r>
      </w:ins>
    </w:p>
    <w:p w14:paraId="2E055DBB" w14:textId="77777777" w:rsidR="007A641A" w:rsidRDefault="007A641A">
      <w:pPr>
        <w:pStyle w:val="TOC1"/>
        <w:rPr>
          <w:ins w:id="31" w:author="Zhijun" w:date="2025-05-26T11:27:00Z"/>
          <w:rFonts w:asciiTheme="minorHAnsi" w:eastAsiaTheme="minorEastAsia" w:hAnsiTheme="minorHAnsi" w:cstheme="minorBidi"/>
          <w:noProof/>
          <w:szCs w:val="22"/>
          <w:lang w:val="en-US" w:eastAsia="zh-CN"/>
        </w:rPr>
      </w:pPr>
      <w:ins w:id="32" w:author="Zhijun" w:date="2025-05-26T11:27: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_Toc199151251 \h </w:instrText>
        </w:r>
      </w:ins>
      <w:r>
        <w:rPr>
          <w:noProof/>
        </w:rPr>
      </w:r>
      <w:r>
        <w:rPr>
          <w:noProof/>
        </w:rPr>
        <w:fldChar w:fldCharType="separate"/>
      </w:r>
      <w:ins w:id="33" w:author="Zhijun" w:date="2025-05-26T11:27:00Z">
        <w:r>
          <w:rPr>
            <w:noProof/>
          </w:rPr>
          <w:t>9</w:t>
        </w:r>
        <w:r>
          <w:rPr>
            <w:noProof/>
          </w:rPr>
          <w:fldChar w:fldCharType="end"/>
        </w:r>
      </w:ins>
    </w:p>
    <w:p w14:paraId="1EE9A973" w14:textId="77777777" w:rsidR="007A641A" w:rsidRDefault="007A641A">
      <w:pPr>
        <w:pStyle w:val="TOC2"/>
        <w:rPr>
          <w:ins w:id="34" w:author="Zhijun" w:date="2025-05-26T11:27:00Z"/>
          <w:rFonts w:asciiTheme="minorHAnsi" w:eastAsiaTheme="minorEastAsia" w:hAnsiTheme="minorHAnsi" w:cstheme="minorBidi"/>
          <w:noProof/>
          <w:sz w:val="22"/>
          <w:szCs w:val="22"/>
          <w:lang w:val="en-US" w:eastAsia="zh-CN"/>
        </w:rPr>
      </w:pPr>
      <w:ins w:id="35" w:author="Zhijun" w:date="2025-05-26T11:27:00Z">
        <w:r>
          <w:rPr>
            <w:noProof/>
          </w:rPr>
          <w:t>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_Toc199151252 \h </w:instrText>
        </w:r>
      </w:ins>
      <w:r>
        <w:rPr>
          <w:noProof/>
        </w:rPr>
      </w:r>
      <w:r>
        <w:rPr>
          <w:noProof/>
        </w:rPr>
        <w:fldChar w:fldCharType="separate"/>
      </w:r>
      <w:ins w:id="36" w:author="Zhijun" w:date="2025-05-26T11:27:00Z">
        <w:r>
          <w:rPr>
            <w:noProof/>
          </w:rPr>
          <w:t>9</w:t>
        </w:r>
        <w:r>
          <w:rPr>
            <w:noProof/>
          </w:rPr>
          <w:fldChar w:fldCharType="end"/>
        </w:r>
      </w:ins>
    </w:p>
    <w:p w14:paraId="05166471" w14:textId="77777777" w:rsidR="007A641A" w:rsidRDefault="007A641A">
      <w:pPr>
        <w:pStyle w:val="TOC1"/>
        <w:rPr>
          <w:ins w:id="37" w:author="Zhijun" w:date="2025-05-26T11:27:00Z"/>
          <w:rFonts w:asciiTheme="minorHAnsi" w:eastAsiaTheme="minorEastAsia" w:hAnsiTheme="minorHAnsi" w:cstheme="minorBidi"/>
          <w:noProof/>
          <w:szCs w:val="22"/>
          <w:lang w:val="en-US" w:eastAsia="zh-CN"/>
        </w:rPr>
      </w:pPr>
      <w:ins w:id="38" w:author="Zhijun" w:date="2025-05-26T11:27:00Z">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NSSAAF</w:t>
        </w:r>
        <w:r>
          <w:rPr>
            <w:noProof/>
          </w:rPr>
          <w:tab/>
        </w:r>
        <w:r>
          <w:rPr>
            <w:noProof/>
          </w:rPr>
          <w:fldChar w:fldCharType="begin"/>
        </w:r>
        <w:r>
          <w:rPr>
            <w:noProof/>
          </w:rPr>
          <w:instrText xml:space="preserve"> PAGEREF _Toc199151253 \h </w:instrText>
        </w:r>
      </w:ins>
      <w:r>
        <w:rPr>
          <w:noProof/>
        </w:rPr>
      </w:r>
      <w:r>
        <w:rPr>
          <w:noProof/>
        </w:rPr>
        <w:fldChar w:fldCharType="separate"/>
      </w:r>
      <w:ins w:id="39" w:author="Zhijun" w:date="2025-05-26T11:27:00Z">
        <w:r>
          <w:rPr>
            <w:noProof/>
          </w:rPr>
          <w:t>10</w:t>
        </w:r>
        <w:r>
          <w:rPr>
            <w:noProof/>
          </w:rPr>
          <w:fldChar w:fldCharType="end"/>
        </w:r>
      </w:ins>
    </w:p>
    <w:p w14:paraId="4717F75A" w14:textId="77777777" w:rsidR="007A641A" w:rsidRDefault="007A641A">
      <w:pPr>
        <w:pStyle w:val="TOC2"/>
        <w:rPr>
          <w:ins w:id="40" w:author="Zhijun" w:date="2025-05-26T11:27:00Z"/>
          <w:rFonts w:asciiTheme="minorHAnsi" w:eastAsiaTheme="minorEastAsia" w:hAnsiTheme="minorHAnsi" w:cstheme="minorBidi"/>
          <w:noProof/>
          <w:sz w:val="22"/>
          <w:szCs w:val="22"/>
          <w:lang w:val="en-US" w:eastAsia="zh-CN"/>
        </w:rPr>
      </w:pPr>
      <w:ins w:id="41" w:author="Zhijun" w:date="2025-05-26T11:27: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_Toc199151254 \h </w:instrText>
        </w:r>
      </w:ins>
      <w:r>
        <w:rPr>
          <w:noProof/>
        </w:rPr>
      </w:r>
      <w:r>
        <w:rPr>
          <w:noProof/>
        </w:rPr>
        <w:fldChar w:fldCharType="separate"/>
      </w:r>
      <w:ins w:id="42" w:author="Zhijun" w:date="2025-05-26T11:27:00Z">
        <w:r>
          <w:rPr>
            <w:noProof/>
          </w:rPr>
          <w:t>10</w:t>
        </w:r>
        <w:r>
          <w:rPr>
            <w:noProof/>
          </w:rPr>
          <w:fldChar w:fldCharType="end"/>
        </w:r>
      </w:ins>
    </w:p>
    <w:p w14:paraId="7D79094A" w14:textId="77777777" w:rsidR="007A641A" w:rsidRDefault="007A641A">
      <w:pPr>
        <w:pStyle w:val="TOC2"/>
        <w:rPr>
          <w:ins w:id="43" w:author="Zhijun" w:date="2025-05-26T11:27:00Z"/>
          <w:rFonts w:asciiTheme="minorHAnsi" w:eastAsiaTheme="minorEastAsia" w:hAnsiTheme="minorHAnsi" w:cstheme="minorBidi"/>
          <w:noProof/>
          <w:sz w:val="22"/>
          <w:szCs w:val="22"/>
          <w:lang w:val="en-US" w:eastAsia="zh-CN"/>
        </w:rPr>
      </w:pPr>
      <w:ins w:id="44" w:author="Zhijun" w:date="2025-05-26T11:27:00Z">
        <w:r>
          <w:rPr>
            <w:noProof/>
          </w:rPr>
          <w:t>5.2</w:t>
        </w:r>
        <w:r>
          <w:rPr>
            <w:rFonts w:asciiTheme="minorHAnsi" w:eastAsiaTheme="minorEastAsia" w:hAnsiTheme="minorHAnsi" w:cstheme="minorBidi"/>
            <w:noProof/>
            <w:sz w:val="22"/>
            <w:szCs w:val="22"/>
            <w:lang w:val="en-US" w:eastAsia="zh-CN"/>
          </w:rPr>
          <w:tab/>
        </w:r>
        <w:r>
          <w:rPr>
            <w:noProof/>
            <w:lang w:eastAsia="zh-CN"/>
          </w:rPr>
          <w:t>Nnssaaf_NSSAA</w:t>
        </w:r>
        <w:r>
          <w:rPr>
            <w:noProof/>
          </w:rPr>
          <w:t xml:space="preserve"> Service</w:t>
        </w:r>
        <w:r>
          <w:rPr>
            <w:noProof/>
          </w:rPr>
          <w:tab/>
        </w:r>
        <w:r>
          <w:rPr>
            <w:noProof/>
          </w:rPr>
          <w:fldChar w:fldCharType="begin"/>
        </w:r>
        <w:r>
          <w:rPr>
            <w:noProof/>
          </w:rPr>
          <w:instrText xml:space="preserve"> PAGEREF _Toc199151255 \h </w:instrText>
        </w:r>
      </w:ins>
      <w:r>
        <w:rPr>
          <w:noProof/>
        </w:rPr>
      </w:r>
      <w:r>
        <w:rPr>
          <w:noProof/>
        </w:rPr>
        <w:fldChar w:fldCharType="separate"/>
      </w:r>
      <w:ins w:id="45" w:author="Zhijun" w:date="2025-05-26T11:27:00Z">
        <w:r>
          <w:rPr>
            <w:noProof/>
          </w:rPr>
          <w:t>10</w:t>
        </w:r>
        <w:r>
          <w:rPr>
            <w:noProof/>
          </w:rPr>
          <w:fldChar w:fldCharType="end"/>
        </w:r>
      </w:ins>
    </w:p>
    <w:p w14:paraId="276654AB" w14:textId="77777777" w:rsidR="007A641A" w:rsidRDefault="007A641A">
      <w:pPr>
        <w:pStyle w:val="TOC3"/>
        <w:rPr>
          <w:ins w:id="46" w:author="Zhijun" w:date="2025-05-26T11:27:00Z"/>
          <w:rFonts w:asciiTheme="minorHAnsi" w:eastAsiaTheme="minorEastAsia" w:hAnsiTheme="minorHAnsi" w:cstheme="minorBidi"/>
          <w:noProof/>
          <w:sz w:val="22"/>
          <w:szCs w:val="22"/>
          <w:lang w:val="en-US" w:eastAsia="zh-CN"/>
        </w:rPr>
      </w:pPr>
      <w:ins w:id="47" w:author="Zhijun" w:date="2025-05-26T11:27: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_Toc199151256 \h </w:instrText>
        </w:r>
      </w:ins>
      <w:r>
        <w:rPr>
          <w:noProof/>
        </w:rPr>
      </w:r>
      <w:r>
        <w:rPr>
          <w:noProof/>
        </w:rPr>
        <w:fldChar w:fldCharType="separate"/>
      </w:r>
      <w:ins w:id="48" w:author="Zhijun" w:date="2025-05-26T11:27:00Z">
        <w:r>
          <w:rPr>
            <w:noProof/>
          </w:rPr>
          <w:t>10</w:t>
        </w:r>
        <w:r>
          <w:rPr>
            <w:noProof/>
          </w:rPr>
          <w:fldChar w:fldCharType="end"/>
        </w:r>
      </w:ins>
    </w:p>
    <w:p w14:paraId="1BCAF678" w14:textId="77777777" w:rsidR="007A641A" w:rsidRDefault="007A641A">
      <w:pPr>
        <w:pStyle w:val="TOC3"/>
        <w:rPr>
          <w:ins w:id="49" w:author="Zhijun" w:date="2025-05-26T11:27:00Z"/>
          <w:rFonts w:asciiTheme="minorHAnsi" w:eastAsiaTheme="minorEastAsia" w:hAnsiTheme="minorHAnsi" w:cstheme="minorBidi"/>
          <w:noProof/>
          <w:sz w:val="22"/>
          <w:szCs w:val="22"/>
          <w:lang w:val="en-US" w:eastAsia="zh-CN"/>
        </w:rPr>
      </w:pPr>
      <w:ins w:id="50" w:author="Zhijun" w:date="2025-05-26T11:27: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_Toc199151257 \h </w:instrText>
        </w:r>
      </w:ins>
      <w:r>
        <w:rPr>
          <w:noProof/>
        </w:rPr>
      </w:r>
      <w:r>
        <w:rPr>
          <w:noProof/>
        </w:rPr>
        <w:fldChar w:fldCharType="separate"/>
      </w:r>
      <w:ins w:id="51" w:author="Zhijun" w:date="2025-05-26T11:27:00Z">
        <w:r>
          <w:rPr>
            <w:noProof/>
          </w:rPr>
          <w:t>10</w:t>
        </w:r>
        <w:r>
          <w:rPr>
            <w:noProof/>
          </w:rPr>
          <w:fldChar w:fldCharType="end"/>
        </w:r>
      </w:ins>
    </w:p>
    <w:p w14:paraId="545E24F8" w14:textId="77777777" w:rsidR="007A641A" w:rsidRDefault="007A641A">
      <w:pPr>
        <w:pStyle w:val="TOC4"/>
        <w:rPr>
          <w:ins w:id="52" w:author="Zhijun" w:date="2025-05-26T11:27:00Z"/>
          <w:rFonts w:asciiTheme="minorHAnsi" w:eastAsiaTheme="minorEastAsia" w:hAnsiTheme="minorHAnsi" w:cstheme="minorBidi"/>
          <w:noProof/>
          <w:sz w:val="22"/>
          <w:szCs w:val="22"/>
          <w:lang w:val="en-US" w:eastAsia="zh-CN"/>
        </w:rPr>
      </w:pPr>
      <w:ins w:id="53" w:author="Zhijun" w:date="2025-05-26T11:27: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_Toc199151258 \h </w:instrText>
        </w:r>
      </w:ins>
      <w:r>
        <w:rPr>
          <w:noProof/>
        </w:rPr>
      </w:r>
      <w:r>
        <w:rPr>
          <w:noProof/>
        </w:rPr>
        <w:fldChar w:fldCharType="separate"/>
      </w:r>
      <w:ins w:id="54" w:author="Zhijun" w:date="2025-05-26T11:27:00Z">
        <w:r>
          <w:rPr>
            <w:noProof/>
          </w:rPr>
          <w:t>10</w:t>
        </w:r>
        <w:r>
          <w:rPr>
            <w:noProof/>
          </w:rPr>
          <w:fldChar w:fldCharType="end"/>
        </w:r>
      </w:ins>
    </w:p>
    <w:p w14:paraId="3ABD33F5" w14:textId="77777777" w:rsidR="007A641A" w:rsidRDefault="007A641A">
      <w:pPr>
        <w:pStyle w:val="TOC4"/>
        <w:rPr>
          <w:ins w:id="55" w:author="Zhijun" w:date="2025-05-26T11:27:00Z"/>
          <w:rFonts w:asciiTheme="minorHAnsi" w:eastAsiaTheme="minorEastAsia" w:hAnsiTheme="minorHAnsi" w:cstheme="minorBidi"/>
          <w:noProof/>
          <w:sz w:val="22"/>
          <w:szCs w:val="22"/>
          <w:lang w:val="en-US" w:eastAsia="zh-CN"/>
        </w:rPr>
      </w:pPr>
      <w:ins w:id="56" w:author="Zhijun" w:date="2025-05-26T11:27:00Z">
        <w:r>
          <w:rPr>
            <w:noProof/>
          </w:rPr>
          <w:t>5.2.2.2</w:t>
        </w:r>
        <w:r>
          <w:rPr>
            <w:rFonts w:asciiTheme="minorHAnsi" w:eastAsiaTheme="minorEastAsia" w:hAnsiTheme="minorHAnsi" w:cstheme="minorBidi"/>
            <w:noProof/>
            <w:sz w:val="22"/>
            <w:szCs w:val="22"/>
            <w:lang w:val="en-US" w:eastAsia="zh-CN"/>
          </w:rPr>
          <w:tab/>
        </w:r>
        <w:r>
          <w:rPr>
            <w:noProof/>
            <w:lang w:eastAsia="zh-CN"/>
          </w:rPr>
          <w:t>Authenticate</w:t>
        </w:r>
        <w:r>
          <w:rPr>
            <w:noProof/>
          </w:rPr>
          <w:tab/>
        </w:r>
        <w:r>
          <w:rPr>
            <w:noProof/>
          </w:rPr>
          <w:fldChar w:fldCharType="begin"/>
        </w:r>
        <w:r>
          <w:rPr>
            <w:noProof/>
          </w:rPr>
          <w:instrText xml:space="preserve"> PAGEREF _Toc199151259 \h </w:instrText>
        </w:r>
      </w:ins>
      <w:r>
        <w:rPr>
          <w:noProof/>
        </w:rPr>
      </w:r>
      <w:r>
        <w:rPr>
          <w:noProof/>
        </w:rPr>
        <w:fldChar w:fldCharType="separate"/>
      </w:r>
      <w:ins w:id="57" w:author="Zhijun" w:date="2025-05-26T11:27:00Z">
        <w:r>
          <w:rPr>
            <w:noProof/>
          </w:rPr>
          <w:t>11</w:t>
        </w:r>
        <w:r>
          <w:rPr>
            <w:noProof/>
          </w:rPr>
          <w:fldChar w:fldCharType="end"/>
        </w:r>
      </w:ins>
    </w:p>
    <w:p w14:paraId="077F0D22" w14:textId="77777777" w:rsidR="007A641A" w:rsidRDefault="007A641A">
      <w:pPr>
        <w:pStyle w:val="TOC5"/>
        <w:rPr>
          <w:ins w:id="58" w:author="Zhijun" w:date="2025-05-26T11:27:00Z"/>
          <w:rFonts w:asciiTheme="minorHAnsi" w:eastAsiaTheme="minorEastAsia" w:hAnsiTheme="minorHAnsi" w:cstheme="minorBidi"/>
          <w:noProof/>
          <w:sz w:val="22"/>
          <w:szCs w:val="22"/>
          <w:lang w:val="en-US" w:eastAsia="zh-CN"/>
        </w:rPr>
      </w:pPr>
      <w:ins w:id="59" w:author="Zhijun" w:date="2025-05-26T11:27: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_Toc199151260 \h </w:instrText>
        </w:r>
      </w:ins>
      <w:r>
        <w:rPr>
          <w:noProof/>
        </w:rPr>
      </w:r>
      <w:r>
        <w:rPr>
          <w:noProof/>
        </w:rPr>
        <w:fldChar w:fldCharType="separate"/>
      </w:r>
      <w:ins w:id="60" w:author="Zhijun" w:date="2025-05-26T11:27:00Z">
        <w:r>
          <w:rPr>
            <w:noProof/>
          </w:rPr>
          <w:t>11</w:t>
        </w:r>
        <w:r>
          <w:rPr>
            <w:noProof/>
          </w:rPr>
          <w:fldChar w:fldCharType="end"/>
        </w:r>
      </w:ins>
    </w:p>
    <w:p w14:paraId="30277DA3" w14:textId="77777777" w:rsidR="007A641A" w:rsidRDefault="007A641A">
      <w:pPr>
        <w:pStyle w:val="TOC4"/>
        <w:rPr>
          <w:ins w:id="61" w:author="Zhijun" w:date="2025-05-26T11:27:00Z"/>
          <w:rFonts w:asciiTheme="minorHAnsi" w:eastAsiaTheme="minorEastAsia" w:hAnsiTheme="minorHAnsi" w:cstheme="minorBidi"/>
          <w:noProof/>
          <w:sz w:val="22"/>
          <w:szCs w:val="22"/>
          <w:lang w:val="en-US" w:eastAsia="zh-CN"/>
        </w:rPr>
      </w:pPr>
      <w:ins w:id="62" w:author="Zhijun" w:date="2025-05-26T11:27:00Z">
        <w:r>
          <w:rPr>
            <w:noProof/>
          </w:rPr>
          <w:t>5.2.2.3</w:t>
        </w:r>
        <w:r>
          <w:rPr>
            <w:rFonts w:asciiTheme="minorHAnsi" w:eastAsiaTheme="minorEastAsia" w:hAnsiTheme="minorHAnsi" w:cstheme="minorBidi"/>
            <w:noProof/>
            <w:sz w:val="22"/>
            <w:szCs w:val="22"/>
            <w:lang w:val="en-US" w:eastAsia="zh-CN"/>
          </w:rPr>
          <w:tab/>
        </w:r>
        <w:r>
          <w:rPr>
            <w:noProof/>
            <w:lang w:eastAsia="zh-CN"/>
          </w:rPr>
          <w:t>Re-Authentication Notification</w:t>
        </w:r>
        <w:r>
          <w:rPr>
            <w:noProof/>
          </w:rPr>
          <w:tab/>
        </w:r>
        <w:r>
          <w:rPr>
            <w:noProof/>
          </w:rPr>
          <w:fldChar w:fldCharType="begin"/>
        </w:r>
        <w:r>
          <w:rPr>
            <w:noProof/>
          </w:rPr>
          <w:instrText xml:space="preserve"> PAGEREF _Toc199151261 \h </w:instrText>
        </w:r>
      </w:ins>
      <w:r>
        <w:rPr>
          <w:noProof/>
        </w:rPr>
      </w:r>
      <w:r>
        <w:rPr>
          <w:noProof/>
        </w:rPr>
        <w:fldChar w:fldCharType="separate"/>
      </w:r>
      <w:ins w:id="63" w:author="Zhijun" w:date="2025-05-26T11:27:00Z">
        <w:r>
          <w:rPr>
            <w:noProof/>
          </w:rPr>
          <w:t>13</w:t>
        </w:r>
        <w:r>
          <w:rPr>
            <w:noProof/>
          </w:rPr>
          <w:fldChar w:fldCharType="end"/>
        </w:r>
      </w:ins>
    </w:p>
    <w:p w14:paraId="760B971A" w14:textId="77777777" w:rsidR="007A641A" w:rsidRDefault="007A641A">
      <w:pPr>
        <w:pStyle w:val="TOC5"/>
        <w:rPr>
          <w:ins w:id="64" w:author="Zhijun" w:date="2025-05-26T11:27:00Z"/>
          <w:rFonts w:asciiTheme="minorHAnsi" w:eastAsiaTheme="minorEastAsia" w:hAnsiTheme="minorHAnsi" w:cstheme="minorBidi"/>
          <w:noProof/>
          <w:sz w:val="22"/>
          <w:szCs w:val="22"/>
          <w:lang w:val="en-US" w:eastAsia="zh-CN"/>
        </w:rPr>
      </w:pPr>
      <w:ins w:id="65" w:author="Zhijun" w:date="2025-05-26T11:27:00Z">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_Toc199151262 \h </w:instrText>
        </w:r>
      </w:ins>
      <w:r>
        <w:rPr>
          <w:noProof/>
        </w:rPr>
      </w:r>
      <w:r>
        <w:rPr>
          <w:noProof/>
        </w:rPr>
        <w:fldChar w:fldCharType="separate"/>
      </w:r>
      <w:ins w:id="66" w:author="Zhijun" w:date="2025-05-26T11:27:00Z">
        <w:r>
          <w:rPr>
            <w:noProof/>
          </w:rPr>
          <w:t>13</w:t>
        </w:r>
        <w:r>
          <w:rPr>
            <w:noProof/>
          </w:rPr>
          <w:fldChar w:fldCharType="end"/>
        </w:r>
      </w:ins>
    </w:p>
    <w:p w14:paraId="35B0A5D3" w14:textId="77777777" w:rsidR="007A641A" w:rsidRDefault="007A641A">
      <w:pPr>
        <w:pStyle w:val="TOC4"/>
        <w:rPr>
          <w:ins w:id="67" w:author="Zhijun" w:date="2025-05-26T11:27:00Z"/>
          <w:rFonts w:asciiTheme="minorHAnsi" w:eastAsiaTheme="minorEastAsia" w:hAnsiTheme="minorHAnsi" w:cstheme="minorBidi"/>
          <w:noProof/>
          <w:sz w:val="22"/>
          <w:szCs w:val="22"/>
          <w:lang w:val="en-US" w:eastAsia="zh-CN"/>
        </w:rPr>
      </w:pPr>
      <w:ins w:id="68" w:author="Zhijun" w:date="2025-05-26T11:27:00Z">
        <w:r>
          <w:rPr>
            <w:noProof/>
          </w:rPr>
          <w:t>5.2.2.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Revocation Notification</w:t>
        </w:r>
        <w:r>
          <w:rPr>
            <w:noProof/>
          </w:rPr>
          <w:tab/>
        </w:r>
        <w:r>
          <w:rPr>
            <w:noProof/>
          </w:rPr>
          <w:fldChar w:fldCharType="begin"/>
        </w:r>
        <w:r>
          <w:rPr>
            <w:noProof/>
          </w:rPr>
          <w:instrText xml:space="preserve"> PAGEREF _Toc199151263 \h </w:instrText>
        </w:r>
      </w:ins>
      <w:r>
        <w:rPr>
          <w:noProof/>
        </w:rPr>
      </w:r>
      <w:r>
        <w:rPr>
          <w:noProof/>
        </w:rPr>
        <w:fldChar w:fldCharType="separate"/>
      </w:r>
      <w:ins w:id="69" w:author="Zhijun" w:date="2025-05-26T11:27:00Z">
        <w:r>
          <w:rPr>
            <w:noProof/>
          </w:rPr>
          <w:t>15</w:t>
        </w:r>
        <w:r>
          <w:rPr>
            <w:noProof/>
          </w:rPr>
          <w:fldChar w:fldCharType="end"/>
        </w:r>
      </w:ins>
    </w:p>
    <w:p w14:paraId="54D66059" w14:textId="77777777" w:rsidR="007A641A" w:rsidRDefault="007A641A">
      <w:pPr>
        <w:pStyle w:val="TOC5"/>
        <w:rPr>
          <w:ins w:id="70" w:author="Zhijun" w:date="2025-05-26T11:27:00Z"/>
          <w:rFonts w:asciiTheme="minorHAnsi" w:eastAsiaTheme="minorEastAsia" w:hAnsiTheme="minorHAnsi" w:cstheme="minorBidi"/>
          <w:noProof/>
          <w:sz w:val="22"/>
          <w:szCs w:val="22"/>
          <w:lang w:val="en-US" w:eastAsia="zh-CN"/>
        </w:rPr>
      </w:pPr>
      <w:ins w:id="71" w:author="Zhijun" w:date="2025-05-26T11:27:00Z">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_Toc199151264 \h </w:instrText>
        </w:r>
      </w:ins>
      <w:r>
        <w:rPr>
          <w:noProof/>
        </w:rPr>
      </w:r>
      <w:r>
        <w:rPr>
          <w:noProof/>
        </w:rPr>
        <w:fldChar w:fldCharType="separate"/>
      </w:r>
      <w:ins w:id="72" w:author="Zhijun" w:date="2025-05-26T11:27:00Z">
        <w:r>
          <w:rPr>
            <w:noProof/>
          </w:rPr>
          <w:t>15</w:t>
        </w:r>
        <w:r>
          <w:rPr>
            <w:noProof/>
          </w:rPr>
          <w:fldChar w:fldCharType="end"/>
        </w:r>
      </w:ins>
    </w:p>
    <w:p w14:paraId="3F3B2839" w14:textId="77777777" w:rsidR="007A641A" w:rsidRDefault="007A641A">
      <w:pPr>
        <w:pStyle w:val="TOC2"/>
        <w:rPr>
          <w:ins w:id="73" w:author="Zhijun" w:date="2025-05-26T11:27:00Z"/>
          <w:rFonts w:asciiTheme="minorHAnsi" w:eastAsiaTheme="minorEastAsia" w:hAnsiTheme="minorHAnsi" w:cstheme="minorBidi"/>
          <w:noProof/>
          <w:sz w:val="22"/>
          <w:szCs w:val="22"/>
          <w:lang w:val="en-US" w:eastAsia="zh-CN"/>
        </w:rPr>
      </w:pPr>
      <w:ins w:id="74" w:author="Zhijun" w:date="2025-05-26T11:27:00Z">
        <w:r>
          <w:rPr>
            <w:noProof/>
          </w:rPr>
          <w:t>5.3</w:t>
        </w:r>
        <w:r>
          <w:rPr>
            <w:rFonts w:asciiTheme="minorHAnsi" w:eastAsiaTheme="minorEastAsia" w:hAnsiTheme="minorHAnsi" w:cstheme="minorBidi"/>
            <w:noProof/>
            <w:sz w:val="22"/>
            <w:szCs w:val="22"/>
            <w:lang w:val="en-US" w:eastAsia="zh-CN"/>
          </w:rPr>
          <w:tab/>
        </w:r>
        <w:r>
          <w:rPr>
            <w:noProof/>
          </w:rPr>
          <w:t>Nnssaaf_AIW Service</w:t>
        </w:r>
        <w:r>
          <w:rPr>
            <w:noProof/>
          </w:rPr>
          <w:tab/>
        </w:r>
        <w:r>
          <w:rPr>
            <w:noProof/>
          </w:rPr>
          <w:fldChar w:fldCharType="begin"/>
        </w:r>
        <w:r>
          <w:rPr>
            <w:noProof/>
          </w:rPr>
          <w:instrText xml:space="preserve"> PAGEREF _Toc199151265 \h </w:instrText>
        </w:r>
      </w:ins>
      <w:r>
        <w:rPr>
          <w:noProof/>
        </w:rPr>
      </w:r>
      <w:r>
        <w:rPr>
          <w:noProof/>
        </w:rPr>
        <w:fldChar w:fldCharType="separate"/>
      </w:r>
      <w:ins w:id="75" w:author="Zhijun" w:date="2025-05-26T11:27:00Z">
        <w:r>
          <w:rPr>
            <w:noProof/>
          </w:rPr>
          <w:t>16</w:t>
        </w:r>
        <w:r>
          <w:rPr>
            <w:noProof/>
          </w:rPr>
          <w:fldChar w:fldCharType="end"/>
        </w:r>
      </w:ins>
    </w:p>
    <w:p w14:paraId="5B82F024" w14:textId="77777777" w:rsidR="007A641A" w:rsidRDefault="007A641A">
      <w:pPr>
        <w:pStyle w:val="TOC3"/>
        <w:rPr>
          <w:ins w:id="76" w:author="Zhijun" w:date="2025-05-26T11:27:00Z"/>
          <w:rFonts w:asciiTheme="minorHAnsi" w:eastAsiaTheme="minorEastAsia" w:hAnsiTheme="minorHAnsi" w:cstheme="minorBidi"/>
          <w:noProof/>
          <w:sz w:val="22"/>
          <w:szCs w:val="22"/>
          <w:lang w:val="en-US" w:eastAsia="zh-CN"/>
        </w:rPr>
      </w:pPr>
      <w:ins w:id="77" w:author="Zhijun" w:date="2025-05-26T11:27:00Z">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_Toc199151266 \h </w:instrText>
        </w:r>
      </w:ins>
      <w:r>
        <w:rPr>
          <w:noProof/>
        </w:rPr>
      </w:r>
      <w:r>
        <w:rPr>
          <w:noProof/>
        </w:rPr>
        <w:fldChar w:fldCharType="separate"/>
      </w:r>
      <w:ins w:id="78" w:author="Zhijun" w:date="2025-05-26T11:27:00Z">
        <w:r>
          <w:rPr>
            <w:noProof/>
          </w:rPr>
          <w:t>16</w:t>
        </w:r>
        <w:r>
          <w:rPr>
            <w:noProof/>
          </w:rPr>
          <w:fldChar w:fldCharType="end"/>
        </w:r>
      </w:ins>
    </w:p>
    <w:p w14:paraId="49438253" w14:textId="77777777" w:rsidR="007A641A" w:rsidRDefault="007A641A">
      <w:pPr>
        <w:pStyle w:val="TOC3"/>
        <w:rPr>
          <w:ins w:id="79" w:author="Zhijun" w:date="2025-05-26T11:27:00Z"/>
          <w:rFonts w:asciiTheme="minorHAnsi" w:eastAsiaTheme="minorEastAsia" w:hAnsiTheme="minorHAnsi" w:cstheme="minorBidi"/>
          <w:noProof/>
          <w:sz w:val="22"/>
          <w:szCs w:val="22"/>
          <w:lang w:val="en-US" w:eastAsia="zh-CN"/>
        </w:rPr>
      </w:pPr>
      <w:ins w:id="80" w:author="Zhijun" w:date="2025-05-26T11:27:00Z">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_Toc199151267 \h </w:instrText>
        </w:r>
      </w:ins>
      <w:r>
        <w:rPr>
          <w:noProof/>
        </w:rPr>
      </w:r>
      <w:r>
        <w:rPr>
          <w:noProof/>
        </w:rPr>
        <w:fldChar w:fldCharType="separate"/>
      </w:r>
      <w:ins w:id="81" w:author="Zhijun" w:date="2025-05-26T11:27:00Z">
        <w:r>
          <w:rPr>
            <w:noProof/>
          </w:rPr>
          <w:t>16</w:t>
        </w:r>
        <w:r>
          <w:rPr>
            <w:noProof/>
          </w:rPr>
          <w:fldChar w:fldCharType="end"/>
        </w:r>
      </w:ins>
    </w:p>
    <w:p w14:paraId="3DEB7D8C" w14:textId="77777777" w:rsidR="007A641A" w:rsidRDefault="007A641A">
      <w:pPr>
        <w:pStyle w:val="TOC4"/>
        <w:rPr>
          <w:ins w:id="82" w:author="Zhijun" w:date="2025-05-26T11:27:00Z"/>
          <w:rFonts w:asciiTheme="minorHAnsi" w:eastAsiaTheme="minorEastAsia" w:hAnsiTheme="minorHAnsi" w:cstheme="minorBidi"/>
          <w:noProof/>
          <w:sz w:val="22"/>
          <w:szCs w:val="22"/>
          <w:lang w:val="en-US" w:eastAsia="zh-CN"/>
        </w:rPr>
      </w:pPr>
      <w:ins w:id="83" w:author="Zhijun" w:date="2025-05-26T11:27:00Z">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_Toc199151268 \h </w:instrText>
        </w:r>
      </w:ins>
      <w:r>
        <w:rPr>
          <w:noProof/>
        </w:rPr>
      </w:r>
      <w:r>
        <w:rPr>
          <w:noProof/>
        </w:rPr>
        <w:fldChar w:fldCharType="separate"/>
      </w:r>
      <w:ins w:id="84" w:author="Zhijun" w:date="2025-05-26T11:27:00Z">
        <w:r>
          <w:rPr>
            <w:noProof/>
          </w:rPr>
          <w:t>16</w:t>
        </w:r>
        <w:r>
          <w:rPr>
            <w:noProof/>
          </w:rPr>
          <w:fldChar w:fldCharType="end"/>
        </w:r>
      </w:ins>
    </w:p>
    <w:p w14:paraId="0E3C4412" w14:textId="77777777" w:rsidR="007A641A" w:rsidRDefault="007A641A">
      <w:pPr>
        <w:pStyle w:val="TOC4"/>
        <w:rPr>
          <w:ins w:id="85" w:author="Zhijun" w:date="2025-05-26T11:27:00Z"/>
          <w:rFonts w:asciiTheme="minorHAnsi" w:eastAsiaTheme="minorEastAsia" w:hAnsiTheme="minorHAnsi" w:cstheme="minorBidi"/>
          <w:noProof/>
          <w:sz w:val="22"/>
          <w:szCs w:val="22"/>
          <w:lang w:val="en-US" w:eastAsia="zh-CN"/>
        </w:rPr>
      </w:pPr>
      <w:ins w:id="86" w:author="Zhijun" w:date="2025-05-26T11:27:00Z">
        <w:r>
          <w:rPr>
            <w:noProof/>
          </w:rPr>
          <w:t>5.3.2.2</w:t>
        </w:r>
        <w:r>
          <w:rPr>
            <w:rFonts w:asciiTheme="minorHAnsi" w:eastAsiaTheme="minorEastAsia" w:hAnsiTheme="minorHAnsi" w:cstheme="minorBidi"/>
            <w:noProof/>
            <w:sz w:val="22"/>
            <w:szCs w:val="22"/>
            <w:lang w:val="en-US" w:eastAsia="zh-CN"/>
          </w:rPr>
          <w:tab/>
        </w:r>
        <w:r>
          <w:rPr>
            <w:noProof/>
          </w:rPr>
          <w:t>Authenticate</w:t>
        </w:r>
        <w:r>
          <w:rPr>
            <w:noProof/>
          </w:rPr>
          <w:tab/>
        </w:r>
        <w:r>
          <w:rPr>
            <w:noProof/>
          </w:rPr>
          <w:fldChar w:fldCharType="begin"/>
        </w:r>
        <w:r>
          <w:rPr>
            <w:noProof/>
          </w:rPr>
          <w:instrText xml:space="preserve"> PAGEREF _Toc199151269 \h </w:instrText>
        </w:r>
      </w:ins>
      <w:r>
        <w:rPr>
          <w:noProof/>
        </w:rPr>
      </w:r>
      <w:r>
        <w:rPr>
          <w:noProof/>
        </w:rPr>
        <w:fldChar w:fldCharType="separate"/>
      </w:r>
      <w:ins w:id="87" w:author="Zhijun" w:date="2025-05-26T11:27:00Z">
        <w:r>
          <w:rPr>
            <w:noProof/>
          </w:rPr>
          <w:t>16</w:t>
        </w:r>
        <w:r>
          <w:rPr>
            <w:noProof/>
          </w:rPr>
          <w:fldChar w:fldCharType="end"/>
        </w:r>
      </w:ins>
    </w:p>
    <w:p w14:paraId="390C22B5" w14:textId="77777777" w:rsidR="007A641A" w:rsidRDefault="007A641A">
      <w:pPr>
        <w:pStyle w:val="TOC5"/>
        <w:rPr>
          <w:ins w:id="88" w:author="Zhijun" w:date="2025-05-26T11:27:00Z"/>
          <w:rFonts w:asciiTheme="minorHAnsi" w:eastAsiaTheme="minorEastAsia" w:hAnsiTheme="minorHAnsi" w:cstheme="minorBidi"/>
          <w:noProof/>
          <w:sz w:val="22"/>
          <w:szCs w:val="22"/>
          <w:lang w:val="en-US" w:eastAsia="zh-CN"/>
        </w:rPr>
      </w:pPr>
      <w:ins w:id="89" w:author="Zhijun" w:date="2025-05-26T11:27:00Z">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_Toc199151270 \h </w:instrText>
        </w:r>
      </w:ins>
      <w:r>
        <w:rPr>
          <w:noProof/>
        </w:rPr>
      </w:r>
      <w:r>
        <w:rPr>
          <w:noProof/>
        </w:rPr>
        <w:fldChar w:fldCharType="separate"/>
      </w:r>
      <w:ins w:id="90" w:author="Zhijun" w:date="2025-05-26T11:27:00Z">
        <w:r>
          <w:rPr>
            <w:noProof/>
          </w:rPr>
          <w:t>16</w:t>
        </w:r>
        <w:r>
          <w:rPr>
            <w:noProof/>
          </w:rPr>
          <w:fldChar w:fldCharType="end"/>
        </w:r>
      </w:ins>
    </w:p>
    <w:p w14:paraId="219C4E20" w14:textId="77777777" w:rsidR="007A641A" w:rsidRDefault="007A641A">
      <w:pPr>
        <w:pStyle w:val="TOC1"/>
        <w:rPr>
          <w:ins w:id="91" w:author="Zhijun" w:date="2025-05-26T11:27:00Z"/>
          <w:rFonts w:asciiTheme="minorHAnsi" w:eastAsiaTheme="minorEastAsia" w:hAnsiTheme="minorHAnsi" w:cstheme="minorBidi"/>
          <w:noProof/>
          <w:szCs w:val="22"/>
          <w:lang w:val="en-US" w:eastAsia="zh-CN"/>
        </w:rPr>
      </w:pPr>
      <w:ins w:id="92" w:author="Zhijun" w:date="2025-05-26T11:27: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_Toc199151271 \h </w:instrText>
        </w:r>
      </w:ins>
      <w:r>
        <w:rPr>
          <w:noProof/>
        </w:rPr>
      </w:r>
      <w:r>
        <w:rPr>
          <w:noProof/>
        </w:rPr>
        <w:fldChar w:fldCharType="separate"/>
      </w:r>
      <w:ins w:id="93" w:author="Zhijun" w:date="2025-05-26T11:27:00Z">
        <w:r>
          <w:rPr>
            <w:noProof/>
          </w:rPr>
          <w:t>18</w:t>
        </w:r>
        <w:r>
          <w:rPr>
            <w:noProof/>
          </w:rPr>
          <w:fldChar w:fldCharType="end"/>
        </w:r>
      </w:ins>
    </w:p>
    <w:p w14:paraId="046DE956" w14:textId="77777777" w:rsidR="007A641A" w:rsidRDefault="007A641A">
      <w:pPr>
        <w:pStyle w:val="TOC2"/>
        <w:rPr>
          <w:ins w:id="94" w:author="Zhijun" w:date="2025-05-26T11:27:00Z"/>
          <w:rFonts w:asciiTheme="minorHAnsi" w:eastAsiaTheme="minorEastAsia" w:hAnsiTheme="minorHAnsi" w:cstheme="minorBidi"/>
          <w:noProof/>
          <w:sz w:val="22"/>
          <w:szCs w:val="22"/>
          <w:lang w:val="en-US" w:eastAsia="zh-CN"/>
        </w:rPr>
      </w:pPr>
      <w:ins w:id="95" w:author="Zhijun" w:date="2025-05-26T11:27:00Z">
        <w:r>
          <w:rPr>
            <w:noProof/>
          </w:rPr>
          <w:t>6.1</w:t>
        </w:r>
        <w:r>
          <w:rPr>
            <w:rFonts w:asciiTheme="minorHAnsi" w:eastAsiaTheme="minorEastAsia" w:hAnsiTheme="minorHAnsi" w:cstheme="minorBidi"/>
            <w:noProof/>
            <w:sz w:val="22"/>
            <w:szCs w:val="22"/>
            <w:lang w:val="en-US" w:eastAsia="zh-CN"/>
          </w:rPr>
          <w:tab/>
        </w:r>
        <w:r>
          <w:rPr>
            <w:noProof/>
            <w:lang w:eastAsia="zh-CN"/>
          </w:rPr>
          <w:t>Nnssaaf_NSSAA</w:t>
        </w:r>
        <w:r>
          <w:rPr>
            <w:noProof/>
          </w:rPr>
          <w:t xml:space="preserve"> Service API</w:t>
        </w:r>
        <w:r>
          <w:rPr>
            <w:noProof/>
          </w:rPr>
          <w:tab/>
        </w:r>
        <w:r>
          <w:rPr>
            <w:noProof/>
          </w:rPr>
          <w:fldChar w:fldCharType="begin"/>
        </w:r>
        <w:r>
          <w:rPr>
            <w:noProof/>
          </w:rPr>
          <w:instrText xml:space="preserve"> PAGEREF _Toc199151272 \h </w:instrText>
        </w:r>
      </w:ins>
      <w:r>
        <w:rPr>
          <w:noProof/>
        </w:rPr>
      </w:r>
      <w:r>
        <w:rPr>
          <w:noProof/>
        </w:rPr>
        <w:fldChar w:fldCharType="separate"/>
      </w:r>
      <w:ins w:id="96" w:author="Zhijun" w:date="2025-05-26T11:27:00Z">
        <w:r>
          <w:rPr>
            <w:noProof/>
          </w:rPr>
          <w:t>18</w:t>
        </w:r>
        <w:r>
          <w:rPr>
            <w:noProof/>
          </w:rPr>
          <w:fldChar w:fldCharType="end"/>
        </w:r>
      </w:ins>
    </w:p>
    <w:p w14:paraId="079D3534" w14:textId="77777777" w:rsidR="007A641A" w:rsidRDefault="007A641A">
      <w:pPr>
        <w:pStyle w:val="TOC3"/>
        <w:rPr>
          <w:ins w:id="97" w:author="Zhijun" w:date="2025-05-26T11:27:00Z"/>
          <w:rFonts w:asciiTheme="minorHAnsi" w:eastAsiaTheme="minorEastAsia" w:hAnsiTheme="minorHAnsi" w:cstheme="minorBidi"/>
          <w:noProof/>
          <w:sz w:val="22"/>
          <w:szCs w:val="22"/>
          <w:lang w:val="en-US" w:eastAsia="zh-CN"/>
        </w:rPr>
      </w:pPr>
      <w:ins w:id="98" w:author="Zhijun" w:date="2025-05-26T11:27: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_Toc199151273 \h </w:instrText>
        </w:r>
      </w:ins>
      <w:r>
        <w:rPr>
          <w:noProof/>
        </w:rPr>
      </w:r>
      <w:r>
        <w:rPr>
          <w:noProof/>
        </w:rPr>
        <w:fldChar w:fldCharType="separate"/>
      </w:r>
      <w:ins w:id="99" w:author="Zhijun" w:date="2025-05-26T11:27:00Z">
        <w:r>
          <w:rPr>
            <w:noProof/>
          </w:rPr>
          <w:t>18</w:t>
        </w:r>
        <w:r>
          <w:rPr>
            <w:noProof/>
          </w:rPr>
          <w:fldChar w:fldCharType="end"/>
        </w:r>
      </w:ins>
    </w:p>
    <w:p w14:paraId="350EBEC5" w14:textId="77777777" w:rsidR="007A641A" w:rsidRDefault="007A641A">
      <w:pPr>
        <w:pStyle w:val="TOC3"/>
        <w:rPr>
          <w:ins w:id="100" w:author="Zhijun" w:date="2025-05-26T11:27:00Z"/>
          <w:rFonts w:asciiTheme="minorHAnsi" w:eastAsiaTheme="minorEastAsia" w:hAnsiTheme="minorHAnsi" w:cstheme="minorBidi"/>
          <w:noProof/>
          <w:sz w:val="22"/>
          <w:szCs w:val="22"/>
          <w:lang w:val="en-US" w:eastAsia="zh-CN"/>
        </w:rPr>
      </w:pPr>
      <w:ins w:id="101" w:author="Zhijun" w:date="2025-05-26T11:27: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_Toc199151274 \h </w:instrText>
        </w:r>
      </w:ins>
      <w:r>
        <w:rPr>
          <w:noProof/>
        </w:rPr>
      </w:r>
      <w:r>
        <w:rPr>
          <w:noProof/>
        </w:rPr>
        <w:fldChar w:fldCharType="separate"/>
      </w:r>
      <w:ins w:id="102" w:author="Zhijun" w:date="2025-05-26T11:27:00Z">
        <w:r>
          <w:rPr>
            <w:noProof/>
          </w:rPr>
          <w:t>19</w:t>
        </w:r>
        <w:r>
          <w:rPr>
            <w:noProof/>
          </w:rPr>
          <w:fldChar w:fldCharType="end"/>
        </w:r>
      </w:ins>
    </w:p>
    <w:p w14:paraId="11B94BDC" w14:textId="77777777" w:rsidR="007A641A" w:rsidRDefault="007A641A">
      <w:pPr>
        <w:pStyle w:val="TOC4"/>
        <w:rPr>
          <w:ins w:id="103" w:author="Zhijun" w:date="2025-05-26T11:27:00Z"/>
          <w:rFonts w:asciiTheme="minorHAnsi" w:eastAsiaTheme="minorEastAsia" w:hAnsiTheme="minorHAnsi" w:cstheme="minorBidi"/>
          <w:noProof/>
          <w:sz w:val="22"/>
          <w:szCs w:val="22"/>
          <w:lang w:val="en-US" w:eastAsia="zh-CN"/>
        </w:rPr>
      </w:pPr>
      <w:ins w:id="104" w:author="Zhijun" w:date="2025-05-26T11:27: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_Toc199151275 \h </w:instrText>
        </w:r>
      </w:ins>
      <w:r>
        <w:rPr>
          <w:noProof/>
        </w:rPr>
      </w:r>
      <w:r>
        <w:rPr>
          <w:noProof/>
        </w:rPr>
        <w:fldChar w:fldCharType="separate"/>
      </w:r>
      <w:ins w:id="105" w:author="Zhijun" w:date="2025-05-26T11:27:00Z">
        <w:r>
          <w:rPr>
            <w:noProof/>
          </w:rPr>
          <w:t>19</w:t>
        </w:r>
        <w:r>
          <w:rPr>
            <w:noProof/>
          </w:rPr>
          <w:fldChar w:fldCharType="end"/>
        </w:r>
      </w:ins>
    </w:p>
    <w:p w14:paraId="0C9FE48F" w14:textId="77777777" w:rsidR="007A641A" w:rsidRDefault="007A641A">
      <w:pPr>
        <w:pStyle w:val="TOC4"/>
        <w:rPr>
          <w:ins w:id="106" w:author="Zhijun" w:date="2025-05-26T11:27:00Z"/>
          <w:rFonts w:asciiTheme="minorHAnsi" w:eastAsiaTheme="minorEastAsia" w:hAnsiTheme="minorHAnsi" w:cstheme="minorBidi"/>
          <w:noProof/>
          <w:sz w:val="22"/>
          <w:szCs w:val="22"/>
          <w:lang w:val="en-US" w:eastAsia="zh-CN"/>
        </w:rPr>
      </w:pPr>
      <w:ins w:id="107" w:author="Zhijun" w:date="2025-05-26T11:27: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_Toc199151276 \h </w:instrText>
        </w:r>
      </w:ins>
      <w:r>
        <w:rPr>
          <w:noProof/>
        </w:rPr>
      </w:r>
      <w:r>
        <w:rPr>
          <w:noProof/>
        </w:rPr>
        <w:fldChar w:fldCharType="separate"/>
      </w:r>
      <w:ins w:id="108" w:author="Zhijun" w:date="2025-05-26T11:27:00Z">
        <w:r>
          <w:rPr>
            <w:noProof/>
          </w:rPr>
          <w:t>19</w:t>
        </w:r>
        <w:r>
          <w:rPr>
            <w:noProof/>
          </w:rPr>
          <w:fldChar w:fldCharType="end"/>
        </w:r>
      </w:ins>
    </w:p>
    <w:p w14:paraId="6D0FE6D0" w14:textId="77777777" w:rsidR="007A641A" w:rsidRDefault="007A641A">
      <w:pPr>
        <w:pStyle w:val="TOC5"/>
        <w:rPr>
          <w:ins w:id="109" w:author="Zhijun" w:date="2025-05-26T11:27:00Z"/>
          <w:rFonts w:asciiTheme="minorHAnsi" w:eastAsiaTheme="minorEastAsia" w:hAnsiTheme="minorHAnsi" w:cstheme="minorBidi"/>
          <w:noProof/>
          <w:sz w:val="22"/>
          <w:szCs w:val="22"/>
          <w:lang w:val="en-US" w:eastAsia="zh-CN"/>
        </w:rPr>
      </w:pPr>
      <w:ins w:id="110" w:author="Zhijun" w:date="2025-05-26T11:27: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_Toc199151277 \h </w:instrText>
        </w:r>
      </w:ins>
      <w:r>
        <w:rPr>
          <w:noProof/>
        </w:rPr>
      </w:r>
      <w:r>
        <w:rPr>
          <w:noProof/>
        </w:rPr>
        <w:fldChar w:fldCharType="separate"/>
      </w:r>
      <w:ins w:id="111" w:author="Zhijun" w:date="2025-05-26T11:27:00Z">
        <w:r>
          <w:rPr>
            <w:noProof/>
          </w:rPr>
          <w:t>19</w:t>
        </w:r>
        <w:r>
          <w:rPr>
            <w:noProof/>
          </w:rPr>
          <w:fldChar w:fldCharType="end"/>
        </w:r>
      </w:ins>
    </w:p>
    <w:p w14:paraId="1616A17E" w14:textId="77777777" w:rsidR="007A641A" w:rsidRDefault="007A641A">
      <w:pPr>
        <w:pStyle w:val="TOC5"/>
        <w:rPr>
          <w:ins w:id="112" w:author="Zhijun" w:date="2025-05-26T11:27:00Z"/>
          <w:rFonts w:asciiTheme="minorHAnsi" w:eastAsiaTheme="minorEastAsia" w:hAnsiTheme="minorHAnsi" w:cstheme="minorBidi"/>
          <w:noProof/>
          <w:sz w:val="22"/>
          <w:szCs w:val="22"/>
          <w:lang w:val="en-US" w:eastAsia="zh-CN"/>
        </w:rPr>
      </w:pPr>
      <w:ins w:id="113" w:author="Zhijun" w:date="2025-05-26T11:27: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_Toc199151278 \h </w:instrText>
        </w:r>
      </w:ins>
      <w:r>
        <w:rPr>
          <w:noProof/>
        </w:rPr>
      </w:r>
      <w:r>
        <w:rPr>
          <w:noProof/>
        </w:rPr>
        <w:fldChar w:fldCharType="separate"/>
      </w:r>
      <w:ins w:id="114" w:author="Zhijun" w:date="2025-05-26T11:27:00Z">
        <w:r>
          <w:rPr>
            <w:noProof/>
          </w:rPr>
          <w:t>19</w:t>
        </w:r>
        <w:r>
          <w:rPr>
            <w:noProof/>
          </w:rPr>
          <w:fldChar w:fldCharType="end"/>
        </w:r>
      </w:ins>
    </w:p>
    <w:p w14:paraId="7D3E0FD9" w14:textId="77777777" w:rsidR="007A641A" w:rsidRDefault="007A641A">
      <w:pPr>
        <w:pStyle w:val="TOC4"/>
        <w:rPr>
          <w:ins w:id="115" w:author="Zhijun" w:date="2025-05-26T11:27:00Z"/>
          <w:rFonts w:asciiTheme="minorHAnsi" w:eastAsiaTheme="minorEastAsia" w:hAnsiTheme="minorHAnsi" w:cstheme="minorBidi"/>
          <w:noProof/>
          <w:sz w:val="22"/>
          <w:szCs w:val="22"/>
          <w:lang w:val="en-US" w:eastAsia="zh-CN"/>
        </w:rPr>
      </w:pPr>
      <w:ins w:id="116" w:author="Zhijun" w:date="2025-05-26T11:27: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_Toc199151279 \h </w:instrText>
        </w:r>
      </w:ins>
      <w:r>
        <w:rPr>
          <w:noProof/>
        </w:rPr>
      </w:r>
      <w:r>
        <w:rPr>
          <w:noProof/>
        </w:rPr>
        <w:fldChar w:fldCharType="separate"/>
      </w:r>
      <w:ins w:id="117" w:author="Zhijun" w:date="2025-05-26T11:27:00Z">
        <w:r>
          <w:rPr>
            <w:noProof/>
          </w:rPr>
          <w:t>19</w:t>
        </w:r>
        <w:r>
          <w:rPr>
            <w:noProof/>
          </w:rPr>
          <w:fldChar w:fldCharType="end"/>
        </w:r>
      </w:ins>
    </w:p>
    <w:p w14:paraId="50F2F70F" w14:textId="77777777" w:rsidR="007A641A" w:rsidRDefault="007A641A">
      <w:pPr>
        <w:pStyle w:val="TOC3"/>
        <w:rPr>
          <w:ins w:id="118" w:author="Zhijun" w:date="2025-05-26T11:27:00Z"/>
          <w:rFonts w:asciiTheme="minorHAnsi" w:eastAsiaTheme="minorEastAsia" w:hAnsiTheme="minorHAnsi" w:cstheme="minorBidi"/>
          <w:noProof/>
          <w:sz w:val="22"/>
          <w:szCs w:val="22"/>
          <w:lang w:val="en-US" w:eastAsia="zh-CN"/>
        </w:rPr>
      </w:pPr>
      <w:ins w:id="119" w:author="Zhijun" w:date="2025-05-26T11:27: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_Toc199151280 \h </w:instrText>
        </w:r>
      </w:ins>
      <w:r>
        <w:rPr>
          <w:noProof/>
        </w:rPr>
      </w:r>
      <w:r>
        <w:rPr>
          <w:noProof/>
        </w:rPr>
        <w:fldChar w:fldCharType="separate"/>
      </w:r>
      <w:ins w:id="120" w:author="Zhijun" w:date="2025-05-26T11:27:00Z">
        <w:r>
          <w:rPr>
            <w:noProof/>
          </w:rPr>
          <w:t>19</w:t>
        </w:r>
        <w:r>
          <w:rPr>
            <w:noProof/>
          </w:rPr>
          <w:fldChar w:fldCharType="end"/>
        </w:r>
      </w:ins>
    </w:p>
    <w:p w14:paraId="13FCE4C7" w14:textId="77777777" w:rsidR="007A641A" w:rsidRDefault="007A641A">
      <w:pPr>
        <w:pStyle w:val="TOC4"/>
        <w:rPr>
          <w:ins w:id="121" w:author="Zhijun" w:date="2025-05-26T11:27:00Z"/>
          <w:rFonts w:asciiTheme="minorHAnsi" w:eastAsiaTheme="minorEastAsia" w:hAnsiTheme="minorHAnsi" w:cstheme="minorBidi"/>
          <w:noProof/>
          <w:sz w:val="22"/>
          <w:szCs w:val="22"/>
          <w:lang w:val="en-US" w:eastAsia="zh-CN"/>
        </w:rPr>
      </w:pPr>
      <w:ins w:id="122" w:author="Zhijun" w:date="2025-05-26T11:27:00Z">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_Toc199151281 \h </w:instrText>
        </w:r>
      </w:ins>
      <w:r>
        <w:rPr>
          <w:noProof/>
        </w:rPr>
      </w:r>
      <w:r>
        <w:rPr>
          <w:noProof/>
        </w:rPr>
        <w:fldChar w:fldCharType="separate"/>
      </w:r>
      <w:ins w:id="123" w:author="Zhijun" w:date="2025-05-26T11:27:00Z">
        <w:r>
          <w:rPr>
            <w:noProof/>
          </w:rPr>
          <w:t>19</w:t>
        </w:r>
        <w:r>
          <w:rPr>
            <w:noProof/>
          </w:rPr>
          <w:fldChar w:fldCharType="end"/>
        </w:r>
      </w:ins>
    </w:p>
    <w:p w14:paraId="67E1501A" w14:textId="77777777" w:rsidR="007A641A" w:rsidRDefault="007A641A">
      <w:pPr>
        <w:pStyle w:val="TOC4"/>
        <w:rPr>
          <w:ins w:id="124" w:author="Zhijun" w:date="2025-05-26T11:27:00Z"/>
          <w:rFonts w:asciiTheme="minorHAnsi" w:eastAsiaTheme="minorEastAsia" w:hAnsiTheme="minorHAnsi" w:cstheme="minorBidi"/>
          <w:noProof/>
          <w:sz w:val="22"/>
          <w:szCs w:val="22"/>
          <w:lang w:val="en-US" w:eastAsia="zh-CN"/>
        </w:rPr>
      </w:pPr>
      <w:ins w:id="125" w:author="Zhijun" w:date="2025-05-26T11:27:00Z">
        <w:r>
          <w:rPr>
            <w:noProof/>
          </w:rPr>
          <w:t>6.1.3.2</w:t>
        </w:r>
        <w:r>
          <w:rPr>
            <w:rFonts w:asciiTheme="minorHAnsi" w:eastAsiaTheme="minorEastAsia" w:hAnsiTheme="minorHAnsi" w:cstheme="minorBidi"/>
            <w:noProof/>
            <w:sz w:val="22"/>
            <w:szCs w:val="22"/>
            <w:lang w:val="en-US" w:eastAsia="zh-CN"/>
          </w:rPr>
          <w:tab/>
        </w:r>
        <w:r>
          <w:rPr>
            <w:noProof/>
          </w:rPr>
          <w:t>Resource: slice-authentications (Collection)</w:t>
        </w:r>
        <w:r>
          <w:rPr>
            <w:noProof/>
          </w:rPr>
          <w:tab/>
        </w:r>
        <w:r>
          <w:rPr>
            <w:noProof/>
          </w:rPr>
          <w:fldChar w:fldCharType="begin"/>
        </w:r>
        <w:r>
          <w:rPr>
            <w:noProof/>
          </w:rPr>
          <w:instrText xml:space="preserve"> PAGEREF _Toc199151282 \h </w:instrText>
        </w:r>
      </w:ins>
      <w:r>
        <w:rPr>
          <w:noProof/>
        </w:rPr>
      </w:r>
      <w:r>
        <w:rPr>
          <w:noProof/>
        </w:rPr>
        <w:fldChar w:fldCharType="separate"/>
      </w:r>
      <w:ins w:id="126" w:author="Zhijun" w:date="2025-05-26T11:27:00Z">
        <w:r>
          <w:rPr>
            <w:noProof/>
          </w:rPr>
          <w:t>20</w:t>
        </w:r>
        <w:r>
          <w:rPr>
            <w:noProof/>
          </w:rPr>
          <w:fldChar w:fldCharType="end"/>
        </w:r>
      </w:ins>
    </w:p>
    <w:p w14:paraId="49CADCEC" w14:textId="77777777" w:rsidR="007A641A" w:rsidRDefault="007A641A">
      <w:pPr>
        <w:pStyle w:val="TOC5"/>
        <w:rPr>
          <w:ins w:id="127" w:author="Zhijun" w:date="2025-05-26T11:27:00Z"/>
          <w:rFonts w:asciiTheme="minorHAnsi" w:eastAsiaTheme="minorEastAsia" w:hAnsiTheme="minorHAnsi" w:cstheme="minorBidi"/>
          <w:noProof/>
          <w:sz w:val="22"/>
          <w:szCs w:val="22"/>
          <w:lang w:val="en-US" w:eastAsia="zh-CN"/>
        </w:rPr>
      </w:pPr>
      <w:ins w:id="128" w:author="Zhijun" w:date="2025-05-26T11:27:00Z">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_Toc199151283 \h </w:instrText>
        </w:r>
      </w:ins>
      <w:r>
        <w:rPr>
          <w:noProof/>
        </w:rPr>
      </w:r>
      <w:r>
        <w:rPr>
          <w:noProof/>
        </w:rPr>
        <w:fldChar w:fldCharType="separate"/>
      </w:r>
      <w:ins w:id="129" w:author="Zhijun" w:date="2025-05-26T11:27:00Z">
        <w:r>
          <w:rPr>
            <w:noProof/>
          </w:rPr>
          <w:t>20</w:t>
        </w:r>
        <w:r>
          <w:rPr>
            <w:noProof/>
          </w:rPr>
          <w:fldChar w:fldCharType="end"/>
        </w:r>
      </w:ins>
    </w:p>
    <w:p w14:paraId="068A1DA8" w14:textId="77777777" w:rsidR="007A641A" w:rsidRDefault="007A641A">
      <w:pPr>
        <w:pStyle w:val="TOC5"/>
        <w:rPr>
          <w:ins w:id="130" w:author="Zhijun" w:date="2025-05-26T11:27:00Z"/>
          <w:rFonts w:asciiTheme="minorHAnsi" w:eastAsiaTheme="minorEastAsia" w:hAnsiTheme="minorHAnsi" w:cstheme="minorBidi"/>
          <w:noProof/>
          <w:sz w:val="22"/>
          <w:szCs w:val="22"/>
          <w:lang w:val="en-US" w:eastAsia="zh-CN"/>
        </w:rPr>
      </w:pPr>
      <w:ins w:id="131" w:author="Zhijun" w:date="2025-05-26T11:27:00Z">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_Toc199151284 \h </w:instrText>
        </w:r>
      </w:ins>
      <w:r>
        <w:rPr>
          <w:noProof/>
        </w:rPr>
      </w:r>
      <w:r>
        <w:rPr>
          <w:noProof/>
        </w:rPr>
        <w:fldChar w:fldCharType="separate"/>
      </w:r>
      <w:ins w:id="132" w:author="Zhijun" w:date="2025-05-26T11:27:00Z">
        <w:r>
          <w:rPr>
            <w:noProof/>
          </w:rPr>
          <w:t>20</w:t>
        </w:r>
        <w:r>
          <w:rPr>
            <w:noProof/>
          </w:rPr>
          <w:fldChar w:fldCharType="end"/>
        </w:r>
      </w:ins>
    </w:p>
    <w:p w14:paraId="7BA07A4A" w14:textId="77777777" w:rsidR="007A641A" w:rsidRDefault="007A641A">
      <w:pPr>
        <w:pStyle w:val="TOC5"/>
        <w:rPr>
          <w:ins w:id="133" w:author="Zhijun" w:date="2025-05-26T11:27:00Z"/>
          <w:rFonts w:asciiTheme="minorHAnsi" w:eastAsiaTheme="minorEastAsia" w:hAnsiTheme="minorHAnsi" w:cstheme="minorBidi"/>
          <w:noProof/>
          <w:sz w:val="22"/>
          <w:szCs w:val="22"/>
          <w:lang w:val="en-US" w:eastAsia="zh-CN"/>
        </w:rPr>
      </w:pPr>
      <w:ins w:id="134" w:author="Zhijun" w:date="2025-05-26T11:27:00Z">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_Toc199151285 \h </w:instrText>
        </w:r>
      </w:ins>
      <w:r>
        <w:rPr>
          <w:noProof/>
        </w:rPr>
      </w:r>
      <w:r>
        <w:rPr>
          <w:noProof/>
        </w:rPr>
        <w:fldChar w:fldCharType="separate"/>
      </w:r>
      <w:ins w:id="135" w:author="Zhijun" w:date="2025-05-26T11:27:00Z">
        <w:r>
          <w:rPr>
            <w:noProof/>
          </w:rPr>
          <w:t>20</w:t>
        </w:r>
        <w:r>
          <w:rPr>
            <w:noProof/>
          </w:rPr>
          <w:fldChar w:fldCharType="end"/>
        </w:r>
      </w:ins>
    </w:p>
    <w:p w14:paraId="568054EE" w14:textId="77777777" w:rsidR="007A641A" w:rsidRDefault="007A641A">
      <w:pPr>
        <w:pStyle w:val="TOC5"/>
        <w:rPr>
          <w:ins w:id="136" w:author="Zhijun" w:date="2025-05-26T11:27:00Z"/>
          <w:rFonts w:asciiTheme="minorHAnsi" w:eastAsiaTheme="minorEastAsia" w:hAnsiTheme="minorHAnsi" w:cstheme="minorBidi"/>
          <w:noProof/>
          <w:sz w:val="22"/>
          <w:szCs w:val="22"/>
          <w:lang w:val="en-US" w:eastAsia="zh-CN"/>
        </w:rPr>
      </w:pPr>
      <w:ins w:id="137" w:author="Zhijun" w:date="2025-05-26T11:27:00Z">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_Toc199151286 \h </w:instrText>
        </w:r>
      </w:ins>
      <w:r>
        <w:rPr>
          <w:noProof/>
        </w:rPr>
      </w:r>
      <w:r>
        <w:rPr>
          <w:noProof/>
        </w:rPr>
        <w:fldChar w:fldCharType="separate"/>
      </w:r>
      <w:ins w:id="138" w:author="Zhijun" w:date="2025-05-26T11:27:00Z">
        <w:r>
          <w:rPr>
            <w:noProof/>
          </w:rPr>
          <w:t>22</w:t>
        </w:r>
        <w:r>
          <w:rPr>
            <w:noProof/>
          </w:rPr>
          <w:fldChar w:fldCharType="end"/>
        </w:r>
      </w:ins>
    </w:p>
    <w:p w14:paraId="1447059B" w14:textId="77777777" w:rsidR="007A641A" w:rsidRDefault="007A641A">
      <w:pPr>
        <w:pStyle w:val="TOC4"/>
        <w:rPr>
          <w:ins w:id="139" w:author="Zhijun" w:date="2025-05-26T11:27:00Z"/>
          <w:rFonts w:asciiTheme="minorHAnsi" w:eastAsiaTheme="minorEastAsia" w:hAnsiTheme="minorHAnsi" w:cstheme="minorBidi"/>
          <w:noProof/>
          <w:sz w:val="22"/>
          <w:szCs w:val="22"/>
          <w:lang w:val="en-US" w:eastAsia="zh-CN"/>
        </w:rPr>
      </w:pPr>
      <w:ins w:id="140" w:author="Zhijun" w:date="2025-05-26T11:27:00Z">
        <w:r>
          <w:rPr>
            <w:noProof/>
          </w:rPr>
          <w:t>6.1.3.3</w:t>
        </w:r>
        <w:r>
          <w:rPr>
            <w:rFonts w:asciiTheme="minorHAnsi" w:eastAsiaTheme="minorEastAsia" w:hAnsiTheme="minorHAnsi" w:cstheme="minorBidi"/>
            <w:noProof/>
            <w:sz w:val="22"/>
            <w:szCs w:val="22"/>
            <w:lang w:val="en-US" w:eastAsia="zh-CN"/>
          </w:rPr>
          <w:tab/>
        </w:r>
        <w:r>
          <w:rPr>
            <w:noProof/>
          </w:rPr>
          <w:t xml:space="preserve">Resource: </w:t>
        </w:r>
        <w:r w:rsidRPr="00FC4024">
          <w:rPr>
            <w:noProof/>
            <w:lang w:val="fr-FR"/>
          </w:rPr>
          <w:t>slice-authentication (Document)</w:t>
        </w:r>
        <w:r>
          <w:rPr>
            <w:noProof/>
          </w:rPr>
          <w:tab/>
        </w:r>
        <w:r>
          <w:rPr>
            <w:noProof/>
          </w:rPr>
          <w:fldChar w:fldCharType="begin"/>
        </w:r>
        <w:r>
          <w:rPr>
            <w:noProof/>
          </w:rPr>
          <w:instrText xml:space="preserve"> PAGEREF _Toc199151287 \h </w:instrText>
        </w:r>
      </w:ins>
      <w:r>
        <w:rPr>
          <w:noProof/>
        </w:rPr>
      </w:r>
      <w:r>
        <w:rPr>
          <w:noProof/>
        </w:rPr>
        <w:fldChar w:fldCharType="separate"/>
      </w:r>
      <w:ins w:id="141" w:author="Zhijun" w:date="2025-05-26T11:27:00Z">
        <w:r>
          <w:rPr>
            <w:noProof/>
          </w:rPr>
          <w:t>22</w:t>
        </w:r>
        <w:r>
          <w:rPr>
            <w:noProof/>
          </w:rPr>
          <w:fldChar w:fldCharType="end"/>
        </w:r>
      </w:ins>
    </w:p>
    <w:p w14:paraId="03AEC84E" w14:textId="77777777" w:rsidR="007A641A" w:rsidRDefault="007A641A">
      <w:pPr>
        <w:pStyle w:val="TOC5"/>
        <w:rPr>
          <w:ins w:id="142" w:author="Zhijun" w:date="2025-05-26T11:27:00Z"/>
          <w:rFonts w:asciiTheme="minorHAnsi" w:eastAsiaTheme="minorEastAsia" w:hAnsiTheme="minorHAnsi" w:cstheme="minorBidi"/>
          <w:noProof/>
          <w:sz w:val="22"/>
          <w:szCs w:val="22"/>
          <w:lang w:val="en-US" w:eastAsia="zh-CN"/>
        </w:rPr>
      </w:pPr>
      <w:ins w:id="143" w:author="Zhijun" w:date="2025-05-26T11:27:00Z">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_Toc199151288 \h </w:instrText>
        </w:r>
      </w:ins>
      <w:r>
        <w:rPr>
          <w:noProof/>
        </w:rPr>
      </w:r>
      <w:r>
        <w:rPr>
          <w:noProof/>
        </w:rPr>
        <w:fldChar w:fldCharType="separate"/>
      </w:r>
      <w:ins w:id="144" w:author="Zhijun" w:date="2025-05-26T11:27:00Z">
        <w:r>
          <w:rPr>
            <w:noProof/>
          </w:rPr>
          <w:t>22</w:t>
        </w:r>
        <w:r>
          <w:rPr>
            <w:noProof/>
          </w:rPr>
          <w:fldChar w:fldCharType="end"/>
        </w:r>
      </w:ins>
    </w:p>
    <w:p w14:paraId="63470644" w14:textId="77777777" w:rsidR="007A641A" w:rsidRDefault="007A641A">
      <w:pPr>
        <w:pStyle w:val="TOC5"/>
        <w:rPr>
          <w:ins w:id="145" w:author="Zhijun" w:date="2025-05-26T11:27:00Z"/>
          <w:rFonts w:asciiTheme="minorHAnsi" w:eastAsiaTheme="minorEastAsia" w:hAnsiTheme="minorHAnsi" w:cstheme="minorBidi"/>
          <w:noProof/>
          <w:sz w:val="22"/>
          <w:szCs w:val="22"/>
          <w:lang w:val="en-US" w:eastAsia="zh-CN"/>
        </w:rPr>
      </w:pPr>
      <w:ins w:id="146" w:author="Zhijun" w:date="2025-05-26T11:27:00Z">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_Toc199151289 \h </w:instrText>
        </w:r>
      </w:ins>
      <w:r>
        <w:rPr>
          <w:noProof/>
        </w:rPr>
      </w:r>
      <w:r>
        <w:rPr>
          <w:noProof/>
        </w:rPr>
        <w:fldChar w:fldCharType="separate"/>
      </w:r>
      <w:ins w:id="147" w:author="Zhijun" w:date="2025-05-26T11:27:00Z">
        <w:r>
          <w:rPr>
            <w:noProof/>
          </w:rPr>
          <w:t>22</w:t>
        </w:r>
        <w:r>
          <w:rPr>
            <w:noProof/>
          </w:rPr>
          <w:fldChar w:fldCharType="end"/>
        </w:r>
      </w:ins>
    </w:p>
    <w:p w14:paraId="36C845CE" w14:textId="77777777" w:rsidR="007A641A" w:rsidRDefault="007A641A">
      <w:pPr>
        <w:pStyle w:val="TOC5"/>
        <w:rPr>
          <w:ins w:id="148" w:author="Zhijun" w:date="2025-05-26T11:27:00Z"/>
          <w:rFonts w:asciiTheme="minorHAnsi" w:eastAsiaTheme="minorEastAsia" w:hAnsiTheme="minorHAnsi" w:cstheme="minorBidi"/>
          <w:noProof/>
          <w:sz w:val="22"/>
          <w:szCs w:val="22"/>
          <w:lang w:val="en-US" w:eastAsia="zh-CN"/>
        </w:rPr>
      </w:pPr>
      <w:ins w:id="149" w:author="Zhijun" w:date="2025-05-26T11:27:00Z">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_Toc199151290 \h </w:instrText>
        </w:r>
      </w:ins>
      <w:r>
        <w:rPr>
          <w:noProof/>
        </w:rPr>
      </w:r>
      <w:r>
        <w:rPr>
          <w:noProof/>
        </w:rPr>
        <w:fldChar w:fldCharType="separate"/>
      </w:r>
      <w:ins w:id="150" w:author="Zhijun" w:date="2025-05-26T11:27:00Z">
        <w:r>
          <w:rPr>
            <w:noProof/>
          </w:rPr>
          <w:t>22</w:t>
        </w:r>
        <w:r>
          <w:rPr>
            <w:noProof/>
          </w:rPr>
          <w:fldChar w:fldCharType="end"/>
        </w:r>
      </w:ins>
    </w:p>
    <w:p w14:paraId="3C2AC747" w14:textId="77777777" w:rsidR="007A641A" w:rsidRDefault="007A641A">
      <w:pPr>
        <w:pStyle w:val="TOC5"/>
        <w:rPr>
          <w:ins w:id="151" w:author="Zhijun" w:date="2025-05-26T11:27:00Z"/>
          <w:rFonts w:asciiTheme="minorHAnsi" w:eastAsiaTheme="minorEastAsia" w:hAnsiTheme="minorHAnsi" w:cstheme="minorBidi"/>
          <w:noProof/>
          <w:sz w:val="22"/>
          <w:szCs w:val="22"/>
          <w:lang w:val="en-US" w:eastAsia="zh-CN"/>
        </w:rPr>
      </w:pPr>
      <w:ins w:id="152" w:author="Zhijun" w:date="2025-05-26T11:27:00Z">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_Toc199151291 \h </w:instrText>
        </w:r>
      </w:ins>
      <w:r>
        <w:rPr>
          <w:noProof/>
        </w:rPr>
      </w:r>
      <w:r>
        <w:rPr>
          <w:noProof/>
        </w:rPr>
        <w:fldChar w:fldCharType="separate"/>
      </w:r>
      <w:ins w:id="153" w:author="Zhijun" w:date="2025-05-26T11:27:00Z">
        <w:r>
          <w:rPr>
            <w:noProof/>
          </w:rPr>
          <w:t>24</w:t>
        </w:r>
        <w:r>
          <w:rPr>
            <w:noProof/>
          </w:rPr>
          <w:fldChar w:fldCharType="end"/>
        </w:r>
      </w:ins>
    </w:p>
    <w:p w14:paraId="502BC7A8" w14:textId="77777777" w:rsidR="007A641A" w:rsidRDefault="007A641A">
      <w:pPr>
        <w:pStyle w:val="TOC3"/>
        <w:rPr>
          <w:ins w:id="154" w:author="Zhijun" w:date="2025-05-26T11:27:00Z"/>
          <w:rFonts w:asciiTheme="minorHAnsi" w:eastAsiaTheme="minorEastAsia" w:hAnsiTheme="minorHAnsi" w:cstheme="minorBidi"/>
          <w:noProof/>
          <w:sz w:val="22"/>
          <w:szCs w:val="22"/>
          <w:lang w:val="en-US" w:eastAsia="zh-CN"/>
        </w:rPr>
      </w:pPr>
      <w:ins w:id="155" w:author="Zhijun" w:date="2025-05-26T11:27: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_Toc199151292 \h </w:instrText>
        </w:r>
      </w:ins>
      <w:r>
        <w:rPr>
          <w:noProof/>
        </w:rPr>
      </w:r>
      <w:r>
        <w:rPr>
          <w:noProof/>
        </w:rPr>
        <w:fldChar w:fldCharType="separate"/>
      </w:r>
      <w:ins w:id="156" w:author="Zhijun" w:date="2025-05-26T11:27:00Z">
        <w:r>
          <w:rPr>
            <w:noProof/>
          </w:rPr>
          <w:t>24</w:t>
        </w:r>
        <w:r>
          <w:rPr>
            <w:noProof/>
          </w:rPr>
          <w:fldChar w:fldCharType="end"/>
        </w:r>
      </w:ins>
    </w:p>
    <w:p w14:paraId="3A976235" w14:textId="77777777" w:rsidR="007A641A" w:rsidRDefault="007A641A">
      <w:pPr>
        <w:pStyle w:val="TOC4"/>
        <w:rPr>
          <w:ins w:id="157" w:author="Zhijun" w:date="2025-05-26T11:27:00Z"/>
          <w:rFonts w:asciiTheme="minorHAnsi" w:eastAsiaTheme="minorEastAsia" w:hAnsiTheme="minorHAnsi" w:cstheme="minorBidi"/>
          <w:noProof/>
          <w:sz w:val="22"/>
          <w:szCs w:val="22"/>
          <w:lang w:val="en-US" w:eastAsia="zh-CN"/>
        </w:rPr>
      </w:pPr>
      <w:ins w:id="158" w:author="Zhijun" w:date="2025-05-26T11:27:00Z">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_Toc199151293 \h </w:instrText>
        </w:r>
      </w:ins>
      <w:r>
        <w:rPr>
          <w:noProof/>
        </w:rPr>
      </w:r>
      <w:r>
        <w:rPr>
          <w:noProof/>
        </w:rPr>
        <w:fldChar w:fldCharType="separate"/>
      </w:r>
      <w:ins w:id="159" w:author="Zhijun" w:date="2025-05-26T11:27:00Z">
        <w:r>
          <w:rPr>
            <w:noProof/>
          </w:rPr>
          <w:t>24</w:t>
        </w:r>
        <w:r>
          <w:rPr>
            <w:noProof/>
          </w:rPr>
          <w:fldChar w:fldCharType="end"/>
        </w:r>
      </w:ins>
    </w:p>
    <w:p w14:paraId="5C9F4D7D" w14:textId="77777777" w:rsidR="007A641A" w:rsidRDefault="007A641A">
      <w:pPr>
        <w:pStyle w:val="TOC3"/>
        <w:rPr>
          <w:ins w:id="160" w:author="Zhijun" w:date="2025-05-26T11:27:00Z"/>
          <w:rFonts w:asciiTheme="minorHAnsi" w:eastAsiaTheme="minorEastAsia" w:hAnsiTheme="minorHAnsi" w:cstheme="minorBidi"/>
          <w:noProof/>
          <w:sz w:val="22"/>
          <w:szCs w:val="22"/>
          <w:lang w:val="en-US" w:eastAsia="zh-CN"/>
        </w:rPr>
      </w:pPr>
      <w:ins w:id="161" w:author="Zhijun" w:date="2025-05-26T11:27: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_Toc199151294 \h </w:instrText>
        </w:r>
      </w:ins>
      <w:r>
        <w:rPr>
          <w:noProof/>
        </w:rPr>
      </w:r>
      <w:r>
        <w:rPr>
          <w:noProof/>
        </w:rPr>
        <w:fldChar w:fldCharType="separate"/>
      </w:r>
      <w:ins w:id="162" w:author="Zhijun" w:date="2025-05-26T11:27:00Z">
        <w:r>
          <w:rPr>
            <w:noProof/>
          </w:rPr>
          <w:t>24</w:t>
        </w:r>
        <w:r>
          <w:rPr>
            <w:noProof/>
          </w:rPr>
          <w:fldChar w:fldCharType="end"/>
        </w:r>
      </w:ins>
    </w:p>
    <w:p w14:paraId="666CA420" w14:textId="77777777" w:rsidR="007A641A" w:rsidRDefault="007A641A">
      <w:pPr>
        <w:pStyle w:val="TOC4"/>
        <w:rPr>
          <w:ins w:id="163" w:author="Zhijun" w:date="2025-05-26T11:27:00Z"/>
          <w:rFonts w:asciiTheme="minorHAnsi" w:eastAsiaTheme="minorEastAsia" w:hAnsiTheme="minorHAnsi" w:cstheme="minorBidi"/>
          <w:noProof/>
          <w:sz w:val="22"/>
          <w:szCs w:val="22"/>
          <w:lang w:val="en-US" w:eastAsia="zh-CN"/>
        </w:rPr>
      </w:pPr>
      <w:ins w:id="164" w:author="Zhijun" w:date="2025-05-26T11:27:00Z">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_Toc199151295 \h </w:instrText>
        </w:r>
      </w:ins>
      <w:r>
        <w:rPr>
          <w:noProof/>
        </w:rPr>
      </w:r>
      <w:r>
        <w:rPr>
          <w:noProof/>
        </w:rPr>
        <w:fldChar w:fldCharType="separate"/>
      </w:r>
      <w:ins w:id="165" w:author="Zhijun" w:date="2025-05-26T11:27:00Z">
        <w:r>
          <w:rPr>
            <w:noProof/>
          </w:rPr>
          <w:t>24</w:t>
        </w:r>
        <w:r>
          <w:rPr>
            <w:noProof/>
          </w:rPr>
          <w:fldChar w:fldCharType="end"/>
        </w:r>
      </w:ins>
    </w:p>
    <w:p w14:paraId="70E15928" w14:textId="77777777" w:rsidR="007A641A" w:rsidRDefault="007A641A">
      <w:pPr>
        <w:pStyle w:val="TOC4"/>
        <w:rPr>
          <w:ins w:id="166" w:author="Zhijun" w:date="2025-05-26T11:27:00Z"/>
          <w:rFonts w:asciiTheme="minorHAnsi" w:eastAsiaTheme="minorEastAsia" w:hAnsiTheme="minorHAnsi" w:cstheme="minorBidi"/>
          <w:noProof/>
          <w:sz w:val="22"/>
          <w:szCs w:val="22"/>
          <w:lang w:val="en-US" w:eastAsia="zh-CN"/>
        </w:rPr>
      </w:pPr>
      <w:ins w:id="167" w:author="Zhijun" w:date="2025-05-26T11:27:00Z">
        <w:r>
          <w:rPr>
            <w:noProof/>
          </w:rPr>
          <w:t>6.1.5.2</w:t>
        </w:r>
        <w:r>
          <w:rPr>
            <w:rFonts w:asciiTheme="minorHAnsi" w:eastAsiaTheme="minorEastAsia" w:hAnsiTheme="minorHAnsi" w:cstheme="minorBidi"/>
            <w:noProof/>
            <w:sz w:val="22"/>
            <w:szCs w:val="22"/>
            <w:lang w:val="en-US" w:eastAsia="zh-CN"/>
          </w:rPr>
          <w:tab/>
        </w:r>
        <w:r>
          <w:rPr>
            <w:noProof/>
          </w:rPr>
          <w:t>Re-authentication Notification</w:t>
        </w:r>
        <w:r>
          <w:rPr>
            <w:noProof/>
          </w:rPr>
          <w:tab/>
        </w:r>
        <w:r>
          <w:rPr>
            <w:noProof/>
          </w:rPr>
          <w:fldChar w:fldCharType="begin"/>
        </w:r>
        <w:r>
          <w:rPr>
            <w:noProof/>
          </w:rPr>
          <w:instrText xml:space="preserve"> PAGEREF _Toc199151296 \h </w:instrText>
        </w:r>
      </w:ins>
      <w:r>
        <w:rPr>
          <w:noProof/>
        </w:rPr>
      </w:r>
      <w:r>
        <w:rPr>
          <w:noProof/>
        </w:rPr>
        <w:fldChar w:fldCharType="separate"/>
      </w:r>
      <w:ins w:id="168" w:author="Zhijun" w:date="2025-05-26T11:27:00Z">
        <w:r>
          <w:rPr>
            <w:noProof/>
          </w:rPr>
          <w:t>24</w:t>
        </w:r>
        <w:r>
          <w:rPr>
            <w:noProof/>
          </w:rPr>
          <w:fldChar w:fldCharType="end"/>
        </w:r>
      </w:ins>
    </w:p>
    <w:p w14:paraId="10264533" w14:textId="77777777" w:rsidR="007A641A" w:rsidRDefault="007A641A">
      <w:pPr>
        <w:pStyle w:val="TOC5"/>
        <w:rPr>
          <w:ins w:id="169" w:author="Zhijun" w:date="2025-05-26T11:27:00Z"/>
          <w:rFonts w:asciiTheme="minorHAnsi" w:eastAsiaTheme="minorEastAsia" w:hAnsiTheme="minorHAnsi" w:cstheme="minorBidi"/>
          <w:noProof/>
          <w:sz w:val="22"/>
          <w:szCs w:val="22"/>
          <w:lang w:val="en-US" w:eastAsia="zh-CN"/>
        </w:rPr>
      </w:pPr>
      <w:ins w:id="170" w:author="Zhijun" w:date="2025-05-26T11:27:00Z">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_Toc199151297 \h </w:instrText>
        </w:r>
      </w:ins>
      <w:r>
        <w:rPr>
          <w:noProof/>
        </w:rPr>
      </w:r>
      <w:r>
        <w:rPr>
          <w:noProof/>
        </w:rPr>
        <w:fldChar w:fldCharType="separate"/>
      </w:r>
      <w:ins w:id="171" w:author="Zhijun" w:date="2025-05-26T11:27:00Z">
        <w:r>
          <w:rPr>
            <w:noProof/>
          </w:rPr>
          <w:t>24</w:t>
        </w:r>
        <w:r>
          <w:rPr>
            <w:noProof/>
          </w:rPr>
          <w:fldChar w:fldCharType="end"/>
        </w:r>
      </w:ins>
    </w:p>
    <w:p w14:paraId="27397E22" w14:textId="77777777" w:rsidR="007A641A" w:rsidRDefault="007A641A">
      <w:pPr>
        <w:pStyle w:val="TOC5"/>
        <w:rPr>
          <w:ins w:id="172" w:author="Zhijun" w:date="2025-05-26T11:27:00Z"/>
          <w:rFonts w:asciiTheme="minorHAnsi" w:eastAsiaTheme="minorEastAsia" w:hAnsiTheme="minorHAnsi" w:cstheme="minorBidi"/>
          <w:noProof/>
          <w:sz w:val="22"/>
          <w:szCs w:val="22"/>
          <w:lang w:val="en-US" w:eastAsia="zh-CN"/>
        </w:rPr>
      </w:pPr>
      <w:ins w:id="173" w:author="Zhijun" w:date="2025-05-26T11:27:00Z">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_Toc199151298 \h </w:instrText>
        </w:r>
      </w:ins>
      <w:r>
        <w:rPr>
          <w:noProof/>
        </w:rPr>
      </w:r>
      <w:r>
        <w:rPr>
          <w:noProof/>
        </w:rPr>
        <w:fldChar w:fldCharType="separate"/>
      </w:r>
      <w:ins w:id="174" w:author="Zhijun" w:date="2025-05-26T11:27:00Z">
        <w:r>
          <w:rPr>
            <w:noProof/>
          </w:rPr>
          <w:t>24</w:t>
        </w:r>
        <w:r>
          <w:rPr>
            <w:noProof/>
          </w:rPr>
          <w:fldChar w:fldCharType="end"/>
        </w:r>
      </w:ins>
    </w:p>
    <w:p w14:paraId="63A8B890" w14:textId="77777777" w:rsidR="007A641A" w:rsidRDefault="007A641A">
      <w:pPr>
        <w:pStyle w:val="TOC5"/>
        <w:rPr>
          <w:ins w:id="175" w:author="Zhijun" w:date="2025-05-26T11:27:00Z"/>
          <w:rFonts w:asciiTheme="minorHAnsi" w:eastAsiaTheme="minorEastAsia" w:hAnsiTheme="minorHAnsi" w:cstheme="minorBidi"/>
          <w:noProof/>
          <w:sz w:val="22"/>
          <w:szCs w:val="22"/>
          <w:lang w:val="en-US" w:eastAsia="zh-CN"/>
        </w:rPr>
      </w:pPr>
      <w:ins w:id="176" w:author="Zhijun" w:date="2025-05-26T11:27:00Z">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_Toc199151299 \h </w:instrText>
        </w:r>
      </w:ins>
      <w:r>
        <w:rPr>
          <w:noProof/>
        </w:rPr>
      </w:r>
      <w:r>
        <w:rPr>
          <w:noProof/>
        </w:rPr>
        <w:fldChar w:fldCharType="separate"/>
      </w:r>
      <w:ins w:id="177" w:author="Zhijun" w:date="2025-05-26T11:27:00Z">
        <w:r>
          <w:rPr>
            <w:noProof/>
          </w:rPr>
          <w:t>24</w:t>
        </w:r>
        <w:r>
          <w:rPr>
            <w:noProof/>
          </w:rPr>
          <w:fldChar w:fldCharType="end"/>
        </w:r>
      </w:ins>
    </w:p>
    <w:p w14:paraId="5ABD60D3" w14:textId="77777777" w:rsidR="007A641A" w:rsidRDefault="007A641A">
      <w:pPr>
        <w:pStyle w:val="TOC4"/>
        <w:rPr>
          <w:ins w:id="178" w:author="Zhijun" w:date="2025-05-26T11:27:00Z"/>
          <w:rFonts w:asciiTheme="minorHAnsi" w:eastAsiaTheme="minorEastAsia" w:hAnsiTheme="minorHAnsi" w:cstheme="minorBidi"/>
          <w:noProof/>
          <w:sz w:val="22"/>
          <w:szCs w:val="22"/>
          <w:lang w:val="en-US" w:eastAsia="zh-CN"/>
        </w:rPr>
      </w:pPr>
      <w:ins w:id="179" w:author="Zhijun" w:date="2025-05-26T11:27:00Z">
        <w:r>
          <w:rPr>
            <w:noProof/>
          </w:rPr>
          <w:t>6.1.5.3</w:t>
        </w:r>
        <w:r>
          <w:rPr>
            <w:rFonts w:asciiTheme="minorHAnsi" w:eastAsiaTheme="minorEastAsia" w:hAnsiTheme="minorHAnsi" w:cstheme="minorBidi"/>
            <w:noProof/>
            <w:sz w:val="22"/>
            <w:szCs w:val="22"/>
            <w:lang w:val="en-US" w:eastAsia="zh-CN"/>
          </w:rPr>
          <w:tab/>
        </w:r>
        <w:r>
          <w:rPr>
            <w:noProof/>
          </w:rPr>
          <w:t>Revocation Notification</w:t>
        </w:r>
        <w:r>
          <w:rPr>
            <w:noProof/>
          </w:rPr>
          <w:tab/>
        </w:r>
        <w:r>
          <w:rPr>
            <w:noProof/>
          </w:rPr>
          <w:fldChar w:fldCharType="begin"/>
        </w:r>
        <w:r>
          <w:rPr>
            <w:noProof/>
          </w:rPr>
          <w:instrText xml:space="preserve"> PAGEREF _Toc199151300 \h </w:instrText>
        </w:r>
      </w:ins>
      <w:r>
        <w:rPr>
          <w:noProof/>
        </w:rPr>
      </w:r>
      <w:r>
        <w:rPr>
          <w:noProof/>
        </w:rPr>
        <w:fldChar w:fldCharType="separate"/>
      </w:r>
      <w:ins w:id="180" w:author="Zhijun" w:date="2025-05-26T11:27:00Z">
        <w:r>
          <w:rPr>
            <w:noProof/>
          </w:rPr>
          <w:t>25</w:t>
        </w:r>
        <w:r>
          <w:rPr>
            <w:noProof/>
          </w:rPr>
          <w:fldChar w:fldCharType="end"/>
        </w:r>
      </w:ins>
    </w:p>
    <w:p w14:paraId="2E3869CD" w14:textId="77777777" w:rsidR="007A641A" w:rsidRDefault="007A641A">
      <w:pPr>
        <w:pStyle w:val="TOC5"/>
        <w:rPr>
          <w:ins w:id="181" w:author="Zhijun" w:date="2025-05-26T11:27:00Z"/>
          <w:rFonts w:asciiTheme="minorHAnsi" w:eastAsiaTheme="minorEastAsia" w:hAnsiTheme="minorHAnsi" w:cstheme="minorBidi"/>
          <w:noProof/>
          <w:sz w:val="22"/>
          <w:szCs w:val="22"/>
          <w:lang w:val="en-US" w:eastAsia="zh-CN"/>
        </w:rPr>
      </w:pPr>
      <w:ins w:id="182" w:author="Zhijun" w:date="2025-05-26T11:27:00Z">
        <w:r>
          <w:rPr>
            <w:noProof/>
          </w:rPr>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_Toc199151301 \h </w:instrText>
        </w:r>
      </w:ins>
      <w:r>
        <w:rPr>
          <w:noProof/>
        </w:rPr>
      </w:r>
      <w:r>
        <w:rPr>
          <w:noProof/>
        </w:rPr>
        <w:fldChar w:fldCharType="separate"/>
      </w:r>
      <w:ins w:id="183" w:author="Zhijun" w:date="2025-05-26T11:27:00Z">
        <w:r>
          <w:rPr>
            <w:noProof/>
          </w:rPr>
          <w:t>25</w:t>
        </w:r>
        <w:r>
          <w:rPr>
            <w:noProof/>
          </w:rPr>
          <w:fldChar w:fldCharType="end"/>
        </w:r>
      </w:ins>
    </w:p>
    <w:p w14:paraId="453FAD92" w14:textId="77777777" w:rsidR="007A641A" w:rsidRDefault="007A641A">
      <w:pPr>
        <w:pStyle w:val="TOC5"/>
        <w:rPr>
          <w:ins w:id="184" w:author="Zhijun" w:date="2025-05-26T11:27:00Z"/>
          <w:rFonts w:asciiTheme="minorHAnsi" w:eastAsiaTheme="minorEastAsia" w:hAnsiTheme="minorHAnsi" w:cstheme="minorBidi"/>
          <w:noProof/>
          <w:sz w:val="22"/>
          <w:szCs w:val="22"/>
          <w:lang w:val="en-US" w:eastAsia="zh-CN"/>
        </w:rPr>
      </w:pPr>
      <w:ins w:id="185" w:author="Zhijun" w:date="2025-05-26T11:27:00Z">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_Toc199151302 \h </w:instrText>
        </w:r>
      </w:ins>
      <w:r>
        <w:rPr>
          <w:noProof/>
        </w:rPr>
      </w:r>
      <w:r>
        <w:rPr>
          <w:noProof/>
        </w:rPr>
        <w:fldChar w:fldCharType="separate"/>
      </w:r>
      <w:ins w:id="186" w:author="Zhijun" w:date="2025-05-26T11:27:00Z">
        <w:r>
          <w:rPr>
            <w:noProof/>
          </w:rPr>
          <w:t>25</w:t>
        </w:r>
        <w:r>
          <w:rPr>
            <w:noProof/>
          </w:rPr>
          <w:fldChar w:fldCharType="end"/>
        </w:r>
      </w:ins>
    </w:p>
    <w:p w14:paraId="36F29A8C" w14:textId="77777777" w:rsidR="007A641A" w:rsidRDefault="007A641A">
      <w:pPr>
        <w:pStyle w:val="TOC5"/>
        <w:rPr>
          <w:ins w:id="187" w:author="Zhijun" w:date="2025-05-26T11:27:00Z"/>
          <w:rFonts w:asciiTheme="minorHAnsi" w:eastAsiaTheme="minorEastAsia" w:hAnsiTheme="minorHAnsi" w:cstheme="minorBidi"/>
          <w:noProof/>
          <w:sz w:val="22"/>
          <w:szCs w:val="22"/>
          <w:lang w:val="en-US" w:eastAsia="zh-CN"/>
        </w:rPr>
      </w:pPr>
      <w:ins w:id="188" w:author="Zhijun" w:date="2025-05-26T11:27:00Z">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_Toc199151303 \h </w:instrText>
        </w:r>
      </w:ins>
      <w:r>
        <w:rPr>
          <w:noProof/>
        </w:rPr>
      </w:r>
      <w:r>
        <w:rPr>
          <w:noProof/>
        </w:rPr>
        <w:fldChar w:fldCharType="separate"/>
      </w:r>
      <w:ins w:id="189" w:author="Zhijun" w:date="2025-05-26T11:27:00Z">
        <w:r>
          <w:rPr>
            <w:noProof/>
          </w:rPr>
          <w:t>25</w:t>
        </w:r>
        <w:r>
          <w:rPr>
            <w:noProof/>
          </w:rPr>
          <w:fldChar w:fldCharType="end"/>
        </w:r>
      </w:ins>
    </w:p>
    <w:p w14:paraId="141FC4E7" w14:textId="77777777" w:rsidR="007A641A" w:rsidRDefault="007A641A">
      <w:pPr>
        <w:pStyle w:val="TOC3"/>
        <w:rPr>
          <w:ins w:id="190" w:author="Zhijun" w:date="2025-05-26T11:27:00Z"/>
          <w:rFonts w:asciiTheme="minorHAnsi" w:eastAsiaTheme="minorEastAsia" w:hAnsiTheme="minorHAnsi" w:cstheme="minorBidi"/>
          <w:noProof/>
          <w:sz w:val="22"/>
          <w:szCs w:val="22"/>
          <w:lang w:val="en-US" w:eastAsia="zh-CN"/>
        </w:rPr>
      </w:pPr>
      <w:ins w:id="191" w:author="Zhijun" w:date="2025-05-26T11:27: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_Toc199151304 \h </w:instrText>
        </w:r>
      </w:ins>
      <w:r>
        <w:rPr>
          <w:noProof/>
        </w:rPr>
      </w:r>
      <w:r>
        <w:rPr>
          <w:noProof/>
        </w:rPr>
        <w:fldChar w:fldCharType="separate"/>
      </w:r>
      <w:ins w:id="192" w:author="Zhijun" w:date="2025-05-26T11:27:00Z">
        <w:r>
          <w:rPr>
            <w:noProof/>
          </w:rPr>
          <w:t>26</w:t>
        </w:r>
        <w:r>
          <w:rPr>
            <w:noProof/>
          </w:rPr>
          <w:fldChar w:fldCharType="end"/>
        </w:r>
      </w:ins>
    </w:p>
    <w:p w14:paraId="21D195CE" w14:textId="77777777" w:rsidR="007A641A" w:rsidRDefault="007A641A">
      <w:pPr>
        <w:pStyle w:val="TOC4"/>
        <w:rPr>
          <w:ins w:id="193" w:author="Zhijun" w:date="2025-05-26T11:27:00Z"/>
          <w:rFonts w:asciiTheme="minorHAnsi" w:eastAsiaTheme="minorEastAsia" w:hAnsiTheme="minorHAnsi" w:cstheme="minorBidi"/>
          <w:noProof/>
          <w:sz w:val="22"/>
          <w:szCs w:val="22"/>
          <w:lang w:val="en-US" w:eastAsia="zh-CN"/>
        </w:rPr>
      </w:pPr>
      <w:ins w:id="194" w:author="Zhijun" w:date="2025-05-26T11:27: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_Toc199151305 \h </w:instrText>
        </w:r>
      </w:ins>
      <w:r>
        <w:rPr>
          <w:noProof/>
        </w:rPr>
      </w:r>
      <w:r>
        <w:rPr>
          <w:noProof/>
        </w:rPr>
        <w:fldChar w:fldCharType="separate"/>
      </w:r>
      <w:ins w:id="195" w:author="Zhijun" w:date="2025-05-26T11:27:00Z">
        <w:r>
          <w:rPr>
            <w:noProof/>
          </w:rPr>
          <w:t>26</w:t>
        </w:r>
        <w:r>
          <w:rPr>
            <w:noProof/>
          </w:rPr>
          <w:fldChar w:fldCharType="end"/>
        </w:r>
      </w:ins>
    </w:p>
    <w:p w14:paraId="006CC90C" w14:textId="77777777" w:rsidR="007A641A" w:rsidRDefault="007A641A">
      <w:pPr>
        <w:pStyle w:val="TOC4"/>
        <w:rPr>
          <w:ins w:id="196" w:author="Zhijun" w:date="2025-05-26T11:27:00Z"/>
          <w:rFonts w:asciiTheme="minorHAnsi" w:eastAsiaTheme="minorEastAsia" w:hAnsiTheme="minorHAnsi" w:cstheme="minorBidi"/>
          <w:noProof/>
          <w:sz w:val="22"/>
          <w:szCs w:val="22"/>
          <w:lang w:val="en-US" w:eastAsia="zh-CN"/>
        </w:rPr>
      </w:pPr>
      <w:ins w:id="197" w:author="Zhijun" w:date="2025-05-26T11:27:00Z">
        <w:r w:rsidRPr="00FC4024">
          <w:rPr>
            <w:noProof/>
            <w:lang w:val="en-US"/>
          </w:rPr>
          <w:t>6.1.6.2</w:t>
        </w:r>
        <w:r>
          <w:rPr>
            <w:rFonts w:asciiTheme="minorHAnsi" w:eastAsiaTheme="minorEastAsia" w:hAnsiTheme="minorHAnsi" w:cstheme="minorBidi"/>
            <w:noProof/>
            <w:sz w:val="22"/>
            <w:szCs w:val="22"/>
            <w:lang w:val="en-US" w:eastAsia="zh-CN"/>
          </w:rPr>
          <w:tab/>
        </w:r>
        <w:r w:rsidRPr="00FC4024">
          <w:rPr>
            <w:noProof/>
            <w:lang w:val="en-US"/>
          </w:rPr>
          <w:t>Structured data types</w:t>
        </w:r>
        <w:r>
          <w:rPr>
            <w:noProof/>
          </w:rPr>
          <w:tab/>
        </w:r>
        <w:r>
          <w:rPr>
            <w:noProof/>
          </w:rPr>
          <w:fldChar w:fldCharType="begin"/>
        </w:r>
        <w:r>
          <w:rPr>
            <w:noProof/>
          </w:rPr>
          <w:instrText xml:space="preserve"> PAGEREF _Toc199151306 \h </w:instrText>
        </w:r>
      </w:ins>
      <w:r>
        <w:rPr>
          <w:noProof/>
        </w:rPr>
      </w:r>
      <w:r>
        <w:rPr>
          <w:noProof/>
        </w:rPr>
        <w:fldChar w:fldCharType="separate"/>
      </w:r>
      <w:ins w:id="198" w:author="Zhijun" w:date="2025-05-26T11:27:00Z">
        <w:r>
          <w:rPr>
            <w:noProof/>
          </w:rPr>
          <w:t>27</w:t>
        </w:r>
        <w:r>
          <w:rPr>
            <w:noProof/>
          </w:rPr>
          <w:fldChar w:fldCharType="end"/>
        </w:r>
      </w:ins>
    </w:p>
    <w:p w14:paraId="6869703A" w14:textId="77777777" w:rsidR="007A641A" w:rsidRDefault="007A641A">
      <w:pPr>
        <w:pStyle w:val="TOC5"/>
        <w:rPr>
          <w:ins w:id="199" w:author="Zhijun" w:date="2025-05-26T11:27:00Z"/>
          <w:rFonts w:asciiTheme="minorHAnsi" w:eastAsiaTheme="minorEastAsia" w:hAnsiTheme="minorHAnsi" w:cstheme="minorBidi"/>
          <w:noProof/>
          <w:sz w:val="22"/>
          <w:szCs w:val="22"/>
          <w:lang w:val="en-US" w:eastAsia="zh-CN"/>
        </w:rPr>
      </w:pPr>
      <w:ins w:id="200" w:author="Zhijun" w:date="2025-05-26T11:27: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_Toc199151307 \h </w:instrText>
        </w:r>
      </w:ins>
      <w:r>
        <w:rPr>
          <w:noProof/>
        </w:rPr>
      </w:r>
      <w:r>
        <w:rPr>
          <w:noProof/>
        </w:rPr>
        <w:fldChar w:fldCharType="separate"/>
      </w:r>
      <w:ins w:id="201" w:author="Zhijun" w:date="2025-05-26T11:27:00Z">
        <w:r>
          <w:rPr>
            <w:noProof/>
          </w:rPr>
          <w:t>27</w:t>
        </w:r>
        <w:r>
          <w:rPr>
            <w:noProof/>
          </w:rPr>
          <w:fldChar w:fldCharType="end"/>
        </w:r>
      </w:ins>
    </w:p>
    <w:p w14:paraId="30035AFB" w14:textId="77777777" w:rsidR="007A641A" w:rsidRDefault="007A641A">
      <w:pPr>
        <w:pStyle w:val="TOC5"/>
        <w:rPr>
          <w:ins w:id="202" w:author="Zhijun" w:date="2025-05-26T11:27:00Z"/>
          <w:rFonts w:asciiTheme="minorHAnsi" w:eastAsiaTheme="minorEastAsia" w:hAnsiTheme="minorHAnsi" w:cstheme="minorBidi"/>
          <w:noProof/>
          <w:sz w:val="22"/>
          <w:szCs w:val="22"/>
          <w:lang w:val="en-US" w:eastAsia="zh-CN"/>
        </w:rPr>
      </w:pPr>
      <w:ins w:id="203" w:author="Zhijun" w:date="2025-05-26T11:27:00Z">
        <w:r>
          <w:rPr>
            <w:noProof/>
          </w:rPr>
          <w:t>6.1.6.2.2</w:t>
        </w:r>
        <w:r>
          <w:rPr>
            <w:rFonts w:asciiTheme="minorHAnsi" w:eastAsiaTheme="minorEastAsia" w:hAnsiTheme="minorHAnsi" w:cstheme="minorBidi"/>
            <w:noProof/>
            <w:sz w:val="22"/>
            <w:szCs w:val="22"/>
            <w:lang w:val="en-US" w:eastAsia="zh-CN"/>
          </w:rPr>
          <w:tab/>
        </w:r>
        <w:r>
          <w:rPr>
            <w:noProof/>
          </w:rPr>
          <w:t>Type: SliceAuthInfo</w:t>
        </w:r>
        <w:r>
          <w:rPr>
            <w:noProof/>
          </w:rPr>
          <w:tab/>
        </w:r>
        <w:r>
          <w:rPr>
            <w:noProof/>
          </w:rPr>
          <w:fldChar w:fldCharType="begin"/>
        </w:r>
        <w:r>
          <w:rPr>
            <w:noProof/>
          </w:rPr>
          <w:instrText xml:space="preserve"> PAGEREF _Toc199151308 \h </w:instrText>
        </w:r>
      </w:ins>
      <w:r>
        <w:rPr>
          <w:noProof/>
        </w:rPr>
      </w:r>
      <w:r>
        <w:rPr>
          <w:noProof/>
        </w:rPr>
        <w:fldChar w:fldCharType="separate"/>
      </w:r>
      <w:ins w:id="204" w:author="Zhijun" w:date="2025-05-26T11:27:00Z">
        <w:r>
          <w:rPr>
            <w:noProof/>
          </w:rPr>
          <w:t>28</w:t>
        </w:r>
        <w:r>
          <w:rPr>
            <w:noProof/>
          </w:rPr>
          <w:fldChar w:fldCharType="end"/>
        </w:r>
      </w:ins>
    </w:p>
    <w:p w14:paraId="0BC6226F" w14:textId="77777777" w:rsidR="007A641A" w:rsidRDefault="007A641A">
      <w:pPr>
        <w:pStyle w:val="TOC5"/>
        <w:rPr>
          <w:ins w:id="205" w:author="Zhijun" w:date="2025-05-26T11:27:00Z"/>
          <w:rFonts w:asciiTheme="minorHAnsi" w:eastAsiaTheme="minorEastAsia" w:hAnsiTheme="minorHAnsi" w:cstheme="minorBidi"/>
          <w:noProof/>
          <w:sz w:val="22"/>
          <w:szCs w:val="22"/>
          <w:lang w:val="en-US" w:eastAsia="zh-CN"/>
        </w:rPr>
      </w:pPr>
      <w:ins w:id="206" w:author="Zhijun" w:date="2025-05-26T11:27:00Z">
        <w:r>
          <w:rPr>
            <w:noProof/>
          </w:rPr>
          <w:t>6.1.6.2.3</w:t>
        </w:r>
        <w:r>
          <w:rPr>
            <w:rFonts w:asciiTheme="minorHAnsi" w:eastAsiaTheme="minorEastAsia" w:hAnsiTheme="minorHAnsi" w:cstheme="minorBidi"/>
            <w:noProof/>
            <w:sz w:val="22"/>
            <w:szCs w:val="22"/>
            <w:lang w:val="en-US" w:eastAsia="zh-CN"/>
          </w:rPr>
          <w:tab/>
        </w:r>
        <w:r>
          <w:rPr>
            <w:noProof/>
          </w:rPr>
          <w:t>Type: SliceAuthContext</w:t>
        </w:r>
        <w:r>
          <w:rPr>
            <w:noProof/>
          </w:rPr>
          <w:tab/>
        </w:r>
        <w:r>
          <w:rPr>
            <w:noProof/>
          </w:rPr>
          <w:fldChar w:fldCharType="begin"/>
        </w:r>
        <w:r>
          <w:rPr>
            <w:noProof/>
          </w:rPr>
          <w:instrText xml:space="preserve"> PAGEREF _Toc199151309 \h </w:instrText>
        </w:r>
      </w:ins>
      <w:r>
        <w:rPr>
          <w:noProof/>
        </w:rPr>
      </w:r>
      <w:r>
        <w:rPr>
          <w:noProof/>
        </w:rPr>
        <w:fldChar w:fldCharType="separate"/>
      </w:r>
      <w:ins w:id="207" w:author="Zhijun" w:date="2025-05-26T11:27:00Z">
        <w:r>
          <w:rPr>
            <w:noProof/>
          </w:rPr>
          <w:t>28</w:t>
        </w:r>
        <w:r>
          <w:rPr>
            <w:noProof/>
          </w:rPr>
          <w:fldChar w:fldCharType="end"/>
        </w:r>
      </w:ins>
    </w:p>
    <w:p w14:paraId="4B23A83B" w14:textId="77777777" w:rsidR="007A641A" w:rsidRDefault="007A641A">
      <w:pPr>
        <w:pStyle w:val="TOC5"/>
        <w:rPr>
          <w:ins w:id="208" w:author="Zhijun" w:date="2025-05-26T11:27:00Z"/>
          <w:rFonts w:asciiTheme="minorHAnsi" w:eastAsiaTheme="minorEastAsia" w:hAnsiTheme="minorHAnsi" w:cstheme="minorBidi"/>
          <w:noProof/>
          <w:sz w:val="22"/>
          <w:szCs w:val="22"/>
          <w:lang w:val="en-US" w:eastAsia="zh-CN"/>
        </w:rPr>
      </w:pPr>
      <w:ins w:id="209" w:author="Zhijun" w:date="2025-05-26T11:27:00Z">
        <w:r>
          <w:rPr>
            <w:noProof/>
          </w:rPr>
          <w:t>6.1.6.2.4</w:t>
        </w:r>
        <w:r>
          <w:rPr>
            <w:rFonts w:asciiTheme="minorHAnsi" w:eastAsiaTheme="minorEastAsia" w:hAnsiTheme="minorHAnsi" w:cstheme="minorBidi"/>
            <w:noProof/>
            <w:sz w:val="22"/>
            <w:szCs w:val="22"/>
            <w:lang w:val="en-US" w:eastAsia="zh-CN"/>
          </w:rPr>
          <w:tab/>
        </w:r>
        <w:r>
          <w:rPr>
            <w:noProof/>
          </w:rPr>
          <w:t>Type: SliceAuthConfirmationData</w:t>
        </w:r>
        <w:r>
          <w:rPr>
            <w:noProof/>
          </w:rPr>
          <w:tab/>
        </w:r>
        <w:r>
          <w:rPr>
            <w:noProof/>
          </w:rPr>
          <w:fldChar w:fldCharType="begin"/>
        </w:r>
        <w:r>
          <w:rPr>
            <w:noProof/>
          </w:rPr>
          <w:instrText xml:space="preserve"> PAGEREF _Toc199151310 \h </w:instrText>
        </w:r>
      </w:ins>
      <w:r>
        <w:rPr>
          <w:noProof/>
        </w:rPr>
      </w:r>
      <w:r>
        <w:rPr>
          <w:noProof/>
        </w:rPr>
        <w:fldChar w:fldCharType="separate"/>
      </w:r>
      <w:ins w:id="210" w:author="Zhijun" w:date="2025-05-26T11:27:00Z">
        <w:r>
          <w:rPr>
            <w:noProof/>
          </w:rPr>
          <w:t>28</w:t>
        </w:r>
        <w:r>
          <w:rPr>
            <w:noProof/>
          </w:rPr>
          <w:fldChar w:fldCharType="end"/>
        </w:r>
      </w:ins>
    </w:p>
    <w:p w14:paraId="31F9CA35" w14:textId="77777777" w:rsidR="007A641A" w:rsidRDefault="007A641A">
      <w:pPr>
        <w:pStyle w:val="TOC5"/>
        <w:rPr>
          <w:ins w:id="211" w:author="Zhijun" w:date="2025-05-26T11:27:00Z"/>
          <w:rFonts w:asciiTheme="minorHAnsi" w:eastAsiaTheme="minorEastAsia" w:hAnsiTheme="minorHAnsi" w:cstheme="minorBidi"/>
          <w:noProof/>
          <w:sz w:val="22"/>
          <w:szCs w:val="22"/>
          <w:lang w:val="en-US" w:eastAsia="zh-CN"/>
        </w:rPr>
      </w:pPr>
      <w:ins w:id="212" w:author="Zhijun" w:date="2025-05-26T11:27:00Z">
        <w:r>
          <w:rPr>
            <w:noProof/>
          </w:rPr>
          <w:t>6.1.6.2.5</w:t>
        </w:r>
        <w:r>
          <w:rPr>
            <w:rFonts w:asciiTheme="minorHAnsi" w:eastAsiaTheme="minorEastAsia" w:hAnsiTheme="minorHAnsi" w:cstheme="minorBidi"/>
            <w:noProof/>
            <w:sz w:val="22"/>
            <w:szCs w:val="22"/>
            <w:lang w:val="en-US" w:eastAsia="zh-CN"/>
          </w:rPr>
          <w:tab/>
        </w:r>
        <w:r>
          <w:rPr>
            <w:noProof/>
          </w:rPr>
          <w:t>Type: SliceAuthConfirmationResponse</w:t>
        </w:r>
        <w:r>
          <w:rPr>
            <w:noProof/>
          </w:rPr>
          <w:tab/>
        </w:r>
        <w:r>
          <w:rPr>
            <w:noProof/>
          </w:rPr>
          <w:fldChar w:fldCharType="begin"/>
        </w:r>
        <w:r>
          <w:rPr>
            <w:noProof/>
          </w:rPr>
          <w:instrText xml:space="preserve"> PAGEREF _Toc199151311 \h </w:instrText>
        </w:r>
      </w:ins>
      <w:r>
        <w:rPr>
          <w:noProof/>
        </w:rPr>
      </w:r>
      <w:r>
        <w:rPr>
          <w:noProof/>
        </w:rPr>
        <w:fldChar w:fldCharType="separate"/>
      </w:r>
      <w:ins w:id="213" w:author="Zhijun" w:date="2025-05-26T11:27:00Z">
        <w:r>
          <w:rPr>
            <w:noProof/>
          </w:rPr>
          <w:t>29</w:t>
        </w:r>
        <w:r>
          <w:rPr>
            <w:noProof/>
          </w:rPr>
          <w:fldChar w:fldCharType="end"/>
        </w:r>
      </w:ins>
    </w:p>
    <w:p w14:paraId="56CF26DF" w14:textId="77777777" w:rsidR="007A641A" w:rsidRDefault="007A641A">
      <w:pPr>
        <w:pStyle w:val="TOC5"/>
        <w:rPr>
          <w:ins w:id="214" w:author="Zhijun" w:date="2025-05-26T11:27:00Z"/>
          <w:rFonts w:asciiTheme="minorHAnsi" w:eastAsiaTheme="minorEastAsia" w:hAnsiTheme="minorHAnsi" w:cstheme="minorBidi"/>
          <w:noProof/>
          <w:sz w:val="22"/>
          <w:szCs w:val="22"/>
          <w:lang w:val="en-US" w:eastAsia="zh-CN"/>
        </w:rPr>
      </w:pPr>
      <w:ins w:id="215" w:author="Zhijun" w:date="2025-05-26T11:27:00Z">
        <w:r>
          <w:rPr>
            <w:noProof/>
          </w:rPr>
          <w:t>6.1.6.2.6</w:t>
        </w:r>
        <w:r>
          <w:rPr>
            <w:rFonts w:asciiTheme="minorHAnsi" w:eastAsiaTheme="minorEastAsia" w:hAnsiTheme="minorHAnsi" w:cstheme="minorBidi"/>
            <w:noProof/>
            <w:sz w:val="22"/>
            <w:szCs w:val="22"/>
            <w:lang w:val="en-US" w:eastAsia="zh-CN"/>
          </w:rPr>
          <w:tab/>
        </w:r>
        <w:r>
          <w:rPr>
            <w:noProof/>
          </w:rPr>
          <w:t>Type: SliceAuthReauthNotification</w:t>
        </w:r>
        <w:r>
          <w:rPr>
            <w:noProof/>
          </w:rPr>
          <w:tab/>
        </w:r>
        <w:r>
          <w:rPr>
            <w:noProof/>
          </w:rPr>
          <w:fldChar w:fldCharType="begin"/>
        </w:r>
        <w:r>
          <w:rPr>
            <w:noProof/>
          </w:rPr>
          <w:instrText xml:space="preserve"> PAGEREF _Toc199151312 \h </w:instrText>
        </w:r>
      </w:ins>
      <w:r>
        <w:rPr>
          <w:noProof/>
        </w:rPr>
      </w:r>
      <w:r>
        <w:rPr>
          <w:noProof/>
        </w:rPr>
        <w:fldChar w:fldCharType="separate"/>
      </w:r>
      <w:ins w:id="216" w:author="Zhijun" w:date="2025-05-26T11:27:00Z">
        <w:r>
          <w:rPr>
            <w:noProof/>
          </w:rPr>
          <w:t>29</w:t>
        </w:r>
        <w:r>
          <w:rPr>
            <w:noProof/>
          </w:rPr>
          <w:fldChar w:fldCharType="end"/>
        </w:r>
      </w:ins>
    </w:p>
    <w:p w14:paraId="64132E1F" w14:textId="77777777" w:rsidR="007A641A" w:rsidRDefault="007A641A">
      <w:pPr>
        <w:pStyle w:val="TOC5"/>
        <w:rPr>
          <w:ins w:id="217" w:author="Zhijun" w:date="2025-05-26T11:27:00Z"/>
          <w:rFonts w:asciiTheme="minorHAnsi" w:eastAsiaTheme="minorEastAsia" w:hAnsiTheme="minorHAnsi" w:cstheme="minorBidi"/>
          <w:noProof/>
          <w:sz w:val="22"/>
          <w:szCs w:val="22"/>
          <w:lang w:val="en-US" w:eastAsia="zh-CN"/>
        </w:rPr>
      </w:pPr>
      <w:ins w:id="218" w:author="Zhijun" w:date="2025-05-26T11:27:00Z">
        <w:r>
          <w:rPr>
            <w:noProof/>
          </w:rPr>
          <w:t>6.1.6.2.7</w:t>
        </w:r>
        <w:r>
          <w:rPr>
            <w:rFonts w:asciiTheme="minorHAnsi" w:eastAsiaTheme="minorEastAsia" w:hAnsiTheme="minorHAnsi" w:cstheme="minorBidi"/>
            <w:noProof/>
            <w:sz w:val="22"/>
            <w:szCs w:val="22"/>
            <w:lang w:val="en-US" w:eastAsia="zh-CN"/>
          </w:rPr>
          <w:tab/>
        </w:r>
        <w:r>
          <w:rPr>
            <w:noProof/>
          </w:rPr>
          <w:t>Type: SliceAuthRevocNotification</w:t>
        </w:r>
        <w:r>
          <w:rPr>
            <w:noProof/>
          </w:rPr>
          <w:tab/>
        </w:r>
        <w:r>
          <w:rPr>
            <w:noProof/>
          </w:rPr>
          <w:fldChar w:fldCharType="begin"/>
        </w:r>
        <w:r>
          <w:rPr>
            <w:noProof/>
          </w:rPr>
          <w:instrText xml:space="preserve"> PAGEREF _Toc199151313 \h </w:instrText>
        </w:r>
      </w:ins>
      <w:r>
        <w:rPr>
          <w:noProof/>
        </w:rPr>
      </w:r>
      <w:r>
        <w:rPr>
          <w:noProof/>
        </w:rPr>
        <w:fldChar w:fldCharType="separate"/>
      </w:r>
      <w:ins w:id="219" w:author="Zhijun" w:date="2025-05-26T11:27:00Z">
        <w:r>
          <w:rPr>
            <w:noProof/>
          </w:rPr>
          <w:t>29</w:t>
        </w:r>
        <w:r>
          <w:rPr>
            <w:noProof/>
          </w:rPr>
          <w:fldChar w:fldCharType="end"/>
        </w:r>
      </w:ins>
    </w:p>
    <w:p w14:paraId="4EDD57CB" w14:textId="77777777" w:rsidR="007A641A" w:rsidRDefault="007A641A">
      <w:pPr>
        <w:pStyle w:val="TOC4"/>
        <w:rPr>
          <w:ins w:id="220" w:author="Zhijun" w:date="2025-05-26T11:27:00Z"/>
          <w:rFonts w:asciiTheme="minorHAnsi" w:eastAsiaTheme="minorEastAsia" w:hAnsiTheme="minorHAnsi" w:cstheme="minorBidi"/>
          <w:noProof/>
          <w:sz w:val="22"/>
          <w:szCs w:val="22"/>
          <w:lang w:val="en-US" w:eastAsia="zh-CN"/>
        </w:rPr>
      </w:pPr>
      <w:ins w:id="221" w:author="Zhijun" w:date="2025-05-26T11:27:00Z">
        <w:r w:rsidRPr="00FC4024">
          <w:rPr>
            <w:noProof/>
            <w:lang w:val="en-US"/>
          </w:rPr>
          <w:t>6.1.6.3</w:t>
        </w:r>
        <w:r>
          <w:rPr>
            <w:rFonts w:asciiTheme="minorHAnsi" w:eastAsiaTheme="minorEastAsia" w:hAnsiTheme="minorHAnsi" w:cstheme="minorBidi"/>
            <w:noProof/>
            <w:sz w:val="22"/>
            <w:szCs w:val="22"/>
            <w:lang w:val="en-US" w:eastAsia="zh-CN"/>
          </w:rPr>
          <w:tab/>
        </w:r>
        <w:r w:rsidRPr="00FC4024">
          <w:rPr>
            <w:noProof/>
            <w:lang w:val="en-US"/>
          </w:rPr>
          <w:t>Simple data types and enumerations</w:t>
        </w:r>
        <w:r>
          <w:rPr>
            <w:noProof/>
          </w:rPr>
          <w:tab/>
        </w:r>
        <w:r>
          <w:rPr>
            <w:noProof/>
          </w:rPr>
          <w:fldChar w:fldCharType="begin"/>
        </w:r>
        <w:r>
          <w:rPr>
            <w:noProof/>
          </w:rPr>
          <w:instrText xml:space="preserve"> PAGEREF _Toc199151314 \h </w:instrText>
        </w:r>
      </w:ins>
      <w:r>
        <w:rPr>
          <w:noProof/>
        </w:rPr>
      </w:r>
      <w:r>
        <w:rPr>
          <w:noProof/>
        </w:rPr>
        <w:fldChar w:fldCharType="separate"/>
      </w:r>
      <w:ins w:id="222" w:author="Zhijun" w:date="2025-05-26T11:27:00Z">
        <w:r>
          <w:rPr>
            <w:noProof/>
          </w:rPr>
          <w:t>29</w:t>
        </w:r>
        <w:r>
          <w:rPr>
            <w:noProof/>
          </w:rPr>
          <w:fldChar w:fldCharType="end"/>
        </w:r>
      </w:ins>
    </w:p>
    <w:p w14:paraId="1C7DDC3E" w14:textId="77777777" w:rsidR="007A641A" w:rsidRDefault="007A641A">
      <w:pPr>
        <w:pStyle w:val="TOC5"/>
        <w:rPr>
          <w:ins w:id="223" w:author="Zhijun" w:date="2025-05-26T11:27:00Z"/>
          <w:rFonts w:asciiTheme="minorHAnsi" w:eastAsiaTheme="minorEastAsia" w:hAnsiTheme="minorHAnsi" w:cstheme="minorBidi"/>
          <w:noProof/>
          <w:sz w:val="22"/>
          <w:szCs w:val="22"/>
          <w:lang w:val="en-US" w:eastAsia="zh-CN"/>
        </w:rPr>
      </w:pPr>
      <w:ins w:id="224" w:author="Zhijun" w:date="2025-05-26T11:27: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_Toc199151315 \h </w:instrText>
        </w:r>
      </w:ins>
      <w:r>
        <w:rPr>
          <w:noProof/>
        </w:rPr>
      </w:r>
      <w:r>
        <w:rPr>
          <w:noProof/>
        </w:rPr>
        <w:fldChar w:fldCharType="separate"/>
      </w:r>
      <w:ins w:id="225" w:author="Zhijun" w:date="2025-05-26T11:27:00Z">
        <w:r>
          <w:rPr>
            <w:noProof/>
          </w:rPr>
          <w:t>29</w:t>
        </w:r>
        <w:r>
          <w:rPr>
            <w:noProof/>
          </w:rPr>
          <w:fldChar w:fldCharType="end"/>
        </w:r>
      </w:ins>
    </w:p>
    <w:p w14:paraId="2376F3AB" w14:textId="77777777" w:rsidR="007A641A" w:rsidRDefault="007A641A">
      <w:pPr>
        <w:pStyle w:val="TOC5"/>
        <w:rPr>
          <w:ins w:id="226" w:author="Zhijun" w:date="2025-05-26T11:27:00Z"/>
          <w:rFonts w:asciiTheme="minorHAnsi" w:eastAsiaTheme="minorEastAsia" w:hAnsiTheme="minorHAnsi" w:cstheme="minorBidi"/>
          <w:noProof/>
          <w:sz w:val="22"/>
          <w:szCs w:val="22"/>
          <w:lang w:val="en-US" w:eastAsia="zh-CN"/>
        </w:rPr>
      </w:pPr>
      <w:ins w:id="227" w:author="Zhijun" w:date="2025-05-26T11:27: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_Toc199151316 \h </w:instrText>
        </w:r>
      </w:ins>
      <w:r>
        <w:rPr>
          <w:noProof/>
        </w:rPr>
      </w:r>
      <w:r>
        <w:rPr>
          <w:noProof/>
        </w:rPr>
        <w:fldChar w:fldCharType="separate"/>
      </w:r>
      <w:ins w:id="228" w:author="Zhijun" w:date="2025-05-26T11:27:00Z">
        <w:r>
          <w:rPr>
            <w:noProof/>
          </w:rPr>
          <w:t>29</w:t>
        </w:r>
        <w:r>
          <w:rPr>
            <w:noProof/>
          </w:rPr>
          <w:fldChar w:fldCharType="end"/>
        </w:r>
      </w:ins>
    </w:p>
    <w:p w14:paraId="256EA2FE" w14:textId="77777777" w:rsidR="007A641A" w:rsidRDefault="007A641A">
      <w:pPr>
        <w:pStyle w:val="TOC5"/>
        <w:rPr>
          <w:ins w:id="229" w:author="Zhijun" w:date="2025-05-26T11:27:00Z"/>
          <w:rFonts w:asciiTheme="minorHAnsi" w:eastAsiaTheme="minorEastAsia" w:hAnsiTheme="minorHAnsi" w:cstheme="minorBidi"/>
          <w:noProof/>
          <w:sz w:val="22"/>
          <w:szCs w:val="22"/>
          <w:lang w:val="en-US" w:eastAsia="zh-CN"/>
        </w:rPr>
      </w:pPr>
      <w:ins w:id="230" w:author="Zhijun" w:date="2025-05-26T11:27:00Z">
        <w:r>
          <w:rPr>
            <w:noProof/>
          </w:rPr>
          <w:t>6.1.6.3.3</w:t>
        </w:r>
        <w:r>
          <w:rPr>
            <w:rFonts w:asciiTheme="minorHAnsi" w:eastAsiaTheme="minorEastAsia" w:hAnsiTheme="minorHAnsi" w:cstheme="minorBidi"/>
            <w:noProof/>
            <w:sz w:val="22"/>
            <w:szCs w:val="22"/>
            <w:lang w:val="en-US" w:eastAsia="zh-CN"/>
          </w:rPr>
          <w:tab/>
        </w:r>
        <w:r>
          <w:rPr>
            <w:noProof/>
          </w:rPr>
          <w:t>Enumeration: SliceAuthNotificationType</w:t>
        </w:r>
        <w:r>
          <w:rPr>
            <w:noProof/>
          </w:rPr>
          <w:tab/>
        </w:r>
        <w:r>
          <w:rPr>
            <w:noProof/>
          </w:rPr>
          <w:fldChar w:fldCharType="begin"/>
        </w:r>
        <w:r>
          <w:rPr>
            <w:noProof/>
          </w:rPr>
          <w:instrText xml:space="preserve"> PAGEREF _Toc199151317 \h </w:instrText>
        </w:r>
      </w:ins>
      <w:r>
        <w:rPr>
          <w:noProof/>
        </w:rPr>
      </w:r>
      <w:r>
        <w:rPr>
          <w:noProof/>
        </w:rPr>
        <w:fldChar w:fldCharType="separate"/>
      </w:r>
      <w:ins w:id="231" w:author="Zhijun" w:date="2025-05-26T11:27:00Z">
        <w:r>
          <w:rPr>
            <w:noProof/>
          </w:rPr>
          <w:t>29</w:t>
        </w:r>
        <w:r>
          <w:rPr>
            <w:noProof/>
          </w:rPr>
          <w:fldChar w:fldCharType="end"/>
        </w:r>
      </w:ins>
    </w:p>
    <w:p w14:paraId="206FA2C6" w14:textId="77777777" w:rsidR="007A641A" w:rsidRDefault="007A641A">
      <w:pPr>
        <w:pStyle w:val="TOC4"/>
        <w:rPr>
          <w:ins w:id="232" w:author="Zhijun" w:date="2025-05-26T11:27:00Z"/>
          <w:rFonts w:asciiTheme="minorHAnsi" w:eastAsiaTheme="minorEastAsia" w:hAnsiTheme="minorHAnsi" w:cstheme="minorBidi"/>
          <w:noProof/>
          <w:sz w:val="22"/>
          <w:szCs w:val="22"/>
          <w:lang w:val="en-US" w:eastAsia="zh-CN"/>
        </w:rPr>
      </w:pPr>
      <w:ins w:id="233" w:author="Zhijun" w:date="2025-05-26T11:27:00Z">
        <w:r w:rsidRPr="00FC4024">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_Toc199151318 \h </w:instrText>
        </w:r>
      </w:ins>
      <w:r>
        <w:rPr>
          <w:noProof/>
        </w:rPr>
      </w:r>
      <w:r>
        <w:rPr>
          <w:noProof/>
        </w:rPr>
        <w:fldChar w:fldCharType="separate"/>
      </w:r>
      <w:ins w:id="234" w:author="Zhijun" w:date="2025-05-26T11:27:00Z">
        <w:r>
          <w:rPr>
            <w:noProof/>
          </w:rPr>
          <w:t>30</w:t>
        </w:r>
        <w:r>
          <w:rPr>
            <w:noProof/>
          </w:rPr>
          <w:fldChar w:fldCharType="end"/>
        </w:r>
      </w:ins>
    </w:p>
    <w:p w14:paraId="75C437C1" w14:textId="77777777" w:rsidR="007A641A" w:rsidRDefault="007A641A">
      <w:pPr>
        <w:pStyle w:val="TOC4"/>
        <w:rPr>
          <w:ins w:id="235" w:author="Zhijun" w:date="2025-05-26T11:27:00Z"/>
          <w:rFonts w:asciiTheme="minorHAnsi" w:eastAsiaTheme="minorEastAsia" w:hAnsiTheme="minorHAnsi" w:cstheme="minorBidi"/>
          <w:noProof/>
          <w:sz w:val="22"/>
          <w:szCs w:val="22"/>
          <w:lang w:val="en-US" w:eastAsia="zh-CN"/>
        </w:rPr>
      </w:pPr>
      <w:ins w:id="236" w:author="Zhijun" w:date="2025-05-26T11:27:00Z">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_Toc199151319 \h </w:instrText>
        </w:r>
      </w:ins>
      <w:r>
        <w:rPr>
          <w:noProof/>
        </w:rPr>
      </w:r>
      <w:r>
        <w:rPr>
          <w:noProof/>
        </w:rPr>
        <w:fldChar w:fldCharType="separate"/>
      </w:r>
      <w:ins w:id="237" w:author="Zhijun" w:date="2025-05-26T11:27:00Z">
        <w:r>
          <w:rPr>
            <w:noProof/>
          </w:rPr>
          <w:t>30</w:t>
        </w:r>
        <w:r>
          <w:rPr>
            <w:noProof/>
          </w:rPr>
          <w:fldChar w:fldCharType="end"/>
        </w:r>
      </w:ins>
    </w:p>
    <w:p w14:paraId="039BDF4D" w14:textId="77777777" w:rsidR="007A641A" w:rsidRDefault="007A641A">
      <w:pPr>
        <w:pStyle w:val="TOC3"/>
        <w:rPr>
          <w:ins w:id="238" w:author="Zhijun" w:date="2025-05-26T11:27:00Z"/>
          <w:rFonts w:asciiTheme="minorHAnsi" w:eastAsiaTheme="minorEastAsia" w:hAnsiTheme="minorHAnsi" w:cstheme="minorBidi"/>
          <w:noProof/>
          <w:sz w:val="22"/>
          <w:szCs w:val="22"/>
          <w:lang w:val="en-US" w:eastAsia="zh-CN"/>
        </w:rPr>
      </w:pPr>
      <w:ins w:id="239" w:author="Zhijun" w:date="2025-05-26T11:27: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_Toc199151320 \h </w:instrText>
        </w:r>
      </w:ins>
      <w:r>
        <w:rPr>
          <w:noProof/>
        </w:rPr>
      </w:r>
      <w:r>
        <w:rPr>
          <w:noProof/>
        </w:rPr>
        <w:fldChar w:fldCharType="separate"/>
      </w:r>
      <w:ins w:id="240" w:author="Zhijun" w:date="2025-05-26T11:27:00Z">
        <w:r>
          <w:rPr>
            <w:noProof/>
          </w:rPr>
          <w:t>30</w:t>
        </w:r>
        <w:r>
          <w:rPr>
            <w:noProof/>
          </w:rPr>
          <w:fldChar w:fldCharType="end"/>
        </w:r>
      </w:ins>
    </w:p>
    <w:p w14:paraId="0DD24DF0" w14:textId="77777777" w:rsidR="007A641A" w:rsidRDefault="007A641A">
      <w:pPr>
        <w:pStyle w:val="TOC4"/>
        <w:rPr>
          <w:ins w:id="241" w:author="Zhijun" w:date="2025-05-26T11:27:00Z"/>
          <w:rFonts w:asciiTheme="minorHAnsi" w:eastAsiaTheme="minorEastAsia" w:hAnsiTheme="minorHAnsi" w:cstheme="minorBidi"/>
          <w:noProof/>
          <w:sz w:val="22"/>
          <w:szCs w:val="22"/>
          <w:lang w:val="en-US" w:eastAsia="zh-CN"/>
        </w:rPr>
      </w:pPr>
      <w:ins w:id="242" w:author="Zhijun" w:date="2025-05-26T11:27: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_Toc199151321 \h </w:instrText>
        </w:r>
      </w:ins>
      <w:r>
        <w:rPr>
          <w:noProof/>
        </w:rPr>
      </w:r>
      <w:r>
        <w:rPr>
          <w:noProof/>
        </w:rPr>
        <w:fldChar w:fldCharType="separate"/>
      </w:r>
      <w:ins w:id="243" w:author="Zhijun" w:date="2025-05-26T11:27:00Z">
        <w:r>
          <w:rPr>
            <w:noProof/>
          </w:rPr>
          <w:t>30</w:t>
        </w:r>
        <w:r>
          <w:rPr>
            <w:noProof/>
          </w:rPr>
          <w:fldChar w:fldCharType="end"/>
        </w:r>
      </w:ins>
    </w:p>
    <w:p w14:paraId="5804B62B" w14:textId="77777777" w:rsidR="007A641A" w:rsidRDefault="007A641A">
      <w:pPr>
        <w:pStyle w:val="TOC4"/>
        <w:rPr>
          <w:ins w:id="244" w:author="Zhijun" w:date="2025-05-26T11:27:00Z"/>
          <w:rFonts w:asciiTheme="minorHAnsi" w:eastAsiaTheme="minorEastAsia" w:hAnsiTheme="minorHAnsi" w:cstheme="minorBidi"/>
          <w:noProof/>
          <w:sz w:val="22"/>
          <w:szCs w:val="22"/>
          <w:lang w:val="en-US" w:eastAsia="zh-CN"/>
        </w:rPr>
      </w:pPr>
      <w:ins w:id="245" w:author="Zhijun" w:date="2025-05-26T11:27: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_Toc199151322 \h </w:instrText>
        </w:r>
      </w:ins>
      <w:r>
        <w:rPr>
          <w:noProof/>
        </w:rPr>
      </w:r>
      <w:r>
        <w:rPr>
          <w:noProof/>
        </w:rPr>
        <w:fldChar w:fldCharType="separate"/>
      </w:r>
      <w:ins w:id="246" w:author="Zhijun" w:date="2025-05-26T11:27:00Z">
        <w:r>
          <w:rPr>
            <w:noProof/>
          </w:rPr>
          <w:t>30</w:t>
        </w:r>
        <w:r>
          <w:rPr>
            <w:noProof/>
          </w:rPr>
          <w:fldChar w:fldCharType="end"/>
        </w:r>
      </w:ins>
    </w:p>
    <w:p w14:paraId="47CD827C" w14:textId="77777777" w:rsidR="007A641A" w:rsidRDefault="007A641A">
      <w:pPr>
        <w:pStyle w:val="TOC4"/>
        <w:rPr>
          <w:ins w:id="247" w:author="Zhijun" w:date="2025-05-26T11:27:00Z"/>
          <w:rFonts w:asciiTheme="minorHAnsi" w:eastAsiaTheme="minorEastAsia" w:hAnsiTheme="minorHAnsi" w:cstheme="minorBidi"/>
          <w:noProof/>
          <w:sz w:val="22"/>
          <w:szCs w:val="22"/>
          <w:lang w:val="en-US" w:eastAsia="zh-CN"/>
        </w:rPr>
      </w:pPr>
      <w:ins w:id="248" w:author="Zhijun" w:date="2025-05-26T11:27: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_Toc199151323 \h </w:instrText>
        </w:r>
      </w:ins>
      <w:r>
        <w:rPr>
          <w:noProof/>
        </w:rPr>
      </w:r>
      <w:r>
        <w:rPr>
          <w:noProof/>
        </w:rPr>
        <w:fldChar w:fldCharType="separate"/>
      </w:r>
      <w:ins w:id="249" w:author="Zhijun" w:date="2025-05-26T11:27:00Z">
        <w:r>
          <w:rPr>
            <w:noProof/>
          </w:rPr>
          <w:t>30</w:t>
        </w:r>
        <w:r>
          <w:rPr>
            <w:noProof/>
          </w:rPr>
          <w:fldChar w:fldCharType="end"/>
        </w:r>
      </w:ins>
    </w:p>
    <w:p w14:paraId="3213BA58" w14:textId="77777777" w:rsidR="007A641A" w:rsidRDefault="007A641A">
      <w:pPr>
        <w:pStyle w:val="TOC3"/>
        <w:rPr>
          <w:ins w:id="250" w:author="Zhijun" w:date="2025-05-26T11:27:00Z"/>
          <w:rFonts w:asciiTheme="minorHAnsi" w:eastAsiaTheme="minorEastAsia" w:hAnsiTheme="minorHAnsi" w:cstheme="minorBidi"/>
          <w:noProof/>
          <w:sz w:val="22"/>
          <w:szCs w:val="22"/>
          <w:lang w:val="en-US" w:eastAsia="zh-CN"/>
        </w:rPr>
      </w:pPr>
      <w:ins w:id="251" w:author="Zhijun" w:date="2025-05-26T11:27:00Z">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_Toc199151324 \h </w:instrText>
        </w:r>
      </w:ins>
      <w:r>
        <w:rPr>
          <w:noProof/>
        </w:rPr>
      </w:r>
      <w:r>
        <w:rPr>
          <w:noProof/>
        </w:rPr>
        <w:fldChar w:fldCharType="separate"/>
      </w:r>
      <w:ins w:id="252" w:author="Zhijun" w:date="2025-05-26T11:27:00Z">
        <w:r>
          <w:rPr>
            <w:noProof/>
          </w:rPr>
          <w:t>30</w:t>
        </w:r>
        <w:r>
          <w:rPr>
            <w:noProof/>
          </w:rPr>
          <w:fldChar w:fldCharType="end"/>
        </w:r>
      </w:ins>
    </w:p>
    <w:p w14:paraId="39E0A001" w14:textId="77777777" w:rsidR="007A641A" w:rsidRDefault="007A641A">
      <w:pPr>
        <w:pStyle w:val="TOC3"/>
        <w:rPr>
          <w:ins w:id="253" w:author="Zhijun" w:date="2025-05-26T11:27:00Z"/>
          <w:rFonts w:asciiTheme="minorHAnsi" w:eastAsiaTheme="minorEastAsia" w:hAnsiTheme="minorHAnsi" w:cstheme="minorBidi"/>
          <w:noProof/>
          <w:sz w:val="22"/>
          <w:szCs w:val="22"/>
          <w:lang w:val="en-US" w:eastAsia="zh-CN"/>
        </w:rPr>
      </w:pPr>
      <w:ins w:id="254" w:author="Zhijun" w:date="2025-05-26T11:27: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_Toc199151325 \h </w:instrText>
        </w:r>
      </w:ins>
      <w:r>
        <w:rPr>
          <w:noProof/>
        </w:rPr>
      </w:r>
      <w:r>
        <w:rPr>
          <w:noProof/>
        </w:rPr>
        <w:fldChar w:fldCharType="separate"/>
      </w:r>
      <w:ins w:id="255" w:author="Zhijun" w:date="2025-05-26T11:27:00Z">
        <w:r>
          <w:rPr>
            <w:noProof/>
          </w:rPr>
          <w:t>31</w:t>
        </w:r>
        <w:r>
          <w:rPr>
            <w:noProof/>
          </w:rPr>
          <w:fldChar w:fldCharType="end"/>
        </w:r>
      </w:ins>
    </w:p>
    <w:p w14:paraId="79671EA0" w14:textId="77777777" w:rsidR="007A641A" w:rsidRDefault="007A641A">
      <w:pPr>
        <w:pStyle w:val="TOC3"/>
        <w:rPr>
          <w:ins w:id="256" w:author="Zhijun" w:date="2025-05-26T11:27:00Z"/>
          <w:rFonts w:asciiTheme="minorHAnsi" w:eastAsiaTheme="minorEastAsia" w:hAnsiTheme="minorHAnsi" w:cstheme="minorBidi"/>
          <w:noProof/>
          <w:sz w:val="22"/>
          <w:szCs w:val="22"/>
          <w:lang w:val="en-US" w:eastAsia="zh-CN"/>
        </w:rPr>
      </w:pPr>
      <w:ins w:id="257" w:author="Zhijun" w:date="2025-05-26T11:27:00Z">
        <w:r w:rsidRPr="00FC4024">
          <w:rPr>
            <w:noProof/>
            <w:lang w:val="en-US"/>
          </w:rPr>
          <w:t>6.1.10</w:t>
        </w:r>
        <w:r>
          <w:rPr>
            <w:rFonts w:asciiTheme="minorHAnsi" w:eastAsiaTheme="minorEastAsia" w:hAnsiTheme="minorHAnsi" w:cstheme="minorBidi"/>
            <w:noProof/>
            <w:sz w:val="22"/>
            <w:szCs w:val="22"/>
            <w:lang w:val="en-US" w:eastAsia="zh-CN"/>
          </w:rPr>
          <w:tab/>
        </w:r>
        <w:r w:rsidRPr="00FC4024">
          <w:rPr>
            <w:noProof/>
            <w:lang w:val="en-US"/>
          </w:rPr>
          <w:t>HTTP redirection</w:t>
        </w:r>
        <w:r>
          <w:rPr>
            <w:noProof/>
          </w:rPr>
          <w:tab/>
        </w:r>
        <w:r>
          <w:rPr>
            <w:noProof/>
          </w:rPr>
          <w:fldChar w:fldCharType="begin"/>
        </w:r>
        <w:r>
          <w:rPr>
            <w:noProof/>
          </w:rPr>
          <w:instrText xml:space="preserve"> PAGEREF _Toc199151326 \h </w:instrText>
        </w:r>
      </w:ins>
      <w:r>
        <w:rPr>
          <w:noProof/>
        </w:rPr>
      </w:r>
      <w:r>
        <w:rPr>
          <w:noProof/>
        </w:rPr>
        <w:fldChar w:fldCharType="separate"/>
      </w:r>
      <w:ins w:id="258" w:author="Zhijun" w:date="2025-05-26T11:27:00Z">
        <w:r>
          <w:rPr>
            <w:noProof/>
          </w:rPr>
          <w:t>31</w:t>
        </w:r>
        <w:r>
          <w:rPr>
            <w:noProof/>
          </w:rPr>
          <w:fldChar w:fldCharType="end"/>
        </w:r>
      </w:ins>
    </w:p>
    <w:p w14:paraId="040EDF48" w14:textId="77777777" w:rsidR="007A641A" w:rsidRDefault="007A641A">
      <w:pPr>
        <w:pStyle w:val="TOC2"/>
        <w:rPr>
          <w:ins w:id="259" w:author="Zhijun" w:date="2025-05-26T11:27:00Z"/>
          <w:rFonts w:asciiTheme="minorHAnsi" w:eastAsiaTheme="minorEastAsia" w:hAnsiTheme="minorHAnsi" w:cstheme="minorBidi"/>
          <w:noProof/>
          <w:sz w:val="22"/>
          <w:szCs w:val="22"/>
          <w:lang w:val="en-US" w:eastAsia="zh-CN"/>
        </w:rPr>
      </w:pPr>
      <w:ins w:id="260" w:author="Zhijun" w:date="2025-05-26T11:27:00Z">
        <w:r>
          <w:rPr>
            <w:noProof/>
          </w:rPr>
          <w:t>6.2</w:t>
        </w:r>
        <w:r>
          <w:rPr>
            <w:rFonts w:asciiTheme="minorHAnsi" w:eastAsiaTheme="minorEastAsia" w:hAnsiTheme="minorHAnsi" w:cstheme="minorBidi"/>
            <w:noProof/>
            <w:sz w:val="22"/>
            <w:szCs w:val="22"/>
            <w:lang w:val="en-US" w:eastAsia="zh-CN"/>
          </w:rPr>
          <w:tab/>
        </w:r>
        <w:r>
          <w:rPr>
            <w:noProof/>
            <w:lang w:eastAsia="zh-CN"/>
          </w:rPr>
          <w:t>Nnssaaf_AIW</w:t>
        </w:r>
        <w:r>
          <w:rPr>
            <w:noProof/>
          </w:rPr>
          <w:t xml:space="preserve"> Service API</w:t>
        </w:r>
        <w:r>
          <w:rPr>
            <w:noProof/>
          </w:rPr>
          <w:tab/>
        </w:r>
        <w:r>
          <w:rPr>
            <w:noProof/>
          </w:rPr>
          <w:fldChar w:fldCharType="begin"/>
        </w:r>
        <w:r>
          <w:rPr>
            <w:noProof/>
          </w:rPr>
          <w:instrText xml:space="preserve"> PAGEREF _Toc199151327 \h </w:instrText>
        </w:r>
      </w:ins>
      <w:r>
        <w:rPr>
          <w:noProof/>
        </w:rPr>
      </w:r>
      <w:r>
        <w:rPr>
          <w:noProof/>
        </w:rPr>
        <w:fldChar w:fldCharType="separate"/>
      </w:r>
      <w:ins w:id="261" w:author="Zhijun" w:date="2025-05-26T11:27:00Z">
        <w:r>
          <w:rPr>
            <w:noProof/>
          </w:rPr>
          <w:t>31</w:t>
        </w:r>
        <w:r>
          <w:rPr>
            <w:noProof/>
          </w:rPr>
          <w:fldChar w:fldCharType="end"/>
        </w:r>
      </w:ins>
    </w:p>
    <w:p w14:paraId="49988A13" w14:textId="77777777" w:rsidR="007A641A" w:rsidRDefault="007A641A">
      <w:pPr>
        <w:pStyle w:val="TOC3"/>
        <w:rPr>
          <w:ins w:id="262" w:author="Zhijun" w:date="2025-05-26T11:27:00Z"/>
          <w:rFonts w:asciiTheme="minorHAnsi" w:eastAsiaTheme="minorEastAsia" w:hAnsiTheme="minorHAnsi" w:cstheme="minorBidi"/>
          <w:noProof/>
          <w:sz w:val="22"/>
          <w:szCs w:val="22"/>
          <w:lang w:val="en-US" w:eastAsia="zh-CN"/>
        </w:rPr>
      </w:pPr>
      <w:ins w:id="263" w:author="Zhijun" w:date="2025-05-26T11:27:00Z">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_Toc199151328 \h </w:instrText>
        </w:r>
      </w:ins>
      <w:r>
        <w:rPr>
          <w:noProof/>
        </w:rPr>
      </w:r>
      <w:r>
        <w:rPr>
          <w:noProof/>
        </w:rPr>
        <w:fldChar w:fldCharType="separate"/>
      </w:r>
      <w:ins w:id="264" w:author="Zhijun" w:date="2025-05-26T11:27:00Z">
        <w:r>
          <w:rPr>
            <w:noProof/>
          </w:rPr>
          <w:t>31</w:t>
        </w:r>
        <w:r>
          <w:rPr>
            <w:noProof/>
          </w:rPr>
          <w:fldChar w:fldCharType="end"/>
        </w:r>
      </w:ins>
    </w:p>
    <w:p w14:paraId="7BF5C83A" w14:textId="77777777" w:rsidR="007A641A" w:rsidRDefault="007A641A">
      <w:pPr>
        <w:pStyle w:val="TOC3"/>
        <w:rPr>
          <w:ins w:id="265" w:author="Zhijun" w:date="2025-05-26T11:27:00Z"/>
          <w:rFonts w:asciiTheme="minorHAnsi" w:eastAsiaTheme="minorEastAsia" w:hAnsiTheme="minorHAnsi" w:cstheme="minorBidi"/>
          <w:noProof/>
          <w:sz w:val="22"/>
          <w:szCs w:val="22"/>
          <w:lang w:val="en-US" w:eastAsia="zh-CN"/>
        </w:rPr>
      </w:pPr>
      <w:ins w:id="266" w:author="Zhijun" w:date="2025-05-26T11:27:00Z">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_Toc199151329 \h </w:instrText>
        </w:r>
      </w:ins>
      <w:r>
        <w:rPr>
          <w:noProof/>
        </w:rPr>
      </w:r>
      <w:r>
        <w:rPr>
          <w:noProof/>
        </w:rPr>
        <w:fldChar w:fldCharType="separate"/>
      </w:r>
      <w:ins w:id="267" w:author="Zhijun" w:date="2025-05-26T11:27:00Z">
        <w:r>
          <w:rPr>
            <w:noProof/>
          </w:rPr>
          <w:t>32</w:t>
        </w:r>
        <w:r>
          <w:rPr>
            <w:noProof/>
          </w:rPr>
          <w:fldChar w:fldCharType="end"/>
        </w:r>
      </w:ins>
    </w:p>
    <w:p w14:paraId="1F0F444C" w14:textId="77777777" w:rsidR="007A641A" w:rsidRDefault="007A641A">
      <w:pPr>
        <w:pStyle w:val="TOC4"/>
        <w:rPr>
          <w:ins w:id="268" w:author="Zhijun" w:date="2025-05-26T11:27:00Z"/>
          <w:rFonts w:asciiTheme="minorHAnsi" w:eastAsiaTheme="minorEastAsia" w:hAnsiTheme="minorHAnsi" w:cstheme="minorBidi"/>
          <w:noProof/>
          <w:sz w:val="22"/>
          <w:szCs w:val="22"/>
          <w:lang w:val="en-US" w:eastAsia="zh-CN"/>
        </w:rPr>
      </w:pPr>
      <w:ins w:id="269" w:author="Zhijun" w:date="2025-05-26T11:27:00Z">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_Toc199151330 \h </w:instrText>
        </w:r>
      </w:ins>
      <w:r>
        <w:rPr>
          <w:noProof/>
        </w:rPr>
      </w:r>
      <w:r>
        <w:rPr>
          <w:noProof/>
        </w:rPr>
        <w:fldChar w:fldCharType="separate"/>
      </w:r>
      <w:ins w:id="270" w:author="Zhijun" w:date="2025-05-26T11:27:00Z">
        <w:r>
          <w:rPr>
            <w:noProof/>
          </w:rPr>
          <w:t>32</w:t>
        </w:r>
        <w:r>
          <w:rPr>
            <w:noProof/>
          </w:rPr>
          <w:fldChar w:fldCharType="end"/>
        </w:r>
      </w:ins>
    </w:p>
    <w:p w14:paraId="27BBC864" w14:textId="77777777" w:rsidR="007A641A" w:rsidRDefault="007A641A">
      <w:pPr>
        <w:pStyle w:val="TOC4"/>
        <w:rPr>
          <w:ins w:id="271" w:author="Zhijun" w:date="2025-05-26T11:27:00Z"/>
          <w:rFonts w:asciiTheme="minorHAnsi" w:eastAsiaTheme="minorEastAsia" w:hAnsiTheme="minorHAnsi" w:cstheme="minorBidi"/>
          <w:noProof/>
          <w:sz w:val="22"/>
          <w:szCs w:val="22"/>
          <w:lang w:val="en-US" w:eastAsia="zh-CN"/>
        </w:rPr>
      </w:pPr>
      <w:ins w:id="272" w:author="Zhijun" w:date="2025-05-26T11:27:00Z">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_Toc199151331 \h </w:instrText>
        </w:r>
      </w:ins>
      <w:r>
        <w:rPr>
          <w:noProof/>
        </w:rPr>
      </w:r>
      <w:r>
        <w:rPr>
          <w:noProof/>
        </w:rPr>
        <w:fldChar w:fldCharType="separate"/>
      </w:r>
      <w:ins w:id="273" w:author="Zhijun" w:date="2025-05-26T11:27:00Z">
        <w:r>
          <w:rPr>
            <w:noProof/>
          </w:rPr>
          <w:t>32</w:t>
        </w:r>
        <w:r>
          <w:rPr>
            <w:noProof/>
          </w:rPr>
          <w:fldChar w:fldCharType="end"/>
        </w:r>
      </w:ins>
    </w:p>
    <w:p w14:paraId="6A036151" w14:textId="77777777" w:rsidR="007A641A" w:rsidRDefault="007A641A">
      <w:pPr>
        <w:pStyle w:val="TOC5"/>
        <w:rPr>
          <w:ins w:id="274" w:author="Zhijun" w:date="2025-05-26T11:27:00Z"/>
          <w:rFonts w:asciiTheme="minorHAnsi" w:eastAsiaTheme="minorEastAsia" w:hAnsiTheme="minorHAnsi" w:cstheme="minorBidi"/>
          <w:noProof/>
          <w:sz w:val="22"/>
          <w:szCs w:val="22"/>
          <w:lang w:val="en-US" w:eastAsia="zh-CN"/>
        </w:rPr>
      </w:pPr>
      <w:ins w:id="275" w:author="Zhijun" w:date="2025-05-26T11:27:00Z">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_Toc199151332 \h </w:instrText>
        </w:r>
      </w:ins>
      <w:r>
        <w:rPr>
          <w:noProof/>
        </w:rPr>
      </w:r>
      <w:r>
        <w:rPr>
          <w:noProof/>
        </w:rPr>
        <w:fldChar w:fldCharType="separate"/>
      </w:r>
      <w:ins w:id="276" w:author="Zhijun" w:date="2025-05-26T11:27:00Z">
        <w:r>
          <w:rPr>
            <w:noProof/>
          </w:rPr>
          <w:t>32</w:t>
        </w:r>
        <w:r>
          <w:rPr>
            <w:noProof/>
          </w:rPr>
          <w:fldChar w:fldCharType="end"/>
        </w:r>
      </w:ins>
    </w:p>
    <w:p w14:paraId="1EB95B16" w14:textId="77777777" w:rsidR="007A641A" w:rsidRDefault="007A641A">
      <w:pPr>
        <w:pStyle w:val="TOC5"/>
        <w:rPr>
          <w:ins w:id="277" w:author="Zhijun" w:date="2025-05-26T11:27:00Z"/>
          <w:rFonts w:asciiTheme="minorHAnsi" w:eastAsiaTheme="minorEastAsia" w:hAnsiTheme="minorHAnsi" w:cstheme="minorBidi"/>
          <w:noProof/>
          <w:sz w:val="22"/>
          <w:szCs w:val="22"/>
          <w:lang w:val="en-US" w:eastAsia="zh-CN"/>
        </w:rPr>
      </w:pPr>
      <w:ins w:id="278" w:author="Zhijun" w:date="2025-05-26T11:27:00Z">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_Toc199151333 \h </w:instrText>
        </w:r>
      </w:ins>
      <w:r>
        <w:rPr>
          <w:noProof/>
        </w:rPr>
      </w:r>
      <w:r>
        <w:rPr>
          <w:noProof/>
        </w:rPr>
        <w:fldChar w:fldCharType="separate"/>
      </w:r>
      <w:ins w:id="279" w:author="Zhijun" w:date="2025-05-26T11:27:00Z">
        <w:r>
          <w:rPr>
            <w:noProof/>
          </w:rPr>
          <w:t>32</w:t>
        </w:r>
        <w:r>
          <w:rPr>
            <w:noProof/>
          </w:rPr>
          <w:fldChar w:fldCharType="end"/>
        </w:r>
      </w:ins>
    </w:p>
    <w:p w14:paraId="47E81BBB" w14:textId="77777777" w:rsidR="007A641A" w:rsidRDefault="007A641A">
      <w:pPr>
        <w:pStyle w:val="TOC4"/>
        <w:rPr>
          <w:ins w:id="280" w:author="Zhijun" w:date="2025-05-26T11:27:00Z"/>
          <w:rFonts w:asciiTheme="minorHAnsi" w:eastAsiaTheme="minorEastAsia" w:hAnsiTheme="minorHAnsi" w:cstheme="minorBidi"/>
          <w:noProof/>
          <w:sz w:val="22"/>
          <w:szCs w:val="22"/>
          <w:lang w:val="en-US" w:eastAsia="zh-CN"/>
        </w:rPr>
      </w:pPr>
      <w:ins w:id="281" w:author="Zhijun" w:date="2025-05-26T11:27:00Z">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_Toc199151334 \h </w:instrText>
        </w:r>
      </w:ins>
      <w:r>
        <w:rPr>
          <w:noProof/>
        </w:rPr>
      </w:r>
      <w:r>
        <w:rPr>
          <w:noProof/>
        </w:rPr>
        <w:fldChar w:fldCharType="separate"/>
      </w:r>
      <w:ins w:id="282" w:author="Zhijun" w:date="2025-05-26T11:27:00Z">
        <w:r>
          <w:rPr>
            <w:noProof/>
          </w:rPr>
          <w:t>32</w:t>
        </w:r>
        <w:r>
          <w:rPr>
            <w:noProof/>
          </w:rPr>
          <w:fldChar w:fldCharType="end"/>
        </w:r>
      </w:ins>
    </w:p>
    <w:p w14:paraId="2E7CAC60" w14:textId="77777777" w:rsidR="007A641A" w:rsidRDefault="007A641A">
      <w:pPr>
        <w:pStyle w:val="TOC3"/>
        <w:rPr>
          <w:ins w:id="283" w:author="Zhijun" w:date="2025-05-26T11:27:00Z"/>
          <w:rFonts w:asciiTheme="minorHAnsi" w:eastAsiaTheme="minorEastAsia" w:hAnsiTheme="minorHAnsi" w:cstheme="minorBidi"/>
          <w:noProof/>
          <w:sz w:val="22"/>
          <w:szCs w:val="22"/>
          <w:lang w:val="en-US" w:eastAsia="zh-CN"/>
        </w:rPr>
      </w:pPr>
      <w:ins w:id="284" w:author="Zhijun" w:date="2025-05-26T11:27:00Z">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_Toc199151335 \h </w:instrText>
        </w:r>
      </w:ins>
      <w:r>
        <w:rPr>
          <w:noProof/>
        </w:rPr>
      </w:r>
      <w:r>
        <w:rPr>
          <w:noProof/>
        </w:rPr>
        <w:fldChar w:fldCharType="separate"/>
      </w:r>
      <w:ins w:id="285" w:author="Zhijun" w:date="2025-05-26T11:27:00Z">
        <w:r>
          <w:rPr>
            <w:noProof/>
          </w:rPr>
          <w:t>32</w:t>
        </w:r>
        <w:r>
          <w:rPr>
            <w:noProof/>
          </w:rPr>
          <w:fldChar w:fldCharType="end"/>
        </w:r>
      </w:ins>
    </w:p>
    <w:p w14:paraId="7FEDB7BD" w14:textId="77777777" w:rsidR="007A641A" w:rsidRDefault="007A641A">
      <w:pPr>
        <w:pStyle w:val="TOC4"/>
        <w:rPr>
          <w:ins w:id="286" w:author="Zhijun" w:date="2025-05-26T11:27:00Z"/>
          <w:rFonts w:asciiTheme="minorHAnsi" w:eastAsiaTheme="minorEastAsia" w:hAnsiTheme="minorHAnsi" w:cstheme="minorBidi"/>
          <w:noProof/>
          <w:sz w:val="22"/>
          <w:szCs w:val="22"/>
          <w:lang w:val="en-US" w:eastAsia="zh-CN"/>
        </w:rPr>
      </w:pPr>
      <w:ins w:id="287" w:author="Zhijun" w:date="2025-05-26T11:27:00Z">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_Toc199151336 \h </w:instrText>
        </w:r>
      </w:ins>
      <w:r>
        <w:rPr>
          <w:noProof/>
        </w:rPr>
      </w:r>
      <w:r>
        <w:rPr>
          <w:noProof/>
        </w:rPr>
        <w:fldChar w:fldCharType="separate"/>
      </w:r>
      <w:ins w:id="288" w:author="Zhijun" w:date="2025-05-26T11:27:00Z">
        <w:r>
          <w:rPr>
            <w:noProof/>
          </w:rPr>
          <w:t>32</w:t>
        </w:r>
        <w:r>
          <w:rPr>
            <w:noProof/>
          </w:rPr>
          <w:fldChar w:fldCharType="end"/>
        </w:r>
      </w:ins>
    </w:p>
    <w:p w14:paraId="5DAEB7D5" w14:textId="77777777" w:rsidR="007A641A" w:rsidRDefault="007A641A">
      <w:pPr>
        <w:pStyle w:val="TOC4"/>
        <w:rPr>
          <w:ins w:id="289" w:author="Zhijun" w:date="2025-05-26T11:27:00Z"/>
          <w:rFonts w:asciiTheme="minorHAnsi" w:eastAsiaTheme="minorEastAsia" w:hAnsiTheme="minorHAnsi" w:cstheme="minorBidi"/>
          <w:noProof/>
          <w:sz w:val="22"/>
          <w:szCs w:val="22"/>
          <w:lang w:val="en-US" w:eastAsia="zh-CN"/>
        </w:rPr>
      </w:pPr>
      <w:ins w:id="290" w:author="Zhijun" w:date="2025-05-26T11:27:00Z">
        <w:r>
          <w:rPr>
            <w:noProof/>
          </w:rPr>
          <w:t>6.2.3.2</w:t>
        </w:r>
        <w:r>
          <w:rPr>
            <w:rFonts w:asciiTheme="minorHAnsi" w:eastAsiaTheme="minorEastAsia" w:hAnsiTheme="minorHAnsi" w:cstheme="minorBidi"/>
            <w:noProof/>
            <w:sz w:val="22"/>
            <w:szCs w:val="22"/>
            <w:lang w:val="en-US" w:eastAsia="zh-CN"/>
          </w:rPr>
          <w:tab/>
        </w:r>
        <w:r>
          <w:rPr>
            <w:noProof/>
          </w:rPr>
          <w:t>Resource: authentications (Collection)</w:t>
        </w:r>
        <w:r>
          <w:rPr>
            <w:noProof/>
          </w:rPr>
          <w:tab/>
        </w:r>
        <w:r>
          <w:rPr>
            <w:noProof/>
          </w:rPr>
          <w:fldChar w:fldCharType="begin"/>
        </w:r>
        <w:r>
          <w:rPr>
            <w:noProof/>
          </w:rPr>
          <w:instrText xml:space="preserve"> PAGEREF _Toc199151337 \h </w:instrText>
        </w:r>
      </w:ins>
      <w:r>
        <w:rPr>
          <w:noProof/>
        </w:rPr>
      </w:r>
      <w:r>
        <w:rPr>
          <w:noProof/>
        </w:rPr>
        <w:fldChar w:fldCharType="separate"/>
      </w:r>
      <w:ins w:id="291" w:author="Zhijun" w:date="2025-05-26T11:27:00Z">
        <w:r>
          <w:rPr>
            <w:noProof/>
          </w:rPr>
          <w:t>33</w:t>
        </w:r>
        <w:r>
          <w:rPr>
            <w:noProof/>
          </w:rPr>
          <w:fldChar w:fldCharType="end"/>
        </w:r>
      </w:ins>
    </w:p>
    <w:p w14:paraId="12CF4F0F" w14:textId="77777777" w:rsidR="007A641A" w:rsidRDefault="007A641A">
      <w:pPr>
        <w:pStyle w:val="TOC5"/>
        <w:rPr>
          <w:ins w:id="292" w:author="Zhijun" w:date="2025-05-26T11:27:00Z"/>
          <w:rFonts w:asciiTheme="minorHAnsi" w:eastAsiaTheme="minorEastAsia" w:hAnsiTheme="minorHAnsi" w:cstheme="minorBidi"/>
          <w:noProof/>
          <w:sz w:val="22"/>
          <w:szCs w:val="22"/>
          <w:lang w:val="en-US" w:eastAsia="zh-CN"/>
        </w:rPr>
      </w:pPr>
      <w:ins w:id="293" w:author="Zhijun" w:date="2025-05-26T11:27:00Z">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_Toc199151338 \h </w:instrText>
        </w:r>
      </w:ins>
      <w:r>
        <w:rPr>
          <w:noProof/>
        </w:rPr>
      </w:r>
      <w:r>
        <w:rPr>
          <w:noProof/>
        </w:rPr>
        <w:fldChar w:fldCharType="separate"/>
      </w:r>
      <w:ins w:id="294" w:author="Zhijun" w:date="2025-05-26T11:27:00Z">
        <w:r>
          <w:rPr>
            <w:noProof/>
          </w:rPr>
          <w:t>33</w:t>
        </w:r>
        <w:r>
          <w:rPr>
            <w:noProof/>
          </w:rPr>
          <w:fldChar w:fldCharType="end"/>
        </w:r>
      </w:ins>
    </w:p>
    <w:p w14:paraId="36189C69" w14:textId="77777777" w:rsidR="007A641A" w:rsidRDefault="007A641A">
      <w:pPr>
        <w:pStyle w:val="TOC5"/>
        <w:rPr>
          <w:ins w:id="295" w:author="Zhijun" w:date="2025-05-26T11:27:00Z"/>
          <w:rFonts w:asciiTheme="minorHAnsi" w:eastAsiaTheme="minorEastAsia" w:hAnsiTheme="minorHAnsi" w:cstheme="minorBidi"/>
          <w:noProof/>
          <w:sz w:val="22"/>
          <w:szCs w:val="22"/>
          <w:lang w:val="en-US" w:eastAsia="zh-CN"/>
        </w:rPr>
      </w:pPr>
      <w:ins w:id="296" w:author="Zhijun" w:date="2025-05-26T11:27:00Z">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_Toc199151339 \h </w:instrText>
        </w:r>
      </w:ins>
      <w:r>
        <w:rPr>
          <w:noProof/>
        </w:rPr>
      </w:r>
      <w:r>
        <w:rPr>
          <w:noProof/>
        </w:rPr>
        <w:fldChar w:fldCharType="separate"/>
      </w:r>
      <w:ins w:id="297" w:author="Zhijun" w:date="2025-05-26T11:27:00Z">
        <w:r>
          <w:rPr>
            <w:noProof/>
          </w:rPr>
          <w:t>33</w:t>
        </w:r>
        <w:r>
          <w:rPr>
            <w:noProof/>
          </w:rPr>
          <w:fldChar w:fldCharType="end"/>
        </w:r>
      </w:ins>
    </w:p>
    <w:p w14:paraId="69353731" w14:textId="77777777" w:rsidR="007A641A" w:rsidRDefault="007A641A">
      <w:pPr>
        <w:pStyle w:val="TOC5"/>
        <w:rPr>
          <w:ins w:id="298" w:author="Zhijun" w:date="2025-05-26T11:27:00Z"/>
          <w:rFonts w:asciiTheme="minorHAnsi" w:eastAsiaTheme="minorEastAsia" w:hAnsiTheme="minorHAnsi" w:cstheme="minorBidi"/>
          <w:noProof/>
          <w:sz w:val="22"/>
          <w:szCs w:val="22"/>
          <w:lang w:val="en-US" w:eastAsia="zh-CN"/>
        </w:rPr>
      </w:pPr>
      <w:ins w:id="299" w:author="Zhijun" w:date="2025-05-26T11:27:00Z">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_Toc199151340 \h </w:instrText>
        </w:r>
      </w:ins>
      <w:r>
        <w:rPr>
          <w:noProof/>
        </w:rPr>
      </w:r>
      <w:r>
        <w:rPr>
          <w:noProof/>
        </w:rPr>
        <w:fldChar w:fldCharType="separate"/>
      </w:r>
      <w:ins w:id="300" w:author="Zhijun" w:date="2025-05-26T11:27:00Z">
        <w:r>
          <w:rPr>
            <w:noProof/>
          </w:rPr>
          <w:t>33</w:t>
        </w:r>
        <w:r>
          <w:rPr>
            <w:noProof/>
          </w:rPr>
          <w:fldChar w:fldCharType="end"/>
        </w:r>
      </w:ins>
    </w:p>
    <w:p w14:paraId="399344D8" w14:textId="77777777" w:rsidR="007A641A" w:rsidRDefault="007A641A">
      <w:pPr>
        <w:pStyle w:val="TOC4"/>
        <w:rPr>
          <w:ins w:id="301" w:author="Zhijun" w:date="2025-05-26T11:27:00Z"/>
          <w:rFonts w:asciiTheme="minorHAnsi" w:eastAsiaTheme="minorEastAsia" w:hAnsiTheme="minorHAnsi" w:cstheme="minorBidi"/>
          <w:noProof/>
          <w:sz w:val="22"/>
          <w:szCs w:val="22"/>
          <w:lang w:val="en-US" w:eastAsia="zh-CN"/>
        </w:rPr>
      </w:pPr>
      <w:ins w:id="302" w:author="Zhijun" w:date="2025-05-26T11:27:00Z">
        <w:r>
          <w:rPr>
            <w:noProof/>
          </w:rPr>
          <w:t>6.2.3.3</w:t>
        </w:r>
        <w:r>
          <w:rPr>
            <w:rFonts w:asciiTheme="minorHAnsi" w:eastAsiaTheme="minorEastAsia" w:hAnsiTheme="minorHAnsi" w:cstheme="minorBidi"/>
            <w:noProof/>
            <w:sz w:val="22"/>
            <w:szCs w:val="22"/>
            <w:lang w:val="en-US" w:eastAsia="zh-CN"/>
          </w:rPr>
          <w:tab/>
        </w:r>
        <w:r>
          <w:rPr>
            <w:noProof/>
          </w:rPr>
          <w:t xml:space="preserve">Resource: </w:t>
        </w:r>
        <w:r w:rsidRPr="00FC4024">
          <w:rPr>
            <w:noProof/>
            <w:lang w:val="fr-FR"/>
          </w:rPr>
          <w:t>authentication (Document)</w:t>
        </w:r>
        <w:r>
          <w:rPr>
            <w:noProof/>
          </w:rPr>
          <w:tab/>
        </w:r>
        <w:r>
          <w:rPr>
            <w:noProof/>
          </w:rPr>
          <w:fldChar w:fldCharType="begin"/>
        </w:r>
        <w:r>
          <w:rPr>
            <w:noProof/>
          </w:rPr>
          <w:instrText xml:space="preserve"> PAGEREF _Toc199151341 \h </w:instrText>
        </w:r>
      </w:ins>
      <w:r>
        <w:rPr>
          <w:noProof/>
        </w:rPr>
      </w:r>
      <w:r>
        <w:rPr>
          <w:noProof/>
        </w:rPr>
        <w:fldChar w:fldCharType="separate"/>
      </w:r>
      <w:ins w:id="303" w:author="Zhijun" w:date="2025-05-26T11:27:00Z">
        <w:r>
          <w:rPr>
            <w:noProof/>
          </w:rPr>
          <w:t>35</w:t>
        </w:r>
        <w:r>
          <w:rPr>
            <w:noProof/>
          </w:rPr>
          <w:fldChar w:fldCharType="end"/>
        </w:r>
      </w:ins>
    </w:p>
    <w:p w14:paraId="61C4D77A" w14:textId="77777777" w:rsidR="007A641A" w:rsidRDefault="007A641A">
      <w:pPr>
        <w:pStyle w:val="TOC5"/>
        <w:rPr>
          <w:ins w:id="304" w:author="Zhijun" w:date="2025-05-26T11:27:00Z"/>
          <w:rFonts w:asciiTheme="minorHAnsi" w:eastAsiaTheme="minorEastAsia" w:hAnsiTheme="minorHAnsi" w:cstheme="minorBidi"/>
          <w:noProof/>
          <w:sz w:val="22"/>
          <w:szCs w:val="22"/>
          <w:lang w:val="en-US" w:eastAsia="zh-CN"/>
        </w:rPr>
      </w:pPr>
      <w:ins w:id="305" w:author="Zhijun" w:date="2025-05-26T11:27:00Z">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_Toc199151342 \h </w:instrText>
        </w:r>
      </w:ins>
      <w:r>
        <w:rPr>
          <w:noProof/>
        </w:rPr>
      </w:r>
      <w:r>
        <w:rPr>
          <w:noProof/>
        </w:rPr>
        <w:fldChar w:fldCharType="separate"/>
      </w:r>
      <w:ins w:id="306" w:author="Zhijun" w:date="2025-05-26T11:27:00Z">
        <w:r>
          <w:rPr>
            <w:noProof/>
          </w:rPr>
          <w:t>35</w:t>
        </w:r>
        <w:r>
          <w:rPr>
            <w:noProof/>
          </w:rPr>
          <w:fldChar w:fldCharType="end"/>
        </w:r>
      </w:ins>
    </w:p>
    <w:p w14:paraId="578B4853" w14:textId="77777777" w:rsidR="007A641A" w:rsidRDefault="007A641A">
      <w:pPr>
        <w:pStyle w:val="TOC5"/>
        <w:rPr>
          <w:ins w:id="307" w:author="Zhijun" w:date="2025-05-26T11:27:00Z"/>
          <w:rFonts w:asciiTheme="minorHAnsi" w:eastAsiaTheme="minorEastAsia" w:hAnsiTheme="minorHAnsi" w:cstheme="minorBidi"/>
          <w:noProof/>
          <w:sz w:val="22"/>
          <w:szCs w:val="22"/>
          <w:lang w:val="en-US" w:eastAsia="zh-CN"/>
        </w:rPr>
      </w:pPr>
      <w:ins w:id="308" w:author="Zhijun" w:date="2025-05-26T11:27:00Z">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_Toc199151343 \h </w:instrText>
        </w:r>
      </w:ins>
      <w:r>
        <w:rPr>
          <w:noProof/>
        </w:rPr>
      </w:r>
      <w:r>
        <w:rPr>
          <w:noProof/>
        </w:rPr>
        <w:fldChar w:fldCharType="separate"/>
      </w:r>
      <w:ins w:id="309" w:author="Zhijun" w:date="2025-05-26T11:27:00Z">
        <w:r>
          <w:rPr>
            <w:noProof/>
          </w:rPr>
          <w:t>35</w:t>
        </w:r>
        <w:r>
          <w:rPr>
            <w:noProof/>
          </w:rPr>
          <w:fldChar w:fldCharType="end"/>
        </w:r>
      </w:ins>
    </w:p>
    <w:p w14:paraId="15626C4D" w14:textId="77777777" w:rsidR="007A641A" w:rsidRDefault="007A641A">
      <w:pPr>
        <w:pStyle w:val="TOC5"/>
        <w:rPr>
          <w:ins w:id="310" w:author="Zhijun" w:date="2025-05-26T11:27:00Z"/>
          <w:rFonts w:asciiTheme="minorHAnsi" w:eastAsiaTheme="minorEastAsia" w:hAnsiTheme="minorHAnsi" w:cstheme="minorBidi"/>
          <w:noProof/>
          <w:sz w:val="22"/>
          <w:szCs w:val="22"/>
          <w:lang w:val="en-US" w:eastAsia="zh-CN"/>
        </w:rPr>
      </w:pPr>
      <w:ins w:id="311" w:author="Zhijun" w:date="2025-05-26T11:27:00Z">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_Toc199151344 \h </w:instrText>
        </w:r>
      </w:ins>
      <w:r>
        <w:rPr>
          <w:noProof/>
        </w:rPr>
      </w:r>
      <w:r>
        <w:rPr>
          <w:noProof/>
        </w:rPr>
        <w:fldChar w:fldCharType="separate"/>
      </w:r>
      <w:ins w:id="312" w:author="Zhijun" w:date="2025-05-26T11:27:00Z">
        <w:r>
          <w:rPr>
            <w:noProof/>
          </w:rPr>
          <w:t>35</w:t>
        </w:r>
        <w:r>
          <w:rPr>
            <w:noProof/>
          </w:rPr>
          <w:fldChar w:fldCharType="end"/>
        </w:r>
      </w:ins>
    </w:p>
    <w:p w14:paraId="7BE178C5" w14:textId="77777777" w:rsidR="007A641A" w:rsidRDefault="007A641A">
      <w:pPr>
        <w:pStyle w:val="TOC3"/>
        <w:rPr>
          <w:ins w:id="313" w:author="Zhijun" w:date="2025-05-26T11:27:00Z"/>
          <w:rFonts w:asciiTheme="minorHAnsi" w:eastAsiaTheme="minorEastAsia" w:hAnsiTheme="minorHAnsi" w:cstheme="minorBidi"/>
          <w:noProof/>
          <w:sz w:val="22"/>
          <w:szCs w:val="22"/>
          <w:lang w:val="en-US" w:eastAsia="zh-CN"/>
        </w:rPr>
      </w:pPr>
      <w:ins w:id="314" w:author="Zhijun" w:date="2025-05-26T11:27:00Z">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_Toc199151345 \h </w:instrText>
        </w:r>
      </w:ins>
      <w:r>
        <w:rPr>
          <w:noProof/>
        </w:rPr>
      </w:r>
      <w:r>
        <w:rPr>
          <w:noProof/>
        </w:rPr>
        <w:fldChar w:fldCharType="separate"/>
      </w:r>
      <w:ins w:id="315" w:author="Zhijun" w:date="2025-05-26T11:27:00Z">
        <w:r>
          <w:rPr>
            <w:noProof/>
          </w:rPr>
          <w:t>37</w:t>
        </w:r>
        <w:r>
          <w:rPr>
            <w:noProof/>
          </w:rPr>
          <w:fldChar w:fldCharType="end"/>
        </w:r>
      </w:ins>
    </w:p>
    <w:p w14:paraId="13E3239E" w14:textId="77777777" w:rsidR="007A641A" w:rsidRDefault="007A641A">
      <w:pPr>
        <w:pStyle w:val="TOC3"/>
        <w:rPr>
          <w:ins w:id="316" w:author="Zhijun" w:date="2025-05-26T11:27:00Z"/>
          <w:rFonts w:asciiTheme="minorHAnsi" w:eastAsiaTheme="minorEastAsia" w:hAnsiTheme="minorHAnsi" w:cstheme="minorBidi"/>
          <w:noProof/>
          <w:sz w:val="22"/>
          <w:szCs w:val="22"/>
          <w:lang w:val="en-US" w:eastAsia="zh-CN"/>
        </w:rPr>
      </w:pPr>
      <w:ins w:id="317" w:author="Zhijun" w:date="2025-05-26T11:27:00Z">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_Toc199151346 \h </w:instrText>
        </w:r>
      </w:ins>
      <w:r>
        <w:rPr>
          <w:noProof/>
        </w:rPr>
      </w:r>
      <w:r>
        <w:rPr>
          <w:noProof/>
        </w:rPr>
        <w:fldChar w:fldCharType="separate"/>
      </w:r>
      <w:ins w:id="318" w:author="Zhijun" w:date="2025-05-26T11:27:00Z">
        <w:r>
          <w:rPr>
            <w:noProof/>
          </w:rPr>
          <w:t>37</w:t>
        </w:r>
        <w:r>
          <w:rPr>
            <w:noProof/>
          </w:rPr>
          <w:fldChar w:fldCharType="end"/>
        </w:r>
      </w:ins>
    </w:p>
    <w:p w14:paraId="0BDA163B" w14:textId="77777777" w:rsidR="007A641A" w:rsidRDefault="007A641A">
      <w:pPr>
        <w:pStyle w:val="TOC3"/>
        <w:rPr>
          <w:ins w:id="319" w:author="Zhijun" w:date="2025-05-26T11:27:00Z"/>
          <w:rFonts w:asciiTheme="minorHAnsi" w:eastAsiaTheme="minorEastAsia" w:hAnsiTheme="minorHAnsi" w:cstheme="minorBidi"/>
          <w:noProof/>
          <w:sz w:val="22"/>
          <w:szCs w:val="22"/>
          <w:lang w:val="en-US" w:eastAsia="zh-CN"/>
        </w:rPr>
      </w:pPr>
      <w:ins w:id="320" w:author="Zhijun" w:date="2025-05-26T11:27:00Z">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_Toc199151347 \h </w:instrText>
        </w:r>
      </w:ins>
      <w:r>
        <w:rPr>
          <w:noProof/>
        </w:rPr>
      </w:r>
      <w:r>
        <w:rPr>
          <w:noProof/>
        </w:rPr>
        <w:fldChar w:fldCharType="separate"/>
      </w:r>
      <w:ins w:id="321" w:author="Zhijun" w:date="2025-05-26T11:27:00Z">
        <w:r>
          <w:rPr>
            <w:noProof/>
          </w:rPr>
          <w:t>37</w:t>
        </w:r>
        <w:r>
          <w:rPr>
            <w:noProof/>
          </w:rPr>
          <w:fldChar w:fldCharType="end"/>
        </w:r>
      </w:ins>
    </w:p>
    <w:p w14:paraId="489380E4" w14:textId="77777777" w:rsidR="007A641A" w:rsidRDefault="007A641A">
      <w:pPr>
        <w:pStyle w:val="TOC4"/>
        <w:rPr>
          <w:ins w:id="322" w:author="Zhijun" w:date="2025-05-26T11:27:00Z"/>
          <w:rFonts w:asciiTheme="minorHAnsi" w:eastAsiaTheme="minorEastAsia" w:hAnsiTheme="minorHAnsi" w:cstheme="minorBidi"/>
          <w:noProof/>
          <w:sz w:val="22"/>
          <w:szCs w:val="22"/>
          <w:lang w:val="en-US" w:eastAsia="zh-CN"/>
        </w:rPr>
      </w:pPr>
      <w:ins w:id="323" w:author="Zhijun" w:date="2025-05-26T11:27:00Z">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_Toc199151348 \h </w:instrText>
        </w:r>
      </w:ins>
      <w:r>
        <w:rPr>
          <w:noProof/>
        </w:rPr>
      </w:r>
      <w:r>
        <w:rPr>
          <w:noProof/>
        </w:rPr>
        <w:fldChar w:fldCharType="separate"/>
      </w:r>
      <w:ins w:id="324" w:author="Zhijun" w:date="2025-05-26T11:27:00Z">
        <w:r>
          <w:rPr>
            <w:noProof/>
          </w:rPr>
          <w:t>37</w:t>
        </w:r>
        <w:r>
          <w:rPr>
            <w:noProof/>
          </w:rPr>
          <w:fldChar w:fldCharType="end"/>
        </w:r>
      </w:ins>
    </w:p>
    <w:p w14:paraId="5DC49227" w14:textId="77777777" w:rsidR="007A641A" w:rsidRDefault="007A641A">
      <w:pPr>
        <w:pStyle w:val="TOC4"/>
        <w:rPr>
          <w:ins w:id="325" w:author="Zhijun" w:date="2025-05-26T11:27:00Z"/>
          <w:rFonts w:asciiTheme="minorHAnsi" w:eastAsiaTheme="minorEastAsia" w:hAnsiTheme="minorHAnsi" w:cstheme="minorBidi"/>
          <w:noProof/>
          <w:sz w:val="22"/>
          <w:szCs w:val="22"/>
          <w:lang w:val="en-US" w:eastAsia="zh-CN"/>
        </w:rPr>
      </w:pPr>
      <w:ins w:id="326" w:author="Zhijun" w:date="2025-05-26T11:27:00Z">
        <w:r w:rsidRPr="00FC4024">
          <w:rPr>
            <w:noProof/>
            <w:lang w:val="en-US"/>
          </w:rPr>
          <w:t>6.2.6.2</w:t>
        </w:r>
        <w:r>
          <w:rPr>
            <w:rFonts w:asciiTheme="minorHAnsi" w:eastAsiaTheme="minorEastAsia" w:hAnsiTheme="minorHAnsi" w:cstheme="minorBidi"/>
            <w:noProof/>
            <w:sz w:val="22"/>
            <w:szCs w:val="22"/>
            <w:lang w:val="en-US" w:eastAsia="zh-CN"/>
          </w:rPr>
          <w:tab/>
        </w:r>
        <w:r w:rsidRPr="00FC4024">
          <w:rPr>
            <w:noProof/>
            <w:lang w:val="en-US"/>
          </w:rPr>
          <w:t>Structured data types</w:t>
        </w:r>
        <w:r>
          <w:rPr>
            <w:noProof/>
          </w:rPr>
          <w:tab/>
        </w:r>
        <w:r>
          <w:rPr>
            <w:noProof/>
          </w:rPr>
          <w:fldChar w:fldCharType="begin"/>
        </w:r>
        <w:r>
          <w:rPr>
            <w:noProof/>
          </w:rPr>
          <w:instrText xml:space="preserve"> PAGEREF _Toc199151349 \h </w:instrText>
        </w:r>
      </w:ins>
      <w:r>
        <w:rPr>
          <w:noProof/>
        </w:rPr>
      </w:r>
      <w:r>
        <w:rPr>
          <w:noProof/>
        </w:rPr>
        <w:fldChar w:fldCharType="separate"/>
      </w:r>
      <w:ins w:id="327" w:author="Zhijun" w:date="2025-05-26T11:27:00Z">
        <w:r>
          <w:rPr>
            <w:noProof/>
          </w:rPr>
          <w:t>37</w:t>
        </w:r>
        <w:r>
          <w:rPr>
            <w:noProof/>
          </w:rPr>
          <w:fldChar w:fldCharType="end"/>
        </w:r>
      </w:ins>
    </w:p>
    <w:p w14:paraId="5927CE83" w14:textId="77777777" w:rsidR="007A641A" w:rsidRDefault="007A641A">
      <w:pPr>
        <w:pStyle w:val="TOC5"/>
        <w:rPr>
          <w:ins w:id="328" w:author="Zhijun" w:date="2025-05-26T11:27:00Z"/>
          <w:rFonts w:asciiTheme="minorHAnsi" w:eastAsiaTheme="minorEastAsia" w:hAnsiTheme="minorHAnsi" w:cstheme="minorBidi"/>
          <w:noProof/>
          <w:sz w:val="22"/>
          <w:szCs w:val="22"/>
          <w:lang w:val="en-US" w:eastAsia="zh-CN"/>
        </w:rPr>
      </w:pPr>
      <w:ins w:id="329" w:author="Zhijun" w:date="2025-05-26T11:27:00Z">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_Toc199151350 \h </w:instrText>
        </w:r>
      </w:ins>
      <w:r>
        <w:rPr>
          <w:noProof/>
        </w:rPr>
      </w:r>
      <w:r>
        <w:rPr>
          <w:noProof/>
        </w:rPr>
        <w:fldChar w:fldCharType="separate"/>
      </w:r>
      <w:ins w:id="330" w:author="Zhijun" w:date="2025-05-26T11:27:00Z">
        <w:r>
          <w:rPr>
            <w:noProof/>
          </w:rPr>
          <w:t>37</w:t>
        </w:r>
        <w:r>
          <w:rPr>
            <w:noProof/>
          </w:rPr>
          <w:fldChar w:fldCharType="end"/>
        </w:r>
      </w:ins>
    </w:p>
    <w:p w14:paraId="672A6A74" w14:textId="77777777" w:rsidR="007A641A" w:rsidRDefault="007A641A">
      <w:pPr>
        <w:pStyle w:val="TOC5"/>
        <w:rPr>
          <w:ins w:id="331" w:author="Zhijun" w:date="2025-05-26T11:27:00Z"/>
          <w:rFonts w:asciiTheme="minorHAnsi" w:eastAsiaTheme="minorEastAsia" w:hAnsiTheme="minorHAnsi" w:cstheme="minorBidi"/>
          <w:noProof/>
          <w:sz w:val="22"/>
          <w:szCs w:val="22"/>
          <w:lang w:val="en-US" w:eastAsia="zh-CN"/>
        </w:rPr>
      </w:pPr>
      <w:ins w:id="332" w:author="Zhijun" w:date="2025-05-26T11:27:00Z">
        <w:r>
          <w:rPr>
            <w:noProof/>
          </w:rPr>
          <w:t>6.2.6.2.2</w:t>
        </w:r>
        <w:r>
          <w:rPr>
            <w:rFonts w:asciiTheme="minorHAnsi" w:eastAsiaTheme="minorEastAsia" w:hAnsiTheme="minorHAnsi" w:cstheme="minorBidi"/>
            <w:noProof/>
            <w:sz w:val="22"/>
            <w:szCs w:val="22"/>
            <w:lang w:val="en-US" w:eastAsia="zh-CN"/>
          </w:rPr>
          <w:tab/>
        </w:r>
        <w:r>
          <w:rPr>
            <w:noProof/>
          </w:rPr>
          <w:t>Type: AuthInfo</w:t>
        </w:r>
        <w:r>
          <w:rPr>
            <w:noProof/>
          </w:rPr>
          <w:tab/>
        </w:r>
        <w:r>
          <w:rPr>
            <w:noProof/>
          </w:rPr>
          <w:fldChar w:fldCharType="begin"/>
        </w:r>
        <w:r>
          <w:rPr>
            <w:noProof/>
          </w:rPr>
          <w:instrText xml:space="preserve"> PAGEREF _Toc199151351 \h </w:instrText>
        </w:r>
      </w:ins>
      <w:r>
        <w:rPr>
          <w:noProof/>
        </w:rPr>
      </w:r>
      <w:r>
        <w:rPr>
          <w:noProof/>
        </w:rPr>
        <w:fldChar w:fldCharType="separate"/>
      </w:r>
      <w:ins w:id="333" w:author="Zhijun" w:date="2025-05-26T11:27:00Z">
        <w:r>
          <w:rPr>
            <w:noProof/>
          </w:rPr>
          <w:t>38</w:t>
        </w:r>
        <w:r>
          <w:rPr>
            <w:noProof/>
          </w:rPr>
          <w:fldChar w:fldCharType="end"/>
        </w:r>
      </w:ins>
    </w:p>
    <w:p w14:paraId="6142CF70" w14:textId="77777777" w:rsidR="007A641A" w:rsidRDefault="007A641A">
      <w:pPr>
        <w:pStyle w:val="TOC5"/>
        <w:rPr>
          <w:ins w:id="334" w:author="Zhijun" w:date="2025-05-26T11:27:00Z"/>
          <w:rFonts w:asciiTheme="minorHAnsi" w:eastAsiaTheme="minorEastAsia" w:hAnsiTheme="minorHAnsi" w:cstheme="minorBidi"/>
          <w:noProof/>
          <w:sz w:val="22"/>
          <w:szCs w:val="22"/>
          <w:lang w:val="en-US" w:eastAsia="zh-CN"/>
        </w:rPr>
      </w:pPr>
      <w:ins w:id="335" w:author="Zhijun" w:date="2025-05-26T11:27:00Z">
        <w:r>
          <w:rPr>
            <w:noProof/>
          </w:rPr>
          <w:t>6.2.6.2.3</w:t>
        </w:r>
        <w:r>
          <w:rPr>
            <w:rFonts w:asciiTheme="minorHAnsi" w:eastAsiaTheme="minorEastAsia" w:hAnsiTheme="minorHAnsi" w:cstheme="minorBidi"/>
            <w:noProof/>
            <w:sz w:val="22"/>
            <w:szCs w:val="22"/>
            <w:lang w:val="en-US" w:eastAsia="zh-CN"/>
          </w:rPr>
          <w:tab/>
        </w:r>
        <w:r>
          <w:rPr>
            <w:noProof/>
          </w:rPr>
          <w:t>Type: AuthContext</w:t>
        </w:r>
        <w:r>
          <w:rPr>
            <w:noProof/>
          </w:rPr>
          <w:tab/>
        </w:r>
        <w:r>
          <w:rPr>
            <w:noProof/>
          </w:rPr>
          <w:fldChar w:fldCharType="begin"/>
        </w:r>
        <w:r>
          <w:rPr>
            <w:noProof/>
          </w:rPr>
          <w:instrText xml:space="preserve"> PAGEREF _Toc199151352 \h </w:instrText>
        </w:r>
      </w:ins>
      <w:r>
        <w:rPr>
          <w:noProof/>
        </w:rPr>
      </w:r>
      <w:r>
        <w:rPr>
          <w:noProof/>
        </w:rPr>
        <w:fldChar w:fldCharType="separate"/>
      </w:r>
      <w:ins w:id="336" w:author="Zhijun" w:date="2025-05-26T11:27:00Z">
        <w:r>
          <w:rPr>
            <w:noProof/>
          </w:rPr>
          <w:t>38</w:t>
        </w:r>
        <w:r>
          <w:rPr>
            <w:noProof/>
          </w:rPr>
          <w:fldChar w:fldCharType="end"/>
        </w:r>
      </w:ins>
    </w:p>
    <w:p w14:paraId="5B1CD9B9" w14:textId="77777777" w:rsidR="007A641A" w:rsidRDefault="007A641A">
      <w:pPr>
        <w:pStyle w:val="TOC5"/>
        <w:rPr>
          <w:ins w:id="337" w:author="Zhijun" w:date="2025-05-26T11:27:00Z"/>
          <w:rFonts w:asciiTheme="minorHAnsi" w:eastAsiaTheme="minorEastAsia" w:hAnsiTheme="minorHAnsi" w:cstheme="minorBidi"/>
          <w:noProof/>
          <w:sz w:val="22"/>
          <w:szCs w:val="22"/>
          <w:lang w:val="en-US" w:eastAsia="zh-CN"/>
        </w:rPr>
      </w:pPr>
      <w:ins w:id="338" w:author="Zhijun" w:date="2025-05-26T11:27:00Z">
        <w:r>
          <w:rPr>
            <w:noProof/>
          </w:rPr>
          <w:t>6.2.6.2.4</w:t>
        </w:r>
        <w:r>
          <w:rPr>
            <w:rFonts w:asciiTheme="minorHAnsi" w:eastAsiaTheme="minorEastAsia" w:hAnsiTheme="minorHAnsi" w:cstheme="minorBidi"/>
            <w:noProof/>
            <w:sz w:val="22"/>
            <w:szCs w:val="22"/>
            <w:lang w:val="en-US" w:eastAsia="zh-CN"/>
          </w:rPr>
          <w:tab/>
        </w:r>
        <w:r>
          <w:rPr>
            <w:noProof/>
          </w:rPr>
          <w:t>Type: AuthConfirmationData</w:t>
        </w:r>
        <w:r>
          <w:rPr>
            <w:noProof/>
          </w:rPr>
          <w:tab/>
        </w:r>
        <w:r>
          <w:rPr>
            <w:noProof/>
          </w:rPr>
          <w:fldChar w:fldCharType="begin"/>
        </w:r>
        <w:r>
          <w:rPr>
            <w:noProof/>
          </w:rPr>
          <w:instrText xml:space="preserve"> PAGEREF _Toc199151353 \h </w:instrText>
        </w:r>
      </w:ins>
      <w:r>
        <w:rPr>
          <w:noProof/>
        </w:rPr>
      </w:r>
      <w:r>
        <w:rPr>
          <w:noProof/>
        </w:rPr>
        <w:fldChar w:fldCharType="separate"/>
      </w:r>
      <w:ins w:id="339" w:author="Zhijun" w:date="2025-05-26T11:27:00Z">
        <w:r>
          <w:rPr>
            <w:noProof/>
          </w:rPr>
          <w:t>38</w:t>
        </w:r>
        <w:r>
          <w:rPr>
            <w:noProof/>
          </w:rPr>
          <w:fldChar w:fldCharType="end"/>
        </w:r>
      </w:ins>
    </w:p>
    <w:p w14:paraId="7CD96678" w14:textId="77777777" w:rsidR="007A641A" w:rsidRDefault="007A641A">
      <w:pPr>
        <w:pStyle w:val="TOC5"/>
        <w:rPr>
          <w:ins w:id="340" w:author="Zhijun" w:date="2025-05-26T11:27:00Z"/>
          <w:rFonts w:asciiTheme="minorHAnsi" w:eastAsiaTheme="minorEastAsia" w:hAnsiTheme="minorHAnsi" w:cstheme="minorBidi"/>
          <w:noProof/>
          <w:sz w:val="22"/>
          <w:szCs w:val="22"/>
          <w:lang w:val="en-US" w:eastAsia="zh-CN"/>
        </w:rPr>
      </w:pPr>
      <w:ins w:id="341" w:author="Zhijun" w:date="2025-05-26T11:27:00Z">
        <w:r>
          <w:rPr>
            <w:noProof/>
          </w:rPr>
          <w:t>6.2.6.2.5</w:t>
        </w:r>
        <w:r>
          <w:rPr>
            <w:rFonts w:asciiTheme="minorHAnsi" w:eastAsiaTheme="minorEastAsia" w:hAnsiTheme="minorHAnsi" w:cstheme="minorBidi"/>
            <w:noProof/>
            <w:sz w:val="22"/>
            <w:szCs w:val="22"/>
            <w:lang w:val="en-US" w:eastAsia="zh-CN"/>
          </w:rPr>
          <w:tab/>
        </w:r>
        <w:r>
          <w:rPr>
            <w:noProof/>
          </w:rPr>
          <w:t>Type: AuthConfirmationResponse</w:t>
        </w:r>
        <w:r>
          <w:rPr>
            <w:noProof/>
          </w:rPr>
          <w:tab/>
        </w:r>
        <w:r>
          <w:rPr>
            <w:noProof/>
          </w:rPr>
          <w:fldChar w:fldCharType="begin"/>
        </w:r>
        <w:r>
          <w:rPr>
            <w:noProof/>
          </w:rPr>
          <w:instrText xml:space="preserve"> PAGEREF _Toc199151354 \h </w:instrText>
        </w:r>
      </w:ins>
      <w:r>
        <w:rPr>
          <w:noProof/>
        </w:rPr>
      </w:r>
      <w:r>
        <w:rPr>
          <w:noProof/>
        </w:rPr>
        <w:fldChar w:fldCharType="separate"/>
      </w:r>
      <w:ins w:id="342" w:author="Zhijun" w:date="2025-05-26T11:27:00Z">
        <w:r>
          <w:rPr>
            <w:noProof/>
          </w:rPr>
          <w:t>39</w:t>
        </w:r>
        <w:r>
          <w:rPr>
            <w:noProof/>
          </w:rPr>
          <w:fldChar w:fldCharType="end"/>
        </w:r>
      </w:ins>
    </w:p>
    <w:p w14:paraId="3B3D08BF" w14:textId="77777777" w:rsidR="007A641A" w:rsidRDefault="007A641A">
      <w:pPr>
        <w:pStyle w:val="TOC4"/>
        <w:rPr>
          <w:ins w:id="343" w:author="Zhijun" w:date="2025-05-26T11:27:00Z"/>
          <w:rFonts w:asciiTheme="minorHAnsi" w:eastAsiaTheme="minorEastAsia" w:hAnsiTheme="minorHAnsi" w:cstheme="minorBidi"/>
          <w:noProof/>
          <w:sz w:val="22"/>
          <w:szCs w:val="22"/>
          <w:lang w:val="en-US" w:eastAsia="zh-CN"/>
        </w:rPr>
      </w:pPr>
      <w:ins w:id="344" w:author="Zhijun" w:date="2025-05-26T11:27:00Z">
        <w:r w:rsidRPr="00FC4024">
          <w:rPr>
            <w:noProof/>
            <w:lang w:val="en-US"/>
          </w:rPr>
          <w:t>6.2.6.3</w:t>
        </w:r>
        <w:r>
          <w:rPr>
            <w:rFonts w:asciiTheme="minorHAnsi" w:eastAsiaTheme="minorEastAsia" w:hAnsiTheme="minorHAnsi" w:cstheme="minorBidi"/>
            <w:noProof/>
            <w:sz w:val="22"/>
            <w:szCs w:val="22"/>
            <w:lang w:val="en-US" w:eastAsia="zh-CN"/>
          </w:rPr>
          <w:tab/>
        </w:r>
        <w:r w:rsidRPr="00FC4024">
          <w:rPr>
            <w:noProof/>
            <w:lang w:val="en-US"/>
          </w:rPr>
          <w:t>Simple data types and enumerations</w:t>
        </w:r>
        <w:r>
          <w:rPr>
            <w:noProof/>
          </w:rPr>
          <w:tab/>
        </w:r>
        <w:r>
          <w:rPr>
            <w:noProof/>
          </w:rPr>
          <w:fldChar w:fldCharType="begin"/>
        </w:r>
        <w:r>
          <w:rPr>
            <w:noProof/>
          </w:rPr>
          <w:instrText xml:space="preserve"> PAGEREF _Toc199151355 \h </w:instrText>
        </w:r>
      </w:ins>
      <w:r>
        <w:rPr>
          <w:noProof/>
        </w:rPr>
      </w:r>
      <w:r>
        <w:rPr>
          <w:noProof/>
        </w:rPr>
        <w:fldChar w:fldCharType="separate"/>
      </w:r>
      <w:ins w:id="345" w:author="Zhijun" w:date="2025-05-26T11:27:00Z">
        <w:r>
          <w:rPr>
            <w:noProof/>
          </w:rPr>
          <w:t>39</w:t>
        </w:r>
        <w:r>
          <w:rPr>
            <w:noProof/>
          </w:rPr>
          <w:fldChar w:fldCharType="end"/>
        </w:r>
      </w:ins>
    </w:p>
    <w:p w14:paraId="2F856AAB" w14:textId="77777777" w:rsidR="007A641A" w:rsidRDefault="007A641A">
      <w:pPr>
        <w:pStyle w:val="TOC5"/>
        <w:rPr>
          <w:ins w:id="346" w:author="Zhijun" w:date="2025-05-26T11:27:00Z"/>
          <w:rFonts w:asciiTheme="minorHAnsi" w:eastAsiaTheme="minorEastAsia" w:hAnsiTheme="minorHAnsi" w:cstheme="minorBidi"/>
          <w:noProof/>
          <w:sz w:val="22"/>
          <w:szCs w:val="22"/>
          <w:lang w:val="en-US" w:eastAsia="zh-CN"/>
        </w:rPr>
      </w:pPr>
      <w:ins w:id="347" w:author="Zhijun" w:date="2025-05-26T11:27:00Z">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_Toc199151356 \h </w:instrText>
        </w:r>
      </w:ins>
      <w:r>
        <w:rPr>
          <w:noProof/>
        </w:rPr>
      </w:r>
      <w:r>
        <w:rPr>
          <w:noProof/>
        </w:rPr>
        <w:fldChar w:fldCharType="separate"/>
      </w:r>
      <w:ins w:id="348" w:author="Zhijun" w:date="2025-05-26T11:27:00Z">
        <w:r>
          <w:rPr>
            <w:noProof/>
          </w:rPr>
          <w:t>39</w:t>
        </w:r>
        <w:r>
          <w:rPr>
            <w:noProof/>
          </w:rPr>
          <w:fldChar w:fldCharType="end"/>
        </w:r>
      </w:ins>
    </w:p>
    <w:p w14:paraId="2C59EF73" w14:textId="77777777" w:rsidR="007A641A" w:rsidRDefault="007A641A">
      <w:pPr>
        <w:pStyle w:val="TOC5"/>
        <w:rPr>
          <w:ins w:id="349" w:author="Zhijun" w:date="2025-05-26T11:27:00Z"/>
          <w:rFonts w:asciiTheme="minorHAnsi" w:eastAsiaTheme="minorEastAsia" w:hAnsiTheme="minorHAnsi" w:cstheme="minorBidi"/>
          <w:noProof/>
          <w:sz w:val="22"/>
          <w:szCs w:val="22"/>
          <w:lang w:val="en-US" w:eastAsia="zh-CN"/>
        </w:rPr>
      </w:pPr>
      <w:ins w:id="350" w:author="Zhijun" w:date="2025-05-26T11:27:00Z">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_Toc199151357 \h </w:instrText>
        </w:r>
      </w:ins>
      <w:r>
        <w:rPr>
          <w:noProof/>
        </w:rPr>
      </w:r>
      <w:r>
        <w:rPr>
          <w:noProof/>
        </w:rPr>
        <w:fldChar w:fldCharType="separate"/>
      </w:r>
      <w:ins w:id="351" w:author="Zhijun" w:date="2025-05-26T11:27:00Z">
        <w:r>
          <w:rPr>
            <w:noProof/>
          </w:rPr>
          <w:t>39</w:t>
        </w:r>
        <w:r>
          <w:rPr>
            <w:noProof/>
          </w:rPr>
          <w:fldChar w:fldCharType="end"/>
        </w:r>
      </w:ins>
    </w:p>
    <w:p w14:paraId="1143D3A4" w14:textId="77777777" w:rsidR="007A641A" w:rsidRDefault="007A641A">
      <w:pPr>
        <w:pStyle w:val="TOC3"/>
        <w:rPr>
          <w:ins w:id="352" w:author="Zhijun" w:date="2025-05-26T11:27:00Z"/>
          <w:rFonts w:asciiTheme="minorHAnsi" w:eastAsiaTheme="minorEastAsia" w:hAnsiTheme="minorHAnsi" w:cstheme="minorBidi"/>
          <w:noProof/>
          <w:sz w:val="22"/>
          <w:szCs w:val="22"/>
          <w:lang w:val="en-US" w:eastAsia="zh-CN"/>
        </w:rPr>
      </w:pPr>
      <w:ins w:id="353" w:author="Zhijun" w:date="2025-05-26T11:27:00Z">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_Toc199151358 \h </w:instrText>
        </w:r>
      </w:ins>
      <w:r>
        <w:rPr>
          <w:noProof/>
        </w:rPr>
      </w:r>
      <w:r>
        <w:rPr>
          <w:noProof/>
        </w:rPr>
        <w:fldChar w:fldCharType="separate"/>
      </w:r>
      <w:ins w:id="354" w:author="Zhijun" w:date="2025-05-26T11:27:00Z">
        <w:r>
          <w:rPr>
            <w:noProof/>
          </w:rPr>
          <w:t>39</w:t>
        </w:r>
        <w:r>
          <w:rPr>
            <w:noProof/>
          </w:rPr>
          <w:fldChar w:fldCharType="end"/>
        </w:r>
      </w:ins>
    </w:p>
    <w:p w14:paraId="721AEB47" w14:textId="77777777" w:rsidR="007A641A" w:rsidRDefault="007A641A">
      <w:pPr>
        <w:pStyle w:val="TOC4"/>
        <w:rPr>
          <w:ins w:id="355" w:author="Zhijun" w:date="2025-05-26T11:27:00Z"/>
          <w:rFonts w:asciiTheme="minorHAnsi" w:eastAsiaTheme="minorEastAsia" w:hAnsiTheme="minorHAnsi" w:cstheme="minorBidi"/>
          <w:noProof/>
          <w:sz w:val="22"/>
          <w:szCs w:val="22"/>
          <w:lang w:val="en-US" w:eastAsia="zh-CN"/>
        </w:rPr>
      </w:pPr>
      <w:ins w:id="356" w:author="Zhijun" w:date="2025-05-26T11:27:00Z">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_Toc199151359 \h </w:instrText>
        </w:r>
      </w:ins>
      <w:r>
        <w:rPr>
          <w:noProof/>
        </w:rPr>
      </w:r>
      <w:r>
        <w:rPr>
          <w:noProof/>
        </w:rPr>
        <w:fldChar w:fldCharType="separate"/>
      </w:r>
      <w:ins w:id="357" w:author="Zhijun" w:date="2025-05-26T11:27:00Z">
        <w:r>
          <w:rPr>
            <w:noProof/>
          </w:rPr>
          <w:t>39</w:t>
        </w:r>
        <w:r>
          <w:rPr>
            <w:noProof/>
          </w:rPr>
          <w:fldChar w:fldCharType="end"/>
        </w:r>
      </w:ins>
    </w:p>
    <w:p w14:paraId="0DC1058C" w14:textId="77777777" w:rsidR="007A641A" w:rsidRDefault="007A641A">
      <w:pPr>
        <w:pStyle w:val="TOC4"/>
        <w:rPr>
          <w:ins w:id="358" w:author="Zhijun" w:date="2025-05-26T11:27:00Z"/>
          <w:rFonts w:asciiTheme="minorHAnsi" w:eastAsiaTheme="minorEastAsia" w:hAnsiTheme="minorHAnsi" w:cstheme="minorBidi"/>
          <w:noProof/>
          <w:sz w:val="22"/>
          <w:szCs w:val="22"/>
          <w:lang w:val="en-US" w:eastAsia="zh-CN"/>
        </w:rPr>
      </w:pPr>
      <w:ins w:id="359" w:author="Zhijun" w:date="2025-05-26T11:27:00Z">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_Toc199151360 \h </w:instrText>
        </w:r>
      </w:ins>
      <w:r>
        <w:rPr>
          <w:noProof/>
        </w:rPr>
      </w:r>
      <w:r>
        <w:rPr>
          <w:noProof/>
        </w:rPr>
        <w:fldChar w:fldCharType="separate"/>
      </w:r>
      <w:ins w:id="360" w:author="Zhijun" w:date="2025-05-26T11:27:00Z">
        <w:r>
          <w:rPr>
            <w:noProof/>
          </w:rPr>
          <w:t>39</w:t>
        </w:r>
        <w:r>
          <w:rPr>
            <w:noProof/>
          </w:rPr>
          <w:fldChar w:fldCharType="end"/>
        </w:r>
      </w:ins>
    </w:p>
    <w:p w14:paraId="40FE7DFD" w14:textId="77777777" w:rsidR="007A641A" w:rsidRDefault="007A641A">
      <w:pPr>
        <w:pStyle w:val="TOC4"/>
        <w:rPr>
          <w:ins w:id="361" w:author="Zhijun" w:date="2025-05-26T11:27:00Z"/>
          <w:rFonts w:asciiTheme="minorHAnsi" w:eastAsiaTheme="minorEastAsia" w:hAnsiTheme="minorHAnsi" w:cstheme="minorBidi"/>
          <w:noProof/>
          <w:sz w:val="22"/>
          <w:szCs w:val="22"/>
          <w:lang w:val="en-US" w:eastAsia="zh-CN"/>
        </w:rPr>
      </w:pPr>
      <w:ins w:id="362" w:author="Zhijun" w:date="2025-05-26T11:27:00Z">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_Toc199151361 \h </w:instrText>
        </w:r>
      </w:ins>
      <w:r>
        <w:rPr>
          <w:noProof/>
        </w:rPr>
      </w:r>
      <w:r>
        <w:rPr>
          <w:noProof/>
        </w:rPr>
        <w:fldChar w:fldCharType="separate"/>
      </w:r>
      <w:ins w:id="363" w:author="Zhijun" w:date="2025-05-26T11:27:00Z">
        <w:r>
          <w:rPr>
            <w:noProof/>
          </w:rPr>
          <w:t>39</w:t>
        </w:r>
        <w:r>
          <w:rPr>
            <w:noProof/>
          </w:rPr>
          <w:fldChar w:fldCharType="end"/>
        </w:r>
      </w:ins>
    </w:p>
    <w:p w14:paraId="7E341A3D" w14:textId="77777777" w:rsidR="007A641A" w:rsidRDefault="007A641A">
      <w:pPr>
        <w:pStyle w:val="TOC3"/>
        <w:rPr>
          <w:ins w:id="364" w:author="Zhijun" w:date="2025-05-26T11:27:00Z"/>
          <w:rFonts w:asciiTheme="minorHAnsi" w:eastAsiaTheme="minorEastAsia" w:hAnsiTheme="minorHAnsi" w:cstheme="minorBidi"/>
          <w:noProof/>
          <w:sz w:val="22"/>
          <w:szCs w:val="22"/>
          <w:lang w:val="en-US" w:eastAsia="zh-CN"/>
        </w:rPr>
      </w:pPr>
      <w:ins w:id="365" w:author="Zhijun" w:date="2025-05-26T11:27:00Z">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_Toc199151362 \h </w:instrText>
        </w:r>
      </w:ins>
      <w:r>
        <w:rPr>
          <w:noProof/>
        </w:rPr>
      </w:r>
      <w:r>
        <w:rPr>
          <w:noProof/>
        </w:rPr>
        <w:fldChar w:fldCharType="separate"/>
      </w:r>
      <w:ins w:id="366" w:author="Zhijun" w:date="2025-05-26T11:27:00Z">
        <w:r>
          <w:rPr>
            <w:noProof/>
          </w:rPr>
          <w:t>40</w:t>
        </w:r>
        <w:r>
          <w:rPr>
            <w:noProof/>
          </w:rPr>
          <w:fldChar w:fldCharType="end"/>
        </w:r>
      </w:ins>
    </w:p>
    <w:p w14:paraId="2FDF935E" w14:textId="77777777" w:rsidR="007A641A" w:rsidRDefault="007A641A">
      <w:pPr>
        <w:pStyle w:val="TOC3"/>
        <w:rPr>
          <w:ins w:id="367" w:author="Zhijun" w:date="2025-05-26T11:27:00Z"/>
          <w:rFonts w:asciiTheme="minorHAnsi" w:eastAsiaTheme="minorEastAsia" w:hAnsiTheme="minorHAnsi" w:cstheme="minorBidi"/>
          <w:noProof/>
          <w:sz w:val="22"/>
          <w:szCs w:val="22"/>
          <w:lang w:val="en-US" w:eastAsia="zh-CN"/>
        </w:rPr>
      </w:pPr>
      <w:ins w:id="368" w:author="Zhijun" w:date="2025-05-26T11:27:00Z">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_Toc199151363 \h </w:instrText>
        </w:r>
      </w:ins>
      <w:r>
        <w:rPr>
          <w:noProof/>
        </w:rPr>
      </w:r>
      <w:r>
        <w:rPr>
          <w:noProof/>
        </w:rPr>
        <w:fldChar w:fldCharType="separate"/>
      </w:r>
      <w:ins w:id="369" w:author="Zhijun" w:date="2025-05-26T11:27:00Z">
        <w:r>
          <w:rPr>
            <w:noProof/>
          </w:rPr>
          <w:t>40</w:t>
        </w:r>
        <w:r>
          <w:rPr>
            <w:noProof/>
          </w:rPr>
          <w:fldChar w:fldCharType="end"/>
        </w:r>
      </w:ins>
    </w:p>
    <w:p w14:paraId="2F2544B5" w14:textId="77777777" w:rsidR="007A641A" w:rsidRDefault="007A641A">
      <w:pPr>
        <w:pStyle w:val="TOC3"/>
        <w:rPr>
          <w:ins w:id="370" w:author="Zhijun" w:date="2025-05-26T11:27:00Z"/>
          <w:rFonts w:asciiTheme="minorHAnsi" w:eastAsiaTheme="minorEastAsia" w:hAnsiTheme="minorHAnsi" w:cstheme="minorBidi"/>
          <w:noProof/>
          <w:sz w:val="22"/>
          <w:szCs w:val="22"/>
          <w:lang w:val="en-US" w:eastAsia="zh-CN"/>
        </w:rPr>
      </w:pPr>
      <w:ins w:id="371" w:author="Zhijun" w:date="2025-05-26T11:27:00Z">
        <w:r w:rsidRPr="00FC4024">
          <w:rPr>
            <w:noProof/>
            <w:lang w:val="en-US"/>
          </w:rPr>
          <w:t>6.2.10</w:t>
        </w:r>
        <w:r>
          <w:rPr>
            <w:rFonts w:asciiTheme="minorHAnsi" w:eastAsiaTheme="minorEastAsia" w:hAnsiTheme="minorHAnsi" w:cstheme="minorBidi"/>
            <w:noProof/>
            <w:sz w:val="22"/>
            <w:szCs w:val="22"/>
            <w:lang w:val="en-US" w:eastAsia="zh-CN"/>
          </w:rPr>
          <w:tab/>
        </w:r>
        <w:r w:rsidRPr="00FC4024">
          <w:rPr>
            <w:noProof/>
            <w:lang w:val="en-US"/>
          </w:rPr>
          <w:t>HTTP redirection</w:t>
        </w:r>
        <w:r>
          <w:rPr>
            <w:noProof/>
          </w:rPr>
          <w:tab/>
        </w:r>
        <w:r>
          <w:rPr>
            <w:noProof/>
          </w:rPr>
          <w:fldChar w:fldCharType="begin"/>
        </w:r>
        <w:r>
          <w:rPr>
            <w:noProof/>
          </w:rPr>
          <w:instrText xml:space="preserve"> PAGEREF _Toc199151364 \h </w:instrText>
        </w:r>
      </w:ins>
      <w:r>
        <w:rPr>
          <w:noProof/>
        </w:rPr>
      </w:r>
      <w:r>
        <w:rPr>
          <w:noProof/>
        </w:rPr>
        <w:fldChar w:fldCharType="separate"/>
      </w:r>
      <w:ins w:id="372" w:author="Zhijun" w:date="2025-05-26T11:27:00Z">
        <w:r>
          <w:rPr>
            <w:noProof/>
          </w:rPr>
          <w:t>40</w:t>
        </w:r>
        <w:r>
          <w:rPr>
            <w:noProof/>
          </w:rPr>
          <w:fldChar w:fldCharType="end"/>
        </w:r>
      </w:ins>
    </w:p>
    <w:p w14:paraId="43C99923" w14:textId="77777777" w:rsidR="007A641A" w:rsidRDefault="007A641A">
      <w:pPr>
        <w:pStyle w:val="TOC8"/>
        <w:rPr>
          <w:ins w:id="373" w:author="Zhijun" w:date="2025-05-26T11:27:00Z"/>
          <w:rFonts w:asciiTheme="minorHAnsi" w:eastAsiaTheme="minorEastAsia" w:hAnsiTheme="minorHAnsi" w:cstheme="minorBidi"/>
          <w:b w:val="0"/>
          <w:noProof/>
          <w:szCs w:val="22"/>
          <w:lang w:val="en-US" w:eastAsia="zh-CN"/>
        </w:rPr>
      </w:pPr>
      <w:ins w:id="374" w:author="Zhijun" w:date="2025-05-26T11:27:00Z">
        <w:r>
          <w:rPr>
            <w:noProof/>
          </w:rPr>
          <w:t>Annex A (normative): OpenAPI specification</w:t>
        </w:r>
        <w:r>
          <w:rPr>
            <w:noProof/>
          </w:rPr>
          <w:tab/>
        </w:r>
        <w:r>
          <w:rPr>
            <w:noProof/>
          </w:rPr>
          <w:fldChar w:fldCharType="begin"/>
        </w:r>
        <w:r>
          <w:rPr>
            <w:noProof/>
          </w:rPr>
          <w:instrText xml:space="preserve"> PAGEREF _Toc199151365 \h </w:instrText>
        </w:r>
      </w:ins>
      <w:r>
        <w:rPr>
          <w:noProof/>
        </w:rPr>
      </w:r>
      <w:r>
        <w:rPr>
          <w:noProof/>
        </w:rPr>
        <w:fldChar w:fldCharType="separate"/>
      </w:r>
      <w:ins w:id="375" w:author="Zhijun" w:date="2025-05-26T11:27:00Z">
        <w:r>
          <w:rPr>
            <w:noProof/>
          </w:rPr>
          <w:t>41</w:t>
        </w:r>
        <w:r>
          <w:rPr>
            <w:noProof/>
          </w:rPr>
          <w:fldChar w:fldCharType="end"/>
        </w:r>
      </w:ins>
    </w:p>
    <w:p w14:paraId="2804B533" w14:textId="77777777" w:rsidR="007A641A" w:rsidRDefault="007A641A">
      <w:pPr>
        <w:pStyle w:val="TOC1"/>
        <w:rPr>
          <w:ins w:id="376" w:author="Zhijun" w:date="2025-05-26T11:27:00Z"/>
          <w:rFonts w:asciiTheme="minorHAnsi" w:eastAsiaTheme="minorEastAsia" w:hAnsiTheme="minorHAnsi" w:cstheme="minorBidi"/>
          <w:noProof/>
          <w:szCs w:val="22"/>
          <w:lang w:val="en-US" w:eastAsia="zh-CN"/>
        </w:rPr>
      </w:pPr>
      <w:ins w:id="377" w:author="Zhijun" w:date="2025-05-26T11:27: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_Toc199151366 \h </w:instrText>
        </w:r>
      </w:ins>
      <w:r>
        <w:rPr>
          <w:noProof/>
        </w:rPr>
      </w:r>
      <w:r>
        <w:rPr>
          <w:noProof/>
        </w:rPr>
        <w:fldChar w:fldCharType="separate"/>
      </w:r>
      <w:ins w:id="378" w:author="Zhijun" w:date="2025-05-26T11:27:00Z">
        <w:r>
          <w:rPr>
            <w:noProof/>
          </w:rPr>
          <w:t>41</w:t>
        </w:r>
        <w:r>
          <w:rPr>
            <w:noProof/>
          </w:rPr>
          <w:fldChar w:fldCharType="end"/>
        </w:r>
      </w:ins>
    </w:p>
    <w:p w14:paraId="57A82511" w14:textId="77777777" w:rsidR="007A641A" w:rsidRDefault="007A641A">
      <w:pPr>
        <w:pStyle w:val="TOC1"/>
        <w:rPr>
          <w:ins w:id="379" w:author="Zhijun" w:date="2025-05-26T11:27:00Z"/>
          <w:rFonts w:asciiTheme="minorHAnsi" w:eastAsiaTheme="minorEastAsia" w:hAnsiTheme="minorHAnsi" w:cstheme="minorBidi"/>
          <w:noProof/>
          <w:szCs w:val="22"/>
          <w:lang w:val="en-US" w:eastAsia="zh-CN"/>
        </w:rPr>
      </w:pPr>
      <w:ins w:id="380" w:author="Zhijun" w:date="2025-05-26T11:27:00Z">
        <w:r w:rsidRPr="00FC4024">
          <w:rPr>
            <w:noProof/>
            <w:lang w:val="fi-FI"/>
          </w:rPr>
          <w:t>A.2</w:t>
        </w:r>
        <w:r>
          <w:rPr>
            <w:rFonts w:asciiTheme="minorHAnsi" w:eastAsiaTheme="minorEastAsia" w:hAnsiTheme="minorHAnsi" w:cstheme="minorBidi"/>
            <w:noProof/>
            <w:szCs w:val="22"/>
            <w:lang w:val="en-US" w:eastAsia="zh-CN"/>
          </w:rPr>
          <w:tab/>
        </w:r>
        <w:r w:rsidRPr="00FC4024">
          <w:rPr>
            <w:noProof/>
            <w:lang w:val="fi-FI" w:eastAsia="zh-CN"/>
          </w:rPr>
          <w:t>Nnssaaf_NSSAA</w:t>
        </w:r>
        <w:r w:rsidRPr="00FC4024">
          <w:rPr>
            <w:noProof/>
            <w:lang w:val="fi-FI"/>
          </w:rPr>
          <w:t xml:space="preserve"> API</w:t>
        </w:r>
        <w:r>
          <w:rPr>
            <w:noProof/>
          </w:rPr>
          <w:tab/>
        </w:r>
        <w:r>
          <w:rPr>
            <w:noProof/>
          </w:rPr>
          <w:fldChar w:fldCharType="begin"/>
        </w:r>
        <w:r>
          <w:rPr>
            <w:noProof/>
          </w:rPr>
          <w:instrText xml:space="preserve"> PAGEREF _Toc199151367 \h </w:instrText>
        </w:r>
      </w:ins>
      <w:r>
        <w:rPr>
          <w:noProof/>
        </w:rPr>
      </w:r>
      <w:r>
        <w:rPr>
          <w:noProof/>
        </w:rPr>
        <w:fldChar w:fldCharType="separate"/>
      </w:r>
      <w:ins w:id="381" w:author="Zhijun" w:date="2025-05-26T11:27:00Z">
        <w:r>
          <w:rPr>
            <w:noProof/>
          </w:rPr>
          <w:t>41</w:t>
        </w:r>
        <w:r>
          <w:rPr>
            <w:noProof/>
          </w:rPr>
          <w:fldChar w:fldCharType="end"/>
        </w:r>
      </w:ins>
    </w:p>
    <w:p w14:paraId="68A2D836" w14:textId="77777777" w:rsidR="007A641A" w:rsidRDefault="007A641A">
      <w:pPr>
        <w:pStyle w:val="TOC1"/>
        <w:rPr>
          <w:ins w:id="382" w:author="Zhijun" w:date="2025-05-26T11:27:00Z"/>
          <w:rFonts w:asciiTheme="minorHAnsi" w:eastAsiaTheme="minorEastAsia" w:hAnsiTheme="minorHAnsi" w:cstheme="minorBidi"/>
          <w:noProof/>
          <w:szCs w:val="22"/>
          <w:lang w:val="en-US" w:eastAsia="zh-CN"/>
        </w:rPr>
      </w:pPr>
      <w:ins w:id="383" w:author="Zhijun" w:date="2025-05-26T11:27:00Z">
        <w:r>
          <w:rPr>
            <w:noProof/>
          </w:rPr>
          <w:t>A.3</w:t>
        </w:r>
        <w:r>
          <w:rPr>
            <w:rFonts w:asciiTheme="minorHAnsi" w:eastAsiaTheme="minorEastAsia" w:hAnsiTheme="minorHAnsi" w:cstheme="minorBidi"/>
            <w:noProof/>
            <w:szCs w:val="22"/>
            <w:lang w:val="en-US" w:eastAsia="zh-CN"/>
          </w:rPr>
          <w:tab/>
        </w:r>
        <w:r>
          <w:rPr>
            <w:noProof/>
            <w:lang w:eastAsia="zh-CN"/>
          </w:rPr>
          <w:t>Nnssaaf_AIW</w:t>
        </w:r>
        <w:r>
          <w:rPr>
            <w:noProof/>
          </w:rPr>
          <w:t xml:space="preserve"> API</w:t>
        </w:r>
        <w:r>
          <w:rPr>
            <w:noProof/>
          </w:rPr>
          <w:tab/>
        </w:r>
        <w:r>
          <w:rPr>
            <w:noProof/>
          </w:rPr>
          <w:fldChar w:fldCharType="begin"/>
        </w:r>
        <w:r>
          <w:rPr>
            <w:noProof/>
          </w:rPr>
          <w:instrText xml:space="preserve"> PAGEREF _Toc199151368 \h </w:instrText>
        </w:r>
      </w:ins>
      <w:r>
        <w:rPr>
          <w:noProof/>
        </w:rPr>
      </w:r>
      <w:r>
        <w:rPr>
          <w:noProof/>
        </w:rPr>
        <w:fldChar w:fldCharType="separate"/>
      </w:r>
      <w:ins w:id="384" w:author="Zhijun" w:date="2025-05-26T11:27:00Z">
        <w:r>
          <w:rPr>
            <w:noProof/>
          </w:rPr>
          <w:t>47</w:t>
        </w:r>
        <w:r>
          <w:rPr>
            <w:noProof/>
          </w:rPr>
          <w:fldChar w:fldCharType="end"/>
        </w:r>
      </w:ins>
    </w:p>
    <w:p w14:paraId="4A4D840E" w14:textId="77777777" w:rsidR="007A641A" w:rsidRDefault="007A641A">
      <w:pPr>
        <w:pStyle w:val="TOC8"/>
        <w:rPr>
          <w:ins w:id="385" w:author="Zhijun" w:date="2025-05-26T11:27:00Z"/>
          <w:rFonts w:asciiTheme="minorHAnsi" w:eastAsiaTheme="minorEastAsia" w:hAnsiTheme="minorHAnsi" w:cstheme="minorBidi"/>
          <w:b w:val="0"/>
          <w:noProof/>
          <w:szCs w:val="22"/>
          <w:lang w:val="en-US" w:eastAsia="zh-CN"/>
        </w:rPr>
      </w:pPr>
      <w:ins w:id="386" w:author="Zhijun" w:date="2025-05-26T11:27:00Z">
        <w:r>
          <w:rPr>
            <w:noProof/>
          </w:rPr>
          <w:t>Annex B (informative): Change history</w:t>
        </w:r>
        <w:r>
          <w:rPr>
            <w:noProof/>
          </w:rPr>
          <w:tab/>
        </w:r>
        <w:r>
          <w:rPr>
            <w:noProof/>
          </w:rPr>
          <w:fldChar w:fldCharType="begin"/>
        </w:r>
        <w:r>
          <w:rPr>
            <w:noProof/>
          </w:rPr>
          <w:instrText xml:space="preserve"> PAGEREF _Toc199151369 \h </w:instrText>
        </w:r>
      </w:ins>
      <w:r>
        <w:rPr>
          <w:noProof/>
        </w:rPr>
      </w:r>
      <w:r>
        <w:rPr>
          <w:noProof/>
        </w:rPr>
        <w:fldChar w:fldCharType="separate"/>
      </w:r>
      <w:ins w:id="387" w:author="Zhijun" w:date="2025-05-26T11:27:00Z">
        <w:r>
          <w:rPr>
            <w:noProof/>
          </w:rPr>
          <w:t>51</w:t>
        </w:r>
        <w:r>
          <w:rPr>
            <w:noProof/>
          </w:rPr>
          <w:fldChar w:fldCharType="end"/>
        </w:r>
      </w:ins>
    </w:p>
    <w:p w14:paraId="0C4F8718" w14:textId="6F259232" w:rsidR="008F372C" w:rsidDel="007A641A" w:rsidRDefault="008F372C">
      <w:pPr>
        <w:pStyle w:val="TOC1"/>
        <w:rPr>
          <w:del w:id="388" w:author="Zhijun" w:date="2025-05-26T11:27:00Z"/>
          <w:rFonts w:asciiTheme="minorHAnsi" w:eastAsiaTheme="minorEastAsia" w:hAnsiTheme="minorHAnsi" w:cstheme="minorBidi"/>
          <w:noProof/>
          <w:kern w:val="2"/>
          <w:sz w:val="24"/>
          <w:szCs w:val="24"/>
          <w:lang w:eastAsia="en-GB"/>
          <w14:ligatures w14:val="standardContextual"/>
        </w:rPr>
      </w:pPr>
      <w:del w:id="389" w:author="Zhijun" w:date="2025-05-26T11:27:00Z">
        <w:r w:rsidDel="007A641A">
          <w:rPr>
            <w:noProof/>
          </w:rPr>
          <w:delText>Foreword</w:delText>
        </w:r>
        <w:r w:rsidDel="007A641A">
          <w:rPr>
            <w:noProof/>
          </w:rPr>
          <w:tab/>
          <w:delText>6</w:delText>
        </w:r>
      </w:del>
    </w:p>
    <w:p w14:paraId="61FE4C2E" w14:textId="682B5153" w:rsidR="008F372C" w:rsidDel="007A641A" w:rsidRDefault="008F372C">
      <w:pPr>
        <w:pStyle w:val="TOC1"/>
        <w:rPr>
          <w:del w:id="390" w:author="Zhijun" w:date="2025-05-26T11:27:00Z"/>
          <w:rFonts w:asciiTheme="minorHAnsi" w:eastAsiaTheme="minorEastAsia" w:hAnsiTheme="minorHAnsi" w:cstheme="minorBidi"/>
          <w:noProof/>
          <w:kern w:val="2"/>
          <w:sz w:val="24"/>
          <w:szCs w:val="24"/>
          <w:lang w:eastAsia="en-GB"/>
          <w14:ligatures w14:val="standardContextual"/>
        </w:rPr>
      </w:pPr>
      <w:del w:id="391" w:author="Zhijun" w:date="2025-05-26T11:27:00Z">
        <w:r w:rsidDel="007A641A">
          <w:rPr>
            <w:noProof/>
          </w:rPr>
          <w:delText>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Scope</w:delText>
        </w:r>
        <w:r w:rsidDel="007A641A">
          <w:rPr>
            <w:noProof/>
          </w:rPr>
          <w:tab/>
          <w:delText>8</w:delText>
        </w:r>
      </w:del>
    </w:p>
    <w:p w14:paraId="73BD5DD8" w14:textId="3334CBE7" w:rsidR="008F372C" w:rsidDel="007A641A" w:rsidRDefault="008F372C">
      <w:pPr>
        <w:pStyle w:val="TOC1"/>
        <w:rPr>
          <w:del w:id="392" w:author="Zhijun" w:date="2025-05-26T11:27:00Z"/>
          <w:rFonts w:asciiTheme="minorHAnsi" w:eastAsiaTheme="minorEastAsia" w:hAnsiTheme="minorHAnsi" w:cstheme="minorBidi"/>
          <w:noProof/>
          <w:kern w:val="2"/>
          <w:sz w:val="24"/>
          <w:szCs w:val="24"/>
          <w:lang w:eastAsia="en-GB"/>
          <w14:ligatures w14:val="standardContextual"/>
        </w:rPr>
      </w:pPr>
      <w:del w:id="393" w:author="Zhijun" w:date="2025-05-26T11:27:00Z">
        <w:r w:rsidDel="007A641A">
          <w:rPr>
            <w:noProof/>
          </w:rPr>
          <w:delText>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References</w:delText>
        </w:r>
        <w:r w:rsidDel="007A641A">
          <w:rPr>
            <w:noProof/>
          </w:rPr>
          <w:tab/>
          <w:delText>8</w:delText>
        </w:r>
      </w:del>
    </w:p>
    <w:p w14:paraId="42C61F34" w14:textId="2DB61A1F" w:rsidR="008F372C" w:rsidDel="007A641A" w:rsidRDefault="008F372C">
      <w:pPr>
        <w:pStyle w:val="TOC1"/>
        <w:rPr>
          <w:del w:id="394" w:author="Zhijun" w:date="2025-05-26T11:27:00Z"/>
          <w:rFonts w:asciiTheme="minorHAnsi" w:eastAsiaTheme="minorEastAsia" w:hAnsiTheme="minorHAnsi" w:cstheme="minorBidi"/>
          <w:noProof/>
          <w:kern w:val="2"/>
          <w:sz w:val="24"/>
          <w:szCs w:val="24"/>
          <w:lang w:eastAsia="en-GB"/>
          <w14:ligatures w14:val="standardContextual"/>
        </w:rPr>
      </w:pPr>
      <w:del w:id="395" w:author="Zhijun" w:date="2025-05-26T11:27:00Z">
        <w:r w:rsidDel="007A641A">
          <w:rPr>
            <w:noProof/>
          </w:rPr>
          <w:delText>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Definitions, abbreviations</w:delText>
        </w:r>
        <w:r w:rsidDel="007A641A">
          <w:rPr>
            <w:noProof/>
          </w:rPr>
          <w:tab/>
          <w:delText>9</w:delText>
        </w:r>
      </w:del>
    </w:p>
    <w:p w14:paraId="45A7F1EB" w14:textId="615BCFD7" w:rsidR="008F372C" w:rsidDel="007A641A" w:rsidRDefault="008F372C">
      <w:pPr>
        <w:pStyle w:val="TOC2"/>
        <w:rPr>
          <w:del w:id="396" w:author="Zhijun" w:date="2025-05-26T11:27:00Z"/>
          <w:rFonts w:asciiTheme="minorHAnsi" w:eastAsiaTheme="minorEastAsia" w:hAnsiTheme="minorHAnsi" w:cstheme="minorBidi"/>
          <w:noProof/>
          <w:kern w:val="2"/>
          <w:sz w:val="24"/>
          <w:szCs w:val="24"/>
          <w:lang w:eastAsia="en-GB"/>
          <w14:ligatures w14:val="standardContextual"/>
        </w:rPr>
      </w:pPr>
      <w:del w:id="397" w:author="Zhijun" w:date="2025-05-26T11:27:00Z">
        <w:r w:rsidDel="007A641A">
          <w:rPr>
            <w:noProof/>
          </w:rPr>
          <w:delText>3.1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Definitions</w:delText>
        </w:r>
        <w:r w:rsidDel="007A641A">
          <w:rPr>
            <w:noProof/>
          </w:rPr>
          <w:tab/>
          <w:delText>9</w:delText>
        </w:r>
      </w:del>
    </w:p>
    <w:p w14:paraId="56F8B104" w14:textId="6CD065A6" w:rsidR="008F372C" w:rsidDel="007A641A" w:rsidRDefault="008F372C">
      <w:pPr>
        <w:pStyle w:val="TOC2"/>
        <w:rPr>
          <w:del w:id="398" w:author="Zhijun" w:date="2025-05-26T11:27:00Z"/>
          <w:rFonts w:asciiTheme="minorHAnsi" w:eastAsiaTheme="minorEastAsia" w:hAnsiTheme="minorHAnsi" w:cstheme="minorBidi"/>
          <w:noProof/>
          <w:kern w:val="2"/>
          <w:sz w:val="24"/>
          <w:szCs w:val="24"/>
          <w:lang w:eastAsia="en-GB"/>
          <w14:ligatures w14:val="standardContextual"/>
        </w:rPr>
      </w:pPr>
      <w:del w:id="399" w:author="Zhijun" w:date="2025-05-26T11:27:00Z">
        <w:r w:rsidDel="007A641A">
          <w:rPr>
            <w:noProof/>
          </w:rPr>
          <w:delText>3.2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Abbreviations</w:delText>
        </w:r>
        <w:r w:rsidDel="007A641A">
          <w:rPr>
            <w:noProof/>
          </w:rPr>
          <w:tab/>
          <w:delText>9</w:delText>
        </w:r>
      </w:del>
    </w:p>
    <w:p w14:paraId="1DABCED5" w14:textId="213F0099" w:rsidR="008F372C" w:rsidDel="007A641A" w:rsidRDefault="008F372C">
      <w:pPr>
        <w:pStyle w:val="TOC1"/>
        <w:rPr>
          <w:del w:id="400" w:author="Zhijun" w:date="2025-05-26T11:27:00Z"/>
          <w:rFonts w:asciiTheme="minorHAnsi" w:eastAsiaTheme="minorEastAsia" w:hAnsiTheme="minorHAnsi" w:cstheme="minorBidi"/>
          <w:noProof/>
          <w:kern w:val="2"/>
          <w:sz w:val="24"/>
          <w:szCs w:val="24"/>
          <w:lang w:eastAsia="en-GB"/>
          <w14:ligatures w14:val="standardContextual"/>
        </w:rPr>
      </w:pPr>
      <w:del w:id="401" w:author="Zhijun" w:date="2025-05-26T11:27:00Z">
        <w:r w:rsidDel="007A641A">
          <w:rPr>
            <w:noProof/>
          </w:rPr>
          <w:delText>4</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Overview</w:delText>
        </w:r>
        <w:r w:rsidDel="007A641A">
          <w:rPr>
            <w:noProof/>
          </w:rPr>
          <w:tab/>
          <w:delText>9</w:delText>
        </w:r>
      </w:del>
    </w:p>
    <w:p w14:paraId="632A75D4" w14:textId="53EEC586" w:rsidR="008F372C" w:rsidDel="007A641A" w:rsidRDefault="008F372C">
      <w:pPr>
        <w:pStyle w:val="TOC2"/>
        <w:rPr>
          <w:del w:id="402" w:author="Zhijun" w:date="2025-05-26T11:27:00Z"/>
          <w:rFonts w:asciiTheme="minorHAnsi" w:eastAsiaTheme="minorEastAsia" w:hAnsiTheme="minorHAnsi" w:cstheme="minorBidi"/>
          <w:noProof/>
          <w:kern w:val="2"/>
          <w:sz w:val="24"/>
          <w:szCs w:val="24"/>
          <w:lang w:eastAsia="en-GB"/>
          <w14:ligatures w14:val="standardContextual"/>
        </w:rPr>
      </w:pPr>
      <w:del w:id="403" w:author="Zhijun" w:date="2025-05-26T11:27:00Z">
        <w:r w:rsidDel="007A641A">
          <w:rPr>
            <w:noProof/>
          </w:rPr>
          <w:delText>4.1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Introduction</w:delText>
        </w:r>
        <w:r w:rsidDel="007A641A">
          <w:rPr>
            <w:noProof/>
          </w:rPr>
          <w:tab/>
          <w:delText>9</w:delText>
        </w:r>
      </w:del>
    </w:p>
    <w:p w14:paraId="6EF7258C" w14:textId="1AC5FCA4" w:rsidR="008F372C" w:rsidDel="007A641A" w:rsidRDefault="008F372C">
      <w:pPr>
        <w:pStyle w:val="TOC1"/>
        <w:rPr>
          <w:del w:id="404" w:author="Zhijun" w:date="2025-05-26T11:27:00Z"/>
          <w:rFonts w:asciiTheme="minorHAnsi" w:eastAsiaTheme="minorEastAsia" w:hAnsiTheme="minorHAnsi" w:cstheme="minorBidi"/>
          <w:noProof/>
          <w:kern w:val="2"/>
          <w:sz w:val="24"/>
          <w:szCs w:val="24"/>
          <w:lang w:eastAsia="en-GB"/>
          <w14:ligatures w14:val="standardContextual"/>
        </w:rPr>
      </w:pPr>
      <w:del w:id="405" w:author="Zhijun" w:date="2025-05-26T11:27:00Z">
        <w:r w:rsidDel="007A641A">
          <w:rPr>
            <w:noProof/>
          </w:rPr>
          <w:delText>5</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 xml:space="preserve">Services offered by the </w:delText>
        </w:r>
        <w:r w:rsidDel="007A641A">
          <w:rPr>
            <w:noProof/>
            <w:lang w:eastAsia="zh-CN"/>
          </w:rPr>
          <w:delText>NSSAAF</w:delText>
        </w:r>
        <w:r w:rsidDel="007A641A">
          <w:rPr>
            <w:noProof/>
          </w:rPr>
          <w:tab/>
          <w:delText>10</w:delText>
        </w:r>
      </w:del>
    </w:p>
    <w:p w14:paraId="1A685C68" w14:textId="3F6A887A" w:rsidR="008F372C" w:rsidDel="007A641A" w:rsidRDefault="008F372C">
      <w:pPr>
        <w:pStyle w:val="TOC2"/>
        <w:rPr>
          <w:del w:id="406" w:author="Zhijun" w:date="2025-05-26T11:27:00Z"/>
          <w:rFonts w:asciiTheme="minorHAnsi" w:eastAsiaTheme="minorEastAsia" w:hAnsiTheme="minorHAnsi" w:cstheme="minorBidi"/>
          <w:noProof/>
          <w:kern w:val="2"/>
          <w:sz w:val="24"/>
          <w:szCs w:val="24"/>
          <w:lang w:eastAsia="en-GB"/>
          <w14:ligatures w14:val="standardContextual"/>
        </w:rPr>
      </w:pPr>
      <w:del w:id="407" w:author="Zhijun" w:date="2025-05-26T11:27:00Z">
        <w:r w:rsidDel="007A641A">
          <w:rPr>
            <w:noProof/>
          </w:rPr>
          <w:delText>5.1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Introduction</w:delText>
        </w:r>
        <w:r w:rsidDel="007A641A">
          <w:rPr>
            <w:noProof/>
          </w:rPr>
          <w:tab/>
          <w:delText>10</w:delText>
        </w:r>
      </w:del>
    </w:p>
    <w:p w14:paraId="30ADAEAA" w14:textId="70D4BD0E" w:rsidR="008F372C" w:rsidDel="007A641A" w:rsidRDefault="008F372C">
      <w:pPr>
        <w:pStyle w:val="TOC2"/>
        <w:rPr>
          <w:del w:id="408" w:author="Zhijun" w:date="2025-05-26T11:27:00Z"/>
          <w:rFonts w:asciiTheme="minorHAnsi" w:eastAsiaTheme="minorEastAsia" w:hAnsiTheme="minorHAnsi" w:cstheme="minorBidi"/>
          <w:noProof/>
          <w:kern w:val="2"/>
          <w:sz w:val="24"/>
          <w:szCs w:val="24"/>
          <w:lang w:eastAsia="en-GB"/>
          <w14:ligatures w14:val="standardContextual"/>
        </w:rPr>
      </w:pPr>
      <w:del w:id="409" w:author="Zhijun" w:date="2025-05-26T11:27:00Z">
        <w:r w:rsidDel="007A641A">
          <w:rPr>
            <w:noProof/>
          </w:rPr>
          <w:delText>5.2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lang w:eastAsia="zh-CN"/>
          </w:rPr>
          <w:delText>Nnssaaf_NSSAA</w:delText>
        </w:r>
        <w:r w:rsidDel="007A641A">
          <w:rPr>
            <w:noProof/>
          </w:rPr>
          <w:delText xml:space="preserve"> Service</w:delText>
        </w:r>
        <w:r w:rsidDel="007A641A">
          <w:rPr>
            <w:noProof/>
          </w:rPr>
          <w:tab/>
          <w:delText>10</w:delText>
        </w:r>
      </w:del>
    </w:p>
    <w:p w14:paraId="12128208" w14:textId="63845C1C" w:rsidR="008F372C" w:rsidDel="007A641A" w:rsidRDefault="008F372C">
      <w:pPr>
        <w:pStyle w:val="TOC3"/>
        <w:rPr>
          <w:del w:id="410" w:author="Zhijun" w:date="2025-05-26T11:27:00Z"/>
          <w:rFonts w:asciiTheme="minorHAnsi" w:eastAsiaTheme="minorEastAsia" w:hAnsiTheme="minorHAnsi" w:cstheme="minorBidi"/>
          <w:noProof/>
          <w:kern w:val="2"/>
          <w:sz w:val="24"/>
          <w:szCs w:val="24"/>
          <w:lang w:eastAsia="en-GB"/>
          <w14:ligatures w14:val="standardContextual"/>
        </w:rPr>
      </w:pPr>
      <w:del w:id="411" w:author="Zhijun" w:date="2025-05-26T11:27:00Z">
        <w:r w:rsidDel="007A641A">
          <w:rPr>
            <w:noProof/>
          </w:rPr>
          <w:delText>5.2.1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Service Description</w:delText>
        </w:r>
        <w:r w:rsidDel="007A641A">
          <w:rPr>
            <w:noProof/>
          </w:rPr>
          <w:tab/>
          <w:delText>10</w:delText>
        </w:r>
      </w:del>
    </w:p>
    <w:p w14:paraId="6B133150" w14:textId="7BCBCF9D" w:rsidR="008F372C" w:rsidDel="007A641A" w:rsidRDefault="008F372C">
      <w:pPr>
        <w:pStyle w:val="TOC3"/>
        <w:rPr>
          <w:del w:id="412" w:author="Zhijun" w:date="2025-05-26T11:27:00Z"/>
          <w:rFonts w:asciiTheme="minorHAnsi" w:eastAsiaTheme="minorEastAsia" w:hAnsiTheme="minorHAnsi" w:cstheme="minorBidi"/>
          <w:noProof/>
          <w:kern w:val="2"/>
          <w:sz w:val="24"/>
          <w:szCs w:val="24"/>
          <w:lang w:eastAsia="en-GB"/>
          <w14:ligatures w14:val="standardContextual"/>
        </w:rPr>
      </w:pPr>
      <w:del w:id="413" w:author="Zhijun" w:date="2025-05-26T11:27:00Z">
        <w:r w:rsidDel="007A641A">
          <w:rPr>
            <w:noProof/>
          </w:rPr>
          <w:delText>5.2.2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Service Operations</w:delText>
        </w:r>
        <w:r w:rsidDel="007A641A">
          <w:rPr>
            <w:noProof/>
          </w:rPr>
          <w:tab/>
          <w:delText>10</w:delText>
        </w:r>
      </w:del>
    </w:p>
    <w:p w14:paraId="5A57C40B" w14:textId="0ACFBB5A" w:rsidR="008F372C" w:rsidDel="007A641A" w:rsidRDefault="008F372C">
      <w:pPr>
        <w:pStyle w:val="TOC4"/>
        <w:rPr>
          <w:del w:id="414" w:author="Zhijun" w:date="2025-05-26T11:27:00Z"/>
          <w:rFonts w:asciiTheme="minorHAnsi" w:eastAsiaTheme="minorEastAsia" w:hAnsiTheme="minorHAnsi" w:cstheme="minorBidi"/>
          <w:noProof/>
          <w:kern w:val="2"/>
          <w:sz w:val="24"/>
          <w:szCs w:val="24"/>
          <w:lang w:eastAsia="en-GB"/>
          <w14:ligatures w14:val="standardContextual"/>
        </w:rPr>
      </w:pPr>
      <w:del w:id="415" w:author="Zhijun" w:date="2025-05-26T11:27:00Z">
        <w:r w:rsidDel="007A641A">
          <w:rPr>
            <w:noProof/>
          </w:rPr>
          <w:delText>5.2.2.1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Introduction</w:delText>
        </w:r>
        <w:r w:rsidDel="007A641A">
          <w:rPr>
            <w:noProof/>
          </w:rPr>
          <w:tab/>
          <w:delText>10</w:delText>
        </w:r>
      </w:del>
    </w:p>
    <w:p w14:paraId="7408CF1B" w14:textId="76D437FA" w:rsidR="008F372C" w:rsidDel="007A641A" w:rsidRDefault="008F372C">
      <w:pPr>
        <w:pStyle w:val="TOC4"/>
        <w:rPr>
          <w:del w:id="416" w:author="Zhijun" w:date="2025-05-26T11:27:00Z"/>
          <w:rFonts w:asciiTheme="minorHAnsi" w:eastAsiaTheme="minorEastAsia" w:hAnsiTheme="minorHAnsi" w:cstheme="minorBidi"/>
          <w:noProof/>
          <w:kern w:val="2"/>
          <w:sz w:val="24"/>
          <w:szCs w:val="24"/>
          <w:lang w:eastAsia="en-GB"/>
          <w14:ligatures w14:val="standardContextual"/>
        </w:rPr>
      </w:pPr>
      <w:del w:id="417" w:author="Zhijun" w:date="2025-05-26T11:27:00Z">
        <w:r w:rsidDel="007A641A">
          <w:rPr>
            <w:noProof/>
          </w:rPr>
          <w:delText>5.2.2.2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lang w:eastAsia="zh-CN"/>
          </w:rPr>
          <w:delText>Authenticate</w:delText>
        </w:r>
        <w:r w:rsidDel="007A641A">
          <w:rPr>
            <w:noProof/>
          </w:rPr>
          <w:tab/>
          <w:delText>11</w:delText>
        </w:r>
      </w:del>
    </w:p>
    <w:p w14:paraId="10FE3B58" w14:textId="0593B858" w:rsidR="008F372C" w:rsidDel="007A641A" w:rsidRDefault="008F372C">
      <w:pPr>
        <w:pStyle w:val="TOC5"/>
        <w:rPr>
          <w:del w:id="418" w:author="Zhijun" w:date="2025-05-26T11:27:00Z"/>
          <w:rFonts w:asciiTheme="minorHAnsi" w:eastAsiaTheme="minorEastAsia" w:hAnsiTheme="minorHAnsi" w:cstheme="minorBidi"/>
          <w:noProof/>
          <w:kern w:val="2"/>
          <w:sz w:val="24"/>
          <w:szCs w:val="24"/>
          <w:lang w:eastAsia="en-GB"/>
          <w14:ligatures w14:val="standardContextual"/>
        </w:rPr>
      </w:pPr>
      <w:del w:id="419" w:author="Zhijun" w:date="2025-05-26T11:27:00Z">
        <w:r w:rsidDel="007A641A">
          <w:rPr>
            <w:noProof/>
          </w:rPr>
          <w:delText>5.2.2.2.1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General</w:delText>
        </w:r>
        <w:r w:rsidDel="007A641A">
          <w:rPr>
            <w:noProof/>
          </w:rPr>
          <w:tab/>
          <w:delText>11</w:delText>
        </w:r>
      </w:del>
    </w:p>
    <w:p w14:paraId="04374E41" w14:textId="1C7803F3" w:rsidR="008F372C" w:rsidDel="007A641A" w:rsidRDefault="008F372C">
      <w:pPr>
        <w:pStyle w:val="TOC4"/>
        <w:rPr>
          <w:del w:id="420" w:author="Zhijun" w:date="2025-05-26T11:27:00Z"/>
          <w:rFonts w:asciiTheme="minorHAnsi" w:eastAsiaTheme="minorEastAsia" w:hAnsiTheme="minorHAnsi" w:cstheme="minorBidi"/>
          <w:noProof/>
          <w:kern w:val="2"/>
          <w:sz w:val="24"/>
          <w:szCs w:val="24"/>
          <w:lang w:eastAsia="en-GB"/>
          <w14:ligatures w14:val="standardContextual"/>
        </w:rPr>
      </w:pPr>
      <w:del w:id="421" w:author="Zhijun" w:date="2025-05-26T11:27:00Z">
        <w:r w:rsidDel="007A641A">
          <w:rPr>
            <w:noProof/>
          </w:rPr>
          <w:delText>5.2.2.3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lang w:eastAsia="zh-CN"/>
          </w:rPr>
          <w:delText>Re-Authentication Notification</w:delText>
        </w:r>
        <w:r w:rsidDel="007A641A">
          <w:rPr>
            <w:noProof/>
          </w:rPr>
          <w:tab/>
          <w:delText>13</w:delText>
        </w:r>
      </w:del>
    </w:p>
    <w:p w14:paraId="58C1B854" w14:textId="64EDFB2E" w:rsidR="008F372C" w:rsidDel="007A641A" w:rsidRDefault="008F372C">
      <w:pPr>
        <w:pStyle w:val="TOC5"/>
        <w:rPr>
          <w:del w:id="422" w:author="Zhijun" w:date="2025-05-26T11:27:00Z"/>
          <w:rFonts w:asciiTheme="minorHAnsi" w:eastAsiaTheme="minorEastAsia" w:hAnsiTheme="minorHAnsi" w:cstheme="minorBidi"/>
          <w:noProof/>
          <w:kern w:val="2"/>
          <w:sz w:val="24"/>
          <w:szCs w:val="24"/>
          <w:lang w:eastAsia="en-GB"/>
          <w14:ligatures w14:val="standardContextual"/>
        </w:rPr>
      </w:pPr>
      <w:del w:id="423" w:author="Zhijun" w:date="2025-05-26T11:27:00Z">
        <w:r w:rsidDel="007A641A">
          <w:rPr>
            <w:noProof/>
          </w:rPr>
          <w:delText>5.2.2.</w:delText>
        </w:r>
        <w:r w:rsidDel="007A641A">
          <w:rPr>
            <w:noProof/>
            <w:lang w:eastAsia="zh-CN"/>
          </w:rPr>
          <w:delText>3</w:delText>
        </w:r>
        <w:r w:rsidDel="007A641A">
          <w:rPr>
            <w:noProof/>
          </w:rPr>
          <w:delText>.1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General</w:delText>
        </w:r>
        <w:r w:rsidDel="007A641A">
          <w:rPr>
            <w:noProof/>
          </w:rPr>
          <w:tab/>
          <w:delText>13</w:delText>
        </w:r>
      </w:del>
    </w:p>
    <w:p w14:paraId="1AC94882" w14:textId="5D77B527" w:rsidR="008F372C" w:rsidDel="007A641A" w:rsidRDefault="008F372C">
      <w:pPr>
        <w:pStyle w:val="TOC4"/>
        <w:rPr>
          <w:del w:id="424" w:author="Zhijun" w:date="2025-05-26T11:27:00Z"/>
          <w:rFonts w:asciiTheme="minorHAnsi" w:eastAsiaTheme="minorEastAsia" w:hAnsiTheme="minorHAnsi" w:cstheme="minorBidi"/>
          <w:noProof/>
          <w:kern w:val="2"/>
          <w:sz w:val="24"/>
          <w:szCs w:val="24"/>
          <w:lang w:eastAsia="en-GB"/>
          <w14:ligatures w14:val="standardContextual"/>
        </w:rPr>
      </w:pPr>
      <w:del w:id="425" w:author="Zhijun" w:date="2025-05-26T11:27:00Z">
        <w:r w:rsidDel="007A641A">
          <w:rPr>
            <w:noProof/>
          </w:rPr>
          <w:delText>5.2.2.</w:delText>
        </w:r>
        <w:r w:rsidDel="007A641A">
          <w:rPr>
            <w:noProof/>
            <w:lang w:eastAsia="zh-CN"/>
          </w:rPr>
          <w:delText>4</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lang w:eastAsia="zh-CN"/>
          </w:rPr>
          <w:delText>Revocation Notification</w:delText>
        </w:r>
        <w:r w:rsidDel="007A641A">
          <w:rPr>
            <w:noProof/>
          </w:rPr>
          <w:tab/>
          <w:delText>15</w:delText>
        </w:r>
      </w:del>
    </w:p>
    <w:p w14:paraId="36EF5C79" w14:textId="65726036" w:rsidR="008F372C" w:rsidDel="007A641A" w:rsidRDefault="008F372C">
      <w:pPr>
        <w:pStyle w:val="TOC5"/>
        <w:rPr>
          <w:del w:id="426" w:author="Zhijun" w:date="2025-05-26T11:27:00Z"/>
          <w:rFonts w:asciiTheme="minorHAnsi" w:eastAsiaTheme="minorEastAsia" w:hAnsiTheme="minorHAnsi" w:cstheme="minorBidi"/>
          <w:noProof/>
          <w:kern w:val="2"/>
          <w:sz w:val="24"/>
          <w:szCs w:val="24"/>
          <w:lang w:eastAsia="en-GB"/>
          <w14:ligatures w14:val="standardContextual"/>
        </w:rPr>
      </w:pPr>
      <w:del w:id="427" w:author="Zhijun" w:date="2025-05-26T11:27:00Z">
        <w:r w:rsidDel="007A641A">
          <w:rPr>
            <w:noProof/>
          </w:rPr>
          <w:delText>5.2.2.</w:delText>
        </w:r>
        <w:r w:rsidDel="007A641A">
          <w:rPr>
            <w:noProof/>
            <w:lang w:eastAsia="zh-CN"/>
          </w:rPr>
          <w:delText>4</w:delText>
        </w:r>
        <w:r w:rsidDel="007A641A">
          <w:rPr>
            <w:noProof/>
          </w:rPr>
          <w:delText>.1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General</w:delText>
        </w:r>
        <w:r w:rsidDel="007A641A">
          <w:rPr>
            <w:noProof/>
          </w:rPr>
          <w:tab/>
          <w:delText>15</w:delText>
        </w:r>
      </w:del>
    </w:p>
    <w:p w14:paraId="17BB5F1B" w14:textId="4CD68589" w:rsidR="008F372C" w:rsidDel="007A641A" w:rsidRDefault="008F372C">
      <w:pPr>
        <w:pStyle w:val="TOC2"/>
        <w:rPr>
          <w:del w:id="428" w:author="Zhijun" w:date="2025-05-26T11:27:00Z"/>
          <w:rFonts w:asciiTheme="minorHAnsi" w:eastAsiaTheme="minorEastAsia" w:hAnsiTheme="minorHAnsi" w:cstheme="minorBidi"/>
          <w:noProof/>
          <w:kern w:val="2"/>
          <w:sz w:val="24"/>
          <w:szCs w:val="24"/>
          <w:lang w:eastAsia="en-GB"/>
          <w14:ligatures w14:val="standardContextual"/>
        </w:rPr>
      </w:pPr>
      <w:del w:id="429" w:author="Zhijun" w:date="2025-05-26T11:27:00Z">
        <w:r w:rsidDel="007A641A">
          <w:rPr>
            <w:noProof/>
          </w:rPr>
          <w:delText>5.3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Nnssaaf_AIW Service</w:delText>
        </w:r>
        <w:r w:rsidDel="007A641A">
          <w:rPr>
            <w:noProof/>
          </w:rPr>
          <w:tab/>
          <w:delText>16</w:delText>
        </w:r>
      </w:del>
    </w:p>
    <w:p w14:paraId="0A3C5DC9" w14:textId="1D846639" w:rsidR="008F372C" w:rsidDel="007A641A" w:rsidRDefault="008F372C">
      <w:pPr>
        <w:pStyle w:val="TOC3"/>
        <w:rPr>
          <w:del w:id="430" w:author="Zhijun" w:date="2025-05-26T11:27:00Z"/>
          <w:rFonts w:asciiTheme="minorHAnsi" w:eastAsiaTheme="minorEastAsia" w:hAnsiTheme="minorHAnsi" w:cstheme="minorBidi"/>
          <w:noProof/>
          <w:kern w:val="2"/>
          <w:sz w:val="24"/>
          <w:szCs w:val="24"/>
          <w:lang w:eastAsia="en-GB"/>
          <w14:ligatures w14:val="standardContextual"/>
        </w:rPr>
      </w:pPr>
      <w:del w:id="431" w:author="Zhijun" w:date="2025-05-26T11:27:00Z">
        <w:r w:rsidDel="007A641A">
          <w:rPr>
            <w:noProof/>
          </w:rPr>
          <w:delText>5.3.1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Service Description</w:delText>
        </w:r>
        <w:r w:rsidDel="007A641A">
          <w:rPr>
            <w:noProof/>
          </w:rPr>
          <w:tab/>
          <w:delText>16</w:delText>
        </w:r>
      </w:del>
    </w:p>
    <w:p w14:paraId="48E6ACBB" w14:textId="23C3282E" w:rsidR="008F372C" w:rsidDel="007A641A" w:rsidRDefault="008F372C">
      <w:pPr>
        <w:pStyle w:val="TOC3"/>
        <w:rPr>
          <w:del w:id="432" w:author="Zhijun" w:date="2025-05-26T11:27:00Z"/>
          <w:rFonts w:asciiTheme="minorHAnsi" w:eastAsiaTheme="minorEastAsia" w:hAnsiTheme="minorHAnsi" w:cstheme="minorBidi"/>
          <w:noProof/>
          <w:kern w:val="2"/>
          <w:sz w:val="24"/>
          <w:szCs w:val="24"/>
          <w:lang w:eastAsia="en-GB"/>
          <w14:ligatures w14:val="standardContextual"/>
        </w:rPr>
      </w:pPr>
      <w:del w:id="433" w:author="Zhijun" w:date="2025-05-26T11:27:00Z">
        <w:r w:rsidDel="007A641A">
          <w:rPr>
            <w:noProof/>
          </w:rPr>
          <w:delText>5.3.2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Service Operations</w:delText>
        </w:r>
        <w:r w:rsidDel="007A641A">
          <w:rPr>
            <w:noProof/>
          </w:rPr>
          <w:tab/>
          <w:delText>16</w:delText>
        </w:r>
      </w:del>
    </w:p>
    <w:p w14:paraId="547D4B10" w14:textId="55FE8970" w:rsidR="008F372C" w:rsidDel="007A641A" w:rsidRDefault="008F372C">
      <w:pPr>
        <w:pStyle w:val="TOC4"/>
        <w:rPr>
          <w:del w:id="434" w:author="Zhijun" w:date="2025-05-26T11:27:00Z"/>
          <w:rFonts w:asciiTheme="minorHAnsi" w:eastAsiaTheme="minorEastAsia" w:hAnsiTheme="minorHAnsi" w:cstheme="minorBidi"/>
          <w:noProof/>
          <w:kern w:val="2"/>
          <w:sz w:val="24"/>
          <w:szCs w:val="24"/>
          <w:lang w:eastAsia="en-GB"/>
          <w14:ligatures w14:val="standardContextual"/>
        </w:rPr>
      </w:pPr>
      <w:del w:id="435" w:author="Zhijun" w:date="2025-05-26T11:27:00Z">
        <w:r w:rsidDel="007A641A">
          <w:rPr>
            <w:noProof/>
          </w:rPr>
          <w:delText>5.3.2.1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Introduction</w:delText>
        </w:r>
        <w:r w:rsidDel="007A641A">
          <w:rPr>
            <w:noProof/>
          </w:rPr>
          <w:tab/>
          <w:delText>16</w:delText>
        </w:r>
      </w:del>
    </w:p>
    <w:p w14:paraId="65B58970" w14:textId="2D9CA61F" w:rsidR="008F372C" w:rsidDel="007A641A" w:rsidRDefault="008F372C">
      <w:pPr>
        <w:pStyle w:val="TOC4"/>
        <w:rPr>
          <w:del w:id="436" w:author="Zhijun" w:date="2025-05-26T11:27:00Z"/>
          <w:rFonts w:asciiTheme="minorHAnsi" w:eastAsiaTheme="minorEastAsia" w:hAnsiTheme="minorHAnsi" w:cstheme="minorBidi"/>
          <w:noProof/>
          <w:kern w:val="2"/>
          <w:sz w:val="24"/>
          <w:szCs w:val="24"/>
          <w:lang w:eastAsia="en-GB"/>
          <w14:ligatures w14:val="standardContextual"/>
        </w:rPr>
      </w:pPr>
      <w:del w:id="437" w:author="Zhijun" w:date="2025-05-26T11:27:00Z">
        <w:r w:rsidDel="007A641A">
          <w:rPr>
            <w:noProof/>
          </w:rPr>
          <w:delText>5.3.2.2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Authenticate</w:delText>
        </w:r>
        <w:r w:rsidDel="007A641A">
          <w:rPr>
            <w:noProof/>
          </w:rPr>
          <w:tab/>
          <w:delText>16</w:delText>
        </w:r>
      </w:del>
    </w:p>
    <w:p w14:paraId="00668BB9" w14:textId="4AA0A1BD" w:rsidR="008F372C" w:rsidDel="007A641A" w:rsidRDefault="008F372C">
      <w:pPr>
        <w:pStyle w:val="TOC5"/>
        <w:rPr>
          <w:del w:id="438" w:author="Zhijun" w:date="2025-05-26T11:27:00Z"/>
          <w:rFonts w:asciiTheme="minorHAnsi" w:eastAsiaTheme="minorEastAsia" w:hAnsiTheme="minorHAnsi" w:cstheme="minorBidi"/>
          <w:noProof/>
          <w:kern w:val="2"/>
          <w:sz w:val="24"/>
          <w:szCs w:val="24"/>
          <w:lang w:eastAsia="en-GB"/>
          <w14:ligatures w14:val="standardContextual"/>
        </w:rPr>
      </w:pPr>
      <w:del w:id="439" w:author="Zhijun" w:date="2025-05-26T11:27:00Z">
        <w:r w:rsidDel="007A641A">
          <w:rPr>
            <w:noProof/>
          </w:rPr>
          <w:delText>5.3.2.2.1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General</w:delText>
        </w:r>
        <w:r w:rsidDel="007A641A">
          <w:rPr>
            <w:noProof/>
          </w:rPr>
          <w:tab/>
          <w:delText>16</w:delText>
        </w:r>
      </w:del>
    </w:p>
    <w:p w14:paraId="790AD93F" w14:textId="45584D7A" w:rsidR="008F372C" w:rsidDel="007A641A" w:rsidRDefault="008F372C">
      <w:pPr>
        <w:pStyle w:val="TOC1"/>
        <w:rPr>
          <w:del w:id="440" w:author="Zhijun" w:date="2025-05-26T11:27:00Z"/>
          <w:rFonts w:asciiTheme="minorHAnsi" w:eastAsiaTheme="minorEastAsia" w:hAnsiTheme="minorHAnsi" w:cstheme="minorBidi"/>
          <w:noProof/>
          <w:kern w:val="2"/>
          <w:sz w:val="24"/>
          <w:szCs w:val="24"/>
          <w:lang w:eastAsia="en-GB"/>
          <w14:ligatures w14:val="standardContextual"/>
        </w:rPr>
      </w:pPr>
      <w:del w:id="441" w:author="Zhijun" w:date="2025-05-26T11:27:00Z">
        <w:r w:rsidDel="007A641A">
          <w:rPr>
            <w:noProof/>
          </w:rPr>
          <w:delText>6</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API Definitions</w:delText>
        </w:r>
        <w:r w:rsidDel="007A641A">
          <w:rPr>
            <w:noProof/>
          </w:rPr>
          <w:tab/>
          <w:delText>18</w:delText>
        </w:r>
      </w:del>
    </w:p>
    <w:p w14:paraId="303D4A10" w14:textId="5A8F6F8F" w:rsidR="008F372C" w:rsidDel="007A641A" w:rsidRDefault="008F372C">
      <w:pPr>
        <w:pStyle w:val="TOC2"/>
        <w:rPr>
          <w:del w:id="442" w:author="Zhijun" w:date="2025-05-26T11:27:00Z"/>
          <w:rFonts w:asciiTheme="minorHAnsi" w:eastAsiaTheme="minorEastAsia" w:hAnsiTheme="minorHAnsi" w:cstheme="minorBidi"/>
          <w:noProof/>
          <w:kern w:val="2"/>
          <w:sz w:val="24"/>
          <w:szCs w:val="24"/>
          <w:lang w:eastAsia="en-GB"/>
          <w14:ligatures w14:val="standardContextual"/>
        </w:rPr>
      </w:pPr>
      <w:del w:id="443" w:author="Zhijun" w:date="2025-05-26T11:27:00Z">
        <w:r w:rsidDel="007A641A">
          <w:rPr>
            <w:noProof/>
          </w:rPr>
          <w:delText>6.1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lang w:eastAsia="zh-CN"/>
          </w:rPr>
          <w:delText>Nnssaaf_NSSAA</w:delText>
        </w:r>
        <w:r w:rsidDel="007A641A">
          <w:rPr>
            <w:noProof/>
          </w:rPr>
          <w:delText xml:space="preserve"> Service API</w:delText>
        </w:r>
        <w:r w:rsidDel="007A641A">
          <w:rPr>
            <w:noProof/>
          </w:rPr>
          <w:tab/>
          <w:delText>18</w:delText>
        </w:r>
      </w:del>
    </w:p>
    <w:p w14:paraId="3A4F198F" w14:textId="55F91EF1" w:rsidR="008F372C" w:rsidDel="007A641A" w:rsidRDefault="008F372C">
      <w:pPr>
        <w:pStyle w:val="TOC3"/>
        <w:rPr>
          <w:del w:id="444" w:author="Zhijun" w:date="2025-05-26T11:27:00Z"/>
          <w:rFonts w:asciiTheme="minorHAnsi" w:eastAsiaTheme="minorEastAsia" w:hAnsiTheme="minorHAnsi" w:cstheme="minorBidi"/>
          <w:noProof/>
          <w:kern w:val="2"/>
          <w:sz w:val="24"/>
          <w:szCs w:val="24"/>
          <w:lang w:eastAsia="en-GB"/>
          <w14:ligatures w14:val="standardContextual"/>
        </w:rPr>
      </w:pPr>
      <w:del w:id="445" w:author="Zhijun" w:date="2025-05-26T11:27:00Z">
        <w:r w:rsidDel="007A641A">
          <w:rPr>
            <w:noProof/>
          </w:rPr>
          <w:delText>6.1.1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Introduction</w:delText>
        </w:r>
        <w:r w:rsidDel="007A641A">
          <w:rPr>
            <w:noProof/>
          </w:rPr>
          <w:tab/>
          <w:delText>18</w:delText>
        </w:r>
      </w:del>
    </w:p>
    <w:p w14:paraId="07946350" w14:textId="4EB2449E" w:rsidR="008F372C" w:rsidDel="007A641A" w:rsidRDefault="008F372C">
      <w:pPr>
        <w:pStyle w:val="TOC3"/>
        <w:rPr>
          <w:del w:id="446" w:author="Zhijun" w:date="2025-05-26T11:27:00Z"/>
          <w:rFonts w:asciiTheme="minorHAnsi" w:eastAsiaTheme="minorEastAsia" w:hAnsiTheme="minorHAnsi" w:cstheme="minorBidi"/>
          <w:noProof/>
          <w:kern w:val="2"/>
          <w:sz w:val="24"/>
          <w:szCs w:val="24"/>
          <w:lang w:eastAsia="en-GB"/>
          <w14:ligatures w14:val="standardContextual"/>
        </w:rPr>
      </w:pPr>
      <w:del w:id="447" w:author="Zhijun" w:date="2025-05-26T11:27:00Z">
        <w:r w:rsidDel="007A641A">
          <w:rPr>
            <w:noProof/>
          </w:rPr>
          <w:delText>6.1.2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Usage of HTTP</w:delText>
        </w:r>
        <w:r w:rsidDel="007A641A">
          <w:rPr>
            <w:noProof/>
          </w:rPr>
          <w:tab/>
          <w:delText>19</w:delText>
        </w:r>
      </w:del>
    </w:p>
    <w:p w14:paraId="62B297CD" w14:textId="4280BCD2" w:rsidR="008F372C" w:rsidDel="007A641A" w:rsidRDefault="008F372C">
      <w:pPr>
        <w:pStyle w:val="TOC4"/>
        <w:rPr>
          <w:del w:id="448" w:author="Zhijun" w:date="2025-05-26T11:27:00Z"/>
          <w:rFonts w:asciiTheme="minorHAnsi" w:eastAsiaTheme="minorEastAsia" w:hAnsiTheme="minorHAnsi" w:cstheme="minorBidi"/>
          <w:noProof/>
          <w:kern w:val="2"/>
          <w:sz w:val="24"/>
          <w:szCs w:val="24"/>
          <w:lang w:eastAsia="en-GB"/>
          <w14:ligatures w14:val="standardContextual"/>
        </w:rPr>
      </w:pPr>
      <w:del w:id="449" w:author="Zhijun" w:date="2025-05-26T11:27:00Z">
        <w:r w:rsidDel="007A641A">
          <w:rPr>
            <w:noProof/>
          </w:rPr>
          <w:delText>6.1.2.1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General</w:delText>
        </w:r>
        <w:r w:rsidDel="007A641A">
          <w:rPr>
            <w:noProof/>
          </w:rPr>
          <w:tab/>
          <w:delText>19</w:delText>
        </w:r>
      </w:del>
    </w:p>
    <w:p w14:paraId="787685F6" w14:textId="50F660F6" w:rsidR="008F372C" w:rsidDel="007A641A" w:rsidRDefault="008F372C">
      <w:pPr>
        <w:pStyle w:val="TOC4"/>
        <w:rPr>
          <w:del w:id="450" w:author="Zhijun" w:date="2025-05-26T11:27:00Z"/>
          <w:rFonts w:asciiTheme="minorHAnsi" w:eastAsiaTheme="minorEastAsia" w:hAnsiTheme="minorHAnsi" w:cstheme="minorBidi"/>
          <w:noProof/>
          <w:kern w:val="2"/>
          <w:sz w:val="24"/>
          <w:szCs w:val="24"/>
          <w:lang w:eastAsia="en-GB"/>
          <w14:ligatures w14:val="standardContextual"/>
        </w:rPr>
      </w:pPr>
      <w:del w:id="451" w:author="Zhijun" w:date="2025-05-26T11:27:00Z">
        <w:r w:rsidDel="007A641A">
          <w:rPr>
            <w:noProof/>
          </w:rPr>
          <w:delText>6.1.2.2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HTTP standard headers</w:delText>
        </w:r>
        <w:r w:rsidDel="007A641A">
          <w:rPr>
            <w:noProof/>
          </w:rPr>
          <w:tab/>
          <w:delText>19</w:delText>
        </w:r>
      </w:del>
    </w:p>
    <w:p w14:paraId="75FE1D2F" w14:textId="13C52D65" w:rsidR="008F372C" w:rsidDel="007A641A" w:rsidRDefault="008F372C">
      <w:pPr>
        <w:pStyle w:val="TOC5"/>
        <w:rPr>
          <w:del w:id="452" w:author="Zhijun" w:date="2025-05-26T11:27:00Z"/>
          <w:rFonts w:asciiTheme="minorHAnsi" w:eastAsiaTheme="minorEastAsia" w:hAnsiTheme="minorHAnsi" w:cstheme="minorBidi"/>
          <w:noProof/>
          <w:kern w:val="2"/>
          <w:sz w:val="24"/>
          <w:szCs w:val="24"/>
          <w:lang w:eastAsia="en-GB"/>
          <w14:ligatures w14:val="standardContextual"/>
        </w:rPr>
      </w:pPr>
      <w:del w:id="453" w:author="Zhijun" w:date="2025-05-26T11:27:00Z">
        <w:r w:rsidDel="007A641A">
          <w:rPr>
            <w:noProof/>
          </w:rPr>
          <w:delText>6.1.2.2.1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lang w:eastAsia="zh-CN"/>
          </w:rPr>
          <w:delText>General</w:delText>
        </w:r>
        <w:r w:rsidDel="007A641A">
          <w:rPr>
            <w:noProof/>
          </w:rPr>
          <w:tab/>
          <w:delText>19</w:delText>
        </w:r>
      </w:del>
    </w:p>
    <w:p w14:paraId="30B286CA" w14:textId="22C995D2" w:rsidR="008F372C" w:rsidDel="007A641A" w:rsidRDefault="008F372C">
      <w:pPr>
        <w:pStyle w:val="TOC5"/>
        <w:rPr>
          <w:del w:id="454" w:author="Zhijun" w:date="2025-05-26T11:27:00Z"/>
          <w:rFonts w:asciiTheme="minorHAnsi" w:eastAsiaTheme="minorEastAsia" w:hAnsiTheme="minorHAnsi" w:cstheme="minorBidi"/>
          <w:noProof/>
          <w:kern w:val="2"/>
          <w:sz w:val="24"/>
          <w:szCs w:val="24"/>
          <w:lang w:eastAsia="en-GB"/>
          <w14:ligatures w14:val="standardContextual"/>
        </w:rPr>
      </w:pPr>
      <w:del w:id="455" w:author="Zhijun" w:date="2025-05-26T11:27:00Z">
        <w:r w:rsidDel="007A641A">
          <w:rPr>
            <w:noProof/>
          </w:rPr>
          <w:delText>6.1.2.2.2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Content type</w:delText>
        </w:r>
        <w:r w:rsidDel="007A641A">
          <w:rPr>
            <w:noProof/>
          </w:rPr>
          <w:tab/>
          <w:delText>19</w:delText>
        </w:r>
      </w:del>
    </w:p>
    <w:p w14:paraId="4BE9D0D1" w14:textId="25E63FAD" w:rsidR="008F372C" w:rsidDel="007A641A" w:rsidRDefault="008F372C">
      <w:pPr>
        <w:pStyle w:val="TOC4"/>
        <w:rPr>
          <w:del w:id="456" w:author="Zhijun" w:date="2025-05-26T11:27:00Z"/>
          <w:rFonts w:asciiTheme="minorHAnsi" w:eastAsiaTheme="minorEastAsia" w:hAnsiTheme="minorHAnsi" w:cstheme="minorBidi"/>
          <w:noProof/>
          <w:kern w:val="2"/>
          <w:sz w:val="24"/>
          <w:szCs w:val="24"/>
          <w:lang w:eastAsia="en-GB"/>
          <w14:ligatures w14:val="standardContextual"/>
        </w:rPr>
      </w:pPr>
      <w:del w:id="457" w:author="Zhijun" w:date="2025-05-26T11:27:00Z">
        <w:r w:rsidDel="007A641A">
          <w:rPr>
            <w:noProof/>
          </w:rPr>
          <w:delText>6.1.2.3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HTTP custom headers</w:delText>
        </w:r>
        <w:r w:rsidDel="007A641A">
          <w:rPr>
            <w:noProof/>
          </w:rPr>
          <w:tab/>
          <w:delText>19</w:delText>
        </w:r>
      </w:del>
    </w:p>
    <w:p w14:paraId="63FCCF2B" w14:textId="0BB74F74" w:rsidR="008F372C" w:rsidDel="007A641A" w:rsidRDefault="008F372C">
      <w:pPr>
        <w:pStyle w:val="TOC3"/>
        <w:rPr>
          <w:del w:id="458" w:author="Zhijun" w:date="2025-05-26T11:27:00Z"/>
          <w:rFonts w:asciiTheme="minorHAnsi" w:eastAsiaTheme="minorEastAsia" w:hAnsiTheme="minorHAnsi" w:cstheme="minorBidi"/>
          <w:noProof/>
          <w:kern w:val="2"/>
          <w:sz w:val="24"/>
          <w:szCs w:val="24"/>
          <w:lang w:eastAsia="en-GB"/>
          <w14:ligatures w14:val="standardContextual"/>
        </w:rPr>
      </w:pPr>
      <w:del w:id="459" w:author="Zhijun" w:date="2025-05-26T11:27:00Z">
        <w:r w:rsidDel="007A641A">
          <w:rPr>
            <w:noProof/>
          </w:rPr>
          <w:delText>6.1.3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Resources</w:delText>
        </w:r>
        <w:r w:rsidDel="007A641A">
          <w:rPr>
            <w:noProof/>
          </w:rPr>
          <w:tab/>
          <w:delText>19</w:delText>
        </w:r>
      </w:del>
    </w:p>
    <w:p w14:paraId="74A49E60" w14:textId="39FEE0CE" w:rsidR="008F372C" w:rsidDel="007A641A" w:rsidRDefault="008F372C">
      <w:pPr>
        <w:pStyle w:val="TOC4"/>
        <w:rPr>
          <w:del w:id="460" w:author="Zhijun" w:date="2025-05-26T11:27:00Z"/>
          <w:rFonts w:asciiTheme="minorHAnsi" w:eastAsiaTheme="minorEastAsia" w:hAnsiTheme="minorHAnsi" w:cstheme="minorBidi"/>
          <w:noProof/>
          <w:kern w:val="2"/>
          <w:sz w:val="24"/>
          <w:szCs w:val="24"/>
          <w:lang w:eastAsia="en-GB"/>
          <w14:ligatures w14:val="standardContextual"/>
        </w:rPr>
      </w:pPr>
      <w:del w:id="461" w:author="Zhijun" w:date="2025-05-26T11:27:00Z">
        <w:r w:rsidDel="007A641A">
          <w:rPr>
            <w:noProof/>
          </w:rPr>
          <w:delText>6.1.3.1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Overview</w:delText>
        </w:r>
        <w:r w:rsidDel="007A641A">
          <w:rPr>
            <w:noProof/>
          </w:rPr>
          <w:tab/>
          <w:delText>19</w:delText>
        </w:r>
      </w:del>
    </w:p>
    <w:p w14:paraId="6A5CCF72" w14:textId="55EF5A0A" w:rsidR="008F372C" w:rsidDel="007A641A" w:rsidRDefault="008F372C">
      <w:pPr>
        <w:pStyle w:val="TOC4"/>
        <w:rPr>
          <w:del w:id="462" w:author="Zhijun" w:date="2025-05-26T11:27:00Z"/>
          <w:rFonts w:asciiTheme="minorHAnsi" w:eastAsiaTheme="minorEastAsia" w:hAnsiTheme="minorHAnsi" w:cstheme="minorBidi"/>
          <w:noProof/>
          <w:kern w:val="2"/>
          <w:sz w:val="24"/>
          <w:szCs w:val="24"/>
          <w:lang w:eastAsia="en-GB"/>
          <w14:ligatures w14:val="standardContextual"/>
        </w:rPr>
      </w:pPr>
      <w:del w:id="463" w:author="Zhijun" w:date="2025-05-26T11:27:00Z">
        <w:r w:rsidDel="007A641A">
          <w:rPr>
            <w:noProof/>
          </w:rPr>
          <w:delText>6.1.3.2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Resource: slice-authentications (Collection)</w:delText>
        </w:r>
        <w:r w:rsidDel="007A641A">
          <w:rPr>
            <w:noProof/>
          </w:rPr>
          <w:tab/>
          <w:delText>20</w:delText>
        </w:r>
      </w:del>
    </w:p>
    <w:p w14:paraId="058F2AF3" w14:textId="4B4E80E7" w:rsidR="008F372C" w:rsidDel="007A641A" w:rsidRDefault="008F372C">
      <w:pPr>
        <w:pStyle w:val="TOC5"/>
        <w:rPr>
          <w:del w:id="464" w:author="Zhijun" w:date="2025-05-26T11:27:00Z"/>
          <w:rFonts w:asciiTheme="minorHAnsi" w:eastAsiaTheme="minorEastAsia" w:hAnsiTheme="minorHAnsi" w:cstheme="minorBidi"/>
          <w:noProof/>
          <w:kern w:val="2"/>
          <w:sz w:val="24"/>
          <w:szCs w:val="24"/>
          <w:lang w:eastAsia="en-GB"/>
          <w14:ligatures w14:val="standardContextual"/>
        </w:rPr>
      </w:pPr>
      <w:del w:id="465" w:author="Zhijun" w:date="2025-05-26T11:27:00Z">
        <w:r w:rsidDel="007A641A">
          <w:rPr>
            <w:noProof/>
          </w:rPr>
          <w:delText>6.1.3.2.1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Description</w:delText>
        </w:r>
        <w:r w:rsidDel="007A641A">
          <w:rPr>
            <w:noProof/>
          </w:rPr>
          <w:tab/>
          <w:delText>20</w:delText>
        </w:r>
      </w:del>
    </w:p>
    <w:p w14:paraId="606F5A48" w14:textId="0DF2B23C" w:rsidR="008F372C" w:rsidDel="007A641A" w:rsidRDefault="008F372C">
      <w:pPr>
        <w:pStyle w:val="TOC5"/>
        <w:rPr>
          <w:del w:id="466" w:author="Zhijun" w:date="2025-05-26T11:27:00Z"/>
          <w:rFonts w:asciiTheme="minorHAnsi" w:eastAsiaTheme="minorEastAsia" w:hAnsiTheme="minorHAnsi" w:cstheme="minorBidi"/>
          <w:noProof/>
          <w:kern w:val="2"/>
          <w:sz w:val="24"/>
          <w:szCs w:val="24"/>
          <w:lang w:eastAsia="en-GB"/>
          <w14:ligatures w14:val="standardContextual"/>
        </w:rPr>
      </w:pPr>
      <w:del w:id="467" w:author="Zhijun" w:date="2025-05-26T11:27:00Z">
        <w:r w:rsidDel="007A641A">
          <w:rPr>
            <w:noProof/>
          </w:rPr>
          <w:delText>6.1.3.2.2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Resource Definition</w:delText>
        </w:r>
        <w:r w:rsidDel="007A641A">
          <w:rPr>
            <w:noProof/>
          </w:rPr>
          <w:tab/>
          <w:delText>20</w:delText>
        </w:r>
      </w:del>
    </w:p>
    <w:p w14:paraId="2AE76A3A" w14:textId="7918F3F2" w:rsidR="008F372C" w:rsidDel="007A641A" w:rsidRDefault="008F372C">
      <w:pPr>
        <w:pStyle w:val="TOC5"/>
        <w:rPr>
          <w:del w:id="468" w:author="Zhijun" w:date="2025-05-26T11:27:00Z"/>
          <w:rFonts w:asciiTheme="minorHAnsi" w:eastAsiaTheme="minorEastAsia" w:hAnsiTheme="minorHAnsi" w:cstheme="minorBidi"/>
          <w:noProof/>
          <w:kern w:val="2"/>
          <w:sz w:val="24"/>
          <w:szCs w:val="24"/>
          <w:lang w:eastAsia="en-GB"/>
          <w14:ligatures w14:val="standardContextual"/>
        </w:rPr>
      </w:pPr>
      <w:del w:id="469" w:author="Zhijun" w:date="2025-05-26T11:27:00Z">
        <w:r w:rsidDel="007A641A">
          <w:rPr>
            <w:noProof/>
          </w:rPr>
          <w:delText>6.1.3.2.3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Resource Standard Methods</w:delText>
        </w:r>
        <w:r w:rsidDel="007A641A">
          <w:rPr>
            <w:noProof/>
          </w:rPr>
          <w:tab/>
          <w:delText>20</w:delText>
        </w:r>
      </w:del>
    </w:p>
    <w:p w14:paraId="0AE30665" w14:textId="7AB533C8" w:rsidR="008F372C" w:rsidDel="007A641A" w:rsidRDefault="008F372C">
      <w:pPr>
        <w:pStyle w:val="TOC5"/>
        <w:rPr>
          <w:del w:id="470" w:author="Zhijun" w:date="2025-05-26T11:27:00Z"/>
          <w:rFonts w:asciiTheme="minorHAnsi" w:eastAsiaTheme="minorEastAsia" w:hAnsiTheme="minorHAnsi" w:cstheme="minorBidi"/>
          <w:noProof/>
          <w:kern w:val="2"/>
          <w:sz w:val="24"/>
          <w:szCs w:val="24"/>
          <w:lang w:eastAsia="en-GB"/>
          <w14:ligatures w14:val="standardContextual"/>
        </w:rPr>
      </w:pPr>
      <w:del w:id="471" w:author="Zhijun" w:date="2025-05-26T11:27:00Z">
        <w:r w:rsidDel="007A641A">
          <w:rPr>
            <w:noProof/>
          </w:rPr>
          <w:delText>6.1.3.2.4</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Resource Custom Operations</w:delText>
        </w:r>
        <w:r w:rsidDel="007A641A">
          <w:rPr>
            <w:noProof/>
          </w:rPr>
          <w:tab/>
          <w:delText>22</w:delText>
        </w:r>
      </w:del>
    </w:p>
    <w:p w14:paraId="42790391" w14:textId="74497FF3" w:rsidR="008F372C" w:rsidDel="007A641A" w:rsidRDefault="008F372C">
      <w:pPr>
        <w:pStyle w:val="TOC4"/>
        <w:rPr>
          <w:del w:id="472" w:author="Zhijun" w:date="2025-05-26T11:27:00Z"/>
          <w:rFonts w:asciiTheme="minorHAnsi" w:eastAsiaTheme="minorEastAsia" w:hAnsiTheme="minorHAnsi" w:cstheme="minorBidi"/>
          <w:noProof/>
          <w:kern w:val="2"/>
          <w:sz w:val="24"/>
          <w:szCs w:val="24"/>
          <w:lang w:eastAsia="en-GB"/>
          <w14:ligatures w14:val="standardContextual"/>
        </w:rPr>
      </w:pPr>
      <w:del w:id="473" w:author="Zhijun" w:date="2025-05-26T11:27:00Z">
        <w:r w:rsidDel="007A641A">
          <w:rPr>
            <w:noProof/>
          </w:rPr>
          <w:delText>6.1.3.3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 xml:space="preserve">Resource: </w:delText>
        </w:r>
        <w:r w:rsidRPr="00766DF7" w:rsidDel="007A641A">
          <w:rPr>
            <w:noProof/>
            <w:lang w:val="fr-FR"/>
          </w:rPr>
          <w:delText>slice-authentication (Document)</w:delText>
        </w:r>
        <w:r w:rsidDel="007A641A">
          <w:rPr>
            <w:noProof/>
          </w:rPr>
          <w:tab/>
          <w:delText>22</w:delText>
        </w:r>
      </w:del>
    </w:p>
    <w:p w14:paraId="378AB854" w14:textId="5E5BFD9E" w:rsidR="008F372C" w:rsidDel="007A641A" w:rsidRDefault="008F372C">
      <w:pPr>
        <w:pStyle w:val="TOC5"/>
        <w:rPr>
          <w:del w:id="474" w:author="Zhijun" w:date="2025-05-26T11:27:00Z"/>
          <w:rFonts w:asciiTheme="minorHAnsi" w:eastAsiaTheme="minorEastAsia" w:hAnsiTheme="minorHAnsi" w:cstheme="minorBidi"/>
          <w:noProof/>
          <w:kern w:val="2"/>
          <w:sz w:val="24"/>
          <w:szCs w:val="24"/>
          <w:lang w:eastAsia="en-GB"/>
          <w14:ligatures w14:val="standardContextual"/>
        </w:rPr>
      </w:pPr>
      <w:del w:id="475" w:author="Zhijun" w:date="2025-05-26T11:27:00Z">
        <w:r w:rsidDel="007A641A">
          <w:rPr>
            <w:noProof/>
          </w:rPr>
          <w:delText>6.1.3.3.1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Description</w:delText>
        </w:r>
        <w:r w:rsidDel="007A641A">
          <w:rPr>
            <w:noProof/>
          </w:rPr>
          <w:tab/>
          <w:delText>22</w:delText>
        </w:r>
      </w:del>
    </w:p>
    <w:p w14:paraId="5FCE4282" w14:textId="1E47564F" w:rsidR="008F372C" w:rsidDel="007A641A" w:rsidRDefault="008F372C">
      <w:pPr>
        <w:pStyle w:val="TOC5"/>
        <w:rPr>
          <w:del w:id="476" w:author="Zhijun" w:date="2025-05-26T11:27:00Z"/>
          <w:rFonts w:asciiTheme="minorHAnsi" w:eastAsiaTheme="minorEastAsia" w:hAnsiTheme="minorHAnsi" w:cstheme="minorBidi"/>
          <w:noProof/>
          <w:kern w:val="2"/>
          <w:sz w:val="24"/>
          <w:szCs w:val="24"/>
          <w:lang w:eastAsia="en-GB"/>
          <w14:ligatures w14:val="standardContextual"/>
        </w:rPr>
      </w:pPr>
      <w:del w:id="477" w:author="Zhijun" w:date="2025-05-26T11:27:00Z">
        <w:r w:rsidDel="007A641A">
          <w:rPr>
            <w:noProof/>
          </w:rPr>
          <w:delText>6.1.3.3.2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Resource Definition</w:delText>
        </w:r>
        <w:r w:rsidDel="007A641A">
          <w:rPr>
            <w:noProof/>
          </w:rPr>
          <w:tab/>
          <w:delText>22</w:delText>
        </w:r>
      </w:del>
    </w:p>
    <w:p w14:paraId="06DA66D2" w14:textId="769A2ED2" w:rsidR="008F372C" w:rsidDel="007A641A" w:rsidRDefault="008F372C">
      <w:pPr>
        <w:pStyle w:val="TOC5"/>
        <w:rPr>
          <w:del w:id="478" w:author="Zhijun" w:date="2025-05-26T11:27:00Z"/>
          <w:rFonts w:asciiTheme="minorHAnsi" w:eastAsiaTheme="minorEastAsia" w:hAnsiTheme="minorHAnsi" w:cstheme="minorBidi"/>
          <w:noProof/>
          <w:kern w:val="2"/>
          <w:sz w:val="24"/>
          <w:szCs w:val="24"/>
          <w:lang w:eastAsia="en-GB"/>
          <w14:ligatures w14:val="standardContextual"/>
        </w:rPr>
      </w:pPr>
      <w:del w:id="479" w:author="Zhijun" w:date="2025-05-26T11:27:00Z">
        <w:r w:rsidDel="007A641A">
          <w:rPr>
            <w:noProof/>
          </w:rPr>
          <w:delText>6.1.3.3.3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Resource Standard Methods</w:delText>
        </w:r>
        <w:r w:rsidDel="007A641A">
          <w:rPr>
            <w:noProof/>
          </w:rPr>
          <w:tab/>
          <w:delText>22</w:delText>
        </w:r>
      </w:del>
    </w:p>
    <w:p w14:paraId="03A747DB" w14:textId="7A117AAB" w:rsidR="008F372C" w:rsidDel="007A641A" w:rsidRDefault="008F372C">
      <w:pPr>
        <w:pStyle w:val="TOC5"/>
        <w:rPr>
          <w:del w:id="480" w:author="Zhijun" w:date="2025-05-26T11:27:00Z"/>
          <w:rFonts w:asciiTheme="minorHAnsi" w:eastAsiaTheme="minorEastAsia" w:hAnsiTheme="minorHAnsi" w:cstheme="minorBidi"/>
          <w:noProof/>
          <w:kern w:val="2"/>
          <w:sz w:val="24"/>
          <w:szCs w:val="24"/>
          <w:lang w:eastAsia="en-GB"/>
          <w14:ligatures w14:val="standardContextual"/>
        </w:rPr>
      </w:pPr>
      <w:del w:id="481" w:author="Zhijun" w:date="2025-05-26T11:27:00Z">
        <w:r w:rsidDel="007A641A">
          <w:rPr>
            <w:noProof/>
          </w:rPr>
          <w:delText>6.1.3.3.4</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Resource Custom Operations</w:delText>
        </w:r>
        <w:r w:rsidDel="007A641A">
          <w:rPr>
            <w:noProof/>
          </w:rPr>
          <w:tab/>
          <w:delText>24</w:delText>
        </w:r>
      </w:del>
    </w:p>
    <w:p w14:paraId="437C4D90" w14:textId="3F2984E2" w:rsidR="008F372C" w:rsidDel="007A641A" w:rsidRDefault="008F372C">
      <w:pPr>
        <w:pStyle w:val="TOC3"/>
        <w:rPr>
          <w:del w:id="482" w:author="Zhijun" w:date="2025-05-26T11:27:00Z"/>
          <w:rFonts w:asciiTheme="minorHAnsi" w:eastAsiaTheme="minorEastAsia" w:hAnsiTheme="minorHAnsi" w:cstheme="minorBidi"/>
          <w:noProof/>
          <w:kern w:val="2"/>
          <w:sz w:val="24"/>
          <w:szCs w:val="24"/>
          <w:lang w:eastAsia="en-GB"/>
          <w14:ligatures w14:val="standardContextual"/>
        </w:rPr>
      </w:pPr>
      <w:del w:id="483" w:author="Zhijun" w:date="2025-05-26T11:27:00Z">
        <w:r w:rsidDel="007A641A">
          <w:rPr>
            <w:noProof/>
          </w:rPr>
          <w:delText>6.1.4</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Custom Operations without associated resources</w:delText>
        </w:r>
        <w:r w:rsidDel="007A641A">
          <w:rPr>
            <w:noProof/>
          </w:rPr>
          <w:tab/>
          <w:delText>24</w:delText>
        </w:r>
      </w:del>
    </w:p>
    <w:p w14:paraId="12B85F36" w14:textId="598A62E5" w:rsidR="008F372C" w:rsidDel="007A641A" w:rsidRDefault="008F372C">
      <w:pPr>
        <w:pStyle w:val="TOC4"/>
        <w:rPr>
          <w:del w:id="484" w:author="Zhijun" w:date="2025-05-26T11:27:00Z"/>
          <w:rFonts w:asciiTheme="minorHAnsi" w:eastAsiaTheme="minorEastAsia" w:hAnsiTheme="minorHAnsi" w:cstheme="minorBidi"/>
          <w:noProof/>
          <w:kern w:val="2"/>
          <w:sz w:val="24"/>
          <w:szCs w:val="24"/>
          <w:lang w:eastAsia="en-GB"/>
          <w14:ligatures w14:val="standardContextual"/>
        </w:rPr>
      </w:pPr>
      <w:del w:id="485" w:author="Zhijun" w:date="2025-05-26T11:27:00Z">
        <w:r w:rsidDel="007A641A">
          <w:rPr>
            <w:noProof/>
          </w:rPr>
          <w:delText>6.1.4.1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Overview</w:delText>
        </w:r>
        <w:r w:rsidDel="007A641A">
          <w:rPr>
            <w:noProof/>
          </w:rPr>
          <w:tab/>
          <w:delText>24</w:delText>
        </w:r>
      </w:del>
    </w:p>
    <w:p w14:paraId="4629628C" w14:textId="2FF6B730" w:rsidR="008F372C" w:rsidDel="007A641A" w:rsidRDefault="008F372C">
      <w:pPr>
        <w:pStyle w:val="TOC3"/>
        <w:rPr>
          <w:del w:id="486" w:author="Zhijun" w:date="2025-05-26T11:27:00Z"/>
          <w:rFonts w:asciiTheme="minorHAnsi" w:eastAsiaTheme="minorEastAsia" w:hAnsiTheme="minorHAnsi" w:cstheme="minorBidi"/>
          <w:noProof/>
          <w:kern w:val="2"/>
          <w:sz w:val="24"/>
          <w:szCs w:val="24"/>
          <w:lang w:eastAsia="en-GB"/>
          <w14:ligatures w14:val="standardContextual"/>
        </w:rPr>
      </w:pPr>
      <w:del w:id="487" w:author="Zhijun" w:date="2025-05-26T11:27:00Z">
        <w:r w:rsidDel="007A641A">
          <w:rPr>
            <w:noProof/>
          </w:rPr>
          <w:delText>6.1.5</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Notifications</w:delText>
        </w:r>
        <w:r w:rsidDel="007A641A">
          <w:rPr>
            <w:noProof/>
          </w:rPr>
          <w:tab/>
          <w:delText>24</w:delText>
        </w:r>
      </w:del>
    </w:p>
    <w:p w14:paraId="3CB67D16" w14:textId="3030F3A5" w:rsidR="008F372C" w:rsidDel="007A641A" w:rsidRDefault="008F372C">
      <w:pPr>
        <w:pStyle w:val="TOC4"/>
        <w:rPr>
          <w:del w:id="488" w:author="Zhijun" w:date="2025-05-26T11:27:00Z"/>
          <w:rFonts w:asciiTheme="minorHAnsi" w:eastAsiaTheme="minorEastAsia" w:hAnsiTheme="minorHAnsi" w:cstheme="minorBidi"/>
          <w:noProof/>
          <w:kern w:val="2"/>
          <w:sz w:val="24"/>
          <w:szCs w:val="24"/>
          <w:lang w:eastAsia="en-GB"/>
          <w14:ligatures w14:val="standardContextual"/>
        </w:rPr>
      </w:pPr>
      <w:del w:id="489" w:author="Zhijun" w:date="2025-05-26T11:27:00Z">
        <w:r w:rsidDel="007A641A">
          <w:rPr>
            <w:noProof/>
          </w:rPr>
          <w:delText>6.1.5.1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General</w:delText>
        </w:r>
        <w:r w:rsidDel="007A641A">
          <w:rPr>
            <w:noProof/>
          </w:rPr>
          <w:tab/>
          <w:delText>24</w:delText>
        </w:r>
      </w:del>
    </w:p>
    <w:p w14:paraId="3FE981DE" w14:textId="402A3501" w:rsidR="008F372C" w:rsidDel="007A641A" w:rsidRDefault="008F372C">
      <w:pPr>
        <w:pStyle w:val="TOC4"/>
        <w:rPr>
          <w:del w:id="490" w:author="Zhijun" w:date="2025-05-26T11:27:00Z"/>
          <w:rFonts w:asciiTheme="minorHAnsi" w:eastAsiaTheme="minorEastAsia" w:hAnsiTheme="minorHAnsi" w:cstheme="minorBidi"/>
          <w:noProof/>
          <w:kern w:val="2"/>
          <w:sz w:val="24"/>
          <w:szCs w:val="24"/>
          <w:lang w:eastAsia="en-GB"/>
          <w14:ligatures w14:val="standardContextual"/>
        </w:rPr>
      </w:pPr>
      <w:del w:id="491" w:author="Zhijun" w:date="2025-05-26T11:27:00Z">
        <w:r w:rsidDel="007A641A">
          <w:rPr>
            <w:noProof/>
          </w:rPr>
          <w:delText>6.1.5.2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Re-authentication Notification</w:delText>
        </w:r>
        <w:r w:rsidDel="007A641A">
          <w:rPr>
            <w:noProof/>
          </w:rPr>
          <w:tab/>
          <w:delText>24</w:delText>
        </w:r>
      </w:del>
    </w:p>
    <w:p w14:paraId="7C28096C" w14:textId="429A7B32" w:rsidR="008F372C" w:rsidDel="007A641A" w:rsidRDefault="008F372C">
      <w:pPr>
        <w:pStyle w:val="TOC5"/>
        <w:rPr>
          <w:del w:id="492" w:author="Zhijun" w:date="2025-05-26T11:27:00Z"/>
          <w:rFonts w:asciiTheme="minorHAnsi" w:eastAsiaTheme="minorEastAsia" w:hAnsiTheme="minorHAnsi" w:cstheme="minorBidi"/>
          <w:noProof/>
          <w:kern w:val="2"/>
          <w:sz w:val="24"/>
          <w:szCs w:val="24"/>
          <w:lang w:eastAsia="en-GB"/>
          <w14:ligatures w14:val="standardContextual"/>
        </w:rPr>
      </w:pPr>
      <w:del w:id="493" w:author="Zhijun" w:date="2025-05-26T11:27:00Z">
        <w:r w:rsidDel="007A641A">
          <w:rPr>
            <w:noProof/>
          </w:rPr>
          <w:delText>6.1.5.2.1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Description</w:delText>
        </w:r>
        <w:r w:rsidDel="007A641A">
          <w:rPr>
            <w:noProof/>
          </w:rPr>
          <w:tab/>
          <w:delText>24</w:delText>
        </w:r>
      </w:del>
    </w:p>
    <w:p w14:paraId="26FE6407" w14:textId="78DE60FD" w:rsidR="008F372C" w:rsidDel="007A641A" w:rsidRDefault="008F372C">
      <w:pPr>
        <w:pStyle w:val="TOC5"/>
        <w:rPr>
          <w:del w:id="494" w:author="Zhijun" w:date="2025-05-26T11:27:00Z"/>
          <w:rFonts w:asciiTheme="minorHAnsi" w:eastAsiaTheme="minorEastAsia" w:hAnsiTheme="minorHAnsi" w:cstheme="minorBidi"/>
          <w:noProof/>
          <w:kern w:val="2"/>
          <w:sz w:val="24"/>
          <w:szCs w:val="24"/>
          <w:lang w:eastAsia="en-GB"/>
          <w14:ligatures w14:val="standardContextual"/>
        </w:rPr>
      </w:pPr>
      <w:del w:id="495" w:author="Zhijun" w:date="2025-05-26T11:27:00Z">
        <w:r w:rsidDel="007A641A">
          <w:rPr>
            <w:noProof/>
          </w:rPr>
          <w:delText>6.1.5.2.2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Target URI</w:delText>
        </w:r>
        <w:r w:rsidDel="007A641A">
          <w:rPr>
            <w:noProof/>
          </w:rPr>
          <w:tab/>
          <w:delText>24</w:delText>
        </w:r>
      </w:del>
    </w:p>
    <w:p w14:paraId="08503AAF" w14:textId="29AE9610" w:rsidR="008F372C" w:rsidDel="007A641A" w:rsidRDefault="008F372C">
      <w:pPr>
        <w:pStyle w:val="TOC5"/>
        <w:rPr>
          <w:del w:id="496" w:author="Zhijun" w:date="2025-05-26T11:27:00Z"/>
          <w:rFonts w:asciiTheme="minorHAnsi" w:eastAsiaTheme="minorEastAsia" w:hAnsiTheme="minorHAnsi" w:cstheme="minorBidi"/>
          <w:noProof/>
          <w:kern w:val="2"/>
          <w:sz w:val="24"/>
          <w:szCs w:val="24"/>
          <w:lang w:eastAsia="en-GB"/>
          <w14:ligatures w14:val="standardContextual"/>
        </w:rPr>
      </w:pPr>
      <w:del w:id="497" w:author="Zhijun" w:date="2025-05-26T11:27:00Z">
        <w:r w:rsidDel="007A641A">
          <w:rPr>
            <w:noProof/>
          </w:rPr>
          <w:delText>6.1.5.2.3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Standard Methods</w:delText>
        </w:r>
        <w:r w:rsidDel="007A641A">
          <w:rPr>
            <w:noProof/>
          </w:rPr>
          <w:tab/>
          <w:delText>24</w:delText>
        </w:r>
      </w:del>
    </w:p>
    <w:p w14:paraId="08E812C3" w14:textId="616F4955" w:rsidR="008F372C" w:rsidDel="007A641A" w:rsidRDefault="008F372C">
      <w:pPr>
        <w:pStyle w:val="TOC4"/>
        <w:rPr>
          <w:del w:id="498" w:author="Zhijun" w:date="2025-05-26T11:27:00Z"/>
          <w:rFonts w:asciiTheme="minorHAnsi" w:eastAsiaTheme="minorEastAsia" w:hAnsiTheme="minorHAnsi" w:cstheme="minorBidi"/>
          <w:noProof/>
          <w:kern w:val="2"/>
          <w:sz w:val="24"/>
          <w:szCs w:val="24"/>
          <w:lang w:eastAsia="en-GB"/>
          <w14:ligatures w14:val="standardContextual"/>
        </w:rPr>
      </w:pPr>
      <w:del w:id="499" w:author="Zhijun" w:date="2025-05-26T11:27:00Z">
        <w:r w:rsidDel="007A641A">
          <w:rPr>
            <w:noProof/>
          </w:rPr>
          <w:delText>6.1.5.3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Revocation Notification</w:delText>
        </w:r>
        <w:r w:rsidDel="007A641A">
          <w:rPr>
            <w:noProof/>
          </w:rPr>
          <w:tab/>
          <w:delText>25</w:delText>
        </w:r>
      </w:del>
    </w:p>
    <w:p w14:paraId="4A246562" w14:textId="20EB4A07" w:rsidR="008F372C" w:rsidDel="007A641A" w:rsidRDefault="008F372C">
      <w:pPr>
        <w:pStyle w:val="TOC5"/>
        <w:rPr>
          <w:del w:id="500" w:author="Zhijun" w:date="2025-05-26T11:27:00Z"/>
          <w:rFonts w:asciiTheme="minorHAnsi" w:eastAsiaTheme="minorEastAsia" w:hAnsiTheme="minorHAnsi" w:cstheme="minorBidi"/>
          <w:noProof/>
          <w:kern w:val="2"/>
          <w:sz w:val="24"/>
          <w:szCs w:val="24"/>
          <w:lang w:eastAsia="en-GB"/>
          <w14:ligatures w14:val="standardContextual"/>
        </w:rPr>
      </w:pPr>
      <w:del w:id="501" w:author="Zhijun" w:date="2025-05-26T11:27:00Z">
        <w:r w:rsidDel="007A641A">
          <w:rPr>
            <w:noProof/>
          </w:rPr>
          <w:delText>6.1.5.3.1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Description</w:delText>
        </w:r>
        <w:r w:rsidDel="007A641A">
          <w:rPr>
            <w:noProof/>
          </w:rPr>
          <w:tab/>
          <w:delText>25</w:delText>
        </w:r>
      </w:del>
    </w:p>
    <w:p w14:paraId="71523053" w14:textId="036F6F45" w:rsidR="008F372C" w:rsidDel="007A641A" w:rsidRDefault="008F372C">
      <w:pPr>
        <w:pStyle w:val="TOC5"/>
        <w:rPr>
          <w:del w:id="502" w:author="Zhijun" w:date="2025-05-26T11:27:00Z"/>
          <w:rFonts w:asciiTheme="minorHAnsi" w:eastAsiaTheme="minorEastAsia" w:hAnsiTheme="minorHAnsi" w:cstheme="minorBidi"/>
          <w:noProof/>
          <w:kern w:val="2"/>
          <w:sz w:val="24"/>
          <w:szCs w:val="24"/>
          <w:lang w:eastAsia="en-GB"/>
          <w14:ligatures w14:val="standardContextual"/>
        </w:rPr>
      </w:pPr>
      <w:del w:id="503" w:author="Zhijun" w:date="2025-05-26T11:27:00Z">
        <w:r w:rsidDel="007A641A">
          <w:rPr>
            <w:noProof/>
          </w:rPr>
          <w:delText>6.1.5.3.2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Target URI</w:delText>
        </w:r>
        <w:r w:rsidDel="007A641A">
          <w:rPr>
            <w:noProof/>
          </w:rPr>
          <w:tab/>
          <w:delText>25</w:delText>
        </w:r>
      </w:del>
    </w:p>
    <w:p w14:paraId="7914C42E" w14:textId="7489912F" w:rsidR="008F372C" w:rsidDel="007A641A" w:rsidRDefault="008F372C">
      <w:pPr>
        <w:pStyle w:val="TOC5"/>
        <w:rPr>
          <w:del w:id="504" w:author="Zhijun" w:date="2025-05-26T11:27:00Z"/>
          <w:rFonts w:asciiTheme="minorHAnsi" w:eastAsiaTheme="minorEastAsia" w:hAnsiTheme="minorHAnsi" w:cstheme="minorBidi"/>
          <w:noProof/>
          <w:kern w:val="2"/>
          <w:sz w:val="24"/>
          <w:szCs w:val="24"/>
          <w:lang w:eastAsia="en-GB"/>
          <w14:ligatures w14:val="standardContextual"/>
        </w:rPr>
      </w:pPr>
      <w:del w:id="505" w:author="Zhijun" w:date="2025-05-26T11:27:00Z">
        <w:r w:rsidDel="007A641A">
          <w:rPr>
            <w:noProof/>
          </w:rPr>
          <w:delText>6.1.5.3.3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Standard Methods</w:delText>
        </w:r>
        <w:r w:rsidDel="007A641A">
          <w:rPr>
            <w:noProof/>
          </w:rPr>
          <w:tab/>
          <w:delText>25</w:delText>
        </w:r>
      </w:del>
    </w:p>
    <w:p w14:paraId="2CB7056F" w14:textId="5D89624C" w:rsidR="008F372C" w:rsidDel="007A641A" w:rsidRDefault="008F372C">
      <w:pPr>
        <w:pStyle w:val="TOC3"/>
        <w:rPr>
          <w:del w:id="506" w:author="Zhijun" w:date="2025-05-26T11:27:00Z"/>
          <w:rFonts w:asciiTheme="minorHAnsi" w:eastAsiaTheme="minorEastAsia" w:hAnsiTheme="minorHAnsi" w:cstheme="minorBidi"/>
          <w:noProof/>
          <w:kern w:val="2"/>
          <w:sz w:val="24"/>
          <w:szCs w:val="24"/>
          <w:lang w:eastAsia="en-GB"/>
          <w14:ligatures w14:val="standardContextual"/>
        </w:rPr>
      </w:pPr>
      <w:del w:id="507" w:author="Zhijun" w:date="2025-05-26T11:27:00Z">
        <w:r w:rsidDel="007A641A">
          <w:rPr>
            <w:noProof/>
          </w:rPr>
          <w:delText>6.1.6</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Data Model</w:delText>
        </w:r>
        <w:r w:rsidDel="007A641A">
          <w:rPr>
            <w:noProof/>
          </w:rPr>
          <w:tab/>
          <w:delText>26</w:delText>
        </w:r>
      </w:del>
    </w:p>
    <w:p w14:paraId="04583C62" w14:textId="369F9632" w:rsidR="008F372C" w:rsidDel="007A641A" w:rsidRDefault="008F372C">
      <w:pPr>
        <w:pStyle w:val="TOC4"/>
        <w:rPr>
          <w:del w:id="508" w:author="Zhijun" w:date="2025-05-26T11:27:00Z"/>
          <w:rFonts w:asciiTheme="minorHAnsi" w:eastAsiaTheme="minorEastAsia" w:hAnsiTheme="minorHAnsi" w:cstheme="minorBidi"/>
          <w:noProof/>
          <w:kern w:val="2"/>
          <w:sz w:val="24"/>
          <w:szCs w:val="24"/>
          <w:lang w:eastAsia="en-GB"/>
          <w14:ligatures w14:val="standardContextual"/>
        </w:rPr>
      </w:pPr>
      <w:del w:id="509" w:author="Zhijun" w:date="2025-05-26T11:27:00Z">
        <w:r w:rsidDel="007A641A">
          <w:rPr>
            <w:noProof/>
          </w:rPr>
          <w:delText>6.1.6.1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General</w:delText>
        </w:r>
        <w:r w:rsidDel="007A641A">
          <w:rPr>
            <w:noProof/>
          </w:rPr>
          <w:tab/>
          <w:delText>26</w:delText>
        </w:r>
      </w:del>
    </w:p>
    <w:p w14:paraId="481132E6" w14:textId="60C1D8C6" w:rsidR="008F372C" w:rsidDel="007A641A" w:rsidRDefault="008F372C">
      <w:pPr>
        <w:pStyle w:val="TOC4"/>
        <w:rPr>
          <w:del w:id="510" w:author="Zhijun" w:date="2025-05-26T11:27:00Z"/>
          <w:rFonts w:asciiTheme="minorHAnsi" w:eastAsiaTheme="minorEastAsia" w:hAnsiTheme="minorHAnsi" w:cstheme="minorBidi"/>
          <w:noProof/>
          <w:kern w:val="2"/>
          <w:sz w:val="24"/>
          <w:szCs w:val="24"/>
          <w:lang w:eastAsia="en-GB"/>
          <w14:ligatures w14:val="standardContextual"/>
        </w:rPr>
      </w:pPr>
      <w:del w:id="511" w:author="Zhijun" w:date="2025-05-26T11:27:00Z">
        <w:r w:rsidRPr="00766DF7" w:rsidDel="007A641A">
          <w:rPr>
            <w:noProof/>
            <w:lang w:val="en-US"/>
          </w:rPr>
          <w:delText>6.1.6.2</w:delText>
        </w:r>
        <w:r w:rsidDel="007A641A">
          <w:rPr>
            <w:rFonts w:asciiTheme="minorHAnsi" w:eastAsiaTheme="minorEastAsia" w:hAnsiTheme="minorHAnsi" w:cstheme="minorBidi"/>
            <w:noProof/>
            <w:kern w:val="2"/>
            <w:sz w:val="24"/>
            <w:szCs w:val="24"/>
            <w:lang w:eastAsia="en-GB"/>
            <w14:ligatures w14:val="standardContextual"/>
          </w:rPr>
          <w:tab/>
        </w:r>
        <w:r w:rsidRPr="00766DF7" w:rsidDel="007A641A">
          <w:rPr>
            <w:noProof/>
            <w:lang w:val="en-US"/>
          </w:rPr>
          <w:delText>Structured data types</w:delText>
        </w:r>
        <w:r w:rsidDel="007A641A">
          <w:rPr>
            <w:noProof/>
          </w:rPr>
          <w:tab/>
          <w:delText>27</w:delText>
        </w:r>
      </w:del>
    </w:p>
    <w:p w14:paraId="56DA7D57" w14:textId="49B1010C" w:rsidR="008F372C" w:rsidDel="007A641A" w:rsidRDefault="008F372C">
      <w:pPr>
        <w:pStyle w:val="TOC5"/>
        <w:rPr>
          <w:del w:id="512" w:author="Zhijun" w:date="2025-05-26T11:27:00Z"/>
          <w:rFonts w:asciiTheme="minorHAnsi" w:eastAsiaTheme="minorEastAsia" w:hAnsiTheme="minorHAnsi" w:cstheme="minorBidi"/>
          <w:noProof/>
          <w:kern w:val="2"/>
          <w:sz w:val="24"/>
          <w:szCs w:val="24"/>
          <w:lang w:eastAsia="en-GB"/>
          <w14:ligatures w14:val="standardContextual"/>
        </w:rPr>
      </w:pPr>
      <w:del w:id="513" w:author="Zhijun" w:date="2025-05-26T11:27:00Z">
        <w:r w:rsidDel="007A641A">
          <w:rPr>
            <w:noProof/>
          </w:rPr>
          <w:delText>6.1.6.2.1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Introduction</w:delText>
        </w:r>
        <w:r w:rsidDel="007A641A">
          <w:rPr>
            <w:noProof/>
          </w:rPr>
          <w:tab/>
          <w:delText>27</w:delText>
        </w:r>
      </w:del>
    </w:p>
    <w:p w14:paraId="17076001" w14:textId="4C823361" w:rsidR="008F372C" w:rsidDel="007A641A" w:rsidRDefault="008F372C">
      <w:pPr>
        <w:pStyle w:val="TOC5"/>
        <w:rPr>
          <w:del w:id="514" w:author="Zhijun" w:date="2025-05-26T11:27:00Z"/>
          <w:rFonts w:asciiTheme="minorHAnsi" w:eastAsiaTheme="minorEastAsia" w:hAnsiTheme="minorHAnsi" w:cstheme="minorBidi"/>
          <w:noProof/>
          <w:kern w:val="2"/>
          <w:sz w:val="24"/>
          <w:szCs w:val="24"/>
          <w:lang w:eastAsia="en-GB"/>
          <w14:ligatures w14:val="standardContextual"/>
        </w:rPr>
      </w:pPr>
      <w:del w:id="515" w:author="Zhijun" w:date="2025-05-26T11:27:00Z">
        <w:r w:rsidDel="007A641A">
          <w:rPr>
            <w:noProof/>
          </w:rPr>
          <w:delText>6.1.6.2.2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Type: SliceAuthInfo</w:delText>
        </w:r>
        <w:r w:rsidDel="007A641A">
          <w:rPr>
            <w:noProof/>
          </w:rPr>
          <w:tab/>
          <w:delText>28</w:delText>
        </w:r>
      </w:del>
    </w:p>
    <w:p w14:paraId="10FAC156" w14:textId="546DDBCA" w:rsidR="008F372C" w:rsidDel="007A641A" w:rsidRDefault="008F372C">
      <w:pPr>
        <w:pStyle w:val="TOC5"/>
        <w:rPr>
          <w:del w:id="516" w:author="Zhijun" w:date="2025-05-26T11:27:00Z"/>
          <w:rFonts w:asciiTheme="minorHAnsi" w:eastAsiaTheme="minorEastAsia" w:hAnsiTheme="minorHAnsi" w:cstheme="minorBidi"/>
          <w:noProof/>
          <w:kern w:val="2"/>
          <w:sz w:val="24"/>
          <w:szCs w:val="24"/>
          <w:lang w:eastAsia="en-GB"/>
          <w14:ligatures w14:val="standardContextual"/>
        </w:rPr>
      </w:pPr>
      <w:del w:id="517" w:author="Zhijun" w:date="2025-05-26T11:27:00Z">
        <w:r w:rsidDel="007A641A">
          <w:rPr>
            <w:noProof/>
          </w:rPr>
          <w:delText>6.1.6.2.3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Type: SliceAuthContext</w:delText>
        </w:r>
        <w:r w:rsidDel="007A641A">
          <w:rPr>
            <w:noProof/>
          </w:rPr>
          <w:tab/>
          <w:delText>28</w:delText>
        </w:r>
      </w:del>
    </w:p>
    <w:p w14:paraId="7ED7B1D7" w14:textId="61B9A5AB" w:rsidR="008F372C" w:rsidDel="007A641A" w:rsidRDefault="008F372C">
      <w:pPr>
        <w:pStyle w:val="TOC5"/>
        <w:rPr>
          <w:del w:id="518" w:author="Zhijun" w:date="2025-05-26T11:27:00Z"/>
          <w:rFonts w:asciiTheme="minorHAnsi" w:eastAsiaTheme="minorEastAsia" w:hAnsiTheme="minorHAnsi" w:cstheme="minorBidi"/>
          <w:noProof/>
          <w:kern w:val="2"/>
          <w:sz w:val="24"/>
          <w:szCs w:val="24"/>
          <w:lang w:eastAsia="en-GB"/>
          <w14:ligatures w14:val="standardContextual"/>
        </w:rPr>
      </w:pPr>
      <w:del w:id="519" w:author="Zhijun" w:date="2025-05-26T11:27:00Z">
        <w:r w:rsidDel="007A641A">
          <w:rPr>
            <w:noProof/>
          </w:rPr>
          <w:delText>6.1.6.2.4</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Type: SliceAuthConfirmationData</w:delText>
        </w:r>
        <w:r w:rsidDel="007A641A">
          <w:rPr>
            <w:noProof/>
          </w:rPr>
          <w:tab/>
          <w:delText>28</w:delText>
        </w:r>
      </w:del>
    </w:p>
    <w:p w14:paraId="33CE8EC0" w14:textId="1845B63A" w:rsidR="008F372C" w:rsidDel="007A641A" w:rsidRDefault="008F372C">
      <w:pPr>
        <w:pStyle w:val="TOC5"/>
        <w:rPr>
          <w:del w:id="520" w:author="Zhijun" w:date="2025-05-26T11:27:00Z"/>
          <w:rFonts w:asciiTheme="minorHAnsi" w:eastAsiaTheme="minorEastAsia" w:hAnsiTheme="minorHAnsi" w:cstheme="minorBidi"/>
          <w:noProof/>
          <w:kern w:val="2"/>
          <w:sz w:val="24"/>
          <w:szCs w:val="24"/>
          <w:lang w:eastAsia="en-GB"/>
          <w14:ligatures w14:val="standardContextual"/>
        </w:rPr>
      </w:pPr>
      <w:del w:id="521" w:author="Zhijun" w:date="2025-05-26T11:27:00Z">
        <w:r w:rsidDel="007A641A">
          <w:rPr>
            <w:noProof/>
          </w:rPr>
          <w:delText>6.1.6.2.5</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Type: SliceAuthConfirmationResponse</w:delText>
        </w:r>
        <w:r w:rsidDel="007A641A">
          <w:rPr>
            <w:noProof/>
          </w:rPr>
          <w:tab/>
          <w:delText>29</w:delText>
        </w:r>
      </w:del>
    </w:p>
    <w:p w14:paraId="16472927" w14:textId="2857C4B1" w:rsidR="008F372C" w:rsidDel="007A641A" w:rsidRDefault="008F372C">
      <w:pPr>
        <w:pStyle w:val="TOC5"/>
        <w:rPr>
          <w:del w:id="522" w:author="Zhijun" w:date="2025-05-26T11:27:00Z"/>
          <w:rFonts w:asciiTheme="minorHAnsi" w:eastAsiaTheme="minorEastAsia" w:hAnsiTheme="minorHAnsi" w:cstheme="minorBidi"/>
          <w:noProof/>
          <w:kern w:val="2"/>
          <w:sz w:val="24"/>
          <w:szCs w:val="24"/>
          <w:lang w:eastAsia="en-GB"/>
          <w14:ligatures w14:val="standardContextual"/>
        </w:rPr>
      </w:pPr>
      <w:del w:id="523" w:author="Zhijun" w:date="2025-05-26T11:27:00Z">
        <w:r w:rsidDel="007A641A">
          <w:rPr>
            <w:noProof/>
          </w:rPr>
          <w:delText>6.1.6.2.6</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Type: SliceAuthReauthNotification</w:delText>
        </w:r>
        <w:r w:rsidDel="007A641A">
          <w:rPr>
            <w:noProof/>
          </w:rPr>
          <w:tab/>
          <w:delText>29</w:delText>
        </w:r>
      </w:del>
    </w:p>
    <w:p w14:paraId="430288FF" w14:textId="71EC2B53" w:rsidR="008F372C" w:rsidDel="007A641A" w:rsidRDefault="008F372C">
      <w:pPr>
        <w:pStyle w:val="TOC5"/>
        <w:rPr>
          <w:del w:id="524" w:author="Zhijun" w:date="2025-05-26T11:27:00Z"/>
          <w:rFonts w:asciiTheme="minorHAnsi" w:eastAsiaTheme="minorEastAsia" w:hAnsiTheme="minorHAnsi" w:cstheme="minorBidi"/>
          <w:noProof/>
          <w:kern w:val="2"/>
          <w:sz w:val="24"/>
          <w:szCs w:val="24"/>
          <w:lang w:eastAsia="en-GB"/>
          <w14:ligatures w14:val="standardContextual"/>
        </w:rPr>
      </w:pPr>
      <w:del w:id="525" w:author="Zhijun" w:date="2025-05-26T11:27:00Z">
        <w:r w:rsidDel="007A641A">
          <w:rPr>
            <w:noProof/>
          </w:rPr>
          <w:delText>6.1.6.2.7</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Type: SliceAuthRevocNotification</w:delText>
        </w:r>
        <w:r w:rsidDel="007A641A">
          <w:rPr>
            <w:noProof/>
          </w:rPr>
          <w:tab/>
          <w:delText>29</w:delText>
        </w:r>
      </w:del>
    </w:p>
    <w:p w14:paraId="534E7195" w14:textId="53B75034" w:rsidR="008F372C" w:rsidDel="007A641A" w:rsidRDefault="008F372C">
      <w:pPr>
        <w:pStyle w:val="TOC4"/>
        <w:rPr>
          <w:del w:id="526" w:author="Zhijun" w:date="2025-05-26T11:27:00Z"/>
          <w:rFonts w:asciiTheme="minorHAnsi" w:eastAsiaTheme="minorEastAsia" w:hAnsiTheme="minorHAnsi" w:cstheme="minorBidi"/>
          <w:noProof/>
          <w:kern w:val="2"/>
          <w:sz w:val="24"/>
          <w:szCs w:val="24"/>
          <w:lang w:eastAsia="en-GB"/>
          <w14:ligatures w14:val="standardContextual"/>
        </w:rPr>
      </w:pPr>
      <w:del w:id="527" w:author="Zhijun" w:date="2025-05-26T11:27:00Z">
        <w:r w:rsidRPr="00766DF7" w:rsidDel="007A641A">
          <w:rPr>
            <w:noProof/>
            <w:lang w:val="en-US"/>
          </w:rPr>
          <w:delText>6.1.6.3</w:delText>
        </w:r>
        <w:r w:rsidDel="007A641A">
          <w:rPr>
            <w:rFonts w:asciiTheme="minorHAnsi" w:eastAsiaTheme="minorEastAsia" w:hAnsiTheme="minorHAnsi" w:cstheme="minorBidi"/>
            <w:noProof/>
            <w:kern w:val="2"/>
            <w:sz w:val="24"/>
            <w:szCs w:val="24"/>
            <w:lang w:eastAsia="en-GB"/>
            <w14:ligatures w14:val="standardContextual"/>
          </w:rPr>
          <w:tab/>
        </w:r>
        <w:r w:rsidRPr="00766DF7" w:rsidDel="007A641A">
          <w:rPr>
            <w:noProof/>
            <w:lang w:val="en-US"/>
          </w:rPr>
          <w:delText>Simple data types and enumerations</w:delText>
        </w:r>
        <w:r w:rsidDel="007A641A">
          <w:rPr>
            <w:noProof/>
          </w:rPr>
          <w:tab/>
          <w:delText>29</w:delText>
        </w:r>
      </w:del>
    </w:p>
    <w:p w14:paraId="03683DE5" w14:textId="57695B1B" w:rsidR="008F372C" w:rsidDel="007A641A" w:rsidRDefault="008F372C">
      <w:pPr>
        <w:pStyle w:val="TOC5"/>
        <w:rPr>
          <w:del w:id="528" w:author="Zhijun" w:date="2025-05-26T11:27:00Z"/>
          <w:rFonts w:asciiTheme="minorHAnsi" w:eastAsiaTheme="minorEastAsia" w:hAnsiTheme="minorHAnsi" w:cstheme="minorBidi"/>
          <w:noProof/>
          <w:kern w:val="2"/>
          <w:sz w:val="24"/>
          <w:szCs w:val="24"/>
          <w:lang w:eastAsia="en-GB"/>
          <w14:ligatures w14:val="standardContextual"/>
        </w:rPr>
      </w:pPr>
      <w:del w:id="529" w:author="Zhijun" w:date="2025-05-26T11:27:00Z">
        <w:r w:rsidDel="007A641A">
          <w:rPr>
            <w:noProof/>
          </w:rPr>
          <w:delText>6.1.6.3.1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Introduction</w:delText>
        </w:r>
        <w:r w:rsidDel="007A641A">
          <w:rPr>
            <w:noProof/>
          </w:rPr>
          <w:tab/>
          <w:delText>29</w:delText>
        </w:r>
      </w:del>
    </w:p>
    <w:p w14:paraId="511B28B9" w14:textId="32CA4E49" w:rsidR="008F372C" w:rsidDel="007A641A" w:rsidRDefault="008F372C">
      <w:pPr>
        <w:pStyle w:val="TOC5"/>
        <w:rPr>
          <w:del w:id="530" w:author="Zhijun" w:date="2025-05-26T11:27:00Z"/>
          <w:rFonts w:asciiTheme="minorHAnsi" w:eastAsiaTheme="minorEastAsia" w:hAnsiTheme="minorHAnsi" w:cstheme="minorBidi"/>
          <w:noProof/>
          <w:kern w:val="2"/>
          <w:sz w:val="24"/>
          <w:szCs w:val="24"/>
          <w:lang w:eastAsia="en-GB"/>
          <w14:ligatures w14:val="standardContextual"/>
        </w:rPr>
      </w:pPr>
      <w:del w:id="531" w:author="Zhijun" w:date="2025-05-26T11:27:00Z">
        <w:r w:rsidDel="007A641A">
          <w:rPr>
            <w:noProof/>
          </w:rPr>
          <w:delText>6.1.6.3.2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Simple data types</w:delText>
        </w:r>
        <w:r w:rsidDel="007A641A">
          <w:rPr>
            <w:noProof/>
          </w:rPr>
          <w:tab/>
          <w:delText>29</w:delText>
        </w:r>
      </w:del>
    </w:p>
    <w:p w14:paraId="19F61355" w14:textId="0CCCACCE" w:rsidR="008F372C" w:rsidDel="007A641A" w:rsidRDefault="008F372C">
      <w:pPr>
        <w:pStyle w:val="TOC5"/>
        <w:rPr>
          <w:del w:id="532" w:author="Zhijun" w:date="2025-05-26T11:27:00Z"/>
          <w:rFonts w:asciiTheme="minorHAnsi" w:eastAsiaTheme="minorEastAsia" w:hAnsiTheme="minorHAnsi" w:cstheme="minorBidi"/>
          <w:noProof/>
          <w:kern w:val="2"/>
          <w:sz w:val="24"/>
          <w:szCs w:val="24"/>
          <w:lang w:eastAsia="en-GB"/>
          <w14:ligatures w14:val="standardContextual"/>
        </w:rPr>
      </w:pPr>
      <w:del w:id="533" w:author="Zhijun" w:date="2025-05-26T11:27:00Z">
        <w:r w:rsidDel="007A641A">
          <w:rPr>
            <w:noProof/>
          </w:rPr>
          <w:delText>6.1.6.3.3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Enumeration: SliceAuthNotificationType</w:delText>
        </w:r>
        <w:r w:rsidDel="007A641A">
          <w:rPr>
            <w:noProof/>
          </w:rPr>
          <w:tab/>
          <w:delText>29</w:delText>
        </w:r>
      </w:del>
    </w:p>
    <w:p w14:paraId="10505A5B" w14:textId="36C80F2A" w:rsidR="008F372C" w:rsidDel="007A641A" w:rsidRDefault="008F372C">
      <w:pPr>
        <w:pStyle w:val="TOC4"/>
        <w:rPr>
          <w:del w:id="534" w:author="Zhijun" w:date="2025-05-26T11:27:00Z"/>
          <w:rFonts w:asciiTheme="minorHAnsi" w:eastAsiaTheme="minorEastAsia" w:hAnsiTheme="minorHAnsi" w:cstheme="minorBidi"/>
          <w:noProof/>
          <w:kern w:val="2"/>
          <w:sz w:val="24"/>
          <w:szCs w:val="24"/>
          <w:lang w:eastAsia="en-GB"/>
          <w14:ligatures w14:val="standardContextual"/>
        </w:rPr>
      </w:pPr>
      <w:del w:id="535" w:author="Zhijun" w:date="2025-05-26T11:27:00Z">
        <w:r w:rsidRPr="00766DF7" w:rsidDel="007A641A">
          <w:rPr>
            <w:noProof/>
            <w:lang w:val="en-US"/>
          </w:rPr>
          <w:delText>6.1.6.4</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lang w:eastAsia="zh-CN"/>
          </w:rPr>
          <w:delText>Data types describing alternative data types or combinations of data types</w:delText>
        </w:r>
        <w:r w:rsidDel="007A641A">
          <w:rPr>
            <w:noProof/>
          </w:rPr>
          <w:tab/>
          <w:delText>30</w:delText>
        </w:r>
      </w:del>
    </w:p>
    <w:p w14:paraId="75A70A8E" w14:textId="5ED235AF" w:rsidR="008F372C" w:rsidDel="007A641A" w:rsidRDefault="008F372C">
      <w:pPr>
        <w:pStyle w:val="TOC4"/>
        <w:rPr>
          <w:del w:id="536" w:author="Zhijun" w:date="2025-05-26T11:27:00Z"/>
          <w:rFonts w:asciiTheme="minorHAnsi" w:eastAsiaTheme="minorEastAsia" w:hAnsiTheme="minorHAnsi" w:cstheme="minorBidi"/>
          <w:noProof/>
          <w:kern w:val="2"/>
          <w:sz w:val="24"/>
          <w:szCs w:val="24"/>
          <w:lang w:eastAsia="en-GB"/>
          <w14:ligatures w14:val="standardContextual"/>
        </w:rPr>
      </w:pPr>
      <w:del w:id="537" w:author="Zhijun" w:date="2025-05-26T11:27:00Z">
        <w:r w:rsidDel="007A641A">
          <w:rPr>
            <w:noProof/>
          </w:rPr>
          <w:delText>6.1.6.5</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Binary data</w:delText>
        </w:r>
        <w:r w:rsidDel="007A641A">
          <w:rPr>
            <w:noProof/>
          </w:rPr>
          <w:tab/>
          <w:delText>30</w:delText>
        </w:r>
      </w:del>
    </w:p>
    <w:p w14:paraId="244CDDF4" w14:textId="62EC71FF" w:rsidR="008F372C" w:rsidDel="007A641A" w:rsidRDefault="008F372C">
      <w:pPr>
        <w:pStyle w:val="TOC3"/>
        <w:rPr>
          <w:del w:id="538" w:author="Zhijun" w:date="2025-05-26T11:27:00Z"/>
          <w:rFonts w:asciiTheme="minorHAnsi" w:eastAsiaTheme="minorEastAsia" w:hAnsiTheme="minorHAnsi" w:cstheme="minorBidi"/>
          <w:noProof/>
          <w:kern w:val="2"/>
          <w:sz w:val="24"/>
          <w:szCs w:val="24"/>
          <w:lang w:eastAsia="en-GB"/>
          <w14:ligatures w14:val="standardContextual"/>
        </w:rPr>
      </w:pPr>
      <w:del w:id="539" w:author="Zhijun" w:date="2025-05-26T11:27:00Z">
        <w:r w:rsidDel="007A641A">
          <w:rPr>
            <w:noProof/>
          </w:rPr>
          <w:delText>6.1.7</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Error Handling</w:delText>
        </w:r>
        <w:r w:rsidDel="007A641A">
          <w:rPr>
            <w:noProof/>
          </w:rPr>
          <w:tab/>
          <w:delText>30</w:delText>
        </w:r>
      </w:del>
    </w:p>
    <w:p w14:paraId="33EB9090" w14:textId="3D827DDA" w:rsidR="008F372C" w:rsidDel="007A641A" w:rsidRDefault="008F372C">
      <w:pPr>
        <w:pStyle w:val="TOC4"/>
        <w:rPr>
          <w:del w:id="540" w:author="Zhijun" w:date="2025-05-26T11:27:00Z"/>
          <w:rFonts w:asciiTheme="minorHAnsi" w:eastAsiaTheme="minorEastAsia" w:hAnsiTheme="minorHAnsi" w:cstheme="minorBidi"/>
          <w:noProof/>
          <w:kern w:val="2"/>
          <w:sz w:val="24"/>
          <w:szCs w:val="24"/>
          <w:lang w:eastAsia="en-GB"/>
          <w14:ligatures w14:val="standardContextual"/>
        </w:rPr>
      </w:pPr>
      <w:del w:id="541" w:author="Zhijun" w:date="2025-05-26T11:27:00Z">
        <w:r w:rsidDel="007A641A">
          <w:rPr>
            <w:noProof/>
          </w:rPr>
          <w:delText>6.1.7.1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General</w:delText>
        </w:r>
        <w:r w:rsidDel="007A641A">
          <w:rPr>
            <w:noProof/>
          </w:rPr>
          <w:tab/>
          <w:delText>30</w:delText>
        </w:r>
      </w:del>
    </w:p>
    <w:p w14:paraId="6F15C39E" w14:textId="0A919CD3" w:rsidR="008F372C" w:rsidDel="007A641A" w:rsidRDefault="008F372C">
      <w:pPr>
        <w:pStyle w:val="TOC4"/>
        <w:rPr>
          <w:del w:id="542" w:author="Zhijun" w:date="2025-05-26T11:27:00Z"/>
          <w:rFonts w:asciiTheme="minorHAnsi" w:eastAsiaTheme="minorEastAsia" w:hAnsiTheme="minorHAnsi" w:cstheme="minorBidi"/>
          <w:noProof/>
          <w:kern w:val="2"/>
          <w:sz w:val="24"/>
          <w:szCs w:val="24"/>
          <w:lang w:eastAsia="en-GB"/>
          <w14:ligatures w14:val="standardContextual"/>
        </w:rPr>
      </w:pPr>
      <w:del w:id="543" w:author="Zhijun" w:date="2025-05-26T11:27:00Z">
        <w:r w:rsidDel="007A641A">
          <w:rPr>
            <w:noProof/>
          </w:rPr>
          <w:delText>6.1.7.2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Protocol Errors</w:delText>
        </w:r>
        <w:r w:rsidDel="007A641A">
          <w:rPr>
            <w:noProof/>
          </w:rPr>
          <w:tab/>
          <w:delText>30</w:delText>
        </w:r>
      </w:del>
    </w:p>
    <w:p w14:paraId="30FE8666" w14:textId="03C24A33" w:rsidR="008F372C" w:rsidDel="007A641A" w:rsidRDefault="008F372C">
      <w:pPr>
        <w:pStyle w:val="TOC4"/>
        <w:rPr>
          <w:del w:id="544" w:author="Zhijun" w:date="2025-05-26T11:27:00Z"/>
          <w:rFonts w:asciiTheme="minorHAnsi" w:eastAsiaTheme="minorEastAsia" w:hAnsiTheme="minorHAnsi" w:cstheme="minorBidi"/>
          <w:noProof/>
          <w:kern w:val="2"/>
          <w:sz w:val="24"/>
          <w:szCs w:val="24"/>
          <w:lang w:eastAsia="en-GB"/>
          <w14:ligatures w14:val="standardContextual"/>
        </w:rPr>
      </w:pPr>
      <w:del w:id="545" w:author="Zhijun" w:date="2025-05-26T11:27:00Z">
        <w:r w:rsidDel="007A641A">
          <w:rPr>
            <w:noProof/>
          </w:rPr>
          <w:delText>6.1.7.3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Application Errors</w:delText>
        </w:r>
        <w:r w:rsidDel="007A641A">
          <w:rPr>
            <w:noProof/>
          </w:rPr>
          <w:tab/>
          <w:delText>30</w:delText>
        </w:r>
      </w:del>
    </w:p>
    <w:p w14:paraId="2F76D697" w14:textId="227229A4" w:rsidR="008F372C" w:rsidDel="007A641A" w:rsidRDefault="008F372C">
      <w:pPr>
        <w:pStyle w:val="TOC3"/>
        <w:rPr>
          <w:del w:id="546" w:author="Zhijun" w:date="2025-05-26T11:27:00Z"/>
          <w:rFonts w:asciiTheme="minorHAnsi" w:eastAsiaTheme="minorEastAsia" w:hAnsiTheme="minorHAnsi" w:cstheme="minorBidi"/>
          <w:noProof/>
          <w:kern w:val="2"/>
          <w:sz w:val="24"/>
          <w:szCs w:val="24"/>
          <w:lang w:eastAsia="en-GB"/>
          <w14:ligatures w14:val="standardContextual"/>
        </w:rPr>
      </w:pPr>
      <w:del w:id="547" w:author="Zhijun" w:date="2025-05-26T11:27:00Z">
        <w:r w:rsidDel="007A641A">
          <w:rPr>
            <w:noProof/>
          </w:rPr>
          <w:delText>6.1.8</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lang w:eastAsia="zh-CN"/>
          </w:rPr>
          <w:delText>Feature negotiation</w:delText>
        </w:r>
        <w:r w:rsidDel="007A641A">
          <w:rPr>
            <w:noProof/>
          </w:rPr>
          <w:tab/>
          <w:delText>30</w:delText>
        </w:r>
      </w:del>
    </w:p>
    <w:p w14:paraId="7D132908" w14:textId="5EDF95BF" w:rsidR="008F372C" w:rsidDel="007A641A" w:rsidRDefault="008F372C">
      <w:pPr>
        <w:pStyle w:val="TOC3"/>
        <w:rPr>
          <w:del w:id="548" w:author="Zhijun" w:date="2025-05-26T11:27:00Z"/>
          <w:rFonts w:asciiTheme="minorHAnsi" w:eastAsiaTheme="minorEastAsia" w:hAnsiTheme="minorHAnsi" w:cstheme="minorBidi"/>
          <w:noProof/>
          <w:kern w:val="2"/>
          <w:sz w:val="24"/>
          <w:szCs w:val="24"/>
          <w:lang w:eastAsia="en-GB"/>
          <w14:ligatures w14:val="standardContextual"/>
        </w:rPr>
      </w:pPr>
      <w:del w:id="549" w:author="Zhijun" w:date="2025-05-26T11:27:00Z">
        <w:r w:rsidDel="007A641A">
          <w:rPr>
            <w:noProof/>
          </w:rPr>
          <w:delText>6.1.9</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Security</w:delText>
        </w:r>
        <w:r w:rsidDel="007A641A">
          <w:rPr>
            <w:noProof/>
          </w:rPr>
          <w:tab/>
          <w:delText>31</w:delText>
        </w:r>
      </w:del>
    </w:p>
    <w:p w14:paraId="631A115D" w14:textId="1BCD86A5" w:rsidR="008F372C" w:rsidDel="007A641A" w:rsidRDefault="008F372C">
      <w:pPr>
        <w:pStyle w:val="TOC3"/>
        <w:rPr>
          <w:del w:id="550" w:author="Zhijun" w:date="2025-05-26T11:27:00Z"/>
          <w:rFonts w:asciiTheme="minorHAnsi" w:eastAsiaTheme="minorEastAsia" w:hAnsiTheme="minorHAnsi" w:cstheme="minorBidi"/>
          <w:noProof/>
          <w:kern w:val="2"/>
          <w:sz w:val="24"/>
          <w:szCs w:val="24"/>
          <w:lang w:eastAsia="en-GB"/>
          <w14:ligatures w14:val="standardContextual"/>
        </w:rPr>
      </w:pPr>
      <w:del w:id="551" w:author="Zhijun" w:date="2025-05-26T11:27:00Z">
        <w:r w:rsidRPr="00766DF7" w:rsidDel="007A641A">
          <w:rPr>
            <w:noProof/>
            <w:lang w:val="en-US"/>
          </w:rPr>
          <w:delText>6.1.10</w:delText>
        </w:r>
        <w:r w:rsidDel="007A641A">
          <w:rPr>
            <w:rFonts w:asciiTheme="minorHAnsi" w:eastAsiaTheme="minorEastAsia" w:hAnsiTheme="minorHAnsi" w:cstheme="minorBidi"/>
            <w:noProof/>
            <w:kern w:val="2"/>
            <w:sz w:val="24"/>
            <w:szCs w:val="24"/>
            <w:lang w:eastAsia="en-GB"/>
            <w14:ligatures w14:val="standardContextual"/>
          </w:rPr>
          <w:tab/>
        </w:r>
        <w:r w:rsidRPr="00766DF7" w:rsidDel="007A641A">
          <w:rPr>
            <w:noProof/>
            <w:lang w:val="en-US"/>
          </w:rPr>
          <w:delText>HTTP redirection</w:delText>
        </w:r>
        <w:r w:rsidDel="007A641A">
          <w:rPr>
            <w:noProof/>
          </w:rPr>
          <w:tab/>
          <w:delText>31</w:delText>
        </w:r>
      </w:del>
    </w:p>
    <w:p w14:paraId="7A19078E" w14:textId="428FB6F0" w:rsidR="008F372C" w:rsidDel="007A641A" w:rsidRDefault="008F372C">
      <w:pPr>
        <w:pStyle w:val="TOC2"/>
        <w:rPr>
          <w:del w:id="552" w:author="Zhijun" w:date="2025-05-26T11:27:00Z"/>
          <w:rFonts w:asciiTheme="minorHAnsi" w:eastAsiaTheme="minorEastAsia" w:hAnsiTheme="minorHAnsi" w:cstheme="minorBidi"/>
          <w:noProof/>
          <w:kern w:val="2"/>
          <w:sz w:val="24"/>
          <w:szCs w:val="24"/>
          <w:lang w:eastAsia="en-GB"/>
          <w14:ligatures w14:val="standardContextual"/>
        </w:rPr>
      </w:pPr>
      <w:del w:id="553" w:author="Zhijun" w:date="2025-05-26T11:27:00Z">
        <w:r w:rsidDel="007A641A">
          <w:rPr>
            <w:noProof/>
          </w:rPr>
          <w:delText>6.2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lang w:eastAsia="zh-CN"/>
          </w:rPr>
          <w:delText>Nnssaaf_AIW</w:delText>
        </w:r>
        <w:r w:rsidDel="007A641A">
          <w:rPr>
            <w:noProof/>
          </w:rPr>
          <w:delText xml:space="preserve"> Service API</w:delText>
        </w:r>
        <w:r w:rsidDel="007A641A">
          <w:rPr>
            <w:noProof/>
          </w:rPr>
          <w:tab/>
          <w:delText>31</w:delText>
        </w:r>
      </w:del>
    </w:p>
    <w:p w14:paraId="2D43CC92" w14:textId="1362B38D" w:rsidR="008F372C" w:rsidDel="007A641A" w:rsidRDefault="008F372C">
      <w:pPr>
        <w:pStyle w:val="TOC3"/>
        <w:rPr>
          <w:del w:id="554" w:author="Zhijun" w:date="2025-05-26T11:27:00Z"/>
          <w:rFonts w:asciiTheme="minorHAnsi" w:eastAsiaTheme="minorEastAsia" w:hAnsiTheme="minorHAnsi" w:cstheme="minorBidi"/>
          <w:noProof/>
          <w:kern w:val="2"/>
          <w:sz w:val="24"/>
          <w:szCs w:val="24"/>
          <w:lang w:eastAsia="en-GB"/>
          <w14:ligatures w14:val="standardContextual"/>
        </w:rPr>
      </w:pPr>
      <w:del w:id="555" w:author="Zhijun" w:date="2025-05-26T11:27:00Z">
        <w:r w:rsidDel="007A641A">
          <w:rPr>
            <w:noProof/>
          </w:rPr>
          <w:delText>6.2.1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Introduction</w:delText>
        </w:r>
        <w:r w:rsidDel="007A641A">
          <w:rPr>
            <w:noProof/>
          </w:rPr>
          <w:tab/>
          <w:delText>31</w:delText>
        </w:r>
      </w:del>
    </w:p>
    <w:p w14:paraId="1D0BCBCB" w14:textId="1A09FA53" w:rsidR="008F372C" w:rsidDel="007A641A" w:rsidRDefault="008F372C">
      <w:pPr>
        <w:pStyle w:val="TOC3"/>
        <w:rPr>
          <w:del w:id="556" w:author="Zhijun" w:date="2025-05-26T11:27:00Z"/>
          <w:rFonts w:asciiTheme="minorHAnsi" w:eastAsiaTheme="minorEastAsia" w:hAnsiTheme="minorHAnsi" w:cstheme="minorBidi"/>
          <w:noProof/>
          <w:kern w:val="2"/>
          <w:sz w:val="24"/>
          <w:szCs w:val="24"/>
          <w:lang w:eastAsia="en-GB"/>
          <w14:ligatures w14:val="standardContextual"/>
        </w:rPr>
      </w:pPr>
      <w:del w:id="557" w:author="Zhijun" w:date="2025-05-26T11:27:00Z">
        <w:r w:rsidDel="007A641A">
          <w:rPr>
            <w:noProof/>
          </w:rPr>
          <w:delText>6.2.2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Usage of HTTP</w:delText>
        </w:r>
        <w:r w:rsidDel="007A641A">
          <w:rPr>
            <w:noProof/>
          </w:rPr>
          <w:tab/>
          <w:delText>32</w:delText>
        </w:r>
      </w:del>
    </w:p>
    <w:p w14:paraId="6895DA8C" w14:textId="35D8B2B0" w:rsidR="008F372C" w:rsidDel="007A641A" w:rsidRDefault="008F372C">
      <w:pPr>
        <w:pStyle w:val="TOC4"/>
        <w:rPr>
          <w:del w:id="558" w:author="Zhijun" w:date="2025-05-26T11:27:00Z"/>
          <w:rFonts w:asciiTheme="minorHAnsi" w:eastAsiaTheme="minorEastAsia" w:hAnsiTheme="minorHAnsi" w:cstheme="minorBidi"/>
          <w:noProof/>
          <w:kern w:val="2"/>
          <w:sz w:val="24"/>
          <w:szCs w:val="24"/>
          <w:lang w:eastAsia="en-GB"/>
          <w14:ligatures w14:val="standardContextual"/>
        </w:rPr>
      </w:pPr>
      <w:del w:id="559" w:author="Zhijun" w:date="2025-05-26T11:27:00Z">
        <w:r w:rsidDel="007A641A">
          <w:rPr>
            <w:noProof/>
          </w:rPr>
          <w:delText>6.2.2.1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General</w:delText>
        </w:r>
        <w:r w:rsidDel="007A641A">
          <w:rPr>
            <w:noProof/>
          </w:rPr>
          <w:tab/>
          <w:delText>32</w:delText>
        </w:r>
      </w:del>
    </w:p>
    <w:p w14:paraId="57EE28B7" w14:textId="3B6B9566" w:rsidR="008F372C" w:rsidDel="007A641A" w:rsidRDefault="008F372C">
      <w:pPr>
        <w:pStyle w:val="TOC4"/>
        <w:rPr>
          <w:del w:id="560" w:author="Zhijun" w:date="2025-05-26T11:27:00Z"/>
          <w:rFonts w:asciiTheme="minorHAnsi" w:eastAsiaTheme="minorEastAsia" w:hAnsiTheme="minorHAnsi" w:cstheme="minorBidi"/>
          <w:noProof/>
          <w:kern w:val="2"/>
          <w:sz w:val="24"/>
          <w:szCs w:val="24"/>
          <w:lang w:eastAsia="en-GB"/>
          <w14:ligatures w14:val="standardContextual"/>
        </w:rPr>
      </w:pPr>
      <w:del w:id="561" w:author="Zhijun" w:date="2025-05-26T11:27:00Z">
        <w:r w:rsidDel="007A641A">
          <w:rPr>
            <w:noProof/>
          </w:rPr>
          <w:delText>6.2.2.2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HTTP standard headers</w:delText>
        </w:r>
        <w:r w:rsidDel="007A641A">
          <w:rPr>
            <w:noProof/>
          </w:rPr>
          <w:tab/>
          <w:delText>32</w:delText>
        </w:r>
      </w:del>
    </w:p>
    <w:p w14:paraId="669CD7FC" w14:textId="35DF2A59" w:rsidR="008F372C" w:rsidDel="007A641A" w:rsidRDefault="008F372C">
      <w:pPr>
        <w:pStyle w:val="TOC5"/>
        <w:rPr>
          <w:del w:id="562" w:author="Zhijun" w:date="2025-05-26T11:27:00Z"/>
          <w:rFonts w:asciiTheme="minorHAnsi" w:eastAsiaTheme="minorEastAsia" w:hAnsiTheme="minorHAnsi" w:cstheme="minorBidi"/>
          <w:noProof/>
          <w:kern w:val="2"/>
          <w:sz w:val="24"/>
          <w:szCs w:val="24"/>
          <w:lang w:eastAsia="en-GB"/>
          <w14:ligatures w14:val="standardContextual"/>
        </w:rPr>
      </w:pPr>
      <w:del w:id="563" w:author="Zhijun" w:date="2025-05-26T11:27:00Z">
        <w:r w:rsidDel="007A641A">
          <w:rPr>
            <w:noProof/>
          </w:rPr>
          <w:delText>6.2.2.2.1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lang w:eastAsia="zh-CN"/>
          </w:rPr>
          <w:delText>General</w:delText>
        </w:r>
        <w:r w:rsidDel="007A641A">
          <w:rPr>
            <w:noProof/>
          </w:rPr>
          <w:tab/>
          <w:delText>32</w:delText>
        </w:r>
      </w:del>
    </w:p>
    <w:p w14:paraId="2A16C0C8" w14:textId="7572C4BA" w:rsidR="008F372C" w:rsidDel="007A641A" w:rsidRDefault="008F372C">
      <w:pPr>
        <w:pStyle w:val="TOC5"/>
        <w:rPr>
          <w:del w:id="564" w:author="Zhijun" w:date="2025-05-26T11:27:00Z"/>
          <w:rFonts w:asciiTheme="minorHAnsi" w:eastAsiaTheme="minorEastAsia" w:hAnsiTheme="minorHAnsi" w:cstheme="minorBidi"/>
          <w:noProof/>
          <w:kern w:val="2"/>
          <w:sz w:val="24"/>
          <w:szCs w:val="24"/>
          <w:lang w:eastAsia="en-GB"/>
          <w14:ligatures w14:val="standardContextual"/>
        </w:rPr>
      </w:pPr>
      <w:del w:id="565" w:author="Zhijun" w:date="2025-05-26T11:27:00Z">
        <w:r w:rsidDel="007A641A">
          <w:rPr>
            <w:noProof/>
          </w:rPr>
          <w:delText>6.2.2.2.2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Content type</w:delText>
        </w:r>
        <w:r w:rsidDel="007A641A">
          <w:rPr>
            <w:noProof/>
          </w:rPr>
          <w:tab/>
          <w:delText>32</w:delText>
        </w:r>
      </w:del>
    </w:p>
    <w:p w14:paraId="45EE7127" w14:textId="68E160D6" w:rsidR="008F372C" w:rsidDel="007A641A" w:rsidRDefault="008F372C">
      <w:pPr>
        <w:pStyle w:val="TOC4"/>
        <w:rPr>
          <w:del w:id="566" w:author="Zhijun" w:date="2025-05-26T11:27:00Z"/>
          <w:rFonts w:asciiTheme="minorHAnsi" w:eastAsiaTheme="minorEastAsia" w:hAnsiTheme="minorHAnsi" w:cstheme="minorBidi"/>
          <w:noProof/>
          <w:kern w:val="2"/>
          <w:sz w:val="24"/>
          <w:szCs w:val="24"/>
          <w:lang w:eastAsia="en-GB"/>
          <w14:ligatures w14:val="standardContextual"/>
        </w:rPr>
      </w:pPr>
      <w:del w:id="567" w:author="Zhijun" w:date="2025-05-26T11:27:00Z">
        <w:r w:rsidDel="007A641A">
          <w:rPr>
            <w:noProof/>
          </w:rPr>
          <w:delText>6.2.2.3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HTTP custom headers</w:delText>
        </w:r>
        <w:r w:rsidDel="007A641A">
          <w:rPr>
            <w:noProof/>
          </w:rPr>
          <w:tab/>
          <w:delText>32</w:delText>
        </w:r>
      </w:del>
    </w:p>
    <w:p w14:paraId="6777BD5B" w14:textId="6F8E0666" w:rsidR="008F372C" w:rsidDel="007A641A" w:rsidRDefault="008F372C">
      <w:pPr>
        <w:pStyle w:val="TOC3"/>
        <w:rPr>
          <w:del w:id="568" w:author="Zhijun" w:date="2025-05-26T11:27:00Z"/>
          <w:rFonts w:asciiTheme="minorHAnsi" w:eastAsiaTheme="minorEastAsia" w:hAnsiTheme="minorHAnsi" w:cstheme="minorBidi"/>
          <w:noProof/>
          <w:kern w:val="2"/>
          <w:sz w:val="24"/>
          <w:szCs w:val="24"/>
          <w:lang w:eastAsia="en-GB"/>
          <w14:ligatures w14:val="standardContextual"/>
        </w:rPr>
      </w:pPr>
      <w:del w:id="569" w:author="Zhijun" w:date="2025-05-26T11:27:00Z">
        <w:r w:rsidDel="007A641A">
          <w:rPr>
            <w:noProof/>
          </w:rPr>
          <w:delText>6.2.3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Resources</w:delText>
        </w:r>
        <w:r w:rsidDel="007A641A">
          <w:rPr>
            <w:noProof/>
          </w:rPr>
          <w:tab/>
          <w:delText>32</w:delText>
        </w:r>
      </w:del>
    </w:p>
    <w:p w14:paraId="77A8443E" w14:textId="0A5C1F0A" w:rsidR="008F372C" w:rsidDel="007A641A" w:rsidRDefault="008F372C">
      <w:pPr>
        <w:pStyle w:val="TOC4"/>
        <w:rPr>
          <w:del w:id="570" w:author="Zhijun" w:date="2025-05-26T11:27:00Z"/>
          <w:rFonts w:asciiTheme="minorHAnsi" w:eastAsiaTheme="minorEastAsia" w:hAnsiTheme="minorHAnsi" w:cstheme="minorBidi"/>
          <w:noProof/>
          <w:kern w:val="2"/>
          <w:sz w:val="24"/>
          <w:szCs w:val="24"/>
          <w:lang w:eastAsia="en-GB"/>
          <w14:ligatures w14:val="standardContextual"/>
        </w:rPr>
      </w:pPr>
      <w:del w:id="571" w:author="Zhijun" w:date="2025-05-26T11:27:00Z">
        <w:r w:rsidDel="007A641A">
          <w:rPr>
            <w:noProof/>
          </w:rPr>
          <w:delText>6.2.3.1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Overview</w:delText>
        </w:r>
        <w:r w:rsidDel="007A641A">
          <w:rPr>
            <w:noProof/>
          </w:rPr>
          <w:tab/>
          <w:delText>32</w:delText>
        </w:r>
      </w:del>
    </w:p>
    <w:p w14:paraId="0D4EE5DA" w14:textId="02C2FBE3" w:rsidR="008F372C" w:rsidDel="007A641A" w:rsidRDefault="008F372C">
      <w:pPr>
        <w:pStyle w:val="TOC4"/>
        <w:rPr>
          <w:del w:id="572" w:author="Zhijun" w:date="2025-05-26T11:27:00Z"/>
          <w:rFonts w:asciiTheme="minorHAnsi" w:eastAsiaTheme="minorEastAsia" w:hAnsiTheme="minorHAnsi" w:cstheme="minorBidi"/>
          <w:noProof/>
          <w:kern w:val="2"/>
          <w:sz w:val="24"/>
          <w:szCs w:val="24"/>
          <w:lang w:eastAsia="en-GB"/>
          <w14:ligatures w14:val="standardContextual"/>
        </w:rPr>
      </w:pPr>
      <w:del w:id="573" w:author="Zhijun" w:date="2025-05-26T11:27:00Z">
        <w:r w:rsidDel="007A641A">
          <w:rPr>
            <w:noProof/>
          </w:rPr>
          <w:delText>6.2.3.2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Resource: authentications (Collection)</w:delText>
        </w:r>
        <w:r w:rsidDel="007A641A">
          <w:rPr>
            <w:noProof/>
          </w:rPr>
          <w:tab/>
          <w:delText>33</w:delText>
        </w:r>
      </w:del>
    </w:p>
    <w:p w14:paraId="26D4A241" w14:textId="71BF7A32" w:rsidR="008F372C" w:rsidDel="007A641A" w:rsidRDefault="008F372C">
      <w:pPr>
        <w:pStyle w:val="TOC5"/>
        <w:rPr>
          <w:del w:id="574" w:author="Zhijun" w:date="2025-05-26T11:27:00Z"/>
          <w:rFonts w:asciiTheme="minorHAnsi" w:eastAsiaTheme="minorEastAsia" w:hAnsiTheme="minorHAnsi" w:cstheme="minorBidi"/>
          <w:noProof/>
          <w:kern w:val="2"/>
          <w:sz w:val="24"/>
          <w:szCs w:val="24"/>
          <w:lang w:eastAsia="en-GB"/>
          <w14:ligatures w14:val="standardContextual"/>
        </w:rPr>
      </w:pPr>
      <w:del w:id="575" w:author="Zhijun" w:date="2025-05-26T11:27:00Z">
        <w:r w:rsidDel="007A641A">
          <w:rPr>
            <w:noProof/>
          </w:rPr>
          <w:delText>6.2.3.2.1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Description</w:delText>
        </w:r>
        <w:r w:rsidDel="007A641A">
          <w:rPr>
            <w:noProof/>
          </w:rPr>
          <w:tab/>
          <w:delText>33</w:delText>
        </w:r>
      </w:del>
    </w:p>
    <w:p w14:paraId="46616B15" w14:textId="57D97777" w:rsidR="008F372C" w:rsidDel="007A641A" w:rsidRDefault="008F372C">
      <w:pPr>
        <w:pStyle w:val="TOC5"/>
        <w:rPr>
          <w:del w:id="576" w:author="Zhijun" w:date="2025-05-26T11:27:00Z"/>
          <w:rFonts w:asciiTheme="minorHAnsi" w:eastAsiaTheme="minorEastAsia" w:hAnsiTheme="minorHAnsi" w:cstheme="minorBidi"/>
          <w:noProof/>
          <w:kern w:val="2"/>
          <w:sz w:val="24"/>
          <w:szCs w:val="24"/>
          <w:lang w:eastAsia="en-GB"/>
          <w14:ligatures w14:val="standardContextual"/>
        </w:rPr>
      </w:pPr>
      <w:del w:id="577" w:author="Zhijun" w:date="2025-05-26T11:27:00Z">
        <w:r w:rsidDel="007A641A">
          <w:rPr>
            <w:noProof/>
          </w:rPr>
          <w:delText>6.2.3.2.2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Resource Definition</w:delText>
        </w:r>
        <w:r w:rsidDel="007A641A">
          <w:rPr>
            <w:noProof/>
          </w:rPr>
          <w:tab/>
          <w:delText>33</w:delText>
        </w:r>
      </w:del>
    </w:p>
    <w:p w14:paraId="2255EBCF" w14:textId="7EE3A13D" w:rsidR="008F372C" w:rsidDel="007A641A" w:rsidRDefault="008F372C">
      <w:pPr>
        <w:pStyle w:val="TOC5"/>
        <w:rPr>
          <w:del w:id="578" w:author="Zhijun" w:date="2025-05-26T11:27:00Z"/>
          <w:rFonts w:asciiTheme="minorHAnsi" w:eastAsiaTheme="minorEastAsia" w:hAnsiTheme="minorHAnsi" w:cstheme="minorBidi"/>
          <w:noProof/>
          <w:kern w:val="2"/>
          <w:sz w:val="24"/>
          <w:szCs w:val="24"/>
          <w:lang w:eastAsia="en-GB"/>
          <w14:ligatures w14:val="standardContextual"/>
        </w:rPr>
      </w:pPr>
      <w:del w:id="579" w:author="Zhijun" w:date="2025-05-26T11:27:00Z">
        <w:r w:rsidDel="007A641A">
          <w:rPr>
            <w:noProof/>
          </w:rPr>
          <w:delText>6.2.3.2.3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Resource Standard Methods</w:delText>
        </w:r>
        <w:r w:rsidDel="007A641A">
          <w:rPr>
            <w:noProof/>
          </w:rPr>
          <w:tab/>
          <w:delText>33</w:delText>
        </w:r>
      </w:del>
    </w:p>
    <w:p w14:paraId="55441C3F" w14:textId="321B75BF" w:rsidR="008F372C" w:rsidDel="007A641A" w:rsidRDefault="008F372C">
      <w:pPr>
        <w:pStyle w:val="TOC4"/>
        <w:rPr>
          <w:del w:id="580" w:author="Zhijun" w:date="2025-05-26T11:27:00Z"/>
          <w:rFonts w:asciiTheme="minorHAnsi" w:eastAsiaTheme="minorEastAsia" w:hAnsiTheme="minorHAnsi" w:cstheme="minorBidi"/>
          <w:noProof/>
          <w:kern w:val="2"/>
          <w:sz w:val="24"/>
          <w:szCs w:val="24"/>
          <w:lang w:eastAsia="en-GB"/>
          <w14:ligatures w14:val="standardContextual"/>
        </w:rPr>
      </w:pPr>
      <w:del w:id="581" w:author="Zhijun" w:date="2025-05-26T11:27:00Z">
        <w:r w:rsidDel="007A641A">
          <w:rPr>
            <w:noProof/>
          </w:rPr>
          <w:delText>6.2.3.3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 xml:space="preserve">Resource: </w:delText>
        </w:r>
        <w:r w:rsidRPr="00766DF7" w:rsidDel="007A641A">
          <w:rPr>
            <w:noProof/>
            <w:lang w:val="fr-FR"/>
          </w:rPr>
          <w:delText>authentication (Document)</w:delText>
        </w:r>
        <w:r w:rsidDel="007A641A">
          <w:rPr>
            <w:noProof/>
          </w:rPr>
          <w:tab/>
          <w:delText>35</w:delText>
        </w:r>
      </w:del>
    </w:p>
    <w:p w14:paraId="30FC71A2" w14:textId="37540F75" w:rsidR="008F372C" w:rsidDel="007A641A" w:rsidRDefault="008F372C">
      <w:pPr>
        <w:pStyle w:val="TOC5"/>
        <w:rPr>
          <w:del w:id="582" w:author="Zhijun" w:date="2025-05-26T11:27:00Z"/>
          <w:rFonts w:asciiTheme="minorHAnsi" w:eastAsiaTheme="minorEastAsia" w:hAnsiTheme="minorHAnsi" w:cstheme="minorBidi"/>
          <w:noProof/>
          <w:kern w:val="2"/>
          <w:sz w:val="24"/>
          <w:szCs w:val="24"/>
          <w:lang w:eastAsia="en-GB"/>
          <w14:ligatures w14:val="standardContextual"/>
        </w:rPr>
      </w:pPr>
      <w:del w:id="583" w:author="Zhijun" w:date="2025-05-26T11:27:00Z">
        <w:r w:rsidDel="007A641A">
          <w:rPr>
            <w:noProof/>
          </w:rPr>
          <w:delText>6.2.3.3.1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Description</w:delText>
        </w:r>
        <w:r w:rsidDel="007A641A">
          <w:rPr>
            <w:noProof/>
          </w:rPr>
          <w:tab/>
          <w:delText>35</w:delText>
        </w:r>
      </w:del>
    </w:p>
    <w:p w14:paraId="5FA01809" w14:textId="0399CF27" w:rsidR="008F372C" w:rsidDel="007A641A" w:rsidRDefault="008F372C">
      <w:pPr>
        <w:pStyle w:val="TOC5"/>
        <w:rPr>
          <w:del w:id="584" w:author="Zhijun" w:date="2025-05-26T11:27:00Z"/>
          <w:rFonts w:asciiTheme="minorHAnsi" w:eastAsiaTheme="minorEastAsia" w:hAnsiTheme="minorHAnsi" w:cstheme="minorBidi"/>
          <w:noProof/>
          <w:kern w:val="2"/>
          <w:sz w:val="24"/>
          <w:szCs w:val="24"/>
          <w:lang w:eastAsia="en-GB"/>
          <w14:ligatures w14:val="standardContextual"/>
        </w:rPr>
      </w:pPr>
      <w:del w:id="585" w:author="Zhijun" w:date="2025-05-26T11:27:00Z">
        <w:r w:rsidDel="007A641A">
          <w:rPr>
            <w:noProof/>
          </w:rPr>
          <w:delText>6.2.3.3.2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Resource Definition</w:delText>
        </w:r>
        <w:r w:rsidDel="007A641A">
          <w:rPr>
            <w:noProof/>
          </w:rPr>
          <w:tab/>
          <w:delText>35</w:delText>
        </w:r>
      </w:del>
    </w:p>
    <w:p w14:paraId="1BC6F65A" w14:textId="1BCC6953" w:rsidR="008F372C" w:rsidDel="007A641A" w:rsidRDefault="008F372C">
      <w:pPr>
        <w:pStyle w:val="TOC5"/>
        <w:rPr>
          <w:del w:id="586" w:author="Zhijun" w:date="2025-05-26T11:27:00Z"/>
          <w:rFonts w:asciiTheme="minorHAnsi" w:eastAsiaTheme="minorEastAsia" w:hAnsiTheme="minorHAnsi" w:cstheme="minorBidi"/>
          <w:noProof/>
          <w:kern w:val="2"/>
          <w:sz w:val="24"/>
          <w:szCs w:val="24"/>
          <w:lang w:eastAsia="en-GB"/>
          <w14:ligatures w14:val="standardContextual"/>
        </w:rPr>
      </w:pPr>
      <w:del w:id="587" w:author="Zhijun" w:date="2025-05-26T11:27:00Z">
        <w:r w:rsidDel="007A641A">
          <w:rPr>
            <w:noProof/>
          </w:rPr>
          <w:delText>6.2.3.3.3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Resource Standard Methods</w:delText>
        </w:r>
        <w:r w:rsidDel="007A641A">
          <w:rPr>
            <w:noProof/>
          </w:rPr>
          <w:tab/>
          <w:delText>35</w:delText>
        </w:r>
      </w:del>
    </w:p>
    <w:p w14:paraId="3AE58F72" w14:textId="33F756B1" w:rsidR="008F372C" w:rsidDel="007A641A" w:rsidRDefault="008F372C">
      <w:pPr>
        <w:pStyle w:val="TOC3"/>
        <w:rPr>
          <w:del w:id="588" w:author="Zhijun" w:date="2025-05-26T11:27:00Z"/>
          <w:rFonts w:asciiTheme="minorHAnsi" w:eastAsiaTheme="minorEastAsia" w:hAnsiTheme="minorHAnsi" w:cstheme="minorBidi"/>
          <w:noProof/>
          <w:kern w:val="2"/>
          <w:sz w:val="24"/>
          <w:szCs w:val="24"/>
          <w:lang w:eastAsia="en-GB"/>
          <w14:ligatures w14:val="standardContextual"/>
        </w:rPr>
      </w:pPr>
      <w:del w:id="589" w:author="Zhijun" w:date="2025-05-26T11:27:00Z">
        <w:r w:rsidDel="007A641A">
          <w:rPr>
            <w:noProof/>
          </w:rPr>
          <w:delText>6.2.4</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Custom Operations without associated resources</w:delText>
        </w:r>
        <w:r w:rsidDel="007A641A">
          <w:rPr>
            <w:noProof/>
          </w:rPr>
          <w:tab/>
          <w:delText>37</w:delText>
        </w:r>
      </w:del>
    </w:p>
    <w:p w14:paraId="13BCDD76" w14:textId="22B6AE1E" w:rsidR="008F372C" w:rsidDel="007A641A" w:rsidRDefault="008F372C">
      <w:pPr>
        <w:pStyle w:val="TOC3"/>
        <w:rPr>
          <w:del w:id="590" w:author="Zhijun" w:date="2025-05-26T11:27:00Z"/>
          <w:rFonts w:asciiTheme="minorHAnsi" w:eastAsiaTheme="minorEastAsia" w:hAnsiTheme="minorHAnsi" w:cstheme="minorBidi"/>
          <w:noProof/>
          <w:kern w:val="2"/>
          <w:sz w:val="24"/>
          <w:szCs w:val="24"/>
          <w:lang w:eastAsia="en-GB"/>
          <w14:ligatures w14:val="standardContextual"/>
        </w:rPr>
      </w:pPr>
      <w:del w:id="591" w:author="Zhijun" w:date="2025-05-26T11:27:00Z">
        <w:r w:rsidDel="007A641A">
          <w:rPr>
            <w:noProof/>
          </w:rPr>
          <w:delText>6.2.5</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Notifications</w:delText>
        </w:r>
        <w:r w:rsidDel="007A641A">
          <w:rPr>
            <w:noProof/>
          </w:rPr>
          <w:tab/>
          <w:delText>37</w:delText>
        </w:r>
      </w:del>
    </w:p>
    <w:p w14:paraId="4F88B190" w14:textId="2D0E8A21" w:rsidR="008F372C" w:rsidDel="007A641A" w:rsidRDefault="008F372C">
      <w:pPr>
        <w:pStyle w:val="TOC3"/>
        <w:rPr>
          <w:del w:id="592" w:author="Zhijun" w:date="2025-05-26T11:27:00Z"/>
          <w:rFonts w:asciiTheme="minorHAnsi" w:eastAsiaTheme="minorEastAsia" w:hAnsiTheme="minorHAnsi" w:cstheme="minorBidi"/>
          <w:noProof/>
          <w:kern w:val="2"/>
          <w:sz w:val="24"/>
          <w:szCs w:val="24"/>
          <w:lang w:eastAsia="en-GB"/>
          <w14:ligatures w14:val="standardContextual"/>
        </w:rPr>
      </w:pPr>
      <w:del w:id="593" w:author="Zhijun" w:date="2025-05-26T11:27:00Z">
        <w:r w:rsidDel="007A641A">
          <w:rPr>
            <w:noProof/>
          </w:rPr>
          <w:delText>6.2.6</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Data Model</w:delText>
        </w:r>
        <w:r w:rsidDel="007A641A">
          <w:rPr>
            <w:noProof/>
          </w:rPr>
          <w:tab/>
          <w:delText>37</w:delText>
        </w:r>
      </w:del>
    </w:p>
    <w:p w14:paraId="4A10B5E8" w14:textId="26622288" w:rsidR="008F372C" w:rsidDel="007A641A" w:rsidRDefault="008F372C">
      <w:pPr>
        <w:pStyle w:val="TOC4"/>
        <w:rPr>
          <w:del w:id="594" w:author="Zhijun" w:date="2025-05-26T11:27:00Z"/>
          <w:rFonts w:asciiTheme="minorHAnsi" w:eastAsiaTheme="minorEastAsia" w:hAnsiTheme="minorHAnsi" w:cstheme="minorBidi"/>
          <w:noProof/>
          <w:kern w:val="2"/>
          <w:sz w:val="24"/>
          <w:szCs w:val="24"/>
          <w:lang w:eastAsia="en-GB"/>
          <w14:ligatures w14:val="standardContextual"/>
        </w:rPr>
      </w:pPr>
      <w:del w:id="595" w:author="Zhijun" w:date="2025-05-26T11:27:00Z">
        <w:r w:rsidDel="007A641A">
          <w:rPr>
            <w:noProof/>
          </w:rPr>
          <w:delText>6.2.6.1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General</w:delText>
        </w:r>
        <w:r w:rsidDel="007A641A">
          <w:rPr>
            <w:noProof/>
          </w:rPr>
          <w:tab/>
          <w:delText>37</w:delText>
        </w:r>
      </w:del>
    </w:p>
    <w:p w14:paraId="7E1F61E4" w14:textId="1AF7F063" w:rsidR="008F372C" w:rsidDel="007A641A" w:rsidRDefault="008F372C">
      <w:pPr>
        <w:pStyle w:val="TOC4"/>
        <w:rPr>
          <w:del w:id="596" w:author="Zhijun" w:date="2025-05-26T11:27:00Z"/>
          <w:rFonts w:asciiTheme="minorHAnsi" w:eastAsiaTheme="minorEastAsia" w:hAnsiTheme="minorHAnsi" w:cstheme="minorBidi"/>
          <w:noProof/>
          <w:kern w:val="2"/>
          <w:sz w:val="24"/>
          <w:szCs w:val="24"/>
          <w:lang w:eastAsia="en-GB"/>
          <w14:ligatures w14:val="standardContextual"/>
        </w:rPr>
      </w:pPr>
      <w:del w:id="597" w:author="Zhijun" w:date="2025-05-26T11:27:00Z">
        <w:r w:rsidRPr="00766DF7" w:rsidDel="007A641A">
          <w:rPr>
            <w:noProof/>
            <w:lang w:val="en-US"/>
          </w:rPr>
          <w:delText>6.2.6.2</w:delText>
        </w:r>
        <w:r w:rsidDel="007A641A">
          <w:rPr>
            <w:rFonts w:asciiTheme="minorHAnsi" w:eastAsiaTheme="minorEastAsia" w:hAnsiTheme="minorHAnsi" w:cstheme="minorBidi"/>
            <w:noProof/>
            <w:kern w:val="2"/>
            <w:sz w:val="24"/>
            <w:szCs w:val="24"/>
            <w:lang w:eastAsia="en-GB"/>
            <w14:ligatures w14:val="standardContextual"/>
          </w:rPr>
          <w:tab/>
        </w:r>
        <w:r w:rsidRPr="00766DF7" w:rsidDel="007A641A">
          <w:rPr>
            <w:noProof/>
            <w:lang w:val="en-US"/>
          </w:rPr>
          <w:delText>Structured data types</w:delText>
        </w:r>
        <w:r w:rsidDel="007A641A">
          <w:rPr>
            <w:noProof/>
          </w:rPr>
          <w:tab/>
          <w:delText>37</w:delText>
        </w:r>
      </w:del>
    </w:p>
    <w:p w14:paraId="14FB5527" w14:textId="54E1B8CA" w:rsidR="008F372C" w:rsidDel="007A641A" w:rsidRDefault="008F372C">
      <w:pPr>
        <w:pStyle w:val="TOC5"/>
        <w:rPr>
          <w:del w:id="598" w:author="Zhijun" w:date="2025-05-26T11:27:00Z"/>
          <w:rFonts w:asciiTheme="minorHAnsi" w:eastAsiaTheme="minorEastAsia" w:hAnsiTheme="minorHAnsi" w:cstheme="minorBidi"/>
          <w:noProof/>
          <w:kern w:val="2"/>
          <w:sz w:val="24"/>
          <w:szCs w:val="24"/>
          <w:lang w:eastAsia="en-GB"/>
          <w14:ligatures w14:val="standardContextual"/>
        </w:rPr>
      </w:pPr>
      <w:del w:id="599" w:author="Zhijun" w:date="2025-05-26T11:27:00Z">
        <w:r w:rsidDel="007A641A">
          <w:rPr>
            <w:noProof/>
          </w:rPr>
          <w:delText>6.2.6.2.1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Introduction</w:delText>
        </w:r>
        <w:r w:rsidDel="007A641A">
          <w:rPr>
            <w:noProof/>
          </w:rPr>
          <w:tab/>
          <w:delText>37</w:delText>
        </w:r>
      </w:del>
    </w:p>
    <w:p w14:paraId="08FE6D3F" w14:textId="3482929A" w:rsidR="008F372C" w:rsidDel="007A641A" w:rsidRDefault="008F372C">
      <w:pPr>
        <w:pStyle w:val="TOC5"/>
        <w:rPr>
          <w:del w:id="600" w:author="Zhijun" w:date="2025-05-26T11:27:00Z"/>
          <w:rFonts w:asciiTheme="minorHAnsi" w:eastAsiaTheme="minorEastAsia" w:hAnsiTheme="minorHAnsi" w:cstheme="minorBidi"/>
          <w:noProof/>
          <w:kern w:val="2"/>
          <w:sz w:val="24"/>
          <w:szCs w:val="24"/>
          <w:lang w:eastAsia="en-GB"/>
          <w14:ligatures w14:val="standardContextual"/>
        </w:rPr>
      </w:pPr>
      <w:del w:id="601" w:author="Zhijun" w:date="2025-05-26T11:27:00Z">
        <w:r w:rsidDel="007A641A">
          <w:rPr>
            <w:noProof/>
          </w:rPr>
          <w:delText>6.2.6.2.2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Type: AuthInfo</w:delText>
        </w:r>
        <w:r w:rsidDel="007A641A">
          <w:rPr>
            <w:noProof/>
          </w:rPr>
          <w:tab/>
          <w:delText>38</w:delText>
        </w:r>
      </w:del>
    </w:p>
    <w:p w14:paraId="23B1C695" w14:textId="2F29DBD0" w:rsidR="008F372C" w:rsidDel="007A641A" w:rsidRDefault="008F372C">
      <w:pPr>
        <w:pStyle w:val="TOC5"/>
        <w:rPr>
          <w:del w:id="602" w:author="Zhijun" w:date="2025-05-26T11:27:00Z"/>
          <w:rFonts w:asciiTheme="minorHAnsi" w:eastAsiaTheme="minorEastAsia" w:hAnsiTheme="minorHAnsi" w:cstheme="minorBidi"/>
          <w:noProof/>
          <w:kern w:val="2"/>
          <w:sz w:val="24"/>
          <w:szCs w:val="24"/>
          <w:lang w:eastAsia="en-GB"/>
          <w14:ligatures w14:val="standardContextual"/>
        </w:rPr>
      </w:pPr>
      <w:del w:id="603" w:author="Zhijun" w:date="2025-05-26T11:27:00Z">
        <w:r w:rsidDel="007A641A">
          <w:rPr>
            <w:noProof/>
          </w:rPr>
          <w:delText>6.2.6.2.3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Type: AuthContext</w:delText>
        </w:r>
        <w:r w:rsidDel="007A641A">
          <w:rPr>
            <w:noProof/>
          </w:rPr>
          <w:tab/>
          <w:delText>38</w:delText>
        </w:r>
      </w:del>
    </w:p>
    <w:p w14:paraId="761BFA8C" w14:textId="294D9964" w:rsidR="008F372C" w:rsidDel="007A641A" w:rsidRDefault="008F372C">
      <w:pPr>
        <w:pStyle w:val="TOC5"/>
        <w:rPr>
          <w:del w:id="604" w:author="Zhijun" w:date="2025-05-26T11:27:00Z"/>
          <w:rFonts w:asciiTheme="minorHAnsi" w:eastAsiaTheme="minorEastAsia" w:hAnsiTheme="minorHAnsi" w:cstheme="minorBidi"/>
          <w:noProof/>
          <w:kern w:val="2"/>
          <w:sz w:val="24"/>
          <w:szCs w:val="24"/>
          <w:lang w:eastAsia="en-GB"/>
          <w14:ligatures w14:val="standardContextual"/>
        </w:rPr>
      </w:pPr>
      <w:del w:id="605" w:author="Zhijun" w:date="2025-05-26T11:27:00Z">
        <w:r w:rsidDel="007A641A">
          <w:rPr>
            <w:noProof/>
          </w:rPr>
          <w:delText>6.2.6.2.4</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Type: AuthConfirmationData</w:delText>
        </w:r>
        <w:r w:rsidDel="007A641A">
          <w:rPr>
            <w:noProof/>
          </w:rPr>
          <w:tab/>
          <w:delText>38</w:delText>
        </w:r>
      </w:del>
    </w:p>
    <w:p w14:paraId="2A67C472" w14:textId="5A57CA4C" w:rsidR="008F372C" w:rsidDel="007A641A" w:rsidRDefault="008F372C">
      <w:pPr>
        <w:pStyle w:val="TOC5"/>
        <w:rPr>
          <w:del w:id="606" w:author="Zhijun" w:date="2025-05-26T11:27:00Z"/>
          <w:rFonts w:asciiTheme="minorHAnsi" w:eastAsiaTheme="minorEastAsia" w:hAnsiTheme="minorHAnsi" w:cstheme="minorBidi"/>
          <w:noProof/>
          <w:kern w:val="2"/>
          <w:sz w:val="24"/>
          <w:szCs w:val="24"/>
          <w:lang w:eastAsia="en-GB"/>
          <w14:ligatures w14:val="standardContextual"/>
        </w:rPr>
      </w:pPr>
      <w:del w:id="607" w:author="Zhijun" w:date="2025-05-26T11:27:00Z">
        <w:r w:rsidDel="007A641A">
          <w:rPr>
            <w:noProof/>
          </w:rPr>
          <w:delText>6.2.6.2.5</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Type: AuthConfirmationResponse</w:delText>
        </w:r>
        <w:r w:rsidDel="007A641A">
          <w:rPr>
            <w:noProof/>
          </w:rPr>
          <w:tab/>
          <w:delText>39</w:delText>
        </w:r>
      </w:del>
    </w:p>
    <w:p w14:paraId="69E81F5B" w14:textId="6876A0A2" w:rsidR="008F372C" w:rsidDel="007A641A" w:rsidRDefault="008F372C">
      <w:pPr>
        <w:pStyle w:val="TOC4"/>
        <w:rPr>
          <w:del w:id="608" w:author="Zhijun" w:date="2025-05-26T11:27:00Z"/>
          <w:rFonts w:asciiTheme="minorHAnsi" w:eastAsiaTheme="minorEastAsia" w:hAnsiTheme="minorHAnsi" w:cstheme="minorBidi"/>
          <w:noProof/>
          <w:kern w:val="2"/>
          <w:sz w:val="24"/>
          <w:szCs w:val="24"/>
          <w:lang w:eastAsia="en-GB"/>
          <w14:ligatures w14:val="standardContextual"/>
        </w:rPr>
      </w:pPr>
      <w:del w:id="609" w:author="Zhijun" w:date="2025-05-26T11:27:00Z">
        <w:r w:rsidRPr="00766DF7" w:rsidDel="007A641A">
          <w:rPr>
            <w:noProof/>
            <w:lang w:val="en-US"/>
          </w:rPr>
          <w:delText>6.2.6.3</w:delText>
        </w:r>
        <w:r w:rsidDel="007A641A">
          <w:rPr>
            <w:rFonts w:asciiTheme="minorHAnsi" w:eastAsiaTheme="minorEastAsia" w:hAnsiTheme="minorHAnsi" w:cstheme="minorBidi"/>
            <w:noProof/>
            <w:kern w:val="2"/>
            <w:sz w:val="24"/>
            <w:szCs w:val="24"/>
            <w:lang w:eastAsia="en-GB"/>
            <w14:ligatures w14:val="standardContextual"/>
          </w:rPr>
          <w:tab/>
        </w:r>
        <w:r w:rsidRPr="00766DF7" w:rsidDel="007A641A">
          <w:rPr>
            <w:noProof/>
            <w:lang w:val="en-US"/>
          </w:rPr>
          <w:delText>Simple data types and enumerations</w:delText>
        </w:r>
        <w:r w:rsidDel="007A641A">
          <w:rPr>
            <w:noProof/>
          </w:rPr>
          <w:tab/>
          <w:delText>39</w:delText>
        </w:r>
      </w:del>
    </w:p>
    <w:p w14:paraId="0907CD04" w14:textId="282B7052" w:rsidR="008F372C" w:rsidDel="007A641A" w:rsidRDefault="008F372C">
      <w:pPr>
        <w:pStyle w:val="TOC5"/>
        <w:rPr>
          <w:del w:id="610" w:author="Zhijun" w:date="2025-05-26T11:27:00Z"/>
          <w:rFonts w:asciiTheme="minorHAnsi" w:eastAsiaTheme="minorEastAsia" w:hAnsiTheme="minorHAnsi" w:cstheme="minorBidi"/>
          <w:noProof/>
          <w:kern w:val="2"/>
          <w:sz w:val="24"/>
          <w:szCs w:val="24"/>
          <w:lang w:eastAsia="en-GB"/>
          <w14:ligatures w14:val="standardContextual"/>
        </w:rPr>
      </w:pPr>
      <w:del w:id="611" w:author="Zhijun" w:date="2025-05-26T11:27:00Z">
        <w:r w:rsidDel="007A641A">
          <w:rPr>
            <w:noProof/>
          </w:rPr>
          <w:delText>6.2.6.3.1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Introduction</w:delText>
        </w:r>
        <w:r w:rsidDel="007A641A">
          <w:rPr>
            <w:noProof/>
          </w:rPr>
          <w:tab/>
          <w:delText>39</w:delText>
        </w:r>
      </w:del>
    </w:p>
    <w:p w14:paraId="0B50B599" w14:textId="025564C8" w:rsidR="008F372C" w:rsidDel="007A641A" w:rsidRDefault="008F372C">
      <w:pPr>
        <w:pStyle w:val="TOC5"/>
        <w:rPr>
          <w:del w:id="612" w:author="Zhijun" w:date="2025-05-26T11:27:00Z"/>
          <w:rFonts w:asciiTheme="minorHAnsi" w:eastAsiaTheme="minorEastAsia" w:hAnsiTheme="minorHAnsi" w:cstheme="minorBidi"/>
          <w:noProof/>
          <w:kern w:val="2"/>
          <w:sz w:val="24"/>
          <w:szCs w:val="24"/>
          <w:lang w:eastAsia="en-GB"/>
          <w14:ligatures w14:val="standardContextual"/>
        </w:rPr>
      </w:pPr>
      <w:del w:id="613" w:author="Zhijun" w:date="2025-05-26T11:27:00Z">
        <w:r w:rsidDel="007A641A">
          <w:rPr>
            <w:noProof/>
          </w:rPr>
          <w:delText>6.2.6.3.2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Simple data types</w:delText>
        </w:r>
        <w:r w:rsidDel="007A641A">
          <w:rPr>
            <w:noProof/>
          </w:rPr>
          <w:tab/>
          <w:delText>39</w:delText>
        </w:r>
      </w:del>
    </w:p>
    <w:p w14:paraId="32536954" w14:textId="298E6308" w:rsidR="008F372C" w:rsidDel="007A641A" w:rsidRDefault="008F372C">
      <w:pPr>
        <w:pStyle w:val="TOC3"/>
        <w:rPr>
          <w:del w:id="614" w:author="Zhijun" w:date="2025-05-26T11:27:00Z"/>
          <w:rFonts w:asciiTheme="minorHAnsi" w:eastAsiaTheme="minorEastAsia" w:hAnsiTheme="minorHAnsi" w:cstheme="minorBidi"/>
          <w:noProof/>
          <w:kern w:val="2"/>
          <w:sz w:val="24"/>
          <w:szCs w:val="24"/>
          <w:lang w:eastAsia="en-GB"/>
          <w14:ligatures w14:val="standardContextual"/>
        </w:rPr>
      </w:pPr>
      <w:del w:id="615" w:author="Zhijun" w:date="2025-05-26T11:27:00Z">
        <w:r w:rsidDel="007A641A">
          <w:rPr>
            <w:noProof/>
          </w:rPr>
          <w:delText>6.2.7</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Error Handling</w:delText>
        </w:r>
        <w:r w:rsidDel="007A641A">
          <w:rPr>
            <w:noProof/>
          </w:rPr>
          <w:tab/>
          <w:delText>39</w:delText>
        </w:r>
      </w:del>
    </w:p>
    <w:p w14:paraId="44FC7E94" w14:textId="030D4347" w:rsidR="008F372C" w:rsidDel="007A641A" w:rsidRDefault="008F372C">
      <w:pPr>
        <w:pStyle w:val="TOC4"/>
        <w:rPr>
          <w:del w:id="616" w:author="Zhijun" w:date="2025-05-26T11:27:00Z"/>
          <w:rFonts w:asciiTheme="minorHAnsi" w:eastAsiaTheme="minorEastAsia" w:hAnsiTheme="minorHAnsi" w:cstheme="minorBidi"/>
          <w:noProof/>
          <w:kern w:val="2"/>
          <w:sz w:val="24"/>
          <w:szCs w:val="24"/>
          <w:lang w:eastAsia="en-GB"/>
          <w14:ligatures w14:val="standardContextual"/>
        </w:rPr>
      </w:pPr>
      <w:del w:id="617" w:author="Zhijun" w:date="2025-05-26T11:27:00Z">
        <w:r w:rsidDel="007A641A">
          <w:rPr>
            <w:noProof/>
          </w:rPr>
          <w:delText>6.2.7.1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General</w:delText>
        </w:r>
        <w:r w:rsidDel="007A641A">
          <w:rPr>
            <w:noProof/>
          </w:rPr>
          <w:tab/>
          <w:delText>39</w:delText>
        </w:r>
      </w:del>
    </w:p>
    <w:p w14:paraId="2590BD0C" w14:textId="48EE0047" w:rsidR="008F372C" w:rsidDel="007A641A" w:rsidRDefault="008F372C">
      <w:pPr>
        <w:pStyle w:val="TOC4"/>
        <w:rPr>
          <w:del w:id="618" w:author="Zhijun" w:date="2025-05-26T11:27:00Z"/>
          <w:rFonts w:asciiTheme="minorHAnsi" w:eastAsiaTheme="minorEastAsia" w:hAnsiTheme="minorHAnsi" w:cstheme="minorBidi"/>
          <w:noProof/>
          <w:kern w:val="2"/>
          <w:sz w:val="24"/>
          <w:szCs w:val="24"/>
          <w:lang w:eastAsia="en-GB"/>
          <w14:ligatures w14:val="standardContextual"/>
        </w:rPr>
      </w:pPr>
      <w:del w:id="619" w:author="Zhijun" w:date="2025-05-26T11:27:00Z">
        <w:r w:rsidDel="007A641A">
          <w:rPr>
            <w:noProof/>
          </w:rPr>
          <w:delText>6.2.7.2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Protocol Errors</w:delText>
        </w:r>
        <w:r w:rsidDel="007A641A">
          <w:rPr>
            <w:noProof/>
          </w:rPr>
          <w:tab/>
          <w:delText>39</w:delText>
        </w:r>
      </w:del>
    </w:p>
    <w:p w14:paraId="3CB14190" w14:textId="7E19CD5A" w:rsidR="008F372C" w:rsidDel="007A641A" w:rsidRDefault="008F372C">
      <w:pPr>
        <w:pStyle w:val="TOC4"/>
        <w:rPr>
          <w:del w:id="620" w:author="Zhijun" w:date="2025-05-26T11:27:00Z"/>
          <w:rFonts w:asciiTheme="minorHAnsi" w:eastAsiaTheme="minorEastAsia" w:hAnsiTheme="minorHAnsi" w:cstheme="minorBidi"/>
          <w:noProof/>
          <w:kern w:val="2"/>
          <w:sz w:val="24"/>
          <w:szCs w:val="24"/>
          <w:lang w:eastAsia="en-GB"/>
          <w14:ligatures w14:val="standardContextual"/>
        </w:rPr>
      </w:pPr>
      <w:del w:id="621" w:author="Zhijun" w:date="2025-05-26T11:27:00Z">
        <w:r w:rsidDel="007A641A">
          <w:rPr>
            <w:noProof/>
          </w:rPr>
          <w:delText>6.2.7.3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Application Errors</w:delText>
        </w:r>
        <w:r w:rsidDel="007A641A">
          <w:rPr>
            <w:noProof/>
          </w:rPr>
          <w:tab/>
          <w:delText>39</w:delText>
        </w:r>
      </w:del>
    </w:p>
    <w:p w14:paraId="772D00BC" w14:textId="08745292" w:rsidR="008F372C" w:rsidDel="007A641A" w:rsidRDefault="008F372C">
      <w:pPr>
        <w:pStyle w:val="TOC3"/>
        <w:rPr>
          <w:del w:id="622" w:author="Zhijun" w:date="2025-05-26T11:27:00Z"/>
          <w:rFonts w:asciiTheme="minorHAnsi" w:eastAsiaTheme="minorEastAsia" w:hAnsiTheme="minorHAnsi" w:cstheme="minorBidi"/>
          <w:noProof/>
          <w:kern w:val="2"/>
          <w:sz w:val="24"/>
          <w:szCs w:val="24"/>
          <w:lang w:eastAsia="en-GB"/>
          <w14:ligatures w14:val="standardContextual"/>
        </w:rPr>
      </w:pPr>
      <w:del w:id="623" w:author="Zhijun" w:date="2025-05-26T11:27:00Z">
        <w:r w:rsidDel="007A641A">
          <w:rPr>
            <w:noProof/>
          </w:rPr>
          <w:delText>6.2.8</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lang w:eastAsia="zh-CN"/>
          </w:rPr>
          <w:delText>Feature negotiation</w:delText>
        </w:r>
        <w:r w:rsidDel="007A641A">
          <w:rPr>
            <w:noProof/>
          </w:rPr>
          <w:tab/>
          <w:delText>40</w:delText>
        </w:r>
      </w:del>
    </w:p>
    <w:p w14:paraId="14821AD2" w14:textId="7964914A" w:rsidR="008F372C" w:rsidDel="007A641A" w:rsidRDefault="008F372C">
      <w:pPr>
        <w:pStyle w:val="TOC3"/>
        <w:rPr>
          <w:del w:id="624" w:author="Zhijun" w:date="2025-05-26T11:27:00Z"/>
          <w:rFonts w:asciiTheme="minorHAnsi" w:eastAsiaTheme="minorEastAsia" w:hAnsiTheme="minorHAnsi" w:cstheme="minorBidi"/>
          <w:noProof/>
          <w:kern w:val="2"/>
          <w:sz w:val="24"/>
          <w:szCs w:val="24"/>
          <w:lang w:eastAsia="en-GB"/>
          <w14:ligatures w14:val="standardContextual"/>
        </w:rPr>
      </w:pPr>
      <w:del w:id="625" w:author="Zhijun" w:date="2025-05-26T11:27:00Z">
        <w:r w:rsidDel="007A641A">
          <w:rPr>
            <w:noProof/>
          </w:rPr>
          <w:delText>6.2.9</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Security</w:delText>
        </w:r>
        <w:r w:rsidDel="007A641A">
          <w:rPr>
            <w:noProof/>
          </w:rPr>
          <w:tab/>
          <w:delText>40</w:delText>
        </w:r>
      </w:del>
    </w:p>
    <w:p w14:paraId="5E4B9AC4" w14:textId="3E65F0C0" w:rsidR="008F372C" w:rsidDel="007A641A" w:rsidRDefault="008F372C">
      <w:pPr>
        <w:pStyle w:val="TOC3"/>
        <w:rPr>
          <w:del w:id="626" w:author="Zhijun" w:date="2025-05-26T11:27:00Z"/>
          <w:rFonts w:asciiTheme="minorHAnsi" w:eastAsiaTheme="minorEastAsia" w:hAnsiTheme="minorHAnsi" w:cstheme="minorBidi"/>
          <w:noProof/>
          <w:kern w:val="2"/>
          <w:sz w:val="24"/>
          <w:szCs w:val="24"/>
          <w:lang w:eastAsia="en-GB"/>
          <w14:ligatures w14:val="standardContextual"/>
        </w:rPr>
      </w:pPr>
      <w:del w:id="627" w:author="Zhijun" w:date="2025-05-26T11:27:00Z">
        <w:r w:rsidRPr="00766DF7" w:rsidDel="007A641A">
          <w:rPr>
            <w:noProof/>
            <w:lang w:val="en-US"/>
          </w:rPr>
          <w:delText>6.2.10</w:delText>
        </w:r>
        <w:r w:rsidDel="007A641A">
          <w:rPr>
            <w:rFonts w:asciiTheme="minorHAnsi" w:eastAsiaTheme="minorEastAsia" w:hAnsiTheme="minorHAnsi" w:cstheme="minorBidi"/>
            <w:noProof/>
            <w:kern w:val="2"/>
            <w:sz w:val="24"/>
            <w:szCs w:val="24"/>
            <w:lang w:eastAsia="en-GB"/>
            <w14:ligatures w14:val="standardContextual"/>
          </w:rPr>
          <w:tab/>
        </w:r>
        <w:r w:rsidRPr="00766DF7" w:rsidDel="007A641A">
          <w:rPr>
            <w:noProof/>
            <w:lang w:val="en-US"/>
          </w:rPr>
          <w:delText>HTTP redirection</w:delText>
        </w:r>
        <w:r w:rsidDel="007A641A">
          <w:rPr>
            <w:noProof/>
          </w:rPr>
          <w:tab/>
          <w:delText>40</w:delText>
        </w:r>
      </w:del>
    </w:p>
    <w:p w14:paraId="157D3F0D" w14:textId="0E31C91D" w:rsidR="008F372C" w:rsidDel="007A641A" w:rsidRDefault="008F372C">
      <w:pPr>
        <w:pStyle w:val="TOC8"/>
        <w:rPr>
          <w:del w:id="628" w:author="Zhijun" w:date="2025-05-26T11:27:00Z"/>
          <w:rFonts w:asciiTheme="minorHAnsi" w:eastAsiaTheme="minorEastAsia" w:hAnsiTheme="minorHAnsi" w:cstheme="minorBidi"/>
          <w:b w:val="0"/>
          <w:noProof/>
          <w:kern w:val="2"/>
          <w:sz w:val="24"/>
          <w:szCs w:val="24"/>
          <w:lang w:eastAsia="en-GB"/>
          <w14:ligatures w14:val="standardContextual"/>
        </w:rPr>
      </w:pPr>
      <w:del w:id="629" w:author="Zhijun" w:date="2025-05-26T11:27:00Z">
        <w:r w:rsidDel="007A641A">
          <w:rPr>
            <w:noProof/>
          </w:rPr>
          <w:delText>Annex A (normative):</w:delText>
        </w:r>
        <w:r w:rsidDel="007A641A">
          <w:rPr>
            <w:noProof/>
          </w:rPr>
          <w:tab/>
          <w:delText>OpenAPI specification</w:delText>
        </w:r>
        <w:r w:rsidDel="007A641A">
          <w:rPr>
            <w:noProof/>
          </w:rPr>
          <w:tab/>
          <w:delText>41</w:delText>
        </w:r>
      </w:del>
    </w:p>
    <w:p w14:paraId="00E89424" w14:textId="70F89A7E" w:rsidR="008F372C" w:rsidDel="007A641A" w:rsidRDefault="008F372C">
      <w:pPr>
        <w:pStyle w:val="TOC1"/>
        <w:rPr>
          <w:del w:id="630" w:author="Zhijun" w:date="2025-05-26T11:27:00Z"/>
          <w:rFonts w:asciiTheme="minorHAnsi" w:eastAsiaTheme="minorEastAsia" w:hAnsiTheme="minorHAnsi" w:cstheme="minorBidi"/>
          <w:noProof/>
          <w:kern w:val="2"/>
          <w:sz w:val="24"/>
          <w:szCs w:val="24"/>
          <w:lang w:eastAsia="en-GB"/>
          <w14:ligatures w14:val="standardContextual"/>
        </w:rPr>
      </w:pPr>
      <w:del w:id="631" w:author="Zhijun" w:date="2025-05-26T11:27:00Z">
        <w:r w:rsidDel="007A641A">
          <w:rPr>
            <w:noProof/>
          </w:rPr>
          <w:delText>A.1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General</w:delText>
        </w:r>
        <w:r w:rsidDel="007A641A">
          <w:rPr>
            <w:noProof/>
          </w:rPr>
          <w:tab/>
          <w:delText>41</w:delText>
        </w:r>
      </w:del>
    </w:p>
    <w:p w14:paraId="7587E851" w14:textId="10715920" w:rsidR="008F372C" w:rsidDel="007A641A" w:rsidRDefault="008F372C">
      <w:pPr>
        <w:pStyle w:val="TOC1"/>
        <w:rPr>
          <w:del w:id="632" w:author="Zhijun" w:date="2025-05-26T11:27:00Z"/>
          <w:rFonts w:asciiTheme="minorHAnsi" w:eastAsiaTheme="minorEastAsia" w:hAnsiTheme="minorHAnsi" w:cstheme="minorBidi"/>
          <w:noProof/>
          <w:kern w:val="2"/>
          <w:sz w:val="24"/>
          <w:szCs w:val="24"/>
          <w:lang w:eastAsia="en-GB"/>
          <w14:ligatures w14:val="standardContextual"/>
        </w:rPr>
      </w:pPr>
      <w:del w:id="633" w:author="Zhijun" w:date="2025-05-26T11:27:00Z">
        <w:r w:rsidRPr="00766DF7" w:rsidDel="007A641A">
          <w:rPr>
            <w:noProof/>
            <w:lang w:val="fi-FI"/>
          </w:rPr>
          <w:delText>A.2</w:delText>
        </w:r>
        <w:r w:rsidDel="007A641A">
          <w:rPr>
            <w:rFonts w:asciiTheme="minorHAnsi" w:eastAsiaTheme="minorEastAsia" w:hAnsiTheme="minorHAnsi" w:cstheme="minorBidi"/>
            <w:noProof/>
            <w:kern w:val="2"/>
            <w:sz w:val="24"/>
            <w:szCs w:val="24"/>
            <w:lang w:eastAsia="en-GB"/>
            <w14:ligatures w14:val="standardContextual"/>
          </w:rPr>
          <w:tab/>
        </w:r>
        <w:r w:rsidRPr="00766DF7" w:rsidDel="007A641A">
          <w:rPr>
            <w:noProof/>
            <w:lang w:val="fi-FI" w:eastAsia="zh-CN"/>
          </w:rPr>
          <w:delText>Nnssaaf_NSSAA</w:delText>
        </w:r>
        <w:r w:rsidRPr="00766DF7" w:rsidDel="007A641A">
          <w:rPr>
            <w:noProof/>
            <w:lang w:val="fi-FI"/>
          </w:rPr>
          <w:delText xml:space="preserve"> API</w:delText>
        </w:r>
        <w:r w:rsidDel="007A641A">
          <w:rPr>
            <w:noProof/>
          </w:rPr>
          <w:tab/>
          <w:delText>41</w:delText>
        </w:r>
      </w:del>
    </w:p>
    <w:p w14:paraId="79E850F4" w14:textId="7CA791BA" w:rsidR="008F372C" w:rsidDel="007A641A" w:rsidRDefault="008F372C">
      <w:pPr>
        <w:pStyle w:val="TOC1"/>
        <w:rPr>
          <w:del w:id="634" w:author="Zhijun" w:date="2025-05-26T11:27:00Z"/>
          <w:rFonts w:asciiTheme="minorHAnsi" w:eastAsiaTheme="minorEastAsia" w:hAnsiTheme="minorHAnsi" w:cstheme="minorBidi"/>
          <w:noProof/>
          <w:kern w:val="2"/>
          <w:sz w:val="24"/>
          <w:szCs w:val="24"/>
          <w:lang w:eastAsia="en-GB"/>
          <w14:ligatures w14:val="standardContextual"/>
        </w:rPr>
      </w:pPr>
      <w:del w:id="635" w:author="Zhijun" w:date="2025-05-26T11:27:00Z">
        <w:r w:rsidDel="007A641A">
          <w:rPr>
            <w:noProof/>
          </w:rPr>
          <w:delText>A.3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lang w:eastAsia="zh-CN"/>
          </w:rPr>
          <w:delText>Nnssaaf_AIW</w:delText>
        </w:r>
        <w:r w:rsidDel="007A641A">
          <w:rPr>
            <w:noProof/>
          </w:rPr>
          <w:delText xml:space="preserve"> API</w:delText>
        </w:r>
        <w:r w:rsidDel="007A641A">
          <w:rPr>
            <w:noProof/>
          </w:rPr>
          <w:tab/>
          <w:delText>47</w:delText>
        </w:r>
      </w:del>
    </w:p>
    <w:p w14:paraId="60768AD0" w14:textId="56710707" w:rsidR="008F372C" w:rsidDel="007A641A" w:rsidRDefault="008F372C">
      <w:pPr>
        <w:pStyle w:val="TOC8"/>
        <w:rPr>
          <w:del w:id="636" w:author="Zhijun" w:date="2025-05-26T11:27:00Z"/>
          <w:rFonts w:asciiTheme="minorHAnsi" w:eastAsiaTheme="minorEastAsia" w:hAnsiTheme="minorHAnsi" w:cstheme="minorBidi"/>
          <w:b w:val="0"/>
          <w:noProof/>
          <w:kern w:val="2"/>
          <w:sz w:val="24"/>
          <w:szCs w:val="24"/>
          <w:lang w:eastAsia="en-GB"/>
          <w14:ligatures w14:val="standardContextual"/>
        </w:rPr>
      </w:pPr>
      <w:del w:id="637" w:author="Zhijun" w:date="2025-05-26T11:27:00Z">
        <w:r w:rsidDel="007A641A">
          <w:rPr>
            <w:noProof/>
          </w:rPr>
          <w:delText>Annex B (informative):</w:delText>
        </w:r>
        <w:r w:rsidDel="007A641A">
          <w:rPr>
            <w:noProof/>
          </w:rPr>
          <w:tab/>
          <w:delText>Change history</w:delText>
        </w:r>
        <w:r w:rsidDel="007A641A">
          <w:rPr>
            <w:noProof/>
          </w:rPr>
          <w:tab/>
          <w:delText>51</w:delText>
        </w:r>
      </w:del>
    </w:p>
    <w:p w14:paraId="46650238" w14:textId="3EB8363D" w:rsidR="00080512" w:rsidRPr="004D3578" w:rsidRDefault="00F6741D">
      <w:r>
        <w:rPr>
          <w:noProof/>
          <w:sz w:val="22"/>
        </w:rPr>
        <w:fldChar w:fldCharType="end"/>
      </w:r>
    </w:p>
    <w:p w14:paraId="2C13030D" w14:textId="77777777" w:rsidR="00080512" w:rsidRDefault="00080512" w:rsidP="00E23A93">
      <w:pPr>
        <w:pStyle w:val="Heading1"/>
      </w:pPr>
      <w:bookmarkStart w:id="638" w:name="_CRForeword"/>
      <w:bookmarkEnd w:id="638"/>
      <w:r w:rsidRPr="004D3578">
        <w:br w:type="page"/>
      </w:r>
      <w:bookmarkStart w:id="639" w:name="foreword"/>
      <w:bookmarkStart w:id="640" w:name="_Toc2086433"/>
      <w:bookmarkStart w:id="641" w:name="_Toc35971368"/>
      <w:bookmarkStart w:id="642" w:name="_Toc42953821"/>
      <w:bookmarkStart w:id="643" w:name="_Toc43463139"/>
      <w:bookmarkStart w:id="644" w:name="_Toc49847751"/>
      <w:bookmarkStart w:id="645" w:name="_Toc56497880"/>
      <w:bookmarkStart w:id="646" w:name="_Toc119699189"/>
      <w:bookmarkStart w:id="647" w:name="_Toc191310442"/>
      <w:bookmarkStart w:id="648" w:name="_Toc199151245"/>
      <w:bookmarkEnd w:id="639"/>
      <w:r w:rsidRPr="004D3578">
        <w:t>Foreword</w:t>
      </w:r>
      <w:bookmarkEnd w:id="640"/>
      <w:bookmarkEnd w:id="641"/>
      <w:bookmarkEnd w:id="642"/>
      <w:bookmarkEnd w:id="643"/>
      <w:bookmarkEnd w:id="644"/>
      <w:bookmarkEnd w:id="645"/>
      <w:bookmarkEnd w:id="646"/>
      <w:bookmarkEnd w:id="647"/>
      <w:bookmarkEnd w:id="648"/>
    </w:p>
    <w:p w14:paraId="7068C1FE" w14:textId="77777777" w:rsidR="00080512" w:rsidRPr="004D3578" w:rsidRDefault="00080512">
      <w:r w:rsidRPr="004D3578">
        <w:t>This Techni</w:t>
      </w:r>
      <w:r w:rsidRPr="008A6D4A">
        <w:t xml:space="preserve">cal </w:t>
      </w:r>
      <w:bookmarkStart w:id="649" w:name="spectype3"/>
      <w:r w:rsidRPr="008A6D4A">
        <w:t>Specification</w:t>
      </w:r>
      <w:bookmarkEnd w:id="649"/>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650" w:name="introduction"/>
      <w:bookmarkStart w:id="651" w:name="_CR1"/>
      <w:bookmarkEnd w:id="650"/>
      <w:bookmarkEnd w:id="651"/>
      <w:r w:rsidRPr="004D3578">
        <w:br w:type="page"/>
      </w:r>
      <w:bookmarkStart w:id="652" w:name="_Toc510696578"/>
      <w:bookmarkStart w:id="653" w:name="_Toc35971370"/>
      <w:bookmarkStart w:id="654" w:name="_Toc42953823"/>
      <w:bookmarkStart w:id="655" w:name="_Toc43463140"/>
      <w:bookmarkStart w:id="656" w:name="_Toc49847752"/>
      <w:bookmarkStart w:id="657" w:name="_Toc56497881"/>
      <w:bookmarkStart w:id="658" w:name="_Toc119699190"/>
      <w:bookmarkStart w:id="659" w:name="_Toc191310443"/>
      <w:bookmarkStart w:id="660" w:name="_Toc199151246"/>
      <w:r w:rsidRPr="004D3578">
        <w:t>1</w:t>
      </w:r>
      <w:r w:rsidRPr="004D3578">
        <w:tab/>
        <w:t>Scope</w:t>
      </w:r>
      <w:bookmarkEnd w:id="652"/>
      <w:bookmarkEnd w:id="653"/>
      <w:bookmarkEnd w:id="654"/>
      <w:bookmarkEnd w:id="655"/>
      <w:bookmarkEnd w:id="656"/>
      <w:bookmarkEnd w:id="657"/>
      <w:bookmarkEnd w:id="658"/>
      <w:bookmarkEnd w:id="659"/>
      <w:bookmarkEnd w:id="660"/>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661" w:name="_CR2"/>
      <w:bookmarkStart w:id="662" w:name="_Toc510696579"/>
      <w:bookmarkStart w:id="663" w:name="_Toc35971371"/>
      <w:bookmarkStart w:id="664" w:name="_Toc42953824"/>
      <w:bookmarkStart w:id="665" w:name="_Toc43463141"/>
      <w:bookmarkStart w:id="666" w:name="_Toc49847753"/>
      <w:bookmarkStart w:id="667" w:name="_Toc56497882"/>
      <w:bookmarkStart w:id="668" w:name="_Toc119699191"/>
      <w:bookmarkStart w:id="669" w:name="_Toc191310444"/>
      <w:bookmarkStart w:id="670" w:name="_Toc199151247"/>
      <w:bookmarkEnd w:id="661"/>
      <w:r w:rsidRPr="004D3578">
        <w:t>2</w:t>
      </w:r>
      <w:r w:rsidRPr="004D3578">
        <w:tab/>
        <w:t>References</w:t>
      </w:r>
      <w:bookmarkEnd w:id="662"/>
      <w:bookmarkEnd w:id="663"/>
      <w:bookmarkEnd w:id="664"/>
      <w:bookmarkEnd w:id="665"/>
      <w:bookmarkEnd w:id="666"/>
      <w:bookmarkEnd w:id="667"/>
      <w:bookmarkEnd w:id="668"/>
      <w:bookmarkEnd w:id="669"/>
      <w:bookmarkEnd w:id="670"/>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552DA2E2" w:rsidR="008A6D4A" w:rsidRPr="005E4D39" w:rsidRDefault="008A6D4A" w:rsidP="008A6D4A">
      <w:pPr>
        <w:pStyle w:val="EX"/>
      </w:pPr>
      <w:r>
        <w:t>[2</w:t>
      </w:r>
      <w:r w:rsidRPr="005E4D39">
        <w:t>]</w:t>
      </w:r>
      <w:r w:rsidRPr="005E4D39">
        <w:tab/>
        <w:t xml:space="preserve">3GPP </w:t>
      </w:r>
      <w:r w:rsidR="009213F1" w:rsidRPr="005E4D39">
        <w:t>TS</w:t>
      </w:r>
      <w:r w:rsidR="009213F1">
        <w:t> </w:t>
      </w:r>
      <w:r w:rsidR="009213F1" w:rsidRPr="005E4D39">
        <w:t>2</w:t>
      </w:r>
      <w:r w:rsidRPr="005E4D39">
        <w:t>3.501: "System Architecture for the 5G System; Stage 2".</w:t>
      </w:r>
    </w:p>
    <w:p w14:paraId="1A9A2442" w14:textId="354F4546" w:rsidR="008A6D4A" w:rsidRPr="005E4D39" w:rsidRDefault="008A6D4A" w:rsidP="008A6D4A">
      <w:pPr>
        <w:pStyle w:val="EX"/>
      </w:pPr>
      <w:r w:rsidRPr="005E4D39">
        <w:t>[</w:t>
      </w:r>
      <w:r>
        <w:t>3</w:t>
      </w:r>
      <w:r w:rsidRPr="005E4D39">
        <w:t>]</w:t>
      </w:r>
      <w:r w:rsidRPr="005E4D39">
        <w:tab/>
        <w:t xml:space="preserve">3GPP </w:t>
      </w:r>
      <w:r w:rsidR="009213F1" w:rsidRPr="005E4D39">
        <w:t>TS</w:t>
      </w:r>
      <w:r w:rsidR="009213F1">
        <w:t> </w:t>
      </w:r>
      <w:r w:rsidR="009213F1" w:rsidRPr="005E4D39">
        <w:t>2</w:t>
      </w:r>
      <w:r w:rsidRPr="005E4D39">
        <w:t>3.502: "Procedures for the 5G System; Stage 2".</w:t>
      </w:r>
    </w:p>
    <w:p w14:paraId="266DB425" w14:textId="60B8C5DC" w:rsidR="008A6D4A" w:rsidRPr="005E4D39" w:rsidRDefault="008A6D4A" w:rsidP="008A6D4A">
      <w:pPr>
        <w:pStyle w:val="EX"/>
      </w:pPr>
      <w:r w:rsidRPr="005E4D39">
        <w:t>[</w:t>
      </w:r>
      <w:r>
        <w:t>4</w:t>
      </w:r>
      <w:r w:rsidRPr="005E4D39">
        <w:t>]</w:t>
      </w:r>
      <w:r w:rsidRPr="005E4D39">
        <w:tab/>
        <w:t xml:space="preserve">3GPP </w:t>
      </w:r>
      <w:r w:rsidR="009213F1" w:rsidRPr="005E4D39">
        <w:t>TS</w:t>
      </w:r>
      <w:r w:rsidR="009213F1">
        <w:t> </w:t>
      </w:r>
      <w:r w:rsidR="009213F1" w:rsidRPr="005E4D39">
        <w:t>2</w:t>
      </w:r>
      <w:r w:rsidRPr="005E4D39">
        <w:t>9.500: "5G System; Technical Realization of Service Based Architecture; Stage 3".</w:t>
      </w:r>
    </w:p>
    <w:p w14:paraId="59A4C3CF" w14:textId="07DB625D" w:rsidR="008A6D4A" w:rsidRDefault="008A6D4A" w:rsidP="008A6D4A">
      <w:pPr>
        <w:pStyle w:val="EX"/>
      </w:pPr>
      <w:r w:rsidRPr="005E4D39">
        <w:t>[</w:t>
      </w:r>
      <w:r>
        <w:t>5</w:t>
      </w:r>
      <w:r w:rsidRPr="005E4D39">
        <w:t>]</w:t>
      </w:r>
      <w:r w:rsidRPr="005E4D39">
        <w:tab/>
        <w:t xml:space="preserve">3GPP </w:t>
      </w:r>
      <w:r w:rsidR="009213F1" w:rsidRPr="005E4D39">
        <w:t>TS</w:t>
      </w:r>
      <w:r w:rsidR="009213F1">
        <w:t> </w:t>
      </w:r>
      <w:r w:rsidR="009213F1" w:rsidRPr="005E4D39">
        <w:t>2</w:t>
      </w:r>
      <w:r w:rsidRPr="005E4D39">
        <w:t>9.501: "5G</w:t>
      </w:r>
      <w:r>
        <w:t xml:space="preserve"> System; Principles and Guidelines for Services Definition; Stage 3".</w:t>
      </w:r>
    </w:p>
    <w:p w14:paraId="20F8CA45" w14:textId="53E68935" w:rsidR="008A6D4A" w:rsidRDefault="008A6D4A" w:rsidP="008A6D4A">
      <w:pPr>
        <w:pStyle w:val="EX"/>
        <w:rPr>
          <w:lang w:val="en-US"/>
        </w:rPr>
      </w:pPr>
      <w:bookmarkStart w:id="671"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2" w:history="1">
        <w:r w:rsidR="00F3032D">
          <w:rPr>
            <w:rStyle w:val="Hyperlink"/>
            <w:lang w:val="en-US"/>
          </w:rPr>
          <w:t>https://spec.openapis.org/oas/v3.0.0</w:t>
        </w:r>
      </w:hyperlink>
      <w:r w:rsidR="00F3032D">
        <w:rPr>
          <w:lang w:val="en-US"/>
        </w:rPr>
        <w:t>.</w:t>
      </w:r>
    </w:p>
    <w:bookmarkEnd w:id="671"/>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E1319EE" w14:textId="72D5E6DB" w:rsidR="00AA006A" w:rsidRPr="00986E88" w:rsidRDefault="00AA006A" w:rsidP="00AA006A">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5ECC702E" w:rsidR="008A6D4A" w:rsidRDefault="00AA006A" w:rsidP="008A6D4A">
      <w:pPr>
        <w:pStyle w:val="EX"/>
      </w:pPr>
      <w:r>
        <w:t>[13]</w:t>
      </w:r>
      <w:r>
        <w:tab/>
        <w:t>IETF RFC 9457: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672" w:name="_Toc510696580"/>
      <w:bookmarkStart w:id="673" w:name="_Toc35971372"/>
      <w:bookmarkStart w:id="674" w:name="_Toc42953825"/>
      <w:bookmarkStart w:id="675" w:name="_Toc43463142"/>
      <w:bookmarkStart w:id="676" w:name="_Toc49847754"/>
      <w:bookmarkStart w:id="677"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44997197" w14:textId="1E2A798C" w:rsidR="0082245C" w:rsidRDefault="0082245C" w:rsidP="0082245C">
      <w:pPr>
        <w:pStyle w:val="EX"/>
      </w:pPr>
      <w:r>
        <w:t>[19]</w:t>
      </w:r>
      <w:r>
        <w:tab/>
        <w:t>3GPP TS 29.571: "5G System; Common Data Types for Service Based Interfaces; Stage 3".</w:t>
      </w:r>
    </w:p>
    <w:p w14:paraId="265565A7" w14:textId="77777777" w:rsidR="0082245C" w:rsidRDefault="0082245C" w:rsidP="003E643D">
      <w:pPr>
        <w:pStyle w:val="EX"/>
      </w:pPr>
    </w:p>
    <w:p w14:paraId="2E328476" w14:textId="456F69EC" w:rsidR="008A6D4A" w:rsidRPr="004D3578" w:rsidRDefault="008A6D4A" w:rsidP="00E23A93">
      <w:pPr>
        <w:pStyle w:val="Heading1"/>
      </w:pPr>
      <w:bookmarkStart w:id="678" w:name="_CR3"/>
      <w:bookmarkStart w:id="679" w:name="_Toc119699192"/>
      <w:bookmarkStart w:id="680" w:name="_Toc191310445"/>
      <w:bookmarkStart w:id="681" w:name="_Toc199151248"/>
      <w:bookmarkEnd w:id="678"/>
      <w:r w:rsidRPr="004D3578">
        <w:t>3</w:t>
      </w:r>
      <w:r w:rsidRPr="004D3578">
        <w:tab/>
        <w:t>Definitions, abbreviations</w:t>
      </w:r>
      <w:bookmarkEnd w:id="672"/>
      <w:bookmarkEnd w:id="673"/>
      <w:bookmarkEnd w:id="674"/>
      <w:bookmarkEnd w:id="675"/>
      <w:bookmarkEnd w:id="676"/>
      <w:bookmarkEnd w:id="677"/>
      <w:bookmarkEnd w:id="679"/>
      <w:bookmarkEnd w:id="680"/>
      <w:bookmarkEnd w:id="681"/>
    </w:p>
    <w:p w14:paraId="63106447" w14:textId="77777777" w:rsidR="008A6D4A" w:rsidRPr="004D3578" w:rsidRDefault="008A6D4A" w:rsidP="00E23A93">
      <w:pPr>
        <w:pStyle w:val="Heading2"/>
      </w:pPr>
      <w:bookmarkStart w:id="682" w:name="_CR3_1"/>
      <w:bookmarkStart w:id="683" w:name="_Toc510696581"/>
      <w:bookmarkStart w:id="684" w:name="_Toc35971373"/>
      <w:bookmarkStart w:id="685" w:name="_Toc42953826"/>
      <w:bookmarkStart w:id="686" w:name="_Toc43463143"/>
      <w:bookmarkStart w:id="687" w:name="_Toc49847755"/>
      <w:bookmarkStart w:id="688" w:name="_Toc56497884"/>
      <w:bookmarkStart w:id="689" w:name="_Toc119699193"/>
      <w:bookmarkStart w:id="690" w:name="_Toc191310446"/>
      <w:bookmarkStart w:id="691" w:name="_Toc199151249"/>
      <w:bookmarkEnd w:id="682"/>
      <w:r w:rsidRPr="004D3578">
        <w:t>3.1</w:t>
      </w:r>
      <w:r w:rsidRPr="004D3578">
        <w:tab/>
        <w:t>Definitions</w:t>
      </w:r>
      <w:bookmarkEnd w:id="683"/>
      <w:bookmarkEnd w:id="684"/>
      <w:bookmarkEnd w:id="685"/>
      <w:bookmarkEnd w:id="686"/>
      <w:bookmarkEnd w:id="687"/>
      <w:bookmarkEnd w:id="688"/>
      <w:bookmarkEnd w:id="689"/>
      <w:bookmarkEnd w:id="690"/>
      <w:bookmarkEnd w:id="691"/>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692" w:name="_CR3_2"/>
      <w:bookmarkStart w:id="693" w:name="_Toc510696583"/>
      <w:bookmarkStart w:id="694" w:name="_Toc35971375"/>
      <w:bookmarkStart w:id="695" w:name="_Toc42953828"/>
      <w:bookmarkStart w:id="696" w:name="_Toc43463145"/>
      <w:bookmarkStart w:id="697" w:name="_Toc49847757"/>
      <w:bookmarkStart w:id="698" w:name="_Toc56497886"/>
      <w:bookmarkStart w:id="699" w:name="_Toc119699194"/>
      <w:bookmarkStart w:id="700" w:name="_Toc191310447"/>
      <w:bookmarkStart w:id="701" w:name="_Toc199151250"/>
      <w:bookmarkEnd w:id="692"/>
      <w:r w:rsidRPr="004D3578">
        <w:t>3.</w:t>
      </w:r>
      <w:r w:rsidR="006F1FC6">
        <w:t>2</w:t>
      </w:r>
      <w:r w:rsidRPr="004D3578">
        <w:tab/>
        <w:t>Abbreviations</w:t>
      </w:r>
      <w:bookmarkEnd w:id="693"/>
      <w:bookmarkEnd w:id="694"/>
      <w:bookmarkEnd w:id="695"/>
      <w:bookmarkEnd w:id="696"/>
      <w:bookmarkEnd w:id="697"/>
      <w:bookmarkEnd w:id="698"/>
      <w:bookmarkEnd w:id="699"/>
      <w:bookmarkEnd w:id="700"/>
      <w:bookmarkEnd w:id="701"/>
    </w:p>
    <w:p w14:paraId="2A2B04BF" w14:textId="1D64DEB1"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213F1">
        <w:t> </w:t>
      </w:r>
      <w:r w:rsidR="009213F1"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702" w:name="_CR4"/>
      <w:bookmarkStart w:id="703" w:name="_Toc510696584"/>
      <w:bookmarkStart w:id="704" w:name="_Toc35971376"/>
      <w:bookmarkStart w:id="705" w:name="_Toc42953829"/>
      <w:bookmarkStart w:id="706" w:name="_Toc43463146"/>
      <w:bookmarkStart w:id="707" w:name="_Toc49847758"/>
      <w:bookmarkStart w:id="708" w:name="_Toc56497887"/>
      <w:bookmarkStart w:id="709" w:name="_Toc119699195"/>
      <w:bookmarkStart w:id="710" w:name="_Toc191310448"/>
      <w:bookmarkStart w:id="711" w:name="_Toc199151251"/>
      <w:bookmarkEnd w:id="702"/>
      <w:r w:rsidRPr="004D3578">
        <w:t>4</w:t>
      </w:r>
      <w:r w:rsidRPr="004D3578">
        <w:tab/>
      </w:r>
      <w:r>
        <w:t>Overview</w:t>
      </w:r>
      <w:bookmarkEnd w:id="703"/>
      <w:bookmarkEnd w:id="704"/>
      <w:bookmarkEnd w:id="705"/>
      <w:bookmarkEnd w:id="706"/>
      <w:bookmarkEnd w:id="707"/>
      <w:bookmarkEnd w:id="708"/>
      <w:bookmarkEnd w:id="709"/>
      <w:bookmarkEnd w:id="710"/>
      <w:bookmarkEnd w:id="711"/>
    </w:p>
    <w:p w14:paraId="4FB12183" w14:textId="77777777" w:rsidR="009A01E9" w:rsidRPr="000B71E3" w:rsidRDefault="009A01E9" w:rsidP="00E23A93">
      <w:pPr>
        <w:pStyle w:val="Heading2"/>
      </w:pPr>
      <w:bookmarkStart w:id="712" w:name="_CR4_1"/>
      <w:bookmarkStart w:id="713" w:name="_Toc11338340"/>
      <w:bookmarkStart w:id="714" w:name="_Toc42953830"/>
      <w:bookmarkStart w:id="715" w:name="_Toc43463147"/>
      <w:bookmarkStart w:id="716" w:name="_Toc49847759"/>
      <w:bookmarkStart w:id="717" w:name="_Toc56497888"/>
      <w:bookmarkStart w:id="718" w:name="_Toc119699196"/>
      <w:bookmarkStart w:id="719" w:name="_Toc191310449"/>
      <w:bookmarkStart w:id="720" w:name="_Toc199151252"/>
      <w:bookmarkEnd w:id="712"/>
      <w:r w:rsidRPr="000B71E3">
        <w:t>4.1</w:t>
      </w:r>
      <w:r w:rsidRPr="000B71E3">
        <w:tab/>
        <w:t>Introduction</w:t>
      </w:r>
      <w:bookmarkEnd w:id="713"/>
      <w:bookmarkEnd w:id="714"/>
      <w:bookmarkEnd w:id="715"/>
      <w:bookmarkEnd w:id="716"/>
      <w:bookmarkEnd w:id="717"/>
      <w:bookmarkEnd w:id="718"/>
      <w:bookmarkEnd w:id="719"/>
      <w:bookmarkEnd w:id="720"/>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via the N</w:t>
      </w:r>
      <w:r>
        <w:t>n</w:t>
      </w:r>
      <w:r>
        <w:rPr>
          <w:rFonts w:hint="eastAsia"/>
          <w:lang w:eastAsia="zh-CN"/>
        </w:rPr>
        <w:t>ssaaf</w:t>
      </w:r>
      <w:r>
        <w:t xml:space="preserve"> </w:t>
      </w:r>
      <w:r w:rsidRPr="000B71E3">
        <w:t>service</w:t>
      </w:r>
      <w:r w:rsidR="00A34714">
        <w:t>-</w:t>
      </w:r>
      <w:r w:rsidRPr="000B71E3">
        <w:t>based interface.</w:t>
      </w:r>
    </w:p>
    <w:p w14:paraId="3E038C7D" w14:textId="76501C3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sidR="009213F1">
        <w:rPr>
          <w:rFonts w:hint="eastAsia"/>
          <w:lang w:val="en-US" w:eastAsia="zh-CN"/>
        </w:rPr>
        <w:t>clause</w:t>
      </w:r>
      <w:r w:rsidR="009213F1">
        <w:rPr>
          <w:lang w:val="en-US" w:eastAsia="zh-CN"/>
        </w:rPr>
        <w:t> </w:t>
      </w:r>
      <w:r w:rsidR="009213F1">
        <w:rPr>
          <w:rFonts w:hint="eastAsia"/>
          <w:lang w:val="en-US" w:eastAsia="zh-CN"/>
        </w:rPr>
        <w:t>4</w:t>
      </w:r>
      <w:r>
        <w:rPr>
          <w:rFonts w:hint="eastAsia"/>
          <w:lang w:val="en-US" w:eastAsia="zh-CN"/>
        </w:rPr>
        <w:t>.2.9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w:t>
      </w:r>
      <w:r w:rsidR="009213F1">
        <w:t>clause </w:t>
      </w:r>
      <w:r w:rsidR="009213F1">
        <w:rPr>
          <w:lang w:eastAsia="zh-CN"/>
        </w:rPr>
        <w:t>1</w:t>
      </w:r>
      <w:r w:rsidR="00B6762C">
        <w:rPr>
          <w:lang w:eastAsia="zh-CN"/>
        </w:rPr>
        <w:t>6.2 and 16.3</w:t>
      </w:r>
      <w:r>
        <w:t>).</w:t>
      </w:r>
    </w:p>
    <w:p w14:paraId="2931650A" w14:textId="66DF57C5"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 xml:space="preserve">[3] </w:t>
      </w:r>
      <w:r w:rsidR="009213F1" w:rsidRPr="001863D6">
        <w:rPr>
          <w:rFonts w:hint="eastAsia"/>
          <w:lang w:val="en-US" w:eastAsia="zh-CN"/>
        </w:rPr>
        <w:t>clause</w:t>
      </w:r>
      <w:r w:rsidR="009213F1">
        <w:rPr>
          <w:lang w:val="en-US" w:eastAsia="zh-CN"/>
        </w:rPr>
        <w:t> </w:t>
      </w:r>
      <w:r w:rsidR="009213F1" w:rsidRPr="001863D6">
        <w:rPr>
          <w:rFonts w:hint="eastAsia"/>
          <w:lang w:val="en-US" w:eastAsia="zh-CN"/>
        </w:rPr>
        <w:t>4</w:t>
      </w:r>
      <w:r w:rsidRPr="001863D6">
        <w:rPr>
          <w:rFonts w:hint="eastAsia"/>
          <w:lang w:val="en-US" w:eastAsia="zh-CN"/>
        </w:rPr>
        <w:t>.2.9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w:t>
      </w:r>
      <w:r w:rsidR="009213F1" w:rsidRPr="001863D6">
        <w:t>clause</w:t>
      </w:r>
      <w:r w:rsidR="009213F1">
        <w:t> </w:t>
      </w:r>
      <w:r w:rsidR="009213F1">
        <w:rPr>
          <w:lang w:eastAsia="zh-CN"/>
        </w:rPr>
        <w:t>1</w:t>
      </w:r>
      <w:r w:rsidR="00B6762C">
        <w:rPr>
          <w:lang w:eastAsia="zh-CN"/>
        </w:rPr>
        <w:t>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the AUSF shall also make use of this service during the UE onboarding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068AB02A" w:rsidR="009A01E9" w:rsidRPr="000B71E3" w:rsidRDefault="00A34714" w:rsidP="009A01E9">
      <w:pPr>
        <w:pStyle w:val="TH"/>
        <w:rPr>
          <w:lang w:eastAsia="zh-CN"/>
        </w:rPr>
      </w:pPr>
      <w:r w:rsidRPr="000B71E3">
        <w:object w:dxaOrig="8685" w:dyaOrig="2926" w14:anchorId="658DB075">
          <v:shape id="_x0000_i1026" type="#_x0000_t75" style="width:6in;height:2in" o:ole="">
            <v:imagedata r:id="rId13" o:title=""/>
          </v:shape>
          <o:OLEObject Type="Embed" ProgID="Visio.Drawing.11" ShapeID="_x0000_i1026" DrawAspect="Content" ObjectID="_1809842353" r:id="rId14"/>
        </w:object>
      </w:r>
    </w:p>
    <w:p w14:paraId="02C760CE" w14:textId="77777777" w:rsidR="009A01E9" w:rsidRPr="000B71E3" w:rsidRDefault="009A01E9" w:rsidP="009A01E9">
      <w:pPr>
        <w:pStyle w:val="TF"/>
        <w:rPr>
          <w:lang w:eastAsia="zh-CN"/>
        </w:rPr>
      </w:pPr>
      <w:bookmarkStart w:id="721" w:name="_CRFigure4_11"/>
      <w:r w:rsidRPr="000B71E3">
        <w:t>Figure </w:t>
      </w:r>
      <w:bookmarkEnd w:id="721"/>
      <w:r w:rsidRPr="000B71E3">
        <w:t xml:space="preserve">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722" w:name="_CR5"/>
      <w:bookmarkStart w:id="723" w:name="_Toc510696585"/>
      <w:bookmarkStart w:id="724" w:name="_Toc35971377"/>
      <w:bookmarkStart w:id="725" w:name="_Toc42953831"/>
      <w:bookmarkStart w:id="726" w:name="_Toc43463148"/>
      <w:bookmarkStart w:id="727" w:name="_Toc49847760"/>
      <w:bookmarkStart w:id="728" w:name="_Toc56497889"/>
      <w:bookmarkStart w:id="729" w:name="_Toc119699197"/>
      <w:bookmarkStart w:id="730" w:name="_Toc191310450"/>
      <w:bookmarkStart w:id="731" w:name="_Toc199151253"/>
      <w:bookmarkEnd w:id="722"/>
      <w:r>
        <w:t>5</w:t>
      </w:r>
      <w:r w:rsidRPr="004D3578">
        <w:tab/>
      </w:r>
      <w:r>
        <w:t xml:space="preserve">Services offered by the </w:t>
      </w:r>
      <w:bookmarkEnd w:id="723"/>
      <w:bookmarkEnd w:id="724"/>
      <w:r w:rsidR="00125769">
        <w:rPr>
          <w:rFonts w:hint="eastAsia"/>
          <w:lang w:eastAsia="zh-CN"/>
        </w:rPr>
        <w:t>NSSAAF</w:t>
      </w:r>
      <w:bookmarkEnd w:id="725"/>
      <w:bookmarkEnd w:id="726"/>
      <w:bookmarkEnd w:id="727"/>
      <w:bookmarkEnd w:id="728"/>
      <w:bookmarkEnd w:id="729"/>
      <w:bookmarkEnd w:id="730"/>
      <w:bookmarkEnd w:id="731"/>
    </w:p>
    <w:p w14:paraId="55B4D552" w14:textId="77777777" w:rsidR="008A6D4A" w:rsidRDefault="008A6D4A" w:rsidP="00E23A93">
      <w:pPr>
        <w:pStyle w:val="Heading2"/>
      </w:pPr>
      <w:bookmarkStart w:id="732" w:name="_CR5_1"/>
      <w:bookmarkStart w:id="733" w:name="_Toc510696586"/>
      <w:bookmarkStart w:id="734" w:name="_Toc35971378"/>
      <w:bookmarkStart w:id="735" w:name="_Toc42953832"/>
      <w:bookmarkStart w:id="736" w:name="_Toc43463149"/>
      <w:bookmarkStart w:id="737" w:name="_Toc49847761"/>
      <w:bookmarkStart w:id="738" w:name="_Toc56497890"/>
      <w:bookmarkStart w:id="739" w:name="_Toc119699198"/>
      <w:bookmarkStart w:id="740" w:name="_Toc191310451"/>
      <w:bookmarkStart w:id="741" w:name="_Toc199151254"/>
      <w:bookmarkEnd w:id="732"/>
      <w:r>
        <w:t>5.1</w:t>
      </w:r>
      <w:r>
        <w:tab/>
        <w:t>Introduction</w:t>
      </w:r>
      <w:bookmarkEnd w:id="733"/>
      <w:bookmarkEnd w:id="734"/>
      <w:bookmarkEnd w:id="735"/>
      <w:bookmarkEnd w:id="736"/>
      <w:bookmarkEnd w:id="737"/>
      <w:bookmarkEnd w:id="738"/>
      <w:bookmarkEnd w:id="739"/>
      <w:bookmarkEnd w:id="740"/>
      <w:bookmarkEnd w:id="741"/>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0546846E" w14:textId="77777777" w:rsidR="00A34714" w:rsidRDefault="00A34714" w:rsidP="00A34714">
      <w:pPr>
        <w:pStyle w:val="B1"/>
      </w:pPr>
      <w:r>
        <w:t>-</w:t>
      </w:r>
      <w:r>
        <w:tab/>
        <w:t>Nnssaaf_AIW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bookmarkStart w:id="742" w:name="_CRTable5_11"/>
      <w:r w:rsidRPr="002D1C72">
        <w:t>Table</w:t>
      </w:r>
      <w:r w:rsidR="006E0A42">
        <w:rPr>
          <w:lang w:val="en-US"/>
        </w:rPr>
        <w:t> </w:t>
      </w:r>
      <w:bookmarkEnd w:id="742"/>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831"/>
        <w:gridCol w:w="1892"/>
        <w:gridCol w:w="2848"/>
        <w:gridCol w:w="1122"/>
        <w:gridCol w:w="1023"/>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r w:rsidRPr="00E23A93">
              <w:t>OpenAPI Specification File</w:t>
            </w:r>
          </w:p>
        </w:tc>
        <w:tc>
          <w:tcPr>
            <w:tcW w:w="1197" w:type="dxa"/>
            <w:shd w:val="clear" w:color="auto" w:fill="auto"/>
          </w:tcPr>
          <w:p w14:paraId="31A9E3FD" w14:textId="77777777" w:rsidR="008A6D4A" w:rsidRPr="004F472B" w:rsidRDefault="008A6D4A" w:rsidP="00E23A93">
            <w:pPr>
              <w:pStyle w:val="TAH"/>
            </w:pPr>
            <w:r w:rsidRPr="00E23A93">
              <w:t>apiName</w:t>
            </w:r>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r w:rsidRPr="00E23A93">
              <w:rPr>
                <w:rFonts w:hint="eastAsia"/>
              </w:rPr>
              <w:t>N</w:t>
            </w:r>
            <w:r w:rsidRPr="00E23A93">
              <w:t>n</w:t>
            </w:r>
            <w:r w:rsidRPr="00E23A93">
              <w:rPr>
                <w:rFonts w:hint="eastAsia"/>
              </w:rPr>
              <w:t>ssaaf_NSSAA</w:t>
            </w:r>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r w:rsidRPr="00E23A93">
              <w:rPr>
                <w:rFonts w:hint="eastAsia"/>
              </w:rPr>
              <w:t>n</w:t>
            </w:r>
            <w:r w:rsidRPr="00E23A93">
              <w:t>n</w:t>
            </w:r>
            <w:r w:rsidRPr="00E23A93">
              <w:rPr>
                <w:rFonts w:hint="eastAsia"/>
              </w:rPr>
              <w:t>ssaaf-nssaa</w:t>
            </w:r>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r>
              <w:rPr>
                <w:rFonts w:cs="Arial"/>
                <w:szCs w:val="18"/>
                <w:lang w:eastAsia="zh-CN"/>
              </w:rPr>
              <w:t>Nnssaaf_AIW</w:t>
            </w:r>
          </w:p>
        </w:tc>
        <w:tc>
          <w:tcPr>
            <w:tcW w:w="842" w:type="dxa"/>
            <w:shd w:val="clear" w:color="auto" w:fill="auto"/>
          </w:tcPr>
          <w:p w14:paraId="19989AB6" w14:textId="49A1B9F7" w:rsidR="00573979" w:rsidRPr="00E23A93" w:rsidRDefault="00573979" w:rsidP="00EF13F0">
            <w:pPr>
              <w:pStyle w:val="TAL"/>
            </w:pPr>
            <w:r>
              <w:rPr>
                <w:rFonts w:cs="Arial"/>
                <w:szCs w:val="18"/>
                <w:lang w:eastAsia="zh-CN"/>
              </w:rPr>
              <w:t>5.</w:t>
            </w:r>
            <w:r w:rsidR="00EF13F0">
              <w:rPr>
                <w:rFonts w:cs="Arial"/>
                <w:szCs w:val="18"/>
                <w:lang w:eastAsia="zh-CN"/>
              </w:rPr>
              <w:t>3</w:t>
            </w:r>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r>
              <w:rPr>
                <w:rFonts w:cs="Arial"/>
                <w:szCs w:val="18"/>
                <w:lang w:eastAsia="zh-CN"/>
              </w:rPr>
              <w:t>nnssaaf-aiw</w:t>
            </w:r>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743" w:name="_CR5_2"/>
      <w:bookmarkStart w:id="744" w:name="_Toc510696587"/>
      <w:bookmarkStart w:id="745" w:name="_Toc35971379"/>
      <w:bookmarkStart w:id="746" w:name="_Toc42953833"/>
      <w:bookmarkStart w:id="747" w:name="_Toc43463150"/>
      <w:bookmarkStart w:id="748" w:name="_Toc49847762"/>
      <w:bookmarkStart w:id="749" w:name="_Toc56497891"/>
      <w:bookmarkStart w:id="750" w:name="_Toc119699199"/>
      <w:bookmarkStart w:id="751" w:name="_Toc191310452"/>
      <w:bookmarkStart w:id="752" w:name="_Toc199151255"/>
      <w:bookmarkEnd w:id="743"/>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744"/>
      <w:bookmarkEnd w:id="745"/>
      <w:bookmarkEnd w:id="746"/>
      <w:bookmarkEnd w:id="747"/>
      <w:bookmarkEnd w:id="748"/>
      <w:bookmarkEnd w:id="749"/>
      <w:bookmarkEnd w:id="750"/>
      <w:bookmarkEnd w:id="751"/>
      <w:bookmarkEnd w:id="752"/>
    </w:p>
    <w:p w14:paraId="64A3D44D" w14:textId="77777777" w:rsidR="008A6D4A" w:rsidRDefault="008A6D4A" w:rsidP="00E23A93">
      <w:pPr>
        <w:pStyle w:val="Heading3"/>
      </w:pPr>
      <w:bookmarkStart w:id="753" w:name="_CR5_2_1"/>
      <w:bookmarkStart w:id="754" w:name="_Toc510696588"/>
      <w:bookmarkStart w:id="755" w:name="_Toc35971380"/>
      <w:bookmarkStart w:id="756" w:name="_Toc42953834"/>
      <w:bookmarkStart w:id="757" w:name="_Toc43463151"/>
      <w:bookmarkStart w:id="758" w:name="_Toc49847763"/>
      <w:bookmarkStart w:id="759" w:name="_Toc56497892"/>
      <w:bookmarkStart w:id="760" w:name="_Toc119699200"/>
      <w:bookmarkStart w:id="761" w:name="_Toc191310453"/>
      <w:bookmarkStart w:id="762" w:name="_Toc199151256"/>
      <w:bookmarkEnd w:id="753"/>
      <w:r>
        <w:t>5.2.1</w:t>
      </w:r>
      <w:r>
        <w:tab/>
        <w:t>Service Description</w:t>
      </w:r>
      <w:bookmarkEnd w:id="754"/>
      <w:bookmarkEnd w:id="755"/>
      <w:bookmarkEnd w:id="756"/>
      <w:bookmarkEnd w:id="757"/>
      <w:bookmarkEnd w:id="758"/>
      <w:bookmarkEnd w:id="759"/>
      <w:bookmarkEnd w:id="760"/>
      <w:bookmarkEnd w:id="761"/>
      <w:bookmarkEnd w:id="762"/>
    </w:p>
    <w:p w14:paraId="7C147BD0" w14:textId="77777777" w:rsidR="00237949" w:rsidRPr="00544965" w:rsidRDefault="00237949" w:rsidP="00237949">
      <w:bookmarkStart w:id="763" w:name="_Toc510696589"/>
      <w:bookmarkStart w:id="764"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38DEE5B5" w14:textId="21C72725" w:rsidR="00237949" w:rsidRDefault="00237949" w:rsidP="00237949">
      <w:r>
        <w:t>Following functionalities are provided by the Nnssaaf</w:t>
      </w:r>
      <w:r w:rsidR="007E3147">
        <w:t>_NSSAA</w:t>
      </w:r>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bookmarkStart w:id="765" w:name="_CRTable5_2_11"/>
      <w:r w:rsidRPr="00990165">
        <w:t>Table</w:t>
      </w:r>
      <w:r>
        <w:t> </w:t>
      </w:r>
      <w:bookmarkEnd w:id="765"/>
      <w:r>
        <w:t>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77C97B4C" w14:textId="77777777" w:rsidTr="00E71EE5">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701"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E71EE5">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701" w:type="dxa"/>
          </w:tcPr>
          <w:p w14:paraId="5B2F25BC" w14:textId="77777777" w:rsidR="00237949" w:rsidRPr="009B67AF" w:rsidRDefault="00237949" w:rsidP="00E71EE5">
            <w:pPr>
              <w:pStyle w:val="TAL"/>
            </w:pPr>
            <w:r w:rsidRPr="009B67AF">
              <w:t>AMF</w:t>
            </w:r>
          </w:p>
        </w:tc>
      </w:tr>
      <w:tr w:rsidR="00237949" w:rsidRPr="00A473A5" w14:paraId="1F64B3E2" w14:textId="77777777" w:rsidTr="00E71EE5">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701" w:type="dxa"/>
          </w:tcPr>
          <w:p w14:paraId="3C623A55" w14:textId="77777777" w:rsidR="00237949" w:rsidRPr="009B67AF" w:rsidRDefault="00237949" w:rsidP="00E71EE5">
            <w:pPr>
              <w:pStyle w:val="TAL"/>
            </w:pPr>
            <w:r w:rsidRPr="009B67AF">
              <w:t>AMF</w:t>
            </w:r>
          </w:p>
        </w:tc>
      </w:tr>
      <w:tr w:rsidR="00237949" w:rsidRPr="00A473A5" w14:paraId="3E97EC0F" w14:textId="77777777" w:rsidTr="00E71EE5">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701" w:type="dxa"/>
          </w:tcPr>
          <w:p w14:paraId="50072EB6" w14:textId="77777777" w:rsidR="00237949" w:rsidRPr="009B67AF" w:rsidRDefault="00237949" w:rsidP="00E71EE5">
            <w:pPr>
              <w:pStyle w:val="TAL"/>
            </w:pPr>
            <w:r w:rsidRPr="009B67AF">
              <w:t>AMF</w:t>
            </w:r>
          </w:p>
        </w:tc>
      </w:tr>
    </w:tbl>
    <w:p w14:paraId="6547E386" w14:textId="77777777" w:rsidR="00237949" w:rsidRDefault="00237949" w:rsidP="00237949"/>
    <w:p w14:paraId="11F070FC" w14:textId="77777777" w:rsidR="008A6D4A" w:rsidRDefault="008A6D4A" w:rsidP="00E23A93">
      <w:pPr>
        <w:pStyle w:val="Heading3"/>
      </w:pPr>
      <w:bookmarkStart w:id="766" w:name="_CR5_2_2"/>
      <w:bookmarkStart w:id="767" w:name="_Toc42953835"/>
      <w:bookmarkStart w:id="768" w:name="_Toc43463152"/>
      <w:bookmarkStart w:id="769" w:name="_Toc49847764"/>
      <w:bookmarkStart w:id="770" w:name="_Toc56497893"/>
      <w:bookmarkStart w:id="771" w:name="_Toc119699201"/>
      <w:bookmarkStart w:id="772" w:name="_Toc191310454"/>
      <w:bookmarkStart w:id="773" w:name="_Toc199151257"/>
      <w:bookmarkEnd w:id="766"/>
      <w:r>
        <w:t>5.2.2</w:t>
      </w:r>
      <w:r>
        <w:tab/>
        <w:t>Service Operations</w:t>
      </w:r>
      <w:bookmarkEnd w:id="763"/>
      <w:bookmarkEnd w:id="764"/>
      <w:bookmarkEnd w:id="767"/>
      <w:bookmarkEnd w:id="768"/>
      <w:bookmarkEnd w:id="769"/>
      <w:bookmarkEnd w:id="770"/>
      <w:bookmarkEnd w:id="771"/>
      <w:bookmarkEnd w:id="772"/>
      <w:bookmarkEnd w:id="773"/>
    </w:p>
    <w:p w14:paraId="502B3D33" w14:textId="77777777" w:rsidR="008A6D4A" w:rsidRDefault="008A6D4A" w:rsidP="00E23A93">
      <w:pPr>
        <w:pStyle w:val="Heading4"/>
      </w:pPr>
      <w:bookmarkStart w:id="774" w:name="_CR5_2_2_1"/>
      <w:bookmarkStart w:id="775" w:name="_Toc510696590"/>
      <w:bookmarkStart w:id="776" w:name="_Toc35971382"/>
      <w:bookmarkStart w:id="777" w:name="_Toc42953836"/>
      <w:bookmarkStart w:id="778" w:name="_Toc43463153"/>
      <w:bookmarkStart w:id="779" w:name="_Toc49847765"/>
      <w:bookmarkStart w:id="780" w:name="_Toc56497894"/>
      <w:bookmarkStart w:id="781" w:name="_Toc119699202"/>
      <w:bookmarkStart w:id="782" w:name="_Toc191310455"/>
      <w:bookmarkStart w:id="783" w:name="_Toc199151258"/>
      <w:bookmarkEnd w:id="774"/>
      <w:r>
        <w:t>5.2.2.1</w:t>
      </w:r>
      <w:r>
        <w:tab/>
        <w:t>Introduction</w:t>
      </w:r>
      <w:bookmarkEnd w:id="775"/>
      <w:bookmarkEnd w:id="776"/>
      <w:bookmarkEnd w:id="777"/>
      <w:bookmarkEnd w:id="778"/>
      <w:bookmarkEnd w:id="779"/>
      <w:bookmarkEnd w:id="780"/>
      <w:bookmarkEnd w:id="781"/>
      <w:bookmarkEnd w:id="782"/>
      <w:bookmarkEnd w:id="783"/>
    </w:p>
    <w:p w14:paraId="25D7BC93" w14:textId="77777777" w:rsidR="004E3CE4" w:rsidRDefault="004E3CE4" w:rsidP="004E3CE4">
      <w:bookmarkStart w:id="784" w:name="_Toc510696591"/>
      <w:bookmarkStart w:id="785" w:name="_Toc35971383"/>
      <w:r>
        <w:t>See Table 5.2.1-1 for an overview of the service operations supported by the Nnssaaf_NSSAA service.</w:t>
      </w:r>
    </w:p>
    <w:p w14:paraId="606A0E38" w14:textId="77777777" w:rsidR="008A6D4A" w:rsidRDefault="008A6D4A" w:rsidP="00E23A93">
      <w:pPr>
        <w:pStyle w:val="Heading4"/>
        <w:rPr>
          <w:lang w:eastAsia="zh-CN"/>
        </w:rPr>
      </w:pPr>
      <w:bookmarkStart w:id="786" w:name="_CR5_2_2_2"/>
      <w:bookmarkStart w:id="787" w:name="_Toc42953837"/>
      <w:bookmarkStart w:id="788" w:name="_Toc43463154"/>
      <w:bookmarkStart w:id="789" w:name="_Toc49847766"/>
      <w:bookmarkStart w:id="790" w:name="_Toc56497895"/>
      <w:bookmarkStart w:id="791" w:name="_Toc119699203"/>
      <w:bookmarkStart w:id="792" w:name="_Toc191310456"/>
      <w:bookmarkStart w:id="793" w:name="_Toc199151259"/>
      <w:bookmarkEnd w:id="786"/>
      <w:r>
        <w:t>5.2.2.2</w:t>
      </w:r>
      <w:r>
        <w:tab/>
      </w:r>
      <w:bookmarkEnd w:id="784"/>
      <w:bookmarkEnd w:id="785"/>
      <w:r w:rsidR="00535A27">
        <w:rPr>
          <w:rFonts w:hint="eastAsia"/>
          <w:lang w:eastAsia="zh-CN"/>
        </w:rPr>
        <w:t>Authenticate</w:t>
      </w:r>
      <w:bookmarkEnd w:id="787"/>
      <w:bookmarkEnd w:id="788"/>
      <w:bookmarkEnd w:id="789"/>
      <w:bookmarkEnd w:id="790"/>
      <w:bookmarkEnd w:id="791"/>
      <w:bookmarkEnd w:id="792"/>
      <w:bookmarkEnd w:id="793"/>
    </w:p>
    <w:p w14:paraId="5FB06ABC" w14:textId="77777777" w:rsidR="008A6D4A" w:rsidRDefault="008A6D4A" w:rsidP="00E23A93">
      <w:pPr>
        <w:pStyle w:val="Heading5"/>
      </w:pPr>
      <w:bookmarkStart w:id="794" w:name="_CR5_2_2_2_1"/>
      <w:bookmarkStart w:id="795" w:name="_Toc510696592"/>
      <w:bookmarkStart w:id="796" w:name="_Toc35971384"/>
      <w:bookmarkStart w:id="797" w:name="_Toc42953838"/>
      <w:bookmarkStart w:id="798" w:name="_Toc43463155"/>
      <w:bookmarkStart w:id="799" w:name="_Toc49847767"/>
      <w:bookmarkStart w:id="800" w:name="_Toc56497896"/>
      <w:bookmarkStart w:id="801" w:name="_Toc119699204"/>
      <w:bookmarkStart w:id="802" w:name="_Toc191310457"/>
      <w:bookmarkStart w:id="803" w:name="_Toc199151260"/>
      <w:bookmarkEnd w:id="794"/>
      <w:r>
        <w:t>5.2.2.2.1</w:t>
      </w:r>
      <w:r>
        <w:tab/>
        <w:t>General</w:t>
      </w:r>
      <w:bookmarkEnd w:id="795"/>
      <w:bookmarkEnd w:id="796"/>
      <w:bookmarkEnd w:id="797"/>
      <w:bookmarkEnd w:id="798"/>
      <w:bookmarkEnd w:id="799"/>
      <w:bookmarkEnd w:id="800"/>
      <w:bookmarkEnd w:id="801"/>
      <w:bookmarkEnd w:id="802"/>
      <w:bookmarkEnd w:id="803"/>
    </w:p>
    <w:p w14:paraId="0DFB99D3" w14:textId="635E5247" w:rsidR="00915654" w:rsidRDefault="00915654" w:rsidP="00915654">
      <w:pPr>
        <w:rPr>
          <w:rFonts w:eastAsia="宋体"/>
          <w:lang w:eastAsia="zh-CN"/>
        </w:rPr>
      </w:pPr>
      <w:bookmarkStart w:id="804" w:name="_Toc510696595"/>
      <w:bookmarkStart w:id="805"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宋体"/>
          <w:lang w:eastAsia="zh-CN"/>
        </w:rPr>
        <w:t>T</w:t>
      </w:r>
      <w:r w:rsidRPr="00BC0994">
        <w:rPr>
          <w:rFonts w:eastAsia="宋体"/>
          <w:lang w:eastAsia="zh-CN"/>
        </w:rPr>
        <w:t xml:space="preserve">he </w:t>
      </w:r>
      <w:r>
        <w:rPr>
          <w:rFonts w:eastAsia="宋体"/>
          <w:lang w:eastAsia="zh-CN"/>
        </w:rPr>
        <w:t>NSSAAF</w:t>
      </w:r>
      <w:r w:rsidRPr="00BC0994">
        <w:rPr>
          <w:rFonts w:eastAsia="宋体"/>
          <w:lang w:eastAsia="zh-CN"/>
        </w:rPr>
        <w:t xml:space="preserve"> </w:t>
      </w:r>
      <w:r>
        <w:rPr>
          <w:rFonts w:eastAsia="宋体"/>
          <w:lang w:eastAsia="zh-CN"/>
        </w:rPr>
        <w:t>may relay the EAP message to a</w:t>
      </w:r>
      <w:r>
        <w:rPr>
          <w:rFonts w:eastAsia="宋体" w:hint="eastAsia"/>
          <w:lang w:eastAsia="zh-CN"/>
        </w:rPr>
        <w:t>n</w:t>
      </w:r>
      <w:r>
        <w:rPr>
          <w:rFonts w:eastAsia="宋体"/>
          <w:lang w:eastAsia="zh-CN"/>
        </w:rPr>
        <w:t xml:space="preserve"> AAA-S and collect the result of slice-specific authentication and authorization from the AAA-S, as specified in clause 4.2.9.2 of 3GPP TS 23.502 [3], and clause </w:t>
      </w:r>
      <w:r w:rsidR="008510A4">
        <w:rPr>
          <w:rFonts w:eastAsia="宋体"/>
          <w:lang w:eastAsia="zh-CN"/>
        </w:rPr>
        <w:t>16.3</w:t>
      </w:r>
      <w:r>
        <w:rPr>
          <w:rFonts w:eastAsia="宋体"/>
          <w:lang w:eastAsia="zh-CN"/>
        </w:rPr>
        <w:t xml:space="preserve"> of 3GPP TS 33.501 [8].</w:t>
      </w:r>
    </w:p>
    <w:p w14:paraId="0848D9DF" w14:textId="4360CEFC" w:rsidR="00915654" w:rsidRPr="00A44AE7" w:rsidRDefault="00915654" w:rsidP="00915654">
      <w:pPr>
        <w:rPr>
          <w:rFonts w:eastAsiaTheme="minorEastAsia"/>
        </w:rPr>
      </w:pPr>
      <w:r>
        <w:t>T</w:t>
      </w:r>
      <w:r w:rsidRPr="00544965">
        <w:t>he NF Service Consumer (</w:t>
      </w:r>
      <w:r>
        <w:t xml:space="preserve">i.e. the </w:t>
      </w:r>
      <w:r w:rsidRPr="00544965">
        <w:t xml:space="preserve">AMF) </w:t>
      </w:r>
      <w:r>
        <w:t>shall send a POST request to the resource representing slice authentication collection (i.e. …/slice-authentications)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7" type="#_x0000_t75" style="width:478.35pt;height:355pt" o:ole="">
            <v:imagedata r:id="rId15" o:title=""/>
          </v:shape>
          <o:OLEObject Type="Embed" ProgID="Visio.Drawing.11" ShapeID="_x0000_i1027" DrawAspect="Content" ObjectID="_1809842354" r:id="rId16"/>
        </w:object>
      </w:r>
    </w:p>
    <w:p w14:paraId="01A52C24" w14:textId="77777777" w:rsidR="00915654" w:rsidRPr="00544965" w:rsidRDefault="00915654" w:rsidP="00915654">
      <w:pPr>
        <w:pStyle w:val="TF"/>
        <w:rPr>
          <w:lang w:eastAsia="zh-CN"/>
        </w:rPr>
      </w:pPr>
      <w:bookmarkStart w:id="806" w:name="_CRFigure5_2_2_2_11"/>
      <w:r w:rsidRPr="00544965">
        <w:t>Figure</w:t>
      </w:r>
      <w:r>
        <w:t> </w:t>
      </w:r>
      <w:bookmarkEnd w:id="806"/>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73F16CB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…/slice-authentications), to perform slice-specific authentication and authorization.</w:t>
      </w:r>
    </w:p>
    <w:p w14:paraId="30425F54" w14:textId="00414898" w:rsidR="00915654" w:rsidRDefault="00AA006A" w:rsidP="00915654">
      <w:pPr>
        <w:pStyle w:val="B1"/>
        <w:ind w:firstLine="0"/>
      </w:pPr>
      <w:bookmarkStart w:id="807" w:name="_PERM_MCCTEMPBM_CRPT24020005___3"/>
      <w:r w:rsidRPr="00544965">
        <w:t xml:space="preserve">The </w:t>
      </w:r>
      <w:r>
        <w:t>HTTP content</w:t>
      </w:r>
      <w:r w:rsidRPr="00544965">
        <w:t xml:space="preserve">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77777777" w:rsidR="00915654" w:rsidRDefault="00915654" w:rsidP="00915654">
      <w:pPr>
        <w:pStyle w:val="B1"/>
        <w:ind w:firstLine="0"/>
      </w:pPr>
      <w:r>
        <w:t>-</w:t>
      </w:r>
      <w:r>
        <w:tab/>
        <w:t>optionally, the callback URI of the AMF to receive re-authentication notification from the NSSAAF;</w:t>
      </w:r>
    </w:p>
    <w:p w14:paraId="3C8F68DC" w14:textId="77777777" w:rsidR="00915654" w:rsidRDefault="00915654" w:rsidP="00915654">
      <w:pPr>
        <w:pStyle w:val="B1"/>
        <w:ind w:firstLine="0"/>
      </w:pPr>
      <w:r>
        <w:t>-</w:t>
      </w:r>
      <w:r>
        <w:tab/>
        <w:t>optionally, the callback URI of the AMF to receive revocation notification from the NSSAAF.</w:t>
      </w:r>
    </w:p>
    <w:p w14:paraId="64B69710"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bookmarkEnd w:id="807"/>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1025C489" w14:textId="2E27D169" w:rsidR="00AA006A" w:rsidRPr="00544965" w:rsidRDefault="00AA006A" w:rsidP="00AA006A">
      <w:pPr>
        <w:pStyle w:val="B1"/>
      </w:pPr>
      <w:bookmarkStart w:id="808" w:name="_PERM_MCCTEMPBM_CRPT24020006___3"/>
      <w:r>
        <w:t>3a.</w:t>
      </w:r>
      <w:r>
        <w:tab/>
      </w:r>
      <w:r w:rsidRPr="00544965">
        <w:t xml:space="preserve">On success, "201 Created" shall be returned. </w:t>
      </w:r>
      <w:r>
        <w:t>T</w:t>
      </w:r>
      <w:r w:rsidRPr="00544965">
        <w:t>he "Location" header shall contain the URI of the created resource (e.g. .../</w:t>
      </w:r>
      <w:r>
        <w:t>slice-</w:t>
      </w:r>
      <w:r w:rsidRPr="00544965">
        <w:t>authentications/{</w:t>
      </w:r>
      <w:r>
        <w:t>a</w:t>
      </w:r>
      <w:r w:rsidRPr="00544965">
        <w:t>uthCtxId}).</w:t>
      </w:r>
      <w:r>
        <w:t xml:space="preserve"> </w:t>
      </w:r>
      <w:r w:rsidRPr="00544965">
        <w:t xml:space="preserve">The </w:t>
      </w:r>
      <w:r>
        <w:t>content</w:t>
      </w:r>
      <w:r w:rsidRPr="00544965">
        <w:t xml:space="preserve">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w:t>
      </w:r>
      <w:r w:rsidR="009213F1">
        <w:t>clause 4</w:t>
      </w:r>
      <w:r>
        <w:t>.2.9.2 of 3GPP TS 23.502 [3].</w:t>
      </w:r>
    </w:p>
    <w:p w14:paraId="13F16DF9" w14:textId="77777777" w:rsidR="00AA006A" w:rsidRDefault="00AA006A" w:rsidP="00AA006A">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3014B7C2" w14:textId="2E3AB34A" w:rsidR="00AA006A" w:rsidRPr="007021DF" w:rsidRDefault="00AA006A" w:rsidP="00AA006A">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25DA6033" w14:textId="77777777" w:rsidR="00AA006A" w:rsidRDefault="00AA006A" w:rsidP="00AA006A">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…/slice-authentications/{authCtxId}).</w:t>
      </w:r>
    </w:p>
    <w:p w14:paraId="45A94C62" w14:textId="44AE84AF" w:rsidR="00AA006A" w:rsidRDefault="00AA006A" w:rsidP="00AA006A">
      <w:pPr>
        <w:pStyle w:val="B1"/>
        <w:ind w:firstLine="0"/>
      </w:pPr>
      <w:r>
        <w:t xml:space="preserve">The HTTP content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2D0BF0BF" w14:textId="77777777" w:rsidR="00915654" w:rsidRDefault="00915654" w:rsidP="00915654">
      <w:pPr>
        <w:pStyle w:val="B1"/>
        <w:ind w:firstLine="0"/>
      </w:pPr>
      <w:r w:rsidRPr="00544965">
        <w:t>-</w:t>
      </w:r>
      <w:r w:rsidRPr="00544965">
        <w:tab/>
      </w:r>
      <w:r>
        <w:t>EAP Message (which is received from the UE)</w:t>
      </w:r>
    </w:p>
    <w:bookmarkEnd w:id="808"/>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D30F908" w14:textId="2F1397BC" w:rsidR="00AA006A" w:rsidRDefault="00AA006A" w:rsidP="00AA006A">
      <w:pPr>
        <w:pStyle w:val="B1"/>
      </w:pPr>
      <w:bookmarkStart w:id="809" w:name="_PERM_MCCTEMPBM_CRPT24020007___3"/>
      <w:r>
        <w:t>6</w:t>
      </w:r>
      <w:r w:rsidRPr="00544965">
        <w:t>a.</w:t>
      </w:r>
      <w:r w:rsidRPr="00544965">
        <w:tab/>
        <w:t>On success, "200 OK" shall be returned.</w:t>
      </w:r>
      <w:r>
        <w:t xml:space="preserve"> </w:t>
      </w:r>
      <w:r w:rsidRPr="00544965">
        <w:t xml:space="preserve">The </w:t>
      </w:r>
      <w:r>
        <w:t>content</w:t>
      </w:r>
      <w:r w:rsidRPr="00544965">
        <w:t xml:space="preserve">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E85A054" w14:textId="77777777" w:rsidR="0091565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bookmarkEnd w:id="809"/>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ProblemDetails structure with the "cause" attribute set to one of the application error listed in Table</w:t>
      </w:r>
      <w:r>
        <w:rPr>
          <w:lang w:val="en-US"/>
        </w:rPr>
        <w:t> </w:t>
      </w:r>
      <w:r w:rsidRPr="00544965">
        <w:t>6.1.7.3-1.</w:t>
      </w:r>
    </w:p>
    <w:p w14:paraId="5154377B" w14:textId="59CD24C4" w:rsidR="00AA006A" w:rsidRPr="007021DF" w:rsidRDefault="00AA006A" w:rsidP="00AA006A">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ProblemDetails structure with the "cause" 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r w:rsidR="0088563D">
        <w:rPr>
          <w:rFonts w:hint="eastAsia"/>
          <w:lang w:eastAsia="zh-CN"/>
        </w:rPr>
        <w:t>RedirectResponse</w:t>
      </w:r>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810"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"nssaaStatusList"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810"/>
    <w:p w14:paraId="65CFB795" w14:textId="2B19EFAA"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may </w:t>
      </w:r>
      <w:r w:rsidR="00893109">
        <w:t xml:space="preserve">later </w:t>
      </w:r>
      <w:r w:rsidR="00E71EE5" w:rsidRPr="0072292A">
        <w:t xml:space="preserve">re-initiate slice-specific authentication and authorization procedure based on its policy. The AMF should wait for a configured period before re-initiating slice-specific authentication and authorization procedure. </w:t>
      </w:r>
      <w:r w:rsidR="00DD71E1" w:rsidRPr="007864A9">
        <w:t>If the retry attempts are exhausted, the AMF 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811" w:name="_Toc42953839"/>
      <w:bookmarkStart w:id="812" w:name="_Toc43463156"/>
      <w:bookmarkStart w:id="813" w:name="_Toc49847768"/>
      <w:bookmarkStart w:id="814"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815" w:name="_CR5_2_2_3"/>
      <w:bookmarkStart w:id="816" w:name="_Toc119699205"/>
      <w:bookmarkStart w:id="817" w:name="_Toc191310458"/>
      <w:bookmarkStart w:id="818" w:name="_Toc199151261"/>
      <w:bookmarkEnd w:id="815"/>
      <w:r>
        <w:t>5.2.2.3</w:t>
      </w:r>
      <w:r>
        <w:tab/>
      </w:r>
      <w:bookmarkEnd w:id="804"/>
      <w:bookmarkEnd w:id="805"/>
      <w:r w:rsidR="00535A27">
        <w:rPr>
          <w:rFonts w:hint="eastAsia"/>
          <w:lang w:eastAsia="zh-CN"/>
        </w:rPr>
        <w:t>Re-Authentication</w:t>
      </w:r>
      <w:r w:rsidR="00DF05BE">
        <w:rPr>
          <w:lang w:eastAsia="zh-CN"/>
        </w:rPr>
        <w:t xml:space="preserve"> Notification</w:t>
      </w:r>
      <w:bookmarkEnd w:id="811"/>
      <w:bookmarkEnd w:id="812"/>
      <w:bookmarkEnd w:id="813"/>
      <w:bookmarkEnd w:id="814"/>
      <w:bookmarkEnd w:id="816"/>
      <w:bookmarkEnd w:id="817"/>
      <w:bookmarkEnd w:id="818"/>
    </w:p>
    <w:p w14:paraId="6BAF7159" w14:textId="77777777" w:rsidR="00581F9E" w:rsidRDefault="00581F9E" w:rsidP="00E23A93">
      <w:pPr>
        <w:pStyle w:val="Heading5"/>
      </w:pPr>
      <w:bookmarkStart w:id="819" w:name="_CR5_2_2_3_1"/>
      <w:bookmarkStart w:id="820" w:name="_Toc42953840"/>
      <w:bookmarkStart w:id="821" w:name="_Toc43463157"/>
      <w:bookmarkStart w:id="822" w:name="_Toc49847769"/>
      <w:bookmarkStart w:id="823" w:name="_Toc56497898"/>
      <w:bookmarkStart w:id="824" w:name="_Toc119699206"/>
      <w:bookmarkStart w:id="825" w:name="_Toc191310459"/>
      <w:bookmarkStart w:id="826" w:name="_Toc199151262"/>
      <w:bookmarkStart w:id="827" w:name="_Toc510696596"/>
      <w:bookmarkStart w:id="828" w:name="_Toc35971388"/>
      <w:bookmarkEnd w:id="819"/>
      <w:r>
        <w:t>5.2.2.</w:t>
      </w:r>
      <w:r>
        <w:rPr>
          <w:rFonts w:hint="eastAsia"/>
          <w:lang w:eastAsia="zh-CN"/>
        </w:rPr>
        <w:t>3</w:t>
      </w:r>
      <w:r>
        <w:t>.1</w:t>
      </w:r>
      <w:r>
        <w:tab/>
        <w:t>General</w:t>
      </w:r>
      <w:bookmarkEnd w:id="820"/>
      <w:bookmarkEnd w:id="821"/>
      <w:bookmarkEnd w:id="822"/>
      <w:bookmarkEnd w:id="823"/>
      <w:bookmarkEnd w:id="824"/>
      <w:bookmarkEnd w:id="825"/>
      <w:bookmarkEnd w:id="826"/>
    </w:p>
    <w:p w14:paraId="449C4CD5"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宋体"/>
          <w:lang w:eastAsia="zh-CN"/>
        </w:rPr>
        <w:t xml:space="preserve"> </w:t>
      </w:r>
      <w:r w:rsidR="00E56B7E">
        <w:rPr>
          <w:rFonts w:eastAsia="宋体"/>
          <w:lang w:eastAsia="zh-CN"/>
        </w:rPr>
        <w:t>as specified in clause 4.2.9.3 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0762957D" w:rsidR="006D2718" w:rsidRDefault="00D463DB" w:rsidP="006D2718">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w:t>
      </w:r>
      <w:r w:rsidR="006D2718">
        <w:t>he NSSAAF shall notify the NF Service Consumer (i.e. the AMF)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8" type="#_x0000_t75" style="width:457.65pt;height:129.05pt" o:ole="">
            <v:imagedata r:id="rId17" o:title=""/>
          </v:shape>
          <o:OLEObject Type="Embed" ProgID="Visio.Drawing.11" ShapeID="_x0000_i1028" DrawAspect="Content" ObjectID="_1809842355" r:id="rId18"/>
        </w:object>
      </w:r>
    </w:p>
    <w:p w14:paraId="699647D6" w14:textId="77777777" w:rsidR="006D2718" w:rsidRDefault="006D2718" w:rsidP="006D2718">
      <w:pPr>
        <w:pStyle w:val="TF"/>
      </w:pPr>
      <w:bookmarkStart w:id="829" w:name="_CRFigure5_2_2_3_11"/>
      <w:r>
        <w:t>Figure </w:t>
      </w:r>
      <w:bookmarkEnd w:id="829"/>
      <w:r>
        <w:t>5.2.2.3.1-1: Re-authentication Notification</w:t>
      </w:r>
    </w:p>
    <w:p w14:paraId="17768AAE" w14:textId="77777777" w:rsidR="00AA006A" w:rsidRDefault="00AA006A" w:rsidP="00AA006A">
      <w:pPr>
        <w:pStyle w:val="B1"/>
      </w:pPr>
      <w:bookmarkStart w:id="830" w:name="_Toc42953841"/>
      <w:bookmarkStart w:id="831" w:name="_Toc43463158"/>
      <w:bookmarkStart w:id="832" w:name="_Toc49847770"/>
      <w:bookmarkStart w:id="833" w:name="_Toc56497899"/>
      <w:bookmarkStart w:id="834" w:name="_Toc119699207"/>
      <w:r>
        <w:t>1.</w:t>
      </w:r>
      <w:r>
        <w:tab/>
        <w:t xml:space="preserve">The NSSAAF shall send a POST request to the callback URI used to receiving re-authentication notification, which is either provided by the NF Service Consumer (i.e. the AMF), or retrieved from the AMF profile stored in the NRF (in default notification subscription for </w:t>
      </w:r>
      <w:r w:rsidRPr="00201EAE">
        <w:t>"NSSAA_REAUTH_NOTIFICATION"</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39B2E11F" w14:textId="2964DE36" w:rsidR="00AA006A" w:rsidRDefault="00AA006A" w:rsidP="00AA006A">
      <w:pPr>
        <w:pStyle w:val="B1"/>
      </w:pPr>
      <w:r>
        <w:tab/>
        <w:t>The content of the POST request shall contain the SliceAuthReauthNotification data structure, within which:</w:t>
      </w:r>
    </w:p>
    <w:p w14:paraId="1E7326AC" w14:textId="77777777" w:rsidR="00AA006A" w:rsidRDefault="00AA006A" w:rsidP="00AA006A">
      <w:pPr>
        <w:pStyle w:val="B2"/>
        <w:rPr>
          <w:lang w:val="en-US"/>
        </w:rPr>
      </w:pPr>
      <w:r w:rsidRPr="00E23A93">
        <w:t>-</w:t>
      </w:r>
      <w:r w:rsidRPr="00E23A93">
        <w:tab/>
        <w:t>the notificationType set to the SliceAuthNotificationType of "SLICE_RE_AUTH";</w:t>
      </w:r>
    </w:p>
    <w:p w14:paraId="429F681B" w14:textId="77777777" w:rsidR="00AA006A" w:rsidRDefault="00AA006A" w:rsidP="00AA006A">
      <w:pPr>
        <w:pStyle w:val="B2"/>
        <w:rPr>
          <w:lang w:val="en-US"/>
        </w:rPr>
      </w:pPr>
      <w:r w:rsidRPr="00E23A93">
        <w:t>-</w:t>
      </w:r>
      <w:r w:rsidRPr="00E23A93">
        <w:tab/>
        <w:t>the gpsi set to the GPSI of the given UE required to be re-authenticated;</w:t>
      </w:r>
    </w:p>
    <w:p w14:paraId="7869A28E" w14:textId="77777777" w:rsidR="00AA006A" w:rsidRDefault="00AA006A" w:rsidP="00AA006A">
      <w:pPr>
        <w:pStyle w:val="B2"/>
        <w:rPr>
          <w:lang w:val="en-US"/>
        </w:rPr>
      </w:pPr>
      <w:r w:rsidRPr="00E23A93">
        <w:t>-</w:t>
      </w:r>
      <w:r w:rsidRPr="00E23A93">
        <w:tab/>
        <w:t>the snssai set to the S-NSSAI required to be re-authenticated;</w:t>
      </w:r>
    </w:p>
    <w:p w14:paraId="078E1E1F" w14:textId="77777777" w:rsidR="00AA006A" w:rsidRDefault="00AA006A" w:rsidP="00AA006A">
      <w:pPr>
        <w:pStyle w:val="B2"/>
        <w:rPr>
          <w:lang w:val="en-US"/>
        </w:rPr>
      </w:pPr>
      <w:r w:rsidRPr="00E23A93">
        <w:t>-</w:t>
      </w:r>
      <w:r w:rsidRPr="00E23A93">
        <w:tab/>
        <w:t>the supi set to the SUPI of the given UE required to be re-authenticated.</w:t>
      </w:r>
    </w:p>
    <w:p w14:paraId="72263A8A"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3FA0B193" w14:textId="4A5A887B"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12C92E8B" w14:textId="77777777" w:rsidR="00AA006A" w:rsidRDefault="00AA006A" w:rsidP="00AA006A">
      <w:pPr>
        <w:pStyle w:val="B1"/>
        <w:ind w:firstLine="0"/>
        <w:rPr>
          <w:rFonts w:eastAsia="宋体"/>
          <w:lang w:eastAsia="zh-CN"/>
        </w:rPr>
      </w:pPr>
      <w:bookmarkStart w:id="835" w:name="_PERM_MCCTEMPBM_CRPT24020010___3"/>
      <w:r>
        <w:t>After responding the request, the NF Service Consumer (i.e. the AMF) shall send NAS message to the UE to trigger re-authentication and re-authorization for the given slice</w:t>
      </w:r>
      <w:r>
        <w:rPr>
          <w:rFonts w:eastAsia="宋体"/>
          <w:lang w:eastAsia="zh-CN"/>
        </w:rPr>
        <w:t>.</w:t>
      </w:r>
    </w:p>
    <w:p w14:paraId="4B0B51AD" w14:textId="77777777" w:rsidR="00AA006A" w:rsidRDefault="00AA006A" w:rsidP="00AA006A">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0C49491F" w14:textId="77777777" w:rsidR="00AA006A" w:rsidRDefault="00AA006A" w:rsidP="00AA006A">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835"/>
    <w:p w14:paraId="11BEE322" w14:textId="77777777" w:rsidR="00471354" w:rsidRPr="00C00BE5" w:rsidRDefault="00471354" w:rsidP="00471354">
      <w:pPr>
        <w:pStyle w:val="NO"/>
      </w:pPr>
      <w:r>
        <w:t>NOTE</w:t>
      </w:r>
      <w:r w:rsidRPr="003B2883">
        <w:t>:</w:t>
      </w:r>
      <w:r w:rsidRPr="003B2883">
        <w:tab/>
      </w:r>
      <w:r w:rsidRPr="00C00BE5">
        <w:t>During NSSAA re-authentication procedure for an S-NSSAI, if the S-NSSAI has to be replaced with Alternative S-NSSAI, the AMF continue</w:t>
      </w:r>
      <w:r>
        <w:t>s</w:t>
      </w:r>
      <w:r w:rsidRPr="00C00BE5">
        <w:t xml:space="preserve"> with the NSSAA procedure unaffected as specified in clause 5.15.19 of 3GPP TS 23.501 [2].</w:t>
      </w:r>
    </w:p>
    <w:p w14:paraId="7286D39F"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39715ECB" w14:textId="77777777" w:rsidR="00AA006A" w:rsidRDefault="00AA006A" w:rsidP="00AA006A">
      <w:pPr>
        <w:pStyle w:val="B1"/>
        <w:ind w:firstLine="0"/>
      </w:pPr>
      <w:bookmarkStart w:id="836"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836"/>
    <w:p w14:paraId="4D4E581A" w14:textId="2A1C49B7"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5196CCCA" w14:textId="77777777" w:rsidR="00AA006A" w:rsidRPr="007021DF" w:rsidRDefault="00AA006A" w:rsidP="00AA006A">
      <w:pPr>
        <w:pStyle w:val="B1"/>
        <w:ind w:firstLine="0"/>
        <w:rPr>
          <w:lang w:eastAsia="zh-CN"/>
        </w:rPr>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13C19535" w14:textId="77777777" w:rsidR="00535A27" w:rsidRPr="00B45D0B" w:rsidRDefault="00535A27" w:rsidP="00E23A93">
      <w:pPr>
        <w:pStyle w:val="Heading4"/>
        <w:rPr>
          <w:lang w:val="en-US" w:eastAsia="zh-CN"/>
        </w:rPr>
      </w:pPr>
      <w:bookmarkStart w:id="837" w:name="_CR5_2_2_4"/>
      <w:bookmarkStart w:id="838" w:name="_Toc191310460"/>
      <w:bookmarkStart w:id="839" w:name="_Toc199151263"/>
      <w:bookmarkEnd w:id="837"/>
      <w:r>
        <w:t>5.2.2.</w:t>
      </w:r>
      <w:r>
        <w:rPr>
          <w:rFonts w:hint="eastAsia"/>
          <w:lang w:eastAsia="zh-CN"/>
        </w:rPr>
        <w:t>4</w:t>
      </w:r>
      <w:r>
        <w:tab/>
      </w:r>
      <w:r>
        <w:rPr>
          <w:rFonts w:hint="eastAsia"/>
          <w:lang w:eastAsia="zh-CN"/>
        </w:rPr>
        <w:t>Revocation</w:t>
      </w:r>
      <w:r w:rsidR="00DF05BE">
        <w:rPr>
          <w:lang w:eastAsia="zh-CN"/>
        </w:rPr>
        <w:t xml:space="preserve"> Notification</w:t>
      </w:r>
      <w:bookmarkEnd w:id="830"/>
      <w:bookmarkEnd w:id="831"/>
      <w:bookmarkEnd w:id="832"/>
      <w:bookmarkEnd w:id="833"/>
      <w:bookmarkEnd w:id="834"/>
      <w:bookmarkEnd w:id="838"/>
      <w:bookmarkEnd w:id="839"/>
    </w:p>
    <w:p w14:paraId="0485BF24" w14:textId="77777777" w:rsidR="00581F9E" w:rsidRDefault="00581F9E" w:rsidP="00E23A93">
      <w:pPr>
        <w:pStyle w:val="Heading5"/>
      </w:pPr>
      <w:bookmarkStart w:id="840" w:name="_CR5_2_2_4_1"/>
      <w:bookmarkStart w:id="841" w:name="_Toc42953842"/>
      <w:bookmarkStart w:id="842" w:name="_Toc43463159"/>
      <w:bookmarkStart w:id="843" w:name="_Toc49847771"/>
      <w:bookmarkStart w:id="844" w:name="_Toc56497900"/>
      <w:bookmarkStart w:id="845" w:name="_Toc119699208"/>
      <w:bookmarkStart w:id="846" w:name="_Toc191310461"/>
      <w:bookmarkStart w:id="847" w:name="_Toc199151264"/>
      <w:bookmarkEnd w:id="840"/>
      <w:r>
        <w:t>5.2.2.</w:t>
      </w:r>
      <w:r>
        <w:rPr>
          <w:rFonts w:hint="eastAsia"/>
          <w:lang w:eastAsia="zh-CN"/>
        </w:rPr>
        <w:t>4</w:t>
      </w:r>
      <w:r>
        <w:t>.1</w:t>
      </w:r>
      <w:r>
        <w:tab/>
        <w:t>General</w:t>
      </w:r>
      <w:bookmarkEnd w:id="841"/>
      <w:bookmarkEnd w:id="842"/>
      <w:bookmarkEnd w:id="843"/>
      <w:bookmarkEnd w:id="844"/>
      <w:bookmarkEnd w:id="845"/>
      <w:bookmarkEnd w:id="846"/>
      <w:bookmarkEnd w:id="847"/>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宋体"/>
          <w:lang w:eastAsia="zh-CN"/>
        </w:rPr>
        <w:t xml:space="preserve"> </w:t>
      </w:r>
      <w:r w:rsidR="00B5107D">
        <w:rPr>
          <w:rFonts w:eastAsia="宋体"/>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6B287551" w14:textId="6C0D8BEA"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29" type="#_x0000_t75" style="width:463pt;height:133.65pt" o:ole="">
            <v:imagedata r:id="rId19" o:title=""/>
          </v:shape>
          <o:OLEObject Type="Embed" ProgID="Visio.Drawing.11" ShapeID="_x0000_i1029" DrawAspect="Content" ObjectID="_1809842356" r:id="rId20"/>
        </w:object>
      </w:r>
    </w:p>
    <w:p w14:paraId="79AEF0E4" w14:textId="77777777" w:rsidR="00B62617" w:rsidRDefault="00B62617" w:rsidP="00B62617">
      <w:pPr>
        <w:pStyle w:val="TF"/>
      </w:pPr>
      <w:bookmarkStart w:id="848" w:name="_CRFigure5_2_2_4_11"/>
      <w:r>
        <w:t>Figure </w:t>
      </w:r>
      <w:bookmarkEnd w:id="848"/>
      <w:r>
        <w:t>5.2.2.4.1-1: Revocation Notification</w:t>
      </w:r>
    </w:p>
    <w:p w14:paraId="712067EE" w14:textId="77777777" w:rsidR="00AA006A" w:rsidRDefault="00AA006A" w:rsidP="00AA006A">
      <w:pPr>
        <w:pStyle w:val="B1"/>
      </w:pPr>
      <w:bookmarkStart w:id="849" w:name="_Toc82711317"/>
      <w:bookmarkStart w:id="850" w:name="_Toc510696597"/>
      <w:bookmarkStart w:id="851" w:name="_Toc35971389"/>
      <w:bookmarkStart w:id="852" w:name="_Toc42953843"/>
      <w:bookmarkStart w:id="853" w:name="_Toc43463160"/>
      <w:bookmarkStart w:id="854" w:name="_Toc49847772"/>
      <w:bookmarkStart w:id="855" w:name="_Toc56497901"/>
      <w:bookmarkEnd w:id="827"/>
      <w:bookmarkEnd w:id="828"/>
      <w:r>
        <w:t>1.</w:t>
      </w:r>
      <w:r>
        <w:tab/>
        <w:t xml:space="preserve">The NSSAAF shall send a POST request to the revocation notification callback URI, which is either provided by the NF Service Consumer (i.e. the AMF), or retrieved from the AMF profile stored in the NRF (in default notification subscription for </w:t>
      </w:r>
      <w:r w:rsidRPr="00201EAE">
        <w:t>"</w:t>
      </w:r>
      <w:r w:rsidRPr="00816C5F">
        <w:t>NSSAA_REVOC_NOTIFICATION</w:t>
      </w:r>
      <w:r w:rsidRPr="00201EAE">
        <w:t>"</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03400E66" w14:textId="18E40C3F" w:rsidR="00AA006A" w:rsidRDefault="00AA006A" w:rsidP="00AA006A">
      <w:pPr>
        <w:pStyle w:val="B1"/>
      </w:pPr>
      <w:r>
        <w:tab/>
        <w:t>The content of the POST request shall contain the SliceAuthRevocNotification data structure, within which:</w:t>
      </w:r>
    </w:p>
    <w:p w14:paraId="4B751920" w14:textId="77777777" w:rsidR="00AA006A" w:rsidRDefault="00AA006A" w:rsidP="00AA006A">
      <w:pPr>
        <w:pStyle w:val="B2"/>
        <w:rPr>
          <w:lang w:val="en-US"/>
        </w:rPr>
      </w:pPr>
      <w:r w:rsidRPr="00E23A93">
        <w:t>-</w:t>
      </w:r>
      <w:r w:rsidRPr="00E23A93">
        <w:tab/>
        <w:t>the notificationType set to the SliceAuthNotificationType of "SLICE_REVOCATION";</w:t>
      </w:r>
    </w:p>
    <w:p w14:paraId="6651B1B3" w14:textId="77777777" w:rsidR="00AA006A" w:rsidRDefault="00AA006A" w:rsidP="00AA006A">
      <w:pPr>
        <w:pStyle w:val="B2"/>
        <w:rPr>
          <w:lang w:val="en-US"/>
        </w:rPr>
      </w:pPr>
      <w:r w:rsidRPr="00E23A93">
        <w:t>-</w:t>
      </w:r>
      <w:r w:rsidRPr="00E23A93">
        <w:tab/>
        <w:t>the gpsi set to the GPSI of the given UE for whom the slice-specific authorization revocation is required;</w:t>
      </w:r>
    </w:p>
    <w:p w14:paraId="671AFF09" w14:textId="77777777" w:rsidR="00AA006A" w:rsidRDefault="00AA006A" w:rsidP="00AA006A">
      <w:pPr>
        <w:pStyle w:val="B2"/>
        <w:rPr>
          <w:lang w:val="en-US"/>
        </w:rPr>
      </w:pPr>
      <w:r w:rsidRPr="00E23A93">
        <w:t>-</w:t>
      </w:r>
      <w:r w:rsidRPr="00E23A93">
        <w:tab/>
        <w:t>the snssai set to the S-NSSAI for which the slice-specific authorization revocation is required;</w:t>
      </w:r>
    </w:p>
    <w:p w14:paraId="11B6E266" w14:textId="77777777" w:rsidR="00AA006A" w:rsidRDefault="00AA006A" w:rsidP="00AA006A">
      <w:pPr>
        <w:pStyle w:val="B2"/>
        <w:rPr>
          <w:lang w:val="en-US"/>
        </w:rPr>
      </w:pPr>
      <w:r w:rsidRPr="00E23A93">
        <w:t>-</w:t>
      </w:r>
      <w:r w:rsidRPr="00E23A93">
        <w:tab/>
        <w:t>the supi set to the SUPI of the given UE for whom the slice-specific authorization revocation is required.</w:t>
      </w:r>
    </w:p>
    <w:p w14:paraId="30182CA3"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2A752AEE" w14:textId="1E8490D7"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6BFCAB66" w14:textId="77777777" w:rsidR="00AA006A" w:rsidRDefault="00AA006A" w:rsidP="00AA006A">
      <w:pPr>
        <w:pStyle w:val="B1"/>
        <w:ind w:firstLine="0"/>
        <w:rPr>
          <w:rFonts w:eastAsia="宋体"/>
          <w:lang w:eastAsia="zh-CN"/>
        </w:rPr>
      </w:pPr>
      <w:bookmarkStart w:id="856" w:name="_PERM_MCCTEMPBM_CRPT24020013___3"/>
      <w:r>
        <w:t>On receiving the request, the NF Service Consumer (i.e. the AMF) shall revoke the slice-specific authentication and authorization result for the given UE</w:t>
      </w:r>
      <w:r>
        <w:rPr>
          <w:rFonts w:eastAsia="宋体"/>
          <w:lang w:eastAsia="zh-CN"/>
        </w:rPr>
        <w:t>. If there is PDU session associated to the given slice, the AMF shall trigger the PDU session release to the SMF, with appropriate cause value.</w:t>
      </w:r>
    </w:p>
    <w:p w14:paraId="57485812" w14:textId="77777777" w:rsidR="00AA006A" w:rsidRDefault="00AA006A" w:rsidP="00AA006A">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bookmarkEnd w:id="856"/>
    <w:p w14:paraId="0D6799A9"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rPr>
          <w:lang w:val="en-US"/>
        </w:rPr>
        <w:t> </w:t>
      </w:r>
      <w:r w:rsidRPr="00964F64">
        <w:t>6.1.7.3</w:t>
      </w:r>
      <w:r>
        <w:t>-1 shall be returned.</w:t>
      </w:r>
    </w:p>
    <w:p w14:paraId="5A7EAA2E" w14:textId="77777777" w:rsidR="00AA006A" w:rsidRDefault="00AA006A" w:rsidP="00AA006A">
      <w:pPr>
        <w:pStyle w:val="B1"/>
        <w:ind w:firstLine="0"/>
      </w:pPr>
      <w:bookmarkStart w:id="857"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857"/>
    <w:p w14:paraId="485392FB" w14:textId="14C920C2"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3716376C" w14:textId="4F9406B7" w:rsidR="00B83039" w:rsidRPr="007021DF" w:rsidRDefault="00AA006A" w:rsidP="00AA006A">
      <w:pPr>
        <w:pStyle w:val="B1"/>
        <w:ind w:firstLine="0"/>
      </w:pPr>
      <w:r>
        <w:t>If the NF Service Consumer (i.e. the AMF) is not able to handle the request, but knows that another NF Service Consumer (i.e. the AMF) is able to handle it, it shall reply with an HTTP 307/308 redirect response pointing to the URI of the new</w:t>
      </w:r>
      <w:r w:rsidRPr="00554F1C">
        <w:t xml:space="preserve"> </w:t>
      </w:r>
      <w:r>
        <w:t>NF Service Consumer (i.e. the AMF).</w:t>
      </w:r>
    </w:p>
    <w:p w14:paraId="35800A7C" w14:textId="59FD37B3" w:rsidR="004777AE" w:rsidRDefault="004777AE" w:rsidP="004777AE">
      <w:pPr>
        <w:pStyle w:val="Heading2"/>
      </w:pPr>
      <w:bookmarkStart w:id="858" w:name="_CR5_3"/>
      <w:bookmarkStart w:id="859" w:name="_Toc119699209"/>
      <w:bookmarkStart w:id="860" w:name="_Toc191310462"/>
      <w:bookmarkStart w:id="861" w:name="_Toc199151265"/>
      <w:bookmarkEnd w:id="858"/>
      <w:r>
        <w:t>5.</w:t>
      </w:r>
      <w:r w:rsidRPr="00642CF6">
        <w:t>3</w:t>
      </w:r>
      <w:r>
        <w:tab/>
      </w:r>
      <w:r>
        <w:rPr>
          <w:rFonts w:hint="eastAsia"/>
        </w:rPr>
        <w:t>N</w:t>
      </w:r>
      <w:r>
        <w:t>n</w:t>
      </w:r>
      <w:r>
        <w:rPr>
          <w:rFonts w:hint="eastAsia"/>
        </w:rPr>
        <w:t>ssaaf_</w:t>
      </w:r>
      <w:r>
        <w:t>AIW</w:t>
      </w:r>
      <w:r w:rsidRPr="00AF47A0">
        <w:t xml:space="preserve"> </w:t>
      </w:r>
      <w:r>
        <w:t>Service</w:t>
      </w:r>
      <w:bookmarkEnd w:id="849"/>
      <w:bookmarkEnd w:id="859"/>
      <w:bookmarkEnd w:id="860"/>
      <w:bookmarkEnd w:id="861"/>
    </w:p>
    <w:p w14:paraId="0C1F153C" w14:textId="02143896" w:rsidR="004777AE" w:rsidRDefault="004777AE" w:rsidP="004777AE">
      <w:pPr>
        <w:pStyle w:val="Heading3"/>
      </w:pPr>
      <w:bookmarkStart w:id="862" w:name="_CR5_3_1"/>
      <w:bookmarkStart w:id="863" w:name="_Toc82711318"/>
      <w:bookmarkStart w:id="864" w:name="_Toc119699210"/>
      <w:bookmarkStart w:id="865" w:name="_Toc191310463"/>
      <w:bookmarkStart w:id="866" w:name="_Toc199151266"/>
      <w:bookmarkEnd w:id="862"/>
      <w:r>
        <w:t>5.</w:t>
      </w:r>
      <w:r w:rsidRPr="00642CF6">
        <w:t>3</w:t>
      </w:r>
      <w:r>
        <w:t>.1</w:t>
      </w:r>
      <w:r>
        <w:tab/>
        <w:t>Service Description</w:t>
      </w:r>
      <w:bookmarkEnd w:id="863"/>
      <w:bookmarkEnd w:id="864"/>
      <w:bookmarkEnd w:id="865"/>
      <w:bookmarkEnd w:id="866"/>
    </w:p>
    <w:p w14:paraId="1F7E5EA3" w14:textId="77777777" w:rsidR="004777AE" w:rsidRPr="00544965" w:rsidRDefault="004777AE" w:rsidP="004777AE">
      <w:r>
        <w:t xml:space="preserve">The Nnssaaf_AIW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Following functionalities are provided by the Nnssaaf_AIW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The Nnssaaf_AIW service supports the following service operations.</w:t>
      </w:r>
    </w:p>
    <w:p w14:paraId="6AFA73BA" w14:textId="07BCA2D0" w:rsidR="004777AE" w:rsidRDefault="004777AE" w:rsidP="004777AE">
      <w:pPr>
        <w:pStyle w:val="TH"/>
      </w:pPr>
      <w:bookmarkStart w:id="867" w:name="_CRTable5_3_11"/>
      <w:r w:rsidRPr="00990165">
        <w:t>Table</w:t>
      </w:r>
      <w:r>
        <w:t> </w:t>
      </w:r>
      <w:bookmarkEnd w:id="867"/>
      <w:r>
        <w:t>5.</w:t>
      </w:r>
      <w:r>
        <w:rPr>
          <w:rFonts w:eastAsiaTheme="minorEastAsia" w:hint="eastAsia"/>
          <w:lang w:eastAsia="zh-CN"/>
        </w:rPr>
        <w:t>3</w:t>
      </w:r>
      <w:r>
        <w:t>.1</w:t>
      </w:r>
      <w:r w:rsidRPr="00990165">
        <w:t>-1:</w:t>
      </w:r>
      <w:r>
        <w:t xml:space="preserve"> Service operations supported by the Nnssaaf_AIW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F5354C">
        <w:tc>
          <w:tcPr>
            <w:tcW w:w="1951" w:type="dxa"/>
          </w:tcPr>
          <w:p w14:paraId="2536A760" w14:textId="77777777" w:rsidR="004777AE" w:rsidRPr="009B67AF" w:rsidRDefault="004777AE" w:rsidP="00F5354C">
            <w:pPr>
              <w:pStyle w:val="TAH"/>
            </w:pPr>
            <w:r w:rsidRPr="009B67AF">
              <w:t>Service Operations</w:t>
            </w:r>
          </w:p>
        </w:tc>
        <w:tc>
          <w:tcPr>
            <w:tcW w:w="3969" w:type="dxa"/>
          </w:tcPr>
          <w:p w14:paraId="3CBFCAA4" w14:textId="77777777" w:rsidR="004777AE" w:rsidRPr="009B67AF" w:rsidRDefault="004777AE" w:rsidP="00F5354C">
            <w:pPr>
              <w:pStyle w:val="TAH"/>
            </w:pPr>
            <w:r>
              <w:t>Description</w:t>
            </w:r>
          </w:p>
        </w:tc>
        <w:tc>
          <w:tcPr>
            <w:tcW w:w="1843" w:type="dxa"/>
          </w:tcPr>
          <w:p w14:paraId="24CDDB55" w14:textId="77777777" w:rsidR="004777AE" w:rsidRPr="009B67AF" w:rsidRDefault="004777AE" w:rsidP="00F5354C">
            <w:pPr>
              <w:pStyle w:val="TAH"/>
            </w:pPr>
            <w:r w:rsidRPr="009B67AF">
              <w:t>Operation</w:t>
            </w:r>
          </w:p>
          <w:p w14:paraId="086418FC" w14:textId="77777777" w:rsidR="004777AE" w:rsidRPr="009B67AF" w:rsidRDefault="004777AE" w:rsidP="00F5354C">
            <w:pPr>
              <w:pStyle w:val="TAH"/>
            </w:pPr>
            <w:r w:rsidRPr="009B67AF">
              <w:t>Semantics</w:t>
            </w:r>
          </w:p>
        </w:tc>
        <w:tc>
          <w:tcPr>
            <w:tcW w:w="1701" w:type="dxa"/>
          </w:tcPr>
          <w:p w14:paraId="031F2B81" w14:textId="77777777" w:rsidR="004777AE" w:rsidRPr="009B67AF" w:rsidRDefault="004777AE" w:rsidP="00F5354C">
            <w:pPr>
              <w:pStyle w:val="TAH"/>
            </w:pPr>
            <w:r w:rsidRPr="009B67AF">
              <w:t>Example Consumer(s)</w:t>
            </w:r>
          </w:p>
        </w:tc>
      </w:tr>
      <w:tr w:rsidR="004777AE" w:rsidRPr="00A473A5" w14:paraId="61E666D2" w14:textId="77777777" w:rsidTr="00F5354C">
        <w:tc>
          <w:tcPr>
            <w:tcW w:w="1951" w:type="dxa"/>
          </w:tcPr>
          <w:p w14:paraId="439475BA" w14:textId="77777777" w:rsidR="004777AE" w:rsidRPr="009B67AF" w:rsidRDefault="004777AE" w:rsidP="00F5354C">
            <w:pPr>
              <w:pStyle w:val="TAL"/>
            </w:pPr>
            <w:r>
              <w:t>Authenticate</w:t>
            </w:r>
          </w:p>
        </w:tc>
        <w:tc>
          <w:tcPr>
            <w:tcW w:w="3969" w:type="dxa"/>
          </w:tcPr>
          <w:p w14:paraId="31753431" w14:textId="77777777" w:rsidR="004777AE" w:rsidRPr="009B67AF" w:rsidRDefault="004777AE" w:rsidP="00F5354C">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F5354C">
            <w:pPr>
              <w:pStyle w:val="TAL"/>
            </w:pPr>
            <w:r w:rsidRPr="009B67AF">
              <w:t>Request/Response</w:t>
            </w:r>
          </w:p>
        </w:tc>
        <w:tc>
          <w:tcPr>
            <w:tcW w:w="1701" w:type="dxa"/>
          </w:tcPr>
          <w:p w14:paraId="17819965" w14:textId="77777777" w:rsidR="004777AE" w:rsidRPr="009B67AF" w:rsidRDefault="004777AE" w:rsidP="00F5354C">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868" w:name="_CR5_3_2"/>
      <w:bookmarkStart w:id="869" w:name="_Toc82711319"/>
      <w:bookmarkStart w:id="870" w:name="_Toc119699211"/>
      <w:bookmarkStart w:id="871" w:name="_Toc191310464"/>
      <w:bookmarkStart w:id="872" w:name="_Toc199151267"/>
      <w:bookmarkEnd w:id="868"/>
      <w:r>
        <w:t>5.</w:t>
      </w:r>
      <w:r w:rsidR="00E53A86" w:rsidRPr="00642CF6">
        <w:t>3</w:t>
      </w:r>
      <w:r>
        <w:t>.2</w:t>
      </w:r>
      <w:r>
        <w:tab/>
        <w:t>Service Operations</w:t>
      </w:r>
      <w:bookmarkEnd w:id="869"/>
      <w:bookmarkEnd w:id="870"/>
      <w:bookmarkEnd w:id="871"/>
      <w:bookmarkEnd w:id="872"/>
    </w:p>
    <w:p w14:paraId="5C8DBFAE" w14:textId="470B8802" w:rsidR="004777AE" w:rsidRDefault="004777AE" w:rsidP="004777AE">
      <w:pPr>
        <w:pStyle w:val="Heading4"/>
      </w:pPr>
      <w:bookmarkStart w:id="873" w:name="_CR5_3_2_1"/>
      <w:bookmarkStart w:id="874" w:name="_Toc82711320"/>
      <w:bookmarkStart w:id="875" w:name="_Toc119699212"/>
      <w:bookmarkStart w:id="876" w:name="_Toc191310465"/>
      <w:bookmarkStart w:id="877" w:name="_Toc199151268"/>
      <w:bookmarkEnd w:id="873"/>
      <w:r>
        <w:t>5.</w:t>
      </w:r>
      <w:r w:rsidR="00E53A86" w:rsidRPr="00642CF6">
        <w:t>3</w:t>
      </w:r>
      <w:r>
        <w:t>.2.1</w:t>
      </w:r>
      <w:r>
        <w:tab/>
        <w:t>Introduction</w:t>
      </w:r>
      <w:bookmarkEnd w:id="874"/>
      <w:bookmarkEnd w:id="875"/>
      <w:bookmarkEnd w:id="876"/>
      <w:bookmarkEnd w:id="877"/>
    </w:p>
    <w:p w14:paraId="44FF4E67" w14:textId="25CC84CF" w:rsidR="004777AE" w:rsidRDefault="004777AE" w:rsidP="004777AE">
      <w:r>
        <w:t>See Table 5.</w:t>
      </w:r>
      <w:r w:rsidR="00E53A86">
        <w:rPr>
          <w:rFonts w:eastAsiaTheme="minorEastAsia" w:hint="eastAsia"/>
          <w:lang w:eastAsia="zh-CN"/>
        </w:rPr>
        <w:t>3</w:t>
      </w:r>
      <w:r>
        <w:t>.1-1 for an overview of the service operations supported by the Nnssaaf_AIW service.</w:t>
      </w:r>
    </w:p>
    <w:p w14:paraId="116F973E" w14:textId="1E8B5895" w:rsidR="004777AE" w:rsidRDefault="004777AE" w:rsidP="004777AE">
      <w:pPr>
        <w:pStyle w:val="Heading4"/>
      </w:pPr>
      <w:bookmarkStart w:id="878" w:name="_CR5_3_2_2"/>
      <w:bookmarkStart w:id="879" w:name="_Toc82711321"/>
      <w:bookmarkStart w:id="880" w:name="_Toc119699213"/>
      <w:bookmarkStart w:id="881" w:name="_Toc191310466"/>
      <w:bookmarkStart w:id="882" w:name="_Toc199151269"/>
      <w:bookmarkEnd w:id="878"/>
      <w:r>
        <w:t>5.</w:t>
      </w:r>
      <w:r w:rsidR="00E53A86" w:rsidRPr="00642CF6">
        <w:t>3</w:t>
      </w:r>
      <w:r>
        <w:t>.2.2</w:t>
      </w:r>
      <w:r>
        <w:tab/>
      </w:r>
      <w:r>
        <w:rPr>
          <w:rFonts w:hint="eastAsia"/>
        </w:rPr>
        <w:t>Authenticate</w:t>
      </w:r>
      <w:bookmarkEnd w:id="879"/>
      <w:bookmarkEnd w:id="880"/>
      <w:bookmarkEnd w:id="881"/>
      <w:bookmarkEnd w:id="882"/>
    </w:p>
    <w:p w14:paraId="0109E67E" w14:textId="2F727606" w:rsidR="004777AE" w:rsidRDefault="004777AE" w:rsidP="004777AE">
      <w:pPr>
        <w:pStyle w:val="Heading5"/>
      </w:pPr>
      <w:bookmarkStart w:id="883" w:name="_CR5_3_2_2_1"/>
      <w:bookmarkStart w:id="884" w:name="_Toc82711322"/>
      <w:bookmarkStart w:id="885" w:name="_Toc119699214"/>
      <w:bookmarkStart w:id="886" w:name="_Toc191310467"/>
      <w:bookmarkStart w:id="887" w:name="_Toc199151270"/>
      <w:bookmarkEnd w:id="883"/>
      <w:r>
        <w:t>5.</w:t>
      </w:r>
      <w:r w:rsidR="00E53A86" w:rsidRPr="00642CF6">
        <w:t>3</w:t>
      </w:r>
      <w:r>
        <w:t>.2.2.1</w:t>
      </w:r>
      <w:r>
        <w:tab/>
        <w:t>General</w:t>
      </w:r>
      <w:bookmarkEnd w:id="884"/>
      <w:bookmarkEnd w:id="885"/>
      <w:bookmarkEnd w:id="886"/>
      <w:bookmarkEnd w:id="887"/>
    </w:p>
    <w:p w14:paraId="73DC0F64" w14:textId="77777777" w:rsidR="004777AE" w:rsidRDefault="004777AE" w:rsidP="004777AE">
      <w:pPr>
        <w:rPr>
          <w:rFonts w:eastAsia="宋体"/>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宋体"/>
          <w:lang w:eastAsia="zh-CN"/>
        </w:rPr>
        <w:t>.</w:t>
      </w:r>
    </w:p>
    <w:p w14:paraId="5C476231" w14:textId="7A8C14EC"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0" type="#_x0000_t75" style="width:457.3pt;height:421.3pt" o:ole="">
            <v:imagedata r:id="rId21" o:title=""/>
          </v:shape>
          <o:OLEObject Type="Embed" ProgID="Visio.Drawing.11" ShapeID="_x0000_i1030" DrawAspect="Content" ObjectID="_1809842357" r:id="rId22"/>
        </w:object>
      </w:r>
    </w:p>
    <w:p w14:paraId="3A7CB255" w14:textId="1282401E" w:rsidR="004777AE" w:rsidRPr="00544965" w:rsidRDefault="004777AE" w:rsidP="004777AE">
      <w:pPr>
        <w:pStyle w:val="TF"/>
        <w:rPr>
          <w:lang w:eastAsia="zh-CN"/>
        </w:rPr>
      </w:pPr>
      <w:bookmarkStart w:id="888" w:name="_CRFigure5_3_2_2_11"/>
      <w:r w:rsidRPr="00544965">
        <w:t>Figure</w:t>
      </w:r>
      <w:r>
        <w:t> </w:t>
      </w:r>
      <w:bookmarkEnd w:id="888"/>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34D24E15" w:rsidR="004777AE" w:rsidRDefault="004777AE" w:rsidP="004777AE">
      <w:pPr>
        <w:pStyle w:val="B1"/>
      </w:pPr>
      <w:r w:rsidRPr="00544965">
        <w:t>1.</w:t>
      </w:r>
      <w:r w:rsidRPr="00544965">
        <w:tab/>
        <w:t>The NF Service Consumer (</w:t>
      </w:r>
      <w:r>
        <w:t>AUSF</w:t>
      </w:r>
      <w:r w:rsidRPr="00544965">
        <w:t>) shall send a POST request</w:t>
      </w:r>
      <w:r>
        <w:t xml:space="preserve"> (AuthInfo)</w:t>
      </w:r>
      <w:r w:rsidRPr="00544965">
        <w:t xml:space="preserve"> to the </w:t>
      </w:r>
      <w:r>
        <w:t>NSSAAF, targeting the resource of authentication collection (i.e. …/authentications), to perform authentication and authorization.</w:t>
      </w:r>
    </w:p>
    <w:p w14:paraId="064C4413" w14:textId="69C591D8" w:rsidR="004777AE" w:rsidRDefault="004777AE" w:rsidP="004777AE">
      <w:pPr>
        <w:pStyle w:val="B1"/>
        <w:ind w:firstLine="0"/>
      </w:pPr>
      <w:r w:rsidRPr="00544965">
        <w:t xml:space="preserve">The </w:t>
      </w:r>
      <w:r w:rsidR="00E14985">
        <w:t>content</w:t>
      </w:r>
      <w:r w:rsidRPr="00544965">
        <w:t xml:space="preserve"> of the </w:t>
      </w:r>
      <w:r w:rsidR="00E14985">
        <w:t>request</w:t>
      </w:r>
      <w:r w:rsidRPr="00544965">
        <w:t xml:space="preserve"> shall contain </w:t>
      </w:r>
      <w:r>
        <w:t>the authentication information, which may include:</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5B78EBC0" w:rsidR="004777AE" w:rsidRPr="00544965" w:rsidRDefault="004777AE" w:rsidP="004777AE">
      <w:pPr>
        <w:pStyle w:val="B1"/>
      </w:pPr>
      <w:r>
        <w:t>3a.</w:t>
      </w:r>
      <w:r>
        <w:tab/>
      </w:r>
      <w:r w:rsidRPr="00544965">
        <w:t>On success, "201 Created" shall be returned</w:t>
      </w:r>
      <w:r>
        <w:t xml:space="preserve"> (AuthContext)</w:t>
      </w:r>
      <w:r w:rsidRPr="00544965">
        <w:t xml:space="preserve">. </w:t>
      </w:r>
      <w:r>
        <w:t>T</w:t>
      </w:r>
      <w:r w:rsidRPr="00544965">
        <w:t>he "Location" header shall contain the URI of the created resource (e.g. .../ authentications/{</w:t>
      </w:r>
      <w:r>
        <w:t>a</w:t>
      </w:r>
      <w:r w:rsidRPr="00544965">
        <w:t>uthCtxId}).</w:t>
      </w:r>
      <w:r>
        <w:t xml:space="preserve"> </w:t>
      </w:r>
      <w:r w:rsidRPr="00544965">
        <w:t xml:space="preserve">The </w:t>
      </w:r>
      <w:r w:rsidR="00E14985">
        <w:t>content of the response</w:t>
      </w:r>
      <w:r w:rsidRPr="00544965">
        <w:t xml:space="preserve">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.7.3-1 shall be returned with the message body containing a ProblemDetails structure with the "cause" attribute set to one of the application errors listed in Table</w:t>
      </w:r>
      <w:r>
        <w:rPr>
          <w:lang w:val="en-US"/>
        </w:rPr>
        <w:t> </w:t>
      </w:r>
      <w:r w:rsidRPr="00544965">
        <w:t>6.</w:t>
      </w:r>
      <w:r w:rsidR="009F651D">
        <w:t>2</w:t>
      </w:r>
      <w:r w:rsidRPr="00544965">
        <w:t>.7.3-1.</w:t>
      </w:r>
    </w:p>
    <w:p w14:paraId="444DB179" w14:textId="7916B84F" w:rsidR="004777AE" w:rsidRDefault="004777AE" w:rsidP="004777AE">
      <w:pPr>
        <w:pStyle w:val="B1"/>
      </w:pPr>
      <w:r>
        <w:t>4</w:t>
      </w:r>
      <w:r w:rsidRPr="00544965">
        <w:t>.</w:t>
      </w:r>
      <w:r w:rsidRPr="00544965">
        <w:tab/>
      </w:r>
      <w:r>
        <w:t xml:space="preserve">Once receiving EAP message from the UE, the NF Service Consumer (i.e., the AUSF) shall </w:t>
      </w:r>
      <w:r w:rsidRPr="00544965">
        <w:t xml:space="preserve">send a PUT </w:t>
      </w:r>
      <w:r>
        <w:t>request (AuthConfirmationData) to the NSSAAF, targeting the resource of the authentication context (i.e. …/authentications/{authCtxId}).</w:t>
      </w:r>
    </w:p>
    <w:p w14:paraId="739E5605" w14:textId="48F90E40" w:rsidR="004777AE" w:rsidRDefault="004777AE" w:rsidP="004777AE">
      <w:pPr>
        <w:pStyle w:val="B1"/>
        <w:ind w:firstLine="0"/>
      </w:pPr>
      <w:r>
        <w:t xml:space="preserve">The </w:t>
      </w:r>
      <w:r w:rsidR="00E14985">
        <w:t>content</w:t>
      </w:r>
      <w:r w:rsidR="00E14985" w:rsidRPr="00544965">
        <w:t xml:space="preserve"> </w:t>
      </w:r>
      <w:r w:rsidR="00E14985">
        <w:t>of the request</w:t>
      </w:r>
      <w:r>
        <w:t xml:space="preserve">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15A47D80" w:rsidR="004777AE" w:rsidRDefault="004777AE" w:rsidP="004777AE">
      <w:pPr>
        <w:pStyle w:val="B1"/>
      </w:pPr>
      <w:r>
        <w:t>6</w:t>
      </w:r>
      <w:r w:rsidRPr="00544965">
        <w:t>a.</w:t>
      </w:r>
      <w:r w:rsidRPr="00544965">
        <w:tab/>
        <w:t>On success, "200 OK" shall be returned</w:t>
      </w:r>
      <w:r>
        <w:t xml:space="preserve"> (AuthConfirmationResponse)</w:t>
      </w:r>
      <w:r w:rsidRPr="00544965">
        <w:t>.</w:t>
      </w:r>
      <w:r>
        <w:t xml:space="preserve"> </w:t>
      </w:r>
      <w:r w:rsidRPr="00544965">
        <w:t xml:space="preserve">The </w:t>
      </w:r>
      <w:r w:rsidR="00300B56">
        <w:t>content of the response</w:t>
      </w:r>
      <w:r w:rsidRPr="00544965">
        <w:t xml:space="preserve">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onboarding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r>
        <w:t>authResult</w:t>
      </w:r>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If subsequent EAP message exchange is needed between the UE and the NSSAAF (AAA-S), the NSSAAF shall not include AuthResult in the response message.</w:t>
      </w:r>
    </w:p>
    <w:p w14:paraId="6197B2A7" w14:textId="6B9F1424"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ProblemDetails structure with the "cause" attribute set to one of the application errors listed in Table</w:t>
      </w:r>
      <w:r>
        <w:rPr>
          <w:lang w:val="en-US"/>
        </w:rPr>
        <w:t> </w:t>
      </w:r>
      <w:r w:rsidRPr="00544965">
        <w:t>6.</w:t>
      </w:r>
      <w:r w:rsidR="00ED304E">
        <w:t>2</w:t>
      </w:r>
      <w:r w:rsidRPr="00544965">
        <w:t>.7.3-1.</w:t>
      </w:r>
    </w:p>
    <w:p w14:paraId="13AD9A05" w14:textId="50D4978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.7.3-1 shall be returned with the message body containing a ProblemDetails structure with the "cause" attribute set to one of the application errors listed in Table</w:t>
      </w:r>
      <w:r>
        <w:rPr>
          <w:lang w:val="en-US"/>
        </w:rPr>
        <w:t> </w:t>
      </w:r>
      <w:r>
        <w:t>6.</w:t>
      </w:r>
      <w:r w:rsidR="00ED304E">
        <w:t>2</w:t>
      </w:r>
      <w:r>
        <w:t>.7.3-1.</w:t>
      </w:r>
    </w:p>
    <w:p w14:paraId="05FA7422" w14:textId="06C5BFA2"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889" w:name="_CR6"/>
      <w:bookmarkStart w:id="890" w:name="_Toc119699215"/>
      <w:bookmarkStart w:id="891" w:name="_Toc191310468"/>
      <w:bookmarkStart w:id="892" w:name="_Toc199151271"/>
      <w:bookmarkEnd w:id="889"/>
      <w:r>
        <w:t>6</w:t>
      </w:r>
      <w:r>
        <w:tab/>
        <w:t>API Definitions</w:t>
      </w:r>
      <w:bookmarkEnd w:id="850"/>
      <w:bookmarkEnd w:id="851"/>
      <w:bookmarkEnd w:id="852"/>
      <w:bookmarkEnd w:id="853"/>
      <w:bookmarkEnd w:id="854"/>
      <w:bookmarkEnd w:id="855"/>
      <w:bookmarkEnd w:id="890"/>
      <w:bookmarkEnd w:id="891"/>
      <w:bookmarkEnd w:id="892"/>
    </w:p>
    <w:p w14:paraId="5E31A023" w14:textId="77777777" w:rsidR="008A6D4A" w:rsidRDefault="008A6D4A" w:rsidP="00E23A93">
      <w:pPr>
        <w:pStyle w:val="Heading2"/>
      </w:pPr>
      <w:bookmarkStart w:id="893" w:name="_CR6_1"/>
      <w:bookmarkStart w:id="894" w:name="_Toc510696598"/>
      <w:bookmarkStart w:id="895" w:name="_Toc35971390"/>
      <w:bookmarkStart w:id="896" w:name="_Toc42953844"/>
      <w:bookmarkStart w:id="897" w:name="_Toc43463161"/>
      <w:bookmarkStart w:id="898" w:name="_Toc49847773"/>
      <w:bookmarkStart w:id="899" w:name="_Toc56497902"/>
      <w:bookmarkStart w:id="900" w:name="_Toc119699216"/>
      <w:bookmarkStart w:id="901" w:name="_Toc191310469"/>
      <w:bookmarkStart w:id="902" w:name="_Toc199151272"/>
      <w:bookmarkEnd w:id="893"/>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894"/>
      <w:bookmarkEnd w:id="895"/>
      <w:bookmarkEnd w:id="896"/>
      <w:bookmarkEnd w:id="897"/>
      <w:bookmarkEnd w:id="898"/>
      <w:bookmarkEnd w:id="899"/>
      <w:bookmarkEnd w:id="900"/>
      <w:bookmarkEnd w:id="901"/>
      <w:bookmarkEnd w:id="902"/>
    </w:p>
    <w:p w14:paraId="30D937E1" w14:textId="77777777" w:rsidR="008A6D4A" w:rsidRDefault="008A6D4A" w:rsidP="00E23A93">
      <w:pPr>
        <w:pStyle w:val="Heading3"/>
      </w:pPr>
      <w:bookmarkStart w:id="903" w:name="_CR6_1_1"/>
      <w:bookmarkStart w:id="904" w:name="_Toc510696599"/>
      <w:bookmarkStart w:id="905" w:name="_Toc35971391"/>
      <w:bookmarkStart w:id="906" w:name="_Toc42953845"/>
      <w:bookmarkStart w:id="907" w:name="_Toc43463162"/>
      <w:bookmarkStart w:id="908" w:name="_Toc49847774"/>
      <w:bookmarkStart w:id="909" w:name="_Toc56497903"/>
      <w:bookmarkStart w:id="910" w:name="_Toc119699217"/>
      <w:bookmarkStart w:id="911" w:name="_Toc191310470"/>
      <w:bookmarkStart w:id="912" w:name="_Toc199151273"/>
      <w:bookmarkEnd w:id="903"/>
      <w:r>
        <w:t>6.1.1</w:t>
      </w:r>
      <w:r>
        <w:tab/>
        <w:t>Introduction</w:t>
      </w:r>
      <w:bookmarkEnd w:id="904"/>
      <w:bookmarkEnd w:id="905"/>
      <w:bookmarkEnd w:id="906"/>
      <w:bookmarkEnd w:id="907"/>
      <w:bookmarkEnd w:id="908"/>
      <w:bookmarkEnd w:id="909"/>
      <w:bookmarkEnd w:id="910"/>
      <w:bookmarkEnd w:id="911"/>
      <w:bookmarkEnd w:id="912"/>
    </w:p>
    <w:p w14:paraId="1841926D" w14:textId="77777777" w:rsidR="008A6D4A" w:rsidRPr="00E23840" w:rsidRDefault="008A6D4A" w:rsidP="008A6D4A">
      <w:pPr>
        <w:rPr>
          <w:noProof/>
          <w:lang w:eastAsia="zh-CN"/>
        </w:rPr>
      </w:pPr>
      <w:bookmarkStart w:id="913"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914" w:name="_CR6_1_2"/>
      <w:bookmarkStart w:id="915" w:name="_Toc35971392"/>
      <w:bookmarkStart w:id="916" w:name="_Toc42953846"/>
      <w:bookmarkStart w:id="917" w:name="_Toc43463163"/>
      <w:bookmarkStart w:id="918" w:name="_Toc49847775"/>
      <w:bookmarkStart w:id="919" w:name="_Toc56497904"/>
      <w:bookmarkStart w:id="920" w:name="_Toc119699218"/>
      <w:bookmarkStart w:id="921" w:name="_Toc191310471"/>
      <w:bookmarkStart w:id="922" w:name="_Toc199151274"/>
      <w:bookmarkEnd w:id="914"/>
      <w:r>
        <w:t>6.1.2</w:t>
      </w:r>
      <w:r>
        <w:tab/>
        <w:t>Usage of HTTP</w:t>
      </w:r>
      <w:bookmarkEnd w:id="913"/>
      <w:bookmarkEnd w:id="915"/>
      <w:bookmarkEnd w:id="916"/>
      <w:bookmarkEnd w:id="917"/>
      <w:bookmarkEnd w:id="918"/>
      <w:bookmarkEnd w:id="919"/>
      <w:bookmarkEnd w:id="920"/>
      <w:bookmarkEnd w:id="921"/>
      <w:bookmarkEnd w:id="922"/>
    </w:p>
    <w:p w14:paraId="364A9161" w14:textId="77777777" w:rsidR="008A6D4A" w:rsidRPr="000C5200" w:rsidRDefault="008A6D4A" w:rsidP="00E23A93">
      <w:pPr>
        <w:pStyle w:val="Heading4"/>
      </w:pPr>
      <w:bookmarkStart w:id="923" w:name="_CR6_1_2_1"/>
      <w:bookmarkStart w:id="924" w:name="_Toc510696601"/>
      <w:bookmarkStart w:id="925" w:name="_Toc35971393"/>
      <w:bookmarkStart w:id="926" w:name="_Toc42953847"/>
      <w:bookmarkStart w:id="927" w:name="_Toc43463164"/>
      <w:bookmarkStart w:id="928" w:name="_Toc49847776"/>
      <w:bookmarkStart w:id="929" w:name="_Toc56497905"/>
      <w:bookmarkStart w:id="930" w:name="_Toc119699219"/>
      <w:bookmarkStart w:id="931" w:name="_Toc191310472"/>
      <w:bookmarkStart w:id="932" w:name="_Toc199151275"/>
      <w:bookmarkEnd w:id="923"/>
      <w:r>
        <w:t>6.1.2.1</w:t>
      </w:r>
      <w:r>
        <w:tab/>
        <w:t>General</w:t>
      </w:r>
      <w:bookmarkEnd w:id="924"/>
      <w:bookmarkEnd w:id="925"/>
      <w:bookmarkEnd w:id="926"/>
      <w:bookmarkEnd w:id="927"/>
      <w:bookmarkEnd w:id="928"/>
      <w:bookmarkEnd w:id="929"/>
      <w:bookmarkEnd w:id="930"/>
      <w:bookmarkEnd w:id="931"/>
      <w:bookmarkEnd w:id="932"/>
    </w:p>
    <w:p w14:paraId="3F08E04D" w14:textId="071537FA" w:rsidR="00AA006A" w:rsidRPr="00986E88" w:rsidRDefault="00AA006A" w:rsidP="00AA006A">
      <w:pPr>
        <w:rPr>
          <w:noProof/>
        </w:rPr>
      </w:pPr>
      <w:bookmarkStart w:id="933"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934" w:name="_CR6_1_2_2"/>
      <w:bookmarkStart w:id="935" w:name="_Toc35971394"/>
      <w:bookmarkStart w:id="936" w:name="_Toc42953848"/>
      <w:bookmarkStart w:id="937" w:name="_Toc43463165"/>
      <w:bookmarkStart w:id="938" w:name="_Toc49847777"/>
      <w:bookmarkStart w:id="939" w:name="_Toc56497906"/>
      <w:bookmarkStart w:id="940" w:name="_Toc119699220"/>
      <w:bookmarkStart w:id="941" w:name="_Toc191310473"/>
      <w:bookmarkStart w:id="942" w:name="_Toc199151276"/>
      <w:bookmarkEnd w:id="934"/>
      <w:r>
        <w:t>6.1.2.2</w:t>
      </w:r>
      <w:r>
        <w:tab/>
        <w:t>HTTP standard headers</w:t>
      </w:r>
      <w:bookmarkEnd w:id="933"/>
      <w:bookmarkEnd w:id="935"/>
      <w:bookmarkEnd w:id="936"/>
      <w:bookmarkEnd w:id="937"/>
      <w:bookmarkEnd w:id="938"/>
      <w:bookmarkEnd w:id="939"/>
      <w:bookmarkEnd w:id="940"/>
      <w:bookmarkEnd w:id="941"/>
      <w:bookmarkEnd w:id="942"/>
    </w:p>
    <w:p w14:paraId="1FF0A3A9" w14:textId="77777777" w:rsidR="008A6D4A" w:rsidRDefault="008A6D4A" w:rsidP="00E23A93">
      <w:pPr>
        <w:pStyle w:val="Heading5"/>
        <w:rPr>
          <w:lang w:eastAsia="zh-CN"/>
        </w:rPr>
      </w:pPr>
      <w:bookmarkStart w:id="943" w:name="_CR6_1_2_2_1"/>
      <w:bookmarkStart w:id="944" w:name="_Toc510696603"/>
      <w:bookmarkStart w:id="945" w:name="_Toc35971395"/>
      <w:bookmarkStart w:id="946" w:name="_Toc42953849"/>
      <w:bookmarkStart w:id="947" w:name="_Toc43463166"/>
      <w:bookmarkStart w:id="948" w:name="_Toc49847778"/>
      <w:bookmarkStart w:id="949" w:name="_Toc56497907"/>
      <w:bookmarkStart w:id="950" w:name="_Toc119699221"/>
      <w:bookmarkStart w:id="951" w:name="_Toc191310474"/>
      <w:bookmarkStart w:id="952" w:name="_Toc199151277"/>
      <w:bookmarkEnd w:id="943"/>
      <w:r>
        <w:t>6.1.2.2.1</w:t>
      </w:r>
      <w:r>
        <w:rPr>
          <w:rFonts w:hint="eastAsia"/>
          <w:lang w:eastAsia="zh-CN"/>
        </w:rPr>
        <w:tab/>
      </w:r>
      <w:r>
        <w:rPr>
          <w:lang w:eastAsia="zh-CN"/>
        </w:rPr>
        <w:t>General</w:t>
      </w:r>
      <w:bookmarkEnd w:id="944"/>
      <w:bookmarkEnd w:id="945"/>
      <w:bookmarkEnd w:id="946"/>
      <w:bookmarkEnd w:id="947"/>
      <w:bookmarkEnd w:id="948"/>
      <w:bookmarkEnd w:id="949"/>
      <w:bookmarkEnd w:id="950"/>
      <w:bookmarkEnd w:id="951"/>
      <w:bookmarkEnd w:id="952"/>
    </w:p>
    <w:p w14:paraId="6DC3449D" w14:textId="77777777" w:rsidR="008A6D4A" w:rsidRPr="00986E88" w:rsidRDefault="008A6D4A" w:rsidP="008A6D4A">
      <w:pPr>
        <w:rPr>
          <w:noProof/>
        </w:rPr>
      </w:pPr>
      <w:bookmarkStart w:id="953"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954" w:name="_CR6_1_2_2_2"/>
      <w:bookmarkStart w:id="955" w:name="_Toc35971396"/>
      <w:bookmarkStart w:id="956" w:name="_Toc42953850"/>
      <w:bookmarkStart w:id="957" w:name="_Toc43463167"/>
      <w:bookmarkStart w:id="958" w:name="_Toc49847779"/>
      <w:bookmarkStart w:id="959" w:name="_Toc56497908"/>
      <w:bookmarkStart w:id="960" w:name="_Toc119699222"/>
      <w:bookmarkStart w:id="961" w:name="_Toc191310475"/>
      <w:bookmarkStart w:id="962" w:name="_Toc199151278"/>
      <w:bookmarkEnd w:id="954"/>
      <w:r>
        <w:t>6.1.2.2.2</w:t>
      </w:r>
      <w:r>
        <w:tab/>
        <w:t>Content type</w:t>
      </w:r>
      <w:bookmarkEnd w:id="953"/>
      <w:bookmarkEnd w:id="955"/>
      <w:bookmarkEnd w:id="956"/>
      <w:bookmarkEnd w:id="957"/>
      <w:bookmarkEnd w:id="958"/>
      <w:bookmarkEnd w:id="959"/>
      <w:bookmarkEnd w:id="960"/>
      <w:bookmarkEnd w:id="961"/>
      <w:bookmarkEnd w:id="962"/>
    </w:p>
    <w:p w14:paraId="71EFFE1F" w14:textId="77777777" w:rsidR="008A6D4A" w:rsidRDefault="008A6D4A" w:rsidP="008A6D4A">
      <w:bookmarkStart w:id="96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EF4DB48" w14:textId="495CD330" w:rsidR="008A6D4A" w:rsidRPr="00986E88" w:rsidRDefault="00AA006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328D21EA" w14:textId="77777777" w:rsidR="008A6D4A" w:rsidRPr="000C5200" w:rsidRDefault="008A6D4A" w:rsidP="00E23A93">
      <w:pPr>
        <w:pStyle w:val="Heading4"/>
      </w:pPr>
      <w:bookmarkStart w:id="964" w:name="_CR6_1_2_3"/>
      <w:bookmarkStart w:id="965" w:name="_Toc35971397"/>
      <w:bookmarkStart w:id="966" w:name="_Toc42953851"/>
      <w:bookmarkStart w:id="967" w:name="_Toc43463168"/>
      <w:bookmarkStart w:id="968" w:name="_Toc49847780"/>
      <w:bookmarkStart w:id="969" w:name="_Toc56497909"/>
      <w:bookmarkStart w:id="970" w:name="_Toc119699223"/>
      <w:bookmarkStart w:id="971" w:name="_Toc191310476"/>
      <w:bookmarkStart w:id="972" w:name="_Toc199151279"/>
      <w:bookmarkEnd w:id="964"/>
      <w:r>
        <w:t>6.1.2.3</w:t>
      </w:r>
      <w:r>
        <w:tab/>
        <w:t>HTTP custom headers</w:t>
      </w:r>
      <w:bookmarkEnd w:id="963"/>
      <w:bookmarkEnd w:id="965"/>
      <w:bookmarkEnd w:id="966"/>
      <w:bookmarkEnd w:id="967"/>
      <w:bookmarkEnd w:id="968"/>
      <w:bookmarkEnd w:id="969"/>
      <w:bookmarkEnd w:id="970"/>
      <w:bookmarkEnd w:id="971"/>
      <w:bookmarkEnd w:id="972"/>
    </w:p>
    <w:p w14:paraId="6B5ACFCB" w14:textId="77777777" w:rsidR="008A6D4A" w:rsidRDefault="008A6D4A" w:rsidP="008A6D4A">
      <w:pPr>
        <w:rPr>
          <w:noProof/>
        </w:rPr>
      </w:pPr>
      <w:bookmarkStart w:id="973" w:name="_Toc489605322"/>
      <w:bookmarkStart w:id="974" w:name="_Toc492899753"/>
      <w:bookmarkStart w:id="975" w:name="_Toc492900032"/>
      <w:bookmarkStart w:id="976" w:name="_Toc492967834"/>
      <w:bookmarkStart w:id="977" w:name="_Toc492972922"/>
      <w:bookmarkStart w:id="978" w:name="_Toc492973142"/>
      <w:bookmarkStart w:id="979" w:name="_Toc492974840"/>
      <w:bookmarkStart w:id="98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981" w:name="_CR6_1_3"/>
      <w:bookmarkStart w:id="982" w:name="_Toc510696607"/>
      <w:bookmarkStart w:id="983" w:name="_Toc35971398"/>
      <w:bookmarkStart w:id="984" w:name="_Toc42953852"/>
      <w:bookmarkStart w:id="985" w:name="_Toc43463169"/>
      <w:bookmarkStart w:id="986" w:name="_Toc49847781"/>
      <w:bookmarkStart w:id="987" w:name="_Toc56497910"/>
      <w:bookmarkStart w:id="988" w:name="_Toc119699224"/>
      <w:bookmarkStart w:id="989" w:name="_Toc191310477"/>
      <w:bookmarkStart w:id="990" w:name="_Toc199151280"/>
      <w:bookmarkEnd w:id="973"/>
      <w:bookmarkEnd w:id="974"/>
      <w:bookmarkEnd w:id="975"/>
      <w:bookmarkEnd w:id="976"/>
      <w:bookmarkEnd w:id="977"/>
      <w:bookmarkEnd w:id="978"/>
      <w:bookmarkEnd w:id="979"/>
      <w:bookmarkEnd w:id="980"/>
      <w:bookmarkEnd w:id="981"/>
      <w:r>
        <w:t>6.1.3</w:t>
      </w:r>
      <w:r>
        <w:tab/>
        <w:t>Resources</w:t>
      </w:r>
      <w:bookmarkEnd w:id="982"/>
      <w:bookmarkEnd w:id="983"/>
      <w:bookmarkEnd w:id="984"/>
      <w:bookmarkEnd w:id="985"/>
      <w:bookmarkEnd w:id="986"/>
      <w:bookmarkEnd w:id="987"/>
      <w:bookmarkEnd w:id="988"/>
      <w:bookmarkEnd w:id="989"/>
      <w:bookmarkEnd w:id="990"/>
    </w:p>
    <w:p w14:paraId="2EFC046D" w14:textId="77777777" w:rsidR="008A6D4A" w:rsidRPr="000A7435" w:rsidRDefault="008A6D4A" w:rsidP="00E23A93">
      <w:pPr>
        <w:pStyle w:val="Heading4"/>
      </w:pPr>
      <w:bookmarkStart w:id="991" w:name="_CR6_1_3_1"/>
      <w:bookmarkStart w:id="992" w:name="_Toc510696608"/>
      <w:bookmarkStart w:id="993" w:name="_Toc35971399"/>
      <w:bookmarkStart w:id="994" w:name="_Toc42953853"/>
      <w:bookmarkStart w:id="995" w:name="_Toc43463170"/>
      <w:bookmarkStart w:id="996" w:name="_Toc49847782"/>
      <w:bookmarkStart w:id="997" w:name="_Toc56497911"/>
      <w:bookmarkStart w:id="998" w:name="_Toc119699225"/>
      <w:bookmarkStart w:id="999" w:name="_Toc191310478"/>
      <w:bookmarkStart w:id="1000" w:name="_Toc199151281"/>
      <w:bookmarkEnd w:id="991"/>
      <w:r>
        <w:t>6.1.3.1</w:t>
      </w:r>
      <w:r>
        <w:tab/>
        <w:t>Overview</w:t>
      </w:r>
      <w:bookmarkEnd w:id="992"/>
      <w:bookmarkEnd w:id="993"/>
      <w:bookmarkEnd w:id="994"/>
      <w:bookmarkEnd w:id="995"/>
      <w:bookmarkEnd w:id="996"/>
      <w:bookmarkEnd w:id="997"/>
      <w:bookmarkEnd w:id="998"/>
      <w:bookmarkEnd w:id="999"/>
      <w:bookmarkEnd w:id="1000"/>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1" type="#_x0000_t75" style="width:236.3pt;height:149pt" o:ole="">
            <v:imagedata r:id="rId23" o:title=""/>
          </v:shape>
          <o:OLEObject Type="Embed" ProgID="Visio.Drawing.11" ShapeID="_x0000_i1031" DrawAspect="Content" ObjectID="_1809842358" r:id="rId24"/>
        </w:object>
      </w:r>
    </w:p>
    <w:p w14:paraId="6C586022" w14:textId="77777777" w:rsidR="007A3CC0" w:rsidRPr="00544965" w:rsidRDefault="007A3CC0" w:rsidP="007A3CC0">
      <w:pPr>
        <w:pStyle w:val="TF"/>
      </w:pPr>
      <w:bookmarkStart w:id="1001" w:name="_CRFigure6_1_3_11"/>
      <w:r w:rsidRPr="00544965">
        <w:t>Figure</w:t>
      </w:r>
      <w:r>
        <w:t> </w:t>
      </w:r>
      <w:bookmarkEnd w:id="1001"/>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1002" w:name="_CRTable6_1_3_11"/>
      <w:bookmarkStart w:id="1003" w:name="_Toc510696609"/>
      <w:bookmarkStart w:id="1004" w:name="_Toc35971400"/>
      <w:r w:rsidRPr="00544965">
        <w:t>Table</w:t>
      </w:r>
      <w:r>
        <w:t> </w:t>
      </w:r>
      <w:bookmarkEnd w:id="1002"/>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5633B221" w:rsidR="00875C64" w:rsidRPr="00544965" w:rsidRDefault="00875C64" w:rsidP="00E71EE5">
            <w:pPr>
              <w:pStyle w:val="TAL"/>
            </w:pPr>
            <w:r w:rsidRPr="00544965">
              <w:t>/</w:t>
            </w:r>
            <w:r w:rsidR="00507087">
              <w:t>&lt;apiVersion&gt;</w:t>
            </w:r>
            <w:r w:rsidRPr="00544965">
              <w:t>/</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18456E30" w:rsidR="00875C64" w:rsidRPr="00544965" w:rsidRDefault="00875C64" w:rsidP="00E71EE5">
            <w:pPr>
              <w:pStyle w:val="TAL"/>
            </w:pPr>
            <w:r w:rsidRPr="00544965">
              <w:t>/</w:t>
            </w:r>
            <w:r w:rsidR="00507087">
              <w:t>&lt;apiVersion&gt;</w:t>
            </w:r>
            <w:r w:rsidRPr="00544965">
              <w:t>/</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1005" w:name="_CR6_1_3_2"/>
      <w:bookmarkStart w:id="1006" w:name="_Toc42953854"/>
      <w:bookmarkStart w:id="1007" w:name="_Toc43463171"/>
      <w:bookmarkStart w:id="1008" w:name="_Toc49847783"/>
      <w:bookmarkStart w:id="1009" w:name="_Toc56497912"/>
      <w:bookmarkStart w:id="1010" w:name="_Toc119699226"/>
      <w:bookmarkStart w:id="1011" w:name="_Toc191310479"/>
      <w:bookmarkStart w:id="1012" w:name="_Toc199151282"/>
      <w:bookmarkEnd w:id="1005"/>
      <w:r>
        <w:t>6.1.3.2</w:t>
      </w:r>
      <w:r>
        <w:tab/>
        <w:t xml:space="preserve">Resource: </w:t>
      </w:r>
      <w:bookmarkEnd w:id="1003"/>
      <w:bookmarkEnd w:id="1004"/>
      <w:r w:rsidR="00231B62">
        <w:t>slice</w:t>
      </w:r>
      <w:r w:rsidR="00231B62" w:rsidRPr="00544965">
        <w:t>-authentications</w:t>
      </w:r>
      <w:r w:rsidR="00231B62">
        <w:t xml:space="preserve"> (Collection)</w:t>
      </w:r>
      <w:bookmarkEnd w:id="1006"/>
      <w:bookmarkEnd w:id="1007"/>
      <w:bookmarkEnd w:id="1008"/>
      <w:bookmarkEnd w:id="1009"/>
      <w:bookmarkEnd w:id="1010"/>
      <w:bookmarkEnd w:id="1011"/>
      <w:bookmarkEnd w:id="1012"/>
    </w:p>
    <w:p w14:paraId="2EA073DD" w14:textId="77777777" w:rsidR="008A6D4A" w:rsidRDefault="008A6D4A" w:rsidP="00E23A93">
      <w:pPr>
        <w:pStyle w:val="Heading5"/>
      </w:pPr>
      <w:bookmarkStart w:id="1013" w:name="_CR6_1_3_2_1"/>
      <w:bookmarkStart w:id="1014" w:name="_Toc510696610"/>
      <w:bookmarkStart w:id="1015" w:name="_Toc35971401"/>
      <w:bookmarkStart w:id="1016" w:name="_Toc42953855"/>
      <w:bookmarkStart w:id="1017" w:name="_Toc43463172"/>
      <w:bookmarkStart w:id="1018" w:name="_Toc49847784"/>
      <w:bookmarkStart w:id="1019" w:name="_Toc56497913"/>
      <w:bookmarkStart w:id="1020" w:name="_Toc119699227"/>
      <w:bookmarkStart w:id="1021" w:name="_Toc191310480"/>
      <w:bookmarkStart w:id="1022" w:name="_Toc199151283"/>
      <w:bookmarkEnd w:id="1013"/>
      <w:r>
        <w:t>6.1.3.2.1</w:t>
      </w:r>
      <w:r>
        <w:tab/>
        <w:t>Description</w:t>
      </w:r>
      <w:bookmarkEnd w:id="1014"/>
      <w:bookmarkEnd w:id="1015"/>
      <w:bookmarkEnd w:id="1016"/>
      <w:bookmarkEnd w:id="1017"/>
      <w:bookmarkEnd w:id="1018"/>
      <w:bookmarkEnd w:id="1019"/>
      <w:bookmarkEnd w:id="1020"/>
      <w:bookmarkEnd w:id="1021"/>
      <w:bookmarkEnd w:id="1022"/>
    </w:p>
    <w:p w14:paraId="5C89BCCD" w14:textId="77777777" w:rsidR="00237EE5" w:rsidRPr="00544965" w:rsidRDefault="00237EE5" w:rsidP="00237EE5">
      <w:bookmarkStart w:id="1023" w:name="_Toc35971402"/>
      <w:bookmarkStart w:id="1024"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1025" w:name="_CR6_1_3_2_2"/>
      <w:bookmarkStart w:id="1026" w:name="_Toc42953856"/>
      <w:bookmarkStart w:id="1027" w:name="_Toc43463173"/>
      <w:bookmarkStart w:id="1028" w:name="_Toc49847785"/>
      <w:bookmarkStart w:id="1029" w:name="_Toc56497914"/>
      <w:bookmarkStart w:id="1030" w:name="_Toc119699228"/>
      <w:bookmarkStart w:id="1031" w:name="_Toc191310481"/>
      <w:bookmarkStart w:id="1032" w:name="_Toc199151284"/>
      <w:bookmarkEnd w:id="1025"/>
      <w:r>
        <w:t>6.1.3.2.2</w:t>
      </w:r>
      <w:r>
        <w:tab/>
        <w:t>Resource Definition</w:t>
      </w:r>
      <w:bookmarkEnd w:id="1023"/>
      <w:bookmarkEnd w:id="1026"/>
      <w:bookmarkEnd w:id="1027"/>
      <w:bookmarkEnd w:id="1028"/>
      <w:bookmarkEnd w:id="1029"/>
      <w:bookmarkEnd w:id="1030"/>
      <w:bookmarkEnd w:id="1031"/>
      <w:bookmarkEnd w:id="1032"/>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bookmarkStart w:id="1033" w:name="_CRTable6_1_3_2_21"/>
      <w:r>
        <w:t>Table </w:t>
      </w:r>
      <w:bookmarkEnd w:id="1033"/>
      <w:r>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1034" w:name="_CR6_1_3_2_3"/>
      <w:bookmarkStart w:id="1035" w:name="_Toc35971403"/>
      <w:bookmarkStart w:id="1036" w:name="_Toc42953857"/>
      <w:bookmarkStart w:id="1037" w:name="_Toc43463174"/>
      <w:bookmarkStart w:id="1038" w:name="_Toc49847786"/>
      <w:bookmarkStart w:id="1039" w:name="_Toc56497915"/>
      <w:bookmarkStart w:id="1040" w:name="_Toc119699229"/>
      <w:bookmarkStart w:id="1041" w:name="_Toc191310482"/>
      <w:bookmarkStart w:id="1042" w:name="_Toc199151285"/>
      <w:bookmarkEnd w:id="1034"/>
      <w:r>
        <w:t>6.1.3.2.3</w:t>
      </w:r>
      <w:r>
        <w:tab/>
        <w:t>Resource Standard Methods</w:t>
      </w:r>
      <w:bookmarkEnd w:id="1024"/>
      <w:bookmarkEnd w:id="1035"/>
      <w:bookmarkEnd w:id="1036"/>
      <w:bookmarkEnd w:id="1037"/>
      <w:bookmarkEnd w:id="1038"/>
      <w:bookmarkEnd w:id="1039"/>
      <w:bookmarkEnd w:id="1040"/>
      <w:bookmarkEnd w:id="1041"/>
      <w:bookmarkEnd w:id="1042"/>
    </w:p>
    <w:p w14:paraId="6421C356" w14:textId="77777777" w:rsidR="008A6D4A" w:rsidRPr="00433470" w:rsidRDefault="008A6D4A" w:rsidP="00785D35">
      <w:pPr>
        <w:pStyle w:val="H6"/>
      </w:pPr>
      <w:bookmarkStart w:id="1043" w:name="_Toc510696613"/>
      <w:bookmarkStart w:id="1044" w:name="_Toc35971404"/>
      <w:bookmarkStart w:id="1045" w:name="_Toc42953858"/>
      <w:bookmarkStart w:id="1046" w:name="_Toc43463175"/>
      <w:bookmarkStart w:id="1047" w:name="_Toc49847787"/>
      <w:bookmarkStart w:id="1048" w:name="_Toc56497916"/>
      <w:bookmarkStart w:id="1049" w:name="_CR6_1_3_2_3_1"/>
      <w:r w:rsidRPr="00205D75">
        <w:t>6.</w:t>
      </w:r>
      <w:r w:rsidRPr="009D43C1">
        <w:t>1.3.2.3</w:t>
      </w:r>
      <w:r w:rsidRPr="00C80608">
        <w:t>.1</w:t>
      </w:r>
      <w:r w:rsidRPr="00C80608">
        <w:tab/>
      </w:r>
      <w:bookmarkEnd w:id="1043"/>
      <w:bookmarkEnd w:id="1044"/>
      <w:r w:rsidR="003E0B62" w:rsidRPr="007620D7">
        <w:t>POST</w:t>
      </w:r>
      <w:bookmarkEnd w:id="1045"/>
      <w:bookmarkEnd w:id="1046"/>
      <w:bookmarkEnd w:id="1047"/>
      <w:bookmarkEnd w:id="1048"/>
    </w:p>
    <w:bookmarkEnd w:id="1049"/>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bookmarkStart w:id="1050" w:name="_CRTable6_1_3_2_3_11"/>
      <w:r w:rsidRPr="00384E92">
        <w:t>Table</w:t>
      </w:r>
      <w:r w:rsidR="00323B58">
        <w:rPr>
          <w:lang w:val="en-US"/>
        </w:rPr>
        <w:t> </w:t>
      </w:r>
      <w:bookmarkEnd w:id="1050"/>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bookmarkStart w:id="1051" w:name="_CRTable6_1_3_2_3_12"/>
      <w:r w:rsidRPr="001769FF">
        <w:t>Table</w:t>
      </w:r>
      <w:r w:rsidR="00605DA2">
        <w:rPr>
          <w:lang w:val="en-US"/>
        </w:rPr>
        <w:t> </w:t>
      </w:r>
      <w:bookmarkEnd w:id="1051"/>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bookmarkStart w:id="1052" w:name="_CRTable6_1_3_2_3_13"/>
      <w:r w:rsidRPr="001769FF">
        <w:t>Table</w:t>
      </w:r>
      <w:r w:rsidR="00605DA2">
        <w:rPr>
          <w:lang w:val="en-US"/>
        </w:rPr>
        <w:t> </w:t>
      </w:r>
      <w:bookmarkEnd w:id="1052"/>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253386F4" w:rsidR="00AE28C9" w:rsidRDefault="00CF5457" w:rsidP="00CF5457">
            <w:pPr>
              <w:pStyle w:val="TAL"/>
              <w:rPr>
                <w:lang w:eastAsia="fr-FR"/>
              </w:rPr>
            </w:pPr>
            <w:r>
              <w:t>Temporary redirection.</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0193F982" w:rsidR="00AE28C9" w:rsidRDefault="00994B7F" w:rsidP="00994B7F">
            <w:pPr>
              <w:pStyle w:val="TAL"/>
              <w:rPr>
                <w:lang w:eastAsia="fr-FR"/>
              </w:rPr>
            </w:pPr>
            <w:r>
              <w:t>Permanent redirection.</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bookmarkStart w:id="1053" w:name="_CRTable6_1_3_2_3_14"/>
      <w:r w:rsidRPr="00A04126">
        <w:t>Table</w:t>
      </w:r>
      <w:r w:rsidR="00605DA2">
        <w:rPr>
          <w:lang w:val="en-US"/>
        </w:rPr>
        <w:t> </w:t>
      </w:r>
      <w:bookmarkEnd w:id="1053"/>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68"/>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bookmarkStart w:id="1054" w:name="_CRTable6_1_3_2_3_15"/>
      <w:r w:rsidRPr="00A04126">
        <w:t>Table</w:t>
      </w:r>
      <w:r w:rsidR="00605DA2">
        <w:rPr>
          <w:lang w:val="en-US"/>
        </w:rPr>
        <w:t> </w:t>
      </w:r>
      <w:bookmarkEnd w:id="1054"/>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6A15A4D9" w:rsidR="00A46B44" w:rsidRPr="004F472B" w:rsidRDefault="00A46B44" w:rsidP="00CA17CC">
            <w:pPr>
              <w:pStyle w:val="TAL"/>
            </w:pPr>
            <w:r>
              <w:t xml:space="preserve">The URI structure is defined in </w:t>
            </w:r>
            <w:r w:rsidR="009213F1">
              <w:t>clause 6</w:t>
            </w:r>
            <w:r>
              <w:t>.1.3.3.1.</w:t>
            </w:r>
          </w:p>
        </w:tc>
      </w:tr>
    </w:tbl>
    <w:p w14:paraId="17936C62" w14:textId="77777777" w:rsidR="008A6D4A" w:rsidRPr="00A04126" w:rsidRDefault="008A6D4A" w:rsidP="008A6D4A"/>
    <w:p w14:paraId="0C4BB847" w14:textId="53062F1C" w:rsidR="00F25841" w:rsidRDefault="00F25841" w:rsidP="00F25841">
      <w:pPr>
        <w:pStyle w:val="TH"/>
      </w:pPr>
      <w:bookmarkStart w:id="1055" w:name="_CRTable6_1_3_2_3_16"/>
      <w:bookmarkStart w:id="1056" w:name="_Toc510696615"/>
      <w:bookmarkStart w:id="1057" w:name="_Toc35971406"/>
      <w:bookmarkStart w:id="1058" w:name="_Toc42953859"/>
      <w:bookmarkStart w:id="1059" w:name="_Toc43463176"/>
      <w:bookmarkStart w:id="1060" w:name="_Toc49847788"/>
      <w:r>
        <w:t xml:space="preserve">Table </w:t>
      </w:r>
      <w:bookmarkEnd w:id="1055"/>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08674F26" w:rsidR="00D43212" w:rsidRDefault="00476A1D" w:rsidP="00C760BC">
            <w:pPr>
              <w:pStyle w:val="TAL"/>
              <w:rPr>
                <w:lang w:eastAsia="fr-FR"/>
              </w:rPr>
            </w:pPr>
            <w:r>
              <w:t>For the case, when a request is redirected to the same target resource via a different SCP, see clause 6.10.9.1 in 3GPP TS 29.500 [4].</w:t>
            </w:r>
          </w:p>
        </w:tc>
      </w:tr>
    </w:tbl>
    <w:p w14:paraId="6C61B487" w14:textId="77777777" w:rsidR="00F25841" w:rsidRDefault="00F25841" w:rsidP="00F25841">
      <w:pPr>
        <w:rPr>
          <w:noProof/>
        </w:rPr>
      </w:pPr>
    </w:p>
    <w:p w14:paraId="7B5783AB" w14:textId="2F4A2010" w:rsidR="00F25841" w:rsidRDefault="00F25841" w:rsidP="00F25841">
      <w:pPr>
        <w:pStyle w:val="TH"/>
      </w:pPr>
      <w:bookmarkStart w:id="1061" w:name="_CRTable6_1_3_2_3_17"/>
      <w:r>
        <w:t xml:space="preserve">Table </w:t>
      </w:r>
      <w:bookmarkEnd w:id="1061"/>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1B126E78" w:rsidR="00D43212" w:rsidRDefault="00F020A2" w:rsidP="00C760BC">
            <w:pPr>
              <w:pStyle w:val="TAL"/>
              <w:rPr>
                <w:lang w:eastAsia="fr-FR"/>
              </w:rPr>
            </w:pPr>
            <w:r>
              <w:t>For the case, when a request is redirected to the same target resource via a different SCP, see clause 6.10.9.1 in 3GPP TS 29.500 [4].</w:t>
            </w:r>
          </w:p>
        </w:tc>
      </w:tr>
    </w:tbl>
    <w:p w14:paraId="6700BEE0" w14:textId="77777777" w:rsidR="00F25841" w:rsidRDefault="00F25841" w:rsidP="00991C66"/>
    <w:p w14:paraId="22A780E0" w14:textId="77777777" w:rsidR="008A6D4A" w:rsidRDefault="008A6D4A" w:rsidP="00E23A93">
      <w:pPr>
        <w:pStyle w:val="Heading5"/>
      </w:pPr>
      <w:bookmarkStart w:id="1062" w:name="_CR6_1_3_2_4"/>
      <w:bookmarkStart w:id="1063" w:name="_Toc56497917"/>
      <w:bookmarkStart w:id="1064" w:name="_Toc119699230"/>
      <w:bookmarkStart w:id="1065" w:name="_Toc191310483"/>
      <w:bookmarkStart w:id="1066" w:name="_Toc199151286"/>
      <w:bookmarkEnd w:id="1062"/>
      <w:r>
        <w:t>6.1.3.2.4</w:t>
      </w:r>
      <w:r>
        <w:tab/>
        <w:t>Resource Custom Operations</w:t>
      </w:r>
      <w:bookmarkEnd w:id="1056"/>
      <w:bookmarkEnd w:id="1057"/>
      <w:bookmarkEnd w:id="1058"/>
      <w:bookmarkEnd w:id="1059"/>
      <w:bookmarkEnd w:id="1060"/>
      <w:bookmarkEnd w:id="1063"/>
      <w:bookmarkEnd w:id="1064"/>
      <w:bookmarkEnd w:id="1065"/>
      <w:bookmarkEnd w:id="1066"/>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1067" w:name="_CR6_1_3_3"/>
      <w:bookmarkStart w:id="1068" w:name="_Toc510696621"/>
      <w:bookmarkStart w:id="1069" w:name="_Toc35971412"/>
      <w:bookmarkStart w:id="1070" w:name="_Toc42953860"/>
      <w:bookmarkStart w:id="1071" w:name="_Toc43463177"/>
      <w:bookmarkStart w:id="1072" w:name="_Toc49847789"/>
      <w:bookmarkStart w:id="1073" w:name="_Toc56497918"/>
      <w:bookmarkStart w:id="1074" w:name="_Toc119699231"/>
      <w:bookmarkStart w:id="1075" w:name="_Toc191310484"/>
      <w:bookmarkStart w:id="1076" w:name="_Toc199151287"/>
      <w:bookmarkEnd w:id="1067"/>
      <w:r>
        <w:t>6.1.3.3</w:t>
      </w:r>
      <w:r>
        <w:tab/>
        <w:t xml:space="preserve">Resource: </w:t>
      </w:r>
      <w:bookmarkEnd w:id="1068"/>
      <w:bookmarkEnd w:id="1069"/>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1070"/>
      <w:bookmarkEnd w:id="1071"/>
      <w:bookmarkEnd w:id="1072"/>
      <w:bookmarkEnd w:id="1073"/>
      <w:bookmarkEnd w:id="1074"/>
      <w:bookmarkEnd w:id="1075"/>
      <w:bookmarkEnd w:id="1076"/>
    </w:p>
    <w:p w14:paraId="6987E40D" w14:textId="77777777" w:rsidR="00750FBA" w:rsidRPr="00544965" w:rsidRDefault="00750FBA" w:rsidP="00E23A93">
      <w:pPr>
        <w:pStyle w:val="Heading5"/>
      </w:pPr>
      <w:bookmarkStart w:id="1077" w:name="_CR6_1_3_3_1"/>
      <w:bookmarkStart w:id="1078" w:name="_Toc25270678"/>
      <w:bookmarkStart w:id="1079" w:name="_Toc34310333"/>
      <w:bookmarkStart w:id="1080" w:name="_Toc42953861"/>
      <w:bookmarkStart w:id="1081" w:name="_Toc43463178"/>
      <w:bookmarkStart w:id="1082" w:name="_Toc49847790"/>
      <w:bookmarkStart w:id="1083" w:name="_Toc56497919"/>
      <w:bookmarkStart w:id="1084" w:name="_Toc119699232"/>
      <w:bookmarkStart w:id="1085" w:name="_Toc191310485"/>
      <w:bookmarkStart w:id="1086" w:name="_Toc199151288"/>
      <w:bookmarkStart w:id="1087" w:name="_Toc510696622"/>
      <w:bookmarkStart w:id="1088" w:name="_Toc35971413"/>
      <w:bookmarkEnd w:id="1077"/>
      <w:r w:rsidRPr="00544965">
        <w:t>6.</w:t>
      </w:r>
      <w:r>
        <w:t>1</w:t>
      </w:r>
      <w:r w:rsidRPr="00544965">
        <w:t>.3.3.1</w:t>
      </w:r>
      <w:r w:rsidRPr="00544965">
        <w:tab/>
        <w:t>Description</w:t>
      </w:r>
      <w:bookmarkEnd w:id="1078"/>
      <w:bookmarkEnd w:id="1079"/>
      <w:bookmarkEnd w:id="1080"/>
      <w:bookmarkEnd w:id="1081"/>
      <w:bookmarkEnd w:id="1082"/>
      <w:bookmarkEnd w:id="1083"/>
      <w:bookmarkEnd w:id="1084"/>
      <w:bookmarkEnd w:id="1085"/>
      <w:bookmarkEnd w:id="1086"/>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E23A93">
      <w:pPr>
        <w:pStyle w:val="Heading5"/>
      </w:pPr>
      <w:bookmarkStart w:id="1089" w:name="_CR6_1_3_3_2"/>
      <w:bookmarkStart w:id="1090" w:name="_Toc42953862"/>
      <w:bookmarkStart w:id="1091" w:name="_Toc43463179"/>
      <w:bookmarkStart w:id="1092" w:name="_Toc49847791"/>
      <w:bookmarkStart w:id="1093" w:name="_Toc56497920"/>
      <w:bookmarkStart w:id="1094" w:name="_Toc119699233"/>
      <w:bookmarkStart w:id="1095" w:name="_Toc191310486"/>
      <w:bookmarkStart w:id="1096" w:name="_Toc199151289"/>
      <w:bookmarkEnd w:id="1089"/>
      <w:r>
        <w:t>6.1.3.3.2</w:t>
      </w:r>
      <w:r>
        <w:tab/>
        <w:t>Resource Definition</w:t>
      </w:r>
      <w:bookmarkEnd w:id="1090"/>
      <w:bookmarkEnd w:id="1091"/>
      <w:bookmarkEnd w:id="1092"/>
      <w:bookmarkEnd w:id="1093"/>
      <w:bookmarkEnd w:id="1094"/>
      <w:bookmarkEnd w:id="1095"/>
      <w:bookmarkEnd w:id="1096"/>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bookmarkStart w:id="1097" w:name="_CRTable6_1_3_3_21"/>
      <w:r>
        <w:t>Table </w:t>
      </w:r>
      <w:bookmarkEnd w:id="1097"/>
      <w:r>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1098" w:name="_CR6_1_3_3_3"/>
      <w:bookmarkStart w:id="1099" w:name="_Toc42953863"/>
      <w:bookmarkStart w:id="1100" w:name="_Toc43463180"/>
      <w:bookmarkStart w:id="1101" w:name="_Toc49847792"/>
      <w:bookmarkStart w:id="1102" w:name="_Toc56497921"/>
      <w:bookmarkStart w:id="1103" w:name="_Toc119699234"/>
      <w:bookmarkStart w:id="1104" w:name="_Toc191310487"/>
      <w:bookmarkStart w:id="1105" w:name="_Toc199151290"/>
      <w:bookmarkEnd w:id="1098"/>
      <w:r>
        <w:t>6.1.3.3.3</w:t>
      </w:r>
      <w:r>
        <w:tab/>
        <w:t>Resource Standard Methods</w:t>
      </w:r>
      <w:bookmarkEnd w:id="1099"/>
      <w:bookmarkEnd w:id="1100"/>
      <w:bookmarkEnd w:id="1101"/>
      <w:bookmarkEnd w:id="1102"/>
      <w:bookmarkEnd w:id="1103"/>
      <w:bookmarkEnd w:id="1104"/>
      <w:bookmarkEnd w:id="1105"/>
    </w:p>
    <w:p w14:paraId="5BE9A08C" w14:textId="77777777" w:rsidR="00750FBA" w:rsidRPr="00433470" w:rsidRDefault="00750FBA" w:rsidP="00785D35">
      <w:pPr>
        <w:pStyle w:val="H6"/>
      </w:pPr>
      <w:bookmarkStart w:id="1106" w:name="_Toc42953864"/>
      <w:bookmarkStart w:id="1107" w:name="_Toc43463181"/>
      <w:bookmarkStart w:id="1108" w:name="_Toc49847793"/>
      <w:bookmarkStart w:id="1109" w:name="_Toc56497922"/>
      <w:bookmarkStart w:id="1110" w:name="_CR6_1_3_3_3_1"/>
      <w:r w:rsidRPr="00205D75">
        <w:t>6.</w:t>
      </w:r>
      <w:r w:rsidRPr="009D43C1">
        <w:t>1.3.3.3</w:t>
      </w:r>
      <w:r w:rsidRPr="00C80608">
        <w:t>.1</w:t>
      </w:r>
      <w:r w:rsidRPr="00C80608">
        <w:tab/>
      </w:r>
      <w:r w:rsidRPr="007620D7">
        <w:t>PUT</w:t>
      </w:r>
      <w:bookmarkEnd w:id="1106"/>
      <w:bookmarkEnd w:id="1107"/>
      <w:bookmarkEnd w:id="1108"/>
      <w:bookmarkEnd w:id="1109"/>
    </w:p>
    <w:bookmarkEnd w:id="1110"/>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bookmarkStart w:id="1111" w:name="_CRTable6_1_3_3_3_11"/>
      <w:r w:rsidRPr="00384E92">
        <w:t>Table</w:t>
      </w:r>
      <w:r>
        <w:t> </w:t>
      </w:r>
      <w:bookmarkEnd w:id="1111"/>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bookmarkStart w:id="1112" w:name="_CRTable6_1_3_3_3_12"/>
      <w:r w:rsidRPr="001769FF">
        <w:t>Table</w:t>
      </w:r>
      <w:r>
        <w:t> </w:t>
      </w:r>
      <w:bookmarkEnd w:id="1112"/>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bookmarkStart w:id="1113" w:name="_CRTable6_1_3_3_3_13"/>
      <w:r w:rsidRPr="001769FF">
        <w:t>Table</w:t>
      </w:r>
      <w:r>
        <w:t> </w:t>
      </w:r>
      <w:bookmarkEnd w:id="1113"/>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5EDBEFC9" w:rsidR="00F154C0" w:rsidRDefault="00F154C0" w:rsidP="00C760BC">
            <w:pPr>
              <w:pStyle w:val="TAL"/>
            </w:pPr>
            <w:r>
              <w:t>Temporary redirection.</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2F4395D2" w:rsidR="00F154C0" w:rsidRDefault="00F154C0" w:rsidP="00C760BC">
            <w:pPr>
              <w:pStyle w:val="TAL"/>
              <w:rPr>
                <w:lang w:eastAsia="fr-FR"/>
              </w:rPr>
            </w:pPr>
            <w:r>
              <w:t>Permanent redirection.</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bookmarkStart w:id="1114" w:name="_CRTable6_1_3_3_3_14"/>
      <w:r w:rsidRPr="00A04126">
        <w:t>Table</w:t>
      </w:r>
      <w:r>
        <w:t> </w:t>
      </w:r>
      <w:bookmarkEnd w:id="1114"/>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bookmarkStart w:id="1115" w:name="_CRTable6_1_3_3_3_15"/>
      <w:r w:rsidRPr="00A04126">
        <w:t>Table</w:t>
      </w:r>
      <w:r>
        <w:t> </w:t>
      </w:r>
      <w:bookmarkEnd w:id="1115"/>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bookmarkStart w:id="1116" w:name="_CRTable6_1_3_3_3_16"/>
      <w:r>
        <w:t xml:space="preserve">Table </w:t>
      </w:r>
      <w:bookmarkEnd w:id="1116"/>
      <w:r>
        <w:t>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6568FFA8" w:rsidR="004434EE" w:rsidRDefault="00CC1D17" w:rsidP="00C760BC">
            <w:pPr>
              <w:pStyle w:val="TAL"/>
              <w:rPr>
                <w:lang w:eastAsia="fr-FR"/>
              </w:rPr>
            </w:pPr>
            <w:r>
              <w:t>For the case, when a request is redirected to the same target resource via a different SCP, see clause 6.10.9.1 in 3GPP TS 29.500 [4].</w:t>
            </w:r>
          </w:p>
        </w:tc>
      </w:tr>
    </w:tbl>
    <w:p w14:paraId="76CD4161" w14:textId="77777777" w:rsidR="004434EE" w:rsidRDefault="004434EE" w:rsidP="004434EE">
      <w:pPr>
        <w:rPr>
          <w:noProof/>
        </w:rPr>
      </w:pPr>
    </w:p>
    <w:p w14:paraId="3B521907" w14:textId="06003A1C" w:rsidR="004434EE" w:rsidRDefault="004434EE" w:rsidP="004434EE">
      <w:pPr>
        <w:pStyle w:val="TH"/>
      </w:pPr>
      <w:bookmarkStart w:id="1117" w:name="_CRTable6_1_3_3_3_17"/>
      <w:r>
        <w:t xml:space="preserve">Table </w:t>
      </w:r>
      <w:bookmarkEnd w:id="1117"/>
      <w:r>
        <w:t>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0524D8B1" w:rsidR="004434EE" w:rsidRDefault="00CC1D17" w:rsidP="00C760BC">
            <w:pPr>
              <w:pStyle w:val="TAL"/>
              <w:rPr>
                <w:lang w:eastAsia="fr-FR"/>
              </w:rPr>
            </w:pPr>
            <w:r>
              <w:t>For the case, when a request is redirected to the same target resource via a different SCP, see clause 6.10.9.1 in 3GPP TS 29.500 [4].</w:t>
            </w:r>
          </w:p>
        </w:tc>
      </w:tr>
    </w:tbl>
    <w:p w14:paraId="5BABA186" w14:textId="77777777" w:rsidR="00750FBA" w:rsidRPr="00A04126" w:rsidRDefault="00750FBA" w:rsidP="00750FBA"/>
    <w:p w14:paraId="1CAA0A6F" w14:textId="77777777" w:rsidR="00750FBA" w:rsidRDefault="00750FBA" w:rsidP="00E23A93">
      <w:pPr>
        <w:pStyle w:val="Heading5"/>
      </w:pPr>
      <w:bookmarkStart w:id="1118" w:name="_CR6_1_3_3_4"/>
      <w:bookmarkStart w:id="1119" w:name="_Toc42953865"/>
      <w:bookmarkStart w:id="1120" w:name="_Toc43463182"/>
      <w:bookmarkStart w:id="1121" w:name="_Toc49847794"/>
      <w:bookmarkStart w:id="1122" w:name="_Toc56497923"/>
      <w:bookmarkStart w:id="1123" w:name="_Toc119699235"/>
      <w:bookmarkStart w:id="1124" w:name="_Toc191310488"/>
      <w:bookmarkStart w:id="1125" w:name="_Toc199151291"/>
      <w:bookmarkEnd w:id="1118"/>
      <w:r>
        <w:t>6.1.3.3.4</w:t>
      </w:r>
      <w:r>
        <w:tab/>
        <w:t>Resource Custom Operations</w:t>
      </w:r>
      <w:bookmarkEnd w:id="1119"/>
      <w:bookmarkEnd w:id="1120"/>
      <w:bookmarkEnd w:id="1121"/>
      <w:bookmarkEnd w:id="1122"/>
      <w:bookmarkEnd w:id="1123"/>
      <w:bookmarkEnd w:id="1124"/>
      <w:bookmarkEnd w:id="1125"/>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1126" w:name="_CR6_1_4"/>
      <w:bookmarkStart w:id="1127" w:name="_Toc42953866"/>
      <w:bookmarkStart w:id="1128" w:name="_Toc43463183"/>
      <w:bookmarkStart w:id="1129" w:name="_Toc49847795"/>
      <w:bookmarkStart w:id="1130" w:name="_Toc56497924"/>
      <w:bookmarkStart w:id="1131" w:name="_Toc119699236"/>
      <w:bookmarkStart w:id="1132" w:name="_Toc191310489"/>
      <w:bookmarkStart w:id="1133" w:name="_Toc199151292"/>
      <w:bookmarkEnd w:id="1126"/>
      <w:r>
        <w:t>6.1.4</w:t>
      </w:r>
      <w:r>
        <w:tab/>
        <w:t>Custom Operations without associated resources</w:t>
      </w:r>
      <w:bookmarkEnd w:id="1087"/>
      <w:bookmarkEnd w:id="1088"/>
      <w:bookmarkEnd w:id="1127"/>
      <w:bookmarkEnd w:id="1128"/>
      <w:bookmarkEnd w:id="1129"/>
      <w:bookmarkEnd w:id="1130"/>
      <w:bookmarkEnd w:id="1131"/>
      <w:bookmarkEnd w:id="1132"/>
      <w:bookmarkEnd w:id="1133"/>
    </w:p>
    <w:p w14:paraId="5BE94BD8" w14:textId="77777777" w:rsidR="008A6D4A" w:rsidRPr="000A7435" w:rsidRDefault="008A6D4A" w:rsidP="00E23A93">
      <w:pPr>
        <w:pStyle w:val="Heading4"/>
      </w:pPr>
      <w:bookmarkStart w:id="1134" w:name="_CR6_1_4_1"/>
      <w:bookmarkStart w:id="1135" w:name="_Toc510696623"/>
      <w:bookmarkStart w:id="1136" w:name="_Toc35971414"/>
      <w:bookmarkStart w:id="1137" w:name="_Toc42953867"/>
      <w:bookmarkStart w:id="1138" w:name="_Toc43463184"/>
      <w:bookmarkStart w:id="1139" w:name="_Toc49847796"/>
      <w:bookmarkStart w:id="1140" w:name="_Toc56497925"/>
      <w:bookmarkStart w:id="1141" w:name="_Toc119699237"/>
      <w:bookmarkStart w:id="1142" w:name="_Toc191310490"/>
      <w:bookmarkStart w:id="1143" w:name="_Toc199151293"/>
      <w:bookmarkEnd w:id="1134"/>
      <w:r>
        <w:t>6.1.4.1</w:t>
      </w:r>
      <w:r>
        <w:tab/>
        <w:t>Overview</w:t>
      </w:r>
      <w:bookmarkEnd w:id="1135"/>
      <w:bookmarkEnd w:id="1136"/>
      <w:bookmarkEnd w:id="1137"/>
      <w:bookmarkEnd w:id="1138"/>
      <w:bookmarkEnd w:id="1139"/>
      <w:bookmarkEnd w:id="1140"/>
      <w:bookmarkEnd w:id="1141"/>
      <w:bookmarkEnd w:id="1142"/>
      <w:bookmarkEnd w:id="1143"/>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1144" w:name="_CR6_1_5"/>
      <w:bookmarkStart w:id="1145" w:name="_Toc510696628"/>
      <w:bookmarkStart w:id="1146" w:name="_Toc35971419"/>
      <w:bookmarkStart w:id="1147" w:name="_Toc42953868"/>
      <w:bookmarkStart w:id="1148" w:name="_Toc43463185"/>
      <w:bookmarkStart w:id="1149" w:name="_Toc49847797"/>
      <w:bookmarkStart w:id="1150" w:name="_Toc56497926"/>
      <w:bookmarkStart w:id="1151" w:name="_Toc119699238"/>
      <w:bookmarkStart w:id="1152" w:name="_Toc191310491"/>
      <w:bookmarkStart w:id="1153" w:name="_Toc199151294"/>
      <w:bookmarkEnd w:id="1144"/>
      <w:r>
        <w:t>6.1.5</w:t>
      </w:r>
      <w:r>
        <w:tab/>
        <w:t>Notifications</w:t>
      </w:r>
      <w:bookmarkEnd w:id="1145"/>
      <w:bookmarkEnd w:id="1146"/>
      <w:bookmarkEnd w:id="1147"/>
      <w:bookmarkEnd w:id="1148"/>
      <w:bookmarkEnd w:id="1149"/>
      <w:bookmarkEnd w:id="1150"/>
      <w:bookmarkEnd w:id="1151"/>
      <w:bookmarkEnd w:id="1152"/>
      <w:bookmarkEnd w:id="1153"/>
    </w:p>
    <w:p w14:paraId="20FC45DE" w14:textId="77777777" w:rsidR="008A6D4A" w:rsidRPr="000A7435" w:rsidRDefault="008A6D4A" w:rsidP="00E23A93">
      <w:pPr>
        <w:pStyle w:val="Heading4"/>
      </w:pPr>
      <w:bookmarkStart w:id="1154" w:name="_CR6_1_5_1"/>
      <w:bookmarkStart w:id="1155" w:name="_Toc510696629"/>
      <w:bookmarkStart w:id="1156" w:name="_Toc35971420"/>
      <w:bookmarkStart w:id="1157" w:name="_Toc42953869"/>
      <w:bookmarkStart w:id="1158" w:name="_Toc43463186"/>
      <w:bookmarkStart w:id="1159" w:name="_Toc49847798"/>
      <w:bookmarkStart w:id="1160" w:name="_Toc56497927"/>
      <w:bookmarkStart w:id="1161" w:name="_Toc119699239"/>
      <w:bookmarkStart w:id="1162" w:name="_Toc191310492"/>
      <w:bookmarkStart w:id="1163" w:name="_Toc199151295"/>
      <w:bookmarkEnd w:id="1154"/>
      <w:r>
        <w:t>6.1.5.1</w:t>
      </w:r>
      <w:r>
        <w:tab/>
        <w:t>General</w:t>
      </w:r>
      <w:bookmarkEnd w:id="1155"/>
      <w:bookmarkEnd w:id="1156"/>
      <w:bookmarkEnd w:id="1157"/>
      <w:bookmarkEnd w:id="1158"/>
      <w:bookmarkEnd w:id="1159"/>
      <w:bookmarkEnd w:id="1160"/>
      <w:bookmarkEnd w:id="1161"/>
      <w:bookmarkEnd w:id="1162"/>
      <w:bookmarkEnd w:id="1163"/>
    </w:p>
    <w:p w14:paraId="09110695" w14:textId="77777777" w:rsidR="008A6D4A" w:rsidRDefault="008A6D4A" w:rsidP="008A6D4A">
      <w:pPr>
        <w:rPr>
          <w:noProof/>
        </w:rPr>
      </w:pPr>
      <w:bookmarkStart w:id="1164"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bookmarkStart w:id="1165" w:name="_CRTable6_1_5_11"/>
      <w:r w:rsidRPr="00A04126">
        <w:t>Table</w:t>
      </w:r>
      <w:r w:rsidR="00605DA2">
        <w:rPr>
          <w:lang w:val="en-US"/>
        </w:rPr>
        <w:t> </w:t>
      </w:r>
      <w:bookmarkEnd w:id="1165"/>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4"/>
        <w:gridCol w:w="3600"/>
        <w:gridCol w:w="1225"/>
        <w:gridCol w:w="1928"/>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1166" w:name="_CR6_1_5_2"/>
      <w:bookmarkStart w:id="1167" w:name="_Toc35971421"/>
      <w:bookmarkStart w:id="1168" w:name="_Toc42953870"/>
      <w:bookmarkStart w:id="1169" w:name="_Toc43463187"/>
      <w:bookmarkStart w:id="1170" w:name="_Toc49847799"/>
      <w:bookmarkStart w:id="1171" w:name="_Toc56497928"/>
      <w:bookmarkStart w:id="1172" w:name="_Toc119699240"/>
      <w:bookmarkStart w:id="1173" w:name="_Toc191310493"/>
      <w:bookmarkStart w:id="1174" w:name="_Toc199151296"/>
      <w:bookmarkEnd w:id="1166"/>
      <w:r>
        <w:t>6.1.5.2</w:t>
      </w:r>
      <w:r>
        <w:tab/>
      </w:r>
      <w:bookmarkEnd w:id="1164"/>
      <w:bookmarkEnd w:id="1167"/>
      <w:r w:rsidR="00977762">
        <w:t>Re-authentication Notification</w:t>
      </w:r>
      <w:bookmarkEnd w:id="1168"/>
      <w:bookmarkEnd w:id="1169"/>
      <w:bookmarkEnd w:id="1170"/>
      <w:bookmarkEnd w:id="1171"/>
      <w:bookmarkEnd w:id="1172"/>
      <w:bookmarkEnd w:id="1173"/>
      <w:bookmarkEnd w:id="1174"/>
    </w:p>
    <w:p w14:paraId="655A730E" w14:textId="77777777" w:rsidR="008A6D4A" w:rsidRPr="00986E88" w:rsidRDefault="008A6D4A" w:rsidP="00E23A93">
      <w:pPr>
        <w:pStyle w:val="Heading5"/>
        <w:rPr>
          <w:noProof/>
        </w:rPr>
      </w:pPr>
      <w:bookmarkStart w:id="1175" w:name="_CR6_1_5_2_1"/>
      <w:bookmarkStart w:id="1176" w:name="_Toc532994455"/>
      <w:bookmarkStart w:id="1177" w:name="_Toc35971422"/>
      <w:bookmarkStart w:id="1178" w:name="_Toc42953871"/>
      <w:bookmarkStart w:id="1179" w:name="_Toc43463188"/>
      <w:bookmarkStart w:id="1180" w:name="_Toc49847800"/>
      <w:bookmarkStart w:id="1181" w:name="_Toc56497929"/>
      <w:bookmarkStart w:id="1182" w:name="_Toc119699241"/>
      <w:bookmarkStart w:id="1183" w:name="_Toc191310494"/>
      <w:bookmarkStart w:id="1184" w:name="_Toc199151297"/>
      <w:bookmarkStart w:id="1185" w:name="_Toc510696631"/>
      <w:bookmarkEnd w:id="1175"/>
      <w:r>
        <w:t>6.1.5.2</w:t>
      </w:r>
      <w:r w:rsidRPr="00986E88">
        <w:rPr>
          <w:noProof/>
        </w:rPr>
        <w:t>.1</w:t>
      </w:r>
      <w:r w:rsidRPr="00986E88">
        <w:rPr>
          <w:noProof/>
        </w:rPr>
        <w:tab/>
        <w:t>Description</w:t>
      </w:r>
      <w:bookmarkEnd w:id="1176"/>
      <w:bookmarkEnd w:id="1177"/>
      <w:bookmarkEnd w:id="1178"/>
      <w:bookmarkEnd w:id="1179"/>
      <w:bookmarkEnd w:id="1180"/>
      <w:bookmarkEnd w:id="1181"/>
      <w:bookmarkEnd w:id="1182"/>
      <w:bookmarkEnd w:id="1183"/>
      <w:bookmarkEnd w:id="1184"/>
    </w:p>
    <w:p w14:paraId="59FCD319" w14:textId="77777777" w:rsidR="00BB5335" w:rsidRPr="00986E88" w:rsidRDefault="00BB5335" w:rsidP="00BB5335">
      <w:pPr>
        <w:rPr>
          <w:noProof/>
        </w:rPr>
      </w:pPr>
      <w:bookmarkStart w:id="1186" w:name="_Toc532994456"/>
      <w:bookmarkStart w:id="1187"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1188" w:name="_CR6_1_5_2_2"/>
      <w:bookmarkStart w:id="1189" w:name="_Toc42953872"/>
      <w:bookmarkStart w:id="1190" w:name="_Toc43463189"/>
      <w:bookmarkStart w:id="1191" w:name="_Toc49847801"/>
      <w:bookmarkStart w:id="1192" w:name="_Toc56497930"/>
      <w:bookmarkStart w:id="1193" w:name="_Toc119699242"/>
      <w:bookmarkStart w:id="1194" w:name="_Toc191310495"/>
      <w:bookmarkStart w:id="1195" w:name="_Toc199151298"/>
      <w:bookmarkEnd w:id="1188"/>
      <w:r>
        <w:t>6.1.5.2</w:t>
      </w:r>
      <w:r w:rsidRPr="00986E88">
        <w:rPr>
          <w:noProof/>
        </w:rPr>
        <w:t>.2</w:t>
      </w:r>
      <w:r w:rsidRPr="00986E88">
        <w:rPr>
          <w:noProof/>
        </w:rPr>
        <w:tab/>
        <w:t>Target URI</w:t>
      </w:r>
      <w:bookmarkEnd w:id="1186"/>
      <w:bookmarkEnd w:id="1187"/>
      <w:bookmarkEnd w:id="1189"/>
      <w:bookmarkEnd w:id="1190"/>
      <w:bookmarkEnd w:id="1191"/>
      <w:bookmarkEnd w:id="1192"/>
      <w:bookmarkEnd w:id="1193"/>
      <w:bookmarkEnd w:id="1194"/>
      <w:bookmarkEnd w:id="1195"/>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r w:rsidR="00EF1EAB" w:rsidRPr="00E23A93">
        <w:rPr>
          <w:b/>
        </w:rPr>
        <w:t>reauthNotifUri</w:t>
      </w:r>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bookmarkStart w:id="1196" w:name="_CRTable6_1_5_2_21"/>
      <w:r w:rsidRPr="00986E88">
        <w:rPr>
          <w:noProof/>
        </w:rPr>
        <w:t>Table </w:t>
      </w:r>
      <w:bookmarkEnd w:id="1196"/>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1197" w:name="_CR6_1_5_2_3"/>
      <w:bookmarkStart w:id="1198" w:name="_Toc532994457"/>
      <w:bookmarkStart w:id="1199" w:name="_Toc35971424"/>
      <w:bookmarkStart w:id="1200" w:name="_Toc42953873"/>
      <w:bookmarkStart w:id="1201" w:name="_Toc43463190"/>
      <w:bookmarkStart w:id="1202" w:name="_Toc49847802"/>
      <w:bookmarkStart w:id="1203" w:name="_Toc56497931"/>
      <w:bookmarkStart w:id="1204" w:name="_Toc119699243"/>
      <w:bookmarkStart w:id="1205" w:name="_Toc191310496"/>
      <w:bookmarkStart w:id="1206" w:name="_Toc199151299"/>
      <w:bookmarkEnd w:id="1197"/>
      <w:r>
        <w:t>6.1.5.2</w:t>
      </w:r>
      <w:r w:rsidRPr="00986E88">
        <w:rPr>
          <w:noProof/>
        </w:rPr>
        <w:t>.3</w:t>
      </w:r>
      <w:r w:rsidRPr="00986E88">
        <w:rPr>
          <w:noProof/>
        </w:rPr>
        <w:tab/>
        <w:t>Standard Methods</w:t>
      </w:r>
      <w:bookmarkEnd w:id="1198"/>
      <w:bookmarkEnd w:id="1199"/>
      <w:bookmarkEnd w:id="1200"/>
      <w:bookmarkEnd w:id="1201"/>
      <w:bookmarkEnd w:id="1202"/>
      <w:bookmarkEnd w:id="1203"/>
      <w:bookmarkEnd w:id="1204"/>
      <w:bookmarkEnd w:id="1205"/>
      <w:bookmarkEnd w:id="1206"/>
    </w:p>
    <w:p w14:paraId="318A8C58" w14:textId="77777777" w:rsidR="008A6D4A" w:rsidRPr="00642CF6" w:rsidRDefault="008A6D4A" w:rsidP="00785D35">
      <w:pPr>
        <w:pStyle w:val="H6"/>
      </w:pPr>
      <w:bookmarkStart w:id="1207" w:name="_Toc532994458"/>
      <w:bookmarkStart w:id="1208" w:name="_Toc35971425"/>
      <w:bookmarkStart w:id="1209" w:name="_Toc42953874"/>
      <w:bookmarkStart w:id="1210" w:name="_Toc43463191"/>
      <w:bookmarkStart w:id="1211" w:name="_Toc49847803"/>
      <w:bookmarkStart w:id="1212" w:name="_Toc56497932"/>
      <w:bookmarkStart w:id="1213" w:name="_CR6_1_5_2_3_1"/>
      <w:r w:rsidRPr="00A917D7">
        <w:t>6.1.5.2.3</w:t>
      </w:r>
      <w:r w:rsidRPr="00642CF6">
        <w:t>.1</w:t>
      </w:r>
      <w:r w:rsidRPr="00642CF6">
        <w:tab/>
        <w:t>POST</w:t>
      </w:r>
      <w:bookmarkEnd w:id="1207"/>
      <w:bookmarkEnd w:id="1208"/>
      <w:bookmarkEnd w:id="1209"/>
      <w:bookmarkEnd w:id="1210"/>
      <w:bookmarkEnd w:id="1211"/>
      <w:bookmarkEnd w:id="1212"/>
    </w:p>
    <w:bookmarkEnd w:id="1213"/>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bookmarkStart w:id="1214" w:name="_CRTable6_1_5_2_3_11"/>
      <w:r w:rsidRPr="00986E88">
        <w:rPr>
          <w:noProof/>
        </w:rPr>
        <w:t>Table </w:t>
      </w:r>
      <w:bookmarkEnd w:id="1214"/>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bookmarkStart w:id="1215" w:name="_CRTable6_1_5_2_3_12"/>
      <w:r w:rsidRPr="00986E88">
        <w:rPr>
          <w:noProof/>
        </w:rPr>
        <w:t>Table </w:t>
      </w:r>
      <w:bookmarkEnd w:id="1215"/>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525B086" w14:textId="046EDF96" w:rsidR="00023712" w:rsidRDefault="00023712" w:rsidP="00171CFF">
            <w:pPr>
              <w:pStyle w:val="TAL"/>
            </w:pPr>
            <w:r>
              <w:t>Temporary redirection.</w:t>
            </w: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7513966" w14:textId="2C841D57" w:rsidR="00023712" w:rsidRDefault="00023712" w:rsidP="00171CFF">
            <w:pPr>
              <w:pStyle w:val="TAL"/>
            </w:pPr>
            <w:r>
              <w:t>Permanent redirection.</w:t>
            </w: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bookmarkStart w:id="1216" w:name="_CRTable6_1_5_2_3_13"/>
      <w:r w:rsidRPr="00D67AB2">
        <w:t xml:space="preserve">Table </w:t>
      </w:r>
      <w:bookmarkEnd w:id="1216"/>
      <w:r w:rsidRPr="00D67AB2">
        <w:t>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1364C5C7"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10E30E06" w14:textId="77777777" w:rsidR="00676583" w:rsidRDefault="00676583" w:rsidP="00676583"/>
    <w:p w14:paraId="719DBA84" w14:textId="77777777" w:rsidR="00676583" w:rsidRDefault="00676583" w:rsidP="00676583">
      <w:pPr>
        <w:pStyle w:val="TH"/>
      </w:pPr>
      <w:bookmarkStart w:id="1217" w:name="_CRTable6_1_5_2_3_14"/>
      <w:r w:rsidRPr="00D67AB2">
        <w:t xml:space="preserve">Table </w:t>
      </w:r>
      <w:bookmarkEnd w:id="1217"/>
      <w:r w:rsidRPr="00D67AB2">
        <w:t>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3E53FEDA"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1218" w:name="_CR6_1_5_3"/>
      <w:bookmarkStart w:id="1219" w:name="_Toc35971426"/>
      <w:bookmarkStart w:id="1220" w:name="_Toc42953875"/>
      <w:bookmarkStart w:id="1221" w:name="_Toc43463192"/>
      <w:bookmarkStart w:id="1222" w:name="_Toc49847804"/>
      <w:bookmarkStart w:id="1223" w:name="_Toc56497933"/>
      <w:bookmarkStart w:id="1224" w:name="_Toc119699244"/>
      <w:bookmarkStart w:id="1225" w:name="_Toc191310497"/>
      <w:bookmarkStart w:id="1226" w:name="_Toc199151300"/>
      <w:bookmarkEnd w:id="1218"/>
      <w:r>
        <w:t>6.1.5.3</w:t>
      </w:r>
      <w:r>
        <w:tab/>
      </w:r>
      <w:bookmarkEnd w:id="1185"/>
      <w:bookmarkEnd w:id="1219"/>
      <w:r w:rsidR="00221696">
        <w:t>Revocation Notification</w:t>
      </w:r>
      <w:bookmarkEnd w:id="1220"/>
      <w:bookmarkEnd w:id="1221"/>
      <w:bookmarkEnd w:id="1222"/>
      <w:bookmarkEnd w:id="1223"/>
      <w:bookmarkEnd w:id="1224"/>
      <w:bookmarkEnd w:id="1225"/>
      <w:bookmarkEnd w:id="1226"/>
    </w:p>
    <w:p w14:paraId="1C36682A" w14:textId="77777777" w:rsidR="0079399B" w:rsidRPr="00986E88" w:rsidRDefault="0079399B" w:rsidP="00E23A93">
      <w:pPr>
        <w:pStyle w:val="Heading5"/>
        <w:rPr>
          <w:noProof/>
        </w:rPr>
      </w:pPr>
      <w:bookmarkStart w:id="1227" w:name="_CR6_1_5_3_1"/>
      <w:bookmarkStart w:id="1228" w:name="_Toc42953876"/>
      <w:bookmarkStart w:id="1229" w:name="_Toc43463193"/>
      <w:bookmarkStart w:id="1230" w:name="_Toc49847805"/>
      <w:bookmarkStart w:id="1231" w:name="_Toc56497934"/>
      <w:bookmarkStart w:id="1232" w:name="_Toc119699245"/>
      <w:bookmarkStart w:id="1233" w:name="_Toc191310498"/>
      <w:bookmarkStart w:id="1234" w:name="_Toc199151301"/>
      <w:bookmarkStart w:id="1235" w:name="_Toc510696632"/>
      <w:bookmarkStart w:id="1236" w:name="_Toc35971427"/>
      <w:bookmarkEnd w:id="1227"/>
      <w:r>
        <w:t>6.1.5.3</w:t>
      </w:r>
      <w:r w:rsidRPr="00986E88">
        <w:rPr>
          <w:noProof/>
        </w:rPr>
        <w:t>.1</w:t>
      </w:r>
      <w:r w:rsidRPr="00986E88">
        <w:rPr>
          <w:noProof/>
        </w:rPr>
        <w:tab/>
        <w:t>Description</w:t>
      </w:r>
      <w:bookmarkEnd w:id="1228"/>
      <w:bookmarkEnd w:id="1229"/>
      <w:bookmarkEnd w:id="1230"/>
      <w:bookmarkEnd w:id="1231"/>
      <w:bookmarkEnd w:id="1232"/>
      <w:bookmarkEnd w:id="1233"/>
      <w:bookmarkEnd w:id="1234"/>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1237" w:name="_CR6_1_5_3_2"/>
      <w:bookmarkStart w:id="1238" w:name="_Toc42953877"/>
      <w:bookmarkStart w:id="1239" w:name="_Toc43463194"/>
      <w:bookmarkStart w:id="1240" w:name="_Toc49847806"/>
      <w:bookmarkStart w:id="1241" w:name="_Toc56497935"/>
      <w:bookmarkStart w:id="1242" w:name="_Toc119699246"/>
      <w:bookmarkStart w:id="1243" w:name="_Toc191310499"/>
      <w:bookmarkStart w:id="1244" w:name="_Toc199151302"/>
      <w:bookmarkEnd w:id="1237"/>
      <w:r>
        <w:t>6.1.5.3</w:t>
      </w:r>
      <w:r w:rsidRPr="00986E88">
        <w:rPr>
          <w:noProof/>
        </w:rPr>
        <w:t>.2</w:t>
      </w:r>
      <w:r w:rsidRPr="00986E88">
        <w:rPr>
          <w:noProof/>
        </w:rPr>
        <w:tab/>
        <w:t>Target URI</w:t>
      </w:r>
      <w:bookmarkEnd w:id="1238"/>
      <w:bookmarkEnd w:id="1239"/>
      <w:bookmarkEnd w:id="1240"/>
      <w:bookmarkEnd w:id="1241"/>
      <w:bookmarkEnd w:id="1242"/>
      <w:bookmarkEnd w:id="1243"/>
      <w:bookmarkEnd w:id="1244"/>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"{revocNotifUri}"</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bookmarkStart w:id="1245" w:name="_CRTable6_1_5_3_21"/>
      <w:r w:rsidRPr="00986E88">
        <w:rPr>
          <w:noProof/>
        </w:rPr>
        <w:t>Table </w:t>
      </w:r>
      <w:bookmarkEnd w:id="1245"/>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1246" w:name="_CR6_1_5_3_3"/>
      <w:bookmarkStart w:id="1247" w:name="_Toc42953878"/>
      <w:bookmarkStart w:id="1248" w:name="_Toc43463195"/>
      <w:bookmarkStart w:id="1249" w:name="_Toc49847807"/>
      <w:bookmarkStart w:id="1250" w:name="_Toc56497936"/>
      <w:bookmarkStart w:id="1251" w:name="_Toc119699247"/>
      <w:bookmarkStart w:id="1252" w:name="_Toc191310500"/>
      <w:bookmarkStart w:id="1253" w:name="_Toc199151303"/>
      <w:bookmarkEnd w:id="1246"/>
      <w:r>
        <w:t>6.1.5.3</w:t>
      </w:r>
      <w:r w:rsidRPr="00986E88">
        <w:rPr>
          <w:noProof/>
        </w:rPr>
        <w:t>.3</w:t>
      </w:r>
      <w:r w:rsidRPr="00986E88">
        <w:rPr>
          <w:noProof/>
        </w:rPr>
        <w:tab/>
        <w:t>Standard Methods</w:t>
      </w:r>
      <w:bookmarkEnd w:id="1247"/>
      <w:bookmarkEnd w:id="1248"/>
      <w:bookmarkEnd w:id="1249"/>
      <w:bookmarkEnd w:id="1250"/>
      <w:bookmarkEnd w:id="1251"/>
      <w:bookmarkEnd w:id="1252"/>
      <w:bookmarkEnd w:id="1253"/>
    </w:p>
    <w:p w14:paraId="57A3E094" w14:textId="77777777" w:rsidR="0079399B" w:rsidRPr="00642CF6" w:rsidRDefault="0079399B" w:rsidP="00785D35">
      <w:pPr>
        <w:pStyle w:val="H6"/>
      </w:pPr>
      <w:bookmarkStart w:id="1254" w:name="_Toc42953879"/>
      <w:bookmarkStart w:id="1255" w:name="_Toc43463196"/>
      <w:bookmarkStart w:id="1256" w:name="_Toc49847808"/>
      <w:bookmarkStart w:id="1257" w:name="_Toc56497937"/>
      <w:bookmarkStart w:id="1258" w:name="_CR6_1_5_3_3_1"/>
      <w:r w:rsidRPr="00A917D7">
        <w:t>6.1.5.3.3</w:t>
      </w:r>
      <w:r w:rsidRPr="00642CF6">
        <w:t>.1</w:t>
      </w:r>
      <w:r w:rsidRPr="00642CF6">
        <w:tab/>
        <w:t>POST</w:t>
      </w:r>
      <w:bookmarkEnd w:id="1254"/>
      <w:bookmarkEnd w:id="1255"/>
      <w:bookmarkEnd w:id="1256"/>
      <w:bookmarkEnd w:id="1257"/>
    </w:p>
    <w:bookmarkEnd w:id="1258"/>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bookmarkStart w:id="1259" w:name="_CRTable6_1_5_3_3_11"/>
      <w:r w:rsidRPr="00986E88">
        <w:rPr>
          <w:noProof/>
        </w:rPr>
        <w:t>Table </w:t>
      </w:r>
      <w:bookmarkEnd w:id="1259"/>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r>
              <w:t>SliceAuthRevocNotification</w:t>
            </w:r>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bookmarkStart w:id="1260" w:name="_CRTable6_1_5_3_3_12"/>
      <w:r w:rsidRPr="00986E88">
        <w:rPr>
          <w:noProof/>
        </w:rPr>
        <w:t>Table </w:t>
      </w:r>
      <w:bookmarkEnd w:id="1260"/>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C6B74A6" w14:textId="63664DA6" w:rsidR="00FC704C" w:rsidRDefault="00FC704C" w:rsidP="00C760BC">
            <w:pPr>
              <w:pStyle w:val="TAL"/>
            </w:pPr>
            <w:r>
              <w:t>Temporary redirection.</w:t>
            </w: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68A7DF2" w14:textId="66BDB83D" w:rsidR="00FC704C" w:rsidRDefault="00FC704C" w:rsidP="00C760BC">
            <w:pPr>
              <w:pStyle w:val="TAL"/>
            </w:pPr>
            <w:r>
              <w:t>Permanent redirection.</w:t>
            </w: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bookmarkStart w:id="1261" w:name="_CRTable6_1_5_3_3_13"/>
      <w:r w:rsidRPr="00D67AB2">
        <w:t xml:space="preserve">Table </w:t>
      </w:r>
      <w:bookmarkEnd w:id="1261"/>
      <w:r w:rsidRPr="00D67AB2">
        <w:t>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4515240E"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185E413F" w14:textId="77777777" w:rsidR="00223376" w:rsidRDefault="00223376" w:rsidP="00223376"/>
    <w:p w14:paraId="72F9C149" w14:textId="77777777" w:rsidR="00223376" w:rsidRDefault="00223376" w:rsidP="00223376">
      <w:pPr>
        <w:pStyle w:val="TH"/>
      </w:pPr>
      <w:bookmarkStart w:id="1262" w:name="_CRTable6_1_5_3_3_14"/>
      <w:r w:rsidRPr="00D67AB2">
        <w:t xml:space="preserve">Table </w:t>
      </w:r>
      <w:bookmarkEnd w:id="1262"/>
      <w:r w:rsidRPr="00D67AB2">
        <w:t>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0840E9E7"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3EF3D592" w14:textId="77777777" w:rsidR="0079399B" w:rsidRPr="00E23A93" w:rsidRDefault="0079399B" w:rsidP="00E23A93"/>
    <w:p w14:paraId="2B55119D" w14:textId="77777777" w:rsidR="008A6D4A" w:rsidRDefault="008A6D4A" w:rsidP="00E23A93">
      <w:pPr>
        <w:pStyle w:val="Heading3"/>
      </w:pPr>
      <w:bookmarkStart w:id="1263" w:name="_CR6_1_6"/>
      <w:bookmarkStart w:id="1264" w:name="_Toc42953880"/>
      <w:bookmarkStart w:id="1265" w:name="_Toc43463197"/>
      <w:bookmarkStart w:id="1266" w:name="_Toc49847809"/>
      <w:bookmarkStart w:id="1267" w:name="_Toc56497938"/>
      <w:bookmarkStart w:id="1268" w:name="_Toc119699248"/>
      <w:bookmarkStart w:id="1269" w:name="_Toc191310501"/>
      <w:bookmarkStart w:id="1270" w:name="_Toc199151304"/>
      <w:bookmarkEnd w:id="1263"/>
      <w:r>
        <w:t>6.1.6</w:t>
      </w:r>
      <w:r>
        <w:tab/>
        <w:t>Data Model</w:t>
      </w:r>
      <w:bookmarkEnd w:id="1235"/>
      <w:bookmarkEnd w:id="1236"/>
      <w:bookmarkEnd w:id="1264"/>
      <w:bookmarkEnd w:id="1265"/>
      <w:bookmarkEnd w:id="1266"/>
      <w:bookmarkEnd w:id="1267"/>
      <w:bookmarkEnd w:id="1268"/>
      <w:bookmarkEnd w:id="1269"/>
      <w:bookmarkEnd w:id="1270"/>
    </w:p>
    <w:p w14:paraId="79918A20" w14:textId="77777777" w:rsidR="008A6D4A" w:rsidRDefault="008A6D4A" w:rsidP="00E23A93">
      <w:pPr>
        <w:pStyle w:val="Heading4"/>
      </w:pPr>
      <w:bookmarkStart w:id="1271" w:name="_CR6_1_6_1"/>
      <w:bookmarkStart w:id="1272" w:name="_Toc510696633"/>
      <w:bookmarkStart w:id="1273" w:name="_Toc35971428"/>
      <w:bookmarkStart w:id="1274" w:name="_Toc42953881"/>
      <w:bookmarkStart w:id="1275" w:name="_Toc43463198"/>
      <w:bookmarkStart w:id="1276" w:name="_Toc49847810"/>
      <w:bookmarkStart w:id="1277" w:name="_Toc56497939"/>
      <w:bookmarkStart w:id="1278" w:name="_Toc119699249"/>
      <w:bookmarkStart w:id="1279" w:name="_Toc191310502"/>
      <w:bookmarkStart w:id="1280" w:name="_Toc199151305"/>
      <w:bookmarkEnd w:id="1271"/>
      <w:r>
        <w:t>6.1.6.1</w:t>
      </w:r>
      <w:r>
        <w:tab/>
        <w:t>General</w:t>
      </w:r>
      <w:bookmarkEnd w:id="1272"/>
      <w:bookmarkEnd w:id="1273"/>
      <w:bookmarkEnd w:id="1274"/>
      <w:bookmarkEnd w:id="1275"/>
      <w:bookmarkEnd w:id="1276"/>
      <w:bookmarkEnd w:id="1277"/>
      <w:bookmarkEnd w:id="1278"/>
      <w:bookmarkEnd w:id="1279"/>
      <w:bookmarkEnd w:id="1280"/>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bookmarkStart w:id="1281" w:name="_CRTable6_1_6_11"/>
      <w:r w:rsidRPr="009C4D60">
        <w:t>Table</w:t>
      </w:r>
      <w:r w:rsidR="00605DA2">
        <w:rPr>
          <w:lang w:val="en-US"/>
        </w:rPr>
        <w:t> </w:t>
      </w:r>
      <w:bookmarkEnd w:id="1281"/>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217C729B" w:rsidR="00087B48" w:rsidRPr="004F472B" w:rsidRDefault="00087B48" w:rsidP="00CA17CC">
            <w:pPr>
              <w:pStyle w:val="TAL"/>
            </w:pPr>
            <w:r>
              <w:t>Slice</w:t>
            </w:r>
            <w:ins w:id="1282" w:author="C4-251229 CR#0092" w:date="2025-05-24T23:38:00Z">
              <w:r w:rsidR="00E4078A">
                <w:t>Auth</w:t>
              </w:r>
            </w:ins>
            <w:r>
              <w:t>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bookmarkStart w:id="1283" w:name="_CRTable6_1_6_12"/>
      <w:r w:rsidRPr="009C4D60">
        <w:t>Table</w:t>
      </w:r>
      <w:r w:rsidR="004C421E">
        <w:rPr>
          <w:lang w:val="en-US"/>
        </w:rPr>
        <w:t> </w:t>
      </w:r>
      <w:bookmarkEnd w:id="1283"/>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50A4F053" w:rsidR="009C647C" w:rsidRPr="004F472B" w:rsidRDefault="009C647C"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62A486D7"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5CD5D0CD"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11B83B7E"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63CEFD47"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16D788F4"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1284" w:name="_CR6_1_6_2"/>
      <w:bookmarkStart w:id="1285" w:name="_Toc510696634"/>
      <w:bookmarkStart w:id="1286" w:name="_Toc35971429"/>
      <w:bookmarkStart w:id="1287" w:name="_Toc42953882"/>
      <w:bookmarkStart w:id="1288" w:name="_Toc43463199"/>
      <w:bookmarkStart w:id="1289" w:name="_Toc49847811"/>
      <w:bookmarkStart w:id="1290" w:name="_Toc56497940"/>
      <w:bookmarkStart w:id="1291" w:name="_Toc119699250"/>
      <w:bookmarkStart w:id="1292" w:name="_Toc191310503"/>
      <w:bookmarkStart w:id="1293" w:name="_Toc199151306"/>
      <w:bookmarkEnd w:id="128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85"/>
      <w:bookmarkEnd w:id="1286"/>
      <w:bookmarkEnd w:id="1287"/>
      <w:bookmarkEnd w:id="1288"/>
      <w:bookmarkEnd w:id="1289"/>
      <w:bookmarkEnd w:id="1290"/>
      <w:bookmarkEnd w:id="1291"/>
      <w:bookmarkEnd w:id="1292"/>
      <w:bookmarkEnd w:id="1293"/>
    </w:p>
    <w:p w14:paraId="7560F7A2" w14:textId="77777777" w:rsidR="001D1BBA" w:rsidRPr="00544965" w:rsidRDefault="001D1BBA" w:rsidP="001D1BBA">
      <w:bookmarkStart w:id="1294" w:name="_Toc510696635"/>
      <w:bookmarkStart w:id="1295"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1296" w:name="_CR6_1_6_2_1"/>
      <w:bookmarkStart w:id="1297" w:name="_Toc42953883"/>
      <w:bookmarkStart w:id="1298" w:name="_Toc43463200"/>
      <w:bookmarkStart w:id="1299" w:name="_Toc49847812"/>
      <w:bookmarkStart w:id="1300" w:name="_Toc56497941"/>
      <w:bookmarkStart w:id="1301" w:name="_Toc119699251"/>
      <w:bookmarkStart w:id="1302" w:name="_Toc191310504"/>
      <w:bookmarkStart w:id="1303" w:name="_Toc199151307"/>
      <w:bookmarkEnd w:id="1296"/>
      <w:r>
        <w:t>6.1.6.2.1</w:t>
      </w:r>
      <w:r>
        <w:tab/>
        <w:t>Introduction</w:t>
      </w:r>
      <w:bookmarkEnd w:id="1294"/>
      <w:bookmarkEnd w:id="1295"/>
      <w:bookmarkEnd w:id="1297"/>
      <w:bookmarkEnd w:id="1298"/>
      <w:bookmarkEnd w:id="1299"/>
      <w:bookmarkEnd w:id="1300"/>
      <w:bookmarkEnd w:id="1301"/>
      <w:bookmarkEnd w:id="1302"/>
      <w:bookmarkEnd w:id="1303"/>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1304" w:name="_CR6_1_6_2_2"/>
      <w:bookmarkStart w:id="1305" w:name="_Toc510696636"/>
      <w:bookmarkStart w:id="1306" w:name="_Toc35971431"/>
      <w:bookmarkStart w:id="1307" w:name="_Toc42953884"/>
      <w:bookmarkStart w:id="1308" w:name="_Toc43463201"/>
      <w:bookmarkStart w:id="1309" w:name="_Toc49847813"/>
      <w:bookmarkStart w:id="1310" w:name="_Toc56497942"/>
      <w:bookmarkStart w:id="1311" w:name="_Toc119699252"/>
      <w:bookmarkStart w:id="1312" w:name="_Toc191310505"/>
      <w:bookmarkStart w:id="1313" w:name="_Toc199151308"/>
      <w:bookmarkEnd w:id="1304"/>
      <w:r>
        <w:t>6.1.6.2.2</w:t>
      </w:r>
      <w:r>
        <w:tab/>
        <w:t xml:space="preserve">Type: </w:t>
      </w:r>
      <w:bookmarkEnd w:id="1305"/>
      <w:bookmarkEnd w:id="1306"/>
      <w:r w:rsidR="00347E3D">
        <w:t>Slice</w:t>
      </w:r>
      <w:r w:rsidR="00347E3D" w:rsidRPr="00544965">
        <w:t>AuthInfo</w:t>
      </w:r>
      <w:bookmarkEnd w:id="1307"/>
      <w:bookmarkEnd w:id="1308"/>
      <w:bookmarkEnd w:id="1309"/>
      <w:bookmarkEnd w:id="1310"/>
      <w:bookmarkEnd w:id="1311"/>
      <w:bookmarkEnd w:id="1312"/>
      <w:bookmarkEnd w:id="1313"/>
    </w:p>
    <w:p w14:paraId="1086384B" w14:textId="77777777" w:rsidR="008A6D4A" w:rsidRDefault="008A6D4A" w:rsidP="008A6D4A">
      <w:pPr>
        <w:pStyle w:val="TH"/>
      </w:pPr>
      <w:bookmarkStart w:id="1314" w:name="_CRTable6_1_6_2_21"/>
      <w:r>
        <w:rPr>
          <w:noProof/>
        </w:rPr>
        <w:t>Table </w:t>
      </w:r>
      <w:bookmarkEnd w:id="1314"/>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1315" w:name="_CR6_1_6_2_3"/>
      <w:bookmarkStart w:id="1316" w:name="_Toc510696637"/>
      <w:bookmarkStart w:id="1317" w:name="_Toc35971432"/>
      <w:bookmarkStart w:id="1318" w:name="_Toc42953885"/>
      <w:bookmarkStart w:id="1319" w:name="_Toc43463202"/>
      <w:bookmarkStart w:id="1320" w:name="_Toc49847814"/>
      <w:bookmarkStart w:id="1321" w:name="_Toc56497943"/>
      <w:bookmarkStart w:id="1322" w:name="_Toc119699253"/>
      <w:bookmarkStart w:id="1323" w:name="_Toc191310506"/>
      <w:bookmarkStart w:id="1324" w:name="_Toc199151309"/>
      <w:bookmarkEnd w:id="1315"/>
      <w:r>
        <w:t>6.1.6.2.3</w:t>
      </w:r>
      <w:r>
        <w:tab/>
        <w:t xml:space="preserve">Type: </w:t>
      </w:r>
      <w:bookmarkEnd w:id="1316"/>
      <w:bookmarkEnd w:id="1317"/>
      <w:r w:rsidR="00CC6855">
        <w:t>SliceAuthContext</w:t>
      </w:r>
      <w:bookmarkEnd w:id="1318"/>
      <w:bookmarkEnd w:id="1319"/>
      <w:bookmarkEnd w:id="1320"/>
      <w:bookmarkEnd w:id="1321"/>
      <w:bookmarkEnd w:id="1322"/>
      <w:bookmarkEnd w:id="1323"/>
      <w:bookmarkEnd w:id="1324"/>
    </w:p>
    <w:p w14:paraId="55E4765E" w14:textId="77777777" w:rsidR="00D85410" w:rsidRDefault="00D85410" w:rsidP="00D85410">
      <w:pPr>
        <w:pStyle w:val="TH"/>
      </w:pPr>
      <w:bookmarkStart w:id="1325" w:name="_CRTable6_1_6_2_31"/>
      <w:bookmarkStart w:id="1326" w:name="_Toc510696638"/>
      <w:bookmarkStart w:id="1327" w:name="_Toc35971433"/>
      <w:r>
        <w:rPr>
          <w:noProof/>
        </w:rPr>
        <w:t>Table </w:t>
      </w:r>
      <w:bookmarkEnd w:id="1325"/>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1328" w:name="_CR6_1_6_2_4"/>
      <w:bookmarkStart w:id="1329" w:name="_Toc42953886"/>
      <w:bookmarkStart w:id="1330" w:name="_Toc43463203"/>
      <w:bookmarkStart w:id="1331" w:name="_Toc49847815"/>
      <w:bookmarkStart w:id="1332" w:name="_Toc56497944"/>
      <w:bookmarkStart w:id="1333" w:name="_Toc119699254"/>
      <w:bookmarkStart w:id="1334" w:name="_Toc191310507"/>
      <w:bookmarkStart w:id="1335" w:name="_Toc199151310"/>
      <w:bookmarkEnd w:id="1328"/>
      <w:r>
        <w:t>6.1.6.2.4</w:t>
      </w:r>
      <w:r>
        <w:tab/>
        <w:t>Type: SliceAuthConfirmationData</w:t>
      </w:r>
      <w:bookmarkEnd w:id="1329"/>
      <w:bookmarkEnd w:id="1330"/>
      <w:bookmarkEnd w:id="1331"/>
      <w:bookmarkEnd w:id="1332"/>
      <w:bookmarkEnd w:id="1333"/>
      <w:bookmarkEnd w:id="1334"/>
      <w:bookmarkEnd w:id="1335"/>
    </w:p>
    <w:p w14:paraId="77F78D63" w14:textId="77777777" w:rsidR="00D85410" w:rsidRDefault="00D85410" w:rsidP="00D85410">
      <w:pPr>
        <w:pStyle w:val="TH"/>
      </w:pPr>
      <w:bookmarkStart w:id="1336" w:name="_CRTable6_1_6_2_41"/>
      <w:r>
        <w:rPr>
          <w:noProof/>
        </w:rPr>
        <w:t>Table </w:t>
      </w:r>
      <w:bookmarkEnd w:id="1336"/>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1337" w:name="_CR6_1_6_2_5"/>
      <w:bookmarkStart w:id="1338" w:name="_Toc42953887"/>
      <w:bookmarkStart w:id="1339" w:name="_Toc43463204"/>
      <w:bookmarkStart w:id="1340" w:name="_Toc49847816"/>
      <w:bookmarkStart w:id="1341" w:name="_Toc56497945"/>
      <w:bookmarkStart w:id="1342" w:name="_Toc119699255"/>
      <w:bookmarkStart w:id="1343" w:name="_Toc191310508"/>
      <w:bookmarkStart w:id="1344" w:name="_Toc199151311"/>
      <w:bookmarkEnd w:id="1337"/>
      <w:r>
        <w:t>6.1.6.2.5</w:t>
      </w:r>
      <w:r>
        <w:tab/>
        <w:t>Type: SliceAuthConfirmationResponse</w:t>
      </w:r>
      <w:bookmarkEnd w:id="1338"/>
      <w:bookmarkEnd w:id="1339"/>
      <w:bookmarkEnd w:id="1340"/>
      <w:bookmarkEnd w:id="1341"/>
      <w:bookmarkEnd w:id="1342"/>
      <w:bookmarkEnd w:id="1343"/>
      <w:bookmarkEnd w:id="1344"/>
    </w:p>
    <w:p w14:paraId="386B81A2" w14:textId="77777777" w:rsidR="00D85410" w:rsidRDefault="00D85410" w:rsidP="00D85410">
      <w:pPr>
        <w:pStyle w:val="TH"/>
      </w:pPr>
      <w:bookmarkStart w:id="1345" w:name="_CRTable6_1_6_2_51"/>
      <w:r>
        <w:rPr>
          <w:noProof/>
        </w:rPr>
        <w:t>Table </w:t>
      </w:r>
      <w:bookmarkEnd w:id="1345"/>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1346" w:name="_CR6_1_6_2_6"/>
      <w:bookmarkStart w:id="1347" w:name="_Toc42953888"/>
      <w:bookmarkStart w:id="1348" w:name="_Toc43463205"/>
      <w:bookmarkStart w:id="1349" w:name="_Toc49847817"/>
      <w:bookmarkStart w:id="1350" w:name="_Toc56497946"/>
      <w:bookmarkStart w:id="1351" w:name="_Toc119699256"/>
      <w:bookmarkStart w:id="1352" w:name="_Toc191310509"/>
      <w:bookmarkStart w:id="1353" w:name="_Toc199151312"/>
      <w:bookmarkEnd w:id="1346"/>
      <w:r>
        <w:t>6.1.6.2.6</w:t>
      </w:r>
      <w:r>
        <w:tab/>
        <w:t>Type: SliceAuthReauthNotification</w:t>
      </w:r>
      <w:bookmarkEnd w:id="1347"/>
      <w:bookmarkEnd w:id="1348"/>
      <w:bookmarkEnd w:id="1349"/>
      <w:bookmarkEnd w:id="1350"/>
      <w:bookmarkEnd w:id="1351"/>
      <w:bookmarkEnd w:id="1352"/>
      <w:bookmarkEnd w:id="1353"/>
    </w:p>
    <w:p w14:paraId="414EE500" w14:textId="77777777" w:rsidR="00D85410" w:rsidRDefault="00D85410" w:rsidP="00D85410">
      <w:pPr>
        <w:pStyle w:val="TH"/>
      </w:pPr>
      <w:bookmarkStart w:id="1354" w:name="_CRTable6_1_6_2_61"/>
      <w:r>
        <w:rPr>
          <w:noProof/>
        </w:rPr>
        <w:t>Table </w:t>
      </w:r>
      <w:bookmarkEnd w:id="1354"/>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0199D244"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10DC1EEC" w14:textId="39D9F648" w:rsidR="004A1091" w:rsidRPr="00544965" w:rsidRDefault="004A1091"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1355" w:name="_CR6_1_6_2_7"/>
      <w:bookmarkStart w:id="1356" w:name="_Toc42953889"/>
      <w:bookmarkStart w:id="1357" w:name="_Toc43463206"/>
      <w:bookmarkStart w:id="1358" w:name="_Toc49847818"/>
      <w:bookmarkStart w:id="1359" w:name="_Toc56497947"/>
      <w:bookmarkStart w:id="1360" w:name="_Toc119699257"/>
      <w:bookmarkStart w:id="1361" w:name="_Toc191310510"/>
      <w:bookmarkStart w:id="1362" w:name="_Toc199151313"/>
      <w:bookmarkEnd w:id="1355"/>
      <w:r>
        <w:t>6.1.6.2.7</w:t>
      </w:r>
      <w:r>
        <w:tab/>
        <w:t>Type: SliceAuthRevocNotification</w:t>
      </w:r>
      <w:bookmarkEnd w:id="1356"/>
      <w:bookmarkEnd w:id="1357"/>
      <w:bookmarkEnd w:id="1358"/>
      <w:bookmarkEnd w:id="1359"/>
      <w:bookmarkEnd w:id="1360"/>
      <w:bookmarkEnd w:id="1361"/>
      <w:bookmarkEnd w:id="1362"/>
    </w:p>
    <w:p w14:paraId="41892D87" w14:textId="77777777" w:rsidR="00D85410" w:rsidRDefault="00D85410" w:rsidP="00D85410">
      <w:pPr>
        <w:pStyle w:val="TH"/>
      </w:pPr>
      <w:bookmarkStart w:id="1363" w:name="_CRTable6_1_6_2_71"/>
      <w:r>
        <w:rPr>
          <w:noProof/>
        </w:rPr>
        <w:t>Table </w:t>
      </w:r>
      <w:bookmarkEnd w:id="1363"/>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05241C46"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DB69F1A" w14:textId="551B8C74" w:rsidR="00F32058" w:rsidRPr="00544965" w:rsidRDefault="00F32058"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1364" w:name="_CR6_1_6_3"/>
      <w:bookmarkStart w:id="1365" w:name="_Toc42953890"/>
      <w:bookmarkStart w:id="1366" w:name="_Toc43463207"/>
      <w:bookmarkStart w:id="1367" w:name="_Toc49847819"/>
      <w:bookmarkStart w:id="1368" w:name="_Toc56497948"/>
      <w:bookmarkStart w:id="1369" w:name="_Toc119699258"/>
      <w:bookmarkStart w:id="1370" w:name="_Toc191310511"/>
      <w:bookmarkStart w:id="1371" w:name="_Toc199151314"/>
      <w:bookmarkEnd w:id="136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326"/>
      <w:bookmarkEnd w:id="1327"/>
      <w:bookmarkEnd w:id="1365"/>
      <w:bookmarkEnd w:id="1366"/>
      <w:bookmarkEnd w:id="1367"/>
      <w:bookmarkEnd w:id="1368"/>
      <w:bookmarkEnd w:id="1369"/>
      <w:bookmarkEnd w:id="1370"/>
      <w:bookmarkEnd w:id="1371"/>
    </w:p>
    <w:p w14:paraId="036501C0" w14:textId="77777777" w:rsidR="008A6D4A" w:rsidRPr="00384E92" w:rsidRDefault="008A6D4A" w:rsidP="00E23A93">
      <w:pPr>
        <w:pStyle w:val="Heading5"/>
      </w:pPr>
      <w:bookmarkStart w:id="1372" w:name="_CR6_1_6_3_1"/>
      <w:bookmarkStart w:id="1373" w:name="_Toc510696639"/>
      <w:bookmarkStart w:id="1374" w:name="_Toc35971434"/>
      <w:bookmarkStart w:id="1375" w:name="_Toc42953891"/>
      <w:bookmarkStart w:id="1376" w:name="_Toc43463208"/>
      <w:bookmarkStart w:id="1377" w:name="_Toc49847820"/>
      <w:bookmarkStart w:id="1378" w:name="_Toc56497949"/>
      <w:bookmarkStart w:id="1379" w:name="_Toc119699259"/>
      <w:bookmarkStart w:id="1380" w:name="_Toc191310512"/>
      <w:bookmarkStart w:id="1381" w:name="_Toc199151315"/>
      <w:bookmarkEnd w:id="1372"/>
      <w:r>
        <w:t>6.1.6.3.1</w:t>
      </w:r>
      <w:r w:rsidRPr="00384E92">
        <w:tab/>
        <w:t>Introduction</w:t>
      </w:r>
      <w:bookmarkEnd w:id="1373"/>
      <w:bookmarkEnd w:id="1374"/>
      <w:bookmarkEnd w:id="1375"/>
      <w:bookmarkEnd w:id="1376"/>
      <w:bookmarkEnd w:id="1377"/>
      <w:bookmarkEnd w:id="1378"/>
      <w:bookmarkEnd w:id="1379"/>
      <w:bookmarkEnd w:id="1380"/>
      <w:bookmarkEnd w:id="1381"/>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1382" w:name="_CR6_1_6_3_2"/>
      <w:bookmarkStart w:id="1383" w:name="_Toc510696640"/>
      <w:bookmarkStart w:id="1384" w:name="_Toc35971435"/>
      <w:bookmarkStart w:id="1385" w:name="_Toc42953892"/>
      <w:bookmarkStart w:id="1386" w:name="_Toc43463209"/>
      <w:bookmarkStart w:id="1387" w:name="_Toc49847821"/>
      <w:bookmarkStart w:id="1388" w:name="_Toc56497950"/>
      <w:bookmarkStart w:id="1389" w:name="_Toc119699260"/>
      <w:bookmarkStart w:id="1390" w:name="_Toc191310513"/>
      <w:bookmarkStart w:id="1391" w:name="_Toc199151316"/>
      <w:bookmarkEnd w:id="1382"/>
      <w:r>
        <w:t>6.1.6.3.2</w:t>
      </w:r>
      <w:r w:rsidRPr="00384E92">
        <w:tab/>
        <w:t>Simple data types</w:t>
      </w:r>
      <w:bookmarkEnd w:id="1383"/>
      <w:bookmarkEnd w:id="1384"/>
      <w:bookmarkEnd w:id="1385"/>
      <w:bookmarkEnd w:id="1386"/>
      <w:bookmarkEnd w:id="1387"/>
      <w:bookmarkEnd w:id="1388"/>
      <w:bookmarkEnd w:id="1389"/>
      <w:bookmarkEnd w:id="1390"/>
      <w:bookmarkEnd w:id="1391"/>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bookmarkStart w:id="1392" w:name="_CRTable6_1_6_3_21"/>
      <w:r w:rsidRPr="00384E92">
        <w:t>Table</w:t>
      </w:r>
      <w:r w:rsidR="00F075E9">
        <w:rPr>
          <w:lang w:val="en-US"/>
        </w:rPr>
        <w:t> </w:t>
      </w:r>
      <w:bookmarkEnd w:id="1392"/>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1393" w:name="_CR6_1_6_3_3"/>
      <w:bookmarkStart w:id="1394" w:name="_Toc510696641"/>
      <w:bookmarkStart w:id="1395" w:name="_Toc35971436"/>
      <w:bookmarkStart w:id="1396" w:name="_Toc42953893"/>
      <w:bookmarkStart w:id="1397" w:name="_Toc43463210"/>
      <w:bookmarkStart w:id="1398" w:name="_Toc49847822"/>
      <w:bookmarkStart w:id="1399" w:name="_Toc56497951"/>
      <w:bookmarkStart w:id="1400" w:name="_Toc119699261"/>
      <w:bookmarkStart w:id="1401" w:name="_Toc191310514"/>
      <w:bookmarkStart w:id="1402" w:name="_Toc199151317"/>
      <w:bookmarkEnd w:id="1393"/>
      <w:r>
        <w:t>6.1.6.3.3</w:t>
      </w:r>
      <w:r w:rsidRPr="00BC662F">
        <w:tab/>
        <w:t xml:space="preserve">Enumeration: </w:t>
      </w:r>
      <w:bookmarkEnd w:id="1394"/>
      <w:bookmarkEnd w:id="1395"/>
      <w:r w:rsidR="00B7321C">
        <w:t>SliceAuthNotificationType</w:t>
      </w:r>
      <w:bookmarkEnd w:id="1396"/>
      <w:bookmarkEnd w:id="1397"/>
      <w:bookmarkEnd w:id="1398"/>
      <w:bookmarkEnd w:id="1399"/>
      <w:bookmarkEnd w:id="1400"/>
      <w:bookmarkEnd w:id="1401"/>
      <w:bookmarkEnd w:id="1402"/>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bookmarkStart w:id="1403" w:name="_CRTable6_1_6_3_31"/>
      <w:r>
        <w:t>Table </w:t>
      </w:r>
      <w:bookmarkEnd w:id="1403"/>
      <w:r>
        <w:t xml:space="preserve">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05"/>
        <w:gridCol w:w="5646"/>
        <w:gridCol w:w="136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1404" w:name="_CR6_1_6_4"/>
      <w:bookmarkStart w:id="1405" w:name="_Toc510696643"/>
      <w:bookmarkStart w:id="1406" w:name="_Toc35971438"/>
      <w:bookmarkStart w:id="1407" w:name="_Toc42953894"/>
      <w:bookmarkStart w:id="1408" w:name="_Toc43463211"/>
      <w:bookmarkStart w:id="1409" w:name="_Toc49847823"/>
      <w:bookmarkStart w:id="1410" w:name="_Toc56497952"/>
      <w:bookmarkStart w:id="1411" w:name="_Toc119699262"/>
      <w:bookmarkStart w:id="1412" w:name="_Toc191310515"/>
      <w:bookmarkStart w:id="1413" w:name="_Toc199151318"/>
      <w:bookmarkEnd w:id="140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05"/>
      <w:bookmarkEnd w:id="1406"/>
      <w:bookmarkEnd w:id="1407"/>
      <w:bookmarkEnd w:id="1408"/>
      <w:bookmarkEnd w:id="1409"/>
      <w:bookmarkEnd w:id="1410"/>
      <w:bookmarkEnd w:id="1411"/>
      <w:bookmarkEnd w:id="1412"/>
      <w:bookmarkEnd w:id="1413"/>
    </w:p>
    <w:p w14:paraId="6EBF0944" w14:textId="77777777" w:rsidR="00122B00" w:rsidRPr="00384E92" w:rsidRDefault="00122B00" w:rsidP="00122B00">
      <w:bookmarkStart w:id="1414" w:name="_Toc510696644"/>
      <w:bookmarkStart w:id="1415"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1416" w:name="_CR6_1_6_5"/>
      <w:bookmarkStart w:id="1417" w:name="_Toc510696646"/>
      <w:bookmarkStart w:id="1418" w:name="_Toc35971441"/>
      <w:bookmarkStart w:id="1419" w:name="_Toc42953895"/>
      <w:bookmarkStart w:id="1420" w:name="_Toc43463212"/>
      <w:bookmarkStart w:id="1421" w:name="_Toc49847824"/>
      <w:bookmarkStart w:id="1422" w:name="_Toc56497953"/>
      <w:bookmarkStart w:id="1423" w:name="_Toc119699263"/>
      <w:bookmarkStart w:id="1424" w:name="_Toc191310516"/>
      <w:bookmarkStart w:id="1425" w:name="_Toc199151319"/>
      <w:bookmarkEnd w:id="1414"/>
      <w:bookmarkEnd w:id="1415"/>
      <w:bookmarkEnd w:id="1416"/>
      <w:r>
        <w:t>6.1.6.5</w:t>
      </w:r>
      <w:r>
        <w:tab/>
        <w:t>Binary data</w:t>
      </w:r>
      <w:bookmarkEnd w:id="1417"/>
      <w:bookmarkEnd w:id="1418"/>
      <w:bookmarkEnd w:id="1419"/>
      <w:bookmarkEnd w:id="1420"/>
      <w:bookmarkEnd w:id="1421"/>
      <w:bookmarkEnd w:id="1422"/>
      <w:bookmarkEnd w:id="1423"/>
      <w:bookmarkEnd w:id="1424"/>
      <w:bookmarkEnd w:id="1425"/>
    </w:p>
    <w:p w14:paraId="15FDB273" w14:textId="77777777" w:rsidR="004F3204" w:rsidRPr="00384E92" w:rsidRDefault="004F3204" w:rsidP="004F3204">
      <w:bookmarkStart w:id="1426"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1427" w:name="_CR6_1_7"/>
      <w:bookmarkStart w:id="1428" w:name="_Toc510696647"/>
      <w:bookmarkStart w:id="1429" w:name="_Toc35971443"/>
      <w:bookmarkStart w:id="1430" w:name="_Toc42953896"/>
      <w:bookmarkStart w:id="1431" w:name="_Toc43463213"/>
      <w:bookmarkStart w:id="1432" w:name="_Toc49847825"/>
      <w:bookmarkStart w:id="1433" w:name="_Toc56497954"/>
      <w:bookmarkStart w:id="1434" w:name="_Toc119699264"/>
      <w:bookmarkStart w:id="1435" w:name="_Toc191310517"/>
      <w:bookmarkStart w:id="1436" w:name="_Toc199151320"/>
      <w:bookmarkEnd w:id="1426"/>
      <w:bookmarkEnd w:id="1427"/>
      <w:r>
        <w:t>6.1.7</w:t>
      </w:r>
      <w:r>
        <w:tab/>
        <w:t>Error Handling</w:t>
      </w:r>
      <w:bookmarkEnd w:id="1428"/>
      <w:bookmarkEnd w:id="1429"/>
      <w:bookmarkEnd w:id="1430"/>
      <w:bookmarkEnd w:id="1431"/>
      <w:bookmarkEnd w:id="1432"/>
      <w:bookmarkEnd w:id="1433"/>
      <w:bookmarkEnd w:id="1434"/>
      <w:bookmarkEnd w:id="1435"/>
      <w:bookmarkEnd w:id="1436"/>
    </w:p>
    <w:p w14:paraId="44B7C809" w14:textId="77777777" w:rsidR="008A6D4A" w:rsidRPr="00971458" w:rsidRDefault="008A6D4A" w:rsidP="00E23A93">
      <w:pPr>
        <w:pStyle w:val="Heading4"/>
      </w:pPr>
      <w:bookmarkStart w:id="1437" w:name="_CR6_1_7_1"/>
      <w:bookmarkStart w:id="1438" w:name="_Toc35971444"/>
      <w:bookmarkStart w:id="1439" w:name="_Toc42953897"/>
      <w:bookmarkStart w:id="1440" w:name="_Toc43463214"/>
      <w:bookmarkStart w:id="1441" w:name="_Toc49847826"/>
      <w:bookmarkStart w:id="1442" w:name="_Toc56497955"/>
      <w:bookmarkStart w:id="1443" w:name="_Toc119699265"/>
      <w:bookmarkStart w:id="1444" w:name="_Toc191310518"/>
      <w:bookmarkStart w:id="1445" w:name="_Toc199151321"/>
      <w:bookmarkEnd w:id="1437"/>
      <w:r w:rsidRPr="00971458">
        <w:t>6.1.7.1</w:t>
      </w:r>
      <w:r w:rsidRPr="00971458">
        <w:tab/>
        <w:t>General</w:t>
      </w:r>
      <w:bookmarkEnd w:id="1438"/>
      <w:bookmarkEnd w:id="1439"/>
      <w:bookmarkEnd w:id="1440"/>
      <w:bookmarkEnd w:id="1441"/>
      <w:bookmarkEnd w:id="1442"/>
      <w:bookmarkEnd w:id="1443"/>
      <w:bookmarkEnd w:id="1444"/>
      <w:bookmarkEnd w:id="1445"/>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1446" w:name="_CR6_1_7_2"/>
      <w:bookmarkStart w:id="1447" w:name="_Toc35971445"/>
      <w:bookmarkStart w:id="1448" w:name="_Toc42953898"/>
      <w:bookmarkStart w:id="1449" w:name="_Toc43463215"/>
      <w:bookmarkStart w:id="1450" w:name="_Toc49847827"/>
      <w:bookmarkStart w:id="1451" w:name="_Toc56497956"/>
      <w:bookmarkStart w:id="1452" w:name="_Toc119699266"/>
      <w:bookmarkStart w:id="1453" w:name="_Toc191310519"/>
      <w:bookmarkStart w:id="1454" w:name="_Toc199151322"/>
      <w:bookmarkEnd w:id="1446"/>
      <w:r w:rsidRPr="00971458">
        <w:t>6.1.7.2</w:t>
      </w:r>
      <w:r w:rsidRPr="00971458">
        <w:tab/>
        <w:t>Protocol Errors</w:t>
      </w:r>
      <w:bookmarkEnd w:id="1447"/>
      <w:bookmarkEnd w:id="1448"/>
      <w:bookmarkEnd w:id="1449"/>
      <w:bookmarkEnd w:id="1450"/>
      <w:bookmarkEnd w:id="1451"/>
      <w:bookmarkEnd w:id="1452"/>
      <w:bookmarkEnd w:id="1453"/>
      <w:bookmarkEnd w:id="1454"/>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1455" w:name="_CR6_1_7_3"/>
      <w:bookmarkStart w:id="1456" w:name="_Toc35971446"/>
      <w:bookmarkStart w:id="1457" w:name="_Toc42953899"/>
      <w:bookmarkStart w:id="1458" w:name="_Toc43463216"/>
      <w:bookmarkStart w:id="1459" w:name="_Toc49847828"/>
      <w:bookmarkStart w:id="1460" w:name="_Toc56497957"/>
      <w:bookmarkStart w:id="1461" w:name="_Toc119699267"/>
      <w:bookmarkStart w:id="1462" w:name="_Toc191310520"/>
      <w:bookmarkStart w:id="1463" w:name="_Toc199151323"/>
      <w:bookmarkEnd w:id="1455"/>
      <w:r>
        <w:t>6.1.7.3</w:t>
      </w:r>
      <w:r>
        <w:tab/>
        <w:t>Application Errors</w:t>
      </w:r>
      <w:bookmarkEnd w:id="1456"/>
      <w:bookmarkEnd w:id="1457"/>
      <w:bookmarkEnd w:id="1458"/>
      <w:bookmarkEnd w:id="1459"/>
      <w:bookmarkEnd w:id="1460"/>
      <w:bookmarkEnd w:id="1461"/>
      <w:bookmarkEnd w:id="1462"/>
      <w:bookmarkEnd w:id="1463"/>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bookmarkStart w:id="1464" w:name="_CRTable6_1_7_31"/>
      <w:r>
        <w:t xml:space="preserve">Table </w:t>
      </w:r>
      <w:bookmarkEnd w:id="1464"/>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1465" w:name="_Toc492899751"/>
      <w:bookmarkStart w:id="1466" w:name="_Toc492900030"/>
      <w:bookmarkStart w:id="1467" w:name="_Toc492967832"/>
      <w:bookmarkStart w:id="1468" w:name="_Toc492972920"/>
      <w:bookmarkStart w:id="1469" w:name="_Toc492973140"/>
      <w:bookmarkStart w:id="1470" w:name="_Toc493774060"/>
      <w:bookmarkStart w:id="1471" w:name="_Toc508285804"/>
      <w:bookmarkStart w:id="1472" w:name="_Toc508287269"/>
      <w:bookmarkStart w:id="1473" w:name="_Toc510696648"/>
      <w:bookmarkStart w:id="1474" w:name="_Toc35971447"/>
    </w:p>
    <w:p w14:paraId="05ACE1F3" w14:textId="77777777" w:rsidR="008A6D4A" w:rsidRPr="0023018E" w:rsidRDefault="008A6D4A" w:rsidP="00085C89">
      <w:pPr>
        <w:pStyle w:val="Heading3"/>
        <w:rPr>
          <w:lang w:eastAsia="zh-CN"/>
        </w:rPr>
      </w:pPr>
      <w:bookmarkStart w:id="1475" w:name="_CR6_1_8"/>
      <w:bookmarkStart w:id="1476" w:name="_Toc42953900"/>
      <w:bookmarkStart w:id="1477" w:name="_Toc43463217"/>
      <w:bookmarkStart w:id="1478" w:name="_Toc49847829"/>
      <w:bookmarkStart w:id="1479" w:name="_Toc56497958"/>
      <w:bookmarkStart w:id="1480" w:name="_Toc119699268"/>
      <w:bookmarkStart w:id="1481" w:name="_Toc191310521"/>
      <w:bookmarkStart w:id="1482" w:name="_Toc199151324"/>
      <w:bookmarkEnd w:id="1475"/>
      <w:r>
        <w:t>6.1.8</w:t>
      </w:r>
      <w:r w:rsidRPr="0023018E">
        <w:rPr>
          <w:lang w:eastAsia="zh-CN"/>
        </w:rPr>
        <w:tab/>
        <w:t>Feature negotiation</w:t>
      </w:r>
      <w:bookmarkEnd w:id="1465"/>
      <w:bookmarkEnd w:id="1466"/>
      <w:bookmarkEnd w:id="1467"/>
      <w:bookmarkEnd w:id="1468"/>
      <w:bookmarkEnd w:id="1469"/>
      <w:bookmarkEnd w:id="1470"/>
      <w:bookmarkEnd w:id="1471"/>
      <w:bookmarkEnd w:id="1472"/>
      <w:bookmarkEnd w:id="1473"/>
      <w:bookmarkEnd w:id="1474"/>
      <w:bookmarkEnd w:id="1476"/>
      <w:bookmarkEnd w:id="1477"/>
      <w:bookmarkEnd w:id="1478"/>
      <w:bookmarkEnd w:id="1479"/>
      <w:bookmarkEnd w:id="1480"/>
      <w:bookmarkEnd w:id="1481"/>
      <w:bookmarkEnd w:id="1482"/>
    </w:p>
    <w:p w14:paraId="5464D36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bookmarkStart w:id="1483" w:name="_CRTable6_1_81"/>
      <w:r w:rsidRPr="002002FF">
        <w:t xml:space="preserve">Table </w:t>
      </w:r>
      <w:bookmarkEnd w:id="1483"/>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085C89">
      <w:pPr>
        <w:pStyle w:val="Heading3"/>
      </w:pPr>
      <w:bookmarkStart w:id="1484" w:name="_CR6_1_9"/>
      <w:bookmarkStart w:id="1485" w:name="_Toc532994477"/>
      <w:bookmarkStart w:id="1486" w:name="_Toc35971448"/>
      <w:bookmarkStart w:id="1487" w:name="_Toc42953901"/>
      <w:bookmarkStart w:id="1488" w:name="_Toc43463218"/>
      <w:bookmarkStart w:id="1489" w:name="_Toc49847830"/>
      <w:bookmarkStart w:id="1490" w:name="_Toc56497959"/>
      <w:bookmarkStart w:id="1491" w:name="_Toc119699269"/>
      <w:bookmarkStart w:id="1492" w:name="_Toc191310522"/>
      <w:bookmarkStart w:id="1493" w:name="_Toc199151325"/>
      <w:bookmarkStart w:id="1494" w:name="_Toc510696649"/>
      <w:bookmarkEnd w:id="1484"/>
      <w:r>
        <w:t>6.1.9</w:t>
      </w:r>
      <w:r w:rsidRPr="001E7573">
        <w:tab/>
        <w:t>Security</w:t>
      </w:r>
      <w:bookmarkEnd w:id="1485"/>
      <w:bookmarkEnd w:id="1486"/>
      <w:bookmarkEnd w:id="1487"/>
      <w:bookmarkEnd w:id="1488"/>
      <w:bookmarkEnd w:id="1489"/>
      <w:bookmarkEnd w:id="1490"/>
      <w:bookmarkEnd w:id="1491"/>
      <w:bookmarkEnd w:id="1492"/>
      <w:bookmarkEnd w:id="1493"/>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6255DFB"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p w14:paraId="7E2D6A3A" w14:textId="77777777" w:rsidR="009343F5" w:rsidRDefault="009343F5" w:rsidP="00C52DDA">
      <w:pPr>
        <w:rPr>
          <w:lang w:val="en-US"/>
        </w:rPr>
      </w:pPr>
      <w:bookmarkStart w:id="1495" w:name="_Toc119699270"/>
      <w:bookmarkEnd w:id="1494"/>
    </w:p>
    <w:p w14:paraId="22BF4126" w14:textId="77777777" w:rsidR="009343F5" w:rsidRDefault="009343F5" w:rsidP="009343F5">
      <w:pPr>
        <w:pStyle w:val="Heading3"/>
        <w:rPr>
          <w:lang w:val="en-US"/>
        </w:rPr>
      </w:pPr>
      <w:bookmarkStart w:id="1496" w:name="_CR6_1_10"/>
      <w:bookmarkStart w:id="1497" w:name="_Toc191310523"/>
      <w:bookmarkStart w:id="1498" w:name="_Toc199151326"/>
      <w:bookmarkEnd w:id="1496"/>
      <w:r>
        <w:rPr>
          <w:lang w:val="en-US"/>
        </w:rPr>
        <w:t>6.1.10</w:t>
      </w:r>
      <w:r>
        <w:rPr>
          <w:lang w:val="en-US"/>
        </w:rPr>
        <w:tab/>
        <w:t>HTTP redirection</w:t>
      </w:r>
      <w:bookmarkEnd w:id="1497"/>
      <w:bookmarkEnd w:id="1498"/>
    </w:p>
    <w:p w14:paraId="1E33249A" w14:textId="77777777" w:rsidR="009343F5" w:rsidRDefault="009343F5" w:rsidP="009343F5">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2B0FDA99" w14:textId="77777777" w:rsidR="009343F5" w:rsidRDefault="009343F5" w:rsidP="009343F5">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1A41F155" w14:textId="77777777" w:rsidR="009343F5" w:rsidRDefault="009343F5" w:rsidP="009343F5">
      <w:pPr>
        <w:rPr>
          <w:lang w:val="en-US"/>
        </w:rPr>
      </w:pPr>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D403DF" w14:textId="77777777" w:rsidR="009343F5" w:rsidRDefault="009343F5" w:rsidP="009343F5">
      <w:pPr>
        <w:rPr>
          <w:lang w:val="en-US"/>
        </w:rPr>
      </w:pPr>
    </w:p>
    <w:p w14:paraId="082AC5B6" w14:textId="5ACD3203" w:rsidR="00BC0D71" w:rsidRDefault="00BC0D71" w:rsidP="00BC0D71">
      <w:pPr>
        <w:pStyle w:val="Heading2"/>
      </w:pPr>
      <w:bookmarkStart w:id="1499" w:name="_CR6_2"/>
      <w:bookmarkStart w:id="1500" w:name="_Toc191310524"/>
      <w:bookmarkStart w:id="1501" w:name="_Toc199151327"/>
      <w:bookmarkEnd w:id="1499"/>
      <w:r>
        <w:t>6.</w:t>
      </w:r>
      <w:r w:rsidR="00123F59">
        <w:t>2</w:t>
      </w:r>
      <w:r>
        <w:tab/>
      </w:r>
      <w:r>
        <w:rPr>
          <w:rFonts w:hint="eastAsia"/>
          <w:lang w:eastAsia="zh-CN"/>
        </w:rPr>
        <w:t>N</w:t>
      </w:r>
      <w:r>
        <w:rPr>
          <w:lang w:eastAsia="zh-CN"/>
        </w:rPr>
        <w:t>n</w:t>
      </w:r>
      <w:r>
        <w:rPr>
          <w:rFonts w:hint="eastAsia"/>
          <w:lang w:eastAsia="zh-CN"/>
        </w:rPr>
        <w:t>ssaaf_</w:t>
      </w:r>
      <w:r>
        <w:rPr>
          <w:lang w:eastAsia="zh-CN"/>
        </w:rPr>
        <w:t>AIW</w:t>
      </w:r>
      <w:r>
        <w:t xml:space="preserve"> Service API</w:t>
      </w:r>
      <w:bookmarkEnd w:id="1495"/>
      <w:bookmarkEnd w:id="1500"/>
      <w:bookmarkEnd w:id="1501"/>
    </w:p>
    <w:p w14:paraId="6BEF7E87" w14:textId="02F3D05D" w:rsidR="00BC0D71" w:rsidRDefault="00BC0D71" w:rsidP="00BC0D71">
      <w:pPr>
        <w:pStyle w:val="Heading3"/>
      </w:pPr>
      <w:bookmarkStart w:id="1502" w:name="_CR6_2_1"/>
      <w:bookmarkStart w:id="1503" w:name="_Toc119699271"/>
      <w:bookmarkStart w:id="1504" w:name="_Toc191310525"/>
      <w:bookmarkStart w:id="1505" w:name="_Toc199151328"/>
      <w:bookmarkEnd w:id="1502"/>
      <w:r>
        <w:t>6.</w:t>
      </w:r>
      <w:r w:rsidR="00123F59">
        <w:t>2</w:t>
      </w:r>
      <w:r>
        <w:t>.1</w:t>
      </w:r>
      <w:r>
        <w:tab/>
        <w:t>Introduction</w:t>
      </w:r>
      <w:bookmarkEnd w:id="1503"/>
      <w:bookmarkEnd w:id="1504"/>
      <w:bookmarkEnd w:id="1505"/>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7777777"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7777777"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1506" w:name="_CR6_2_2"/>
      <w:bookmarkStart w:id="1507" w:name="_Toc119699272"/>
      <w:bookmarkStart w:id="1508" w:name="_Toc191310526"/>
      <w:bookmarkStart w:id="1509" w:name="_Toc199151329"/>
      <w:bookmarkEnd w:id="1506"/>
      <w:r>
        <w:t>6.</w:t>
      </w:r>
      <w:r w:rsidR="000F2293">
        <w:t>2</w:t>
      </w:r>
      <w:r>
        <w:t>.2</w:t>
      </w:r>
      <w:r>
        <w:tab/>
        <w:t>Usage of HTTP</w:t>
      </w:r>
      <w:bookmarkEnd w:id="1507"/>
      <w:bookmarkEnd w:id="1508"/>
      <w:bookmarkEnd w:id="1509"/>
    </w:p>
    <w:p w14:paraId="164D8621" w14:textId="604FF512" w:rsidR="00BC0D71" w:rsidRPr="000C5200" w:rsidRDefault="00BC0D71" w:rsidP="00BC0D71">
      <w:pPr>
        <w:pStyle w:val="Heading4"/>
      </w:pPr>
      <w:bookmarkStart w:id="1510" w:name="_CR6_2_2_1"/>
      <w:bookmarkStart w:id="1511" w:name="_Toc119699273"/>
      <w:bookmarkStart w:id="1512" w:name="_Toc191310527"/>
      <w:bookmarkStart w:id="1513" w:name="_Toc199151330"/>
      <w:bookmarkEnd w:id="1510"/>
      <w:r>
        <w:t>6.</w:t>
      </w:r>
      <w:r w:rsidR="000F2293">
        <w:t>2</w:t>
      </w:r>
      <w:r>
        <w:t>.2.1</w:t>
      </w:r>
      <w:r>
        <w:tab/>
        <w:t>General</w:t>
      </w:r>
      <w:bookmarkEnd w:id="1511"/>
      <w:bookmarkEnd w:id="1512"/>
      <w:bookmarkEnd w:id="1513"/>
    </w:p>
    <w:p w14:paraId="2EB1286B" w14:textId="60BDBDB7" w:rsidR="00AA006A" w:rsidRPr="00986E88" w:rsidRDefault="00AA006A" w:rsidP="00AA00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4C219C3E" w14:textId="77777777"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1514" w:name="_CR6_2_2_2"/>
      <w:bookmarkStart w:id="1515" w:name="_Toc119699274"/>
      <w:bookmarkStart w:id="1516" w:name="_Toc191310528"/>
      <w:bookmarkStart w:id="1517" w:name="_Toc199151331"/>
      <w:bookmarkEnd w:id="1514"/>
      <w:r>
        <w:t>6.</w:t>
      </w:r>
      <w:r w:rsidR="000F2293">
        <w:t>2</w:t>
      </w:r>
      <w:r>
        <w:t>.2.2</w:t>
      </w:r>
      <w:r>
        <w:tab/>
        <w:t>HTTP standard headers</w:t>
      </w:r>
      <w:bookmarkEnd w:id="1515"/>
      <w:bookmarkEnd w:id="1516"/>
      <w:bookmarkEnd w:id="1517"/>
    </w:p>
    <w:p w14:paraId="7F1F618A" w14:textId="5731179A" w:rsidR="00BC0D71" w:rsidRDefault="00BC0D71" w:rsidP="00BC0D71">
      <w:pPr>
        <w:pStyle w:val="Heading5"/>
        <w:rPr>
          <w:lang w:eastAsia="zh-CN"/>
        </w:rPr>
      </w:pPr>
      <w:bookmarkStart w:id="1518" w:name="_CR6_2_2_2_1"/>
      <w:bookmarkStart w:id="1519" w:name="_Toc119699275"/>
      <w:bookmarkStart w:id="1520" w:name="_Toc191310529"/>
      <w:bookmarkStart w:id="1521" w:name="_Toc199151332"/>
      <w:bookmarkEnd w:id="1518"/>
      <w:r>
        <w:t>6.</w:t>
      </w:r>
      <w:r w:rsidR="000F2293">
        <w:t>2</w:t>
      </w:r>
      <w:r>
        <w:t>.2.2.1</w:t>
      </w:r>
      <w:r>
        <w:rPr>
          <w:rFonts w:hint="eastAsia"/>
          <w:lang w:eastAsia="zh-CN"/>
        </w:rPr>
        <w:tab/>
      </w:r>
      <w:r>
        <w:rPr>
          <w:lang w:eastAsia="zh-CN"/>
        </w:rPr>
        <w:t>General</w:t>
      </w:r>
      <w:bookmarkEnd w:id="1519"/>
      <w:bookmarkEnd w:id="1520"/>
      <w:bookmarkEnd w:id="1521"/>
    </w:p>
    <w:p w14:paraId="71EDFA3E" w14:textId="77777777" w:rsidR="00BC0D71" w:rsidRPr="00986E88" w:rsidRDefault="00BC0D71" w:rsidP="00BC0D71">
      <w:pPr>
        <w:rPr>
          <w:noProof/>
        </w:rPr>
      </w:pPr>
      <w:r w:rsidRPr="00986E88">
        <w:rPr>
          <w:noProof/>
        </w:rPr>
        <w:t xml:space="preserve">See </w:t>
      </w:r>
      <w:r>
        <w:rPr>
          <w:noProof/>
        </w:rPr>
        <w:t>clause</w:t>
      </w:r>
      <w:r w:rsidRPr="00986E88">
        <w:rPr>
          <w:noProof/>
        </w:rPr>
        <w:t> 5.2.2 of 3GPP TS 29.500 [4] for the usage of HTTP standard headers.</w:t>
      </w:r>
    </w:p>
    <w:p w14:paraId="51A61A2D" w14:textId="286D9E62" w:rsidR="00BC0D71" w:rsidRDefault="00BC0D71" w:rsidP="00BC0D71">
      <w:pPr>
        <w:pStyle w:val="Heading5"/>
      </w:pPr>
      <w:bookmarkStart w:id="1522" w:name="_CR6_2_2_2_2"/>
      <w:bookmarkStart w:id="1523" w:name="_Toc119699276"/>
      <w:bookmarkStart w:id="1524" w:name="_Toc191310530"/>
      <w:bookmarkStart w:id="1525" w:name="_Toc199151333"/>
      <w:bookmarkEnd w:id="1522"/>
      <w:r>
        <w:t>6.</w:t>
      </w:r>
      <w:r w:rsidR="000F2293">
        <w:t>2</w:t>
      </w:r>
      <w:r>
        <w:t>.2.2.2</w:t>
      </w:r>
      <w:r>
        <w:tab/>
        <w:t>Content type</w:t>
      </w:r>
      <w:bookmarkEnd w:id="1523"/>
      <w:bookmarkEnd w:id="1524"/>
      <w:bookmarkEnd w:id="1525"/>
    </w:p>
    <w:p w14:paraId="6C4721B6" w14:textId="77777777"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FE53C7F" w14:textId="4A8D5BC9" w:rsidR="00BC0D71" w:rsidRPr="00986E88" w:rsidRDefault="00AA006A"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84EDE3B" w14:textId="1687E69B" w:rsidR="00BC0D71" w:rsidRPr="000C5200" w:rsidRDefault="00BC0D71" w:rsidP="00BC0D71">
      <w:pPr>
        <w:pStyle w:val="Heading4"/>
      </w:pPr>
      <w:bookmarkStart w:id="1526" w:name="_CR6_2_2_3"/>
      <w:bookmarkStart w:id="1527" w:name="_Toc119699277"/>
      <w:bookmarkStart w:id="1528" w:name="_Toc191310531"/>
      <w:bookmarkStart w:id="1529" w:name="_Toc199151334"/>
      <w:bookmarkEnd w:id="1526"/>
      <w:r>
        <w:t>6.</w:t>
      </w:r>
      <w:r w:rsidR="000F2293">
        <w:t>2</w:t>
      </w:r>
      <w:r>
        <w:t>.2.3</w:t>
      </w:r>
      <w:r>
        <w:tab/>
        <w:t>HTTP custom headers</w:t>
      </w:r>
      <w:bookmarkEnd w:id="1527"/>
      <w:bookmarkEnd w:id="1528"/>
      <w:bookmarkEnd w:id="1529"/>
    </w:p>
    <w:p w14:paraId="24B04E49" w14:textId="77777777"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AB7F9A0" w14:textId="6FC47333" w:rsidR="00BC0D71" w:rsidRDefault="00BC0D71" w:rsidP="00BC0D71">
      <w:pPr>
        <w:pStyle w:val="Heading3"/>
      </w:pPr>
      <w:bookmarkStart w:id="1530" w:name="_CR6_2_3"/>
      <w:bookmarkStart w:id="1531" w:name="_Toc119699278"/>
      <w:bookmarkStart w:id="1532" w:name="_Toc191310532"/>
      <w:bookmarkStart w:id="1533" w:name="_Toc199151335"/>
      <w:bookmarkEnd w:id="1530"/>
      <w:r>
        <w:t>6.</w:t>
      </w:r>
      <w:r w:rsidR="000F2293">
        <w:t>2</w:t>
      </w:r>
      <w:r>
        <w:t>.3</w:t>
      </w:r>
      <w:r>
        <w:tab/>
        <w:t>Resources</w:t>
      </w:r>
      <w:bookmarkEnd w:id="1531"/>
      <w:bookmarkEnd w:id="1532"/>
      <w:bookmarkEnd w:id="1533"/>
    </w:p>
    <w:p w14:paraId="1EF01DF5" w14:textId="1959745B" w:rsidR="00BC0D71" w:rsidRPr="000A7435" w:rsidRDefault="00BC0D71" w:rsidP="00BC0D71">
      <w:pPr>
        <w:pStyle w:val="Heading4"/>
      </w:pPr>
      <w:bookmarkStart w:id="1534" w:name="_CR6_2_3_1"/>
      <w:bookmarkStart w:id="1535" w:name="_Toc119699279"/>
      <w:bookmarkStart w:id="1536" w:name="_Toc191310533"/>
      <w:bookmarkStart w:id="1537" w:name="_Toc199151336"/>
      <w:bookmarkEnd w:id="1534"/>
      <w:r>
        <w:t>6.</w:t>
      </w:r>
      <w:r w:rsidR="000F2293">
        <w:t>2</w:t>
      </w:r>
      <w:r>
        <w:t>.3.1</w:t>
      </w:r>
      <w:r>
        <w:tab/>
        <w:t>Overview</w:t>
      </w:r>
      <w:bookmarkEnd w:id="1535"/>
      <w:bookmarkEnd w:id="1536"/>
      <w:bookmarkEnd w:id="1537"/>
    </w:p>
    <w:p w14:paraId="7CBA07A2" w14:textId="5BB27BCB" w:rsidR="00BC0D71" w:rsidRPr="00544965" w:rsidRDefault="00BC0D71" w:rsidP="00BC0D71">
      <w:r w:rsidRPr="00544965">
        <w:t xml:space="preserve">The structure of the Resource URIs of the </w:t>
      </w:r>
      <w:r>
        <w:t>Nnssaaf_AIW</w:t>
      </w:r>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2" type="#_x0000_t75" style="width:323.65pt;height:194.6pt" o:ole="">
            <v:imagedata r:id="rId25" o:title=""/>
          </v:shape>
          <o:OLEObject Type="Embed" ProgID="Visio.Drawing.11" ShapeID="_x0000_i1032" DrawAspect="Content" ObjectID="_1809842359" r:id="rId26"/>
        </w:object>
      </w:r>
    </w:p>
    <w:p w14:paraId="7C58CC1C" w14:textId="6EFC90CF" w:rsidR="00BC0D71" w:rsidRPr="00544965" w:rsidRDefault="00BC0D71" w:rsidP="00BC0D71">
      <w:pPr>
        <w:pStyle w:val="TF"/>
      </w:pPr>
      <w:bookmarkStart w:id="1538" w:name="_CRFigure6_2_3_11"/>
      <w:r w:rsidRPr="00544965">
        <w:t>Figure</w:t>
      </w:r>
      <w:r>
        <w:t> </w:t>
      </w:r>
      <w:bookmarkEnd w:id="1538"/>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bookmarkStart w:id="1539" w:name="_CRTable6_2_3_11"/>
      <w:r w:rsidRPr="00544965">
        <w:t>Table</w:t>
      </w:r>
      <w:r>
        <w:t> </w:t>
      </w:r>
      <w:bookmarkEnd w:id="1539"/>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BC0D71" w:rsidRPr="00544965" w14:paraId="72AA9FE9" w14:textId="77777777" w:rsidTr="00F5354C">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F5354C">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F5354C">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F5354C">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F5354C">
            <w:pPr>
              <w:pStyle w:val="TAH"/>
            </w:pPr>
            <w:r w:rsidRPr="00544965">
              <w:t>Description</w:t>
            </w:r>
          </w:p>
        </w:tc>
      </w:tr>
      <w:tr w:rsidR="00BC0D71" w:rsidRPr="00544965" w14:paraId="577B4C60" w14:textId="77777777" w:rsidTr="00F5354C">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F5354C">
            <w:pPr>
              <w:pStyle w:val="TAL"/>
            </w:pPr>
            <w:r>
              <w:t>a</w:t>
            </w:r>
            <w:r w:rsidRPr="00544965">
              <w:t>uthentications</w:t>
            </w:r>
          </w:p>
          <w:p w14:paraId="357DB41B" w14:textId="77777777" w:rsidR="00BC0D71" w:rsidRPr="00544965" w:rsidRDefault="00BC0D71" w:rsidP="00F5354C">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F5354C">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F5354C">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F5354C">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F5354C">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F5354C">
            <w:pPr>
              <w:pStyle w:val="TAL"/>
            </w:pPr>
            <w:r>
              <w:t>authentication</w:t>
            </w:r>
          </w:p>
          <w:p w14:paraId="6BFC1DD6" w14:textId="77777777" w:rsidR="00BC0D71" w:rsidRPr="00544965" w:rsidRDefault="00BC0D71" w:rsidP="00F5354C">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F5354C">
            <w:pPr>
              <w:pStyle w:val="TAL"/>
            </w:pPr>
            <w:r w:rsidRPr="00544965">
              <w:t>/authentications/{authCtxId}</w:t>
            </w:r>
          </w:p>
          <w:p w14:paraId="3741555F" w14:textId="77777777" w:rsidR="00BC0D71" w:rsidRPr="00544965" w:rsidRDefault="00BC0D71" w:rsidP="00F5354C">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F5354C">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F5354C">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1540" w:name="_CR6_2_3_2"/>
      <w:bookmarkStart w:id="1541" w:name="_Toc119699280"/>
      <w:bookmarkStart w:id="1542" w:name="_Toc191310534"/>
      <w:bookmarkStart w:id="1543" w:name="_Toc199151337"/>
      <w:bookmarkEnd w:id="1540"/>
      <w:r>
        <w:t>6.</w:t>
      </w:r>
      <w:r w:rsidR="00680711">
        <w:t>2</w:t>
      </w:r>
      <w:r>
        <w:t>.3.2</w:t>
      </w:r>
      <w:r>
        <w:tab/>
        <w:t xml:space="preserve">Resource: </w:t>
      </w:r>
      <w:r w:rsidRPr="00544965">
        <w:t>authentications</w:t>
      </w:r>
      <w:r>
        <w:t xml:space="preserve"> (Collection)</w:t>
      </w:r>
      <w:bookmarkEnd w:id="1541"/>
      <w:bookmarkEnd w:id="1542"/>
      <w:bookmarkEnd w:id="1543"/>
    </w:p>
    <w:p w14:paraId="55CC976F" w14:textId="3E29F9BD" w:rsidR="00BC0D71" w:rsidRDefault="00BC0D71" w:rsidP="00BC0D71">
      <w:pPr>
        <w:pStyle w:val="Heading5"/>
      </w:pPr>
      <w:bookmarkStart w:id="1544" w:name="_CR6_2_3_2_1"/>
      <w:bookmarkStart w:id="1545" w:name="_Toc119699281"/>
      <w:bookmarkStart w:id="1546" w:name="_Toc191310535"/>
      <w:bookmarkStart w:id="1547" w:name="_Toc199151338"/>
      <w:bookmarkEnd w:id="1544"/>
      <w:r>
        <w:t>6.</w:t>
      </w:r>
      <w:r w:rsidR="00680711">
        <w:t>2</w:t>
      </w:r>
      <w:r>
        <w:t>.3.2.1</w:t>
      </w:r>
      <w:r>
        <w:tab/>
        <w:t>Description</w:t>
      </w:r>
      <w:bookmarkEnd w:id="1545"/>
      <w:bookmarkEnd w:id="1546"/>
      <w:bookmarkEnd w:id="1547"/>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1548" w:name="_CR6_2_3_2_2"/>
      <w:bookmarkStart w:id="1549" w:name="_Toc119699282"/>
      <w:bookmarkStart w:id="1550" w:name="_Toc191310536"/>
      <w:bookmarkStart w:id="1551" w:name="_Toc199151339"/>
      <w:bookmarkEnd w:id="1548"/>
      <w:r>
        <w:t>6.</w:t>
      </w:r>
      <w:r w:rsidR="00680711">
        <w:t>2</w:t>
      </w:r>
      <w:r>
        <w:t>.3.2.2</w:t>
      </w:r>
      <w:r>
        <w:tab/>
        <w:t>Resource Definition</w:t>
      </w:r>
      <w:bookmarkEnd w:id="1549"/>
      <w:bookmarkEnd w:id="1550"/>
      <w:bookmarkEnd w:id="1551"/>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bookmarkStart w:id="1552" w:name="_CRTable6_2_3_2_21"/>
      <w:r>
        <w:t>Table </w:t>
      </w:r>
      <w:bookmarkEnd w:id="1552"/>
      <w:r>
        <w:t>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570D6E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F5354C">
            <w:pPr>
              <w:pStyle w:val="TAH"/>
            </w:pPr>
            <w:r w:rsidRPr="004F472B">
              <w:t>Definition</w:t>
            </w:r>
          </w:p>
        </w:tc>
      </w:tr>
      <w:tr w:rsidR="00BC0D71" w:rsidRPr="004F472B" w14:paraId="4F848DD5"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F5354C">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F5354C">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1553" w:name="_CR6_2_3_2_3"/>
      <w:bookmarkStart w:id="1554" w:name="_Toc119699283"/>
      <w:bookmarkStart w:id="1555" w:name="_Toc191310537"/>
      <w:bookmarkStart w:id="1556" w:name="_Toc199151340"/>
      <w:bookmarkEnd w:id="1553"/>
      <w:r>
        <w:t>6.</w:t>
      </w:r>
      <w:r w:rsidR="00D835E6">
        <w:t>2</w:t>
      </w:r>
      <w:r>
        <w:t>.3.2.3</w:t>
      </w:r>
      <w:r>
        <w:tab/>
        <w:t>Resource Standard Methods</w:t>
      </w:r>
      <w:bookmarkEnd w:id="1554"/>
      <w:bookmarkEnd w:id="1555"/>
      <w:bookmarkEnd w:id="1556"/>
    </w:p>
    <w:p w14:paraId="1A9588D2" w14:textId="545D7F6F" w:rsidR="00BC0D71" w:rsidRPr="00433470" w:rsidRDefault="00BC0D71" w:rsidP="00785D35">
      <w:pPr>
        <w:pStyle w:val="H6"/>
      </w:pPr>
      <w:bookmarkStart w:id="1557" w:name="_CR6_2_3_2_3_1"/>
      <w:r w:rsidRPr="00205D75">
        <w:t>6.</w:t>
      </w:r>
      <w:r w:rsidR="00D835E6" w:rsidRPr="00205D75">
        <w:t>2</w:t>
      </w:r>
      <w:r w:rsidRPr="009D43C1">
        <w:t>.3.2.3</w:t>
      </w:r>
      <w:r w:rsidRPr="00C80608">
        <w:t>.1</w:t>
      </w:r>
      <w:r w:rsidRPr="00C80608">
        <w:tab/>
      </w:r>
      <w:r w:rsidRPr="007620D7">
        <w:t>POST</w:t>
      </w:r>
    </w:p>
    <w:bookmarkEnd w:id="1557"/>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bookmarkStart w:id="1558" w:name="_CRTable6_2_3_2_3_11"/>
      <w:r w:rsidRPr="00384E92">
        <w:t>Table</w:t>
      </w:r>
      <w:r>
        <w:rPr>
          <w:lang w:val="en-US"/>
        </w:rPr>
        <w:t> </w:t>
      </w:r>
      <w:bookmarkEnd w:id="1558"/>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BC0D71" w:rsidRPr="004F472B" w14:paraId="0E31C779" w14:textId="77777777" w:rsidTr="00F5354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F5354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F5354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F5354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F5354C">
            <w:pPr>
              <w:pStyle w:val="TAH"/>
            </w:pPr>
            <w:r w:rsidRPr="004F472B">
              <w:t>Applicability</w:t>
            </w:r>
          </w:p>
        </w:tc>
      </w:tr>
      <w:tr w:rsidR="00BC0D71" w:rsidRPr="004F472B" w14:paraId="47530AEF" w14:textId="77777777" w:rsidTr="00F5354C">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F5354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F535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F5354C">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F5354C">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bookmarkStart w:id="1559" w:name="_CRTable6_2_3_2_3_12"/>
      <w:r w:rsidRPr="001769FF">
        <w:t>Table</w:t>
      </w:r>
      <w:r>
        <w:rPr>
          <w:lang w:val="en-US"/>
        </w:rPr>
        <w:t> </w:t>
      </w:r>
      <w:bookmarkEnd w:id="1559"/>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BC0D71" w:rsidRPr="004F472B" w14:paraId="1D2842E6" w14:textId="77777777" w:rsidTr="00F535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F5354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F5354C">
            <w:pPr>
              <w:pStyle w:val="TAH"/>
            </w:pPr>
            <w:r w:rsidRPr="004F472B">
              <w:t>Description</w:t>
            </w:r>
          </w:p>
        </w:tc>
      </w:tr>
      <w:tr w:rsidR="00BC0D71" w:rsidRPr="004F472B" w14:paraId="7538B284" w14:textId="77777777" w:rsidTr="00F535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F5354C">
            <w:pPr>
              <w:pStyle w:val="TAL"/>
            </w:pP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F5354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F5354C">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bookmarkStart w:id="1560" w:name="_CRTable6_2_3_2_3_13"/>
      <w:r w:rsidRPr="001769FF">
        <w:t>Table</w:t>
      </w:r>
      <w:r>
        <w:rPr>
          <w:lang w:val="en-US"/>
        </w:rPr>
        <w:t> </w:t>
      </w:r>
      <w:bookmarkEnd w:id="1560"/>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68"/>
        <w:gridCol w:w="391"/>
        <w:gridCol w:w="1093"/>
        <w:gridCol w:w="1161"/>
        <w:gridCol w:w="5010"/>
      </w:tblGrid>
      <w:tr w:rsidR="00BC0D71" w:rsidRPr="004F472B" w14:paraId="7EE3B9C3" w14:textId="77777777" w:rsidTr="00F5354C">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F5354C">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F5354C">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F5354C">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F5354C">
            <w:pPr>
              <w:pStyle w:val="TAH"/>
            </w:pPr>
            <w:r w:rsidRPr="004F472B">
              <w:t>Response</w:t>
            </w:r>
          </w:p>
          <w:p w14:paraId="55E0D967" w14:textId="77777777" w:rsidR="00BC0D71" w:rsidRPr="004F472B" w:rsidRDefault="00BC0D71" w:rsidP="00F5354C">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F5354C">
            <w:pPr>
              <w:pStyle w:val="TAH"/>
            </w:pPr>
            <w:r w:rsidRPr="004F472B">
              <w:t>Description</w:t>
            </w:r>
          </w:p>
        </w:tc>
      </w:tr>
      <w:tr w:rsidR="00BC0D71" w:rsidRPr="004F472B" w14:paraId="42F40508"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F5354C">
            <w:pPr>
              <w:pStyle w:val="TAL"/>
            </w:pPr>
            <w:r w:rsidRPr="00544965">
              <w:t>AuthC</w:t>
            </w:r>
            <w:r>
              <w:t>ontext</w:t>
            </w:r>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F5354C">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F5354C">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F5354C">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F5354C">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F5354C">
            <w:pPr>
              <w:pStyle w:val="TAL"/>
            </w:pPr>
            <w:r w:rsidRPr="00544965">
              <w:t>The HTTP response shall include a "Location" header that contains the resource URI of the created resource.</w:t>
            </w:r>
          </w:p>
        </w:tc>
      </w:tr>
      <w:tr w:rsidR="00BC0D71" w:rsidRPr="004F472B" w14:paraId="17FDBA4C"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F5354C">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1751DB52" w:rsidR="00BC0D71" w:rsidRDefault="00BC0D71" w:rsidP="00F5354C">
            <w:pPr>
              <w:pStyle w:val="TAL"/>
              <w:rPr>
                <w:lang w:eastAsia="fr-FR"/>
              </w:rPr>
            </w:pPr>
            <w:r>
              <w:t>Temporary redirection.</w:t>
            </w:r>
          </w:p>
          <w:p w14:paraId="63142C8B" w14:textId="77777777" w:rsidR="00BC0D71" w:rsidRDefault="00BC0D71" w:rsidP="00F5354C">
            <w:pPr>
              <w:pStyle w:val="TAL"/>
            </w:pPr>
            <w:r>
              <w:rPr>
                <w:lang w:eastAsia="fr-FR"/>
              </w:rPr>
              <w:t>(NOTE 2)</w:t>
            </w:r>
          </w:p>
        </w:tc>
      </w:tr>
      <w:tr w:rsidR="00BC0D71" w:rsidRPr="004F472B" w14:paraId="01A6E14A"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F5354C">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3A57A67E" w:rsidR="00BC0D71" w:rsidRDefault="00BC0D71" w:rsidP="00F5354C">
            <w:pPr>
              <w:pStyle w:val="TAL"/>
              <w:rPr>
                <w:lang w:eastAsia="fr-FR"/>
              </w:rPr>
            </w:pPr>
            <w:r>
              <w:t>Permanent redirection.</w:t>
            </w:r>
          </w:p>
          <w:p w14:paraId="7B36D56E" w14:textId="77777777" w:rsidR="00BC0D71" w:rsidRDefault="00BC0D71" w:rsidP="00F5354C">
            <w:pPr>
              <w:pStyle w:val="TAL"/>
            </w:pPr>
            <w:r>
              <w:rPr>
                <w:lang w:eastAsia="fr-FR"/>
              </w:rPr>
              <w:t>(NOTE 2)</w:t>
            </w:r>
          </w:p>
        </w:tc>
      </w:tr>
      <w:tr w:rsidR="00BC0D71" w:rsidRPr="004F472B" w14:paraId="35004912"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F5354C">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F5354C">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F5354C">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F5354C">
            <w:pPr>
              <w:pStyle w:val="TAL"/>
            </w:pPr>
            <w:r w:rsidRPr="00544965">
              <w:t>This case represents when the UE is not allowed to be authenticated.</w:t>
            </w:r>
          </w:p>
        </w:tc>
      </w:tr>
      <w:tr w:rsidR="00BC0D71" w:rsidRPr="004F472B" w14:paraId="1E47C5C6"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F5354C">
            <w:pPr>
              <w:pStyle w:val="TAL"/>
            </w:pPr>
            <w:r w:rsidRPr="000B71E3">
              <w:t>ProblemDetails</w:t>
            </w:r>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F5354C">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F5354C">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F5354C">
            <w:pPr>
              <w:pStyle w:val="TAL"/>
            </w:pPr>
            <w:r w:rsidRPr="00544965">
              <w:t xml:space="preserve">This case represents </w:t>
            </w:r>
            <w:r>
              <w:t>the user or user context is not found</w:t>
            </w:r>
            <w:r w:rsidRPr="00544965">
              <w:t>.</w:t>
            </w:r>
          </w:p>
          <w:p w14:paraId="268B5259" w14:textId="77777777" w:rsidR="00BC0D71" w:rsidRDefault="00BC0D71" w:rsidP="00F5354C">
            <w:pPr>
              <w:pStyle w:val="TAL"/>
            </w:pPr>
            <w:r w:rsidRPr="006C4573">
              <w:t>The "cause" attribute may be used to indicate one of the following application errors:</w:t>
            </w:r>
          </w:p>
          <w:p w14:paraId="49E2E81D" w14:textId="77777777" w:rsidR="00BC0D71" w:rsidRDefault="00BC0D71" w:rsidP="00F5354C">
            <w:pPr>
              <w:pStyle w:val="TAL"/>
            </w:pPr>
            <w:r w:rsidRPr="005022DF">
              <w:t>- CONTEXT_NOT_FOUND</w:t>
            </w:r>
          </w:p>
          <w:p w14:paraId="20EF7AD3" w14:textId="77777777" w:rsidR="00BC0D71" w:rsidRPr="004F472B" w:rsidRDefault="00BC0D71" w:rsidP="00F5354C">
            <w:pPr>
              <w:pStyle w:val="TAL"/>
            </w:pPr>
            <w:r w:rsidRPr="005022DF">
              <w:t>- USER_NOT_FOUND</w:t>
            </w:r>
          </w:p>
        </w:tc>
      </w:tr>
      <w:tr w:rsidR="00BC0D71" w:rsidRPr="004F472B" w14:paraId="0AA6A1B1"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F5354C">
            <w:pPr>
              <w:pStyle w:val="TAL"/>
            </w:pPr>
            <w:r>
              <w:rPr>
                <w:rFonts w:hint="eastAsia"/>
                <w:lang w:eastAsia="zh-CN"/>
              </w:rPr>
              <w:t>ProblemDetails</w:t>
            </w:r>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F5354C">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F5354C">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F5354C">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F5354C">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F5354C">
            <w:pPr>
              <w:pStyle w:val="TAL"/>
            </w:pPr>
            <w:r w:rsidRPr="006C4573">
              <w:t>The "cause" attribute may be used to indicate one of the following application errors:</w:t>
            </w:r>
          </w:p>
          <w:p w14:paraId="74E795F5" w14:textId="77777777" w:rsidR="00BC0D71" w:rsidRDefault="00BC0D71" w:rsidP="00F5354C">
            <w:pPr>
              <w:pStyle w:val="TAL"/>
            </w:pPr>
            <w:r>
              <w:rPr>
                <w:lang w:eastAsia="zh-CN"/>
              </w:rPr>
              <w:t>- NETWORK_FAILURE</w:t>
            </w:r>
          </w:p>
          <w:p w14:paraId="7370BCB4" w14:textId="77777777" w:rsidR="00BC0D71" w:rsidRDefault="00BC0D71" w:rsidP="00F5354C">
            <w:pPr>
              <w:pStyle w:val="TAL"/>
            </w:pPr>
            <w:r>
              <w:t xml:space="preserve">- </w:t>
            </w:r>
            <w:r w:rsidRPr="00544965">
              <w:t>UPSTREAM_SERVER_ERROR</w:t>
            </w:r>
          </w:p>
          <w:p w14:paraId="47044A63" w14:textId="77777777" w:rsidR="00BC0D71" w:rsidRPr="004F472B" w:rsidRDefault="00BC0D71" w:rsidP="00F5354C">
            <w:pPr>
              <w:pStyle w:val="TAL"/>
            </w:pPr>
            <w:r w:rsidRPr="005022DF">
              <w:t xml:space="preserve">- </w:t>
            </w:r>
            <w:r>
              <w:rPr>
                <w:rFonts w:hint="eastAsia"/>
                <w:lang w:eastAsia="zh-CN"/>
              </w:rPr>
              <w:t>TIME_OUT_REQUEST</w:t>
            </w:r>
          </w:p>
        </w:tc>
      </w:tr>
      <w:tr w:rsidR="00BC0D71" w:rsidRPr="004F472B" w14:paraId="3D536F9C"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4D43CE70"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bookmarkStart w:id="1561" w:name="_CRTable6_2_3_2_3_14"/>
      <w:r w:rsidRPr="00A04126">
        <w:t>Table</w:t>
      </w:r>
      <w:r>
        <w:rPr>
          <w:lang w:val="en-US"/>
        </w:rPr>
        <w:t> </w:t>
      </w:r>
      <w:bookmarkEnd w:id="1561"/>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13"/>
        <w:gridCol w:w="379"/>
        <w:gridCol w:w="1147"/>
        <w:gridCol w:w="5067"/>
      </w:tblGrid>
      <w:tr w:rsidR="00BC0D71" w:rsidRPr="004F472B" w14:paraId="59FBA775" w14:textId="77777777" w:rsidTr="00F5354C">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F5354C">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F5354C">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F5354C">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F5354C">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F5354C">
            <w:pPr>
              <w:pStyle w:val="TAH"/>
            </w:pPr>
            <w:r w:rsidRPr="004F472B">
              <w:t>Description</w:t>
            </w:r>
          </w:p>
        </w:tc>
      </w:tr>
      <w:tr w:rsidR="00BC0D71" w:rsidRPr="004F472B" w14:paraId="3CFA82D4" w14:textId="77777777" w:rsidTr="00F5354C">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F5354C">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F5354C">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F5354C">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F5354C">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F5354C">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bookmarkStart w:id="1562" w:name="_CRTable6_2_3_2_3_15"/>
      <w:r w:rsidRPr="00A04126">
        <w:t>Table</w:t>
      </w:r>
      <w:r>
        <w:rPr>
          <w:lang w:val="en-US"/>
        </w:rPr>
        <w:t> </w:t>
      </w:r>
      <w:bookmarkEnd w:id="1562"/>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4"/>
        <w:gridCol w:w="404"/>
        <w:gridCol w:w="1121"/>
        <w:gridCol w:w="5051"/>
      </w:tblGrid>
      <w:tr w:rsidR="00BC0D71" w:rsidRPr="004F472B" w14:paraId="54880AF6" w14:textId="77777777" w:rsidTr="00F5354C">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F5354C">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F5354C">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F5354C">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F5354C">
            <w:pPr>
              <w:pStyle w:val="TAH"/>
            </w:pPr>
            <w:r w:rsidRPr="004F472B">
              <w:t>Description</w:t>
            </w:r>
          </w:p>
        </w:tc>
      </w:tr>
      <w:tr w:rsidR="00BC0D71" w:rsidRPr="004F472B" w14:paraId="0CDA288A" w14:textId="77777777" w:rsidTr="00F5354C">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F5354C">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F5354C">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F5354C">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F5354C">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F5354C">
            <w:pPr>
              <w:pStyle w:val="TAL"/>
            </w:pPr>
            <w:r>
              <w:t>URI of created resource for the authentication context.</w:t>
            </w:r>
          </w:p>
          <w:p w14:paraId="133FACF0" w14:textId="2590EBFC" w:rsidR="00BC0D71" w:rsidRPr="004F472B" w:rsidRDefault="00BC0D71" w:rsidP="00F5354C">
            <w:pPr>
              <w:pStyle w:val="TAL"/>
            </w:pPr>
            <w:r>
              <w:t xml:space="preserve">The URI structure is defined in </w:t>
            </w:r>
            <w:r w:rsidR="009213F1">
              <w:t>clause 6</w:t>
            </w:r>
            <w:r>
              <w:t>.</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bookmarkStart w:id="1563" w:name="_CRTable6_2_3_2_3_16"/>
      <w:r>
        <w:t xml:space="preserve">Table </w:t>
      </w:r>
      <w:bookmarkEnd w:id="1563"/>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2ACAD87"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F5354C">
            <w:pPr>
              <w:pStyle w:val="TAH"/>
              <w:rPr>
                <w:lang w:eastAsia="fr-FR"/>
              </w:rPr>
            </w:pPr>
            <w:r>
              <w:rPr>
                <w:lang w:eastAsia="fr-FR"/>
              </w:rPr>
              <w:t>Description</w:t>
            </w:r>
          </w:p>
        </w:tc>
      </w:tr>
      <w:tr w:rsidR="00BC0D71" w14:paraId="72E45CD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3E9D05B9" w:rsidR="00BC0D71" w:rsidRDefault="00350C7C" w:rsidP="00F5354C">
            <w:pPr>
              <w:pStyle w:val="TAL"/>
              <w:rPr>
                <w:lang w:eastAsia="fr-FR"/>
              </w:rPr>
            </w:pPr>
            <w:r>
              <w:t>For the case, when a request is redirected to the same target resource via a different SCP, see clause 6.10.9.1 in 3GPP TS 29.500 [4].</w:t>
            </w:r>
          </w:p>
        </w:tc>
      </w:tr>
    </w:tbl>
    <w:p w14:paraId="3DC9ABEC" w14:textId="77777777" w:rsidR="00BC0D71" w:rsidRDefault="00BC0D71" w:rsidP="00BC0D71">
      <w:pPr>
        <w:rPr>
          <w:noProof/>
        </w:rPr>
      </w:pPr>
    </w:p>
    <w:p w14:paraId="7CD54915" w14:textId="1E0E5854" w:rsidR="00BC0D71" w:rsidRDefault="00BC0D71" w:rsidP="00BC0D71">
      <w:pPr>
        <w:pStyle w:val="TH"/>
      </w:pPr>
      <w:bookmarkStart w:id="1564" w:name="_CRTable6_2_3_2_3_17"/>
      <w:r>
        <w:t xml:space="preserve">Table </w:t>
      </w:r>
      <w:bookmarkEnd w:id="1564"/>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46C7D0CC"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F5354C">
            <w:pPr>
              <w:pStyle w:val="TAH"/>
              <w:rPr>
                <w:lang w:eastAsia="fr-FR"/>
              </w:rPr>
            </w:pPr>
            <w:r>
              <w:rPr>
                <w:lang w:eastAsia="fr-FR"/>
              </w:rPr>
              <w:t>Description</w:t>
            </w:r>
          </w:p>
        </w:tc>
      </w:tr>
      <w:tr w:rsidR="00BC0D71" w14:paraId="1D18B023"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4EDA3A91" w:rsidR="00BC0D71" w:rsidRDefault="00CD2D4B" w:rsidP="00F5354C">
            <w:pPr>
              <w:pStyle w:val="TAL"/>
              <w:rPr>
                <w:lang w:eastAsia="fr-FR"/>
              </w:rPr>
            </w:pPr>
            <w:r>
              <w:t>For the case, when a request is redirected to the same target resource via a different SCP, see clause 6.10.9.1 in 3GPP TS 29.500 [4].</w:t>
            </w:r>
          </w:p>
        </w:tc>
      </w:tr>
    </w:tbl>
    <w:p w14:paraId="5729E02B" w14:textId="77777777" w:rsidR="00BC0D71" w:rsidRDefault="00BC0D71" w:rsidP="00BC0D71"/>
    <w:p w14:paraId="7C89A6F6" w14:textId="0BE476D3" w:rsidR="00BC0D71" w:rsidRDefault="00BC0D71" w:rsidP="00BC0D71">
      <w:pPr>
        <w:pStyle w:val="Heading4"/>
      </w:pPr>
      <w:bookmarkStart w:id="1565" w:name="_CR6_2_3_3"/>
      <w:bookmarkStart w:id="1566" w:name="_Toc119699284"/>
      <w:bookmarkStart w:id="1567" w:name="_Toc191310538"/>
      <w:bookmarkStart w:id="1568" w:name="_Toc199151341"/>
      <w:bookmarkEnd w:id="1565"/>
      <w:r>
        <w:t>6.</w:t>
      </w:r>
      <w:r w:rsidR="00652027">
        <w:t>2</w:t>
      </w:r>
      <w:r>
        <w:t>.3.3</w:t>
      </w:r>
      <w:r>
        <w:tab/>
        <w:t xml:space="preserve">Resource: </w:t>
      </w:r>
      <w:r>
        <w:rPr>
          <w:lang w:val="fr-FR"/>
        </w:rPr>
        <w:t>authentication</w:t>
      </w:r>
      <w:r w:rsidRPr="00544965">
        <w:rPr>
          <w:lang w:val="fr-FR"/>
        </w:rPr>
        <w:t xml:space="preserve"> (Document)</w:t>
      </w:r>
      <w:bookmarkEnd w:id="1566"/>
      <w:bookmarkEnd w:id="1567"/>
      <w:bookmarkEnd w:id="1568"/>
    </w:p>
    <w:p w14:paraId="47D7274C" w14:textId="188302EC" w:rsidR="00BC0D71" w:rsidRPr="00544965" w:rsidRDefault="00BC0D71" w:rsidP="00BC0D71">
      <w:pPr>
        <w:pStyle w:val="Heading5"/>
      </w:pPr>
      <w:bookmarkStart w:id="1569" w:name="_CR6_2_3_3_1"/>
      <w:bookmarkStart w:id="1570" w:name="_Toc119699285"/>
      <w:bookmarkStart w:id="1571" w:name="_Toc191310539"/>
      <w:bookmarkStart w:id="1572" w:name="_Toc199151342"/>
      <w:bookmarkEnd w:id="1569"/>
      <w:r w:rsidRPr="00544965">
        <w:t>6.</w:t>
      </w:r>
      <w:r w:rsidR="00652027">
        <w:t>2</w:t>
      </w:r>
      <w:r w:rsidRPr="00544965">
        <w:t>.3.3.1</w:t>
      </w:r>
      <w:r w:rsidRPr="00544965">
        <w:tab/>
        <w:t>Description</w:t>
      </w:r>
      <w:bookmarkEnd w:id="1570"/>
      <w:bookmarkEnd w:id="1571"/>
      <w:bookmarkEnd w:id="1572"/>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This subresource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1573" w:name="_CR6_2_3_3_2"/>
      <w:bookmarkStart w:id="1574" w:name="_Toc119699286"/>
      <w:bookmarkStart w:id="1575" w:name="_Toc191310540"/>
      <w:bookmarkStart w:id="1576" w:name="_Toc199151343"/>
      <w:bookmarkEnd w:id="1573"/>
      <w:r>
        <w:t>6.</w:t>
      </w:r>
      <w:r w:rsidR="0028686A">
        <w:t>2</w:t>
      </w:r>
      <w:r>
        <w:t>.3.3.2</w:t>
      </w:r>
      <w:r>
        <w:tab/>
        <w:t>Resource Definition</w:t>
      </w:r>
      <w:bookmarkEnd w:id="1574"/>
      <w:bookmarkEnd w:id="1575"/>
      <w:bookmarkEnd w:id="1576"/>
    </w:p>
    <w:p w14:paraId="5CC349E5" w14:textId="77777777" w:rsidR="00BC0D71" w:rsidRDefault="00BC0D71" w:rsidP="00BC0D71">
      <w:r>
        <w:t xml:space="preserve">Resource URI: </w:t>
      </w:r>
      <w:r w:rsidRPr="00544965">
        <w:rPr>
          <w:b/>
        </w:rPr>
        <w:t>{apiRoot}/n</w:t>
      </w:r>
      <w:r>
        <w:rPr>
          <w:b/>
        </w:rPr>
        <w:t>nssaaf</w:t>
      </w:r>
      <w:r w:rsidRPr="00544965">
        <w:rPr>
          <w:b/>
        </w:rPr>
        <w:t>-</w:t>
      </w:r>
      <w:r>
        <w:rPr>
          <w:b/>
        </w:rPr>
        <w:t>aiw</w:t>
      </w:r>
      <w:r w:rsidRPr="00544965">
        <w:rPr>
          <w:b/>
        </w:rPr>
        <w:t>/</w:t>
      </w:r>
      <w:r>
        <w:rPr>
          <w:b/>
        </w:rPr>
        <w:t>&lt;apiVersion&gt;</w:t>
      </w:r>
      <w:r w:rsidRPr="00544965">
        <w:rPr>
          <w:b/>
        </w:rPr>
        <w:t>/authentications/{authCtxId}</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bookmarkStart w:id="1577" w:name="_CRTable6_2_3_3_21"/>
      <w:r>
        <w:t>Table </w:t>
      </w:r>
      <w:bookmarkEnd w:id="1577"/>
      <w:r>
        <w:t>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16E2C3DF"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F5354C">
            <w:pPr>
              <w:pStyle w:val="TAH"/>
            </w:pPr>
            <w:r w:rsidRPr="004F472B">
              <w:t>Definition</w:t>
            </w:r>
          </w:p>
        </w:tc>
      </w:tr>
      <w:tr w:rsidR="00BC0D71" w:rsidRPr="004F472B" w14:paraId="7530EBC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F5354C">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F5354C">
            <w:pPr>
              <w:pStyle w:val="TAL"/>
            </w:pPr>
            <w:r w:rsidRPr="004F472B">
              <w:t>See clause 6.</w:t>
            </w:r>
            <w:r w:rsidR="00FF6B9B">
              <w:t>2</w:t>
            </w:r>
            <w:r w:rsidRPr="004F472B">
              <w:t>.1</w:t>
            </w:r>
          </w:p>
        </w:tc>
      </w:tr>
      <w:tr w:rsidR="00BC0D71" w:rsidRPr="004F472B" w14:paraId="4A1626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F5354C">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F5354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F5354C">
            <w:pPr>
              <w:pStyle w:val="TAL"/>
            </w:pPr>
            <w:r>
              <w:t>The authentication context ID, which is of data type AuthCtxId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1578" w:name="_CR6_2_3_3_3"/>
      <w:bookmarkStart w:id="1579" w:name="_Toc119699287"/>
      <w:bookmarkStart w:id="1580" w:name="_Toc191310541"/>
      <w:bookmarkStart w:id="1581" w:name="_Toc199151344"/>
      <w:bookmarkEnd w:id="1578"/>
      <w:r>
        <w:t>6.</w:t>
      </w:r>
      <w:r w:rsidR="00C405F5">
        <w:t>2</w:t>
      </w:r>
      <w:r>
        <w:t>.3.3.3</w:t>
      </w:r>
      <w:r>
        <w:tab/>
        <w:t>Resource Standard Methods</w:t>
      </w:r>
      <w:bookmarkEnd w:id="1579"/>
      <w:bookmarkEnd w:id="1580"/>
      <w:bookmarkEnd w:id="1581"/>
    </w:p>
    <w:p w14:paraId="35D1E4B7" w14:textId="6F24974C" w:rsidR="00BC0D71" w:rsidRPr="00433470" w:rsidRDefault="00BC0D71" w:rsidP="00785D35">
      <w:pPr>
        <w:pStyle w:val="H6"/>
      </w:pPr>
      <w:bookmarkStart w:id="1582" w:name="_CR6_2_3_3_3_1"/>
      <w:r w:rsidRPr="00205D75">
        <w:t>6.</w:t>
      </w:r>
      <w:r w:rsidR="00C405F5" w:rsidRPr="00205D75">
        <w:t>2</w:t>
      </w:r>
      <w:r w:rsidRPr="009D43C1">
        <w:t>.3.3.3</w:t>
      </w:r>
      <w:r w:rsidRPr="00C80608">
        <w:t>.1</w:t>
      </w:r>
      <w:r w:rsidRPr="00C80608">
        <w:tab/>
      </w:r>
      <w:r w:rsidRPr="007620D7">
        <w:t>PUT</w:t>
      </w:r>
    </w:p>
    <w:bookmarkEnd w:id="1582"/>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bookmarkStart w:id="1583" w:name="_CRTable6_2_3_3_3_11"/>
      <w:r w:rsidRPr="00384E92">
        <w:t>Table</w:t>
      </w:r>
      <w:r>
        <w:t> </w:t>
      </w:r>
      <w:bookmarkEnd w:id="1583"/>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09"/>
        <w:gridCol w:w="415"/>
        <w:gridCol w:w="1118"/>
        <w:gridCol w:w="3773"/>
        <w:gridCol w:w="1332"/>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F5354C">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F5354C">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F5354C">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F5354C">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F5354C">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F5354C">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F5354C">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F5354C">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bookmarkStart w:id="1584" w:name="_CRTable6_2_3_3_3_12"/>
      <w:r w:rsidRPr="001769FF">
        <w:t>Table</w:t>
      </w:r>
      <w:r>
        <w:t> </w:t>
      </w:r>
      <w:bookmarkEnd w:id="1584"/>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BC0D71" w:rsidRPr="004F472B" w14:paraId="3F47206A" w14:textId="77777777" w:rsidTr="00F535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F5354C">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F5354C">
            <w:pPr>
              <w:pStyle w:val="TAH"/>
            </w:pPr>
            <w:r w:rsidRPr="004F472B">
              <w:t>Description</w:t>
            </w:r>
          </w:p>
        </w:tc>
      </w:tr>
      <w:tr w:rsidR="00BC0D71" w:rsidRPr="004F472B" w14:paraId="3E655E36" w14:textId="77777777" w:rsidTr="00F5354C">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F5354C">
            <w:pPr>
              <w:pStyle w:val="TAL"/>
            </w:pPr>
            <w:r>
              <w:t>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F5354C">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F5354C">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bookmarkStart w:id="1585" w:name="_CRTable6_2_3_3_3_13"/>
      <w:r w:rsidRPr="001769FF">
        <w:t>Table</w:t>
      </w:r>
      <w:r>
        <w:t> </w:t>
      </w:r>
      <w:bookmarkEnd w:id="1585"/>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4"/>
        <w:gridCol w:w="433"/>
        <w:gridCol w:w="1120"/>
        <w:gridCol w:w="1205"/>
        <w:gridCol w:w="4981"/>
      </w:tblGrid>
      <w:tr w:rsidR="00BC0D71" w:rsidRPr="004F472B" w14:paraId="697B2C9E" w14:textId="77777777" w:rsidTr="00F5354C">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F5354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F5354C">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F5354C">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F5354C">
            <w:pPr>
              <w:pStyle w:val="TAH"/>
            </w:pPr>
            <w:r w:rsidRPr="004F472B">
              <w:t>Response</w:t>
            </w:r>
          </w:p>
          <w:p w14:paraId="72ECCEBF" w14:textId="77777777" w:rsidR="00BC0D71" w:rsidRPr="004F472B" w:rsidRDefault="00BC0D71" w:rsidP="00F5354C">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F5354C">
            <w:pPr>
              <w:pStyle w:val="TAH"/>
            </w:pPr>
            <w:r w:rsidRPr="004F472B">
              <w:t>Description</w:t>
            </w:r>
          </w:p>
        </w:tc>
      </w:tr>
      <w:tr w:rsidR="00BC0D71" w:rsidRPr="004F472B" w14:paraId="4B6355F7"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F5354C">
            <w:pPr>
              <w:pStyle w:val="TAL"/>
            </w:pPr>
            <w:r>
              <w:t>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F5354C">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F5354C">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F5354C">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F5354C">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F5354C">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4F9AF11C" w:rsidR="00BC0D71" w:rsidRDefault="00BC0D71" w:rsidP="00F5354C">
            <w:pPr>
              <w:pStyle w:val="TAL"/>
            </w:pPr>
            <w:r>
              <w:t>Temporary redirection.</w:t>
            </w:r>
          </w:p>
          <w:p w14:paraId="337D6DD1" w14:textId="77777777" w:rsidR="00BC0D71" w:rsidRPr="00544965" w:rsidRDefault="00BC0D71" w:rsidP="00F5354C">
            <w:pPr>
              <w:pStyle w:val="TAL"/>
            </w:pPr>
            <w:r>
              <w:t>(NOTE 2)</w:t>
            </w:r>
          </w:p>
        </w:tc>
      </w:tr>
      <w:tr w:rsidR="00BC0D71" w:rsidRPr="004F472B" w14:paraId="3402187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F5354C">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0620A800" w:rsidR="00BC0D71" w:rsidRDefault="00BC0D71" w:rsidP="00F5354C">
            <w:pPr>
              <w:pStyle w:val="TAL"/>
              <w:rPr>
                <w:lang w:eastAsia="fr-FR"/>
              </w:rPr>
            </w:pPr>
            <w:r>
              <w:t>Permanent redirection.</w:t>
            </w:r>
          </w:p>
          <w:p w14:paraId="56D7E892" w14:textId="77777777" w:rsidR="00BC0D71" w:rsidRPr="00544965" w:rsidRDefault="00BC0D71" w:rsidP="00F5354C">
            <w:pPr>
              <w:pStyle w:val="TAL"/>
            </w:pPr>
            <w:r>
              <w:rPr>
                <w:lang w:eastAsia="fr-FR"/>
              </w:rPr>
              <w:t>(NOTE 2)</w:t>
            </w:r>
          </w:p>
        </w:tc>
      </w:tr>
      <w:tr w:rsidR="00BC0D71" w:rsidRPr="004F472B" w14:paraId="24994CB4"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F5354C">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F5354C">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F5354C">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F5354C">
            <w:pPr>
              <w:pStyle w:val="TAL"/>
            </w:pPr>
            <w:r w:rsidRPr="00544965">
              <w:t>This case represents when the UE is not allowed to be authenticated.</w:t>
            </w:r>
          </w:p>
        </w:tc>
      </w:tr>
      <w:tr w:rsidR="00BC0D71" w:rsidRPr="004F472B" w14:paraId="2E59C4DD"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F5354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F5354C">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F5354C">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F5354C">
            <w:pPr>
              <w:pStyle w:val="TAL"/>
            </w:pPr>
            <w:r w:rsidRPr="00544965">
              <w:t xml:space="preserve">This case represents </w:t>
            </w:r>
            <w:r>
              <w:t>the UE or UE related context is not found</w:t>
            </w:r>
            <w:r w:rsidRPr="00544965">
              <w:t>.</w:t>
            </w:r>
          </w:p>
          <w:p w14:paraId="3D0478D1" w14:textId="77777777" w:rsidR="00BC0D71" w:rsidRDefault="00BC0D71" w:rsidP="00F5354C">
            <w:pPr>
              <w:pStyle w:val="TAL"/>
            </w:pPr>
            <w:r w:rsidRPr="006C4573">
              <w:t>The "cause" attribute may be used to indicate one of the following application errors:</w:t>
            </w:r>
          </w:p>
          <w:p w14:paraId="6F9BCC9B" w14:textId="77777777" w:rsidR="00BC0D71" w:rsidRDefault="00BC0D71" w:rsidP="00F5354C">
            <w:pPr>
              <w:pStyle w:val="TAL"/>
            </w:pPr>
            <w:r w:rsidRPr="005022DF">
              <w:t>- CONTEXT_NOT_FOUND</w:t>
            </w:r>
          </w:p>
          <w:p w14:paraId="4705389D" w14:textId="77777777" w:rsidR="00BC0D71" w:rsidRPr="00544965" w:rsidRDefault="00BC0D71" w:rsidP="00F5354C">
            <w:pPr>
              <w:pStyle w:val="TAL"/>
            </w:pPr>
            <w:r w:rsidRPr="005022DF">
              <w:t>- USER_NOT_FOUND</w:t>
            </w:r>
          </w:p>
        </w:tc>
      </w:tr>
      <w:tr w:rsidR="00BC0D71" w:rsidRPr="004F472B" w14:paraId="7250AFE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F5354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F5354C">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F5354C">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F5354C">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F5354C">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F5354C">
            <w:pPr>
              <w:pStyle w:val="TAL"/>
            </w:pPr>
            <w:r w:rsidRPr="006C4573">
              <w:t>The "cause" attribute may be used to indicate one of the following application errors:</w:t>
            </w:r>
          </w:p>
          <w:p w14:paraId="11258B8E" w14:textId="77777777" w:rsidR="00BC0D71" w:rsidRDefault="00BC0D71" w:rsidP="00F5354C">
            <w:pPr>
              <w:pStyle w:val="TAL"/>
            </w:pPr>
            <w:r>
              <w:rPr>
                <w:lang w:eastAsia="zh-CN"/>
              </w:rPr>
              <w:t>- NETWORK_FAILURE</w:t>
            </w:r>
          </w:p>
          <w:p w14:paraId="686788D2" w14:textId="77777777" w:rsidR="00BC0D71" w:rsidRDefault="00BC0D71" w:rsidP="00F5354C">
            <w:pPr>
              <w:pStyle w:val="TAL"/>
            </w:pPr>
            <w:r>
              <w:t xml:space="preserve">- </w:t>
            </w:r>
            <w:r w:rsidRPr="00544965">
              <w:t>UPSTREAM_SERVER_ERROR</w:t>
            </w:r>
          </w:p>
          <w:p w14:paraId="66F8D001" w14:textId="77777777" w:rsidR="00BC0D71" w:rsidRPr="006C4573" w:rsidRDefault="00BC0D71" w:rsidP="00F5354C">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62B12187"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bookmarkStart w:id="1586" w:name="_CRTable6_2_3_3_3_14"/>
      <w:r w:rsidRPr="00A04126">
        <w:t>Table</w:t>
      </w:r>
      <w:r>
        <w:t> </w:t>
      </w:r>
      <w:bookmarkEnd w:id="1586"/>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85"/>
        <w:gridCol w:w="420"/>
        <w:gridCol w:w="1106"/>
        <w:gridCol w:w="5051"/>
      </w:tblGrid>
      <w:tr w:rsidR="00BC0D71" w:rsidRPr="004F472B" w14:paraId="08EF308D" w14:textId="77777777" w:rsidTr="00F5354C">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F5354C">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F5354C">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F5354C">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F5354C">
            <w:pPr>
              <w:pStyle w:val="TAH"/>
            </w:pPr>
            <w:r w:rsidRPr="004F472B">
              <w:t>Description</w:t>
            </w:r>
          </w:p>
        </w:tc>
      </w:tr>
      <w:tr w:rsidR="00BC0D71" w:rsidRPr="004F472B" w14:paraId="3D590EA7" w14:textId="77777777" w:rsidTr="00F5354C">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F5354C">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F5354C">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F5354C">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F5354C">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F5354C">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bookmarkStart w:id="1587" w:name="_CRTable6_2_3_3_3_15"/>
      <w:r w:rsidRPr="00A04126">
        <w:t>Table</w:t>
      </w:r>
      <w:r>
        <w:t> </w:t>
      </w:r>
      <w:bookmarkEnd w:id="1587"/>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385"/>
        <w:gridCol w:w="433"/>
        <w:gridCol w:w="1078"/>
        <w:gridCol w:w="5049"/>
      </w:tblGrid>
      <w:tr w:rsidR="00BC0D71" w:rsidRPr="004F472B" w14:paraId="551A38FB" w14:textId="77777777" w:rsidTr="00F5354C">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F5354C">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F5354C">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F5354C">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F5354C">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F5354C">
            <w:pPr>
              <w:pStyle w:val="TAH"/>
            </w:pPr>
            <w:r w:rsidRPr="004F472B">
              <w:t>Description</w:t>
            </w:r>
          </w:p>
        </w:tc>
      </w:tr>
      <w:tr w:rsidR="00BC0D71" w:rsidRPr="004F472B" w14:paraId="7C00D6CB" w14:textId="77777777" w:rsidTr="00F5354C">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F5354C">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F5354C">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F5354C">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F5354C">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F5354C">
            <w:pPr>
              <w:pStyle w:val="TAL"/>
            </w:pPr>
          </w:p>
        </w:tc>
      </w:tr>
    </w:tbl>
    <w:p w14:paraId="473D3304" w14:textId="77777777" w:rsidR="00BC0D71" w:rsidRDefault="00BC0D71" w:rsidP="00BC0D71"/>
    <w:p w14:paraId="11DAF14E" w14:textId="73F9C1C3" w:rsidR="00BC0D71" w:rsidRDefault="00BC0D71" w:rsidP="00BC0D71">
      <w:pPr>
        <w:pStyle w:val="TH"/>
      </w:pPr>
      <w:bookmarkStart w:id="1588" w:name="_CRTable6_2_3_3_3_16"/>
      <w:r>
        <w:t xml:space="preserve">Table </w:t>
      </w:r>
      <w:bookmarkEnd w:id="1588"/>
      <w:r>
        <w:t>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70CF5708"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F5354C">
            <w:pPr>
              <w:pStyle w:val="TAH"/>
              <w:rPr>
                <w:lang w:eastAsia="fr-FR"/>
              </w:rPr>
            </w:pPr>
            <w:r>
              <w:rPr>
                <w:lang w:eastAsia="fr-FR"/>
              </w:rPr>
              <w:t>Description</w:t>
            </w:r>
          </w:p>
        </w:tc>
      </w:tr>
      <w:tr w:rsidR="00BC0D71" w14:paraId="501BA74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F5354C">
            <w:pPr>
              <w:pStyle w:val="TAL"/>
            </w:pPr>
            <w:r>
              <w:t>URI pointing to the resource of another NF service producer to which the request should be sent.</w:t>
            </w:r>
          </w:p>
          <w:p w14:paraId="68A6551A" w14:textId="67FA8DBD" w:rsidR="00BC0D71" w:rsidRDefault="00C2532F" w:rsidP="00F5354C">
            <w:pPr>
              <w:pStyle w:val="TAL"/>
              <w:rPr>
                <w:lang w:eastAsia="fr-FR"/>
              </w:rPr>
            </w:pPr>
            <w:r>
              <w:t>For the case, when a request is redirected to the same target resource via a different SCP, see clause 6.10.9.1 in 3GPP TS 29.500 [4].</w:t>
            </w:r>
          </w:p>
        </w:tc>
      </w:tr>
    </w:tbl>
    <w:p w14:paraId="4FEC362A" w14:textId="77777777" w:rsidR="00BC0D71" w:rsidRDefault="00BC0D71" w:rsidP="00BC0D71">
      <w:pPr>
        <w:rPr>
          <w:noProof/>
        </w:rPr>
      </w:pPr>
    </w:p>
    <w:p w14:paraId="33E6C306" w14:textId="2D0F5129" w:rsidR="00BC0D71" w:rsidRDefault="00BC0D71" w:rsidP="00BC0D71">
      <w:pPr>
        <w:pStyle w:val="TH"/>
      </w:pPr>
      <w:bookmarkStart w:id="1589" w:name="_CRTable6_2_3_3_3_17"/>
      <w:r>
        <w:t xml:space="preserve">Table </w:t>
      </w:r>
      <w:bookmarkEnd w:id="1589"/>
      <w:r>
        <w:t>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8C8A589"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F5354C">
            <w:pPr>
              <w:pStyle w:val="TAH"/>
              <w:rPr>
                <w:lang w:eastAsia="fr-FR"/>
              </w:rPr>
            </w:pPr>
            <w:r>
              <w:rPr>
                <w:lang w:eastAsia="fr-FR"/>
              </w:rPr>
              <w:t>Description</w:t>
            </w:r>
          </w:p>
        </w:tc>
      </w:tr>
      <w:tr w:rsidR="00BC0D71" w14:paraId="4A9BA3BB"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F5354C">
            <w:pPr>
              <w:pStyle w:val="TAL"/>
            </w:pPr>
            <w:r>
              <w:t>URI pointing to the resource of another NF service producer to which the request should be sent.</w:t>
            </w:r>
          </w:p>
          <w:p w14:paraId="229F0BFD" w14:textId="1629ABC1" w:rsidR="00BC0D71" w:rsidRDefault="00C2532F" w:rsidP="00F5354C">
            <w:pPr>
              <w:pStyle w:val="TAL"/>
              <w:rPr>
                <w:lang w:eastAsia="fr-FR"/>
              </w:rPr>
            </w:pPr>
            <w:r>
              <w:t>For the case, when a request is redirected to the same target resource via a different SCP, see clause 6.10.9.1 in 3GPP TS 29.500 [4].</w:t>
            </w:r>
          </w:p>
        </w:tc>
      </w:tr>
    </w:tbl>
    <w:p w14:paraId="4FE506F6" w14:textId="77777777" w:rsidR="00BC0D71" w:rsidRPr="00A04126" w:rsidRDefault="00BC0D71" w:rsidP="00BC0D71"/>
    <w:p w14:paraId="2048F6E4" w14:textId="7E3FC939" w:rsidR="00BC0D71" w:rsidRDefault="00BC0D71" w:rsidP="00BC0D71">
      <w:pPr>
        <w:pStyle w:val="Heading3"/>
      </w:pPr>
      <w:bookmarkStart w:id="1590" w:name="_CR6_2_4"/>
      <w:bookmarkStart w:id="1591" w:name="_Toc119699288"/>
      <w:bookmarkStart w:id="1592" w:name="_Toc191310542"/>
      <w:bookmarkStart w:id="1593" w:name="_Toc199151345"/>
      <w:bookmarkEnd w:id="1590"/>
      <w:r>
        <w:t>6.</w:t>
      </w:r>
      <w:r w:rsidR="00B76A75">
        <w:t>2</w:t>
      </w:r>
      <w:r>
        <w:t>.4</w:t>
      </w:r>
      <w:r>
        <w:tab/>
        <w:t>Custom Operations without associated resources</w:t>
      </w:r>
      <w:bookmarkEnd w:id="1591"/>
      <w:bookmarkEnd w:id="1592"/>
      <w:bookmarkEnd w:id="1593"/>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1594" w:name="_CR6_2_5"/>
      <w:bookmarkStart w:id="1595" w:name="_Toc119699289"/>
      <w:bookmarkStart w:id="1596" w:name="_Toc191310543"/>
      <w:bookmarkStart w:id="1597" w:name="_Toc199151346"/>
      <w:bookmarkEnd w:id="1594"/>
      <w:r>
        <w:t>6.</w:t>
      </w:r>
      <w:r w:rsidR="00B76A75">
        <w:t>2</w:t>
      </w:r>
      <w:r>
        <w:t>.5</w:t>
      </w:r>
      <w:r>
        <w:tab/>
        <w:t>Notifications</w:t>
      </w:r>
      <w:bookmarkEnd w:id="1595"/>
      <w:bookmarkEnd w:id="1596"/>
      <w:bookmarkEnd w:id="1597"/>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1598" w:name="_CR6_2_6"/>
      <w:bookmarkStart w:id="1599" w:name="_Toc119699290"/>
      <w:bookmarkStart w:id="1600" w:name="_Toc191310544"/>
      <w:bookmarkStart w:id="1601" w:name="_Toc199151347"/>
      <w:bookmarkEnd w:id="1598"/>
      <w:r>
        <w:t>6.</w:t>
      </w:r>
      <w:r w:rsidR="00741B81">
        <w:t>2</w:t>
      </w:r>
      <w:r>
        <w:t>.6</w:t>
      </w:r>
      <w:r>
        <w:tab/>
        <w:t>Data Model</w:t>
      </w:r>
      <w:bookmarkEnd w:id="1599"/>
      <w:bookmarkEnd w:id="1600"/>
      <w:bookmarkEnd w:id="1601"/>
    </w:p>
    <w:p w14:paraId="4676C0FE" w14:textId="2ABA7051" w:rsidR="00BC0D71" w:rsidRDefault="00BC0D71" w:rsidP="00BC0D71">
      <w:pPr>
        <w:pStyle w:val="Heading4"/>
      </w:pPr>
      <w:bookmarkStart w:id="1602" w:name="_CR6_2_6_1"/>
      <w:bookmarkStart w:id="1603" w:name="_Toc119699291"/>
      <w:bookmarkStart w:id="1604" w:name="_Toc191310545"/>
      <w:bookmarkStart w:id="1605" w:name="_Toc199151348"/>
      <w:bookmarkEnd w:id="1602"/>
      <w:r>
        <w:t>6.</w:t>
      </w:r>
      <w:r w:rsidR="00741B81">
        <w:t>2</w:t>
      </w:r>
      <w:r>
        <w:t>.6.1</w:t>
      </w:r>
      <w:r>
        <w:tab/>
        <w:t>General</w:t>
      </w:r>
      <w:bookmarkEnd w:id="1603"/>
      <w:bookmarkEnd w:id="1604"/>
      <w:bookmarkEnd w:id="1605"/>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r>
        <w:t>Nnssaaf</w:t>
      </w:r>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bookmarkStart w:id="1606" w:name="_CRTable6_2_6_11"/>
      <w:r w:rsidRPr="009C4D60">
        <w:t>Table</w:t>
      </w:r>
      <w:r>
        <w:rPr>
          <w:lang w:val="en-US"/>
        </w:rPr>
        <w:t> </w:t>
      </w:r>
      <w:bookmarkEnd w:id="1606"/>
      <w:r>
        <w:t>6.</w:t>
      </w:r>
      <w:r w:rsidR="0009430F">
        <w:t>2</w:t>
      </w:r>
      <w:r>
        <w:t>.6.1-</w:t>
      </w:r>
      <w:r w:rsidRPr="009C4D60">
        <w:t xml:space="preserve">1: </w:t>
      </w:r>
      <w:r>
        <w:t>Nnssaaf_AIW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F5354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F5354C">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F5354C">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F5354C">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F5354C">
            <w:pPr>
              <w:pStyle w:val="TAL"/>
            </w:pP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F5354C">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F5354C">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F5354C">
            <w:pPr>
              <w:pStyle w:val="TAL"/>
            </w:pP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F5354C">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F5354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F5354C">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F5354C">
            <w:pPr>
              <w:pStyle w:val="TAL"/>
            </w:pPr>
            <w:r>
              <w:t>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F5354C">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F5354C">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F5354C">
            <w:pPr>
              <w:pStyle w:val="TAL"/>
            </w:pPr>
            <w:r>
              <w:rPr>
                <w:lang w:eastAsia="zh-CN"/>
              </w:rPr>
              <w:t>AuthConfirmationResponse</w:t>
            </w:r>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F5354C">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F5354C">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F5354C">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F5354C">
            <w:pPr>
              <w:pStyle w:val="TAL"/>
            </w:pPr>
            <w:r>
              <w:rPr>
                <w:lang w:val="en-US" w:eastAsia="zh-CN"/>
              </w:rPr>
              <w:t>AuthCxtId</w:t>
            </w:r>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F5354C">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F5354C">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F5354C">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r>
        <w:t>Nnssaaf_AIW</w:t>
      </w:r>
      <w:r w:rsidRPr="009C4D60">
        <w:t xml:space="preserve"> </w:t>
      </w:r>
      <w:r>
        <w:t>service based interface</w:t>
      </w:r>
      <w:r w:rsidRPr="009C4D60">
        <w:t xml:space="preserve"> </w:t>
      </w:r>
      <w:r>
        <w:t>from other specifications, including a reference to their respective specifications and when needed, a short description of their use within the Nnssaaf_AIW</w:t>
      </w:r>
      <w:r w:rsidRPr="009C4D60">
        <w:t xml:space="preserve"> </w:t>
      </w:r>
      <w:r>
        <w:t>service based interface.</w:t>
      </w:r>
    </w:p>
    <w:p w14:paraId="7E4C9205" w14:textId="7D249FA1" w:rsidR="00BC0D71" w:rsidRPr="009C4D60" w:rsidRDefault="00BC0D71" w:rsidP="00BC0D71">
      <w:pPr>
        <w:pStyle w:val="TH"/>
      </w:pPr>
      <w:bookmarkStart w:id="1607" w:name="_CRTable6_2_6_12"/>
      <w:r w:rsidRPr="009C4D60">
        <w:t>Table</w:t>
      </w:r>
      <w:r>
        <w:rPr>
          <w:lang w:val="en-US"/>
        </w:rPr>
        <w:t> </w:t>
      </w:r>
      <w:bookmarkEnd w:id="1607"/>
      <w:r>
        <w:t>6.</w:t>
      </w:r>
      <w:r w:rsidR="00741B81">
        <w:t>2</w:t>
      </w:r>
      <w:r>
        <w:t>.6.1-2</w:t>
      </w:r>
      <w:r w:rsidRPr="009C4D60">
        <w:t xml:space="preserve">: </w:t>
      </w:r>
      <w:r>
        <w:t>Nnssaaf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F5354C">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F5354C">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F5354C">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F5354C">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F5354C">
            <w:pPr>
              <w:pStyle w:val="TAL"/>
            </w:pPr>
            <w:r w:rsidRPr="00544965">
              <w:t>ProblemDetails</w:t>
            </w:r>
          </w:p>
        </w:tc>
        <w:tc>
          <w:tcPr>
            <w:tcW w:w="2147" w:type="dxa"/>
            <w:tcBorders>
              <w:top w:val="single" w:sz="4" w:space="0" w:color="auto"/>
              <w:left w:val="single" w:sz="4" w:space="0" w:color="auto"/>
              <w:bottom w:val="single" w:sz="4" w:space="0" w:color="auto"/>
              <w:right w:val="single" w:sz="4" w:space="0" w:color="auto"/>
            </w:tcBorders>
          </w:tcPr>
          <w:p w14:paraId="6386F14A" w14:textId="65ADAB4A"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F5354C">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F5354C">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F5354C">
            <w:pPr>
              <w:pStyle w:val="TAL"/>
            </w:pPr>
            <w:r>
              <w:t>RedirectResponse</w:t>
            </w:r>
          </w:p>
        </w:tc>
        <w:tc>
          <w:tcPr>
            <w:tcW w:w="2147" w:type="dxa"/>
            <w:tcBorders>
              <w:top w:val="single" w:sz="4" w:space="0" w:color="auto"/>
              <w:left w:val="single" w:sz="4" w:space="0" w:color="auto"/>
              <w:bottom w:val="single" w:sz="4" w:space="0" w:color="auto"/>
              <w:right w:val="single" w:sz="4" w:space="0" w:color="auto"/>
            </w:tcBorders>
          </w:tcPr>
          <w:p w14:paraId="3BF82A22" w14:textId="52912DFE"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F5354C">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F5354C">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F5354C">
            <w:pPr>
              <w:pStyle w:val="TAL"/>
            </w:pPr>
            <w:r>
              <w:t>AuthStatus</w:t>
            </w:r>
          </w:p>
        </w:tc>
        <w:tc>
          <w:tcPr>
            <w:tcW w:w="2147" w:type="dxa"/>
            <w:tcBorders>
              <w:top w:val="single" w:sz="4" w:space="0" w:color="auto"/>
              <w:left w:val="single" w:sz="4" w:space="0" w:color="auto"/>
              <w:bottom w:val="single" w:sz="4" w:space="0" w:color="auto"/>
              <w:right w:val="single" w:sz="4" w:space="0" w:color="auto"/>
            </w:tcBorders>
          </w:tcPr>
          <w:p w14:paraId="4A05586B" w14:textId="269E49A2"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F5354C">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F5354C">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F5354C">
            <w:pPr>
              <w:pStyle w:val="TAL"/>
            </w:pPr>
            <w:r>
              <w:t>Supi</w:t>
            </w:r>
          </w:p>
        </w:tc>
        <w:tc>
          <w:tcPr>
            <w:tcW w:w="2147" w:type="dxa"/>
            <w:tcBorders>
              <w:top w:val="single" w:sz="4" w:space="0" w:color="auto"/>
              <w:left w:val="single" w:sz="4" w:space="0" w:color="auto"/>
              <w:bottom w:val="single" w:sz="4" w:space="0" w:color="auto"/>
              <w:right w:val="single" w:sz="4" w:space="0" w:color="auto"/>
            </w:tcBorders>
          </w:tcPr>
          <w:p w14:paraId="1148277D" w14:textId="217B95F5"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F5354C">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F5354C">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F5354C">
            <w:pPr>
              <w:pStyle w:val="TAL"/>
            </w:pPr>
            <w:r>
              <w:t>SupportedFeatures</w:t>
            </w:r>
          </w:p>
        </w:tc>
        <w:tc>
          <w:tcPr>
            <w:tcW w:w="2147" w:type="dxa"/>
            <w:tcBorders>
              <w:top w:val="single" w:sz="4" w:space="0" w:color="auto"/>
              <w:left w:val="single" w:sz="4" w:space="0" w:color="auto"/>
              <w:bottom w:val="single" w:sz="4" w:space="0" w:color="auto"/>
              <w:right w:val="single" w:sz="4" w:space="0" w:color="auto"/>
            </w:tcBorders>
          </w:tcPr>
          <w:p w14:paraId="3AB6CD5D" w14:textId="1D34A422"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F5354C">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F5354C">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F5354C">
            <w:pPr>
              <w:pStyle w:val="TAL"/>
            </w:pPr>
            <w:r>
              <w:t>ServerAddressingInfo</w:t>
            </w:r>
          </w:p>
        </w:tc>
        <w:tc>
          <w:tcPr>
            <w:tcW w:w="2147" w:type="dxa"/>
            <w:tcBorders>
              <w:top w:val="single" w:sz="4" w:space="0" w:color="auto"/>
              <w:left w:val="single" w:sz="4" w:space="0" w:color="auto"/>
              <w:bottom w:val="single" w:sz="4" w:space="0" w:color="auto"/>
              <w:right w:val="single" w:sz="4" w:space="0" w:color="auto"/>
            </w:tcBorders>
          </w:tcPr>
          <w:p w14:paraId="55F43FB2" w14:textId="078974D0" w:rsidR="00BC0D71" w:rsidRPr="00544965" w:rsidRDefault="00BC0D71" w:rsidP="00B379AF">
            <w:pPr>
              <w:pStyle w:val="TAL"/>
            </w:pPr>
            <w:r w:rsidRPr="00544965">
              <w:t>3GPP TS 29.5</w:t>
            </w:r>
            <w:r>
              <w:t>71</w:t>
            </w:r>
            <w:r w:rsidRPr="00544965">
              <w:t> [</w:t>
            </w:r>
            <w:r>
              <w:t>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F5354C">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F5354C">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F5354C">
            <w:pPr>
              <w:pStyle w:val="TAL"/>
            </w:pPr>
            <w:r>
              <w:t>EapMessage</w:t>
            </w:r>
          </w:p>
        </w:tc>
        <w:tc>
          <w:tcPr>
            <w:tcW w:w="2147" w:type="dxa"/>
            <w:tcBorders>
              <w:top w:val="single" w:sz="4" w:space="0" w:color="auto"/>
              <w:left w:val="single" w:sz="4" w:space="0" w:color="auto"/>
              <w:bottom w:val="single" w:sz="4" w:space="0" w:color="auto"/>
              <w:right w:val="single" w:sz="4" w:space="0" w:color="auto"/>
            </w:tcBorders>
          </w:tcPr>
          <w:p w14:paraId="05179158" w14:textId="77777777" w:rsidR="00BC0D71" w:rsidRPr="00544965" w:rsidRDefault="00BC0D71" w:rsidP="00F5354C">
            <w:pPr>
              <w:pStyle w:val="TAL"/>
            </w:pPr>
            <w:r>
              <w:t>3GPP TS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F5354C">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F5354C">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F5354C">
            <w:pPr>
              <w:pStyle w:val="TAL"/>
            </w:pPr>
            <w:r>
              <w:t>Msk</w:t>
            </w:r>
          </w:p>
        </w:tc>
        <w:tc>
          <w:tcPr>
            <w:tcW w:w="2147" w:type="dxa"/>
            <w:tcBorders>
              <w:top w:val="single" w:sz="4" w:space="0" w:color="auto"/>
              <w:left w:val="single" w:sz="4" w:space="0" w:color="auto"/>
              <w:bottom w:val="single" w:sz="4" w:space="0" w:color="auto"/>
              <w:right w:val="single" w:sz="4" w:space="0" w:color="auto"/>
            </w:tcBorders>
          </w:tcPr>
          <w:p w14:paraId="125EB5A5" w14:textId="19AA57FD" w:rsidR="00010CE2" w:rsidRDefault="00010CE2" w:rsidP="00213888">
            <w:pPr>
              <w:pStyle w:val="TAL"/>
            </w:pPr>
            <w:r>
              <w:t>3GPP TS 29.509 [</w:t>
            </w:r>
            <w:r w:rsidR="00213888">
              <w:t>18</w:t>
            </w:r>
            <w:r>
              <w:t>]</w:t>
            </w:r>
          </w:p>
        </w:tc>
        <w:tc>
          <w:tcPr>
            <w:tcW w:w="4203" w:type="dxa"/>
            <w:tcBorders>
              <w:top w:val="single" w:sz="4" w:space="0" w:color="auto"/>
              <w:left w:val="single" w:sz="4" w:space="0" w:color="auto"/>
              <w:bottom w:val="single" w:sz="4" w:space="0" w:color="auto"/>
              <w:right w:val="single" w:sz="4" w:space="0" w:color="auto"/>
            </w:tcBorders>
          </w:tcPr>
          <w:p w14:paraId="566B4844" w14:textId="6CA01FB6" w:rsidR="00010CE2" w:rsidRDefault="00010CE2" w:rsidP="00F5354C">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F5354C">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1608" w:name="_CR6_2_6_2"/>
      <w:bookmarkStart w:id="1609" w:name="_Toc119699292"/>
      <w:bookmarkStart w:id="1610" w:name="_Toc191310546"/>
      <w:bookmarkStart w:id="1611" w:name="_Toc199151349"/>
      <w:bookmarkEnd w:id="1608"/>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09"/>
      <w:bookmarkEnd w:id="1610"/>
      <w:bookmarkEnd w:id="1611"/>
    </w:p>
    <w:p w14:paraId="58EB44A3" w14:textId="63836A93" w:rsidR="00BC0D71" w:rsidRDefault="00BC0D71" w:rsidP="00BC0D71">
      <w:pPr>
        <w:pStyle w:val="Heading5"/>
      </w:pPr>
      <w:bookmarkStart w:id="1612" w:name="_CR6_2_6_2_1"/>
      <w:bookmarkStart w:id="1613" w:name="_Toc119699293"/>
      <w:bookmarkStart w:id="1614" w:name="_Toc191310547"/>
      <w:bookmarkStart w:id="1615" w:name="_Toc199151350"/>
      <w:bookmarkEnd w:id="1612"/>
      <w:r>
        <w:t>6.</w:t>
      </w:r>
      <w:r w:rsidR="007C24EC">
        <w:t>2</w:t>
      </w:r>
      <w:r>
        <w:t>.6.2.1</w:t>
      </w:r>
      <w:r>
        <w:tab/>
        <w:t>Introduction</w:t>
      </w:r>
      <w:bookmarkEnd w:id="1613"/>
      <w:bookmarkEnd w:id="1614"/>
      <w:bookmarkEnd w:id="1615"/>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1616" w:name="_CR6_2_6_2_2"/>
      <w:bookmarkStart w:id="1617" w:name="_Toc119699294"/>
      <w:bookmarkStart w:id="1618" w:name="_Toc191310548"/>
      <w:bookmarkStart w:id="1619" w:name="_Toc199151351"/>
      <w:bookmarkEnd w:id="1616"/>
      <w:r>
        <w:t>6.</w:t>
      </w:r>
      <w:r w:rsidR="007C24EC">
        <w:t>2</w:t>
      </w:r>
      <w:r>
        <w:t>.6.2.2</w:t>
      </w:r>
      <w:r>
        <w:tab/>
        <w:t xml:space="preserve">Type: </w:t>
      </w:r>
      <w:r w:rsidRPr="00544965">
        <w:t>AuthInfo</w:t>
      </w:r>
      <w:bookmarkEnd w:id="1617"/>
      <w:bookmarkEnd w:id="1618"/>
      <w:bookmarkEnd w:id="1619"/>
    </w:p>
    <w:p w14:paraId="242D4457" w14:textId="2B78F5C0" w:rsidR="00BC0D71" w:rsidRDefault="00BC0D71" w:rsidP="00BC0D71">
      <w:pPr>
        <w:pStyle w:val="TH"/>
      </w:pPr>
      <w:bookmarkStart w:id="1620" w:name="_CRTable6_2_6_2_21"/>
      <w:r>
        <w:rPr>
          <w:noProof/>
        </w:rPr>
        <w:t>Table </w:t>
      </w:r>
      <w:bookmarkEnd w:id="1620"/>
      <w:r>
        <w:t>6.</w:t>
      </w:r>
      <w:r w:rsidR="007C24EC">
        <w:t>2</w:t>
      </w:r>
      <w:r>
        <w:t xml:space="preserve">.6.2.2-1: </w:t>
      </w:r>
      <w:r>
        <w:rPr>
          <w:noProof/>
        </w:rPr>
        <w:t xml:space="preserve">Definition of type </w:t>
      </w:r>
      <w:r>
        <w:t>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F5354C">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F5354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0091970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F5354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F5354C">
            <w:pPr>
              <w:pStyle w:val="TAL"/>
              <w:rPr>
                <w:rFonts w:cs="Arial"/>
                <w:szCs w:val="18"/>
              </w:rPr>
            </w:pPr>
          </w:p>
        </w:tc>
      </w:tr>
      <w:tr w:rsidR="00BC0D71" w:rsidRPr="004F472B" w14:paraId="0BFBA02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F5354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F5354C">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F5354C">
            <w:pPr>
              <w:pStyle w:val="TAL"/>
              <w:rPr>
                <w:rFonts w:cs="Arial"/>
                <w:szCs w:val="18"/>
              </w:rPr>
            </w:pPr>
          </w:p>
        </w:tc>
      </w:tr>
      <w:tr w:rsidR="00BC0D71" w:rsidRPr="004F472B" w14:paraId="06E6059B"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F5354C">
            <w:pPr>
              <w:pStyle w:val="TAL"/>
              <w:rPr>
                <w:rFonts w:cs="Arial"/>
                <w:szCs w:val="18"/>
              </w:rPr>
            </w:pPr>
          </w:p>
        </w:tc>
      </w:tr>
      <w:tr w:rsidR="00BC0D71" w:rsidRPr="004F472B" w14:paraId="13525B4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F5354C">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469583EE" w:rsidR="00BC0D71" w:rsidRPr="00544965" w:rsidRDefault="00BC0D71" w:rsidP="00F5354C">
            <w:pPr>
              <w:pStyle w:val="TAL"/>
              <w:rPr>
                <w:rFonts w:cs="Arial"/>
                <w:szCs w:val="18"/>
              </w:rPr>
            </w:pPr>
            <w:r w:rsidRPr="00421444">
              <w:t>This IE shall be present if at least one optional featu</w:t>
            </w:r>
            <w:r w:rsidR="00927005">
              <w:t xml:space="preserve">re defined in </w:t>
            </w:r>
            <w:r w:rsidR="009213F1">
              <w:t>clause 6</w:t>
            </w:r>
            <w:r w:rsidR="00927005">
              <w:t>.2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F5354C">
            <w:pPr>
              <w:pStyle w:val="TAL"/>
              <w:rPr>
                <w:rFonts w:cs="Arial"/>
                <w:szCs w:val="18"/>
              </w:rPr>
            </w:pPr>
          </w:p>
        </w:tc>
      </w:tr>
      <w:tr w:rsidR="00BC0D71" w:rsidRPr="004F472B" w14:paraId="62949CDD"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Either eapIdRsp or ttlsInnerMethodContainer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1621" w:name="_CR6_2_6_2_3"/>
      <w:bookmarkStart w:id="1622" w:name="_Toc119699295"/>
      <w:bookmarkStart w:id="1623" w:name="_Toc191310549"/>
      <w:bookmarkStart w:id="1624" w:name="_Toc199151352"/>
      <w:bookmarkEnd w:id="1621"/>
      <w:r>
        <w:t>6.</w:t>
      </w:r>
      <w:r w:rsidR="007C24EC">
        <w:t>2</w:t>
      </w:r>
      <w:r>
        <w:t>.6.2.3</w:t>
      </w:r>
      <w:r>
        <w:tab/>
        <w:t>Type: AuthContext</w:t>
      </w:r>
      <w:bookmarkEnd w:id="1622"/>
      <w:bookmarkEnd w:id="1623"/>
      <w:bookmarkEnd w:id="1624"/>
    </w:p>
    <w:p w14:paraId="348B5CA9" w14:textId="13648CBA" w:rsidR="00BC0D71" w:rsidRDefault="00BC0D71" w:rsidP="00BC0D71">
      <w:pPr>
        <w:pStyle w:val="TH"/>
      </w:pPr>
      <w:bookmarkStart w:id="1625" w:name="_CRTable6_2_6_2_31"/>
      <w:r>
        <w:rPr>
          <w:noProof/>
        </w:rPr>
        <w:t>Table </w:t>
      </w:r>
      <w:bookmarkEnd w:id="1625"/>
      <w:r>
        <w:t>6.</w:t>
      </w:r>
      <w:r w:rsidR="007C24EC">
        <w:t>2</w:t>
      </w:r>
      <w:r>
        <w:t xml:space="preserve">.6.2.3-1: </w:t>
      </w:r>
      <w:r>
        <w:rPr>
          <w:noProof/>
        </w:rPr>
        <w:t xml:space="preserve">Definition of type </w:t>
      </w:r>
      <w:r>
        <w:t>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F1260A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F5354C">
            <w:pPr>
              <w:pStyle w:val="TAL"/>
              <w:rPr>
                <w:rFonts w:cs="Arial"/>
                <w:szCs w:val="18"/>
              </w:rPr>
            </w:pPr>
          </w:p>
        </w:tc>
      </w:tr>
      <w:tr w:rsidR="00BC0D71" w:rsidRPr="004F472B" w14:paraId="19DBFC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F5354C">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F5354C">
            <w:pPr>
              <w:pStyle w:val="TAL"/>
            </w:pP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F5354C">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F5354C">
            <w:pPr>
              <w:pStyle w:val="TAL"/>
              <w:rPr>
                <w:rFonts w:cs="Arial"/>
                <w:szCs w:val="18"/>
              </w:rPr>
            </w:pPr>
          </w:p>
        </w:tc>
      </w:tr>
      <w:tr w:rsidR="00BC0D71" w:rsidRPr="004F472B" w14:paraId="43FB36D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F5354C">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F5354C">
            <w:pPr>
              <w:pStyle w:val="TAL"/>
              <w:rPr>
                <w:rFonts w:cs="Arial"/>
                <w:szCs w:val="18"/>
              </w:rPr>
            </w:pPr>
          </w:p>
        </w:tc>
      </w:tr>
      <w:tr w:rsidR="00BC0D71" w:rsidRPr="004F472B" w14:paraId="3A888794"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F5354C">
            <w:pPr>
              <w:pStyle w:val="TAL"/>
              <w:rPr>
                <w:rFonts w:cs="Arial"/>
                <w:szCs w:val="18"/>
              </w:rPr>
            </w:pPr>
          </w:p>
        </w:tc>
      </w:tr>
      <w:tr w:rsidR="00BC0D71" w:rsidRPr="004F472B" w14:paraId="3F19C21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F5354C">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51675239"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F5354C">
            <w:pPr>
              <w:pStyle w:val="TAL"/>
              <w:rPr>
                <w:rFonts w:cs="Arial"/>
                <w:szCs w:val="18"/>
              </w:rPr>
            </w:pPr>
          </w:p>
        </w:tc>
      </w:tr>
      <w:tr w:rsidR="00BC0D71" w:rsidRPr="004F472B" w14:paraId="111E2DD0"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Either eapIdRsp or ttlsInnerMethodContainer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1626" w:name="_CR6_2_6_2_4"/>
      <w:bookmarkStart w:id="1627" w:name="_Toc119699296"/>
      <w:bookmarkStart w:id="1628" w:name="_Toc191310550"/>
      <w:bookmarkStart w:id="1629" w:name="_Toc199151353"/>
      <w:bookmarkEnd w:id="1626"/>
      <w:r>
        <w:t>6.</w:t>
      </w:r>
      <w:r w:rsidR="007C24EC">
        <w:t>2</w:t>
      </w:r>
      <w:r>
        <w:t>.6.2.4</w:t>
      </w:r>
      <w:r>
        <w:tab/>
        <w:t>Type: AuthConfirmationData</w:t>
      </w:r>
      <w:bookmarkEnd w:id="1627"/>
      <w:bookmarkEnd w:id="1628"/>
      <w:bookmarkEnd w:id="1629"/>
    </w:p>
    <w:p w14:paraId="54920285" w14:textId="15C3B5DC" w:rsidR="00BC0D71" w:rsidRDefault="00BC0D71" w:rsidP="00BC0D71">
      <w:pPr>
        <w:pStyle w:val="TH"/>
      </w:pPr>
      <w:bookmarkStart w:id="1630" w:name="_CRTable6_2_6_2_41"/>
      <w:r>
        <w:rPr>
          <w:noProof/>
        </w:rPr>
        <w:t>Table </w:t>
      </w:r>
      <w:bookmarkEnd w:id="1630"/>
      <w:r>
        <w:t>6.</w:t>
      </w:r>
      <w:r w:rsidR="007C24EC">
        <w:t>2</w:t>
      </w:r>
      <w:r>
        <w:t xml:space="preserve">.6.2.4-1: </w:t>
      </w:r>
      <w:r>
        <w:rPr>
          <w:noProof/>
        </w:rPr>
        <w:t xml:space="preserve">Definition of type </w:t>
      </w:r>
      <w:r>
        <w:t>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3BC13E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F5354C">
            <w:pPr>
              <w:pStyle w:val="TAN"/>
              <w:rPr>
                <w:rFonts w:cs="Arial"/>
                <w:szCs w:val="18"/>
              </w:rPr>
            </w:pPr>
          </w:p>
        </w:tc>
      </w:tr>
      <w:tr w:rsidR="00BC0D71" w:rsidRPr="004F472B" w14:paraId="24654B6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F5354C">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F5354C">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F5354C">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F5354C">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F5354C">
            <w:pPr>
              <w:pStyle w:val="TAL"/>
              <w:rPr>
                <w:rFonts w:cs="Arial"/>
                <w:szCs w:val="18"/>
              </w:rPr>
            </w:pPr>
          </w:p>
        </w:tc>
      </w:tr>
      <w:tr w:rsidR="00BC0D71" w:rsidRPr="004F472B" w14:paraId="30ABA40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F5354C">
            <w:pPr>
              <w:pStyle w:val="TAN"/>
            </w:pPr>
            <w:r>
              <w:t>supportedFeatures</w:t>
            </w:r>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F5354C">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7F0A9C2A"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F5354C">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1631" w:name="_CR6_2_6_2_5"/>
      <w:bookmarkStart w:id="1632" w:name="_Toc119699297"/>
      <w:bookmarkStart w:id="1633" w:name="_Toc191310551"/>
      <w:bookmarkStart w:id="1634" w:name="_Toc199151354"/>
      <w:bookmarkEnd w:id="1631"/>
      <w:r>
        <w:t>6.</w:t>
      </w:r>
      <w:r w:rsidR="007C24EC">
        <w:t>2</w:t>
      </w:r>
      <w:r>
        <w:t>.6.2.5</w:t>
      </w:r>
      <w:r>
        <w:tab/>
        <w:t>Type: AuthConfirmationResponse</w:t>
      </w:r>
      <w:bookmarkEnd w:id="1632"/>
      <w:bookmarkEnd w:id="1633"/>
      <w:bookmarkEnd w:id="1634"/>
    </w:p>
    <w:p w14:paraId="188965E9" w14:textId="1C5F56A1" w:rsidR="00BC0D71" w:rsidRDefault="00BC0D71" w:rsidP="00BC0D71">
      <w:pPr>
        <w:pStyle w:val="TH"/>
      </w:pPr>
      <w:bookmarkStart w:id="1635" w:name="_CRTable6_2_6_2_51"/>
      <w:r>
        <w:rPr>
          <w:noProof/>
        </w:rPr>
        <w:t>Table </w:t>
      </w:r>
      <w:bookmarkEnd w:id="1635"/>
      <w:r>
        <w:t>6.</w:t>
      </w:r>
      <w:r w:rsidR="007C24EC">
        <w:t>2</w:t>
      </w:r>
      <w:r>
        <w:t xml:space="preserve">.6.2.5-1: </w:t>
      </w:r>
      <w:r>
        <w:rPr>
          <w:noProof/>
        </w:rPr>
        <w:t xml:space="preserve">Definition of type </w:t>
      </w:r>
      <w:r>
        <w:t>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28D20AB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F5354C">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F5354C">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F5354C">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F5354C">
            <w:pPr>
              <w:pStyle w:val="TAL"/>
              <w:rPr>
                <w:rFonts w:cs="Arial"/>
                <w:szCs w:val="18"/>
              </w:rPr>
            </w:pPr>
          </w:p>
        </w:tc>
      </w:tr>
      <w:tr w:rsidR="00BC0D71" w:rsidRPr="004F472B" w14:paraId="1ABFED9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F5354C">
            <w:pPr>
              <w:pStyle w:val="TAL"/>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F5354C">
            <w:pPr>
              <w:pStyle w:val="TAL"/>
            </w:pPr>
            <w:r>
              <w:t>AuthStatus</w:t>
            </w:r>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F5354C">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F5354C">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F5354C">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F5354C">
            <w:pPr>
              <w:pStyle w:val="TAL"/>
              <w:rPr>
                <w:rFonts w:cs="Arial"/>
                <w:szCs w:val="18"/>
              </w:rPr>
            </w:pPr>
          </w:p>
        </w:tc>
      </w:tr>
      <w:tr w:rsidR="00BC0D71" w:rsidRPr="004F472B" w14:paraId="4F85FD21"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F5354C">
            <w:pPr>
              <w:pStyle w:val="TAL"/>
            </w:pPr>
            <w:r>
              <w:t>pvsInfo</w:t>
            </w:r>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F5354C">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F5354C">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F5354C">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F5354C">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(es)</w:t>
            </w:r>
            <w:r w:rsidRPr="00934507">
              <w:rPr>
                <w:rFonts w:cs="Arial"/>
                <w:szCs w:val="18"/>
              </w:rPr>
              <w:t xml:space="preserve"> of the SNPN UE onboarding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F5354C">
            <w:pPr>
              <w:pStyle w:val="TAL"/>
              <w:rPr>
                <w:rFonts w:cs="Arial"/>
                <w:szCs w:val="18"/>
              </w:rPr>
            </w:pPr>
          </w:p>
        </w:tc>
      </w:tr>
      <w:tr w:rsidR="001A21BC" w:rsidRPr="004F472B" w14:paraId="1347477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F5354C">
            <w:pPr>
              <w:pStyle w:val="TAL"/>
            </w:pPr>
            <w:r>
              <w:t>msk</w:t>
            </w:r>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F5354C">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F5354C">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F5354C">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A2CCBC7" w14:textId="77777777" w:rsidR="001A21BC" w:rsidRPr="00421444" w:rsidRDefault="001A21BC" w:rsidP="00F5354C">
            <w:pPr>
              <w:pStyle w:val="TAL"/>
            </w:pPr>
            <w:r>
              <w:t>This IE shall be present if MSK is received from AAA-S after successful authentication, as specified in clause I.2.2.2 of 3GPP TS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F5354C">
            <w:pPr>
              <w:pStyle w:val="TAL"/>
              <w:rPr>
                <w:rFonts w:cs="Arial"/>
                <w:szCs w:val="18"/>
              </w:rPr>
            </w:pPr>
          </w:p>
        </w:tc>
      </w:tr>
      <w:tr w:rsidR="00BC0D71" w:rsidRPr="004F472B" w14:paraId="27F05FD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F5354C">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F5354C">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79446E3A" w:rsidR="00BC0D71" w:rsidRDefault="00BC0D71" w:rsidP="00F5354C">
            <w:pPr>
              <w:pStyle w:val="TAL"/>
              <w:rPr>
                <w:rFonts w:cs="Arial"/>
                <w:szCs w:val="18"/>
              </w:rPr>
            </w:pPr>
            <w:r w:rsidRPr="00421444">
              <w:t>This IE shall be present if at least one optional</w:t>
            </w:r>
            <w:r w:rsidR="001A7522">
              <w:t xml:space="preserve"> feature defined in </w:t>
            </w:r>
            <w:r w:rsidR="009213F1">
              <w:t>clause 6</w:t>
            </w:r>
            <w:r w:rsidR="001A7522">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F5354C">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1636" w:name="_CR6_2_6_3"/>
      <w:bookmarkStart w:id="1637" w:name="_Toc119699298"/>
      <w:bookmarkStart w:id="1638" w:name="_Toc191310552"/>
      <w:bookmarkStart w:id="1639" w:name="_Toc199151355"/>
      <w:bookmarkEnd w:id="1636"/>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37"/>
      <w:bookmarkEnd w:id="1638"/>
      <w:bookmarkEnd w:id="1639"/>
    </w:p>
    <w:p w14:paraId="457FD472" w14:textId="381B2DD5" w:rsidR="00BC0D71" w:rsidRPr="00384E92" w:rsidRDefault="00BC0D71" w:rsidP="00BC0D71">
      <w:pPr>
        <w:pStyle w:val="Heading5"/>
      </w:pPr>
      <w:bookmarkStart w:id="1640" w:name="_CR6_2_6_3_1"/>
      <w:bookmarkStart w:id="1641" w:name="_Toc119699299"/>
      <w:bookmarkStart w:id="1642" w:name="_Toc191310553"/>
      <w:bookmarkStart w:id="1643" w:name="_Toc199151356"/>
      <w:bookmarkEnd w:id="1640"/>
      <w:r>
        <w:t>6.</w:t>
      </w:r>
      <w:r w:rsidR="007C24EC">
        <w:t>2</w:t>
      </w:r>
      <w:r>
        <w:t>.6.3.1</w:t>
      </w:r>
      <w:r w:rsidRPr="00384E92">
        <w:tab/>
        <w:t>Introduction</w:t>
      </w:r>
      <w:bookmarkEnd w:id="1641"/>
      <w:bookmarkEnd w:id="1642"/>
      <w:bookmarkEnd w:id="1643"/>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1644" w:name="_CR6_2_6_3_2"/>
      <w:bookmarkStart w:id="1645" w:name="_Toc119699300"/>
      <w:bookmarkStart w:id="1646" w:name="_Toc191310554"/>
      <w:bookmarkStart w:id="1647" w:name="_Toc199151357"/>
      <w:bookmarkEnd w:id="1644"/>
      <w:r>
        <w:t>6.</w:t>
      </w:r>
      <w:r w:rsidR="007C24EC">
        <w:t>2</w:t>
      </w:r>
      <w:r>
        <w:t>.6.3.2</w:t>
      </w:r>
      <w:r w:rsidRPr="00384E92">
        <w:tab/>
        <w:t>Simple data types</w:t>
      </w:r>
      <w:bookmarkEnd w:id="1645"/>
      <w:bookmarkEnd w:id="1646"/>
      <w:bookmarkEnd w:id="1647"/>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bookmarkStart w:id="1648" w:name="_CRTable6_2_6_3_21"/>
      <w:r w:rsidRPr="00384E92">
        <w:t>Table</w:t>
      </w:r>
      <w:r>
        <w:rPr>
          <w:lang w:val="en-US"/>
        </w:rPr>
        <w:t> </w:t>
      </w:r>
      <w:bookmarkEnd w:id="1648"/>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BC0D71" w:rsidRPr="004F472B" w14:paraId="4E4ADA42" w14:textId="77777777" w:rsidTr="00F5354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F5354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F5354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F5354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F5354C">
            <w:pPr>
              <w:pStyle w:val="TAH"/>
            </w:pPr>
            <w:r w:rsidRPr="004F472B">
              <w:t>Applicability</w:t>
            </w:r>
          </w:p>
        </w:tc>
      </w:tr>
      <w:tr w:rsidR="00BC0D71" w:rsidRPr="004F472B" w14:paraId="06030334" w14:textId="77777777" w:rsidTr="00F5354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F5354C">
            <w:pPr>
              <w:pStyle w:val="TAL"/>
            </w:pPr>
            <w:r>
              <w:t>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F5354C">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F5354C">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F5354C">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1649" w:name="_CR6_2_7"/>
      <w:bookmarkStart w:id="1650" w:name="_Toc119699301"/>
      <w:bookmarkStart w:id="1651" w:name="_Toc191310555"/>
      <w:bookmarkStart w:id="1652" w:name="_Toc199151358"/>
      <w:bookmarkEnd w:id="1649"/>
      <w:r>
        <w:t>6.2</w:t>
      </w:r>
      <w:r w:rsidR="00BC0D71">
        <w:t>.7</w:t>
      </w:r>
      <w:r w:rsidR="00BC0D71">
        <w:tab/>
        <w:t>Error Handling</w:t>
      </w:r>
      <w:bookmarkEnd w:id="1650"/>
      <w:bookmarkEnd w:id="1651"/>
      <w:bookmarkEnd w:id="1652"/>
    </w:p>
    <w:p w14:paraId="76D4F752" w14:textId="2B58CC13" w:rsidR="00BC0D71" w:rsidRPr="00971458" w:rsidRDefault="00BC0D71" w:rsidP="00BC0D71">
      <w:pPr>
        <w:pStyle w:val="Heading4"/>
      </w:pPr>
      <w:bookmarkStart w:id="1653" w:name="_CR6_2_7_1"/>
      <w:bookmarkStart w:id="1654" w:name="_Toc119699302"/>
      <w:bookmarkStart w:id="1655" w:name="_Toc191310556"/>
      <w:bookmarkStart w:id="1656" w:name="_Toc199151359"/>
      <w:bookmarkEnd w:id="1653"/>
      <w:r w:rsidRPr="00971458">
        <w:t>6.</w:t>
      </w:r>
      <w:r w:rsidR="007C24EC">
        <w:t>2</w:t>
      </w:r>
      <w:r w:rsidRPr="00971458">
        <w:t>.7.1</w:t>
      </w:r>
      <w:r w:rsidRPr="00971458">
        <w:tab/>
        <w:t>General</w:t>
      </w:r>
      <w:bookmarkEnd w:id="1654"/>
      <w:bookmarkEnd w:id="1655"/>
      <w:bookmarkEnd w:id="1656"/>
    </w:p>
    <w:p w14:paraId="6320FD59" w14:textId="77777777" w:rsidR="00BC0D71" w:rsidRDefault="00BC0D71" w:rsidP="00BC0D71">
      <w:r>
        <w:t xml:space="preserve">For the </w:t>
      </w:r>
      <w:r>
        <w:rPr>
          <w:noProof/>
        </w:rPr>
        <w:t>Nnssaaf_AIW</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1657" w:name="_CR6_2_7_2"/>
      <w:bookmarkStart w:id="1658" w:name="_Toc119699303"/>
      <w:bookmarkStart w:id="1659" w:name="_Toc191310557"/>
      <w:bookmarkStart w:id="1660" w:name="_Toc199151360"/>
      <w:bookmarkEnd w:id="1657"/>
      <w:r w:rsidRPr="00971458">
        <w:t>6.</w:t>
      </w:r>
      <w:r w:rsidR="00E715CF">
        <w:t>2</w:t>
      </w:r>
      <w:r w:rsidRPr="00971458">
        <w:t>.7.2</w:t>
      </w:r>
      <w:r w:rsidRPr="00971458">
        <w:tab/>
        <w:t>Protocol Errors</w:t>
      </w:r>
      <w:bookmarkEnd w:id="1658"/>
      <w:bookmarkEnd w:id="1659"/>
      <w:bookmarkEnd w:id="1660"/>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1661" w:name="_CR6_2_7_3"/>
      <w:bookmarkStart w:id="1662" w:name="_Toc119699304"/>
      <w:bookmarkStart w:id="1663" w:name="_Toc191310558"/>
      <w:bookmarkStart w:id="1664" w:name="_Toc199151361"/>
      <w:bookmarkEnd w:id="1661"/>
      <w:r>
        <w:t>6.</w:t>
      </w:r>
      <w:r w:rsidR="00E715CF">
        <w:t>2</w:t>
      </w:r>
      <w:r>
        <w:t>.7.3</w:t>
      </w:r>
      <w:r>
        <w:tab/>
        <w:t>Application Errors</w:t>
      </w:r>
      <w:bookmarkEnd w:id="1662"/>
      <w:bookmarkEnd w:id="1663"/>
      <w:bookmarkEnd w:id="1664"/>
    </w:p>
    <w:p w14:paraId="731E4B10" w14:textId="3CCD379F" w:rsidR="00BC0D71" w:rsidRDefault="00BC0D71" w:rsidP="00BC0D71">
      <w:r>
        <w:t>The application errors defined for the Nnssaaf_AIW</w:t>
      </w:r>
      <w:r w:rsidRPr="002002FF">
        <w:rPr>
          <w:lang w:eastAsia="zh-CN"/>
        </w:rPr>
        <w:t xml:space="preserve"> </w:t>
      </w:r>
      <w:r>
        <w:t>service are listed in Table 6.</w:t>
      </w:r>
      <w:r w:rsidR="00E715CF">
        <w:t>2</w:t>
      </w:r>
      <w:r>
        <w:t>.7.3-1.</w:t>
      </w:r>
    </w:p>
    <w:p w14:paraId="6C329833" w14:textId="43D0B5EF" w:rsidR="00BC0D71" w:rsidRDefault="00BC0D71" w:rsidP="00BC0D71">
      <w:pPr>
        <w:pStyle w:val="TH"/>
      </w:pPr>
      <w:bookmarkStart w:id="1665" w:name="_CRTable6_2_7_31"/>
      <w:r>
        <w:t xml:space="preserve">Table </w:t>
      </w:r>
      <w:bookmarkEnd w:id="1665"/>
      <w:r>
        <w:t>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F5354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F5354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F5354C">
            <w:pPr>
              <w:pStyle w:val="TAH"/>
            </w:pPr>
            <w:r w:rsidRPr="004F472B">
              <w:t>Description</w:t>
            </w:r>
          </w:p>
        </w:tc>
      </w:tr>
      <w:tr w:rsidR="00BC0D71" w:rsidRPr="004F472B" w14:paraId="4B654BE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F5354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F5354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F5354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F5354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F5354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F5354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F5354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BC0D71" w:rsidRPr="004F472B" w14:paraId="5E8ED403"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F5354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F5354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F5354C">
            <w:pPr>
              <w:pStyle w:val="TAL"/>
              <w:rPr>
                <w:rFonts w:cs="Arial"/>
                <w:szCs w:val="18"/>
              </w:rPr>
            </w:pPr>
            <w:r w:rsidRPr="000B71E3">
              <w:t>The user does not exist</w:t>
            </w:r>
            <w:r>
              <w:t>.</w:t>
            </w:r>
          </w:p>
        </w:tc>
      </w:tr>
      <w:tr w:rsidR="00BC0D71" w:rsidRPr="004F472B" w14:paraId="36CD2B3C"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F5354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F5354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F5354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F5354C">
            <w:pPr>
              <w:pStyle w:val="TAL"/>
              <w:rPr>
                <w:rFonts w:cs="Arial"/>
                <w:szCs w:val="18"/>
              </w:rPr>
            </w:pPr>
            <w:r w:rsidRPr="00544965">
              <w:rPr>
                <w:lang w:val="en-US"/>
              </w:rPr>
              <w:t>The request is rejected due to a network problem.</w:t>
            </w:r>
          </w:p>
        </w:tc>
      </w:tr>
      <w:tr w:rsidR="00BC0D71" w:rsidRPr="004F472B" w14:paraId="2FB3952A"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F5354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F5354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F5354C">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1666" w:name="_CR6_2_8"/>
      <w:bookmarkStart w:id="1667" w:name="_Toc119699305"/>
      <w:bookmarkStart w:id="1668" w:name="_Toc191310559"/>
      <w:bookmarkStart w:id="1669" w:name="_Toc199151362"/>
      <w:bookmarkEnd w:id="1666"/>
      <w:r>
        <w:t>6.</w:t>
      </w:r>
      <w:r w:rsidR="00E009A0">
        <w:t>2</w:t>
      </w:r>
      <w:r>
        <w:t>.8</w:t>
      </w:r>
      <w:r w:rsidRPr="0023018E">
        <w:rPr>
          <w:lang w:eastAsia="zh-CN"/>
        </w:rPr>
        <w:tab/>
        <w:t>Feature negotiation</w:t>
      </w:r>
      <w:bookmarkEnd w:id="1667"/>
      <w:bookmarkEnd w:id="1668"/>
      <w:bookmarkEnd w:id="1669"/>
    </w:p>
    <w:p w14:paraId="6180CF0E" w14:textId="65414085" w:rsidR="00BC0D71" w:rsidRDefault="00BC0D71" w:rsidP="00BC0D71">
      <w:r>
        <w:t>The optional features in table 6.</w:t>
      </w:r>
      <w:r w:rsidR="00825475">
        <w:t>2</w:t>
      </w:r>
      <w:r>
        <w:t>.8-1 are defined for the Nnssaaf_AIW</w:t>
      </w:r>
      <w:r w:rsidRPr="002002FF">
        <w:rPr>
          <w:lang w:eastAsia="zh-CN"/>
        </w:rPr>
        <w:t xml:space="preserve"> API</w:t>
      </w:r>
      <w:r>
        <w:rPr>
          <w:lang w:eastAsia="zh-CN"/>
        </w:rPr>
        <w:t xml:space="preserve">. They shall be negotiated using the </w:t>
      </w:r>
      <w:r>
        <w:t>extensibility mechanism defined in clause 6.6 of 3GPP TS 29.500 [4].</w:t>
      </w:r>
    </w:p>
    <w:p w14:paraId="25942F11" w14:textId="028C48FF" w:rsidR="00BC0D71" w:rsidRPr="002002FF" w:rsidRDefault="00BC0D71" w:rsidP="00BC0D71">
      <w:pPr>
        <w:pStyle w:val="TH"/>
      </w:pPr>
      <w:bookmarkStart w:id="1670" w:name="_CRTable6_2_81"/>
      <w:r w:rsidRPr="002002FF">
        <w:t xml:space="preserve">Table </w:t>
      </w:r>
      <w:bookmarkEnd w:id="1670"/>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F5354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F5354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F5354C">
            <w:pPr>
              <w:pStyle w:val="TAH"/>
            </w:pPr>
            <w:r w:rsidRPr="004F472B">
              <w:t>Description</w:t>
            </w:r>
          </w:p>
        </w:tc>
      </w:tr>
      <w:tr w:rsidR="00BC0D71" w:rsidRPr="004F472B" w14:paraId="0EE119D0"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F5354C">
            <w:pPr>
              <w:pStyle w:val="TAL"/>
            </w:pPr>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F5354C">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F5354C">
            <w:pPr>
              <w:pStyle w:val="TAL"/>
              <w:rPr>
                <w:rFonts w:cs="Arial"/>
                <w:szCs w:val="18"/>
              </w:rPr>
            </w:pPr>
          </w:p>
        </w:tc>
      </w:tr>
    </w:tbl>
    <w:p w14:paraId="6CA80365" w14:textId="77777777" w:rsidR="00BC0D71" w:rsidRDefault="00BC0D71" w:rsidP="00BC0D71"/>
    <w:p w14:paraId="04973ACC" w14:textId="53F84519" w:rsidR="00BC0D71" w:rsidRPr="001E7573" w:rsidRDefault="00BC0D71" w:rsidP="00085C89">
      <w:pPr>
        <w:pStyle w:val="Heading3"/>
      </w:pPr>
      <w:bookmarkStart w:id="1671" w:name="_CR6_2_9"/>
      <w:bookmarkStart w:id="1672" w:name="_Toc119699306"/>
      <w:bookmarkStart w:id="1673" w:name="_Toc191310560"/>
      <w:bookmarkStart w:id="1674" w:name="_Toc199151363"/>
      <w:bookmarkEnd w:id="1671"/>
      <w:r>
        <w:t>6.</w:t>
      </w:r>
      <w:r w:rsidR="00B3768D">
        <w:t>2</w:t>
      </w:r>
      <w:r>
        <w:t>.9</w:t>
      </w:r>
      <w:r w:rsidRPr="001E7573">
        <w:tab/>
        <w:t>Security</w:t>
      </w:r>
      <w:bookmarkEnd w:id="1672"/>
      <w:bookmarkEnd w:id="1673"/>
      <w:bookmarkEnd w:id="1674"/>
    </w:p>
    <w:p w14:paraId="38B75663" w14:textId="77777777" w:rsidR="00BC0D71" w:rsidRPr="00642D3E" w:rsidRDefault="00BC0D71" w:rsidP="00BC0D7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79E93B" w14:textId="77777777"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r>
        <w:t>nnssaaf-aiw</w:t>
      </w:r>
      <w:r>
        <w:rPr>
          <w:lang w:val="en-US"/>
        </w:rPr>
        <w:t>" for the entire service, and it does not define any additional scopes at resource or operation level.</w:t>
      </w:r>
    </w:p>
    <w:p w14:paraId="60940F05" w14:textId="77777777" w:rsidR="009667EC" w:rsidRDefault="009667EC" w:rsidP="00BC0D71">
      <w:pPr>
        <w:rPr>
          <w:lang w:val="en-US"/>
        </w:rPr>
      </w:pPr>
    </w:p>
    <w:p w14:paraId="0B7EA773" w14:textId="77777777" w:rsidR="009667EC" w:rsidRDefault="009667EC" w:rsidP="009667EC">
      <w:pPr>
        <w:pStyle w:val="Heading3"/>
        <w:rPr>
          <w:lang w:val="en-US"/>
        </w:rPr>
      </w:pPr>
      <w:bookmarkStart w:id="1675" w:name="_CR6_2_10"/>
      <w:bookmarkStart w:id="1676" w:name="_Toc191310561"/>
      <w:bookmarkStart w:id="1677" w:name="_Toc199151364"/>
      <w:bookmarkEnd w:id="1675"/>
      <w:r>
        <w:rPr>
          <w:lang w:val="en-US"/>
        </w:rPr>
        <w:t>6.2.10</w:t>
      </w:r>
      <w:r>
        <w:rPr>
          <w:lang w:val="en-US"/>
        </w:rPr>
        <w:tab/>
        <w:t>HTTP redirection</w:t>
      </w:r>
      <w:bookmarkEnd w:id="1676"/>
      <w:bookmarkEnd w:id="1677"/>
    </w:p>
    <w:p w14:paraId="14EA9263" w14:textId="77777777" w:rsidR="009667EC" w:rsidRDefault="009667EC" w:rsidP="009667EC">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05FEAEDE" w14:textId="77777777" w:rsidR="009667EC" w:rsidRDefault="009667EC" w:rsidP="009667EC">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5C8B2194" w14:textId="2B110E01" w:rsidR="009667EC" w:rsidRPr="00FC11F5" w:rsidRDefault="009667EC" w:rsidP="00C52DDA">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E4B5813" w14:textId="77777777" w:rsidR="009667EC" w:rsidRPr="00C52DDA" w:rsidRDefault="009667EC" w:rsidP="00BC0D71"/>
    <w:p w14:paraId="54635F73" w14:textId="77777777" w:rsidR="008A6D4A" w:rsidRDefault="008A6D4A" w:rsidP="00E23A93">
      <w:pPr>
        <w:pStyle w:val="Heading8"/>
      </w:pPr>
      <w:bookmarkStart w:id="1678" w:name="_CRAnnexAnormative"/>
      <w:bookmarkEnd w:id="1678"/>
      <w:r>
        <w:br w:type="page"/>
      </w:r>
      <w:bookmarkStart w:id="1679" w:name="_Toc510696650"/>
      <w:bookmarkStart w:id="1680" w:name="_Toc35971450"/>
      <w:bookmarkStart w:id="1681" w:name="_Toc42953902"/>
      <w:bookmarkStart w:id="1682" w:name="_Toc43463219"/>
      <w:bookmarkStart w:id="1683" w:name="_Toc49847831"/>
      <w:bookmarkStart w:id="1684" w:name="_Toc56497960"/>
      <w:bookmarkStart w:id="1685" w:name="_Toc119699307"/>
      <w:bookmarkStart w:id="1686" w:name="_Toc191310562"/>
      <w:bookmarkStart w:id="1687" w:name="_Toc199151365"/>
      <w:r w:rsidRPr="004D3578">
        <w:t>Annex A (normative):</w:t>
      </w:r>
      <w:r w:rsidRPr="004D3578">
        <w:br/>
      </w:r>
      <w:r>
        <w:t>OpenAPI specification</w:t>
      </w:r>
      <w:bookmarkEnd w:id="1679"/>
      <w:bookmarkEnd w:id="1680"/>
      <w:bookmarkEnd w:id="1681"/>
      <w:bookmarkEnd w:id="1682"/>
      <w:bookmarkEnd w:id="1683"/>
      <w:bookmarkEnd w:id="1684"/>
      <w:bookmarkEnd w:id="1685"/>
      <w:bookmarkEnd w:id="1686"/>
      <w:bookmarkEnd w:id="1687"/>
    </w:p>
    <w:p w14:paraId="0351A0F0" w14:textId="77777777" w:rsidR="008A6D4A" w:rsidRDefault="008A6D4A" w:rsidP="00085C89">
      <w:pPr>
        <w:pStyle w:val="Heading1"/>
      </w:pPr>
      <w:bookmarkStart w:id="1688" w:name="_CRA_1"/>
      <w:bookmarkStart w:id="1689" w:name="_Toc510696651"/>
      <w:bookmarkStart w:id="1690" w:name="_Toc35971451"/>
      <w:bookmarkStart w:id="1691" w:name="_Toc42953903"/>
      <w:bookmarkStart w:id="1692" w:name="_Toc43463220"/>
      <w:bookmarkStart w:id="1693" w:name="_Toc49847832"/>
      <w:bookmarkStart w:id="1694" w:name="_Toc56497961"/>
      <w:bookmarkStart w:id="1695" w:name="_Toc119699308"/>
      <w:bookmarkStart w:id="1696" w:name="_Toc191310563"/>
      <w:bookmarkStart w:id="1697" w:name="_Toc199151366"/>
      <w:bookmarkEnd w:id="1688"/>
      <w:r>
        <w:t>A.1</w:t>
      </w:r>
      <w:r>
        <w:tab/>
        <w:t>General</w:t>
      </w:r>
      <w:bookmarkEnd w:id="1689"/>
      <w:bookmarkEnd w:id="1690"/>
      <w:bookmarkEnd w:id="1691"/>
      <w:bookmarkEnd w:id="1692"/>
      <w:bookmarkEnd w:id="1693"/>
      <w:bookmarkEnd w:id="1694"/>
      <w:bookmarkEnd w:id="1695"/>
      <w:bookmarkEnd w:id="1696"/>
      <w:bookmarkEnd w:id="1697"/>
    </w:p>
    <w:p w14:paraId="6D97C8B6" w14:textId="77777777" w:rsidR="008A6D4A" w:rsidRPr="00540071" w:rsidRDefault="008A6D4A" w:rsidP="008A6D4A">
      <w:bookmarkStart w:id="1698"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15561308" w:rsidR="006857B7" w:rsidRPr="006D6534" w:rsidRDefault="006857B7" w:rsidP="006857B7">
      <w:bookmarkStart w:id="169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hosted, that uses the GitLab software version control system (see 3GPP TS 29.501 [5] </w:t>
      </w:r>
      <w:r w:rsidR="009213F1">
        <w:t>clause 5</w:t>
      </w:r>
      <w:r>
        <w:t xml:space="preserve">.3.1 and 3GPP TR 21.900 [7] </w:t>
      </w:r>
      <w:r w:rsidR="009213F1">
        <w:t>clause 5</w:t>
      </w:r>
      <w:r>
        <w:t>B).</w:t>
      </w:r>
    </w:p>
    <w:p w14:paraId="466F9016" w14:textId="77777777" w:rsidR="008A6D4A" w:rsidRPr="003B5AEF" w:rsidRDefault="008A6D4A" w:rsidP="00085C89">
      <w:pPr>
        <w:pStyle w:val="Heading1"/>
        <w:rPr>
          <w:lang w:val="fi-FI"/>
        </w:rPr>
      </w:pPr>
      <w:bookmarkStart w:id="1700" w:name="_CRA_2"/>
      <w:bookmarkStart w:id="1701" w:name="_Toc42953904"/>
      <w:bookmarkStart w:id="1702" w:name="_Toc43463221"/>
      <w:bookmarkStart w:id="1703" w:name="_Toc49847833"/>
      <w:bookmarkStart w:id="1704" w:name="_Toc56497962"/>
      <w:bookmarkStart w:id="1705" w:name="_Toc119699309"/>
      <w:bookmarkStart w:id="1706" w:name="_Toc191310564"/>
      <w:bookmarkStart w:id="1707" w:name="_Toc199151367"/>
      <w:bookmarkEnd w:id="1700"/>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1698"/>
      <w:bookmarkEnd w:id="1699"/>
      <w:bookmarkEnd w:id="1701"/>
      <w:bookmarkEnd w:id="1702"/>
      <w:bookmarkEnd w:id="1703"/>
      <w:bookmarkEnd w:id="1704"/>
      <w:bookmarkEnd w:id="1705"/>
      <w:bookmarkEnd w:id="1706"/>
      <w:bookmarkEnd w:id="1707"/>
    </w:p>
    <w:p w14:paraId="40F7892A" w14:textId="77777777" w:rsidR="008A6D4A" w:rsidRPr="003B5AEF" w:rsidRDefault="008A6D4A" w:rsidP="008A6D4A">
      <w:pPr>
        <w:pStyle w:val="PL"/>
        <w:rPr>
          <w:lang w:val="fi-FI"/>
        </w:rPr>
      </w:pPr>
      <w:bookmarkStart w:id="1708"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17E6217C" w:rsidR="008A6D4A" w:rsidRPr="003B6423" w:rsidRDefault="008A6D4A" w:rsidP="008A6D4A">
      <w:pPr>
        <w:pStyle w:val="PL"/>
        <w:rPr>
          <w:lang w:val="fr-FR"/>
        </w:rPr>
      </w:pPr>
      <w:r w:rsidRPr="003B6423">
        <w:rPr>
          <w:lang w:val="fr-FR"/>
        </w:rPr>
        <w:t xml:space="preserve">  version: </w:t>
      </w:r>
      <w:r>
        <w:rPr>
          <w:lang w:val="fr-FR"/>
        </w:rPr>
        <w:t>1.</w:t>
      </w:r>
      <w:r w:rsidR="0027332C">
        <w:rPr>
          <w:lang w:val="fr-FR"/>
        </w:rPr>
        <w:t>3</w:t>
      </w:r>
      <w:r>
        <w:rPr>
          <w:lang w:val="fr-FR"/>
        </w:rPr>
        <w:t>.</w:t>
      </w:r>
      <w:r w:rsidR="008B39AA">
        <w:rPr>
          <w:lang w:val="fr-FR"/>
        </w:rPr>
        <w:t>0</w:t>
      </w:r>
      <w:r w:rsidR="0027332C">
        <w:rPr>
          <w:lang w:val="fr-FR"/>
        </w:rPr>
        <w:t>-alpha.</w:t>
      </w:r>
      <w:ins w:id="1709" w:author="C4-252491 CR#0093" w:date="2025-05-27T09:10:00Z">
        <w:r w:rsidR="00A8652C">
          <w:rPr>
            <w:lang w:val="fr-FR"/>
          </w:rPr>
          <w:t>2</w:t>
        </w:r>
      </w:ins>
      <w:del w:id="1710" w:author="C4-252491 CR#0093" w:date="2025-05-27T09:10:00Z">
        <w:r w:rsidR="0027332C" w:rsidDel="00A8652C">
          <w:rPr>
            <w:lang w:val="fr-FR"/>
          </w:rPr>
          <w:delText>1</w:delText>
        </w:r>
      </w:del>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r w:rsidR="0023234A">
        <w:rPr>
          <w:lang w:val="fr-FR"/>
        </w:rPr>
        <w:t xml:space="preserve">  </w:t>
      </w:r>
    </w:p>
    <w:p w14:paraId="1599921A" w14:textId="00EAD911" w:rsidR="008A6D4A" w:rsidRDefault="008A6D4A" w:rsidP="008A6D4A">
      <w:pPr>
        <w:pStyle w:val="PL"/>
      </w:pPr>
      <w:r>
        <w:t xml:space="preserve">    © </w:t>
      </w:r>
      <w:r w:rsidR="00214A7F">
        <w:t>202</w:t>
      </w:r>
      <w:r w:rsidR="0027332C">
        <w:t>5</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r w:rsidRPr="003B6423">
        <w:rPr>
          <w:lang w:val="fr-FR"/>
        </w:rPr>
        <w:t>externalDocs:</w:t>
      </w:r>
    </w:p>
    <w:p w14:paraId="5069287D" w14:textId="67096B82"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27332C">
        <w:rPr>
          <w:lang w:val="fr-FR" w:eastAsia="zh-CN"/>
        </w:rPr>
        <w:t>19.</w:t>
      </w:r>
      <w:ins w:id="1711" w:author="C4-252491 CR#0093" w:date="2025-05-27T09:10:00Z">
        <w:r w:rsidR="00A8652C">
          <w:rPr>
            <w:lang w:val="fr-FR" w:eastAsia="zh-CN"/>
          </w:rPr>
          <w:t>1</w:t>
        </w:r>
      </w:ins>
      <w:del w:id="1712" w:author="C4-252491 CR#0093" w:date="2025-05-27T09:10:00Z">
        <w:r w:rsidR="0027332C" w:rsidDel="00A8652C">
          <w:rPr>
            <w:lang w:val="fr-FR" w:eastAsia="zh-CN"/>
          </w:rPr>
          <w:delText>0</w:delText>
        </w:r>
      </w:del>
      <w:r w:rsidR="0027332C">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1F8744B4" w:rsidR="007F24FD" w:rsidRDefault="007F24FD" w:rsidP="007F24FD">
      <w:pPr>
        <w:pStyle w:val="PL"/>
      </w:pPr>
      <w:r>
        <w:t xml:space="preserve">              description: 'Contains the URI of the newly created resource according to the structure: {apiRoot}/nnssaaf-nssaa/</w:t>
      </w:r>
      <w:r w:rsidR="007C43B2">
        <w:rPr>
          <w:rFonts w:asciiTheme="minorEastAsia" w:eastAsiaTheme="minorEastAsia" w:hAnsiTheme="minorEastAsia"/>
          <w:lang w:eastAsia="zh-CN"/>
        </w:rPr>
        <w:t>&lt;apiVersion&gt;</w:t>
      </w:r>
      <w:r>
        <w:t>/slice-authentications/{authCtxId}'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7777777" w:rsidR="007F24FD" w:rsidRPr="00544965" w:rsidRDefault="007F24FD" w:rsidP="007F24FD">
      <w:pPr>
        <w:pStyle w:val="PL"/>
      </w:pPr>
      <w:r w:rsidRPr="00544965">
        <w:t xml:space="preserve">          description: Bad Request from the AMF</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54DF5DCD" w14:textId="77777777" w:rsidR="008B712B" w:rsidRPr="00544965" w:rsidRDefault="008B712B" w:rsidP="008B712B">
      <w:pPr>
        <w:pStyle w:val="PL"/>
      </w:pPr>
      <w:r w:rsidRPr="00544965">
        <w:t xml:space="preserve">        '40</w:t>
      </w:r>
      <w:r>
        <w:t>1</w:t>
      </w:r>
      <w:r w:rsidRPr="00544965">
        <w:t>':</w:t>
      </w:r>
    </w:p>
    <w:p w14:paraId="181E7098" w14:textId="77777777" w:rsidR="008B712B" w:rsidRPr="00690A26" w:rsidRDefault="008B712B" w:rsidP="008B712B">
      <w:pPr>
        <w:pStyle w:val="PL"/>
        <w:rPr>
          <w:lang w:val="en-US"/>
        </w:rPr>
      </w:pPr>
      <w:r>
        <w:rPr>
          <w:lang w:val="en-US"/>
        </w:rPr>
        <w:t xml:space="preserve">          $ref: </w:t>
      </w:r>
      <w:r w:rsidRPr="00690A26">
        <w:t>'TS29571_CommonData.yaml#/components/</w:t>
      </w:r>
      <w:r>
        <w:t>responses/401'</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32BCCEF9" w14:textId="77777777" w:rsidR="009771BC" w:rsidRPr="00544965" w:rsidRDefault="009771BC" w:rsidP="009771BC">
      <w:pPr>
        <w:pStyle w:val="PL"/>
      </w:pPr>
      <w:r w:rsidRPr="00544965">
        <w:t xml:space="preserve">        '4</w:t>
      </w:r>
      <w:r>
        <w:t>11</w:t>
      </w:r>
      <w:r w:rsidRPr="00544965">
        <w:t>':</w:t>
      </w:r>
    </w:p>
    <w:p w14:paraId="105CFA15" w14:textId="77777777" w:rsidR="009771BC" w:rsidRPr="00690A26" w:rsidRDefault="009771BC" w:rsidP="009771BC">
      <w:pPr>
        <w:pStyle w:val="PL"/>
        <w:rPr>
          <w:lang w:val="en-US"/>
        </w:rPr>
      </w:pPr>
      <w:r>
        <w:rPr>
          <w:lang w:val="en-US"/>
        </w:rPr>
        <w:t xml:space="preserve">          $ref: </w:t>
      </w:r>
      <w:r w:rsidRPr="00690A26">
        <w:t>'TS29571_CommonData.yaml#/components/</w:t>
      </w:r>
      <w:r>
        <w:t>responses/411'</w:t>
      </w:r>
    </w:p>
    <w:p w14:paraId="59F2A004" w14:textId="77777777" w:rsidR="009771BC" w:rsidRPr="00544965" w:rsidRDefault="009771BC" w:rsidP="009771BC">
      <w:pPr>
        <w:pStyle w:val="PL"/>
      </w:pPr>
      <w:r w:rsidRPr="00544965">
        <w:t xml:space="preserve">        '4</w:t>
      </w:r>
      <w:r>
        <w:t>13</w:t>
      </w:r>
      <w:r w:rsidRPr="00544965">
        <w:t>':</w:t>
      </w:r>
    </w:p>
    <w:p w14:paraId="4BF18F9F" w14:textId="77777777" w:rsidR="009771BC" w:rsidRPr="00690A26" w:rsidRDefault="009771BC" w:rsidP="009771BC">
      <w:pPr>
        <w:pStyle w:val="PL"/>
        <w:rPr>
          <w:lang w:val="en-US"/>
        </w:rPr>
      </w:pPr>
      <w:r>
        <w:rPr>
          <w:lang w:val="en-US"/>
        </w:rPr>
        <w:t xml:space="preserve">          $ref: </w:t>
      </w:r>
      <w:r w:rsidRPr="00690A26">
        <w:t>'TS29571_CommonData.yaml#/components/</w:t>
      </w:r>
      <w:r>
        <w:t>responses/413'</w:t>
      </w:r>
    </w:p>
    <w:p w14:paraId="0D1F9C42" w14:textId="77777777" w:rsidR="009771BC" w:rsidRPr="00544965" w:rsidRDefault="009771BC" w:rsidP="009771BC">
      <w:pPr>
        <w:pStyle w:val="PL"/>
      </w:pPr>
      <w:r w:rsidRPr="00544965">
        <w:t xml:space="preserve">        '4</w:t>
      </w:r>
      <w:r>
        <w:t>15</w:t>
      </w:r>
      <w:r w:rsidRPr="00544965">
        <w:t>':</w:t>
      </w:r>
    </w:p>
    <w:p w14:paraId="10BA4D1F" w14:textId="77777777" w:rsidR="009771BC" w:rsidRPr="00690A26" w:rsidRDefault="009771BC" w:rsidP="009771BC">
      <w:pPr>
        <w:pStyle w:val="PL"/>
        <w:rPr>
          <w:lang w:val="en-US"/>
        </w:rPr>
      </w:pPr>
      <w:r>
        <w:rPr>
          <w:lang w:val="en-US"/>
        </w:rPr>
        <w:t xml:space="preserve">          $ref: </w:t>
      </w:r>
      <w:r w:rsidRPr="00690A26">
        <w:t>'TS29571_CommonData.yaml#/components/</w:t>
      </w:r>
      <w:r>
        <w:t>responses/415'</w:t>
      </w:r>
    </w:p>
    <w:p w14:paraId="562D5A21" w14:textId="77777777" w:rsidR="009771BC" w:rsidRPr="00544965" w:rsidRDefault="009771BC" w:rsidP="009771BC">
      <w:pPr>
        <w:pStyle w:val="PL"/>
      </w:pPr>
      <w:r w:rsidRPr="00544965">
        <w:t xml:space="preserve">        '4</w:t>
      </w:r>
      <w:r>
        <w:t>29</w:t>
      </w:r>
      <w:r w:rsidRPr="00544965">
        <w:t>':</w:t>
      </w:r>
    </w:p>
    <w:p w14:paraId="24E782D9" w14:textId="77777777" w:rsidR="009771BC" w:rsidRPr="00690A26" w:rsidRDefault="009771BC" w:rsidP="009771BC">
      <w:pPr>
        <w:pStyle w:val="PL"/>
        <w:rPr>
          <w:lang w:val="en-US"/>
        </w:rPr>
      </w:pPr>
      <w:r>
        <w:rPr>
          <w:lang w:val="en-US"/>
        </w:rPr>
        <w:t xml:space="preserve">          $ref: </w:t>
      </w:r>
      <w:r w:rsidRPr="00690A26">
        <w:t>'TS29571_CommonData.yaml#/components/</w:t>
      </w:r>
      <w:r>
        <w:t>responses/429'</w:t>
      </w:r>
    </w:p>
    <w:p w14:paraId="60939705" w14:textId="77777777" w:rsidR="009771BC" w:rsidRPr="00544965" w:rsidRDefault="009771BC" w:rsidP="009771BC">
      <w:pPr>
        <w:pStyle w:val="PL"/>
      </w:pPr>
      <w:r w:rsidRPr="00544965">
        <w:t xml:space="preserve">        '</w:t>
      </w:r>
      <w:r>
        <w:t>500</w:t>
      </w:r>
      <w:r w:rsidRPr="00544965">
        <w:t>':</w:t>
      </w:r>
    </w:p>
    <w:p w14:paraId="19159301" w14:textId="77777777" w:rsidR="009771BC" w:rsidRPr="00690A26" w:rsidRDefault="009771BC" w:rsidP="009771BC">
      <w:pPr>
        <w:pStyle w:val="PL"/>
        <w:rPr>
          <w:lang w:val="en-US"/>
        </w:rPr>
      </w:pPr>
      <w:r>
        <w:rPr>
          <w:lang w:val="en-US"/>
        </w:rPr>
        <w:t xml:space="preserve">          $ref: </w:t>
      </w:r>
      <w:r w:rsidRPr="00690A26">
        <w:t>'TS29571_CommonData.yaml#/components/</w:t>
      </w:r>
      <w:r>
        <w:t>responses/500'</w:t>
      </w:r>
    </w:p>
    <w:p w14:paraId="6BB54E53" w14:textId="77777777" w:rsidR="009771BC" w:rsidRPr="00544965" w:rsidRDefault="009771BC" w:rsidP="009771BC">
      <w:pPr>
        <w:pStyle w:val="PL"/>
      </w:pPr>
      <w:r w:rsidRPr="00544965">
        <w:t xml:space="preserve">        '</w:t>
      </w:r>
      <w:r>
        <w:t>502</w:t>
      </w:r>
      <w:r w:rsidRPr="00544965">
        <w:t>':</w:t>
      </w:r>
    </w:p>
    <w:p w14:paraId="258AB280" w14:textId="77777777" w:rsidR="009771BC" w:rsidRPr="00690A26" w:rsidRDefault="009771BC" w:rsidP="009771BC">
      <w:pPr>
        <w:pStyle w:val="PL"/>
        <w:rPr>
          <w:lang w:val="en-US"/>
        </w:rPr>
      </w:pPr>
      <w:r>
        <w:rPr>
          <w:lang w:val="en-US"/>
        </w:rPr>
        <w:t xml:space="preserve">          $ref: </w:t>
      </w:r>
      <w:r w:rsidRPr="00690A26">
        <w:t>'TS29571_CommonData.yaml#/components/</w:t>
      </w:r>
      <w:r>
        <w:t>responses/502'</w:t>
      </w:r>
    </w:p>
    <w:p w14:paraId="54EEA500" w14:textId="77777777" w:rsidR="009771BC" w:rsidRPr="00544965" w:rsidRDefault="009771BC" w:rsidP="009771BC">
      <w:pPr>
        <w:pStyle w:val="PL"/>
      </w:pPr>
      <w:r w:rsidRPr="00544965">
        <w:t xml:space="preserve">        '</w:t>
      </w:r>
      <w:r>
        <w:t>503</w:t>
      </w:r>
      <w:r w:rsidRPr="00544965">
        <w:t>':</w:t>
      </w:r>
    </w:p>
    <w:p w14:paraId="623CDC4C" w14:textId="77777777" w:rsidR="009771BC" w:rsidRPr="00690A26" w:rsidRDefault="009771BC" w:rsidP="009771BC">
      <w:pPr>
        <w:pStyle w:val="PL"/>
        <w:rPr>
          <w:lang w:val="en-US"/>
        </w:rPr>
      </w:pPr>
      <w:r>
        <w:rPr>
          <w:lang w:val="en-US"/>
        </w:rPr>
        <w:t xml:space="preserve">          $ref: </w:t>
      </w:r>
      <w:r w:rsidRPr="00690A26">
        <w:t>'TS29571_CommonData.yaml#/components/</w:t>
      </w:r>
      <w:r>
        <w:t>responses/503'</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AAEFAB6" w:rsidR="007F24FD" w:rsidRPr="00B3056F" w:rsidRDefault="007F24FD" w:rsidP="007F24FD">
      <w:pPr>
        <w:pStyle w:val="PL"/>
      </w:pPr>
      <w:r w:rsidRPr="00B3056F">
        <w:t xml:space="preserve">          '{</w:t>
      </w:r>
      <w:r w:rsidR="00EF0118">
        <w:t>$</w:t>
      </w:r>
      <w:r w:rsidRPr="00B3056F">
        <w:t>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43E57AE0" w14:textId="77777777" w:rsidR="00254657" w:rsidRPr="00B3056F" w:rsidRDefault="00254657" w:rsidP="00254657">
      <w:pPr>
        <w:pStyle w:val="PL"/>
        <w:rPr>
          <w:lang w:val="en-US"/>
        </w:rPr>
      </w:pPr>
      <w:r w:rsidRPr="00B3056F">
        <w:rPr>
          <w:lang w:val="en-US"/>
        </w:rPr>
        <w:t xml:space="preserve">                '40</w:t>
      </w:r>
      <w:r>
        <w:rPr>
          <w:lang w:val="en-US"/>
        </w:rPr>
        <w:t>1</w:t>
      </w:r>
      <w:r w:rsidRPr="00B3056F">
        <w:rPr>
          <w:lang w:val="en-US"/>
        </w:rPr>
        <w:t>':</w:t>
      </w:r>
    </w:p>
    <w:p w14:paraId="55A7C9CD"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1</w:t>
      </w:r>
      <w:r w:rsidRPr="00B3056F">
        <w:rPr>
          <w:lang w:val="en-US"/>
        </w:rPr>
        <w:t>'</w:t>
      </w:r>
    </w:p>
    <w:p w14:paraId="20F5A2EE" w14:textId="77777777" w:rsidR="00254657" w:rsidRPr="00B3056F" w:rsidRDefault="00254657" w:rsidP="00254657">
      <w:pPr>
        <w:pStyle w:val="PL"/>
        <w:rPr>
          <w:lang w:val="en-US"/>
        </w:rPr>
      </w:pPr>
      <w:r w:rsidRPr="00B3056F">
        <w:rPr>
          <w:lang w:val="en-US"/>
        </w:rPr>
        <w:t xml:space="preserve">                '40</w:t>
      </w:r>
      <w:r>
        <w:rPr>
          <w:lang w:val="en-US"/>
        </w:rPr>
        <w:t>3</w:t>
      </w:r>
      <w:r w:rsidRPr="00B3056F">
        <w:rPr>
          <w:lang w:val="en-US"/>
        </w:rPr>
        <w:t>':</w:t>
      </w:r>
    </w:p>
    <w:p w14:paraId="0A7835B1"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3</w:t>
      </w:r>
      <w:r w:rsidRPr="00B3056F">
        <w:rPr>
          <w:lang w:val="en-US"/>
        </w:rPr>
        <w:t>'</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4A3705F8" w14:textId="77777777" w:rsidR="00254657" w:rsidRPr="00B3056F" w:rsidRDefault="00254657" w:rsidP="00254657">
      <w:pPr>
        <w:pStyle w:val="PL"/>
        <w:rPr>
          <w:lang w:val="en-US"/>
        </w:rPr>
      </w:pPr>
      <w:r w:rsidRPr="00B3056F">
        <w:rPr>
          <w:lang w:val="en-US"/>
        </w:rPr>
        <w:t xml:space="preserve">                '4</w:t>
      </w:r>
      <w:r>
        <w:rPr>
          <w:lang w:val="en-US"/>
        </w:rPr>
        <w:t>11</w:t>
      </w:r>
      <w:r w:rsidRPr="00B3056F">
        <w:rPr>
          <w:lang w:val="en-US"/>
        </w:rPr>
        <w:t>':</w:t>
      </w:r>
    </w:p>
    <w:p w14:paraId="3BECE0FF"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11</w:t>
      </w:r>
      <w:r w:rsidRPr="00B3056F">
        <w:rPr>
          <w:lang w:val="en-US"/>
        </w:rPr>
        <w:t>'</w:t>
      </w:r>
    </w:p>
    <w:p w14:paraId="098071AE" w14:textId="77777777" w:rsidR="00254657" w:rsidRPr="00B3056F" w:rsidRDefault="00254657" w:rsidP="00254657">
      <w:pPr>
        <w:pStyle w:val="PL"/>
        <w:rPr>
          <w:lang w:val="en-US"/>
        </w:rPr>
      </w:pPr>
      <w:r w:rsidRPr="00B3056F">
        <w:rPr>
          <w:lang w:val="en-US"/>
        </w:rPr>
        <w:t xml:space="preserve">                '4</w:t>
      </w:r>
      <w:r>
        <w:rPr>
          <w:lang w:val="en-US"/>
        </w:rPr>
        <w:t>13</w:t>
      </w:r>
      <w:r w:rsidRPr="00B3056F">
        <w:rPr>
          <w:lang w:val="en-US"/>
        </w:rPr>
        <w:t>':</w:t>
      </w:r>
    </w:p>
    <w:p w14:paraId="1F95C7ED"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13</w:t>
      </w:r>
      <w:r w:rsidRPr="00B3056F">
        <w:rPr>
          <w:lang w:val="en-US"/>
        </w:rPr>
        <w:t>'</w:t>
      </w:r>
    </w:p>
    <w:p w14:paraId="50238CEA" w14:textId="77777777" w:rsidR="00254657" w:rsidRPr="00B3056F" w:rsidRDefault="00254657" w:rsidP="00254657">
      <w:pPr>
        <w:pStyle w:val="PL"/>
        <w:rPr>
          <w:lang w:val="en-US"/>
        </w:rPr>
      </w:pPr>
      <w:r w:rsidRPr="00B3056F">
        <w:rPr>
          <w:lang w:val="en-US"/>
        </w:rPr>
        <w:t xml:space="preserve">                '4</w:t>
      </w:r>
      <w:r>
        <w:rPr>
          <w:lang w:val="en-US"/>
        </w:rPr>
        <w:t>15</w:t>
      </w:r>
      <w:r w:rsidRPr="00B3056F">
        <w:rPr>
          <w:lang w:val="en-US"/>
        </w:rPr>
        <w:t>':</w:t>
      </w:r>
    </w:p>
    <w:p w14:paraId="7EE1C139"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15</w:t>
      </w:r>
      <w:r w:rsidRPr="00B3056F">
        <w:rPr>
          <w:lang w:val="en-US"/>
        </w:rPr>
        <w:t>'</w:t>
      </w:r>
    </w:p>
    <w:p w14:paraId="35BEAE34" w14:textId="77777777" w:rsidR="00254657" w:rsidRPr="00B3056F" w:rsidRDefault="00254657" w:rsidP="00254657">
      <w:pPr>
        <w:pStyle w:val="PL"/>
        <w:rPr>
          <w:lang w:val="en-US"/>
        </w:rPr>
      </w:pPr>
      <w:r w:rsidRPr="00B3056F">
        <w:rPr>
          <w:lang w:val="en-US"/>
        </w:rPr>
        <w:t xml:space="preserve">                '4</w:t>
      </w:r>
      <w:r>
        <w:rPr>
          <w:lang w:val="en-US"/>
        </w:rPr>
        <w:t>29</w:t>
      </w:r>
      <w:r w:rsidRPr="00B3056F">
        <w:rPr>
          <w:lang w:val="en-US"/>
        </w:rPr>
        <w:t>':</w:t>
      </w:r>
    </w:p>
    <w:p w14:paraId="6F2DDC86"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29</w:t>
      </w:r>
      <w:r w:rsidRPr="00B3056F">
        <w:rPr>
          <w:lang w:val="en-US"/>
        </w:rPr>
        <w:t>'</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303D1E1F" w14:textId="77777777" w:rsidR="00254657" w:rsidRPr="00B3056F" w:rsidRDefault="00254657" w:rsidP="00254657">
      <w:pPr>
        <w:pStyle w:val="PL"/>
        <w:rPr>
          <w:lang w:val="en-US"/>
        </w:rPr>
      </w:pPr>
      <w:r w:rsidRPr="00B3056F">
        <w:rPr>
          <w:lang w:val="en-US"/>
        </w:rPr>
        <w:t xml:space="preserve">                '</w:t>
      </w:r>
      <w:r>
        <w:rPr>
          <w:lang w:val="en-US"/>
        </w:rPr>
        <w:t>502</w:t>
      </w:r>
      <w:r w:rsidRPr="00B3056F">
        <w:rPr>
          <w:lang w:val="en-US"/>
        </w:rPr>
        <w:t>':</w:t>
      </w:r>
    </w:p>
    <w:p w14:paraId="33B94F39" w14:textId="77777777" w:rsidR="00254657" w:rsidRPr="00B3056F" w:rsidRDefault="00254657" w:rsidP="00254657">
      <w:pPr>
        <w:pStyle w:val="PL"/>
        <w:rPr>
          <w:lang w:val="en-US"/>
        </w:rPr>
      </w:pPr>
      <w:r w:rsidRPr="00B3056F">
        <w:rPr>
          <w:lang w:val="en-US"/>
        </w:rPr>
        <w:t xml:space="preserve">                  $ref: 'TS29571_CommonData.yaml#/components/responses/</w:t>
      </w:r>
      <w:r>
        <w:rPr>
          <w:lang w:val="en-US"/>
        </w:rPr>
        <w:t>502</w:t>
      </w:r>
      <w:r w:rsidRPr="00B3056F">
        <w:rPr>
          <w:lang w:val="en-US"/>
        </w:rPr>
        <w:t>'</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471B9522" w:rsidR="007F24FD" w:rsidRPr="00B3056F" w:rsidRDefault="007F24FD" w:rsidP="007F24FD">
      <w:pPr>
        <w:pStyle w:val="PL"/>
      </w:pPr>
      <w:r w:rsidRPr="00B3056F">
        <w:t xml:space="preserve">          '{</w:t>
      </w:r>
      <w:r w:rsidR="00EF0118">
        <w:t>$</w:t>
      </w:r>
      <w:r w:rsidRPr="00B3056F">
        <w:t>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525CD255" w14:textId="77777777" w:rsidR="006B1A30" w:rsidRPr="00B3056F" w:rsidRDefault="006B1A30" w:rsidP="006B1A30">
      <w:pPr>
        <w:pStyle w:val="PL"/>
        <w:rPr>
          <w:lang w:val="en-US"/>
        </w:rPr>
      </w:pPr>
      <w:r w:rsidRPr="00B3056F">
        <w:rPr>
          <w:lang w:val="en-US"/>
        </w:rPr>
        <w:t xml:space="preserve">                '40</w:t>
      </w:r>
      <w:r>
        <w:rPr>
          <w:lang w:val="en-US"/>
        </w:rPr>
        <w:t>1</w:t>
      </w:r>
      <w:r w:rsidRPr="00B3056F">
        <w:rPr>
          <w:lang w:val="en-US"/>
        </w:rPr>
        <w:t>':</w:t>
      </w:r>
    </w:p>
    <w:p w14:paraId="4DFDEB95"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1</w:t>
      </w:r>
      <w:r w:rsidRPr="00B3056F">
        <w:rPr>
          <w:lang w:val="en-US"/>
        </w:rPr>
        <w:t>'</w:t>
      </w:r>
    </w:p>
    <w:p w14:paraId="214391C4" w14:textId="77777777" w:rsidR="006B1A30" w:rsidRPr="00B3056F" w:rsidRDefault="006B1A30" w:rsidP="006B1A30">
      <w:pPr>
        <w:pStyle w:val="PL"/>
        <w:rPr>
          <w:lang w:val="en-US"/>
        </w:rPr>
      </w:pPr>
      <w:r w:rsidRPr="00B3056F">
        <w:rPr>
          <w:lang w:val="en-US"/>
        </w:rPr>
        <w:t xml:space="preserve">                '40</w:t>
      </w:r>
      <w:r>
        <w:rPr>
          <w:lang w:val="en-US"/>
        </w:rPr>
        <w:t>3</w:t>
      </w:r>
      <w:r w:rsidRPr="00B3056F">
        <w:rPr>
          <w:lang w:val="en-US"/>
        </w:rPr>
        <w:t>':</w:t>
      </w:r>
    </w:p>
    <w:p w14:paraId="383BCF7D"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3</w:t>
      </w:r>
      <w:r w:rsidRPr="00B3056F">
        <w:rPr>
          <w:lang w:val="en-US"/>
        </w:rPr>
        <w:t>'</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683DC4F2" w14:textId="77777777" w:rsidR="006B1A30" w:rsidRPr="00B3056F" w:rsidRDefault="006B1A30" w:rsidP="006B1A30">
      <w:pPr>
        <w:pStyle w:val="PL"/>
        <w:rPr>
          <w:lang w:val="en-US"/>
        </w:rPr>
      </w:pPr>
      <w:r w:rsidRPr="00B3056F">
        <w:rPr>
          <w:lang w:val="en-US"/>
        </w:rPr>
        <w:t xml:space="preserve">                '4</w:t>
      </w:r>
      <w:r>
        <w:rPr>
          <w:lang w:val="en-US"/>
        </w:rPr>
        <w:t>11</w:t>
      </w:r>
      <w:r w:rsidRPr="00B3056F">
        <w:rPr>
          <w:lang w:val="en-US"/>
        </w:rPr>
        <w:t>':</w:t>
      </w:r>
    </w:p>
    <w:p w14:paraId="24B96F9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11</w:t>
      </w:r>
      <w:r w:rsidRPr="00B3056F">
        <w:rPr>
          <w:lang w:val="en-US"/>
        </w:rPr>
        <w:t>'</w:t>
      </w:r>
    </w:p>
    <w:p w14:paraId="78FA374F" w14:textId="77777777" w:rsidR="006B1A30" w:rsidRPr="00B3056F" w:rsidRDefault="006B1A30" w:rsidP="006B1A30">
      <w:pPr>
        <w:pStyle w:val="PL"/>
        <w:rPr>
          <w:lang w:val="en-US"/>
        </w:rPr>
      </w:pPr>
      <w:r w:rsidRPr="00B3056F">
        <w:rPr>
          <w:lang w:val="en-US"/>
        </w:rPr>
        <w:t xml:space="preserve">                '4</w:t>
      </w:r>
      <w:r>
        <w:rPr>
          <w:lang w:val="en-US"/>
        </w:rPr>
        <w:t>13</w:t>
      </w:r>
      <w:r w:rsidRPr="00B3056F">
        <w:rPr>
          <w:lang w:val="en-US"/>
        </w:rPr>
        <w:t>':</w:t>
      </w:r>
    </w:p>
    <w:p w14:paraId="3228DAE5"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13</w:t>
      </w:r>
      <w:r w:rsidRPr="00B3056F">
        <w:rPr>
          <w:lang w:val="en-US"/>
        </w:rPr>
        <w:t>'</w:t>
      </w:r>
    </w:p>
    <w:p w14:paraId="64624D25" w14:textId="77777777" w:rsidR="006B1A30" w:rsidRPr="00B3056F" w:rsidRDefault="006B1A30" w:rsidP="006B1A30">
      <w:pPr>
        <w:pStyle w:val="PL"/>
        <w:rPr>
          <w:lang w:val="en-US"/>
        </w:rPr>
      </w:pPr>
      <w:r w:rsidRPr="00B3056F">
        <w:rPr>
          <w:lang w:val="en-US"/>
        </w:rPr>
        <w:t xml:space="preserve">                '4</w:t>
      </w:r>
      <w:r>
        <w:rPr>
          <w:lang w:val="en-US"/>
        </w:rPr>
        <w:t>15</w:t>
      </w:r>
      <w:r w:rsidRPr="00B3056F">
        <w:rPr>
          <w:lang w:val="en-US"/>
        </w:rPr>
        <w:t>':</w:t>
      </w:r>
    </w:p>
    <w:p w14:paraId="2A3668FF"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15</w:t>
      </w:r>
      <w:r w:rsidRPr="00B3056F">
        <w:rPr>
          <w:lang w:val="en-US"/>
        </w:rPr>
        <w:t>'</w:t>
      </w:r>
    </w:p>
    <w:p w14:paraId="0466CF57" w14:textId="77777777" w:rsidR="006B1A30" w:rsidRPr="00B3056F" w:rsidRDefault="006B1A30" w:rsidP="006B1A30">
      <w:pPr>
        <w:pStyle w:val="PL"/>
        <w:rPr>
          <w:lang w:val="en-US"/>
        </w:rPr>
      </w:pPr>
      <w:r w:rsidRPr="00B3056F">
        <w:rPr>
          <w:lang w:val="en-US"/>
        </w:rPr>
        <w:t xml:space="preserve">                '4</w:t>
      </w:r>
      <w:r>
        <w:rPr>
          <w:lang w:val="en-US"/>
        </w:rPr>
        <w:t>29</w:t>
      </w:r>
      <w:r w:rsidRPr="00B3056F">
        <w:rPr>
          <w:lang w:val="en-US"/>
        </w:rPr>
        <w:t>':</w:t>
      </w:r>
    </w:p>
    <w:p w14:paraId="772CE1C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29</w:t>
      </w:r>
      <w:r w:rsidRPr="00B3056F">
        <w:rPr>
          <w:lang w:val="en-US"/>
        </w:rPr>
        <w:t>'</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0758EEBA" w14:textId="77777777" w:rsidR="000C0975" w:rsidRPr="00B3056F" w:rsidRDefault="000C0975" w:rsidP="000C0975">
      <w:pPr>
        <w:pStyle w:val="PL"/>
        <w:rPr>
          <w:lang w:val="en-US"/>
        </w:rPr>
      </w:pPr>
      <w:r w:rsidRPr="00B3056F">
        <w:rPr>
          <w:lang w:val="en-US"/>
        </w:rPr>
        <w:t xml:space="preserve">                '</w:t>
      </w:r>
      <w:r>
        <w:rPr>
          <w:lang w:val="en-US"/>
        </w:rPr>
        <w:t>502</w:t>
      </w:r>
      <w:r w:rsidRPr="00B3056F">
        <w:rPr>
          <w:lang w:val="en-US"/>
        </w:rPr>
        <w:t>':</w:t>
      </w:r>
    </w:p>
    <w:p w14:paraId="79CB1B1A" w14:textId="77777777" w:rsidR="000C0975" w:rsidRPr="00B3056F" w:rsidRDefault="000C0975" w:rsidP="000C0975">
      <w:pPr>
        <w:pStyle w:val="PL"/>
        <w:rPr>
          <w:lang w:val="en-US"/>
        </w:rPr>
      </w:pPr>
      <w:r w:rsidRPr="00B3056F">
        <w:rPr>
          <w:lang w:val="en-US"/>
        </w:rPr>
        <w:t xml:space="preserve">                  $ref: 'TS29571_CommonData.yaml#/components/responses/</w:t>
      </w:r>
      <w:r>
        <w:rPr>
          <w:lang w:val="en-US"/>
        </w:rPr>
        <w:t>502</w:t>
      </w:r>
      <w:r w:rsidRPr="00B3056F">
        <w:rPr>
          <w:lang w:val="en-US"/>
        </w:rPr>
        <w:t>'</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3E0F30F0" w14:textId="77777777" w:rsidR="00CE0C3F" w:rsidRPr="00544965" w:rsidRDefault="00CE0C3F" w:rsidP="00CE0C3F">
      <w:pPr>
        <w:pStyle w:val="PL"/>
      </w:pPr>
      <w:r w:rsidRPr="00544965">
        <w:t xml:space="preserve">        '40</w:t>
      </w:r>
      <w:r>
        <w:t>1</w:t>
      </w:r>
      <w:r w:rsidRPr="00544965">
        <w:t>':</w:t>
      </w:r>
    </w:p>
    <w:p w14:paraId="67D53ACE" w14:textId="77777777" w:rsidR="00CE0C3F" w:rsidRPr="00690A26" w:rsidRDefault="00CE0C3F" w:rsidP="00CE0C3F">
      <w:pPr>
        <w:pStyle w:val="PL"/>
        <w:rPr>
          <w:lang w:val="en-US"/>
        </w:rPr>
      </w:pPr>
      <w:r>
        <w:rPr>
          <w:lang w:val="en-US"/>
        </w:rPr>
        <w:t xml:space="preserve">          $ref: </w:t>
      </w:r>
      <w:r w:rsidRPr="00690A26">
        <w:t>'TS29571_CommonData.yaml#/components/</w:t>
      </w:r>
      <w:r>
        <w:t>responses/401'</w:t>
      </w:r>
    </w:p>
    <w:p w14:paraId="7A3DE5F2" w14:textId="77777777" w:rsidR="00CE0C3F" w:rsidRPr="00544965" w:rsidRDefault="00CE0C3F" w:rsidP="00CE0C3F">
      <w:pPr>
        <w:pStyle w:val="PL"/>
      </w:pPr>
      <w:r w:rsidRPr="00544965">
        <w:t xml:space="preserve">        '40</w:t>
      </w:r>
      <w:r>
        <w:t>3</w:t>
      </w:r>
      <w:r w:rsidRPr="00544965">
        <w:t>':</w:t>
      </w:r>
    </w:p>
    <w:p w14:paraId="33AB7172" w14:textId="77777777" w:rsidR="00CE0C3F" w:rsidRPr="00690A26" w:rsidRDefault="00CE0C3F" w:rsidP="00CE0C3F">
      <w:pPr>
        <w:pStyle w:val="PL"/>
        <w:rPr>
          <w:lang w:val="en-US"/>
        </w:rPr>
      </w:pPr>
      <w:r>
        <w:rPr>
          <w:lang w:val="en-US"/>
        </w:rPr>
        <w:t xml:space="preserve">          $ref: </w:t>
      </w:r>
      <w:r w:rsidRPr="00690A26">
        <w:t>'TS29571_CommonData.yaml#/components/</w:t>
      </w:r>
      <w:r>
        <w:t>responses/403'</w:t>
      </w:r>
    </w:p>
    <w:p w14:paraId="532BF7E8" w14:textId="77777777" w:rsidR="00CE0C3F" w:rsidRPr="00544965" w:rsidRDefault="00CE0C3F" w:rsidP="00CE0C3F">
      <w:pPr>
        <w:pStyle w:val="PL"/>
      </w:pPr>
      <w:r w:rsidRPr="00544965">
        <w:t xml:space="preserve">        '40</w:t>
      </w:r>
      <w:r>
        <w:t>4</w:t>
      </w:r>
      <w:r w:rsidRPr="00544965">
        <w:t>':</w:t>
      </w:r>
    </w:p>
    <w:p w14:paraId="58D262C9" w14:textId="77777777" w:rsidR="00CE0C3F" w:rsidRPr="00690A26" w:rsidRDefault="00CE0C3F" w:rsidP="00CE0C3F">
      <w:pPr>
        <w:pStyle w:val="PL"/>
        <w:rPr>
          <w:lang w:val="en-US"/>
        </w:rPr>
      </w:pPr>
      <w:r>
        <w:rPr>
          <w:lang w:val="en-US"/>
        </w:rPr>
        <w:t xml:space="preserve">          $ref: </w:t>
      </w:r>
      <w:r w:rsidRPr="00690A26">
        <w:t>'TS29571_CommonData.yaml#/components/</w:t>
      </w:r>
      <w:r>
        <w:t>responses/404'</w:t>
      </w:r>
    </w:p>
    <w:p w14:paraId="1A249B41" w14:textId="77777777" w:rsidR="00CE0C3F" w:rsidRPr="00544965" w:rsidRDefault="00CE0C3F" w:rsidP="00CE0C3F">
      <w:pPr>
        <w:pStyle w:val="PL"/>
      </w:pPr>
      <w:r w:rsidRPr="00544965">
        <w:t xml:space="preserve">        '4</w:t>
      </w:r>
      <w:r>
        <w:t>11</w:t>
      </w:r>
      <w:r w:rsidRPr="00544965">
        <w:t>':</w:t>
      </w:r>
    </w:p>
    <w:p w14:paraId="0964C51D" w14:textId="77777777" w:rsidR="00CE0C3F" w:rsidRPr="00690A26" w:rsidRDefault="00CE0C3F" w:rsidP="00CE0C3F">
      <w:pPr>
        <w:pStyle w:val="PL"/>
        <w:rPr>
          <w:lang w:val="en-US"/>
        </w:rPr>
      </w:pPr>
      <w:r>
        <w:rPr>
          <w:lang w:val="en-US"/>
        </w:rPr>
        <w:t xml:space="preserve">          $ref: </w:t>
      </w:r>
      <w:r w:rsidRPr="00690A26">
        <w:t>'TS29571_CommonData.yaml#/components/</w:t>
      </w:r>
      <w:r>
        <w:t>responses/411'</w:t>
      </w:r>
    </w:p>
    <w:p w14:paraId="79EA9B5C" w14:textId="77777777" w:rsidR="00CE0C3F" w:rsidRPr="00544965" w:rsidRDefault="00CE0C3F" w:rsidP="00CE0C3F">
      <w:pPr>
        <w:pStyle w:val="PL"/>
      </w:pPr>
      <w:r w:rsidRPr="00544965">
        <w:t xml:space="preserve">        '4</w:t>
      </w:r>
      <w:r>
        <w:t>13</w:t>
      </w:r>
      <w:r w:rsidRPr="00544965">
        <w:t>':</w:t>
      </w:r>
    </w:p>
    <w:p w14:paraId="3857109C" w14:textId="77777777" w:rsidR="00CE0C3F" w:rsidRPr="00690A26" w:rsidRDefault="00CE0C3F" w:rsidP="00CE0C3F">
      <w:pPr>
        <w:pStyle w:val="PL"/>
        <w:rPr>
          <w:lang w:val="en-US"/>
        </w:rPr>
      </w:pPr>
      <w:r>
        <w:rPr>
          <w:lang w:val="en-US"/>
        </w:rPr>
        <w:t xml:space="preserve">          $ref: </w:t>
      </w:r>
      <w:r w:rsidRPr="00690A26">
        <w:t>'TS29571_CommonData.yaml#/components/</w:t>
      </w:r>
      <w:r>
        <w:t>responses/413'</w:t>
      </w:r>
    </w:p>
    <w:p w14:paraId="7F24F1A2" w14:textId="77777777" w:rsidR="00CE0C3F" w:rsidRPr="00544965" w:rsidRDefault="00CE0C3F" w:rsidP="00CE0C3F">
      <w:pPr>
        <w:pStyle w:val="PL"/>
      </w:pPr>
      <w:r w:rsidRPr="00544965">
        <w:t xml:space="preserve">        '4</w:t>
      </w:r>
      <w:r>
        <w:t>15</w:t>
      </w:r>
      <w:r w:rsidRPr="00544965">
        <w:t>':</w:t>
      </w:r>
    </w:p>
    <w:p w14:paraId="4756C033" w14:textId="77777777" w:rsidR="00CE0C3F" w:rsidRPr="00690A26" w:rsidRDefault="00CE0C3F" w:rsidP="00CE0C3F">
      <w:pPr>
        <w:pStyle w:val="PL"/>
        <w:rPr>
          <w:lang w:val="en-US"/>
        </w:rPr>
      </w:pPr>
      <w:r>
        <w:rPr>
          <w:lang w:val="en-US"/>
        </w:rPr>
        <w:t xml:space="preserve">          $ref: </w:t>
      </w:r>
      <w:r w:rsidRPr="00690A26">
        <w:t>'TS29571_CommonData.yaml#/components/</w:t>
      </w:r>
      <w:r>
        <w:t>responses/415'</w:t>
      </w:r>
    </w:p>
    <w:p w14:paraId="66183107" w14:textId="77777777" w:rsidR="00CE0C3F" w:rsidRPr="00544965" w:rsidRDefault="00CE0C3F" w:rsidP="00CE0C3F">
      <w:pPr>
        <w:pStyle w:val="PL"/>
      </w:pPr>
      <w:r w:rsidRPr="00544965">
        <w:t xml:space="preserve">        '4</w:t>
      </w:r>
      <w:r>
        <w:t>29</w:t>
      </w:r>
      <w:r w:rsidRPr="00544965">
        <w:t>':</w:t>
      </w:r>
    </w:p>
    <w:p w14:paraId="491DC4D7" w14:textId="77777777" w:rsidR="00CE0C3F" w:rsidRPr="00690A26" w:rsidRDefault="00CE0C3F" w:rsidP="00CE0C3F">
      <w:pPr>
        <w:pStyle w:val="PL"/>
        <w:rPr>
          <w:lang w:val="en-US"/>
        </w:rPr>
      </w:pPr>
      <w:r>
        <w:rPr>
          <w:lang w:val="en-US"/>
        </w:rPr>
        <w:t xml:space="preserve">          $ref: </w:t>
      </w:r>
      <w:r w:rsidRPr="00690A26">
        <w:t>'TS29571_CommonData.yaml#/components/</w:t>
      </w:r>
      <w:r>
        <w:t>responses/429'</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771C7DAC" w14:textId="77777777" w:rsidR="002F2306" w:rsidRPr="00544965" w:rsidRDefault="002F2306" w:rsidP="002F2306">
      <w:pPr>
        <w:pStyle w:val="PL"/>
      </w:pPr>
      <w:r w:rsidRPr="00544965">
        <w:t xml:space="preserve">        '</w:t>
      </w:r>
      <w:r>
        <w:t>502</w:t>
      </w:r>
      <w:r w:rsidRPr="00544965">
        <w:t>':</w:t>
      </w:r>
    </w:p>
    <w:p w14:paraId="1B0E1F81" w14:textId="77777777" w:rsidR="002F2306" w:rsidRPr="00690A26" w:rsidRDefault="002F2306" w:rsidP="002F2306">
      <w:pPr>
        <w:pStyle w:val="PL"/>
        <w:rPr>
          <w:lang w:val="en-US"/>
        </w:rPr>
      </w:pPr>
      <w:r>
        <w:rPr>
          <w:lang w:val="en-US"/>
        </w:rPr>
        <w:t xml:space="preserve">          $ref: </w:t>
      </w:r>
      <w:r w:rsidRPr="00690A26">
        <w:t>'TS29571_CommonData.yaml#/components/</w:t>
      </w:r>
      <w:r>
        <w:t>responses/502'</w:t>
      </w:r>
    </w:p>
    <w:p w14:paraId="07DB609F" w14:textId="77777777" w:rsidR="002F2306" w:rsidRPr="00544965" w:rsidRDefault="002F2306" w:rsidP="002F2306">
      <w:pPr>
        <w:pStyle w:val="PL"/>
      </w:pPr>
      <w:r w:rsidRPr="00544965">
        <w:t xml:space="preserve">        '</w:t>
      </w:r>
      <w:r>
        <w:t>503</w:t>
      </w:r>
      <w:r w:rsidRPr="00544965">
        <w:t>':</w:t>
      </w:r>
    </w:p>
    <w:p w14:paraId="0616758D" w14:textId="77777777" w:rsidR="002F2306" w:rsidRPr="00690A26" w:rsidRDefault="002F2306" w:rsidP="002F2306">
      <w:pPr>
        <w:pStyle w:val="PL"/>
        <w:rPr>
          <w:lang w:val="en-US"/>
        </w:rPr>
      </w:pPr>
      <w:r>
        <w:rPr>
          <w:lang w:val="en-US"/>
        </w:rPr>
        <w:t xml:space="preserve">          $ref: </w:t>
      </w:r>
      <w:r w:rsidRPr="00690A26">
        <w:t>'TS29571_CommonData.yaml#/components/</w:t>
      </w:r>
      <w:r>
        <w:t>responses/503'</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t xml:space="preserve">                $ref: 'TS29571_CommonData.yaml#/components/schemas/ProblemDetails'</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670869A9" w14:textId="77777777" w:rsidR="00C10118" w:rsidRDefault="00C10118" w:rsidP="00C10118">
      <w:pPr>
        <w:pStyle w:val="PL"/>
      </w:pPr>
      <w:r>
        <w:t xml:space="preserve"> </w:t>
      </w:r>
      <w:r w:rsidRPr="000F0BA0">
        <w:t xml:space="preserve">     description: &gt;</w:t>
      </w:r>
    </w:p>
    <w:p w14:paraId="48CA6770" w14:textId="77777777" w:rsidR="00C10118" w:rsidRPr="00544965" w:rsidRDefault="00C10118" w:rsidP="00C10118">
      <w:pPr>
        <w:pStyle w:val="PL"/>
      </w:pPr>
      <w:r>
        <w:t xml:space="preserve">        This data type contains the GPSI, S-NSSAI, EAP response ID from the UE.</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0F306029" w14:textId="77777777" w:rsidR="00C10118" w:rsidRPr="000F0BA0" w:rsidRDefault="00C10118" w:rsidP="00C10118">
      <w:pPr>
        <w:pStyle w:val="PL"/>
      </w:pPr>
      <w:r w:rsidRPr="000F0BA0">
        <w:t xml:space="preserve">      description: &gt; </w:t>
      </w:r>
    </w:p>
    <w:p w14:paraId="37A3EF76" w14:textId="77777777" w:rsidR="00D2464D" w:rsidRDefault="00C10118" w:rsidP="007F24FD">
      <w:pPr>
        <w:pStyle w:val="PL"/>
      </w:pPr>
      <w:r w:rsidRPr="000F0BA0">
        <w:t xml:space="preserve">        </w:t>
      </w:r>
      <w:r>
        <w:t xml:space="preserve">This data type includes </w:t>
      </w:r>
      <w:r>
        <w:rPr>
          <w:rFonts w:cs="Arial"/>
          <w:szCs w:val="18"/>
        </w:rPr>
        <w:t>information of the resource created for</w:t>
      </w:r>
      <w:r>
        <w:t xml:space="preserve"> </w:t>
      </w:r>
      <w:r>
        <w:rPr>
          <w:rFonts w:cs="Arial"/>
          <w:szCs w:val="18"/>
        </w:rPr>
        <w:t>slice-specific</w:t>
      </w:r>
      <w:r>
        <w:rPr>
          <w:rFonts w:cs="Arial"/>
          <w:szCs w:val="18"/>
        </w:rPr>
        <w:br/>
        <w:t xml:space="preserve">        authentication</w:t>
      </w:r>
      <w:r w:rsidRPr="000F0BA0">
        <w:t xml:space="preserve"> </w:t>
      </w:r>
      <w:r>
        <w:t>and authorization</w:t>
      </w:r>
      <w:r w:rsidRPr="000F0BA0">
        <w:t>.</w:t>
      </w:r>
    </w:p>
    <w:p w14:paraId="47BC5FF1" w14:textId="272664A0"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763D9990" w14:textId="77777777" w:rsidR="00C10118" w:rsidRPr="000F0BA0" w:rsidRDefault="00C10118" w:rsidP="00C10118">
      <w:pPr>
        <w:pStyle w:val="PL"/>
      </w:pPr>
      <w:r w:rsidRPr="000F0BA0">
        <w:t xml:space="preserve">      description: &gt;</w:t>
      </w:r>
    </w:p>
    <w:p w14:paraId="343924F2" w14:textId="77777777" w:rsidR="00C10118" w:rsidRPr="00544965" w:rsidRDefault="00C10118" w:rsidP="00C10118">
      <w:pPr>
        <w:pStyle w:val="PL"/>
      </w:pPr>
      <w:r w:rsidRPr="000F0BA0">
        <w:t xml:space="preserve">        </w:t>
      </w:r>
      <w:r>
        <w:t xml:space="preserve">This data type </w:t>
      </w:r>
      <w:r w:rsidRPr="00210ECB">
        <w:t>contains</w:t>
      </w:r>
      <w:r w:rsidRPr="00544965">
        <w:t xml:space="preserve"> the </w:t>
      </w:r>
      <w:r>
        <w:t>EAP message</w:t>
      </w:r>
      <w:r w:rsidRPr="00544965">
        <w:t xml:space="preserve"> generated by the UE and </w:t>
      </w:r>
      <w:r>
        <w:t>it is</w:t>
      </w:r>
      <w:r>
        <w:br/>
        <w:t xml:space="preserve">        provided</w:t>
      </w:r>
      <w:r w:rsidRPr="00544965">
        <w:t xml:space="preserve"> to </w:t>
      </w:r>
      <w:r>
        <w:t>an</w:t>
      </w:r>
      <w:r w:rsidRPr="00544965">
        <w:t xml:space="preserve"> AMF</w:t>
      </w:r>
      <w:r>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7EE3E296" w14:textId="77777777" w:rsidR="00C10118" w:rsidRPr="000F0BA0" w:rsidRDefault="00C10118" w:rsidP="00C10118">
      <w:pPr>
        <w:pStyle w:val="PL"/>
      </w:pPr>
      <w:r w:rsidRPr="000F0BA0">
        <w:t xml:space="preserve">      description: &gt;</w:t>
      </w:r>
    </w:p>
    <w:p w14:paraId="07789E5D" w14:textId="77777777" w:rsidR="00C10118" w:rsidRPr="00544965" w:rsidRDefault="00C10118" w:rsidP="00C10118">
      <w:pPr>
        <w:pStyle w:val="PL"/>
      </w:pPr>
      <w:r w:rsidRPr="000F0BA0">
        <w:t xml:space="preserve">        </w:t>
      </w:r>
      <w:r>
        <w:t xml:space="preserve">This data type includes </w:t>
      </w:r>
      <w:r>
        <w:rPr>
          <w:rFonts w:cs="Arial"/>
          <w:szCs w:val="18"/>
        </w:rPr>
        <w:t>information about the result of slice-specific</w:t>
      </w:r>
      <w:r>
        <w:br/>
      </w:r>
      <w:r>
        <w:rPr>
          <w:rFonts w:cs="Arial"/>
          <w:szCs w:val="18"/>
        </w:rPr>
        <w:t xml:space="preserve">        authentication and authorization from the NSSAAF to the UE.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3FDD9D3C" w14:textId="77777777" w:rsidR="00C10118" w:rsidRPr="000F0BA0" w:rsidRDefault="00C10118" w:rsidP="00C10118">
      <w:pPr>
        <w:pStyle w:val="PL"/>
      </w:pPr>
      <w:r w:rsidRPr="000F0BA0">
        <w:t xml:space="preserve">      description: &gt;</w:t>
      </w:r>
    </w:p>
    <w:p w14:paraId="2C3AB644" w14:textId="77777777" w:rsidR="00D2464D" w:rsidRDefault="00C10118" w:rsidP="007F24FD">
      <w:pPr>
        <w:pStyle w:val="PL"/>
        <w:rPr>
          <w:rFonts w:cs="Arial"/>
          <w:szCs w:val="18"/>
        </w:rPr>
      </w:pPr>
      <w:r w:rsidRPr="000F0BA0">
        <w:t xml:space="preserve">        </w:t>
      </w:r>
      <w:r>
        <w:t xml:space="preserve">This data type includes </w:t>
      </w:r>
      <w:r>
        <w:rPr>
          <w:rFonts w:cs="Arial"/>
          <w:szCs w:val="18"/>
        </w:rPr>
        <w:t>information about the re-authentication notification for</w:t>
      </w:r>
      <w:r>
        <w:br/>
      </w:r>
      <w:r>
        <w:rPr>
          <w:rFonts w:cs="Arial"/>
          <w:szCs w:val="18"/>
        </w:rPr>
        <w:t xml:space="preserve">   </w:t>
      </w:r>
      <w:r w:rsidRPr="000F0BA0">
        <w:t xml:space="preserve">     </w:t>
      </w:r>
      <w:r>
        <w:rPr>
          <w:rFonts w:cs="Arial"/>
          <w:szCs w:val="18"/>
        </w:rPr>
        <w:t>authentication and authorization.</w:t>
      </w:r>
    </w:p>
    <w:p w14:paraId="03BE22E2" w14:textId="636F1D60"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5A9D7116" w14:textId="77777777" w:rsidR="00C10118" w:rsidRPr="000F0BA0" w:rsidRDefault="00C10118" w:rsidP="00C10118">
      <w:pPr>
        <w:pStyle w:val="PL"/>
      </w:pPr>
      <w:r w:rsidRPr="000F0BA0">
        <w:t xml:space="preserve">      description: &gt;</w:t>
      </w:r>
    </w:p>
    <w:p w14:paraId="6508445D" w14:textId="77777777" w:rsidR="00C10118" w:rsidRDefault="00C10118" w:rsidP="00C10118">
      <w:pPr>
        <w:pStyle w:val="PL"/>
        <w:rPr>
          <w:rFonts w:cs="Arial"/>
          <w:szCs w:val="18"/>
        </w:rPr>
      </w:pPr>
      <w:r w:rsidRPr="000F0BA0">
        <w:t xml:space="preserve">        </w:t>
      </w:r>
      <w:r>
        <w:t xml:space="preserve">This data type includes </w:t>
      </w:r>
      <w:r>
        <w:rPr>
          <w:rFonts w:cs="Arial"/>
          <w:szCs w:val="18"/>
        </w:rPr>
        <w:t xml:space="preserve">information about a </w:t>
      </w:r>
      <w:r>
        <w:t>revocation notification for a given UE.</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315706DA" w14:textId="77777777" w:rsidR="00202D55" w:rsidRDefault="00202D55" w:rsidP="00202D55">
      <w:pPr>
        <w:pStyle w:val="PL"/>
      </w:pPr>
      <w:r w:rsidRPr="00544965">
        <w:t xml:space="preserve">      description: contains </w:t>
      </w:r>
      <w:r>
        <w:t>the resource ID of slice authentication context</w:t>
      </w:r>
    </w:p>
    <w:p w14:paraId="0F04F233" w14:textId="77777777" w:rsidR="007F24FD" w:rsidRPr="00544965" w:rsidRDefault="007F24FD" w:rsidP="007F24FD">
      <w:pPr>
        <w:pStyle w:val="PL"/>
      </w:pPr>
      <w:r w:rsidRPr="00544965">
        <w:t xml:space="preserve">      type: string</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6864C11D" w14:textId="77777777" w:rsidR="00202D55" w:rsidRDefault="00202D55" w:rsidP="00202D55">
      <w:pPr>
        <w:pStyle w:val="PL"/>
      </w:pPr>
      <w:r w:rsidRPr="00544965">
        <w:t xml:space="preserve">      description: contains an EAP packet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SliceAuthNotificationType:</w:t>
      </w:r>
    </w:p>
    <w:p w14:paraId="5B60EDDE" w14:textId="77777777" w:rsidR="00202D55" w:rsidRDefault="00202D55" w:rsidP="00202D55">
      <w:pPr>
        <w:pStyle w:val="PL"/>
      </w:pPr>
      <w:r w:rsidRPr="00544965">
        <w:t xml:space="preserve">      description: </w:t>
      </w:r>
      <w:r>
        <w:t>indicates the slice authentication notification type</w:t>
      </w:r>
    </w:p>
    <w:p w14:paraId="679C1329" w14:textId="77777777" w:rsidR="00B05ABF" w:rsidRPr="00855D11" w:rsidRDefault="00B05ABF" w:rsidP="00B05ABF">
      <w:pPr>
        <w:pStyle w:val="PL"/>
        <w:rPr>
          <w:lang w:val="en-US"/>
        </w:rPr>
      </w:pPr>
      <w:r w:rsidRPr="00855D11">
        <w:rPr>
          <w:lang w:val="en-US"/>
        </w:rPr>
        <w:t xml:space="preserve">      type: string</w:t>
      </w:r>
    </w:p>
    <w:p w14:paraId="69980221" w14:textId="77777777" w:rsidR="00B05ABF" w:rsidRPr="00855D11" w:rsidRDefault="00B05ABF" w:rsidP="00B05ABF">
      <w:pPr>
        <w:pStyle w:val="PL"/>
        <w:rPr>
          <w:lang w:val="en-US"/>
        </w:rPr>
      </w:pPr>
      <w:r w:rsidRPr="00855D11">
        <w:rPr>
          <w:lang w:val="en-US"/>
        </w:rPr>
        <w:t xml:space="preserve">      enum:</w:t>
      </w:r>
    </w:p>
    <w:p w14:paraId="07969DF5" w14:textId="77777777" w:rsidR="00B05ABF" w:rsidRPr="00855D11" w:rsidRDefault="00B05ABF" w:rsidP="00B05ABF">
      <w:pPr>
        <w:pStyle w:val="PL"/>
        <w:rPr>
          <w:lang w:val="en-US"/>
        </w:rPr>
      </w:pPr>
      <w:r w:rsidRPr="00855D11">
        <w:rPr>
          <w:lang w:val="en-US"/>
        </w:rPr>
        <w:t xml:space="preserve">        - SLICE_RE_AUTH</w:t>
      </w:r>
    </w:p>
    <w:p w14:paraId="38367E0C" w14:textId="77777777" w:rsidR="00B05ABF" w:rsidRPr="00855D11" w:rsidRDefault="00B05ABF" w:rsidP="00B05ABF">
      <w:pPr>
        <w:pStyle w:val="PL"/>
        <w:rPr>
          <w:lang w:val="en-US"/>
        </w:rPr>
      </w:pPr>
      <w:r w:rsidRPr="00855D11">
        <w:rPr>
          <w:lang w:val="en-US"/>
        </w:rPr>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1713" w:name="_CRA_3"/>
      <w:bookmarkStart w:id="1714" w:name="_Toc119699310"/>
      <w:bookmarkStart w:id="1715" w:name="_Toc191310565"/>
      <w:bookmarkStart w:id="1716" w:name="_Toc199151368"/>
      <w:bookmarkEnd w:id="1713"/>
      <w:r w:rsidRPr="00785D35">
        <w:t>A.3</w:t>
      </w:r>
      <w:r w:rsidRPr="00785D35">
        <w:tab/>
      </w:r>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r w:rsidRPr="00785D35">
        <w:t xml:space="preserve"> API</w:t>
      </w:r>
      <w:bookmarkEnd w:id="1714"/>
      <w:bookmarkEnd w:id="1715"/>
      <w:bookmarkEnd w:id="1716"/>
    </w:p>
    <w:p w14:paraId="5D12C093" w14:textId="77777777" w:rsidR="00857356" w:rsidRPr="00785D35" w:rsidRDefault="00857356" w:rsidP="00857356">
      <w:pPr>
        <w:pStyle w:val="PL"/>
      </w:pPr>
      <w:r w:rsidRPr="00785D35">
        <w:t>openapi: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w:t>
      </w:r>
      <w:r>
        <w:rPr>
          <w:lang w:val="fr-FR" w:eastAsia="zh-CN"/>
        </w:rPr>
        <w:t>AIW</w:t>
      </w:r>
    </w:p>
    <w:p w14:paraId="7C80B583" w14:textId="751D5BD3" w:rsidR="00857356" w:rsidRPr="003B6423" w:rsidRDefault="00857356" w:rsidP="00857356">
      <w:pPr>
        <w:pStyle w:val="PL"/>
        <w:rPr>
          <w:lang w:val="fr-FR"/>
        </w:rPr>
      </w:pPr>
      <w:r w:rsidRPr="003B6423">
        <w:rPr>
          <w:lang w:val="fr-FR"/>
        </w:rPr>
        <w:t xml:space="preserve">  version: </w:t>
      </w:r>
      <w:r>
        <w:rPr>
          <w:lang w:val="fr-FR"/>
        </w:rPr>
        <w:t>1.</w:t>
      </w:r>
      <w:r w:rsidR="0027332C">
        <w:rPr>
          <w:lang w:val="fr-FR"/>
        </w:rPr>
        <w:t>2</w:t>
      </w:r>
      <w:r>
        <w:rPr>
          <w:lang w:val="fr-FR"/>
        </w:rPr>
        <w:t>.0</w:t>
      </w:r>
      <w:r w:rsidR="0027332C">
        <w:rPr>
          <w:lang w:val="fr-FR"/>
        </w:rPr>
        <w:t>-alpha.</w:t>
      </w:r>
      <w:ins w:id="1717" w:author="C4-252491 CR#0093" w:date="2025-05-27T09:10:00Z">
        <w:r w:rsidR="00A8652C">
          <w:rPr>
            <w:lang w:val="fr-FR"/>
          </w:rPr>
          <w:t>2</w:t>
        </w:r>
      </w:ins>
      <w:del w:id="1718" w:author="C4-252491 CR#0093" w:date="2025-05-27T09:10:00Z">
        <w:r w:rsidR="0027332C" w:rsidDel="00A8652C">
          <w:rPr>
            <w:lang w:val="fr-FR"/>
          </w:rPr>
          <w:delText>1</w:delText>
        </w:r>
      </w:del>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Interworking </w:t>
      </w:r>
      <w:r>
        <w:rPr>
          <w:rFonts w:hint="eastAsia"/>
          <w:lang w:val="fr-FR" w:eastAsia="zh-CN"/>
        </w:rPr>
        <w:t>Authentication and Authorization</w:t>
      </w:r>
      <w:r>
        <w:rPr>
          <w:lang w:val="fr-FR"/>
        </w:rPr>
        <w:t xml:space="preserve"> Service.  </w:t>
      </w:r>
    </w:p>
    <w:p w14:paraId="1BE88EC4" w14:textId="4175F9AA" w:rsidR="00857356" w:rsidRDefault="00857356" w:rsidP="00857356">
      <w:pPr>
        <w:pStyle w:val="PL"/>
      </w:pPr>
      <w:r>
        <w:t xml:space="preserve">    © 202</w:t>
      </w:r>
      <w:r w:rsidR="0027332C">
        <w:t>5</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r w:rsidRPr="003B6423">
        <w:rPr>
          <w:lang w:val="fr-FR"/>
        </w:rPr>
        <w:t>externalDocs:</w:t>
      </w:r>
    </w:p>
    <w:p w14:paraId="674BC733" w14:textId="1BA8A39F" w:rsidR="00857356" w:rsidRPr="003B6423" w:rsidRDefault="00857356" w:rsidP="00857356">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r w:rsidR="0027332C">
        <w:rPr>
          <w:lang w:val="fr-FR" w:eastAsia="zh-CN"/>
        </w:rPr>
        <w:t>19.</w:t>
      </w:r>
      <w:ins w:id="1719" w:author="C4-252491 CR#0093" w:date="2025-05-27T09:10:00Z">
        <w:r w:rsidR="00A8652C">
          <w:rPr>
            <w:lang w:val="fr-FR" w:eastAsia="zh-CN"/>
          </w:rPr>
          <w:t>1</w:t>
        </w:r>
      </w:ins>
      <w:del w:id="1720" w:author="C4-252491 CR#0093" w:date="2025-05-27T09:10:00Z">
        <w:r w:rsidR="0027332C" w:rsidDel="00A8652C">
          <w:rPr>
            <w:lang w:val="fr-FR" w:eastAsia="zh-CN"/>
          </w:rPr>
          <w:delText>0</w:delText>
        </w:r>
      </w:del>
      <w:r w:rsidR="0027332C">
        <w:rPr>
          <w:lang w:val="fr-FR" w:eastAsia="zh-CN"/>
        </w:rPr>
        <w:t>.0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'{apiRoot}/</w:t>
      </w:r>
      <w:r>
        <w:rPr>
          <w:rFonts w:hint="eastAsia"/>
          <w:lang w:eastAsia="zh-CN"/>
        </w:rPr>
        <w:t>n</w:t>
      </w:r>
      <w:r>
        <w:rPr>
          <w:lang w:eastAsia="zh-CN"/>
        </w:rPr>
        <w:t>n</w:t>
      </w:r>
      <w:r>
        <w:rPr>
          <w:rFonts w:hint="eastAsia"/>
          <w:lang w:eastAsia="zh-CN"/>
        </w:rPr>
        <w:t>ssaaf-</w:t>
      </w:r>
      <w:r>
        <w:rPr>
          <w:lang w:eastAsia="zh-CN"/>
        </w:rPr>
        <w:t>aiw</w:t>
      </w:r>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apiRoot: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77777777" w:rsidR="00857356" w:rsidRPr="00986E88" w:rsidRDefault="00857356" w:rsidP="00857356">
      <w:pPr>
        <w:pStyle w:val="PL"/>
      </w:pPr>
      <w:r w:rsidRPr="00986E88">
        <w:t xml:space="preserve">        description: apiRoot as defined in </w:t>
      </w:r>
      <w:r>
        <w:t>clause</w:t>
      </w:r>
      <w:r w:rsidRPr="00986E88">
        <w:t xml:space="preserve"> 4.4 of 3GPP TS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w:t>
      </w:r>
      <w:r>
        <w:rPr>
          <w:lang w:eastAsia="zh-CN"/>
        </w:rPr>
        <w:t>aiw</w:t>
      </w:r>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operationId: </w:t>
      </w:r>
      <w:r>
        <w:t>CreateAuthenticationContext</w:t>
      </w:r>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requestBody:</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application/json:</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'#/components/schemas/AuthInfo'</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r w:rsidRPr="005B2602">
        <w:rPr>
          <w:lang w:val="fr-FR"/>
        </w:rPr>
        <w:t>responses:</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AuthC</w:t>
      </w:r>
      <w:r>
        <w:rPr>
          <w:lang w:val="fr-FR"/>
        </w:rPr>
        <w:t>ontext successfully created</w:t>
      </w:r>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application/json:</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'#/components/schemas/AuthC</w:t>
      </w:r>
      <w:r>
        <w:t>ontext</w:t>
      </w:r>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AE358DB" w:rsidR="00857356" w:rsidRDefault="00857356" w:rsidP="00857356">
      <w:pPr>
        <w:pStyle w:val="PL"/>
      </w:pPr>
      <w:r>
        <w:t xml:space="preserve">              description: 'Contains the URI of the newly created resource according to the structure: {apiRoot}/nnssaaf-aiw/</w:t>
      </w:r>
      <w:r w:rsidR="007C43B2">
        <w:t>&lt;apiVersion&gt;</w:t>
      </w:r>
      <w:r>
        <w:t>/authentications/{authCtxId}'</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113392D3" w14:textId="77777777" w:rsidR="001A7624" w:rsidRPr="00544965" w:rsidRDefault="001A7624" w:rsidP="001A7624">
      <w:pPr>
        <w:pStyle w:val="PL"/>
      </w:pPr>
      <w:r w:rsidRPr="00544965">
        <w:t xml:space="preserve">        '40</w:t>
      </w:r>
      <w:r>
        <w:t>1</w:t>
      </w:r>
      <w:r w:rsidRPr="00544965">
        <w:t>':</w:t>
      </w:r>
    </w:p>
    <w:p w14:paraId="02947276" w14:textId="77777777" w:rsidR="001A7624" w:rsidRPr="00690A26" w:rsidRDefault="001A7624" w:rsidP="001A7624">
      <w:pPr>
        <w:pStyle w:val="PL"/>
        <w:rPr>
          <w:lang w:val="en-US"/>
        </w:rPr>
      </w:pPr>
      <w:r>
        <w:rPr>
          <w:lang w:val="en-US"/>
        </w:rPr>
        <w:t xml:space="preserve">          $ref: </w:t>
      </w:r>
      <w:r w:rsidRPr="00690A26">
        <w:t>'TS29571_CommonData.yaml#/components/</w:t>
      </w:r>
      <w:r>
        <w:t>responses/401'</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6EAC4289" w14:textId="77777777" w:rsidR="00DC3BC3" w:rsidRPr="00544965" w:rsidRDefault="00DC3BC3" w:rsidP="00DC3BC3">
      <w:pPr>
        <w:pStyle w:val="PL"/>
      </w:pPr>
      <w:r w:rsidRPr="00544965">
        <w:t xml:space="preserve">        '4</w:t>
      </w:r>
      <w:r>
        <w:t>11</w:t>
      </w:r>
      <w:r w:rsidRPr="00544965">
        <w:t>':</w:t>
      </w:r>
    </w:p>
    <w:p w14:paraId="61817575" w14:textId="77777777" w:rsidR="00DC3BC3" w:rsidRPr="00690A26" w:rsidRDefault="00DC3BC3" w:rsidP="00DC3BC3">
      <w:pPr>
        <w:pStyle w:val="PL"/>
        <w:rPr>
          <w:lang w:val="en-US"/>
        </w:rPr>
      </w:pPr>
      <w:r>
        <w:rPr>
          <w:lang w:val="en-US"/>
        </w:rPr>
        <w:t xml:space="preserve">          $ref: </w:t>
      </w:r>
      <w:r w:rsidRPr="00690A26">
        <w:t>'TS29571_CommonData.yaml#/components/</w:t>
      </w:r>
      <w:r>
        <w:t>responses/411'</w:t>
      </w:r>
    </w:p>
    <w:p w14:paraId="3E83F4BA" w14:textId="77777777" w:rsidR="00DC3BC3" w:rsidRPr="00544965" w:rsidRDefault="00DC3BC3" w:rsidP="00DC3BC3">
      <w:pPr>
        <w:pStyle w:val="PL"/>
      </w:pPr>
      <w:r w:rsidRPr="00544965">
        <w:t xml:space="preserve">        '4</w:t>
      </w:r>
      <w:r>
        <w:t>13</w:t>
      </w:r>
      <w:r w:rsidRPr="00544965">
        <w:t>':</w:t>
      </w:r>
    </w:p>
    <w:p w14:paraId="67505AA3" w14:textId="77777777" w:rsidR="00DC3BC3" w:rsidRPr="00690A26" w:rsidRDefault="00DC3BC3" w:rsidP="00DC3BC3">
      <w:pPr>
        <w:pStyle w:val="PL"/>
        <w:rPr>
          <w:lang w:val="en-US"/>
        </w:rPr>
      </w:pPr>
      <w:r>
        <w:rPr>
          <w:lang w:val="en-US"/>
        </w:rPr>
        <w:t xml:space="preserve">          $ref: </w:t>
      </w:r>
      <w:r w:rsidRPr="00690A26">
        <w:t>'TS29571_CommonData.yaml#/components/</w:t>
      </w:r>
      <w:r>
        <w:t>responses/413'</w:t>
      </w:r>
    </w:p>
    <w:p w14:paraId="10B1FB9B" w14:textId="77777777" w:rsidR="00DC3BC3" w:rsidRPr="00544965" w:rsidRDefault="00DC3BC3" w:rsidP="00DC3BC3">
      <w:pPr>
        <w:pStyle w:val="PL"/>
      </w:pPr>
      <w:r w:rsidRPr="00544965">
        <w:t xml:space="preserve">        '4</w:t>
      </w:r>
      <w:r>
        <w:t>15</w:t>
      </w:r>
      <w:r w:rsidRPr="00544965">
        <w:t>':</w:t>
      </w:r>
    </w:p>
    <w:p w14:paraId="170E1B5D" w14:textId="77777777" w:rsidR="00DC3BC3" w:rsidRPr="00690A26" w:rsidRDefault="00DC3BC3" w:rsidP="00DC3BC3">
      <w:pPr>
        <w:pStyle w:val="PL"/>
        <w:rPr>
          <w:lang w:val="en-US"/>
        </w:rPr>
      </w:pPr>
      <w:r>
        <w:rPr>
          <w:lang w:val="en-US"/>
        </w:rPr>
        <w:t xml:space="preserve">          $ref: </w:t>
      </w:r>
      <w:r w:rsidRPr="00690A26">
        <w:t>'TS29571_CommonData.yaml#/components/</w:t>
      </w:r>
      <w:r>
        <w:t>responses/415'</w:t>
      </w:r>
    </w:p>
    <w:p w14:paraId="133C7F27" w14:textId="77777777" w:rsidR="00DC3BC3" w:rsidRPr="00544965" w:rsidRDefault="00DC3BC3" w:rsidP="00DC3BC3">
      <w:pPr>
        <w:pStyle w:val="PL"/>
      </w:pPr>
      <w:r w:rsidRPr="00544965">
        <w:t xml:space="preserve">        '4</w:t>
      </w:r>
      <w:r>
        <w:t>29</w:t>
      </w:r>
      <w:r w:rsidRPr="00544965">
        <w:t>':</w:t>
      </w:r>
    </w:p>
    <w:p w14:paraId="12E6AFC5" w14:textId="77777777" w:rsidR="00DC3BC3" w:rsidRPr="00690A26" w:rsidRDefault="00DC3BC3" w:rsidP="00DC3BC3">
      <w:pPr>
        <w:pStyle w:val="PL"/>
        <w:rPr>
          <w:lang w:val="en-US"/>
        </w:rPr>
      </w:pPr>
      <w:r>
        <w:rPr>
          <w:lang w:val="en-US"/>
        </w:rPr>
        <w:t xml:space="preserve">          $ref: </w:t>
      </w:r>
      <w:r w:rsidRPr="00690A26">
        <w:t>'TS29571_CommonData.yaml#/components/</w:t>
      </w:r>
      <w:r>
        <w:t>responses/429'</w:t>
      </w:r>
    </w:p>
    <w:p w14:paraId="36F1DFAD" w14:textId="77777777" w:rsidR="00DC3BC3" w:rsidRPr="00544965" w:rsidRDefault="00DC3BC3" w:rsidP="00DC3BC3">
      <w:pPr>
        <w:pStyle w:val="PL"/>
      </w:pPr>
      <w:r w:rsidRPr="00544965">
        <w:t xml:space="preserve">        '</w:t>
      </w:r>
      <w:r>
        <w:t>5</w:t>
      </w:r>
      <w:r w:rsidRPr="00544965">
        <w:t>00':</w:t>
      </w:r>
    </w:p>
    <w:p w14:paraId="781EB1C8" w14:textId="77777777" w:rsidR="00DC3BC3" w:rsidRPr="00690A26" w:rsidRDefault="00DC3BC3" w:rsidP="00DC3BC3">
      <w:pPr>
        <w:pStyle w:val="PL"/>
        <w:rPr>
          <w:lang w:val="en-US"/>
        </w:rPr>
      </w:pPr>
      <w:r>
        <w:rPr>
          <w:lang w:val="en-US"/>
        </w:rPr>
        <w:t xml:space="preserve">          $ref: </w:t>
      </w:r>
      <w:r w:rsidRPr="00690A26">
        <w:t>'TS29571_CommonData.yaml#/components/</w:t>
      </w:r>
      <w:r>
        <w:t>responses/500'</w:t>
      </w:r>
    </w:p>
    <w:p w14:paraId="4C973FDD" w14:textId="77777777" w:rsidR="00DC3BC3" w:rsidRPr="00544965" w:rsidRDefault="00DC3BC3" w:rsidP="00DC3BC3">
      <w:pPr>
        <w:pStyle w:val="PL"/>
      </w:pPr>
      <w:r w:rsidRPr="00544965">
        <w:t xml:space="preserve">        '</w:t>
      </w:r>
      <w:r>
        <w:t>502</w:t>
      </w:r>
      <w:r w:rsidRPr="00544965">
        <w:t>':</w:t>
      </w:r>
    </w:p>
    <w:p w14:paraId="6179E503" w14:textId="77777777" w:rsidR="00DC3BC3" w:rsidRPr="00690A26" w:rsidRDefault="00DC3BC3" w:rsidP="00DC3BC3">
      <w:pPr>
        <w:pStyle w:val="PL"/>
        <w:rPr>
          <w:lang w:val="en-US"/>
        </w:rPr>
      </w:pPr>
      <w:r>
        <w:rPr>
          <w:lang w:val="en-US"/>
        </w:rPr>
        <w:t xml:space="preserve">          $ref: </w:t>
      </w:r>
      <w:r w:rsidRPr="00690A26">
        <w:t>'TS29571_CommonData.yaml#/components/</w:t>
      </w:r>
      <w:r>
        <w:t>responses/502'</w:t>
      </w:r>
    </w:p>
    <w:p w14:paraId="1C539B3A" w14:textId="77777777" w:rsidR="00DC3BC3" w:rsidRPr="00544965" w:rsidRDefault="00DC3BC3" w:rsidP="00DC3BC3">
      <w:pPr>
        <w:pStyle w:val="PL"/>
      </w:pPr>
      <w:r w:rsidRPr="00544965">
        <w:t xml:space="preserve">        '</w:t>
      </w:r>
      <w:r>
        <w:t>503</w:t>
      </w:r>
      <w:r w:rsidRPr="00544965">
        <w:t>':</w:t>
      </w:r>
    </w:p>
    <w:p w14:paraId="4E76D291" w14:textId="77777777" w:rsidR="00DC3BC3" w:rsidRPr="00690A26" w:rsidRDefault="00DC3BC3" w:rsidP="00DC3BC3">
      <w:pPr>
        <w:pStyle w:val="PL"/>
        <w:rPr>
          <w:lang w:val="en-US"/>
        </w:rPr>
      </w:pPr>
      <w:r>
        <w:rPr>
          <w:lang w:val="en-US"/>
        </w:rPr>
        <w:t xml:space="preserve">          $ref: </w:t>
      </w:r>
      <w:r w:rsidRPr="00690A26">
        <w:t>'TS29571_CommonData.yaml#/components/</w:t>
      </w:r>
      <w:r>
        <w:t>responses/503'</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/authentications/{authCtxId}:</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operationId: </w:t>
      </w:r>
      <w:r>
        <w:t>ConfirmAuthentication</w:t>
      </w:r>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t xml:space="preserve">        - </w:t>
      </w:r>
      <w:r>
        <w:t>Authentication (Document)</w:t>
      </w:r>
    </w:p>
    <w:p w14:paraId="05424EE2" w14:textId="77777777" w:rsidR="00857356" w:rsidRPr="00544965" w:rsidRDefault="00857356" w:rsidP="00857356">
      <w:pPr>
        <w:pStyle w:val="PL"/>
      </w:pPr>
      <w:r w:rsidRPr="00544965">
        <w:t xml:space="preserve">      parameters:</w:t>
      </w:r>
    </w:p>
    <w:p w14:paraId="5BD8D571" w14:textId="77777777" w:rsidR="00857356" w:rsidRPr="00544965" w:rsidRDefault="00857356" w:rsidP="00857356">
      <w:pPr>
        <w:pStyle w:val="PL"/>
      </w:pPr>
      <w:r w:rsidRPr="00544965">
        <w:t xml:space="preserve">        - name: authCtxId</w:t>
      </w:r>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requestBody:</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application/json:</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r>
        <w:t>Auth</w:t>
      </w:r>
      <w:r w:rsidRPr="00544965">
        <w:t>Confirmation</w:t>
      </w:r>
      <w:r>
        <w:rPr>
          <w:rFonts w:hint="eastAsia"/>
          <w:lang w:eastAsia="zh-CN"/>
        </w:rPr>
        <w:t>Data</w:t>
      </w:r>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application/json:</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r>
        <w:t>Auth</w:t>
      </w:r>
      <w:r w:rsidRPr="00544965">
        <w:t>ConfirmationResponse'</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E32D23F" w14:textId="77777777" w:rsidR="0070157A" w:rsidRPr="00B3056F" w:rsidRDefault="0070157A" w:rsidP="0070157A">
      <w:pPr>
        <w:pStyle w:val="PL"/>
        <w:rPr>
          <w:lang w:val="en-US"/>
        </w:rPr>
      </w:pPr>
      <w:r w:rsidRPr="00B3056F">
        <w:rPr>
          <w:lang w:val="en-US"/>
        </w:rPr>
        <w:t xml:space="preserve">        '40</w:t>
      </w:r>
      <w:r>
        <w:rPr>
          <w:lang w:val="en-US"/>
        </w:rPr>
        <w:t>1</w:t>
      </w:r>
      <w:r w:rsidRPr="00B3056F">
        <w:rPr>
          <w:lang w:val="en-US"/>
        </w:rPr>
        <w:t>':</w:t>
      </w:r>
    </w:p>
    <w:p w14:paraId="0EB8873E"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1</w:t>
      </w:r>
      <w:r w:rsidRPr="00B3056F">
        <w:rPr>
          <w:lang w:val="en-US"/>
        </w:rPr>
        <w:t>'</w:t>
      </w:r>
    </w:p>
    <w:p w14:paraId="58290C85" w14:textId="77777777" w:rsidR="0070157A" w:rsidRPr="00B3056F" w:rsidRDefault="0070157A" w:rsidP="0070157A">
      <w:pPr>
        <w:pStyle w:val="PL"/>
        <w:rPr>
          <w:lang w:val="en-US"/>
        </w:rPr>
      </w:pPr>
      <w:r w:rsidRPr="00B3056F">
        <w:rPr>
          <w:lang w:val="en-US"/>
        </w:rPr>
        <w:t xml:space="preserve">        '40</w:t>
      </w:r>
      <w:r>
        <w:rPr>
          <w:lang w:val="en-US"/>
        </w:rPr>
        <w:t>3</w:t>
      </w:r>
      <w:r w:rsidRPr="00B3056F">
        <w:rPr>
          <w:lang w:val="en-US"/>
        </w:rPr>
        <w:t>':</w:t>
      </w:r>
    </w:p>
    <w:p w14:paraId="39D23098"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3</w:t>
      </w:r>
      <w:r w:rsidRPr="00B3056F">
        <w:rPr>
          <w:lang w:val="en-US"/>
        </w:rPr>
        <w:t>'</w:t>
      </w:r>
    </w:p>
    <w:p w14:paraId="4F9F0EBC" w14:textId="77777777" w:rsidR="0070157A" w:rsidRPr="00B3056F" w:rsidRDefault="0070157A" w:rsidP="0070157A">
      <w:pPr>
        <w:pStyle w:val="PL"/>
        <w:rPr>
          <w:lang w:val="en-US"/>
        </w:rPr>
      </w:pPr>
      <w:r w:rsidRPr="00B3056F">
        <w:rPr>
          <w:lang w:val="en-US"/>
        </w:rPr>
        <w:t xml:space="preserve">        '404':</w:t>
      </w:r>
    </w:p>
    <w:p w14:paraId="24052222" w14:textId="77777777" w:rsidR="0070157A" w:rsidRPr="00B3056F" w:rsidRDefault="0070157A" w:rsidP="0070157A">
      <w:pPr>
        <w:pStyle w:val="PL"/>
        <w:rPr>
          <w:lang w:val="en-US"/>
        </w:rPr>
      </w:pPr>
      <w:r w:rsidRPr="00B3056F">
        <w:rPr>
          <w:lang w:val="en-US"/>
        </w:rPr>
        <w:t xml:space="preserve">          $ref: 'TS29571_CommonData.yaml#/components/responses/404'</w:t>
      </w:r>
    </w:p>
    <w:p w14:paraId="73FB320A" w14:textId="77777777" w:rsidR="0070157A" w:rsidRPr="00B3056F" w:rsidRDefault="0070157A" w:rsidP="0070157A">
      <w:pPr>
        <w:pStyle w:val="PL"/>
        <w:rPr>
          <w:lang w:val="en-US"/>
        </w:rPr>
      </w:pPr>
      <w:r w:rsidRPr="00B3056F">
        <w:rPr>
          <w:lang w:val="en-US"/>
        </w:rPr>
        <w:t xml:space="preserve">        '4</w:t>
      </w:r>
      <w:r>
        <w:rPr>
          <w:lang w:val="en-US"/>
        </w:rPr>
        <w:t>11</w:t>
      </w:r>
      <w:r w:rsidRPr="00B3056F">
        <w:rPr>
          <w:lang w:val="en-US"/>
        </w:rPr>
        <w:t>':</w:t>
      </w:r>
    </w:p>
    <w:p w14:paraId="06BB929C"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11</w:t>
      </w:r>
      <w:r w:rsidRPr="00B3056F">
        <w:rPr>
          <w:lang w:val="en-US"/>
        </w:rPr>
        <w:t>'</w:t>
      </w:r>
    </w:p>
    <w:p w14:paraId="64F43094" w14:textId="77777777" w:rsidR="0070157A" w:rsidRPr="00B3056F" w:rsidRDefault="0070157A" w:rsidP="0070157A">
      <w:pPr>
        <w:pStyle w:val="PL"/>
        <w:rPr>
          <w:lang w:val="en-US"/>
        </w:rPr>
      </w:pPr>
      <w:r w:rsidRPr="00B3056F">
        <w:rPr>
          <w:lang w:val="en-US"/>
        </w:rPr>
        <w:t xml:space="preserve">        '4</w:t>
      </w:r>
      <w:r>
        <w:rPr>
          <w:lang w:val="en-US"/>
        </w:rPr>
        <w:t>13</w:t>
      </w:r>
      <w:r w:rsidRPr="00B3056F">
        <w:rPr>
          <w:lang w:val="en-US"/>
        </w:rPr>
        <w:t>':</w:t>
      </w:r>
    </w:p>
    <w:p w14:paraId="06F889A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13</w:t>
      </w:r>
      <w:r w:rsidRPr="00B3056F">
        <w:rPr>
          <w:lang w:val="en-US"/>
        </w:rPr>
        <w:t>'</w:t>
      </w:r>
    </w:p>
    <w:p w14:paraId="07C607D1" w14:textId="77777777" w:rsidR="0070157A" w:rsidRPr="00B3056F" w:rsidRDefault="0070157A" w:rsidP="0070157A">
      <w:pPr>
        <w:pStyle w:val="PL"/>
        <w:rPr>
          <w:lang w:val="en-US"/>
        </w:rPr>
      </w:pPr>
      <w:r w:rsidRPr="00B3056F">
        <w:rPr>
          <w:lang w:val="en-US"/>
        </w:rPr>
        <w:t xml:space="preserve">        '4</w:t>
      </w:r>
      <w:r>
        <w:rPr>
          <w:lang w:val="en-US"/>
        </w:rPr>
        <w:t>15</w:t>
      </w:r>
      <w:r w:rsidRPr="00B3056F">
        <w:rPr>
          <w:lang w:val="en-US"/>
        </w:rPr>
        <w:t>':</w:t>
      </w:r>
    </w:p>
    <w:p w14:paraId="53269439"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15</w:t>
      </w:r>
      <w:r w:rsidRPr="00B3056F">
        <w:rPr>
          <w:lang w:val="en-US"/>
        </w:rPr>
        <w:t>'</w:t>
      </w:r>
    </w:p>
    <w:p w14:paraId="0A112A7F" w14:textId="77777777" w:rsidR="0070157A" w:rsidRPr="00B3056F" w:rsidRDefault="0070157A" w:rsidP="0070157A">
      <w:pPr>
        <w:pStyle w:val="PL"/>
        <w:rPr>
          <w:lang w:val="en-US"/>
        </w:rPr>
      </w:pPr>
      <w:r w:rsidRPr="00B3056F">
        <w:rPr>
          <w:lang w:val="en-US"/>
        </w:rPr>
        <w:t xml:space="preserve">        '4</w:t>
      </w:r>
      <w:r>
        <w:rPr>
          <w:lang w:val="en-US"/>
        </w:rPr>
        <w:t>29</w:t>
      </w:r>
      <w:r w:rsidRPr="00B3056F">
        <w:rPr>
          <w:lang w:val="en-US"/>
        </w:rPr>
        <w:t>':</w:t>
      </w:r>
    </w:p>
    <w:p w14:paraId="4F98112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29</w:t>
      </w:r>
      <w:r w:rsidRPr="00B3056F">
        <w:rPr>
          <w:lang w:val="en-US"/>
        </w:rPr>
        <w:t>'</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6D54764" w14:textId="77777777" w:rsidR="0075402B" w:rsidRPr="00544965" w:rsidRDefault="0075402B" w:rsidP="0075402B">
      <w:pPr>
        <w:pStyle w:val="PL"/>
      </w:pPr>
      <w:r w:rsidRPr="00544965">
        <w:t xml:space="preserve">        '50</w:t>
      </w:r>
      <w:r>
        <w:t>2</w:t>
      </w:r>
      <w:r w:rsidRPr="00544965">
        <w:t>':</w:t>
      </w:r>
    </w:p>
    <w:p w14:paraId="7F20A49C" w14:textId="77777777" w:rsidR="0075402B" w:rsidRPr="00690A26" w:rsidRDefault="0075402B" w:rsidP="0075402B">
      <w:pPr>
        <w:pStyle w:val="PL"/>
        <w:rPr>
          <w:lang w:val="en-US"/>
        </w:rPr>
      </w:pPr>
      <w:r>
        <w:rPr>
          <w:lang w:val="en-US"/>
        </w:rPr>
        <w:t xml:space="preserve">          $ref: </w:t>
      </w:r>
      <w:r w:rsidRPr="00690A26">
        <w:t>'TS29571_CommonData.yaml#/components/</w:t>
      </w:r>
      <w:r>
        <w:t>responses/502'</w:t>
      </w:r>
    </w:p>
    <w:p w14:paraId="2257FA59" w14:textId="77777777" w:rsidR="0075402B" w:rsidRPr="00544965" w:rsidRDefault="0075402B" w:rsidP="0075402B">
      <w:pPr>
        <w:pStyle w:val="PL"/>
      </w:pPr>
      <w:r w:rsidRPr="00544965">
        <w:t xml:space="preserve">        '50</w:t>
      </w:r>
      <w:r>
        <w:t>3</w:t>
      </w:r>
      <w:r w:rsidRPr="00544965">
        <w:t>':</w:t>
      </w:r>
    </w:p>
    <w:p w14:paraId="242BDD9C" w14:textId="77777777" w:rsidR="0075402B" w:rsidRPr="00690A26" w:rsidRDefault="0075402B" w:rsidP="0075402B">
      <w:pPr>
        <w:pStyle w:val="PL"/>
        <w:rPr>
          <w:lang w:val="en-US"/>
        </w:rPr>
      </w:pPr>
      <w:r>
        <w:rPr>
          <w:lang w:val="en-US"/>
        </w:rPr>
        <w:t xml:space="preserve">          $ref: </w:t>
      </w:r>
      <w:r w:rsidRPr="00690A26">
        <w:t>'TS29571_CommonData.yaml#/components/</w:t>
      </w:r>
      <w:r>
        <w:t>responses/503'</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securitySchemes:</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clientCredentials:</w:t>
      </w:r>
    </w:p>
    <w:p w14:paraId="1B60E7F5" w14:textId="77777777" w:rsidR="00857356" w:rsidRPr="002857AD" w:rsidRDefault="00857356" w:rsidP="00857356">
      <w:pPr>
        <w:pStyle w:val="PL"/>
        <w:rPr>
          <w:lang w:val="en-US"/>
        </w:rPr>
      </w:pPr>
      <w:r w:rsidRPr="002857AD">
        <w:rPr>
          <w:lang w:val="en-US"/>
        </w:rPr>
        <w:t xml:space="preserve">          tokenUrl: '</w:t>
      </w:r>
      <w:r w:rsidRPr="00082B3E">
        <w:rPr>
          <w:lang w:val="en-US"/>
        </w:rPr>
        <w:t>{nrfApiRoot}/oauth2/token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r>
        <w:t>nnssaaf-aiw</w:t>
      </w:r>
      <w:r>
        <w:rPr>
          <w:lang w:val="en-US"/>
        </w:rPr>
        <w:t xml:space="preserve">: Access to the </w:t>
      </w:r>
      <w:r>
        <w:t>nnssaaf-aiw</w:t>
      </w:r>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AuthInfo:</w:t>
      </w:r>
    </w:p>
    <w:p w14:paraId="7B716808" w14:textId="77777777" w:rsidR="008F70CD" w:rsidRDefault="008F70CD" w:rsidP="008F70CD">
      <w:pPr>
        <w:pStyle w:val="PL"/>
      </w:pPr>
      <w:r>
        <w:t xml:space="preserve"> </w:t>
      </w:r>
      <w:r w:rsidRPr="000F0BA0">
        <w:t xml:space="preserve">     description: &gt;</w:t>
      </w:r>
    </w:p>
    <w:p w14:paraId="48B0F796" w14:textId="77777777" w:rsidR="008F70CD" w:rsidRPr="00544965" w:rsidRDefault="008F70CD" w:rsidP="008F70CD">
      <w:pPr>
        <w:pStyle w:val="PL"/>
      </w:pPr>
      <w:r>
        <w:t xml:space="preserve">        This data type contains the SUPI, EAP ID Response from the UE.</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t xml:space="preserve">      properties:</w:t>
      </w:r>
    </w:p>
    <w:p w14:paraId="7D2FED4E" w14:textId="77777777" w:rsidR="00857356" w:rsidRPr="00544965" w:rsidRDefault="00857356" w:rsidP="00857356">
      <w:pPr>
        <w:pStyle w:val="PL"/>
      </w:pPr>
      <w:r w:rsidRPr="00544965">
        <w:t xml:space="preserve">        </w:t>
      </w:r>
      <w:r>
        <w:t>supi</w:t>
      </w:r>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1C214CE6" w14:textId="77777777" w:rsidR="00857356" w:rsidRPr="008C2F71" w:rsidRDefault="00857356" w:rsidP="00857356">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#/components/schemas/EapMessage'</w:t>
      </w:r>
    </w:p>
    <w:p w14:paraId="5F98F89D" w14:textId="77777777" w:rsidR="00857356" w:rsidRDefault="00857356" w:rsidP="00857356">
      <w:pPr>
        <w:pStyle w:val="PL"/>
      </w:pPr>
      <w:r>
        <w:t xml:space="preserve">        ttlsInnerMethodContainer:</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#/components/schemas/EapMessage'</w:t>
      </w:r>
    </w:p>
    <w:p w14:paraId="65C384EE" w14:textId="3527CD8A" w:rsidR="00857356" w:rsidRDefault="00857356" w:rsidP="00857356">
      <w:pPr>
        <w:pStyle w:val="PL"/>
      </w:pPr>
      <w:r>
        <w:t xml:space="preserve">        supportedFeatures:</w:t>
      </w:r>
    </w:p>
    <w:p w14:paraId="18CF900E" w14:textId="77777777" w:rsidR="00857356" w:rsidRPr="008C2F71" w:rsidRDefault="00857356" w:rsidP="00857356">
      <w:pPr>
        <w:pStyle w:val="PL"/>
      </w:pPr>
      <w:r>
        <w:t xml:space="preserve">          $ref: 'TS29571_CommonData.yaml#/components/schemas/SupportedFeatures'</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r>
        <w:t>supi</w:t>
      </w:r>
    </w:p>
    <w:p w14:paraId="412D0D62" w14:textId="77777777" w:rsidR="00857356" w:rsidRDefault="00857356" w:rsidP="00857356">
      <w:pPr>
        <w:pStyle w:val="PL"/>
      </w:pPr>
    </w:p>
    <w:p w14:paraId="78673088" w14:textId="77777777" w:rsidR="00857356" w:rsidRPr="00544965" w:rsidRDefault="00857356" w:rsidP="00857356">
      <w:pPr>
        <w:pStyle w:val="PL"/>
      </w:pPr>
      <w:r w:rsidRPr="00544965">
        <w:t xml:space="preserve">    AuthC</w:t>
      </w:r>
      <w:r>
        <w:t>ontext</w:t>
      </w:r>
      <w:r w:rsidRPr="00544965">
        <w:t>:</w:t>
      </w:r>
    </w:p>
    <w:p w14:paraId="07D20A38" w14:textId="77777777" w:rsidR="008F70CD" w:rsidRDefault="008F70CD" w:rsidP="008F70CD">
      <w:pPr>
        <w:pStyle w:val="PL"/>
      </w:pPr>
      <w:r>
        <w:t xml:space="preserve"> </w:t>
      </w:r>
      <w:r w:rsidRPr="000F0BA0">
        <w:t xml:space="preserve">     description: &gt;</w:t>
      </w:r>
    </w:p>
    <w:p w14:paraId="1FDEB553"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w:t>
      </w:r>
    </w:p>
    <w:p w14:paraId="3DDF06B9" w14:textId="77777777" w:rsidR="008F70CD" w:rsidRPr="00544965" w:rsidRDefault="008F70CD" w:rsidP="008F70CD">
      <w:pPr>
        <w:pStyle w:val="PL"/>
      </w:pPr>
      <w:r>
        <w:rPr>
          <w:rFonts w:cs="Arial"/>
          <w:szCs w:val="18"/>
        </w:rPr>
        <w:t xml:space="preserve">        and authorization</w:t>
      </w:r>
      <w:r>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r>
        <w:t>supi</w:t>
      </w:r>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6F614D2E" w14:textId="77777777" w:rsidR="00857356" w:rsidRDefault="00857356" w:rsidP="00857356">
      <w:pPr>
        <w:pStyle w:val="PL"/>
      </w:pPr>
      <w:r>
        <w:t xml:space="preserve">        authCtxId:</w:t>
      </w:r>
    </w:p>
    <w:p w14:paraId="02DAC7BD" w14:textId="77777777" w:rsidR="00857356" w:rsidRDefault="00857356" w:rsidP="00857356">
      <w:pPr>
        <w:pStyle w:val="PL"/>
      </w:pPr>
      <w:r>
        <w:t xml:space="preserve">          </w:t>
      </w:r>
      <w:r w:rsidRPr="00544965">
        <w:t>$ref: '#/components/schemas/</w:t>
      </w:r>
      <w:r>
        <w:t>AuthCtxId</w:t>
      </w:r>
      <w:r w:rsidRPr="00544965">
        <w:t>'</w:t>
      </w:r>
    </w:p>
    <w:p w14:paraId="1E2D520A" w14:textId="77777777" w:rsidR="00857356" w:rsidRPr="00677B26" w:rsidRDefault="00857356" w:rsidP="00857356">
      <w:pPr>
        <w:pStyle w:val="PL"/>
        <w:rPr>
          <w:lang w:val="en-US"/>
        </w:rPr>
      </w:pPr>
      <w:r>
        <w:rPr>
          <w:lang w:val="en-US"/>
        </w:rPr>
        <w:t xml:space="preserve">        eapMessage:</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5FBA260B" w14:textId="77777777" w:rsidR="00857356" w:rsidRDefault="00857356" w:rsidP="00857356">
      <w:pPr>
        <w:pStyle w:val="PL"/>
      </w:pPr>
      <w:r>
        <w:t xml:space="preserve">        ttlsInnerMethodContainer:</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#/components/schemas/EapMessage'</w:t>
      </w:r>
    </w:p>
    <w:p w14:paraId="0AD3B623" w14:textId="77777777" w:rsidR="00857356" w:rsidRDefault="00857356" w:rsidP="00857356">
      <w:pPr>
        <w:pStyle w:val="PL"/>
      </w:pPr>
      <w:r>
        <w:t xml:space="preserve">        supportedFeatures:</w:t>
      </w:r>
    </w:p>
    <w:p w14:paraId="76FF1788" w14:textId="77777777" w:rsidR="00857356" w:rsidRPr="008C2F71" w:rsidRDefault="00857356" w:rsidP="00857356">
      <w:pPr>
        <w:pStyle w:val="PL"/>
      </w:pPr>
      <w:r>
        <w:t xml:space="preserve">          $ref: 'TS29571_CommonData.yaml#/components/schemas/SupportedFeatures'</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r>
        <w:t>supi</w:t>
      </w:r>
    </w:p>
    <w:p w14:paraId="0612838C" w14:textId="77777777" w:rsidR="00857356" w:rsidRPr="00544965" w:rsidRDefault="00857356" w:rsidP="00857356">
      <w:pPr>
        <w:pStyle w:val="PL"/>
      </w:pPr>
      <w:r w:rsidRPr="00544965">
        <w:t xml:space="preserve">        - </w:t>
      </w:r>
      <w:r>
        <w:t>authCtxId</w:t>
      </w:r>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r>
        <w:t>Auth</w:t>
      </w:r>
      <w:r w:rsidRPr="00544965">
        <w:t>Confirmation</w:t>
      </w:r>
      <w:r>
        <w:rPr>
          <w:rFonts w:hint="eastAsia"/>
          <w:lang w:eastAsia="zh-CN"/>
        </w:rPr>
        <w:t>Data</w:t>
      </w:r>
      <w:r w:rsidRPr="00544965">
        <w:t>:</w:t>
      </w:r>
    </w:p>
    <w:p w14:paraId="077B0702" w14:textId="77777777" w:rsidR="008F70CD" w:rsidRDefault="008F70CD" w:rsidP="008F70CD">
      <w:pPr>
        <w:pStyle w:val="PL"/>
      </w:pPr>
      <w:r>
        <w:t xml:space="preserve"> </w:t>
      </w:r>
      <w:r w:rsidRPr="000F0BA0">
        <w:t xml:space="preserve">     description: &gt;</w:t>
      </w:r>
    </w:p>
    <w:p w14:paraId="15C88609" w14:textId="77777777" w:rsidR="008F70CD" w:rsidRPr="00544965" w:rsidRDefault="008F70CD" w:rsidP="008F70CD">
      <w:pPr>
        <w:pStyle w:val="PL"/>
      </w:pPr>
      <w:r>
        <w:t xml:space="preserve">        This data type </w:t>
      </w:r>
      <w:r>
        <w:rPr>
          <w:rFonts w:cs="Arial"/>
          <w:szCs w:val="18"/>
        </w:rPr>
        <w:t>c</w:t>
      </w:r>
      <w:r w:rsidRPr="00544965">
        <w:rPr>
          <w:rFonts w:cs="Arial"/>
          <w:szCs w:val="18"/>
        </w:rPr>
        <w:t xml:space="preserve">ontains the </w:t>
      </w:r>
      <w:r>
        <w:rPr>
          <w:rFonts w:cs="Arial"/>
          <w:szCs w:val="18"/>
        </w:rPr>
        <w:t>EAP message from the UE for EAP process</w:t>
      </w:r>
      <w:r w:rsidRPr="00544965">
        <w:rPr>
          <w:rFonts w:cs="Arial"/>
          <w:szCs w:val="18"/>
        </w:rPr>
        <w:t>.</w:t>
      </w:r>
    </w:p>
    <w:p w14:paraId="2903F6B0" w14:textId="77777777" w:rsidR="00857356" w:rsidRPr="00544965" w:rsidRDefault="00857356" w:rsidP="00857356">
      <w:pPr>
        <w:pStyle w:val="PL"/>
      </w:pPr>
      <w:r w:rsidRPr="00544965">
        <w:t xml:space="preserve">      type: object</w:t>
      </w:r>
    </w:p>
    <w:p w14:paraId="181B941C" w14:textId="77777777" w:rsidR="00857356" w:rsidRPr="00544965" w:rsidRDefault="00857356" w:rsidP="00857356">
      <w:pPr>
        <w:pStyle w:val="PL"/>
      </w:pPr>
      <w:r w:rsidRPr="00544965">
        <w:t xml:space="preserve">      properties:</w:t>
      </w:r>
    </w:p>
    <w:p w14:paraId="750DA54D" w14:textId="77777777" w:rsidR="00857356" w:rsidRPr="00544965" w:rsidRDefault="00857356" w:rsidP="00857356">
      <w:pPr>
        <w:pStyle w:val="PL"/>
      </w:pPr>
      <w:r w:rsidRPr="00544965">
        <w:t xml:space="preserve">        </w:t>
      </w:r>
      <w:r>
        <w:t>supi</w:t>
      </w:r>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28B4508E" w14:textId="77777777" w:rsidR="00857356" w:rsidRPr="00677B26" w:rsidRDefault="00857356" w:rsidP="00857356">
      <w:pPr>
        <w:pStyle w:val="PL"/>
        <w:rPr>
          <w:lang w:val="en-US"/>
        </w:rPr>
      </w:pPr>
      <w:r>
        <w:rPr>
          <w:lang w:val="en-US"/>
        </w:rPr>
        <w:t xml:space="preserve">        eapMessage:</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470CCDD2" w14:textId="77777777" w:rsidR="00857356" w:rsidRDefault="00857356" w:rsidP="00857356">
      <w:pPr>
        <w:pStyle w:val="PL"/>
      </w:pPr>
      <w:r>
        <w:t xml:space="preserve">        supportedFeatures:</w:t>
      </w:r>
    </w:p>
    <w:p w14:paraId="5140C31C" w14:textId="77777777" w:rsidR="00857356" w:rsidRPr="00544965" w:rsidRDefault="00857356" w:rsidP="00857356">
      <w:pPr>
        <w:pStyle w:val="PL"/>
      </w:pPr>
      <w:r>
        <w:t xml:space="preserve">          $ref: 'TS29571_CommonData.yaml#/components/schemas/SupportedFeatures'</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r>
        <w:t>supi</w:t>
      </w:r>
    </w:p>
    <w:p w14:paraId="2270758D" w14:textId="77777777" w:rsidR="00857356" w:rsidRDefault="00857356" w:rsidP="00857356">
      <w:pPr>
        <w:pStyle w:val="PL"/>
      </w:pPr>
      <w:r w:rsidRPr="00544965">
        <w:t xml:space="preserve">        - </w:t>
      </w:r>
      <w:r>
        <w:t>eapMessage</w:t>
      </w:r>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r>
        <w:t>Auth</w:t>
      </w:r>
      <w:r w:rsidRPr="00544965">
        <w:t>ConfirmationResponse:</w:t>
      </w:r>
    </w:p>
    <w:p w14:paraId="3035D3B1" w14:textId="77777777" w:rsidR="008F70CD" w:rsidRDefault="008F70CD" w:rsidP="008F70CD">
      <w:pPr>
        <w:pStyle w:val="PL"/>
      </w:pPr>
      <w:r>
        <w:t xml:space="preserve"> </w:t>
      </w:r>
      <w:r w:rsidRPr="000F0BA0">
        <w:t xml:space="preserve">     description: &gt;</w:t>
      </w:r>
    </w:p>
    <w:p w14:paraId="1C06FB9A"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w:t>
      </w:r>
      <w:r>
        <w:rPr>
          <w:rFonts w:cs="Arial"/>
          <w:szCs w:val="18"/>
        </w:rPr>
        <w:t xml:space="preserve">the authentication and authorization result from </w:t>
      </w:r>
    </w:p>
    <w:p w14:paraId="52EF15AA" w14:textId="77777777" w:rsidR="008F70CD" w:rsidRPr="00544965" w:rsidRDefault="008F70CD" w:rsidP="008F70CD">
      <w:pPr>
        <w:pStyle w:val="PL"/>
      </w:pPr>
      <w:r>
        <w:rPr>
          <w:rFonts w:cs="Arial"/>
          <w:szCs w:val="18"/>
        </w:rPr>
        <w:t xml:space="preserve">        the NSSAAF to the UE.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r>
        <w:t>supi</w:t>
      </w:r>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0128BAB8" w14:textId="77777777" w:rsidR="00857356" w:rsidRPr="00677B26" w:rsidRDefault="00857356" w:rsidP="00857356">
      <w:pPr>
        <w:pStyle w:val="PL"/>
        <w:rPr>
          <w:lang w:val="en-US"/>
        </w:rPr>
      </w:pPr>
      <w:r>
        <w:rPr>
          <w:lang w:val="en-US"/>
        </w:rPr>
        <w:t xml:space="preserve">        eapMessage:</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#/components/schemas/EapMessage'</w:t>
      </w:r>
    </w:p>
    <w:p w14:paraId="32F1D8E5" w14:textId="77777777" w:rsidR="00857356" w:rsidRPr="00067E05" w:rsidRDefault="00857356" w:rsidP="00857356">
      <w:pPr>
        <w:pStyle w:val="PL"/>
        <w:rPr>
          <w:lang w:val="en-US"/>
        </w:rPr>
      </w:pPr>
      <w:r w:rsidRPr="00067E05">
        <w:rPr>
          <w:lang w:val="en-US"/>
        </w:rPr>
        <w:t xml:space="preserve">        authResult:</w:t>
      </w:r>
    </w:p>
    <w:p w14:paraId="031A9B5B" w14:textId="77777777" w:rsidR="00857356" w:rsidRDefault="00857356" w:rsidP="00857356">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EC698D6" w14:textId="77777777" w:rsidR="00857356" w:rsidRDefault="00857356" w:rsidP="00857356">
      <w:pPr>
        <w:pStyle w:val="PL"/>
        <w:rPr>
          <w:lang w:val="en-US"/>
        </w:rPr>
      </w:pPr>
      <w:r>
        <w:rPr>
          <w:lang w:val="en-US"/>
        </w:rPr>
        <w:t xml:space="preserve">        pvsInfo:</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minItems: 1</w:t>
      </w:r>
    </w:p>
    <w:p w14:paraId="619B903D" w14:textId="77777777" w:rsidR="00EB7E21" w:rsidRDefault="00EB7E21" w:rsidP="00EB7E21">
      <w:pPr>
        <w:pStyle w:val="PL"/>
      </w:pPr>
      <w:r>
        <w:t xml:space="preserve">        msk:</w:t>
      </w:r>
    </w:p>
    <w:p w14:paraId="27F95EEF" w14:textId="77777777" w:rsidR="00EB7E21" w:rsidRPr="008C2F71" w:rsidRDefault="00EB7E21" w:rsidP="00EB7E21">
      <w:pPr>
        <w:pStyle w:val="PL"/>
      </w:pPr>
      <w:r>
        <w:t xml:space="preserve">          $ref: 'TS29509_Nausf_UEAuthentication.yaml#/components/schemas/Msk'</w:t>
      </w:r>
    </w:p>
    <w:p w14:paraId="5DC22261" w14:textId="77777777" w:rsidR="00857356" w:rsidRDefault="00857356" w:rsidP="00857356">
      <w:pPr>
        <w:pStyle w:val="PL"/>
      </w:pPr>
      <w:r>
        <w:t xml:space="preserve">        supportedFeatures:</w:t>
      </w:r>
    </w:p>
    <w:p w14:paraId="7BADC3AB" w14:textId="77777777" w:rsidR="00857356" w:rsidRPr="008C2F71" w:rsidRDefault="00857356" w:rsidP="00857356">
      <w:pPr>
        <w:pStyle w:val="PL"/>
      </w:pPr>
      <w:r>
        <w:t xml:space="preserve">          $ref: 'TS29571_CommonData.yaml#/components/schemas/SupportedFeatures'</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t xml:space="preserve">        - </w:t>
      </w:r>
      <w:r>
        <w:t>supi</w:t>
      </w:r>
    </w:p>
    <w:p w14:paraId="66011ED5" w14:textId="77777777" w:rsidR="00857356" w:rsidRDefault="00857356" w:rsidP="00857356">
      <w:pPr>
        <w:pStyle w:val="PL"/>
      </w:pPr>
      <w:r w:rsidRPr="00544965">
        <w:t xml:space="preserve">        - </w:t>
      </w:r>
      <w:r>
        <w:t>eapMessage</w:t>
      </w:r>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r>
        <w:t>AuthCtxId</w:t>
      </w:r>
      <w:r w:rsidRPr="00544965">
        <w:t>:</w:t>
      </w:r>
    </w:p>
    <w:p w14:paraId="76A84013" w14:textId="77777777" w:rsidR="008F70CD" w:rsidRDefault="008F70CD" w:rsidP="008F70CD">
      <w:pPr>
        <w:pStyle w:val="PL"/>
      </w:pPr>
      <w:r w:rsidRPr="00544965">
        <w:t xml:space="preserve">      description: contains </w:t>
      </w:r>
      <w:r>
        <w:t>the resource ID of authentication context</w:t>
      </w:r>
    </w:p>
    <w:p w14:paraId="0E32BCC9" w14:textId="77777777" w:rsidR="00857356" w:rsidRPr="00544965" w:rsidRDefault="00857356" w:rsidP="00857356">
      <w:pPr>
        <w:pStyle w:val="PL"/>
      </w:pPr>
      <w:r w:rsidRPr="00544965">
        <w:t xml:space="preserve">      type: string</w:t>
      </w:r>
    </w:p>
    <w:p w14:paraId="35E2E422" w14:textId="77777777" w:rsidR="00857356" w:rsidRDefault="00857356" w:rsidP="00857356">
      <w:pPr>
        <w:pStyle w:val="PL"/>
      </w:pPr>
      <w:r>
        <w:t xml:space="preserve">      nullable: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1721" w:name="_CRAnnexBinformative"/>
      <w:bookmarkStart w:id="1722" w:name="historyclause"/>
      <w:bookmarkEnd w:id="1708"/>
      <w:bookmarkEnd w:id="1721"/>
      <w:r w:rsidRPr="004D3578">
        <w:br w:type="page"/>
      </w:r>
      <w:bookmarkStart w:id="1723" w:name="_Toc510696654"/>
      <w:bookmarkStart w:id="1724" w:name="_Toc35971454"/>
      <w:bookmarkStart w:id="1725" w:name="_Toc42953905"/>
      <w:bookmarkStart w:id="1726" w:name="_Toc43463222"/>
      <w:bookmarkStart w:id="1727" w:name="_Toc49847834"/>
      <w:bookmarkStart w:id="1728" w:name="_Toc56497963"/>
      <w:bookmarkStart w:id="1729" w:name="_Toc119699311"/>
      <w:bookmarkStart w:id="1730" w:name="_Toc191310566"/>
      <w:bookmarkStart w:id="1731" w:name="_Toc199151369"/>
      <w:r w:rsidRPr="004D3578">
        <w:t xml:space="preserve">Annex </w:t>
      </w:r>
      <w:r>
        <w:t>B</w:t>
      </w:r>
      <w:r w:rsidRPr="004D3578">
        <w:t xml:space="preserve"> (informative):</w:t>
      </w:r>
      <w:r w:rsidRPr="004D3578">
        <w:br/>
        <w:t>Change history</w:t>
      </w:r>
      <w:bookmarkEnd w:id="1723"/>
      <w:bookmarkEnd w:id="1724"/>
      <w:bookmarkEnd w:id="1725"/>
      <w:bookmarkEnd w:id="1726"/>
      <w:bookmarkEnd w:id="1727"/>
      <w:bookmarkEnd w:id="1728"/>
      <w:bookmarkEnd w:id="1729"/>
      <w:bookmarkEnd w:id="1730"/>
      <w:bookmarkEnd w:id="1731"/>
    </w:p>
    <w:bookmarkEnd w:id="1722"/>
    <w:p w14:paraId="0AA57088" w14:textId="77777777" w:rsidR="008A6D4A" w:rsidRPr="00235394" w:rsidRDefault="008A6D4A" w:rsidP="008A6D4A">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2C5E73">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t>Change history</w:t>
            </w:r>
          </w:p>
        </w:tc>
      </w:tr>
      <w:tr w:rsidR="008A6D4A" w:rsidRPr="004F472B" w14:paraId="629E87F0" w14:textId="77777777" w:rsidTr="002C5E73">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2C5E73">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2C5E73">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2C5E73">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2C5E73">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2C5E73">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2C5E73">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2C5E73">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2C5E73">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2C5E73">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2C5E73">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2C5E73">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2C5E73">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2C5E73">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2C5E73">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2C5E73">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2C5E73">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2C5E73">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2C5E73">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2C5E73">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2C5E73">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2C5E73">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2C5E73">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2C5E73">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2C5E73">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2C5E73">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2C5E73">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2C5E73">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2C5E73">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2C5E73">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2C5E73">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2C5E73">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2C5E73">
        <w:tc>
          <w:tcPr>
            <w:tcW w:w="800" w:type="dxa"/>
            <w:shd w:val="solid" w:color="FFFFFF" w:fill="auto"/>
          </w:tcPr>
          <w:p w14:paraId="66966E57" w14:textId="77777777" w:rsidR="002F623C" w:rsidRDefault="002F623C" w:rsidP="00F5354C">
            <w:pPr>
              <w:pStyle w:val="TAC"/>
              <w:rPr>
                <w:sz w:val="16"/>
                <w:szCs w:val="16"/>
              </w:rPr>
            </w:pPr>
            <w:r>
              <w:rPr>
                <w:sz w:val="16"/>
                <w:szCs w:val="16"/>
              </w:rPr>
              <w:t>2022-12</w:t>
            </w:r>
          </w:p>
        </w:tc>
        <w:tc>
          <w:tcPr>
            <w:tcW w:w="800" w:type="dxa"/>
            <w:shd w:val="solid" w:color="FFFFFF" w:fill="auto"/>
          </w:tcPr>
          <w:p w14:paraId="3413ED00" w14:textId="77777777" w:rsidR="002F623C" w:rsidRDefault="002F623C" w:rsidP="00F5354C">
            <w:pPr>
              <w:pStyle w:val="TAC"/>
              <w:rPr>
                <w:sz w:val="16"/>
                <w:szCs w:val="16"/>
              </w:rPr>
            </w:pPr>
            <w:r>
              <w:rPr>
                <w:sz w:val="16"/>
                <w:szCs w:val="16"/>
              </w:rPr>
              <w:t>CT#95</w:t>
            </w:r>
          </w:p>
        </w:tc>
        <w:tc>
          <w:tcPr>
            <w:tcW w:w="1094" w:type="dxa"/>
            <w:shd w:val="solid" w:color="FFFFFF" w:fill="auto"/>
          </w:tcPr>
          <w:p w14:paraId="7B77FA54" w14:textId="77777777" w:rsidR="002F623C" w:rsidRDefault="002F623C" w:rsidP="00F5354C">
            <w:pPr>
              <w:pStyle w:val="TAC"/>
              <w:rPr>
                <w:sz w:val="16"/>
                <w:szCs w:val="16"/>
              </w:rPr>
            </w:pPr>
            <w:r>
              <w:rPr>
                <w:sz w:val="16"/>
                <w:szCs w:val="16"/>
              </w:rPr>
              <w:t>CP-220047</w:t>
            </w:r>
          </w:p>
        </w:tc>
        <w:tc>
          <w:tcPr>
            <w:tcW w:w="567" w:type="dxa"/>
            <w:shd w:val="solid" w:color="FFFFFF" w:fill="auto"/>
          </w:tcPr>
          <w:p w14:paraId="44CB66D8" w14:textId="77777777" w:rsidR="002F623C" w:rsidRDefault="002F623C" w:rsidP="00F5354C">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F5354C">
            <w:pPr>
              <w:pStyle w:val="TAR"/>
              <w:rPr>
                <w:sz w:val="16"/>
                <w:szCs w:val="16"/>
              </w:rPr>
            </w:pPr>
            <w:r>
              <w:rPr>
                <w:sz w:val="16"/>
                <w:szCs w:val="16"/>
              </w:rPr>
              <w:t>1</w:t>
            </w:r>
          </w:p>
        </w:tc>
        <w:tc>
          <w:tcPr>
            <w:tcW w:w="425" w:type="dxa"/>
            <w:shd w:val="solid" w:color="FFFFFF" w:fill="auto"/>
          </w:tcPr>
          <w:p w14:paraId="7A414613" w14:textId="77777777" w:rsidR="002F623C" w:rsidRDefault="002F623C" w:rsidP="00F5354C">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F5354C">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F5354C">
            <w:pPr>
              <w:pStyle w:val="TAC"/>
              <w:rPr>
                <w:sz w:val="16"/>
                <w:szCs w:val="16"/>
              </w:rPr>
            </w:pPr>
            <w:r>
              <w:rPr>
                <w:sz w:val="16"/>
                <w:szCs w:val="16"/>
              </w:rPr>
              <w:t>17.4.0</w:t>
            </w:r>
          </w:p>
        </w:tc>
      </w:tr>
      <w:tr w:rsidR="002F623C" w14:paraId="750ED36C" w14:textId="77777777" w:rsidTr="002C5E73">
        <w:tc>
          <w:tcPr>
            <w:tcW w:w="800" w:type="dxa"/>
            <w:shd w:val="solid" w:color="FFFFFF" w:fill="auto"/>
          </w:tcPr>
          <w:p w14:paraId="199D683F" w14:textId="77777777" w:rsidR="002F623C" w:rsidRDefault="002F623C" w:rsidP="00F5354C">
            <w:pPr>
              <w:pStyle w:val="TAC"/>
              <w:rPr>
                <w:sz w:val="16"/>
                <w:szCs w:val="16"/>
              </w:rPr>
            </w:pPr>
            <w:r>
              <w:rPr>
                <w:sz w:val="16"/>
                <w:szCs w:val="16"/>
              </w:rPr>
              <w:t>2022-03</w:t>
            </w:r>
          </w:p>
        </w:tc>
        <w:tc>
          <w:tcPr>
            <w:tcW w:w="800" w:type="dxa"/>
            <w:shd w:val="solid" w:color="FFFFFF" w:fill="auto"/>
          </w:tcPr>
          <w:p w14:paraId="46B4F9A0" w14:textId="77777777" w:rsidR="002F623C" w:rsidRDefault="002F623C" w:rsidP="00F5354C">
            <w:pPr>
              <w:pStyle w:val="TAC"/>
              <w:rPr>
                <w:sz w:val="16"/>
                <w:szCs w:val="16"/>
              </w:rPr>
            </w:pPr>
            <w:r>
              <w:rPr>
                <w:sz w:val="16"/>
                <w:szCs w:val="16"/>
              </w:rPr>
              <w:t>CT#95</w:t>
            </w:r>
          </w:p>
        </w:tc>
        <w:tc>
          <w:tcPr>
            <w:tcW w:w="1094" w:type="dxa"/>
            <w:shd w:val="solid" w:color="FFFFFF" w:fill="auto"/>
          </w:tcPr>
          <w:p w14:paraId="27D94691" w14:textId="77777777" w:rsidR="002F623C" w:rsidRDefault="002F623C" w:rsidP="00F5354C">
            <w:pPr>
              <w:pStyle w:val="TAC"/>
              <w:rPr>
                <w:sz w:val="16"/>
                <w:szCs w:val="16"/>
              </w:rPr>
            </w:pPr>
            <w:r>
              <w:rPr>
                <w:sz w:val="16"/>
                <w:szCs w:val="16"/>
              </w:rPr>
              <w:t>CP-220047</w:t>
            </w:r>
          </w:p>
        </w:tc>
        <w:tc>
          <w:tcPr>
            <w:tcW w:w="567" w:type="dxa"/>
            <w:shd w:val="solid" w:color="FFFFFF" w:fill="auto"/>
          </w:tcPr>
          <w:p w14:paraId="5575018A" w14:textId="77777777" w:rsidR="002F623C" w:rsidRDefault="002F623C" w:rsidP="00F5354C">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F5354C">
            <w:pPr>
              <w:pStyle w:val="TAR"/>
              <w:rPr>
                <w:sz w:val="16"/>
                <w:szCs w:val="16"/>
              </w:rPr>
            </w:pPr>
            <w:r>
              <w:rPr>
                <w:sz w:val="16"/>
                <w:szCs w:val="16"/>
              </w:rPr>
              <w:t>3</w:t>
            </w:r>
          </w:p>
        </w:tc>
        <w:tc>
          <w:tcPr>
            <w:tcW w:w="425" w:type="dxa"/>
            <w:shd w:val="solid" w:color="FFFFFF" w:fill="auto"/>
          </w:tcPr>
          <w:p w14:paraId="2C7799F0" w14:textId="77777777" w:rsidR="002F623C" w:rsidRDefault="002F623C" w:rsidP="00F5354C">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F5354C">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F5354C">
            <w:pPr>
              <w:pStyle w:val="TAC"/>
              <w:rPr>
                <w:sz w:val="16"/>
                <w:szCs w:val="16"/>
              </w:rPr>
            </w:pPr>
            <w:r>
              <w:rPr>
                <w:sz w:val="16"/>
                <w:szCs w:val="16"/>
              </w:rPr>
              <w:t>17.4.0</w:t>
            </w:r>
          </w:p>
        </w:tc>
      </w:tr>
      <w:tr w:rsidR="002F623C" w14:paraId="740DC58F" w14:textId="77777777" w:rsidTr="002C5E73">
        <w:tc>
          <w:tcPr>
            <w:tcW w:w="800" w:type="dxa"/>
            <w:shd w:val="solid" w:color="FFFFFF" w:fill="auto"/>
          </w:tcPr>
          <w:p w14:paraId="54D1C521" w14:textId="77777777" w:rsidR="002F623C" w:rsidRDefault="002F623C" w:rsidP="00F5354C">
            <w:pPr>
              <w:pStyle w:val="TAC"/>
              <w:rPr>
                <w:sz w:val="16"/>
                <w:szCs w:val="16"/>
              </w:rPr>
            </w:pPr>
            <w:r>
              <w:rPr>
                <w:sz w:val="16"/>
                <w:szCs w:val="16"/>
              </w:rPr>
              <w:t>2022-03</w:t>
            </w:r>
          </w:p>
        </w:tc>
        <w:tc>
          <w:tcPr>
            <w:tcW w:w="800" w:type="dxa"/>
            <w:shd w:val="solid" w:color="FFFFFF" w:fill="auto"/>
          </w:tcPr>
          <w:p w14:paraId="0E84563D" w14:textId="77777777" w:rsidR="002F623C" w:rsidRDefault="002F623C" w:rsidP="00F5354C">
            <w:pPr>
              <w:pStyle w:val="TAC"/>
              <w:rPr>
                <w:sz w:val="16"/>
                <w:szCs w:val="16"/>
              </w:rPr>
            </w:pPr>
            <w:r>
              <w:rPr>
                <w:sz w:val="16"/>
                <w:szCs w:val="16"/>
              </w:rPr>
              <w:t>CT#95</w:t>
            </w:r>
          </w:p>
        </w:tc>
        <w:tc>
          <w:tcPr>
            <w:tcW w:w="1094" w:type="dxa"/>
            <w:shd w:val="solid" w:color="FFFFFF" w:fill="auto"/>
          </w:tcPr>
          <w:p w14:paraId="05ED0E12" w14:textId="77777777" w:rsidR="002F623C" w:rsidRDefault="002F623C" w:rsidP="00F5354C">
            <w:pPr>
              <w:pStyle w:val="TAC"/>
              <w:rPr>
                <w:sz w:val="16"/>
                <w:szCs w:val="16"/>
              </w:rPr>
            </w:pPr>
            <w:r>
              <w:rPr>
                <w:sz w:val="16"/>
                <w:szCs w:val="16"/>
              </w:rPr>
              <w:t>CP-220026</w:t>
            </w:r>
          </w:p>
        </w:tc>
        <w:tc>
          <w:tcPr>
            <w:tcW w:w="567" w:type="dxa"/>
            <w:shd w:val="solid" w:color="FFFFFF" w:fill="auto"/>
          </w:tcPr>
          <w:p w14:paraId="72418CF2" w14:textId="77777777" w:rsidR="002F623C" w:rsidRDefault="002F623C" w:rsidP="00F5354C">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F5354C">
            <w:pPr>
              <w:pStyle w:val="TAR"/>
              <w:rPr>
                <w:sz w:val="16"/>
                <w:szCs w:val="16"/>
              </w:rPr>
            </w:pPr>
            <w:r>
              <w:rPr>
                <w:sz w:val="16"/>
                <w:szCs w:val="16"/>
              </w:rPr>
              <w:t>1</w:t>
            </w:r>
          </w:p>
        </w:tc>
        <w:tc>
          <w:tcPr>
            <w:tcW w:w="425" w:type="dxa"/>
            <w:shd w:val="solid" w:color="FFFFFF" w:fill="auto"/>
          </w:tcPr>
          <w:p w14:paraId="58F35B4E" w14:textId="77777777" w:rsidR="002F623C" w:rsidRDefault="002F623C" w:rsidP="00F5354C">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F5354C">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F5354C">
            <w:pPr>
              <w:pStyle w:val="TAC"/>
              <w:rPr>
                <w:sz w:val="16"/>
                <w:szCs w:val="16"/>
              </w:rPr>
            </w:pPr>
            <w:r>
              <w:rPr>
                <w:sz w:val="16"/>
                <w:szCs w:val="16"/>
              </w:rPr>
              <w:t>17.4.0</w:t>
            </w:r>
          </w:p>
        </w:tc>
      </w:tr>
      <w:tr w:rsidR="002F623C" w14:paraId="00DDC421" w14:textId="77777777" w:rsidTr="002C5E73">
        <w:tc>
          <w:tcPr>
            <w:tcW w:w="800" w:type="dxa"/>
            <w:shd w:val="solid" w:color="FFFFFF" w:fill="auto"/>
          </w:tcPr>
          <w:p w14:paraId="4F61078B" w14:textId="77777777" w:rsidR="002F623C" w:rsidRDefault="002F623C" w:rsidP="00F5354C">
            <w:pPr>
              <w:pStyle w:val="TAC"/>
              <w:rPr>
                <w:sz w:val="16"/>
                <w:szCs w:val="16"/>
              </w:rPr>
            </w:pPr>
            <w:r>
              <w:rPr>
                <w:sz w:val="16"/>
                <w:szCs w:val="16"/>
              </w:rPr>
              <w:t>2022-03</w:t>
            </w:r>
          </w:p>
        </w:tc>
        <w:tc>
          <w:tcPr>
            <w:tcW w:w="800" w:type="dxa"/>
            <w:shd w:val="solid" w:color="FFFFFF" w:fill="auto"/>
          </w:tcPr>
          <w:p w14:paraId="586B3E6E" w14:textId="77777777" w:rsidR="002F623C" w:rsidRDefault="002F623C" w:rsidP="00F5354C">
            <w:pPr>
              <w:pStyle w:val="TAC"/>
              <w:rPr>
                <w:sz w:val="16"/>
                <w:szCs w:val="16"/>
              </w:rPr>
            </w:pPr>
            <w:r>
              <w:rPr>
                <w:sz w:val="16"/>
                <w:szCs w:val="16"/>
              </w:rPr>
              <w:t>CT#95</w:t>
            </w:r>
          </w:p>
        </w:tc>
        <w:tc>
          <w:tcPr>
            <w:tcW w:w="1094" w:type="dxa"/>
            <w:shd w:val="solid" w:color="FFFFFF" w:fill="auto"/>
          </w:tcPr>
          <w:p w14:paraId="2546E11F" w14:textId="77777777" w:rsidR="002F623C" w:rsidRDefault="002F623C" w:rsidP="00F5354C">
            <w:pPr>
              <w:pStyle w:val="TAC"/>
              <w:rPr>
                <w:sz w:val="16"/>
                <w:szCs w:val="16"/>
              </w:rPr>
            </w:pPr>
            <w:r>
              <w:rPr>
                <w:sz w:val="16"/>
                <w:szCs w:val="16"/>
              </w:rPr>
              <w:t>CP-220075</w:t>
            </w:r>
          </w:p>
        </w:tc>
        <w:tc>
          <w:tcPr>
            <w:tcW w:w="567" w:type="dxa"/>
            <w:shd w:val="solid" w:color="FFFFFF" w:fill="auto"/>
          </w:tcPr>
          <w:p w14:paraId="2B372FF7" w14:textId="77777777" w:rsidR="002F623C" w:rsidRDefault="002F623C" w:rsidP="00F5354C">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F5354C">
            <w:pPr>
              <w:pStyle w:val="TAR"/>
              <w:rPr>
                <w:sz w:val="16"/>
                <w:szCs w:val="16"/>
              </w:rPr>
            </w:pPr>
            <w:r>
              <w:rPr>
                <w:sz w:val="16"/>
                <w:szCs w:val="16"/>
              </w:rPr>
              <w:t>1</w:t>
            </w:r>
          </w:p>
        </w:tc>
        <w:tc>
          <w:tcPr>
            <w:tcW w:w="425" w:type="dxa"/>
            <w:shd w:val="solid" w:color="FFFFFF" w:fill="auto"/>
          </w:tcPr>
          <w:p w14:paraId="1C68ED01" w14:textId="77777777" w:rsidR="002F623C" w:rsidRDefault="002F623C" w:rsidP="00F5354C">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F5354C">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F5354C">
            <w:pPr>
              <w:pStyle w:val="TAC"/>
              <w:rPr>
                <w:sz w:val="16"/>
                <w:szCs w:val="16"/>
              </w:rPr>
            </w:pPr>
            <w:r>
              <w:rPr>
                <w:sz w:val="16"/>
                <w:szCs w:val="16"/>
              </w:rPr>
              <w:t>17.4.0</w:t>
            </w:r>
          </w:p>
        </w:tc>
      </w:tr>
      <w:tr w:rsidR="002F623C" w14:paraId="1B50CB7B" w14:textId="77777777" w:rsidTr="002C5E73">
        <w:tc>
          <w:tcPr>
            <w:tcW w:w="800" w:type="dxa"/>
            <w:shd w:val="solid" w:color="FFFFFF" w:fill="auto"/>
          </w:tcPr>
          <w:p w14:paraId="56B9CC47" w14:textId="77777777" w:rsidR="002F623C" w:rsidRDefault="002F623C" w:rsidP="00F5354C">
            <w:pPr>
              <w:pStyle w:val="TAC"/>
              <w:rPr>
                <w:sz w:val="16"/>
                <w:szCs w:val="16"/>
              </w:rPr>
            </w:pPr>
            <w:r>
              <w:rPr>
                <w:sz w:val="16"/>
                <w:szCs w:val="16"/>
              </w:rPr>
              <w:t>2022-03</w:t>
            </w:r>
          </w:p>
        </w:tc>
        <w:tc>
          <w:tcPr>
            <w:tcW w:w="800" w:type="dxa"/>
            <w:shd w:val="solid" w:color="FFFFFF" w:fill="auto"/>
          </w:tcPr>
          <w:p w14:paraId="30DE92AB" w14:textId="77777777" w:rsidR="002F623C" w:rsidRDefault="002F623C" w:rsidP="00F5354C">
            <w:pPr>
              <w:pStyle w:val="TAC"/>
              <w:rPr>
                <w:sz w:val="16"/>
                <w:szCs w:val="16"/>
              </w:rPr>
            </w:pPr>
            <w:r>
              <w:rPr>
                <w:sz w:val="16"/>
                <w:szCs w:val="16"/>
              </w:rPr>
              <w:t>CT#95</w:t>
            </w:r>
          </w:p>
        </w:tc>
        <w:tc>
          <w:tcPr>
            <w:tcW w:w="1094" w:type="dxa"/>
            <w:shd w:val="solid" w:color="FFFFFF" w:fill="auto"/>
          </w:tcPr>
          <w:p w14:paraId="65AD6503" w14:textId="77777777" w:rsidR="002F623C" w:rsidRDefault="002F623C" w:rsidP="00F5354C">
            <w:pPr>
              <w:pStyle w:val="TAC"/>
              <w:rPr>
                <w:sz w:val="16"/>
                <w:szCs w:val="16"/>
              </w:rPr>
            </w:pPr>
            <w:r>
              <w:rPr>
                <w:sz w:val="16"/>
                <w:szCs w:val="16"/>
              </w:rPr>
              <w:t>CP-220025</w:t>
            </w:r>
          </w:p>
        </w:tc>
        <w:tc>
          <w:tcPr>
            <w:tcW w:w="567" w:type="dxa"/>
            <w:shd w:val="solid" w:color="FFFFFF" w:fill="auto"/>
          </w:tcPr>
          <w:p w14:paraId="48091B73" w14:textId="77777777" w:rsidR="002F623C" w:rsidRDefault="002F623C" w:rsidP="00F5354C">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F5354C">
            <w:pPr>
              <w:pStyle w:val="TAR"/>
              <w:rPr>
                <w:sz w:val="16"/>
                <w:szCs w:val="16"/>
              </w:rPr>
            </w:pPr>
            <w:r>
              <w:rPr>
                <w:sz w:val="16"/>
                <w:szCs w:val="16"/>
              </w:rPr>
              <w:t>-</w:t>
            </w:r>
          </w:p>
        </w:tc>
        <w:tc>
          <w:tcPr>
            <w:tcW w:w="425" w:type="dxa"/>
            <w:shd w:val="solid" w:color="FFFFFF" w:fill="auto"/>
          </w:tcPr>
          <w:p w14:paraId="5B4D9BA9" w14:textId="77777777" w:rsidR="002F623C" w:rsidRDefault="002F623C" w:rsidP="00F5354C">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F5354C">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F5354C">
            <w:pPr>
              <w:pStyle w:val="TAC"/>
              <w:rPr>
                <w:sz w:val="16"/>
                <w:szCs w:val="16"/>
              </w:rPr>
            </w:pPr>
            <w:r>
              <w:rPr>
                <w:sz w:val="16"/>
                <w:szCs w:val="16"/>
              </w:rPr>
              <w:t>17.4.0</w:t>
            </w:r>
          </w:p>
        </w:tc>
      </w:tr>
      <w:tr w:rsidR="005422DC" w14:paraId="49CB21EA" w14:textId="77777777" w:rsidTr="002C5E73">
        <w:tc>
          <w:tcPr>
            <w:tcW w:w="800" w:type="dxa"/>
            <w:shd w:val="solid" w:color="FFFFFF" w:fill="auto"/>
          </w:tcPr>
          <w:p w14:paraId="13AD938B" w14:textId="22197FC1" w:rsidR="005422DC" w:rsidRDefault="005422DC" w:rsidP="00F5354C">
            <w:pPr>
              <w:pStyle w:val="TAC"/>
              <w:rPr>
                <w:sz w:val="16"/>
                <w:szCs w:val="16"/>
              </w:rPr>
            </w:pPr>
            <w:r>
              <w:rPr>
                <w:sz w:val="16"/>
                <w:szCs w:val="16"/>
              </w:rPr>
              <w:t>2022-03</w:t>
            </w:r>
          </w:p>
        </w:tc>
        <w:tc>
          <w:tcPr>
            <w:tcW w:w="800" w:type="dxa"/>
            <w:shd w:val="solid" w:color="FFFFFF" w:fill="auto"/>
          </w:tcPr>
          <w:p w14:paraId="05020455" w14:textId="4746C0B7" w:rsidR="005422DC" w:rsidRDefault="005422DC" w:rsidP="00F5354C">
            <w:pPr>
              <w:pStyle w:val="TAC"/>
              <w:rPr>
                <w:sz w:val="16"/>
                <w:szCs w:val="16"/>
              </w:rPr>
            </w:pPr>
            <w:r>
              <w:rPr>
                <w:sz w:val="16"/>
                <w:szCs w:val="16"/>
              </w:rPr>
              <w:t>CT#95</w:t>
            </w:r>
          </w:p>
        </w:tc>
        <w:tc>
          <w:tcPr>
            <w:tcW w:w="1094" w:type="dxa"/>
            <w:shd w:val="solid" w:color="FFFFFF" w:fill="auto"/>
          </w:tcPr>
          <w:p w14:paraId="396CD346" w14:textId="66D5792A" w:rsidR="005422DC" w:rsidRDefault="005422DC" w:rsidP="00F5354C">
            <w:pPr>
              <w:pStyle w:val="TAC"/>
              <w:rPr>
                <w:sz w:val="16"/>
                <w:szCs w:val="16"/>
              </w:rPr>
            </w:pPr>
            <w:r>
              <w:rPr>
                <w:sz w:val="16"/>
                <w:szCs w:val="16"/>
              </w:rPr>
              <w:t>CP-220066</w:t>
            </w:r>
          </w:p>
        </w:tc>
        <w:tc>
          <w:tcPr>
            <w:tcW w:w="567" w:type="dxa"/>
            <w:shd w:val="solid" w:color="FFFFFF" w:fill="auto"/>
          </w:tcPr>
          <w:p w14:paraId="1EF1E638" w14:textId="26962B7C" w:rsidR="005422DC" w:rsidRDefault="005422DC" w:rsidP="00F5354C">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F5354C">
            <w:pPr>
              <w:pStyle w:val="TAR"/>
              <w:rPr>
                <w:sz w:val="16"/>
                <w:szCs w:val="16"/>
              </w:rPr>
            </w:pPr>
            <w:r>
              <w:rPr>
                <w:sz w:val="16"/>
                <w:szCs w:val="16"/>
              </w:rPr>
              <w:t>-</w:t>
            </w:r>
          </w:p>
        </w:tc>
        <w:tc>
          <w:tcPr>
            <w:tcW w:w="425" w:type="dxa"/>
            <w:shd w:val="solid" w:color="FFFFFF" w:fill="auto"/>
          </w:tcPr>
          <w:p w14:paraId="12BE5B26" w14:textId="27FF00A6" w:rsidR="005422DC" w:rsidRDefault="005422DC" w:rsidP="00F5354C">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F5354C">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F5354C">
            <w:pPr>
              <w:pStyle w:val="TAC"/>
              <w:rPr>
                <w:sz w:val="16"/>
                <w:szCs w:val="16"/>
              </w:rPr>
            </w:pPr>
            <w:r>
              <w:rPr>
                <w:sz w:val="16"/>
                <w:szCs w:val="16"/>
              </w:rPr>
              <w:t>17.4.0</w:t>
            </w:r>
          </w:p>
        </w:tc>
      </w:tr>
      <w:tr w:rsidR="0063276B" w14:paraId="3EC8253D" w14:textId="77777777" w:rsidTr="002C5E73">
        <w:tc>
          <w:tcPr>
            <w:tcW w:w="800" w:type="dxa"/>
            <w:shd w:val="solid" w:color="FFFFFF" w:fill="auto"/>
          </w:tcPr>
          <w:p w14:paraId="0748028C" w14:textId="7C0F0B75" w:rsidR="0063276B" w:rsidRDefault="0063276B" w:rsidP="00F5354C">
            <w:pPr>
              <w:pStyle w:val="TAC"/>
              <w:rPr>
                <w:sz w:val="16"/>
                <w:szCs w:val="16"/>
              </w:rPr>
            </w:pPr>
            <w:r>
              <w:rPr>
                <w:sz w:val="16"/>
                <w:szCs w:val="16"/>
              </w:rPr>
              <w:t>2022-06</w:t>
            </w:r>
          </w:p>
        </w:tc>
        <w:tc>
          <w:tcPr>
            <w:tcW w:w="800" w:type="dxa"/>
            <w:shd w:val="solid" w:color="FFFFFF" w:fill="auto"/>
          </w:tcPr>
          <w:p w14:paraId="70967B11" w14:textId="32785DDE" w:rsidR="0063276B" w:rsidRDefault="0063276B" w:rsidP="00F5354C">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F5354C">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F5354C">
            <w:pPr>
              <w:pStyle w:val="TAR"/>
              <w:rPr>
                <w:sz w:val="16"/>
                <w:szCs w:val="16"/>
              </w:rPr>
            </w:pPr>
            <w:r>
              <w:rPr>
                <w:sz w:val="16"/>
                <w:szCs w:val="16"/>
              </w:rPr>
              <w:t>-</w:t>
            </w:r>
          </w:p>
        </w:tc>
        <w:tc>
          <w:tcPr>
            <w:tcW w:w="425" w:type="dxa"/>
            <w:shd w:val="solid" w:color="FFFFFF" w:fill="auto"/>
          </w:tcPr>
          <w:p w14:paraId="4DEC6928" w14:textId="6204ED14" w:rsidR="0063276B" w:rsidRDefault="0063276B" w:rsidP="00F5354C">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F5354C">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F5354C">
            <w:pPr>
              <w:pStyle w:val="TAC"/>
              <w:rPr>
                <w:sz w:val="16"/>
                <w:szCs w:val="16"/>
              </w:rPr>
            </w:pPr>
            <w:r>
              <w:rPr>
                <w:sz w:val="16"/>
                <w:szCs w:val="16"/>
              </w:rPr>
              <w:t>17.5.0</w:t>
            </w:r>
          </w:p>
        </w:tc>
      </w:tr>
      <w:tr w:rsidR="000F044C" w14:paraId="3528035E" w14:textId="77777777" w:rsidTr="002C5E73">
        <w:tc>
          <w:tcPr>
            <w:tcW w:w="800" w:type="dxa"/>
            <w:shd w:val="solid" w:color="FFFFFF" w:fill="auto"/>
          </w:tcPr>
          <w:p w14:paraId="414CD312" w14:textId="289CB820" w:rsidR="000F044C" w:rsidRDefault="000F044C" w:rsidP="00F5354C">
            <w:pPr>
              <w:pStyle w:val="TAC"/>
              <w:rPr>
                <w:sz w:val="16"/>
                <w:szCs w:val="16"/>
              </w:rPr>
            </w:pPr>
            <w:r>
              <w:rPr>
                <w:sz w:val="16"/>
                <w:szCs w:val="16"/>
              </w:rPr>
              <w:t>2022-09</w:t>
            </w:r>
          </w:p>
        </w:tc>
        <w:tc>
          <w:tcPr>
            <w:tcW w:w="800" w:type="dxa"/>
            <w:shd w:val="solid" w:color="FFFFFF" w:fill="auto"/>
          </w:tcPr>
          <w:p w14:paraId="3B4A3939" w14:textId="1F5071B4" w:rsidR="000F044C" w:rsidRDefault="000F044C" w:rsidP="00F5354C">
            <w:pPr>
              <w:pStyle w:val="TAC"/>
              <w:rPr>
                <w:sz w:val="16"/>
                <w:szCs w:val="16"/>
              </w:rPr>
            </w:pPr>
            <w:r>
              <w:rPr>
                <w:sz w:val="16"/>
                <w:szCs w:val="16"/>
              </w:rPr>
              <w:t>CT#97</w:t>
            </w:r>
          </w:p>
        </w:tc>
        <w:tc>
          <w:tcPr>
            <w:tcW w:w="1094" w:type="dxa"/>
            <w:shd w:val="solid" w:color="FFFFFF" w:fill="auto"/>
          </w:tcPr>
          <w:p w14:paraId="298217D3" w14:textId="05976549"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
          <w:p w14:paraId="7ED8C481" w14:textId="2641F97A" w:rsidR="000F044C" w:rsidRDefault="000F044C" w:rsidP="00F5354C">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F5354C">
            <w:pPr>
              <w:pStyle w:val="TAR"/>
              <w:rPr>
                <w:sz w:val="16"/>
                <w:szCs w:val="16"/>
              </w:rPr>
            </w:pPr>
            <w:r>
              <w:rPr>
                <w:sz w:val="16"/>
                <w:szCs w:val="16"/>
              </w:rPr>
              <w:t>-</w:t>
            </w:r>
          </w:p>
        </w:tc>
        <w:tc>
          <w:tcPr>
            <w:tcW w:w="425" w:type="dxa"/>
            <w:shd w:val="solid" w:color="FFFFFF" w:fill="auto"/>
          </w:tcPr>
          <w:p w14:paraId="1C35E6AC" w14:textId="154188EC" w:rsidR="000F044C" w:rsidRDefault="000F044C" w:rsidP="00F5354C">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F5354C">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F5354C">
            <w:pPr>
              <w:pStyle w:val="TAC"/>
              <w:rPr>
                <w:sz w:val="16"/>
                <w:szCs w:val="16"/>
              </w:rPr>
            </w:pPr>
            <w:r>
              <w:rPr>
                <w:sz w:val="16"/>
                <w:szCs w:val="16"/>
              </w:rPr>
              <w:t>17.6.0</w:t>
            </w:r>
          </w:p>
        </w:tc>
      </w:tr>
      <w:tr w:rsidR="00B6203D" w14:paraId="10BCF05D" w14:textId="77777777" w:rsidTr="002C5E73">
        <w:tc>
          <w:tcPr>
            <w:tcW w:w="800" w:type="dxa"/>
            <w:shd w:val="solid" w:color="FFFFFF" w:fill="auto"/>
          </w:tcPr>
          <w:p w14:paraId="0EF0BC7F" w14:textId="0D208E4C" w:rsidR="00B6203D" w:rsidRDefault="00B6203D" w:rsidP="00F5354C">
            <w:pPr>
              <w:pStyle w:val="TAC"/>
              <w:rPr>
                <w:sz w:val="16"/>
                <w:szCs w:val="16"/>
              </w:rPr>
            </w:pPr>
            <w:r>
              <w:rPr>
                <w:sz w:val="16"/>
                <w:szCs w:val="16"/>
              </w:rPr>
              <w:t>2022-12</w:t>
            </w:r>
          </w:p>
        </w:tc>
        <w:tc>
          <w:tcPr>
            <w:tcW w:w="800" w:type="dxa"/>
            <w:shd w:val="solid" w:color="FFFFFF" w:fill="auto"/>
          </w:tcPr>
          <w:p w14:paraId="447C0D75" w14:textId="34FFBD92" w:rsidR="00B6203D" w:rsidRDefault="00B6203D" w:rsidP="00F5354C">
            <w:pPr>
              <w:pStyle w:val="TAC"/>
              <w:rPr>
                <w:sz w:val="16"/>
                <w:szCs w:val="16"/>
              </w:rPr>
            </w:pPr>
            <w:r>
              <w:rPr>
                <w:sz w:val="16"/>
                <w:szCs w:val="16"/>
              </w:rPr>
              <w:t>CT#98</w:t>
            </w:r>
          </w:p>
        </w:tc>
        <w:tc>
          <w:tcPr>
            <w:tcW w:w="1094" w:type="dxa"/>
            <w:shd w:val="solid" w:color="FFFFFF" w:fill="auto"/>
          </w:tcPr>
          <w:p w14:paraId="661D199E" w14:textId="3BB00857" w:rsidR="00B6203D" w:rsidRDefault="00B6203D" w:rsidP="00926B03">
            <w:pPr>
              <w:pStyle w:val="TAC"/>
              <w:rPr>
                <w:sz w:val="16"/>
                <w:szCs w:val="16"/>
              </w:rPr>
            </w:pPr>
            <w:r>
              <w:rPr>
                <w:sz w:val="16"/>
                <w:szCs w:val="16"/>
              </w:rPr>
              <w:t>CP-22</w:t>
            </w:r>
            <w:r w:rsidR="00926B03">
              <w:rPr>
                <w:sz w:val="16"/>
                <w:szCs w:val="16"/>
              </w:rPr>
              <w:t>3049</w:t>
            </w:r>
          </w:p>
        </w:tc>
        <w:tc>
          <w:tcPr>
            <w:tcW w:w="567" w:type="dxa"/>
            <w:shd w:val="solid" w:color="FFFFFF" w:fill="auto"/>
          </w:tcPr>
          <w:p w14:paraId="056CB39E" w14:textId="0B49B119" w:rsidR="00B6203D" w:rsidRDefault="00B6203D" w:rsidP="00F5354C">
            <w:pPr>
              <w:pStyle w:val="TAL"/>
              <w:jc w:val="center"/>
              <w:rPr>
                <w:sz w:val="16"/>
                <w:szCs w:val="16"/>
              </w:rPr>
            </w:pPr>
            <w:r>
              <w:rPr>
                <w:sz w:val="16"/>
                <w:szCs w:val="16"/>
              </w:rPr>
              <w:t>0066</w:t>
            </w:r>
          </w:p>
        </w:tc>
        <w:tc>
          <w:tcPr>
            <w:tcW w:w="425" w:type="dxa"/>
            <w:shd w:val="solid" w:color="FFFFFF" w:fill="auto"/>
          </w:tcPr>
          <w:p w14:paraId="3633797C" w14:textId="2B449E16" w:rsidR="00B6203D" w:rsidRDefault="0080028B" w:rsidP="00F5354C">
            <w:pPr>
              <w:pStyle w:val="TAR"/>
              <w:rPr>
                <w:sz w:val="16"/>
                <w:szCs w:val="16"/>
              </w:rPr>
            </w:pPr>
            <w:r>
              <w:rPr>
                <w:sz w:val="16"/>
                <w:szCs w:val="16"/>
              </w:rPr>
              <w:t>1</w:t>
            </w:r>
          </w:p>
        </w:tc>
        <w:tc>
          <w:tcPr>
            <w:tcW w:w="425" w:type="dxa"/>
            <w:shd w:val="solid" w:color="FFFFFF" w:fill="auto"/>
          </w:tcPr>
          <w:p w14:paraId="6FC84FA7" w14:textId="02718C49" w:rsidR="00B6203D" w:rsidRDefault="0080028B" w:rsidP="00F5354C">
            <w:pPr>
              <w:pStyle w:val="TAC"/>
              <w:rPr>
                <w:sz w:val="16"/>
                <w:szCs w:val="16"/>
              </w:rPr>
            </w:pPr>
            <w:r>
              <w:rPr>
                <w:sz w:val="16"/>
                <w:szCs w:val="16"/>
              </w:rPr>
              <w:t>F</w:t>
            </w:r>
          </w:p>
        </w:tc>
        <w:tc>
          <w:tcPr>
            <w:tcW w:w="4820" w:type="dxa"/>
            <w:shd w:val="solid" w:color="FFFFFF" w:fill="auto"/>
          </w:tcPr>
          <w:p w14:paraId="72A4B00D" w14:textId="63306F38" w:rsidR="00B6203D" w:rsidRPr="000F044C" w:rsidRDefault="0080028B" w:rsidP="00F5354C">
            <w:pPr>
              <w:pStyle w:val="TAL"/>
              <w:rPr>
                <w:sz w:val="16"/>
                <w:szCs w:val="16"/>
              </w:rPr>
            </w:pPr>
            <w:r w:rsidRPr="0080028B">
              <w:rPr>
                <w:sz w:val="16"/>
                <w:szCs w:val="16"/>
              </w:rPr>
              <w:t>MSK in Primary Authentication Successful Response</w:t>
            </w:r>
          </w:p>
        </w:tc>
        <w:tc>
          <w:tcPr>
            <w:tcW w:w="708" w:type="dxa"/>
            <w:shd w:val="solid" w:color="FFFFFF" w:fill="auto"/>
          </w:tcPr>
          <w:p w14:paraId="3302E2A0" w14:textId="48026679" w:rsidR="00B6203D" w:rsidRDefault="00780451" w:rsidP="00F5354C">
            <w:pPr>
              <w:pStyle w:val="TAC"/>
              <w:rPr>
                <w:sz w:val="16"/>
                <w:szCs w:val="16"/>
              </w:rPr>
            </w:pPr>
            <w:r>
              <w:rPr>
                <w:sz w:val="16"/>
                <w:szCs w:val="16"/>
              </w:rPr>
              <w:t>17.7.0</w:t>
            </w:r>
          </w:p>
        </w:tc>
      </w:tr>
      <w:tr w:rsidR="00266421" w14:paraId="340CB9A0" w14:textId="77777777" w:rsidTr="002C5E73">
        <w:tc>
          <w:tcPr>
            <w:tcW w:w="800" w:type="dxa"/>
            <w:shd w:val="solid" w:color="FFFFFF" w:fill="auto"/>
          </w:tcPr>
          <w:p w14:paraId="0B060CAB" w14:textId="77777777" w:rsidR="00266421" w:rsidRDefault="00266421" w:rsidP="00F5354C">
            <w:pPr>
              <w:pStyle w:val="TAC"/>
              <w:rPr>
                <w:sz w:val="16"/>
                <w:szCs w:val="16"/>
              </w:rPr>
            </w:pPr>
            <w:r>
              <w:rPr>
                <w:sz w:val="16"/>
                <w:szCs w:val="16"/>
              </w:rPr>
              <w:t>2022-12</w:t>
            </w:r>
          </w:p>
        </w:tc>
        <w:tc>
          <w:tcPr>
            <w:tcW w:w="800" w:type="dxa"/>
            <w:shd w:val="solid" w:color="FFFFFF" w:fill="auto"/>
          </w:tcPr>
          <w:p w14:paraId="0220B7FE" w14:textId="77777777" w:rsidR="00266421" w:rsidRDefault="00266421" w:rsidP="00F5354C">
            <w:pPr>
              <w:pStyle w:val="TAC"/>
              <w:rPr>
                <w:sz w:val="16"/>
                <w:szCs w:val="16"/>
              </w:rPr>
            </w:pPr>
            <w:r>
              <w:rPr>
                <w:sz w:val="16"/>
                <w:szCs w:val="16"/>
              </w:rPr>
              <w:t>CT#98</w:t>
            </w:r>
          </w:p>
        </w:tc>
        <w:tc>
          <w:tcPr>
            <w:tcW w:w="1094" w:type="dxa"/>
            <w:shd w:val="solid" w:color="FFFFFF" w:fill="auto"/>
          </w:tcPr>
          <w:p w14:paraId="3C3F43C5" w14:textId="101F8153" w:rsidR="00266421" w:rsidRDefault="00266421" w:rsidP="00926B03">
            <w:pPr>
              <w:pStyle w:val="TAC"/>
              <w:rPr>
                <w:sz w:val="16"/>
                <w:szCs w:val="16"/>
              </w:rPr>
            </w:pPr>
            <w:r>
              <w:rPr>
                <w:sz w:val="16"/>
                <w:szCs w:val="16"/>
              </w:rPr>
              <w:t>CP-22</w:t>
            </w:r>
            <w:r w:rsidR="00926B03">
              <w:rPr>
                <w:sz w:val="16"/>
                <w:szCs w:val="16"/>
              </w:rPr>
              <w:t>3066</w:t>
            </w:r>
          </w:p>
        </w:tc>
        <w:tc>
          <w:tcPr>
            <w:tcW w:w="567" w:type="dxa"/>
            <w:shd w:val="solid" w:color="FFFFFF" w:fill="auto"/>
          </w:tcPr>
          <w:p w14:paraId="6217B4C2" w14:textId="77777777" w:rsidR="00266421" w:rsidRDefault="00266421" w:rsidP="00F5354C">
            <w:pPr>
              <w:pStyle w:val="TAL"/>
              <w:jc w:val="center"/>
              <w:rPr>
                <w:sz w:val="16"/>
                <w:szCs w:val="16"/>
              </w:rPr>
            </w:pPr>
            <w:r>
              <w:rPr>
                <w:sz w:val="16"/>
                <w:szCs w:val="16"/>
              </w:rPr>
              <w:t>0068</w:t>
            </w:r>
          </w:p>
        </w:tc>
        <w:tc>
          <w:tcPr>
            <w:tcW w:w="425" w:type="dxa"/>
            <w:shd w:val="solid" w:color="FFFFFF" w:fill="auto"/>
          </w:tcPr>
          <w:p w14:paraId="427E5F4D" w14:textId="77777777" w:rsidR="00266421" w:rsidRDefault="00266421" w:rsidP="00F5354C">
            <w:pPr>
              <w:pStyle w:val="TAR"/>
              <w:rPr>
                <w:sz w:val="16"/>
                <w:szCs w:val="16"/>
              </w:rPr>
            </w:pPr>
            <w:r>
              <w:rPr>
                <w:sz w:val="16"/>
                <w:szCs w:val="16"/>
              </w:rPr>
              <w:t>-</w:t>
            </w:r>
          </w:p>
        </w:tc>
        <w:tc>
          <w:tcPr>
            <w:tcW w:w="425" w:type="dxa"/>
            <w:shd w:val="solid" w:color="FFFFFF" w:fill="auto"/>
          </w:tcPr>
          <w:p w14:paraId="051AEB3D" w14:textId="77777777" w:rsidR="00266421" w:rsidRDefault="00266421" w:rsidP="00F5354C">
            <w:pPr>
              <w:pStyle w:val="TAC"/>
              <w:rPr>
                <w:sz w:val="16"/>
                <w:szCs w:val="16"/>
              </w:rPr>
            </w:pPr>
            <w:r>
              <w:rPr>
                <w:sz w:val="16"/>
                <w:szCs w:val="16"/>
              </w:rPr>
              <w:t>F</w:t>
            </w:r>
          </w:p>
        </w:tc>
        <w:tc>
          <w:tcPr>
            <w:tcW w:w="4820" w:type="dxa"/>
            <w:shd w:val="solid" w:color="FFFFFF" w:fill="auto"/>
          </w:tcPr>
          <w:p w14:paraId="74BF239A" w14:textId="77777777" w:rsidR="00266421" w:rsidRPr="00B6203D" w:rsidRDefault="00266421" w:rsidP="00F5354C">
            <w:pPr>
              <w:pStyle w:val="TAL"/>
              <w:rPr>
                <w:sz w:val="16"/>
                <w:szCs w:val="16"/>
              </w:rPr>
            </w:pPr>
            <w:r w:rsidRPr="005422DC">
              <w:rPr>
                <w:sz w:val="16"/>
                <w:szCs w:val="16"/>
              </w:rPr>
              <w:t>29.526 Rel-17 API version and External doc update</w:t>
            </w:r>
          </w:p>
        </w:tc>
        <w:tc>
          <w:tcPr>
            <w:tcW w:w="708" w:type="dxa"/>
            <w:shd w:val="solid" w:color="FFFFFF" w:fill="auto"/>
          </w:tcPr>
          <w:p w14:paraId="63C5BDBC" w14:textId="77777777" w:rsidR="00266421" w:rsidRDefault="00266421" w:rsidP="00F5354C">
            <w:pPr>
              <w:pStyle w:val="TAC"/>
              <w:rPr>
                <w:sz w:val="16"/>
                <w:szCs w:val="16"/>
              </w:rPr>
            </w:pPr>
            <w:r>
              <w:rPr>
                <w:sz w:val="16"/>
                <w:szCs w:val="16"/>
              </w:rPr>
              <w:t>17.7.0</w:t>
            </w:r>
          </w:p>
        </w:tc>
      </w:tr>
      <w:tr w:rsidR="00266421" w14:paraId="26CA241A" w14:textId="77777777" w:rsidTr="002C5E73">
        <w:tc>
          <w:tcPr>
            <w:tcW w:w="800" w:type="dxa"/>
            <w:shd w:val="solid" w:color="FFFFFF" w:fill="auto"/>
          </w:tcPr>
          <w:p w14:paraId="04736CE3" w14:textId="33D7C5A6" w:rsidR="00266421" w:rsidRDefault="00266421" w:rsidP="00F5354C">
            <w:pPr>
              <w:pStyle w:val="TAC"/>
              <w:rPr>
                <w:sz w:val="16"/>
                <w:szCs w:val="16"/>
              </w:rPr>
            </w:pPr>
            <w:r>
              <w:rPr>
                <w:sz w:val="16"/>
                <w:szCs w:val="16"/>
              </w:rPr>
              <w:t>2022-12</w:t>
            </w:r>
          </w:p>
        </w:tc>
        <w:tc>
          <w:tcPr>
            <w:tcW w:w="800" w:type="dxa"/>
            <w:shd w:val="solid" w:color="FFFFFF" w:fill="auto"/>
          </w:tcPr>
          <w:p w14:paraId="5B24F8E2" w14:textId="77C640BA" w:rsidR="00266421" w:rsidRDefault="00266421" w:rsidP="00F5354C">
            <w:pPr>
              <w:pStyle w:val="TAC"/>
              <w:rPr>
                <w:sz w:val="16"/>
                <w:szCs w:val="16"/>
              </w:rPr>
            </w:pPr>
            <w:r>
              <w:rPr>
                <w:sz w:val="16"/>
                <w:szCs w:val="16"/>
              </w:rPr>
              <w:t>CT#98</w:t>
            </w:r>
          </w:p>
        </w:tc>
        <w:tc>
          <w:tcPr>
            <w:tcW w:w="1094" w:type="dxa"/>
            <w:shd w:val="solid" w:color="FFFFFF" w:fill="auto"/>
          </w:tcPr>
          <w:p w14:paraId="346CEDB0" w14:textId="7B2BACB3" w:rsidR="00266421" w:rsidRDefault="00266421" w:rsidP="00AA0CC3">
            <w:pPr>
              <w:pStyle w:val="TAC"/>
              <w:rPr>
                <w:sz w:val="16"/>
                <w:szCs w:val="16"/>
              </w:rPr>
            </w:pPr>
            <w:r>
              <w:rPr>
                <w:sz w:val="16"/>
                <w:szCs w:val="16"/>
              </w:rPr>
              <w:t>CP-22</w:t>
            </w:r>
            <w:r w:rsidR="00AA0CC3">
              <w:rPr>
                <w:sz w:val="16"/>
                <w:szCs w:val="16"/>
              </w:rPr>
              <w:t>3028</w:t>
            </w:r>
          </w:p>
        </w:tc>
        <w:tc>
          <w:tcPr>
            <w:tcW w:w="567" w:type="dxa"/>
            <w:shd w:val="solid" w:color="FFFFFF" w:fill="auto"/>
          </w:tcPr>
          <w:p w14:paraId="51E74EE1" w14:textId="0BAE0E18" w:rsidR="00266421" w:rsidRDefault="00266421" w:rsidP="00F5354C">
            <w:pPr>
              <w:pStyle w:val="TAL"/>
              <w:jc w:val="center"/>
              <w:rPr>
                <w:sz w:val="16"/>
                <w:szCs w:val="16"/>
              </w:rPr>
            </w:pPr>
            <w:r>
              <w:rPr>
                <w:sz w:val="16"/>
                <w:szCs w:val="16"/>
              </w:rPr>
              <w:t>0065</w:t>
            </w:r>
          </w:p>
        </w:tc>
        <w:tc>
          <w:tcPr>
            <w:tcW w:w="425" w:type="dxa"/>
            <w:shd w:val="solid" w:color="FFFFFF" w:fill="auto"/>
          </w:tcPr>
          <w:p w14:paraId="31C9F4B1" w14:textId="2F5F5F33" w:rsidR="00266421" w:rsidRDefault="00266421" w:rsidP="00F5354C">
            <w:pPr>
              <w:pStyle w:val="TAR"/>
              <w:rPr>
                <w:sz w:val="16"/>
                <w:szCs w:val="16"/>
              </w:rPr>
            </w:pPr>
            <w:r>
              <w:rPr>
                <w:sz w:val="16"/>
                <w:szCs w:val="16"/>
              </w:rPr>
              <w:t>1</w:t>
            </w:r>
          </w:p>
        </w:tc>
        <w:tc>
          <w:tcPr>
            <w:tcW w:w="425" w:type="dxa"/>
            <w:shd w:val="solid" w:color="FFFFFF" w:fill="auto"/>
          </w:tcPr>
          <w:p w14:paraId="2BBCF3CF" w14:textId="78D3EF01" w:rsidR="00266421" w:rsidRDefault="00266421" w:rsidP="00F5354C">
            <w:pPr>
              <w:pStyle w:val="TAC"/>
              <w:rPr>
                <w:sz w:val="16"/>
                <w:szCs w:val="16"/>
              </w:rPr>
            </w:pPr>
            <w:r>
              <w:rPr>
                <w:sz w:val="16"/>
                <w:szCs w:val="16"/>
              </w:rPr>
              <w:t>F</w:t>
            </w:r>
          </w:p>
        </w:tc>
        <w:tc>
          <w:tcPr>
            <w:tcW w:w="4820" w:type="dxa"/>
            <w:shd w:val="solid" w:color="FFFFFF" w:fill="auto"/>
          </w:tcPr>
          <w:p w14:paraId="0AE206F2" w14:textId="78009920" w:rsidR="00266421" w:rsidRPr="005422DC" w:rsidRDefault="00266421" w:rsidP="00F5354C">
            <w:pPr>
              <w:pStyle w:val="TAL"/>
              <w:rPr>
                <w:sz w:val="16"/>
                <w:szCs w:val="16"/>
              </w:rPr>
            </w:pPr>
            <w:r w:rsidRPr="00D77E31">
              <w:rPr>
                <w:sz w:val="16"/>
                <w:szCs w:val="16"/>
              </w:rPr>
              <w:t>Missing Mandatory Status Codes in OpenAPI</w:t>
            </w:r>
          </w:p>
        </w:tc>
        <w:tc>
          <w:tcPr>
            <w:tcW w:w="708" w:type="dxa"/>
            <w:shd w:val="solid" w:color="FFFFFF" w:fill="auto"/>
          </w:tcPr>
          <w:p w14:paraId="1C3134FA" w14:textId="12387A9B" w:rsidR="00266421" w:rsidRDefault="00266421" w:rsidP="00F5354C">
            <w:pPr>
              <w:pStyle w:val="TAC"/>
              <w:rPr>
                <w:sz w:val="16"/>
                <w:szCs w:val="16"/>
              </w:rPr>
            </w:pPr>
            <w:r>
              <w:rPr>
                <w:sz w:val="16"/>
                <w:szCs w:val="16"/>
              </w:rPr>
              <w:t>18.0.0</w:t>
            </w:r>
          </w:p>
        </w:tc>
      </w:tr>
      <w:tr w:rsidR="00266421" w14:paraId="3827B76F" w14:textId="77777777" w:rsidTr="002C5E73">
        <w:tc>
          <w:tcPr>
            <w:tcW w:w="800" w:type="dxa"/>
            <w:shd w:val="solid" w:color="FFFFFF" w:fill="auto"/>
          </w:tcPr>
          <w:p w14:paraId="1DF67477" w14:textId="673A1147" w:rsidR="00266421" w:rsidRDefault="00266421" w:rsidP="00F5354C">
            <w:pPr>
              <w:pStyle w:val="TAC"/>
              <w:rPr>
                <w:sz w:val="16"/>
                <w:szCs w:val="16"/>
              </w:rPr>
            </w:pPr>
            <w:r>
              <w:rPr>
                <w:sz w:val="16"/>
                <w:szCs w:val="16"/>
              </w:rPr>
              <w:t>2022-12</w:t>
            </w:r>
          </w:p>
        </w:tc>
        <w:tc>
          <w:tcPr>
            <w:tcW w:w="800" w:type="dxa"/>
            <w:shd w:val="solid" w:color="FFFFFF" w:fill="auto"/>
          </w:tcPr>
          <w:p w14:paraId="12DEAF55" w14:textId="39B5CF0C" w:rsidR="00266421" w:rsidRDefault="00266421" w:rsidP="00F5354C">
            <w:pPr>
              <w:pStyle w:val="TAC"/>
              <w:rPr>
                <w:sz w:val="16"/>
                <w:szCs w:val="16"/>
              </w:rPr>
            </w:pPr>
            <w:r>
              <w:rPr>
                <w:sz w:val="16"/>
                <w:szCs w:val="16"/>
              </w:rPr>
              <w:t>CT#98</w:t>
            </w:r>
          </w:p>
        </w:tc>
        <w:tc>
          <w:tcPr>
            <w:tcW w:w="1094" w:type="dxa"/>
            <w:shd w:val="solid" w:color="FFFFFF" w:fill="auto"/>
          </w:tcPr>
          <w:p w14:paraId="03F908E7" w14:textId="649B034C" w:rsidR="00266421" w:rsidRDefault="00266421" w:rsidP="00AA0CC3">
            <w:pPr>
              <w:pStyle w:val="TAC"/>
              <w:rPr>
                <w:sz w:val="16"/>
                <w:szCs w:val="16"/>
              </w:rPr>
            </w:pPr>
            <w:r>
              <w:rPr>
                <w:sz w:val="16"/>
                <w:szCs w:val="16"/>
              </w:rPr>
              <w:t>CP-22</w:t>
            </w:r>
            <w:r w:rsidR="00AA0CC3">
              <w:rPr>
                <w:sz w:val="16"/>
                <w:szCs w:val="16"/>
              </w:rPr>
              <w:t>3033</w:t>
            </w:r>
          </w:p>
        </w:tc>
        <w:tc>
          <w:tcPr>
            <w:tcW w:w="567" w:type="dxa"/>
            <w:shd w:val="solid" w:color="FFFFFF" w:fill="auto"/>
          </w:tcPr>
          <w:p w14:paraId="03D7422A" w14:textId="62D930A6" w:rsidR="00266421" w:rsidRDefault="00266421" w:rsidP="00F5354C">
            <w:pPr>
              <w:pStyle w:val="TAL"/>
              <w:jc w:val="center"/>
              <w:rPr>
                <w:sz w:val="16"/>
                <w:szCs w:val="16"/>
              </w:rPr>
            </w:pPr>
            <w:r>
              <w:rPr>
                <w:sz w:val="16"/>
                <w:szCs w:val="16"/>
              </w:rPr>
              <w:t>00</w:t>
            </w:r>
            <w:r w:rsidR="00F17118">
              <w:rPr>
                <w:sz w:val="16"/>
                <w:szCs w:val="16"/>
              </w:rPr>
              <w:t>67</w:t>
            </w:r>
          </w:p>
        </w:tc>
        <w:tc>
          <w:tcPr>
            <w:tcW w:w="425" w:type="dxa"/>
            <w:shd w:val="solid" w:color="FFFFFF" w:fill="auto"/>
          </w:tcPr>
          <w:p w14:paraId="7411FA3B" w14:textId="62389E2D" w:rsidR="00266421" w:rsidRDefault="00D77E31" w:rsidP="00F5354C">
            <w:pPr>
              <w:pStyle w:val="TAR"/>
              <w:rPr>
                <w:sz w:val="16"/>
                <w:szCs w:val="16"/>
              </w:rPr>
            </w:pPr>
            <w:r>
              <w:rPr>
                <w:sz w:val="16"/>
                <w:szCs w:val="16"/>
              </w:rPr>
              <w:t>-</w:t>
            </w:r>
          </w:p>
        </w:tc>
        <w:tc>
          <w:tcPr>
            <w:tcW w:w="425" w:type="dxa"/>
            <w:shd w:val="solid" w:color="FFFFFF" w:fill="auto"/>
          </w:tcPr>
          <w:p w14:paraId="70B99361" w14:textId="311901A2" w:rsidR="00266421" w:rsidRDefault="00D77E31" w:rsidP="00F5354C">
            <w:pPr>
              <w:pStyle w:val="TAC"/>
              <w:rPr>
                <w:sz w:val="16"/>
                <w:szCs w:val="16"/>
              </w:rPr>
            </w:pPr>
            <w:r>
              <w:rPr>
                <w:sz w:val="16"/>
                <w:szCs w:val="16"/>
              </w:rPr>
              <w:t>F</w:t>
            </w:r>
          </w:p>
        </w:tc>
        <w:tc>
          <w:tcPr>
            <w:tcW w:w="4820" w:type="dxa"/>
            <w:shd w:val="solid" w:color="FFFFFF" w:fill="auto"/>
          </w:tcPr>
          <w:p w14:paraId="1A57EA4D" w14:textId="3275620A" w:rsidR="00266421" w:rsidRPr="005422DC" w:rsidRDefault="00D77E31" w:rsidP="00F5354C">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39C43B67" w14:textId="039D9287" w:rsidR="00266421" w:rsidRDefault="003E52BA" w:rsidP="00F5354C">
            <w:pPr>
              <w:pStyle w:val="TAC"/>
              <w:rPr>
                <w:sz w:val="16"/>
                <w:szCs w:val="16"/>
              </w:rPr>
            </w:pPr>
            <w:r>
              <w:rPr>
                <w:sz w:val="16"/>
                <w:szCs w:val="16"/>
              </w:rPr>
              <w:t>18.0.0</w:t>
            </w:r>
          </w:p>
        </w:tc>
      </w:tr>
      <w:tr w:rsidR="00334007" w14:paraId="5832C67F" w14:textId="77777777" w:rsidTr="002C5E73">
        <w:tc>
          <w:tcPr>
            <w:tcW w:w="800" w:type="dxa"/>
            <w:shd w:val="solid" w:color="FFFFFF" w:fill="auto"/>
          </w:tcPr>
          <w:p w14:paraId="272A4A33" w14:textId="2EF5D359" w:rsidR="00334007" w:rsidRDefault="00334007" w:rsidP="00F5354C">
            <w:pPr>
              <w:pStyle w:val="TAC"/>
              <w:rPr>
                <w:sz w:val="16"/>
                <w:szCs w:val="16"/>
              </w:rPr>
            </w:pPr>
            <w:r>
              <w:rPr>
                <w:sz w:val="16"/>
                <w:szCs w:val="16"/>
              </w:rPr>
              <w:t>2023-03</w:t>
            </w:r>
          </w:p>
        </w:tc>
        <w:tc>
          <w:tcPr>
            <w:tcW w:w="800" w:type="dxa"/>
            <w:shd w:val="solid" w:color="FFFFFF" w:fill="auto"/>
          </w:tcPr>
          <w:p w14:paraId="1C6D525B" w14:textId="27B9D5AD" w:rsidR="00334007" w:rsidRDefault="00334007" w:rsidP="00F5354C">
            <w:pPr>
              <w:pStyle w:val="TAC"/>
              <w:rPr>
                <w:sz w:val="16"/>
                <w:szCs w:val="16"/>
              </w:rPr>
            </w:pPr>
            <w:r>
              <w:rPr>
                <w:sz w:val="16"/>
                <w:szCs w:val="16"/>
              </w:rPr>
              <w:t>CT#99</w:t>
            </w:r>
          </w:p>
        </w:tc>
        <w:tc>
          <w:tcPr>
            <w:tcW w:w="1094" w:type="dxa"/>
            <w:shd w:val="solid" w:color="FFFFFF" w:fill="auto"/>
          </w:tcPr>
          <w:p w14:paraId="28FD4002" w14:textId="02CB8844" w:rsidR="00334007" w:rsidRDefault="00334007" w:rsidP="00591165">
            <w:pPr>
              <w:pStyle w:val="TAC"/>
              <w:rPr>
                <w:sz w:val="16"/>
                <w:szCs w:val="16"/>
              </w:rPr>
            </w:pPr>
            <w:r>
              <w:rPr>
                <w:sz w:val="16"/>
                <w:szCs w:val="16"/>
              </w:rPr>
              <w:t>CP-23</w:t>
            </w:r>
            <w:r w:rsidR="00591165">
              <w:rPr>
                <w:sz w:val="16"/>
                <w:szCs w:val="16"/>
              </w:rPr>
              <w:t>0066</w:t>
            </w:r>
          </w:p>
        </w:tc>
        <w:tc>
          <w:tcPr>
            <w:tcW w:w="567" w:type="dxa"/>
            <w:shd w:val="solid" w:color="FFFFFF" w:fill="auto"/>
          </w:tcPr>
          <w:p w14:paraId="168D4321" w14:textId="02EDB49D" w:rsidR="00334007" w:rsidRDefault="00334007" w:rsidP="00F5354C">
            <w:pPr>
              <w:pStyle w:val="TAL"/>
              <w:jc w:val="center"/>
              <w:rPr>
                <w:sz w:val="16"/>
                <w:szCs w:val="16"/>
              </w:rPr>
            </w:pPr>
            <w:r>
              <w:rPr>
                <w:sz w:val="16"/>
                <w:szCs w:val="16"/>
              </w:rPr>
              <w:t>0070</w:t>
            </w:r>
          </w:p>
        </w:tc>
        <w:tc>
          <w:tcPr>
            <w:tcW w:w="425" w:type="dxa"/>
            <w:shd w:val="solid" w:color="FFFFFF" w:fill="auto"/>
          </w:tcPr>
          <w:p w14:paraId="4454F785" w14:textId="74368B67" w:rsidR="00334007" w:rsidRDefault="00334007" w:rsidP="00F5354C">
            <w:pPr>
              <w:pStyle w:val="TAR"/>
              <w:rPr>
                <w:sz w:val="16"/>
                <w:szCs w:val="16"/>
              </w:rPr>
            </w:pPr>
            <w:r>
              <w:rPr>
                <w:sz w:val="16"/>
                <w:szCs w:val="16"/>
              </w:rPr>
              <w:t>1</w:t>
            </w:r>
          </w:p>
        </w:tc>
        <w:tc>
          <w:tcPr>
            <w:tcW w:w="425" w:type="dxa"/>
            <w:shd w:val="solid" w:color="FFFFFF" w:fill="auto"/>
          </w:tcPr>
          <w:p w14:paraId="0AA87B71" w14:textId="6B8EDA3D" w:rsidR="00334007" w:rsidRDefault="00334007" w:rsidP="00F5354C">
            <w:pPr>
              <w:pStyle w:val="TAC"/>
              <w:rPr>
                <w:sz w:val="16"/>
                <w:szCs w:val="16"/>
              </w:rPr>
            </w:pPr>
            <w:r>
              <w:rPr>
                <w:sz w:val="16"/>
                <w:szCs w:val="16"/>
              </w:rPr>
              <w:t>F</w:t>
            </w:r>
          </w:p>
        </w:tc>
        <w:tc>
          <w:tcPr>
            <w:tcW w:w="4820" w:type="dxa"/>
            <w:shd w:val="solid" w:color="FFFFFF" w:fill="auto"/>
          </w:tcPr>
          <w:p w14:paraId="7C945485" w14:textId="53450428" w:rsidR="00334007" w:rsidRDefault="0068267C" w:rsidP="00F5354C">
            <w:pPr>
              <w:pStyle w:val="TAL"/>
              <w:rPr>
                <w:sz w:val="16"/>
                <w:szCs w:val="16"/>
              </w:rPr>
            </w:pPr>
            <w:r w:rsidRPr="00F84789">
              <w:rPr>
                <w:sz w:val="16"/>
                <w:szCs w:val="16"/>
              </w:rPr>
              <w:t>Corrections on the reference number</w:t>
            </w:r>
          </w:p>
        </w:tc>
        <w:tc>
          <w:tcPr>
            <w:tcW w:w="708" w:type="dxa"/>
            <w:shd w:val="solid" w:color="FFFFFF" w:fill="auto"/>
          </w:tcPr>
          <w:p w14:paraId="617B748A" w14:textId="7B77B21D" w:rsidR="00334007" w:rsidRDefault="0068267C" w:rsidP="00F5354C">
            <w:pPr>
              <w:pStyle w:val="TAC"/>
              <w:rPr>
                <w:sz w:val="16"/>
                <w:szCs w:val="16"/>
              </w:rPr>
            </w:pPr>
            <w:r>
              <w:rPr>
                <w:sz w:val="16"/>
                <w:szCs w:val="16"/>
              </w:rPr>
              <w:t>18.1.0</w:t>
            </w:r>
          </w:p>
        </w:tc>
      </w:tr>
      <w:tr w:rsidR="00C41736" w14:paraId="16760905" w14:textId="77777777" w:rsidTr="002C5E73">
        <w:tc>
          <w:tcPr>
            <w:tcW w:w="800" w:type="dxa"/>
            <w:shd w:val="solid" w:color="FFFFFF" w:fill="auto"/>
          </w:tcPr>
          <w:p w14:paraId="5F994435" w14:textId="6EEB8AA4" w:rsidR="00C41736" w:rsidRDefault="00C41736" w:rsidP="00F5354C">
            <w:pPr>
              <w:pStyle w:val="TAC"/>
              <w:rPr>
                <w:sz w:val="16"/>
                <w:szCs w:val="16"/>
              </w:rPr>
            </w:pPr>
            <w:r>
              <w:rPr>
                <w:sz w:val="16"/>
                <w:szCs w:val="16"/>
              </w:rPr>
              <w:t>2023-06</w:t>
            </w:r>
          </w:p>
        </w:tc>
        <w:tc>
          <w:tcPr>
            <w:tcW w:w="800" w:type="dxa"/>
            <w:shd w:val="solid" w:color="FFFFFF" w:fill="auto"/>
          </w:tcPr>
          <w:p w14:paraId="15DA8338" w14:textId="7E158428" w:rsidR="00C41736" w:rsidRDefault="00C41736" w:rsidP="00F5354C">
            <w:pPr>
              <w:pStyle w:val="TAC"/>
              <w:rPr>
                <w:sz w:val="16"/>
                <w:szCs w:val="16"/>
              </w:rPr>
            </w:pPr>
            <w:r>
              <w:rPr>
                <w:sz w:val="16"/>
                <w:szCs w:val="16"/>
              </w:rPr>
              <w:t>CT#100</w:t>
            </w:r>
          </w:p>
        </w:tc>
        <w:tc>
          <w:tcPr>
            <w:tcW w:w="1094" w:type="dxa"/>
            <w:shd w:val="solid" w:color="FFFFFF" w:fill="auto"/>
          </w:tcPr>
          <w:p w14:paraId="7AE8A646" w14:textId="1802E13D" w:rsidR="00C41736" w:rsidRDefault="00C41736" w:rsidP="00591165">
            <w:pPr>
              <w:pStyle w:val="TAC"/>
              <w:rPr>
                <w:sz w:val="16"/>
                <w:szCs w:val="16"/>
              </w:rPr>
            </w:pPr>
            <w:r>
              <w:rPr>
                <w:sz w:val="16"/>
                <w:szCs w:val="16"/>
              </w:rPr>
              <w:t>CP-23</w:t>
            </w:r>
            <w:r w:rsidR="00876457">
              <w:rPr>
                <w:sz w:val="16"/>
                <w:szCs w:val="16"/>
              </w:rPr>
              <w:t>1027</w:t>
            </w:r>
          </w:p>
        </w:tc>
        <w:tc>
          <w:tcPr>
            <w:tcW w:w="567" w:type="dxa"/>
            <w:shd w:val="solid" w:color="FFFFFF" w:fill="auto"/>
          </w:tcPr>
          <w:p w14:paraId="4A3FCEB4" w14:textId="715F5B96" w:rsidR="00C41736" w:rsidRDefault="00C41736" w:rsidP="00F5354C">
            <w:pPr>
              <w:pStyle w:val="TAL"/>
              <w:jc w:val="center"/>
              <w:rPr>
                <w:sz w:val="16"/>
                <w:szCs w:val="16"/>
              </w:rPr>
            </w:pPr>
            <w:r>
              <w:rPr>
                <w:sz w:val="16"/>
                <w:szCs w:val="16"/>
              </w:rPr>
              <w:t>0069</w:t>
            </w:r>
          </w:p>
        </w:tc>
        <w:tc>
          <w:tcPr>
            <w:tcW w:w="425" w:type="dxa"/>
            <w:shd w:val="solid" w:color="FFFFFF" w:fill="auto"/>
          </w:tcPr>
          <w:p w14:paraId="0CE9B239" w14:textId="18F49DDB" w:rsidR="00C41736" w:rsidRDefault="00C41736" w:rsidP="00F5354C">
            <w:pPr>
              <w:pStyle w:val="TAR"/>
              <w:rPr>
                <w:sz w:val="16"/>
                <w:szCs w:val="16"/>
              </w:rPr>
            </w:pPr>
            <w:r>
              <w:rPr>
                <w:sz w:val="16"/>
                <w:szCs w:val="16"/>
              </w:rPr>
              <w:t>4</w:t>
            </w:r>
          </w:p>
        </w:tc>
        <w:tc>
          <w:tcPr>
            <w:tcW w:w="425" w:type="dxa"/>
            <w:shd w:val="solid" w:color="FFFFFF" w:fill="auto"/>
          </w:tcPr>
          <w:p w14:paraId="7C66FE95" w14:textId="7B589F7D" w:rsidR="00C41736" w:rsidRDefault="00C41736" w:rsidP="00F5354C">
            <w:pPr>
              <w:pStyle w:val="TAC"/>
              <w:rPr>
                <w:sz w:val="16"/>
                <w:szCs w:val="16"/>
              </w:rPr>
            </w:pPr>
            <w:r>
              <w:rPr>
                <w:sz w:val="16"/>
                <w:szCs w:val="16"/>
              </w:rPr>
              <w:t>F</w:t>
            </w:r>
          </w:p>
        </w:tc>
        <w:tc>
          <w:tcPr>
            <w:tcW w:w="4820" w:type="dxa"/>
            <w:shd w:val="solid" w:color="FFFFFF" w:fill="auto"/>
          </w:tcPr>
          <w:p w14:paraId="16419E15" w14:textId="1306178B" w:rsidR="00C41736" w:rsidRPr="00F84789" w:rsidRDefault="00C41736" w:rsidP="00F5354C">
            <w:pPr>
              <w:pStyle w:val="TAL"/>
              <w:rPr>
                <w:sz w:val="16"/>
                <w:szCs w:val="16"/>
              </w:rPr>
            </w:pPr>
            <w:r w:rsidRPr="00C52DDA">
              <w:rPr>
                <w:sz w:val="16"/>
                <w:szCs w:val="16"/>
              </w:rPr>
              <w:t>Location header and missing Redirection clause</w:t>
            </w:r>
          </w:p>
        </w:tc>
        <w:tc>
          <w:tcPr>
            <w:tcW w:w="708" w:type="dxa"/>
            <w:shd w:val="solid" w:color="FFFFFF" w:fill="auto"/>
          </w:tcPr>
          <w:p w14:paraId="6E5A3A28" w14:textId="2E13D25B" w:rsidR="00C41736" w:rsidRDefault="00C41736" w:rsidP="00F5354C">
            <w:pPr>
              <w:pStyle w:val="TAC"/>
              <w:rPr>
                <w:sz w:val="16"/>
                <w:szCs w:val="16"/>
              </w:rPr>
            </w:pPr>
            <w:r>
              <w:rPr>
                <w:sz w:val="16"/>
                <w:szCs w:val="16"/>
              </w:rPr>
              <w:t>18.2.0</w:t>
            </w:r>
          </w:p>
        </w:tc>
      </w:tr>
      <w:tr w:rsidR="00566C6F" w14:paraId="10AB626C" w14:textId="77777777" w:rsidTr="002C5E73">
        <w:tc>
          <w:tcPr>
            <w:tcW w:w="800" w:type="dxa"/>
            <w:shd w:val="solid" w:color="FFFFFF" w:fill="auto"/>
          </w:tcPr>
          <w:p w14:paraId="4419AEAC" w14:textId="1EB5BA18" w:rsidR="00566C6F" w:rsidRDefault="00566C6F" w:rsidP="00566C6F">
            <w:pPr>
              <w:pStyle w:val="TAC"/>
              <w:rPr>
                <w:sz w:val="16"/>
                <w:szCs w:val="16"/>
              </w:rPr>
            </w:pPr>
            <w:r>
              <w:rPr>
                <w:sz w:val="16"/>
                <w:szCs w:val="16"/>
              </w:rPr>
              <w:t>2023-06</w:t>
            </w:r>
          </w:p>
        </w:tc>
        <w:tc>
          <w:tcPr>
            <w:tcW w:w="800" w:type="dxa"/>
            <w:shd w:val="solid" w:color="FFFFFF" w:fill="auto"/>
          </w:tcPr>
          <w:p w14:paraId="284ED68D" w14:textId="3CB0FA5E" w:rsidR="00566C6F" w:rsidRDefault="00566C6F" w:rsidP="00566C6F">
            <w:pPr>
              <w:pStyle w:val="TAC"/>
              <w:rPr>
                <w:sz w:val="16"/>
                <w:szCs w:val="16"/>
              </w:rPr>
            </w:pPr>
            <w:r>
              <w:rPr>
                <w:sz w:val="16"/>
                <w:szCs w:val="16"/>
              </w:rPr>
              <w:t>CT#100</w:t>
            </w:r>
          </w:p>
        </w:tc>
        <w:tc>
          <w:tcPr>
            <w:tcW w:w="1094" w:type="dxa"/>
            <w:shd w:val="solid" w:color="FFFFFF" w:fill="auto"/>
          </w:tcPr>
          <w:p w14:paraId="73899F6F" w14:textId="04374AD7" w:rsidR="00566C6F" w:rsidRDefault="00566C6F" w:rsidP="00566C6F">
            <w:pPr>
              <w:pStyle w:val="TAC"/>
              <w:rPr>
                <w:sz w:val="16"/>
                <w:szCs w:val="16"/>
              </w:rPr>
            </w:pPr>
            <w:r>
              <w:rPr>
                <w:sz w:val="16"/>
                <w:szCs w:val="16"/>
              </w:rPr>
              <w:t>CP-23</w:t>
            </w:r>
            <w:r w:rsidR="00876457">
              <w:rPr>
                <w:sz w:val="16"/>
                <w:szCs w:val="16"/>
              </w:rPr>
              <w:t>1073</w:t>
            </w:r>
          </w:p>
        </w:tc>
        <w:tc>
          <w:tcPr>
            <w:tcW w:w="567" w:type="dxa"/>
            <w:shd w:val="solid" w:color="FFFFFF" w:fill="auto"/>
          </w:tcPr>
          <w:p w14:paraId="01B658B8" w14:textId="49777305" w:rsidR="00566C6F" w:rsidRDefault="00566C6F" w:rsidP="00566C6F">
            <w:pPr>
              <w:pStyle w:val="TAL"/>
              <w:jc w:val="center"/>
              <w:rPr>
                <w:sz w:val="16"/>
                <w:szCs w:val="16"/>
              </w:rPr>
            </w:pPr>
            <w:r>
              <w:rPr>
                <w:sz w:val="16"/>
                <w:szCs w:val="16"/>
              </w:rPr>
              <w:t>0074</w:t>
            </w:r>
          </w:p>
        </w:tc>
        <w:tc>
          <w:tcPr>
            <w:tcW w:w="425" w:type="dxa"/>
            <w:shd w:val="solid" w:color="FFFFFF" w:fill="auto"/>
          </w:tcPr>
          <w:p w14:paraId="4B7633D4" w14:textId="06846EE5" w:rsidR="00566C6F" w:rsidRDefault="00566C6F" w:rsidP="00566C6F">
            <w:pPr>
              <w:pStyle w:val="TAR"/>
              <w:rPr>
                <w:sz w:val="16"/>
                <w:szCs w:val="16"/>
              </w:rPr>
            </w:pPr>
            <w:r>
              <w:rPr>
                <w:sz w:val="16"/>
                <w:szCs w:val="16"/>
              </w:rPr>
              <w:t>1</w:t>
            </w:r>
          </w:p>
        </w:tc>
        <w:tc>
          <w:tcPr>
            <w:tcW w:w="425" w:type="dxa"/>
            <w:shd w:val="solid" w:color="FFFFFF" w:fill="auto"/>
          </w:tcPr>
          <w:p w14:paraId="10AF3392" w14:textId="219F0622" w:rsidR="00566C6F" w:rsidRDefault="00566C6F" w:rsidP="00566C6F">
            <w:pPr>
              <w:pStyle w:val="TAC"/>
              <w:rPr>
                <w:sz w:val="16"/>
                <w:szCs w:val="16"/>
              </w:rPr>
            </w:pPr>
            <w:r>
              <w:rPr>
                <w:sz w:val="16"/>
                <w:szCs w:val="16"/>
              </w:rPr>
              <w:t>F</w:t>
            </w:r>
          </w:p>
        </w:tc>
        <w:tc>
          <w:tcPr>
            <w:tcW w:w="4820" w:type="dxa"/>
            <w:shd w:val="solid" w:color="FFFFFF" w:fill="auto"/>
          </w:tcPr>
          <w:p w14:paraId="2C5A3391" w14:textId="6CBB1001" w:rsidR="00566C6F" w:rsidRPr="00566C6F" w:rsidRDefault="00566C6F" w:rsidP="00566C6F">
            <w:pPr>
              <w:pStyle w:val="TAL"/>
              <w:rPr>
                <w:sz w:val="16"/>
                <w:szCs w:val="16"/>
              </w:rPr>
            </w:pPr>
            <w:r w:rsidRPr="00141A80">
              <w:rPr>
                <w:sz w:val="16"/>
                <w:szCs w:val="16"/>
              </w:rPr>
              <w:t>Default Notification for Inter-P</w:t>
            </w:r>
            <w:r>
              <w:rPr>
                <w:sz w:val="16"/>
                <w:szCs w:val="16"/>
              </w:rPr>
              <w:t xml:space="preserve">LMN </w:t>
            </w:r>
            <w:r w:rsidRPr="00141A80">
              <w:rPr>
                <w:sz w:val="16"/>
                <w:szCs w:val="16"/>
              </w:rPr>
              <w:t>Access</w:t>
            </w:r>
          </w:p>
        </w:tc>
        <w:tc>
          <w:tcPr>
            <w:tcW w:w="708" w:type="dxa"/>
            <w:shd w:val="solid" w:color="FFFFFF" w:fill="auto"/>
          </w:tcPr>
          <w:p w14:paraId="1B791F1D" w14:textId="5F61E568" w:rsidR="00566C6F" w:rsidRDefault="00566C6F" w:rsidP="00566C6F">
            <w:pPr>
              <w:pStyle w:val="TAC"/>
              <w:rPr>
                <w:sz w:val="16"/>
                <w:szCs w:val="16"/>
              </w:rPr>
            </w:pPr>
            <w:r>
              <w:rPr>
                <w:sz w:val="16"/>
                <w:szCs w:val="16"/>
              </w:rPr>
              <w:t>18.2.0</w:t>
            </w:r>
          </w:p>
        </w:tc>
      </w:tr>
      <w:tr w:rsidR="00E56D1D" w14:paraId="03662DCC" w14:textId="77777777" w:rsidTr="002C5E73">
        <w:tc>
          <w:tcPr>
            <w:tcW w:w="800" w:type="dxa"/>
            <w:shd w:val="solid" w:color="FFFFFF" w:fill="auto"/>
          </w:tcPr>
          <w:p w14:paraId="0A701EFA" w14:textId="01F7AF60" w:rsidR="00E56D1D" w:rsidRDefault="00E56D1D" w:rsidP="00566C6F">
            <w:pPr>
              <w:pStyle w:val="TAC"/>
              <w:rPr>
                <w:sz w:val="16"/>
                <w:szCs w:val="16"/>
              </w:rPr>
            </w:pPr>
            <w:r>
              <w:rPr>
                <w:sz w:val="16"/>
                <w:szCs w:val="16"/>
              </w:rPr>
              <w:t>2023-09</w:t>
            </w:r>
          </w:p>
        </w:tc>
        <w:tc>
          <w:tcPr>
            <w:tcW w:w="800" w:type="dxa"/>
            <w:shd w:val="solid" w:color="FFFFFF" w:fill="auto"/>
          </w:tcPr>
          <w:p w14:paraId="0A611219" w14:textId="160F9533" w:rsidR="00E56D1D" w:rsidRDefault="00E56D1D" w:rsidP="00566C6F">
            <w:pPr>
              <w:pStyle w:val="TAC"/>
              <w:rPr>
                <w:sz w:val="16"/>
                <w:szCs w:val="16"/>
              </w:rPr>
            </w:pPr>
            <w:r>
              <w:rPr>
                <w:sz w:val="16"/>
                <w:szCs w:val="16"/>
              </w:rPr>
              <w:t>CT#101</w:t>
            </w:r>
          </w:p>
        </w:tc>
        <w:tc>
          <w:tcPr>
            <w:tcW w:w="1094" w:type="dxa"/>
            <w:shd w:val="solid" w:color="FFFFFF" w:fill="auto"/>
          </w:tcPr>
          <w:p w14:paraId="4900022D" w14:textId="5C807580" w:rsidR="00E56D1D" w:rsidRDefault="00E56D1D">
            <w:pPr>
              <w:pStyle w:val="TAC"/>
              <w:rPr>
                <w:sz w:val="16"/>
                <w:szCs w:val="16"/>
              </w:rPr>
            </w:pPr>
            <w:r>
              <w:rPr>
                <w:sz w:val="16"/>
                <w:szCs w:val="16"/>
              </w:rPr>
              <w:t>CP-23</w:t>
            </w:r>
            <w:r w:rsidR="001D6C75">
              <w:rPr>
                <w:sz w:val="16"/>
                <w:szCs w:val="16"/>
              </w:rPr>
              <w:t>2058</w:t>
            </w:r>
          </w:p>
        </w:tc>
        <w:tc>
          <w:tcPr>
            <w:tcW w:w="567" w:type="dxa"/>
            <w:shd w:val="solid" w:color="FFFFFF" w:fill="auto"/>
          </w:tcPr>
          <w:p w14:paraId="206061ED" w14:textId="7450C8F3" w:rsidR="00E56D1D" w:rsidRDefault="00E56D1D" w:rsidP="00566C6F">
            <w:pPr>
              <w:pStyle w:val="TAL"/>
              <w:jc w:val="center"/>
              <w:rPr>
                <w:sz w:val="16"/>
                <w:szCs w:val="16"/>
              </w:rPr>
            </w:pPr>
            <w:r>
              <w:rPr>
                <w:sz w:val="16"/>
                <w:szCs w:val="16"/>
              </w:rPr>
              <w:t>0075</w:t>
            </w:r>
          </w:p>
        </w:tc>
        <w:tc>
          <w:tcPr>
            <w:tcW w:w="425" w:type="dxa"/>
            <w:shd w:val="solid" w:color="FFFFFF" w:fill="auto"/>
          </w:tcPr>
          <w:p w14:paraId="2C9971F4" w14:textId="5A3A0C2F" w:rsidR="00E56D1D" w:rsidRDefault="00E56D1D" w:rsidP="00566C6F">
            <w:pPr>
              <w:pStyle w:val="TAR"/>
              <w:rPr>
                <w:sz w:val="16"/>
                <w:szCs w:val="16"/>
              </w:rPr>
            </w:pPr>
            <w:r>
              <w:rPr>
                <w:sz w:val="16"/>
                <w:szCs w:val="16"/>
              </w:rPr>
              <w:t>-</w:t>
            </w:r>
          </w:p>
        </w:tc>
        <w:tc>
          <w:tcPr>
            <w:tcW w:w="425" w:type="dxa"/>
            <w:shd w:val="solid" w:color="FFFFFF" w:fill="auto"/>
          </w:tcPr>
          <w:p w14:paraId="15B5619A" w14:textId="7FF2554A" w:rsidR="00E56D1D" w:rsidRDefault="00E56D1D" w:rsidP="00566C6F">
            <w:pPr>
              <w:pStyle w:val="TAC"/>
              <w:rPr>
                <w:sz w:val="16"/>
                <w:szCs w:val="16"/>
              </w:rPr>
            </w:pPr>
            <w:r>
              <w:rPr>
                <w:sz w:val="16"/>
                <w:szCs w:val="16"/>
              </w:rPr>
              <w:t>F</w:t>
            </w:r>
          </w:p>
        </w:tc>
        <w:tc>
          <w:tcPr>
            <w:tcW w:w="4820" w:type="dxa"/>
            <w:shd w:val="solid" w:color="FFFFFF" w:fill="auto"/>
          </w:tcPr>
          <w:p w14:paraId="6A6E211E" w14:textId="12984711" w:rsidR="00E56D1D" w:rsidRPr="00141A80" w:rsidRDefault="00E56D1D" w:rsidP="00566C6F">
            <w:pPr>
              <w:pStyle w:val="TAL"/>
              <w:rPr>
                <w:sz w:val="16"/>
                <w:szCs w:val="16"/>
              </w:rPr>
            </w:pPr>
            <w:r w:rsidRPr="00881844">
              <w:rPr>
                <w:sz w:val="16"/>
                <w:szCs w:val="16"/>
              </w:rPr>
              <w:t>Major API version</w:t>
            </w:r>
          </w:p>
        </w:tc>
        <w:tc>
          <w:tcPr>
            <w:tcW w:w="708" w:type="dxa"/>
            <w:shd w:val="solid" w:color="FFFFFF" w:fill="auto"/>
          </w:tcPr>
          <w:p w14:paraId="1DF96360" w14:textId="041957DA" w:rsidR="00E56D1D" w:rsidRDefault="00E56D1D" w:rsidP="00566C6F">
            <w:pPr>
              <w:pStyle w:val="TAC"/>
              <w:rPr>
                <w:sz w:val="16"/>
                <w:szCs w:val="16"/>
              </w:rPr>
            </w:pPr>
            <w:r>
              <w:rPr>
                <w:sz w:val="16"/>
                <w:szCs w:val="16"/>
              </w:rPr>
              <w:t>18.3.0</w:t>
            </w:r>
          </w:p>
        </w:tc>
      </w:tr>
      <w:tr w:rsidR="00E56D1D" w14:paraId="75968A46" w14:textId="77777777" w:rsidTr="002C5E73">
        <w:tc>
          <w:tcPr>
            <w:tcW w:w="800" w:type="dxa"/>
            <w:shd w:val="solid" w:color="FFFFFF" w:fill="auto"/>
          </w:tcPr>
          <w:p w14:paraId="32E957DF" w14:textId="5B4BF77F" w:rsidR="00E56D1D" w:rsidRDefault="00E56D1D" w:rsidP="00566C6F">
            <w:pPr>
              <w:pStyle w:val="TAC"/>
              <w:rPr>
                <w:sz w:val="16"/>
                <w:szCs w:val="16"/>
              </w:rPr>
            </w:pPr>
            <w:r>
              <w:rPr>
                <w:sz w:val="16"/>
                <w:szCs w:val="16"/>
              </w:rPr>
              <w:t>2023-09</w:t>
            </w:r>
          </w:p>
        </w:tc>
        <w:tc>
          <w:tcPr>
            <w:tcW w:w="800" w:type="dxa"/>
            <w:shd w:val="solid" w:color="FFFFFF" w:fill="auto"/>
          </w:tcPr>
          <w:p w14:paraId="3CDCDE21" w14:textId="0C62B0E9" w:rsidR="00E56D1D" w:rsidRDefault="00E56D1D" w:rsidP="00566C6F">
            <w:pPr>
              <w:pStyle w:val="TAC"/>
              <w:rPr>
                <w:sz w:val="16"/>
                <w:szCs w:val="16"/>
              </w:rPr>
            </w:pPr>
            <w:r>
              <w:rPr>
                <w:sz w:val="16"/>
                <w:szCs w:val="16"/>
              </w:rPr>
              <w:t>CT#101</w:t>
            </w:r>
          </w:p>
        </w:tc>
        <w:tc>
          <w:tcPr>
            <w:tcW w:w="1094" w:type="dxa"/>
            <w:shd w:val="solid" w:color="FFFFFF" w:fill="auto"/>
          </w:tcPr>
          <w:p w14:paraId="004262D9" w14:textId="655F9B5C" w:rsidR="00E56D1D" w:rsidRDefault="00E56D1D" w:rsidP="00A44AE7">
            <w:pPr>
              <w:pStyle w:val="TAC"/>
              <w:rPr>
                <w:sz w:val="16"/>
                <w:szCs w:val="16"/>
              </w:rPr>
            </w:pPr>
            <w:r>
              <w:rPr>
                <w:sz w:val="16"/>
                <w:szCs w:val="16"/>
              </w:rPr>
              <w:t>CP-</w:t>
            </w:r>
            <w:r w:rsidR="00A44AE7">
              <w:rPr>
                <w:sz w:val="16"/>
                <w:szCs w:val="16"/>
              </w:rPr>
              <w:t>232271</w:t>
            </w:r>
          </w:p>
        </w:tc>
        <w:tc>
          <w:tcPr>
            <w:tcW w:w="567" w:type="dxa"/>
            <w:shd w:val="solid" w:color="FFFFFF" w:fill="auto"/>
          </w:tcPr>
          <w:p w14:paraId="0DD6BD8E" w14:textId="2616F26C" w:rsidR="00E56D1D" w:rsidRDefault="00E56D1D" w:rsidP="00566C6F">
            <w:pPr>
              <w:pStyle w:val="TAL"/>
              <w:jc w:val="center"/>
              <w:rPr>
                <w:sz w:val="16"/>
                <w:szCs w:val="16"/>
              </w:rPr>
            </w:pPr>
            <w:r>
              <w:rPr>
                <w:sz w:val="16"/>
                <w:szCs w:val="16"/>
              </w:rPr>
              <w:t>0076</w:t>
            </w:r>
          </w:p>
        </w:tc>
        <w:tc>
          <w:tcPr>
            <w:tcW w:w="425" w:type="dxa"/>
            <w:shd w:val="solid" w:color="FFFFFF" w:fill="auto"/>
          </w:tcPr>
          <w:p w14:paraId="0232B633" w14:textId="3DB76082" w:rsidR="00E56D1D" w:rsidRDefault="00A44AE7" w:rsidP="00566C6F">
            <w:pPr>
              <w:pStyle w:val="TAR"/>
              <w:rPr>
                <w:sz w:val="16"/>
                <w:szCs w:val="16"/>
              </w:rPr>
            </w:pPr>
            <w:r>
              <w:rPr>
                <w:sz w:val="16"/>
                <w:szCs w:val="16"/>
              </w:rPr>
              <w:t>1</w:t>
            </w:r>
          </w:p>
        </w:tc>
        <w:tc>
          <w:tcPr>
            <w:tcW w:w="425" w:type="dxa"/>
            <w:shd w:val="solid" w:color="FFFFFF" w:fill="auto"/>
          </w:tcPr>
          <w:p w14:paraId="6E847A8D" w14:textId="2622254E" w:rsidR="00E56D1D" w:rsidRDefault="00E56D1D" w:rsidP="00566C6F">
            <w:pPr>
              <w:pStyle w:val="TAC"/>
              <w:rPr>
                <w:sz w:val="16"/>
                <w:szCs w:val="16"/>
              </w:rPr>
            </w:pPr>
            <w:r>
              <w:rPr>
                <w:sz w:val="16"/>
                <w:szCs w:val="16"/>
              </w:rPr>
              <w:t>F</w:t>
            </w:r>
          </w:p>
        </w:tc>
        <w:tc>
          <w:tcPr>
            <w:tcW w:w="4820" w:type="dxa"/>
            <w:shd w:val="solid" w:color="FFFFFF" w:fill="auto"/>
          </w:tcPr>
          <w:p w14:paraId="6B5E762E" w14:textId="280AF752" w:rsidR="00E56D1D" w:rsidRPr="00141A80" w:rsidRDefault="00E56D1D" w:rsidP="00E56D1D">
            <w:pPr>
              <w:pStyle w:val="TAL"/>
              <w:rPr>
                <w:sz w:val="16"/>
                <w:szCs w:val="16"/>
              </w:rPr>
            </w:pPr>
            <w:r w:rsidRPr="005422DC">
              <w:rPr>
                <w:sz w:val="16"/>
                <w:szCs w:val="16"/>
              </w:rPr>
              <w:t>29.526 Rel-1</w:t>
            </w:r>
            <w:r>
              <w:rPr>
                <w:sz w:val="16"/>
                <w:szCs w:val="16"/>
              </w:rPr>
              <w:t>8</w:t>
            </w:r>
            <w:r w:rsidRPr="005422DC">
              <w:rPr>
                <w:sz w:val="16"/>
                <w:szCs w:val="16"/>
              </w:rPr>
              <w:t xml:space="preserve"> API version and External doc update</w:t>
            </w:r>
          </w:p>
        </w:tc>
        <w:tc>
          <w:tcPr>
            <w:tcW w:w="708" w:type="dxa"/>
            <w:shd w:val="solid" w:color="FFFFFF" w:fill="auto"/>
          </w:tcPr>
          <w:p w14:paraId="21E8A88A" w14:textId="47BEC9B9" w:rsidR="00E56D1D" w:rsidRDefault="00E56D1D" w:rsidP="00566C6F">
            <w:pPr>
              <w:pStyle w:val="TAC"/>
              <w:rPr>
                <w:sz w:val="16"/>
                <w:szCs w:val="16"/>
              </w:rPr>
            </w:pPr>
            <w:r>
              <w:rPr>
                <w:sz w:val="16"/>
                <w:szCs w:val="16"/>
              </w:rPr>
              <w:t>18.3.0</w:t>
            </w:r>
          </w:p>
        </w:tc>
      </w:tr>
      <w:tr w:rsidR="00AA006A" w14:paraId="79280481" w14:textId="77777777" w:rsidTr="002C5E73">
        <w:tc>
          <w:tcPr>
            <w:tcW w:w="800" w:type="dxa"/>
            <w:shd w:val="solid" w:color="FFFFFF" w:fill="auto"/>
          </w:tcPr>
          <w:p w14:paraId="01A5815D" w14:textId="0F41C745" w:rsidR="00AA006A" w:rsidRDefault="00AA006A" w:rsidP="00566C6F">
            <w:pPr>
              <w:pStyle w:val="TAC"/>
              <w:rPr>
                <w:sz w:val="16"/>
                <w:szCs w:val="16"/>
              </w:rPr>
            </w:pPr>
            <w:r>
              <w:rPr>
                <w:sz w:val="16"/>
                <w:szCs w:val="16"/>
              </w:rPr>
              <w:t>2023-12</w:t>
            </w:r>
          </w:p>
        </w:tc>
        <w:tc>
          <w:tcPr>
            <w:tcW w:w="800" w:type="dxa"/>
            <w:shd w:val="solid" w:color="FFFFFF" w:fill="auto"/>
          </w:tcPr>
          <w:p w14:paraId="45608EB9" w14:textId="69866606" w:rsidR="00AA006A" w:rsidRDefault="00AA006A" w:rsidP="00566C6F">
            <w:pPr>
              <w:pStyle w:val="TAC"/>
              <w:rPr>
                <w:sz w:val="16"/>
                <w:szCs w:val="16"/>
              </w:rPr>
            </w:pPr>
            <w:r>
              <w:rPr>
                <w:sz w:val="16"/>
                <w:szCs w:val="16"/>
              </w:rPr>
              <w:t>CT#102</w:t>
            </w:r>
          </w:p>
        </w:tc>
        <w:tc>
          <w:tcPr>
            <w:tcW w:w="1094" w:type="dxa"/>
            <w:shd w:val="solid" w:color="FFFFFF" w:fill="auto"/>
          </w:tcPr>
          <w:p w14:paraId="2450230E" w14:textId="0376A639" w:rsidR="00AA006A" w:rsidRDefault="00AA006A" w:rsidP="00A44AE7">
            <w:pPr>
              <w:pStyle w:val="TAC"/>
              <w:rPr>
                <w:sz w:val="16"/>
                <w:szCs w:val="16"/>
              </w:rPr>
            </w:pPr>
            <w:r>
              <w:rPr>
                <w:sz w:val="16"/>
                <w:szCs w:val="16"/>
              </w:rPr>
              <w:t>CP-233027</w:t>
            </w:r>
          </w:p>
        </w:tc>
        <w:tc>
          <w:tcPr>
            <w:tcW w:w="567" w:type="dxa"/>
            <w:shd w:val="solid" w:color="FFFFFF" w:fill="auto"/>
          </w:tcPr>
          <w:p w14:paraId="315D98D8" w14:textId="6404EAB7" w:rsidR="00AA006A" w:rsidRDefault="00AA006A" w:rsidP="00566C6F">
            <w:pPr>
              <w:pStyle w:val="TAL"/>
              <w:jc w:val="center"/>
              <w:rPr>
                <w:sz w:val="16"/>
                <w:szCs w:val="16"/>
              </w:rPr>
            </w:pPr>
            <w:r>
              <w:rPr>
                <w:sz w:val="16"/>
                <w:szCs w:val="16"/>
              </w:rPr>
              <w:t>0077</w:t>
            </w:r>
          </w:p>
        </w:tc>
        <w:tc>
          <w:tcPr>
            <w:tcW w:w="425" w:type="dxa"/>
            <w:shd w:val="solid" w:color="FFFFFF" w:fill="auto"/>
          </w:tcPr>
          <w:p w14:paraId="6EBD5841" w14:textId="2BAD55F5" w:rsidR="00AA006A" w:rsidRDefault="00AA006A" w:rsidP="00566C6F">
            <w:pPr>
              <w:pStyle w:val="TAR"/>
              <w:rPr>
                <w:sz w:val="16"/>
                <w:szCs w:val="16"/>
              </w:rPr>
            </w:pPr>
            <w:r>
              <w:rPr>
                <w:sz w:val="16"/>
                <w:szCs w:val="16"/>
              </w:rPr>
              <w:t>-</w:t>
            </w:r>
          </w:p>
        </w:tc>
        <w:tc>
          <w:tcPr>
            <w:tcW w:w="425" w:type="dxa"/>
            <w:shd w:val="solid" w:color="FFFFFF" w:fill="auto"/>
          </w:tcPr>
          <w:p w14:paraId="70EFA1E2" w14:textId="33C76BED" w:rsidR="00AA006A" w:rsidRDefault="00AA006A" w:rsidP="00566C6F">
            <w:pPr>
              <w:pStyle w:val="TAC"/>
              <w:rPr>
                <w:sz w:val="16"/>
                <w:szCs w:val="16"/>
              </w:rPr>
            </w:pPr>
            <w:r>
              <w:rPr>
                <w:sz w:val="16"/>
                <w:szCs w:val="16"/>
              </w:rPr>
              <w:t>F</w:t>
            </w:r>
          </w:p>
        </w:tc>
        <w:tc>
          <w:tcPr>
            <w:tcW w:w="4820" w:type="dxa"/>
            <w:shd w:val="solid" w:color="FFFFFF" w:fill="auto"/>
          </w:tcPr>
          <w:p w14:paraId="34224713" w14:textId="0484275C" w:rsidR="00AA006A" w:rsidRPr="005422DC" w:rsidRDefault="00AA006A" w:rsidP="00E56D1D">
            <w:pPr>
              <w:pStyle w:val="TAL"/>
              <w:rPr>
                <w:sz w:val="16"/>
                <w:szCs w:val="16"/>
              </w:rPr>
            </w:pPr>
            <w:r>
              <w:rPr>
                <w:sz w:val="16"/>
                <w:szCs w:val="16"/>
              </w:rPr>
              <w:t>Obsoleted HTTP/2 RFCs</w:t>
            </w:r>
          </w:p>
        </w:tc>
        <w:tc>
          <w:tcPr>
            <w:tcW w:w="708" w:type="dxa"/>
            <w:shd w:val="solid" w:color="FFFFFF" w:fill="auto"/>
          </w:tcPr>
          <w:p w14:paraId="220D7401" w14:textId="5CE6BA1B" w:rsidR="00AA006A" w:rsidRDefault="00AA006A" w:rsidP="00566C6F">
            <w:pPr>
              <w:pStyle w:val="TAC"/>
              <w:rPr>
                <w:sz w:val="16"/>
                <w:szCs w:val="16"/>
              </w:rPr>
            </w:pPr>
            <w:r>
              <w:rPr>
                <w:sz w:val="16"/>
                <w:szCs w:val="16"/>
              </w:rPr>
              <w:t>18.4.0</w:t>
            </w:r>
          </w:p>
        </w:tc>
      </w:tr>
      <w:tr w:rsidR="00AA006A" w14:paraId="3CD44132" w14:textId="77777777" w:rsidTr="002C5E73">
        <w:tc>
          <w:tcPr>
            <w:tcW w:w="800" w:type="dxa"/>
            <w:shd w:val="solid" w:color="FFFFFF" w:fill="auto"/>
          </w:tcPr>
          <w:p w14:paraId="60C8631E" w14:textId="35D5FDC5" w:rsidR="00AA006A" w:rsidRDefault="00AA006A" w:rsidP="00AA006A">
            <w:pPr>
              <w:pStyle w:val="TAC"/>
              <w:rPr>
                <w:sz w:val="16"/>
                <w:szCs w:val="16"/>
              </w:rPr>
            </w:pPr>
            <w:r>
              <w:rPr>
                <w:sz w:val="16"/>
                <w:szCs w:val="16"/>
              </w:rPr>
              <w:t>2023-12</w:t>
            </w:r>
          </w:p>
        </w:tc>
        <w:tc>
          <w:tcPr>
            <w:tcW w:w="800" w:type="dxa"/>
            <w:shd w:val="solid" w:color="FFFFFF" w:fill="auto"/>
          </w:tcPr>
          <w:p w14:paraId="028F5D61" w14:textId="6D7549E7" w:rsidR="00AA006A" w:rsidRDefault="00AA006A" w:rsidP="00AA006A">
            <w:pPr>
              <w:pStyle w:val="TAC"/>
              <w:rPr>
                <w:sz w:val="16"/>
                <w:szCs w:val="16"/>
              </w:rPr>
            </w:pPr>
            <w:r>
              <w:rPr>
                <w:sz w:val="16"/>
                <w:szCs w:val="16"/>
              </w:rPr>
              <w:t>CT#102</w:t>
            </w:r>
          </w:p>
        </w:tc>
        <w:tc>
          <w:tcPr>
            <w:tcW w:w="1094" w:type="dxa"/>
            <w:shd w:val="solid" w:color="FFFFFF" w:fill="auto"/>
          </w:tcPr>
          <w:p w14:paraId="50FDFFCB" w14:textId="4D50F666" w:rsidR="00AA006A" w:rsidRDefault="00AA006A" w:rsidP="00AA006A">
            <w:pPr>
              <w:pStyle w:val="TAC"/>
              <w:rPr>
                <w:sz w:val="16"/>
                <w:szCs w:val="16"/>
              </w:rPr>
            </w:pPr>
            <w:r>
              <w:rPr>
                <w:sz w:val="16"/>
                <w:szCs w:val="16"/>
              </w:rPr>
              <w:t>CP-233027</w:t>
            </w:r>
          </w:p>
        </w:tc>
        <w:tc>
          <w:tcPr>
            <w:tcW w:w="567" w:type="dxa"/>
            <w:shd w:val="solid" w:color="FFFFFF" w:fill="auto"/>
          </w:tcPr>
          <w:p w14:paraId="3B4AF95F" w14:textId="47A10CDE" w:rsidR="00AA006A" w:rsidRDefault="00AA006A" w:rsidP="00AA006A">
            <w:pPr>
              <w:pStyle w:val="TAL"/>
              <w:jc w:val="center"/>
              <w:rPr>
                <w:sz w:val="16"/>
                <w:szCs w:val="16"/>
              </w:rPr>
            </w:pPr>
            <w:r>
              <w:rPr>
                <w:sz w:val="16"/>
                <w:szCs w:val="16"/>
              </w:rPr>
              <w:t>0078</w:t>
            </w:r>
          </w:p>
        </w:tc>
        <w:tc>
          <w:tcPr>
            <w:tcW w:w="425" w:type="dxa"/>
            <w:shd w:val="solid" w:color="FFFFFF" w:fill="auto"/>
          </w:tcPr>
          <w:p w14:paraId="464D8E33" w14:textId="0877747F" w:rsidR="00AA006A" w:rsidRDefault="00AA006A" w:rsidP="00AA006A">
            <w:pPr>
              <w:pStyle w:val="TAR"/>
              <w:rPr>
                <w:sz w:val="16"/>
                <w:szCs w:val="16"/>
              </w:rPr>
            </w:pPr>
            <w:r>
              <w:rPr>
                <w:sz w:val="16"/>
                <w:szCs w:val="16"/>
              </w:rPr>
              <w:t>-</w:t>
            </w:r>
          </w:p>
        </w:tc>
        <w:tc>
          <w:tcPr>
            <w:tcW w:w="425" w:type="dxa"/>
            <w:shd w:val="solid" w:color="FFFFFF" w:fill="auto"/>
          </w:tcPr>
          <w:p w14:paraId="28550874" w14:textId="69BCE96D" w:rsidR="00AA006A" w:rsidRDefault="00AA006A" w:rsidP="00AA006A">
            <w:pPr>
              <w:pStyle w:val="TAC"/>
              <w:rPr>
                <w:sz w:val="16"/>
                <w:szCs w:val="16"/>
              </w:rPr>
            </w:pPr>
            <w:r>
              <w:rPr>
                <w:sz w:val="16"/>
                <w:szCs w:val="16"/>
              </w:rPr>
              <w:t>F</w:t>
            </w:r>
          </w:p>
        </w:tc>
        <w:tc>
          <w:tcPr>
            <w:tcW w:w="4820" w:type="dxa"/>
            <w:shd w:val="solid" w:color="FFFFFF" w:fill="auto"/>
          </w:tcPr>
          <w:p w14:paraId="61322062" w14:textId="0F53EAC5" w:rsidR="00AA006A" w:rsidRDefault="00AA006A" w:rsidP="00AA006A">
            <w:pPr>
              <w:pStyle w:val="TAL"/>
              <w:rPr>
                <w:sz w:val="16"/>
                <w:szCs w:val="16"/>
              </w:rPr>
            </w:pPr>
            <w:r>
              <w:rPr>
                <w:sz w:val="16"/>
                <w:szCs w:val="16"/>
              </w:rPr>
              <w:t>ProblemDetails RFC 7807 obsoleted by 9457</w:t>
            </w:r>
          </w:p>
        </w:tc>
        <w:tc>
          <w:tcPr>
            <w:tcW w:w="708" w:type="dxa"/>
            <w:shd w:val="solid" w:color="FFFFFF" w:fill="auto"/>
          </w:tcPr>
          <w:p w14:paraId="5B112C10" w14:textId="216237D3" w:rsidR="00AA006A" w:rsidRDefault="00AA006A" w:rsidP="00AA006A">
            <w:pPr>
              <w:pStyle w:val="TAC"/>
              <w:rPr>
                <w:sz w:val="16"/>
                <w:szCs w:val="16"/>
              </w:rPr>
            </w:pPr>
            <w:r>
              <w:rPr>
                <w:sz w:val="16"/>
                <w:szCs w:val="16"/>
              </w:rPr>
              <w:t>18.4.0</w:t>
            </w:r>
          </w:p>
        </w:tc>
      </w:tr>
      <w:tr w:rsidR="00176B23" w14:paraId="7A03DF92" w14:textId="77777777" w:rsidTr="002C5E73">
        <w:tc>
          <w:tcPr>
            <w:tcW w:w="800" w:type="dxa"/>
            <w:shd w:val="solid" w:color="FFFFFF" w:fill="auto"/>
          </w:tcPr>
          <w:p w14:paraId="749E4F6C" w14:textId="27CAD1AB"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7859DDDD" w14:textId="58199717"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2AA15C66" w14:textId="4AB9C48B" w:rsidR="00176B23" w:rsidRDefault="00176B23" w:rsidP="00176B23">
            <w:pPr>
              <w:pStyle w:val="TAC"/>
              <w:rPr>
                <w:sz w:val="16"/>
                <w:szCs w:val="16"/>
              </w:rPr>
            </w:pPr>
            <w:r>
              <w:rPr>
                <w:sz w:val="16"/>
                <w:szCs w:val="16"/>
              </w:rPr>
              <w:t>CP-240072</w:t>
            </w:r>
          </w:p>
        </w:tc>
        <w:tc>
          <w:tcPr>
            <w:tcW w:w="567" w:type="dxa"/>
            <w:shd w:val="solid" w:color="FFFFFF" w:fill="auto"/>
          </w:tcPr>
          <w:p w14:paraId="0B628B4D" w14:textId="53B5D3A6" w:rsidR="00176B23" w:rsidRDefault="00176B23" w:rsidP="00176B23">
            <w:pPr>
              <w:pStyle w:val="TAL"/>
              <w:jc w:val="center"/>
              <w:rPr>
                <w:sz w:val="16"/>
                <w:szCs w:val="16"/>
              </w:rPr>
            </w:pPr>
            <w:r>
              <w:rPr>
                <w:sz w:val="16"/>
                <w:szCs w:val="16"/>
              </w:rPr>
              <w:t>0081</w:t>
            </w:r>
          </w:p>
        </w:tc>
        <w:tc>
          <w:tcPr>
            <w:tcW w:w="425" w:type="dxa"/>
            <w:shd w:val="solid" w:color="FFFFFF" w:fill="auto"/>
          </w:tcPr>
          <w:p w14:paraId="5E86BF12" w14:textId="01856844" w:rsidR="00176B23" w:rsidRDefault="00176B23" w:rsidP="00176B23">
            <w:pPr>
              <w:pStyle w:val="TAR"/>
              <w:rPr>
                <w:sz w:val="16"/>
                <w:szCs w:val="16"/>
              </w:rPr>
            </w:pPr>
            <w:r>
              <w:rPr>
                <w:sz w:val="16"/>
                <w:szCs w:val="16"/>
              </w:rPr>
              <w:t>-</w:t>
            </w:r>
          </w:p>
        </w:tc>
        <w:tc>
          <w:tcPr>
            <w:tcW w:w="425" w:type="dxa"/>
            <w:shd w:val="solid" w:color="FFFFFF" w:fill="auto"/>
          </w:tcPr>
          <w:p w14:paraId="725CF4EC" w14:textId="75FDADD3" w:rsidR="00176B23" w:rsidRDefault="00176B23" w:rsidP="00176B23">
            <w:pPr>
              <w:pStyle w:val="TAC"/>
              <w:rPr>
                <w:sz w:val="16"/>
                <w:szCs w:val="16"/>
              </w:rPr>
            </w:pPr>
            <w:r>
              <w:rPr>
                <w:sz w:val="16"/>
                <w:szCs w:val="16"/>
              </w:rPr>
              <w:t>A</w:t>
            </w:r>
          </w:p>
        </w:tc>
        <w:tc>
          <w:tcPr>
            <w:tcW w:w="4820" w:type="dxa"/>
            <w:shd w:val="solid" w:color="FFFFFF" w:fill="auto"/>
          </w:tcPr>
          <w:p w14:paraId="732CE456" w14:textId="20026F8B" w:rsidR="00176B23" w:rsidRDefault="00176B23" w:rsidP="00176B23">
            <w:pPr>
              <w:pStyle w:val="TAL"/>
              <w:rPr>
                <w:sz w:val="16"/>
                <w:szCs w:val="16"/>
              </w:rPr>
            </w:pPr>
            <w:r w:rsidRPr="001F6849">
              <w:rPr>
                <w:sz w:val="16"/>
                <w:szCs w:val="16"/>
              </w:rPr>
              <w:t>Attribute name alignment for Notification Type</w:t>
            </w:r>
          </w:p>
        </w:tc>
        <w:tc>
          <w:tcPr>
            <w:tcW w:w="708" w:type="dxa"/>
            <w:shd w:val="solid" w:color="FFFFFF" w:fill="auto"/>
          </w:tcPr>
          <w:p w14:paraId="1C40B8F2" w14:textId="187DD821" w:rsidR="00176B23" w:rsidRDefault="00176B23" w:rsidP="00176B23">
            <w:pPr>
              <w:pStyle w:val="TAC"/>
              <w:rPr>
                <w:sz w:val="16"/>
                <w:szCs w:val="16"/>
              </w:rPr>
            </w:pPr>
            <w:r>
              <w:rPr>
                <w:sz w:val="16"/>
                <w:szCs w:val="16"/>
              </w:rPr>
              <w:t>18.5.0</w:t>
            </w:r>
          </w:p>
        </w:tc>
      </w:tr>
      <w:tr w:rsidR="00176B23" w14:paraId="7A382132" w14:textId="77777777" w:rsidTr="002C5E73">
        <w:tc>
          <w:tcPr>
            <w:tcW w:w="800" w:type="dxa"/>
            <w:shd w:val="solid" w:color="FFFFFF" w:fill="auto"/>
          </w:tcPr>
          <w:p w14:paraId="3CA8CF14" w14:textId="3D61529C"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331CF7CD" w14:textId="16DFE38F"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795B3C86" w14:textId="4D9C22C2" w:rsidR="00176B23" w:rsidRDefault="00176B23" w:rsidP="00176B23">
            <w:pPr>
              <w:pStyle w:val="TAC"/>
              <w:rPr>
                <w:sz w:val="16"/>
                <w:szCs w:val="16"/>
              </w:rPr>
            </w:pPr>
            <w:r>
              <w:rPr>
                <w:sz w:val="16"/>
                <w:szCs w:val="16"/>
              </w:rPr>
              <w:t>CP-240053</w:t>
            </w:r>
          </w:p>
        </w:tc>
        <w:tc>
          <w:tcPr>
            <w:tcW w:w="567" w:type="dxa"/>
            <w:shd w:val="solid" w:color="FFFFFF" w:fill="auto"/>
          </w:tcPr>
          <w:p w14:paraId="3C2DE4B4" w14:textId="79EE4AF5" w:rsidR="00176B23" w:rsidRDefault="00176B23" w:rsidP="00176B23">
            <w:pPr>
              <w:pStyle w:val="TAL"/>
              <w:jc w:val="center"/>
              <w:rPr>
                <w:sz w:val="16"/>
                <w:szCs w:val="16"/>
              </w:rPr>
            </w:pPr>
            <w:r>
              <w:rPr>
                <w:sz w:val="16"/>
                <w:szCs w:val="16"/>
              </w:rPr>
              <w:t>0082</w:t>
            </w:r>
          </w:p>
        </w:tc>
        <w:tc>
          <w:tcPr>
            <w:tcW w:w="425" w:type="dxa"/>
            <w:shd w:val="solid" w:color="FFFFFF" w:fill="auto"/>
          </w:tcPr>
          <w:p w14:paraId="47ABA954" w14:textId="45BE9B14" w:rsidR="00176B23" w:rsidRDefault="00176B23" w:rsidP="00176B23">
            <w:pPr>
              <w:pStyle w:val="TAR"/>
              <w:rPr>
                <w:sz w:val="16"/>
                <w:szCs w:val="16"/>
              </w:rPr>
            </w:pPr>
            <w:r>
              <w:rPr>
                <w:sz w:val="16"/>
                <w:szCs w:val="16"/>
              </w:rPr>
              <w:t>-</w:t>
            </w:r>
          </w:p>
        </w:tc>
        <w:tc>
          <w:tcPr>
            <w:tcW w:w="425" w:type="dxa"/>
            <w:shd w:val="solid" w:color="FFFFFF" w:fill="auto"/>
          </w:tcPr>
          <w:p w14:paraId="1F8BD07D" w14:textId="3C5034B1" w:rsidR="00176B23" w:rsidRDefault="00176B23" w:rsidP="00176B23">
            <w:pPr>
              <w:pStyle w:val="TAC"/>
              <w:rPr>
                <w:sz w:val="16"/>
                <w:szCs w:val="16"/>
              </w:rPr>
            </w:pPr>
            <w:r>
              <w:rPr>
                <w:sz w:val="16"/>
                <w:szCs w:val="16"/>
              </w:rPr>
              <w:t>F</w:t>
            </w:r>
          </w:p>
        </w:tc>
        <w:tc>
          <w:tcPr>
            <w:tcW w:w="4820" w:type="dxa"/>
            <w:shd w:val="solid" w:color="FFFFFF" w:fill="auto"/>
          </w:tcPr>
          <w:p w14:paraId="51C9FE23" w14:textId="1F68BE45" w:rsidR="00176B23" w:rsidRDefault="00176B23" w:rsidP="00176B23">
            <w:pPr>
              <w:pStyle w:val="TAL"/>
              <w:rPr>
                <w:sz w:val="16"/>
                <w:szCs w:val="16"/>
              </w:rPr>
            </w:pPr>
            <w:r w:rsidRPr="00176B23">
              <w:rPr>
                <w:sz w:val="16"/>
                <w:szCs w:val="16"/>
              </w:rPr>
              <w:t>AAA-S server address</w:t>
            </w:r>
          </w:p>
        </w:tc>
        <w:tc>
          <w:tcPr>
            <w:tcW w:w="708" w:type="dxa"/>
            <w:shd w:val="solid" w:color="FFFFFF" w:fill="auto"/>
          </w:tcPr>
          <w:p w14:paraId="4D275D6E" w14:textId="6C024FC0" w:rsidR="00176B23" w:rsidRDefault="00176B23" w:rsidP="00176B23">
            <w:pPr>
              <w:pStyle w:val="TAC"/>
              <w:rPr>
                <w:sz w:val="16"/>
                <w:szCs w:val="16"/>
              </w:rPr>
            </w:pPr>
            <w:r>
              <w:rPr>
                <w:sz w:val="16"/>
                <w:szCs w:val="16"/>
              </w:rPr>
              <w:t>18.5.0</w:t>
            </w:r>
          </w:p>
        </w:tc>
      </w:tr>
      <w:tr w:rsidR="001F2C5B" w14:paraId="422AF4A4" w14:textId="77777777" w:rsidTr="002C5E73">
        <w:tc>
          <w:tcPr>
            <w:tcW w:w="800" w:type="dxa"/>
            <w:shd w:val="solid" w:color="FFFFFF" w:fill="auto"/>
          </w:tcPr>
          <w:p w14:paraId="13C91F88" w14:textId="04F7FE3D" w:rsidR="001F2C5B" w:rsidRDefault="001F2C5B" w:rsidP="00176B23">
            <w:pPr>
              <w:pStyle w:val="TAC"/>
              <w:rPr>
                <w:sz w:val="16"/>
                <w:szCs w:val="16"/>
              </w:rPr>
            </w:pPr>
            <w:r>
              <w:rPr>
                <w:sz w:val="16"/>
                <w:szCs w:val="16"/>
              </w:rPr>
              <w:t>2024-06</w:t>
            </w:r>
          </w:p>
        </w:tc>
        <w:tc>
          <w:tcPr>
            <w:tcW w:w="800" w:type="dxa"/>
            <w:shd w:val="solid" w:color="FFFFFF" w:fill="auto"/>
          </w:tcPr>
          <w:p w14:paraId="25CB5C14" w14:textId="38E128A7" w:rsidR="001F2C5B" w:rsidRDefault="001F2C5B" w:rsidP="008748B7">
            <w:pPr>
              <w:pStyle w:val="TAC"/>
              <w:rPr>
                <w:sz w:val="16"/>
                <w:szCs w:val="16"/>
              </w:rPr>
            </w:pPr>
            <w:r>
              <w:rPr>
                <w:sz w:val="16"/>
                <w:szCs w:val="16"/>
              </w:rPr>
              <w:t>CT#104</w:t>
            </w:r>
          </w:p>
        </w:tc>
        <w:tc>
          <w:tcPr>
            <w:tcW w:w="1094" w:type="dxa"/>
            <w:shd w:val="solid" w:color="FFFFFF" w:fill="auto"/>
          </w:tcPr>
          <w:p w14:paraId="05984389" w14:textId="3BF25191" w:rsidR="001F2C5B" w:rsidRDefault="001F2C5B" w:rsidP="0049451F">
            <w:pPr>
              <w:pStyle w:val="TAC"/>
              <w:rPr>
                <w:sz w:val="16"/>
                <w:szCs w:val="16"/>
              </w:rPr>
            </w:pPr>
            <w:r>
              <w:rPr>
                <w:sz w:val="16"/>
                <w:szCs w:val="16"/>
              </w:rPr>
              <w:t>CP-24</w:t>
            </w:r>
            <w:r w:rsidR="0049451F">
              <w:rPr>
                <w:sz w:val="16"/>
                <w:szCs w:val="16"/>
              </w:rPr>
              <w:t>1028</w:t>
            </w:r>
          </w:p>
        </w:tc>
        <w:tc>
          <w:tcPr>
            <w:tcW w:w="567" w:type="dxa"/>
            <w:shd w:val="solid" w:color="FFFFFF" w:fill="auto"/>
          </w:tcPr>
          <w:p w14:paraId="3D639132" w14:textId="4F81F6C8" w:rsidR="001F2C5B" w:rsidRDefault="001F2C5B" w:rsidP="00176B23">
            <w:pPr>
              <w:pStyle w:val="TAL"/>
              <w:jc w:val="center"/>
              <w:rPr>
                <w:sz w:val="16"/>
                <w:szCs w:val="16"/>
              </w:rPr>
            </w:pPr>
            <w:r>
              <w:rPr>
                <w:sz w:val="16"/>
                <w:szCs w:val="16"/>
              </w:rPr>
              <w:t>0083</w:t>
            </w:r>
          </w:p>
        </w:tc>
        <w:tc>
          <w:tcPr>
            <w:tcW w:w="425" w:type="dxa"/>
            <w:shd w:val="solid" w:color="FFFFFF" w:fill="auto"/>
          </w:tcPr>
          <w:p w14:paraId="2FC60E5F" w14:textId="47E53597" w:rsidR="001F2C5B" w:rsidRDefault="001F2C5B" w:rsidP="00176B23">
            <w:pPr>
              <w:pStyle w:val="TAR"/>
              <w:rPr>
                <w:sz w:val="16"/>
                <w:szCs w:val="16"/>
              </w:rPr>
            </w:pPr>
            <w:r>
              <w:rPr>
                <w:sz w:val="16"/>
                <w:szCs w:val="16"/>
              </w:rPr>
              <w:t>1</w:t>
            </w:r>
          </w:p>
        </w:tc>
        <w:tc>
          <w:tcPr>
            <w:tcW w:w="425" w:type="dxa"/>
            <w:shd w:val="solid" w:color="FFFFFF" w:fill="auto"/>
          </w:tcPr>
          <w:p w14:paraId="5C2218DE" w14:textId="3F45C104" w:rsidR="001F2C5B" w:rsidRDefault="001F2C5B" w:rsidP="00176B23">
            <w:pPr>
              <w:pStyle w:val="TAC"/>
              <w:rPr>
                <w:sz w:val="16"/>
                <w:szCs w:val="16"/>
              </w:rPr>
            </w:pPr>
            <w:r>
              <w:rPr>
                <w:sz w:val="16"/>
                <w:szCs w:val="16"/>
              </w:rPr>
              <w:t>F</w:t>
            </w:r>
          </w:p>
        </w:tc>
        <w:tc>
          <w:tcPr>
            <w:tcW w:w="4820" w:type="dxa"/>
            <w:shd w:val="solid" w:color="FFFFFF" w:fill="auto"/>
          </w:tcPr>
          <w:p w14:paraId="2320EBFE" w14:textId="074325E7" w:rsidR="001F2C5B" w:rsidRPr="00176B23" w:rsidRDefault="001F2C5B" w:rsidP="00176B23">
            <w:pPr>
              <w:pStyle w:val="TAL"/>
              <w:rPr>
                <w:sz w:val="16"/>
                <w:szCs w:val="16"/>
              </w:rPr>
            </w:pPr>
            <w:r w:rsidRPr="002C5E73">
              <w:rPr>
                <w:sz w:val="16"/>
                <w:szCs w:val="16"/>
              </w:rPr>
              <w:t>Callbacks</w:t>
            </w:r>
          </w:p>
        </w:tc>
        <w:tc>
          <w:tcPr>
            <w:tcW w:w="708" w:type="dxa"/>
            <w:shd w:val="solid" w:color="FFFFFF" w:fill="auto"/>
          </w:tcPr>
          <w:p w14:paraId="410A45F7" w14:textId="0019FF28" w:rsidR="001F2C5B" w:rsidRDefault="001F2C5B" w:rsidP="00176B23">
            <w:pPr>
              <w:pStyle w:val="TAC"/>
              <w:rPr>
                <w:sz w:val="16"/>
                <w:szCs w:val="16"/>
              </w:rPr>
            </w:pPr>
            <w:r>
              <w:rPr>
                <w:sz w:val="16"/>
                <w:szCs w:val="16"/>
              </w:rPr>
              <w:t>18.6.0</w:t>
            </w:r>
          </w:p>
        </w:tc>
      </w:tr>
      <w:tr w:rsidR="0047524C" w14:paraId="230DA4D9" w14:textId="77777777" w:rsidTr="002C5E73">
        <w:tc>
          <w:tcPr>
            <w:tcW w:w="800" w:type="dxa"/>
            <w:shd w:val="solid" w:color="FFFFFF" w:fill="auto"/>
          </w:tcPr>
          <w:p w14:paraId="5D021A41" w14:textId="5D79D0CD" w:rsidR="0047524C" w:rsidRDefault="0047524C" w:rsidP="00176B23">
            <w:pPr>
              <w:pStyle w:val="TAC"/>
              <w:rPr>
                <w:sz w:val="16"/>
                <w:szCs w:val="16"/>
              </w:rPr>
            </w:pPr>
            <w:r>
              <w:rPr>
                <w:sz w:val="16"/>
                <w:szCs w:val="16"/>
              </w:rPr>
              <w:t>2024-06</w:t>
            </w:r>
          </w:p>
        </w:tc>
        <w:tc>
          <w:tcPr>
            <w:tcW w:w="800" w:type="dxa"/>
            <w:shd w:val="solid" w:color="FFFFFF" w:fill="auto"/>
          </w:tcPr>
          <w:p w14:paraId="34B6088E" w14:textId="254C3C9D" w:rsidR="0047524C" w:rsidRDefault="0047524C" w:rsidP="008748B7">
            <w:pPr>
              <w:pStyle w:val="TAC"/>
              <w:rPr>
                <w:sz w:val="16"/>
                <w:szCs w:val="16"/>
              </w:rPr>
            </w:pPr>
            <w:r>
              <w:rPr>
                <w:sz w:val="16"/>
                <w:szCs w:val="16"/>
              </w:rPr>
              <w:t>CT#104</w:t>
            </w:r>
          </w:p>
        </w:tc>
        <w:tc>
          <w:tcPr>
            <w:tcW w:w="1094" w:type="dxa"/>
            <w:shd w:val="solid" w:color="FFFFFF" w:fill="auto"/>
          </w:tcPr>
          <w:p w14:paraId="4672FA5D" w14:textId="570E4837" w:rsidR="0047524C" w:rsidRDefault="0047524C" w:rsidP="00176B23">
            <w:pPr>
              <w:pStyle w:val="TAC"/>
              <w:rPr>
                <w:sz w:val="16"/>
                <w:szCs w:val="16"/>
              </w:rPr>
            </w:pPr>
            <w:r>
              <w:rPr>
                <w:sz w:val="16"/>
                <w:szCs w:val="16"/>
              </w:rPr>
              <w:t>CP-24</w:t>
            </w:r>
            <w:r w:rsidR="0049451F">
              <w:rPr>
                <w:sz w:val="16"/>
                <w:szCs w:val="16"/>
              </w:rPr>
              <w:t>1042</w:t>
            </w:r>
          </w:p>
        </w:tc>
        <w:tc>
          <w:tcPr>
            <w:tcW w:w="567" w:type="dxa"/>
            <w:shd w:val="solid" w:color="FFFFFF" w:fill="auto"/>
          </w:tcPr>
          <w:p w14:paraId="43FBA644" w14:textId="302BBD4F" w:rsidR="0047524C" w:rsidRDefault="0047524C" w:rsidP="00176B23">
            <w:pPr>
              <w:pStyle w:val="TAL"/>
              <w:jc w:val="center"/>
              <w:rPr>
                <w:sz w:val="16"/>
                <w:szCs w:val="16"/>
              </w:rPr>
            </w:pPr>
            <w:r>
              <w:rPr>
                <w:sz w:val="16"/>
                <w:szCs w:val="16"/>
              </w:rPr>
              <w:t>0084</w:t>
            </w:r>
          </w:p>
        </w:tc>
        <w:tc>
          <w:tcPr>
            <w:tcW w:w="425" w:type="dxa"/>
            <w:shd w:val="solid" w:color="FFFFFF" w:fill="auto"/>
          </w:tcPr>
          <w:p w14:paraId="2826486F" w14:textId="190A5E56" w:rsidR="0047524C" w:rsidRDefault="0047524C" w:rsidP="00176B23">
            <w:pPr>
              <w:pStyle w:val="TAR"/>
              <w:rPr>
                <w:sz w:val="16"/>
                <w:szCs w:val="16"/>
              </w:rPr>
            </w:pPr>
            <w:r>
              <w:rPr>
                <w:sz w:val="16"/>
                <w:szCs w:val="16"/>
              </w:rPr>
              <w:t>1</w:t>
            </w:r>
          </w:p>
        </w:tc>
        <w:tc>
          <w:tcPr>
            <w:tcW w:w="425" w:type="dxa"/>
            <w:shd w:val="solid" w:color="FFFFFF" w:fill="auto"/>
          </w:tcPr>
          <w:p w14:paraId="5FB599F9" w14:textId="250EEBC7" w:rsidR="0047524C" w:rsidRDefault="0047524C" w:rsidP="00176B23">
            <w:pPr>
              <w:pStyle w:val="TAC"/>
              <w:rPr>
                <w:sz w:val="16"/>
                <w:szCs w:val="16"/>
              </w:rPr>
            </w:pPr>
            <w:r>
              <w:rPr>
                <w:sz w:val="16"/>
                <w:szCs w:val="16"/>
              </w:rPr>
              <w:t>F</w:t>
            </w:r>
          </w:p>
        </w:tc>
        <w:tc>
          <w:tcPr>
            <w:tcW w:w="4820" w:type="dxa"/>
            <w:shd w:val="solid" w:color="FFFFFF" w:fill="auto"/>
          </w:tcPr>
          <w:p w14:paraId="54E0C284" w14:textId="34A0353B" w:rsidR="0047524C" w:rsidRPr="0047524C" w:rsidRDefault="0047524C" w:rsidP="00176B23">
            <w:pPr>
              <w:pStyle w:val="TAL"/>
              <w:rPr>
                <w:sz w:val="16"/>
                <w:szCs w:val="16"/>
              </w:rPr>
            </w:pPr>
            <w:r w:rsidRPr="002C5E73">
              <w:rPr>
                <w:sz w:val="16"/>
                <w:szCs w:val="16"/>
              </w:rPr>
              <w:t>NSSAA in network slice replacement</w:t>
            </w:r>
          </w:p>
        </w:tc>
        <w:tc>
          <w:tcPr>
            <w:tcW w:w="708" w:type="dxa"/>
            <w:shd w:val="solid" w:color="FFFFFF" w:fill="auto"/>
          </w:tcPr>
          <w:p w14:paraId="4D9332B8" w14:textId="4877FC12" w:rsidR="0047524C" w:rsidRDefault="0047524C" w:rsidP="00176B23">
            <w:pPr>
              <w:pStyle w:val="TAC"/>
              <w:rPr>
                <w:sz w:val="16"/>
                <w:szCs w:val="16"/>
              </w:rPr>
            </w:pPr>
            <w:r>
              <w:rPr>
                <w:sz w:val="16"/>
                <w:szCs w:val="16"/>
              </w:rPr>
              <w:t>18.6.0</w:t>
            </w:r>
          </w:p>
        </w:tc>
      </w:tr>
      <w:tr w:rsidR="00EF13F0" w14:paraId="72337032" w14:textId="77777777" w:rsidTr="002C5E73">
        <w:tc>
          <w:tcPr>
            <w:tcW w:w="800" w:type="dxa"/>
            <w:shd w:val="solid" w:color="FFFFFF" w:fill="auto"/>
          </w:tcPr>
          <w:p w14:paraId="2147EE9A" w14:textId="2FEC228D" w:rsidR="00EF13F0" w:rsidRDefault="00EF13F0" w:rsidP="00176B23">
            <w:pPr>
              <w:pStyle w:val="TAC"/>
              <w:rPr>
                <w:sz w:val="16"/>
                <w:szCs w:val="16"/>
              </w:rPr>
            </w:pPr>
            <w:r>
              <w:rPr>
                <w:sz w:val="16"/>
                <w:szCs w:val="16"/>
              </w:rPr>
              <w:t>2024-06</w:t>
            </w:r>
          </w:p>
        </w:tc>
        <w:tc>
          <w:tcPr>
            <w:tcW w:w="800" w:type="dxa"/>
            <w:shd w:val="solid" w:color="FFFFFF" w:fill="auto"/>
          </w:tcPr>
          <w:p w14:paraId="5F995BB1" w14:textId="10F6567D" w:rsidR="00EF13F0" w:rsidRDefault="00EF13F0" w:rsidP="008748B7">
            <w:pPr>
              <w:pStyle w:val="TAC"/>
              <w:rPr>
                <w:sz w:val="16"/>
                <w:szCs w:val="16"/>
              </w:rPr>
            </w:pPr>
            <w:r>
              <w:rPr>
                <w:sz w:val="16"/>
                <w:szCs w:val="16"/>
              </w:rPr>
              <w:t>CT#104</w:t>
            </w:r>
          </w:p>
        </w:tc>
        <w:tc>
          <w:tcPr>
            <w:tcW w:w="1094" w:type="dxa"/>
            <w:shd w:val="solid" w:color="FFFFFF" w:fill="auto"/>
          </w:tcPr>
          <w:p w14:paraId="195F75A9" w14:textId="4DDB10DF" w:rsidR="00EF13F0" w:rsidRDefault="00EF13F0" w:rsidP="00176B23">
            <w:pPr>
              <w:pStyle w:val="TAC"/>
              <w:rPr>
                <w:sz w:val="16"/>
                <w:szCs w:val="16"/>
              </w:rPr>
            </w:pPr>
            <w:r>
              <w:rPr>
                <w:sz w:val="16"/>
                <w:szCs w:val="16"/>
              </w:rPr>
              <w:t>CP-24</w:t>
            </w:r>
            <w:r w:rsidR="0049451F">
              <w:rPr>
                <w:sz w:val="16"/>
                <w:szCs w:val="16"/>
              </w:rPr>
              <w:t>1050</w:t>
            </w:r>
          </w:p>
        </w:tc>
        <w:tc>
          <w:tcPr>
            <w:tcW w:w="567" w:type="dxa"/>
            <w:shd w:val="solid" w:color="FFFFFF" w:fill="auto"/>
          </w:tcPr>
          <w:p w14:paraId="7E319E7F" w14:textId="3A642BAB" w:rsidR="00EF13F0" w:rsidRDefault="00EF13F0" w:rsidP="00176B23">
            <w:pPr>
              <w:pStyle w:val="TAL"/>
              <w:jc w:val="center"/>
              <w:rPr>
                <w:sz w:val="16"/>
                <w:szCs w:val="16"/>
              </w:rPr>
            </w:pPr>
            <w:r>
              <w:rPr>
                <w:sz w:val="16"/>
                <w:szCs w:val="16"/>
              </w:rPr>
              <w:t>0085</w:t>
            </w:r>
          </w:p>
        </w:tc>
        <w:tc>
          <w:tcPr>
            <w:tcW w:w="425" w:type="dxa"/>
            <w:shd w:val="solid" w:color="FFFFFF" w:fill="auto"/>
          </w:tcPr>
          <w:p w14:paraId="509A60A0" w14:textId="7A34025B" w:rsidR="00EF13F0" w:rsidRDefault="00EF13F0" w:rsidP="00176B23">
            <w:pPr>
              <w:pStyle w:val="TAR"/>
              <w:rPr>
                <w:sz w:val="16"/>
                <w:szCs w:val="16"/>
              </w:rPr>
            </w:pPr>
            <w:r>
              <w:rPr>
                <w:sz w:val="16"/>
                <w:szCs w:val="16"/>
              </w:rPr>
              <w:t>1</w:t>
            </w:r>
          </w:p>
        </w:tc>
        <w:tc>
          <w:tcPr>
            <w:tcW w:w="425" w:type="dxa"/>
            <w:shd w:val="solid" w:color="FFFFFF" w:fill="auto"/>
          </w:tcPr>
          <w:p w14:paraId="4D79C8F2" w14:textId="384B58C4" w:rsidR="00EF13F0" w:rsidRDefault="00EF13F0" w:rsidP="00176B23">
            <w:pPr>
              <w:pStyle w:val="TAC"/>
              <w:rPr>
                <w:sz w:val="16"/>
                <w:szCs w:val="16"/>
              </w:rPr>
            </w:pPr>
            <w:r>
              <w:rPr>
                <w:sz w:val="16"/>
                <w:szCs w:val="16"/>
              </w:rPr>
              <w:t>F</w:t>
            </w:r>
          </w:p>
        </w:tc>
        <w:tc>
          <w:tcPr>
            <w:tcW w:w="4820" w:type="dxa"/>
            <w:shd w:val="solid" w:color="FFFFFF" w:fill="auto"/>
          </w:tcPr>
          <w:p w14:paraId="541EB831" w14:textId="30C82F19" w:rsidR="00EF13F0" w:rsidRPr="00EF13F0" w:rsidRDefault="00362323" w:rsidP="00176B23">
            <w:pPr>
              <w:pStyle w:val="TAL"/>
              <w:rPr>
                <w:sz w:val="16"/>
                <w:szCs w:val="16"/>
              </w:rPr>
            </w:pPr>
            <w:r w:rsidRPr="002C5E73">
              <w:rPr>
                <w:sz w:val="16"/>
                <w:szCs w:val="16"/>
              </w:rPr>
              <w:t>Miscellaneous corrections</w:t>
            </w:r>
          </w:p>
        </w:tc>
        <w:tc>
          <w:tcPr>
            <w:tcW w:w="708" w:type="dxa"/>
            <w:shd w:val="solid" w:color="FFFFFF" w:fill="auto"/>
          </w:tcPr>
          <w:p w14:paraId="398D0632" w14:textId="4FEFDB4E" w:rsidR="00EF13F0" w:rsidRDefault="00362323" w:rsidP="00176B23">
            <w:pPr>
              <w:pStyle w:val="TAC"/>
              <w:rPr>
                <w:sz w:val="16"/>
                <w:szCs w:val="16"/>
              </w:rPr>
            </w:pPr>
            <w:r>
              <w:rPr>
                <w:sz w:val="16"/>
                <w:szCs w:val="16"/>
              </w:rPr>
              <w:t>18.6.0</w:t>
            </w:r>
          </w:p>
        </w:tc>
      </w:tr>
      <w:tr w:rsidR="00F04CB4" w14:paraId="2785CF64" w14:textId="77777777" w:rsidTr="002C5E73">
        <w:tc>
          <w:tcPr>
            <w:tcW w:w="800" w:type="dxa"/>
            <w:shd w:val="solid" w:color="FFFFFF" w:fill="auto"/>
          </w:tcPr>
          <w:p w14:paraId="2250CBAD" w14:textId="5371F409" w:rsidR="00F04CB4" w:rsidRDefault="00F04CB4" w:rsidP="00176B23">
            <w:pPr>
              <w:pStyle w:val="TAC"/>
              <w:rPr>
                <w:sz w:val="16"/>
                <w:szCs w:val="16"/>
              </w:rPr>
            </w:pPr>
            <w:r>
              <w:rPr>
                <w:sz w:val="16"/>
                <w:szCs w:val="16"/>
              </w:rPr>
              <w:t>2024-06</w:t>
            </w:r>
          </w:p>
        </w:tc>
        <w:tc>
          <w:tcPr>
            <w:tcW w:w="800" w:type="dxa"/>
            <w:shd w:val="solid" w:color="FFFFFF" w:fill="auto"/>
          </w:tcPr>
          <w:p w14:paraId="10A27654" w14:textId="55ABECC3" w:rsidR="00F04CB4" w:rsidRDefault="00F04CB4" w:rsidP="008748B7">
            <w:pPr>
              <w:pStyle w:val="TAC"/>
              <w:rPr>
                <w:sz w:val="16"/>
                <w:szCs w:val="16"/>
              </w:rPr>
            </w:pPr>
            <w:r>
              <w:rPr>
                <w:sz w:val="16"/>
                <w:szCs w:val="16"/>
              </w:rPr>
              <w:t>CT#104</w:t>
            </w:r>
          </w:p>
        </w:tc>
        <w:tc>
          <w:tcPr>
            <w:tcW w:w="1094" w:type="dxa"/>
            <w:shd w:val="solid" w:color="FFFFFF" w:fill="auto"/>
          </w:tcPr>
          <w:p w14:paraId="43A23D1F" w14:textId="414353F1" w:rsidR="00F04CB4" w:rsidRDefault="00F04CB4" w:rsidP="00176B23">
            <w:pPr>
              <w:pStyle w:val="TAC"/>
              <w:rPr>
                <w:sz w:val="16"/>
                <w:szCs w:val="16"/>
              </w:rPr>
            </w:pPr>
            <w:r>
              <w:rPr>
                <w:sz w:val="16"/>
                <w:szCs w:val="16"/>
              </w:rPr>
              <w:t>CP-24</w:t>
            </w:r>
            <w:r w:rsidR="0049451F">
              <w:rPr>
                <w:sz w:val="16"/>
                <w:szCs w:val="16"/>
              </w:rPr>
              <w:t>1028</w:t>
            </w:r>
          </w:p>
        </w:tc>
        <w:tc>
          <w:tcPr>
            <w:tcW w:w="567" w:type="dxa"/>
            <w:shd w:val="solid" w:color="FFFFFF" w:fill="auto"/>
          </w:tcPr>
          <w:p w14:paraId="420FA87A" w14:textId="7EF1A842" w:rsidR="00F04CB4" w:rsidRDefault="00F04CB4" w:rsidP="00176B23">
            <w:pPr>
              <w:pStyle w:val="TAL"/>
              <w:jc w:val="center"/>
              <w:rPr>
                <w:sz w:val="16"/>
                <w:szCs w:val="16"/>
              </w:rPr>
            </w:pPr>
            <w:r>
              <w:rPr>
                <w:sz w:val="16"/>
                <w:szCs w:val="16"/>
              </w:rPr>
              <w:t>0086</w:t>
            </w:r>
          </w:p>
        </w:tc>
        <w:tc>
          <w:tcPr>
            <w:tcW w:w="425" w:type="dxa"/>
            <w:shd w:val="solid" w:color="FFFFFF" w:fill="auto"/>
          </w:tcPr>
          <w:p w14:paraId="6DBF1E78" w14:textId="17D0D9C0" w:rsidR="00F04CB4" w:rsidRDefault="00F04CB4" w:rsidP="00176B23">
            <w:pPr>
              <w:pStyle w:val="TAR"/>
              <w:rPr>
                <w:sz w:val="16"/>
                <w:szCs w:val="16"/>
              </w:rPr>
            </w:pPr>
            <w:r>
              <w:rPr>
                <w:sz w:val="16"/>
                <w:szCs w:val="16"/>
              </w:rPr>
              <w:t>1</w:t>
            </w:r>
          </w:p>
        </w:tc>
        <w:tc>
          <w:tcPr>
            <w:tcW w:w="425" w:type="dxa"/>
            <w:shd w:val="solid" w:color="FFFFFF" w:fill="auto"/>
          </w:tcPr>
          <w:p w14:paraId="5800CCBD" w14:textId="423E5246" w:rsidR="00F04CB4" w:rsidRDefault="00F04CB4" w:rsidP="00176B23">
            <w:pPr>
              <w:pStyle w:val="TAC"/>
              <w:rPr>
                <w:sz w:val="16"/>
                <w:szCs w:val="16"/>
              </w:rPr>
            </w:pPr>
            <w:r>
              <w:rPr>
                <w:sz w:val="16"/>
                <w:szCs w:val="16"/>
              </w:rPr>
              <w:t>F</w:t>
            </w:r>
          </w:p>
        </w:tc>
        <w:tc>
          <w:tcPr>
            <w:tcW w:w="4820" w:type="dxa"/>
            <w:shd w:val="solid" w:color="FFFFFF" w:fill="auto"/>
          </w:tcPr>
          <w:p w14:paraId="31BB6546" w14:textId="50EDFA34" w:rsidR="00F04CB4" w:rsidRPr="00F04CB4" w:rsidRDefault="00F04CB4" w:rsidP="00176B23">
            <w:pPr>
              <w:pStyle w:val="TAL"/>
              <w:rPr>
                <w:sz w:val="16"/>
                <w:szCs w:val="16"/>
              </w:rPr>
            </w:pPr>
            <w:r w:rsidRPr="002C5E73">
              <w:rPr>
                <w:sz w:val="16"/>
                <w:szCs w:val="16"/>
              </w:rPr>
              <w:t>Missing Description fields in Network slice specific authentication and authorization (Nnssaaf_NSSAA API)</w:t>
            </w:r>
          </w:p>
        </w:tc>
        <w:tc>
          <w:tcPr>
            <w:tcW w:w="708" w:type="dxa"/>
            <w:shd w:val="solid" w:color="FFFFFF" w:fill="auto"/>
          </w:tcPr>
          <w:p w14:paraId="7D28F682" w14:textId="3611BEF3" w:rsidR="00F04CB4" w:rsidRDefault="00F04CB4" w:rsidP="00176B23">
            <w:pPr>
              <w:pStyle w:val="TAC"/>
              <w:rPr>
                <w:sz w:val="16"/>
                <w:szCs w:val="16"/>
              </w:rPr>
            </w:pPr>
            <w:r>
              <w:rPr>
                <w:sz w:val="16"/>
                <w:szCs w:val="16"/>
              </w:rPr>
              <w:t>18.6.0</w:t>
            </w:r>
          </w:p>
        </w:tc>
      </w:tr>
      <w:tr w:rsidR="0049451F" w14:paraId="49CE205D" w14:textId="77777777" w:rsidTr="002C5E73">
        <w:tc>
          <w:tcPr>
            <w:tcW w:w="800" w:type="dxa"/>
            <w:shd w:val="solid" w:color="FFFFFF" w:fill="auto"/>
          </w:tcPr>
          <w:p w14:paraId="0F546D46" w14:textId="4042D4EA" w:rsidR="0049451F" w:rsidRDefault="0049451F" w:rsidP="00176B23">
            <w:pPr>
              <w:pStyle w:val="TAC"/>
              <w:rPr>
                <w:sz w:val="16"/>
                <w:szCs w:val="16"/>
              </w:rPr>
            </w:pPr>
            <w:r>
              <w:rPr>
                <w:sz w:val="16"/>
                <w:szCs w:val="16"/>
              </w:rPr>
              <w:t>2024</w:t>
            </w:r>
            <w:r>
              <w:rPr>
                <w:rFonts w:asciiTheme="minorEastAsia" w:eastAsiaTheme="minorEastAsia" w:hAnsiTheme="minorEastAsia" w:hint="eastAsia"/>
                <w:sz w:val="16"/>
                <w:szCs w:val="16"/>
                <w:lang w:eastAsia="zh-CN"/>
              </w:rPr>
              <w:t>-</w:t>
            </w:r>
            <w:r>
              <w:rPr>
                <w:sz w:val="16"/>
                <w:szCs w:val="16"/>
              </w:rPr>
              <w:t>06</w:t>
            </w:r>
          </w:p>
        </w:tc>
        <w:tc>
          <w:tcPr>
            <w:tcW w:w="800" w:type="dxa"/>
            <w:shd w:val="solid" w:color="FFFFFF" w:fill="auto"/>
          </w:tcPr>
          <w:p w14:paraId="34F0E27C" w14:textId="2A189303" w:rsidR="0049451F" w:rsidRDefault="0049451F" w:rsidP="008748B7">
            <w:pPr>
              <w:pStyle w:val="TAC"/>
              <w:rPr>
                <w:sz w:val="16"/>
                <w:szCs w:val="16"/>
              </w:rPr>
            </w:pPr>
            <w:r>
              <w:rPr>
                <w:sz w:val="16"/>
                <w:szCs w:val="16"/>
              </w:rPr>
              <w:t>CT#104</w:t>
            </w:r>
          </w:p>
        </w:tc>
        <w:tc>
          <w:tcPr>
            <w:tcW w:w="1094" w:type="dxa"/>
            <w:shd w:val="solid" w:color="FFFFFF" w:fill="auto"/>
          </w:tcPr>
          <w:p w14:paraId="182D7089" w14:textId="1B89A1BD" w:rsidR="0049451F" w:rsidRDefault="0049451F" w:rsidP="00176B23">
            <w:pPr>
              <w:pStyle w:val="TAC"/>
              <w:rPr>
                <w:sz w:val="16"/>
                <w:szCs w:val="16"/>
              </w:rPr>
            </w:pPr>
            <w:r>
              <w:rPr>
                <w:sz w:val="16"/>
                <w:szCs w:val="16"/>
              </w:rPr>
              <w:t>CP-241052</w:t>
            </w:r>
          </w:p>
        </w:tc>
        <w:tc>
          <w:tcPr>
            <w:tcW w:w="567" w:type="dxa"/>
            <w:shd w:val="solid" w:color="FFFFFF" w:fill="auto"/>
          </w:tcPr>
          <w:p w14:paraId="2243082B" w14:textId="765B58D9" w:rsidR="0049451F" w:rsidRDefault="0049451F" w:rsidP="00176B23">
            <w:pPr>
              <w:pStyle w:val="TAL"/>
              <w:jc w:val="center"/>
              <w:rPr>
                <w:sz w:val="16"/>
                <w:szCs w:val="16"/>
              </w:rPr>
            </w:pPr>
            <w:r>
              <w:rPr>
                <w:sz w:val="16"/>
                <w:szCs w:val="16"/>
              </w:rPr>
              <w:t>0087</w:t>
            </w:r>
          </w:p>
        </w:tc>
        <w:tc>
          <w:tcPr>
            <w:tcW w:w="425" w:type="dxa"/>
            <w:shd w:val="solid" w:color="FFFFFF" w:fill="auto"/>
          </w:tcPr>
          <w:p w14:paraId="009D2FA5" w14:textId="296C8042" w:rsidR="0049451F" w:rsidRDefault="0049451F" w:rsidP="00176B23">
            <w:pPr>
              <w:pStyle w:val="TAR"/>
              <w:rPr>
                <w:sz w:val="16"/>
                <w:szCs w:val="16"/>
              </w:rPr>
            </w:pPr>
            <w:r>
              <w:rPr>
                <w:sz w:val="16"/>
                <w:szCs w:val="16"/>
              </w:rPr>
              <w:t>-</w:t>
            </w:r>
          </w:p>
        </w:tc>
        <w:tc>
          <w:tcPr>
            <w:tcW w:w="425" w:type="dxa"/>
            <w:shd w:val="solid" w:color="FFFFFF" w:fill="auto"/>
          </w:tcPr>
          <w:p w14:paraId="29396E23" w14:textId="42812E88" w:rsidR="0049451F" w:rsidRDefault="0049451F" w:rsidP="00176B23">
            <w:pPr>
              <w:pStyle w:val="TAC"/>
              <w:rPr>
                <w:sz w:val="16"/>
                <w:szCs w:val="16"/>
              </w:rPr>
            </w:pPr>
            <w:r>
              <w:rPr>
                <w:sz w:val="16"/>
                <w:szCs w:val="16"/>
              </w:rPr>
              <w:t>F</w:t>
            </w:r>
          </w:p>
        </w:tc>
        <w:tc>
          <w:tcPr>
            <w:tcW w:w="4820" w:type="dxa"/>
            <w:shd w:val="solid" w:color="FFFFFF" w:fill="auto"/>
          </w:tcPr>
          <w:p w14:paraId="1B42FA1A" w14:textId="59966AE5" w:rsidR="0049451F" w:rsidRPr="0049451F" w:rsidRDefault="0049451F" w:rsidP="00176B23">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73817E10" w14:textId="612731A6" w:rsidR="0049451F" w:rsidRDefault="0049451F" w:rsidP="00176B23">
            <w:pPr>
              <w:pStyle w:val="TAC"/>
              <w:rPr>
                <w:sz w:val="16"/>
                <w:szCs w:val="16"/>
              </w:rPr>
            </w:pPr>
            <w:r>
              <w:rPr>
                <w:sz w:val="16"/>
                <w:szCs w:val="16"/>
              </w:rPr>
              <w:t>18.6.0</w:t>
            </w:r>
          </w:p>
        </w:tc>
      </w:tr>
      <w:tr w:rsidR="00B51B69" w14:paraId="1F4645EB" w14:textId="77777777" w:rsidTr="002C5E73">
        <w:tc>
          <w:tcPr>
            <w:tcW w:w="800" w:type="dxa"/>
            <w:shd w:val="solid" w:color="FFFFFF" w:fill="auto"/>
          </w:tcPr>
          <w:p w14:paraId="7B5AD7D4" w14:textId="65F51B18" w:rsidR="00B51B69" w:rsidRDefault="00B51B69" w:rsidP="00176B23">
            <w:pPr>
              <w:pStyle w:val="TAC"/>
              <w:rPr>
                <w:sz w:val="16"/>
                <w:szCs w:val="16"/>
              </w:rPr>
            </w:pPr>
            <w:r>
              <w:rPr>
                <w:sz w:val="16"/>
                <w:szCs w:val="16"/>
              </w:rPr>
              <w:t>2025-03</w:t>
            </w:r>
          </w:p>
        </w:tc>
        <w:tc>
          <w:tcPr>
            <w:tcW w:w="800" w:type="dxa"/>
            <w:shd w:val="solid" w:color="FFFFFF" w:fill="auto"/>
          </w:tcPr>
          <w:p w14:paraId="6716E623" w14:textId="071D4695" w:rsidR="00B51B69" w:rsidRDefault="00B51B69" w:rsidP="008748B7">
            <w:pPr>
              <w:pStyle w:val="TAC"/>
              <w:rPr>
                <w:sz w:val="16"/>
                <w:szCs w:val="16"/>
              </w:rPr>
            </w:pPr>
            <w:r>
              <w:rPr>
                <w:sz w:val="16"/>
                <w:szCs w:val="16"/>
              </w:rPr>
              <w:t>CT#107</w:t>
            </w:r>
          </w:p>
        </w:tc>
        <w:tc>
          <w:tcPr>
            <w:tcW w:w="1094" w:type="dxa"/>
            <w:shd w:val="solid" w:color="FFFFFF" w:fill="auto"/>
          </w:tcPr>
          <w:p w14:paraId="7487ABF2" w14:textId="2B3F5D54" w:rsidR="00B51B69" w:rsidRDefault="00B51B69" w:rsidP="00E63FA7">
            <w:pPr>
              <w:pStyle w:val="TAC"/>
              <w:rPr>
                <w:sz w:val="16"/>
                <w:szCs w:val="16"/>
              </w:rPr>
            </w:pPr>
            <w:r>
              <w:rPr>
                <w:sz w:val="16"/>
                <w:szCs w:val="16"/>
              </w:rPr>
              <w:t>CP-25</w:t>
            </w:r>
            <w:r w:rsidR="00E63FA7">
              <w:rPr>
                <w:sz w:val="16"/>
                <w:szCs w:val="16"/>
              </w:rPr>
              <w:t>0024</w:t>
            </w:r>
          </w:p>
        </w:tc>
        <w:tc>
          <w:tcPr>
            <w:tcW w:w="567" w:type="dxa"/>
            <w:shd w:val="solid" w:color="FFFFFF" w:fill="auto"/>
          </w:tcPr>
          <w:p w14:paraId="13DC5DF3" w14:textId="16524FD4" w:rsidR="00B51B69" w:rsidRDefault="00B51B69" w:rsidP="00176B23">
            <w:pPr>
              <w:pStyle w:val="TAL"/>
              <w:jc w:val="center"/>
              <w:rPr>
                <w:sz w:val="16"/>
                <w:szCs w:val="16"/>
              </w:rPr>
            </w:pPr>
            <w:r>
              <w:rPr>
                <w:sz w:val="16"/>
                <w:szCs w:val="16"/>
              </w:rPr>
              <w:t>0088</w:t>
            </w:r>
          </w:p>
        </w:tc>
        <w:tc>
          <w:tcPr>
            <w:tcW w:w="425" w:type="dxa"/>
            <w:shd w:val="solid" w:color="FFFFFF" w:fill="auto"/>
          </w:tcPr>
          <w:p w14:paraId="080CF0A6" w14:textId="6ECD38FA" w:rsidR="00B51B69" w:rsidRDefault="00B51B69" w:rsidP="00176B23">
            <w:pPr>
              <w:pStyle w:val="TAR"/>
              <w:rPr>
                <w:sz w:val="16"/>
                <w:szCs w:val="16"/>
              </w:rPr>
            </w:pPr>
            <w:r>
              <w:rPr>
                <w:sz w:val="16"/>
                <w:szCs w:val="16"/>
              </w:rPr>
              <w:t>-</w:t>
            </w:r>
          </w:p>
        </w:tc>
        <w:tc>
          <w:tcPr>
            <w:tcW w:w="425" w:type="dxa"/>
            <w:shd w:val="solid" w:color="FFFFFF" w:fill="auto"/>
          </w:tcPr>
          <w:p w14:paraId="7378BAB6" w14:textId="520FBB2A" w:rsidR="00B51B69" w:rsidRDefault="00B51B69" w:rsidP="00176B23">
            <w:pPr>
              <w:pStyle w:val="TAC"/>
              <w:rPr>
                <w:sz w:val="16"/>
                <w:szCs w:val="16"/>
              </w:rPr>
            </w:pPr>
            <w:r>
              <w:rPr>
                <w:sz w:val="16"/>
                <w:szCs w:val="16"/>
              </w:rPr>
              <w:t>F</w:t>
            </w:r>
          </w:p>
        </w:tc>
        <w:tc>
          <w:tcPr>
            <w:tcW w:w="4820" w:type="dxa"/>
            <w:shd w:val="solid" w:color="FFFFFF" w:fill="auto"/>
          </w:tcPr>
          <w:p w14:paraId="799FD0F9" w14:textId="26B8C4C4" w:rsidR="00B51B69" w:rsidRDefault="00B51B69" w:rsidP="00176B23">
            <w:pPr>
              <w:pStyle w:val="TAL"/>
              <w:rPr>
                <w:sz w:val="16"/>
                <w:szCs w:val="16"/>
              </w:rPr>
            </w:pPr>
            <w:r w:rsidRPr="00B51B69">
              <w:rPr>
                <w:sz w:val="16"/>
                <w:szCs w:val="16"/>
              </w:rPr>
              <w:fldChar w:fldCharType="begin"/>
            </w:r>
            <w:r w:rsidRPr="00B51B69">
              <w:rPr>
                <w:sz w:val="16"/>
                <w:szCs w:val="16"/>
              </w:rPr>
              <w:instrText xml:space="preserve"> DOCPROPERTY  CrTitle  \* MERGEFORMAT </w:instrText>
            </w:r>
            <w:r w:rsidRPr="00B51B69">
              <w:rPr>
                <w:sz w:val="16"/>
                <w:szCs w:val="16"/>
              </w:rPr>
              <w:fldChar w:fldCharType="separate"/>
            </w:r>
            <w:r w:rsidRPr="00B51B69">
              <w:rPr>
                <w:sz w:val="16"/>
                <w:szCs w:val="16"/>
              </w:rPr>
              <w:t>Error Correction to the OpenAPI</w:t>
            </w:r>
            <w:r w:rsidRPr="00B51B69">
              <w:rPr>
                <w:sz w:val="16"/>
                <w:szCs w:val="16"/>
              </w:rPr>
              <w:fldChar w:fldCharType="end"/>
            </w:r>
          </w:p>
        </w:tc>
        <w:tc>
          <w:tcPr>
            <w:tcW w:w="708" w:type="dxa"/>
            <w:shd w:val="solid" w:color="FFFFFF" w:fill="auto"/>
          </w:tcPr>
          <w:p w14:paraId="0320E037" w14:textId="530579B2" w:rsidR="00B51B69" w:rsidRDefault="00B51B69" w:rsidP="00B51B69">
            <w:pPr>
              <w:pStyle w:val="TAC"/>
              <w:rPr>
                <w:sz w:val="16"/>
                <w:szCs w:val="16"/>
              </w:rPr>
            </w:pPr>
            <w:r>
              <w:rPr>
                <w:sz w:val="16"/>
                <w:szCs w:val="16"/>
              </w:rPr>
              <w:t>18.7.0</w:t>
            </w:r>
          </w:p>
        </w:tc>
      </w:tr>
      <w:tr w:rsidR="00B51B69" w14:paraId="0A557ECB" w14:textId="77777777" w:rsidTr="002C5E73">
        <w:tc>
          <w:tcPr>
            <w:tcW w:w="800" w:type="dxa"/>
            <w:shd w:val="solid" w:color="FFFFFF" w:fill="auto"/>
          </w:tcPr>
          <w:p w14:paraId="311620AF" w14:textId="141A7A28" w:rsidR="00B51B69" w:rsidRDefault="00B51B69" w:rsidP="00176B23">
            <w:pPr>
              <w:pStyle w:val="TAC"/>
              <w:rPr>
                <w:sz w:val="16"/>
                <w:szCs w:val="16"/>
              </w:rPr>
            </w:pPr>
            <w:r>
              <w:rPr>
                <w:sz w:val="16"/>
                <w:szCs w:val="16"/>
              </w:rPr>
              <w:t>2025-03</w:t>
            </w:r>
          </w:p>
        </w:tc>
        <w:tc>
          <w:tcPr>
            <w:tcW w:w="800" w:type="dxa"/>
            <w:shd w:val="solid" w:color="FFFFFF" w:fill="auto"/>
          </w:tcPr>
          <w:p w14:paraId="38F0A9F9" w14:textId="56CD17DD" w:rsidR="00B51B69" w:rsidRDefault="00B51B69" w:rsidP="008748B7">
            <w:pPr>
              <w:pStyle w:val="TAC"/>
              <w:rPr>
                <w:sz w:val="16"/>
                <w:szCs w:val="16"/>
              </w:rPr>
            </w:pPr>
            <w:r>
              <w:rPr>
                <w:sz w:val="16"/>
                <w:szCs w:val="16"/>
              </w:rPr>
              <w:t>CT#107</w:t>
            </w:r>
          </w:p>
        </w:tc>
        <w:tc>
          <w:tcPr>
            <w:tcW w:w="1094" w:type="dxa"/>
            <w:shd w:val="solid" w:color="FFFFFF" w:fill="auto"/>
          </w:tcPr>
          <w:p w14:paraId="03B58B7B" w14:textId="28A3CE35" w:rsidR="00B51B69" w:rsidRDefault="00B51B69" w:rsidP="00E63FA7">
            <w:pPr>
              <w:pStyle w:val="TAC"/>
              <w:rPr>
                <w:sz w:val="16"/>
                <w:szCs w:val="16"/>
              </w:rPr>
            </w:pPr>
            <w:r>
              <w:rPr>
                <w:sz w:val="16"/>
                <w:szCs w:val="16"/>
              </w:rPr>
              <w:t>CP-25</w:t>
            </w:r>
            <w:r w:rsidR="00E63FA7">
              <w:rPr>
                <w:sz w:val="16"/>
                <w:szCs w:val="16"/>
              </w:rPr>
              <w:t>0032</w:t>
            </w:r>
          </w:p>
        </w:tc>
        <w:tc>
          <w:tcPr>
            <w:tcW w:w="567" w:type="dxa"/>
            <w:shd w:val="solid" w:color="FFFFFF" w:fill="auto"/>
          </w:tcPr>
          <w:p w14:paraId="66B48EE0" w14:textId="46433B61" w:rsidR="00B51B69" w:rsidRDefault="00B51B69" w:rsidP="00040465">
            <w:pPr>
              <w:pStyle w:val="TAL"/>
              <w:jc w:val="center"/>
              <w:rPr>
                <w:sz w:val="16"/>
                <w:szCs w:val="16"/>
              </w:rPr>
            </w:pPr>
            <w:r>
              <w:rPr>
                <w:sz w:val="16"/>
                <w:szCs w:val="16"/>
              </w:rPr>
              <w:t>00</w:t>
            </w:r>
            <w:r w:rsidR="00040465">
              <w:rPr>
                <w:sz w:val="16"/>
                <w:szCs w:val="16"/>
              </w:rPr>
              <w:t>89</w:t>
            </w:r>
          </w:p>
        </w:tc>
        <w:tc>
          <w:tcPr>
            <w:tcW w:w="425" w:type="dxa"/>
            <w:shd w:val="solid" w:color="FFFFFF" w:fill="auto"/>
          </w:tcPr>
          <w:p w14:paraId="37DA131F" w14:textId="0BE1D53A" w:rsidR="00B51B69" w:rsidRDefault="00B51B69" w:rsidP="00176B23">
            <w:pPr>
              <w:pStyle w:val="TAR"/>
              <w:rPr>
                <w:sz w:val="16"/>
                <w:szCs w:val="16"/>
              </w:rPr>
            </w:pPr>
            <w:r>
              <w:rPr>
                <w:sz w:val="16"/>
                <w:szCs w:val="16"/>
              </w:rPr>
              <w:t>-</w:t>
            </w:r>
          </w:p>
        </w:tc>
        <w:tc>
          <w:tcPr>
            <w:tcW w:w="425" w:type="dxa"/>
            <w:shd w:val="solid" w:color="FFFFFF" w:fill="auto"/>
          </w:tcPr>
          <w:p w14:paraId="441C6DBE" w14:textId="71BDCA0A" w:rsidR="00B51B69" w:rsidRDefault="00B51B69" w:rsidP="00176B23">
            <w:pPr>
              <w:pStyle w:val="TAC"/>
              <w:rPr>
                <w:sz w:val="16"/>
                <w:szCs w:val="16"/>
              </w:rPr>
            </w:pPr>
            <w:r>
              <w:rPr>
                <w:sz w:val="16"/>
                <w:szCs w:val="16"/>
              </w:rPr>
              <w:t>F</w:t>
            </w:r>
          </w:p>
        </w:tc>
        <w:tc>
          <w:tcPr>
            <w:tcW w:w="4820" w:type="dxa"/>
            <w:shd w:val="solid" w:color="FFFFFF" w:fill="auto"/>
          </w:tcPr>
          <w:p w14:paraId="11AAF7EE" w14:textId="5D92AB3E" w:rsidR="00B51B69" w:rsidRPr="00B51B69" w:rsidRDefault="00040465" w:rsidP="00176B23">
            <w:pPr>
              <w:pStyle w:val="TAL"/>
              <w:rPr>
                <w:sz w:val="16"/>
                <w:szCs w:val="16"/>
              </w:rPr>
            </w:pPr>
            <w:r w:rsidRPr="00E63FA7">
              <w:rPr>
                <w:sz w:val="16"/>
                <w:szCs w:val="16"/>
              </w:rPr>
              <w:fldChar w:fldCharType="begin"/>
            </w:r>
            <w:r w:rsidRPr="00E63FA7">
              <w:rPr>
                <w:sz w:val="16"/>
                <w:szCs w:val="16"/>
              </w:rPr>
              <w:instrText xml:space="preserve"> DOCPROPERTY  CrTitle  \* MERGEFORMAT </w:instrText>
            </w:r>
            <w:r w:rsidRPr="00E63FA7">
              <w:rPr>
                <w:sz w:val="16"/>
                <w:szCs w:val="16"/>
              </w:rPr>
              <w:fldChar w:fldCharType="separate"/>
            </w:r>
            <w:r w:rsidRPr="00E63FA7">
              <w:rPr>
                <w:sz w:val="16"/>
                <w:szCs w:val="16"/>
              </w:rPr>
              <w:t>Descriptions of Data Structures in OpenAPI</w:t>
            </w:r>
            <w:r w:rsidRPr="00E63FA7">
              <w:rPr>
                <w:sz w:val="16"/>
                <w:szCs w:val="16"/>
              </w:rPr>
              <w:fldChar w:fldCharType="end"/>
            </w:r>
          </w:p>
        </w:tc>
        <w:tc>
          <w:tcPr>
            <w:tcW w:w="708" w:type="dxa"/>
            <w:shd w:val="solid" w:color="FFFFFF" w:fill="auto"/>
          </w:tcPr>
          <w:p w14:paraId="66F61A22" w14:textId="41652C76" w:rsidR="00B51B69" w:rsidRDefault="00B51B69" w:rsidP="00040465">
            <w:pPr>
              <w:pStyle w:val="TAC"/>
              <w:rPr>
                <w:sz w:val="16"/>
                <w:szCs w:val="16"/>
              </w:rPr>
            </w:pPr>
            <w:r>
              <w:rPr>
                <w:sz w:val="16"/>
                <w:szCs w:val="16"/>
              </w:rPr>
              <w:t>1</w:t>
            </w:r>
            <w:r w:rsidR="00040465">
              <w:rPr>
                <w:sz w:val="16"/>
                <w:szCs w:val="16"/>
              </w:rPr>
              <w:t>9</w:t>
            </w:r>
            <w:r>
              <w:rPr>
                <w:sz w:val="16"/>
                <w:szCs w:val="16"/>
              </w:rPr>
              <w:t>.</w:t>
            </w:r>
            <w:r w:rsidR="00040465">
              <w:rPr>
                <w:sz w:val="16"/>
                <w:szCs w:val="16"/>
              </w:rPr>
              <w:t>0</w:t>
            </w:r>
            <w:r>
              <w:rPr>
                <w:sz w:val="16"/>
                <w:szCs w:val="16"/>
              </w:rPr>
              <w:t>.0</w:t>
            </w:r>
          </w:p>
        </w:tc>
      </w:tr>
      <w:tr w:rsidR="007D0E31" w14:paraId="73D73229" w14:textId="77777777" w:rsidTr="002C5E73">
        <w:tc>
          <w:tcPr>
            <w:tcW w:w="800" w:type="dxa"/>
            <w:shd w:val="solid" w:color="FFFFFF" w:fill="auto"/>
          </w:tcPr>
          <w:p w14:paraId="14182EEA" w14:textId="21AC51F2" w:rsidR="007D0E31" w:rsidRDefault="007D0E31" w:rsidP="00176B23">
            <w:pPr>
              <w:pStyle w:val="TAC"/>
              <w:rPr>
                <w:sz w:val="16"/>
                <w:szCs w:val="16"/>
              </w:rPr>
            </w:pPr>
            <w:r>
              <w:rPr>
                <w:sz w:val="16"/>
                <w:szCs w:val="16"/>
              </w:rPr>
              <w:t>2025-03</w:t>
            </w:r>
          </w:p>
        </w:tc>
        <w:tc>
          <w:tcPr>
            <w:tcW w:w="800" w:type="dxa"/>
            <w:shd w:val="solid" w:color="FFFFFF" w:fill="auto"/>
          </w:tcPr>
          <w:p w14:paraId="7ECC875E" w14:textId="6AD07EEA" w:rsidR="007D0E31" w:rsidRDefault="007D0E31" w:rsidP="008748B7">
            <w:pPr>
              <w:pStyle w:val="TAC"/>
              <w:rPr>
                <w:sz w:val="16"/>
                <w:szCs w:val="16"/>
              </w:rPr>
            </w:pPr>
            <w:r>
              <w:rPr>
                <w:sz w:val="16"/>
                <w:szCs w:val="16"/>
              </w:rPr>
              <w:t>CT#107</w:t>
            </w:r>
          </w:p>
        </w:tc>
        <w:tc>
          <w:tcPr>
            <w:tcW w:w="1094" w:type="dxa"/>
            <w:shd w:val="solid" w:color="FFFFFF" w:fill="auto"/>
          </w:tcPr>
          <w:p w14:paraId="0772227A" w14:textId="5B26B446" w:rsidR="007D0E31" w:rsidRDefault="007D0E31" w:rsidP="00E63FA7">
            <w:pPr>
              <w:pStyle w:val="TAC"/>
              <w:rPr>
                <w:sz w:val="16"/>
                <w:szCs w:val="16"/>
              </w:rPr>
            </w:pPr>
            <w:r>
              <w:rPr>
                <w:sz w:val="16"/>
                <w:szCs w:val="16"/>
              </w:rPr>
              <w:t>CP-25</w:t>
            </w:r>
            <w:r w:rsidR="00E63FA7">
              <w:rPr>
                <w:sz w:val="16"/>
                <w:szCs w:val="16"/>
              </w:rPr>
              <w:t>0137</w:t>
            </w:r>
          </w:p>
        </w:tc>
        <w:tc>
          <w:tcPr>
            <w:tcW w:w="567" w:type="dxa"/>
            <w:shd w:val="solid" w:color="FFFFFF" w:fill="auto"/>
          </w:tcPr>
          <w:p w14:paraId="40A16994" w14:textId="658BA0AF" w:rsidR="007D0E31" w:rsidRDefault="007D0E31" w:rsidP="00040465">
            <w:pPr>
              <w:pStyle w:val="TAL"/>
              <w:jc w:val="center"/>
              <w:rPr>
                <w:sz w:val="16"/>
                <w:szCs w:val="16"/>
              </w:rPr>
            </w:pPr>
            <w:r>
              <w:rPr>
                <w:sz w:val="16"/>
                <w:szCs w:val="16"/>
              </w:rPr>
              <w:t>0091</w:t>
            </w:r>
          </w:p>
        </w:tc>
        <w:tc>
          <w:tcPr>
            <w:tcW w:w="425" w:type="dxa"/>
            <w:shd w:val="solid" w:color="FFFFFF" w:fill="auto"/>
          </w:tcPr>
          <w:p w14:paraId="0B5C22A5" w14:textId="38A03955" w:rsidR="007D0E31" w:rsidRDefault="007D0E31" w:rsidP="00176B23">
            <w:pPr>
              <w:pStyle w:val="TAR"/>
              <w:rPr>
                <w:sz w:val="16"/>
                <w:szCs w:val="16"/>
              </w:rPr>
            </w:pPr>
            <w:r>
              <w:rPr>
                <w:sz w:val="16"/>
                <w:szCs w:val="16"/>
              </w:rPr>
              <w:t>-</w:t>
            </w:r>
          </w:p>
        </w:tc>
        <w:tc>
          <w:tcPr>
            <w:tcW w:w="425" w:type="dxa"/>
            <w:shd w:val="solid" w:color="FFFFFF" w:fill="auto"/>
          </w:tcPr>
          <w:p w14:paraId="68A9B92E" w14:textId="75C450F6" w:rsidR="007D0E31" w:rsidRDefault="007D0E31" w:rsidP="00176B23">
            <w:pPr>
              <w:pStyle w:val="TAC"/>
              <w:rPr>
                <w:sz w:val="16"/>
                <w:szCs w:val="16"/>
              </w:rPr>
            </w:pPr>
            <w:r>
              <w:rPr>
                <w:sz w:val="16"/>
                <w:szCs w:val="16"/>
              </w:rPr>
              <w:t>F</w:t>
            </w:r>
          </w:p>
        </w:tc>
        <w:tc>
          <w:tcPr>
            <w:tcW w:w="4820" w:type="dxa"/>
            <w:shd w:val="solid" w:color="FFFFFF" w:fill="auto"/>
          </w:tcPr>
          <w:p w14:paraId="5231FE1D" w14:textId="23080BE6" w:rsidR="007D0E31" w:rsidRPr="007D0E31" w:rsidRDefault="007D0E31"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62EE87A8" w14:textId="06BD399F" w:rsidR="007D0E31" w:rsidRDefault="007D0E31" w:rsidP="00040465">
            <w:pPr>
              <w:pStyle w:val="TAC"/>
              <w:rPr>
                <w:sz w:val="16"/>
                <w:szCs w:val="16"/>
              </w:rPr>
            </w:pPr>
            <w:r>
              <w:rPr>
                <w:sz w:val="16"/>
                <w:szCs w:val="16"/>
              </w:rPr>
              <w:t>19.0.0</w:t>
            </w:r>
          </w:p>
        </w:tc>
      </w:tr>
      <w:tr w:rsidR="00E4078A" w14:paraId="1D2296F8" w14:textId="77777777" w:rsidTr="002C5E73">
        <w:trPr>
          <w:ins w:id="1732" w:author="Zhijun" w:date="2025-05-24T23:38:00Z"/>
        </w:trPr>
        <w:tc>
          <w:tcPr>
            <w:tcW w:w="800" w:type="dxa"/>
            <w:shd w:val="solid" w:color="FFFFFF" w:fill="auto"/>
          </w:tcPr>
          <w:p w14:paraId="11351834" w14:textId="53066E3A" w:rsidR="00E4078A" w:rsidRDefault="00E4078A" w:rsidP="00176B23">
            <w:pPr>
              <w:pStyle w:val="TAC"/>
              <w:rPr>
                <w:ins w:id="1733" w:author="Zhijun" w:date="2025-05-24T23:38:00Z"/>
                <w:sz w:val="16"/>
                <w:szCs w:val="16"/>
              </w:rPr>
            </w:pPr>
            <w:ins w:id="1734" w:author="Zhijun" w:date="2025-05-24T23:38:00Z">
              <w:r>
                <w:rPr>
                  <w:sz w:val="16"/>
                  <w:szCs w:val="16"/>
                </w:rPr>
                <w:t>2025-06</w:t>
              </w:r>
            </w:ins>
          </w:p>
        </w:tc>
        <w:tc>
          <w:tcPr>
            <w:tcW w:w="800" w:type="dxa"/>
            <w:shd w:val="solid" w:color="FFFFFF" w:fill="auto"/>
          </w:tcPr>
          <w:p w14:paraId="3CEE413B" w14:textId="38BF8182" w:rsidR="00E4078A" w:rsidRDefault="00E4078A" w:rsidP="008748B7">
            <w:pPr>
              <w:pStyle w:val="TAC"/>
              <w:rPr>
                <w:ins w:id="1735" w:author="Zhijun" w:date="2025-05-24T23:38:00Z"/>
                <w:sz w:val="16"/>
                <w:szCs w:val="16"/>
              </w:rPr>
            </w:pPr>
            <w:ins w:id="1736" w:author="Zhijun" w:date="2025-05-24T23:38:00Z">
              <w:r>
                <w:rPr>
                  <w:sz w:val="16"/>
                  <w:szCs w:val="16"/>
                </w:rPr>
                <w:t>CT#108</w:t>
              </w:r>
            </w:ins>
          </w:p>
        </w:tc>
        <w:tc>
          <w:tcPr>
            <w:tcW w:w="1094" w:type="dxa"/>
            <w:shd w:val="solid" w:color="FFFFFF" w:fill="auto"/>
          </w:tcPr>
          <w:p w14:paraId="1B495312" w14:textId="6411C62B" w:rsidR="00E4078A" w:rsidRDefault="00E4078A" w:rsidP="007A641A">
            <w:pPr>
              <w:pStyle w:val="TAC"/>
              <w:rPr>
                <w:ins w:id="1737" w:author="Zhijun" w:date="2025-05-24T23:38:00Z"/>
                <w:sz w:val="16"/>
                <w:szCs w:val="16"/>
              </w:rPr>
            </w:pPr>
            <w:ins w:id="1738" w:author="Zhijun" w:date="2025-05-24T23:38:00Z">
              <w:r>
                <w:rPr>
                  <w:sz w:val="16"/>
                  <w:szCs w:val="16"/>
                </w:rPr>
                <w:t>CP-25</w:t>
              </w:r>
            </w:ins>
            <w:ins w:id="1739" w:author="Zhijun" w:date="2025-05-26T11:27:00Z">
              <w:r w:rsidR="007A641A">
                <w:rPr>
                  <w:sz w:val="16"/>
                  <w:szCs w:val="16"/>
                </w:rPr>
                <w:t>1067</w:t>
              </w:r>
            </w:ins>
          </w:p>
        </w:tc>
        <w:tc>
          <w:tcPr>
            <w:tcW w:w="567" w:type="dxa"/>
            <w:shd w:val="solid" w:color="FFFFFF" w:fill="auto"/>
          </w:tcPr>
          <w:p w14:paraId="67049CD3" w14:textId="736717F0" w:rsidR="00E4078A" w:rsidRDefault="00E4078A" w:rsidP="00040465">
            <w:pPr>
              <w:pStyle w:val="TAL"/>
              <w:jc w:val="center"/>
              <w:rPr>
                <w:ins w:id="1740" w:author="Zhijun" w:date="2025-05-24T23:38:00Z"/>
                <w:sz w:val="16"/>
                <w:szCs w:val="16"/>
              </w:rPr>
            </w:pPr>
            <w:ins w:id="1741" w:author="Zhijun" w:date="2025-05-24T23:39:00Z">
              <w:r>
                <w:rPr>
                  <w:sz w:val="16"/>
                  <w:szCs w:val="16"/>
                </w:rPr>
                <w:t>0092</w:t>
              </w:r>
            </w:ins>
          </w:p>
        </w:tc>
        <w:tc>
          <w:tcPr>
            <w:tcW w:w="425" w:type="dxa"/>
            <w:shd w:val="solid" w:color="FFFFFF" w:fill="auto"/>
          </w:tcPr>
          <w:p w14:paraId="370128D7" w14:textId="550E49C6" w:rsidR="00E4078A" w:rsidRDefault="00E4078A" w:rsidP="00176B23">
            <w:pPr>
              <w:pStyle w:val="TAR"/>
              <w:rPr>
                <w:ins w:id="1742" w:author="Zhijun" w:date="2025-05-24T23:38:00Z"/>
                <w:sz w:val="16"/>
                <w:szCs w:val="16"/>
              </w:rPr>
            </w:pPr>
            <w:ins w:id="1743" w:author="Zhijun" w:date="2025-05-24T23:39:00Z">
              <w:r>
                <w:rPr>
                  <w:sz w:val="16"/>
                  <w:szCs w:val="16"/>
                </w:rPr>
                <w:t>-</w:t>
              </w:r>
            </w:ins>
          </w:p>
        </w:tc>
        <w:tc>
          <w:tcPr>
            <w:tcW w:w="425" w:type="dxa"/>
            <w:shd w:val="solid" w:color="FFFFFF" w:fill="auto"/>
          </w:tcPr>
          <w:p w14:paraId="42887FF2" w14:textId="203106E0" w:rsidR="00E4078A" w:rsidRDefault="00E4078A" w:rsidP="00176B23">
            <w:pPr>
              <w:pStyle w:val="TAC"/>
              <w:rPr>
                <w:ins w:id="1744" w:author="Zhijun" w:date="2025-05-24T23:38:00Z"/>
                <w:sz w:val="16"/>
                <w:szCs w:val="16"/>
              </w:rPr>
            </w:pPr>
            <w:ins w:id="1745" w:author="Zhijun" w:date="2025-05-24T23:39:00Z">
              <w:r>
                <w:rPr>
                  <w:sz w:val="16"/>
                  <w:szCs w:val="16"/>
                </w:rPr>
                <w:t>F</w:t>
              </w:r>
            </w:ins>
          </w:p>
        </w:tc>
        <w:tc>
          <w:tcPr>
            <w:tcW w:w="4820" w:type="dxa"/>
            <w:shd w:val="solid" w:color="FFFFFF" w:fill="auto"/>
          </w:tcPr>
          <w:p w14:paraId="09A13777" w14:textId="386B0EE8" w:rsidR="00E4078A" w:rsidRDefault="00E4078A" w:rsidP="00176B23">
            <w:pPr>
              <w:pStyle w:val="TAL"/>
              <w:rPr>
                <w:ins w:id="1746" w:author="Zhijun" w:date="2025-05-24T23:38:00Z"/>
                <w:sz w:val="16"/>
                <w:szCs w:val="16"/>
              </w:rPr>
            </w:pPr>
            <w:ins w:id="1747" w:author="Zhijun" w:date="2025-05-24T23:39:00Z">
              <w:r w:rsidRPr="00E4078A">
                <w:rPr>
                  <w:sz w:val="16"/>
                  <w:szCs w:val="16"/>
                </w:rPr>
                <w:t>Correction on SliceNotificationType</w:t>
              </w:r>
            </w:ins>
          </w:p>
        </w:tc>
        <w:tc>
          <w:tcPr>
            <w:tcW w:w="708" w:type="dxa"/>
            <w:shd w:val="solid" w:color="FFFFFF" w:fill="auto"/>
          </w:tcPr>
          <w:p w14:paraId="08D98DD3" w14:textId="3D7F1D9A" w:rsidR="00E4078A" w:rsidRDefault="00E4078A" w:rsidP="00040465">
            <w:pPr>
              <w:pStyle w:val="TAC"/>
              <w:rPr>
                <w:ins w:id="1748" w:author="Zhijun" w:date="2025-05-24T23:38:00Z"/>
                <w:sz w:val="16"/>
                <w:szCs w:val="16"/>
              </w:rPr>
            </w:pPr>
            <w:ins w:id="1749" w:author="Zhijun" w:date="2025-05-24T23:39:00Z">
              <w:r>
                <w:rPr>
                  <w:sz w:val="16"/>
                  <w:szCs w:val="16"/>
                </w:rPr>
                <w:t>19.1.0</w:t>
              </w:r>
            </w:ins>
          </w:p>
        </w:tc>
      </w:tr>
      <w:tr w:rsidR="00CF167D" w14:paraId="5642E156" w14:textId="77777777" w:rsidTr="002C5E73">
        <w:trPr>
          <w:ins w:id="1750" w:author="Zhijun" w:date="2025-05-27T09:12:00Z"/>
        </w:trPr>
        <w:tc>
          <w:tcPr>
            <w:tcW w:w="800" w:type="dxa"/>
            <w:shd w:val="solid" w:color="FFFFFF" w:fill="auto"/>
          </w:tcPr>
          <w:p w14:paraId="52046BE8" w14:textId="5ECB7AE7" w:rsidR="00CF167D" w:rsidRDefault="00CF167D" w:rsidP="00176B23">
            <w:pPr>
              <w:pStyle w:val="TAC"/>
              <w:rPr>
                <w:ins w:id="1751" w:author="Zhijun" w:date="2025-05-27T09:12:00Z"/>
                <w:sz w:val="16"/>
                <w:szCs w:val="16"/>
              </w:rPr>
            </w:pPr>
            <w:ins w:id="1752" w:author="Zhijun" w:date="2025-05-27T09:12:00Z">
              <w:r>
                <w:rPr>
                  <w:sz w:val="16"/>
                  <w:szCs w:val="16"/>
                </w:rPr>
                <w:t>2025-06</w:t>
              </w:r>
            </w:ins>
          </w:p>
        </w:tc>
        <w:tc>
          <w:tcPr>
            <w:tcW w:w="800" w:type="dxa"/>
            <w:shd w:val="solid" w:color="FFFFFF" w:fill="auto"/>
          </w:tcPr>
          <w:p w14:paraId="0EAC848B" w14:textId="3F36E7E1" w:rsidR="00CF167D" w:rsidRDefault="00CF167D" w:rsidP="008748B7">
            <w:pPr>
              <w:pStyle w:val="TAC"/>
              <w:rPr>
                <w:ins w:id="1753" w:author="Zhijun" w:date="2025-05-27T09:12:00Z"/>
                <w:sz w:val="16"/>
                <w:szCs w:val="16"/>
              </w:rPr>
            </w:pPr>
            <w:ins w:id="1754" w:author="Zhijun" w:date="2025-05-27T09:12:00Z">
              <w:r>
                <w:rPr>
                  <w:sz w:val="16"/>
                  <w:szCs w:val="16"/>
                </w:rPr>
                <w:t>CT#108</w:t>
              </w:r>
            </w:ins>
          </w:p>
        </w:tc>
        <w:tc>
          <w:tcPr>
            <w:tcW w:w="1094" w:type="dxa"/>
            <w:shd w:val="solid" w:color="FFFFFF" w:fill="auto"/>
          </w:tcPr>
          <w:p w14:paraId="0B657322" w14:textId="671D783D" w:rsidR="00CF167D" w:rsidRDefault="00CF167D" w:rsidP="007A641A">
            <w:pPr>
              <w:pStyle w:val="TAC"/>
              <w:rPr>
                <w:ins w:id="1755" w:author="Zhijun" w:date="2025-05-27T09:12:00Z"/>
                <w:sz w:val="16"/>
                <w:szCs w:val="16"/>
              </w:rPr>
            </w:pPr>
            <w:ins w:id="1756" w:author="Zhijun" w:date="2025-05-27T09:12:00Z">
              <w:r>
                <w:rPr>
                  <w:sz w:val="16"/>
                  <w:szCs w:val="16"/>
                </w:rPr>
                <w:t>CP-251079</w:t>
              </w:r>
            </w:ins>
          </w:p>
        </w:tc>
        <w:tc>
          <w:tcPr>
            <w:tcW w:w="567" w:type="dxa"/>
            <w:shd w:val="solid" w:color="FFFFFF" w:fill="auto"/>
          </w:tcPr>
          <w:p w14:paraId="4DFEA064" w14:textId="709AADE6" w:rsidR="00CF167D" w:rsidRDefault="00CF167D" w:rsidP="00040465">
            <w:pPr>
              <w:pStyle w:val="TAL"/>
              <w:jc w:val="center"/>
              <w:rPr>
                <w:ins w:id="1757" w:author="Zhijun" w:date="2025-05-27T09:12:00Z"/>
                <w:sz w:val="16"/>
                <w:szCs w:val="16"/>
              </w:rPr>
            </w:pPr>
            <w:ins w:id="1758" w:author="Zhijun" w:date="2025-05-27T09:12:00Z">
              <w:r>
                <w:rPr>
                  <w:sz w:val="16"/>
                  <w:szCs w:val="16"/>
                </w:rPr>
                <w:t>0093</w:t>
              </w:r>
            </w:ins>
          </w:p>
        </w:tc>
        <w:tc>
          <w:tcPr>
            <w:tcW w:w="425" w:type="dxa"/>
            <w:shd w:val="solid" w:color="FFFFFF" w:fill="auto"/>
          </w:tcPr>
          <w:p w14:paraId="3C5BE948" w14:textId="790E466A" w:rsidR="00CF167D" w:rsidRDefault="00CF167D" w:rsidP="00176B23">
            <w:pPr>
              <w:pStyle w:val="TAR"/>
              <w:rPr>
                <w:ins w:id="1759" w:author="Zhijun" w:date="2025-05-27T09:12:00Z"/>
                <w:sz w:val="16"/>
                <w:szCs w:val="16"/>
              </w:rPr>
            </w:pPr>
            <w:ins w:id="1760" w:author="Zhijun" w:date="2025-05-27T09:12:00Z">
              <w:r>
                <w:rPr>
                  <w:sz w:val="16"/>
                  <w:szCs w:val="16"/>
                </w:rPr>
                <w:t>-</w:t>
              </w:r>
            </w:ins>
          </w:p>
        </w:tc>
        <w:tc>
          <w:tcPr>
            <w:tcW w:w="425" w:type="dxa"/>
            <w:shd w:val="solid" w:color="FFFFFF" w:fill="auto"/>
          </w:tcPr>
          <w:p w14:paraId="2D11378A" w14:textId="33B04612" w:rsidR="00CF167D" w:rsidRDefault="00CF167D" w:rsidP="00176B23">
            <w:pPr>
              <w:pStyle w:val="TAC"/>
              <w:rPr>
                <w:ins w:id="1761" w:author="Zhijun" w:date="2025-05-27T09:12:00Z"/>
                <w:sz w:val="16"/>
                <w:szCs w:val="16"/>
              </w:rPr>
            </w:pPr>
            <w:ins w:id="1762" w:author="Zhijun" w:date="2025-05-27T09:12:00Z">
              <w:r>
                <w:rPr>
                  <w:sz w:val="16"/>
                  <w:szCs w:val="16"/>
                </w:rPr>
                <w:t>F</w:t>
              </w:r>
            </w:ins>
          </w:p>
        </w:tc>
        <w:tc>
          <w:tcPr>
            <w:tcW w:w="4820" w:type="dxa"/>
            <w:shd w:val="solid" w:color="FFFFFF" w:fill="auto"/>
          </w:tcPr>
          <w:p w14:paraId="088C6E72" w14:textId="31986D2C" w:rsidR="00CF167D" w:rsidRPr="00E4078A" w:rsidRDefault="00CF167D" w:rsidP="00176B23">
            <w:pPr>
              <w:pStyle w:val="TAL"/>
              <w:rPr>
                <w:ins w:id="1763" w:author="Zhijun" w:date="2025-05-27T09:12:00Z"/>
                <w:sz w:val="16"/>
                <w:szCs w:val="16"/>
              </w:rPr>
            </w:pPr>
            <w:ins w:id="1764" w:author="Zhijun" w:date="2025-05-27T09:12:00Z">
              <w:r>
                <w:rPr>
                  <w:sz w:val="16"/>
                  <w:szCs w:val="16"/>
                </w:rPr>
                <w:t>29.526 Rel-19</w:t>
              </w:r>
              <w:r w:rsidRPr="005422DC">
                <w:rPr>
                  <w:sz w:val="16"/>
                  <w:szCs w:val="16"/>
                </w:rPr>
                <w:t xml:space="preserve"> API version and External doc update</w:t>
              </w:r>
            </w:ins>
          </w:p>
        </w:tc>
        <w:tc>
          <w:tcPr>
            <w:tcW w:w="708" w:type="dxa"/>
            <w:shd w:val="solid" w:color="FFFFFF" w:fill="auto"/>
          </w:tcPr>
          <w:p w14:paraId="0E75BF91" w14:textId="1B944717" w:rsidR="00CF167D" w:rsidRDefault="00CF167D" w:rsidP="00040465">
            <w:pPr>
              <w:pStyle w:val="TAC"/>
              <w:rPr>
                <w:ins w:id="1765" w:author="Zhijun" w:date="2025-05-27T09:12:00Z"/>
                <w:sz w:val="16"/>
                <w:szCs w:val="16"/>
              </w:rPr>
            </w:pPr>
            <w:ins w:id="1766" w:author="Zhijun" w:date="2025-05-27T09:12:00Z">
              <w:r>
                <w:rPr>
                  <w:sz w:val="16"/>
                  <w:szCs w:val="16"/>
                </w:rPr>
                <w:t>19.1.0</w:t>
              </w:r>
              <w:bookmarkStart w:id="1767" w:name="_GoBack"/>
              <w:bookmarkEnd w:id="1767"/>
            </w:ins>
          </w:p>
        </w:tc>
      </w:tr>
    </w:tbl>
    <w:p w14:paraId="51EFDED0" w14:textId="7D3CD5B2" w:rsidR="00080512" w:rsidRDefault="00080512" w:rsidP="008A6D4A"/>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CE42B0" w14:textId="77777777" w:rsidR="00E74647" w:rsidRDefault="00E74647">
      <w:r>
        <w:separator/>
      </w:r>
    </w:p>
  </w:endnote>
  <w:endnote w:type="continuationSeparator" w:id="0">
    <w:p w14:paraId="5468FE7A" w14:textId="77777777" w:rsidR="00E74647" w:rsidRDefault="00E74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B6353" w14:textId="77777777" w:rsidR="00F5354C" w:rsidRDefault="00F5354C">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0DADD0" w14:textId="77777777" w:rsidR="00E74647" w:rsidRDefault="00E74647">
      <w:r>
        <w:separator/>
      </w:r>
    </w:p>
  </w:footnote>
  <w:footnote w:type="continuationSeparator" w:id="0">
    <w:p w14:paraId="63CF6CC7" w14:textId="77777777" w:rsidR="00E74647" w:rsidRDefault="00E746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012DF" w14:textId="1A08BE5A" w:rsidR="00F5354C" w:rsidRDefault="00F535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167D">
      <w:rPr>
        <w:rFonts w:ascii="Arial" w:hAnsi="Arial" w:cs="Arial"/>
        <w:b/>
        <w:noProof/>
        <w:sz w:val="18"/>
        <w:szCs w:val="18"/>
      </w:rPr>
      <w:t>3GPP TS 29.526 V19.10.0 (2025-063)</w:t>
    </w:r>
    <w:r>
      <w:rPr>
        <w:rFonts w:ascii="Arial" w:hAnsi="Arial" w:cs="Arial"/>
        <w:b/>
        <w:sz w:val="18"/>
        <w:szCs w:val="18"/>
      </w:rPr>
      <w:fldChar w:fldCharType="end"/>
    </w:r>
  </w:p>
  <w:p w14:paraId="6E70D4B1" w14:textId="77777777" w:rsidR="00F5354C" w:rsidRDefault="00F535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167D">
      <w:rPr>
        <w:rFonts w:ascii="Arial" w:hAnsi="Arial" w:cs="Arial"/>
        <w:b/>
        <w:noProof/>
        <w:sz w:val="18"/>
        <w:szCs w:val="18"/>
      </w:rPr>
      <w:t>55</w:t>
    </w:r>
    <w:r>
      <w:rPr>
        <w:rFonts w:ascii="Arial" w:hAnsi="Arial" w:cs="Arial"/>
        <w:b/>
        <w:sz w:val="18"/>
        <w:szCs w:val="18"/>
      </w:rPr>
      <w:fldChar w:fldCharType="end"/>
    </w:r>
  </w:p>
  <w:p w14:paraId="799C88C7" w14:textId="01BF7AC9" w:rsidR="00F5354C" w:rsidRDefault="00F535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167D">
      <w:rPr>
        <w:rFonts w:ascii="Arial" w:hAnsi="Arial" w:cs="Arial"/>
        <w:b/>
        <w:noProof/>
        <w:sz w:val="18"/>
        <w:szCs w:val="18"/>
      </w:rPr>
      <w:t>Release 19</w:t>
    </w:r>
    <w:r>
      <w:rPr>
        <w:rFonts w:ascii="Arial" w:hAnsi="Arial" w:cs="Arial"/>
        <w:b/>
        <w:sz w:val="18"/>
        <w:szCs w:val="18"/>
      </w:rPr>
      <w:fldChar w:fldCharType="end"/>
    </w:r>
  </w:p>
  <w:p w14:paraId="05382B83" w14:textId="77777777" w:rsidR="00F5354C" w:rsidRDefault="00F535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nsid w:val="FFFFFF7F"/>
    <w:multiLevelType w:val="singleLevel"/>
    <w:tmpl w:val="2BEA1280"/>
    <w:lvl w:ilvl="0">
      <w:start w:val="1"/>
      <w:numFmt w:val="decimal"/>
      <w:lvlText w:val="%1."/>
      <w:lvlJc w:val="left"/>
      <w:pPr>
        <w:tabs>
          <w:tab w:val="num" w:pos="643"/>
        </w:tabs>
        <w:ind w:left="643" w:hanging="360"/>
      </w:pPr>
    </w:lvl>
  </w:abstractNum>
  <w:abstractNum w:abstractNumId="4">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5C699A0"/>
    <w:lvl w:ilvl="0">
      <w:start w:val="1"/>
      <w:numFmt w:val="decimal"/>
      <w:lvlText w:val="%1."/>
      <w:lvlJc w:val="left"/>
      <w:pPr>
        <w:tabs>
          <w:tab w:val="num" w:pos="360"/>
        </w:tabs>
        <w:ind w:left="360" w:hanging="360"/>
      </w:pPr>
    </w:lvl>
  </w:abstractNum>
  <w:abstractNum w:abstractNumId="9">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3"/>
  </w:num>
  <w:num w:numId="7">
    <w:abstractNumId w:val="12"/>
  </w:num>
  <w:num w:numId="8">
    <w:abstractNumId w:val="14"/>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C4-251229 CR#0092">
    <w15:presenceInfo w15:providerId="None" w15:userId="C4-251229 CR#0092"/>
  </w15:person>
  <w15:person w15:author="C4-252491 CR#0093">
    <w15:presenceInfo w15:providerId="None" w15:userId="C4-252491 CR#0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ACB"/>
    <w:rsid w:val="00010CE2"/>
    <w:rsid w:val="00013D09"/>
    <w:rsid w:val="00014968"/>
    <w:rsid w:val="00023665"/>
    <w:rsid w:val="00023712"/>
    <w:rsid w:val="000255B8"/>
    <w:rsid w:val="000306C1"/>
    <w:rsid w:val="00033397"/>
    <w:rsid w:val="000336F3"/>
    <w:rsid w:val="00035990"/>
    <w:rsid w:val="00040095"/>
    <w:rsid w:val="00040465"/>
    <w:rsid w:val="000406C8"/>
    <w:rsid w:val="00043C4B"/>
    <w:rsid w:val="00047CD7"/>
    <w:rsid w:val="00051834"/>
    <w:rsid w:val="00054193"/>
    <w:rsid w:val="00054A22"/>
    <w:rsid w:val="00060D70"/>
    <w:rsid w:val="00062023"/>
    <w:rsid w:val="00062DA4"/>
    <w:rsid w:val="000655A6"/>
    <w:rsid w:val="00067E05"/>
    <w:rsid w:val="000702E5"/>
    <w:rsid w:val="00074FCC"/>
    <w:rsid w:val="00080512"/>
    <w:rsid w:val="00085C89"/>
    <w:rsid w:val="00087B48"/>
    <w:rsid w:val="000902A7"/>
    <w:rsid w:val="00090CCD"/>
    <w:rsid w:val="0009430F"/>
    <w:rsid w:val="00094800"/>
    <w:rsid w:val="000A04A5"/>
    <w:rsid w:val="000A09DD"/>
    <w:rsid w:val="000A2005"/>
    <w:rsid w:val="000B0A6F"/>
    <w:rsid w:val="000B0B99"/>
    <w:rsid w:val="000B35F7"/>
    <w:rsid w:val="000B4E50"/>
    <w:rsid w:val="000C0975"/>
    <w:rsid w:val="000C192B"/>
    <w:rsid w:val="000C47C3"/>
    <w:rsid w:val="000D58AB"/>
    <w:rsid w:val="000E5241"/>
    <w:rsid w:val="000F044C"/>
    <w:rsid w:val="000F2293"/>
    <w:rsid w:val="000F3109"/>
    <w:rsid w:val="000F5A36"/>
    <w:rsid w:val="000F6D8B"/>
    <w:rsid w:val="000F7EAA"/>
    <w:rsid w:val="00100804"/>
    <w:rsid w:val="001074B4"/>
    <w:rsid w:val="00107C1D"/>
    <w:rsid w:val="001110A6"/>
    <w:rsid w:val="00116757"/>
    <w:rsid w:val="00116B9D"/>
    <w:rsid w:val="00120C75"/>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67DF7"/>
    <w:rsid w:val="00171CFF"/>
    <w:rsid w:val="00171D33"/>
    <w:rsid w:val="00176B23"/>
    <w:rsid w:val="00176E4D"/>
    <w:rsid w:val="00191197"/>
    <w:rsid w:val="001955B8"/>
    <w:rsid w:val="00196F5A"/>
    <w:rsid w:val="00197255"/>
    <w:rsid w:val="001A21BC"/>
    <w:rsid w:val="001A4C42"/>
    <w:rsid w:val="001A7420"/>
    <w:rsid w:val="001A7522"/>
    <w:rsid w:val="001A7624"/>
    <w:rsid w:val="001B2963"/>
    <w:rsid w:val="001B2D0B"/>
    <w:rsid w:val="001B5B19"/>
    <w:rsid w:val="001B6637"/>
    <w:rsid w:val="001C21C3"/>
    <w:rsid w:val="001D02C2"/>
    <w:rsid w:val="001D1BBA"/>
    <w:rsid w:val="001D1FCB"/>
    <w:rsid w:val="001D2C11"/>
    <w:rsid w:val="001D587B"/>
    <w:rsid w:val="001D6C75"/>
    <w:rsid w:val="001E3ACA"/>
    <w:rsid w:val="001E4C96"/>
    <w:rsid w:val="001E6137"/>
    <w:rsid w:val="001E6D6F"/>
    <w:rsid w:val="001F0C1D"/>
    <w:rsid w:val="001F1132"/>
    <w:rsid w:val="001F168B"/>
    <w:rsid w:val="001F25F8"/>
    <w:rsid w:val="001F2C5B"/>
    <w:rsid w:val="001F6849"/>
    <w:rsid w:val="002017C0"/>
    <w:rsid w:val="00202D55"/>
    <w:rsid w:val="00205D75"/>
    <w:rsid w:val="002108E7"/>
    <w:rsid w:val="00213348"/>
    <w:rsid w:val="00213888"/>
    <w:rsid w:val="00214614"/>
    <w:rsid w:val="00214A7F"/>
    <w:rsid w:val="0021508E"/>
    <w:rsid w:val="00216C44"/>
    <w:rsid w:val="002179BA"/>
    <w:rsid w:val="00221696"/>
    <w:rsid w:val="00221C83"/>
    <w:rsid w:val="00223376"/>
    <w:rsid w:val="00231B62"/>
    <w:rsid w:val="0023234A"/>
    <w:rsid w:val="002347A2"/>
    <w:rsid w:val="00236BC0"/>
    <w:rsid w:val="00237949"/>
    <w:rsid w:val="00237EE5"/>
    <w:rsid w:val="00243F34"/>
    <w:rsid w:val="00245762"/>
    <w:rsid w:val="00254657"/>
    <w:rsid w:val="00254793"/>
    <w:rsid w:val="00264446"/>
    <w:rsid w:val="00265207"/>
    <w:rsid w:val="00266421"/>
    <w:rsid w:val="002675F0"/>
    <w:rsid w:val="00270D51"/>
    <w:rsid w:val="0027332C"/>
    <w:rsid w:val="0027576B"/>
    <w:rsid w:val="0027636C"/>
    <w:rsid w:val="002800BB"/>
    <w:rsid w:val="0028337B"/>
    <w:rsid w:val="0028686A"/>
    <w:rsid w:val="00287F36"/>
    <w:rsid w:val="00292ABC"/>
    <w:rsid w:val="00292E5C"/>
    <w:rsid w:val="00294C06"/>
    <w:rsid w:val="00296DC0"/>
    <w:rsid w:val="00297289"/>
    <w:rsid w:val="002A2DF8"/>
    <w:rsid w:val="002A437F"/>
    <w:rsid w:val="002A68FB"/>
    <w:rsid w:val="002B3525"/>
    <w:rsid w:val="002B6339"/>
    <w:rsid w:val="002C3C5E"/>
    <w:rsid w:val="002C5E73"/>
    <w:rsid w:val="002C7452"/>
    <w:rsid w:val="002D3BEF"/>
    <w:rsid w:val="002D4F1D"/>
    <w:rsid w:val="002D72DF"/>
    <w:rsid w:val="002E00BC"/>
    <w:rsid w:val="002E00EE"/>
    <w:rsid w:val="002E510D"/>
    <w:rsid w:val="002E5249"/>
    <w:rsid w:val="002E65A4"/>
    <w:rsid w:val="002E6D82"/>
    <w:rsid w:val="002F0E1C"/>
    <w:rsid w:val="002F2306"/>
    <w:rsid w:val="002F2A13"/>
    <w:rsid w:val="002F2AE7"/>
    <w:rsid w:val="002F5F1B"/>
    <w:rsid w:val="002F623C"/>
    <w:rsid w:val="002F70AA"/>
    <w:rsid w:val="00300B56"/>
    <w:rsid w:val="00310B69"/>
    <w:rsid w:val="00314E63"/>
    <w:rsid w:val="00316B22"/>
    <w:rsid w:val="003172DC"/>
    <w:rsid w:val="00321636"/>
    <w:rsid w:val="00321D2B"/>
    <w:rsid w:val="00323B58"/>
    <w:rsid w:val="003244A2"/>
    <w:rsid w:val="00324F04"/>
    <w:rsid w:val="00327EA6"/>
    <w:rsid w:val="00334007"/>
    <w:rsid w:val="00336BBA"/>
    <w:rsid w:val="0034063F"/>
    <w:rsid w:val="00344590"/>
    <w:rsid w:val="00346CCD"/>
    <w:rsid w:val="00347E3D"/>
    <w:rsid w:val="00350C7C"/>
    <w:rsid w:val="00351072"/>
    <w:rsid w:val="00354542"/>
    <w:rsid w:val="0035462D"/>
    <w:rsid w:val="00356C5F"/>
    <w:rsid w:val="0036122D"/>
    <w:rsid w:val="00361D14"/>
    <w:rsid w:val="00361E30"/>
    <w:rsid w:val="00362224"/>
    <w:rsid w:val="00362323"/>
    <w:rsid w:val="00363DC5"/>
    <w:rsid w:val="003651F7"/>
    <w:rsid w:val="003765B8"/>
    <w:rsid w:val="00376651"/>
    <w:rsid w:val="00377B93"/>
    <w:rsid w:val="0038088F"/>
    <w:rsid w:val="003833A1"/>
    <w:rsid w:val="003866D0"/>
    <w:rsid w:val="00391A91"/>
    <w:rsid w:val="00392C13"/>
    <w:rsid w:val="00393C40"/>
    <w:rsid w:val="003A0594"/>
    <w:rsid w:val="003A3055"/>
    <w:rsid w:val="003A7DC5"/>
    <w:rsid w:val="003B052B"/>
    <w:rsid w:val="003B5AEF"/>
    <w:rsid w:val="003B73EF"/>
    <w:rsid w:val="003C3971"/>
    <w:rsid w:val="003C7C16"/>
    <w:rsid w:val="003D0CE4"/>
    <w:rsid w:val="003D112C"/>
    <w:rsid w:val="003D1CE4"/>
    <w:rsid w:val="003D2A60"/>
    <w:rsid w:val="003E0B62"/>
    <w:rsid w:val="003E1830"/>
    <w:rsid w:val="003E3E23"/>
    <w:rsid w:val="003E52BA"/>
    <w:rsid w:val="003E643D"/>
    <w:rsid w:val="003E6751"/>
    <w:rsid w:val="003F2725"/>
    <w:rsid w:val="003F2BDA"/>
    <w:rsid w:val="003F56C3"/>
    <w:rsid w:val="003F6029"/>
    <w:rsid w:val="003F7DBC"/>
    <w:rsid w:val="004000F9"/>
    <w:rsid w:val="0040579B"/>
    <w:rsid w:val="004079FF"/>
    <w:rsid w:val="00423334"/>
    <w:rsid w:val="004326E4"/>
    <w:rsid w:val="00433470"/>
    <w:rsid w:val="004345EC"/>
    <w:rsid w:val="00436C74"/>
    <w:rsid w:val="004434EE"/>
    <w:rsid w:val="004441AC"/>
    <w:rsid w:val="004441CC"/>
    <w:rsid w:val="004449E1"/>
    <w:rsid w:val="00445B25"/>
    <w:rsid w:val="00446C25"/>
    <w:rsid w:val="00451EA8"/>
    <w:rsid w:val="00454275"/>
    <w:rsid w:val="00456977"/>
    <w:rsid w:val="004612F3"/>
    <w:rsid w:val="00463A7B"/>
    <w:rsid w:val="00465121"/>
    <w:rsid w:val="00465515"/>
    <w:rsid w:val="00471354"/>
    <w:rsid w:val="004729A6"/>
    <w:rsid w:val="00472C66"/>
    <w:rsid w:val="0047524C"/>
    <w:rsid w:val="00476A1D"/>
    <w:rsid w:val="004777AE"/>
    <w:rsid w:val="00482A43"/>
    <w:rsid w:val="00482C08"/>
    <w:rsid w:val="00486897"/>
    <w:rsid w:val="00491F3E"/>
    <w:rsid w:val="00493638"/>
    <w:rsid w:val="0049451F"/>
    <w:rsid w:val="004A1091"/>
    <w:rsid w:val="004A59EF"/>
    <w:rsid w:val="004A70DA"/>
    <w:rsid w:val="004B1A3A"/>
    <w:rsid w:val="004B4C8A"/>
    <w:rsid w:val="004B4F88"/>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504F44"/>
    <w:rsid w:val="005051E7"/>
    <w:rsid w:val="00507087"/>
    <w:rsid w:val="005150D7"/>
    <w:rsid w:val="005200A6"/>
    <w:rsid w:val="005215E1"/>
    <w:rsid w:val="0053388B"/>
    <w:rsid w:val="00535773"/>
    <w:rsid w:val="00535A27"/>
    <w:rsid w:val="005377FD"/>
    <w:rsid w:val="005422DC"/>
    <w:rsid w:val="00543E6C"/>
    <w:rsid w:val="00546ACD"/>
    <w:rsid w:val="00546CD8"/>
    <w:rsid w:val="00554F1C"/>
    <w:rsid w:val="00556980"/>
    <w:rsid w:val="00563136"/>
    <w:rsid w:val="0056433D"/>
    <w:rsid w:val="00565087"/>
    <w:rsid w:val="00566092"/>
    <w:rsid w:val="00566C6F"/>
    <w:rsid w:val="00573979"/>
    <w:rsid w:val="0057777B"/>
    <w:rsid w:val="00581CF5"/>
    <w:rsid w:val="00581F9E"/>
    <w:rsid w:val="00591165"/>
    <w:rsid w:val="00592C3E"/>
    <w:rsid w:val="00597B11"/>
    <w:rsid w:val="005A4C09"/>
    <w:rsid w:val="005B456F"/>
    <w:rsid w:val="005B6AB6"/>
    <w:rsid w:val="005C403E"/>
    <w:rsid w:val="005D2E01"/>
    <w:rsid w:val="005D5F07"/>
    <w:rsid w:val="005D7526"/>
    <w:rsid w:val="005D7D3C"/>
    <w:rsid w:val="005E4BB2"/>
    <w:rsid w:val="005F4A9E"/>
    <w:rsid w:val="005F795A"/>
    <w:rsid w:val="0060114D"/>
    <w:rsid w:val="00602AEA"/>
    <w:rsid w:val="00605DA2"/>
    <w:rsid w:val="00610634"/>
    <w:rsid w:val="006132F5"/>
    <w:rsid w:val="00614FDF"/>
    <w:rsid w:val="0061641C"/>
    <w:rsid w:val="006201C0"/>
    <w:rsid w:val="00620411"/>
    <w:rsid w:val="0062557D"/>
    <w:rsid w:val="0063276B"/>
    <w:rsid w:val="006348AE"/>
    <w:rsid w:val="0063543D"/>
    <w:rsid w:val="00640619"/>
    <w:rsid w:val="00641982"/>
    <w:rsid w:val="0064246D"/>
    <w:rsid w:val="00642CA5"/>
    <w:rsid w:val="00642CF6"/>
    <w:rsid w:val="00644D4F"/>
    <w:rsid w:val="00647113"/>
    <w:rsid w:val="00647114"/>
    <w:rsid w:val="00652027"/>
    <w:rsid w:val="0065305C"/>
    <w:rsid w:val="00653197"/>
    <w:rsid w:val="00660D11"/>
    <w:rsid w:val="006626B8"/>
    <w:rsid w:val="00670B4E"/>
    <w:rsid w:val="00672278"/>
    <w:rsid w:val="00672862"/>
    <w:rsid w:val="00673C75"/>
    <w:rsid w:val="00676583"/>
    <w:rsid w:val="006766D9"/>
    <w:rsid w:val="00680711"/>
    <w:rsid w:val="0068267C"/>
    <w:rsid w:val="006857B7"/>
    <w:rsid w:val="0068729C"/>
    <w:rsid w:val="00687450"/>
    <w:rsid w:val="00692A85"/>
    <w:rsid w:val="0069521B"/>
    <w:rsid w:val="006A323F"/>
    <w:rsid w:val="006A402C"/>
    <w:rsid w:val="006A46E7"/>
    <w:rsid w:val="006A49D6"/>
    <w:rsid w:val="006A50A4"/>
    <w:rsid w:val="006A514E"/>
    <w:rsid w:val="006B17AB"/>
    <w:rsid w:val="006B1A30"/>
    <w:rsid w:val="006B30D0"/>
    <w:rsid w:val="006B67F2"/>
    <w:rsid w:val="006B76EA"/>
    <w:rsid w:val="006C3D95"/>
    <w:rsid w:val="006D2718"/>
    <w:rsid w:val="006D7710"/>
    <w:rsid w:val="006E0A42"/>
    <w:rsid w:val="006E2164"/>
    <w:rsid w:val="006E3986"/>
    <w:rsid w:val="006E5C86"/>
    <w:rsid w:val="006E666A"/>
    <w:rsid w:val="006E75BD"/>
    <w:rsid w:val="006F1FC6"/>
    <w:rsid w:val="00701116"/>
    <w:rsid w:val="0070157A"/>
    <w:rsid w:val="007017FE"/>
    <w:rsid w:val="007028E1"/>
    <w:rsid w:val="0070464A"/>
    <w:rsid w:val="00704BCB"/>
    <w:rsid w:val="00713C44"/>
    <w:rsid w:val="00714DC7"/>
    <w:rsid w:val="0071583E"/>
    <w:rsid w:val="00715973"/>
    <w:rsid w:val="0072004A"/>
    <w:rsid w:val="007223D7"/>
    <w:rsid w:val="007264D1"/>
    <w:rsid w:val="00734A5B"/>
    <w:rsid w:val="00737BEF"/>
    <w:rsid w:val="0074026F"/>
    <w:rsid w:val="00741B81"/>
    <w:rsid w:val="007429F6"/>
    <w:rsid w:val="00744E76"/>
    <w:rsid w:val="00745C34"/>
    <w:rsid w:val="00750FBA"/>
    <w:rsid w:val="00751BC4"/>
    <w:rsid w:val="00752C9C"/>
    <w:rsid w:val="00753C4F"/>
    <w:rsid w:val="0075402B"/>
    <w:rsid w:val="0075534C"/>
    <w:rsid w:val="00756CCD"/>
    <w:rsid w:val="00757424"/>
    <w:rsid w:val="007610ED"/>
    <w:rsid w:val="00761C62"/>
    <w:rsid w:val="007620D7"/>
    <w:rsid w:val="00767442"/>
    <w:rsid w:val="00774DA4"/>
    <w:rsid w:val="00780451"/>
    <w:rsid w:val="007818A8"/>
    <w:rsid w:val="00781F0F"/>
    <w:rsid w:val="007853DB"/>
    <w:rsid w:val="00785D35"/>
    <w:rsid w:val="00791475"/>
    <w:rsid w:val="0079399B"/>
    <w:rsid w:val="007A1945"/>
    <w:rsid w:val="007A3CC0"/>
    <w:rsid w:val="007A5439"/>
    <w:rsid w:val="007A641A"/>
    <w:rsid w:val="007A6CBE"/>
    <w:rsid w:val="007B3785"/>
    <w:rsid w:val="007B600E"/>
    <w:rsid w:val="007C0DD1"/>
    <w:rsid w:val="007C1345"/>
    <w:rsid w:val="007C24EC"/>
    <w:rsid w:val="007C43B2"/>
    <w:rsid w:val="007C4878"/>
    <w:rsid w:val="007C56F0"/>
    <w:rsid w:val="007C6886"/>
    <w:rsid w:val="007D038B"/>
    <w:rsid w:val="007D0E31"/>
    <w:rsid w:val="007D3280"/>
    <w:rsid w:val="007D4707"/>
    <w:rsid w:val="007D4B22"/>
    <w:rsid w:val="007E073B"/>
    <w:rsid w:val="007E3147"/>
    <w:rsid w:val="007E3A13"/>
    <w:rsid w:val="007E6F6E"/>
    <w:rsid w:val="007F0F4A"/>
    <w:rsid w:val="007F24FD"/>
    <w:rsid w:val="007F5D52"/>
    <w:rsid w:val="007F5FCE"/>
    <w:rsid w:val="007F66AD"/>
    <w:rsid w:val="0080028B"/>
    <w:rsid w:val="008028A4"/>
    <w:rsid w:val="00805F39"/>
    <w:rsid w:val="008201FB"/>
    <w:rsid w:val="0082245C"/>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48B7"/>
    <w:rsid w:val="00875C64"/>
    <w:rsid w:val="00876457"/>
    <w:rsid w:val="008768CA"/>
    <w:rsid w:val="008775B3"/>
    <w:rsid w:val="0088165B"/>
    <w:rsid w:val="00881844"/>
    <w:rsid w:val="0088563D"/>
    <w:rsid w:val="00890E96"/>
    <w:rsid w:val="0089112C"/>
    <w:rsid w:val="00891F1B"/>
    <w:rsid w:val="00892651"/>
    <w:rsid w:val="00893109"/>
    <w:rsid w:val="008A1773"/>
    <w:rsid w:val="008A4D78"/>
    <w:rsid w:val="008A6D4A"/>
    <w:rsid w:val="008B02C5"/>
    <w:rsid w:val="008B0C95"/>
    <w:rsid w:val="008B39AA"/>
    <w:rsid w:val="008B5A10"/>
    <w:rsid w:val="008B712B"/>
    <w:rsid w:val="008B7DAA"/>
    <w:rsid w:val="008C21F7"/>
    <w:rsid w:val="008C384C"/>
    <w:rsid w:val="008C494B"/>
    <w:rsid w:val="008D013B"/>
    <w:rsid w:val="008D1FF4"/>
    <w:rsid w:val="008D312C"/>
    <w:rsid w:val="008D4DD3"/>
    <w:rsid w:val="008E1908"/>
    <w:rsid w:val="008E4194"/>
    <w:rsid w:val="008E4FE5"/>
    <w:rsid w:val="008E511F"/>
    <w:rsid w:val="008E76F3"/>
    <w:rsid w:val="008F334A"/>
    <w:rsid w:val="008F372C"/>
    <w:rsid w:val="008F4694"/>
    <w:rsid w:val="008F70CD"/>
    <w:rsid w:val="0090021A"/>
    <w:rsid w:val="0090271F"/>
    <w:rsid w:val="00902E23"/>
    <w:rsid w:val="00905444"/>
    <w:rsid w:val="00907AD9"/>
    <w:rsid w:val="009114D7"/>
    <w:rsid w:val="00911D84"/>
    <w:rsid w:val="0091348E"/>
    <w:rsid w:val="00914B11"/>
    <w:rsid w:val="00915654"/>
    <w:rsid w:val="009177B2"/>
    <w:rsid w:val="00917CCB"/>
    <w:rsid w:val="009213F1"/>
    <w:rsid w:val="00926B03"/>
    <w:rsid w:val="00927005"/>
    <w:rsid w:val="00930612"/>
    <w:rsid w:val="009313FE"/>
    <w:rsid w:val="009323B5"/>
    <w:rsid w:val="009343F5"/>
    <w:rsid w:val="009346FB"/>
    <w:rsid w:val="00935FE8"/>
    <w:rsid w:val="009378B9"/>
    <w:rsid w:val="009411DB"/>
    <w:rsid w:val="00942E5D"/>
    <w:rsid w:val="00942EC2"/>
    <w:rsid w:val="00943DA1"/>
    <w:rsid w:val="00944AE9"/>
    <w:rsid w:val="00945ECE"/>
    <w:rsid w:val="00951CAA"/>
    <w:rsid w:val="00953672"/>
    <w:rsid w:val="0095736D"/>
    <w:rsid w:val="00961AD0"/>
    <w:rsid w:val="00962A05"/>
    <w:rsid w:val="0096652C"/>
    <w:rsid w:val="00966798"/>
    <w:rsid w:val="009667EC"/>
    <w:rsid w:val="00967A4E"/>
    <w:rsid w:val="00975613"/>
    <w:rsid w:val="009771BC"/>
    <w:rsid w:val="00977762"/>
    <w:rsid w:val="00981550"/>
    <w:rsid w:val="00983AC9"/>
    <w:rsid w:val="00984A4C"/>
    <w:rsid w:val="00990E62"/>
    <w:rsid w:val="009911CB"/>
    <w:rsid w:val="00991C66"/>
    <w:rsid w:val="00994B7F"/>
    <w:rsid w:val="009A01E9"/>
    <w:rsid w:val="009A2288"/>
    <w:rsid w:val="009A7025"/>
    <w:rsid w:val="009A7E26"/>
    <w:rsid w:val="009B153E"/>
    <w:rsid w:val="009B3718"/>
    <w:rsid w:val="009B5132"/>
    <w:rsid w:val="009C369E"/>
    <w:rsid w:val="009C47AB"/>
    <w:rsid w:val="009C5AE5"/>
    <w:rsid w:val="009C647C"/>
    <w:rsid w:val="009D2268"/>
    <w:rsid w:val="009D43C1"/>
    <w:rsid w:val="009D5165"/>
    <w:rsid w:val="009E686E"/>
    <w:rsid w:val="009E6EC3"/>
    <w:rsid w:val="009F37B7"/>
    <w:rsid w:val="009F3ABC"/>
    <w:rsid w:val="009F4EF2"/>
    <w:rsid w:val="009F651D"/>
    <w:rsid w:val="009F68ED"/>
    <w:rsid w:val="009F78EB"/>
    <w:rsid w:val="00A04D27"/>
    <w:rsid w:val="00A06E0D"/>
    <w:rsid w:val="00A10F02"/>
    <w:rsid w:val="00A10F26"/>
    <w:rsid w:val="00A13790"/>
    <w:rsid w:val="00A164B4"/>
    <w:rsid w:val="00A20F11"/>
    <w:rsid w:val="00A2631B"/>
    <w:rsid w:val="00A26956"/>
    <w:rsid w:val="00A27486"/>
    <w:rsid w:val="00A27DFE"/>
    <w:rsid w:val="00A341C6"/>
    <w:rsid w:val="00A34714"/>
    <w:rsid w:val="00A35C22"/>
    <w:rsid w:val="00A364FB"/>
    <w:rsid w:val="00A37036"/>
    <w:rsid w:val="00A44AE7"/>
    <w:rsid w:val="00A4514C"/>
    <w:rsid w:val="00A46B44"/>
    <w:rsid w:val="00A50D8D"/>
    <w:rsid w:val="00A53724"/>
    <w:rsid w:val="00A56066"/>
    <w:rsid w:val="00A56C0D"/>
    <w:rsid w:val="00A57184"/>
    <w:rsid w:val="00A61C77"/>
    <w:rsid w:val="00A70BAC"/>
    <w:rsid w:val="00A73129"/>
    <w:rsid w:val="00A82346"/>
    <w:rsid w:val="00A8652C"/>
    <w:rsid w:val="00A86C87"/>
    <w:rsid w:val="00A87123"/>
    <w:rsid w:val="00A90E43"/>
    <w:rsid w:val="00A91480"/>
    <w:rsid w:val="00A917D7"/>
    <w:rsid w:val="00A92489"/>
    <w:rsid w:val="00A92BA1"/>
    <w:rsid w:val="00A94D77"/>
    <w:rsid w:val="00A966A0"/>
    <w:rsid w:val="00A96ECC"/>
    <w:rsid w:val="00AA006A"/>
    <w:rsid w:val="00AA02DA"/>
    <w:rsid w:val="00AA070A"/>
    <w:rsid w:val="00AA0733"/>
    <w:rsid w:val="00AA0CC3"/>
    <w:rsid w:val="00AA4EEF"/>
    <w:rsid w:val="00AB37AB"/>
    <w:rsid w:val="00AC1067"/>
    <w:rsid w:val="00AC3BED"/>
    <w:rsid w:val="00AC6BC6"/>
    <w:rsid w:val="00AC7296"/>
    <w:rsid w:val="00AD7B9C"/>
    <w:rsid w:val="00AE28C9"/>
    <w:rsid w:val="00AE65E2"/>
    <w:rsid w:val="00AF07FD"/>
    <w:rsid w:val="00AF1F33"/>
    <w:rsid w:val="00AF4668"/>
    <w:rsid w:val="00AF5AA2"/>
    <w:rsid w:val="00B01D66"/>
    <w:rsid w:val="00B01FC6"/>
    <w:rsid w:val="00B05ABF"/>
    <w:rsid w:val="00B07216"/>
    <w:rsid w:val="00B15449"/>
    <w:rsid w:val="00B20F42"/>
    <w:rsid w:val="00B22980"/>
    <w:rsid w:val="00B24DB0"/>
    <w:rsid w:val="00B26B17"/>
    <w:rsid w:val="00B312FF"/>
    <w:rsid w:val="00B3768D"/>
    <w:rsid w:val="00B379AF"/>
    <w:rsid w:val="00B41D44"/>
    <w:rsid w:val="00B43FB7"/>
    <w:rsid w:val="00B45D0B"/>
    <w:rsid w:val="00B467E4"/>
    <w:rsid w:val="00B5107D"/>
    <w:rsid w:val="00B51B69"/>
    <w:rsid w:val="00B533E3"/>
    <w:rsid w:val="00B5400A"/>
    <w:rsid w:val="00B55C16"/>
    <w:rsid w:val="00B6203D"/>
    <w:rsid w:val="00B62617"/>
    <w:rsid w:val="00B6364E"/>
    <w:rsid w:val="00B6762C"/>
    <w:rsid w:val="00B7321C"/>
    <w:rsid w:val="00B741F1"/>
    <w:rsid w:val="00B76A75"/>
    <w:rsid w:val="00B8273C"/>
    <w:rsid w:val="00B83039"/>
    <w:rsid w:val="00B83BF2"/>
    <w:rsid w:val="00B83E06"/>
    <w:rsid w:val="00B86C24"/>
    <w:rsid w:val="00B90815"/>
    <w:rsid w:val="00B911CC"/>
    <w:rsid w:val="00B93086"/>
    <w:rsid w:val="00BA19ED"/>
    <w:rsid w:val="00BA1D7E"/>
    <w:rsid w:val="00BA4B8D"/>
    <w:rsid w:val="00BB25DA"/>
    <w:rsid w:val="00BB5335"/>
    <w:rsid w:val="00BB7E8B"/>
    <w:rsid w:val="00BC04CF"/>
    <w:rsid w:val="00BC0D71"/>
    <w:rsid w:val="00BC0F7D"/>
    <w:rsid w:val="00BC45C3"/>
    <w:rsid w:val="00BD2B95"/>
    <w:rsid w:val="00BD5B1A"/>
    <w:rsid w:val="00BD7D31"/>
    <w:rsid w:val="00BE0FE4"/>
    <w:rsid w:val="00BE3255"/>
    <w:rsid w:val="00BF128E"/>
    <w:rsid w:val="00BF5683"/>
    <w:rsid w:val="00BF7920"/>
    <w:rsid w:val="00BF7BE1"/>
    <w:rsid w:val="00C00113"/>
    <w:rsid w:val="00C022FA"/>
    <w:rsid w:val="00C074DD"/>
    <w:rsid w:val="00C10118"/>
    <w:rsid w:val="00C1496A"/>
    <w:rsid w:val="00C176B4"/>
    <w:rsid w:val="00C2532F"/>
    <w:rsid w:val="00C257D2"/>
    <w:rsid w:val="00C31525"/>
    <w:rsid w:val="00C33079"/>
    <w:rsid w:val="00C3652A"/>
    <w:rsid w:val="00C36BC8"/>
    <w:rsid w:val="00C401B9"/>
    <w:rsid w:val="00C405F5"/>
    <w:rsid w:val="00C409D0"/>
    <w:rsid w:val="00C41736"/>
    <w:rsid w:val="00C42661"/>
    <w:rsid w:val="00C42A89"/>
    <w:rsid w:val="00C43E59"/>
    <w:rsid w:val="00C45231"/>
    <w:rsid w:val="00C52DDA"/>
    <w:rsid w:val="00C52FED"/>
    <w:rsid w:val="00C53677"/>
    <w:rsid w:val="00C64837"/>
    <w:rsid w:val="00C713D2"/>
    <w:rsid w:val="00C72833"/>
    <w:rsid w:val="00C760BC"/>
    <w:rsid w:val="00C80608"/>
    <w:rsid w:val="00C80F1D"/>
    <w:rsid w:val="00C81AA1"/>
    <w:rsid w:val="00C82F9F"/>
    <w:rsid w:val="00C833B4"/>
    <w:rsid w:val="00C92854"/>
    <w:rsid w:val="00C92A6C"/>
    <w:rsid w:val="00C93F40"/>
    <w:rsid w:val="00C940E7"/>
    <w:rsid w:val="00CA17CC"/>
    <w:rsid w:val="00CA30A0"/>
    <w:rsid w:val="00CA34B6"/>
    <w:rsid w:val="00CA3806"/>
    <w:rsid w:val="00CA3D0C"/>
    <w:rsid w:val="00CB703D"/>
    <w:rsid w:val="00CC1D17"/>
    <w:rsid w:val="00CC2679"/>
    <w:rsid w:val="00CC3C1B"/>
    <w:rsid w:val="00CC6855"/>
    <w:rsid w:val="00CD1F21"/>
    <w:rsid w:val="00CD25AC"/>
    <w:rsid w:val="00CD29A0"/>
    <w:rsid w:val="00CD2D4B"/>
    <w:rsid w:val="00CD4F47"/>
    <w:rsid w:val="00CE0C3F"/>
    <w:rsid w:val="00CE2010"/>
    <w:rsid w:val="00CE2E18"/>
    <w:rsid w:val="00CF0A36"/>
    <w:rsid w:val="00CF11F5"/>
    <w:rsid w:val="00CF167D"/>
    <w:rsid w:val="00CF5457"/>
    <w:rsid w:val="00CF595B"/>
    <w:rsid w:val="00CF62E7"/>
    <w:rsid w:val="00D02FED"/>
    <w:rsid w:val="00D031FE"/>
    <w:rsid w:val="00D10A32"/>
    <w:rsid w:val="00D12E9C"/>
    <w:rsid w:val="00D15FEF"/>
    <w:rsid w:val="00D20C60"/>
    <w:rsid w:val="00D237FD"/>
    <w:rsid w:val="00D2464D"/>
    <w:rsid w:val="00D24C52"/>
    <w:rsid w:val="00D256ED"/>
    <w:rsid w:val="00D30D81"/>
    <w:rsid w:val="00D31BEC"/>
    <w:rsid w:val="00D34D45"/>
    <w:rsid w:val="00D369AD"/>
    <w:rsid w:val="00D36B79"/>
    <w:rsid w:val="00D40A0A"/>
    <w:rsid w:val="00D40B50"/>
    <w:rsid w:val="00D4192E"/>
    <w:rsid w:val="00D43212"/>
    <w:rsid w:val="00D43529"/>
    <w:rsid w:val="00D463DB"/>
    <w:rsid w:val="00D52EA1"/>
    <w:rsid w:val="00D53955"/>
    <w:rsid w:val="00D57972"/>
    <w:rsid w:val="00D609C9"/>
    <w:rsid w:val="00D624A7"/>
    <w:rsid w:val="00D636AC"/>
    <w:rsid w:val="00D675A9"/>
    <w:rsid w:val="00D72552"/>
    <w:rsid w:val="00D738D6"/>
    <w:rsid w:val="00D748CB"/>
    <w:rsid w:val="00D755EB"/>
    <w:rsid w:val="00D76048"/>
    <w:rsid w:val="00D77E31"/>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3BC3"/>
    <w:rsid w:val="00DC4DA2"/>
    <w:rsid w:val="00DC76F8"/>
    <w:rsid w:val="00DC794A"/>
    <w:rsid w:val="00DD0498"/>
    <w:rsid w:val="00DD1C4F"/>
    <w:rsid w:val="00DD3BEE"/>
    <w:rsid w:val="00DD4C17"/>
    <w:rsid w:val="00DD6E1E"/>
    <w:rsid w:val="00DD71E1"/>
    <w:rsid w:val="00DD74A5"/>
    <w:rsid w:val="00DE458C"/>
    <w:rsid w:val="00DF05BE"/>
    <w:rsid w:val="00DF2B1F"/>
    <w:rsid w:val="00DF30A9"/>
    <w:rsid w:val="00DF3D79"/>
    <w:rsid w:val="00DF512F"/>
    <w:rsid w:val="00DF5FA8"/>
    <w:rsid w:val="00DF62CD"/>
    <w:rsid w:val="00E009A0"/>
    <w:rsid w:val="00E0244D"/>
    <w:rsid w:val="00E0682E"/>
    <w:rsid w:val="00E12AF0"/>
    <w:rsid w:val="00E14985"/>
    <w:rsid w:val="00E15307"/>
    <w:rsid w:val="00E15343"/>
    <w:rsid w:val="00E16509"/>
    <w:rsid w:val="00E16803"/>
    <w:rsid w:val="00E23A93"/>
    <w:rsid w:val="00E25518"/>
    <w:rsid w:val="00E25F78"/>
    <w:rsid w:val="00E26AB7"/>
    <w:rsid w:val="00E320E3"/>
    <w:rsid w:val="00E33115"/>
    <w:rsid w:val="00E33E4B"/>
    <w:rsid w:val="00E34A98"/>
    <w:rsid w:val="00E35C55"/>
    <w:rsid w:val="00E37F60"/>
    <w:rsid w:val="00E4078A"/>
    <w:rsid w:val="00E41BE6"/>
    <w:rsid w:val="00E42288"/>
    <w:rsid w:val="00E437BE"/>
    <w:rsid w:val="00E43B83"/>
    <w:rsid w:val="00E43E18"/>
    <w:rsid w:val="00E441A2"/>
    <w:rsid w:val="00E44582"/>
    <w:rsid w:val="00E45277"/>
    <w:rsid w:val="00E46096"/>
    <w:rsid w:val="00E46D40"/>
    <w:rsid w:val="00E46F7A"/>
    <w:rsid w:val="00E50757"/>
    <w:rsid w:val="00E53A86"/>
    <w:rsid w:val="00E56B7E"/>
    <w:rsid w:val="00E56D1D"/>
    <w:rsid w:val="00E63FA7"/>
    <w:rsid w:val="00E63FBC"/>
    <w:rsid w:val="00E67D1C"/>
    <w:rsid w:val="00E715CF"/>
    <w:rsid w:val="00E71EE5"/>
    <w:rsid w:val="00E74647"/>
    <w:rsid w:val="00E76C53"/>
    <w:rsid w:val="00E77645"/>
    <w:rsid w:val="00E81DD5"/>
    <w:rsid w:val="00E917D4"/>
    <w:rsid w:val="00E96088"/>
    <w:rsid w:val="00EA15B0"/>
    <w:rsid w:val="00EA1D1B"/>
    <w:rsid w:val="00EA2417"/>
    <w:rsid w:val="00EA5EA7"/>
    <w:rsid w:val="00EA6AC8"/>
    <w:rsid w:val="00EA6F36"/>
    <w:rsid w:val="00EB0308"/>
    <w:rsid w:val="00EB30D7"/>
    <w:rsid w:val="00EB3699"/>
    <w:rsid w:val="00EB4845"/>
    <w:rsid w:val="00EB7E21"/>
    <w:rsid w:val="00EC4A25"/>
    <w:rsid w:val="00EC534B"/>
    <w:rsid w:val="00ED304E"/>
    <w:rsid w:val="00ED6341"/>
    <w:rsid w:val="00ED6C1C"/>
    <w:rsid w:val="00ED6F60"/>
    <w:rsid w:val="00EE0E94"/>
    <w:rsid w:val="00EE391E"/>
    <w:rsid w:val="00EE509C"/>
    <w:rsid w:val="00EE7CCE"/>
    <w:rsid w:val="00EF0118"/>
    <w:rsid w:val="00EF0AA1"/>
    <w:rsid w:val="00EF13F0"/>
    <w:rsid w:val="00EF1EAB"/>
    <w:rsid w:val="00EF485E"/>
    <w:rsid w:val="00F0186D"/>
    <w:rsid w:val="00F020A2"/>
    <w:rsid w:val="00F025A2"/>
    <w:rsid w:val="00F04385"/>
    <w:rsid w:val="00F04712"/>
    <w:rsid w:val="00F04CB4"/>
    <w:rsid w:val="00F075E9"/>
    <w:rsid w:val="00F13360"/>
    <w:rsid w:val="00F14938"/>
    <w:rsid w:val="00F154C0"/>
    <w:rsid w:val="00F17118"/>
    <w:rsid w:val="00F22356"/>
    <w:rsid w:val="00F22EC7"/>
    <w:rsid w:val="00F25841"/>
    <w:rsid w:val="00F26ED7"/>
    <w:rsid w:val="00F3032D"/>
    <w:rsid w:val="00F32058"/>
    <w:rsid w:val="00F321F9"/>
    <w:rsid w:val="00F325C8"/>
    <w:rsid w:val="00F334B7"/>
    <w:rsid w:val="00F360EC"/>
    <w:rsid w:val="00F3717F"/>
    <w:rsid w:val="00F41411"/>
    <w:rsid w:val="00F41E32"/>
    <w:rsid w:val="00F41EB6"/>
    <w:rsid w:val="00F45BBA"/>
    <w:rsid w:val="00F502D1"/>
    <w:rsid w:val="00F51878"/>
    <w:rsid w:val="00F5354C"/>
    <w:rsid w:val="00F549AF"/>
    <w:rsid w:val="00F56E58"/>
    <w:rsid w:val="00F6044D"/>
    <w:rsid w:val="00F6125F"/>
    <w:rsid w:val="00F61D24"/>
    <w:rsid w:val="00F624E5"/>
    <w:rsid w:val="00F63078"/>
    <w:rsid w:val="00F636A6"/>
    <w:rsid w:val="00F653B8"/>
    <w:rsid w:val="00F659EA"/>
    <w:rsid w:val="00F6741D"/>
    <w:rsid w:val="00F73C2A"/>
    <w:rsid w:val="00F76EB6"/>
    <w:rsid w:val="00F81B60"/>
    <w:rsid w:val="00F82738"/>
    <w:rsid w:val="00F84789"/>
    <w:rsid w:val="00F9008D"/>
    <w:rsid w:val="00F94409"/>
    <w:rsid w:val="00F96BE0"/>
    <w:rsid w:val="00F975C9"/>
    <w:rsid w:val="00FA1266"/>
    <w:rsid w:val="00FA145E"/>
    <w:rsid w:val="00FA2A83"/>
    <w:rsid w:val="00FA52D1"/>
    <w:rsid w:val="00FA64B8"/>
    <w:rsid w:val="00FB585D"/>
    <w:rsid w:val="00FC1192"/>
    <w:rsid w:val="00FC15D3"/>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497C8F"/>
  <w15:docId w15:val="{7E6CF6F5-B511-4ACC-B165-76736B87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宋体" w:eastAsia="宋体"/>
      <w:sz w:val="18"/>
      <w:szCs w:val="18"/>
    </w:rPr>
  </w:style>
  <w:style w:type="character" w:customStyle="1" w:styleId="BalloonTextChar">
    <w:name w:val="Balloon Text Char"/>
    <w:basedOn w:val="DefaultParagraphFont"/>
    <w:link w:val="BalloonText"/>
    <w:semiHidden/>
    <w:rsid w:val="00AC1067"/>
    <w:rPr>
      <w:rFonts w:ascii="宋体" w:eastAsia="宋体"/>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qFormat/>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qFormat/>
    <w:locked/>
    <w:rsid w:val="00471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8F2E2-5501-4787-A866-35EA7F6A4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55</Pages>
  <Words>17833</Words>
  <Characters>101651</Characters>
  <Application>Microsoft Office Word</Application>
  <DocSecurity>0</DocSecurity>
  <Lines>847</Lines>
  <Paragraphs>238</Paragraphs>
  <ScaleCrop>false</ScaleCrop>
  <HeadingPairs>
    <vt:vector size="4" baseType="variant">
      <vt:variant>
        <vt:lpstr>Title</vt:lpstr>
      </vt:variant>
      <vt:variant>
        <vt:i4>1</vt:i4>
      </vt:variant>
      <vt:variant>
        <vt:lpstr>Headings</vt:lpstr>
      </vt:variant>
      <vt:variant>
        <vt:i4>41</vt:i4>
      </vt:variant>
    </vt:vector>
  </HeadingPairs>
  <TitlesOfParts>
    <vt:vector size="42" baseType="lpstr">
      <vt:lpstr>3GPP TS 29.526</vt:lpstr>
      <vt:lpstr>Foreword</vt:lpstr>
      <vt:lpstr>1	Scope</vt:lpstr>
      <vt:lpstr>2	References</vt:lpstr>
      <vt:lpstr>3	Definitions, abbreviations</vt:lpstr>
      <vt:lpstr>    3.1	Definitions</vt:lpstr>
      <vt:lpstr>    3.2	Abbreviations</vt:lpstr>
      <vt:lpstr>4	Overview</vt:lpstr>
      <vt:lpstr>    4.1	Introduction</vt:lpstr>
      <vt:lpstr>5	Services offered by the NSSAAF</vt:lpstr>
      <vt:lpstr>    5.1	Introduction</vt:lpstr>
      <vt:lpstr>    5.2	Nnssaaf_NSSAA Service</vt:lpstr>
      <vt:lpstr>        5.2.1	Service Description</vt:lpstr>
      <vt:lpstr>        5.2.2	Service Operations</vt:lpstr>
      <vt:lpstr>    5.3	Nnssaaf_AIW Service</vt:lpstr>
      <vt:lpstr>        5.3.1	Service Description</vt:lpstr>
      <vt:lpstr>        5.3.2	Service Operations</vt:lpstr>
      <vt:lpstr>6	API Definitions</vt:lpstr>
      <vt:lpstr>    6.1	Nnssaaf_NSSAA Service API</vt:lpstr>
      <vt:lpstr>        6.1.1	Introduction</vt:lpstr>
      <vt:lpstr>        6.1.2	Usage of HTTP</vt:lpstr>
      <vt:lpstr>        6.1.3	Resources</vt:lpstr>
      <vt:lpstr>        6.1.4	Custom Operations without associated resources</vt:lpstr>
      <vt:lpstr>        6.1.5	Notifications</vt:lpstr>
      <vt:lpstr>        6.1.6	Data Model</vt:lpstr>
      <vt:lpstr>        6.1.7	Error Handling</vt:lpstr>
      <vt:lpstr>        6.1.8	Feature negotiation</vt:lpstr>
      <vt:lpstr>        6.1.9	Security</vt:lpstr>
      <vt:lpstr>        6.1.10	HTTP redirection</vt:lpstr>
      <vt:lpstr>    6.2	Nnssaaf_AIW Service API</vt:lpstr>
      <vt:lpstr>        6.2.1	Introduction</vt:lpstr>
      <vt:lpstr>        6.2.2	Usage of HTTP</vt:lpstr>
      <vt:lpstr>        6.2.3	Resources</vt:lpstr>
      <vt:lpstr>        6.2.4	Custom Operations without associated resources</vt:lpstr>
      <vt:lpstr>        6.2.5	Notifications</vt:lpstr>
      <vt:lpstr>        6.2.6	Data Model</vt:lpstr>
      <vt:lpstr>        6.2.7	Error Handling</vt:lpstr>
      <vt:lpstr>        6.2.8	Feature negotiation</vt:lpstr>
      <vt:lpstr>        6.2.9	Security</vt:lpstr>
      <vt:lpstr>        6.2.10	HTTP redirection</vt:lpstr>
      <vt:lpstr>A.1	General</vt:lpstr>
      <vt:lpstr>A.2	Nnssaaf_NSSAA API</vt:lpstr>
    </vt:vector>
  </TitlesOfParts>
  <Company>ETSI</Company>
  <LinksUpToDate>false</LinksUpToDate>
  <CharactersWithSpaces>119246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29.526</dc:title>
  <dc:subject>5G System; Network Slice-Specific and SNPN Authentication and Authorization services; Stage 3 (Release 18)</dc:subject>
  <dc:creator>Kimmo Kymalainen MCC</dc:creator>
  <cp:keywords/>
  <dc:description/>
  <cp:lastModifiedBy>Zhijun</cp:lastModifiedBy>
  <cp:revision>34</cp:revision>
  <cp:lastPrinted>2019-02-25T14:05:00Z</cp:lastPrinted>
  <dcterms:created xsi:type="dcterms:W3CDTF">2024-04-23T08:22:00Z</dcterms:created>
  <dcterms:modified xsi:type="dcterms:W3CDTF">2025-05-27T01:12:00Z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e6055f2d8edcc6b6efd72cb131fb493f2e9d8589eb49d90a7046837c76e5049e</vt:lpwstr>
  </property>
</Properties>
</file>