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75773043"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ins w:id="1" w:author="Bruno Landais" w:date="2025-04-14T17:56:00Z" w16du:dateUtc="2025-04-14T15:56:00Z">
              <w:r w:rsidR="00954FA4">
                <w:t>3</w:t>
              </w:r>
            </w:ins>
            <w:del w:id="2" w:author="Bruno Landais" w:date="2025-04-14T17:56:00Z" w16du:dateUtc="2025-04-14T15:56:00Z">
              <w:r w:rsidR="00390879" w:rsidDel="00954FA4">
                <w:delText>2</w:delText>
              </w:r>
            </w:del>
            <w:r>
              <w:t>.0</w:t>
            </w:r>
            <w:r w:rsidRPr="004D3578">
              <w:t xml:space="preserve"> </w:t>
            </w:r>
            <w:r w:rsidRPr="004D3578">
              <w:rPr>
                <w:sz w:val="32"/>
              </w:rPr>
              <w:t>(</w:t>
            </w:r>
            <w:r>
              <w:rPr>
                <w:sz w:val="32"/>
              </w:rPr>
              <w:t>202</w:t>
            </w:r>
            <w:r w:rsidR="00390879">
              <w:rPr>
                <w:sz w:val="32"/>
              </w:rPr>
              <w:t>5</w:t>
            </w:r>
            <w:r w:rsidR="005A39DD">
              <w:rPr>
                <w:sz w:val="32"/>
              </w:rPr>
              <w:t>-</w:t>
            </w:r>
            <w:r w:rsidR="00390879">
              <w:rPr>
                <w:sz w:val="32"/>
              </w:rPr>
              <w:t>0</w:t>
            </w:r>
            <w:ins w:id="3" w:author="Bruno Landais" w:date="2025-04-14T17:56:00Z" w16du:dateUtc="2025-04-14T15:56:00Z">
              <w:r w:rsidR="00954FA4">
                <w:rPr>
                  <w:sz w:val="32"/>
                </w:rPr>
                <w:t>6</w:t>
              </w:r>
            </w:ins>
            <w:del w:id="4" w:author="Bruno Landais" w:date="2025-04-14T17:56:00Z" w16du:dateUtc="2025-04-14T15:56:00Z">
              <w:r w:rsidR="00390879" w:rsidDel="00954FA4">
                <w:rPr>
                  <w:sz w:val="32"/>
                </w:rPr>
                <w:delText>3</w:delText>
              </w:r>
            </w:del>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5" w:name="spectype2"/>
            <w:r w:rsidRPr="00FA3B9B">
              <w:t>Specification</w:t>
            </w:r>
            <w:bookmarkEnd w:id="5"/>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9pt" o:ole="">
                  <v:imagedata r:id="rId9" o:title=""/>
                </v:shape>
                <o:OLEObject Type="Embed" ProgID="Word.Picture.8" ShapeID="_x0000_i1025" DrawAspect="Content" ObjectID="_1809776631" r:id="rId10"/>
              </w:object>
            </w:r>
          </w:p>
        </w:tc>
        <w:bookmarkStart w:id="7" w:name="_MON_1710316168"/>
        <w:bookmarkEnd w:id="7"/>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8.5pt;height:74.3pt" o:ole="">
                  <v:imagedata r:id="rId11" o:title=""/>
                </v:shape>
                <o:OLEObject Type="Embed" ProgID="Word.Picture.8" ShapeID="_x0000_i1026" DrawAspect="Content" ObjectID="_1809776632"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9"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5D680E3"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390879">
              <w:rPr>
                <w:noProof/>
                <w:sz w:val="18"/>
              </w:rPr>
              <w:t>5</w:t>
            </w:r>
            <w:r w:rsidRPr="00133525">
              <w:rPr>
                <w:noProof/>
                <w:sz w:val="18"/>
              </w:rPr>
              <w:t>, 3GPP Organizational Partners (ARIB, ATIS, CCSA, ETSI, TSDSI, TTA, TTC).</w:t>
            </w:r>
            <w:bookmarkStart w:id="12" w:name="copyrightaddon"/>
            <w:bookmarkEnd w:id="12"/>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57BE72B0" w14:textId="77777777" w:rsidR="00E16509" w:rsidRDefault="00E16509" w:rsidP="00133525"/>
        </w:tc>
      </w:tr>
      <w:bookmarkEnd w:id="9"/>
    </w:tbl>
    <w:p w14:paraId="5883501A" w14:textId="77777777" w:rsidR="00080512" w:rsidRPr="004D3578" w:rsidRDefault="00080512">
      <w:pPr>
        <w:pStyle w:val="TT"/>
      </w:pPr>
      <w:r w:rsidRPr="004D3578">
        <w:br w:type="page"/>
      </w:r>
      <w:bookmarkStart w:id="13" w:name="tableOfContents"/>
      <w:bookmarkEnd w:id="13"/>
      <w:r w:rsidRPr="004D3578">
        <w:lastRenderedPageBreak/>
        <w:t>Contents</w:t>
      </w:r>
    </w:p>
    <w:p w14:paraId="2E49519E" w14:textId="64CFAC75" w:rsidR="00F0479A" w:rsidRDefault="00F0479A">
      <w:pPr>
        <w:pStyle w:val="TOC1"/>
        <w:rPr>
          <w:ins w:id="1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5" w:author="Bruno Landais" w:date="2025-05-26T12:00:00Z" w16du:dateUtc="2025-05-26T10:00:00Z">
        <w:r>
          <w:fldChar w:fldCharType="begin"/>
        </w:r>
        <w:r>
          <w:instrText xml:space="preserve"> TOC \o </w:instrText>
        </w:r>
      </w:ins>
      <w:r>
        <w:fldChar w:fldCharType="separate"/>
      </w:r>
      <w:ins w:id="16" w:author="Bruno Landais" w:date="2025-05-26T12:00:00Z" w16du:dateUtc="2025-05-26T10:00:00Z">
        <w:r w:rsidRPr="0015334F">
          <w:rPr>
            <w:noProof/>
            <w:lang w:val="en-US"/>
          </w:rPr>
          <w:t>Foreword</w:t>
        </w:r>
        <w:r>
          <w:rPr>
            <w:noProof/>
          </w:rPr>
          <w:tab/>
        </w:r>
        <w:r>
          <w:rPr>
            <w:noProof/>
          </w:rPr>
          <w:fldChar w:fldCharType="begin"/>
        </w:r>
        <w:r>
          <w:rPr>
            <w:noProof/>
          </w:rPr>
          <w:instrText xml:space="preserve"> PAGEREF _Toc199153236 \h </w:instrText>
        </w:r>
      </w:ins>
      <w:r>
        <w:rPr>
          <w:noProof/>
        </w:rPr>
      </w:r>
      <w:r>
        <w:rPr>
          <w:noProof/>
        </w:rPr>
        <w:fldChar w:fldCharType="separate"/>
      </w:r>
      <w:ins w:id="17" w:author="Bruno Landais" w:date="2025-05-26T12:00:00Z" w16du:dateUtc="2025-05-26T10:00:00Z">
        <w:r>
          <w:rPr>
            <w:noProof/>
          </w:rPr>
          <w:t>17</w:t>
        </w:r>
        <w:r>
          <w:rPr>
            <w:noProof/>
          </w:rPr>
          <w:fldChar w:fldCharType="end"/>
        </w:r>
      </w:ins>
    </w:p>
    <w:p w14:paraId="4DCCF762" w14:textId="4FC12824" w:rsidR="00F0479A" w:rsidRDefault="00F0479A">
      <w:pPr>
        <w:pStyle w:val="TOC1"/>
        <w:rPr>
          <w:ins w:id="1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9" w:author="Bruno Landais" w:date="2025-05-26T12:00:00Z" w16du:dateUtc="2025-05-26T10:00: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_Toc199153237 \h </w:instrText>
        </w:r>
      </w:ins>
      <w:r>
        <w:rPr>
          <w:noProof/>
        </w:rPr>
      </w:r>
      <w:r>
        <w:rPr>
          <w:noProof/>
        </w:rPr>
        <w:fldChar w:fldCharType="separate"/>
      </w:r>
      <w:ins w:id="20" w:author="Bruno Landais" w:date="2025-05-26T12:00:00Z" w16du:dateUtc="2025-05-26T10:00:00Z">
        <w:r>
          <w:rPr>
            <w:noProof/>
          </w:rPr>
          <w:t>18</w:t>
        </w:r>
        <w:r>
          <w:rPr>
            <w:noProof/>
          </w:rPr>
          <w:fldChar w:fldCharType="end"/>
        </w:r>
      </w:ins>
    </w:p>
    <w:p w14:paraId="4B3B5466" w14:textId="75E54E20" w:rsidR="00F0479A" w:rsidRDefault="00F0479A">
      <w:pPr>
        <w:pStyle w:val="TOC1"/>
        <w:rPr>
          <w:ins w:id="2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2" w:author="Bruno Landais" w:date="2025-05-26T12:00:00Z" w16du:dateUtc="2025-05-26T10:00: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_Toc199153238 \h </w:instrText>
        </w:r>
      </w:ins>
      <w:r>
        <w:rPr>
          <w:noProof/>
        </w:rPr>
      </w:r>
      <w:r>
        <w:rPr>
          <w:noProof/>
        </w:rPr>
        <w:fldChar w:fldCharType="separate"/>
      </w:r>
      <w:ins w:id="23" w:author="Bruno Landais" w:date="2025-05-26T12:00:00Z" w16du:dateUtc="2025-05-26T10:00:00Z">
        <w:r>
          <w:rPr>
            <w:noProof/>
          </w:rPr>
          <w:t>18</w:t>
        </w:r>
        <w:r>
          <w:rPr>
            <w:noProof/>
          </w:rPr>
          <w:fldChar w:fldCharType="end"/>
        </w:r>
      </w:ins>
    </w:p>
    <w:p w14:paraId="3E21B92D" w14:textId="7F4435E2" w:rsidR="00F0479A" w:rsidRDefault="00F0479A">
      <w:pPr>
        <w:pStyle w:val="TOC1"/>
        <w:rPr>
          <w:ins w:id="2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5" w:author="Bruno Landais" w:date="2025-05-26T12:00:00Z" w16du:dateUtc="2025-05-26T10:00: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and abbreviations</w:t>
        </w:r>
        <w:r>
          <w:rPr>
            <w:noProof/>
          </w:rPr>
          <w:tab/>
        </w:r>
        <w:r>
          <w:rPr>
            <w:noProof/>
          </w:rPr>
          <w:fldChar w:fldCharType="begin"/>
        </w:r>
        <w:r>
          <w:rPr>
            <w:noProof/>
          </w:rPr>
          <w:instrText xml:space="preserve"> PAGEREF _Toc199153239 \h </w:instrText>
        </w:r>
      </w:ins>
      <w:r>
        <w:rPr>
          <w:noProof/>
        </w:rPr>
      </w:r>
      <w:r>
        <w:rPr>
          <w:noProof/>
        </w:rPr>
        <w:fldChar w:fldCharType="separate"/>
      </w:r>
      <w:ins w:id="26" w:author="Bruno Landais" w:date="2025-05-26T12:00:00Z" w16du:dateUtc="2025-05-26T10:00:00Z">
        <w:r>
          <w:rPr>
            <w:noProof/>
          </w:rPr>
          <w:t>20</w:t>
        </w:r>
        <w:r>
          <w:rPr>
            <w:noProof/>
          </w:rPr>
          <w:fldChar w:fldCharType="end"/>
        </w:r>
      </w:ins>
    </w:p>
    <w:p w14:paraId="2EC9D14F" w14:textId="75EAF5D7" w:rsidR="00F0479A" w:rsidRDefault="00F0479A">
      <w:pPr>
        <w:pStyle w:val="TOC2"/>
        <w:rPr>
          <w:ins w:id="2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8" w:author="Bruno Landais" w:date="2025-05-26T12:00:00Z" w16du:dateUtc="2025-05-26T10:00:00Z">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_Toc199153240 \h </w:instrText>
        </w:r>
      </w:ins>
      <w:r>
        <w:rPr>
          <w:noProof/>
        </w:rPr>
      </w:r>
      <w:r>
        <w:rPr>
          <w:noProof/>
        </w:rPr>
        <w:fldChar w:fldCharType="separate"/>
      </w:r>
      <w:ins w:id="29" w:author="Bruno Landais" w:date="2025-05-26T12:00:00Z" w16du:dateUtc="2025-05-26T10:00:00Z">
        <w:r>
          <w:rPr>
            <w:noProof/>
          </w:rPr>
          <w:t>20</w:t>
        </w:r>
        <w:r>
          <w:rPr>
            <w:noProof/>
          </w:rPr>
          <w:fldChar w:fldCharType="end"/>
        </w:r>
      </w:ins>
    </w:p>
    <w:p w14:paraId="0F6F9500" w14:textId="2C154C10" w:rsidR="00F0479A" w:rsidRDefault="00F0479A">
      <w:pPr>
        <w:pStyle w:val="TOC2"/>
        <w:rPr>
          <w:ins w:id="3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1" w:author="Bruno Landais" w:date="2025-05-26T12:00:00Z" w16du:dateUtc="2025-05-26T10:00:00Z">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_Toc199153241 \h </w:instrText>
        </w:r>
      </w:ins>
      <w:r>
        <w:rPr>
          <w:noProof/>
        </w:rPr>
      </w:r>
      <w:r>
        <w:rPr>
          <w:noProof/>
        </w:rPr>
        <w:fldChar w:fldCharType="separate"/>
      </w:r>
      <w:ins w:id="32" w:author="Bruno Landais" w:date="2025-05-26T12:00:00Z" w16du:dateUtc="2025-05-26T10:00:00Z">
        <w:r>
          <w:rPr>
            <w:noProof/>
          </w:rPr>
          <w:t>20</w:t>
        </w:r>
        <w:r>
          <w:rPr>
            <w:noProof/>
          </w:rPr>
          <w:fldChar w:fldCharType="end"/>
        </w:r>
      </w:ins>
    </w:p>
    <w:p w14:paraId="46B3D78C" w14:textId="7135DC12" w:rsidR="00F0479A" w:rsidRDefault="00F0479A">
      <w:pPr>
        <w:pStyle w:val="TOC1"/>
        <w:rPr>
          <w:ins w:id="3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4" w:author="Bruno Landais" w:date="2025-05-26T12:00:00Z" w16du:dateUtc="2025-05-26T10:00: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_Toc199153242 \h </w:instrText>
        </w:r>
      </w:ins>
      <w:r>
        <w:rPr>
          <w:noProof/>
        </w:rPr>
      </w:r>
      <w:r>
        <w:rPr>
          <w:noProof/>
        </w:rPr>
        <w:fldChar w:fldCharType="separate"/>
      </w:r>
      <w:ins w:id="35" w:author="Bruno Landais" w:date="2025-05-26T12:00:00Z" w16du:dateUtc="2025-05-26T10:00:00Z">
        <w:r>
          <w:rPr>
            <w:noProof/>
          </w:rPr>
          <w:t>21</w:t>
        </w:r>
        <w:r>
          <w:rPr>
            <w:noProof/>
          </w:rPr>
          <w:fldChar w:fldCharType="end"/>
        </w:r>
      </w:ins>
    </w:p>
    <w:p w14:paraId="7C60F8B0" w14:textId="58A0FF33" w:rsidR="00F0479A" w:rsidRDefault="00F0479A">
      <w:pPr>
        <w:pStyle w:val="TOC2"/>
        <w:rPr>
          <w:ins w:id="3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7" w:author="Bruno Landais" w:date="2025-05-26T12:00:00Z" w16du:dateUtc="2025-05-26T10:00: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_Toc199153243 \h </w:instrText>
        </w:r>
      </w:ins>
      <w:r>
        <w:rPr>
          <w:noProof/>
        </w:rPr>
      </w:r>
      <w:r>
        <w:rPr>
          <w:noProof/>
        </w:rPr>
        <w:fldChar w:fldCharType="separate"/>
      </w:r>
      <w:ins w:id="38" w:author="Bruno Landais" w:date="2025-05-26T12:00:00Z" w16du:dateUtc="2025-05-26T10:00:00Z">
        <w:r>
          <w:rPr>
            <w:noProof/>
          </w:rPr>
          <w:t>21</w:t>
        </w:r>
        <w:r>
          <w:rPr>
            <w:noProof/>
          </w:rPr>
          <w:fldChar w:fldCharType="end"/>
        </w:r>
      </w:ins>
    </w:p>
    <w:p w14:paraId="2F31682E" w14:textId="10FA5FCA" w:rsidR="00F0479A" w:rsidRDefault="00F0479A">
      <w:pPr>
        <w:pStyle w:val="TOC1"/>
        <w:rPr>
          <w:ins w:id="3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0" w:author="Bruno Landais" w:date="2025-05-26T12:00:00Z" w16du:dateUtc="2025-05-26T10:00: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SMF</w:t>
        </w:r>
        <w:r>
          <w:rPr>
            <w:noProof/>
          </w:rPr>
          <w:tab/>
        </w:r>
        <w:r>
          <w:rPr>
            <w:noProof/>
          </w:rPr>
          <w:fldChar w:fldCharType="begin"/>
        </w:r>
        <w:r>
          <w:rPr>
            <w:noProof/>
          </w:rPr>
          <w:instrText xml:space="preserve"> PAGEREF _Toc199153244 \h </w:instrText>
        </w:r>
      </w:ins>
      <w:r>
        <w:rPr>
          <w:noProof/>
        </w:rPr>
      </w:r>
      <w:r>
        <w:rPr>
          <w:noProof/>
        </w:rPr>
        <w:fldChar w:fldCharType="separate"/>
      </w:r>
      <w:ins w:id="41" w:author="Bruno Landais" w:date="2025-05-26T12:00:00Z" w16du:dateUtc="2025-05-26T10:00:00Z">
        <w:r>
          <w:rPr>
            <w:noProof/>
          </w:rPr>
          <w:t>21</w:t>
        </w:r>
        <w:r>
          <w:rPr>
            <w:noProof/>
          </w:rPr>
          <w:fldChar w:fldCharType="end"/>
        </w:r>
      </w:ins>
    </w:p>
    <w:p w14:paraId="15768A73" w14:textId="5BC3E619" w:rsidR="00F0479A" w:rsidRPr="00F0479A" w:rsidRDefault="00F0479A">
      <w:pPr>
        <w:pStyle w:val="TOC2"/>
        <w:rPr>
          <w:ins w:id="42" w:author="Bruno Landais" w:date="2025-05-26T12:00:00Z" w16du:dateUtc="2025-05-26T10:00:00Z"/>
          <w:rFonts w:asciiTheme="minorHAnsi" w:eastAsiaTheme="minorEastAsia" w:hAnsiTheme="minorHAnsi" w:cstheme="minorBidi"/>
          <w:noProof/>
          <w:kern w:val="2"/>
          <w:sz w:val="24"/>
          <w:szCs w:val="24"/>
          <w:lang w:val="fr-FR"/>
          <w14:ligatures w14:val="standardContextual"/>
          <w:rPrChange w:id="43" w:author="Bruno Landais" w:date="2025-05-26T12:01:00Z" w16du:dateUtc="2025-05-26T10:01:00Z">
            <w:rPr>
              <w:ins w:id="44" w:author="Bruno Landais" w:date="2025-05-26T12:00:00Z" w16du:dateUtc="2025-05-26T10:00:00Z"/>
              <w:rFonts w:asciiTheme="minorHAnsi" w:eastAsiaTheme="minorEastAsia" w:hAnsiTheme="minorHAnsi" w:cstheme="minorBidi"/>
              <w:noProof/>
              <w:kern w:val="2"/>
              <w:sz w:val="24"/>
              <w:szCs w:val="24"/>
              <w:lang w:val="en-US"/>
              <w14:ligatures w14:val="standardContextual"/>
            </w:rPr>
          </w:rPrChange>
        </w:rPr>
      </w:pPr>
      <w:ins w:id="45" w:author="Bruno Landais" w:date="2025-05-26T12:00:00Z" w16du:dateUtc="2025-05-26T10:00:00Z">
        <w:r w:rsidRPr="00F0479A">
          <w:rPr>
            <w:noProof/>
            <w:lang w:val="fr-FR"/>
            <w:rPrChange w:id="46" w:author="Bruno Landais" w:date="2025-05-26T12:01:00Z" w16du:dateUtc="2025-05-26T10:01:00Z">
              <w:rPr>
                <w:noProof/>
              </w:rPr>
            </w:rPrChange>
          </w:rPr>
          <w:t>5.1</w:t>
        </w:r>
        <w:r w:rsidRPr="00F0479A">
          <w:rPr>
            <w:rFonts w:asciiTheme="minorHAnsi" w:eastAsiaTheme="minorEastAsia" w:hAnsiTheme="minorHAnsi" w:cstheme="minorBidi"/>
            <w:noProof/>
            <w:kern w:val="2"/>
            <w:sz w:val="24"/>
            <w:szCs w:val="24"/>
            <w:lang w:val="fr-FR"/>
            <w14:ligatures w14:val="standardContextual"/>
            <w:rPrChange w:id="47" w:author="Bruno Landais" w:date="2025-05-26T12:01:00Z" w16du:dateUtc="2025-05-26T10:01:00Z">
              <w:rPr>
                <w:rFonts w:asciiTheme="minorHAnsi" w:eastAsiaTheme="minorEastAsia" w:hAnsiTheme="minorHAnsi" w:cstheme="minorBidi"/>
                <w:noProof/>
                <w:kern w:val="2"/>
                <w:sz w:val="24"/>
                <w:szCs w:val="24"/>
                <w:lang w:val="en-US"/>
                <w14:ligatures w14:val="standardContextual"/>
              </w:rPr>
            </w:rPrChange>
          </w:rPr>
          <w:tab/>
        </w:r>
        <w:r w:rsidRPr="00F0479A">
          <w:rPr>
            <w:noProof/>
            <w:lang w:val="fr-FR"/>
            <w:rPrChange w:id="48" w:author="Bruno Landais" w:date="2025-05-26T12:01:00Z" w16du:dateUtc="2025-05-26T10:01:00Z">
              <w:rPr>
                <w:noProof/>
              </w:rPr>
            </w:rPrChange>
          </w:rPr>
          <w:t>Introduction</w:t>
        </w:r>
        <w:r w:rsidRPr="00F0479A">
          <w:rPr>
            <w:noProof/>
            <w:lang w:val="fr-FR"/>
            <w:rPrChange w:id="49" w:author="Bruno Landais" w:date="2025-05-26T12:01:00Z" w16du:dateUtc="2025-05-26T10:01:00Z">
              <w:rPr>
                <w:noProof/>
              </w:rPr>
            </w:rPrChange>
          </w:rPr>
          <w:tab/>
        </w:r>
        <w:r>
          <w:rPr>
            <w:noProof/>
          </w:rPr>
          <w:fldChar w:fldCharType="begin"/>
        </w:r>
        <w:r w:rsidRPr="00F0479A">
          <w:rPr>
            <w:noProof/>
            <w:lang w:val="fr-FR"/>
            <w:rPrChange w:id="50" w:author="Bruno Landais" w:date="2025-05-26T12:01:00Z" w16du:dateUtc="2025-05-26T10:01:00Z">
              <w:rPr>
                <w:noProof/>
              </w:rPr>
            </w:rPrChange>
          </w:rPr>
          <w:instrText xml:space="preserve"> PAGEREF _Toc199153245 \h </w:instrText>
        </w:r>
      </w:ins>
      <w:r>
        <w:rPr>
          <w:noProof/>
        </w:rPr>
      </w:r>
      <w:r>
        <w:rPr>
          <w:noProof/>
        </w:rPr>
        <w:fldChar w:fldCharType="separate"/>
      </w:r>
      <w:ins w:id="51" w:author="Bruno Landais" w:date="2025-05-26T12:00:00Z" w16du:dateUtc="2025-05-26T10:00:00Z">
        <w:r w:rsidRPr="00F0479A">
          <w:rPr>
            <w:noProof/>
            <w:lang w:val="fr-FR"/>
            <w:rPrChange w:id="52" w:author="Bruno Landais" w:date="2025-05-26T12:01:00Z" w16du:dateUtc="2025-05-26T10:01:00Z">
              <w:rPr>
                <w:noProof/>
              </w:rPr>
            </w:rPrChange>
          </w:rPr>
          <w:t>21</w:t>
        </w:r>
        <w:r>
          <w:rPr>
            <w:noProof/>
          </w:rPr>
          <w:fldChar w:fldCharType="end"/>
        </w:r>
      </w:ins>
    </w:p>
    <w:p w14:paraId="7FAA1A2A" w14:textId="280AA613" w:rsidR="00F0479A" w:rsidRPr="00F0479A" w:rsidRDefault="00F0479A">
      <w:pPr>
        <w:pStyle w:val="TOC2"/>
        <w:rPr>
          <w:ins w:id="53" w:author="Bruno Landais" w:date="2025-05-26T12:00:00Z" w16du:dateUtc="2025-05-26T10:00:00Z"/>
          <w:rFonts w:asciiTheme="minorHAnsi" w:eastAsiaTheme="minorEastAsia" w:hAnsiTheme="minorHAnsi" w:cstheme="minorBidi"/>
          <w:noProof/>
          <w:kern w:val="2"/>
          <w:sz w:val="24"/>
          <w:szCs w:val="24"/>
          <w:lang w:val="fr-FR"/>
          <w14:ligatures w14:val="standardContextual"/>
          <w:rPrChange w:id="54" w:author="Bruno Landais" w:date="2025-05-26T12:01:00Z" w16du:dateUtc="2025-05-26T10:01:00Z">
            <w:rPr>
              <w:ins w:id="55" w:author="Bruno Landais" w:date="2025-05-26T12:00:00Z" w16du:dateUtc="2025-05-26T10:00:00Z"/>
              <w:rFonts w:asciiTheme="minorHAnsi" w:eastAsiaTheme="minorEastAsia" w:hAnsiTheme="minorHAnsi" w:cstheme="minorBidi"/>
              <w:noProof/>
              <w:kern w:val="2"/>
              <w:sz w:val="24"/>
              <w:szCs w:val="24"/>
              <w:lang w:val="en-US"/>
              <w14:ligatures w14:val="standardContextual"/>
            </w:rPr>
          </w:rPrChange>
        </w:rPr>
      </w:pPr>
      <w:ins w:id="56" w:author="Bruno Landais" w:date="2025-05-26T12:00:00Z" w16du:dateUtc="2025-05-26T10:00:00Z">
        <w:r w:rsidRPr="00F0479A">
          <w:rPr>
            <w:noProof/>
            <w:lang w:val="fr-FR"/>
            <w:rPrChange w:id="57" w:author="Bruno Landais" w:date="2025-05-26T12:01:00Z" w16du:dateUtc="2025-05-26T10:01:00Z">
              <w:rPr>
                <w:noProof/>
              </w:rPr>
            </w:rPrChange>
          </w:rPr>
          <w:t>5.2</w:t>
        </w:r>
        <w:r w:rsidRPr="00F0479A">
          <w:rPr>
            <w:rFonts w:asciiTheme="minorHAnsi" w:eastAsiaTheme="minorEastAsia" w:hAnsiTheme="minorHAnsi" w:cstheme="minorBidi"/>
            <w:noProof/>
            <w:kern w:val="2"/>
            <w:sz w:val="24"/>
            <w:szCs w:val="24"/>
            <w:lang w:val="fr-FR"/>
            <w14:ligatures w14:val="standardContextual"/>
            <w:rPrChange w:id="58" w:author="Bruno Landais" w:date="2025-05-26T12:01:00Z" w16du:dateUtc="2025-05-26T10:01:00Z">
              <w:rPr>
                <w:rFonts w:asciiTheme="minorHAnsi" w:eastAsiaTheme="minorEastAsia" w:hAnsiTheme="minorHAnsi" w:cstheme="minorBidi"/>
                <w:noProof/>
                <w:kern w:val="2"/>
                <w:sz w:val="24"/>
                <w:szCs w:val="24"/>
                <w:lang w:val="en-US"/>
                <w14:ligatures w14:val="standardContextual"/>
              </w:rPr>
            </w:rPrChange>
          </w:rPr>
          <w:tab/>
        </w:r>
        <w:r w:rsidRPr="00F0479A">
          <w:rPr>
            <w:noProof/>
            <w:lang w:val="fr-FR"/>
            <w:rPrChange w:id="59" w:author="Bruno Landais" w:date="2025-05-26T12:01:00Z" w16du:dateUtc="2025-05-26T10:01:00Z">
              <w:rPr>
                <w:noProof/>
              </w:rPr>
            </w:rPrChange>
          </w:rPr>
          <w:t>Nsmf_PDUSession Service</w:t>
        </w:r>
        <w:r w:rsidRPr="00F0479A">
          <w:rPr>
            <w:noProof/>
            <w:lang w:val="fr-FR"/>
            <w:rPrChange w:id="60" w:author="Bruno Landais" w:date="2025-05-26T12:01:00Z" w16du:dateUtc="2025-05-26T10:01:00Z">
              <w:rPr>
                <w:noProof/>
              </w:rPr>
            </w:rPrChange>
          </w:rPr>
          <w:tab/>
        </w:r>
        <w:r>
          <w:rPr>
            <w:noProof/>
          </w:rPr>
          <w:fldChar w:fldCharType="begin"/>
        </w:r>
        <w:r w:rsidRPr="00F0479A">
          <w:rPr>
            <w:noProof/>
            <w:lang w:val="fr-FR"/>
            <w:rPrChange w:id="61" w:author="Bruno Landais" w:date="2025-05-26T12:01:00Z" w16du:dateUtc="2025-05-26T10:01:00Z">
              <w:rPr>
                <w:noProof/>
              </w:rPr>
            </w:rPrChange>
          </w:rPr>
          <w:instrText xml:space="preserve"> PAGEREF _Toc199153246 \h </w:instrText>
        </w:r>
      </w:ins>
      <w:r>
        <w:rPr>
          <w:noProof/>
        </w:rPr>
      </w:r>
      <w:r>
        <w:rPr>
          <w:noProof/>
        </w:rPr>
        <w:fldChar w:fldCharType="separate"/>
      </w:r>
      <w:ins w:id="62" w:author="Bruno Landais" w:date="2025-05-26T12:00:00Z" w16du:dateUtc="2025-05-26T10:00:00Z">
        <w:r w:rsidRPr="00F0479A">
          <w:rPr>
            <w:noProof/>
            <w:lang w:val="fr-FR"/>
            <w:rPrChange w:id="63" w:author="Bruno Landais" w:date="2025-05-26T12:01:00Z" w16du:dateUtc="2025-05-26T10:01:00Z">
              <w:rPr>
                <w:noProof/>
              </w:rPr>
            </w:rPrChange>
          </w:rPr>
          <w:t>22</w:t>
        </w:r>
        <w:r>
          <w:rPr>
            <w:noProof/>
          </w:rPr>
          <w:fldChar w:fldCharType="end"/>
        </w:r>
      </w:ins>
    </w:p>
    <w:p w14:paraId="3BBACCE5" w14:textId="46197872" w:rsidR="00F0479A" w:rsidRPr="00F0479A" w:rsidRDefault="00F0479A">
      <w:pPr>
        <w:pStyle w:val="TOC3"/>
        <w:rPr>
          <w:ins w:id="64" w:author="Bruno Landais" w:date="2025-05-26T12:00:00Z" w16du:dateUtc="2025-05-26T10:00:00Z"/>
          <w:rFonts w:asciiTheme="minorHAnsi" w:eastAsiaTheme="minorEastAsia" w:hAnsiTheme="minorHAnsi" w:cstheme="minorBidi"/>
          <w:noProof/>
          <w:kern w:val="2"/>
          <w:sz w:val="24"/>
          <w:szCs w:val="24"/>
          <w:lang w:val="fr-FR"/>
          <w14:ligatures w14:val="standardContextual"/>
          <w:rPrChange w:id="65" w:author="Bruno Landais" w:date="2025-05-26T12:01:00Z" w16du:dateUtc="2025-05-26T10:01:00Z">
            <w:rPr>
              <w:ins w:id="66" w:author="Bruno Landais" w:date="2025-05-26T12:00:00Z" w16du:dateUtc="2025-05-26T10:00:00Z"/>
              <w:rFonts w:asciiTheme="minorHAnsi" w:eastAsiaTheme="minorEastAsia" w:hAnsiTheme="minorHAnsi" w:cstheme="minorBidi"/>
              <w:noProof/>
              <w:kern w:val="2"/>
              <w:sz w:val="24"/>
              <w:szCs w:val="24"/>
              <w:lang w:val="en-US"/>
              <w14:ligatures w14:val="standardContextual"/>
            </w:rPr>
          </w:rPrChange>
        </w:rPr>
      </w:pPr>
      <w:ins w:id="67" w:author="Bruno Landais" w:date="2025-05-26T12:00:00Z" w16du:dateUtc="2025-05-26T10:00:00Z">
        <w:r w:rsidRPr="00F0479A">
          <w:rPr>
            <w:noProof/>
            <w:lang w:val="fr-FR"/>
            <w:rPrChange w:id="68" w:author="Bruno Landais" w:date="2025-05-26T12:01:00Z" w16du:dateUtc="2025-05-26T10:01:00Z">
              <w:rPr>
                <w:noProof/>
              </w:rPr>
            </w:rPrChange>
          </w:rPr>
          <w:t>5.2.1</w:t>
        </w:r>
        <w:r w:rsidRPr="00F0479A">
          <w:rPr>
            <w:rFonts w:asciiTheme="minorHAnsi" w:eastAsiaTheme="minorEastAsia" w:hAnsiTheme="minorHAnsi" w:cstheme="minorBidi"/>
            <w:noProof/>
            <w:kern w:val="2"/>
            <w:sz w:val="24"/>
            <w:szCs w:val="24"/>
            <w:lang w:val="fr-FR"/>
            <w14:ligatures w14:val="standardContextual"/>
            <w:rPrChange w:id="69" w:author="Bruno Landais" w:date="2025-05-26T12:01:00Z" w16du:dateUtc="2025-05-26T10:01:00Z">
              <w:rPr>
                <w:rFonts w:asciiTheme="minorHAnsi" w:eastAsiaTheme="minorEastAsia" w:hAnsiTheme="minorHAnsi" w:cstheme="minorBidi"/>
                <w:noProof/>
                <w:kern w:val="2"/>
                <w:sz w:val="24"/>
                <w:szCs w:val="24"/>
                <w:lang w:val="en-US"/>
                <w14:ligatures w14:val="standardContextual"/>
              </w:rPr>
            </w:rPrChange>
          </w:rPr>
          <w:tab/>
        </w:r>
        <w:r w:rsidRPr="00F0479A">
          <w:rPr>
            <w:noProof/>
            <w:lang w:val="fr-FR"/>
            <w:rPrChange w:id="70" w:author="Bruno Landais" w:date="2025-05-26T12:01:00Z" w16du:dateUtc="2025-05-26T10:01:00Z">
              <w:rPr>
                <w:noProof/>
              </w:rPr>
            </w:rPrChange>
          </w:rPr>
          <w:t>Service Description</w:t>
        </w:r>
        <w:r w:rsidRPr="00F0479A">
          <w:rPr>
            <w:noProof/>
            <w:lang w:val="fr-FR"/>
            <w:rPrChange w:id="71" w:author="Bruno Landais" w:date="2025-05-26T12:01:00Z" w16du:dateUtc="2025-05-26T10:01:00Z">
              <w:rPr>
                <w:noProof/>
              </w:rPr>
            </w:rPrChange>
          </w:rPr>
          <w:tab/>
        </w:r>
        <w:r>
          <w:rPr>
            <w:noProof/>
          </w:rPr>
          <w:fldChar w:fldCharType="begin"/>
        </w:r>
        <w:r w:rsidRPr="00F0479A">
          <w:rPr>
            <w:noProof/>
            <w:lang w:val="fr-FR"/>
            <w:rPrChange w:id="72" w:author="Bruno Landais" w:date="2025-05-26T12:01:00Z" w16du:dateUtc="2025-05-26T10:01:00Z">
              <w:rPr>
                <w:noProof/>
              </w:rPr>
            </w:rPrChange>
          </w:rPr>
          <w:instrText xml:space="preserve"> PAGEREF _Toc199153247 \h </w:instrText>
        </w:r>
      </w:ins>
      <w:r>
        <w:rPr>
          <w:noProof/>
        </w:rPr>
      </w:r>
      <w:r>
        <w:rPr>
          <w:noProof/>
        </w:rPr>
        <w:fldChar w:fldCharType="separate"/>
      </w:r>
      <w:ins w:id="73" w:author="Bruno Landais" w:date="2025-05-26T12:00:00Z" w16du:dateUtc="2025-05-26T10:00:00Z">
        <w:r w:rsidRPr="00F0479A">
          <w:rPr>
            <w:noProof/>
            <w:lang w:val="fr-FR"/>
            <w:rPrChange w:id="74" w:author="Bruno Landais" w:date="2025-05-26T12:01:00Z" w16du:dateUtc="2025-05-26T10:01:00Z">
              <w:rPr>
                <w:noProof/>
              </w:rPr>
            </w:rPrChange>
          </w:rPr>
          <w:t>22</w:t>
        </w:r>
        <w:r>
          <w:rPr>
            <w:noProof/>
          </w:rPr>
          <w:fldChar w:fldCharType="end"/>
        </w:r>
      </w:ins>
    </w:p>
    <w:p w14:paraId="08534EFA" w14:textId="290810E4" w:rsidR="00F0479A" w:rsidRDefault="00F0479A">
      <w:pPr>
        <w:pStyle w:val="TOC3"/>
        <w:rPr>
          <w:ins w:id="7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6" w:author="Bruno Landais" w:date="2025-05-26T12:00:00Z" w16du:dateUtc="2025-05-26T10:00: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_Toc199153248 \h </w:instrText>
        </w:r>
      </w:ins>
      <w:r>
        <w:rPr>
          <w:noProof/>
        </w:rPr>
      </w:r>
      <w:r>
        <w:rPr>
          <w:noProof/>
        </w:rPr>
        <w:fldChar w:fldCharType="separate"/>
      </w:r>
      <w:ins w:id="77" w:author="Bruno Landais" w:date="2025-05-26T12:00:00Z" w16du:dateUtc="2025-05-26T10:00:00Z">
        <w:r>
          <w:rPr>
            <w:noProof/>
          </w:rPr>
          <w:t>23</w:t>
        </w:r>
        <w:r>
          <w:rPr>
            <w:noProof/>
          </w:rPr>
          <w:fldChar w:fldCharType="end"/>
        </w:r>
      </w:ins>
    </w:p>
    <w:p w14:paraId="7F0981DE" w14:textId="36371A00" w:rsidR="00F0479A" w:rsidRDefault="00F0479A">
      <w:pPr>
        <w:pStyle w:val="TOC4"/>
        <w:rPr>
          <w:ins w:id="7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9" w:author="Bruno Landais" w:date="2025-05-26T12:00:00Z" w16du:dateUtc="2025-05-26T10:00: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_Toc199153249 \h </w:instrText>
        </w:r>
      </w:ins>
      <w:r>
        <w:rPr>
          <w:noProof/>
        </w:rPr>
      </w:r>
      <w:r>
        <w:rPr>
          <w:noProof/>
        </w:rPr>
        <w:fldChar w:fldCharType="separate"/>
      </w:r>
      <w:ins w:id="80" w:author="Bruno Landais" w:date="2025-05-26T12:00:00Z" w16du:dateUtc="2025-05-26T10:00:00Z">
        <w:r>
          <w:rPr>
            <w:noProof/>
          </w:rPr>
          <w:t>23</w:t>
        </w:r>
        <w:r>
          <w:rPr>
            <w:noProof/>
          </w:rPr>
          <w:fldChar w:fldCharType="end"/>
        </w:r>
      </w:ins>
    </w:p>
    <w:p w14:paraId="2AC81291" w14:textId="424EB213" w:rsidR="00F0479A" w:rsidRDefault="00F0479A">
      <w:pPr>
        <w:pStyle w:val="TOC4"/>
        <w:rPr>
          <w:ins w:id="8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2" w:author="Bruno Landais" w:date="2025-05-26T12:00:00Z" w16du:dateUtc="2025-05-26T10:00:00Z">
        <w:r>
          <w:rPr>
            <w:noProof/>
          </w:rPr>
          <w:t>5.2.2.2</w:t>
        </w:r>
        <w:r>
          <w:rPr>
            <w:rFonts w:asciiTheme="minorHAnsi" w:eastAsiaTheme="minorEastAsia" w:hAnsiTheme="minorHAnsi" w:cstheme="minorBidi"/>
            <w:noProof/>
            <w:kern w:val="2"/>
            <w:sz w:val="24"/>
            <w:szCs w:val="24"/>
            <w:lang w:val="en-US"/>
            <w14:ligatures w14:val="standardContextual"/>
          </w:rPr>
          <w:tab/>
        </w:r>
        <w:r>
          <w:rPr>
            <w:noProof/>
          </w:rPr>
          <w:t>Create SM Context service operation</w:t>
        </w:r>
        <w:r>
          <w:rPr>
            <w:noProof/>
          </w:rPr>
          <w:tab/>
        </w:r>
        <w:r>
          <w:rPr>
            <w:noProof/>
          </w:rPr>
          <w:fldChar w:fldCharType="begin"/>
        </w:r>
        <w:r>
          <w:rPr>
            <w:noProof/>
          </w:rPr>
          <w:instrText xml:space="preserve"> PAGEREF _Toc199153250 \h </w:instrText>
        </w:r>
      </w:ins>
      <w:r>
        <w:rPr>
          <w:noProof/>
        </w:rPr>
      </w:r>
      <w:r>
        <w:rPr>
          <w:noProof/>
        </w:rPr>
        <w:fldChar w:fldCharType="separate"/>
      </w:r>
      <w:ins w:id="83" w:author="Bruno Landais" w:date="2025-05-26T12:00:00Z" w16du:dateUtc="2025-05-26T10:00:00Z">
        <w:r>
          <w:rPr>
            <w:noProof/>
          </w:rPr>
          <w:t>24</w:t>
        </w:r>
        <w:r>
          <w:rPr>
            <w:noProof/>
          </w:rPr>
          <w:fldChar w:fldCharType="end"/>
        </w:r>
      </w:ins>
    </w:p>
    <w:p w14:paraId="587D1453" w14:textId="43FC185F" w:rsidR="00F0479A" w:rsidRDefault="00F0479A">
      <w:pPr>
        <w:pStyle w:val="TOC5"/>
        <w:rPr>
          <w:ins w:id="8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5" w:author="Bruno Landais" w:date="2025-05-26T12:00:00Z" w16du:dateUtc="2025-05-26T10:00: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_Toc199153251 \h </w:instrText>
        </w:r>
      </w:ins>
      <w:r>
        <w:rPr>
          <w:noProof/>
        </w:rPr>
      </w:r>
      <w:r>
        <w:rPr>
          <w:noProof/>
        </w:rPr>
        <w:fldChar w:fldCharType="separate"/>
      </w:r>
      <w:ins w:id="86" w:author="Bruno Landais" w:date="2025-05-26T12:00:00Z" w16du:dateUtc="2025-05-26T10:00:00Z">
        <w:r>
          <w:rPr>
            <w:noProof/>
          </w:rPr>
          <w:t>24</w:t>
        </w:r>
        <w:r>
          <w:rPr>
            <w:noProof/>
          </w:rPr>
          <w:fldChar w:fldCharType="end"/>
        </w:r>
      </w:ins>
    </w:p>
    <w:p w14:paraId="51819136" w14:textId="7982640F" w:rsidR="00F0479A" w:rsidRDefault="00F0479A">
      <w:pPr>
        <w:pStyle w:val="TOC5"/>
        <w:rPr>
          <w:ins w:id="8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8" w:author="Bruno Landais" w:date="2025-05-26T12:00:00Z" w16du:dateUtc="2025-05-26T10:00: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_Toc199153252 \h </w:instrText>
        </w:r>
      </w:ins>
      <w:r>
        <w:rPr>
          <w:noProof/>
        </w:rPr>
      </w:r>
      <w:r>
        <w:rPr>
          <w:noProof/>
        </w:rPr>
        <w:fldChar w:fldCharType="separate"/>
      </w:r>
      <w:ins w:id="89" w:author="Bruno Landais" w:date="2025-05-26T12:00:00Z" w16du:dateUtc="2025-05-26T10:00:00Z">
        <w:r>
          <w:rPr>
            <w:noProof/>
          </w:rPr>
          <w:t>28</w:t>
        </w:r>
        <w:r>
          <w:rPr>
            <w:noProof/>
          </w:rPr>
          <w:fldChar w:fldCharType="end"/>
        </w:r>
      </w:ins>
    </w:p>
    <w:p w14:paraId="72ACB562" w14:textId="3939DB66" w:rsidR="00F0479A" w:rsidRDefault="00F0479A">
      <w:pPr>
        <w:pStyle w:val="TOC5"/>
        <w:rPr>
          <w:ins w:id="9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1" w:author="Bruno Landais" w:date="2025-05-26T12:00:00Z" w16du:dateUtc="2025-05-26T10:00: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EPS to 5GS Handover Preparation using N26 interface</w:t>
        </w:r>
        <w:r>
          <w:rPr>
            <w:noProof/>
          </w:rPr>
          <w:tab/>
        </w:r>
        <w:r>
          <w:rPr>
            <w:noProof/>
          </w:rPr>
          <w:fldChar w:fldCharType="begin"/>
        </w:r>
        <w:r>
          <w:rPr>
            <w:noProof/>
          </w:rPr>
          <w:instrText xml:space="preserve"> PAGEREF _Toc199153253 \h </w:instrText>
        </w:r>
      </w:ins>
      <w:r>
        <w:rPr>
          <w:noProof/>
        </w:rPr>
      </w:r>
      <w:r>
        <w:rPr>
          <w:noProof/>
        </w:rPr>
        <w:fldChar w:fldCharType="separate"/>
      </w:r>
      <w:ins w:id="92" w:author="Bruno Landais" w:date="2025-05-26T12:00:00Z" w16du:dateUtc="2025-05-26T10:00:00Z">
        <w:r>
          <w:rPr>
            <w:noProof/>
          </w:rPr>
          <w:t>30</w:t>
        </w:r>
        <w:r>
          <w:rPr>
            <w:noProof/>
          </w:rPr>
          <w:fldChar w:fldCharType="end"/>
        </w:r>
      </w:ins>
    </w:p>
    <w:p w14:paraId="66B7589A" w14:textId="1BBF7971" w:rsidR="00F0479A" w:rsidRDefault="00F0479A">
      <w:pPr>
        <w:pStyle w:val="TOC5"/>
        <w:rPr>
          <w:ins w:id="9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4" w:author="Bruno Landais" w:date="2025-05-26T12:00:00Z" w16du:dateUtc="2025-05-26T10:00:00Z">
        <w:r>
          <w:rPr>
            <w:noProof/>
          </w:rPr>
          <w:t>5.2.2.2.4</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_Toc199153254 \h </w:instrText>
        </w:r>
      </w:ins>
      <w:r>
        <w:rPr>
          <w:noProof/>
        </w:rPr>
      </w:r>
      <w:r>
        <w:rPr>
          <w:noProof/>
        </w:rPr>
        <w:fldChar w:fldCharType="separate"/>
      </w:r>
      <w:ins w:id="95" w:author="Bruno Landais" w:date="2025-05-26T12:00:00Z" w16du:dateUtc="2025-05-26T10:00:00Z">
        <w:r>
          <w:rPr>
            <w:noProof/>
          </w:rPr>
          <w:t>31</w:t>
        </w:r>
        <w:r>
          <w:rPr>
            <w:noProof/>
          </w:rPr>
          <w:fldChar w:fldCharType="end"/>
        </w:r>
      </w:ins>
    </w:p>
    <w:p w14:paraId="22CEEA48" w14:textId="3304449D" w:rsidR="00F0479A" w:rsidRDefault="00F0479A">
      <w:pPr>
        <w:pStyle w:val="TOC5"/>
        <w:rPr>
          <w:ins w:id="9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7" w:author="Bruno Landais" w:date="2025-05-26T12:00:00Z" w16du:dateUtc="2025-05-26T10:00:00Z">
        <w:r>
          <w:rPr>
            <w:noProof/>
          </w:rPr>
          <w:t>5.2.2.2.5</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_Toc199153255 \h </w:instrText>
        </w:r>
      </w:ins>
      <w:r>
        <w:rPr>
          <w:noProof/>
        </w:rPr>
      </w:r>
      <w:r>
        <w:rPr>
          <w:noProof/>
        </w:rPr>
        <w:fldChar w:fldCharType="separate"/>
      </w:r>
      <w:ins w:id="98" w:author="Bruno Landais" w:date="2025-05-26T12:00:00Z" w16du:dateUtc="2025-05-26T10:00:00Z">
        <w:r>
          <w:rPr>
            <w:noProof/>
          </w:rPr>
          <w:t>32</w:t>
        </w:r>
        <w:r>
          <w:rPr>
            <w:noProof/>
          </w:rPr>
          <w:fldChar w:fldCharType="end"/>
        </w:r>
      </w:ins>
    </w:p>
    <w:p w14:paraId="76FE99EE" w14:textId="59A1065C" w:rsidR="00F0479A" w:rsidRDefault="00F0479A">
      <w:pPr>
        <w:pStyle w:val="TOC5"/>
        <w:rPr>
          <w:ins w:id="9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0" w:author="Bruno Landais" w:date="2025-05-26T12:00:00Z" w16du:dateUtc="2025-05-26T10:00:00Z">
        <w:r>
          <w:rPr>
            <w:noProof/>
          </w:rPr>
          <w:t>5.2.2.2.6</w:t>
        </w:r>
        <w:r>
          <w:rPr>
            <w:rFonts w:asciiTheme="minorHAnsi" w:eastAsiaTheme="minorEastAsia" w:hAnsiTheme="minorHAnsi" w:cstheme="minorBidi"/>
            <w:noProof/>
            <w:kern w:val="2"/>
            <w:sz w:val="24"/>
            <w:szCs w:val="24"/>
            <w:lang w:val="en-US"/>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_Toc199153256 \h </w:instrText>
        </w:r>
      </w:ins>
      <w:r>
        <w:rPr>
          <w:noProof/>
        </w:rPr>
      </w:r>
      <w:r>
        <w:rPr>
          <w:noProof/>
        </w:rPr>
        <w:fldChar w:fldCharType="separate"/>
      </w:r>
      <w:ins w:id="101" w:author="Bruno Landais" w:date="2025-05-26T12:00:00Z" w16du:dateUtc="2025-05-26T10:00:00Z">
        <w:r>
          <w:rPr>
            <w:noProof/>
          </w:rPr>
          <w:t>32</w:t>
        </w:r>
        <w:r>
          <w:rPr>
            <w:noProof/>
          </w:rPr>
          <w:fldChar w:fldCharType="end"/>
        </w:r>
      </w:ins>
    </w:p>
    <w:p w14:paraId="20642E22" w14:textId="6AAEE090" w:rsidR="00F0479A" w:rsidRDefault="00F0479A">
      <w:pPr>
        <w:pStyle w:val="TOC5"/>
        <w:rPr>
          <w:ins w:id="10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3" w:author="Bruno Landais" w:date="2025-05-26T12:00:00Z" w16du:dateUtc="2025-05-26T10:00:00Z">
        <w:r>
          <w:rPr>
            <w:noProof/>
          </w:rPr>
          <w:t>5.2.2.2.7</w:t>
        </w:r>
        <w:r>
          <w:rPr>
            <w:rFonts w:asciiTheme="minorHAnsi" w:eastAsiaTheme="minorEastAsia" w:hAnsiTheme="minorHAnsi" w:cstheme="minorBidi"/>
            <w:noProof/>
            <w:kern w:val="2"/>
            <w:sz w:val="24"/>
            <w:szCs w:val="24"/>
            <w:lang w:val="en-US"/>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_Toc199153257 \h </w:instrText>
        </w:r>
      </w:ins>
      <w:r>
        <w:rPr>
          <w:noProof/>
        </w:rPr>
      </w:r>
      <w:r>
        <w:rPr>
          <w:noProof/>
        </w:rPr>
        <w:fldChar w:fldCharType="separate"/>
      </w:r>
      <w:ins w:id="104" w:author="Bruno Landais" w:date="2025-05-26T12:00:00Z" w16du:dateUtc="2025-05-26T10:00:00Z">
        <w:r>
          <w:rPr>
            <w:noProof/>
          </w:rPr>
          <w:t>33</w:t>
        </w:r>
        <w:r>
          <w:rPr>
            <w:noProof/>
          </w:rPr>
          <w:fldChar w:fldCharType="end"/>
        </w:r>
      </w:ins>
    </w:p>
    <w:p w14:paraId="3E4A8CC4" w14:textId="20291AD9" w:rsidR="00F0479A" w:rsidRDefault="00F0479A">
      <w:pPr>
        <w:pStyle w:val="TOC5"/>
        <w:rPr>
          <w:ins w:id="10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6" w:author="Bruno Landais" w:date="2025-05-26T12:00:00Z" w16du:dateUtc="2025-05-26T10:00:00Z">
        <w:r>
          <w:rPr>
            <w:noProof/>
          </w:rPr>
          <w:t>5.2.2.2.8</w:t>
        </w:r>
        <w:r>
          <w:rPr>
            <w:rFonts w:asciiTheme="minorHAnsi" w:eastAsiaTheme="minorEastAsia" w:hAnsiTheme="minorHAnsi" w:cstheme="minorBidi"/>
            <w:noProof/>
            <w:kern w:val="2"/>
            <w:sz w:val="24"/>
            <w:szCs w:val="24"/>
            <w:lang w:val="en-US"/>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_Toc199153258 \h </w:instrText>
        </w:r>
      </w:ins>
      <w:r>
        <w:rPr>
          <w:noProof/>
        </w:rPr>
      </w:r>
      <w:r>
        <w:rPr>
          <w:noProof/>
        </w:rPr>
        <w:fldChar w:fldCharType="separate"/>
      </w:r>
      <w:ins w:id="107" w:author="Bruno Landais" w:date="2025-05-26T12:00:00Z" w16du:dateUtc="2025-05-26T10:00:00Z">
        <w:r>
          <w:rPr>
            <w:noProof/>
          </w:rPr>
          <w:t>34</w:t>
        </w:r>
        <w:r>
          <w:rPr>
            <w:noProof/>
          </w:rPr>
          <w:fldChar w:fldCharType="end"/>
        </w:r>
      </w:ins>
    </w:p>
    <w:p w14:paraId="4D0720CE" w14:textId="6ACE3295" w:rsidR="00F0479A" w:rsidRDefault="00F0479A">
      <w:pPr>
        <w:pStyle w:val="TOC5"/>
        <w:rPr>
          <w:ins w:id="10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9" w:author="Bruno Landais" w:date="2025-05-26T12:00:00Z" w16du:dateUtc="2025-05-26T10:00:00Z">
        <w:r>
          <w:rPr>
            <w:noProof/>
          </w:rPr>
          <w:t>5.2.2.2.9</w:t>
        </w:r>
        <w:r>
          <w:rPr>
            <w:rFonts w:asciiTheme="minorHAnsi" w:eastAsiaTheme="minorEastAsia" w:hAnsiTheme="minorHAnsi" w:cstheme="minorBidi"/>
            <w:noProof/>
            <w:kern w:val="2"/>
            <w:sz w:val="24"/>
            <w:szCs w:val="24"/>
            <w:lang w:val="en-US"/>
            <w14:ligatures w14:val="standardContextual"/>
          </w:rPr>
          <w:tab/>
        </w:r>
        <w:r>
          <w:rPr>
            <w:noProof/>
          </w:rPr>
          <w:t>I-SMF Context Transfer procedure</w:t>
        </w:r>
        <w:r>
          <w:rPr>
            <w:noProof/>
          </w:rPr>
          <w:tab/>
        </w:r>
        <w:r>
          <w:rPr>
            <w:noProof/>
          </w:rPr>
          <w:fldChar w:fldCharType="begin"/>
        </w:r>
        <w:r>
          <w:rPr>
            <w:noProof/>
          </w:rPr>
          <w:instrText xml:space="preserve"> PAGEREF _Toc199153259 \h </w:instrText>
        </w:r>
      </w:ins>
      <w:r>
        <w:rPr>
          <w:noProof/>
        </w:rPr>
      </w:r>
      <w:r>
        <w:rPr>
          <w:noProof/>
        </w:rPr>
        <w:fldChar w:fldCharType="separate"/>
      </w:r>
      <w:ins w:id="110" w:author="Bruno Landais" w:date="2025-05-26T12:00:00Z" w16du:dateUtc="2025-05-26T10:00:00Z">
        <w:r>
          <w:rPr>
            <w:noProof/>
          </w:rPr>
          <w:t>34</w:t>
        </w:r>
        <w:r>
          <w:rPr>
            <w:noProof/>
          </w:rPr>
          <w:fldChar w:fldCharType="end"/>
        </w:r>
      </w:ins>
    </w:p>
    <w:p w14:paraId="2582645E" w14:textId="7471EECA" w:rsidR="00F0479A" w:rsidRDefault="00F0479A">
      <w:pPr>
        <w:pStyle w:val="TOC5"/>
        <w:rPr>
          <w:ins w:id="11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2" w:author="Bruno Landais" w:date="2025-05-26T12:00:00Z" w16du:dateUtc="2025-05-26T10:00:00Z">
        <w:r>
          <w:rPr>
            <w:noProof/>
          </w:rPr>
          <w:t>5.2.2.2.10</w:t>
        </w:r>
        <w:r>
          <w:rPr>
            <w:rFonts w:asciiTheme="minorHAnsi" w:eastAsiaTheme="minorEastAsia" w:hAnsiTheme="minorHAnsi" w:cstheme="minorBidi"/>
            <w:noProof/>
            <w:kern w:val="2"/>
            <w:sz w:val="24"/>
            <w:szCs w:val="24"/>
            <w:lang w:val="en-US"/>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_Toc199153260 \h </w:instrText>
        </w:r>
      </w:ins>
      <w:r>
        <w:rPr>
          <w:noProof/>
        </w:rPr>
      </w:r>
      <w:r>
        <w:rPr>
          <w:noProof/>
        </w:rPr>
        <w:fldChar w:fldCharType="separate"/>
      </w:r>
      <w:ins w:id="113" w:author="Bruno Landais" w:date="2025-05-26T12:00:00Z" w16du:dateUtc="2025-05-26T10:00:00Z">
        <w:r>
          <w:rPr>
            <w:noProof/>
          </w:rPr>
          <w:t>35</w:t>
        </w:r>
        <w:r>
          <w:rPr>
            <w:noProof/>
          </w:rPr>
          <w:fldChar w:fldCharType="end"/>
        </w:r>
      </w:ins>
    </w:p>
    <w:p w14:paraId="16512259" w14:textId="4ED0300C" w:rsidR="00F0479A" w:rsidRDefault="00F0479A">
      <w:pPr>
        <w:pStyle w:val="TOC5"/>
        <w:rPr>
          <w:ins w:id="11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5" w:author="Bruno Landais" w:date="2025-05-26T12:00:00Z" w16du:dateUtc="2025-05-26T10:00:00Z">
        <w:r>
          <w:rPr>
            <w:noProof/>
          </w:rPr>
          <w:t>5.2.2.2.11</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_Toc199153261 \h </w:instrText>
        </w:r>
      </w:ins>
      <w:r>
        <w:rPr>
          <w:noProof/>
        </w:rPr>
      </w:r>
      <w:r>
        <w:rPr>
          <w:noProof/>
        </w:rPr>
        <w:fldChar w:fldCharType="separate"/>
      </w:r>
      <w:ins w:id="116" w:author="Bruno Landais" w:date="2025-05-26T12:00:00Z" w16du:dateUtc="2025-05-26T10:00:00Z">
        <w:r>
          <w:rPr>
            <w:noProof/>
          </w:rPr>
          <w:t>35</w:t>
        </w:r>
        <w:r>
          <w:rPr>
            <w:noProof/>
          </w:rPr>
          <w:fldChar w:fldCharType="end"/>
        </w:r>
      </w:ins>
    </w:p>
    <w:p w14:paraId="419F6CA6" w14:textId="3D2A07C1" w:rsidR="00F0479A" w:rsidRDefault="00F0479A">
      <w:pPr>
        <w:pStyle w:val="TOC5"/>
        <w:rPr>
          <w:ins w:id="11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8" w:author="Bruno Landais" w:date="2025-05-26T12:00:00Z" w16du:dateUtc="2025-05-26T10:00:00Z">
        <w:r>
          <w:rPr>
            <w:noProof/>
          </w:rPr>
          <w:t>5.2.2.2.12</w:t>
        </w:r>
        <w:r>
          <w:rPr>
            <w:rFonts w:asciiTheme="minorHAnsi" w:eastAsiaTheme="minorEastAsia" w:hAnsiTheme="minorHAnsi" w:cstheme="minorBidi"/>
            <w:noProof/>
            <w:kern w:val="2"/>
            <w:sz w:val="24"/>
            <w:szCs w:val="24"/>
            <w:lang w:val="en-US"/>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_Toc199153262 \h </w:instrText>
        </w:r>
      </w:ins>
      <w:r>
        <w:rPr>
          <w:noProof/>
        </w:rPr>
      </w:r>
      <w:r>
        <w:rPr>
          <w:noProof/>
        </w:rPr>
        <w:fldChar w:fldCharType="separate"/>
      </w:r>
      <w:ins w:id="119" w:author="Bruno Landais" w:date="2025-05-26T12:00:00Z" w16du:dateUtc="2025-05-26T10:00:00Z">
        <w:r>
          <w:rPr>
            <w:noProof/>
          </w:rPr>
          <w:t>35</w:t>
        </w:r>
        <w:r>
          <w:rPr>
            <w:noProof/>
          </w:rPr>
          <w:fldChar w:fldCharType="end"/>
        </w:r>
      </w:ins>
    </w:p>
    <w:p w14:paraId="1C17FE9D" w14:textId="4E7E81B1" w:rsidR="00F0479A" w:rsidRDefault="00F0479A">
      <w:pPr>
        <w:pStyle w:val="TOC4"/>
        <w:rPr>
          <w:ins w:id="12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21" w:author="Bruno Landais" w:date="2025-05-26T12:00:00Z" w16du:dateUtc="2025-05-26T10:00:00Z">
        <w:r>
          <w:rPr>
            <w:noProof/>
          </w:rPr>
          <w:t>5.2.2.3</w:t>
        </w:r>
        <w:r>
          <w:rPr>
            <w:rFonts w:asciiTheme="minorHAnsi" w:eastAsiaTheme="minorEastAsia" w:hAnsiTheme="minorHAnsi" w:cstheme="minorBidi"/>
            <w:noProof/>
            <w:kern w:val="2"/>
            <w:sz w:val="24"/>
            <w:szCs w:val="24"/>
            <w:lang w:val="en-US"/>
            <w14:ligatures w14:val="standardContextual"/>
          </w:rPr>
          <w:tab/>
        </w:r>
        <w:r>
          <w:rPr>
            <w:noProof/>
          </w:rPr>
          <w:t>Update SM Context service operation</w:t>
        </w:r>
        <w:r>
          <w:rPr>
            <w:noProof/>
          </w:rPr>
          <w:tab/>
        </w:r>
        <w:r>
          <w:rPr>
            <w:noProof/>
          </w:rPr>
          <w:fldChar w:fldCharType="begin"/>
        </w:r>
        <w:r>
          <w:rPr>
            <w:noProof/>
          </w:rPr>
          <w:instrText xml:space="preserve"> PAGEREF _Toc199153263 \h </w:instrText>
        </w:r>
      </w:ins>
      <w:r>
        <w:rPr>
          <w:noProof/>
        </w:rPr>
      </w:r>
      <w:r>
        <w:rPr>
          <w:noProof/>
        </w:rPr>
        <w:fldChar w:fldCharType="separate"/>
      </w:r>
      <w:ins w:id="122" w:author="Bruno Landais" w:date="2025-05-26T12:00:00Z" w16du:dateUtc="2025-05-26T10:00:00Z">
        <w:r>
          <w:rPr>
            <w:noProof/>
          </w:rPr>
          <w:t>36</w:t>
        </w:r>
        <w:r>
          <w:rPr>
            <w:noProof/>
          </w:rPr>
          <w:fldChar w:fldCharType="end"/>
        </w:r>
      </w:ins>
    </w:p>
    <w:p w14:paraId="5F8F8C7F" w14:textId="66E10D3A" w:rsidR="00F0479A" w:rsidRDefault="00F0479A">
      <w:pPr>
        <w:pStyle w:val="TOC5"/>
        <w:rPr>
          <w:ins w:id="12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24" w:author="Bruno Landais" w:date="2025-05-26T12:00:00Z" w16du:dateUtc="2025-05-26T10:00: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_Toc199153264 \h </w:instrText>
        </w:r>
      </w:ins>
      <w:r>
        <w:rPr>
          <w:noProof/>
        </w:rPr>
      </w:r>
      <w:r>
        <w:rPr>
          <w:noProof/>
        </w:rPr>
        <w:fldChar w:fldCharType="separate"/>
      </w:r>
      <w:ins w:id="125" w:author="Bruno Landais" w:date="2025-05-26T12:00:00Z" w16du:dateUtc="2025-05-26T10:00:00Z">
        <w:r>
          <w:rPr>
            <w:noProof/>
          </w:rPr>
          <w:t>36</w:t>
        </w:r>
        <w:r>
          <w:rPr>
            <w:noProof/>
          </w:rPr>
          <w:fldChar w:fldCharType="end"/>
        </w:r>
      </w:ins>
    </w:p>
    <w:p w14:paraId="210DDE92" w14:textId="58ECEE3E" w:rsidR="00F0479A" w:rsidRDefault="00F0479A">
      <w:pPr>
        <w:pStyle w:val="TOC5"/>
        <w:rPr>
          <w:ins w:id="12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27" w:author="Bruno Landais" w:date="2025-05-26T12:00:00Z" w16du:dateUtc="2025-05-26T10:00: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_Toc199153265 \h </w:instrText>
        </w:r>
      </w:ins>
      <w:r>
        <w:rPr>
          <w:noProof/>
        </w:rPr>
      </w:r>
      <w:r>
        <w:rPr>
          <w:noProof/>
        </w:rPr>
        <w:fldChar w:fldCharType="separate"/>
      </w:r>
      <w:ins w:id="128" w:author="Bruno Landais" w:date="2025-05-26T12:00:00Z" w16du:dateUtc="2025-05-26T10:00:00Z">
        <w:r>
          <w:rPr>
            <w:noProof/>
          </w:rPr>
          <w:t>39</w:t>
        </w:r>
        <w:r>
          <w:rPr>
            <w:noProof/>
          </w:rPr>
          <w:fldChar w:fldCharType="end"/>
        </w:r>
      </w:ins>
    </w:p>
    <w:p w14:paraId="2C20593D" w14:textId="1CB9B7F8" w:rsidR="00F0479A" w:rsidRDefault="00F0479A">
      <w:pPr>
        <w:pStyle w:val="TOC6"/>
        <w:rPr>
          <w:ins w:id="12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30" w:author="Bruno Landais" w:date="2025-05-26T12:00:00Z" w16du:dateUtc="2025-05-26T10:00:00Z">
        <w:r>
          <w:rPr>
            <w:noProof/>
          </w:rPr>
          <w:t>5.2.2.3.2.1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_Toc199153266 \h </w:instrText>
        </w:r>
      </w:ins>
      <w:r>
        <w:rPr>
          <w:noProof/>
        </w:rPr>
      </w:r>
      <w:r>
        <w:rPr>
          <w:noProof/>
        </w:rPr>
        <w:fldChar w:fldCharType="separate"/>
      </w:r>
      <w:ins w:id="131" w:author="Bruno Landais" w:date="2025-05-26T12:00:00Z" w16du:dateUtc="2025-05-26T10:00:00Z">
        <w:r>
          <w:rPr>
            <w:noProof/>
          </w:rPr>
          <w:t>39</w:t>
        </w:r>
        <w:r>
          <w:rPr>
            <w:noProof/>
          </w:rPr>
          <w:fldChar w:fldCharType="end"/>
        </w:r>
      </w:ins>
    </w:p>
    <w:p w14:paraId="700C3699" w14:textId="595CBFC5" w:rsidR="00F0479A" w:rsidRDefault="00F0479A">
      <w:pPr>
        <w:pStyle w:val="TOC6"/>
        <w:rPr>
          <w:ins w:id="13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33" w:author="Bruno Landais" w:date="2025-05-26T12:00:00Z" w16du:dateUtc="2025-05-26T10:00:00Z">
        <w:r>
          <w:rPr>
            <w:noProof/>
          </w:rPr>
          <w:t>5.2.2.3.2.2</w:t>
        </w:r>
        <w:r>
          <w:rPr>
            <w:rFonts w:asciiTheme="minorHAnsi" w:eastAsiaTheme="minorEastAsia" w:hAnsiTheme="minorHAnsi" w:cstheme="minorBidi"/>
            <w:noProof/>
            <w:kern w:val="2"/>
            <w:sz w:val="24"/>
            <w:szCs w:val="24"/>
            <w:lang w:val="en-US"/>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_Toc199153267 \h </w:instrText>
        </w:r>
      </w:ins>
      <w:r>
        <w:rPr>
          <w:noProof/>
        </w:rPr>
      </w:r>
      <w:r>
        <w:rPr>
          <w:noProof/>
        </w:rPr>
        <w:fldChar w:fldCharType="separate"/>
      </w:r>
      <w:ins w:id="134" w:author="Bruno Landais" w:date="2025-05-26T12:00:00Z" w16du:dateUtc="2025-05-26T10:00:00Z">
        <w:r>
          <w:rPr>
            <w:noProof/>
          </w:rPr>
          <w:t>40</w:t>
        </w:r>
        <w:r>
          <w:rPr>
            <w:noProof/>
          </w:rPr>
          <w:fldChar w:fldCharType="end"/>
        </w:r>
      </w:ins>
    </w:p>
    <w:p w14:paraId="1F9789B0" w14:textId="12B7FAD2" w:rsidR="00F0479A" w:rsidRDefault="00F0479A">
      <w:pPr>
        <w:pStyle w:val="TOC6"/>
        <w:rPr>
          <w:ins w:id="13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36" w:author="Bruno Landais" w:date="2025-05-26T12:00:00Z" w16du:dateUtc="2025-05-26T10:00:00Z">
        <w:r>
          <w:rPr>
            <w:noProof/>
          </w:rPr>
          <w:t>5.2.2.3.2.3</w:t>
        </w:r>
        <w:r>
          <w:rPr>
            <w:rFonts w:asciiTheme="minorHAnsi" w:eastAsiaTheme="minorEastAsia" w:hAnsiTheme="minorHAnsi" w:cstheme="minorBidi"/>
            <w:noProof/>
            <w:kern w:val="2"/>
            <w:sz w:val="24"/>
            <w:szCs w:val="24"/>
            <w:lang w:val="en-US"/>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_Toc199153268 \h </w:instrText>
        </w:r>
      </w:ins>
      <w:r>
        <w:rPr>
          <w:noProof/>
        </w:rPr>
      </w:r>
      <w:r>
        <w:rPr>
          <w:noProof/>
        </w:rPr>
        <w:fldChar w:fldCharType="separate"/>
      </w:r>
      <w:ins w:id="137" w:author="Bruno Landais" w:date="2025-05-26T12:00:00Z" w16du:dateUtc="2025-05-26T10:00:00Z">
        <w:r>
          <w:rPr>
            <w:noProof/>
          </w:rPr>
          <w:t>41</w:t>
        </w:r>
        <w:r>
          <w:rPr>
            <w:noProof/>
          </w:rPr>
          <w:fldChar w:fldCharType="end"/>
        </w:r>
      </w:ins>
    </w:p>
    <w:p w14:paraId="1389F364" w14:textId="034BA622" w:rsidR="00F0479A" w:rsidRDefault="00F0479A">
      <w:pPr>
        <w:pStyle w:val="TOC6"/>
        <w:rPr>
          <w:ins w:id="13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39" w:author="Bruno Landais" w:date="2025-05-26T12:00:00Z" w16du:dateUtc="2025-05-26T10:00:00Z">
        <w:r>
          <w:rPr>
            <w:noProof/>
          </w:rPr>
          <w:t>5.2.2.3.2.4</w:t>
        </w:r>
        <w:r>
          <w:rPr>
            <w:rFonts w:asciiTheme="minorHAnsi" w:eastAsiaTheme="minorEastAsia" w:hAnsiTheme="minorHAnsi" w:cstheme="minorBidi"/>
            <w:noProof/>
            <w:kern w:val="2"/>
            <w:sz w:val="24"/>
            <w:szCs w:val="24"/>
            <w:lang w:val="en-US"/>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_Toc199153269 \h </w:instrText>
        </w:r>
      </w:ins>
      <w:r>
        <w:rPr>
          <w:noProof/>
        </w:rPr>
      </w:r>
      <w:r>
        <w:rPr>
          <w:noProof/>
        </w:rPr>
        <w:fldChar w:fldCharType="separate"/>
      </w:r>
      <w:ins w:id="140" w:author="Bruno Landais" w:date="2025-05-26T12:00:00Z" w16du:dateUtc="2025-05-26T10:00:00Z">
        <w:r>
          <w:rPr>
            <w:noProof/>
          </w:rPr>
          <w:t>42</w:t>
        </w:r>
        <w:r>
          <w:rPr>
            <w:noProof/>
          </w:rPr>
          <w:fldChar w:fldCharType="end"/>
        </w:r>
      </w:ins>
    </w:p>
    <w:p w14:paraId="2E4AFDA0" w14:textId="1AD34A13" w:rsidR="00F0479A" w:rsidRDefault="00F0479A">
      <w:pPr>
        <w:pStyle w:val="TOC5"/>
        <w:rPr>
          <w:ins w:id="14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42" w:author="Bruno Landais" w:date="2025-05-26T12:00:00Z" w16du:dateUtc="2025-05-26T10:00: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Xn Handover</w:t>
        </w:r>
        <w:r>
          <w:rPr>
            <w:noProof/>
          </w:rPr>
          <w:tab/>
        </w:r>
        <w:r>
          <w:rPr>
            <w:noProof/>
          </w:rPr>
          <w:fldChar w:fldCharType="begin"/>
        </w:r>
        <w:r>
          <w:rPr>
            <w:noProof/>
          </w:rPr>
          <w:instrText xml:space="preserve"> PAGEREF _Toc199153270 \h </w:instrText>
        </w:r>
      </w:ins>
      <w:r>
        <w:rPr>
          <w:noProof/>
        </w:rPr>
      </w:r>
      <w:r>
        <w:rPr>
          <w:noProof/>
        </w:rPr>
        <w:fldChar w:fldCharType="separate"/>
      </w:r>
      <w:ins w:id="143" w:author="Bruno Landais" w:date="2025-05-26T12:00:00Z" w16du:dateUtc="2025-05-26T10:00:00Z">
        <w:r>
          <w:rPr>
            <w:noProof/>
          </w:rPr>
          <w:t>43</w:t>
        </w:r>
        <w:r>
          <w:rPr>
            <w:noProof/>
          </w:rPr>
          <w:fldChar w:fldCharType="end"/>
        </w:r>
      </w:ins>
    </w:p>
    <w:p w14:paraId="0DF0A2BE" w14:textId="71CD564B" w:rsidR="00F0479A" w:rsidRDefault="00F0479A">
      <w:pPr>
        <w:pStyle w:val="TOC5"/>
        <w:rPr>
          <w:ins w:id="14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45" w:author="Bruno Landais" w:date="2025-05-26T12:00:00Z" w16du:dateUtc="2025-05-26T10:00:00Z">
        <w:r>
          <w:rPr>
            <w:noProof/>
          </w:rPr>
          <w:t>5.2.2.3.4</w:t>
        </w:r>
        <w:r>
          <w:rPr>
            <w:rFonts w:asciiTheme="minorHAnsi" w:eastAsiaTheme="minorEastAsia" w:hAnsiTheme="minorHAnsi" w:cstheme="minorBidi"/>
            <w:noProof/>
            <w:kern w:val="2"/>
            <w:sz w:val="24"/>
            <w:szCs w:val="24"/>
            <w:lang w:val="en-US"/>
            <w14:ligatures w14:val="standardContextual"/>
          </w:rPr>
          <w:tab/>
        </w:r>
        <w:r>
          <w:rPr>
            <w:noProof/>
          </w:rPr>
          <w:t>N2 Handover</w:t>
        </w:r>
        <w:r>
          <w:rPr>
            <w:noProof/>
          </w:rPr>
          <w:tab/>
        </w:r>
        <w:r>
          <w:rPr>
            <w:noProof/>
          </w:rPr>
          <w:fldChar w:fldCharType="begin"/>
        </w:r>
        <w:r>
          <w:rPr>
            <w:noProof/>
          </w:rPr>
          <w:instrText xml:space="preserve"> PAGEREF _Toc199153271 \h </w:instrText>
        </w:r>
      </w:ins>
      <w:r>
        <w:rPr>
          <w:noProof/>
        </w:rPr>
      </w:r>
      <w:r>
        <w:rPr>
          <w:noProof/>
        </w:rPr>
        <w:fldChar w:fldCharType="separate"/>
      </w:r>
      <w:ins w:id="146" w:author="Bruno Landais" w:date="2025-05-26T12:00:00Z" w16du:dateUtc="2025-05-26T10:00:00Z">
        <w:r>
          <w:rPr>
            <w:noProof/>
          </w:rPr>
          <w:t>44</w:t>
        </w:r>
        <w:r>
          <w:rPr>
            <w:noProof/>
          </w:rPr>
          <w:fldChar w:fldCharType="end"/>
        </w:r>
      </w:ins>
    </w:p>
    <w:p w14:paraId="63A00EAA" w14:textId="0A2F7770" w:rsidR="00F0479A" w:rsidRDefault="00F0479A">
      <w:pPr>
        <w:pStyle w:val="TOC6"/>
        <w:rPr>
          <w:ins w:id="14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48" w:author="Bruno Landais" w:date="2025-05-26T12:00:00Z" w16du:dateUtc="2025-05-26T10:00:00Z">
        <w:r>
          <w:rPr>
            <w:noProof/>
          </w:rPr>
          <w:t>5.2.2.3.4.1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_Toc199153272 \h </w:instrText>
        </w:r>
      </w:ins>
      <w:r>
        <w:rPr>
          <w:noProof/>
        </w:rPr>
      </w:r>
      <w:r>
        <w:rPr>
          <w:noProof/>
        </w:rPr>
        <w:fldChar w:fldCharType="separate"/>
      </w:r>
      <w:ins w:id="149" w:author="Bruno Landais" w:date="2025-05-26T12:00:00Z" w16du:dateUtc="2025-05-26T10:00:00Z">
        <w:r>
          <w:rPr>
            <w:noProof/>
          </w:rPr>
          <w:t>44</w:t>
        </w:r>
        <w:r>
          <w:rPr>
            <w:noProof/>
          </w:rPr>
          <w:fldChar w:fldCharType="end"/>
        </w:r>
      </w:ins>
    </w:p>
    <w:p w14:paraId="0E5F8014" w14:textId="3F1880A4" w:rsidR="00F0479A" w:rsidRDefault="00F0479A">
      <w:pPr>
        <w:pStyle w:val="TOC6"/>
        <w:rPr>
          <w:ins w:id="15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51" w:author="Bruno Landais" w:date="2025-05-26T12:00:00Z" w16du:dateUtc="2025-05-26T10:00:00Z">
        <w:r>
          <w:rPr>
            <w:noProof/>
          </w:rPr>
          <w:t>5.2.2.3.4.2</w:t>
        </w:r>
        <w:r>
          <w:rPr>
            <w:rFonts w:asciiTheme="minorHAnsi" w:eastAsiaTheme="minorEastAsia" w:hAnsiTheme="minorHAnsi" w:cstheme="minorBidi"/>
            <w:noProof/>
            <w:kern w:val="2"/>
            <w:sz w:val="24"/>
            <w:szCs w:val="24"/>
            <w:lang w:val="en-US"/>
            <w14:ligatures w14:val="standardContextual"/>
          </w:rPr>
          <w:tab/>
        </w:r>
        <w:r>
          <w:rPr>
            <w:noProof/>
          </w:rPr>
          <w:t>N2 Handover Preparation</w:t>
        </w:r>
        <w:r>
          <w:rPr>
            <w:noProof/>
          </w:rPr>
          <w:tab/>
        </w:r>
        <w:r>
          <w:rPr>
            <w:noProof/>
          </w:rPr>
          <w:fldChar w:fldCharType="begin"/>
        </w:r>
        <w:r>
          <w:rPr>
            <w:noProof/>
          </w:rPr>
          <w:instrText xml:space="preserve"> PAGEREF _Toc199153273 \h </w:instrText>
        </w:r>
      </w:ins>
      <w:r>
        <w:rPr>
          <w:noProof/>
        </w:rPr>
      </w:r>
      <w:r>
        <w:rPr>
          <w:noProof/>
        </w:rPr>
        <w:fldChar w:fldCharType="separate"/>
      </w:r>
      <w:ins w:id="152" w:author="Bruno Landais" w:date="2025-05-26T12:00:00Z" w16du:dateUtc="2025-05-26T10:00:00Z">
        <w:r>
          <w:rPr>
            <w:noProof/>
          </w:rPr>
          <w:t>45</w:t>
        </w:r>
        <w:r>
          <w:rPr>
            <w:noProof/>
          </w:rPr>
          <w:fldChar w:fldCharType="end"/>
        </w:r>
      </w:ins>
    </w:p>
    <w:p w14:paraId="00C13D76" w14:textId="5F6810D2" w:rsidR="00F0479A" w:rsidRDefault="00F0479A">
      <w:pPr>
        <w:pStyle w:val="TOC6"/>
        <w:rPr>
          <w:ins w:id="15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54" w:author="Bruno Landais" w:date="2025-05-26T12:00:00Z" w16du:dateUtc="2025-05-26T10:00:00Z">
        <w:r>
          <w:rPr>
            <w:noProof/>
          </w:rPr>
          <w:t>5.2.2.3.4.3</w:t>
        </w:r>
        <w:r>
          <w:rPr>
            <w:rFonts w:asciiTheme="minorHAnsi" w:eastAsiaTheme="minorEastAsia" w:hAnsiTheme="minorHAnsi" w:cstheme="minorBidi"/>
            <w:noProof/>
            <w:kern w:val="2"/>
            <w:sz w:val="24"/>
            <w:szCs w:val="24"/>
            <w:lang w:val="en-US"/>
            <w14:ligatures w14:val="standardContextual"/>
          </w:rPr>
          <w:tab/>
        </w:r>
        <w:r>
          <w:rPr>
            <w:noProof/>
          </w:rPr>
          <w:t>N2 Handover Execution</w:t>
        </w:r>
        <w:r>
          <w:rPr>
            <w:noProof/>
          </w:rPr>
          <w:tab/>
        </w:r>
        <w:r>
          <w:rPr>
            <w:noProof/>
          </w:rPr>
          <w:fldChar w:fldCharType="begin"/>
        </w:r>
        <w:r>
          <w:rPr>
            <w:noProof/>
          </w:rPr>
          <w:instrText xml:space="preserve"> PAGEREF _Toc199153274 \h </w:instrText>
        </w:r>
      </w:ins>
      <w:r>
        <w:rPr>
          <w:noProof/>
        </w:rPr>
      </w:r>
      <w:r>
        <w:rPr>
          <w:noProof/>
        </w:rPr>
        <w:fldChar w:fldCharType="separate"/>
      </w:r>
      <w:ins w:id="155" w:author="Bruno Landais" w:date="2025-05-26T12:00:00Z" w16du:dateUtc="2025-05-26T10:00:00Z">
        <w:r>
          <w:rPr>
            <w:noProof/>
          </w:rPr>
          <w:t>47</w:t>
        </w:r>
        <w:r>
          <w:rPr>
            <w:noProof/>
          </w:rPr>
          <w:fldChar w:fldCharType="end"/>
        </w:r>
      </w:ins>
    </w:p>
    <w:p w14:paraId="105F8234" w14:textId="6819EC6E" w:rsidR="00F0479A" w:rsidRDefault="00F0479A">
      <w:pPr>
        <w:pStyle w:val="TOC6"/>
        <w:rPr>
          <w:ins w:id="15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57" w:author="Bruno Landais" w:date="2025-05-26T12:00:00Z" w16du:dateUtc="2025-05-26T10:00:00Z">
        <w:r>
          <w:rPr>
            <w:noProof/>
          </w:rPr>
          <w:t>5.2.2.3.4.4</w:t>
        </w:r>
        <w:r>
          <w:rPr>
            <w:rFonts w:asciiTheme="minorHAnsi" w:eastAsiaTheme="minorEastAsia" w:hAnsiTheme="minorHAnsi" w:cstheme="minorBidi"/>
            <w:noProof/>
            <w:kern w:val="2"/>
            <w:sz w:val="24"/>
            <w:szCs w:val="24"/>
            <w:lang w:val="en-US"/>
            <w14:ligatures w14:val="standardContextual"/>
          </w:rPr>
          <w:tab/>
        </w:r>
        <w:r>
          <w:rPr>
            <w:noProof/>
          </w:rPr>
          <w:t>N2 Handover Cancellation</w:t>
        </w:r>
        <w:r>
          <w:rPr>
            <w:noProof/>
          </w:rPr>
          <w:tab/>
        </w:r>
        <w:r>
          <w:rPr>
            <w:noProof/>
          </w:rPr>
          <w:fldChar w:fldCharType="begin"/>
        </w:r>
        <w:r>
          <w:rPr>
            <w:noProof/>
          </w:rPr>
          <w:instrText xml:space="preserve"> PAGEREF _Toc199153275 \h </w:instrText>
        </w:r>
      </w:ins>
      <w:r>
        <w:rPr>
          <w:noProof/>
        </w:rPr>
      </w:r>
      <w:r>
        <w:rPr>
          <w:noProof/>
        </w:rPr>
        <w:fldChar w:fldCharType="separate"/>
      </w:r>
      <w:ins w:id="158" w:author="Bruno Landais" w:date="2025-05-26T12:00:00Z" w16du:dateUtc="2025-05-26T10:00:00Z">
        <w:r>
          <w:rPr>
            <w:noProof/>
          </w:rPr>
          <w:t>48</w:t>
        </w:r>
        <w:r>
          <w:rPr>
            <w:noProof/>
          </w:rPr>
          <w:fldChar w:fldCharType="end"/>
        </w:r>
      </w:ins>
    </w:p>
    <w:p w14:paraId="3B12D06C" w14:textId="02000C00" w:rsidR="00F0479A" w:rsidRDefault="00F0479A">
      <w:pPr>
        <w:pStyle w:val="TOC5"/>
        <w:rPr>
          <w:ins w:id="15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60" w:author="Bruno Landais" w:date="2025-05-26T12:00:00Z" w16du:dateUtc="2025-05-26T10:00:00Z">
        <w:r>
          <w:rPr>
            <w:noProof/>
          </w:rPr>
          <w:t>5.2.2.3.5</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_Toc199153276 \h </w:instrText>
        </w:r>
      </w:ins>
      <w:r>
        <w:rPr>
          <w:noProof/>
        </w:rPr>
      </w:r>
      <w:r>
        <w:rPr>
          <w:noProof/>
        </w:rPr>
        <w:fldChar w:fldCharType="separate"/>
      </w:r>
      <w:ins w:id="161" w:author="Bruno Landais" w:date="2025-05-26T12:00:00Z" w16du:dateUtc="2025-05-26T10:00:00Z">
        <w:r>
          <w:rPr>
            <w:noProof/>
          </w:rPr>
          <w:t>48</w:t>
        </w:r>
        <w:r>
          <w:rPr>
            <w:noProof/>
          </w:rPr>
          <w:fldChar w:fldCharType="end"/>
        </w:r>
      </w:ins>
    </w:p>
    <w:p w14:paraId="5BD281CF" w14:textId="5E3A0C65" w:rsidR="00F0479A" w:rsidRDefault="00F0479A">
      <w:pPr>
        <w:pStyle w:val="TOC6"/>
        <w:rPr>
          <w:ins w:id="16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63" w:author="Bruno Landais" w:date="2025-05-26T12:00:00Z" w16du:dateUtc="2025-05-26T10:00:00Z">
        <w:r>
          <w:rPr>
            <w:noProof/>
          </w:rPr>
          <w:t>5.2.2.3.5.1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_Toc199153277 \h </w:instrText>
        </w:r>
      </w:ins>
      <w:r>
        <w:rPr>
          <w:noProof/>
        </w:rPr>
      </w:r>
      <w:r>
        <w:rPr>
          <w:noProof/>
        </w:rPr>
        <w:fldChar w:fldCharType="separate"/>
      </w:r>
      <w:ins w:id="164" w:author="Bruno Landais" w:date="2025-05-26T12:00:00Z" w16du:dateUtc="2025-05-26T10:00:00Z">
        <w:r>
          <w:rPr>
            <w:noProof/>
          </w:rPr>
          <w:t>48</w:t>
        </w:r>
        <w:r>
          <w:rPr>
            <w:noProof/>
          </w:rPr>
          <w:fldChar w:fldCharType="end"/>
        </w:r>
      </w:ins>
    </w:p>
    <w:p w14:paraId="35CAB7C5" w14:textId="738FCC99" w:rsidR="00F0479A" w:rsidRDefault="00F0479A">
      <w:pPr>
        <w:pStyle w:val="TOC6"/>
        <w:rPr>
          <w:ins w:id="16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66" w:author="Bruno Landais" w:date="2025-05-26T12:00:00Z" w16du:dateUtc="2025-05-26T10:00:00Z">
        <w:r>
          <w:rPr>
            <w:noProof/>
          </w:rPr>
          <w:t>5.2.2.3.5.2</w:t>
        </w:r>
        <w:r>
          <w:rPr>
            <w:rFonts w:asciiTheme="minorHAnsi" w:eastAsiaTheme="minorEastAsia" w:hAnsiTheme="minorHAnsi" w:cstheme="minorBidi"/>
            <w:noProof/>
            <w:kern w:val="2"/>
            <w:sz w:val="24"/>
            <w:szCs w:val="24"/>
            <w:lang w:val="en-US"/>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_Toc199153278 \h </w:instrText>
        </w:r>
      </w:ins>
      <w:r>
        <w:rPr>
          <w:noProof/>
        </w:rPr>
      </w:r>
      <w:r>
        <w:rPr>
          <w:noProof/>
        </w:rPr>
        <w:fldChar w:fldCharType="separate"/>
      </w:r>
      <w:ins w:id="167" w:author="Bruno Landais" w:date="2025-05-26T12:00:00Z" w16du:dateUtc="2025-05-26T10:00:00Z">
        <w:r>
          <w:rPr>
            <w:noProof/>
          </w:rPr>
          <w:t>48</w:t>
        </w:r>
        <w:r>
          <w:rPr>
            <w:noProof/>
          </w:rPr>
          <w:fldChar w:fldCharType="end"/>
        </w:r>
      </w:ins>
    </w:p>
    <w:p w14:paraId="3CF8C4AD" w14:textId="7DE94BD6" w:rsidR="00F0479A" w:rsidRDefault="00F0479A">
      <w:pPr>
        <w:pStyle w:val="TOC5"/>
        <w:rPr>
          <w:ins w:id="16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69" w:author="Bruno Landais" w:date="2025-05-26T12:00:00Z" w16du:dateUtc="2025-05-26T10:00:00Z">
        <w:r>
          <w:rPr>
            <w:noProof/>
          </w:rPr>
          <w:t>5.2.2.3.6</w:t>
        </w:r>
        <w:r>
          <w:rPr>
            <w:rFonts w:asciiTheme="minorHAnsi" w:eastAsiaTheme="minorEastAsia" w:hAnsiTheme="minorHAnsi" w:cstheme="minorBidi"/>
            <w:noProof/>
            <w:kern w:val="2"/>
            <w:sz w:val="24"/>
            <w:szCs w:val="24"/>
            <w:lang w:val="en-US"/>
            <w14:ligatures w14:val="standardContextual"/>
          </w:rPr>
          <w:tab/>
        </w:r>
        <w:r>
          <w:rPr>
            <w:noProof/>
          </w:rPr>
          <w:t>Inter-AMF change or mobility</w:t>
        </w:r>
        <w:r>
          <w:rPr>
            <w:noProof/>
          </w:rPr>
          <w:tab/>
        </w:r>
        <w:r>
          <w:rPr>
            <w:noProof/>
          </w:rPr>
          <w:fldChar w:fldCharType="begin"/>
        </w:r>
        <w:r>
          <w:rPr>
            <w:noProof/>
          </w:rPr>
          <w:instrText xml:space="preserve"> PAGEREF _Toc199153279 \h </w:instrText>
        </w:r>
      </w:ins>
      <w:r>
        <w:rPr>
          <w:noProof/>
        </w:rPr>
      </w:r>
      <w:r>
        <w:rPr>
          <w:noProof/>
        </w:rPr>
        <w:fldChar w:fldCharType="separate"/>
      </w:r>
      <w:ins w:id="170" w:author="Bruno Landais" w:date="2025-05-26T12:00:00Z" w16du:dateUtc="2025-05-26T10:00:00Z">
        <w:r>
          <w:rPr>
            <w:noProof/>
          </w:rPr>
          <w:t>49</w:t>
        </w:r>
        <w:r>
          <w:rPr>
            <w:noProof/>
          </w:rPr>
          <w:fldChar w:fldCharType="end"/>
        </w:r>
      </w:ins>
    </w:p>
    <w:p w14:paraId="2E9DFEF5" w14:textId="2CD1FEDF" w:rsidR="00F0479A" w:rsidRDefault="00F0479A">
      <w:pPr>
        <w:pStyle w:val="TOC5"/>
        <w:rPr>
          <w:ins w:id="17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72" w:author="Bruno Landais" w:date="2025-05-26T12:00:00Z" w16du:dateUtc="2025-05-26T10:00:00Z">
        <w:r>
          <w:rPr>
            <w:noProof/>
          </w:rPr>
          <w:t>5.2.2.3.7</w:t>
        </w:r>
        <w:r>
          <w:rPr>
            <w:rFonts w:asciiTheme="minorHAnsi" w:eastAsiaTheme="minorEastAsia" w:hAnsiTheme="minorHAnsi" w:cstheme="minorBidi"/>
            <w:noProof/>
            <w:kern w:val="2"/>
            <w:sz w:val="24"/>
            <w:szCs w:val="24"/>
            <w:lang w:val="en-US"/>
            <w14:ligatures w14:val="standardContextual"/>
          </w:rPr>
          <w:tab/>
        </w:r>
        <w:r>
          <w:rPr>
            <w:noProof/>
          </w:rPr>
          <w:t>RAN Initiated QoS Flow Mobility</w:t>
        </w:r>
        <w:r>
          <w:rPr>
            <w:noProof/>
          </w:rPr>
          <w:tab/>
        </w:r>
        <w:r>
          <w:rPr>
            <w:noProof/>
          </w:rPr>
          <w:fldChar w:fldCharType="begin"/>
        </w:r>
        <w:r>
          <w:rPr>
            <w:noProof/>
          </w:rPr>
          <w:instrText xml:space="preserve"> PAGEREF _Toc199153280 \h </w:instrText>
        </w:r>
      </w:ins>
      <w:r>
        <w:rPr>
          <w:noProof/>
        </w:rPr>
      </w:r>
      <w:r>
        <w:rPr>
          <w:noProof/>
        </w:rPr>
        <w:fldChar w:fldCharType="separate"/>
      </w:r>
      <w:ins w:id="173" w:author="Bruno Landais" w:date="2025-05-26T12:00:00Z" w16du:dateUtc="2025-05-26T10:00:00Z">
        <w:r>
          <w:rPr>
            <w:noProof/>
          </w:rPr>
          <w:t>50</w:t>
        </w:r>
        <w:r>
          <w:rPr>
            <w:noProof/>
          </w:rPr>
          <w:fldChar w:fldCharType="end"/>
        </w:r>
      </w:ins>
    </w:p>
    <w:p w14:paraId="7E4ADC3C" w14:textId="0A00C1B7" w:rsidR="00F0479A" w:rsidRDefault="00F0479A">
      <w:pPr>
        <w:pStyle w:val="TOC5"/>
        <w:rPr>
          <w:ins w:id="17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75" w:author="Bruno Landais" w:date="2025-05-26T12:00:00Z" w16du:dateUtc="2025-05-26T10:00:00Z">
        <w:r>
          <w:rPr>
            <w:noProof/>
          </w:rPr>
          <w:t>5.2.2.3.8</w:t>
        </w:r>
        <w:r>
          <w:rPr>
            <w:rFonts w:asciiTheme="minorHAnsi" w:eastAsiaTheme="minorEastAsia" w:hAnsiTheme="minorHAnsi" w:cstheme="minorBidi"/>
            <w:noProof/>
            <w:kern w:val="2"/>
            <w:sz w:val="24"/>
            <w:szCs w:val="24"/>
            <w:lang w:val="en-US"/>
            <w14:ligatures w14:val="standardContextual"/>
          </w:rPr>
          <w:tab/>
        </w:r>
        <w:r>
          <w:rPr>
            <w:noProof/>
          </w:rPr>
          <w:t>EPS to 5GS Handover using N26 interface</w:t>
        </w:r>
        <w:r>
          <w:rPr>
            <w:noProof/>
          </w:rPr>
          <w:tab/>
        </w:r>
        <w:r>
          <w:rPr>
            <w:noProof/>
          </w:rPr>
          <w:fldChar w:fldCharType="begin"/>
        </w:r>
        <w:r>
          <w:rPr>
            <w:noProof/>
          </w:rPr>
          <w:instrText xml:space="preserve"> PAGEREF _Toc199153281 \h </w:instrText>
        </w:r>
      </w:ins>
      <w:r>
        <w:rPr>
          <w:noProof/>
        </w:rPr>
      </w:r>
      <w:r>
        <w:rPr>
          <w:noProof/>
        </w:rPr>
        <w:fldChar w:fldCharType="separate"/>
      </w:r>
      <w:ins w:id="176" w:author="Bruno Landais" w:date="2025-05-26T12:00:00Z" w16du:dateUtc="2025-05-26T10:00:00Z">
        <w:r>
          <w:rPr>
            <w:noProof/>
          </w:rPr>
          <w:t>51</w:t>
        </w:r>
        <w:r>
          <w:rPr>
            <w:noProof/>
          </w:rPr>
          <w:fldChar w:fldCharType="end"/>
        </w:r>
      </w:ins>
    </w:p>
    <w:p w14:paraId="18EFE4D5" w14:textId="7602618B" w:rsidR="00F0479A" w:rsidRDefault="00F0479A">
      <w:pPr>
        <w:pStyle w:val="TOC6"/>
        <w:rPr>
          <w:ins w:id="17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78" w:author="Bruno Landais" w:date="2025-05-26T12:00:00Z" w16du:dateUtc="2025-05-26T10:00:00Z">
        <w:r>
          <w:rPr>
            <w:noProof/>
          </w:rPr>
          <w:t>5.2.2.3.8.1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_Toc199153282 \h </w:instrText>
        </w:r>
      </w:ins>
      <w:r>
        <w:rPr>
          <w:noProof/>
        </w:rPr>
      </w:r>
      <w:r>
        <w:rPr>
          <w:noProof/>
        </w:rPr>
        <w:fldChar w:fldCharType="separate"/>
      </w:r>
      <w:ins w:id="179" w:author="Bruno Landais" w:date="2025-05-26T12:00:00Z" w16du:dateUtc="2025-05-26T10:00:00Z">
        <w:r>
          <w:rPr>
            <w:noProof/>
          </w:rPr>
          <w:t>51</w:t>
        </w:r>
        <w:r>
          <w:rPr>
            <w:noProof/>
          </w:rPr>
          <w:fldChar w:fldCharType="end"/>
        </w:r>
      </w:ins>
    </w:p>
    <w:p w14:paraId="462A7CBF" w14:textId="2A75B8EC" w:rsidR="00F0479A" w:rsidRDefault="00F0479A">
      <w:pPr>
        <w:pStyle w:val="TOC6"/>
        <w:rPr>
          <w:ins w:id="18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81" w:author="Bruno Landais" w:date="2025-05-26T12:00:00Z" w16du:dateUtc="2025-05-26T10:00:00Z">
        <w:r>
          <w:rPr>
            <w:noProof/>
          </w:rPr>
          <w:t>5.2.2.3.8.2</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_Toc199153283 \h </w:instrText>
        </w:r>
      </w:ins>
      <w:r>
        <w:rPr>
          <w:noProof/>
        </w:rPr>
      </w:r>
      <w:r>
        <w:rPr>
          <w:noProof/>
        </w:rPr>
        <w:fldChar w:fldCharType="separate"/>
      </w:r>
      <w:ins w:id="182" w:author="Bruno Landais" w:date="2025-05-26T12:00:00Z" w16du:dateUtc="2025-05-26T10:00:00Z">
        <w:r>
          <w:rPr>
            <w:noProof/>
          </w:rPr>
          <w:t>51</w:t>
        </w:r>
        <w:r>
          <w:rPr>
            <w:noProof/>
          </w:rPr>
          <w:fldChar w:fldCharType="end"/>
        </w:r>
      </w:ins>
    </w:p>
    <w:p w14:paraId="67007C28" w14:textId="319326D0" w:rsidR="00F0479A" w:rsidRDefault="00F0479A">
      <w:pPr>
        <w:pStyle w:val="TOC6"/>
        <w:rPr>
          <w:ins w:id="18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84" w:author="Bruno Landais" w:date="2025-05-26T12:00:00Z" w16du:dateUtc="2025-05-26T10:00:00Z">
        <w:r>
          <w:rPr>
            <w:noProof/>
          </w:rPr>
          <w:t>5.2.2.3.8.3</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_Toc199153284 \h </w:instrText>
        </w:r>
      </w:ins>
      <w:r>
        <w:rPr>
          <w:noProof/>
        </w:rPr>
      </w:r>
      <w:r>
        <w:rPr>
          <w:noProof/>
        </w:rPr>
        <w:fldChar w:fldCharType="separate"/>
      </w:r>
      <w:ins w:id="185" w:author="Bruno Landais" w:date="2025-05-26T12:00:00Z" w16du:dateUtc="2025-05-26T10:00:00Z">
        <w:r>
          <w:rPr>
            <w:noProof/>
          </w:rPr>
          <w:t>51</w:t>
        </w:r>
        <w:r>
          <w:rPr>
            <w:noProof/>
          </w:rPr>
          <w:fldChar w:fldCharType="end"/>
        </w:r>
      </w:ins>
    </w:p>
    <w:p w14:paraId="18A80365" w14:textId="178587AD" w:rsidR="00F0479A" w:rsidRDefault="00F0479A">
      <w:pPr>
        <w:pStyle w:val="TOC6"/>
        <w:rPr>
          <w:ins w:id="18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87" w:author="Bruno Landais" w:date="2025-05-26T12:00:00Z" w16du:dateUtc="2025-05-26T10:00:00Z">
        <w:r>
          <w:rPr>
            <w:noProof/>
          </w:rPr>
          <w:t>5.2.2.3.8.4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_Toc199153285 \h </w:instrText>
        </w:r>
      </w:ins>
      <w:r>
        <w:rPr>
          <w:noProof/>
        </w:rPr>
      </w:r>
      <w:r>
        <w:rPr>
          <w:noProof/>
        </w:rPr>
        <w:fldChar w:fldCharType="separate"/>
      </w:r>
      <w:ins w:id="188" w:author="Bruno Landais" w:date="2025-05-26T12:00:00Z" w16du:dateUtc="2025-05-26T10:00:00Z">
        <w:r>
          <w:rPr>
            <w:noProof/>
          </w:rPr>
          <w:t>52</w:t>
        </w:r>
        <w:r>
          <w:rPr>
            <w:noProof/>
          </w:rPr>
          <w:fldChar w:fldCharType="end"/>
        </w:r>
      </w:ins>
    </w:p>
    <w:p w14:paraId="0096ECA6" w14:textId="316DC7E2" w:rsidR="00F0479A" w:rsidRDefault="00F0479A">
      <w:pPr>
        <w:pStyle w:val="TOC6"/>
        <w:rPr>
          <w:ins w:id="18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90" w:author="Bruno Landais" w:date="2025-05-26T12:00:00Z" w16du:dateUtc="2025-05-26T10:00:00Z">
        <w:r>
          <w:rPr>
            <w:noProof/>
          </w:rPr>
          <w:t>5.2.2.3.8.5</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_Toc199153286 \h </w:instrText>
        </w:r>
      </w:ins>
      <w:r>
        <w:rPr>
          <w:noProof/>
        </w:rPr>
      </w:r>
      <w:r>
        <w:rPr>
          <w:noProof/>
        </w:rPr>
        <w:fldChar w:fldCharType="separate"/>
      </w:r>
      <w:ins w:id="191" w:author="Bruno Landais" w:date="2025-05-26T12:00:00Z" w16du:dateUtc="2025-05-26T10:00:00Z">
        <w:r>
          <w:rPr>
            <w:noProof/>
          </w:rPr>
          <w:t>52</w:t>
        </w:r>
        <w:r>
          <w:rPr>
            <w:noProof/>
          </w:rPr>
          <w:fldChar w:fldCharType="end"/>
        </w:r>
      </w:ins>
    </w:p>
    <w:p w14:paraId="39013D33" w14:textId="493A6C08" w:rsidR="00F0479A" w:rsidRDefault="00F0479A">
      <w:pPr>
        <w:pStyle w:val="TOC5"/>
        <w:rPr>
          <w:ins w:id="19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93" w:author="Bruno Landais" w:date="2025-05-26T12:00:00Z" w16du:dateUtc="2025-05-26T10:00:00Z">
        <w:r>
          <w:rPr>
            <w:noProof/>
          </w:rPr>
          <w:t>5.2.2.3.9</w:t>
        </w:r>
        <w:r>
          <w:rPr>
            <w:rFonts w:asciiTheme="minorHAnsi" w:eastAsiaTheme="minorEastAsia" w:hAnsiTheme="minorHAnsi" w:cstheme="minorBidi"/>
            <w:noProof/>
            <w:kern w:val="2"/>
            <w:sz w:val="24"/>
            <w:szCs w:val="24"/>
            <w:lang w:val="en-US"/>
            <w14:ligatures w14:val="standardContextual"/>
          </w:rPr>
          <w:tab/>
        </w:r>
        <w:r>
          <w:rPr>
            <w:noProof/>
          </w:rPr>
          <w:t>5GS to EPS Handover using N26 interface</w:t>
        </w:r>
        <w:r>
          <w:rPr>
            <w:noProof/>
          </w:rPr>
          <w:tab/>
        </w:r>
        <w:r>
          <w:rPr>
            <w:noProof/>
          </w:rPr>
          <w:fldChar w:fldCharType="begin"/>
        </w:r>
        <w:r>
          <w:rPr>
            <w:noProof/>
          </w:rPr>
          <w:instrText xml:space="preserve"> PAGEREF _Toc199153287 \h </w:instrText>
        </w:r>
      </w:ins>
      <w:r>
        <w:rPr>
          <w:noProof/>
        </w:rPr>
      </w:r>
      <w:r>
        <w:rPr>
          <w:noProof/>
        </w:rPr>
        <w:fldChar w:fldCharType="separate"/>
      </w:r>
      <w:ins w:id="194" w:author="Bruno Landais" w:date="2025-05-26T12:00:00Z" w16du:dateUtc="2025-05-26T10:00:00Z">
        <w:r>
          <w:rPr>
            <w:noProof/>
          </w:rPr>
          <w:t>52</w:t>
        </w:r>
        <w:r>
          <w:rPr>
            <w:noProof/>
          </w:rPr>
          <w:fldChar w:fldCharType="end"/>
        </w:r>
      </w:ins>
    </w:p>
    <w:p w14:paraId="7F959D66" w14:textId="2DF5877A" w:rsidR="00F0479A" w:rsidRDefault="00F0479A">
      <w:pPr>
        <w:pStyle w:val="TOC6"/>
        <w:rPr>
          <w:ins w:id="19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96" w:author="Bruno Landais" w:date="2025-05-26T12:00:00Z" w16du:dateUtc="2025-05-26T10:00:00Z">
        <w:r>
          <w:rPr>
            <w:noProof/>
          </w:rPr>
          <w:lastRenderedPageBreak/>
          <w:t>5.2.2.3.9.1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_Toc199153288 \h </w:instrText>
        </w:r>
      </w:ins>
      <w:r>
        <w:rPr>
          <w:noProof/>
        </w:rPr>
      </w:r>
      <w:r>
        <w:rPr>
          <w:noProof/>
        </w:rPr>
        <w:fldChar w:fldCharType="separate"/>
      </w:r>
      <w:ins w:id="197" w:author="Bruno Landais" w:date="2025-05-26T12:00:00Z" w16du:dateUtc="2025-05-26T10:00:00Z">
        <w:r>
          <w:rPr>
            <w:noProof/>
          </w:rPr>
          <w:t>52</w:t>
        </w:r>
        <w:r>
          <w:rPr>
            <w:noProof/>
          </w:rPr>
          <w:fldChar w:fldCharType="end"/>
        </w:r>
      </w:ins>
    </w:p>
    <w:p w14:paraId="29C44F7D" w14:textId="2CE13236" w:rsidR="00F0479A" w:rsidRDefault="00F0479A">
      <w:pPr>
        <w:pStyle w:val="TOC6"/>
        <w:rPr>
          <w:ins w:id="19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99" w:author="Bruno Landais" w:date="2025-05-26T12:00:00Z" w16du:dateUtc="2025-05-26T10:00:00Z">
        <w:r>
          <w:rPr>
            <w:noProof/>
          </w:rPr>
          <w:t>5.2.2.3.9.2</w:t>
        </w:r>
        <w:r>
          <w:rPr>
            <w:rFonts w:asciiTheme="minorHAnsi" w:eastAsiaTheme="minorEastAsia" w:hAnsiTheme="minorHAnsi" w:cstheme="minorBidi"/>
            <w:noProof/>
            <w:kern w:val="2"/>
            <w:sz w:val="24"/>
            <w:szCs w:val="24"/>
            <w:lang w:val="en-US"/>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_Toc199153289 \h </w:instrText>
        </w:r>
      </w:ins>
      <w:r>
        <w:rPr>
          <w:noProof/>
        </w:rPr>
      </w:r>
      <w:r>
        <w:rPr>
          <w:noProof/>
        </w:rPr>
        <w:fldChar w:fldCharType="separate"/>
      </w:r>
      <w:ins w:id="200" w:author="Bruno Landais" w:date="2025-05-26T12:00:00Z" w16du:dateUtc="2025-05-26T10:00:00Z">
        <w:r>
          <w:rPr>
            <w:noProof/>
          </w:rPr>
          <w:t>52</w:t>
        </w:r>
        <w:r>
          <w:rPr>
            <w:noProof/>
          </w:rPr>
          <w:fldChar w:fldCharType="end"/>
        </w:r>
      </w:ins>
    </w:p>
    <w:p w14:paraId="6B2A2495" w14:textId="55CB4F74" w:rsidR="00F0479A" w:rsidRDefault="00F0479A">
      <w:pPr>
        <w:pStyle w:val="TOC6"/>
        <w:rPr>
          <w:ins w:id="20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02" w:author="Bruno Landais" w:date="2025-05-26T12:00:00Z" w16du:dateUtc="2025-05-26T10:00:00Z">
        <w:r>
          <w:rPr>
            <w:noProof/>
          </w:rPr>
          <w:t>5.2.2.3.9.3</w:t>
        </w:r>
        <w:r>
          <w:rPr>
            <w:rFonts w:asciiTheme="minorHAnsi" w:eastAsiaTheme="minorEastAsia" w:hAnsiTheme="minorHAnsi" w:cstheme="minorBidi"/>
            <w:noProof/>
            <w:kern w:val="2"/>
            <w:sz w:val="24"/>
            <w:szCs w:val="24"/>
            <w:lang w:val="en-US"/>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_Toc199153290 \h </w:instrText>
        </w:r>
      </w:ins>
      <w:r>
        <w:rPr>
          <w:noProof/>
        </w:rPr>
      </w:r>
      <w:r>
        <w:rPr>
          <w:noProof/>
        </w:rPr>
        <w:fldChar w:fldCharType="separate"/>
      </w:r>
      <w:ins w:id="203" w:author="Bruno Landais" w:date="2025-05-26T12:00:00Z" w16du:dateUtc="2025-05-26T10:00:00Z">
        <w:r>
          <w:rPr>
            <w:noProof/>
          </w:rPr>
          <w:t>53</w:t>
        </w:r>
        <w:r>
          <w:rPr>
            <w:noProof/>
          </w:rPr>
          <w:fldChar w:fldCharType="end"/>
        </w:r>
      </w:ins>
    </w:p>
    <w:p w14:paraId="4ACA4E7B" w14:textId="4CD467BC" w:rsidR="00F0479A" w:rsidRDefault="00F0479A">
      <w:pPr>
        <w:pStyle w:val="TOC5"/>
        <w:rPr>
          <w:ins w:id="20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05" w:author="Bruno Landais" w:date="2025-05-26T12:00:00Z" w16du:dateUtc="2025-05-26T10:00:00Z">
        <w:r>
          <w:rPr>
            <w:noProof/>
          </w:rPr>
          <w:t>5.2.2.3.10</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_Toc199153291 \h </w:instrText>
        </w:r>
      </w:ins>
      <w:r>
        <w:rPr>
          <w:noProof/>
        </w:rPr>
      </w:r>
      <w:r>
        <w:rPr>
          <w:noProof/>
        </w:rPr>
        <w:fldChar w:fldCharType="separate"/>
      </w:r>
      <w:ins w:id="206" w:author="Bruno Landais" w:date="2025-05-26T12:00:00Z" w16du:dateUtc="2025-05-26T10:00:00Z">
        <w:r>
          <w:rPr>
            <w:noProof/>
          </w:rPr>
          <w:t>53</w:t>
        </w:r>
        <w:r>
          <w:rPr>
            <w:noProof/>
          </w:rPr>
          <w:fldChar w:fldCharType="end"/>
        </w:r>
      </w:ins>
    </w:p>
    <w:p w14:paraId="4E31A351" w14:textId="1E713E1A" w:rsidR="00F0479A" w:rsidRDefault="00F0479A">
      <w:pPr>
        <w:pStyle w:val="TOC5"/>
        <w:rPr>
          <w:ins w:id="20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08" w:author="Bruno Landais" w:date="2025-05-26T12:00:00Z" w16du:dateUtc="2025-05-26T10:00:00Z">
        <w:r>
          <w:rPr>
            <w:noProof/>
          </w:rPr>
          <w:t>5.2.2.3.11</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_Toc199153292 \h </w:instrText>
        </w:r>
      </w:ins>
      <w:r>
        <w:rPr>
          <w:noProof/>
        </w:rPr>
      </w:r>
      <w:r>
        <w:rPr>
          <w:noProof/>
        </w:rPr>
        <w:fldChar w:fldCharType="separate"/>
      </w:r>
      <w:ins w:id="209" w:author="Bruno Landais" w:date="2025-05-26T12:00:00Z" w16du:dateUtc="2025-05-26T10:00:00Z">
        <w:r>
          <w:rPr>
            <w:noProof/>
          </w:rPr>
          <w:t>54</w:t>
        </w:r>
        <w:r>
          <w:rPr>
            <w:noProof/>
          </w:rPr>
          <w:fldChar w:fldCharType="end"/>
        </w:r>
      </w:ins>
    </w:p>
    <w:p w14:paraId="61534413" w14:textId="36E77FF5" w:rsidR="00F0479A" w:rsidRDefault="00F0479A">
      <w:pPr>
        <w:pStyle w:val="TOC5"/>
        <w:rPr>
          <w:ins w:id="21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11" w:author="Bruno Landais" w:date="2025-05-26T12:00:00Z" w16du:dateUtc="2025-05-26T10:00:00Z">
        <w:r>
          <w:rPr>
            <w:noProof/>
          </w:rPr>
          <w:t>5.2.2.3.12</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_Toc199153293 \h </w:instrText>
        </w:r>
      </w:ins>
      <w:r>
        <w:rPr>
          <w:noProof/>
        </w:rPr>
      </w:r>
      <w:r>
        <w:rPr>
          <w:noProof/>
        </w:rPr>
        <w:fldChar w:fldCharType="separate"/>
      </w:r>
      <w:ins w:id="212" w:author="Bruno Landais" w:date="2025-05-26T12:00:00Z" w16du:dateUtc="2025-05-26T10:00:00Z">
        <w:r>
          <w:rPr>
            <w:noProof/>
          </w:rPr>
          <w:t>54</w:t>
        </w:r>
        <w:r>
          <w:rPr>
            <w:noProof/>
          </w:rPr>
          <w:fldChar w:fldCharType="end"/>
        </w:r>
      </w:ins>
    </w:p>
    <w:p w14:paraId="52676B16" w14:textId="66B3E233" w:rsidR="00F0479A" w:rsidRDefault="00F0479A">
      <w:pPr>
        <w:pStyle w:val="TOC5"/>
        <w:rPr>
          <w:ins w:id="21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14" w:author="Bruno Landais" w:date="2025-05-26T12:00:00Z" w16du:dateUtc="2025-05-26T10:00:00Z">
        <w:r>
          <w:rPr>
            <w:noProof/>
          </w:rPr>
          <w:t>5.2.2.3.13</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_Toc199153294 \h </w:instrText>
        </w:r>
      </w:ins>
      <w:r>
        <w:rPr>
          <w:noProof/>
        </w:rPr>
      </w:r>
      <w:r>
        <w:rPr>
          <w:noProof/>
        </w:rPr>
        <w:fldChar w:fldCharType="separate"/>
      </w:r>
      <w:ins w:id="215" w:author="Bruno Landais" w:date="2025-05-26T12:00:00Z" w16du:dateUtc="2025-05-26T10:00:00Z">
        <w:r>
          <w:rPr>
            <w:noProof/>
          </w:rPr>
          <w:t>54</w:t>
        </w:r>
        <w:r>
          <w:rPr>
            <w:noProof/>
          </w:rPr>
          <w:fldChar w:fldCharType="end"/>
        </w:r>
      </w:ins>
    </w:p>
    <w:p w14:paraId="64841131" w14:textId="183C8B51" w:rsidR="00F0479A" w:rsidRDefault="00F0479A">
      <w:pPr>
        <w:pStyle w:val="TOC5"/>
        <w:rPr>
          <w:ins w:id="21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17" w:author="Bruno Landais" w:date="2025-05-26T12:00:00Z" w16du:dateUtc="2025-05-26T10:00:00Z">
        <w:r>
          <w:rPr>
            <w:noProof/>
          </w:rPr>
          <w:t>5.2.2.3.13A</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_Toc199153295 \h </w:instrText>
        </w:r>
      </w:ins>
      <w:r>
        <w:rPr>
          <w:noProof/>
        </w:rPr>
      </w:r>
      <w:r>
        <w:rPr>
          <w:noProof/>
        </w:rPr>
        <w:fldChar w:fldCharType="separate"/>
      </w:r>
      <w:ins w:id="218" w:author="Bruno Landais" w:date="2025-05-26T12:00:00Z" w16du:dateUtc="2025-05-26T10:00:00Z">
        <w:r>
          <w:rPr>
            <w:noProof/>
          </w:rPr>
          <w:t>55</w:t>
        </w:r>
        <w:r>
          <w:rPr>
            <w:noProof/>
          </w:rPr>
          <w:fldChar w:fldCharType="end"/>
        </w:r>
      </w:ins>
    </w:p>
    <w:p w14:paraId="39947BB6" w14:textId="73E3AE52" w:rsidR="00F0479A" w:rsidRDefault="00F0479A">
      <w:pPr>
        <w:pStyle w:val="TOC5"/>
        <w:rPr>
          <w:ins w:id="21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20" w:author="Bruno Landais" w:date="2025-05-26T12:00:00Z" w16du:dateUtc="2025-05-26T10:00:00Z">
        <w:r>
          <w:rPr>
            <w:noProof/>
          </w:rPr>
          <w:t>5.2.2.3.14</w:t>
        </w:r>
        <w:r>
          <w:rPr>
            <w:rFonts w:asciiTheme="minorHAnsi" w:eastAsiaTheme="minorEastAsia" w:hAnsiTheme="minorHAnsi" w:cstheme="minorBidi"/>
            <w:noProof/>
            <w:kern w:val="2"/>
            <w:sz w:val="24"/>
            <w:szCs w:val="24"/>
            <w:lang w:val="en-US"/>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_Toc199153296 \h </w:instrText>
        </w:r>
      </w:ins>
      <w:r>
        <w:rPr>
          <w:noProof/>
        </w:rPr>
      </w:r>
      <w:r>
        <w:rPr>
          <w:noProof/>
        </w:rPr>
        <w:fldChar w:fldCharType="separate"/>
      </w:r>
      <w:ins w:id="221" w:author="Bruno Landais" w:date="2025-05-26T12:00:00Z" w16du:dateUtc="2025-05-26T10:00:00Z">
        <w:r>
          <w:rPr>
            <w:noProof/>
          </w:rPr>
          <w:t>56</w:t>
        </w:r>
        <w:r>
          <w:rPr>
            <w:noProof/>
          </w:rPr>
          <w:fldChar w:fldCharType="end"/>
        </w:r>
      </w:ins>
    </w:p>
    <w:p w14:paraId="105AD913" w14:textId="4F740882" w:rsidR="00F0479A" w:rsidRDefault="00F0479A">
      <w:pPr>
        <w:pStyle w:val="TOC5"/>
        <w:rPr>
          <w:ins w:id="22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23" w:author="Bruno Landais" w:date="2025-05-26T12:00:00Z" w16du:dateUtc="2025-05-26T10:00:00Z">
        <w:r>
          <w:rPr>
            <w:noProof/>
          </w:rPr>
          <w:t>5.2.2.3.15</w:t>
        </w:r>
        <w:r>
          <w:rPr>
            <w:rFonts w:asciiTheme="minorHAnsi" w:eastAsiaTheme="minorEastAsia" w:hAnsiTheme="minorHAnsi" w:cstheme="minorBidi"/>
            <w:noProof/>
            <w:kern w:val="2"/>
            <w:sz w:val="24"/>
            <w:szCs w:val="24"/>
            <w:lang w:val="en-US"/>
            <w14:ligatures w14:val="standardContextual"/>
          </w:rPr>
          <w:tab/>
        </w:r>
        <w:r>
          <w:rPr>
            <w:noProof/>
          </w:rPr>
          <w:t>Connection Suspend procedure</w:t>
        </w:r>
        <w:r>
          <w:rPr>
            <w:noProof/>
          </w:rPr>
          <w:tab/>
        </w:r>
        <w:r>
          <w:rPr>
            <w:noProof/>
          </w:rPr>
          <w:fldChar w:fldCharType="begin"/>
        </w:r>
        <w:r>
          <w:rPr>
            <w:noProof/>
          </w:rPr>
          <w:instrText xml:space="preserve"> PAGEREF _Toc199153297 \h </w:instrText>
        </w:r>
      </w:ins>
      <w:r>
        <w:rPr>
          <w:noProof/>
        </w:rPr>
      </w:r>
      <w:r>
        <w:rPr>
          <w:noProof/>
        </w:rPr>
        <w:fldChar w:fldCharType="separate"/>
      </w:r>
      <w:ins w:id="224" w:author="Bruno Landais" w:date="2025-05-26T12:00:00Z" w16du:dateUtc="2025-05-26T10:00:00Z">
        <w:r>
          <w:rPr>
            <w:noProof/>
          </w:rPr>
          <w:t>57</w:t>
        </w:r>
        <w:r>
          <w:rPr>
            <w:noProof/>
          </w:rPr>
          <w:fldChar w:fldCharType="end"/>
        </w:r>
      </w:ins>
    </w:p>
    <w:p w14:paraId="08466D38" w14:textId="75596A10" w:rsidR="00F0479A" w:rsidRDefault="00F0479A">
      <w:pPr>
        <w:pStyle w:val="TOC5"/>
        <w:rPr>
          <w:ins w:id="22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26" w:author="Bruno Landais" w:date="2025-05-26T12:00:00Z" w16du:dateUtc="2025-05-26T10:00:00Z">
        <w:r>
          <w:rPr>
            <w:noProof/>
          </w:rPr>
          <w:t>5.2.2.3.16</w:t>
        </w:r>
        <w:r>
          <w:rPr>
            <w:rFonts w:asciiTheme="minorHAnsi" w:eastAsiaTheme="minorEastAsia" w:hAnsiTheme="minorHAnsi" w:cstheme="minorBidi"/>
            <w:noProof/>
            <w:kern w:val="2"/>
            <w:sz w:val="24"/>
            <w:szCs w:val="24"/>
            <w:lang w:val="en-US"/>
            <w14:ligatures w14:val="standardContextual"/>
          </w:rPr>
          <w:tab/>
        </w:r>
        <w:r>
          <w:rPr>
            <w:noProof/>
          </w:rPr>
          <w:t>Connection Resume in CM-IDLE with Suspend procedure</w:t>
        </w:r>
        <w:r>
          <w:rPr>
            <w:noProof/>
          </w:rPr>
          <w:tab/>
        </w:r>
        <w:r>
          <w:rPr>
            <w:noProof/>
          </w:rPr>
          <w:fldChar w:fldCharType="begin"/>
        </w:r>
        <w:r>
          <w:rPr>
            <w:noProof/>
          </w:rPr>
          <w:instrText xml:space="preserve"> PAGEREF _Toc199153298 \h </w:instrText>
        </w:r>
      </w:ins>
      <w:r>
        <w:rPr>
          <w:noProof/>
        </w:rPr>
      </w:r>
      <w:r>
        <w:rPr>
          <w:noProof/>
        </w:rPr>
        <w:fldChar w:fldCharType="separate"/>
      </w:r>
      <w:ins w:id="227" w:author="Bruno Landais" w:date="2025-05-26T12:00:00Z" w16du:dateUtc="2025-05-26T10:00:00Z">
        <w:r>
          <w:rPr>
            <w:noProof/>
          </w:rPr>
          <w:t>57</w:t>
        </w:r>
        <w:r>
          <w:rPr>
            <w:noProof/>
          </w:rPr>
          <w:fldChar w:fldCharType="end"/>
        </w:r>
      </w:ins>
    </w:p>
    <w:p w14:paraId="10D8C37B" w14:textId="77236074" w:rsidR="00F0479A" w:rsidRDefault="00F0479A">
      <w:pPr>
        <w:pStyle w:val="TOC5"/>
        <w:rPr>
          <w:ins w:id="22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29" w:author="Bruno Landais" w:date="2025-05-26T12:00:00Z" w16du:dateUtc="2025-05-26T10:00:00Z">
        <w:r>
          <w:rPr>
            <w:noProof/>
          </w:rPr>
          <w:t>5.2.2.3.17</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_Toc199153299 \h </w:instrText>
        </w:r>
      </w:ins>
      <w:r>
        <w:rPr>
          <w:noProof/>
        </w:rPr>
      </w:r>
      <w:r>
        <w:rPr>
          <w:noProof/>
        </w:rPr>
        <w:fldChar w:fldCharType="separate"/>
      </w:r>
      <w:ins w:id="230" w:author="Bruno Landais" w:date="2025-05-26T12:00:00Z" w16du:dateUtc="2025-05-26T10:00:00Z">
        <w:r>
          <w:rPr>
            <w:noProof/>
          </w:rPr>
          <w:t>58</w:t>
        </w:r>
        <w:r>
          <w:rPr>
            <w:noProof/>
          </w:rPr>
          <w:fldChar w:fldCharType="end"/>
        </w:r>
      </w:ins>
    </w:p>
    <w:p w14:paraId="66CFF9C2" w14:textId="5901A35F" w:rsidR="00F0479A" w:rsidRDefault="00F0479A">
      <w:pPr>
        <w:pStyle w:val="TOC5"/>
        <w:rPr>
          <w:ins w:id="23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32" w:author="Bruno Landais" w:date="2025-05-26T12:00:00Z" w16du:dateUtc="2025-05-26T10:00:00Z">
        <w:r>
          <w:rPr>
            <w:noProof/>
          </w:rPr>
          <w:t>5.2.2.3.18</w:t>
        </w:r>
        <w:r>
          <w:rPr>
            <w:rFonts w:asciiTheme="minorHAnsi" w:eastAsiaTheme="minorEastAsia" w:hAnsiTheme="minorHAnsi" w:cstheme="minorBidi"/>
            <w:noProof/>
            <w:kern w:val="2"/>
            <w:sz w:val="24"/>
            <w:szCs w:val="24"/>
            <w:lang w:val="en-US"/>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_Toc199153300 \h </w:instrText>
        </w:r>
      </w:ins>
      <w:r>
        <w:rPr>
          <w:noProof/>
        </w:rPr>
      </w:r>
      <w:r>
        <w:rPr>
          <w:noProof/>
        </w:rPr>
        <w:fldChar w:fldCharType="separate"/>
      </w:r>
      <w:ins w:id="233" w:author="Bruno Landais" w:date="2025-05-26T12:00:00Z" w16du:dateUtc="2025-05-26T10:00:00Z">
        <w:r>
          <w:rPr>
            <w:noProof/>
          </w:rPr>
          <w:t>58</w:t>
        </w:r>
        <w:r>
          <w:rPr>
            <w:noProof/>
          </w:rPr>
          <w:fldChar w:fldCharType="end"/>
        </w:r>
      </w:ins>
    </w:p>
    <w:p w14:paraId="53AD6A88" w14:textId="7D24A32C" w:rsidR="00F0479A" w:rsidRDefault="00F0479A">
      <w:pPr>
        <w:pStyle w:val="TOC5"/>
        <w:rPr>
          <w:ins w:id="23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35" w:author="Bruno Landais" w:date="2025-05-26T12:00:00Z" w16du:dateUtc="2025-05-26T10:00:00Z">
        <w:r>
          <w:rPr>
            <w:noProof/>
          </w:rPr>
          <w:t>5.2.2.3.</w:t>
        </w:r>
        <w:r>
          <w:rPr>
            <w:noProof/>
            <w:lang w:eastAsia="zh-CN"/>
          </w:rPr>
          <w:t>19</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15334F">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_Toc199153301 \h </w:instrText>
        </w:r>
      </w:ins>
      <w:r>
        <w:rPr>
          <w:noProof/>
        </w:rPr>
      </w:r>
      <w:r>
        <w:rPr>
          <w:noProof/>
        </w:rPr>
        <w:fldChar w:fldCharType="separate"/>
      </w:r>
      <w:ins w:id="236" w:author="Bruno Landais" w:date="2025-05-26T12:00:00Z" w16du:dateUtc="2025-05-26T10:00:00Z">
        <w:r>
          <w:rPr>
            <w:noProof/>
          </w:rPr>
          <w:t>59</w:t>
        </w:r>
        <w:r>
          <w:rPr>
            <w:noProof/>
          </w:rPr>
          <w:fldChar w:fldCharType="end"/>
        </w:r>
      </w:ins>
    </w:p>
    <w:p w14:paraId="3EDCC231" w14:textId="696CBFA4" w:rsidR="00F0479A" w:rsidRDefault="00F0479A">
      <w:pPr>
        <w:pStyle w:val="TOC5"/>
        <w:rPr>
          <w:ins w:id="23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38" w:author="Bruno Landais" w:date="2025-05-26T12:00:00Z" w16du:dateUtc="2025-05-26T10:00:00Z">
        <w:r>
          <w:rPr>
            <w:noProof/>
          </w:rPr>
          <w:t>5.2.2.3.</w:t>
        </w:r>
        <w:r>
          <w:rPr>
            <w:noProof/>
            <w:lang w:eastAsia="zh-CN"/>
          </w:rPr>
          <w:t>20</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ODB changes</w:t>
        </w:r>
        <w:r>
          <w:rPr>
            <w:noProof/>
          </w:rPr>
          <w:tab/>
        </w:r>
        <w:r>
          <w:rPr>
            <w:noProof/>
          </w:rPr>
          <w:fldChar w:fldCharType="begin"/>
        </w:r>
        <w:r>
          <w:rPr>
            <w:noProof/>
          </w:rPr>
          <w:instrText xml:space="preserve"> PAGEREF _Toc199153302 \h </w:instrText>
        </w:r>
      </w:ins>
      <w:r>
        <w:rPr>
          <w:noProof/>
        </w:rPr>
      </w:r>
      <w:r>
        <w:rPr>
          <w:noProof/>
        </w:rPr>
        <w:fldChar w:fldCharType="separate"/>
      </w:r>
      <w:ins w:id="239" w:author="Bruno Landais" w:date="2025-05-26T12:00:00Z" w16du:dateUtc="2025-05-26T10:00:00Z">
        <w:r>
          <w:rPr>
            <w:noProof/>
          </w:rPr>
          <w:t>59</w:t>
        </w:r>
        <w:r>
          <w:rPr>
            <w:noProof/>
          </w:rPr>
          <w:fldChar w:fldCharType="end"/>
        </w:r>
      </w:ins>
    </w:p>
    <w:p w14:paraId="3612A306" w14:textId="5A86CA84" w:rsidR="00F0479A" w:rsidRDefault="00F0479A">
      <w:pPr>
        <w:pStyle w:val="TOC5"/>
        <w:rPr>
          <w:ins w:id="24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41" w:author="Bruno Landais" w:date="2025-05-26T12:00:00Z" w16du:dateUtc="2025-05-26T10:00:00Z">
        <w:r>
          <w:rPr>
            <w:noProof/>
          </w:rPr>
          <w:t>5.2.2.3.21</w:t>
        </w:r>
        <w:r>
          <w:rPr>
            <w:rFonts w:asciiTheme="minorHAnsi" w:eastAsiaTheme="minorEastAsia" w:hAnsiTheme="minorHAnsi" w:cstheme="minorBidi"/>
            <w:noProof/>
            <w:kern w:val="2"/>
            <w:sz w:val="24"/>
            <w:szCs w:val="24"/>
            <w:lang w:val="en-US"/>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_Toc199153303 \h </w:instrText>
        </w:r>
      </w:ins>
      <w:r>
        <w:rPr>
          <w:noProof/>
        </w:rPr>
      </w:r>
      <w:r>
        <w:rPr>
          <w:noProof/>
        </w:rPr>
        <w:fldChar w:fldCharType="separate"/>
      </w:r>
      <w:ins w:id="242" w:author="Bruno Landais" w:date="2025-05-26T12:00:00Z" w16du:dateUtc="2025-05-26T10:00:00Z">
        <w:r>
          <w:rPr>
            <w:noProof/>
          </w:rPr>
          <w:t>59</w:t>
        </w:r>
        <w:r>
          <w:rPr>
            <w:noProof/>
          </w:rPr>
          <w:fldChar w:fldCharType="end"/>
        </w:r>
      </w:ins>
    </w:p>
    <w:p w14:paraId="0404F320" w14:textId="77CD6642" w:rsidR="00F0479A" w:rsidRDefault="00F0479A">
      <w:pPr>
        <w:pStyle w:val="TOC5"/>
        <w:rPr>
          <w:ins w:id="24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44" w:author="Bruno Landais" w:date="2025-05-26T12:00:00Z" w16du:dateUtc="2025-05-26T10:00:00Z">
        <w:r>
          <w:rPr>
            <w:noProof/>
          </w:rPr>
          <w:t>5.2.2.3.</w:t>
        </w:r>
        <w:r>
          <w:rPr>
            <w:noProof/>
            <w:lang w:eastAsia="zh-CN"/>
          </w:rPr>
          <w:t>22</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_Toc199153304 \h </w:instrText>
        </w:r>
      </w:ins>
      <w:r>
        <w:rPr>
          <w:noProof/>
        </w:rPr>
      </w:r>
      <w:r>
        <w:rPr>
          <w:noProof/>
        </w:rPr>
        <w:fldChar w:fldCharType="separate"/>
      </w:r>
      <w:ins w:id="245" w:author="Bruno Landais" w:date="2025-05-26T12:00:00Z" w16du:dateUtc="2025-05-26T10:00:00Z">
        <w:r>
          <w:rPr>
            <w:noProof/>
          </w:rPr>
          <w:t>60</w:t>
        </w:r>
        <w:r>
          <w:rPr>
            <w:noProof/>
          </w:rPr>
          <w:fldChar w:fldCharType="end"/>
        </w:r>
      </w:ins>
    </w:p>
    <w:p w14:paraId="4CEFD336" w14:textId="27BB93C8" w:rsidR="00F0479A" w:rsidRDefault="00F0479A">
      <w:pPr>
        <w:pStyle w:val="TOC5"/>
        <w:rPr>
          <w:ins w:id="24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47" w:author="Bruno Landais" w:date="2025-05-26T12:00:00Z" w16du:dateUtc="2025-05-26T10:00:00Z">
        <w:r>
          <w:rPr>
            <w:noProof/>
          </w:rPr>
          <w:t>5.2.2.3.</w:t>
        </w:r>
        <w:r>
          <w:rPr>
            <w:noProof/>
            <w:lang w:eastAsia="zh-CN"/>
          </w:rPr>
          <w:t>23</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15334F">
          <w:rPr>
            <w:rFonts w:eastAsia="DengXian"/>
            <w:noProof/>
          </w:rPr>
          <w:t>V/I-SMF failure</w:t>
        </w:r>
        <w:r>
          <w:rPr>
            <w:noProof/>
          </w:rPr>
          <w:tab/>
        </w:r>
        <w:r>
          <w:rPr>
            <w:noProof/>
          </w:rPr>
          <w:fldChar w:fldCharType="begin"/>
        </w:r>
        <w:r>
          <w:rPr>
            <w:noProof/>
          </w:rPr>
          <w:instrText xml:space="preserve"> PAGEREF _Toc199153305 \h </w:instrText>
        </w:r>
      </w:ins>
      <w:r>
        <w:rPr>
          <w:noProof/>
        </w:rPr>
      </w:r>
      <w:r>
        <w:rPr>
          <w:noProof/>
        </w:rPr>
        <w:fldChar w:fldCharType="separate"/>
      </w:r>
      <w:ins w:id="248" w:author="Bruno Landais" w:date="2025-05-26T12:00:00Z" w16du:dateUtc="2025-05-26T10:00:00Z">
        <w:r>
          <w:rPr>
            <w:noProof/>
          </w:rPr>
          <w:t>60</w:t>
        </w:r>
        <w:r>
          <w:rPr>
            <w:noProof/>
          </w:rPr>
          <w:fldChar w:fldCharType="end"/>
        </w:r>
      </w:ins>
    </w:p>
    <w:p w14:paraId="2786AE7D" w14:textId="4A5CAECD" w:rsidR="00F0479A" w:rsidRDefault="00F0479A">
      <w:pPr>
        <w:pStyle w:val="TOC5"/>
        <w:rPr>
          <w:ins w:id="24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50" w:author="Bruno Landais" w:date="2025-05-26T12:00:00Z" w16du:dateUtc="2025-05-26T10:00:00Z">
        <w:r>
          <w:rPr>
            <w:noProof/>
          </w:rPr>
          <w:t>5.2.2.3.24</w:t>
        </w:r>
        <w:r>
          <w:rPr>
            <w:rFonts w:asciiTheme="minorHAnsi" w:eastAsiaTheme="minorEastAsia" w:hAnsiTheme="minorHAnsi" w:cstheme="minorBidi"/>
            <w:noProof/>
            <w:kern w:val="2"/>
            <w:sz w:val="24"/>
            <w:szCs w:val="24"/>
            <w:lang w:val="en-US"/>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_Toc199153306 \h </w:instrText>
        </w:r>
      </w:ins>
      <w:r>
        <w:rPr>
          <w:noProof/>
        </w:rPr>
      </w:r>
      <w:r>
        <w:rPr>
          <w:noProof/>
        </w:rPr>
        <w:fldChar w:fldCharType="separate"/>
      </w:r>
      <w:ins w:id="251" w:author="Bruno Landais" w:date="2025-05-26T12:00:00Z" w16du:dateUtc="2025-05-26T10:00:00Z">
        <w:r>
          <w:rPr>
            <w:noProof/>
          </w:rPr>
          <w:t>61</w:t>
        </w:r>
        <w:r>
          <w:rPr>
            <w:noProof/>
          </w:rPr>
          <w:fldChar w:fldCharType="end"/>
        </w:r>
      </w:ins>
    </w:p>
    <w:p w14:paraId="74E0AC27" w14:textId="2BBB79BE" w:rsidR="00F0479A" w:rsidRDefault="00F0479A">
      <w:pPr>
        <w:pStyle w:val="TOC5"/>
        <w:rPr>
          <w:ins w:id="25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53" w:author="Bruno Landais" w:date="2025-05-26T12:00:00Z" w16du:dateUtc="2025-05-26T10:00:00Z">
        <w:r>
          <w:rPr>
            <w:noProof/>
          </w:rPr>
          <w:t>5.2.2.3.25</w:t>
        </w:r>
        <w:r>
          <w:rPr>
            <w:rFonts w:asciiTheme="minorHAnsi" w:eastAsiaTheme="minorEastAsia" w:hAnsiTheme="minorHAnsi" w:cstheme="minorBidi"/>
            <w:noProof/>
            <w:kern w:val="2"/>
            <w:sz w:val="24"/>
            <w:szCs w:val="24"/>
            <w:lang w:val="en-US"/>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_Toc199153307 \h </w:instrText>
        </w:r>
      </w:ins>
      <w:r>
        <w:rPr>
          <w:noProof/>
        </w:rPr>
      </w:r>
      <w:r>
        <w:rPr>
          <w:noProof/>
        </w:rPr>
        <w:fldChar w:fldCharType="separate"/>
      </w:r>
      <w:ins w:id="254" w:author="Bruno Landais" w:date="2025-05-26T12:00:00Z" w16du:dateUtc="2025-05-26T10:00:00Z">
        <w:r>
          <w:rPr>
            <w:noProof/>
          </w:rPr>
          <w:t>61</w:t>
        </w:r>
        <w:r>
          <w:rPr>
            <w:noProof/>
          </w:rPr>
          <w:fldChar w:fldCharType="end"/>
        </w:r>
      </w:ins>
    </w:p>
    <w:p w14:paraId="6A393D97" w14:textId="2C6D6394" w:rsidR="00F0479A" w:rsidRDefault="00F0479A">
      <w:pPr>
        <w:pStyle w:val="TOC5"/>
        <w:rPr>
          <w:ins w:id="25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56" w:author="Bruno Landais" w:date="2025-05-26T12:00:00Z" w16du:dateUtc="2025-05-26T10:00:00Z">
        <w:r>
          <w:rPr>
            <w:noProof/>
          </w:rPr>
          <w:t>5.2.2.3.26</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_Toc199153308 \h </w:instrText>
        </w:r>
      </w:ins>
      <w:r>
        <w:rPr>
          <w:noProof/>
        </w:rPr>
      </w:r>
      <w:r>
        <w:rPr>
          <w:noProof/>
        </w:rPr>
        <w:fldChar w:fldCharType="separate"/>
      </w:r>
      <w:ins w:id="257" w:author="Bruno Landais" w:date="2025-05-26T12:00:00Z" w16du:dateUtc="2025-05-26T10:00:00Z">
        <w:r>
          <w:rPr>
            <w:noProof/>
          </w:rPr>
          <w:t>62</w:t>
        </w:r>
        <w:r>
          <w:rPr>
            <w:noProof/>
          </w:rPr>
          <w:fldChar w:fldCharType="end"/>
        </w:r>
      </w:ins>
    </w:p>
    <w:p w14:paraId="30FCB993" w14:textId="7DBED488" w:rsidR="00F0479A" w:rsidRDefault="00F0479A">
      <w:pPr>
        <w:pStyle w:val="TOC5"/>
        <w:rPr>
          <w:ins w:id="25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59" w:author="Bruno Landais" w:date="2025-05-26T12:00:00Z" w16du:dateUtc="2025-05-26T10:00:00Z">
        <w:r w:rsidRPr="0015334F">
          <w:rPr>
            <w:rFonts w:eastAsiaTheme="minorEastAsia"/>
            <w:noProof/>
          </w:rPr>
          <w:t>5.2.2.3.27</w:t>
        </w:r>
        <w:r>
          <w:rPr>
            <w:rFonts w:asciiTheme="minorHAnsi" w:eastAsiaTheme="minorEastAsia" w:hAnsiTheme="minorHAnsi" w:cstheme="minorBidi"/>
            <w:noProof/>
            <w:kern w:val="2"/>
            <w:sz w:val="24"/>
            <w:szCs w:val="24"/>
            <w:lang w:val="en-US"/>
            <w14:ligatures w14:val="standardContextual"/>
          </w:rPr>
          <w:tab/>
        </w:r>
        <w:r w:rsidRPr="0015334F">
          <w:rPr>
            <w:rFonts w:eastAsiaTheme="minorEastAsia"/>
            <w:noProof/>
          </w:rPr>
          <w:t>AMF requested PDU Session Release due to MBSR not authorized</w:t>
        </w:r>
        <w:r>
          <w:rPr>
            <w:noProof/>
          </w:rPr>
          <w:tab/>
        </w:r>
        <w:r>
          <w:rPr>
            <w:noProof/>
          </w:rPr>
          <w:fldChar w:fldCharType="begin"/>
        </w:r>
        <w:r>
          <w:rPr>
            <w:noProof/>
          </w:rPr>
          <w:instrText xml:space="preserve"> PAGEREF _Toc199153309 \h </w:instrText>
        </w:r>
      </w:ins>
      <w:r>
        <w:rPr>
          <w:noProof/>
        </w:rPr>
      </w:r>
      <w:r>
        <w:rPr>
          <w:noProof/>
        </w:rPr>
        <w:fldChar w:fldCharType="separate"/>
      </w:r>
      <w:ins w:id="260" w:author="Bruno Landais" w:date="2025-05-26T12:00:00Z" w16du:dateUtc="2025-05-26T10:00:00Z">
        <w:r>
          <w:rPr>
            <w:noProof/>
          </w:rPr>
          <w:t>63</w:t>
        </w:r>
        <w:r>
          <w:rPr>
            <w:noProof/>
          </w:rPr>
          <w:fldChar w:fldCharType="end"/>
        </w:r>
      </w:ins>
    </w:p>
    <w:p w14:paraId="6A680F92" w14:textId="15001758" w:rsidR="00F0479A" w:rsidRDefault="00F0479A">
      <w:pPr>
        <w:pStyle w:val="TOC5"/>
        <w:rPr>
          <w:ins w:id="26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62" w:author="Bruno Landais" w:date="2025-05-26T12:00:00Z" w16du:dateUtc="2025-05-26T10:00:00Z">
        <w:r w:rsidRPr="0015334F">
          <w:rPr>
            <w:rFonts w:eastAsiaTheme="minorEastAsia"/>
            <w:noProof/>
          </w:rPr>
          <w:t>5.2.2.3.28</w:t>
        </w:r>
        <w:r>
          <w:rPr>
            <w:rFonts w:asciiTheme="minorHAnsi" w:eastAsiaTheme="minorEastAsia" w:hAnsiTheme="minorHAnsi" w:cstheme="minorBidi"/>
            <w:noProof/>
            <w:kern w:val="2"/>
            <w:sz w:val="24"/>
            <w:szCs w:val="24"/>
            <w:lang w:val="en-US"/>
            <w14:ligatures w14:val="standardContextual"/>
          </w:rPr>
          <w:tab/>
        </w:r>
        <w:r w:rsidRPr="0015334F">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_Toc199153310 \h </w:instrText>
        </w:r>
      </w:ins>
      <w:r>
        <w:rPr>
          <w:noProof/>
        </w:rPr>
      </w:r>
      <w:r>
        <w:rPr>
          <w:noProof/>
        </w:rPr>
        <w:fldChar w:fldCharType="separate"/>
      </w:r>
      <w:ins w:id="263" w:author="Bruno Landais" w:date="2025-05-26T12:00:00Z" w16du:dateUtc="2025-05-26T10:00:00Z">
        <w:r>
          <w:rPr>
            <w:noProof/>
          </w:rPr>
          <w:t>63</w:t>
        </w:r>
        <w:r>
          <w:rPr>
            <w:noProof/>
          </w:rPr>
          <w:fldChar w:fldCharType="end"/>
        </w:r>
      </w:ins>
    </w:p>
    <w:p w14:paraId="352A45B5" w14:textId="260B8D89" w:rsidR="00F0479A" w:rsidRDefault="00F0479A">
      <w:pPr>
        <w:pStyle w:val="TOC5"/>
        <w:rPr>
          <w:ins w:id="26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65" w:author="Bruno Landais" w:date="2025-05-26T12:00:00Z" w16du:dateUtc="2025-05-26T10:00:00Z">
        <w:r>
          <w:rPr>
            <w:noProof/>
          </w:rPr>
          <w:t>5.2.2.3.29</w:t>
        </w:r>
        <w:r>
          <w:rPr>
            <w:rFonts w:asciiTheme="minorHAnsi" w:eastAsiaTheme="minorEastAsia" w:hAnsiTheme="minorHAnsi" w:cstheme="minorBidi"/>
            <w:noProof/>
            <w:kern w:val="2"/>
            <w:sz w:val="24"/>
            <w:szCs w:val="24"/>
            <w:lang w:val="en-US"/>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_Toc199153311 \h </w:instrText>
        </w:r>
      </w:ins>
      <w:r>
        <w:rPr>
          <w:noProof/>
        </w:rPr>
      </w:r>
      <w:r>
        <w:rPr>
          <w:noProof/>
        </w:rPr>
        <w:fldChar w:fldCharType="separate"/>
      </w:r>
      <w:ins w:id="266" w:author="Bruno Landais" w:date="2025-05-26T12:00:00Z" w16du:dateUtc="2025-05-26T10:00:00Z">
        <w:r>
          <w:rPr>
            <w:noProof/>
          </w:rPr>
          <w:t>63</w:t>
        </w:r>
        <w:r>
          <w:rPr>
            <w:noProof/>
          </w:rPr>
          <w:fldChar w:fldCharType="end"/>
        </w:r>
      </w:ins>
    </w:p>
    <w:p w14:paraId="31C0F949" w14:textId="3C84103C" w:rsidR="00F0479A" w:rsidRDefault="00F0479A">
      <w:pPr>
        <w:pStyle w:val="TOC4"/>
        <w:rPr>
          <w:ins w:id="26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68" w:author="Bruno Landais" w:date="2025-05-26T12:00:00Z" w16du:dateUtc="2025-05-26T10:00:00Z">
        <w:r>
          <w:rPr>
            <w:noProof/>
          </w:rPr>
          <w:t>5.2.2.4</w:t>
        </w:r>
        <w:r>
          <w:rPr>
            <w:rFonts w:asciiTheme="minorHAnsi" w:eastAsiaTheme="minorEastAsia" w:hAnsiTheme="minorHAnsi" w:cstheme="minorBidi"/>
            <w:noProof/>
            <w:kern w:val="2"/>
            <w:sz w:val="24"/>
            <w:szCs w:val="24"/>
            <w:lang w:val="en-US"/>
            <w14:ligatures w14:val="standardContextual"/>
          </w:rPr>
          <w:tab/>
        </w:r>
        <w:r>
          <w:rPr>
            <w:noProof/>
          </w:rPr>
          <w:t>Release SM Context service operation</w:t>
        </w:r>
        <w:r>
          <w:rPr>
            <w:noProof/>
          </w:rPr>
          <w:tab/>
        </w:r>
        <w:r>
          <w:rPr>
            <w:noProof/>
          </w:rPr>
          <w:fldChar w:fldCharType="begin"/>
        </w:r>
        <w:r>
          <w:rPr>
            <w:noProof/>
          </w:rPr>
          <w:instrText xml:space="preserve"> PAGEREF _Toc199153312 \h </w:instrText>
        </w:r>
      </w:ins>
      <w:r>
        <w:rPr>
          <w:noProof/>
        </w:rPr>
      </w:r>
      <w:r>
        <w:rPr>
          <w:noProof/>
        </w:rPr>
        <w:fldChar w:fldCharType="separate"/>
      </w:r>
      <w:ins w:id="269" w:author="Bruno Landais" w:date="2025-05-26T12:00:00Z" w16du:dateUtc="2025-05-26T10:00:00Z">
        <w:r>
          <w:rPr>
            <w:noProof/>
          </w:rPr>
          <w:t>63</w:t>
        </w:r>
        <w:r>
          <w:rPr>
            <w:noProof/>
          </w:rPr>
          <w:fldChar w:fldCharType="end"/>
        </w:r>
      </w:ins>
    </w:p>
    <w:p w14:paraId="532838C4" w14:textId="056ED63F" w:rsidR="00F0479A" w:rsidRDefault="00F0479A">
      <w:pPr>
        <w:pStyle w:val="TOC5"/>
        <w:rPr>
          <w:ins w:id="27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71" w:author="Bruno Landais" w:date="2025-05-26T12:00:00Z" w16du:dateUtc="2025-05-26T10:00: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_Toc199153313 \h </w:instrText>
        </w:r>
      </w:ins>
      <w:r>
        <w:rPr>
          <w:noProof/>
        </w:rPr>
      </w:r>
      <w:r>
        <w:rPr>
          <w:noProof/>
        </w:rPr>
        <w:fldChar w:fldCharType="separate"/>
      </w:r>
      <w:ins w:id="272" w:author="Bruno Landais" w:date="2025-05-26T12:00:00Z" w16du:dateUtc="2025-05-26T10:00:00Z">
        <w:r>
          <w:rPr>
            <w:noProof/>
          </w:rPr>
          <w:t>63</w:t>
        </w:r>
        <w:r>
          <w:rPr>
            <w:noProof/>
          </w:rPr>
          <w:fldChar w:fldCharType="end"/>
        </w:r>
      </w:ins>
    </w:p>
    <w:p w14:paraId="49168979" w14:textId="5BEF53C2" w:rsidR="00F0479A" w:rsidRDefault="00F0479A">
      <w:pPr>
        <w:pStyle w:val="TOC4"/>
        <w:rPr>
          <w:ins w:id="27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74" w:author="Bruno Landais" w:date="2025-05-26T12:00:00Z" w16du:dateUtc="2025-05-26T10:00:00Z">
        <w:r>
          <w:rPr>
            <w:noProof/>
          </w:rPr>
          <w:t>5.2.2.5</w:t>
        </w:r>
        <w:r>
          <w:rPr>
            <w:rFonts w:asciiTheme="minorHAnsi" w:eastAsiaTheme="minorEastAsia" w:hAnsiTheme="minorHAnsi" w:cstheme="minorBidi"/>
            <w:noProof/>
            <w:kern w:val="2"/>
            <w:sz w:val="24"/>
            <w:szCs w:val="24"/>
            <w:lang w:val="en-US"/>
            <w14:ligatures w14:val="standardContextual"/>
          </w:rPr>
          <w:tab/>
        </w:r>
        <w:r>
          <w:rPr>
            <w:noProof/>
          </w:rPr>
          <w:t>Notify SM Context Status service operation</w:t>
        </w:r>
        <w:r>
          <w:rPr>
            <w:noProof/>
          </w:rPr>
          <w:tab/>
        </w:r>
        <w:r>
          <w:rPr>
            <w:noProof/>
          </w:rPr>
          <w:fldChar w:fldCharType="begin"/>
        </w:r>
        <w:r>
          <w:rPr>
            <w:noProof/>
          </w:rPr>
          <w:instrText xml:space="preserve"> PAGEREF _Toc199153314 \h </w:instrText>
        </w:r>
      </w:ins>
      <w:r>
        <w:rPr>
          <w:noProof/>
        </w:rPr>
      </w:r>
      <w:r>
        <w:rPr>
          <w:noProof/>
        </w:rPr>
        <w:fldChar w:fldCharType="separate"/>
      </w:r>
      <w:ins w:id="275" w:author="Bruno Landais" w:date="2025-05-26T12:00:00Z" w16du:dateUtc="2025-05-26T10:00:00Z">
        <w:r>
          <w:rPr>
            <w:noProof/>
          </w:rPr>
          <w:t>65</w:t>
        </w:r>
        <w:r>
          <w:rPr>
            <w:noProof/>
          </w:rPr>
          <w:fldChar w:fldCharType="end"/>
        </w:r>
      </w:ins>
    </w:p>
    <w:p w14:paraId="00A4D1BC" w14:textId="49608DBB" w:rsidR="00F0479A" w:rsidRDefault="00F0479A">
      <w:pPr>
        <w:pStyle w:val="TOC5"/>
        <w:rPr>
          <w:ins w:id="27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77" w:author="Bruno Landais" w:date="2025-05-26T12:00:00Z" w16du:dateUtc="2025-05-26T10:00: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_Toc199153315 \h </w:instrText>
        </w:r>
      </w:ins>
      <w:r>
        <w:rPr>
          <w:noProof/>
        </w:rPr>
      </w:r>
      <w:r>
        <w:rPr>
          <w:noProof/>
        </w:rPr>
        <w:fldChar w:fldCharType="separate"/>
      </w:r>
      <w:ins w:id="278" w:author="Bruno Landais" w:date="2025-05-26T12:00:00Z" w16du:dateUtc="2025-05-26T10:00:00Z">
        <w:r>
          <w:rPr>
            <w:noProof/>
          </w:rPr>
          <w:t>65</w:t>
        </w:r>
        <w:r>
          <w:rPr>
            <w:noProof/>
          </w:rPr>
          <w:fldChar w:fldCharType="end"/>
        </w:r>
      </w:ins>
    </w:p>
    <w:p w14:paraId="4E0EC68E" w14:textId="5E627BBF" w:rsidR="00F0479A" w:rsidRDefault="00F0479A">
      <w:pPr>
        <w:pStyle w:val="TOC4"/>
        <w:rPr>
          <w:ins w:id="27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80" w:author="Bruno Landais" w:date="2025-05-26T12:00:00Z" w16du:dateUtc="2025-05-26T10:00: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Retrieve SM Context service operation</w:t>
        </w:r>
        <w:r>
          <w:rPr>
            <w:noProof/>
          </w:rPr>
          <w:tab/>
        </w:r>
        <w:r>
          <w:rPr>
            <w:noProof/>
          </w:rPr>
          <w:fldChar w:fldCharType="begin"/>
        </w:r>
        <w:r>
          <w:rPr>
            <w:noProof/>
          </w:rPr>
          <w:instrText xml:space="preserve"> PAGEREF _Toc199153316 \h </w:instrText>
        </w:r>
      </w:ins>
      <w:r>
        <w:rPr>
          <w:noProof/>
        </w:rPr>
      </w:r>
      <w:r>
        <w:rPr>
          <w:noProof/>
        </w:rPr>
        <w:fldChar w:fldCharType="separate"/>
      </w:r>
      <w:ins w:id="281" w:author="Bruno Landais" w:date="2025-05-26T12:00:00Z" w16du:dateUtc="2025-05-26T10:00:00Z">
        <w:r>
          <w:rPr>
            <w:noProof/>
          </w:rPr>
          <w:t>69</w:t>
        </w:r>
        <w:r>
          <w:rPr>
            <w:noProof/>
          </w:rPr>
          <w:fldChar w:fldCharType="end"/>
        </w:r>
      </w:ins>
    </w:p>
    <w:p w14:paraId="27E40457" w14:textId="69B4AFC5" w:rsidR="00F0479A" w:rsidRDefault="00F0479A">
      <w:pPr>
        <w:pStyle w:val="TOC5"/>
        <w:rPr>
          <w:ins w:id="28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83" w:author="Bruno Landais" w:date="2025-05-26T12:00:00Z" w16du:dateUtc="2025-05-26T10:00: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_Toc199153317 \h </w:instrText>
        </w:r>
      </w:ins>
      <w:r>
        <w:rPr>
          <w:noProof/>
        </w:rPr>
      </w:r>
      <w:r>
        <w:rPr>
          <w:noProof/>
        </w:rPr>
        <w:fldChar w:fldCharType="separate"/>
      </w:r>
      <w:ins w:id="284" w:author="Bruno Landais" w:date="2025-05-26T12:00:00Z" w16du:dateUtc="2025-05-26T10:00:00Z">
        <w:r>
          <w:rPr>
            <w:noProof/>
          </w:rPr>
          <w:t>69</w:t>
        </w:r>
        <w:r>
          <w:rPr>
            <w:noProof/>
          </w:rPr>
          <w:fldChar w:fldCharType="end"/>
        </w:r>
      </w:ins>
    </w:p>
    <w:p w14:paraId="718738DF" w14:textId="1C9FF8B8" w:rsidR="00F0479A" w:rsidRDefault="00F0479A">
      <w:pPr>
        <w:pStyle w:val="TOC4"/>
        <w:rPr>
          <w:ins w:id="28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86" w:author="Bruno Landais" w:date="2025-05-26T12:00:00Z" w16du:dateUtc="2025-05-26T10:00:00Z">
        <w:r>
          <w:rPr>
            <w:noProof/>
          </w:rPr>
          <w:t>5.2.2.7</w:t>
        </w:r>
        <w:r>
          <w:rPr>
            <w:rFonts w:asciiTheme="minorHAnsi" w:eastAsiaTheme="minorEastAsia" w:hAnsiTheme="minorHAnsi" w:cstheme="minorBidi"/>
            <w:noProof/>
            <w:kern w:val="2"/>
            <w:sz w:val="24"/>
            <w:szCs w:val="24"/>
            <w:lang w:val="en-US"/>
            <w14:ligatures w14:val="standardContextual"/>
          </w:rPr>
          <w:tab/>
        </w:r>
        <w:r>
          <w:rPr>
            <w:noProof/>
          </w:rPr>
          <w:t>Create service operation</w:t>
        </w:r>
        <w:r>
          <w:rPr>
            <w:noProof/>
          </w:rPr>
          <w:tab/>
        </w:r>
        <w:r>
          <w:rPr>
            <w:noProof/>
          </w:rPr>
          <w:fldChar w:fldCharType="begin"/>
        </w:r>
        <w:r>
          <w:rPr>
            <w:noProof/>
          </w:rPr>
          <w:instrText xml:space="preserve"> PAGEREF _Toc199153318 \h </w:instrText>
        </w:r>
      </w:ins>
      <w:r>
        <w:rPr>
          <w:noProof/>
        </w:rPr>
      </w:r>
      <w:r>
        <w:rPr>
          <w:noProof/>
        </w:rPr>
        <w:fldChar w:fldCharType="separate"/>
      </w:r>
      <w:ins w:id="287" w:author="Bruno Landais" w:date="2025-05-26T12:00:00Z" w16du:dateUtc="2025-05-26T10:00:00Z">
        <w:r>
          <w:rPr>
            <w:noProof/>
          </w:rPr>
          <w:t>72</w:t>
        </w:r>
        <w:r>
          <w:rPr>
            <w:noProof/>
          </w:rPr>
          <w:fldChar w:fldCharType="end"/>
        </w:r>
      </w:ins>
    </w:p>
    <w:p w14:paraId="6B9DB6D9" w14:textId="6D8B4115" w:rsidR="00F0479A" w:rsidRDefault="00F0479A">
      <w:pPr>
        <w:pStyle w:val="TOC5"/>
        <w:rPr>
          <w:ins w:id="28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89" w:author="Bruno Landais" w:date="2025-05-26T12:00:00Z" w16du:dateUtc="2025-05-26T10:00: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_Toc199153319 \h </w:instrText>
        </w:r>
      </w:ins>
      <w:r>
        <w:rPr>
          <w:noProof/>
        </w:rPr>
      </w:r>
      <w:r>
        <w:rPr>
          <w:noProof/>
        </w:rPr>
        <w:fldChar w:fldCharType="separate"/>
      </w:r>
      <w:ins w:id="290" w:author="Bruno Landais" w:date="2025-05-26T12:00:00Z" w16du:dateUtc="2025-05-26T10:00:00Z">
        <w:r>
          <w:rPr>
            <w:noProof/>
          </w:rPr>
          <w:t>72</w:t>
        </w:r>
        <w:r>
          <w:rPr>
            <w:noProof/>
          </w:rPr>
          <w:fldChar w:fldCharType="end"/>
        </w:r>
      </w:ins>
    </w:p>
    <w:p w14:paraId="1C7C9C25" w14:textId="11861520" w:rsidR="00F0479A" w:rsidRDefault="00F0479A">
      <w:pPr>
        <w:pStyle w:val="TOC5"/>
        <w:rPr>
          <w:ins w:id="29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92" w:author="Bruno Landais" w:date="2025-05-26T12:00:00Z" w16du:dateUtc="2025-05-26T10:00: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EPS to 5GS Idle mode mobility</w:t>
        </w:r>
        <w:r>
          <w:rPr>
            <w:noProof/>
          </w:rPr>
          <w:tab/>
        </w:r>
        <w:r>
          <w:rPr>
            <w:noProof/>
          </w:rPr>
          <w:fldChar w:fldCharType="begin"/>
        </w:r>
        <w:r>
          <w:rPr>
            <w:noProof/>
          </w:rPr>
          <w:instrText xml:space="preserve"> PAGEREF _Toc199153320 \h </w:instrText>
        </w:r>
      </w:ins>
      <w:r>
        <w:rPr>
          <w:noProof/>
        </w:rPr>
      </w:r>
      <w:r>
        <w:rPr>
          <w:noProof/>
        </w:rPr>
        <w:fldChar w:fldCharType="separate"/>
      </w:r>
      <w:ins w:id="293" w:author="Bruno Landais" w:date="2025-05-26T12:00:00Z" w16du:dateUtc="2025-05-26T10:00:00Z">
        <w:r>
          <w:rPr>
            <w:noProof/>
          </w:rPr>
          <w:t>76</w:t>
        </w:r>
        <w:r>
          <w:rPr>
            <w:noProof/>
          </w:rPr>
          <w:fldChar w:fldCharType="end"/>
        </w:r>
      </w:ins>
    </w:p>
    <w:p w14:paraId="737EEDE9" w14:textId="6E2CEC51" w:rsidR="00F0479A" w:rsidRDefault="00F0479A">
      <w:pPr>
        <w:pStyle w:val="TOC5"/>
        <w:rPr>
          <w:ins w:id="29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95" w:author="Bruno Landais" w:date="2025-05-26T12:00:00Z" w16du:dateUtc="2025-05-26T10:00:00Z">
        <w:r>
          <w:rPr>
            <w:noProof/>
          </w:rPr>
          <w:t>5.2.2.7.3</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_Toc199153321 \h </w:instrText>
        </w:r>
      </w:ins>
      <w:r>
        <w:rPr>
          <w:noProof/>
        </w:rPr>
      </w:r>
      <w:r>
        <w:rPr>
          <w:noProof/>
        </w:rPr>
        <w:fldChar w:fldCharType="separate"/>
      </w:r>
      <w:ins w:id="296" w:author="Bruno Landais" w:date="2025-05-26T12:00:00Z" w16du:dateUtc="2025-05-26T10:00:00Z">
        <w:r>
          <w:rPr>
            <w:noProof/>
          </w:rPr>
          <w:t>77</w:t>
        </w:r>
        <w:r>
          <w:rPr>
            <w:noProof/>
          </w:rPr>
          <w:fldChar w:fldCharType="end"/>
        </w:r>
      </w:ins>
    </w:p>
    <w:p w14:paraId="677A05DE" w14:textId="3FA30924" w:rsidR="00F0479A" w:rsidRDefault="00F0479A">
      <w:pPr>
        <w:pStyle w:val="TOC5"/>
        <w:rPr>
          <w:ins w:id="29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298" w:author="Bruno Landais" w:date="2025-05-26T12:00:00Z" w16du:dateUtc="2025-05-26T10:00:00Z">
        <w:r>
          <w:rPr>
            <w:noProof/>
          </w:rPr>
          <w:t>5.2.2.7.4</w:t>
        </w:r>
        <w:r>
          <w:rPr>
            <w:rFonts w:asciiTheme="minorHAnsi" w:eastAsiaTheme="minorEastAsia" w:hAnsiTheme="minorHAnsi" w:cstheme="minorBidi"/>
            <w:noProof/>
            <w:kern w:val="2"/>
            <w:sz w:val="24"/>
            <w:szCs w:val="24"/>
            <w:lang w:val="en-US"/>
            <w14:ligatures w14:val="standardContextual"/>
          </w:rPr>
          <w:tab/>
        </w:r>
        <w:r>
          <w:rPr>
            <w:noProof/>
          </w:rPr>
          <w:t>N2 Handover Preparation with I-SMF Insertion</w:t>
        </w:r>
        <w:r>
          <w:rPr>
            <w:noProof/>
          </w:rPr>
          <w:tab/>
        </w:r>
        <w:r>
          <w:rPr>
            <w:noProof/>
          </w:rPr>
          <w:fldChar w:fldCharType="begin"/>
        </w:r>
        <w:r>
          <w:rPr>
            <w:noProof/>
          </w:rPr>
          <w:instrText xml:space="preserve"> PAGEREF _Toc199153322 \h </w:instrText>
        </w:r>
      </w:ins>
      <w:r>
        <w:rPr>
          <w:noProof/>
        </w:rPr>
      </w:r>
      <w:r>
        <w:rPr>
          <w:noProof/>
        </w:rPr>
        <w:fldChar w:fldCharType="separate"/>
      </w:r>
      <w:ins w:id="299" w:author="Bruno Landais" w:date="2025-05-26T12:00:00Z" w16du:dateUtc="2025-05-26T10:00:00Z">
        <w:r>
          <w:rPr>
            <w:noProof/>
          </w:rPr>
          <w:t>77</w:t>
        </w:r>
        <w:r>
          <w:rPr>
            <w:noProof/>
          </w:rPr>
          <w:fldChar w:fldCharType="end"/>
        </w:r>
      </w:ins>
    </w:p>
    <w:p w14:paraId="4F400A29" w14:textId="4D99B45A" w:rsidR="00F0479A" w:rsidRDefault="00F0479A">
      <w:pPr>
        <w:pStyle w:val="TOC5"/>
        <w:rPr>
          <w:ins w:id="30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01" w:author="Bruno Landais" w:date="2025-05-26T12:00:00Z" w16du:dateUtc="2025-05-26T10:00:00Z">
        <w:r>
          <w:rPr>
            <w:noProof/>
          </w:rPr>
          <w:t>5.2.2.7.5</w:t>
        </w:r>
        <w:r>
          <w:rPr>
            <w:rFonts w:asciiTheme="minorHAnsi" w:eastAsiaTheme="minorEastAsia" w:hAnsiTheme="minorHAnsi" w:cstheme="minorBidi"/>
            <w:noProof/>
            <w:kern w:val="2"/>
            <w:sz w:val="24"/>
            <w:szCs w:val="24"/>
            <w:lang w:val="en-US"/>
            <w14:ligatures w14:val="standardContextual"/>
          </w:rPr>
          <w:tab/>
        </w:r>
        <w:r>
          <w:rPr>
            <w:noProof/>
          </w:rPr>
          <w:t>Xn Handover with I-SMF Insertion</w:t>
        </w:r>
        <w:r>
          <w:rPr>
            <w:noProof/>
          </w:rPr>
          <w:tab/>
        </w:r>
        <w:r>
          <w:rPr>
            <w:noProof/>
          </w:rPr>
          <w:fldChar w:fldCharType="begin"/>
        </w:r>
        <w:r>
          <w:rPr>
            <w:noProof/>
          </w:rPr>
          <w:instrText xml:space="preserve"> PAGEREF _Toc199153323 \h </w:instrText>
        </w:r>
      </w:ins>
      <w:r>
        <w:rPr>
          <w:noProof/>
        </w:rPr>
      </w:r>
      <w:r>
        <w:rPr>
          <w:noProof/>
        </w:rPr>
        <w:fldChar w:fldCharType="separate"/>
      </w:r>
      <w:ins w:id="302" w:author="Bruno Landais" w:date="2025-05-26T12:00:00Z" w16du:dateUtc="2025-05-26T10:00:00Z">
        <w:r>
          <w:rPr>
            <w:noProof/>
          </w:rPr>
          <w:t>78</w:t>
        </w:r>
        <w:r>
          <w:rPr>
            <w:noProof/>
          </w:rPr>
          <w:fldChar w:fldCharType="end"/>
        </w:r>
      </w:ins>
    </w:p>
    <w:p w14:paraId="66D2B20A" w14:textId="6CA93B3C" w:rsidR="00F0479A" w:rsidRDefault="00F0479A">
      <w:pPr>
        <w:pStyle w:val="TOC5"/>
        <w:rPr>
          <w:ins w:id="30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04" w:author="Bruno Landais" w:date="2025-05-26T12:00:00Z" w16du:dateUtc="2025-05-26T10:00:00Z">
        <w:r>
          <w:rPr>
            <w:noProof/>
          </w:rPr>
          <w:t>5.2.2.7.6</w:t>
        </w:r>
        <w:r>
          <w:rPr>
            <w:rFonts w:asciiTheme="minorHAnsi" w:eastAsiaTheme="minorEastAsia" w:hAnsiTheme="minorHAnsi" w:cstheme="minorBidi"/>
            <w:noProof/>
            <w:kern w:val="2"/>
            <w:sz w:val="24"/>
            <w:szCs w:val="24"/>
            <w:lang w:val="en-US"/>
            <w14:ligatures w14:val="standardContextual"/>
          </w:rPr>
          <w:tab/>
        </w:r>
        <w:r>
          <w:rPr>
            <w:noProof/>
          </w:rPr>
          <w:t>UE Triggered Service Request with I-SMF Insertion</w:t>
        </w:r>
        <w:r>
          <w:rPr>
            <w:noProof/>
          </w:rPr>
          <w:tab/>
        </w:r>
        <w:r>
          <w:rPr>
            <w:noProof/>
          </w:rPr>
          <w:fldChar w:fldCharType="begin"/>
        </w:r>
        <w:r>
          <w:rPr>
            <w:noProof/>
          </w:rPr>
          <w:instrText xml:space="preserve"> PAGEREF _Toc199153324 \h </w:instrText>
        </w:r>
      </w:ins>
      <w:r>
        <w:rPr>
          <w:noProof/>
        </w:rPr>
      </w:r>
      <w:r>
        <w:rPr>
          <w:noProof/>
        </w:rPr>
        <w:fldChar w:fldCharType="separate"/>
      </w:r>
      <w:ins w:id="305" w:author="Bruno Landais" w:date="2025-05-26T12:00:00Z" w16du:dateUtc="2025-05-26T10:00:00Z">
        <w:r>
          <w:rPr>
            <w:noProof/>
          </w:rPr>
          <w:t>78</w:t>
        </w:r>
        <w:r>
          <w:rPr>
            <w:noProof/>
          </w:rPr>
          <w:fldChar w:fldCharType="end"/>
        </w:r>
      </w:ins>
    </w:p>
    <w:p w14:paraId="3C052018" w14:textId="638247AA" w:rsidR="00F0479A" w:rsidRDefault="00F0479A">
      <w:pPr>
        <w:pStyle w:val="TOC4"/>
        <w:rPr>
          <w:ins w:id="30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07" w:author="Bruno Landais" w:date="2025-05-26T12:00:00Z" w16du:dateUtc="2025-05-26T10:00:00Z">
        <w:r>
          <w:rPr>
            <w:noProof/>
          </w:rPr>
          <w:t>5.2.2.8</w:t>
        </w:r>
        <w:r>
          <w:rPr>
            <w:rFonts w:asciiTheme="minorHAnsi" w:eastAsiaTheme="minorEastAsia" w:hAnsiTheme="minorHAnsi" w:cstheme="minorBidi"/>
            <w:noProof/>
            <w:kern w:val="2"/>
            <w:sz w:val="24"/>
            <w:szCs w:val="24"/>
            <w:lang w:val="en-US"/>
            <w14:ligatures w14:val="standardContextual"/>
          </w:rPr>
          <w:tab/>
        </w:r>
        <w:r>
          <w:rPr>
            <w:noProof/>
          </w:rPr>
          <w:t>Update service operation</w:t>
        </w:r>
        <w:r>
          <w:rPr>
            <w:noProof/>
          </w:rPr>
          <w:tab/>
        </w:r>
        <w:r>
          <w:rPr>
            <w:noProof/>
          </w:rPr>
          <w:fldChar w:fldCharType="begin"/>
        </w:r>
        <w:r>
          <w:rPr>
            <w:noProof/>
          </w:rPr>
          <w:instrText xml:space="preserve"> PAGEREF _Toc199153325 \h </w:instrText>
        </w:r>
      </w:ins>
      <w:r>
        <w:rPr>
          <w:noProof/>
        </w:rPr>
      </w:r>
      <w:r>
        <w:rPr>
          <w:noProof/>
        </w:rPr>
        <w:fldChar w:fldCharType="separate"/>
      </w:r>
      <w:ins w:id="308" w:author="Bruno Landais" w:date="2025-05-26T12:00:00Z" w16du:dateUtc="2025-05-26T10:00:00Z">
        <w:r>
          <w:rPr>
            <w:noProof/>
          </w:rPr>
          <w:t>78</w:t>
        </w:r>
        <w:r>
          <w:rPr>
            <w:noProof/>
          </w:rPr>
          <w:fldChar w:fldCharType="end"/>
        </w:r>
      </w:ins>
    </w:p>
    <w:p w14:paraId="2BAD193A" w14:textId="1A1EC474" w:rsidR="00F0479A" w:rsidRDefault="00F0479A">
      <w:pPr>
        <w:pStyle w:val="TOC5"/>
        <w:rPr>
          <w:ins w:id="30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10" w:author="Bruno Landais" w:date="2025-05-26T12:00:00Z" w16du:dateUtc="2025-05-26T10:00: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_Toc199153326 \h </w:instrText>
        </w:r>
      </w:ins>
      <w:r>
        <w:rPr>
          <w:noProof/>
        </w:rPr>
      </w:r>
      <w:r>
        <w:rPr>
          <w:noProof/>
        </w:rPr>
        <w:fldChar w:fldCharType="separate"/>
      </w:r>
      <w:ins w:id="311" w:author="Bruno Landais" w:date="2025-05-26T12:00:00Z" w16du:dateUtc="2025-05-26T10:00:00Z">
        <w:r>
          <w:rPr>
            <w:noProof/>
          </w:rPr>
          <w:t>78</w:t>
        </w:r>
        <w:r>
          <w:rPr>
            <w:noProof/>
          </w:rPr>
          <w:fldChar w:fldCharType="end"/>
        </w:r>
      </w:ins>
    </w:p>
    <w:p w14:paraId="2AAD9E1D" w14:textId="7792EAF6" w:rsidR="00F0479A" w:rsidRDefault="00F0479A">
      <w:pPr>
        <w:pStyle w:val="TOC5"/>
        <w:rPr>
          <w:ins w:id="31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13" w:author="Bruno Landais" w:date="2025-05-26T12:00:00Z" w16du:dateUtc="2025-05-26T10:00: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H-SMF or SMF</w:t>
        </w:r>
        <w:r>
          <w:rPr>
            <w:noProof/>
          </w:rPr>
          <w:tab/>
        </w:r>
        <w:r>
          <w:rPr>
            <w:noProof/>
          </w:rPr>
          <w:fldChar w:fldCharType="begin"/>
        </w:r>
        <w:r>
          <w:rPr>
            <w:noProof/>
          </w:rPr>
          <w:instrText xml:space="preserve"> PAGEREF _Toc199153327 \h </w:instrText>
        </w:r>
      </w:ins>
      <w:r>
        <w:rPr>
          <w:noProof/>
        </w:rPr>
      </w:r>
      <w:r>
        <w:rPr>
          <w:noProof/>
        </w:rPr>
        <w:fldChar w:fldCharType="separate"/>
      </w:r>
      <w:ins w:id="314" w:author="Bruno Landais" w:date="2025-05-26T12:00:00Z" w16du:dateUtc="2025-05-26T10:00:00Z">
        <w:r>
          <w:rPr>
            <w:noProof/>
          </w:rPr>
          <w:t>80</w:t>
        </w:r>
        <w:r>
          <w:rPr>
            <w:noProof/>
          </w:rPr>
          <w:fldChar w:fldCharType="end"/>
        </w:r>
      </w:ins>
    </w:p>
    <w:p w14:paraId="6197826B" w14:textId="70825258" w:rsidR="00F0479A" w:rsidRDefault="00F0479A">
      <w:pPr>
        <w:pStyle w:val="TOC6"/>
        <w:rPr>
          <w:ins w:id="31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16" w:author="Bruno Landais" w:date="2025-05-26T12:00:00Z" w16du:dateUtc="2025-05-26T10:00:00Z">
        <w:r>
          <w:rPr>
            <w:noProof/>
          </w:rPr>
          <w:t>5.2.2.8.2.1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_Toc199153328 \h </w:instrText>
        </w:r>
      </w:ins>
      <w:r>
        <w:rPr>
          <w:noProof/>
        </w:rPr>
      </w:r>
      <w:r>
        <w:rPr>
          <w:noProof/>
        </w:rPr>
        <w:fldChar w:fldCharType="separate"/>
      </w:r>
      <w:ins w:id="317" w:author="Bruno Landais" w:date="2025-05-26T12:00:00Z" w16du:dateUtc="2025-05-26T10:00:00Z">
        <w:r>
          <w:rPr>
            <w:noProof/>
          </w:rPr>
          <w:t>80</w:t>
        </w:r>
        <w:r>
          <w:rPr>
            <w:noProof/>
          </w:rPr>
          <w:fldChar w:fldCharType="end"/>
        </w:r>
      </w:ins>
    </w:p>
    <w:p w14:paraId="0C733271" w14:textId="508D8AD2" w:rsidR="00F0479A" w:rsidRDefault="00F0479A">
      <w:pPr>
        <w:pStyle w:val="TOC6"/>
        <w:rPr>
          <w:ins w:id="31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19" w:author="Bruno Landais" w:date="2025-05-26T12:00:00Z" w16du:dateUtc="2025-05-26T10:00:00Z">
        <w:r>
          <w:rPr>
            <w:noProof/>
          </w:rPr>
          <w:t>5.2.2.8.2.2</w:t>
        </w:r>
        <w:r>
          <w:rPr>
            <w:rFonts w:asciiTheme="minorHAnsi" w:eastAsiaTheme="minorEastAsia" w:hAnsiTheme="minorHAnsi" w:cstheme="minorBidi"/>
            <w:noProof/>
            <w:kern w:val="2"/>
            <w:sz w:val="24"/>
            <w:szCs w:val="24"/>
            <w:lang w:val="en-US"/>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_Toc199153329 \h </w:instrText>
        </w:r>
      </w:ins>
      <w:r>
        <w:rPr>
          <w:noProof/>
        </w:rPr>
      </w:r>
      <w:r>
        <w:rPr>
          <w:noProof/>
        </w:rPr>
        <w:fldChar w:fldCharType="separate"/>
      </w:r>
      <w:ins w:id="320" w:author="Bruno Landais" w:date="2025-05-26T12:00:00Z" w16du:dateUtc="2025-05-26T10:00:00Z">
        <w:r>
          <w:rPr>
            <w:noProof/>
          </w:rPr>
          <w:t>81</w:t>
        </w:r>
        <w:r>
          <w:rPr>
            <w:noProof/>
          </w:rPr>
          <w:fldChar w:fldCharType="end"/>
        </w:r>
      </w:ins>
    </w:p>
    <w:p w14:paraId="3A62DE49" w14:textId="24460E6B" w:rsidR="00F0479A" w:rsidRDefault="00F0479A">
      <w:pPr>
        <w:pStyle w:val="TOC6"/>
        <w:rPr>
          <w:ins w:id="32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22" w:author="Bruno Landais" w:date="2025-05-26T12:00:00Z" w16du:dateUtc="2025-05-26T10:00:00Z">
        <w:r w:rsidRPr="0015334F">
          <w:rPr>
            <w:noProof/>
            <w:lang w:val="en-US"/>
          </w:rPr>
          <w:t>5.2.2.8.2.3</w:t>
        </w:r>
        <w:r>
          <w:rPr>
            <w:rFonts w:asciiTheme="minorHAnsi" w:eastAsiaTheme="minorEastAsia" w:hAnsiTheme="minorHAnsi" w:cstheme="minorBidi"/>
            <w:noProof/>
            <w:kern w:val="2"/>
            <w:sz w:val="24"/>
            <w:szCs w:val="24"/>
            <w:lang w:val="en-US"/>
            <w14:ligatures w14:val="standardContextual"/>
          </w:rPr>
          <w:tab/>
        </w:r>
        <w:r w:rsidRPr="0015334F">
          <w:rPr>
            <w:noProof/>
            <w:lang w:val="en-US"/>
          </w:rPr>
          <w:t>UE requested PDU session release</w:t>
        </w:r>
        <w:r>
          <w:rPr>
            <w:noProof/>
          </w:rPr>
          <w:tab/>
        </w:r>
        <w:r>
          <w:rPr>
            <w:noProof/>
          </w:rPr>
          <w:fldChar w:fldCharType="begin"/>
        </w:r>
        <w:r>
          <w:rPr>
            <w:noProof/>
          </w:rPr>
          <w:instrText xml:space="preserve"> PAGEREF _Toc199153330 \h </w:instrText>
        </w:r>
      </w:ins>
      <w:r>
        <w:rPr>
          <w:noProof/>
        </w:rPr>
      </w:r>
      <w:r>
        <w:rPr>
          <w:noProof/>
        </w:rPr>
        <w:fldChar w:fldCharType="separate"/>
      </w:r>
      <w:ins w:id="323" w:author="Bruno Landais" w:date="2025-05-26T12:00:00Z" w16du:dateUtc="2025-05-26T10:00:00Z">
        <w:r>
          <w:rPr>
            <w:noProof/>
          </w:rPr>
          <w:t>82</w:t>
        </w:r>
        <w:r>
          <w:rPr>
            <w:noProof/>
          </w:rPr>
          <w:fldChar w:fldCharType="end"/>
        </w:r>
      </w:ins>
    </w:p>
    <w:p w14:paraId="7DF66A10" w14:textId="71C155D9" w:rsidR="00F0479A" w:rsidRDefault="00F0479A">
      <w:pPr>
        <w:pStyle w:val="TOC6"/>
        <w:rPr>
          <w:ins w:id="32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25" w:author="Bruno Landais" w:date="2025-05-26T12:00:00Z" w16du:dateUtc="2025-05-26T10:00:00Z">
        <w:r>
          <w:rPr>
            <w:noProof/>
          </w:rPr>
          <w:t>5.2.2.8.2.4</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_Toc199153331 \h </w:instrText>
        </w:r>
      </w:ins>
      <w:r>
        <w:rPr>
          <w:noProof/>
        </w:rPr>
      </w:r>
      <w:r>
        <w:rPr>
          <w:noProof/>
        </w:rPr>
        <w:fldChar w:fldCharType="separate"/>
      </w:r>
      <w:ins w:id="326" w:author="Bruno Landais" w:date="2025-05-26T12:00:00Z" w16du:dateUtc="2025-05-26T10:00:00Z">
        <w:r>
          <w:rPr>
            <w:noProof/>
          </w:rPr>
          <w:t>82</w:t>
        </w:r>
        <w:r>
          <w:rPr>
            <w:noProof/>
          </w:rPr>
          <w:fldChar w:fldCharType="end"/>
        </w:r>
      </w:ins>
    </w:p>
    <w:p w14:paraId="714FD5F4" w14:textId="57EEC625" w:rsidR="00F0479A" w:rsidRDefault="00F0479A">
      <w:pPr>
        <w:pStyle w:val="TOC6"/>
        <w:rPr>
          <w:ins w:id="32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28" w:author="Bruno Landais" w:date="2025-05-26T12:00:00Z" w16du:dateUtc="2025-05-26T10:00:00Z">
        <w:r>
          <w:rPr>
            <w:noProof/>
          </w:rPr>
          <w:t>5.2.2.8.2.5</w:t>
        </w:r>
        <w:r>
          <w:rPr>
            <w:rFonts w:asciiTheme="minorHAnsi" w:eastAsiaTheme="minorEastAsia" w:hAnsiTheme="minorHAnsi" w:cstheme="minorBidi"/>
            <w:noProof/>
            <w:kern w:val="2"/>
            <w:sz w:val="24"/>
            <w:szCs w:val="24"/>
            <w:lang w:val="en-US"/>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_Toc199153332 \h </w:instrText>
        </w:r>
      </w:ins>
      <w:r>
        <w:rPr>
          <w:noProof/>
        </w:rPr>
      </w:r>
      <w:r>
        <w:rPr>
          <w:noProof/>
        </w:rPr>
        <w:fldChar w:fldCharType="separate"/>
      </w:r>
      <w:ins w:id="329" w:author="Bruno Landais" w:date="2025-05-26T12:00:00Z" w16du:dateUtc="2025-05-26T10:00:00Z">
        <w:r>
          <w:rPr>
            <w:noProof/>
          </w:rPr>
          <w:t>83</w:t>
        </w:r>
        <w:r>
          <w:rPr>
            <w:noProof/>
          </w:rPr>
          <w:fldChar w:fldCharType="end"/>
        </w:r>
      </w:ins>
    </w:p>
    <w:p w14:paraId="1ECFF272" w14:textId="5605883F" w:rsidR="00F0479A" w:rsidRDefault="00F0479A">
      <w:pPr>
        <w:pStyle w:val="TOC6"/>
        <w:rPr>
          <w:ins w:id="33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31" w:author="Bruno Landais" w:date="2025-05-26T12:00:00Z" w16du:dateUtc="2025-05-26T10:00:00Z">
        <w:r>
          <w:rPr>
            <w:noProof/>
          </w:rPr>
          <w:t>5.2.2.8.2.6</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_Toc199153333 \h </w:instrText>
        </w:r>
      </w:ins>
      <w:r>
        <w:rPr>
          <w:noProof/>
        </w:rPr>
      </w:r>
      <w:r>
        <w:rPr>
          <w:noProof/>
        </w:rPr>
        <w:fldChar w:fldCharType="separate"/>
      </w:r>
      <w:ins w:id="332" w:author="Bruno Landais" w:date="2025-05-26T12:00:00Z" w16du:dateUtc="2025-05-26T10:00:00Z">
        <w:r>
          <w:rPr>
            <w:noProof/>
          </w:rPr>
          <w:t>84</w:t>
        </w:r>
        <w:r>
          <w:rPr>
            <w:noProof/>
          </w:rPr>
          <w:fldChar w:fldCharType="end"/>
        </w:r>
      </w:ins>
    </w:p>
    <w:p w14:paraId="2A94BC2F" w14:textId="08DA6BF6" w:rsidR="00F0479A" w:rsidRDefault="00F0479A">
      <w:pPr>
        <w:pStyle w:val="TOC6"/>
        <w:rPr>
          <w:ins w:id="33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34" w:author="Bruno Landais" w:date="2025-05-26T12:00:00Z" w16du:dateUtc="2025-05-26T10:00:00Z">
        <w:r>
          <w:rPr>
            <w:noProof/>
          </w:rPr>
          <w:t>5.2.2.8.2.7</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_Toc199153334 \h </w:instrText>
        </w:r>
      </w:ins>
      <w:r>
        <w:rPr>
          <w:noProof/>
        </w:rPr>
      </w:r>
      <w:r>
        <w:rPr>
          <w:noProof/>
        </w:rPr>
        <w:fldChar w:fldCharType="separate"/>
      </w:r>
      <w:ins w:id="335" w:author="Bruno Landais" w:date="2025-05-26T12:00:00Z" w16du:dateUtc="2025-05-26T10:00:00Z">
        <w:r>
          <w:rPr>
            <w:noProof/>
          </w:rPr>
          <w:t>84</w:t>
        </w:r>
        <w:r>
          <w:rPr>
            <w:noProof/>
          </w:rPr>
          <w:fldChar w:fldCharType="end"/>
        </w:r>
      </w:ins>
    </w:p>
    <w:p w14:paraId="27041677" w14:textId="50FD9DA6" w:rsidR="00F0479A" w:rsidRDefault="00F0479A">
      <w:pPr>
        <w:pStyle w:val="TOC6"/>
        <w:rPr>
          <w:ins w:id="33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37" w:author="Bruno Landais" w:date="2025-05-26T12:00:00Z" w16du:dateUtc="2025-05-26T10:00:00Z">
        <w:r>
          <w:rPr>
            <w:noProof/>
          </w:rPr>
          <w:t>5.2.2.8.2.8</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_Toc199153335 \h </w:instrText>
        </w:r>
      </w:ins>
      <w:r>
        <w:rPr>
          <w:noProof/>
        </w:rPr>
      </w:r>
      <w:r>
        <w:rPr>
          <w:noProof/>
        </w:rPr>
        <w:fldChar w:fldCharType="separate"/>
      </w:r>
      <w:ins w:id="338" w:author="Bruno Landais" w:date="2025-05-26T12:00:00Z" w16du:dateUtc="2025-05-26T10:00:00Z">
        <w:r>
          <w:rPr>
            <w:noProof/>
          </w:rPr>
          <w:t>85</w:t>
        </w:r>
        <w:r>
          <w:rPr>
            <w:noProof/>
          </w:rPr>
          <w:fldChar w:fldCharType="end"/>
        </w:r>
      </w:ins>
    </w:p>
    <w:p w14:paraId="62DEA054" w14:textId="4B9371D2" w:rsidR="00F0479A" w:rsidRDefault="00F0479A">
      <w:pPr>
        <w:pStyle w:val="TOC6"/>
        <w:rPr>
          <w:ins w:id="33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40" w:author="Bruno Landais" w:date="2025-05-26T12:00:00Z" w16du:dateUtc="2025-05-26T10:00:00Z">
        <w:r>
          <w:rPr>
            <w:noProof/>
          </w:rPr>
          <w:t>5.2.2.8.2.9</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_Toc199153336 \h </w:instrText>
        </w:r>
      </w:ins>
      <w:r>
        <w:rPr>
          <w:noProof/>
        </w:rPr>
      </w:r>
      <w:r>
        <w:rPr>
          <w:noProof/>
        </w:rPr>
        <w:fldChar w:fldCharType="separate"/>
      </w:r>
      <w:ins w:id="341" w:author="Bruno Landais" w:date="2025-05-26T12:00:00Z" w16du:dateUtc="2025-05-26T10:00:00Z">
        <w:r>
          <w:rPr>
            <w:noProof/>
          </w:rPr>
          <w:t>85</w:t>
        </w:r>
        <w:r>
          <w:rPr>
            <w:noProof/>
          </w:rPr>
          <w:fldChar w:fldCharType="end"/>
        </w:r>
      </w:ins>
    </w:p>
    <w:p w14:paraId="11B9B333" w14:textId="22FE8131" w:rsidR="00F0479A" w:rsidRDefault="00F0479A">
      <w:pPr>
        <w:pStyle w:val="TOC6"/>
        <w:rPr>
          <w:ins w:id="34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43" w:author="Bruno Landais" w:date="2025-05-26T12:00:00Z" w16du:dateUtc="2025-05-26T10:00:00Z">
        <w:r>
          <w:rPr>
            <w:noProof/>
          </w:rPr>
          <w:t>5.2.2.8.2.10</w:t>
        </w:r>
        <w:r>
          <w:rPr>
            <w:rFonts w:asciiTheme="minorHAnsi" w:eastAsiaTheme="minorEastAsia" w:hAnsiTheme="minorHAnsi" w:cstheme="minorBidi"/>
            <w:noProof/>
            <w:kern w:val="2"/>
            <w:sz w:val="24"/>
            <w:szCs w:val="24"/>
            <w:lang w:val="en-US"/>
            <w14:ligatures w14:val="standardContextual"/>
          </w:rPr>
          <w:tab/>
        </w:r>
        <w:r>
          <w:rPr>
            <w:noProof/>
          </w:rPr>
          <w:t>PDU Session modification with I-SMF or V-SMF change</w:t>
        </w:r>
        <w:r>
          <w:rPr>
            <w:noProof/>
          </w:rPr>
          <w:tab/>
        </w:r>
        <w:r>
          <w:rPr>
            <w:noProof/>
          </w:rPr>
          <w:fldChar w:fldCharType="begin"/>
        </w:r>
        <w:r>
          <w:rPr>
            <w:noProof/>
          </w:rPr>
          <w:instrText xml:space="preserve"> PAGEREF _Toc199153337 \h </w:instrText>
        </w:r>
      </w:ins>
      <w:r>
        <w:rPr>
          <w:noProof/>
        </w:rPr>
      </w:r>
      <w:r>
        <w:rPr>
          <w:noProof/>
        </w:rPr>
        <w:fldChar w:fldCharType="separate"/>
      </w:r>
      <w:ins w:id="344" w:author="Bruno Landais" w:date="2025-05-26T12:00:00Z" w16du:dateUtc="2025-05-26T10:00:00Z">
        <w:r>
          <w:rPr>
            <w:noProof/>
          </w:rPr>
          <w:t>85</w:t>
        </w:r>
        <w:r>
          <w:rPr>
            <w:noProof/>
          </w:rPr>
          <w:fldChar w:fldCharType="end"/>
        </w:r>
      </w:ins>
    </w:p>
    <w:p w14:paraId="1C1C6899" w14:textId="6E8E829C" w:rsidR="00F0479A" w:rsidRDefault="00F0479A">
      <w:pPr>
        <w:pStyle w:val="TOC6"/>
        <w:rPr>
          <w:ins w:id="34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46" w:author="Bruno Landais" w:date="2025-05-26T12:00:00Z" w16du:dateUtc="2025-05-26T10:00:00Z">
        <w:r>
          <w:rPr>
            <w:noProof/>
          </w:rPr>
          <w:t>5.2.2.8.2.11</w:t>
        </w:r>
        <w:r>
          <w:rPr>
            <w:rFonts w:asciiTheme="minorHAnsi" w:eastAsiaTheme="minorEastAsia" w:hAnsiTheme="minorHAnsi" w:cstheme="minorBidi"/>
            <w:noProof/>
            <w:kern w:val="2"/>
            <w:sz w:val="24"/>
            <w:szCs w:val="24"/>
            <w:lang w:val="en-US"/>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_Toc199153338 \h </w:instrText>
        </w:r>
      </w:ins>
      <w:r>
        <w:rPr>
          <w:noProof/>
        </w:rPr>
      </w:r>
      <w:r>
        <w:rPr>
          <w:noProof/>
        </w:rPr>
        <w:fldChar w:fldCharType="separate"/>
      </w:r>
      <w:ins w:id="347" w:author="Bruno Landais" w:date="2025-05-26T12:00:00Z" w16du:dateUtc="2025-05-26T10:00:00Z">
        <w:r>
          <w:rPr>
            <w:noProof/>
          </w:rPr>
          <w:t>86</w:t>
        </w:r>
        <w:r>
          <w:rPr>
            <w:noProof/>
          </w:rPr>
          <w:fldChar w:fldCharType="end"/>
        </w:r>
      </w:ins>
    </w:p>
    <w:p w14:paraId="08E56A7C" w14:textId="6BCC9092" w:rsidR="00F0479A" w:rsidRDefault="00F0479A">
      <w:pPr>
        <w:pStyle w:val="TOC6"/>
        <w:rPr>
          <w:ins w:id="34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49" w:author="Bruno Landais" w:date="2025-05-26T12:00:00Z" w16du:dateUtc="2025-05-26T10:00:00Z">
        <w:r>
          <w:rPr>
            <w:noProof/>
          </w:rPr>
          <w:t>5.2.2.8.2.12</w:t>
        </w:r>
        <w:r>
          <w:rPr>
            <w:rFonts w:asciiTheme="minorHAnsi" w:eastAsiaTheme="minorEastAsia" w:hAnsiTheme="minorHAnsi" w:cstheme="minorBidi"/>
            <w:noProof/>
            <w:kern w:val="2"/>
            <w:sz w:val="24"/>
            <w:szCs w:val="24"/>
            <w:lang w:val="en-US"/>
            <w14:ligatures w14:val="standardContextual"/>
          </w:rPr>
          <w:tab/>
        </w:r>
        <w:r>
          <w:rPr>
            <w:noProof/>
          </w:rPr>
          <w:t>N2 Handover Execution with I-SMF Insertion</w:t>
        </w:r>
        <w:r>
          <w:rPr>
            <w:noProof/>
          </w:rPr>
          <w:tab/>
        </w:r>
        <w:r>
          <w:rPr>
            <w:noProof/>
          </w:rPr>
          <w:fldChar w:fldCharType="begin"/>
        </w:r>
        <w:r>
          <w:rPr>
            <w:noProof/>
          </w:rPr>
          <w:instrText xml:space="preserve"> PAGEREF _Toc199153339 \h </w:instrText>
        </w:r>
      </w:ins>
      <w:r>
        <w:rPr>
          <w:noProof/>
        </w:rPr>
      </w:r>
      <w:r>
        <w:rPr>
          <w:noProof/>
        </w:rPr>
        <w:fldChar w:fldCharType="separate"/>
      </w:r>
      <w:ins w:id="350" w:author="Bruno Landais" w:date="2025-05-26T12:00:00Z" w16du:dateUtc="2025-05-26T10:00:00Z">
        <w:r>
          <w:rPr>
            <w:noProof/>
          </w:rPr>
          <w:t>86</w:t>
        </w:r>
        <w:r>
          <w:rPr>
            <w:noProof/>
          </w:rPr>
          <w:fldChar w:fldCharType="end"/>
        </w:r>
      </w:ins>
    </w:p>
    <w:p w14:paraId="6432D3A9" w14:textId="6D4A6073" w:rsidR="00F0479A" w:rsidRDefault="00F0479A">
      <w:pPr>
        <w:pStyle w:val="TOC6"/>
        <w:rPr>
          <w:ins w:id="35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52" w:author="Bruno Landais" w:date="2025-05-26T12:00:00Z" w16du:dateUtc="2025-05-26T10:00:00Z">
        <w:r>
          <w:rPr>
            <w:noProof/>
          </w:rPr>
          <w:t>5.2.2.8.2.13</w:t>
        </w:r>
        <w:r>
          <w:rPr>
            <w:rFonts w:asciiTheme="minorHAnsi" w:eastAsiaTheme="minorEastAsia" w:hAnsiTheme="minorHAnsi" w:cstheme="minorBidi"/>
            <w:noProof/>
            <w:kern w:val="2"/>
            <w:sz w:val="24"/>
            <w:szCs w:val="24"/>
            <w:lang w:val="en-US"/>
            <w14:ligatures w14:val="standardContextual"/>
          </w:rPr>
          <w:tab/>
        </w:r>
        <w:r>
          <w:rPr>
            <w:noProof/>
          </w:rPr>
          <w:t>N2 Handover Cancellation with I-SMF Insertion</w:t>
        </w:r>
        <w:r>
          <w:rPr>
            <w:noProof/>
          </w:rPr>
          <w:tab/>
        </w:r>
        <w:r>
          <w:rPr>
            <w:noProof/>
          </w:rPr>
          <w:fldChar w:fldCharType="begin"/>
        </w:r>
        <w:r>
          <w:rPr>
            <w:noProof/>
          </w:rPr>
          <w:instrText xml:space="preserve"> PAGEREF _Toc199153340 \h </w:instrText>
        </w:r>
      </w:ins>
      <w:r>
        <w:rPr>
          <w:noProof/>
        </w:rPr>
      </w:r>
      <w:r>
        <w:rPr>
          <w:noProof/>
        </w:rPr>
        <w:fldChar w:fldCharType="separate"/>
      </w:r>
      <w:ins w:id="353" w:author="Bruno Landais" w:date="2025-05-26T12:00:00Z" w16du:dateUtc="2025-05-26T10:00:00Z">
        <w:r>
          <w:rPr>
            <w:noProof/>
          </w:rPr>
          <w:t>87</w:t>
        </w:r>
        <w:r>
          <w:rPr>
            <w:noProof/>
          </w:rPr>
          <w:fldChar w:fldCharType="end"/>
        </w:r>
      </w:ins>
    </w:p>
    <w:p w14:paraId="0CEEF894" w14:textId="56096BAA" w:rsidR="00F0479A" w:rsidRDefault="00F0479A">
      <w:pPr>
        <w:pStyle w:val="TOC6"/>
        <w:rPr>
          <w:ins w:id="35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55" w:author="Bruno Landais" w:date="2025-05-26T12:00:00Z" w16du:dateUtc="2025-05-26T10:00:00Z">
        <w:r>
          <w:rPr>
            <w:noProof/>
          </w:rPr>
          <w:t>5.2.2.8.2.14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_Toc199153341 \h </w:instrText>
        </w:r>
      </w:ins>
      <w:r>
        <w:rPr>
          <w:noProof/>
        </w:rPr>
      </w:r>
      <w:r>
        <w:rPr>
          <w:noProof/>
        </w:rPr>
        <w:fldChar w:fldCharType="separate"/>
      </w:r>
      <w:ins w:id="356" w:author="Bruno Landais" w:date="2025-05-26T12:00:00Z" w16du:dateUtc="2025-05-26T10:00:00Z">
        <w:r>
          <w:rPr>
            <w:noProof/>
          </w:rPr>
          <w:t>87</w:t>
        </w:r>
        <w:r>
          <w:rPr>
            <w:noProof/>
          </w:rPr>
          <w:fldChar w:fldCharType="end"/>
        </w:r>
      </w:ins>
    </w:p>
    <w:p w14:paraId="46C2F4BF" w14:textId="6C11F630" w:rsidR="00F0479A" w:rsidRDefault="00F0479A">
      <w:pPr>
        <w:pStyle w:val="TOC6"/>
        <w:rPr>
          <w:ins w:id="35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58" w:author="Bruno Landais" w:date="2025-05-26T12:00:00Z" w16du:dateUtc="2025-05-26T10:00:00Z">
        <w:r w:rsidRPr="0015334F">
          <w:rPr>
            <w:noProof/>
            <w:lang w:val="en-US"/>
          </w:rPr>
          <w:t>5.2.2.8.2.15</w:t>
        </w:r>
        <w:r>
          <w:rPr>
            <w:rFonts w:asciiTheme="minorHAnsi" w:eastAsiaTheme="minorEastAsia" w:hAnsiTheme="minorHAnsi" w:cstheme="minorBidi"/>
            <w:noProof/>
            <w:kern w:val="2"/>
            <w:sz w:val="24"/>
            <w:szCs w:val="24"/>
            <w:lang w:val="en-US"/>
            <w14:ligatures w14:val="standardContextual"/>
          </w:rPr>
          <w:tab/>
        </w:r>
        <w:r>
          <w:rPr>
            <w:noProof/>
          </w:rPr>
          <w:t>5G-AN</w:t>
        </w:r>
        <w:r w:rsidRPr="0015334F">
          <w:rPr>
            <w:noProof/>
            <w:lang w:val="en-US"/>
          </w:rPr>
          <w:t xml:space="preserve"> requested PDU session resource release</w:t>
        </w:r>
        <w:r>
          <w:rPr>
            <w:noProof/>
          </w:rPr>
          <w:tab/>
        </w:r>
        <w:r>
          <w:rPr>
            <w:noProof/>
          </w:rPr>
          <w:fldChar w:fldCharType="begin"/>
        </w:r>
        <w:r>
          <w:rPr>
            <w:noProof/>
          </w:rPr>
          <w:instrText xml:space="preserve"> PAGEREF _Toc199153342 \h </w:instrText>
        </w:r>
      </w:ins>
      <w:r>
        <w:rPr>
          <w:noProof/>
        </w:rPr>
      </w:r>
      <w:r>
        <w:rPr>
          <w:noProof/>
        </w:rPr>
        <w:fldChar w:fldCharType="separate"/>
      </w:r>
      <w:ins w:id="359" w:author="Bruno Landais" w:date="2025-05-26T12:00:00Z" w16du:dateUtc="2025-05-26T10:00:00Z">
        <w:r>
          <w:rPr>
            <w:noProof/>
          </w:rPr>
          <w:t>88</w:t>
        </w:r>
        <w:r>
          <w:rPr>
            <w:noProof/>
          </w:rPr>
          <w:fldChar w:fldCharType="end"/>
        </w:r>
      </w:ins>
    </w:p>
    <w:p w14:paraId="403418F5" w14:textId="3B613848" w:rsidR="00F0479A" w:rsidRDefault="00F0479A">
      <w:pPr>
        <w:pStyle w:val="TOC6"/>
        <w:rPr>
          <w:ins w:id="36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61" w:author="Bruno Landais" w:date="2025-05-26T12:00:00Z" w16du:dateUtc="2025-05-26T10:00:00Z">
        <w:r>
          <w:rPr>
            <w:noProof/>
          </w:rPr>
          <w:t>5.2.2.8.2.16</w:t>
        </w:r>
        <w:r>
          <w:rPr>
            <w:rFonts w:asciiTheme="minorHAnsi" w:eastAsiaTheme="minorEastAsia" w:hAnsiTheme="minorHAnsi" w:cstheme="minorBidi"/>
            <w:noProof/>
            <w:kern w:val="2"/>
            <w:sz w:val="24"/>
            <w:szCs w:val="24"/>
            <w:lang w:val="en-US"/>
            <w14:ligatures w14:val="standardContextual"/>
          </w:rPr>
          <w:tab/>
        </w:r>
        <w:r>
          <w:rPr>
            <w:noProof/>
          </w:rPr>
          <w:t>Xn Handover with or without I-SMF or V-SMF Change</w:t>
        </w:r>
        <w:r>
          <w:rPr>
            <w:noProof/>
          </w:rPr>
          <w:tab/>
        </w:r>
        <w:r>
          <w:rPr>
            <w:noProof/>
          </w:rPr>
          <w:fldChar w:fldCharType="begin"/>
        </w:r>
        <w:r>
          <w:rPr>
            <w:noProof/>
          </w:rPr>
          <w:instrText xml:space="preserve"> PAGEREF _Toc199153343 \h </w:instrText>
        </w:r>
      </w:ins>
      <w:r>
        <w:rPr>
          <w:noProof/>
        </w:rPr>
      </w:r>
      <w:r>
        <w:rPr>
          <w:noProof/>
        </w:rPr>
        <w:fldChar w:fldCharType="separate"/>
      </w:r>
      <w:ins w:id="362" w:author="Bruno Landais" w:date="2025-05-26T12:00:00Z" w16du:dateUtc="2025-05-26T10:00:00Z">
        <w:r>
          <w:rPr>
            <w:noProof/>
          </w:rPr>
          <w:t>88</w:t>
        </w:r>
        <w:r>
          <w:rPr>
            <w:noProof/>
          </w:rPr>
          <w:fldChar w:fldCharType="end"/>
        </w:r>
      </w:ins>
    </w:p>
    <w:p w14:paraId="29AE331E" w14:textId="49C5D4F7" w:rsidR="00F0479A" w:rsidRDefault="00F0479A">
      <w:pPr>
        <w:pStyle w:val="TOC6"/>
        <w:rPr>
          <w:ins w:id="36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64" w:author="Bruno Landais" w:date="2025-05-26T12:00:00Z" w16du:dateUtc="2025-05-26T10:00:00Z">
        <w:r>
          <w:rPr>
            <w:noProof/>
          </w:rPr>
          <w:t>5.2.2.8.2.17</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_Toc199153344 \h </w:instrText>
        </w:r>
      </w:ins>
      <w:r>
        <w:rPr>
          <w:noProof/>
        </w:rPr>
      </w:r>
      <w:r>
        <w:rPr>
          <w:noProof/>
        </w:rPr>
        <w:fldChar w:fldCharType="separate"/>
      </w:r>
      <w:ins w:id="365" w:author="Bruno Landais" w:date="2025-05-26T12:00:00Z" w16du:dateUtc="2025-05-26T10:00:00Z">
        <w:r>
          <w:rPr>
            <w:noProof/>
          </w:rPr>
          <w:t>88</w:t>
        </w:r>
        <w:r>
          <w:rPr>
            <w:noProof/>
          </w:rPr>
          <w:fldChar w:fldCharType="end"/>
        </w:r>
      </w:ins>
    </w:p>
    <w:p w14:paraId="1AEBBDA6" w14:textId="3D5D26D7" w:rsidR="00F0479A" w:rsidRDefault="00F0479A">
      <w:pPr>
        <w:pStyle w:val="TOC6"/>
        <w:rPr>
          <w:ins w:id="36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67" w:author="Bruno Landais" w:date="2025-05-26T12:00:00Z" w16du:dateUtc="2025-05-26T10:00:00Z">
        <w:r>
          <w:rPr>
            <w:noProof/>
          </w:rPr>
          <w:lastRenderedPageBreak/>
          <w:t>5.2.2.8.2.18</w:t>
        </w:r>
        <w:r>
          <w:rPr>
            <w:rFonts w:asciiTheme="minorHAnsi" w:eastAsiaTheme="minorEastAsia" w:hAnsiTheme="minorHAnsi" w:cstheme="minorBidi"/>
            <w:noProof/>
            <w:kern w:val="2"/>
            <w:sz w:val="24"/>
            <w:szCs w:val="24"/>
            <w:lang w:val="en-US"/>
            <w14:ligatures w14:val="standardContextual"/>
          </w:rPr>
          <w:tab/>
        </w:r>
        <w:r>
          <w:rPr>
            <w:noProof/>
          </w:rPr>
          <w:t>EPS Bearer ID revocation</w:t>
        </w:r>
        <w:r>
          <w:rPr>
            <w:noProof/>
          </w:rPr>
          <w:tab/>
        </w:r>
        <w:r>
          <w:rPr>
            <w:noProof/>
          </w:rPr>
          <w:fldChar w:fldCharType="begin"/>
        </w:r>
        <w:r>
          <w:rPr>
            <w:noProof/>
          </w:rPr>
          <w:instrText xml:space="preserve"> PAGEREF _Toc199153345 \h </w:instrText>
        </w:r>
      </w:ins>
      <w:r>
        <w:rPr>
          <w:noProof/>
        </w:rPr>
      </w:r>
      <w:r>
        <w:rPr>
          <w:noProof/>
        </w:rPr>
        <w:fldChar w:fldCharType="separate"/>
      </w:r>
      <w:ins w:id="368" w:author="Bruno Landais" w:date="2025-05-26T12:00:00Z" w16du:dateUtc="2025-05-26T10:00:00Z">
        <w:r>
          <w:rPr>
            <w:noProof/>
          </w:rPr>
          <w:t>89</w:t>
        </w:r>
        <w:r>
          <w:rPr>
            <w:noProof/>
          </w:rPr>
          <w:fldChar w:fldCharType="end"/>
        </w:r>
      </w:ins>
    </w:p>
    <w:p w14:paraId="60D7422C" w14:textId="42F9AC79" w:rsidR="00F0479A" w:rsidRDefault="00F0479A">
      <w:pPr>
        <w:pStyle w:val="TOC6"/>
        <w:rPr>
          <w:ins w:id="36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70" w:author="Bruno Landais" w:date="2025-05-26T12:00:00Z" w16du:dateUtc="2025-05-26T10:00:00Z">
        <w:r w:rsidRPr="0015334F">
          <w:rPr>
            <w:noProof/>
            <w:lang w:val="en-US"/>
          </w:rPr>
          <w:t>5.2.2.8.2.19</w:t>
        </w:r>
        <w:r>
          <w:rPr>
            <w:rFonts w:asciiTheme="minorHAnsi" w:eastAsiaTheme="minorEastAsia" w:hAnsiTheme="minorHAnsi" w:cstheme="minorBidi"/>
            <w:noProof/>
            <w:kern w:val="2"/>
            <w:sz w:val="24"/>
            <w:szCs w:val="24"/>
            <w:lang w:val="en-US"/>
            <w14:ligatures w14:val="standardContextual"/>
          </w:rPr>
          <w:tab/>
        </w:r>
        <w:r w:rsidRPr="0015334F">
          <w:rPr>
            <w:noProof/>
            <w:lang w:val="en-US"/>
          </w:rPr>
          <w:t>Network requested PDU session release</w:t>
        </w:r>
        <w:r>
          <w:rPr>
            <w:noProof/>
          </w:rPr>
          <w:tab/>
        </w:r>
        <w:r>
          <w:rPr>
            <w:noProof/>
          </w:rPr>
          <w:fldChar w:fldCharType="begin"/>
        </w:r>
        <w:r>
          <w:rPr>
            <w:noProof/>
          </w:rPr>
          <w:instrText xml:space="preserve"> PAGEREF _Toc199153346 \h </w:instrText>
        </w:r>
      </w:ins>
      <w:r>
        <w:rPr>
          <w:noProof/>
        </w:rPr>
      </w:r>
      <w:r>
        <w:rPr>
          <w:noProof/>
        </w:rPr>
        <w:fldChar w:fldCharType="separate"/>
      </w:r>
      <w:ins w:id="371" w:author="Bruno Landais" w:date="2025-05-26T12:00:00Z" w16du:dateUtc="2025-05-26T10:00:00Z">
        <w:r>
          <w:rPr>
            <w:noProof/>
          </w:rPr>
          <w:t>89</w:t>
        </w:r>
        <w:r>
          <w:rPr>
            <w:noProof/>
          </w:rPr>
          <w:fldChar w:fldCharType="end"/>
        </w:r>
      </w:ins>
    </w:p>
    <w:p w14:paraId="3D128D04" w14:textId="3C377004" w:rsidR="00F0479A" w:rsidRDefault="00F0479A">
      <w:pPr>
        <w:pStyle w:val="TOC6"/>
        <w:rPr>
          <w:ins w:id="37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73" w:author="Bruno Landais" w:date="2025-05-26T12:00:00Z" w16du:dateUtc="2025-05-26T10:00:00Z">
        <w:r>
          <w:rPr>
            <w:noProof/>
          </w:rPr>
          <w:t>5.2.2.8.2.20</w:t>
        </w:r>
        <w:r>
          <w:rPr>
            <w:rFonts w:asciiTheme="minorHAnsi" w:eastAsiaTheme="minorEastAsia" w:hAnsiTheme="minorHAnsi" w:cstheme="minorBidi"/>
            <w:noProof/>
            <w:kern w:val="2"/>
            <w:sz w:val="24"/>
            <w:szCs w:val="24"/>
            <w:lang w:val="en-US"/>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_Toc199153347 \h </w:instrText>
        </w:r>
      </w:ins>
      <w:r>
        <w:rPr>
          <w:noProof/>
        </w:rPr>
      </w:r>
      <w:r>
        <w:rPr>
          <w:noProof/>
        </w:rPr>
        <w:fldChar w:fldCharType="separate"/>
      </w:r>
      <w:ins w:id="374" w:author="Bruno Landais" w:date="2025-05-26T12:00:00Z" w16du:dateUtc="2025-05-26T10:00:00Z">
        <w:r>
          <w:rPr>
            <w:noProof/>
          </w:rPr>
          <w:t>89</w:t>
        </w:r>
        <w:r>
          <w:rPr>
            <w:noProof/>
          </w:rPr>
          <w:fldChar w:fldCharType="end"/>
        </w:r>
      </w:ins>
    </w:p>
    <w:p w14:paraId="0BB8B609" w14:textId="4E75FB6C" w:rsidR="00F0479A" w:rsidRDefault="00F0479A">
      <w:pPr>
        <w:pStyle w:val="TOC6"/>
        <w:rPr>
          <w:ins w:id="37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76" w:author="Bruno Landais" w:date="2025-05-26T12:00:00Z" w16du:dateUtc="2025-05-26T10:00:00Z">
        <w:r w:rsidRPr="0015334F">
          <w:rPr>
            <w:noProof/>
            <w:lang w:val="en-US"/>
          </w:rPr>
          <w:t>5.2.2.8.2.21</w:t>
        </w:r>
        <w:r>
          <w:rPr>
            <w:rFonts w:asciiTheme="minorHAnsi" w:eastAsiaTheme="minorEastAsia" w:hAnsiTheme="minorHAnsi" w:cstheme="minorBidi"/>
            <w:noProof/>
            <w:kern w:val="2"/>
            <w:sz w:val="24"/>
            <w:szCs w:val="24"/>
            <w:lang w:val="en-US"/>
            <w14:ligatures w14:val="standardContextual"/>
          </w:rPr>
          <w:tab/>
        </w:r>
        <w:r w:rsidRPr="0015334F">
          <w:rPr>
            <w:noProof/>
            <w:lang w:val="en-US"/>
          </w:rPr>
          <w:t>Reporting of satellite backhaul change to (H-)SMF</w:t>
        </w:r>
        <w:r>
          <w:rPr>
            <w:noProof/>
          </w:rPr>
          <w:tab/>
        </w:r>
        <w:r>
          <w:rPr>
            <w:noProof/>
          </w:rPr>
          <w:fldChar w:fldCharType="begin"/>
        </w:r>
        <w:r>
          <w:rPr>
            <w:noProof/>
          </w:rPr>
          <w:instrText xml:space="preserve"> PAGEREF _Toc199153348 \h </w:instrText>
        </w:r>
      </w:ins>
      <w:r>
        <w:rPr>
          <w:noProof/>
        </w:rPr>
      </w:r>
      <w:r>
        <w:rPr>
          <w:noProof/>
        </w:rPr>
        <w:fldChar w:fldCharType="separate"/>
      </w:r>
      <w:ins w:id="377" w:author="Bruno Landais" w:date="2025-05-26T12:00:00Z" w16du:dateUtc="2025-05-26T10:00:00Z">
        <w:r>
          <w:rPr>
            <w:noProof/>
          </w:rPr>
          <w:t>89</w:t>
        </w:r>
        <w:r>
          <w:rPr>
            <w:noProof/>
          </w:rPr>
          <w:fldChar w:fldCharType="end"/>
        </w:r>
      </w:ins>
    </w:p>
    <w:p w14:paraId="482C3A1B" w14:textId="40CE961C" w:rsidR="00F0479A" w:rsidRDefault="00F0479A">
      <w:pPr>
        <w:pStyle w:val="TOC6"/>
        <w:rPr>
          <w:ins w:id="37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79" w:author="Bruno Landais" w:date="2025-05-26T12:00:00Z" w16du:dateUtc="2025-05-26T10:00:00Z">
        <w:r>
          <w:rPr>
            <w:noProof/>
          </w:rPr>
          <w:t>5.2.2.8.2.22</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_Toc199153349 \h </w:instrText>
        </w:r>
      </w:ins>
      <w:r>
        <w:rPr>
          <w:noProof/>
        </w:rPr>
      </w:r>
      <w:r>
        <w:rPr>
          <w:noProof/>
        </w:rPr>
        <w:fldChar w:fldCharType="separate"/>
      </w:r>
      <w:ins w:id="380" w:author="Bruno Landais" w:date="2025-05-26T12:00:00Z" w16du:dateUtc="2025-05-26T10:00:00Z">
        <w:r>
          <w:rPr>
            <w:noProof/>
          </w:rPr>
          <w:t>90</w:t>
        </w:r>
        <w:r>
          <w:rPr>
            <w:noProof/>
          </w:rPr>
          <w:fldChar w:fldCharType="end"/>
        </w:r>
      </w:ins>
    </w:p>
    <w:p w14:paraId="63BDF88B" w14:textId="029D23BF" w:rsidR="00F0479A" w:rsidRDefault="00F0479A">
      <w:pPr>
        <w:pStyle w:val="TOC6"/>
        <w:rPr>
          <w:ins w:id="38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82" w:author="Bruno Landais" w:date="2025-05-26T12:00:00Z" w16du:dateUtc="2025-05-26T10:00:00Z">
        <w:r>
          <w:rPr>
            <w:noProof/>
          </w:rPr>
          <w:t>5.2.2.8.2.23</w:t>
        </w:r>
        <w:r>
          <w:rPr>
            <w:rFonts w:asciiTheme="minorHAnsi" w:eastAsiaTheme="minorEastAsia" w:hAnsiTheme="minorHAnsi" w:cstheme="minorBidi"/>
            <w:noProof/>
            <w:kern w:val="2"/>
            <w:sz w:val="24"/>
            <w:szCs w:val="24"/>
            <w:lang w:val="en-US"/>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_Toc199153350 \h </w:instrText>
        </w:r>
      </w:ins>
      <w:r>
        <w:rPr>
          <w:noProof/>
        </w:rPr>
      </w:r>
      <w:r>
        <w:rPr>
          <w:noProof/>
        </w:rPr>
        <w:fldChar w:fldCharType="separate"/>
      </w:r>
      <w:ins w:id="383" w:author="Bruno Landais" w:date="2025-05-26T12:00:00Z" w16du:dateUtc="2025-05-26T10:00:00Z">
        <w:r>
          <w:rPr>
            <w:noProof/>
          </w:rPr>
          <w:t>91</w:t>
        </w:r>
        <w:r>
          <w:rPr>
            <w:noProof/>
          </w:rPr>
          <w:fldChar w:fldCharType="end"/>
        </w:r>
      </w:ins>
    </w:p>
    <w:p w14:paraId="09F4EB6E" w14:textId="5F4C47EC" w:rsidR="00F0479A" w:rsidRDefault="00F0479A">
      <w:pPr>
        <w:pStyle w:val="TOC6"/>
        <w:rPr>
          <w:ins w:id="38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85" w:author="Bruno Landais" w:date="2025-05-26T12:00:00Z" w16du:dateUtc="2025-05-26T10:00:00Z">
        <w:r>
          <w:rPr>
            <w:noProof/>
          </w:rPr>
          <w:t>5.2.2.8.2.24</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_Toc199153351 \h </w:instrText>
        </w:r>
      </w:ins>
      <w:r>
        <w:rPr>
          <w:noProof/>
        </w:rPr>
      </w:r>
      <w:r>
        <w:rPr>
          <w:noProof/>
        </w:rPr>
        <w:fldChar w:fldCharType="separate"/>
      </w:r>
      <w:ins w:id="386" w:author="Bruno Landais" w:date="2025-05-26T12:00:00Z" w16du:dateUtc="2025-05-26T10:00:00Z">
        <w:r>
          <w:rPr>
            <w:noProof/>
          </w:rPr>
          <w:t>92</w:t>
        </w:r>
        <w:r>
          <w:rPr>
            <w:noProof/>
          </w:rPr>
          <w:fldChar w:fldCharType="end"/>
        </w:r>
      </w:ins>
    </w:p>
    <w:p w14:paraId="13F882E7" w14:textId="4CD22E26" w:rsidR="00F0479A" w:rsidRDefault="00F0479A">
      <w:pPr>
        <w:pStyle w:val="TOC6"/>
        <w:rPr>
          <w:ins w:id="38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88" w:author="Bruno Landais" w:date="2025-05-26T12:00:00Z" w16du:dateUtc="2025-05-26T10:00:00Z">
        <w:r>
          <w:rPr>
            <w:noProof/>
          </w:rPr>
          <w:t>5.2.2.8.2.25</w:t>
        </w:r>
        <w:r>
          <w:rPr>
            <w:rFonts w:asciiTheme="minorHAnsi" w:eastAsiaTheme="minorEastAsia" w:hAnsiTheme="minorHAnsi" w:cstheme="minorBidi"/>
            <w:noProof/>
            <w:kern w:val="2"/>
            <w:sz w:val="24"/>
            <w:szCs w:val="24"/>
            <w:lang w:val="en-US"/>
            <w14:ligatures w14:val="standardContextual"/>
          </w:rPr>
          <w:tab/>
        </w:r>
        <w:r w:rsidRPr="0015334F">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_Toc199153352 \h </w:instrText>
        </w:r>
      </w:ins>
      <w:r>
        <w:rPr>
          <w:noProof/>
        </w:rPr>
      </w:r>
      <w:r>
        <w:rPr>
          <w:noProof/>
        </w:rPr>
        <w:fldChar w:fldCharType="separate"/>
      </w:r>
      <w:ins w:id="389" w:author="Bruno Landais" w:date="2025-05-26T12:00:00Z" w16du:dateUtc="2025-05-26T10:00:00Z">
        <w:r>
          <w:rPr>
            <w:noProof/>
          </w:rPr>
          <w:t>92</w:t>
        </w:r>
        <w:r>
          <w:rPr>
            <w:noProof/>
          </w:rPr>
          <w:fldChar w:fldCharType="end"/>
        </w:r>
      </w:ins>
    </w:p>
    <w:p w14:paraId="3FC28447" w14:textId="74DDDB99" w:rsidR="00F0479A" w:rsidRDefault="00F0479A">
      <w:pPr>
        <w:pStyle w:val="TOC6"/>
        <w:rPr>
          <w:ins w:id="39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91" w:author="Bruno Landais" w:date="2025-05-26T12:00:00Z" w16du:dateUtc="2025-05-26T10:00:00Z">
        <w:r>
          <w:rPr>
            <w:noProof/>
          </w:rPr>
          <w:t>5.2.2.8.2.26</w:t>
        </w:r>
        <w:r>
          <w:rPr>
            <w:rFonts w:asciiTheme="minorHAnsi" w:eastAsiaTheme="minorEastAsia" w:hAnsiTheme="minorHAnsi" w:cstheme="minorBidi"/>
            <w:noProof/>
            <w:kern w:val="2"/>
            <w:sz w:val="24"/>
            <w:szCs w:val="24"/>
            <w:lang w:val="en-US"/>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_Toc199153353 \h </w:instrText>
        </w:r>
      </w:ins>
      <w:r>
        <w:rPr>
          <w:noProof/>
        </w:rPr>
      </w:r>
      <w:r>
        <w:rPr>
          <w:noProof/>
        </w:rPr>
        <w:fldChar w:fldCharType="separate"/>
      </w:r>
      <w:ins w:id="392" w:author="Bruno Landais" w:date="2025-05-26T12:00:00Z" w16du:dateUtc="2025-05-26T10:00:00Z">
        <w:r>
          <w:rPr>
            <w:noProof/>
          </w:rPr>
          <w:t>92</w:t>
        </w:r>
        <w:r>
          <w:rPr>
            <w:noProof/>
          </w:rPr>
          <w:fldChar w:fldCharType="end"/>
        </w:r>
      </w:ins>
    </w:p>
    <w:p w14:paraId="24595FA7" w14:textId="086A5288" w:rsidR="00F0479A" w:rsidRDefault="00F0479A">
      <w:pPr>
        <w:pStyle w:val="TOC5"/>
        <w:rPr>
          <w:ins w:id="39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94" w:author="Bruno Landais" w:date="2025-05-26T12:00:00Z" w16du:dateUtc="2025-05-26T10:00:00Z">
        <w:r>
          <w:rPr>
            <w:noProof/>
          </w:rPr>
          <w:t>5.2.2.8.3</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V-SMF or I-SMF</w:t>
        </w:r>
        <w:r>
          <w:rPr>
            <w:noProof/>
          </w:rPr>
          <w:tab/>
        </w:r>
        <w:r>
          <w:rPr>
            <w:noProof/>
          </w:rPr>
          <w:fldChar w:fldCharType="begin"/>
        </w:r>
        <w:r>
          <w:rPr>
            <w:noProof/>
          </w:rPr>
          <w:instrText xml:space="preserve"> PAGEREF _Toc199153354 \h </w:instrText>
        </w:r>
      </w:ins>
      <w:r>
        <w:rPr>
          <w:noProof/>
        </w:rPr>
      </w:r>
      <w:r>
        <w:rPr>
          <w:noProof/>
        </w:rPr>
        <w:fldChar w:fldCharType="separate"/>
      </w:r>
      <w:ins w:id="395" w:author="Bruno Landais" w:date="2025-05-26T12:00:00Z" w16du:dateUtc="2025-05-26T10:00:00Z">
        <w:r>
          <w:rPr>
            <w:noProof/>
          </w:rPr>
          <w:t>92</w:t>
        </w:r>
        <w:r>
          <w:rPr>
            <w:noProof/>
          </w:rPr>
          <w:fldChar w:fldCharType="end"/>
        </w:r>
      </w:ins>
    </w:p>
    <w:p w14:paraId="13B74491" w14:textId="5C70D9A6" w:rsidR="00F0479A" w:rsidRDefault="00F0479A">
      <w:pPr>
        <w:pStyle w:val="TOC6"/>
        <w:rPr>
          <w:ins w:id="39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397" w:author="Bruno Landais" w:date="2025-05-26T12:00:00Z" w16du:dateUtc="2025-05-26T10:00:00Z">
        <w:r>
          <w:rPr>
            <w:noProof/>
          </w:rPr>
          <w:t>5.2.2.8.3.1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_Toc199153355 \h </w:instrText>
        </w:r>
      </w:ins>
      <w:r>
        <w:rPr>
          <w:noProof/>
        </w:rPr>
      </w:r>
      <w:r>
        <w:rPr>
          <w:noProof/>
        </w:rPr>
        <w:fldChar w:fldCharType="separate"/>
      </w:r>
      <w:ins w:id="398" w:author="Bruno Landais" w:date="2025-05-26T12:00:00Z" w16du:dateUtc="2025-05-26T10:00:00Z">
        <w:r>
          <w:rPr>
            <w:noProof/>
          </w:rPr>
          <w:t>92</w:t>
        </w:r>
        <w:r>
          <w:rPr>
            <w:noProof/>
          </w:rPr>
          <w:fldChar w:fldCharType="end"/>
        </w:r>
      </w:ins>
    </w:p>
    <w:p w14:paraId="78CE194F" w14:textId="57F6351F" w:rsidR="00F0479A" w:rsidRDefault="00F0479A">
      <w:pPr>
        <w:pStyle w:val="TOC6"/>
        <w:rPr>
          <w:ins w:id="39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00" w:author="Bruno Landais" w:date="2025-05-26T12:00:00Z" w16du:dateUtc="2025-05-26T10:00:00Z">
        <w:r>
          <w:rPr>
            <w:noProof/>
          </w:rPr>
          <w:t>5.2.2.8.3.2</w:t>
        </w:r>
        <w:r>
          <w:rPr>
            <w:rFonts w:asciiTheme="minorHAnsi" w:eastAsiaTheme="minorEastAsia" w:hAnsiTheme="minorHAnsi" w:cstheme="minorBidi"/>
            <w:noProof/>
            <w:kern w:val="2"/>
            <w:sz w:val="24"/>
            <w:szCs w:val="24"/>
            <w:lang w:val="en-US"/>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_Toc199153356 \h </w:instrText>
        </w:r>
      </w:ins>
      <w:r>
        <w:rPr>
          <w:noProof/>
        </w:rPr>
      </w:r>
      <w:r>
        <w:rPr>
          <w:noProof/>
        </w:rPr>
        <w:fldChar w:fldCharType="separate"/>
      </w:r>
      <w:ins w:id="401" w:author="Bruno Landais" w:date="2025-05-26T12:00:00Z" w16du:dateUtc="2025-05-26T10:00:00Z">
        <w:r>
          <w:rPr>
            <w:noProof/>
          </w:rPr>
          <w:t>93</w:t>
        </w:r>
        <w:r>
          <w:rPr>
            <w:noProof/>
          </w:rPr>
          <w:fldChar w:fldCharType="end"/>
        </w:r>
      </w:ins>
    </w:p>
    <w:p w14:paraId="15ADD31A" w14:textId="4D31559E" w:rsidR="00F0479A" w:rsidRDefault="00F0479A">
      <w:pPr>
        <w:pStyle w:val="TOC6"/>
        <w:rPr>
          <w:ins w:id="40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03" w:author="Bruno Landais" w:date="2025-05-26T12:00:00Z" w16du:dateUtc="2025-05-26T10:00:00Z">
        <w:r>
          <w:rPr>
            <w:noProof/>
          </w:rPr>
          <w:t>5.2.2.8.3.3</w:t>
        </w:r>
        <w:r>
          <w:rPr>
            <w:rFonts w:asciiTheme="minorHAnsi" w:eastAsiaTheme="minorEastAsia" w:hAnsiTheme="minorHAnsi" w:cstheme="minorBidi"/>
            <w:noProof/>
            <w:kern w:val="2"/>
            <w:sz w:val="24"/>
            <w:szCs w:val="24"/>
            <w:lang w:val="en-US"/>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_Toc199153357 \h </w:instrText>
        </w:r>
      </w:ins>
      <w:r>
        <w:rPr>
          <w:noProof/>
        </w:rPr>
      </w:r>
      <w:r>
        <w:rPr>
          <w:noProof/>
        </w:rPr>
        <w:fldChar w:fldCharType="separate"/>
      </w:r>
      <w:ins w:id="404" w:author="Bruno Landais" w:date="2025-05-26T12:00:00Z" w16du:dateUtc="2025-05-26T10:00:00Z">
        <w:r>
          <w:rPr>
            <w:noProof/>
          </w:rPr>
          <w:t>95</w:t>
        </w:r>
        <w:r>
          <w:rPr>
            <w:noProof/>
          </w:rPr>
          <w:fldChar w:fldCharType="end"/>
        </w:r>
      </w:ins>
    </w:p>
    <w:p w14:paraId="48885965" w14:textId="157A1C5C" w:rsidR="00F0479A" w:rsidRDefault="00F0479A">
      <w:pPr>
        <w:pStyle w:val="TOC6"/>
        <w:rPr>
          <w:ins w:id="40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06" w:author="Bruno Landais" w:date="2025-05-26T12:00:00Z" w16du:dateUtc="2025-05-26T10:00:00Z">
        <w:r>
          <w:rPr>
            <w:noProof/>
          </w:rPr>
          <w:t>5.2.2.8.3.4</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_Toc199153358 \h </w:instrText>
        </w:r>
      </w:ins>
      <w:r>
        <w:rPr>
          <w:noProof/>
        </w:rPr>
      </w:r>
      <w:r>
        <w:rPr>
          <w:noProof/>
        </w:rPr>
        <w:fldChar w:fldCharType="separate"/>
      </w:r>
      <w:ins w:id="407" w:author="Bruno Landais" w:date="2025-05-26T12:00:00Z" w16du:dateUtc="2025-05-26T10:00:00Z">
        <w:r>
          <w:rPr>
            <w:noProof/>
          </w:rPr>
          <w:t>95</w:t>
        </w:r>
        <w:r>
          <w:rPr>
            <w:noProof/>
          </w:rPr>
          <w:fldChar w:fldCharType="end"/>
        </w:r>
      </w:ins>
    </w:p>
    <w:p w14:paraId="31DA6670" w14:textId="6DECD361" w:rsidR="00F0479A" w:rsidRDefault="00F0479A">
      <w:pPr>
        <w:pStyle w:val="TOC6"/>
        <w:rPr>
          <w:ins w:id="40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09" w:author="Bruno Landais" w:date="2025-05-26T12:00:00Z" w16du:dateUtc="2025-05-26T10:00:00Z">
        <w:r>
          <w:rPr>
            <w:noProof/>
          </w:rPr>
          <w:t>5.2.2.8.3.5</w:t>
        </w:r>
        <w:r>
          <w:rPr>
            <w:rFonts w:asciiTheme="minorHAnsi" w:eastAsiaTheme="minorEastAsia" w:hAnsiTheme="minorHAnsi" w:cstheme="minorBidi"/>
            <w:noProof/>
            <w:kern w:val="2"/>
            <w:sz w:val="24"/>
            <w:szCs w:val="24"/>
            <w:lang w:val="en-US"/>
            <w14:ligatures w14:val="standardContextual"/>
          </w:rPr>
          <w:tab/>
        </w:r>
        <w:r>
          <w:rPr>
            <w:noProof/>
          </w:rPr>
          <w:t>EPS Bearer ID assignment</w:t>
        </w:r>
        <w:r>
          <w:rPr>
            <w:noProof/>
          </w:rPr>
          <w:tab/>
        </w:r>
        <w:r>
          <w:rPr>
            <w:noProof/>
          </w:rPr>
          <w:fldChar w:fldCharType="begin"/>
        </w:r>
        <w:r>
          <w:rPr>
            <w:noProof/>
          </w:rPr>
          <w:instrText xml:space="preserve"> PAGEREF _Toc199153359 \h </w:instrText>
        </w:r>
      </w:ins>
      <w:r>
        <w:rPr>
          <w:noProof/>
        </w:rPr>
      </w:r>
      <w:r>
        <w:rPr>
          <w:noProof/>
        </w:rPr>
        <w:fldChar w:fldCharType="separate"/>
      </w:r>
      <w:ins w:id="410" w:author="Bruno Landais" w:date="2025-05-26T12:00:00Z" w16du:dateUtc="2025-05-26T10:00:00Z">
        <w:r>
          <w:rPr>
            <w:noProof/>
          </w:rPr>
          <w:t>96</w:t>
        </w:r>
        <w:r>
          <w:rPr>
            <w:noProof/>
          </w:rPr>
          <w:fldChar w:fldCharType="end"/>
        </w:r>
      </w:ins>
    </w:p>
    <w:p w14:paraId="22989C00" w14:textId="6E351106" w:rsidR="00F0479A" w:rsidRDefault="00F0479A">
      <w:pPr>
        <w:pStyle w:val="TOC6"/>
        <w:rPr>
          <w:ins w:id="41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12" w:author="Bruno Landais" w:date="2025-05-26T12:00:00Z" w16du:dateUtc="2025-05-26T10:00:00Z">
        <w:r>
          <w:rPr>
            <w:noProof/>
          </w:rPr>
          <w:t>5.2.2.8.3.6</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_Toc199153360 \h </w:instrText>
        </w:r>
      </w:ins>
      <w:r>
        <w:rPr>
          <w:noProof/>
        </w:rPr>
      </w:r>
      <w:r>
        <w:rPr>
          <w:noProof/>
        </w:rPr>
        <w:fldChar w:fldCharType="separate"/>
      </w:r>
      <w:ins w:id="413" w:author="Bruno Landais" w:date="2025-05-26T12:00:00Z" w16du:dateUtc="2025-05-26T10:00:00Z">
        <w:r>
          <w:rPr>
            <w:noProof/>
          </w:rPr>
          <w:t>96</w:t>
        </w:r>
        <w:r>
          <w:rPr>
            <w:noProof/>
          </w:rPr>
          <w:fldChar w:fldCharType="end"/>
        </w:r>
      </w:ins>
    </w:p>
    <w:p w14:paraId="53A56026" w14:textId="1FD3D279" w:rsidR="00F0479A" w:rsidRDefault="00F0479A">
      <w:pPr>
        <w:pStyle w:val="TOC6"/>
        <w:rPr>
          <w:ins w:id="41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15" w:author="Bruno Landais" w:date="2025-05-26T12:00:00Z" w16du:dateUtc="2025-05-26T10:00:00Z">
        <w:r>
          <w:rPr>
            <w:noProof/>
          </w:rPr>
          <w:t>5.2.2.8.3.7</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_Toc199153361 \h </w:instrText>
        </w:r>
      </w:ins>
      <w:r>
        <w:rPr>
          <w:noProof/>
        </w:rPr>
      </w:r>
      <w:r>
        <w:rPr>
          <w:noProof/>
        </w:rPr>
        <w:fldChar w:fldCharType="separate"/>
      </w:r>
      <w:ins w:id="416" w:author="Bruno Landais" w:date="2025-05-26T12:00:00Z" w16du:dateUtc="2025-05-26T10:00:00Z">
        <w:r>
          <w:rPr>
            <w:noProof/>
          </w:rPr>
          <w:t>97</w:t>
        </w:r>
        <w:r>
          <w:rPr>
            <w:noProof/>
          </w:rPr>
          <w:fldChar w:fldCharType="end"/>
        </w:r>
      </w:ins>
    </w:p>
    <w:p w14:paraId="0A667BD5" w14:textId="64723BE9" w:rsidR="00F0479A" w:rsidRDefault="00F0479A">
      <w:pPr>
        <w:pStyle w:val="TOC6"/>
        <w:rPr>
          <w:ins w:id="41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18" w:author="Bruno Landais" w:date="2025-05-26T12:00:00Z" w16du:dateUtc="2025-05-26T10:00:00Z">
        <w:r>
          <w:rPr>
            <w:noProof/>
          </w:rPr>
          <w:t>5.2.2.8.3.8</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_Toc199153362 \h </w:instrText>
        </w:r>
      </w:ins>
      <w:r>
        <w:rPr>
          <w:noProof/>
        </w:rPr>
      </w:r>
      <w:r>
        <w:rPr>
          <w:noProof/>
        </w:rPr>
        <w:fldChar w:fldCharType="separate"/>
      </w:r>
      <w:ins w:id="419" w:author="Bruno Landais" w:date="2025-05-26T12:00:00Z" w16du:dateUtc="2025-05-26T10:00:00Z">
        <w:r>
          <w:rPr>
            <w:noProof/>
          </w:rPr>
          <w:t>97</w:t>
        </w:r>
        <w:r>
          <w:rPr>
            <w:noProof/>
          </w:rPr>
          <w:fldChar w:fldCharType="end"/>
        </w:r>
      </w:ins>
    </w:p>
    <w:p w14:paraId="18A94EAE" w14:textId="6B081D93" w:rsidR="00F0479A" w:rsidRDefault="00F0479A">
      <w:pPr>
        <w:pStyle w:val="TOC6"/>
        <w:rPr>
          <w:ins w:id="42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21" w:author="Bruno Landais" w:date="2025-05-26T12:00:00Z" w16du:dateUtc="2025-05-26T10:00:00Z">
        <w:r>
          <w:rPr>
            <w:noProof/>
          </w:rPr>
          <w:t>5.2.2.8.3.9</w:t>
        </w:r>
        <w:r>
          <w:rPr>
            <w:rFonts w:asciiTheme="minorHAnsi" w:eastAsiaTheme="minorEastAsia" w:hAnsiTheme="minorHAnsi" w:cstheme="minorBidi"/>
            <w:noProof/>
            <w:kern w:val="2"/>
            <w:sz w:val="24"/>
            <w:szCs w:val="24"/>
            <w:lang w:val="en-US"/>
            <w14:ligatures w14:val="standardContextual"/>
          </w:rPr>
          <w:tab/>
        </w:r>
        <w:r>
          <w:rPr>
            <w:noProof/>
          </w:rPr>
          <w:t>Policy update procedures with an I-SMF</w:t>
        </w:r>
        <w:r>
          <w:rPr>
            <w:noProof/>
          </w:rPr>
          <w:tab/>
        </w:r>
        <w:r>
          <w:rPr>
            <w:noProof/>
          </w:rPr>
          <w:fldChar w:fldCharType="begin"/>
        </w:r>
        <w:r>
          <w:rPr>
            <w:noProof/>
          </w:rPr>
          <w:instrText xml:space="preserve"> PAGEREF _Toc199153363 \h </w:instrText>
        </w:r>
      </w:ins>
      <w:r>
        <w:rPr>
          <w:noProof/>
        </w:rPr>
      </w:r>
      <w:r>
        <w:rPr>
          <w:noProof/>
        </w:rPr>
        <w:fldChar w:fldCharType="separate"/>
      </w:r>
      <w:ins w:id="422" w:author="Bruno Landais" w:date="2025-05-26T12:00:00Z" w16du:dateUtc="2025-05-26T10:00:00Z">
        <w:r>
          <w:rPr>
            <w:noProof/>
          </w:rPr>
          <w:t>98</w:t>
        </w:r>
        <w:r>
          <w:rPr>
            <w:noProof/>
          </w:rPr>
          <w:fldChar w:fldCharType="end"/>
        </w:r>
      </w:ins>
    </w:p>
    <w:p w14:paraId="323C3ACF" w14:textId="2B742207" w:rsidR="00F0479A" w:rsidRDefault="00F0479A">
      <w:pPr>
        <w:pStyle w:val="TOC6"/>
        <w:rPr>
          <w:ins w:id="42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24" w:author="Bruno Landais" w:date="2025-05-26T12:00:00Z" w16du:dateUtc="2025-05-26T10:00:00Z">
        <w:r>
          <w:rPr>
            <w:noProof/>
          </w:rPr>
          <w:t>5.2.2.8.3.10</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_Toc199153364 \h </w:instrText>
        </w:r>
      </w:ins>
      <w:r>
        <w:rPr>
          <w:noProof/>
        </w:rPr>
      </w:r>
      <w:r>
        <w:rPr>
          <w:noProof/>
        </w:rPr>
        <w:fldChar w:fldCharType="separate"/>
      </w:r>
      <w:ins w:id="425" w:author="Bruno Landais" w:date="2025-05-26T12:00:00Z" w16du:dateUtc="2025-05-26T10:00:00Z">
        <w:r>
          <w:rPr>
            <w:noProof/>
          </w:rPr>
          <w:t>98</w:t>
        </w:r>
        <w:r>
          <w:rPr>
            <w:noProof/>
          </w:rPr>
          <w:fldChar w:fldCharType="end"/>
        </w:r>
      </w:ins>
    </w:p>
    <w:p w14:paraId="4BA8E99F" w14:textId="18AB9DC1" w:rsidR="00F0479A" w:rsidRDefault="00F0479A">
      <w:pPr>
        <w:pStyle w:val="TOC6"/>
        <w:rPr>
          <w:ins w:id="42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27" w:author="Bruno Landais" w:date="2025-05-26T12:00:00Z" w16du:dateUtc="2025-05-26T10:00:00Z">
        <w:r w:rsidRPr="0015334F">
          <w:rPr>
            <w:rFonts w:eastAsiaTheme="minorEastAsia"/>
            <w:noProof/>
          </w:rPr>
          <w:t>5.2.2.8.3.11</w:t>
        </w:r>
        <w:r>
          <w:rPr>
            <w:rFonts w:asciiTheme="minorHAnsi" w:eastAsiaTheme="minorEastAsia" w:hAnsiTheme="minorHAnsi" w:cstheme="minorBidi"/>
            <w:noProof/>
            <w:kern w:val="2"/>
            <w:sz w:val="24"/>
            <w:szCs w:val="24"/>
            <w:lang w:val="en-US"/>
            <w14:ligatures w14:val="standardContextual"/>
          </w:rPr>
          <w:tab/>
        </w:r>
        <w:r w:rsidRPr="0015334F">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_Toc199153365 \h </w:instrText>
        </w:r>
      </w:ins>
      <w:r>
        <w:rPr>
          <w:noProof/>
        </w:rPr>
      </w:r>
      <w:r>
        <w:rPr>
          <w:noProof/>
        </w:rPr>
        <w:fldChar w:fldCharType="separate"/>
      </w:r>
      <w:ins w:id="428" w:author="Bruno Landais" w:date="2025-05-26T12:00:00Z" w16du:dateUtc="2025-05-26T10:00:00Z">
        <w:r>
          <w:rPr>
            <w:noProof/>
          </w:rPr>
          <w:t>99</w:t>
        </w:r>
        <w:r>
          <w:rPr>
            <w:noProof/>
          </w:rPr>
          <w:fldChar w:fldCharType="end"/>
        </w:r>
      </w:ins>
    </w:p>
    <w:p w14:paraId="2A174B1C" w14:textId="797AAB12" w:rsidR="00F0479A" w:rsidRDefault="00F0479A">
      <w:pPr>
        <w:pStyle w:val="TOC6"/>
        <w:rPr>
          <w:ins w:id="42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30" w:author="Bruno Landais" w:date="2025-05-26T12:00:00Z" w16du:dateUtc="2025-05-26T10:00:00Z">
        <w:r w:rsidRPr="0015334F">
          <w:rPr>
            <w:rFonts w:eastAsiaTheme="minorEastAsia"/>
            <w:noProof/>
          </w:rPr>
          <w:t>5.2.2.8.3.12</w:t>
        </w:r>
        <w:r>
          <w:rPr>
            <w:rFonts w:asciiTheme="minorHAnsi" w:eastAsiaTheme="minorEastAsia" w:hAnsiTheme="minorHAnsi" w:cstheme="minorBidi"/>
            <w:noProof/>
            <w:kern w:val="2"/>
            <w:sz w:val="24"/>
            <w:szCs w:val="24"/>
            <w:lang w:val="en-US"/>
            <w14:ligatures w14:val="standardContextual"/>
          </w:rPr>
          <w:tab/>
        </w:r>
        <w:r w:rsidRPr="0015334F">
          <w:rPr>
            <w:rFonts w:eastAsiaTheme="minorEastAsia"/>
            <w:noProof/>
          </w:rPr>
          <w:t>NetLoc Information Retrieval over N16/N16a</w:t>
        </w:r>
        <w:r>
          <w:rPr>
            <w:noProof/>
          </w:rPr>
          <w:tab/>
        </w:r>
        <w:r>
          <w:rPr>
            <w:noProof/>
          </w:rPr>
          <w:fldChar w:fldCharType="begin"/>
        </w:r>
        <w:r>
          <w:rPr>
            <w:noProof/>
          </w:rPr>
          <w:instrText xml:space="preserve"> PAGEREF _Toc199153366 \h </w:instrText>
        </w:r>
      </w:ins>
      <w:r>
        <w:rPr>
          <w:noProof/>
        </w:rPr>
      </w:r>
      <w:r>
        <w:rPr>
          <w:noProof/>
        </w:rPr>
        <w:fldChar w:fldCharType="separate"/>
      </w:r>
      <w:ins w:id="431" w:author="Bruno Landais" w:date="2025-05-26T12:00:00Z" w16du:dateUtc="2025-05-26T10:00:00Z">
        <w:r>
          <w:rPr>
            <w:noProof/>
          </w:rPr>
          <w:t>99</w:t>
        </w:r>
        <w:r>
          <w:rPr>
            <w:noProof/>
          </w:rPr>
          <w:fldChar w:fldCharType="end"/>
        </w:r>
      </w:ins>
    </w:p>
    <w:p w14:paraId="5AA93C8C" w14:textId="28A19B29" w:rsidR="00F0479A" w:rsidRDefault="00F0479A">
      <w:pPr>
        <w:pStyle w:val="TOC4"/>
        <w:rPr>
          <w:ins w:id="43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33" w:author="Bruno Landais" w:date="2025-05-26T12:00:00Z" w16du:dateUtc="2025-05-26T10:00:00Z">
        <w:r>
          <w:rPr>
            <w:noProof/>
          </w:rPr>
          <w:t>5.2.2.9</w:t>
        </w:r>
        <w:r>
          <w:rPr>
            <w:rFonts w:asciiTheme="minorHAnsi" w:eastAsiaTheme="minorEastAsia" w:hAnsiTheme="minorHAnsi" w:cstheme="minorBidi"/>
            <w:noProof/>
            <w:kern w:val="2"/>
            <w:sz w:val="24"/>
            <w:szCs w:val="24"/>
            <w:lang w:val="en-US"/>
            <w14:ligatures w14:val="standardContextual"/>
          </w:rPr>
          <w:tab/>
        </w:r>
        <w:r>
          <w:rPr>
            <w:noProof/>
          </w:rPr>
          <w:t>Release service operation</w:t>
        </w:r>
        <w:r>
          <w:rPr>
            <w:noProof/>
          </w:rPr>
          <w:tab/>
        </w:r>
        <w:r>
          <w:rPr>
            <w:noProof/>
          </w:rPr>
          <w:fldChar w:fldCharType="begin"/>
        </w:r>
        <w:r>
          <w:rPr>
            <w:noProof/>
          </w:rPr>
          <w:instrText xml:space="preserve"> PAGEREF _Toc199153367 \h </w:instrText>
        </w:r>
      </w:ins>
      <w:r>
        <w:rPr>
          <w:noProof/>
        </w:rPr>
      </w:r>
      <w:r>
        <w:rPr>
          <w:noProof/>
        </w:rPr>
        <w:fldChar w:fldCharType="separate"/>
      </w:r>
      <w:ins w:id="434" w:author="Bruno Landais" w:date="2025-05-26T12:00:00Z" w16du:dateUtc="2025-05-26T10:00:00Z">
        <w:r>
          <w:rPr>
            <w:noProof/>
          </w:rPr>
          <w:t>100</w:t>
        </w:r>
        <w:r>
          <w:rPr>
            <w:noProof/>
          </w:rPr>
          <w:fldChar w:fldCharType="end"/>
        </w:r>
      </w:ins>
    </w:p>
    <w:p w14:paraId="2984BCB9" w14:textId="0A17570F" w:rsidR="00F0479A" w:rsidRDefault="00F0479A">
      <w:pPr>
        <w:pStyle w:val="TOC5"/>
        <w:rPr>
          <w:ins w:id="43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36" w:author="Bruno Landais" w:date="2025-05-26T12:00:00Z" w16du:dateUtc="2025-05-26T10:00:00Z">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_Toc199153368 \h </w:instrText>
        </w:r>
      </w:ins>
      <w:r>
        <w:rPr>
          <w:noProof/>
        </w:rPr>
      </w:r>
      <w:r>
        <w:rPr>
          <w:noProof/>
        </w:rPr>
        <w:fldChar w:fldCharType="separate"/>
      </w:r>
      <w:ins w:id="437" w:author="Bruno Landais" w:date="2025-05-26T12:00:00Z" w16du:dateUtc="2025-05-26T10:00:00Z">
        <w:r>
          <w:rPr>
            <w:noProof/>
          </w:rPr>
          <w:t>100</w:t>
        </w:r>
        <w:r>
          <w:rPr>
            <w:noProof/>
          </w:rPr>
          <w:fldChar w:fldCharType="end"/>
        </w:r>
      </w:ins>
    </w:p>
    <w:p w14:paraId="6448D454" w14:textId="6E0333CC" w:rsidR="00F0479A" w:rsidRDefault="00F0479A">
      <w:pPr>
        <w:pStyle w:val="TOC4"/>
        <w:rPr>
          <w:ins w:id="43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39" w:author="Bruno Landais" w:date="2025-05-26T12:00:00Z" w16du:dateUtc="2025-05-26T10:00:00Z">
        <w:r>
          <w:rPr>
            <w:noProof/>
          </w:rPr>
          <w:t>5.2.2.10</w:t>
        </w:r>
        <w:r>
          <w:rPr>
            <w:rFonts w:asciiTheme="minorHAnsi" w:eastAsiaTheme="minorEastAsia" w:hAnsiTheme="minorHAnsi" w:cstheme="minorBidi"/>
            <w:noProof/>
            <w:kern w:val="2"/>
            <w:sz w:val="24"/>
            <w:szCs w:val="24"/>
            <w:lang w:val="en-US"/>
            <w14:ligatures w14:val="standardContextual"/>
          </w:rPr>
          <w:tab/>
        </w:r>
        <w:r>
          <w:rPr>
            <w:noProof/>
          </w:rPr>
          <w:t>Notify Status service operation</w:t>
        </w:r>
        <w:r>
          <w:rPr>
            <w:noProof/>
          </w:rPr>
          <w:tab/>
        </w:r>
        <w:r>
          <w:rPr>
            <w:noProof/>
          </w:rPr>
          <w:fldChar w:fldCharType="begin"/>
        </w:r>
        <w:r>
          <w:rPr>
            <w:noProof/>
          </w:rPr>
          <w:instrText xml:space="preserve"> PAGEREF _Toc199153369 \h </w:instrText>
        </w:r>
      </w:ins>
      <w:r>
        <w:rPr>
          <w:noProof/>
        </w:rPr>
      </w:r>
      <w:r>
        <w:rPr>
          <w:noProof/>
        </w:rPr>
        <w:fldChar w:fldCharType="separate"/>
      </w:r>
      <w:ins w:id="440" w:author="Bruno Landais" w:date="2025-05-26T12:00:00Z" w16du:dateUtc="2025-05-26T10:00:00Z">
        <w:r>
          <w:rPr>
            <w:noProof/>
          </w:rPr>
          <w:t>101</w:t>
        </w:r>
        <w:r>
          <w:rPr>
            <w:noProof/>
          </w:rPr>
          <w:fldChar w:fldCharType="end"/>
        </w:r>
      </w:ins>
    </w:p>
    <w:p w14:paraId="59069386" w14:textId="7A495996" w:rsidR="00F0479A" w:rsidRDefault="00F0479A">
      <w:pPr>
        <w:pStyle w:val="TOC5"/>
        <w:rPr>
          <w:ins w:id="44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42" w:author="Bruno Landais" w:date="2025-05-26T12:00:00Z" w16du:dateUtc="2025-05-26T10:00:00Z">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_Toc199153370 \h </w:instrText>
        </w:r>
      </w:ins>
      <w:r>
        <w:rPr>
          <w:noProof/>
        </w:rPr>
      </w:r>
      <w:r>
        <w:rPr>
          <w:noProof/>
        </w:rPr>
        <w:fldChar w:fldCharType="separate"/>
      </w:r>
      <w:ins w:id="443" w:author="Bruno Landais" w:date="2025-05-26T12:00:00Z" w16du:dateUtc="2025-05-26T10:00:00Z">
        <w:r>
          <w:rPr>
            <w:noProof/>
          </w:rPr>
          <w:t>101</w:t>
        </w:r>
        <w:r>
          <w:rPr>
            <w:noProof/>
          </w:rPr>
          <w:fldChar w:fldCharType="end"/>
        </w:r>
      </w:ins>
    </w:p>
    <w:p w14:paraId="6C5662EE" w14:textId="10B1366B" w:rsidR="00F0479A" w:rsidRDefault="00F0479A">
      <w:pPr>
        <w:pStyle w:val="TOC4"/>
        <w:rPr>
          <w:ins w:id="44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45" w:author="Bruno Landais" w:date="2025-05-26T12:00:00Z" w16du:dateUtc="2025-05-26T10:00:00Z">
        <w:r>
          <w:rPr>
            <w:noProof/>
          </w:rPr>
          <w:t>5.2.2.11</w:t>
        </w:r>
        <w:r>
          <w:rPr>
            <w:rFonts w:asciiTheme="minorHAnsi" w:eastAsiaTheme="minorEastAsia" w:hAnsiTheme="minorHAnsi" w:cstheme="minorBidi"/>
            <w:noProof/>
            <w:kern w:val="2"/>
            <w:sz w:val="24"/>
            <w:szCs w:val="24"/>
            <w:lang w:val="en-US"/>
            <w14:ligatures w14:val="standardContextual"/>
          </w:rPr>
          <w:tab/>
        </w:r>
        <w:r>
          <w:rPr>
            <w:noProof/>
          </w:rPr>
          <w:t>Send MO Data service operation</w:t>
        </w:r>
        <w:r>
          <w:rPr>
            <w:noProof/>
          </w:rPr>
          <w:tab/>
        </w:r>
        <w:r>
          <w:rPr>
            <w:noProof/>
          </w:rPr>
          <w:fldChar w:fldCharType="begin"/>
        </w:r>
        <w:r>
          <w:rPr>
            <w:noProof/>
          </w:rPr>
          <w:instrText xml:space="preserve"> PAGEREF _Toc199153371 \h </w:instrText>
        </w:r>
      </w:ins>
      <w:r>
        <w:rPr>
          <w:noProof/>
        </w:rPr>
      </w:r>
      <w:r>
        <w:rPr>
          <w:noProof/>
        </w:rPr>
        <w:fldChar w:fldCharType="separate"/>
      </w:r>
      <w:ins w:id="446" w:author="Bruno Landais" w:date="2025-05-26T12:00:00Z" w16du:dateUtc="2025-05-26T10:00:00Z">
        <w:r>
          <w:rPr>
            <w:noProof/>
          </w:rPr>
          <w:t>103</w:t>
        </w:r>
        <w:r>
          <w:rPr>
            <w:noProof/>
          </w:rPr>
          <w:fldChar w:fldCharType="end"/>
        </w:r>
      </w:ins>
    </w:p>
    <w:p w14:paraId="491E29D7" w14:textId="652DDCD9" w:rsidR="00F0479A" w:rsidRDefault="00F0479A">
      <w:pPr>
        <w:pStyle w:val="TOC5"/>
        <w:rPr>
          <w:ins w:id="44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48" w:author="Bruno Landais" w:date="2025-05-26T12:00:00Z" w16du:dateUtc="2025-05-26T10:00:00Z">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_Toc199153372 \h </w:instrText>
        </w:r>
      </w:ins>
      <w:r>
        <w:rPr>
          <w:noProof/>
        </w:rPr>
      </w:r>
      <w:r>
        <w:rPr>
          <w:noProof/>
        </w:rPr>
        <w:fldChar w:fldCharType="separate"/>
      </w:r>
      <w:ins w:id="449" w:author="Bruno Landais" w:date="2025-05-26T12:00:00Z" w16du:dateUtc="2025-05-26T10:00:00Z">
        <w:r>
          <w:rPr>
            <w:noProof/>
          </w:rPr>
          <w:t>103</w:t>
        </w:r>
        <w:r>
          <w:rPr>
            <w:noProof/>
          </w:rPr>
          <w:fldChar w:fldCharType="end"/>
        </w:r>
      </w:ins>
    </w:p>
    <w:p w14:paraId="2537EDCE" w14:textId="0A407DAE" w:rsidR="00F0479A" w:rsidRDefault="00F0479A">
      <w:pPr>
        <w:pStyle w:val="TOC4"/>
        <w:rPr>
          <w:ins w:id="45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51" w:author="Bruno Landais" w:date="2025-05-26T12:00:00Z" w16du:dateUtc="2025-05-26T10:00:00Z">
        <w:r>
          <w:rPr>
            <w:noProof/>
          </w:rPr>
          <w:t>5.2.2.12</w:t>
        </w:r>
        <w:r>
          <w:rPr>
            <w:rFonts w:asciiTheme="minorHAnsi" w:eastAsiaTheme="minorEastAsia" w:hAnsiTheme="minorHAnsi" w:cstheme="minorBidi"/>
            <w:noProof/>
            <w:kern w:val="2"/>
            <w:sz w:val="24"/>
            <w:szCs w:val="24"/>
            <w:lang w:val="en-US"/>
            <w14:ligatures w14:val="standardContextual"/>
          </w:rPr>
          <w:tab/>
        </w:r>
        <w:r>
          <w:rPr>
            <w:noProof/>
          </w:rPr>
          <w:t>Transfer MO Data service operation</w:t>
        </w:r>
        <w:r>
          <w:rPr>
            <w:noProof/>
          </w:rPr>
          <w:tab/>
        </w:r>
        <w:r>
          <w:rPr>
            <w:noProof/>
          </w:rPr>
          <w:fldChar w:fldCharType="begin"/>
        </w:r>
        <w:r>
          <w:rPr>
            <w:noProof/>
          </w:rPr>
          <w:instrText xml:space="preserve"> PAGEREF _Toc199153373 \h </w:instrText>
        </w:r>
      </w:ins>
      <w:r>
        <w:rPr>
          <w:noProof/>
        </w:rPr>
      </w:r>
      <w:r>
        <w:rPr>
          <w:noProof/>
        </w:rPr>
        <w:fldChar w:fldCharType="separate"/>
      </w:r>
      <w:ins w:id="452" w:author="Bruno Landais" w:date="2025-05-26T12:00:00Z" w16du:dateUtc="2025-05-26T10:00:00Z">
        <w:r>
          <w:rPr>
            <w:noProof/>
          </w:rPr>
          <w:t>104</w:t>
        </w:r>
        <w:r>
          <w:rPr>
            <w:noProof/>
          </w:rPr>
          <w:fldChar w:fldCharType="end"/>
        </w:r>
      </w:ins>
    </w:p>
    <w:p w14:paraId="6DAAC35C" w14:textId="79C2ABC2" w:rsidR="00F0479A" w:rsidRDefault="00F0479A">
      <w:pPr>
        <w:pStyle w:val="TOC5"/>
        <w:rPr>
          <w:ins w:id="45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54" w:author="Bruno Landais" w:date="2025-05-26T12:00:00Z" w16du:dateUtc="2025-05-26T10:00:00Z">
        <w:r>
          <w:rPr>
            <w:noProof/>
          </w:rPr>
          <w:t>5.2.2.12.1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_Toc199153374 \h </w:instrText>
        </w:r>
      </w:ins>
      <w:r>
        <w:rPr>
          <w:noProof/>
        </w:rPr>
      </w:r>
      <w:r>
        <w:rPr>
          <w:noProof/>
        </w:rPr>
        <w:fldChar w:fldCharType="separate"/>
      </w:r>
      <w:ins w:id="455" w:author="Bruno Landais" w:date="2025-05-26T12:00:00Z" w16du:dateUtc="2025-05-26T10:00:00Z">
        <w:r>
          <w:rPr>
            <w:noProof/>
          </w:rPr>
          <w:t>104</w:t>
        </w:r>
        <w:r>
          <w:rPr>
            <w:noProof/>
          </w:rPr>
          <w:fldChar w:fldCharType="end"/>
        </w:r>
      </w:ins>
    </w:p>
    <w:p w14:paraId="4B15A438" w14:textId="49EC43D3" w:rsidR="00F0479A" w:rsidRDefault="00F0479A">
      <w:pPr>
        <w:pStyle w:val="TOC4"/>
        <w:rPr>
          <w:ins w:id="45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57" w:author="Bruno Landais" w:date="2025-05-26T12:00:00Z" w16du:dateUtc="2025-05-26T10:00:00Z">
        <w:r>
          <w:rPr>
            <w:noProof/>
          </w:rPr>
          <w:t>5.2.2.13</w:t>
        </w:r>
        <w:r>
          <w:rPr>
            <w:rFonts w:asciiTheme="minorHAnsi" w:eastAsiaTheme="minorEastAsia" w:hAnsiTheme="minorHAnsi" w:cstheme="minorBidi"/>
            <w:noProof/>
            <w:kern w:val="2"/>
            <w:sz w:val="24"/>
            <w:szCs w:val="24"/>
            <w:lang w:val="en-US"/>
            <w14:ligatures w14:val="standardContextual"/>
          </w:rPr>
          <w:tab/>
        </w:r>
        <w:r>
          <w:rPr>
            <w:noProof/>
          </w:rPr>
          <w:t>Transfer MT Data service operation</w:t>
        </w:r>
        <w:r>
          <w:rPr>
            <w:noProof/>
          </w:rPr>
          <w:tab/>
        </w:r>
        <w:r>
          <w:rPr>
            <w:noProof/>
          </w:rPr>
          <w:fldChar w:fldCharType="begin"/>
        </w:r>
        <w:r>
          <w:rPr>
            <w:noProof/>
          </w:rPr>
          <w:instrText xml:space="preserve"> PAGEREF _Toc199153375 \h </w:instrText>
        </w:r>
      </w:ins>
      <w:r>
        <w:rPr>
          <w:noProof/>
        </w:rPr>
      </w:r>
      <w:r>
        <w:rPr>
          <w:noProof/>
        </w:rPr>
        <w:fldChar w:fldCharType="separate"/>
      </w:r>
      <w:ins w:id="458" w:author="Bruno Landais" w:date="2025-05-26T12:00:00Z" w16du:dateUtc="2025-05-26T10:00:00Z">
        <w:r>
          <w:rPr>
            <w:noProof/>
          </w:rPr>
          <w:t>104</w:t>
        </w:r>
        <w:r>
          <w:rPr>
            <w:noProof/>
          </w:rPr>
          <w:fldChar w:fldCharType="end"/>
        </w:r>
      </w:ins>
    </w:p>
    <w:p w14:paraId="1849E5AB" w14:textId="5EC40D1D" w:rsidR="00F0479A" w:rsidRDefault="00F0479A">
      <w:pPr>
        <w:pStyle w:val="TOC5"/>
        <w:rPr>
          <w:ins w:id="45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60" w:author="Bruno Landais" w:date="2025-05-26T12:00:00Z" w16du:dateUtc="2025-05-26T10:00:00Z">
        <w:r>
          <w:rPr>
            <w:noProof/>
          </w:rPr>
          <w:t>5.2.2.13.1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_Toc199153376 \h </w:instrText>
        </w:r>
      </w:ins>
      <w:r>
        <w:rPr>
          <w:noProof/>
        </w:rPr>
      </w:r>
      <w:r>
        <w:rPr>
          <w:noProof/>
        </w:rPr>
        <w:fldChar w:fldCharType="separate"/>
      </w:r>
      <w:ins w:id="461" w:author="Bruno Landais" w:date="2025-05-26T12:00:00Z" w16du:dateUtc="2025-05-26T10:00:00Z">
        <w:r>
          <w:rPr>
            <w:noProof/>
          </w:rPr>
          <w:t>104</w:t>
        </w:r>
        <w:r>
          <w:rPr>
            <w:noProof/>
          </w:rPr>
          <w:fldChar w:fldCharType="end"/>
        </w:r>
      </w:ins>
    </w:p>
    <w:p w14:paraId="65FC851F" w14:textId="10CEB7C4" w:rsidR="00F0479A" w:rsidRDefault="00F0479A">
      <w:pPr>
        <w:pStyle w:val="TOC4"/>
        <w:rPr>
          <w:ins w:id="46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63" w:author="Bruno Landais" w:date="2025-05-26T12:00:00Z" w16du:dateUtc="2025-05-26T10:00:00Z">
        <w:r>
          <w:rPr>
            <w:noProof/>
          </w:rPr>
          <w:t>5.2.2.14</w:t>
        </w:r>
        <w:r>
          <w:rPr>
            <w:rFonts w:asciiTheme="minorHAnsi" w:eastAsiaTheme="minorEastAsia" w:hAnsiTheme="minorHAnsi" w:cstheme="minorBidi"/>
            <w:noProof/>
            <w:kern w:val="2"/>
            <w:sz w:val="24"/>
            <w:szCs w:val="24"/>
            <w:lang w:val="en-US"/>
            <w14:ligatures w14:val="standardContextual"/>
          </w:rPr>
          <w:tab/>
        </w:r>
        <w:r>
          <w:rPr>
            <w:noProof/>
          </w:rPr>
          <w:t>Retrieve service operation</w:t>
        </w:r>
        <w:r>
          <w:rPr>
            <w:noProof/>
          </w:rPr>
          <w:tab/>
        </w:r>
        <w:r>
          <w:rPr>
            <w:noProof/>
          </w:rPr>
          <w:fldChar w:fldCharType="begin"/>
        </w:r>
        <w:r>
          <w:rPr>
            <w:noProof/>
          </w:rPr>
          <w:instrText xml:space="preserve"> PAGEREF _Toc199153377 \h </w:instrText>
        </w:r>
      </w:ins>
      <w:r>
        <w:rPr>
          <w:noProof/>
        </w:rPr>
      </w:r>
      <w:r>
        <w:rPr>
          <w:noProof/>
        </w:rPr>
        <w:fldChar w:fldCharType="separate"/>
      </w:r>
      <w:ins w:id="464" w:author="Bruno Landais" w:date="2025-05-26T12:00:00Z" w16du:dateUtc="2025-05-26T10:00:00Z">
        <w:r>
          <w:rPr>
            <w:noProof/>
          </w:rPr>
          <w:t>105</w:t>
        </w:r>
        <w:r>
          <w:rPr>
            <w:noProof/>
          </w:rPr>
          <w:fldChar w:fldCharType="end"/>
        </w:r>
      </w:ins>
    </w:p>
    <w:p w14:paraId="238BD25A" w14:textId="760B5A07" w:rsidR="00F0479A" w:rsidRDefault="00F0479A">
      <w:pPr>
        <w:pStyle w:val="TOC5"/>
        <w:rPr>
          <w:ins w:id="46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66" w:author="Bruno Landais" w:date="2025-05-26T12:00:00Z" w16du:dateUtc="2025-05-26T10:00:00Z">
        <w:r>
          <w:rPr>
            <w:noProof/>
          </w:rPr>
          <w:t>5.2.2.14.1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_Toc199153378 \h </w:instrText>
        </w:r>
      </w:ins>
      <w:r>
        <w:rPr>
          <w:noProof/>
        </w:rPr>
      </w:r>
      <w:r>
        <w:rPr>
          <w:noProof/>
        </w:rPr>
        <w:fldChar w:fldCharType="separate"/>
      </w:r>
      <w:ins w:id="467" w:author="Bruno Landais" w:date="2025-05-26T12:00:00Z" w16du:dateUtc="2025-05-26T10:00:00Z">
        <w:r>
          <w:rPr>
            <w:noProof/>
          </w:rPr>
          <w:t>105</w:t>
        </w:r>
        <w:r>
          <w:rPr>
            <w:noProof/>
          </w:rPr>
          <w:fldChar w:fldCharType="end"/>
        </w:r>
      </w:ins>
    </w:p>
    <w:p w14:paraId="4611833D" w14:textId="65DBE630" w:rsidR="00F0479A" w:rsidRDefault="00F0479A">
      <w:pPr>
        <w:pStyle w:val="TOC3"/>
        <w:rPr>
          <w:ins w:id="46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69" w:author="Bruno Landais" w:date="2025-05-26T12:00:00Z" w16du:dateUtc="2025-05-26T10:00:00Z">
        <w:r>
          <w:rPr>
            <w:noProof/>
          </w:rPr>
          <w:t>5.2.3</w:t>
        </w:r>
        <w:r>
          <w:rPr>
            <w:rFonts w:asciiTheme="minorHAnsi" w:eastAsiaTheme="minorEastAsia" w:hAnsiTheme="minorHAnsi" w:cstheme="minorBidi"/>
            <w:noProof/>
            <w:kern w:val="2"/>
            <w:sz w:val="24"/>
            <w:szCs w:val="24"/>
            <w:lang w:val="en-US"/>
            <w14:ligatures w14:val="standardContextual"/>
          </w:rPr>
          <w:tab/>
        </w:r>
        <w:r>
          <w:rPr>
            <w:noProof/>
          </w:rPr>
          <w:t>General procedures</w:t>
        </w:r>
        <w:r>
          <w:rPr>
            <w:noProof/>
          </w:rPr>
          <w:tab/>
        </w:r>
        <w:r>
          <w:rPr>
            <w:noProof/>
          </w:rPr>
          <w:fldChar w:fldCharType="begin"/>
        </w:r>
        <w:r>
          <w:rPr>
            <w:noProof/>
          </w:rPr>
          <w:instrText xml:space="preserve"> PAGEREF _Toc199153379 \h </w:instrText>
        </w:r>
      </w:ins>
      <w:r>
        <w:rPr>
          <w:noProof/>
        </w:rPr>
      </w:r>
      <w:r>
        <w:rPr>
          <w:noProof/>
        </w:rPr>
        <w:fldChar w:fldCharType="separate"/>
      </w:r>
      <w:ins w:id="470" w:author="Bruno Landais" w:date="2025-05-26T12:00:00Z" w16du:dateUtc="2025-05-26T10:00:00Z">
        <w:r>
          <w:rPr>
            <w:noProof/>
          </w:rPr>
          <w:t>106</w:t>
        </w:r>
        <w:r>
          <w:rPr>
            <w:noProof/>
          </w:rPr>
          <w:fldChar w:fldCharType="end"/>
        </w:r>
      </w:ins>
    </w:p>
    <w:p w14:paraId="28E48C02" w14:textId="376B98AB" w:rsidR="00F0479A" w:rsidRDefault="00F0479A">
      <w:pPr>
        <w:pStyle w:val="TOC4"/>
        <w:rPr>
          <w:ins w:id="47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72" w:author="Bruno Landais" w:date="2025-05-26T12:00:00Z" w16du:dateUtc="2025-05-26T10:00:00Z">
        <w:r>
          <w:rPr>
            <w:noProof/>
          </w:rPr>
          <w:t>5.2.3.1</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_Toc199153380 \h </w:instrText>
        </w:r>
      </w:ins>
      <w:r>
        <w:rPr>
          <w:noProof/>
        </w:rPr>
      </w:r>
      <w:r>
        <w:rPr>
          <w:noProof/>
        </w:rPr>
        <w:fldChar w:fldCharType="separate"/>
      </w:r>
      <w:ins w:id="473" w:author="Bruno Landais" w:date="2025-05-26T12:00:00Z" w16du:dateUtc="2025-05-26T10:00:00Z">
        <w:r>
          <w:rPr>
            <w:noProof/>
          </w:rPr>
          <w:t>106</w:t>
        </w:r>
        <w:r>
          <w:rPr>
            <w:noProof/>
          </w:rPr>
          <w:fldChar w:fldCharType="end"/>
        </w:r>
      </w:ins>
    </w:p>
    <w:p w14:paraId="62DC0230" w14:textId="24631020" w:rsidR="00F0479A" w:rsidRDefault="00F0479A">
      <w:pPr>
        <w:pStyle w:val="TOC5"/>
        <w:rPr>
          <w:ins w:id="47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75" w:author="Bruno Landais" w:date="2025-05-26T12:00:00Z" w16du:dateUtc="2025-05-26T10:00:00Z">
        <w:r>
          <w:rPr>
            <w:noProof/>
          </w:rPr>
          <w:t>5.2.3.1.1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_Toc199153381 \h </w:instrText>
        </w:r>
      </w:ins>
      <w:r>
        <w:rPr>
          <w:noProof/>
        </w:rPr>
      </w:r>
      <w:r>
        <w:rPr>
          <w:noProof/>
        </w:rPr>
        <w:fldChar w:fldCharType="separate"/>
      </w:r>
      <w:ins w:id="476" w:author="Bruno Landais" w:date="2025-05-26T12:00:00Z" w16du:dateUtc="2025-05-26T10:00:00Z">
        <w:r>
          <w:rPr>
            <w:noProof/>
          </w:rPr>
          <w:t>106</w:t>
        </w:r>
        <w:r>
          <w:rPr>
            <w:noProof/>
          </w:rPr>
          <w:fldChar w:fldCharType="end"/>
        </w:r>
      </w:ins>
    </w:p>
    <w:p w14:paraId="2D4CE6FF" w14:textId="54A8ECCE" w:rsidR="00F0479A" w:rsidRDefault="00F0479A">
      <w:pPr>
        <w:pStyle w:val="TOC5"/>
        <w:rPr>
          <w:ins w:id="47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78" w:author="Bruno Landais" w:date="2025-05-26T12:00:00Z" w16du:dateUtc="2025-05-26T10:00:00Z">
        <w:r>
          <w:rPr>
            <w:noProof/>
          </w:rPr>
          <w:t>5.2.3.1.2</w:t>
        </w:r>
        <w:r>
          <w:rPr>
            <w:rFonts w:asciiTheme="minorHAnsi" w:eastAsiaTheme="minorEastAsia" w:hAnsiTheme="minorHAnsi" w:cstheme="minorBidi"/>
            <w:noProof/>
            <w:kern w:val="2"/>
            <w:sz w:val="24"/>
            <w:szCs w:val="24"/>
            <w:lang w:val="en-US"/>
            <w14:ligatures w14:val="standardContextual"/>
          </w:rPr>
          <w:tab/>
        </w:r>
        <w:r>
          <w:rPr>
            <w:noProof/>
          </w:rPr>
          <w:t>V-SMF Behaviour</w:t>
        </w:r>
        <w:r>
          <w:rPr>
            <w:noProof/>
          </w:rPr>
          <w:tab/>
        </w:r>
        <w:r>
          <w:rPr>
            <w:noProof/>
          </w:rPr>
          <w:fldChar w:fldCharType="begin"/>
        </w:r>
        <w:r>
          <w:rPr>
            <w:noProof/>
          </w:rPr>
          <w:instrText xml:space="preserve"> PAGEREF _Toc199153382 \h </w:instrText>
        </w:r>
      </w:ins>
      <w:r>
        <w:rPr>
          <w:noProof/>
        </w:rPr>
      </w:r>
      <w:r>
        <w:rPr>
          <w:noProof/>
        </w:rPr>
        <w:fldChar w:fldCharType="separate"/>
      </w:r>
      <w:ins w:id="479" w:author="Bruno Landais" w:date="2025-05-26T12:00:00Z" w16du:dateUtc="2025-05-26T10:00:00Z">
        <w:r>
          <w:rPr>
            <w:noProof/>
          </w:rPr>
          <w:t>106</w:t>
        </w:r>
        <w:r>
          <w:rPr>
            <w:noProof/>
          </w:rPr>
          <w:fldChar w:fldCharType="end"/>
        </w:r>
      </w:ins>
    </w:p>
    <w:p w14:paraId="7A468C44" w14:textId="446B013B" w:rsidR="00F0479A" w:rsidRDefault="00F0479A">
      <w:pPr>
        <w:pStyle w:val="TOC5"/>
        <w:rPr>
          <w:ins w:id="48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81" w:author="Bruno Landais" w:date="2025-05-26T12:00:00Z" w16du:dateUtc="2025-05-26T10:00:00Z">
        <w:r>
          <w:rPr>
            <w:noProof/>
          </w:rPr>
          <w:t>5.2.3.1.3</w:t>
        </w:r>
        <w:r>
          <w:rPr>
            <w:rFonts w:asciiTheme="minorHAnsi" w:eastAsiaTheme="minorEastAsia" w:hAnsiTheme="minorHAnsi" w:cstheme="minorBidi"/>
            <w:noProof/>
            <w:kern w:val="2"/>
            <w:sz w:val="24"/>
            <w:szCs w:val="24"/>
            <w:lang w:val="en-US"/>
            <w14:ligatures w14:val="standardContextual"/>
          </w:rPr>
          <w:tab/>
        </w:r>
        <w:r>
          <w:rPr>
            <w:noProof/>
          </w:rPr>
          <w:t>H-SMF Behaviour</w:t>
        </w:r>
        <w:r>
          <w:rPr>
            <w:noProof/>
          </w:rPr>
          <w:tab/>
        </w:r>
        <w:r>
          <w:rPr>
            <w:noProof/>
          </w:rPr>
          <w:fldChar w:fldCharType="begin"/>
        </w:r>
        <w:r>
          <w:rPr>
            <w:noProof/>
          </w:rPr>
          <w:instrText xml:space="preserve"> PAGEREF _Toc199153383 \h </w:instrText>
        </w:r>
      </w:ins>
      <w:r>
        <w:rPr>
          <w:noProof/>
        </w:rPr>
      </w:r>
      <w:r>
        <w:rPr>
          <w:noProof/>
        </w:rPr>
        <w:fldChar w:fldCharType="separate"/>
      </w:r>
      <w:ins w:id="482" w:author="Bruno Landais" w:date="2025-05-26T12:00:00Z" w16du:dateUtc="2025-05-26T10:00:00Z">
        <w:r>
          <w:rPr>
            <w:noProof/>
          </w:rPr>
          <w:t>107</w:t>
        </w:r>
        <w:r>
          <w:rPr>
            <w:noProof/>
          </w:rPr>
          <w:fldChar w:fldCharType="end"/>
        </w:r>
      </w:ins>
    </w:p>
    <w:p w14:paraId="7F7FFF6A" w14:textId="6D742FDF" w:rsidR="00F0479A" w:rsidRDefault="00F0479A">
      <w:pPr>
        <w:pStyle w:val="TOC4"/>
        <w:rPr>
          <w:ins w:id="48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84" w:author="Bruno Landais" w:date="2025-05-26T12:00:00Z" w16du:dateUtc="2025-05-26T10:00:00Z">
        <w:r>
          <w:rPr>
            <w:noProof/>
          </w:rPr>
          <w:t>5.2.3.2</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_Toc199153384 \h </w:instrText>
        </w:r>
      </w:ins>
      <w:r>
        <w:rPr>
          <w:noProof/>
        </w:rPr>
      </w:r>
      <w:r>
        <w:rPr>
          <w:noProof/>
        </w:rPr>
        <w:fldChar w:fldCharType="separate"/>
      </w:r>
      <w:ins w:id="485" w:author="Bruno Landais" w:date="2025-05-26T12:00:00Z" w16du:dateUtc="2025-05-26T10:00:00Z">
        <w:r>
          <w:rPr>
            <w:noProof/>
          </w:rPr>
          <w:t>107</w:t>
        </w:r>
        <w:r>
          <w:rPr>
            <w:noProof/>
          </w:rPr>
          <w:fldChar w:fldCharType="end"/>
        </w:r>
      </w:ins>
    </w:p>
    <w:p w14:paraId="6C76894E" w14:textId="1C91541F" w:rsidR="00F0479A" w:rsidRDefault="00F0479A">
      <w:pPr>
        <w:pStyle w:val="TOC5"/>
        <w:rPr>
          <w:ins w:id="48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87" w:author="Bruno Landais" w:date="2025-05-26T12:00:00Z" w16du:dateUtc="2025-05-26T10:00:00Z">
        <w:r>
          <w:rPr>
            <w:noProof/>
          </w:rPr>
          <w:t>5.2.3.2.1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_Toc199153385 \h </w:instrText>
        </w:r>
      </w:ins>
      <w:r>
        <w:rPr>
          <w:noProof/>
        </w:rPr>
      </w:r>
      <w:r>
        <w:rPr>
          <w:noProof/>
        </w:rPr>
        <w:fldChar w:fldCharType="separate"/>
      </w:r>
      <w:ins w:id="488" w:author="Bruno Landais" w:date="2025-05-26T12:00:00Z" w16du:dateUtc="2025-05-26T10:00:00Z">
        <w:r>
          <w:rPr>
            <w:noProof/>
          </w:rPr>
          <w:t>107</w:t>
        </w:r>
        <w:r>
          <w:rPr>
            <w:noProof/>
          </w:rPr>
          <w:fldChar w:fldCharType="end"/>
        </w:r>
      </w:ins>
    </w:p>
    <w:p w14:paraId="1A7E62A9" w14:textId="6E30892C" w:rsidR="00F0479A" w:rsidRDefault="00F0479A">
      <w:pPr>
        <w:pStyle w:val="TOC4"/>
        <w:rPr>
          <w:ins w:id="48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90" w:author="Bruno Landais" w:date="2025-05-26T12:00:00Z" w16du:dateUtc="2025-05-26T10:00:00Z">
        <w:r>
          <w:rPr>
            <w:noProof/>
          </w:rPr>
          <w:t>5.2.3.3</w:t>
        </w:r>
        <w:r>
          <w:rPr>
            <w:rFonts w:asciiTheme="minorHAnsi" w:eastAsiaTheme="minorEastAsia" w:hAnsiTheme="minorHAnsi" w:cstheme="minorBidi"/>
            <w:noProof/>
            <w:kern w:val="2"/>
            <w:sz w:val="24"/>
            <w:szCs w:val="24"/>
            <w:lang w:val="en-US"/>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_Toc199153386 \h </w:instrText>
        </w:r>
      </w:ins>
      <w:r>
        <w:rPr>
          <w:noProof/>
        </w:rPr>
      </w:r>
      <w:r>
        <w:rPr>
          <w:noProof/>
        </w:rPr>
        <w:fldChar w:fldCharType="separate"/>
      </w:r>
      <w:ins w:id="491" w:author="Bruno Landais" w:date="2025-05-26T12:00:00Z" w16du:dateUtc="2025-05-26T10:00:00Z">
        <w:r>
          <w:rPr>
            <w:noProof/>
          </w:rPr>
          <w:t>107</w:t>
        </w:r>
        <w:r>
          <w:rPr>
            <w:noProof/>
          </w:rPr>
          <w:fldChar w:fldCharType="end"/>
        </w:r>
      </w:ins>
    </w:p>
    <w:p w14:paraId="7D9BA177" w14:textId="4D8178C8" w:rsidR="00F0479A" w:rsidRDefault="00F0479A">
      <w:pPr>
        <w:pStyle w:val="TOC5"/>
        <w:rPr>
          <w:ins w:id="49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93" w:author="Bruno Landais" w:date="2025-05-26T12:00:00Z" w16du:dateUtc="2025-05-26T10:00:00Z">
        <w:r>
          <w:rPr>
            <w:noProof/>
          </w:rPr>
          <w:t>5.2.3.3.1</w:t>
        </w:r>
        <w:r>
          <w:rPr>
            <w:rFonts w:asciiTheme="minorHAnsi" w:eastAsiaTheme="minorEastAsia" w:hAnsiTheme="minorHAnsi" w:cstheme="minorBidi"/>
            <w:noProof/>
            <w:kern w:val="2"/>
            <w:sz w:val="24"/>
            <w:szCs w:val="24"/>
            <w:lang w:val="en-US"/>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_Toc199153387 \h </w:instrText>
        </w:r>
      </w:ins>
      <w:r>
        <w:rPr>
          <w:noProof/>
        </w:rPr>
      </w:r>
      <w:r>
        <w:rPr>
          <w:noProof/>
        </w:rPr>
        <w:fldChar w:fldCharType="separate"/>
      </w:r>
      <w:ins w:id="494" w:author="Bruno Landais" w:date="2025-05-26T12:00:00Z" w16du:dateUtc="2025-05-26T10:00:00Z">
        <w:r>
          <w:rPr>
            <w:noProof/>
          </w:rPr>
          <w:t>107</w:t>
        </w:r>
        <w:r>
          <w:rPr>
            <w:noProof/>
          </w:rPr>
          <w:fldChar w:fldCharType="end"/>
        </w:r>
      </w:ins>
    </w:p>
    <w:p w14:paraId="568E5BA6" w14:textId="2D40B801" w:rsidR="00F0479A" w:rsidRDefault="00F0479A">
      <w:pPr>
        <w:pStyle w:val="TOC6"/>
        <w:rPr>
          <w:ins w:id="49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96" w:author="Bruno Landais" w:date="2025-05-26T12:00:00Z" w16du:dateUtc="2025-05-26T10:00:00Z">
        <w:r>
          <w:rPr>
            <w:noProof/>
          </w:rPr>
          <w:t>5.2.3.3.1.1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_Toc199153388 \h </w:instrText>
        </w:r>
      </w:ins>
      <w:r>
        <w:rPr>
          <w:noProof/>
        </w:rPr>
      </w:r>
      <w:r>
        <w:rPr>
          <w:noProof/>
        </w:rPr>
        <w:fldChar w:fldCharType="separate"/>
      </w:r>
      <w:ins w:id="497" w:author="Bruno Landais" w:date="2025-05-26T12:00:00Z" w16du:dateUtc="2025-05-26T10:00:00Z">
        <w:r>
          <w:rPr>
            <w:noProof/>
          </w:rPr>
          <w:t>107</w:t>
        </w:r>
        <w:r>
          <w:rPr>
            <w:noProof/>
          </w:rPr>
          <w:fldChar w:fldCharType="end"/>
        </w:r>
      </w:ins>
    </w:p>
    <w:p w14:paraId="2E5ECE3E" w14:textId="1085F8B0" w:rsidR="00F0479A" w:rsidRDefault="00F0479A">
      <w:pPr>
        <w:pStyle w:val="TOC6"/>
        <w:rPr>
          <w:ins w:id="49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499" w:author="Bruno Landais" w:date="2025-05-26T12:00:00Z" w16du:dateUtc="2025-05-26T10:00:00Z">
        <w:r>
          <w:rPr>
            <w:noProof/>
          </w:rPr>
          <w:t>5.2.3.3.1.2</w:t>
        </w:r>
        <w:r>
          <w:rPr>
            <w:rFonts w:asciiTheme="minorHAnsi" w:eastAsiaTheme="minorEastAsia" w:hAnsiTheme="minorHAnsi" w:cstheme="minorBidi"/>
            <w:noProof/>
            <w:kern w:val="2"/>
            <w:sz w:val="24"/>
            <w:szCs w:val="24"/>
            <w:lang w:val="en-US"/>
            <w14:ligatures w14:val="standardContextual"/>
          </w:rPr>
          <w:tab/>
        </w:r>
        <w:r>
          <w:rPr>
            <w:noProof/>
          </w:rPr>
          <w:t>Principles</w:t>
        </w:r>
        <w:r>
          <w:rPr>
            <w:noProof/>
          </w:rPr>
          <w:tab/>
        </w:r>
        <w:r>
          <w:rPr>
            <w:noProof/>
          </w:rPr>
          <w:fldChar w:fldCharType="begin"/>
        </w:r>
        <w:r>
          <w:rPr>
            <w:noProof/>
          </w:rPr>
          <w:instrText xml:space="preserve"> PAGEREF _Toc199153389 \h </w:instrText>
        </w:r>
      </w:ins>
      <w:r>
        <w:rPr>
          <w:noProof/>
        </w:rPr>
      </w:r>
      <w:r>
        <w:rPr>
          <w:noProof/>
        </w:rPr>
        <w:fldChar w:fldCharType="separate"/>
      </w:r>
      <w:ins w:id="500" w:author="Bruno Landais" w:date="2025-05-26T12:00:00Z" w16du:dateUtc="2025-05-26T10:00:00Z">
        <w:r>
          <w:rPr>
            <w:noProof/>
          </w:rPr>
          <w:t>107</w:t>
        </w:r>
        <w:r>
          <w:rPr>
            <w:noProof/>
          </w:rPr>
          <w:fldChar w:fldCharType="end"/>
        </w:r>
      </w:ins>
    </w:p>
    <w:p w14:paraId="061AD953" w14:textId="591CF323" w:rsidR="00F0479A" w:rsidRDefault="00F0479A">
      <w:pPr>
        <w:pStyle w:val="TOC5"/>
        <w:rPr>
          <w:ins w:id="50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02" w:author="Bruno Landais" w:date="2025-05-26T12:00:00Z" w16du:dateUtc="2025-05-26T10:00:00Z">
        <w:r>
          <w:rPr>
            <w:noProof/>
          </w:rPr>
          <w:t>5.2.3.3.2</w:t>
        </w:r>
        <w:r>
          <w:rPr>
            <w:rFonts w:asciiTheme="minorHAnsi" w:eastAsiaTheme="minorEastAsia" w:hAnsiTheme="minorHAnsi" w:cstheme="minorBidi"/>
            <w:noProof/>
            <w:kern w:val="2"/>
            <w:sz w:val="24"/>
            <w:szCs w:val="24"/>
            <w:lang w:val="en-US"/>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_Toc199153390 \h </w:instrText>
        </w:r>
      </w:ins>
      <w:r>
        <w:rPr>
          <w:noProof/>
        </w:rPr>
      </w:r>
      <w:r>
        <w:rPr>
          <w:noProof/>
        </w:rPr>
        <w:fldChar w:fldCharType="separate"/>
      </w:r>
      <w:ins w:id="503" w:author="Bruno Landais" w:date="2025-05-26T12:00:00Z" w16du:dateUtc="2025-05-26T10:00:00Z">
        <w:r>
          <w:rPr>
            <w:noProof/>
          </w:rPr>
          <w:t>108</w:t>
        </w:r>
        <w:r>
          <w:rPr>
            <w:noProof/>
          </w:rPr>
          <w:fldChar w:fldCharType="end"/>
        </w:r>
      </w:ins>
    </w:p>
    <w:p w14:paraId="4F0FEC7D" w14:textId="60A6295A" w:rsidR="00F0479A" w:rsidRDefault="00F0479A">
      <w:pPr>
        <w:pStyle w:val="TOC6"/>
        <w:rPr>
          <w:ins w:id="50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05" w:author="Bruno Landais" w:date="2025-05-26T12:00:00Z" w16du:dateUtc="2025-05-26T10:00:00Z">
        <w:r>
          <w:rPr>
            <w:noProof/>
          </w:rPr>
          <w:t>5.2.3.3.2.1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_Toc199153391 \h </w:instrText>
        </w:r>
      </w:ins>
      <w:r>
        <w:rPr>
          <w:noProof/>
        </w:rPr>
      </w:r>
      <w:r>
        <w:rPr>
          <w:noProof/>
        </w:rPr>
        <w:fldChar w:fldCharType="separate"/>
      </w:r>
      <w:ins w:id="506" w:author="Bruno Landais" w:date="2025-05-26T12:00:00Z" w16du:dateUtc="2025-05-26T10:00:00Z">
        <w:r>
          <w:rPr>
            <w:noProof/>
          </w:rPr>
          <w:t>108</w:t>
        </w:r>
        <w:r>
          <w:rPr>
            <w:noProof/>
          </w:rPr>
          <w:fldChar w:fldCharType="end"/>
        </w:r>
      </w:ins>
    </w:p>
    <w:p w14:paraId="30F05F1D" w14:textId="7BE51351" w:rsidR="00F0479A" w:rsidRDefault="00F0479A">
      <w:pPr>
        <w:pStyle w:val="TOC4"/>
        <w:rPr>
          <w:ins w:id="50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08" w:author="Bruno Landais" w:date="2025-05-26T12:00:00Z" w16du:dateUtc="2025-05-26T10:00:00Z">
        <w:r>
          <w:rPr>
            <w:noProof/>
          </w:rPr>
          <w:t>5.2.3.4</w:t>
        </w:r>
        <w:r>
          <w:rPr>
            <w:rFonts w:asciiTheme="minorHAnsi" w:eastAsiaTheme="minorEastAsia" w:hAnsiTheme="minorHAnsi" w:cstheme="minorBidi"/>
            <w:noProof/>
            <w:kern w:val="2"/>
            <w:sz w:val="24"/>
            <w:szCs w:val="24"/>
            <w:lang w:val="en-US"/>
            <w14:ligatures w14:val="standardContextual"/>
          </w:rPr>
          <w:tab/>
        </w:r>
        <w:r>
          <w:rPr>
            <w:noProof/>
            <w:lang w:eastAsia="fr-FR"/>
          </w:rPr>
          <w:t>UE Location Information</w:t>
        </w:r>
        <w:r>
          <w:rPr>
            <w:noProof/>
          </w:rPr>
          <w:tab/>
        </w:r>
        <w:r>
          <w:rPr>
            <w:noProof/>
          </w:rPr>
          <w:fldChar w:fldCharType="begin"/>
        </w:r>
        <w:r>
          <w:rPr>
            <w:noProof/>
          </w:rPr>
          <w:instrText xml:space="preserve"> PAGEREF _Toc199153392 \h </w:instrText>
        </w:r>
      </w:ins>
      <w:r>
        <w:rPr>
          <w:noProof/>
        </w:rPr>
      </w:r>
      <w:r>
        <w:rPr>
          <w:noProof/>
        </w:rPr>
        <w:fldChar w:fldCharType="separate"/>
      </w:r>
      <w:ins w:id="509" w:author="Bruno Landais" w:date="2025-05-26T12:00:00Z" w16du:dateUtc="2025-05-26T10:00:00Z">
        <w:r>
          <w:rPr>
            <w:noProof/>
          </w:rPr>
          <w:t>108</w:t>
        </w:r>
        <w:r>
          <w:rPr>
            <w:noProof/>
          </w:rPr>
          <w:fldChar w:fldCharType="end"/>
        </w:r>
      </w:ins>
    </w:p>
    <w:p w14:paraId="107D9E00" w14:textId="14E20B9D" w:rsidR="00F0479A" w:rsidRDefault="00F0479A">
      <w:pPr>
        <w:pStyle w:val="TOC1"/>
        <w:rPr>
          <w:ins w:id="51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11" w:author="Bruno Landais" w:date="2025-05-26T12:00:00Z" w16du:dateUtc="2025-05-26T10:00: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_Toc199153393 \h </w:instrText>
        </w:r>
      </w:ins>
      <w:r>
        <w:rPr>
          <w:noProof/>
        </w:rPr>
      </w:r>
      <w:r>
        <w:rPr>
          <w:noProof/>
        </w:rPr>
        <w:fldChar w:fldCharType="separate"/>
      </w:r>
      <w:ins w:id="512" w:author="Bruno Landais" w:date="2025-05-26T12:00:00Z" w16du:dateUtc="2025-05-26T10:00:00Z">
        <w:r>
          <w:rPr>
            <w:noProof/>
          </w:rPr>
          <w:t>109</w:t>
        </w:r>
        <w:r>
          <w:rPr>
            <w:noProof/>
          </w:rPr>
          <w:fldChar w:fldCharType="end"/>
        </w:r>
      </w:ins>
    </w:p>
    <w:p w14:paraId="3E231DE6" w14:textId="27458553" w:rsidR="00F0479A" w:rsidRDefault="00F0479A">
      <w:pPr>
        <w:pStyle w:val="TOC2"/>
        <w:rPr>
          <w:ins w:id="51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14" w:author="Bruno Landais" w:date="2025-05-26T12:00:00Z" w16du:dateUtc="2025-05-26T10:00:00Z">
        <w:r w:rsidRPr="0015334F">
          <w:rPr>
            <w:noProof/>
            <w:lang w:val="en-US"/>
          </w:rPr>
          <w:t>6.1</w:t>
        </w:r>
        <w:r>
          <w:rPr>
            <w:rFonts w:asciiTheme="minorHAnsi" w:eastAsiaTheme="minorEastAsia" w:hAnsiTheme="minorHAnsi" w:cstheme="minorBidi"/>
            <w:noProof/>
            <w:kern w:val="2"/>
            <w:sz w:val="24"/>
            <w:szCs w:val="24"/>
            <w:lang w:val="en-US"/>
            <w14:ligatures w14:val="standardContextual"/>
          </w:rPr>
          <w:tab/>
        </w:r>
        <w:r w:rsidRPr="0015334F">
          <w:rPr>
            <w:noProof/>
            <w:lang w:val="en-US"/>
          </w:rPr>
          <w:t>Nsmf_PDUSession Service API</w:t>
        </w:r>
        <w:r>
          <w:rPr>
            <w:noProof/>
          </w:rPr>
          <w:tab/>
        </w:r>
        <w:r>
          <w:rPr>
            <w:noProof/>
          </w:rPr>
          <w:fldChar w:fldCharType="begin"/>
        </w:r>
        <w:r>
          <w:rPr>
            <w:noProof/>
          </w:rPr>
          <w:instrText xml:space="preserve"> PAGEREF _Toc199153394 \h </w:instrText>
        </w:r>
      </w:ins>
      <w:r>
        <w:rPr>
          <w:noProof/>
        </w:rPr>
      </w:r>
      <w:r>
        <w:rPr>
          <w:noProof/>
        </w:rPr>
        <w:fldChar w:fldCharType="separate"/>
      </w:r>
      <w:ins w:id="515" w:author="Bruno Landais" w:date="2025-05-26T12:00:00Z" w16du:dateUtc="2025-05-26T10:00:00Z">
        <w:r>
          <w:rPr>
            <w:noProof/>
          </w:rPr>
          <w:t>109</w:t>
        </w:r>
        <w:r>
          <w:rPr>
            <w:noProof/>
          </w:rPr>
          <w:fldChar w:fldCharType="end"/>
        </w:r>
      </w:ins>
    </w:p>
    <w:p w14:paraId="643EC75C" w14:textId="43B52739" w:rsidR="00F0479A" w:rsidRDefault="00F0479A">
      <w:pPr>
        <w:pStyle w:val="TOC3"/>
        <w:rPr>
          <w:ins w:id="51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17" w:author="Bruno Landais" w:date="2025-05-26T12:00:00Z" w16du:dateUtc="2025-05-26T10:00:00Z">
        <w:r w:rsidRPr="0015334F">
          <w:rPr>
            <w:noProof/>
            <w:lang w:val="en-US"/>
          </w:rPr>
          <w:t>6.1.1</w:t>
        </w:r>
        <w:r>
          <w:rPr>
            <w:rFonts w:asciiTheme="minorHAnsi" w:eastAsiaTheme="minorEastAsia" w:hAnsiTheme="minorHAnsi" w:cstheme="minorBidi"/>
            <w:noProof/>
            <w:kern w:val="2"/>
            <w:sz w:val="24"/>
            <w:szCs w:val="24"/>
            <w:lang w:val="en-US"/>
            <w14:ligatures w14:val="standardContextual"/>
          </w:rPr>
          <w:tab/>
        </w:r>
        <w:r w:rsidRPr="0015334F">
          <w:rPr>
            <w:noProof/>
            <w:lang w:val="en-US"/>
          </w:rPr>
          <w:t>API URI</w:t>
        </w:r>
        <w:r>
          <w:rPr>
            <w:noProof/>
          </w:rPr>
          <w:tab/>
        </w:r>
        <w:r>
          <w:rPr>
            <w:noProof/>
          </w:rPr>
          <w:fldChar w:fldCharType="begin"/>
        </w:r>
        <w:r>
          <w:rPr>
            <w:noProof/>
          </w:rPr>
          <w:instrText xml:space="preserve"> PAGEREF _Toc199153395 \h </w:instrText>
        </w:r>
      </w:ins>
      <w:r>
        <w:rPr>
          <w:noProof/>
        </w:rPr>
      </w:r>
      <w:r>
        <w:rPr>
          <w:noProof/>
        </w:rPr>
        <w:fldChar w:fldCharType="separate"/>
      </w:r>
      <w:ins w:id="518" w:author="Bruno Landais" w:date="2025-05-26T12:00:00Z" w16du:dateUtc="2025-05-26T10:00:00Z">
        <w:r>
          <w:rPr>
            <w:noProof/>
          </w:rPr>
          <w:t>109</w:t>
        </w:r>
        <w:r>
          <w:rPr>
            <w:noProof/>
          </w:rPr>
          <w:fldChar w:fldCharType="end"/>
        </w:r>
      </w:ins>
    </w:p>
    <w:p w14:paraId="57730736" w14:textId="7FA0375C" w:rsidR="00F0479A" w:rsidRDefault="00F0479A">
      <w:pPr>
        <w:pStyle w:val="TOC3"/>
        <w:rPr>
          <w:ins w:id="51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20" w:author="Bruno Landais" w:date="2025-05-26T12:00:00Z" w16du:dateUtc="2025-05-26T10:00: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_Toc199153396 \h </w:instrText>
        </w:r>
      </w:ins>
      <w:r>
        <w:rPr>
          <w:noProof/>
        </w:rPr>
      </w:r>
      <w:r>
        <w:rPr>
          <w:noProof/>
        </w:rPr>
        <w:fldChar w:fldCharType="separate"/>
      </w:r>
      <w:ins w:id="521" w:author="Bruno Landais" w:date="2025-05-26T12:00:00Z" w16du:dateUtc="2025-05-26T10:00:00Z">
        <w:r>
          <w:rPr>
            <w:noProof/>
          </w:rPr>
          <w:t>109</w:t>
        </w:r>
        <w:r>
          <w:rPr>
            <w:noProof/>
          </w:rPr>
          <w:fldChar w:fldCharType="end"/>
        </w:r>
      </w:ins>
    </w:p>
    <w:p w14:paraId="72E886F2" w14:textId="6D442943" w:rsidR="00F0479A" w:rsidRDefault="00F0479A">
      <w:pPr>
        <w:pStyle w:val="TOC4"/>
        <w:rPr>
          <w:ins w:id="52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23" w:author="Bruno Landais" w:date="2025-05-26T12:00:00Z" w16du:dateUtc="2025-05-26T10:00: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_Toc199153397 \h </w:instrText>
        </w:r>
      </w:ins>
      <w:r>
        <w:rPr>
          <w:noProof/>
        </w:rPr>
      </w:r>
      <w:r>
        <w:rPr>
          <w:noProof/>
        </w:rPr>
        <w:fldChar w:fldCharType="separate"/>
      </w:r>
      <w:ins w:id="524" w:author="Bruno Landais" w:date="2025-05-26T12:00:00Z" w16du:dateUtc="2025-05-26T10:00:00Z">
        <w:r>
          <w:rPr>
            <w:noProof/>
          </w:rPr>
          <w:t>109</w:t>
        </w:r>
        <w:r>
          <w:rPr>
            <w:noProof/>
          </w:rPr>
          <w:fldChar w:fldCharType="end"/>
        </w:r>
      </w:ins>
    </w:p>
    <w:p w14:paraId="5D8DD412" w14:textId="64135C82" w:rsidR="00F0479A" w:rsidRDefault="00F0479A">
      <w:pPr>
        <w:pStyle w:val="TOC4"/>
        <w:rPr>
          <w:ins w:id="52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26" w:author="Bruno Landais" w:date="2025-05-26T12:00:00Z" w16du:dateUtc="2025-05-26T10:00: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_Toc199153398 \h </w:instrText>
        </w:r>
      </w:ins>
      <w:r>
        <w:rPr>
          <w:noProof/>
        </w:rPr>
      </w:r>
      <w:r>
        <w:rPr>
          <w:noProof/>
        </w:rPr>
        <w:fldChar w:fldCharType="separate"/>
      </w:r>
      <w:ins w:id="527" w:author="Bruno Landais" w:date="2025-05-26T12:00:00Z" w16du:dateUtc="2025-05-26T10:00:00Z">
        <w:r>
          <w:rPr>
            <w:noProof/>
          </w:rPr>
          <w:t>109</w:t>
        </w:r>
        <w:r>
          <w:rPr>
            <w:noProof/>
          </w:rPr>
          <w:fldChar w:fldCharType="end"/>
        </w:r>
      </w:ins>
    </w:p>
    <w:p w14:paraId="250D8E95" w14:textId="0BB4D1DA" w:rsidR="00F0479A" w:rsidRDefault="00F0479A">
      <w:pPr>
        <w:pStyle w:val="TOC5"/>
        <w:rPr>
          <w:ins w:id="52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29" w:author="Bruno Landais" w:date="2025-05-26T12:00:00Z" w16du:dateUtc="2025-05-26T10:00: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_Toc199153399 \h </w:instrText>
        </w:r>
      </w:ins>
      <w:r>
        <w:rPr>
          <w:noProof/>
        </w:rPr>
      </w:r>
      <w:r>
        <w:rPr>
          <w:noProof/>
        </w:rPr>
        <w:fldChar w:fldCharType="separate"/>
      </w:r>
      <w:ins w:id="530" w:author="Bruno Landais" w:date="2025-05-26T12:00:00Z" w16du:dateUtc="2025-05-26T10:00:00Z">
        <w:r>
          <w:rPr>
            <w:noProof/>
          </w:rPr>
          <w:t>109</w:t>
        </w:r>
        <w:r>
          <w:rPr>
            <w:noProof/>
          </w:rPr>
          <w:fldChar w:fldCharType="end"/>
        </w:r>
      </w:ins>
    </w:p>
    <w:p w14:paraId="1423AE04" w14:textId="1F4C5DEE" w:rsidR="00F0479A" w:rsidRDefault="00F0479A">
      <w:pPr>
        <w:pStyle w:val="TOC5"/>
        <w:rPr>
          <w:ins w:id="53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32" w:author="Bruno Landais" w:date="2025-05-26T12:00:00Z" w16du:dateUtc="2025-05-26T10:00: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_Toc199153400 \h </w:instrText>
        </w:r>
      </w:ins>
      <w:r>
        <w:rPr>
          <w:noProof/>
        </w:rPr>
      </w:r>
      <w:r>
        <w:rPr>
          <w:noProof/>
        </w:rPr>
        <w:fldChar w:fldCharType="separate"/>
      </w:r>
      <w:ins w:id="533" w:author="Bruno Landais" w:date="2025-05-26T12:00:00Z" w16du:dateUtc="2025-05-26T10:00:00Z">
        <w:r>
          <w:rPr>
            <w:noProof/>
          </w:rPr>
          <w:t>109</w:t>
        </w:r>
        <w:r>
          <w:rPr>
            <w:noProof/>
          </w:rPr>
          <w:fldChar w:fldCharType="end"/>
        </w:r>
      </w:ins>
    </w:p>
    <w:p w14:paraId="37D798A9" w14:textId="4CF58146" w:rsidR="00F0479A" w:rsidRDefault="00F0479A">
      <w:pPr>
        <w:pStyle w:val="TOC4"/>
        <w:rPr>
          <w:ins w:id="53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35" w:author="Bruno Landais" w:date="2025-05-26T12:00:00Z" w16du:dateUtc="2025-05-26T10:00: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_Toc199153401 \h </w:instrText>
        </w:r>
      </w:ins>
      <w:r>
        <w:rPr>
          <w:noProof/>
        </w:rPr>
      </w:r>
      <w:r>
        <w:rPr>
          <w:noProof/>
        </w:rPr>
        <w:fldChar w:fldCharType="separate"/>
      </w:r>
      <w:ins w:id="536" w:author="Bruno Landais" w:date="2025-05-26T12:00:00Z" w16du:dateUtc="2025-05-26T10:00:00Z">
        <w:r>
          <w:rPr>
            <w:noProof/>
          </w:rPr>
          <w:t>110</w:t>
        </w:r>
        <w:r>
          <w:rPr>
            <w:noProof/>
          </w:rPr>
          <w:fldChar w:fldCharType="end"/>
        </w:r>
      </w:ins>
    </w:p>
    <w:p w14:paraId="650850A0" w14:textId="1F4ED4C8" w:rsidR="00F0479A" w:rsidRDefault="00F0479A">
      <w:pPr>
        <w:pStyle w:val="TOC5"/>
        <w:rPr>
          <w:ins w:id="53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38" w:author="Bruno Landais" w:date="2025-05-26T12:00:00Z" w16du:dateUtc="2025-05-26T10:00:00Z">
        <w:r>
          <w:rPr>
            <w:noProof/>
          </w:rPr>
          <w:lastRenderedPageBreak/>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_Toc199153402 \h </w:instrText>
        </w:r>
      </w:ins>
      <w:r>
        <w:rPr>
          <w:noProof/>
        </w:rPr>
      </w:r>
      <w:r>
        <w:rPr>
          <w:noProof/>
        </w:rPr>
        <w:fldChar w:fldCharType="separate"/>
      </w:r>
      <w:ins w:id="539" w:author="Bruno Landais" w:date="2025-05-26T12:00:00Z" w16du:dateUtc="2025-05-26T10:00:00Z">
        <w:r>
          <w:rPr>
            <w:noProof/>
          </w:rPr>
          <w:t>110</w:t>
        </w:r>
        <w:r>
          <w:rPr>
            <w:noProof/>
          </w:rPr>
          <w:fldChar w:fldCharType="end"/>
        </w:r>
      </w:ins>
    </w:p>
    <w:p w14:paraId="0B0A0409" w14:textId="38120D66" w:rsidR="00F0479A" w:rsidRDefault="00F0479A">
      <w:pPr>
        <w:pStyle w:val="TOC5"/>
        <w:rPr>
          <w:ins w:id="54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41" w:author="Bruno Landais" w:date="2025-05-26T12:00:00Z" w16du:dateUtc="2025-05-26T10:00:00Z">
        <w:r>
          <w:rPr>
            <w:noProof/>
          </w:rPr>
          <w:t>6.1.2.3.2</w:t>
        </w:r>
        <w:r>
          <w:rPr>
            <w:rFonts w:asciiTheme="minorHAnsi" w:eastAsiaTheme="minorEastAsia" w:hAnsiTheme="minorHAnsi" w:cstheme="minorBidi"/>
            <w:noProof/>
            <w:kern w:val="2"/>
            <w:sz w:val="24"/>
            <w:szCs w:val="24"/>
            <w:lang w:val="en-US"/>
            <w14:ligatures w14:val="standardContextual"/>
          </w:rPr>
          <w:tab/>
        </w:r>
        <w:r>
          <w:rPr>
            <w:noProof/>
            <w:lang w:eastAsia="zh-CN"/>
          </w:rPr>
          <w:t>3gpp-Sbi-Origination-Timestamp</w:t>
        </w:r>
        <w:r>
          <w:rPr>
            <w:noProof/>
          </w:rPr>
          <w:tab/>
        </w:r>
        <w:r>
          <w:rPr>
            <w:noProof/>
          </w:rPr>
          <w:fldChar w:fldCharType="begin"/>
        </w:r>
        <w:r>
          <w:rPr>
            <w:noProof/>
          </w:rPr>
          <w:instrText xml:space="preserve"> PAGEREF _Toc199153403 \h </w:instrText>
        </w:r>
      </w:ins>
      <w:r>
        <w:rPr>
          <w:noProof/>
        </w:rPr>
      </w:r>
      <w:r>
        <w:rPr>
          <w:noProof/>
        </w:rPr>
        <w:fldChar w:fldCharType="separate"/>
      </w:r>
      <w:ins w:id="542" w:author="Bruno Landais" w:date="2025-05-26T12:00:00Z" w16du:dateUtc="2025-05-26T10:00:00Z">
        <w:r>
          <w:rPr>
            <w:noProof/>
          </w:rPr>
          <w:t>110</w:t>
        </w:r>
        <w:r>
          <w:rPr>
            <w:noProof/>
          </w:rPr>
          <w:fldChar w:fldCharType="end"/>
        </w:r>
      </w:ins>
    </w:p>
    <w:p w14:paraId="1A49950E" w14:textId="7BB692AE" w:rsidR="00F0479A" w:rsidRPr="00CE20FD" w:rsidRDefault="00F0479A">
      <w:pPr>
        <w:pStyle w:val="TOC4"/>
        <w:rPr>
          <w:ins w:id="543" w:author="Bruno Landais" w:date="2025-05-26T12:00:00Z" w16du:dateUtc="2025-05-26T10:00:00Z"/>
          <w:rFonts w:asciiTheme="minorHAnsi" w:eastAsiaTheme="minorEastAsia" w:hAnsiTheme="minorHAnsi" w:cstheme="minorBidi"/>
          <w:noProof/>
          <w:kern w:val="2"/>
          <w:sz w:val="24"/>
          <w:szCs w:val="24"/>
          <w:lang w:val="fr-FR"/>
          <w14:ligatures w14:val="standardContextual"/>
          <w:rPrChange w:id="544" w:author="Bruno Landais" w:date="2025-05-26T12:01:00Z" w16du:dateUtc="2025-05-26T10:01:00Z">
            <w:rPr>
              <w:ins w:id="545" w:author="Bruno Landais" w:date="2025-05-26T12:00:00Z" w16du:dateUtc="2025-05-26T10:00:00Z"/>
              <w:rFonts w:asciiTheme="minorHAnsi" w:eastAsiaTheme="minorEastAsia" w:hAnsiTheme="minorHAnsi" w:cstheme="minorBidi"/>
              <w:noProof/>
              <w:kern w:val="2"/>
              <w:sz w:val="24"/>
              <w:szCs w:val="24"/>
              <w:lang w:val="en-US"/>
              <w14:ligatures w14:val="standardContextual"/>
            </w:rPr>
          </w:rPrChange>
        </w:rPr>
      </w:pPr>
      <w:ins w:id="546" w:author="Bruno Landais" w:date="2025-05-26T12:00:00Z" w16du:dateUtc="2025-05-26T10:00:00Z">
        <w:r w:rsidRPr="00CE20FD">
          <w:rPr>
            <w:noProof/>
            <w:lang w:val="fr-FR"/>
            <w:rPrChange w:id="547" w:author="Bruno Landais" w:date="2025-05-26T12:01:00Z" w16du:dateUtc="2025-05-26T10:01:00Z">
              <w:rPr>
                <w:noProof/>
              </w:rPr>
            </w:rPrChange>
          </w:rPr>
          <w:t>6.1.2.4</w:t>
        </w:r>
        <w:r w:rsidRPr="00CE20FD">
          <w:rPr>
            <w:rFonts w:asciiTheme="minorHAnsi" w:eastAsiaTheme="minorEastAsia" w:hAnsiTheme="minorHAnsi" w:cstheme="minorBidi"/>
            <w:noProof/>
            <w:kern w:val="2"/>
            <w:sz w:val="24"/>
            <w:szCs w:val="24"/>
            <w:lang w:val="fr-FR"/>
            <w14:ligatures w14:val="standardContextual"/>
            <w:rPrChange w:id="548" w:author="Bruno Landais" w:date="2025-05-26T12:01:00Z" w16du:dateUtc="2025-05-26T10:01:00Z">
              <w:rPr>
                <w:rFonts w:asciiTheme="minorHAnsi" w:eastAsiaTheme="minorEastAsia" w:hAnsiTheme="minorHAnsi" w:cstheme="minorBidi"/>
                <w:noProof/>
                <w:kern w:val="2"/>
                <w:sz w:val="24"/>
                <w:szCs w:val="24"/>
                <w:lang w:val="en-US"/>
                <w14:ligatures w14:val="standardContextual"/>
              </w:rPr>
            </w:rPrChange>
          </w:rPr>
          <w:tab/>
        </w:r>
        <w:r w:rsidRPr="00CE20FD">
          <w:rPr>
            <w:noProof/>
            <w:lang w:val="fr-FR"/>
            <w:rPrChange w:id="549" w:author="Bruno Landais" w:date="2025-05-26T12:01:00Z" w16du:dateUtc="2025-05-26T10:01:00Z">
              <w:rPr>
                <w:noProof/>
              </w:rPr>
            </w:rPrChange>
          </w:rPr>
          <w:t>HTTP multipart messages</w:t>
        </w:r>
        <w:r w:rsidRPr="00CE20FD">
          <w:rPr>
            <w:noProof/>
            <w:lang w:val="fr-FR"/>
            <w:rPrChange w:id="550" w:author="Bruno Landais" w:date="2025-05-26T12:01:00Z" w16du:dateUtc="2025-05-26T10:01:00Z">
              <w:rPr>
                <w:noProof/>
              </w:rPr>
            </w:rPrChange>
          </w:rPr>
          <w:tab/>
        </w:r>
        <w:r>
          <w:rPr>
            <w:noProof/>
          </w:rPr>
          <w:fldChar w:fldCharType="begin"/>
        </w:r>
        <w:r w:rsidRPr="00CE20FD">
          <w:rPr>
            <w:noProof/>
            <w:lang w:val="fr-FR"/>
            <w:rPrChange w:id="551" w:author="Bruno Landais" w:date="2025-05-26T12:01:00Z" w16du:dateUtc="2025-05-26T10:01:00Z">
              <w:rPr>
                <w:noProof/>
              </w:rPr>
            </w:rPrChange>
          </w:rPr>
          <w:instrText xml:space="preserve"> PAGEREF _Toc199153404 \h </w:instrText>
        </w:r>
      </w:ins>
      <w:r>
        <w:rPr>
          <w:noProof/>
        </w:rPr>
      </w:r>
      <w:r>
        <w:rPr>
          <w:noProof/>
        </w:rPr>
        <w:fldChar w:fldCharType="separate"/>
      </w:r>
      <w:ins w:id="552" w:author="Bruno Landais" w:date="2025-05-26T12:00:00Z" w16du:dateUtc="2025-05-26T10:00:00Z">
        <w:r w:rsidRPr="00CE20FD">
          <w:rPr>
            <w:noProof/>
            <w:lang w:val="fr-FR"/>
            <w:rPrChange w:id="553" w:author="Bruno Landais" w:date="2025-05-26T12:01:00Z" w16du:dateUtc="2025-05-26T10:01:00Z">
              <w:rPr>
                <w:noProof/>
              </w:rPr>
            </w:rPrChange>
          </w:rPr>
          <w:t>110</w:t>
        </w:r>
        <w:r>
          <w:rPr>
            <w:noProof/>
          </w:rPr>
          <w:fldChar w:fldCharType="end"/>
        </w:r>
      </w:ins>
    </w:p>
    <w:p w14:paraId="13E7EE04" w14:textId="20EAC001" w:rsidR="00F0479A" w:rsidRPr="00CE20FD" w:rsidRDefault="00F0479A">
      <w:pPr>
        <w:pStyle w:val="TOC4"/>
        <w:rPr>
          <w:ins w:id="554" w:author="Bruno Landais" w:date="2025-05-26T12:00:00Z" w16du:dateUtc="2025-05-26T10:00:00Z"/>
          <w:rFonts w:asciiTheme="minorHAnsi" w:eastAsiaTheme="minorEastAsia" w:hAnsiTheme="minorHAnsi" w:cstheme="minorBidi"/>
          <w:noProof/>
          <w:kern w:val="2"/>
          <w:sz w:val="24"/>
          <w:szCs w:val="24"/>
          <w:lang w:val="fr-FR"/>
          <w14:ligatures w14:val="standardContextual"/>
          <w:rPrChange w:id="555" w:author="Bruno Landais" w:date="2025-05-26T12:01:00Z" w16du:dateUtc="2025-05-26T10:01:00Z">
            <w:rPr>
              <w:ins w:id="556" w:author="Bruno Landais" w:date="2025-05-26T12:00:00Z" w16du:dateUtc="2025-05-26T10:00:00Z"/>
              <w:rFonts w:asciiTheme="minorHAnsi" w:eastAsiaTheme="minorEastAsia" w:hAnsiTheme="minorHAnsi" w:cstheme="minorBidi"/>
              <w:noProof/>
              <w:kern w:val="2"/>
              <w:sz w:val="24"/>
              <w:szCs w:val="24"/>
              <w:lang w:val="en-US"/>
              <w14:ligatures w14:val="standardContextual"/>
            </w:rPr>
          </w:rPrChange>
        </w:rPr>
      </w:pPr>
      <w:ins w:id="557" w:author="Bruno Landais" w:date="2025-05-26T12:00:00Z" w16du:dateUtc="2025-05-26T10:00:00Z">
        <w:r w:rsidRPr="00CE20FD">
          <w:rPr>
            <w:noProof/>
            <w:lang w:val="fr-FR"/>
            <w:rPrChange w:id="558" w:author="Bruno Landais" w:date="2025-05-26T12:01:00Z" w16du:dateUtc="2025-05-26T10:01:00Z">
              <w:rPr>
                <w:noProof/>
              </w:rPr>
            </w:rPrChange>
          </w:rPr>
          <w:t>6.1.2.5</w:t>
        </w:r>
        <w:r w:rsidRPr="00CE20FD">
          <w:rPr>
            <w:rFonts w:asciiTheme="minorHAnsi" w:eastAsiaTheme="minorEastAsia" w:hAnsiTheme="minorHAnsi" w:cstheme="minorBidi"/>
            <w:noProof/>
            <w:kern w:val="2"/>
            <w:sz w:val="24"/>
            <w:szCs w:val="24"/>
            <w:lang w:val="fr-FR"/>
            <w14:ligatures w14:val="standardContextual"/>
            <w:rPrChange w:id="559" w:author="Bruno Landais" w:date="2025-05-26T12:01:00Z" w16du:dateUtc="2025-05-26T10:01:00Z">
              <w:rPr>
                <w:rFonts w:asciiTheme="minorHAnsi" w:eastAsiaTheme="minorEastAsia" w:hAnsiTheme="minorHAnsi" w:cstheme="minorBidi"/>
                <w:noProof/>
                <w:kern w:val="2"/>
                <w:sz w:val="24"/>
                <w:szCs w:val="24"/>
                <w:lang w:val="en-US"/>
                <w14:ligatures w14:val="standardContextual"/>
              </w:rPr>
            </w:rPrChange>
          </w:rPr>
          <w:tab/>
        </w:r>
        <w:r w:rsidRPr="00CE20FD">
          <w:rPr>
            <w:noProof/>
            <w:lang w:val="fr-FR"/>
            <w:rPrChange w:id="560" w:author="Bruno Landais" w:date="2025-05-26T12:01:00Z" w16du:dateUtc="2025-05-26T10:01:00Z">
              <w:rPr>
                <w:noProof/>
              </w:rPr>
            </w:rPrChange>
          </w:rPr>
          <w:t>HTTP/2 request retries</w:t>
        </w:r>
        <w:r w:rsidRPr="00CE20FD">
          <w:rPr>
            <w:noProof/>
            <w:lang w:val="fr-FR"/>
            <w:rPrChange w:id="561" w:author="Bruno Landais" w:date="2025-05-26T12:01:00Z" w16du:dateUtc="2025-05-26T10:01:00Z">
              <w:rPr>
                <w:noProof/>
              </w:rPr>
            </w:rPrChange>
          </w:rPr>
          <w:tab/>
        </w:r>
        <w:r>
          <w:rPr>
            <w:noProof/>
          </w:rPr>
          <w:fldChar w:fldCharType="begin"/>
        </w:r>
        <w:r w:rsidRPr="00CE20FD">
          <w:rPr>
            <w:noProof/>
            <w:lang w:val="fr-FR"/>
            <w:rPrChange w:id="562" w:author="Bruno Landais" w:date="2025-05-26T12:01:00Z" w16du:dateUtc="2025-05-26T10:01:00Z">
              <w:rPr>
                <w:noProof/>
              </w:rPr>
            </w:rPrChange>
          </w:rPr>
          <w:instrText xml:space="preserve"> PAGEREF _Toc199153405 \h </w:instrText>
        </w:r>
      </w:ins>
      <w:r>
        <w:rPr>
          <w:noProof/>
        </w:rPr>
      </w:r>
      <w:r>
        <w:rPr>
          <w:noProof/>
        </w:rPr>
        <w:fldChar w:fldCharType="separate"/>
      </w:r>
      <w:ins w:id="563" w:author="Bruno Landais" w:date="2025-05-26T12:00:00Z" w16du:dateUtc="2025-05-26T10:00:00Z">
        <w:r w:rsidRPr="00CE20FD">
          <w:rPr>
            <w:noProof/>
            <w:lang w:val="fr-FR"/>
            <w:rPrChange w:id="564" w:author="Bruno Landais" w:date="2025-05-26T12:01:00Z" w16du:dateUtc="2025-05-26T10:01:00Z">
              <w:rPr>
                <w:noProof/>
              </w:rPr>
            </w:rPrChange>
          </w:rPr>
          <w:t>111</w:t>
        </w:r>
        <w:r>
          <w:rPr>
            <w:noProof/>
          </w:rPr>
          <w:fldChar w:fldCharType="end"/>
        </w:r>
      </w:ins>
    </w:p>
    <w:p w14:paraId="43A2BE35" w14:textId="188BD9D0" w:rsidR="00F0479A" w:rsidRDefault="00F0479A">
      <w:pPr>
        <w:pStyle w:val="TOC3"/>
        <w:rPr>
          <w:ins w:id="56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66" w:author="Bruno Landais" w:date="2025-05-26T12:00:00Z" w16du:dateUtc="2025-05-26T10:00: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_Toc199153406 \h </w:instrText>
        </w:r>
      </w:ins>
      <w:r>
        <w:rPr>
          <w:noProof/>
        </w:rPr>
      </w:r>
      <w:r>
        <w:rPr>
          <w:noProof/>
        </w:rPr>
        <w:fldChar w:fldCharType="separate"/>
      </w:r>
      <w:ins w:id="567" w:author="Bruno Landais" w:date="2025-05-26T12:00:00Z" w16du:dateUtc="2025-05-26T10:00:00Z">
        <w:r>
          <w:rPr>
            <w:noProof/>
          </w:rPr>
          <w:t>111</w:t>
        </w:r>
        <w:r>
          <w:rPr>
            <w:noProof/>
          </w:rPr>
          <w:fldChar w:fldCharType="end"/>
        </w:r>
      </w:ins>
    </w:p>
    <w:p w14:paraId="5567DE48" w14:textId="0F0D1651" w:rsidR="00F0479A" w:rsidRDefault="00F0479A">
      <w:pPr>
        <w:pStyle w:val="TOC4"/>
        <w:rPr>
          <w:ins w:id="56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69" w:author="Bruno Landais" w:date="2025-05-26T12:00:00Z" w16du:dateUtc="2025-05-26T10:00: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_Toc199153407 \h </w:instrText>
        </w:r>
      </w:ins>
      <w:r>
        <w:rPr>
          <w:noProof/>
        </w:rPr>
      </w:r>
      <w:r>
        <w:rPr>
          <w:noProof/>
        </w:rPr>
        <w:fldChar w:fldCharType="separate"/>
      </w:r>
      <w:ins w:id="570" w:author="Bruno Landais" w:date="2025-05-26T12:00:00Z" w16du:dateUtc="2025-05-26T10:00:00Z">
        <w:r>
          <w:rPr>
            <w:noProof/>
          </w:rPr>
          <w:t>111</w:t>
        </w:r>
        <w:r>
          <w:rPr>
            <w:noProof/>
          </w:rPr>
          <w:fldChar w:fldCharType="end"/>
        </w:r>
      </w:ins>
    </w:p>
    <w:p w14:paraId="0CC740A2" w14:textId="78F961DC" w:rsidR="00F0479A" w:rsidRDefault="00F0479A">
      <w:pPr>
        <w:pStyle w:val="TOC4"/>
        <w:rPr>
          <w:ins w:id="57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72" w:author="Bruno Landais" w:date="2025-05-26T12:00:00Z" w16du:dateUtc="2025-05-26T10:00: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SM contexts collection</w:t>
        </w:r>
        <w:r>
          <w:rPr>
            <w:noProof/>
          </w:rPr>
          <w:tab/>
        </w:r>
        <w:r>
          <w:rPr>
            <w:noProof/>
          </w:rPr>
          <w:fldChar w:fldCharType="begin"/>
        </w:r>
        <w:r>
          <w:rPr>
            <w:noProof/>
          </w:rPr>
          <w:instrText xml:space="preserve"> PAGEREF _Toc199153408 \h </w:instrText>
        </w:r>
      </w:ins>
      <w:r>
        <w:rPr>
          <w:noProof/>
        </w:rPr>
      </w:r>
      <w:r>
        <w:rPr>
          <w:noProof/>
        </w:rPr>
        <w:fldChar w:fldCharType="separate"/>
      </w:r>
      <w:ins w:id="573" w:author="Bruno Landais" w:date="2025-05-26T12:00:00Z" w16du:dateUtc="2025-05-26T10:00:00Z">
        <w:r>
          <w:rPr>
            <w:noProof/>
          </w:rPr>
          <w:t>113</w:t>
        </w:r>
        <w:r>
          <w:rPr>
            <w:noProof/>
          </w:rPr>
          <w:fldChar w:fldCharType="end"/>
        </w:r>
      </w:ins>
    </w:p>
    <w:p w14:paraId="53073D79" w14:textId="749DF914" w:rsidR="00F0479A" w:rsidRDefault="00F0479A">
      <w:pPr>
        <w:pStyle w:val="TOC5"/>
        <w:rPr>
          <w:ins w:id="57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75" w:author="Bruno Landais" w:date="2025-05-26T12:00:00Z" w16du:dateUtc="2025-05-26T10:00: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_Toc199153409 \h </w:instrText>
        </w:r>
      </w:ins>
      <w:r>
        <w:rPr>
          <w:noProof/>
        </w:rPr>
      </w:r>
      <w:r>
        <w:rPr>
          <w:noProof/>
        </w:rPr>
        <w:fldChar w:fldCharType="separate"/>
      </w:r>
      <w:ins w:id="576" w:author="Bruno Landais" w:date="2025-05-26T12:00:00Z" w16du:dateUtc="2025-05-26T10:00:00Z">
        <w:r>
          <w:rPr>
            <w:noProof/>
          </w:rPr>
          <w:t>113</w:t>
        </w:r>
        <w:r>
          <w:rPr>
            <w:noProof/>
          </w:rPr>
          <w:fldChar w:fldCharType="end"/>
        </w:r>
      </w:ins>
    </w:p>
    <w:p w14:paraId="57CE34C1" w14:textId="369A0061" w:rsidR="00F0479A" w:rsidRDefault="00F0479A">
      <w:pPr>
        <w:pStyle w:val="TOC5"/>
        <w:rPr>
          <w:ins w:id="57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78" w:author="Bruno Landais" w:date="2025-05-26T12:00:00Z" w16du:dateUtc="2025-05-26T10:00: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_Toc199153410 \h </w:instrText>
        </w:r>
      </w:ins>
      <w:r>
        <w:rPr>
          <w:noProof/>
        </w:rPr>
      </w:r>
      <w:r>
        <w:rPr>
          <w:noProof/>
        </w:rPr>
        <w:fldChar w:fldCharType="separate"/>
      </w:r>
      <w:ins w:id="579" w:author="Bruno Landais" w:date="2025-05-26T12:00:00Z" w16du:dateUtc="2025-05-26T10:00:00Z">
        <w:r>
          <w:rPr>
            <w:noProof/>
          </w:rPr>
          <w:t>113</w:t>
        </w:r>
        <w:r>
          <w:rPr>
            <w:noProof/>
          </w:rPr>
          <w:fldChar w:fldCharType="end"/>
        </w:r>
      </w:ins>
    </w:p>
    <w:p w14:paraId="1CCABC3D" w14:textId="6A462D15" w:rsidR="00F0479A" w:rsidRDefault="00F0479A">
      <w:pPr>
        <w:pStyle w:val="TOC5"/>
        <w:rPr>
          <w:ins w:id="58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81" w:author="Bruno Landais" w:date="2025-05-26T12:00:00Z" w16du:dateUtc="2025-05-26T10:00: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_Toc199153411 \h </w:instrText>
        </w:r>
      </w:ins>
      <w:r>
        <w:rPr>
          <w:noProof/>
        </w:rPr>
      </w:r>
      <w:r>
        <w:rPr>
          <w:noProof/>
        </w:rPr>
        <w:fldChar w:fldCharType="separate"/>
      </w:r>
      <w:ins w:id="582" w:author="Bruno Landais" w:date="2025-05-26T12:00:00Z" w16du:dateUtc="2025-05-26T10:00:00Z">
        <w:r>
          <w:rPr>
            <w:noProof/>
          </w:rPr>
          <w:t>114</w:t>
        </w:r>
        <w:r>
          <w:rPr>
            <w:noProof/>
          </w:rPr>
          <w:fldChar w:fldCharType="end"/>
        </w:r>
      </w:ins>
    </w:p>
    <w:p w14:paraId="28A427C2" w14:textId="25392DA3" w:rsidR="00F0479A" w:rsidRDefault="00F0479A">
      <w:pPr>
        <w:pStyle w:val="TOC6"/>
        <w:rPr>
          <w:ins w:id="58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84" w:author="Bruno Landais" w:date="2025-05-26T12:00:00Z" w16du:dateUtc="2025-05-26T10:00:00Z">
        <w:r>
          <w:rPr>
            <w:noProof/>
          </w:rPr>
          <w:t>6.1.3.2.3.1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_Toc199153412 \h </w:instrText>
        </w:r>
      </w:ins>
      <w:r>
        <w:rPr>
          <w:noProof/>
        </w:rPr>
      </w:r>
      <w:r>
        <w:rPr>
          <w:noProof/>
        </w:rPr>
        <w:fldChar w:fldCharType="separate"/>
      </w:r>
      <w:ins w:id="585" w:author="Bruno Landais" w:date="2025-05-26T12:00:00Z" w16du:dateUtc="2025-05-26T10:00:00Z">
        <w:r>
          <w:rPr>
            <w:noProof/>
          </w:rPr>
          <w:t>114</w:t>
        </w:r>
        <w:r>
          <w:rPr>
            <w:noProof/>
          </w:rPr>
          <w:fldChar w:fldCharType="end"/>
        </w:r>
      </w:ins>
    </w:p>
    <w:p w14:paraId="3C960EC6" w14:textId="16FDF579" w:rsidR="00F0479A" w:rsidRDefault="00F0479A">
      <w:pPr>
        <w:pStyle w:val="TOC5"/>
        <w:rPr>
          <w:ins w:id="58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87" w:author="Bruno Landais" w:date="2025-05-26T12:00:00Z" w16du:dateUtc="2025-05-26T10:00: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_Toc199153413 \h </w:instrText>
        </w:r>
      </w:ins>
      <w:r>
        <w:rPr>
          <w:noProof/>
        </w:rPr>
      </w:r>
      <w:r>
        <w:rPr>
          <w:noProof/>
        </w:rPr>
        <w:fldChar w:fldCharType="separate"/>
      </w:r>
      <w:ins w:id="588" w:author="Bruno Landais" w:date="2025-05-26T12:00:00Z" w16du:dateUtc="2025-05-26T10:00:00Z">
        <w:r>
          <w:rPr>
            <w:noProof/>
          </w:rPr>
          <w:t>118</w:t>
        </w:r>
        <w:r>
          <w:rPr>
            <w:noProof/>
          </w:rPr>
          <w:fldChar w:fldCharType="end"/>
        </w:r>
      </w:ins>
    </w:p>
    <w:p w14:paraId="63C19ED7" w14:textId="2A1F922E" w:rsidR="00F0479A" w:rsidRDefault="00F0479A">
      <w:pPr>
        <w:pStyle w:val="TOC4"/>
        <w:rPr>
          <w:ins w:id="58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90" w:author="Bruno Landais" w:date="2025-05-26T12:00:00Z" w16du:dateUtc="2025-05-26T10:00:00Z">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Individual SM context</w:t>
        </w:r>
        <w:r>
          <w:rPr>
            <w:noProof/>
          </w:rPr>
          <w:tab/>
        </w:r>
        <w:r>
          <w:rPr>
            <w:noProof/>
          </w:rPr>
          <w:fldChar w:fldCharType="begin"/>
        </w:r>
        <w:r>
          <w:rPr>
            <w:noProof/>
          </w:rPr>
          <w:instrText xml:space="preserve"> PAGEREF _Toc199153414 \h </w:instrText>
        </w:r>
      </w:ins>
      <w:r>
        <w:rPr>
          <w:noProof/>
        </w:rPr>
      </w:r>
      <w:r>
        <w:rPr>
          <w:noProof/>
        </w:rPr>
        <w:fldChar w:fldCharType="separate"/>
      </w:r>
      <w:ins w:id="591" w:author="Bruno Landais" w:date="2025-05-26T12:00:00Z" w16du:dateUtc="2025-05-26T10:00:00Z">
        <w:r>
          <w:rPr>
            <w:noProof/>
          </w:rPr>
          <w:t>118</w:t>
        </w:r>
        <w:r>
          <w:rPr>
            <w:noProof/>
          </w:rPr>
          <w:fldChar w:fldCharType="end"/>
        </w:r>
      </w:ins>
    </w:p>
    <w:p w14:paraId="15F780F0" w14:textId="07190FDE" w:rsidR="00F0479A" w:rsidRDefault="00F0479A">
      <w:pPr>
        <w:pStyle w:val="TOC5"/>
        <w:rPr>
          <w:ins w:id="59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93" w:author="Bruno Landais" w:date="2025-05-26T12:00:00Z" w16du:dateUtc="2025-05-26T10:00: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_Toc199153415 \h </w:instrText>
        </w:r>
      </w:ins>
      <w:r>
        <w:rPr>
          <w:noProof/>
        </w:rPr>
      </w:r>
      <w:r>
        <w:rPr>
          <w:noProof/>
        </w:rPr>
        <w:fldChar w:fldCharType="separate"/>
      </w:r>
      <w:ins w:id="594" w:author="Bruno Landais" w:date="2025-05-26T12:00:00Z" w16du:dateUtc="2025-05-26T10:00:00Z">
        <w:r>
          <w:rPr>
            <w:noProof/>
          </w:rPr>
          <w:t>118</w:t>
        </w:r>
        <w:r>
          <w:rPr>
            <w:noProof/>
          </w:rPr>
          <w:fldChar w:fldCharType="end"/>
        </w:r>
      </w:ins>
    </w:p>
    <w:p w14:paraId="531A4111" w14:textId="6CE70C71" w:rsidR="00F0479A" w:rsidRDefault="00F0479A">
      <w:pPr>
        <w:pStyle w:val="TOC5"/>
        <w:rPr>
          <w:ins w:id="59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96" w:author="Bruno Landais" w:date="2025-05-26T12:00:00Z" w16du:dateUtc="2025-05-26T10:00: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_Toc199153416 \h </w:instrText>
        </w:r>
      </w:ins>
      <w:r>
        <w:rPr>
          <w:noProof/>
        </w:rPr>
      </w:r>
      <w:r>
        <w:rPr>
          <w:noProof/>
        </w:rPr>
        <w:fldChar w:fldCharType="separate"/>
      </w:r>
      <w:ins w:id="597" w:author="Bruno Landais" w:date="2025-05-26T12:00:00Z" w16du:dateUtc="2025-05-26T10:00:00Z">
        <w:r>
          <w:rPr>
            <w:noProof/>
          </w:rPr>
          <w:t>118</w:t>
        </w:r>
        <w:r>
          <w:rPr>
            <w:noProof/>
          </w:rPr>
          <w:fldChar w:fldCharType="end"/>
        </w:r>
      </w:ins>
    </w:p>
    <w:p w14:paraId="313F06C3" w14:textId="129DC41E" w:rsidR="00F0479A" w:rsidRDefault="00F0479A">
      <w:pPr>
        <w:pStyle w:val="TOC5"/>
        <w:rPr>
          <w:ins w:id="59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599" w:author="Bruno Landais" w:date="2025-05-26T12:00:00Z" w16du:dateUtc="2025-05-26T10:00: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_Toc199153417 \h </w:instrText>
        </w:r>
      </w:ins>
      <w:r>
        <w:rPr>
          <w:noProof/>
        </w:rPr>
      </w:r>
      <w:r>
        <w:rPr>
          <w:noProof/>
        </w:rPr>
        <w:fldChar w:fldCharType="separate"/>
      </w:r>
      <w:ins w:id="600" w:author="Bruno Landais" w:date="2025-05-26T12:00:00Z" w16du:dateUtc="2025-05-26T10:00:00Z">
        <w:r>
          <w:rPr>
            <w:noProof/>
          </w:rPr>
          <w:t>118</w:t>
        </w:r>
        <w:r>
          <w:rPr>
            <w:noProof/>
          </w:rPr>
          <w:fldChar w:fldCharType="end"/>
        </w:r>
      </w:ins>
    </w:p>
    <w:p w14:paraId="59F33BA8" w14:textId="055E9FA3" w:rsidR="00F0479A" w:rsidRDefault="00F0479A">
      <w:pPr>
        <w:pStyle w:val="TOC5"/>
        <w:rPr>
          <w:ins w:id="60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02" w:author="Bruno Landais" w:date="2025-05-26T12:00:00Z" w16du:dateUtc="2025-05-26T10:00:00Z">
        <w:r>
          <w:rPr>
            <w:noProof/>
          </w:rPr>
          <w:t>6.1.3.3.4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_Toc199153418 \h </w:instrText>
        </w:r>
      </w:ins>
      <w:r>
        <w:rPr>
          <w:noProof/>
        </w:rPr>
      </w:r>
      <w:r>
        <w:rPr>
          <w:noProof/>
        </w:rPr>
        <w:fldChar w:fldCharType="separate"/>
      </w:r>
      <w:ins w:id="603" w:author="Bruno Landais" w:date="2025-05-26T12:00:00Z" w16du:dateUtc="2025-05-26T10:00:00Z">
        <w:r>
          <w:rPr>
            <w:noProof/>
          </w:rPr>
          <w:t>118</w:t>
        </w:r>
        <w:r>
          <w:rPr>
            <w:noProof/>
          </w:rPr>
          <w:fldChar w:fldCharType="end"/>
        </w:r>
      </w:ins>
    </w:p>
    <w:p w14:paraId="63448D8C" w14:textId="2F0769AF" w:rsidR="00F0479A" w:rsidRDefault="00F0479A">
      <w:pPr>
        <w:pStyle w:val="TOC6"/>
        <w:rPr>
          <w:ins w:id="60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05" w:author="Bruno Landais" w:date="2025-05-26T12:00:00Z" w16du:dateUtc="2025-05-26T10:00:00Z">
        <w:r>
          <w:rPr>
            <w:noProof/>
          </w:rPr>
          <w:t>6.1.3.3.4.1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_Toc199153419 \h </w:instrText>
        </w:r>
      </w:ins>
      <w:r>
        <w:rPr>
          <w:noProof/>
        </w:rPr>
      </w:r>
      <w:r>
        <w:rPr>
          <w:noProof/>
        </w:rPr>
        <w:fldChar w:fldCharType="separate"/>
      </w:r>
      <w:ins w:id="606" w:author="Bruno Landais" w:date="2025-05-26T12:00:00Z" w16du:dateUtc="2025-05-26T10:00:00Z">
        <w:r>
          <w:rPr>
            <w:noProof/>
          </w:rPr>
          <w:t>118</w:t>
        </w:r>
        <w:r>
          <w:rPr>
            <w:noProof/>
          </w:rPr>
          <w:fldChar w:fldCharType="end"/>
        </w:r>
      </w:ins>
    </w:p>
    <w:p w14:paraId="57F714D1" w14:textId="6EC07E30" w:rsidR="00F0479A" w:rsidRDefault="00F0479A">
      <w:pPr>
        <w:pStyle w:val="TOC6"/>
        <w:rPr>
          <w:ins w:id="60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08" w:author="Bruno Landais" w:date="2025-05-26T12:00:00Z" w16du:dateUtc="2025-05-26T10:00:00Z">
        <w:r>
          <w:rPr>
            <w:noProof/>
          </w:rPr>
          <w:t>6.1.3.3.4.2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_Toc199153420 \h </w:instrText>
        </w:r>
      </w:ins>
      <w:r>
        <w:rPr>
          <w:noProof/>
        </w:rPr>
      </w:r>
      <w:r>
        <w:rPr>
          <w:noProof/>
        </w:rPr>
        <w:fldChar w:fldCharType="separate"/>
      </w:r>
      <w:ins w:id="609" w:author="Bruno Landais" w:date="2025-05-26T12:00:00Z" w16du:dateUtc="2025-05-26T10:00:00Z">
        <w:r>
          <w:rPr>
            <w:noProof/>
          </w:rPr>
          <w:t>119</w:t>
        </w:r>
        <w:r>
          <w:rPr>
            <w:noProof/>
          </w:rPr>
          <w:fldChar w:fldCharType="end"/>
        </w:r>
      </w:ins>
    </w:p>
    <w:p w14:paraId="3CE6716A" w14:textId="0D0B5C26" w:rsidR="00F0479A" w:rsidRDefault="00F0479A">
      <w:pPr>
        <w:pStyle w:val="TOC7"/>
        <w:rPr>
          <w:ins w:id="61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11" w:author="Bruno Landais" w:date="2025-05-26T12:00:00Z" w16du:dateUtc="2025-05-26T10:00:00Z">
        <w:r>
          <w:rPr>
            <w:noProof/>
          </w:rPr>
          <w:t>6.1.3.3.4.2.1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_Toc199153421 \h </w:instrText>
        </w:r>
      </w:ins>
      <w:r>
        <w:rPr>
          <w:noProof/>
        </w:rPr>
      </w:r>
      <w:r>
        <w:rPr>
          <w:noProof/>
        </w:rPr>
        <w:fldChar w:fldCharType="separate"/>
      </w:r>
      <w:ins w:id="612" w:author="Bruno Landais" w:date="2025-05-26T12:00:00Z" w16du:dateUtc="2025-05-26T10:00:00Z">
        <w:r>
          <w:rPr>
            <w:noProof/>
          </w:rPr>
          <w:t>119</w:t>
        </w:r>
        <w:r>
          <w:rPr>
            <w:noProof/>
          </w:rPr>
          <w:fldChar w:fldCharType="end"/>
        </w:r>
      </w:ins>
    </w:p>
    <w:p w14:paraId="6F99C107" w14:textId="21B6D0E0" w:rsidR="00F0479A" w:rsidRDefault="00F0479A">
      <w:pPr>
        <w:pStyle w:val="TOC7"/>
        <w:rPr>
          <w:ins w:id="61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14" w:author="Bruno Landais" w:date="2025-05-26T12:00:00Z" w16du:dateUtc="2025-05-26T10:00:00Z">
        <w:r>
          <w:rPr>
            <w:noProof/>
          </w:rPr>
          <w:t>6.1.3.3.4.2.2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_Toc199153422 \h </w:instrText>
        </w:r>
      </w:ins>
      <w:r>
        <w:rPr>
          <w:noProof/>
        </w:rPr>
      </w:r>
      <w:r>
        <w:rPr>
          <w:noProof/>
        </w:rPr>
        <w:fldChar w:fldCharType="separate"/>
      </w:r>
      <w:ins w:id="615" w:author="Bruno Landais" w:date="2025-05-26T12:00:00Z" w16du:dateUtc="2025-05-26T10:00:00Z">
        <w:r>
          <w:rPr>
            <w:noProof/>
          </w:rPr>
          <w:t>119</w:t>
        </w:r>
        <w:r>
          <w:rPr>
            <w:noProof/>
          </w:rPr>
          <w:fldChar w:fldCharType="end"/>
        </w:r>
      </w:ins>
    </w:p>
    <w:p w14:paraId="788F1B5B" w14:textId="3F6EA764" w:rsidR="00F0479A" w:rsidRDefault="00F0479A">
      <w:pPr>
        <w:pStyle w:val="TOC6"/>
        <w:rPr>
          <w:ins w:id="61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17" w:author="Bruno Landais" w:date="2025-05-26T12:00:00Z" w16du:dateUtc="2025-05-26T10:00:00Z">
        <w:r>
          <w:rPr>
            <w:noProof/>
          </w:rPr>
          <w:t>6.1.3.3.4.3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_Toc199153423 \h </w:instrText>
        </w:r>
      </w:ins>
      <w:r>
        <w:rPr>
          <w:noProof/>
        </w:rPr>
      </w:r>
      <w:r>
        <w:rPr>
          <w:noProof/>
        </w:rPr>
        <w:fldChar w:fldCharType="separate"/>
      </w:r>
      <w:ins w:id="618" w:author="Bruno Landais" w:date="2025-05-26T12:00:00Z" w16du:dateUtc="2025-05-26T10:00:00Z">
        <w:r>
          <w:rPr>
            <w:noProof/>
          </w:rPr>
          <w:t>123</w:t>
        </w:r>
        <w:r>
          <w:rPr>
            <w:noProof/>
          </w:rPr>
          <w:fldChar w:fldCharType="end"/>
        </w:r>
      </w:ins>
    </w:p>
    <w:p w14:paraId="25196EF7" w14:textId="0B9F0115" w:rsidR="00F0479A" w:rsidRDefault="00F0479A">
      <w:pPr>
        <w:pStyle w:val="TOC7"/>
        <w:rPr>
          <w:ins w:id="61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20" w:author="Bruno Landais" w:date="2025-05-26T12:00:00Z" w16du:dateUtc="2025-05-26T10:00:00Z">
        <w:r>
          <w:rPr>
            <w:noProof/>
          </w:rPr>
          <w:t>6.1.3.3.4.3.1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_Toc199153424 \h </w:instrText>
        </w:r>
      </w:ins>
      <w:r>
        <w:rPr>
          <w:noProof/>
        </w:rPr>
      </w:r>
      <w:r>
        <w:rPr>
          <w:noProof/>
        </w:rPr>
        <w:fldChar w:fldCharType="separate"/>
      </w:r>
      <w:ins w:id="621" w:author="Bruno Landais" w:date="2025-05-26T12:00:00Z" w16du:dateUtc="2025-05-26T10:00:00Z">
        <w:r>
          <w:rPr>
            <w:noProof/>
          </w:rPr>
          <w:t>123</w:t>
        </w:r>
        <w:r>
          <w:rPr>
            <w:noProof/>
          </w:rPr>
          <w:fldChar w:fldCharType="end"/>
        </w:r>
      </w:ins>
    </w:p>
    <w:p w14:paraId="5BC2CBC7" w14:textId="51A98649" w:rsidR="00F0479A" w:rsidRDefault="00F0479A">
      <w:pPr>
        <w:pStyle w:val="TOC7"/>
        <w:rPr>
          <w:ins w:id="62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23" w:author="Bruno Landais" w:date="2025-05-26T12:00:00Z" w16du:dateUtc="2025-05-26T10:00:00Z">
        <w:r>
          <w:rPr>
            <w:noProof/>
          </w:rPr>
          <w:t>6.1.3.3.4.3.2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_Toc199153425 \h </w:instrText>
        </w:r>
      </w:ins>
      <w:r>
        <w:rPr>
          <w:noProof/>
        </w:rPr>
      </w:r>
      <w:r>
        <w:rPr>
          <w:noProof/>
        </w:rPr>
        <w:fldChar w:fldCharType="separate"/>
      </w:r>
      <w:ins w:id="624" w:author="Bruno Landais" w:date="2025-05-26T12:00:00Z" w16du:dateUtc="2025-05-26T10:00:00Z">
        <w:r>
          <w:rPr>
            <w:noProof/>
          </w:rPr>
          <w:t>123</w:t>
        </w:r>
        <w:r>
          <w:rPr>
            <w:noProof/>
          </w:rPr>
          <w:fldChar w:fldCharType="end"/>
        </w:r>
      </w:ins>
    </w:p>
    <w:p w14:paraId="5B106729" w14:textId="0AAEE7AE" w:rsidR="00F0479A" w:rsidRDefault="00F0479A">
      <w:pPr>
        <w:pStyle w:val="TOC6"/>
        <w:rPr>
          <w:ins w:id="62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26" w:author="Bruno Landais" w:date="2025-05-26T12:00:00Z" w16du:dateUtc="2025-05-26T10:00:00Z">
        <w:r>
          <w:rPr>
            <w:noProof/>
          </w:rPr>
          <w:t>6.1.3.3.4.4</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_Toc199153426 \h </w:instrText>
        </w:r>
      </w:ins>
      <w:r>
        <w:rPr>
          <w:noProof/>
        </w:rPr>
      </w:r>
      <w:r>
        <w:rPr>
          <w:noProof/>
        </w:rPr>
        <w:fldChar w:fldCharType="separate"/>
      </w:r>
      <w:ins w:id="627" w:author="Bruno Landais" w:date="2025-05-26T12:00:00Z" w16du:dateUtc="2025-05-26T10:00:00Z">
        <w:r>
          <w:rPr>
            <w:noProof/>
          </w:rPr>
          <w:t>124</w:t>
        </w:r>
        <w:r>
          <w:rPr>
            <w:noProof/>
          </w:rPr>
          <w:fldChar w:fldCharType="end"/>
        </w:r>
      </w:ins>
    </w:p>
    <w:p w14:paraId="1F526FE1" w14:textId="77227356" w:rsidR="00F0479A" w:rsidRDefault="00F0479A">
      <w:pPr>
        <w:pStyle w:val="TOC7"/>
        <w:rPr>
          <w:ins w:id="62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29" w:author="Bruno Landais" w:date="2025-05-26T12:00:00Z" w16du:dateUtc="2025-05-26T10:00:00Z">
        <w:r>
          <w:rPr>
            <w:noProof/>
          </w:rPr>
          <w:t>6.1.3.3.4.4.1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_Toc199153427 \h </w:instrText>
        </w:r>
      </w:ins>
      <w:r>
        <w:rPr>
          <w:noProof/>
        </w:rPr>
      </w:r>
      <w:r>
        <w:rPr>
          <w:noProof/>
        </w:rPr>
        <w:fldChar w:fldCharType="separate"/>
      </w:r>
      <w:ins w:id="630" w:author="Bruno Landais" w:date="2025-05-26T12:00:00Z" w16du:dateUtc="2025-05-26T10:00:00Z">
        <w:r>
          <w:rPr>
            <w:noProof/>
          </w:rPr>
          <w:t>124</w:t>
        </w:r>
        <w:r>
          <w:rPr>
            <w:noProof/>
          </w:rPr>
          <w:fldChar w:fldCharType="end"/>
        </w:r>
      </w:ins>
    </w:p>
    <w:p w14:paraId="389AD85D" w14:textId="467CE4FE" w:rsidR="00F0479A" w:rsidRDefault="00F0479A">
      <w:pPr>
        <w:pStyle w:val="TOC7"/>
        <w:rPr>
          <w:ins w:id="63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32" w:author="Bruno Landais" w:date="2025-05-26T12:00:00Z" w16du:dateUtc="2025-05-26T10:00:00Z">
        <w:r>
          <w:rPr>
            <w:noProof/>
          </w:rPr>
          <w:t>6.1.3.3.4.4.2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_Toc199153428 \h </w:instrText>
        </w:r>
      </w:ins>
      <w:r>
        <w:rPr>
          <w:noProof/>
        </w:rPr>
      </w:r>
      <w:r>
        <w:rPr>
          <w:noProof/>
        </w:rPr>
        <w:fldChar w:fldCharType="separate"/>
      </w:r>
      <w:ins w:id="633" w:author="Bruno Landais" w:date="2025-05-26T12:00:00Z" w16du:dateUtc="2025-05-26T10:00:00Z">
        <w:r>
          <w:rPr>
            <w:noProof/>
          </w:rPr>
          <w:t>124</w:t>
        </w:r>
        <w:r>
          <w:rPr>
            <w:noProof/>
          </w:rPr>
          <w:fldChar w:fldCharType="end"/>
        </w:r>
      </w:ins>
    </w:p>
    <w:p w14:paraId="276B4885" w14:textId="5975E36E" w:rsidR="00F0479A" w:rsidRDefault="00F0479A">
      <w:pPr>
        <w:pStyle w:val="TOC6"/>
        <w:rPr>
          <w:ins w:id="63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35" w:author="Bruno Landais" w:date="2025-05-26T12:00:00Z" w16du:dateUtc="2025-05-26T10:00:00Z">
        <w:r>
          <w:rPr>
            <w:noProof/>
          </w:rPr>
          <w:t>6.1.3.3.4.5</w:t>
        </w:r>
        <w:r>
          <w:rPr>
            <w:rFonts w:asciiTheme="minorHAnsi" w:eastAsiaTheme="minorEastAsia" w:hAnsiTheme="minorHAnsi" w:cstheme="minorBidi"/>
            <w:noProof/>
            <w:kern w:val="2"/>
            <w:sz w:val="24"/>
            <w:szCs w:val="24"/>
            <w:lang w:val="en-US"/>
            <w14:ligatures w14:val="standardContextual"/>
          </w:rPr>
          <w:tab/>
        </w:r>
        <w:r>
          <w:rPr>
            <w:noProof/>
          </w:rPr>
          <w:t>Operation: send-mo-data</w:t>
        </w:r>
        <w:r>
          <w:rPr>
            <w:noProof/>
          </w:rPr>
          <w:tab/>
        </w:r>
        <w:r>
          <w:rPr>
            <w:noProof/>
          </w:rPr>
          <w:fldChar w:fldCharType="begin"/>
        </w:r>
        <w:r>
          <w:rPr>
            <w:noProof/>
          </w:rPr>
          <w:instrText xml:space="preserve"> PAGEREF _Toc199153429 \h </w:instrText>
        </w:r>
      </w:ins>
      <w:r>
        <w:rPr>
          <w:noProof/>
        </w:rPr>
      </w:r>
      <w:r>
        <w:rPr>
          <w:noProof/>
        </w:rPr>
        <w:fldChar w:fldCharType="separate"/>
      </w:r>
      <w:ins w:id="636" w:author="Bruno Landais" w:date="2025-05-26T12:00:00Z" w16du:dateUtc="2025-05-26T10:00:00Z">
        <w:r>
          <w:rPr>
            <w:noProof/>
          </w:rPr>
          <w:t>125</w:t>
        </w:r>
        <w:r>
          <w:rPr>
            <w:noProof/>
          </w:rPr>
          <w:fldChar w:fldCharType="end"/>
        </w:r>
      </w:ins>
    </w:p>
    <w:p w14:paraId="59C9DCE6" w14:textId="71B639C6" w:rsidR="00F0479A" w:rsidRDefault="00F0479A">
      <w:pPr>
        <w:pStyle w:val="TOC7"/>
        <w:rPr>
          <w:ins w:id="63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38" w:author="Bruno Landais" w:date="2025-05-26T12:00:00Z" w16du:dateUtc="2025-05-26T10:00:00Z">
        <w:r>
          <w:rPr>
            <w:noProof/>
          </w:rPr>
          <w:t>6.1.3.3.4.5.1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_Toc199153430 \h </w:instrText>
        </w:r>
      </w:ins>
      <w:r>
        <w:rPr>
          <w:noProof/>
        </w:rPr>
      </w:r>
      <w:r>
        <w:rPr>
          <w:noProof/>
        </w:rPr>
        <w:fldChar w:fldCharType="separate"/>
      </w:r>
      <w:ins w:id="639" w:author="Bruno Landais" w:date="2025-05-26T12:00:00Z" w16du:dateUtc="2025-05-26T10:00:00Z">
        <w:r>
          <w:rPr>
            <w:noProof/>
          </w:rPr>
          <w:t>125</w:t>
        </w:r>
        <w:r>
          <w:rPr>
            <w:noProof/>
          </w:rPr>
          <w:fldChar w:fldCharType="end"/>
        </w:r>
      </w:ins>
    </w:p>
    <w:p w14:paraId="302C4171" w14:textId="616A2A07" w:rsidR="00F0479A" w:rsidRDefault="00F0479A">
      <w:pPr>
        <w:pStyle w:val="TOC7"/>
        <w:rPr>
          <w:ins w:id="64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41" w:author="Bruno Landais" w:date="2025-05-26T12:00:00Z" w16du:dateUtc="2025-05-26T10:00:00Z">
        <w:r>
          <w:rPr>
            <w:noProof/>
          </w:rPr>
          <w:t>6.1.3.3.4.5.2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_Toc199153431 \h </w:instrText>
        </w:r>
      </w:ins>
      <w:r>
        <w:rPr>
          <w:noProof/>
        </w:rPr>
      </w:r>
      <w:r>
        <w:rPr>
          <w:noProof/>
        </w:rPr>
        <w:fldChar w:fldCharType="separate"/>
      </w:r>
      <w:ins w:id="642" w:author="Bruno Landais" w:date="2025-05-26T12:00:00Z" w16du:dateUtc="2025-05-26T10:00:00Z">
        <w:r>
          <w:rPr>
            <w:noProof/>
          </w:rPr>
          <w:t>125</w:t>
        </w:r>
        <w:r>
          <w:rPr>
            <w:noProof/>
          </w:rPr>
          <w:fldChar w:fldCharType="end"/>
        </w:r>
      </w:ins>
    </w:p>
    <w:p w14:paraId="2CD75662" w14:textId="3C6EFC4A" w:rsidR="00F0479A" w:rsidRDefault="00F0479A">
      <w:pPr>
        <w:pStyle w:val="TOC4"/>
        <w:rPr>
          <w:ins w:id="64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44" w:author="Bruno Landais" w:date="2025-05-26T12:00:00Z" w16du:dateUtc="2025-05-26T10:00:00Z">
        <w:r w:rsidRPr="0015334F">
          <w:rPr>
            <w:noProof/>
            <w:lang w:val="en-US"/>
          </w:rPr>
          <w:t>6.1.3.4</w:t>
        </w:r>
        <w:r>
          <w:rPr>
            <w:rFonts w:asciiTheme="minorHAnsi" w:eastAsiaTheme="minorEastAsia" w:hAnsiTheme="minorHAnsi" w:cstheme="minorBidi"/>
            <w:noProof/>
            <w:kern w:val="2"/>
            <w:sz w:val="24"/>
            <w:szCs w:val="24"/>
            <w:lang w:val="en-US"/>
            <w14:ligatures w14:val="standardContextual"/>
          </w:rPr>
          <w:tab/>
        </w:r>
        <w:r w:rsidRPr="0015334F">
          <w:rPr>
            <w:noProof/>
            <w:lang w:val="en-US"/>
          </w:rPr>
          <w:t>Void</w:t>
        </w:r>
        <w:r>
          <w:rPr>
            <w:noProof/>
          </w:rPr>
          <w:tab/>
        </w:r>
        <w:r>
          <w:rPr>
            <w:noProof/>
          </w:rPr>
          <w:fldChar w:fldCharType="begin"/>
        </w:r>
        <w:r>
          <w:rPr>
            <w:noProof/>
          </w:rPr>
          <w:instrText xml:space="preserve"> PAGEREF _Toc199153432 \h </w:instrText>
        </w:r>
      </w:ins>
      <w:r>
        <w:rPr>
          <w:noProof/>
        </w:rPr>
      </w:r>
      <w:r>
        <w:rPr>
          <w:noProof/>
        </w:rPr>
        <w:fldChar w:fldCharType="separate"/>
      </w:r>
      <w:ins w:id="645" w:author="Bruno Landais" w:date="2025-05-26T12:00:00Z" w16du:dateUtc="2025-05-26T10:00:00Z">
        <w:r>
          <w:rPr>
            <w:noProof/>
          </w:rPr>
          <w:t>127</w:t>
        </w:r>
        <w:r>
          <w:rPr>
            <w:noProof/>
          </w:rPr>
          <w:fldChar w:fldCharType="end"/>
        </w:r>
      </w:ins>
    </w:p>
    <w:p w14:paraId="5C19A845" w14:textId="4B78B459" w:rsidR="00F0479A" w:rsidRDefault="00F0479A">
      <w:pPr>
        <w:pStyle w:val="TOC4"/>
        <w:rPr>
          <w:ins w:id="64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47" w:author="Bruno Landais" w:date="2025-05-26T12:00:00Z" w16du:dateUtc="2025-05-26T10:00:00Z">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PDU sessions collection (H-SMF or SMF)</w:t>
        </w:r>
        <w:r>
          <w:rPr>
            <w:noProof/>
          </w:rPr>
          <w:tab/>
        </w:r>
        <w:r>
          <w:rPr>
            <w:noProof/>
          </w:rPr>
          <w:fldChar w:fldCharType="begin"/>
        </w:r>
        <w:r>
          <w:rPr>
            <w:noProof/>
          </w:rPr>
          <w:instrText xml:space="preserve"> PAGEREF _Toc199153433 \h </w:instrText>
        </w:r>
      </w:ins>
      <w:r>
        <w:rPr>
          <w:noProof/>
        </w:rPr>
      </w:r>
      <w:r>
        <w:rPr>
          <w:noProof/>
        </w:rPr>
        <w:fldChar w:fldCharType="separate"/>
      </w:r>
      <w:ins w:id="648" w:author="Bruno Landais" w:date="2025-05-26T12:00:00Z" w16du:dateUtc="2025-05-26T10:00:00Z">
        <w:r>
          <w:rPr>
            <w:noProof/>
          </w:rPr>
          <w:t>127</w:t>
        </w:r>
        <w:r>
          <w:rPr>
            <w:noProof/>
          </w:rPr>
          <w:fldChar w:fldCharType="end"/>
        </w:r>
      </w:ins>
    </w:p>
    <w:p w14:paraId="5F594185" w14:textId="26667C8D" w:rsidR="00F0479A" w:rsidRDefault="00F0479A">
      <w:pPr>
        <w:pStyle w:val="TOC5"/>
        <w:rPr>
          <w:ins w:id="64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50" w:author="Bruno Landais" w:date="2025-05-26T12:00:00Z" w16du:dateUtc="2025-05-26T10:00:00Z">
        <w:r>
          <w:rPr>
            <w:noProof/>
          </w:rPr>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_Toc199153434 \h </w:instrText>
        </w:r>
      </w:ins>
      <w:r>
        <w:rPr>
          <w:noProof/>
        </w:rPr>
      </w:r>
      <w:r>
        <w:rPr>
          <w:noProof/>
        </w:rPr>
        <w:fldChar w:fldCharType="separate"/>
      </w:r>
      <w:ins w:id="651" w:author="Bruno Landais" w:date="2025-05-26T12:00:00Z" w16du:dateUtc="2025-05-26T10:00:00Z">
        <w:r>
          <w:rPr>
            <w:noProof/>
          </w:rPr>
          <w:t>127</w:t>
        </w:r>
        <w:r>
          <w:rPr>
            <w:noProof/>
          </w:rPr>
          <w:fldChar w:fldCharType="end"/>
        </w:r>
      </w:ins>
    </w:p>
    <w:p w14:paraId="7E337F14" w14:textId="6B95BCBC" w:rsidR="00F0479A" w:rsidRDefault="00F0479A">
      <w:pPr>
        <w:pStyle w:val="TOC5"/>
        <w:rPr>
          <w:ins w:id="65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53" w:author="Bruno Landais" w:date="2025-05-26T12:00:00Z" w16du:dateUtc="2025-05-26T10:00:00Z">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_Toc199153435 \h </w:instrText>
        </w:r>
      </w:ins>
      <w:r>
        <w:rPr>
          <w:noProof/>
        </w:rPr>
      </w:r>
      <w:r>
        <w:rPr>
          <w:noProof/>
        </w:rPr>
        <w:fldChar w:fldCharType="separate"/>
      </w:r>
      <w:ins w:id="654" w:author="Bruno Landais" w:date="2025-05-26T12:00:00Z" w16du:dateUtc="2025-05-26T10:00:00Z">
        <w:r>
          <w:rPr>
            <w:noProof/>
          </w:rPr>
          <w:t>127</w:t>
        </w:r>
        <w:r>
          <w:rPr>
            <w:noProof/>
          </w:rPr>
          <w:fldChar w:fldCharType="end"/>
        </w:r>
      </w:ins>
    </w:p>
    <w:p w14:paraId="189F1476" w14:textId="147A3D33" w:rsidR="00F0479A" w:rsidRDefault="00F0479A">
      <w:pPr>
        <w:pStyle w:val="TOC5"/>
        <w:rPr>
          <w:ins w:id="65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56" w:author="Bruno Landais" w:date="2025-05-26T12:00:00Z" w16du:dateUtc="2025-05-26T10:00:00Z">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_Toc199153436 \h </w:instrText>
        </w:r>
      </w:ins>
      <w:r>
        <w:rPr>
          <w:noProof/>
        </w:rPr>
      </w:r>
      <w:r>
        <w:rPr>
          <w:noProof/>
        </w:rPr>
        <w:fldChar w:fldCharType="separate"/>
      </w:r>
      <w:ins w:id="657" w:author="Bruno Landais" w:date="2025-05-26T12:00:00Z" w16du:dateUtc="2025-05-26T10:00:00Z">
        <w:r>
          <w:rPr>
            <w:noProof/>
          </w:rPr>
          <w:t>127</w:t>
        </w:r>
        <w:r>
          <w:rPr>
            <w:noProof/>
          </w:rPr>
          <w:fldChar w:fldCharType="end"/>
        </w:r>
      </w:ins>
    </w:p>
    <w:p w14:paraId="29E09F74" w14:textId="3B6AE9C1" w:rsidR="00F0479A" w:rsidRDefault="00F0479A">
      <w:pPr>
        <w:pStyle w:val="TOC6"/>
        <w:rPr>
          <w:ins w:id="65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59" w:author="Bruno Landais" w:date="2025-05-26T12:00:00Z" w16du:dateUtc="2025-05-26T10:00:00Z">
        <w:r>
          <w:rPr>
            <w:noProof/>
          </w:rPr>
          <w:t>6.1.3.5.3.1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_Toc199153437 \h </w:instrText>
        </w:r>
      </w:ins>
      <w:r>
        <w:rPr>
          <w:noProof/>
        </w:rPr>
      </w:r>
      <w:r>
        <w:rPr>
          <w:noProof/>
        </w:rPr>
        <w:fldChar w:fldCharType="separate"/>
      </w:r>
      <w:ins w:id="660" w:author="Bruno Landais" w:date="2025-05-26T12:00:00Z" w16du:dateUtc="2025-05-26T10:00:00Z">
        <w:r>
          <w:rPr>
            <w:noProof/>
          </w:rPr>
          <w:t>127</w:t>
        </w:r>
        <w:r>
          <w:rPr>
            <w:noProof/>
          </w:rPr>
          <w:fldChar w:fldCharType="end"/>
        </w:r>
      </w:ins>
    </w:p>
    <w:p w14:paraId="2951DB8A" w14:textId="39923BE1" w:rsidR="00F0479A" w:rsidRDefault="00F0479A">
      <w:pPr>
        <w:pStyle w:val="TOC5"/>
        <w:rPr>
          <w:ins w:id="66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62" w:author="Bruno Landais" w:date="2025-05-26T12:00:00Z" w16du:dateUtc="2025-05-26T10:00:00Z">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_Toc199153438 \h </w:instrText>
        </w:r>
      </w:ins>
      <w:r>
        <w:rPr>
          <w:noProof/>
        </w:rPr>
      </w:r>
      <w:r>
        <w:rPr>
          <w:noProof/>
        </w:rPr>
        <w:fldChar w:fldCharType="separate"/>
      </w:r>
      <w:ins w:id="663" w:author="Bruno Landais" w:date="2025-05-26T12:00:00Z" w16du:dateUtc="2025-05-26T10:00:00Z">
        <w:r>
          <w:rPr>
            <w:noProof/>
          </w:rPr>
          <w:t>130</w:t>
        </w:r>
        <w:r>
          <w:rPr>
            <w:noProof/>
          </w:rPr>
          <w:fldChar w:fldCharType="end"/>
        </w:r>
      </w:ins>
    </w:p>
    <w:p w14:paraId="44601207" w14:textId="6DF03722" w:rsidR="00F0479A" w:rsidRDefault="00F0479A">
      <w:pPr>
        <w:pStyle w:val="TOC6"/>
        <w:rPr>
          <w:ins w:id="66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65" w:author="Bruno Landais" w:date="2025-05-26T12:00:00Z" w16du:dateUtc="2025-05-26T10:00:00Z">
        <w:r>
          <w:rPr>
            <w:noProof/>
          </w:rPr>
          <w:t>6.1.3.5.4.1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_Toc199153439 \h </w:instrText>
        </w:r>
      </w:ins>
      <w:r>
        <w:rPr>
          <w:noProof/>
        </w:rPr>
      </w:r>
      <w:r>
        <w:rPr>
          <w:noProof/>
        </w:rPr>
        <w:fldChar w:fldCharType="separate"/>
      </w:r>
      <w:ins w:id="666" w:author="Bruno Landais" w:date="2025-05-26T12:00:00Z" w16du:dateUtc="2025-05-26T10:00:00Z">
        <w:r>
          <w:rPr>
            <w:noProof/>
          </w:rPr>
          <w:t>130</w:t>
        </w:r>
        <w:r>
          <w:rPr>
            <w:noProof/>
          </w:rPr>
          <w:fldChar w:fldCharType="end"/>
        </w:r>
      </w:ins>
    </w:p>
    <w:p w14:paraId="34A068AA" w14:textId="527122A0" w:rsidR="00F0479A" w:rsidRDefault="00F0479A">
      <w:pPr>
        <w:pStyle w:val="TOC4"/>
        <w:rPr>
          <w:ins w:id="66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68" w:author="Bruno Landais" w:date="2025-05-26T12:00:00Z" w16du:dateUtc="2025-05-26T10:00:00Z">
        <w:r w:rsidRPr="0015334F">
          <w:rPr>
            <w:noProof/>
            <w:lang w:val="en-US"/>
          </w:rPr>
          <w:t>6.1.3.6</w:t>
        </w:r>
        <w:r>
          <w:rPr>
            <w:rFonts w:asciiTheme="minorHAnsi" w:eastAsiaTheme="minorEastAsia" w:hAnsiTheme="minorHAnsi" w:cstheme="minorBidi"/>
            <w:noProof/>
            <w:kern w:val="2"/>
            <w:sz w:val="24"/>
            <w:szCs w:val="24"/>
            <w:lang w:val="en-US"/>
            <w14:ligatures w14:val="standardContextual"/>
          </w:rPr>
          <w:tab/>
        </w:r>
        <w:r w:rsidRPr="0015334F">
          <w:rPr>
            <w:noProof/>
            <w:lang w:val="en-US"/>
          </w:rPr>
          <w:t>Resource: Individual PDU session (H-SMF or SMF)</w:t>
        </w:r>
        <w:r>
          <w:rPr>
            <w:noProof/>
          </w:rPr>
          <w:tab/>
        </w:r>
        <w:r>
          <w:rPr>
            <w:noProof/>
          </w:rPr>
          <w:fldChar w:fldCharType="begin"/>
        </w:r>
        <w:r>
          <w:rPr>
            <w:noProof/>
          </w:rPr>
          <w:instrText xml:space="preserve"> PAGEREF _Toc199153440 \h </w:instrText>
        </w:r>
      </w:ins>
      <w:r>
        <w:rPr>
          <w:noProof/>
        </w:rPr>
      </w:r>
      <w:r>
        <w:rPr>
          <w:noProof/>
        </w:rPr>
        <w:fldChar w:fldCharType="separate"/>
      </w:r>
      <w:ins w:id="669" w:author="Bruno Landais" w:date="2025-05-26T12:00:00Z" w16du:dateUtc="2025-05-26T10:00:00Z">
        <w:r>
          <w:rPr>
            <w:noProof/>
          </w:rPr>
          <w:t>130</w:t>
        </w:r>
        <w:r>
          <w:rPr>
            <w:noProof/>
          </w:rPr>
          <w:fldChar w:fldCharType="end"/>
        </w:r>
      </w:ins>
    </w:p>
    <w:p w14:paraId="08DC1E99" w14:textId="50A96C1A" w:rsidR="00F0479A" w:rsidRDefault="00F0479A">
      <w:pPr>
        <w:pStyle w:val="TOC5"/>
        <w:rPr>
          <w:ins w:id="67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71" w:author="Bruno Landais" w:date="2025-05-26T12:00:00Z" w16du:dateUtc="2025-05-26T10:00:00Z">
        <w:r w:rsidRPr="0015334F">
          <w:rPr>
            <w:noProof/>
            <w:lang w:val="en-US"/>
          </w:rPr>
          <w:t>6.1.3.6.1</w:t>
        </w:r>
        <w:r>
          <w:rPr>
            <w:rFonts w:asciiTheme="minorHAnsi" w:eastAsiaTheme="minorEastAsia" w:hAnsiTheme="minorHAnsi" w:cstheme="minorBidi"/>
            <w:noProof/>
            <w:kern w:val="2"/>
            <w:sz w:val="24"/>
            <w:szCs w:val="24"/>
            <w:lang w:val="en-US"/>
            <w14:ligatures w14:val="standardContextual"/>
          </w:rPr>
          <w:tab/>
        </w:r>
        <w:r w:rsidRPr="0015334F">
          <w:rPr>
            <w:noProof/>
            <w:lang w:val="en-US"/>
          </w:rPr>
          <w:t>Description</w:t>
        </w:r>
        <w:r>
          <w:rPr>
            <w:noProof/>
          </w:rPr>
          <w:tab/>
        </w:r>
        <w:r>
          <w:rPr>
            <w:noProof/>
          </w:rPr>
          <w:fldChar w:fldCharType="begin"/>
        </w:r>
        <w:r>
          <w:rPr>
            <w:noProof/>
          </w:rPr>
          <w:instrText xml:space="preserve"> PAGEREF _Toc199153441 \h </w:instrText>
        </w:r>
      </w:ins>
      <w:r>
        <w:rPr>
          <w:noProof/>
        </w:rPr>
      </w:r>
      <w:r>
        <w:rPr>
          <w:noProof/>
        </w:rPr>
        <w:fldChar w:fldCharType="separate"/>
      </w:r>
      <w:ins w:id="672" w:author="Bruno Landais" w:date="2025-05-26T12:00:00Z" w16du:dateUtc="2025-05-26T10:00:00Z">
        <w:r>
          <w:rPr>
            <w:noProof/>
          </w:rPr>
          <w:t>130</w:t>
        </w:r>
        <w:r>
          <w:rPr>
            <w:noProof/>
          </w:rPr>
          <w:fldChar w:fldCharType="end"/>
        </w:r>
      </w:ins>
    </w:p>
    <w:p w14:paraId="7F8E8914" w14:textId="13146B8E" w:rsidR="00F0479A" w:rsidRDefault="00F0479A">
      <w:pPr>
        <w:pStyle w:val="TOC5"/>
        <w:rPr>
          <w:ins w:id="67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74" w:author="Bruno Landais" w:date="2025-05-26T12:00:00Z" w16du:dateUtc="2025-05-26T10:00:00Z">
        <w:r w:rsidRPr="0015334F">
          <w:rPr>
            <w:noProof/>
            <w:lang w:val="en-US"/>
          </w:rPr>
          <w:t>6.1.3.6.2</w:t>
        </w:r>
        <w:r>
          <w:rPr>
            <w:rFonts w:asciiTheme="minorHAnsi" w:eastAsiaTheme="minorEastAsia" w:hAnsiTheme="minorHAnsi" w:cstheme="minorBidi"/>
            <w:noProof/>
            <w:kern w:val="2"/>
            <w:sz w:val="24"/>
            <w:szCs w:val="24"/>
            <w:lang w:val="en-US"/>
            <w14:ligatures w14:val="standardContextual"/>
          </w:rPr>
          <w:tab/>
        </w:r>
        <w:r w:rsidRPr="0015334F">
          <w:rPr>
            <w:noProof/>
            <w:lang w:val="en-US"/>
          </w:rPr>
          <w:t>Resource Definition</w:t>
        </w:r>
        <w:r>
          <w:rPr>
            <w:noProof/>
          </w:rPr>
          <w:tab/>
        </w:r>
        <w:r>
          <w:rPr>
            <w:noProof/>
          </w:rPr>
          <w:fldChar w:fldCharType="begin"/>
        </w:r>
        <w:r>
          <w:rPr>
            <w:noProof/>
          </w:rPr>
          <w:instrText xml:space="preserve"> PAGEREF _Toc199153442 \h </w:instrText>
        </w:r>
      </w:ins>
      <w:r>
        <w:rPr>
          <w:noProof/>
        </w:rPr>
      </w:r>
      <w:r>
        <w:rPr>
          <w:noProof/>
        </w:rPr>
        <w:fldChar w:fldCharType="separate"/>
      </w:r>
      <w:ins w:id="675" w:author="Bruno Landais" w:date="2025-05-26T12:00:00Z" w16du:dateUtc="2025-05-26T10:00:00Z">
        <w:r>
          <w:rPr>
            <w:noProof/>
          </w:rPr>
          <w:t>131</w:t>
        </w:r>
        <w:r>
          <w:rPr>
            <w:noProof/>
          </w:rPr>
          <w:fldChar w:fldCharType="end"/>
        </w:r>
      </w:ins>
    </w:p>
    <w:p w14:paraId="1A2DB8A2" w14:textId="40CED932" w:rsidR="00F0479A" w:rsidRDefault="00F0479A">
      <w:pPr>
        <w:pStyle w:val="TOC5"/>
        <w:rPr>
          <w:ins w:id="67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77" w:author="Bruno Landais" w:date="2025-05-26T12:00:00Z" w16du:dateUtc="2025-05-26T10:00:00Z">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_Toc199153443 \h </w:instrText>
        </w:r>
      </w:ins>
      <w:r>
        <w:rPr>
          <w:noProof/>
        </w:rPr>
      </w:r>
      <w:r>
        <w:rPr>
          <w:noProof/>
        </w:rPr>
        <w:fldChar w:fldCharType="separate"/>
      </w:r>
      <w:ins w:id="678" w:author="Bruno Landais" w:date="2025-05-26T12:00:00Z" w16du:dateUtc="2025-05-26T10:00:00Z">
        <w:r>
          <w:rPr>
            <w:noProof/>
          </w:rPr>
          <w:t>131</w:t>
        </w:r>
        <w:r>
          <w:rPr>
            <w:noProof/>
          </w:rPr>
          <w:fldChar w:fldCharType="end"/>
        </w:r>
      </w:ins>
    </w:p>
    <w:p w14:paraId="6710D5C6" w14:textId="0FDE4F5E" w:rsidR="00F0479A" w:rsidRDefault="00F0479A">
      <w:pPr>
        <w:pStyle w:val="TOC5"/>
        <w:rPr>
          <w:ins w:id="67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80" w:author="Bruno Landais" w:date="2025-05-26T12:00:00Z" w16du:dateUtc="2025-05-26T10:00:00Z">
        <w:r>
          <w:rPr>
            <w:noProof/>
          </w:rPr>
          <w:t>6.1.3.6.4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_Toc199153444 \h </w:instrText>
        </w:r>
      </w:ins>
      <w:r>
        <w:rPr>
          <w:noProof/>
        </w:rPr>
      </w:r>
      <w:r>
        <w:rPr>
          <w:noProof/>
        </w:rPr>
        <w:fldChar w:fldCharType="separate"/>
      </w:r>
      <w:ins w:id="681" w:author="Bruno Landais" w:date="2025-05-26T12:00:00Z" w16du:dateUtc="2025-05-26T10:00:00Z">
        <w:r>
          <w:rPr>
            <w:noProof/>
          </w:rPr>
          <w:t>131</w:t>
        </w:r>
        <w:r>
          <w:rPr>
            <w:noProof/>
          </w:rPr>
          <w:fldChar w:fldCharType="end"/>
        </w:r>
      </w:ins>
    </w:p>
    <w:p w14:paraId="0BE5EC3E" w14:textId="5FF3ABBF" w:rsidR="00F0479A" w:rsidRDefault="00F0479A">
      <w:pPr>
        <w:pStyle w:val="TOC6"/>
        <w:rPr>
          <w:ins w:id="68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83" w:author="Bruno Landais" w:date="2025-05-26T12:00:00Z" w16du:dateUtc="2025-05-26T10:00:00Z">
        <w:r>
          <w:rPr>
            <w:noProof/>
          </w:rPr>
          <w:t>6.1.3.6.4.1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_Toc199153445 \h </w:instrText>
        </w:r>
      </w:ins>
      <w:r>
        <w:rPr>
          <w:noProof/>
        </w:rPr>
      </w:r>
      <w:r>
        <w:rPr>
          <w:noProof/>
        </w:rPr>
        <w:fldChar w:fldCharType="separate"/>
      </w:r>
      <w:ins w:id="684" w:author="Bruno Landais" w:date="2025-05-26T12:00:00Z" w16du:dateUtc="2025-05-26T10:00:00Z">
        <w:r>
          <w:rPr>
            <w:noProof/>
          </w:rPr>
          <w:t>131</w:t>
        </w:r>
        <w:r>
          <w:rPr>
            <w:noProof/>
          </w:rPr>
          <w:fldChar w:fldCharType="end"/>
        </w:r>
      </w:ins>
    </w:p>
    <w:p w14:paraId="0EA4BBCD" w14:textId="5EF9B382" w:rsidR="00F0479A" w:rsidRDefault="00F0479A">
      <w:pPr>
        <w:pStyle w:val="TOC6"/>
        <w:rPr>
          <w:ins w:id="68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86" w:author="Bruno Landais" w:date="2025-05-26T12:00:00Z" w16du:dateUtc="2025-05-26T10:00:00Z">
        <w:r>
          <w:rPr>
            <w:noProof/>
          </w:rPr>
          <w:t>6.1.3.6.4.2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_Toc199153446 \h </w:instrText>
        </w:r>
      </w:ins>
      <w:r>
        <w:rPr>
          <w:noProof/>
        </w:rPr>
      </w:r>
      <w:r>
        <w:rPr>
          <w:noProof/>
        </w:rPr>
        <w:fldChar w:fldCharType="separate"/>
      </w:r>
      <w:ins w:id="687" w:author="Bruno Landais" w:date="2025-05-26T12:00:00Z" w16du:dateUtc="2025-05-26T10:00:00Z">
        <w:r>
          <w:rPr>
            <w:noProof/>
          </w:rPr>
          <w:t>131</w:t>
        </w:r>
        <w:r>
          <w:rPr>
            <w:noProof/>
          </w:rPr>
          <w:fldChar w:fldCharType="end"/>
        </w:r>
      </w:ins>
    </w:p>
    <w:p w14:paraId="60C56091" w14:textId="1558BB8E" w:rsidR="00F0479A" w:rsidRDefault="00F0479A">
      <w:pPr>
        <w:pStyle w:val="TOC7"/>
        <w:rPr>
          <w:ins w:id="68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89" w:author="Bruno Landais" w:date="2025-05-26T12:00:00Z" w16du:dateUtc="2025-05-26T10:00:00Z">
        <w:r>
          <w:rPr>
            <w:noProof/>
          </w:rPr>
          <w:t>6.1.3.6.4.2.1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_Toc199153447 \h </w:instrText>
        </w:r>
      </w:ins>
      <w:r>
        <w:rPr>
          <w:noProof/>
        </w:rPr>
      </w:r>
      <w:r>
        <w:rPr>
          <w:noProof/>
        </w:rPr>
        <w:fldChar w:fldCharType="separate"/>
      </w:r>
      <w:ins w:id="690" w:author="Bruno Landais" w:date="2025-05-26T12:00:00Z" w16du:dateUtc="2025-05-26T10:00:00Z">
        <w:r>
          <w:rPr>
            <w:noProof/>
          </w:rPr>
          <w:t>131</w:t>
        </w:r>
        <w:r>
          <w:rPr>
            <w:noProof/>
          </w:rPr>
          <w:fldChar w:fldCharType="end"/>
        </w:r>
      </w:ins>
    </w:p>
    <w:p w14:paraId="0F168441" w14:textId="504D9FF3" w:rsidR="00F0479A" w:rsidRDefault="00F0479A">
      <w:pPr>
        <w:pStyle w:val="TOC7"/>
        <w:rPr>
          <w:ins w:id="69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92" w:author="Bruno Landais" w:date="2025-05-26T12:00:00Z" w16du:dateUtc="2025-05-26T10:00:00Z">
        <w:r>
          <w:rPr>
            <w:noProof/>
          </w:rPr>
          <w:t>6.1.3.6.4.2.2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_Toc199153448 \h </w:instrText>
        </w:r>
      </w:ins>
      <w:r>
        <w:rPr>
          <w:noProof/>
        </w:rPr>
      </w:r>
      <w:r>
        <w:rPr>
          <w:noProof/>
        </w:rPr>
        <w:fldChar w:fldCharType="separate"/>
      </w:r>
      <w:ins w:id="693" w:author="Bruno Landais" w:date="2025-05-26T12:00:00Z" w16du:dateUtc="2025-05-26T10:00:00Z">
        <w:r>
          <w:rPr>
            <w:noProof/>
          </w:rPr>
          <w:t>131</w:t>
        </w:r>
        <w:r>
          <w:rPr>
            <w:noProof/>
          </w:rPr>
          <w:fldChar w:fldCharType="end"/>
        </w:r>
      </w:ins>
    </w:p>
    <w:p w14:paraId="6DDC6277" w14:textId="787B62F7" w:rsidR="00F0479A" w:rsidRDefault="00F0479A">
      <w:pPr>
        <w:pStyle w:val="TOC6"/>
        <w:rPr>
          <w:ins w:id="69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95" w:author="Bruno Landais" w:date="2025-05-26T12:00:00Z" w16du:dateUtc="2025-05-26T10:00:00Z">
        <w:r>
          <w:rPr>
            <w:noProof/>
          </w:rPr>
          <w:t>6.1.3.6.4.3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_Toc199153449 \h </w:instrText>
        </w:r>
      </w:ins>
      <w:r>
        <w:rPr>
          <w:noProof/>
        </w:rPr>
      </w:r>
      <w:r>
        <w:rPr>
          <w:noProof/>
        </w:rPr>
        <w:fldChar w:fldCharType="separate"/>
      </w:r>
      <w:ins w:id="696" w:author="Bruno Landais" w:date="2025-05-26T12:00:00Z" w16du:dateUtc="2025-05-26T10:00:00Z">
        <w:r>
          <w:rPr>
            <w:noProof/>
          </w:rPr>
          <w:t>133</w:t>
        </w:r>
        <w:r>
          <w:rPr>
            <w:noProof/>
          </w:rPr>
          <w:fldChar w:fldCharType="end"/>
        </w:r>
      </w:ins>
    </w:p>
    <w:p w14:paraId="3ABA598E" w14:textId="16D792E2" w:rsidR="00F0479A" w:rsidRDefault="00F0479A">
      <w:pPr>
        <w:pStyle w:val="TOC7"/>
        <w:rPr>
          <w:ins w:id="69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698" w:author="Bruno Landais" w:date="2025-05-26T12:00:00Z" w16du:dateUtc="2025-05-26T10:00:00Z">
        <w:r>
          <w:rPr>
            <w:noProof/>
          </w:rPr>
          <w:t>6.1.3.6.4.3.1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_Toc199153450 \h </w:instrText>
        </w:r>
      </w:ins>
      <w:r>
        <w:rPr>
          <w:noProof/>
        </w:rPr>
      </w:r>
      <w:r>
        <w:rPr>
          <w:noProof/>
        </w:rPr>
        <w:fldChar w:fldCharType="separate"/>
      </w:r>
      <w:ins w:id="699" w:author="Bruno Landais" w:date="2025-05-26T12:00:00Z" w16du:dateUtc="2025-05-26T10:00:00Z">
        <w:r>
          <w:rPr>
            <w:noProof/>
          </w:rPr>
          <w:t>133</w:t>
        </w:r>
        <w:r>
          <w:rPr>
            <w:noProof/>
          </w:rPr>
          <w:fldChar w:fldCharType="end"/>
        </w:r>
      </w:ins>
    </w:p>
    <w:p w14:paraId="1A0A6CD6" w14:textId="604F781A" w:rsidR="00F0479A" w:rsidRDefault="00F0479A">
      <w:pPr>
        <w:pStyle w:val="TOC7"/>
        <w:rPr>
          <w:ins w:id="70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01" w:author="Bruno Landais" w:date="2025-05-26T12:00:00Z" w16du:dateUtc="2025-05-26T10:00:00Z">
        <w:r>
          <w:rPr>
            <w:noProof/>
          </w:rPr>
          <w:t>6.1.3.6.4.3.2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_Toc199153451 \h </w:instrText>
        </w:r>
      </w:ins>
      <w:r>
        <w:rPr>
          <w:noProof/>
        </w:rPr>
      </w:r>
      <w:r>
        <w:rPr>
          <w:noProof/>
        </w:rPr>
        <w:fldChar w:fldCharType="separate"/>
      </w:r>
      <w:ins w:id="702" w:author="Bruno Landais" w:date="2025-05-26T12:00:00Z" w16du:dateUtc="2025-05-26T10:00:00Z">
        <w:r>
          <w:rPr>
            <w:noProof/>
          </w:rPr>
          <w:t>133</w:t>
        </w:r>
        <w:r>
          <w:rPr>
            <w:noProof/>
          </w:rPr>
          <w:fldChar w:fldCharType="end"/>
        </w:r>
      </w:ins>
    </w:p>
    <w:p w14:paraId="1CFE15D3" w14:textId="60B5ED4F" w:rsidR="00F0479A" w:rsidRDefault="00F0479A">
      <w:pPr>
        <w:pStyle w:val="TOC6"/>
        <w:rPr>
          <w:ins w:id="70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04" w:author="Bruno Landais" w:date="2025-05-26T12:00:00Z" w16du:dateUtc="2025-05-26T10:00:00Z">
        <w:r>
          <w:rPr>
            <w:noProof/>
          </w:rPr>
          <w:t>6.1.3.6.4.4</w:t>
        </w:r>
        <w:r>
          <w:rPr>
            <w:rFonts w:asciiTheme="minorHAnsi" w:eastAsiaTheme="minorEastAsia" w:hAnsiTheme="minorHAnsi" w:cstheme="minorBidi"/>
            <w:noProof/>
            <w:kern w:val="2"/>
            <w:sz w:val="24"/>
            <w:szCs w:val="24"/>
            <w:lang w:val="en-US"/>
            <w14:ligatures w14:val="standardContextual"/>
          </w:rPr>
          <w:tab/>
        </w:r>
        <w:r>
          <w:rPr>
            <w:noProof/>
          </w:rPr>
          <w:t>Operation: transfer-mo-data</w:t>
        </w:r>
        <w:r>
          <w:rPr>
            <w:noProof/>
          </w:rPr>
          <w:tab/>
        </w:r>
        <w:r>
          <w:rPr>
            <w:noProof/>
          </w:rPr>
          <w:fldChar w:fldCharType="begin"/>
        </w:r>
        <w:r>
          <w:rPr>
            <w:noProof/>
          </w:rPr>
          <w:instrText xml:space="preserve"> PAGEREF _Toc199153452 \h </w:instrText>
        </w:r>
      </w:ins>
      <w:r>
        <w:rPr>
          <w:noProof/>
        </w:rPr>
      </w:r>
      <w:r>
        <w:rPr>
          <w:noProof/>
        </w:rPr>
        <w:fldChar w:fldCharType="separate"/>
      </w:r>
      <w:ins w:id="705" w:author="Bruno Landais" w:date="2025-05-26T12:00:00Z" w16du:dateUtc="2025-05-26T10:00:00Z">
        <w:r>
          <w:rPr>
            <w:noProof/>
          </w:rPr>
          <w:t>134</w:t>
        </w:r>
        <w:r>
          <w:rPr>
            <w:noProof/>
          </w:rPr>
          <w:fldChar w:fldCharType="end"/>
        </w:r>
      </w:ins>
    </w:p>
    <w:p w14:paraId="5A980F73" w14:textId="4DA4BEBE" w:rsidR="00F0479A" w:rsidRDefault="00F0479A">
      <w:pPr>
        <w:pStyle w:val="TOC7"/>
        <w:rPr>
          <w:ins w:id="70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07" w:author="Bruno Landais" w:date="2025-05-26T12:00:00Z" w16du:dateUtc="2025-05-26T10:00:00Z">
        <w:r>
          <w:rPr>
            <w:noProof/>
          </w:rPr>
          <w:t>6.1.3.6.4.4.1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_Toc199153453 \h </w:instrText>
        </w:r>
      </w:ins>
      <w:r>
        <w:rPr>
          <w:noProof/>
        </w:rPr>
      </w:r>
      <w:r>
        <w:rPr>
          <w:noProof/>
        </w:rPr>
        <w:fldChar w:fldCharType="separate"/>
      </w:r>
      <w:ins w:id="708" w:author="Bruno Landais" w:date="2025-05-26T12:00:00Z" w16du:dateUtc="2025-05-26T10:00:00Z">
        <w:r>
          <w:rPr>
            <w:noProof/>
          </w:rPr>
          <w:t>134</w:t>
        </w:r>
        <w:r>
          <w:rPr>
            <w:noProof/>
          </w:rPr>
          <w:fldChar w:fldCharType="end"/>
        </w:r>
      </w:ins>
    </w:p>
    <w:p w14:paraId="169599C7" w14:textId="26299AD8" w:rsidR="00F0479A" w:rsidRDefault="00F0479A">
      <w:pPr>
        <w:pStyle w:val="TOC7"/>
        <w:rPr>
          <w:ins w:id="70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10" w:author="Bruno Landais" w:date="2025-05-26T12:00:00Z" w16du:dateUtc="2025-05-26T10:00:00Z">
        <w:r>
          <w:rPr>
            <w:noProof/>
          </w:rPr>
          <w:t>6.1.3.6.4.4.2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_Toc199153454 \h </w:instrText>
        </w:r>
      </w:ins>
      <w:r>
        <w:rPr>
          <w:noProof/>
        </w:rPr>
      </w:r>
      <w:r>
        <w:rPr>
          <w:noProof/>
        </w:rPr>
        <w:fldChar w:fldCharType="separate"/>
      </w:r>
      <w:ins w:id="711" w:author="Bruno Landais" w:date="2025-05-26T12:00:00Z" w16du:dateUtc="2025-05-26T10:00:00Z">
        <w:r>
          <w:rPr>
            <w:noProof/>
          </w:rPr>
          <w:t>134</w:t>
        </w:r>
        <w:r>
          <w:rPr>
            <w:noProof/>
          </w:rPr>
          <w:fldChar w:fldCharType="end"/>
        </w:r>
      </w:ins>
    </w:p>
    <w:p w14:paraId="04392975" w14:textId="038F33E5" w:rsidR="00F0479A" w:rsidRDefault="00F0479A">
      <w:pPr>
        <w:pStyle w:val="TOC6"/>
        <w:rPr>
          <w:ins w:id="71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13" w:author="Bruno Landais" w:date="2025-05-26T12:00:00Z" w16du:dateUtc="2025-05-26T10:00:00Z">
        <w:r>
          <w:rPr>
            <w:noProof/>
          </w:rPr>
          <w:t>6.1.3.6.4.5</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_Toc199153455 \h </w:instrText>
        </w:r>
      </w:ins>
      <w:r>
        <w:rPr>
          <w:noProof/>
        </w:rPr>
      </w:r>
      <w:r>
        <w:rPr>
          <w:noProof/>
        </w:rPr>
        <w:fldChar w:fldCharType="separate"/>
      </w:r>
      <w:ins w:id="714" w:author="Bruno Landais" w:date="2025-05-26T12:00:00Z" w16du:dateUtc="2025-05-26T10:00:00Z">
        <w:r>
          <w:rPr>
            <w:noProof/>
          </w:rPr>
          <w:t>135</w:t>
        </w:r>
        <w:r>
          <w:rPr>
            <w:noProof/>
          </w:rPr>
          <w:fldChar w:fldCharType="end"/>
        </w:r>
      </w:ins>
    </w:p>
    <w:p w14:paraId="1FF82FE5" w14:textId="33323C18" w:rsidR="00F0479A" w:rsidRDefault="00F0479A">
      <w:pPr>
        <w:pStyle w:val="TOC7"/>
        <w:rPr>
          <w:ins w:id="71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16" w:author="Bruno Landais" w:date="2025-05-26T12:00:00Z" w16du:dateUtc="2025-05-26T10:00:00Z">
        <w:r>
          <w:rPr>
            <w:noProof/>
          </w:rPr>
          <w:t>6.1.3.6.4.5.1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_Toc199153456 \h </w:instrText>
        </w:r>
      </w:ins>
      <w:r>
        <w:rPr>
          <w:noProof/>
        </w:rPr>
      </w:r>
      <w:r>
        <w:rPr>
          <w:noProof/>
        </w:rPr>
        <w:fldChar w:fldCharType="separate"/>
      </w:r>
      <w:ins w:id="717" w:author="Bruno Landais" w:date="2025-05-26T12:00:00Z" w16du:dateUtc="2025-05-26T10:00:00Z">
        <w:r>
          <w:rPr>
            <w:noProof/>
          </w:rPr>
          <w:t>135</w:t>
        </w:r>
        <w:r>
          <w:rPr>
            <w:noProof/>
          </w:rPr>
          <w:fldChar w:fldCharType="end"/>
        </w:r>
      </w:ins>
    </w:p>
    <w:p w14:paraId="0F52151F" w14:textId="684F3BDD" w:rsidR="00F0479A" w:rsidRDefault="00F0479A">
      <w:pPr>
        <w:pStyle w:val="TOC7"/>
        <w:rPr>
          <w:ins w:id="71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19" w:author="Bruno Landais" w:date="2025-05-26T12:00:00Z" w16du:dateUtc="2025-05-26T10:00:00Z">
        <w:r>
          <w:rPr>
            <w:noProof/>
          </w:rPr>
          <w:t>6.1.3.6.4.5.2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_Toc199153457 \h </w:instrText>
        </w:r>
      </w:ins>
      <w:r>
        <w:rPr>
          <w:noProof/>
        </w:rPr>
      </w:r>
      <w:r>
        <w:rPr>
          <w:noProof/>
        </w:rPr>
        <w:fldChar w:fldCharType="separate"/>
      </w:r>
      <w:ins w:id="720" w:author="Bruno Landais" w:date="2025-05-26T12:00:00Z" w16du:dateUtc="2025-05-26T10:00:00Z">
        <w:r>
          <w:rPr>
            <w:noProof/>
          </w:rPr>
          <w:t>135</w:t>
        </w:r>
        <w:r>
          <w:rPr>
            <w:noProof/>
          </w:rPr>
          <w:fldChar w:fldCharType="end"/>
        </w:r>
      </w:ins>
    </w:p>
    <w:p w14:paraId="5B011130" w14:textId="4620F670" w:rsidR="00F0479A" w:rsidRDefault="00F0479A">
      <w:pPr>
        <w:pStyle w:val="TOC4"/>
        <w:rPr>
          <w:ins w:id="72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22" w:author="Bruno Landais" w:date="2025-05-26T12:00:00Z" w16du:dateUtc="2025-05-26T10:00:00Z">
        <w:r w:rsidRPr="0015334F">
          <w:rPr>
            <w:noProof/>
            <w:lang w:val="en-US"/>
          </w:rPr>
          <w:t>6.1.3.7</w:t>
        </w:r>
        <w:r>
          <w:rPr>
            <w:rFonts w:asciiTheme="minorHAnsi" w:eastAsiaTheme="minorEastAsia" w:hAnsiTheme="minorHAnsi" w:cstheme="minorBidi"/>
            <w:noProof/>
            <w:kern w:val="2"/>
            <w:sz w:val="24"/>
            <w:szCs w:val="24"/>
            <w:lang w:val="en-US"/>
            <w14:ligatures w14:val="standardContextual"/>
          </w:rPr>
          <w:tab/>
        </w:r>
        <w:r w:rsidRPr="0015334F">
          <w:rPr>
            <w:noProof/>
            <w:lang w:val="en-US"/>
          </w:rPr>
          <w:t>Resource: Individual PDU session (V-SMF or I-SMF)</w:t>
        </w:r>
        <w:r>
          <w:rPr>
            <w:noProof/>
          </w:rPr>
          <w:tab/>
        </w:r>
        <w:r>
          <w:rPr>
            <w:noProof/>
          </w:rPr>
          <w:fldChar w:fldCharType="begin"/>
        </w:r>
        <w:r>
          <w:rPr>
            <w:noProof/>
          </w:rPr>
          <w:instrText xml:space="preserve"> PAGEREF _Toc199153458 \h </w:instrText>
        </w:r>
      </w:ins>
      <w:r>
        <w:rPr>
          <w:noProof/>
        </w:rPr>
      </w:r>
      <w:r>
        <w:rPr>
          <w:noProof/>
        </w:rPr>
        <w:fldChar w:fldCharType="separate"/>
      </w:r>
      <w:ins w:id="723" w:author="Bruno Landais" w:date="2025-05-26T12:00:00Z" w16du:dateUtc="2025-05-26T10:00:00Z">
        <w:r>
          <w:rPr>
            <w:noProof/>
          </w:rPr>
          <w:t>136</w:t>
        </w:r>
        <w:r>
          <w:rPr>
            <w:noProof/>
          </w:rPr>
          <w:fldChar w:fldCharType="end"/>
        </w:r>
      </w:ins>
    </w:p>
    <w:p w14:paraId="52FD50DA" w14:textId="3D869C17" w:rsidR="00F0479A" w:rsidRDefault="00F0479A">
      <w:pPr>
        <w:pStyle w:val="TOC5"/>
        <w:rPr>
          <w:ins w:id="72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25" w:author="Bruno Landais" w:date="2025-05-26T12:00:00Z" w16du:dateUtc="2025-05-26T10:00:00Z">
        <w:r w:rsidRPr="0015334F">
          <w:rPr>
            <w:noProof/>
            <w:lang w:val="en-US"/>
          </w:rPr>
          <w:t>6.1.3.7.1</w:t>
        </w:r>
        <w:r>
          <w:rPr>
            <w:rFonts w:asciiTheme="minorHAnsi" w:eastAsiaTheme="minorEastAsia" w:hAnsiTheme="minorHAnsi" w:cstheme="minorBidi"/>
            <w:noProof/>
            <w:kern w:val="2"/>
            <w:sz w:val="24"/>
            <w:szCs w:val="24"/>
            <w:lang w:val="en-US"/>
            <w14:ligatures w14:val="standardContextual"/>
          </w:rPr>
          <w:tab/>
        </w:r>
        <w:r w:rsidRPr="0015334F">
          <w:rPr>
            <w:noProof/>
            <w:lang w:val="en-US"/>
          </w:rPr>
          <w:t>Description</w:t>
        </w:r>
        <w:r>
          <w:rPr>
            <w:noProof/>
          </w:rPr>
          <w:tab/>
        </w:r>
        <w:r>
          <w:rPr>
            <w:noProof/>
          </w:rPr>
          <w:fldChar w:fldCharType="begin"/>
        </w:r>
        <w:r>
          <w:rPr>
            <w:noProof/>
          </w:rPr>
          <w:instrText xml:space="preserve"> PAGEREF _Toc199153459 \h </w:instrText>
        </w:r>
      </w:ins>
      <w:r>
        <w:rPr>
          <w:noProof/>
        </w:rPr>
      </w:r>
      <w:r>
        <w:rPr>
          <w:noProof/>
        </w:rPr>
        <w:fldChar w:fldCharType="separate"/>
      </w:r>
      <w:ins w:id="726" w:author="Bruno Landais" w:date="2025-05-26T12:00:00Z" w16du:dateUtc="2025-05-26T10:00:00Z">
        <w:r>
          <w:rPr>
            <w:noProof/>
          </w:rPr>
          <w:t>136</w:t>
        </w:r>
        <w:r>
          <w:rPr>
            <w:noProof/>
          </w:rPr>
          <w:fldChar w:fldCharType="end"/>
        </w:r>
      </w:ins>
    </w:p>
    <w:p w14:paraId="5B13A30B" w14:textId="6E38CBB2" w:rsidR="00F0479A" w:rsidRDefault="00F0479A">
      <w:pPr>
        <w:pStyle w:val="TOC5"/>
        <w:rPr>
          <w:ins w:id="72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28" w:author="Bruno Landais" w:date="2025-05-26T12:00:00Z" w16du:dateUtc="2025-05-26T10:00:00Z">
        <w:r w:rsidRPr="0015334F">
          <w:rPr>
            <w:noProof/>
            <w:lang w:val="en-US"/>
          </w:rPr>
          <w:t>6.1.3.7.2</w:t>
        </w:r>
        <w:r>
          <w:rPr>
            <w:rFonts w:asciiTheme="minorHAnsi" w:eastAsiaTheme="minorEastAsia" w:hAnsiTheme="minorHAnsi" w:cstheme="minorBidi"/>
            <w:noProof/>
            <w:kern w:val="2"/>
            <w:sz w:val="24"/>
            <w:szCs w:val="24"/>
            <w:lang w:val="en-US"/>
            <w14:ligatures w14:val="standardContextual"/>
          </w:rPr>
          <w:tab/>
        </w:r>
        <w:r w:rsidRPr="0015334F">
          <w:rPr>
            <w:noProof/>
            <w:lang w:val="en-US"/>
          </w:rPr>
          <w:t>Resource Definition</w:t>
        </w:r>
        <w:r>
          <w:rPr>
            <w:noProof/>
          </w:rPr>
          <w:tab/>
        </w:r>
        <w:r>
          <w:rPr>
            <w:noProof/>
          </w:rPr>
          <w:fldChar w:fldCharType="begin"/>
        </w:r>
        <w:r>
          <w:rPr>
            <w:noProof/>
          </w:rPr>
          <w:instrText xml:space="preserve"> PAGEREF _Toc199153460 \h </w:instrText>
        </w:r>
      </w:ins>
      <w:r>
        <w:rPr>
          <w:noProof/>
        </w:rPr>
      </w:r>
      <w:r>
        <w:rPr>
          <w:noProof/>
        </w:rPr>
        <w:fldChar w:fldCharType="separate"/>
      </w:r>
      <w:ins w:id="729" w:author="Bruno Landais" w:date="2025-05-26T12:00:00Z" w16du:dateUtc="2025-05-26T10:00:00Z">
        <w:r>
          <w:rPr>
            <w:noProof/>
          </w:rPr>
          <w:t>136</w:t>
        </w:r>
        <w:r>
          <w:rPr>
            <w:noProof/>
          </w:rPr>
          <w:fldChar w:fldCharType="end"/>
        </w:r>
      </w:ins>
    </w:p>
    <w:p w14:paraId="1B62D3C3" w14:textId="722F8421" w:rsidR="00F0479A" w:rsidRDefault="00F0479A">
      <w:pPr>
        <w:pStyle w:val="TOC5"/>
        <w:rPr>
          <w:ins w:id="73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31" w:author="Bruno Landais" w:date="2025-05-26T12:00:00Z" w16du:dateUtc="2025-05-26T10:00:00Z">
        <w:r>
          <w:rPr>
            <w:noProof/>
          </w:rPr>
          <w:t>6.1.3.7.3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_Toc199153461 \h </w:instrText>
        </w:r>
      </w:ins>
      <w:r>
        <w:rPr>
          <w:noProof/>
        </w:rPr>
      </w:r>
      <w:r>
        <w:rPr>
          <w:noProof/>
        </w:rPr>
        <w:fldChar w:fldCharType="separate"/>
      </w:r>
      <w:ins w:id="732" w:author="Bruno Landais" w:date="2025-05-26T12:00:00Z" w16du:dateUtc="2025-05-26T10:00:00Z">
        <w:r>
          <w:rPr>
            <w:noProof/>
          </w:rPr>
          <w:t>136</w:t>
        </w:r>
        <w:r>
          <w:rPr>
            <w:noProof/>
          </w:rPr>
          <w:fldChar w:fldCharType="end"/>
        </w:r>
      </w:ins>
    </w:p>
    <w:p w14:paraId="39628F7F" w14:textId="133B51A5" w:rsidR="00F0479A" w:rsidRDefault="00F0479A">
      <w:pPr>
        <w:pStyle w:val="TOC6"/>
        <w:rPr>
          <w:ins w:id="73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34" w:author="Bruno Landais" w:date="2025-05-26T12:00:00Z" w16du:dateUtc="2025-05-26T10:00:00Z">
        <w:r>
          <w:rPr>
            <w:noProof/>
          </w:rPr>
          <w:t>6.1.3.7.3.1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_Toc199153462 \h </w:instrText>
        </w:r>
      </w:ins>
      <w:r>
        <w:rPr>
          <w:noProof/>
        </w:rPr>
      </w:r>
      <w:r>
        <w:rPr>
          <w:noProof/>
        </w:rPr>
        <w:fldChar w:fldCharType="separate"/>
      </w:r>
      <w:ins w:id="735" w:author="Bruno Landais" w:date="2025-05-26T12:00:00Z" w16du:dateUtc="2025-05-26T10:00:00Z">
        <w:r>
          <w:rPr>
            <w:noProof/>
          </w:rPr>
          <w:t>136</w:t>
        </w:r>
        <w:r>
          <w:rPr>
            <w:noProof/>
          </w:rPr>
          <w:fldChar w:fldCharType="end"/>
        </w:r>
      </w:ins>
    </w:p>
    <w:p w14:paraId="1527C2B2" w14:textId="643B360C" w:rsidR="00F0479A" w:rsidRDefault="00F0479A">
      <w:pPr>
        <w:pStyle w:val="TOC5"/>
        <w:rPr>
          <w:ins w:id="73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37" w:author="Bruno Landais" w:date="2025-05-26T12:00:00Z" w16du:dateUtc="2025-05-26T10:00:00Z">
        <w:r>
          <w:rPr>
            <w:noProof/>
          </w:rPr>
          <w:t>6.1.3.7.4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_Toc199153463 \h </w:instrText>
        </w:r>
      </w:ins>
      <w:r>
        <w:rPr>
          <w:noProof/>
        </w:rPr>
      </w:r>
      <w:r>
        <w:rPr>
          <w:noProof/>
        </w:rPr>
        <w:fldChar w:fldCharType="separate"/>
      </w:r>
      <w:ins w:id="738" w:author="Bruno Landais" w:date="2025-05-26T12:00:00Z" w16du:dateUtc="2025-05-26T10:00:00Z">
        <w:r>
          <w:rPr>
            <w:noProof/>
          </w:rPr>
          <w:t>138</w:t>
        </w:r>
        <w:r>
          <w:rPr>
            <w:noProof/>
          </w:rPr>
          <w:fldChar w:fldCharType="end"/>
        </w:r>
      </w:ins>
    </w:p>
    <w:p w14:paraId="3164EC0D" w14:textId="53C6B7AB" w:rsidR="00F0479A" w:rsidRDefault="00F0479A">
      <w:pPr>
        <w:pStyle w:val="TOC6"/>
        <w:rPr>
          <w:ins w:id="73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40" w:author="Bruno Landais" w:date="2025-05-26T12:00:00Z" w16du:dateUtc="2025-05-26T10:00:00Z">
        <w:r>
          <w:rPr>
            <w:noProof/>
          </w:rPr>
          <w:lastRenderedPageBreak/>
          <w:t>6.1.3.7.4.1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_Toc199153464 \h </w:instrText>
        </w:r>
      </w:ins>
      <w:r>
        <w:rPr>
          <w:noProof/>
        </w:rPr>
      </w:r>
      <w:r>
        <w:rPr>
          <w:noProof/>
        </w:rPr>
        <w:fldChar w:fldCharType="separate"/>
      </w:r>
      <w:ins w:id="741" w:author="Bruno Landais" w:date="2025-05-26T12:00:00Z" w16du:dateUtc="2025-05-26T10:00:00Z">
        <w:r>
          <w:rPr>
            <w:noProof/>
          </w:rPr>
          <w:t>138</w:t>
        </w:r>
        <w:r>
          <w:rPr>
            <w:noProof/>
          </w:rPr>
          <w:fldChar w:fldCharType="end"/>
        </w:r>
      </w:ins>
    </w:p>
    <w:p w14:paraId="07C069D8" w14:textId="2A4419A5" w:rsidR="00F0479A" w:rsidRDefault="00F0479A">
      <w:pPr>
        <w:pStyle w:val="TOC6"/>
        <w:rPr>
          <w:ins w:id="74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43" w:author="Bruno Landais" w:date="2025-05-26T12:00:00Z" w16du:dateUtc="2025-05-26T10:00:00Z">
        <w:r>
          <w:rPr>
            <w:noProof/>
          </w:rPr>
          <w:t>6.1.3.7.4.2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_Toc199153465 \h </w:instrText>
        </w:r>
      </w:ins>
      <w:r>
        <w:rPr>
          <w:noProof/>
        </w:rPr>
      </w:r>
      <w:r>
        <w:rPr>
          <w:noProof/>
        </w:rPr>
        <w:fldChar w:fldCharType="separate"/>
      </w:r>
      <w:ins w:id="744" w:author="Bruno Landais" w:date="2025-05-26T12:00:00Z" w16du:dateUtc="2025-05-26T10:00:00Z">
        <w:r>
          <w:rPr>
            <w:noProof/>
          </w:rPr>
          <w:t>138</w:t>
        </w:r>
        <w:r>
          <w:rPr>
            <w:noProof/>
          </w:rPr>
          <w:fldChar w:fldCharType="end"/>
        </w:r>
      </w:ins>
    </w:p>
    <w:p w14:paraId="7BA94301" w14:textId="6FB064FA" w:rsidR="00F0479A" w:rsidRDefault="00F0479A">
      <w:pPr>
        <w:pStyle w:val="TOC7"/>
        <w:rPr>
          <w:ins w:id="74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46" w:author="Bruno Landais" w:date="2025-05-26T12:00:00Z" w16du:dateUtc="2025-05-26T10:00:00Z">
        <w:r>
          <w:rPr>
            <w:noProof/>
          </w:rPr>
          <w:t>6.1.3.7.4.2.1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_Toc199153466 \h </w:instrText>
        </w:r>
      </w:ins>
      <w:r>
        <w:rPr>
          <w:noProof/>
        </w:rPr>
      </w:r>
      <w:r>
        <w:rPr>
          <w:noProof/>
        </w:rPr>
        <w:fldChar w:fldCharType="separate"/>
      </w:r>
      <w:ins w:id="747" w:author="Bruno Landais" w:date="2025-05-26T12:00:00Z" w16du:dateUtc="2025-05-26T10:00:00Z">
        <w:r>
          <w:rPr>
            <w:noProof/>
          </w:rPr>
          <w:t>138</w:t>
        </w:r>
        <w:r>
          <w:rPr>
            <w:noProof/>
          </w:rPr>
          <w:fldChar w:fldCharType="end"/>
        </w:r>
      </w:ins>
    </w:p>
    <w:p w14:paraId="277C7EC4" w14:textId="4A6E44CC" w:rsidR="00F0479A" w:rsidRDefault="00F0479A">
      <w:pPr>
        <w:pStyle w:val="TOC7"/>
        <w:rPr>
          <w:ins w:id="74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49" w:author="Bruno Landais" w:date="2025-05-26T12:00:00Z" w16du:dateUtc="2025-05-26T10:00:00Z">
        <w:r>
          <w:rPr>
            <w:noProof/>
          </w:rPr>
          <w:t>6.1.3.7.4.2.2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_Toc199153467 \h </w:instrText>
        </w:r>
      </w:ins>
      <w:r>
        <w:rPr>
          <w:noProof/>
        </w:rPr>
      </w:r>
      <w:r>
        <w:rPr>
          <w:noProof/>
        </w:rPr>
        <w:fldChar w:fldCharType="separate"/>
      </w:r>
      <w:ins w:id="750" w:author="Bruno Landais" w:date="2025-05-26T12:00:00Z" w16du:dateUtc="2025-05-26T10:00:00Z">
        <w:r>
          <w:rPr>
            <w:noProof/>
          </w:rPr>
          <w:t>138</w:t>
        </w:r>
        <w:r>
          <w:rPr>
            <w:noProof/>
          </w:rPr>
          <w:fldChar w:fldCharType="end"/>
        </w:r>
      </w:ins>
    </w:p>
    <w:p w14:paraId="6E17F35A" w14:textId="5537CC92" w:rsidR="00F0479A" w:rsidRDefault="00F0479A">
      <w:pPr>
        <w:pStyle w:val="TOC6"/>
        <w:rPr>
          <w:ins w:id="75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52" w:author="Bruno Landais" w:date="2025-05-26T12:00:00Z" w16du:dateUtc="2025-05-26T10:00:00Z">
        <w:r>
          <w:rPr>
            <w:noProof/>
          </w:rPr>
          <w:t>6.1.3.7.4.3</w:t>
        </w:r>
        <w:r>
          <w:rPr>
            <w:rFonts w:asciiTheme="minorHAnsi" w:eastAsiaTheme="minorEastAsia" w:hAnsiTheme="minorHAnsi" w:cstheme="minorBidi"/>
            <w:noProof/>
            <w:kern w:val="2"/>
            <w:sz w:val="24"/>
            <w:szCs w:val="24"/>
            <w:lang w:val="en-US"/>
            <w14:ligatures w14:val="standardContextual"/>
          </w:rPr>
          <w:tab/>
        </w:r>
        <w:r>
          <w:rPr>
            <w:noProof/>
          </w:rPr>
          <w:t>Operation: transfer-mt-data</w:t>
        </w:r>
        <w:r>
          <w:rPr>
            <w:noProof/>
          </w:rPr>
          <w:tab/>
        </w:r>
        <w:r>
          <w:rPr>
            <w:noProof/>
          </w:rPr>
          <w:fldChar w:fldCharType="begin"/>
        </w:r>
        <w:r>
          <w:rPr>
            <w:noProof/>
          </w:rPr>
          <w:instrText xml:space="preserve"> PAGEREF _Toc199153468 \h </w:instrText>
        </w:r>
      </w:ins>
      <w:r>
        <w:rPr>
          <w:noProof/>
        </w:rPr>
      </w:r>
      <w:r>
        <w:rPr>
          <w:noProof/>
        </w:rPr>
        <w:fldChar w:fldCharType="separate"/>
      </w:r>
      <w:ins w:id="753" w:author="Bruno Landais" w:date="2025-05-26T12:00:00Z" w16du:dateUtc="2025-05-26T10:00:00Z">
        <w:r>
          <w:rPr>
            <w:noProof/>
          </w:rPr>
          <w:t>141</w:t>
        </w:r>
        <w:r>
          <w:rPr>
            <w:noProof/>
          </w:rPr>
          <w:fldChar w:fldCharType="end"/>
        </w:r>
      </w:ins>
    </w:p>
    <w:p w14:paraId="27DFAED8" w14:textId="3AC416EE" w:rsidR="00F0479A" w:rsidRDefault="00F0479A">
      <w:pPr>
        <w:pStyle w:val="TOC7"/>
        <w:rPr>
          <w:ins w:id="75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55" w:author="Bruno Landais" w:date="2025-05-26T12:00:00Z" w16du:dateUtc="2025-05-26T10:00:00Z">
        <w:r>
          <w:rPr>
            <w:noProof/>
          </w:rPr>
          <w:t>6.1.3.7.4.3.1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_Toc199153469 \h </w:instrText>
        </w:r>
      </w:ins>
      <w:r>
        <w:rPr>
          <w:noProof/>
        </w:rPr>
      </w:r>
      <w:r>
        <w:rPr>
          <w:noProof/>
        </w:rPr>
        <w:fldChar w:fldCharType="separate"/>
      </w:r>
      <w:ins w:id="756" w:author="Bruno Landais" w:date="2025-05-26T12:00:00Z" w16du:dateUtc="2025-05-26T10:00:00Z">
        <w:r>
          <w:rPr>
            <w:noProof/>
          </w:rPr>
          <w:t>141</w:t>
        </w:r>
        <w:r>
          <w:rPr>
            <w:noProof/>
          </w:rPr>
          <w:fldChar w:fldCharType="end"/>
        </w:r>
      </w:ins>
    </w:p>
    <w:p w14:paraId="4B4364B7" w14:textId="3DDD6535" w:rsidR="00F0479A" w:rsidRDefault="00F0479A">
      <w:pPr>
        <w:pStyle w:val="TOC7"/>
        <w:rPr>
          <w:ins w:id="75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58" w:author="Bruno Landais" w:date="2025-05-26T12:00:00Z" w16du:dateUtc="2025-05-26T10:00:00Z">
        <w:r>
          <w:rPr>
            <w:noProof/>
          </w:rPr>
          <w:t>6.1.3.7.4.3.2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_Toc199153470 \h </w:instrText>
        </w:r>
      </w:ins>
      <w:r>
        <w:rPr>
          <w:noProof/>
        </w:rPr>
      </w:r>
      <w:r>
        <w:rPr>
          <w:noProof/>
        </w:rPr>
        <w:fldChar w:fldCharType="separate"/>
      </w:r>
      <w:ins w:id="759" w:author="Bruno Landais" w:date="2025-05-26T12:00:00Z" w16du:dateUtc="2025-05-26T10:00:00Z">
        <w:r>
          <w:rPr>
            <w:noProof/>
          </w:rPr>
          <w:t>141</w:t>
        </w:r>
        <w:r>
          <w:rPr>
            <w:noProof/>
          </w:rPr>
          <w:fldChar w:fldCharType="end"/>
        </w:r>
      </w:ins>
    </w:p>
    <w:p w14:paraId="737BAEEC" w14:textId="5F50D740" w:rsidR="00F0479A" w:rsidRDefault="00F0479A">
      <w:pPr>
        <w:pStyle w:val="TOC3"/>
        <w:rPr>
          <w:ins w:id="76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61" w:author="Bruno Landais" w:date="2025-05-26T12:00:00Z" w16du:dateUtc="2025-05-26T10:00: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_Toc199153471 \h </w:instrText>
        </w:r>
      </w:ins>
      <w:r>
        <w:rPr>
          <w:noProof/>
        </w:rPr>
      </w:r>
      <w:r>
        <w:rPr>
          <w:noProof/>
        </w:rPr>
        <w:fldChar w:fldCharType="separate"/>
      </w:r>
      <w:ins w:id="762" w:author="Bruno Landais" w:date="2025-05-26T12:00:00Z" w16du:dateUtc="2025-05-26T10:00:00Z">
        <w:r>
          <w:rPr>
            <w:noProof/>
          </w:rPr>
          <w:t>142</w:t>
        </w:r>
        <w:r>
          <w:rPr>
            <w:noProof/>
          </w:rPr>
          <w:fldChar w:fldCharType="end"/>
        </w:r>
      </w:ins>
    </w:p>
    <w:p w14:paraId="6AF289E5" w14:textId="0CFC37ED" w:rsidR="00F0479A" w:rsidRDefault="00F0479A">
      <w:pPr>
        <w:pStyle w:val="TOC3"/>
        <w:rPr>
          <w:ins w:id="76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64" w:author="Bruno Landais" w:date="2025-05-26T12:00:00Z" w16du:dateUtc="2025-05-26T10:00: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_Toc199153472 \h </w:instrText>
        </w:r>
      </w:ins>
      <w:r>
        <w:rPr>
          <w:noProof/>
        </w:rPr>
      </w:r>
      <w:r>
        <w:rPr>
          <w:noProof/>
        </w:rPr>
        <w:fldChar w:fldCharType="separate"/>
      </w:r>
      <w:ins w:id="765" w:author="Bruno Landais" w:date="2025-05-26T12:00:00Z" w16du:dateUtc="2025-05-26T10:00:00Z">
        <w:r>
          <w:rPr>
            <w:noProof/>
          </w:rPr>
          <w:t>142</w:t>
        </w:r>
        <w:r>
          <w:rPr>
            <w:noProof/>
          </w:rPr>
          <w:fldChar w:fldCharType="end"/>
        </w:r>
      </w:ins>
    </w:p>
    <w:p w14:paraId="75A10143" w14:textId="12805E2E" w:rsidR="00F0479A" w:rsidRDefault="00F0479A">
      <w:pPr>
        <w:pStyle w:val="TOC4"/>
        <w:rPr>
          <w:ins w:id="76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67" w:author="Bruno Landais" w:date="2025-05-26T12:00:00Z" w16du:dateUtc="2025-05-26T10:00: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_Toc199153473 \h </w:instrText>
        </w:r>
      </w:ins>
      <w:r>
        <w:rPr>
          <w:noProof/>
        </w:rPr>
      </w:r>
      <w:r>
        <w:rPr>
          <w:noProof/>
        </w:rPr>
        <w:fldChar w:fldCharType="separate"/>
      </w:r>
      <w:ins w:id="768" w:author="Bruno Landais" w:date="2025-05-26T12:00:00Z" w16du:dateUtc="2025-05-26T10:00:00Z">
        <w:r>
          <w:rPr>
            <w:noProof/>
          </w:rPr>
          <w:t>142</w:t>
        </w:r>
        <w:r>
          <w:rPr>
            <w:noProof/>
          </w:rPr>
          <w:fldChar w:fldCharType="end"/>
        </w:r>
      </w:ins>
    </w:p>
    <w:p w14:paraId="3CBA56E9" w14:textId="721B8BE4" w:rsidR="00F0479A" w:rsidRDefault="00F0479A">
      <w:pPr>
        <w:pStyle w:val="TOC4"/>
        <w:rPr>
          <w:ins w:id="76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70" w:author="Bruno Landais" w:date="2025-05-26T12:00:00Z" w16du:dateUtc="2025-05-26T10:00:00Z">
        <w:r>
          <w:rPr>
            <w:noProof/>
          </w:rPr>
          <w:t>6.1.5.2</w:t>
        </w:r>
        <w:r>
          <w:rPr>
            <w:rFonts w:asciiTheme="minorHAnsi" w:eastAsiaTheme="minorEastAsia" w:hAnsiTheme="minorHAnsi" w:cstheme="minorBidi"/>
            <w:noProof/>
            <w:kern w:val="2"/>
            <w:sz w:val="24"/>
            <w:szCs w:val="24"/>
            <w:lang w:val="en-US"/>
            <w14:ligatures w14:val="standardContextual"/>
          </w:rPr>
          <w:tab/>
        </w:r>
        <w:r>
          <w:rPr>
            <w:noProof/>
          </w:rPr>
          <w:t>SM Context Status Notification</w:t>
        </w:r>
        <w:r>
          <w:rPr>
            <w:noProof/>
          </w:rPr>
          <w:tab/>
        </w:r>
        <w:r>
          <w:rPr>
            <w:noProof/>
          </w:rPr>
          <w:fldChar w:fldCharType="begin"/>
        </w:r>
        <w:r>
          <w:rPr>
            <w:noProof/>
          </w:rPr>
          <w:instrText xml:space="preserve"> PAGEREF _Toc199153474 \h </w:instrText>
        </w:r>
      </w:ins>
      <w:r>
        <w:rPr>
          <w:noProof/>
        </w:rPr>
      </w:r>
      <w:r>
        <w:rPr>
          <w:noProof/>
        </w:rPr>
        <w:fldChar w:fldCharType="separate"/>
      </w:r>
      <w:ins w:id="771" w:author="Bruno Landais" w:date="2025-05-26T12:00:00Z" w16du:dateUtc="2025-05-26T10:00:00Z">
        <w:r>
          <w:rPr>
            <w:noProof/>
          </w:rPr>
          <w:t>143</w:t>
        </w:r>
        <w:r>
          <w:rPr>
            <w:noProof/>
          </w:rPr>
          <w:fldChar w:fldCharType="end"/>
        </w:r>
      </w:ins>
    </w:p>
    <w:p w14:paraId="53A4EDF4" w14:textId="242D189C" w:rsidR="00F0479A" w:rsidRDefault="00F0479A">
      <w:pPr>
        <w:pStyle w:val="TOC5"/>
        <w:rPr>
          <w:ins w:id="77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73" w:author="Bruno Landais" w:date="2025-05-26T12:00:00Z" w16du:dateUtc="2025-05-26T10:00:00Z">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_Toc199153475 \h </w:instrText>
        </w:r>
      </w:ins>
      <w:r>
        <w:rPr>
          <w:noProof/>
        </w:rPr>
      </w:r>
      <w:r>
        <w:rPr>
          <w:noProof/>
        </w:rPr>
        <w:fldChar w:fldCharType="separate"/>
      </w:r>
      <w:ins w:id="774" w:author="Bruno Landais" w:date="2025-05-26T12:00:00Z" w16du:dateUtc="2025-05-26T10:00:00Z">
        <w:r>
          <w:rPr>
            <w:noProof/>
          </w:rPr>
          <w:t>143</w:t>
        </w:r>
        <w:r>
          <w:rPr>
            <w:noProof/>
          </w:rPr>
          <w:fldChar w:fldCharType="end"/>
        </w:r>
      </w:ins>
    </w:p>
    <w:p w14:paraId="79498427" w14:textId="55B779CC" w:rsidR="00F0479A" w:rsidRDefault="00F0479A">
      <w:pPr>
        <w:pStyle w:val="TOC5"/>
        <w:rPr>
          <w:ins w:id="77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76" w:author="Bruno Landais" w:date="2025-05-26T12:00:00Z" w16du:dateUtc="2025-05-26T10:00:00Z">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_Toc199153476 \h </w:instrText>
        </w:r>
      </w:ins>
      <w:r>
        <w:rPr>
          <w:noProof/>
        </w:rPr>
      </w:r>
      <w:r>
        <w:rPr>
          <w:noProof/>
        </w:rPr>
        <w:fldChar w:fldCharType="separate"/>
      </w:r>
      <w:ins w:id="777" w:author="Bruno Landais" w:date="2025-05-26T12:00:00Z" w16du:dateUtc="2025-05-26T10:00:00Z">
        <w:r>
          <w:rPr>
            <w:noProof/>
          </w:rPr>
          <w:t>143</w:t>
        </w:r>
        <w:r>
          <w:rPr>
            <w:noProof/>
          </w:rPr>
          <w:fldChar w:fldCharType="end"/>
        </w:r>
      </w:ins>
    </w:p>
    <w:p w14:paraId="145FB632" w14:textId="58583802" w:rsidR="00F0479A" w:rsidRDefault="00F0479A">
      <w:pPr>
        <w:pStyle w:val="TOC3"/>
        <w:rPr>
          <w:ins w:id="77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79" w:author="Bruno Landais" w:date="2025-05-26T12:00:00Z" w16du:dateUtc="2025-05-26T10:00: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_Toc199153477 \h </w:instrText>
        </w:r>
      </w:ins>
      <w:r>
        <w:rPr>
          <w:noProof/>
        </w:rPr>
      </w:r>
      <w:r>
        <w:rPr>
          <w:noProof/>
        </w:rPr>
        <w:fldChar w:fldCharType="separate"/>
      </w:r>
      <w:ins w:id="780" w:author="Bruno Landais" w:date="2025-05-26T12:00:00Z" w16du:dateUtc="2025-05-26T10:00:00Z">
        <w:r>
          <w:rPr>
            <w:noProof/>
          </w:rPr>
          <w:t>144</w:t>
        </w:r>
        <w:r>
          <w:rPr>
            <w:noProof/>
          </w:rPr>
          <w:fldChar w:fldCharType="end"/>
        </w:r>
      </w:ins>
    </w:p>
    <w:p w14:paraId="36DD508A" w14:textId="61CE282C" w:rsidR="00F0479A" w:rsidRDefault="00F0479A">
      <w:pPr>
        <w:pStyle w:val="TOC4"/>
        <w:rPr>
          <w:ins w:id="78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82" w:author="Bruno Landais" w:date="2025-05-26T12:00:00Z" w16du:dateUtc="2025-05-26T10:00: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_Toc199153478 \h </w:instrText>
        </w:r>
      </w:ins>
      <w:r>
        <w:rPr>
          <w:noProof/>
        </w:rPr>
      </w:r>
      <w:r>
        <w:rPr>
          <w:noProof/>
        </w:rPr>
        <w:fldChar w:fldCharType="separate"/>
      </w:r>
      <w:ins w:id="783" w:author="Bruno Landais" w:date="2025-05-26T12:00:00Z" w16du:dateUtc="2025-05-26T10:00:00Z">
        <w:r>
          <w:rPr>
            <w:noProof/>
          </w:rPr>
          <w:t>144</w:t>
        </w:r>
        <w:r>
          <w:rPr>
            <w:noProof/>
          </w:rPr>
          <w:fldChar w:fldCharType="end"/>
        </w:r>
      </w:ins>
    </w:p>
    <w:p w14:paraId="636796B2" w14:textId="7651EDB0" w:rsidR="00F0479A" w:rsidRDefault="00F0479A">
      <w:pPr>
        <w:pStyle w:val="TOC4"/>
        <w:rPr>
          <w:ins w:id="78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85" w:author="Bruno Landais" w:date="2025-05-26T12:00:00Z" w16du:dateUtc="2025-05-26T10:00:00Z">
        <w:r w:rsidRPr="0015334F">
          <w:rPr>
            <w:noProof/>
            <w:lang w:val="en-US"/>
          </w:rPr>
          <w:t>6.1.6.2</w:t>
        </w:r>
        <w:r>
          <w:rPr>
            <w:rFonts w:asciiTheme="minorHAnsi" w:eastAsiaTheme="minorEastAsia" w:hAnsiTheme="minorHAnsi" w:cstheme="minorBidi"/>
            <w:noProof/>
            <w:kern w:val="2"/>
            <w:sz w:val="24"/>
            <w:szCs w:val="24"/>
            <w:lang w:val="en-US"/>
            <w14:ligatures w14:val="standardContextual"/>
          </w:rPr>
          <w:tab/>
        </w:r>
        <w:r w:rsidRPr="0015334F">
          <w:rPr>
            <w:noProof/>
            <w:lang w:val="en-US"/>
          </w:rPr>
          <w:t>Structured data types</w:t>
        </w:r>
        <w:r>
          <w:rPr>
            <w:noProof/>
          </w:rPr>
          <w:tab/>
        </w:r>
        <w:r>
          <w:rPr>
            <w:noProof/>
          </w:rPr>
          <w:fldChar w:fldCharType="begin"/>
        </w:r>
        <w:r>
          <w:rPr>
            <w:noProof/>
          </w:rPr>
          <w:instrText xml:space="preserve"> PAGEREF _Toc199153479 \h </w:instrText>
        </w:r>
      </w:ins>
      <w:r>
        <w:rPr>
          <w:noProof/>
        </w:rPr>
      </w:r>
      <w:r>
        <w:rPr>
          <w:noProof/>
        </w:rPr>
        <w:fldChar w:fldCharType="separate"/>
      </w:r>
      <w:ins w:id="786" w:author="Bruno Landais" w:date="2025-05-26T12:00:00Z" w16du:dateUtc="2025-05-26T10:00:00Z">
        <w:r>
          <w:rPr>
            <w:noProof/>
          </w:rPr>
          <w:t>151</w:t>
        </w:r>
        <w:r>
          <w:rPr>
            <w:noProof/>
          </w:rPr>
          <w:fldChar w:fldCharType="end"/>
        </w:r>
      </w:ins>
    </w:p>
    <w:p w14:paraId="180D1F55" w14:textId="177EB0AA" w:rsidR="00F0479A" w:rsidRDefault="00F0479A">
      <w:pPr>
        <w:pStyle w:val="TOC5"/>
        <w:rPr>
          <w:ins w:id="78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88" w:author="Bruno Landais" w:date="2025-05-26T12:00:00Z" w16du:dateUtc="2025-05-26T10:00: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_Toc199153480 \h </w:instrText>
        </w:r>
      </w:ins>
      <w:r>
        <w:rPr>
          <w:noProof/>
        </w:rPr>
      </w:r>
      <w:r>
        <w:rPr>
          <w:noProof/>
        </w:rPr>
        <w:fldChar w:fldCharType="separate"/>
      </w:r>
      <w:ins w:id="789" w:author="Bruno Landais" w:date="2025-05-26T12:00:00Z" w16du:dateUtc="2025-05-26T10:00:00Z">
        <w:r>
          <w:rPr>
            <w:noProof/>
          </w:rPr>
          <w:t>151</w:t>
        </w:r>
        <w:r>
          <w:rPr>
            <w:noProof/>
          </w:rPr>
          <w:fldChar w:fldCharType="end"/>
        </w:r>
      </w:ins>
    </w:p>
    <w:p w14:paraId="4A77AC3C" w14:textId="488C5D63" w:rsidR="00F0479A" w:rsidRDefault="00F0479A">
      <w:pPr>
        <w:pStyle w:val="TOC5"/>
        <w:rPr>
          <w:ins w:id="79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91" w:author="Bruno Landais" w:date="2025-05-26T12:00:00Z" w16du:dateUtc="2025-05-26T10:00: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SmContextCreateData</w:t>
        </w:r>
        <w:r>
          <w:rPr>
            <w:noProof/>
          </w:rPr>
          <w:tab/>
        </w:r>
        <w:r>
          <w:rPr>
            <w:noProof/>
          </w:rPr>
          <w:fldChar w:fldCharType="begin"/>
        </w:r>
        <w:r>
          <w:rPr>
            <w:noProof/>
          </w:rPr>
          <w:instrText xml:space="preserve"> PAGEREF _Toc199153481 \h </w:instrText>
        </w:r>
      </w:ins>
      <w:r>
        <w:rPr>
          <w:noProof/>
        </w:rPr>
      </w:r>
      <w:r>
        <w:rPr>
          <w:noProof/>
        </w:rPr>
        <w:fldChar w:fldCharType="separate"/>
      </w:r>
      <w:ins w:id="792" w:author="Bruno Landais" w:date="2025-05-26T12:00:00Z" w16du:dateUtc="2025-05-26T10:00:00Z">
        <w:r>
          <w:rPr>
            <w:noProof/>
          </w:rPr>
          <w:t>152</w:t>
        </w:r>
        <w:r>
          <w:rPr>
            <w:noProof/>
          </w:rPr>
          <w:fldChar w:fldCharType="end"/>
        </w:r>
      </w:ins>
    </w:p>
    <w:p w14:paraId="6C176804" w14:textId="5C77C260" w:rsidR="00F0479A" w:rsidRDefault="00F0479A">
      <w:pPr>
        <w:pStyle w:val="TOC5"/>
        <w:rPr>
          <w:ins w:id="79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94" w:author="Bruno Landais" w:date="2025-05-26T12:00:00Z" w16du:dateUtc="2025-05-26T10:00: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SmContextCreatedData</w:t>
        </w:r>
        <w:r>
          <w:rPr>
            <w:noProof/>
          </w:rPr>
          <w:tab/>
        </w:r>
        <w:r>
          <w:rPr>
            <w:noProof/>
          </w:rPr>
          <w:fldChar w:fldCharType="begin"/>
        </w:r>
        <w:r>
          <w:rPr>
            <w:noProof/>
          </w:rPr>
          <w:instrText xml:space="preserve"> PAGEREF _Toc199153482 \h </w:instrText>
        </w:r>
      </w:ins>
      <w:r>
        <w:rPr>
          <w:noProof/>
        </w:rPr>
      </w:r>
      <w:r>
        <w:rPr>
          <w:noProof/>
        </w:rPr>
        <w:fldChar w:fldCharType="separate"/>
      </w:r>
      <w:ins w:id="795" w:author="Bruno Landais" w:date="2025-05-26T12:00:00Z" w16du:dateUtc="2025-05-26T10:00:00Z">
        <w:r>
          <w:rPr>
            <w:noProof/>
          </w:rPr>
          <w:t>169</w:t>
        </w:r>
        <w:r>
          <w:rPr>
            <w:noProof/>
          </w:rPr>
          <w:fldChar w:fldCharType="end"/>
        </w:r>
      </w:ins>
    </w:p>
    <w:p w14:paraId="58FE42B5" w14:textId="6940CD56" w:rsidR="00F0479A" w:rsidRDefault="00F0479A">
      <w:pPr>
        <w:pStyle w:val="TOC5"/>
        <w:rPr>
          <w:ins w:id="79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797" w:author="Bruno Landais" w:date="2025-05-26T12:00:00Z" w16du:dateUtc="2025-05-26T10:00: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SmContextUpdateData</w:t>
        </w:r>
        <w:r>
          <w:rPr>
            <w:noProof/>
          </w:rPr>
          <w:tab/>
        </w:r>
        <w:r>
          <w:rPr>
            <w:noProof/>
          </w:rPr>
          <w:fldChar w:fldCharType="begin"/>
        </w:r>
        <w:r>
          <w:rPr>
            <w:noProof/>
          </w:rPr>
          <w:instrText xml:space="preserve"> PAGEREF _Toc199153483 \h </w:instrText>
        </w:r>
      </w:ins>
      <w:r>
        <w:rPr>
          <w:noProof/>
        </w:rPr>
      </w:r>
      <w:r>
        <w:rPr>
          <w:noProof/>
        </w:rPr>
        <w:fldChar w:fldCharType="separate"/>
      </w:r>
      <w:ins w:id="798" w:author="Bruno Landais" w:date="2025-05-26T12:00:00Z" w16du:dateUtc="2025-05-26T10:00:00Z">
        <w:r>
          <w:rPr>
            <w:noProof/>
          </w:rPr>
          <w:t>173</w:t>
        </w:r>
        <w:r>
          <w:rPr>
            <w:noProof/>
          </w:rPr>
          <w:fldChar w:fldCharType="end"/>
        </w:r>
      </w:ins>
    </w:p>
    <w:p w14:paraId="2D521144" w14:textId="448D4DBC" w:rsidR="00F0479A" w:rsidRDefault="00F0479A">
      <w:pPr>
        <w:pStyle w:val="TOC5"/>
        <w:rPr>
          <w:ins w:id="79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00" w:author="Bruno Landais" w:date="2025-05-26T12:00:00Z" w16du:dateUtc="2025-05-26T10:00: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SmContextUpdatedData</w:t>
        </w:r>
        <w:r>
          <w:rPr>
            <w:noProof/>
          </w:rPr>
          <w:tab/>
        </w:r>
        <w:r>
          <w:rPr>
            <w:noProof/>
          </w:rPr>
          <w:fldChar w:fldCharType="begin"/>
        </w:r>
        <w:r>
          <w:rPr>
            <w:noProof/>
          </w:rPr>
          <w:instrText xml:space="preserve"> PAGEREF _Toc199153484 \h </w:instrText>
        </w:r>
      </w:ins>
      <w:r>
        <w:rPr>
          <w:noProof/>
        </w:rPr>
      </w:r>
      <w:r>
        <w:rPr>
          <w:noProof/>
        </w:rPr>
        <w:fldChar w:fldCharType="separate"/>
      </w:r>
      <w:ins w:id="801" w:author="Bruno Landais" w:date="2025-05-26T12:00:00Z" w16du:dateUtc="2025-05-26T10:00:00Z">
        <w:r>
          <w:rPr>
            <w:noProof/>
          </w:rPr>
          <w:t>185</w:t>
        </w:r>
        <w:r>
          <w:rPr>
            <w:noProof/>
          </w:rPr>
          <w:fldChar w:fldCharType="end"/>
        </w:r>
      </w:ins>
    </w:p>
    <w:p w14:paraId="406D2CAE" w14:textId="4FAEFFB3" w:rsidR="00F0479A" w:rsidRDefault="00F0479A">
      <w:pPr>
        <w:pStyle w:val="TOC5"/>
        <w:rPr>
          <w:ins w:id="80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03" w:author="Bruno Landais" w:date="2025-05-26T12:00:00Z" w16du:dateUtc="2025-05-26T10:00: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SmContextReleaseData</w:t>
        </w:r>
        <w:r>
          <w:rPr>
            <w:noProof/>
          </w:rPr>
          <w:tab/>
        </w:r>
        <w:r>
          <w:rPr>
            <w:noProof/>
          </w:rPr>
          <w:fldChar w:fldCharType="begin"/>
        </w:r>
        <w:r>
          <w:rPr>
            <w:noProof/>
          </w:rPr>
          <w:instrText xml:space="preserve"> PAGEREF _Toc199153485 \h </w:instrText>
        </w:r>
      </w:ins>
      <w:r>
        <w:rPr>
          <w:noProof/>
        </w:rPr>
      </w:r>
      <w:r>
        <w:rPr>
          <w:noProof/>
        </w:rPr>
        <w:fldChar w:fldCharType="separate"/>
      </w:r>
      <w:ins w:id="804" w:author="Bruno Landais" w:date="2025-05-26T12:00:00Z" w16du:dateUtc="2025-05-26T10:00:00Z">
        <w:r>
          <w:rPr>
            <w:noProof/>
          </w:rPr>
          <w:t>189</w:t>
        </w:r>
        <w:r>
          <w:rPr>
            <w:noProof/>
          </w:rPr>
          <w:fldChar w:fldCharType="end"/>
        </w:r>
      </w:ins>
    </w:p>
    <w:p w14:paraId="3757D3EC" w14:textId="7B69294B" w:rsidR="00F0479A" w:rsidRDefault="00F0479A">
      <w:pPr>
        <w:pStyle w:val="TOC5"/>
        <w:rPr>
          <w:ins w:id="80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06" w:author="Bruno Landais" w:date="2025-05-26T12:00:00Z" w16du:dateUtc="2025-05-26T10:00: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SmContextRetrieveData</w:t>
        </w:r>
        <w:r>
          <w:rPr>
            <w:noProof/>
          </w:rPr>
          <w:tab/>
        </w:r>
        <w:r>
          <w:rPr>
            <w:noProof/>
          </w:rPr>
          <w:fldChar w:fldCharType="begin"/>
        </w:r>
        <w:r>
          <w:rPr>
            <w:noProof/>
          </w:rPr>
          <w:instrText xml:space="preserve"> PAGEREF _Toc199153486 \h </w:instrText>
        </w:r>
      </w:ins>
      <w:r>
        <w:rPr>
          <w:noProof/>
        </w:rPr>
      </w:r>
      <w:r>
        <w:rPr>
          <w:noProof/>
        </w:rPr>
        <w:fldChar w:fldCharType="separate"/>
      </w:r>
      <w:ins w:id="807" w:author="Bruno Landais" w:date="2025-05-26T12:00:00Z" w16du:dateUtc="2025-05-26T10:00:00Z">
        <w:r>
          <w:rPr>
            <w:noProof/>
          </w:rPr>
          <w:t>192</w:t>
        </w:r>
        <w:r>
          <w:rPr>
            <w:noProof/>
          </w:rPr>
          <w:fldChar w:fldCharType="end"/>
        </w:r>
      </w:ins>
    </w:p>
    <w:p w14:paraId="3F69CDDD" w14:textId="7783B887" w:rsidR="00F0479A" w:rsidRDefault="00F0479A">
      <w:pPr>
        <w:pStyle w:val="TOC5"/>
        <w:rPr>
          <w:ins w:id="80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09" w:author="Bruno Landais" w:date="2025-05-26T12:00:00Z" w16du:dateUtc="2025-05-26T10:00: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SmContextStatusNotification</w:t>
        </w:r>
        <w:r>
          <w:rPr>
            <w:noProof/>
          </w:rPr>
          <w:tab/>
        </w:r>
        <w:r>
          <w:rPr>
            <w:noProof/>
          </w:rPr>
          <w:fldChar w:fldCharType="begin"/>
        </w:r>
        <w:r>
          <w:rPr>
            <w:noProof/>
          </w:rPr>
          <w:instrText xml:space="preserve"> PAGEREF _Toc199153487 \h </w:instrText>
        </w:r>
      </w:ins>
      <w:r>
        <w:rPr>
          <w:noProof/>
        </w:rPr>
      </w:r>
      <w:r>
        <w:rPr>
          <w:noProof/>
        </w:rPr>
        <w:fldChar w:fldCharType="separate"/>
      </w:r>
      <w:ins w:id="810" w:author="Bruno Landais" w:date="2025-05-26T12:00:00Z" w16du:dateUtc="2025-05-26T10:00:00Z">
        <w:r>
          <w:rPr>
            <w:noProof/>
          </w:rPr>
          <w:t>195</w:t>
        </w:r>
        <w:r>
          <w:rPr>
            <w:noProof/>
          </w:rPr>
          <w:fldChar w:fldCharType="end"/>
        </w:r>
      </w:ins>
    </w:p>
    <w:p w14:paraId="590B7BEA" w14:textId="2FD579AB" w:rsidR="00F0479A" w:rsidRDefault="00F0479A">
      <w:pPr>
        <w:pStyle w:val="TOC5"/>
        <w:rPr>
          <w:ins w:id="81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12" w:author="Bruno Landais" w:date="2025-05-26T12:00:00Z" w16du:dateUtc="2025-05-26T10:00: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PduSessionCreateData</w:t>
        </w:r>
        <w:r>
          <w:rPr>
            <w:noProof/>
          </w:rPr>
          <w:tab/>
        </w:r>
        <w:r>
          <w:rPr>
            <w:noProof/>
          </w:rPr>
          <w:fldChar w:fldCharType="begin"/>
        </w:r>
        <w:r>
          <w:rPr>
            <w:noProof/>
          </w:rPr>
          <w:instrText xml:space="preserve"> PAGEREF _Toc199153488 \h </w:instrText>
        </w:r>
      </w:ins>
      <w:r>
        <w:rPr>
          <w:noProof/>
        </w:rPr>
      </w:r>
      <w:r>
        <w:rPr>
          <w:noProof/>
        </w:rPr>
        <w:fldChar w:fldCharType="separate"/>
      </w:r>
      <w:ins w:id="813" w:author="Bruno Landais" w:date="2025-05-26T12:00:00Z" w16du:dateUtc="2025-05-26T10:00:00Z">
        <w:r>
          <w:rPr>
            <w:noProof/>
          </w:rPr>
          <w:t>199</w:t>
        </w:r>
        <w:r>
          <w:rPr>
            <w:noProof/>
          </w:rPr>
          <w:fldChar w:fldCharType="end"/>
        </w:r>
      </w:ins>
    </w:p>
    <w:p w14:paraId="289D97AD" w14:textId="6C35E853" w:rsidR="00F0479A" w:rsidRDefault="00F0479A">
      <w:pPr>
        <w:pStyle w:val="TOC5"/>
        <w:rPr>
          <w:ins w:id="81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15" w:author="Bruno Landais" w:date="2025-05-26T12:00:00Z" w16du:dateUtc="2025-05-26T10:00: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PduSessionCreatedData</w:t>
        </w:r>
        <w:r>
          <w:rPr>
            <w:noProof/>
          </w:rPr>
          <w:tab/>
        </w:r>
        <w:r>
          <w:rPr>
            <w:noProof/>
          </w:rPr>
          <w:fldChar w:fldCharType="begin"/>
        </w:r>
        <w:r>
          <w:rPr>
            <w:noProof/>
          </w:rPr>
          <w:instrText xml:space="preserve"> PAGEREF _Toc199153489 \h </w:instrText>
        </w:r>
      </w:ins>
      <w:r>
        <w:rPr>
          <w:noProof/>
        </w:rPr>
      </w:r>
      <w:r>
        <w:rPr>
          <w:noProof/>
        </w:rPr>
        <w:fldChar w:fldCharType="separate"/>
      </w:r>
      <w:ins w:id="816" w:author="Bruno Landais" w:date="2025-05-26T12:00:00Z" w16du:dateUtc="2025-05-26T10:00:00Z">
        <w:r>
          <w:rPr>
            <w:noProof/>
          </w:rPr>
          <w:t>210</w:t>
        </w:r>
        <w:r>
          <w:rPr>
            <w:noProof/>
          </w:rPr>
          <w:fldChar w:fldCharType="end"/>
        </w:r>
      </w:ins>
    </w:p>
    <w:p w14:paraId="40D08F41" w14:textId="666B05E8" w:rsidR="00F0479A" w:rsidRDefault="00F0479A">
      <w:pPr>
        <w:pStyle w:val="TOC5"/>
        <w:rPr>
          <w:ins w:id="81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18" w:author="Bruno Landais" w:date="2025-05-26T12:00:00Z" w16du:dateUtc="2025-05-26T10:00: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HsmfUpdateData</w:t>
        </w:r>
        <w:r>
          <w:rPr>
            <w:noProof/>
          </w:rPr>
          <w:tab/>
        </w:r>
        <w:r>
          <w:rPr>
            <w:noProof/>
          </w:rPr>
          <w:fldChar w:fldCharType="begin"/>
        </w:r>
        <w:r>
          <w:rPr>
            <w:noProof/>
          </w:rPr>
          <w:instrText xml:space="preserve"> PAGEREF _Toc199153490 \h </w:instrText>
        </w:r>
      </w:ins>
      <w:r>
        <w:rPr>
          <w:noProof/>
        </w:rPr>
      </w:r>
      <w:r>
        <w:rPr>
          <w:noProof/>
        </w:rPr>
        <w:fldChar w:fldCharType="separate"/>
      </w:r>
      <w:ins w:id="819" w:author="Bruno Landais" w:date="2025-05-26T12:00:00Z" w16du:dateUtc="2025-05-26T10:00:00Z">
        <w:r>
          <w:rPr>
            <w:noProof/>
          </w:rPr>
          <w:t>217</w:t>
        </w:r>
        <w:r>
          <w:rPr>
            <w:noProof/>
          </w:rPr>
          <w:fldChar w:fldCharType="end"/>
        </w:r>
      </w:ins>
    </w:p>
    <w:p w14:paraId="1C148E6D" w14:textId="50044E95" w:rsidR="00F0479A" w:rsidRDefault="00F0479A">
      <w:pPr>
        <w:pStyle w:val="TOC5"/>
        <w:rPr>
          <w:ins w:id="82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21" w:author="Bruno Landais" w:date="2025-05-26T12:00:00Z" w16du:dateUtc="2025-05-26T10:00: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HsmfUpdatedData</w:t>
        </w:r>
        <w:r>
          <w:rPr>
            <w:noProof/>
          </w:rPr>
          <w:tab/>
        </w:r>
        <w:r>
          <w:rPr>
            <w:noProof/>
          </w:rPr>
          <w:fldChar w:fldCharType="begin"/>
        </w:r>
        <w:r>
          <w:rPr>
            <w:noProof/>
          </w:rPr>
          <w:instrText xml:space="preserve"> PAGEREF _Toc199153491 \h </w:instrText>
        </w:r>
      </w:ins>
      <w:r>
        <w:rPr>
          <w:noProof/>
        </w:rPr>
      </w:r>
      <w:r>
        <w:rPr>
          <w:noProof/>
        </w:rPr>
        <w:fldChar w:fldCharType="separate"/>
      </w:r>
      <w:ins w:id="822" w:author="Bruno Landais" w:date="2025-05-26T12:00:00Z" w16du:dateUtc="2025-05-26T10:00:00Z">
        <w:r>
          <w:rPr>
            <w:noProof/>
          </w:rPr>
          <w:t>230</w:t>
        </w:r>
        <w:r>
          <w:rPr>
            <w:noProof/>
          </w:rPr>
          <w:fldChar w:fldCharType="end"/>
        </w:r>
      </w:ins>
    </w:p>
    <w:p w14:paraId="5BA8AEF5" w14:textId="70D5B256" w:rsidR="00F0479A" w:rsidRDefault="00F0479A">
      <w:pPr>
        <w:pStyle w:val="TOC5"/>
        <w:rPr>
          <w:ins w:id="82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24" w:author="Bruno Landais" w:date="2025-05-26T12:00:00Z" w16du:dateUtc="2025-05-26T10:00: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ReleaseData</w:t>
        </w:r>
        <w:r>
          <w:rPr>
            <w:noProof/>
          </w:rPr>
          <w:tab/>
        </w:r>
        <w:r>
          <w:rPr>
            <w:noProof/>
          </w:rPr>
          <w:fldChar w:fldCharType="begin"/>
        </w:r>
        <w:r>
          <w:rPr>
            <w:noProof/>
          </w:rPr>
          <w:instrText xml:space="preserve"> PAGEREF _Toc199153492 \h </w:instrText>
        </w:r>
      </w:ins>
      <w:r>
        <w:rPr>
          <w:noProof/>
        </w:rPr>
      </w:r>
      <w:r>
        <w:rPr>
          <w:noProof/>
        </w:rPr>
        <w:fldChar w:fldCharType="separate"/>
      </w:r>
      <w:ins w:id="825" w:author="Bruno Landais" w:date="2025-05-26T12:00:00Z" w16du:dateUtc="2025-05-26T10:00:00Z">
        <w:r>
          <w:rPr>
            <w:noProof/>
          </w:rPr>
          <w:t>234</w:t>
        </w:r>
        <w:r>
          <w:rPr>
            <w:noProof/>
          </w:rPr>
          <w:fldChar w:fldCharType="end"/>
        </w:r>
      </w:ins>
    </w:p>
    <w:p w14:paraId="714CD228" w14:textId="25859F13" w:rsidR="00F0479A" w:rsidRDefault="00F0479A">
      <w:pPr>
        <w:pStyle w:val="TOC5"/>
        <w:rPr>
          <w:ins w:id="82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27" w:author="Bruno Landais" w:date="2025-05-26T12:00:00Z" w16du:dateUtc="2025-05-26T10:00: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HsmfUpdateError</w:t>
        </w:r>
        <w:r>
          <w:rPr>
            <w:noProof/>
          </w:rPr>
          <w:tab/>
        </w:r>
        <w:r>
          <w:rPr>
            <w:noProof/>
          </w:rPr>
          <w:fldChar w:fldCharType="begin"/>
        </w:r>
        <w:r>
          <w:rPr>
            <w:noProof/>
          </w:rPr>
          <w:instrText xml:space="preserve"> PAGEREF _Toc199153493 \h </w:instrText>
        </w:r>
      </w:ins>
      <w:r>
        <w:rPr>
          <w:noProof/>
        </w:rPr>
      </w:r>
      <w:r>
        <w:rPr>
          <w:noProof/>
        </w:rPr>
        <w:fldChar w:fldCharType="separate"/>
      </w:r>
      <w:ins w:id="828" w:author="Bruno Landais" w:date="2025-05-26T12:00:00Z" w16du:dateUtc="2025-05-26T10:00:00Z">
        <w:r>
          <w:rPr>
            <w:noProof/>
          </w:rPr>
          <w:t>235</w:t>
        </w:r>
        <w:r>
          <w:rPr>
            <w:noProof/>
          </w:rPr>
          <w:fldChar w:fldCharType="end"/>
        </w:r>
      </w:ins>
    </w:p>
    <w:p w14:paraId="2B272A9D" w14:textId="53E19449" w:rsidR="00F0479A" w:rsidRDefault="00F0479A">
      <w:pPr>
        <w:pStyle w:val="TOC5"/>
        <w:rPr>
          <w:ins w:id="82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30" w:author="Bruno Landais" w:date="2025-05-26T12:00:00Z" w16du:dateUtc="2025-05-26T10:00: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VsmfUpdateData</w:t>
        </w:r>
        <w:r>
          <w:rPr>
            <w:noProof/>
          </w:rPr>
          <w:tab/>
        </w:r>
        <w:r>
          <w:rPr>
            <w:noProof/>
          </w:rPr>
          <w:fldChar w:fldCharType="begin"/>
        </w:r>
        <w:r>
          <w:rPr>
            <w:noProof/>
          </w:rPr>
          <w:instrText xml:space="preserve"> PAGEREF _Toc199153494 \h </w:instrText>
        </w:r>
      </w:ins>
      <w:r>
        <w:rPr>
          <w:noProof/>
        </w:rPr>
      </w:r>
      <w:r>
        <w:rPr>
          <w:noProof/>
        </w:rPr>
        <w:fldChar w:fldCharType="separate"/>
      </w:r>
      <w:ins w:id="831" w:author="Bruno Landais" w:date="2025-05-26T12:00:00Z" w16du:dateUtc="2025-05-26T10:00:00Z">
        <w:r>
          <w:rPr>
            <w:noProof/>
          </w:rPr>
          <w:t>236</w:t>
        </w:r>
        <w:r>
          <w:rPr>
            <w:noProof/>
          </w:rPr>
          <w:fldChar w:fldCharType="end"/>
        </w:r>
      </w:ins>
    </w:p>
    <w:p w14:paraId="189A9A09" w14:textId="453E0036" w:rsidR="00F0479A" w:rsidRDefault="00F0479A">
      <w:pPr>
        <w:pStyle w:val="TOC5"/>
        <w:rPr>
          <w:ins w:id="83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33" w:author="Bruno Landais" w:date="2025-05-26T12:00:00Z" w16du:dateUtc="2025-05-26T10:00:00Z">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VsmfUpdatedData</w:t>
        </w:r>
        <w:r>
          <w:rPr>
            <w:noProof/>
          </w:rPr>
          <w:tab/>
        </w:r>
        <w:r>
          <w:rPr>
            <w:noProof/>
          </w:rPr>
          <w:fldChar w:fldCharType="begin"/>
        </w:r>
        <w:r>
          <w:rPr>
            <w:noProof/>
          </w:rPr>
          <w:instrText xml:space="preserve"> PAGEREF _Toc199153495 \h </w:instrText>
        </w:r>
      </w:ins>
      <w:r>
        <w:rPr>
          <w:noProof/>
        </w:rPr>
      </w:r>
      <w:r>
        <w:rPr>
          <w:noProof/>
        </w:rPr>
        <w:fldChar w:fldCharType="separate"/>
      </w:r>
      <w:ins w:id="834" w:author="Bruno Landais" w:date="2025-05-26T12:00:00Z" w16du:dateUtc="2025-05-26T10:00:00Z">
        <w:r>
          <w:rPr>
            <w:noProof/>
          </w:rPr>
          <w:t>242</w:t>
        </w:r>
        <w:r>
          <w:rPr>
            <w:noProof/>
          </w:rPr>
          <w:fldChar w:fldCharType="end"/>
        </w:r>
      </w:ins>
    </w:p>
    <w:p w14:paraId="7E140C4E" w14:textId="41119B3C" w:rsidR="00F0479A" w:rsidRDefault="00F0479A">
      <w:pPr>
        <w:pStyle w:val="TOC5"/>
        <w:rPr>
          <w:ins w:id="83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36" w:author="Bruno Landais" w:date="2025-05-26T12:00:00Z" w16du:dateUtc="2025-05-26T10:00: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StatusNotification</w:t>
        </w:r>
        <w:r>
          <w:rPr>
            <w:noProof/>
          </w:rPr>
          <w:tab/>
        </w:r>
        <w:r>
          <w:rPr>
            <w:noProof/>
          </w:rPr>
          <w:fldChar w:fldCharType="begin"/>
        </w:r>
        <w:r>
          <w:rPr>
            <w:noProof/>
          </w:rPr>
          <w:instrText xml:space="preserve"> PAGEREF _Toc199153496 \h </w:instrText>
        </w:r>
      </w:ins>
      <w:r>
        <w:rPr>
          <w:noProof/>
        </w:rPr>
      </w:r>
      <w:r>
        <w:rPr>
          <w:noProof/>
        </w:rPr>
        <w:fldChar w:fldCharType="separate"/>
      </w:r>
      <w:ins w:id="837" w:author="Bruno Landais" w:date="2025-05-26T12:00:00Z" w16du:dateUtc="2025-05-26T10:00:00Z">
        <w:r>
          <w:rPr>
            <w:noProof/>
          </w:rPr>
          <w:t>246</w:t>
        </w:r>
        <w:r>
          <w:rPr>
            <w:noProof/>
          </w:rPr>
          <w:fldChar w:fldCharType="end"/>
        </w:r>
      </w:ins>
    </w:p>
    <w:p w14:paraId="6228FFA6" w14:textId="36510EC1" w:rsidR="00F0479A" w:rsidRDefault="00F0479A">
      <w:pPr>
        <w:pStyle w:val="TOC5"/>
        <w:rPr>
          <w:ins w:id="83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39" w:author="Bruno Landais" w:date="2025-05-26T12:00:00Z" w16du:dateUtc="2025-05-26T10:00: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QosFlowItem</w:t>
        </w:r>
        <w:r>
          <w:rPr>
            <w:noProof/>
          </w:rPr>
          <w:tab/>
        </w:r>
        <w:r>
          <w:rPr>
            <w:noProof/>
          </w:rPr>
          <w:fldChar w:fldCharType="begin"/>
        </w:r>
        <w:r>
          <w:rPr>
            <w:noProof/>
          </w:rPr>
          <w:instrText xml:space="preserve"> PAGEREF _Toc199153497 \h </w:instrText>
        </w:r>
      </w:ins>
      <w:r>
        <w:rPr>
          <w:noProof/>
        </w:rPr>
      </w:r>
      <w:r>
        <w:rPr>
          <w:noProof/>
        </w:rPr>
        <w:fldChar w:fldCharType="separate"/>
      </w:r>
      <w:ins w:id="840" w:author="Bruno Landais" w:date="2025-05-26T12:00:00Z" w16du:dateUtc="2025-05-26T10:00:00Z">
        <w:r>
          <w:rPr>
            <w:noProof/>
          </w:rPr>
          <w:t>248</w:t>
        </w:r>
        <w:r>
          <w:rPr>
            <w:noProof/>
          </w:rPr>
          <w:fldChar w:fldCharType="end"/>
        </w:r>
      </w:ins>
    </w:p>
    <w:p w14:paraId="59E4721F" w14:textId="1007B2A2" w:rsidR="00F0479A" w:rsidRDefault="00F0479A">
      <w:pPr>
        <w:pStyle w:val="TOC5"/>
        <w:rPr>
          <w:ins w:id="84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42" w:author="Bruno Landais" w:date="2025-05-26T12:00:00Z" w16du:dateUtc="2025-05-26T10:00:00Z">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QosFlowSetupItem</w:t>
        </w:r>
        <w:r>
          <w:rPr>
            <w:noProof/>
          </w:rPr>
          <w:tab/>
        </w:r>
        <w:r>
          <w:rPr>
            <w:noProof/>
          </w:rPr>
          <w:fldChar w:fldCharType="begin"/>
        </w:r>
        <w:r>
          <w:rPr>
            <w:noProof/>
          </w:rPr>
          <w:instrText xml:space="preserve"> PAGEREF _Toc199153498 \h </w:instrText>
        </w:r>
      </w:ins>
      <w:r>
        <w:rPr>
          <w:noProof/>
        </w:rPr>
      </w:r>
      <w:r>
        <w:rPr>
          <w:noProof/>
        </w:rPr>
        <w:fldChar w:fldCharType="separate"/>
      </w:r>
      <w:ins w:id="843" w:author="Bruno Landais" w:date="2025-05-26T12:00:00Z" w16du:dateUtc="2025-05-26T10:00:00Z">
        <w:r>
          <w:rPr>
            <w:noProof/>
          </w:rPr>
          <w:t>249</w:t>
        </w:r>
        <w:r>
          <w:rPr>
            <w:noProof/>
          </w:rPr>
          <w:fldChar w:fldCharType="end"/>
        </w:r>
      </w:ins>
    </w:p>
    <w:p w14:paraId="2BFB01E7" w14:textId="2ADA5DBB" w:rsidR="00F0479A" w:rsidRDefault="00F0479A">
      <w:pPr>
        <w:pStyle w:val="TOC5"/>
        <w:rPr>
          <w:ins w:id="84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45" w:author="Bruno Landais" w:date="2025-05-26T12:00:00Z" w16du:dateUtc="2025-05-26T10:00:00Z">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QosFlowAddModifyRequestItem</w:t>
        </w:r>
        <w:r>
          <w:rPr>
            <w:noProof/>
          </w:rPr>
          <w:tab/>
        </w:r>
        <w:r>
          <w:rPr>
            <w:noProof/>
          </w:rPr>
          <w:fldChar w:fldCharType="begin"/>
        </w:r>
        <w:r>
          <w:rPr>
            <w:noProof/>
          </w:rPr>
          <w:instrText xml:space="preserve"> PAGEREF _Toc199153499 \h </w:instrText>
        </w:r>
      </w:ins>
      <w:r>
        <w:rPr>
          <w:noProof/>
        </w:rPr>
      </w:r>
      <w:r>
        <w:rPr>
          <w:noProof/>
        </w:rPr>
        <w:fldChar w:fldCharType="separate"/>
      </w:r>
      <w:ins w:id="846" w:author="Bruno Landais" w:date="2025-05-26T12:00:00Z" w16du:dateUtc="2025-05-26T10:00:00Z">
        <w:r>
          <w:rPr>
            <w:noProof/>
          </w:rPr>
          <w:t>250</w:t>
        </w:r>
        <w:r>
          <w:rPr>
            <w:noProof/>
          </w:rPr>
          <w:fldChar w:fldCharType="end"/>
        </w:r>
      </w:ins>
    </w:p>
    <w:p w14:paraId="5784D14F" w14:textId="331FABBD" w:rsidR="00F0479A" w:rsidRDefault="00F0479A">
      <w:pPr>
        <w:pStyle w:val="TOC5"/>
        <w:rPr>
          <w:ins w:id="84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48" w:author="Bruno Landais" w:date="2025-05-26T12:00:00Z" w16du:dateUtc="2025-05-26T10:00:00Z">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QosFlowReleaseRequestItem</w:t>
        </w:r>
        <w:r>
          <w:rPr>
            <w:noProof/>
          </w:rPr>
          <w:tab/>
        </w:r>
        <w:r>
          <w:rPr>
            <w:noProof/>
          </w:rPr>
          <w:fldChar w:fldCharType="begin"/>
        </w:r>
        <w:r>
          <w:rPr>
            <w:noProof/>
          </w:rPr>
          <w:instrText xml:space="preserve"> PAGEREF _Toc199153500 \h </w:instrText>
        </w:r>
      </w:ins>
      <w:r>
        <w:rPr>
          <w:noProof/>
        </w:rPr>
      </w:r>
      <w:r>
        <w:rPr>
          <w:noProof/>
        </w:rPr>
        <w:fldChar w:fldCharType="separate"/>
      </w:r>
      <w:ins w:id="849" w:author="Bruno Landais" w:date="2025-05-26T12:00:00Z" w16du:dateUtc="2025-05-26T10:00:00Z">
        <w:r>
          <w:rPr>
            <w:noProof/>
          </w:rPr>
          <w:t>250</w:t>
        </w:r>
        <w:r>
          <w:rPr>
            <w:noProof/>
          </w:rPr>
          <w:fldChar w:fldCharType="end"/>
        </w:r>
      </w:ins>
    </w:p>
    <w:p w14:paraId="1D5EAE1A" w14:textId="7EA5225A" w:rsidR="00F0479A" w:rsidRDefault="00F0479A">
      <w:pPr>
        <w:pStyle w:val="TOC5"/>
        <w:rPr>
          <w:ins w:id="85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51" w:author="Bruno Landais" w:date="2025-05-26T12:00:00Z" w16du:dateUtc="2025-05-26T10:00:00Z">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QosFlowProfile</w:t>
        </w:r>
        <w:r>
          <w:rPr>
            <w:noProof/>
          </w:rPr>
          <w:tab/>
        </w:r>
        <w:r>
          <w:rPr>
            <w:noProof/>
          </w:rPr>
          <w:fldChar w:fldCharType="begin"/>
        </w:r>
        <w:r>
          <w:rPr>
            <w:noProof/>
          </w:rPr>
          <w:instrText xml:space="preserve"> PAGEREF _Toc199153501 \h </w:instrText>
        </w:r>
      </w:ins>
      <w:r>
        <w:rPr>
          <w:noProof/>
        </w:rPr>
      </w:r>
      <w:r>
        <w:rPr>
          <w:noProof/>
        </w:rPr>
        <w:fldChar w:fldCharType="separate"/>
      </w:r>
      <w:ins w:id="852" w:author="Bruno Landais" w:date="2025-05-26T12:00:00Z" w16du:dateUtc="2025-05-26T10:00:00Z">
        <w:r>
          <w:rPr>
            <w:noProof/>
          </w:rPr>
          <w:t>251</w:t>
        </w:r>
        <w:r>
          <w:rPr>
            <w:noProof/>
          </w:rPr>
          <w:fldChar w:fldCharType="end"/>
        </w:r>
      </w:ins>
    </w:p>
    <w:p w14:paraId="5449CC39" w14:textId="6909A634" w:rsidR="00F0479A" w:rsidRDefault="00F0479A">
      <w:pPr>
        <w:pStyle w:val="TOC5"/>
        <w:rPr>
          <w:ins w:id="85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54" w:author="Bruno Landais" w:date="2025-05-26T12:00:00Z" w16du:dateUtc="2025-05-26T10:00:00Z">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GbrQosFlowInformation</w:t>
        </w:r>
        <w:r>
          <w:rPr>
            <w:noProof/>
          </w:rPr>
          <w:tab/>
        </w:r>
        <w:r>
          <w:rPr>
            <w:noProof/>
          </w:rPr>
          <w:fldChar w:fldCharType="begin"/>
        </w:r>
        <w:r>
          <w:rPr>
            <w:noProof/>
          </w:rPr>
          <w:instrText xml:space="preserve"> PAGEREF _Toc199153502 \h </w:instrText>
        </w:r>
      </w:ins>
      <w:r>
        <w:rPr>
          <w:noProof/>
        </w:rPr>
      </w:r>
      <w:r>
        <w:rPr>
          <w:noProof/>
        </w:rPr>
        <w:fldChar w:fldCharType="separate"/>
      </w:r>
      <w:ins w:id="855" w:author="Bruno Landais" w:date="2025-05-26T12:00:00Z" w16du:dateUtc="2025-05-26T10:00:00Z">
        <w:r>
          <w:rPr>
            <w:noProof/>
          </w:rPr>
          <w:t>253</w:t>
        </w:r>
        <w:r>
          <w:rPr>
            <w:noProof/>
          </w:rPr>
          <w:fldChar w:fldCharType="end"/>
        </w:r>
      </w:ins>
    </w:p>
    <w:p w14:paraId="2E2C8A10" w14:textId="2A1D900E" w:rsidR="00F0479A" w:rsidRDefault="00F0479A">
      <w:pPr>
        <w:pStyle w:val="TOC5"/>
        <w:rPr>
          <w:ins w:id="85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57" w:author="Bruno Landais" w:date="2025-05-26T12:00:00Z" w16du:dateUtc="2025-05-26T10:00:00Z">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QosFlowNotifyItem</w:t>
        </w:r>
        <w:r>
          <w:rPr>
            <w:noProof/>
          </w:rPr>
          <w:tab/>
        </w:r>
        <w:r>
          <w:rPr>
            <w:noProof/>
          </w:rPr>
          <w:fldChar w:fldCharType="begin"/>
        </w:r>
        <w:r>
          <w:rPr>
            <w:noProof/>
          </w:rPr>
          <w:instrText xml:space="preserve"> PAGEREF _Toc199153503 \h </w:instrText>
        </w:r>
      </w:ins>
      <w:r>
        <w:rPr>
          <w:noProof/>
        </w:rPr>
      </w:r>
      <w:r>
        <w:rPr>
          <w:noProof/>
        </w:rPr>
        <w:fldChar w:fldCharType="separate"/>
      </w:r>
      <w:ins w:id="858" w:author="Bruno Landais" w:date="2025-05-26T12:00:00Z" w16du:dateUtc="2025-05-26T10:00:00Z">
        <w:r>
          <w:rPr>
            <w:noProof/>
          </w:rPr>
          <w:t>253</w:t>
        </w:r>
        <w:r>
          <w:rPr>
            <w:noProof/>
          </w:rPr>
          <w:fldChar w:fldCharType="end"/>
        </w:r>
      </w:ins>
    </w:p>
    <w:p w14:paraId="7DB95C1A" w14:textId="684BE380" w:rsidR="00F0479A" w:rsidRDefault="00F0479A">
      <w:pPr>
        <w:pStyle w:val="TOC5"/>
        <w:rPr>
          <w:ins w:id="85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60" w:author="Bruno Landais" w:date="2025-05-26T12:00:00Z" w16du:dateUtc="2025-05-26T10:00:00Z">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_Toc199153504 \h </w:instrText>
        </w:r>
      </w:ins>
      <w:r>
        <w:rPr>
          <w:noProof/>
        </w:rPr>
      </w:r>
      <w:r>
        <w:rPr>
          <w:noProof/>
        </w:rPr>
        <w:fldChar w:fldCharType="separate"/>
      </w:r>
      <w:ins w:id="861" w:author="Bruno Landais" w:date="2025-05-26T12:00:00Z" w16du:dateUtc="2025-05-26T10:00:00Z">
        <w:r>
          <w:rPr>
            <w:noProof/>
          </w:rPr>
          <w:t>254</w:t>
        </w:r>
        <w:r>
          <w:rPr>
            <w:noProof/>
          </w:rPr>
          <w:fldChar w:fldCharType="end"/>
        </w:r>
      </w:ins>
    </w:p>
    <w:p w14:paraId="4B0F5EE9" w14:textId="170D0FDC" w:rsidR="00F0479A" w:rsidRDefault="00F0479A">
      <w:pPr>
        <w:pStyle w:val="TOC5"/>
        <w:rPr>
          <w:ins w:id="86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63" w:author="Bruno Landais" w:date="2025-05-26T12:00:00Z" w16du:dateUtc="2025-05-26T10:00:00Z">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_Toc199153505 \h </w:instrText>
        </w:r>
      </w:ins>
      <w:r>
        <w:rPr>
          <w:noProof/>
        </w:rPr>
      </w:r>
      <w:r>
        <w:rPr>
          <w:noProof/>
        </w:rPr>
        <w:fldChar w:fldCharType="separate"/>
      </w:r>
      <w:ins w:id="864" w:author="Bruno Landais" w:date="2025-05-26T12:00:00Z" w16du:dateUtc="2025-05-26T10:00:00Z">
        <w:r>
          <w:rPr>
            <w:noProof/>
          </w:rPr>
          <w:t>254</w:t>
        </w:r>
        <w:r>
          <w:rPr>
            <w:noProof/>
          </w:rPr>
          <w:fldChar w:fldCharType="end"/>
        </w:r>
      </w:ins>
    </w:p>
    <w:p w14:paraId="27B8E816" w14:textId="233EFB49" w:rsidR="00F0479A" w:rsidRDefault="00F0479A">
      <w:pPr>
        <w:pStyle w:val="TOC5"/>
        <w:rPr>
          <w:ins w:id="86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66" w:author="Bruno Landais" w:date="2025-05-26T12:00:00Z" w16du:dateUtc="2025-05-26T10:00:00Z">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SmContextRetrievedData</w:t>
        </w:r>
        <w:r>
          <w:rPr>
            <w:noProof/>
          </w:rPr>
          <w:tab/>
        </w:r>
        <w:r>
          <w:rPr>
            <w:noProof/>
          </w:rPr>
          <w:fldChar w:fldCharType="begin"/>
        </w:r>
        <w:r>
          <w:rPr>
            <w:noProof/>
          </w:rPr>
          <w:instrText xml:space="preserve"> PAGEREF _Toc199153506 \h </w:instrText>
        </w:r>
      </w:ins>
      <w:r>
        <w:rPr>
          <w:noProof/>
        </w:rPr>
      </w:r>
      <w:r>
        <w:rPr>
          <w:noProof/>
        </w:rPr>
        <w:fldChar w:fldCharType="separate"/>
      </w:r>
      <w:ins w:id="867" w:author="Bruno Landais" w:date="2025-05-26T12:00:00Z" w16du:dateUtc="2025-05-26T10:00:00Z">
        <w:r>
          <w:rPr>
            <w:noProof/>
          </w:rPr>
          <w:t>254</w:t>
        </w:r>
        <w:r>
          <w:rPr>
            <w:noProof/>
          </w:rPr>
          <w:fldChar w:fldCharType="end"/>
        </w:r>
      </w:ins>
    </w:p>
    <w:p w14:paraId="7BAC6CDB" w14:textId="1B38C80C" w:rsidR="00F0479A" w:rsidRDefault="00F0479A">
      <w:pPr>
        <w:pStyle w:val="TOC5"/>
        <w:rPr>
          <w:ins w:id="86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69" w:author="Bruno Landais" w:date="2025-05-26T12:00:00Z" w16du:dateUtc="2025-05-26T10:00:00Z">
        <w:r>
          <w:rPr>
            <w:noProof/>
          </w:rPr>
          <w:t>6.1.6.2.28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_Toc199153507 \h </w:instrText>
        </w:r>
      </w:ins>
      <w:r>
        <w:rPr>
          <w:noProof/>
        </w:rPr>
      </w:r>
      <w:r>
        <w:rPr>
          <w:noProof/>
        </w:rPr>
        <w:fldChar w:fldCharType="separate"/>
      </w:r>
      <w:ins w:id="870" w:author="Bruno Landais" w:date="2025-05-26T12:00:00Z" w16du:dateUtc="2025-05-26T10:00:00Z">
        <w:r>
          <w:rPr>
            <w:noProof/>
          </w:rPr>
          <w:t>255</w:t>
        </w:r>
        <w:r>
          <w:rPr>
            <w:noProof/>
          </w:rPr>
          <w:fldChar w:fldCharType="end"/>
        </w:r>
      </w:ins>
    </w:p>
    <w:p w14:paraId="20D8F7BC" w14:textId="7FDE3A9D" w:rsidR="00F0479A" w:rsidRDefault="00F0479A">
      <w:pPr>
        <w:pStyle w:val="TOC5"/>
        <w:rPr>
          <w:ins w:id="87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72" w:author="Bruno Landais" w:date="2025-05-26T12:00:00Z" w16du:dateUtc="2025-05-26T10:00:00Z">
        <w:r>
          <w:rPr>
            <w:noProof/>
          </w:rPr>
          <w:t>6.1.6.2.29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_Toc199153508 \h </w:instrText>
        </w:r>
      </w:ins>
      <w:r>
        <w:rPr>
          <w:noProof/>
        </w:rPr>
      </w:r>
      <w:r>
        <w:rPr>
          <w:noProof/>
        </w:rPr>
        <w:fldChar w:fldCharType="separate"/>
      </w:r>
      <w:ins w:id="873" w:author="Bruno Landais" w:date="2025-05-26T12:00:00Z" w16du:dateUtc="2025-05-26T10:00:00Z">
        <w:r>
          <w:rPr>
            <w:noProof/>
          </w:rPr>
          <w:t>255</w:t>
        </w:r>
        <w:r>
          <w:rPr>
            <w:noProof/>
          </w:rPr>
          <w:fldChar w:fldCharType="end"/>
        </w:r>
      </w:ins>
    </w:p>
    <w:p w14:paraId="3EA4A99C" w14:textId="782A950E" w:rsidR="00F0479A" w:rsidRDefault="00F0479A">
      <w:pPr>
        <w:pStyle w:val="TOC5"/>
        <w:rPr>
          <w:ins w:id="87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75" w:author="Bruno Landais" w:date="2025-05-26T12:00:00Z" w16du:dateUtc="2025-05-26T10:00:00Z">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VsmfUpdateError</w:t>
        </w:r>
        <w:r>
          <w:rPr>
            <w:noProof/>
          </w:rPr>
          <w:tab/>
        </w:r>
        <w:r>
          <w:rPr>
            <w:noProof/>
          </w:rPr>
          <w:fldChar w:fldCharType="begin"/>
        </w:r>
        <w:r>
          <w:rPr>
            <w:noProof/>
          </w:rPr>
          <w:instrText xml:space="preserve"> PAGEREF _Toc199153509 \h </w:instrText>
        </w:r>
      </w:ins>
      <w:r>
        <w:rPr>
          <w:noProof/>
        </w:rPr>
      </w:r>
      <w:r>
        <w:rPr>
          <w:noProof/>
        </w:rPr>
        <w:fldChar w:fldCharType="separate"/>
      </w:r>
      <w:ins w:id="876" w:author="Bruno Landais" w:date="2025-05-26T12:00:00Z" w16du:dateUtc="2025-05-26T10:00:00Z">
        <w:r>
          <w:rPr>
            <w:noProof/>
          </w:rPr>
          <w:t>256</w:t>
        </w:r>
        <w:r>
          <w:rPr>
            <w:noProof/>
          </w:rPr>
          <w:fldChar w:fldCharType="end"/>
        </w:r>
      </w:ins>
    </w:p>
    <w:p w14:paraId="4E0B95FF" w14:textId="0B0CDE8F" w:rsidR="00F0479A" w:rsidRDefault="00F0479A">
      <w:pPr>
        <w:pStyle w:val="TOC5"/>
        <w:rPr>
          <w:ins w:id="87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78" w:author="Bruno Landais" w:date="2025-05-26T12:00:00Z" w16du:dateUtc="2025-05-26T10:00:00Z">
        <w:r>
          <w:rPr>
            <w:noProof/>
          </w:rPr>
          <w:t>6.1.6.2.31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_Toc199153510 \h </w:instrText>
        </w:r>
      </w:ins>
      <w:r>
        <w:rPr>
          <w:noProof/>
        </w:rPr>
      </w:r>
      <w:r>
        <w:rPr>
          <w:noProof/>
        </w:rPr>
        <w:fldChar w:fldCharType="separate"/>
      </w:r>
      <w:ins w:id="879" w:author="Bruno Landais" w:date="2025-05-26T12:00:00Z" w16du:dateUtc="2025-05-26T10:00:00Z">
        <w:r>
          <w:rPr>
            <w:noProof/>
          </w:rPr>
          <w:t>258</w:t>
        </w:r>
        <w:r>
          <w:rPr>
            <w:noProof/>
          </w:rPr>
          <w:fldChar w:fldCharType="end"/>
        </w:r>
      </w:ins>
    </w:p>
    <w:p w14:paraId="2D8626B0" w14:textId="3C365004" w:rsidR="00F0479A" w:rsidRDefault="00F0479A">
      <w:pPr>
        <w:pStyle w:val="TOC5"/>
        <w:rPr>
          <w:ins w:id="88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81" w:author="Bruno Landais" w:date="2025-05-26T12:00:00Z" w16du:dateUtc="2025-05-26T10:00:00Z">
        <w:r>
          <w:rPr>
            <w:noProof/>
          </w:rPr>
          <w:t>6.1.6.2.32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_Toc199153511 \h </w:instrText>
        </w:r>
      </w:ins>
      <w:r>
        <w:rPr>
          <w:noProof/>
        </w:rPr>
      </w:r>
      <w:r>
        <w:rPr>
          <w:noProof/>
        </w:rPr>
        <w:fldChar w:fldCharType="separate"/>
      </w:r>
      <w:ins w:id="882" w:author="Bruno Landais" w:date="2025-05-26T12:00:00Z" w16du:dateUtc="2025-05-26T10:00:00Z">
        <w:r>
          <w:rPr>
            <w:noProof/>
          </w:rPr>
          <w:t>258</w:t>
        </w:r>
        <w:r>
          <w:rPr>
            <w:noProof/>
          </w:rPr>
          <w:fldChar w:fldCharType="end"/>
        </w:r>
      </w:ins>
    </w:p>
    <w:p w14:paraId="0E86F99E" w14:textId="3EB03884" w:rsidR="00F0479A" w:rsidRDefault="00F0479A">
      <w:pPr>
        <w:pStyle w:val="TOC5"/>
        <w:rPr>
          <w:ins w:id="88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84" w:author="Bruno Landais" w:date="2025-05-26T12:00:00Z" w16du:dateUtc="2025-05-26T10:00:00Z">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PduSessionNotifyItem</w:t>
        </w:r>
        <w:r>
          <w:rPr>
            <w:noProof/>
          </w:rPr>
          <w:tab/>
        </w:r>
        <w:r>
          <w:rPr>
            <w:noProof/>
          </w:rPr>
          <w:fldChar w:fldCharType="begin"/>
        </w:r>
        <w:r>
          <w:rPr>
            <w:noProof/>
          </w:rPr>
          <w:instrText xml:space="preserve"> PAGEREF _Toc199153512 \h </w:instrText>
        </w:r>
      </w:ins>
      <w:r>
        <w:rPr>
          <w:noProof/>
        </w:rPr>
      </w:r>
      <w:r>
        <w:rPr>
          <w:noProof/>
        </w:rPr>
        <w:fldChar w:fldCharType="separate"/>
      </w:r>
      <w:ins w:id="885" w:author="Bruno Landais" w:date="2025-05-26T12:00:00Z" w16du:dateUtc="2025-05-26T10:00:00Z">
        <w:r>
          <w:rPr>
            <w:noProof/>
          </w:rPr>
          <w:t>259</w:t>
        </w:r>
        <w:r>
          <w:rPr>
            <w:noProof/>
          </w:rPr>
          <w:fldChar w:fldCharType="end"/>
        </w:r>
      </w:ins>
    </w:p>
    <w:p w14:paraId="6B22E768" w14:textId="3F40ACD3" w:rsidR="00F0479A" w:rsidRDefault="00F0479A">
      <w:pPr>
        <w:pStyle w:val="TOC5"/>
        <w:rPr>
          <w:ins w:id="88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87" w:author="Bruno Landais" w:date="2025-05-26T12:00:00Z" w16du:dateUtc="2025-05-26T10:00:00Z">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_Toc199153513 \h </w:instrText>
        </w:r>
      </w:ins>
      <w:r>
        <w:rPr>
          <w:noProof/>
        </w:rPr>
      </w:r>
      <w:r>
        <w:rPr>
          <w:noProof/>
        </w:rPr>
        <w:fldChar w:fldCharType="separate"/>
      </w:r>
      <w:ins w:id="888" w:author="Bruno Landais" w:date="2025-05-26T12:00:00Z" w16du:dateUtc="2025-05-26T10:00:00Z">
        <w:r>
          <w:rPr>
            <w:noProof/>
          </w:rPr>
          <w:t>259</w:t>
        </w:r>
        <w:r>
          <w:rPr>
            <w:noProof/>
          </w:rPr>
          <w:fldChar w:fldCharType="end"/>
        </w:r>
      </w:ins>
    </w:p>
    <w:p w14:paraId="351465C9" w14:textId="143C0F94" w:rsidR="00F0479A" w:rsidRDefault="00F0479A">
      <w:pPr>
        <w:pStyle w:val="TOC5"/>
        <w:rPr>
          <w:ins w:id="88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90" w:author="Bruno Landais" w:date="2025-05-26T12:00:00Z" w16du:dateUtc="2025-05-26T10:00:00Z">
        <w:r>
          <w:rPr>
            <w:noProof/>
          </w:rPr>
          <w:t>6.1.6.2.35</w:t>
        </w:r>
        <w:r>
          <w:rPr>
            <w:rFonts w:asciiTheme="minorHAnsi" w:eastAsiaTheme="minorEastAsia" w:hAnsiTheme="minorHAnsi" w:cstheme="minorBidi"/>
            <w:noProof/>
            <w:kern w:val="2"/>
            <w:sz w:val="24"/>
            <w:szCs w:val="24"/>
            <w:lang w:val="en-US"/>
            <w14:ligatures w14:val="standardContextual"/>
          </w:rPr>
          <w:tab/>
        </w:r>
        <w:r>
          <w:rPr>
            <w:noProof/>
          </w:rPr>
          <w:t>Type: SmContextCreateError</w:t>
        </w:r>
        <w:r>
          <w:rPr>
            <w:noProof/>
          </w:rPr>
          <w:tab/>
        </w:r>
        <w:r>
          <w:rPr>
            <w:noProof/>
          </w:rPr>
          <w:fldChar w:fldCharType="begin"/>
        </w:r>
        <w:r>
          <w:rPr>
            <w:noProof/>
          </w:rPr>
          <w:instrText xml:space="preserve"> PAGEREF _Toc199153514 \h </w:instrText>
        </w:r>
      </w:ins>
      <w:r>
        <w:rPr>
          <w:noProof/>
        </w:rPr>
      </w:r>
      <w:r>
        <w:rPr>
          <w:noProof/>
        </w:rPr>
        <w:fldChar w:fldCharType="separate"/>
      </w:r>
      <w:ins w:id="891" w:author="Bruno Landais" w:date="2025-05-26T12:00:00Z" w16du:dateUtc="2025-05-26T10:00:00Z">
        <w:r>
          <w:rPr>
            <w:noProof/>
          </w:rPr>
          <w:t>259</w:t>
        </w:r>
        <w:r>
          <w:rPr>
            <w:noProof/>
          </w:rPr>
          <w:fldChar w:fldCharType="end"/>
        </w:r>
      </w:ins>
    </w:p>
    <w:p w14:paraId="6A91A429" w14:textId="789F2F57" w:rsidR="00F0479A" w:rsidRDefault="00F0479A">
      <w:pPr>
        <w:pStyle w:val="TOC5"/>
        <w:rPr>
          <w:ins w:id="89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93" w:author="Bruno Landais" w:date="2025-05-26T12:00:00Z" w16du:dateUtc="2025-05-26T10:00:00Z">
        <w:r>
          <w:rPr>
            <w:noProof/>
          </w:rPr>
          <w:t>6.1.6.2.36</w:t>
        </w:r>
        <w:r>
          <w:rPr>
            <w:rFonts w:asciiTheme="minorHAnsi" w:eastAsiaTheme="minorEastAsia" w:hAnsiTheme="minorHAnsi" w:cstheme="minorBidi"/>
            <w:noProof/>
            <w:kern w:val="2"/>
            <w:sz w:val="24"/>
            <w:szCs w:val="24"/>
            <w:lang w:val="en-US"/>
            <w14:ligatures w14:val="standardContextual"/>
          </w:rPr>
          <w:tab/>
        </w:r>
        <w:r>
          <w:rPr>
            <w:noProof/>
          </w:rPr>
          <w:t>Type: SmContextUpdateError</w:t>
        </w:r>
        <w:r>
          <w:rPr>
            <w:noProof/>
          </w:rPr>
          <w:tab/>
        </w:r>
        <w:r>
          <w:rPr>
            <w:noProof/>
          </w:rPr>
          <w:fldChar w:fldCharType="begin"/>
        </w:r>
        <w:r>
          <w:rPr>
            <w:noProof/>
          </w:rPr>
          <w:instrText xml:space="preserve"> PAGEREF _Toc199153515 \h </w:instrText>
        </w:r>
      </w:ins>
      <w:r>
        <w:rPr>
          <w:noProof/>
        </w:rPr>
      </w:r>
      <w:r>
        <w:rPr>
          <w:noProof/>
        </w:rPr>
        <w:fldChar w:fldCharType="separate"/>
      </w:r>
      <w:ins w:id="894" w:author="Bruno Landais" w:date="2025-05-26T12:00:00Z" w16du:dateUtc="2025-05-26T10:00:00Z">
        <w:r>
          <w:rPr>
            <w:noProof/>
          </w:rPr>
          <w:t>260</w:t>
        </w:r>
        <w:r>
          <w:rPr>
            <w:noProof/>
          </w:rPr>
          <w:fldChar w:fldCharType="end"/>
        </w:r>
      </w:ins>
    </w:p>
    <w:p w14:paraId="7053B86B" w14:textId="7856A801" w:rsidR="00F0479A" w:rsidRDefault="00F0479A">
      <w:pPr>
        <w:pStyle w:val="TOC5"/>
        <w:rPr>
          <w:ins w:id="89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96" w:author="Bruno Landais" w:date="2025-05-26T12:00:00Z" w16du:dateUtc="2025-05-26T10:00:00Z">
        <w:r>
          <w:rPr>
            <w:noProof/>
          </w:rPr>
          <w:t>6.1.6.2.37</w:t>
        </w:r>
        <w:r>
          <w:rPr>
            <w:rFonts w:asciiTheme="minorHAnsi" w:eastAsiaTheme="minorEastAsia" w:hAnsiTheme="minorHAnsi" w:cstheme="minorBidi"/>
            <w:noProof/>
            <w:kern w:val="2"/>
            <w:sz w:val="24"/>
            <w:szCs w:val="24"/>
            <w:lang w:val="en-US"/>
            <w14:ligatures w14:val="standardContextual"/>
          </w:rPr>
          <w:tab/>
        </w:r>
        <w:r>
          <w:rPr>
            <w:noProof/>
          </w:rPr>
          <w:t>Type: PduSessionCreateError</w:t>
        </w:r>
        <w:r>
          <w:rPr>
            <w:noProof/>
          </w:rPr>
          <w:tab/>
        </w:r>
        <w:r>
          <w:rPr>
            <w:noProof/>
          </w:rPr>
          <w:fldChar w:fldCharType="begin"/>
        </w:r>
        <w:r>
          <w:rPr>
            <w:noProof/>
          </w:rPr>
          <w:instrText xml:space="preserve"> PAGEREF _Toc199153516 \h </w:instrText>
        </w:r>
      </w:ins>
      <w:r>
        <w:rPr>
          <w:noProof/>
        </w:rPr>
      </w:r>
      <w:r>
        <w:rPr>
          <w:noProof/>
        </w:rPr>
        <w:fldChar w:fldCharType="separate"/>
      </w:r>
      <w:ins w:id="897" w:author="Bruno Landais" w:date="2025-05-26T12:00:00Z" w16du:dateUtc="2025-05-26T10:00:00Z">
        <w:r>
          <w:rPr>
            <w:noProof/>
          </w:rPr>
          <w:t>261</w:t>
        </w:r>
        <w:r>
          <w:rPr>
            <w:noProof/>
          </w:rPr>
          <w:fldChar w:fldCharType="end"/>
        </w:r>
      </w:ins>
    </w:p>
    <w:p w14:paraId="56D6E6EB" w14:textId="47B435DD" w:rsidR="00F0479A" w:rsidRDefault="00F0479A">
      <w:pPr>
        <w:pStyle w:val="TOC5"/>
        <w:rPr>
          <w:ins w:id="89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899" w:author="Bruno Landais" w:date="2025-05-26T12:00:00Z" w16du:dateUtc="2025-05-26T10:00:00Z">
        <w:r>
          <w:rPr>
            <w:noProof/>
          </w:rPr>
          <w:t>6.1.6.2.38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_Toc199153517 \h </w:instrText>
        </w:r>
      </w:ins>
      <w:r>
        <w:rPr>
          <w:noProof/>
        </w:rPr>
      </w:r>
      <w:r>
        <w:rPr>
          <w:noProof/>
        </w:rPr>
        <w:fldChar w:fldCharType="separate"/>
      </w:r>
      <w:ins w:id="900" w:author="Bruno Landais" w:date="2025-05-26T12:00:00Z" w16du:dateUtc="2025-05-26T10:00:00Z">
        <w:r>
          <w:rPr>
            <w:noProof/>
          </w:rPr>
          <w:t>262</w:t>
        </w:r>
        <w:r>
          <w:rPr>
            <w:noProof/>
          </w:rPr>
          <w:fldChar w:fldCharType="end"/>
        </w:r>
      </w:ins>
    </w:p>
    <w:p w14:paraId="0D659D91" w14:textId="47525F62" w:rsidR="00F0479A" w:rsidRDefault="00F0479A">
      <w:pPr>
        <w:pStyle w:val="TOC5"/>
        <w:rPr>
          <w:ins w:id="90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02" w:author="Bruno Landais" w:date="2025-05-26T12:00:00Z" w16du:dateUtc="2025-05-26T10:00:00Z">
        <w:r>
          <w:rPr>
            <w:noProof/>
          </w:rPr>
          <w:t>6.1.6.2.39</w:t>
        </w:r>
        <w:r>
          <w:rPr>
            <w:rFonts w:asciiTheme="minorHAnsi" w:eastAsiaTheme="minorEastAsia" w:hAnsiTheme="minorHAnsi" w:cstheme="minorBidi"/>
            <w:noProof/>
            <w:kern w:val="2"/>
            <w:sz w:val="24"/>
            <w:szCs w:val="24"/>
            <w:lang w:val="en-US"/>
            <w14:ligatures w14:val="standardContextual"/>
          </w:rPr>
          <w:tab/>
        </w:r>
        <w:r>
          <w:rPr>
            <w:noProof/>
          </w:rPr>
          <w:t>Type: SmContext</w:t>
        </w:r>
        <w:r>
          <w:rPr>
            <w:noProof/>
          </w:rPr>
          <w:tab/>
        </w:r>
        <w:r>
          <w:rPr>
            <w:noProof/>
          </w:rPr>
          <w:fldChar w:fldCharType="begin"/>
        </w:r>
        <w:r>
          <w:rPr>
            <w:noProof/>
          </w:rPr>
          <w:instrText xml:space="preserve"> PAGEREF _Toc199153518 \h </w:instrText>
        </w:r>
      </w:ins>
      <w:r>
        <w:rPr>
          <w:noProof/>
        </w:rPr>
      </w:r>
      <w:r>
        <w:rPr>
          <w:noProof/>
        </w:rPr>
        <w:fldChar w:fldCharType="separate"/>
      </w:r>
      <w:ins w:id="903" w:author="Bruno Landais" w:date="2025-05-26T12:00:00Z" w16du:dateUtc="2025-05-26T10:00:00Z">
        <w:r>
          <w:rPr>
            <w:noProof/>
          </w:rPr>
          <w:t>263</w:t>
        </w:r>
        <w:r>
          <w:rPr>
            <w:noProof/>
          </w:rPr>
          <w:fldChar w:fldCharType="end"/>
        </w:r>
      </w:ins>
    </w:p>
    <w:p w14:paraId="0E5A6F23" w14:textId="19D3CB6C" w:rsidR="00F0479A" w:rsidRDefault="00F0479A">
      <w:pPr>
        <w:pStyle w:val="TOC5"/>
        <w:rPr>
          <w:ins w:id="90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05" w:author="Bruno Landais" w:date="2025-05-26T12:00:00Z" w16du:dateUtc="2025-05-26T10:00:00Z">
        <w:r>
          <w:rPr>
            <w:noProof/>
          </w:rPr>
          <w:t>6.1.6.2.40</w:t>
        </w:r>
        <w:r>
          <w:rPr>
            <w:rFonts w:asciiTheme="minorHAnsi" w:eastAsiaTheme="minorEastAsia" w:hAnsiTheme="minorHAnsi" w:cstheme="minorBidi"/>
            <w:noProof/>
            <w:kern w:val="2"/>
            <w:sz w:val="24"/>
            <w:szCs w:val="24"/>
            <w:lang w:val="en-US"/>
            <w14:ligatures w14:val="standardContextual"/>
          </w:rPr>
          <w:tab/>
        </w:r>
        <w:r>
          <w:rPr>
            <w:noProof/>
          </w:rPr>
          <w:t>Type: ExemptionInd</w:t>
        </w:r>
        <w:r>
          <w:rPr>
            <w:noProof/>
          </w:rPr>
          <w:tab/>
        </w:r>
        <w:r>
          <w:rPr>
            <w:noProof/>
          </w:rPr>
          <w:fldChar w:fldCharType="begin"/>
        </w:r>
        <w:r>
          <w:rPr>
            <w:noProof/>
          </w:rPr>
          <w:instrText xml:space="preserve"> PAGEREF _Toc199153519 \h </w:instrText>
        </w:r>
      </w:ins>
      <w:r>
        <w:rPr>
          <w:noProof/>
        </w:rPr>
      </w:r>
      <w:r>
        <w:rPr>
          <w:noProof/>
        </w:rPr>
        <w:fldChar w:fldCharType="separate"/>
      </w:r>
      <w:ins w:id="906" w:author="Bruno Landais" w:date="2025-05-26T12:00:00Z" w16du:dateUtc="2025-05-26T10:00:00Z">
        <w:r>
          <w:rPr>
            <w:noProof/>
          </w:rPr>
          <w:t>272</w:t>
        </w:r>
        <w:r>
          <w:rPr>
            <w:noProof/>
          </w:rPr>
          <w:fldChar w:fldCharType="end"/>
        </w:r>
      </w:ins>
    </w:p>
    <w:p w14:paraId="3E6652AE" w14:textId="0A4695E2" w:rsidR="00F0479A" w:rsidRDefault="00F0479A">
      <w:pPr>
        <w:pStyle w:val="TOC5"/>
        <w:rPr>
          <w:ins w:id="90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08" w:author="Bruno Landais" w:date="2025-05-26T12:00:00Z" w16du:dateUtc="2025-05-26T10:00:00Z">
        <w:r>
          <w:rPr>
            <w:noProof/>
          </w:rPr>
          <w:t>6.1.6.2.41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_Toc199153520 \h </w:instrText>
        </w:r>
      </w:ins>
      <w:r>
        <w:rPr>
          <w:noProof/>
        </w:rPr>
      </w:r>
      <w:r>
        <w:rPr>
          <w:noProof/>
        </w:rPr>
        <w:fldChar w:fldCharType="separate"/>
      </w:r>
      <w:ins w:id="909" w:author="Bruno Landais" w:date="2025-05-26T12:00:00Z" w16du:dateUtc="2025-05-26T10:00:00Z">
        <w:r>
          <w:rPr>
            <w:noProof/>
          </w:rPr>
          <w:t>273</w:t>
        </w:r>
        <w:r>
          <w:rPr>
            <w:noProof/>
          </w:rPr>
          <w:fldChar w:fldCharType="end"/>
        </w:r>
      </w:ins>
    </w:p>
    <w:p w14:paraId="767EA331" w14:textId="52501181" w:rsidR="00F0479A" w:rsidRDefault="00F0479A">
      <w:pPr>
        <w:pStyle w:val="TOC5"/>
        <w:rPr>
          <w:ins w:id="91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11" w:author="Bruno Landais" w:date="2025-05-26T12:00:00Z" w16du:dateUtc="2025-05-26T10:00:00Z">
        <w:r>
          <w:rPr>
            <w:noProof/>
          </w:rPr>
          <w:t>6.1.6.2.42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_Toc199153521 \h </w:instrText>
        </w:r>
      </w:ins>
      <w:r>
        <w:rPr>
          <w:noProof/>
        </w:rPr>
      </w:r>
      <w:r>
        <w:rPr>
          <w:noProof/>
        </w:rPr>
        <w:fldChar w:fldCharType="separate"/>
      </w:r>
      <w:ins w:id="912" w:author="Bruno Landais" w:date="2025-05-26T12:00:00Z" w16du:dateUtc="2025-05-26T10:00:00Z">
        <w:r>
          <w:rPr>
            <w:noProof/>
          </w:rPr>
          <w:t>273</w:t>
        </w:r>
        <w:r>
          <w:rPr>
            <w:noProof/>
          </w:rPr>
          <w:fldChar w:fldCharType="end"/>
        </w:r>
      </w:ins>
    </w:p>
    <w:p w14:paraId="734781AA" w14:textId="236EC046" w:rsidR="00F0479A" w:rsidRDefault="00F0479A">
      <w:pPr>
        <w:pStyle w:val="TOC5"/>
        <w:rPr>
          <w:ins w:id="91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14" w:author="Bruno Landais" w:date="2025-05-26T12:00:00Z" w16du:dateUtc="2025-05-26T10:00:00Z">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_Toc199153522 \h </w:instrText>
        </w:r>
      </w:ins>
      <w:r>
        <w:rPr>
          <w:noProof/>
        </w:rPr>
      </w:r>
      <w:r>
        <w:rPr>
          <w:noProof/>
        </w:rPr>
        <w:fldChar w:fldCharType="separate"/>
      </w:r>
      <w:ins w:id="915" w:author="Bruno Landais" w:date="2025-05-26T12:00:00Z" w16du:dateUtc="2025-05-26T10:00:00Z">
        <w:r>
          <w:rPr>
            <w:noProof/>
          </w:rPr>
          <w:t>274</w:t>
        </w:r>
        <w:r>
          <w:rPr>
            <w:noProof/>
          </w:rPr>
          <w:fldChar w:fldCharType="end"/>
        </w:r>
      </w:ins>
    </w:p>
    <w:p w14:paraId="19464222" w14:textId="7680A163" w:rsidR="00F0479A" w:rsidRDefault="00F0479A">
      <w:pPr>
        <w:pStyle w:val="TOC5"/>
        <w:rPr>
          <w:ins w:id="91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17" w:author="Bruno Landais" w:date="2025-05-26T12:00:00Z" w16du:dateUtc="2025-05-26T10:00:00Z">
        <w:r>
          <w:rPr>
            <w:noProof/>
          </w:rPr>
          <w:t>6.1.6.2.44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_Toc199153523 \h </w:instrText>
        </w:r>
      </w:ins>
      <w:r>
        <w:rPr>
          <w:noProof/>
        </w:rPr>
      </w:r>
      <w:r>
        <w:rPr>
          <w:noProof/>
        </w:rPr>
        <w:fldChar w:fldCharType="separate"/>
      </w:r>
      <w:ins w:id="918" w:author="Bruno Landais" w:date="2025-05-26T12:00:00Z" w16du:dateUtc="2025-05-26T10:00:00Z">
        <w:r>
          <w:rPr>
            <w:noProof/>
          </w:rPr>
          <w:t>275</w:t>
        </w:r>
        <w:r>
          <w:rPr>
            <w:noProof/>
          </w:rPr>
          <w:fldChar w:fldCharType="end"/>
        </w:r>
      </w:ins>
    </w:p>
    <w:p w14:paraId="3763D111" w14:textId="19830A7B" w:rsidR="00F0479A" w:rsidRDefault="00F0479A">
      <w:pPr>
        <w:pStyle w:val="TOC5"/>
        <w:rPr>
          <w:ins w:id="91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20" w:author="Bruno Landais" w:date="2025-05-26T12:00:00Z" w16du:dateUtc="2025-05-26T10:00:00Z">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SmContextReleasedData</w:t>
        </w:r>
        <w:r>
          <w:rPr>
            <w:noProof/>
          </w:rPr>
          <w:tab/>
        </w:r>
        <w:r>
          <w:rPr>
            <w:noProof/>
          </w:rPr>
          <w:fldChar w:fldCharType="begin"/>
        </w:r>
        <w:r>
          <w:rPr>
            <w:noProof/>
          </w:rPr>
          <w:instrText xml:space="preserve"> PAGEREF _Toc199153524 \h </w:instrText>
        </w:r>
      </w:ins>
      <w:r>
        <w:rPr>
          <w:noProof/>
        </w:rPr>
      </w:r>
      <w:r>
        <w:rPr>
          <w:noProof/>
        </w:rPr>
        <w:fldChar w:fldCharType="separate"/>
      </w:r>
      <w:ins w:id="921" w:author="Bruno Landais" w:date="2025-05-26T12:00:00Z" w16du:dateUtc="2025-05-26T10:00:00Z">
        <w:r>
          <w:rPr>
            <w:noProof/>
          </w:rPr>
          <w:t>275</w:t>
        </w:r>
        <w:r>
          <w:rPr>
            <w:noProof/>
          </w:rPr>
          <w:fldChar w:fldCharType="end"/>
        </w:r>
      </w:ins>
    </w:p>
    <w:p w14:paraId="0B58544B" w14:textId="7C9B0B98" w:rsidR="00F0479A" w:rsidRDefault="00F0479A">
      <w:pPr>
        <w:pStyle w:val="TOC5"/>
        <w:rPr>
          <w:ins w:id="92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23" w:author="Bruno Landais" w:date="2025-05-26T12:00:00Z" w16du:dateUtc="2025-05-26T10:00:00Z">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ReleasedData</w:t>
        </w:r>
        <w:r>
          <w:rPr>
            <w:noProof/>
          </w:rPr>
          <w:tab/>
        </w:r>
        <w:r>
          <w:rPr>
            <w:noProof/>
          </w:rPr>
          <w:fldChar w:fldCharType="begin"/>
        </w:r>
        <w:r>
          <w:rPr>
            <w:noProof/>
          </w:rPr>
          <w:instrText xml:space="preserve"> PAGEREF _Toc199153525 \h </w:instrText>
        </w:r>
      </w:ins>
      <w:r>
        <w:rPr>
          <w:noProof/>
        </w:rPr>
      </w:r>
      <w:r>
        <w:rPr>
          <w:noProof/>
        </w:rPr>
        <w:fldChar w:fldCharType="separate"/>
      </w:r>
      <w:ins w:id="924" w:author="Bruno Landais" w:date="2025-05-26T12:00:00Z" w16du:dateUtc="2025-05-26T10:00:00Z">
        <w:r>
          <w:rPr>
            <w:noProof/>
          </w:rPr>
          <w:t>276</w:t>
        </w:r>
        <w:r>
          <w:rPr>
            <w:noProof/>
          </w:rPr>
          <w:fldChar w:fldCharType="end"/>
        </w:r>
      </w:ins>
    </w:p>
    <w:p w14:paraId="56A66FED" w14:textId="297CC204" w:rsidR="00F0479A" w:rsidRDefault="00F0479A">
      <w:pPr>
        <w:pStyle w:val="TOC5"/>
        <w:rPr>
          <w:ins w:id="92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26" w:author="Bruno Landais" w:date="2025-05-26T12:00:00Z" w16du:dateUtc="2025-05-26T10:00:00Z">
        <w:r>
          <w:rPr>
            <w:noProof/>
          </w:rPr>
          <w:lastRenderedPageBreak/>
          <w:t>6.1.6.2.47</w:t>
        </w:r>
        <w:r>
          <w:rPr>
            <w:rFonts w:asciiTheme="minorHAnsi" w:eastAsiaTheme="minorEastAsia" w:hAnsiTheme="minorHAnsi" w:cstheme="minorBidi"/>
            <w:noProof/>
            <w:kern w:val="2"/>
            <w:sz w:val="24"/>
            <w:szCs w:val="24"/>
            <w:lang w:val="en-US"/>
            <w14:ligatures w14:val="standardContextual"/>
          </w:rPr>
          <w:tab/>
        </w:r>
        <w:r>
          <w:rPr>
            <w:noProof/>
          </w:rPr>
          <w:t>Type: SendMoDataReqData</w:t>
        </w:r>
        <w:r>
          <w:rPr>
            <w:noProof/>
          </w:rPr>
          <w:tab/>
        </w:r>
        <w:r>
          <w:rPr>
            <w:noProof/>
          </w:rPr>
          <w:fldChar w:fldCharType="begin"/>
        </w:r>
        <w:r>
          <w:rPr>
            <w:noProof/>
          </w:rPr>
          <w:instrText xml:space="preserve"> PAGEREF _Toc199153526 \h </w:instrText>
        </w:r>
      </w:ins>
      <w:r>
        <w:rPr>
          <w:noProof/>
        </w:rPr>
      </w:r>
      <w:r>
        <w:rPr>
          <w:noProof/>
        </w:rPr>
        <w:fldChar w:fldCharType="separate"/>
      </w:r>
      <w:ins w:id="927" w:author="Bruno Landais" w:date="2025-05-26T12:00:00Z" w16du:dateUtc="2025-05-26T10:00:00Z">
        <w:r>
          <w:rPr>
            <w:noProof/>
          </w:rPr>
          <w:t>276</w:t>
        </w:r>
        <w:r>
          <w:rPr>
            <w:noProof/>
          </w:rPr>
          <w:fldChar w:fldCharType="end"/>
        </w:r>
      </w:ins>
    </w:p>
    <w:p w14:paraId="4A20B728" w14:textId="01CBD7C8" w:rsidR="00F0479A" w:rsidRDefault="00F0479A">
      <w:pPr>
        <w:pStyle w:val="TOC5"/>
        <w:rPr>
          <w:ins w:id="92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29" w:author="Bruno Landais" w:date="2025-05-26T12:00:00Z" w16du:dateUtc="2025-05-26T10:00:00Z">
        <w:r>
          <w:rPr>
            <w:noProof/>
          </w:rPr>
          <w:t>6.1.6.2.48</w:t>
        </w:r>
        <w:r>
          <w:rPr>
            <w:rFonts w:asciiTheme="minorHAnsi" w:eastAsiaTheme="minorEastAsia" w:hAnsiTheme="minorHAnsi" w:cstheme="minorBidi"/>
            <w:noProof/>
            <w:kern w:val="2"/>
            <w:sz w:val="24"/>
            <w:szCs w:val="24"/>
            <w:lang w:val="en-US"/>
            <w14:ligatures w14:val="standardContextual"/>
          </w:rPr>
          <w:tab/>
        </w:r>
        <w:r>
          <w:rPr>
            <w:noProof/>
          </w:rPr>
          <w:t>Type: CnAssistedRanPara</w:t>
        </w:r>
        <w:r>
          <w:rPr>
            <w:noProof/>
          </w:rPr>
          <w:tab/>
        </w:r>
        <w:r>
          <w:rPr>
            <w:noProof/>
          </w:rPr>
          <w:fldChar w:fldCharType="begin"/>
        </w:r>
        <w:r>
          <w:rPr>
            <w:noProof/>
          </w:rPr>
          <w:instrText xml:space="preserve"> PAGEREF _Toc199153527 \h </w:instrText>
        </w:r>
      </w:ins>
      <w:r>
        <w:rPr>
          <w:noProof/>
        </w:rPr>
      </w:r>
      <w:r>
        <w:rPr>
          <w:noProof/>
        </w:rPr>
        <w:fldChar w:fldCharType="separate"/>
      </w:r>
      <w:ins w:id="930" w:author="Bruno Landais" w:date="2025-05-26T12:00:00Z" w16du:dateUtc="2025-05-26T10:00:00Z">
        <w:r>
          <w:rPr>
            <w:noProof/>
          </w:rPr>
          <w:t>277</w:t>
        </w:r>
        <w:r>
          <w:rPr>
            <w:noProof/>
          </w:rPr>
          <w:fldChar w:fldCharType="end"/>
        </w:r>
      </w:ins>
    </w:p>
    <w:p w14:paraId="641F4E20" w14:textId="641026AC" w:rsidR="00F0479A" w:rsidRDefault="00F0479A">
      <w:pPr>
        <w:pStyle w:val="TOC5"/>
        <w:rPr>
          <w:ins w:id="93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32" w:author="Bruno Landais" w:date="2025-05-26T12:00:00Z" w16du:dateUtc="2025-05-26T10:00:00Z">
        <w:r>
          <w:rPr>
            <w:noProof/>
          </w:rPr>
          <w:t>6.1.6.2.49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_Toc199153528 \h </w:instrText>
        </w:r>
      </w:ins>
      <w:r>
        <w:rPr>
          <w:noProof/>
        </w:rPr>
      </w:r>
      <w:r>
        <w:rPr>
          <w:noProof/>
        </w:rPr>
        <w:fldChar w:fldCharType="separate"/>
      </w:r>
      <w:ins w:id="933" w:author="Bruno Landais" w:date="2025-05-26T12:00:00Z" w16du:dateUtc="2025-05-26T10:00:00Z">
        <w:r>
          <w:rPr>
            <w:noProof/>
          </w:rPr>
          <w:t>277</w:t>
        </w:r>
        <w:r>
          <w:rPr>
            <w:noProof/>
          </w:rPr>
          <w:fldChar w:fldCharType="end"/>
        </w:r>
      </w:ins>
    </w:p>
    <w:p w14:paraId="2004FE3D" w14:textId="7D099FFB" w:rsidR="00F0479A" w:rsidRDefault="00F0479A">
      <w:pPr>
        <w:pStyle w:val="TOC5"/>
        <w:rPr>
          <w:ins w:id="93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35" w:author="Bruno Landais" w:date="2025-05-26T12:00:00Z" w16du:dateUtc="2025-05-26T10:00:00Z">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TransferMoDataReqData</w:t>
        </w:r>
        <w:r>
          <w:rPr>
            <w:noProof/>
          </w:rPr>
          <w:tab/>
        </w:r>
        <w:r>
          <w:rPr>
            <w:noProof/>
          </w:rPr>
          <w:fldChar w:fldCharType="begin"/>
        </w:r>
        <w:r>
          <w:rPr>
            <w:noProof/>
          </w:rPr>
          <w:instrText xml:space="preserve"> PAGEREF _Toc199153529 \h </w:instrText>
        </w:r>
      </w:ins>
      <w:r>
        <w:rPr>
          <w:noProof/>
        </w:rPr>
      </w:r>
      <w:r>
        <w:rPr>
          <w:noProof/>
        </w:rPr>
        <w:fldChar w:fldCharType="separate"/>
      </w:r>
      <w:ins w:id="936" w:author="Bruno Landais" w:date="2025-05-26T12:00:00Z" w16du:dateUtc="2025-05-26T10:00:00Z">
        <w:r>
          <w:rPr>
            <w:noProof/>
          </w:rPr>
          <w:t>277</w:t>
        </w:r>
        <w:r>
          <w:rPr>
            <w:noProof/>
          </w:rPr>
          <w:fldChar w:fldCharType="end"/>
        </w:r>
      </w:ins>
    </w:p>
    <w:p w14:paraId="7A9A311D" w14:textId="55DF0955" w:rsidR="00F0479A" w:rsidRDefault="00F0479A">
      <w:pPr>
        <w:pStyle w:val="TOC5"/>
        <w:rPr>
          <w:ins w:id="93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38" w:author="Bruno Landais" w:date="2025-05-26T12:00:00Z" w16du:dateUtc="2025-05-26T10:00:00Z">
        <w:r>
          <w:rPr>
            <w:noProof/>
          </w:rPr>
          <w:t>6.1.6.2.51</w:t>
        </w:r>
        <w:r>
          <w:rPr>
            <w:rFonts w:asciiTheme="minorHAnsi" w:eastAsiaTheme="minorEastAsia" w:hAnsiTheme="minorHAnsi" w:cstheme="minorBidi"/>
            <w:noProof/>
            <w:kern w:val="2"/>
            <w:sz w:val="24"/>
            <w:szCs w:val="24"/>
            <w:lang w:val="en-US"/>
            <w14:ligatures w14:val="standardContextual"/>
          </w:rPr>
          <w:tab/>
        </w:r>
        <w:r>
          <w:rPr>
            <w:noProof/>
          </w:rPr>
          <w:t>Type: TransferMtDataReqData</w:t>
        </w:r>
        <w:r>
          <w:rPr>
            <w:noProof/>
          </w:rPr>
          <w:tab/>
        </w:r>
        <w:r>
          <w:rPr>
            <w:noProof/>
          </w:rPr>
          <w:fldChar w:fldCharType="begin"/>
        </w:r>
        <w:r>
          <w:rPr>
            <w:noProof/>
          </w:rPr>
          <w:instrText xml:space="preserve"> PAGEREF _Toc199153530 \h </w:instrText>
        </w:r>
      </w:ins>
      <w:r>
        <w:rPr>
          <w:noProof/>
        </w:rPr>
      </w:r>
      <w:r>
        <w:rPr>
          <w:noProof/>
        </w:rPr>
        <w:fldChar w:fldCharType="separate"/>
      </w:r>
      <w:ins w:id="939" w:author="Bruno Landais" w:date="2025-05-26T12:00:00Z" w16du:dateUtc="2025-05-26T10:00:00Z">
        <w:r>
          <w:rPr>
            <w:noProof/>
          </w:rPr>
          <w:t>278</w:t>
        </w:r>
        <w:r>
          <w:rPr>
            <w:noProof/>
          </w:rPr>
          <w:fldChar w:fldCharType="end"/>
        </w:r>
      </w:ins>
    </w:p>
    <w:p w14:paraId="085B2644" w14:textId="7F18F2C5" w:rsidR="00F0479A" w:rsidRDefault="00F0479A">
      <w:pPr>
        <w:pStyle w:val="TOC5"/>
        <w:rPr>
          <w:ins w:id="94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41" w:author="Bruno Landais" w:date="2025-05-26T12:00:00Z" w16du:dateUtc="2025-05-26T10:00:00Z">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TransferMtDataError</w:t>
        </w:r>
        <w:r>
          <w:rPr>
            <w:noProof/>
          </w:rPr>
          <w:tab/>
        </w:r>
        <w:r>
          <w:rPr>
            <w:noProof/>
          </w:rPr>
          <w:fldChar w:fldCharType="begin"/>
        </w:r>
        <w:r>
          <w:rPr>
            <w:noProof/>
          </w:rPr>
          <w:instrText xml:space="preserve"> PAGEREF _Toc199153531 \h </w:instrText>
        </w:r>
      </w:ins>
      <w:r>
        <w:rPr>
          <w:noProof/>
        </w:rPr>
      </w:r>
      <w:r>
        <w:rPr>
          <w:noProof/>
        </w:rPr>
        <w:fldChar w:fldCharType="separate"/>
      </w:r>
      <w:ins w:id="942" w:author="Bruno Landais" w:date="2025-05-26T12:00:00Z" w16du:dateUtc="2025-05-26T10:00:00Z">
        <w:r>
          <w:rPr>
            <w:noProof/>
          </w:rPr>
          <w:t>278</w:t>
        </w:r>
        <w:r>
          <w:rPr>
            <w:noProof/>
          </w:rPr>
          <w:fldChar w:fldCharType="end"/>
        </w:r>
      </w:ins>
    </w:p>
    <w:p w14:paraId="2BD7B494" w14:textId="4E67268C" w:rsidR="00F0479A" w:rsidRDefault="00F0479A">
      <w:pPr>
        <w:pStyle w:val="TOC5"/>
        <w:rPr>
          <w:ins w:id="94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44" w:author="Bruno Landais" w:date="2025-05-26T12:00:00Z" w16du:dateUtc="2025-05-26T10:00:00Z">
        <w:r>
          <w:rPr>
            <w:noProof/>
          </w:rPr>
          <w:t>6.1.6.2.53</w:t>
        </w:r>
        <w:r>
          <w:rPr>
            <w:rFonts w:asciiTheme="minorHAnsi" w:eastAsiaTheme="minorEastAsia" w:hAnsiTheme="minorHAnsi" w:cstheme="minorBidi"/>
            <w:noProof/>
            <w:kern w:val="2"/>
            <w:sz w:val="24"/>
            <w:szCs w:val="24"/>
            <w:lang w:val="en-US"/>
            <w14:ligatures w14:val="standardContextual"/>
          </w:rPr>
          <w:tab/>
        </w:r>
        <w:r>
          <w:rPr>
            <w:noProof/>
          </w:rPr>
          <w:t>Type: TransferMtDataAddInfo</w:t>
        </w:r>
        <w:r>
          <w:rPr>
            <w:noProof/>
          </w:rPr>
          <w:tab/>
        </w:r>
        <w:r>
          <w:rPr>
            <w:noProof/>
          </w:rPr>
          <w:fldChar w:fldCharType="begin"/>
        </w:r>
        <w:r>
          <w:rPr>
            <w:noProof/>
          </w:rPr>
          <w:instrText xml:space="preserve"> PAGEREF _Toc199153532 \h </w:instrText>
        </w:r>
      </w:ins>
      <w:r>
        <w:rPr>
          <w:noProof/>
        </w:rPr>
      </w:r>
      <w:r>
        <w:rPr>
          <w:noProof/>
        </w:rPr>
        <w:fldChar w:fldCharType="separate"/>
      </w:r>
      <w:ins w:id="945" w:author="Bruno Landais" w:date="2025-05-26T12:00:00Z" w16du:dateUtc="2025-05-26T10:00:00Z">
        <w:r>
          <w:rPr>
            <w:noProof/>
          </w:rPr>
          <w:t>278</w:t>
        </w:r>
        <w:r>
          <w:rPr>
            <w:noProof/>
          </w:rPr>
          <w:fldChar w:fldCharType="end"/>
        </w:r>
      </w:ins>
    </w:p>
    <w:p w14:paraId="0D375C3F" w14:textId="4F670887" w:rsidR="00F0479A" w:rsidRDefault="00F0479A">
      <w:pPr>
        <w:pStyle w:val="TOC5"/>
        <w:rPr>
          <w:ins w:id="94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47" w:author="Bruno Landais" w:date="2025-05-26T12:00:00Z" w16du:dateUtc="2025-05-26T10:00:00Z">
        <w:r>
          <w:rPr>
            <w:noProof/>
          </w:rPr>
          <w:t>6.1.6.2.54</w:t>
        </w:r>
        <w:r>
          <w:rPr>
            <w:rFonts w:asciiTheme="minorHAnsi" w:eastAsiaTheme="minorEastAsia" w:hAnsiTheme="minorHAnsi" w:cstheme="minorBidi"/>
            <w:noProof/>
            <w:kern w:val="2"/>
            <w:sz w:val="24"/>
            <w:szCs w:val="24"/>
            <w:lang w:val="en-US"/>
            <w14:ligatures w14:val="standardContextual"/>
          </w:rPr>
          <w:tab/>
        </w:r>
        <w:r>
          <w:rPr>
            <w:noProof/>
          </w:rPr>
          <w:t>Type: VplmnQos</w:t>
        </w:r>
        <w:r>
          <w:rPr>
            <w:noProof/>
          </w:rPr>
          <w:tab/>
        </w:r>
        <w:r>
          <w:rPr>
            <w:noProof/>
          </w:rPr>
          <w:fldChar w:fldCharType="begin"/>
        </w:r>
        <w:r>
          <w:rPr>
            <w:noProof/>
          </w:rPr>
          <w:instrText xml:space="preserve"> PAGEREF _Toc199153533 \h </w:instrText>
        </w:r>
      </w:ins>
      <w:r>
        <w:rPr>
          <w:noProof/>
        </w:rPr>
      </w:r>
      <w:r>
        <w:rPr>
          <w:noProof/>
        </w:rPr>
        <w:fldChar w:fldCharType="separate"/>
      </w:r>
      <w:ins w:id="948" w:author="Bruno Landais" w:date="2025-05-26T12:00:00Z" w16du:dateUtc="2025-05-26T10:00:00Z">
        <w:r>
          <w:rPr>
            <w:noProof/>
          </w:rPr>
          <w:t>279</w:t>
        </w:r>
        <w:r>
          <w:rPr>
            <w:noProof/>
          </w:rPr>
          <w:fldChar w:fldCharType="end"/>
        </w:r>
      </w:ins>
    </w:p>
    <w:p w14:paraId="1FDAA57F" w14:textId="4517C5D0" w:rsidR="00F0479A" w:rsidRDefault="00F0479A">
      <w:pPr>
        <w:pStyle w:val="TOC5"/>
        <w:rPr>
          <w:ins w:id="94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50" w:author="Bruno Landais" w:date="2025-05-26T12:00:00Z" w16du:dateUtc="2025-05-26T10:00:00Z">
        <w:r>
          <w:rPr>
            <w:noProof/>
          </w:rPr>
          <w:t>6.1.6.2.55</w:t>
        </w:r>
        <w:r>
          <w:rPr>
            <w:rFonts w:asciiTheme="minorHAnsi" w:eastAsiaTheme="minorEastAsia" w:hAnsiTheme="minorHAnsi" w:cstheme="minorBidi"/>
            <w:noProof/>
            <w:kern w:val="2"/>
            <w:sz w:val="24"/>
            <w:szCs w:val="24"/>
            <w:lang w:val="en-US"/>
            <w14:ligatures w14:val="standardContextual"/>
          </w:rPr>
          <w:tab/>
        </w:r>
        <w:r>
          <w:rPr>
            <w:noProof/>
          </w:rPr>
          <w:t>Type: DdnFailureSubs</w:t>
        </w:r>
        <w:r>
          <w:rPr>
            <w:noProof/>
          </w:rPr>
          <w:tab/>
        </w:r>
        <w:r>
          <w:rPr>
            <w:noProof/>
          </w:rPr>
          <w:fldChar w:fldCharType="begin"/>
        </w:r>
        <w:r>
          <w:rPr>
            <w:noProof/>
          </w:rPr>
          <w:instrText xml:space="preserve"> PAGEREF _Toc199153534 \h </w:instrText>
        </w:r>
      </w:ins>
      <w:r>
        <w:rPr>
          <w:noProof/>
        </w:rPr>
      </w:r>
      <w:r>
        <w:rPr>
          <w:noProof/>
        </w:rPr>
        <w:fldChar w:fldCharType="separate"/>
      </w:r>
      <w:ins w:id="951" w:author="Bruno Landais" w:date="2025-05-26T12:00:00Z" w16du:dateUtc="2025-05-26T10:00:00Z">
        <w:r>
          <w:rPr>
            <w:noProof/>
          </w:rPr>
          <w:t>279</w:t>
        </w:r>
        <w:r>
          <w:rPr>
            <w:noProof/>
          </w:rPr>
          <w:fldChar w:fldCharType="end"/>
        </w:r>
      </w:ins>
    </w:p>
    <w:p w14:paraId="220BACFD" w14:textId="39943934" w:rsidR="00F0479A" w:rsidRDefault="00F0479A">
      <w:pPr>
        <w:pStyle w:val="TOC5"/>
        <w:rPr>
          <w:ins w:id="95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53" w:author="Bruno Landais" w:date="2025-05-26T12:00:00Z" w16du:dateUtc="2025-05-26T10:00:00Z">
        <w:r>
          <w:rPr>
            <w:noProof/>
          </w:rPr>
          <w:t>6.1.6.2.56</w:t>
        </w:r>
        <w:r>
          <w:rPr>
            <w:rFonts w:asciiTheme="minorHAnsi" w:eastAsiaTheme="minorEastAsia" w:hAnsiTheme="minorHAnsi" w:cstheme="minorBidi"/>
            <w:noProof/>
            <w:kern w:val="2"/>
            <w:sz w:val="24"/>
            <w:szCs w:val="24"/>
            <w:lang w:val="en-US"/>
            <w14:ligatures w14:val="standardContextual"/>
          </w:rPr>
          <w:tab/>
        </w:r>
        <w:r>
          <w:rPr>
            <w:noProof/>
          </w:rPr>
          <w:t>Type: RetrieveData</w:t>
        </w:r>
        <w:r>
          <w:rPr>
            <w:noProof/>
          </w:rPr>
          <w:tab/>
        </w:r>
        <w:r>
          <w:rPr>
            <w:noProof/>
          </w:rPr>
          <w:fldChar w:fldCharType="begin"/>
        </w:r>
        <w:r>
          <w:rPr>
            <w:noProof/>
          </w:rPr>
          <w:instrText xml:space="preserve"> PAGEREF _Toc199153535 \h </w:instrText>
        </w:r>
      </w:ins>
      <w:r>
        <w:rPr>
          <w:noProof/>
        </w:rPr>
      </w:r>
      <w:r>
        <w:rPr>
          <w:noProof/>
        </w:rPr>
        <w:fldChar w:fldCharType="separate"/>
      </w:r>
      <w:ins w:id="954" w:author="Bruno Landais" w:date="2025-05-26T12:00:00Z" w16du:dateUtc="2025-05-26T10:00:00Z">
        <w:r>
          <w:rPr>
            <w:noProof/>
          </w:rPr>
          <w:t>280</w:t>
        </w:r>
        <w:r>
          <w:rPr>
            <w:noProof/>
          </w:rPr>
          <w:fldChar w:fldCharType="end"/>
        </w:r>
      </w:ins>
    </w:p>
    <w:p w14:paraId="34F83410" w14:textId="1808DEE8" w:rsidR="00F0479A" w:rsidRDefault="00F0479A">
      <w:pPr>
        <w:pStyle w:val="TOC5"/>
        <w:rPr>
          <w:ins w:id="95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56" w:author="Bruno Landais" w:date="2025-05-26T12:00:00Z" w16du:dateUtc="2025-05-26T10:00:00Z">
        <w:r>
          <w:rPr>
            <w:noProof/>
          </w:rPr>
          <w:t>6.1.6.2.57</w:t>
        </w:r>
        <w:r>
          <w:rPr>
            <w:rFonts w:asciiTheme="minorHAnsi" w:eastAsiaTheme="minorEastAsia" w:hAnsiTheme="minorHAnsi" w:cstheme="minorBidi"/>
            <w:noProof/>
            <w:kern w:val="2"/>
            <w:sz w:val="24"/>
            <w:szCs w:val="24"/>
            <w:lang w:val="en-US"/>
            <w14:ligatures w14:val="standardContextual"/>
          </w:rPr>
          <w:tab/>
        </w:r>
        <w:r>
          <w:rPr>
            <w:noProof/>
          </w:rPr>
          <w:t>Type: RetrievedData</w:t>
        </w:r>
        <w:r>
          <w:rPr>
            <w:noProof/>
          </w:rPr>
          <w:tab/>
        </w:r>
        <w:r>
          <w:rPr>
            <w:noProof/>
          </w:rPr>
          <w:fldChar w:fldCharType="begin"/>
        </w:r>
        <w:r>
          <w:rPr>
            <w:noProof/>
          </w:rPr>
          <w:instrText xml:space="preserve"> PAGEREF _Toc199153536 \h </w:instrText>
        </w:r>
      </w:ins>
      <w:r>
        <w:rPr>
          <w:noProof/>
        </w:rPr>
      </w:r>
      <w:r>
        <w:rPr>
          <w:noProof/>
        </w:rPr>
        <w:fldChar w:fldCharType="separate"/>
      </w:r>
      <w:ins w:id="957" w:author="Bruno Landais" w:date="2025-05-26T12:00:00Z" w16du:dateUtc="2025-05-26T10:00:00Z">
        <w:r>
          <w:rPr>
            <w:noProof/>
          </w:rPr>
          <w:t>280</w:t>
        </w:r>
        <w:r>
          <w:rPr>
            <w:noProof/>
          </w:rPr>
          <w:fldChar w:fldCharType="end"/>
        </w:r>
      </w:ins>
    </w:p>
    <w:p w14:paraId="30F20E99" w14:textId="24B53341" w:rsidR="00F0479A" w:rsidRDefault="00F0479A">
      <w:pPr>
        <w:pStyle w:val="TOC5"/>
        <w:rPr>
          <w:ins w:id="95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59" w:author="Bruno Landais" w:date="2025-05-26T12:00:00Z" w16du:dateUtc="2025-05-26T10:00:00Z">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SecurityResult</w:t>
        </w:r>
        <w:r>
          <w:rPr>
            <w:noProof/>
          </w:rPr>
          <w:tab/>
        </w:r>
        <w:r>
          <w:rPr>
            <w:noProof/>
          </w:rPr>
          <w:fldChar w:fldCharType="begin"/>
        </w:r>
        <w:r>
          <w:rPr>
            <w:noProof/>
          </w:rPr>
          <w:instrText xml:space="preserve"> PAGEREF _Toc199153537 \h </w:instrText>
        </w:r>
      </w:ins>
      <w:r>
        <w:rPr>
          <w:noProof/>
        </w:rPr>
      </w:r>
      <w:r>
        <w:rPr>
          <w:noProof/>
        </w:rPr>
        <w:fldChar w:fldCharType="separate"/>
      </w:r>
      <w:ins w:id="960" w:author="Bruno Landais" w:date="2025-05-26T12:00:00Z" w16du:dateUtc="2025-05-26T10:00:00Z">
        <w:r>
          <w:rPr>
            <w:noProof/>
          </w:rPr>
          <w:t>280</w:t>
        </w:r>
        <w:r>
          <w:rPr>
            <w:noProof/>
          </w:rPr>
          <w:fldChar w:fldCharType="end"/>
        </w:r>
      </w:ins>
    </w:p>
    <w:p w14:paraId="5126D3AE" w14:textId="7865F020" w:rsidR="00F0479A" w:rsidRDefault="00F0479A">
      <w:pPr>
        <w:pStyle w:val="TOC5"/>
        <w:rPr>
          <w:ins w:id="96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62" w:author="Bruno Landais" w:date="2025-05-26T12:00:00Z" w16du:dateUtc="2025-05-26T10:00:00Z">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_Toc199153538 \h </w:instrText>
        </w:r>
      </w:ins>
      <w:r>
        <w:rPr>
          <w:noProof/>
        </w:rPr>
      </w:r>
      <w:r>
        <w:rPr>
          <w:noProof/>
        </w:rPr>
        <w:fldChar w:fldCharType="separate"/>
      </w:r>
      <w:ins w:id="963" w:author="Bruno Landais" w:date="2025-05-26T12:00:00Z" w16du:dateUtc="2025-05-26T10:00:00Z">
        <w:r>
          <w:rPr>
            <w:noProof/>
          </w:rPr>
          <w:t>281</w:t>
        </w:r>
        <w:r>
          <w:rPr>
            <w:noProof/>
          </w:rPr>
          <w:fldChar w:fldCharType="end"/>
        </w:r>
      </w:ins>
    </w:p>
    <w:p w14:paraId="59939AB8" w14:textId="1B827E0E" w:rsidR="00F0479A" w:rsidRDefault="00F0479A">
      <w:pPr>
        <w:pStyle w:val="TOC5"/>
        <w:rPr>
          <w:ins w:id="96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65" w:author="Bruno Landais" w:date="2025-05-26T12:00:00Z" w16du:dateUtc="2025-05-26T10:00:00Z">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DdnFailureSubInfo</w:t>
        </w:r>
        <w:r>
          <w:rPr>
            <w:noProof/>
          </w:rPr>
          <w:tab/>
        </w:r>
        <w:r>
          <w:rPr>
            <w:noProof/>
          </w:rPr>
          <w:fldChar w:fldCharType="begin"/>
        </w:r>
        <w:r>
          <w:rPr>
            <w:noProof/>
          </w:rPr>
          <w:instrText xml:space="preserve"> PAGEREF _Toc199153539 \h </w:instrText>
        </w:r>
      </w:ins>
      <w:r>
        <w:rPr>
          <w:noProof/>
        </w:rPr>
      </w:r>
      <w:r>
        <w:rPr>
          <w:noProof/>
        </w:rPr>
        <w:fldChar w:fldCharType="separate"/>
      </w:r>
      <w:ins w:id="966" w:author="Bruno Landais" w:date="2025-05-26T12:00:00Z" w16du:dateUtc="2025-05-26T10:00:00Z">
        <w:r>
          <w:rPr>
            <w:noProof/>
          </w:rPr>
          <w:t>281</w:t>
        </w:r>
        <w:r>
          <w:rPr>
            <w:noProof/>
          </w:rPr>
          <w:fldChar w:fldCharType="end"/>
        </w:r>
      </w:ins>
    </w:p>
    <w:p w14:paraId="0EA35CE3" w14:textId="2A91DF8C" w:rsidR="00F0479A" w:rsidRDefault="00F0479A">
      <w:pPr>
        <w:pStyle w:val="TOC5"/>
        <w:rPr>
          <w:ins w:id="96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68" w:author="Bruno Landais" w:date="2025-05-26T12:00:00Z" w16du:dateUtc="2025-05-26T10:00:00Z">
        <w:r>
          <w:rPr>
            <w:noProof/>
          </w:rPr>
          <w:t>6.1.6.2.61</w:t>
        </w:r>
        <w:r>
          <w:rPr>
            <w:rFonts w:asciiTheme="minorHAnsi" w:eastAsiaTheme="minorEastAsia" w:hAnsiTheme="minorHAnsi" w:cstheme="minorBidi"/>
            <w:noProof/>
            <w:kern w:val="2"/>
            <w:sz w:val="24"/>
            <w:szCs w:val="24"/>
            <w:lang w:val="en-US"/>
            <w14:ligatures w14:val="standardContextual"/>
          </w:rPr>
          <w:tab/>
        </w:r>
        <w:r>
          <w:rPr>
            <w:noProof/>
          </w:rPr>
          <w:t>Type: AlternativeQosProfile</w:t>
        </w:r>
        <w:r>
          <w:rPr>
            <w:noProof/>
          </w:rPr>
          <w:tab/>
        </w:r>
        <w:r>
          <w:rPr>
            <w:noProof/>
          </w:rPr>
          <w:fldChar w:fldCharType="begin"/>
        </w:r>
        <w:r>
          <w:rPr>
            <w:noProof/>
          </w:rPr>
          <w:instrText xml:space="preserve"> PAGEREF _Toc199153540 \h </w:instrText>
        </w:r>
      </w:ins>
      <w:r>
        <w:rPr>
          <w:noProof/>
        </w:rPr>
      </w:r>
      <w:r>
        <w:rPr>
          <w:noProof/>
        </w:rPr>
        <w:fldChar w:fldCharType="separate"/>
      </w:r>
      <w:ins w:id="969" w:author="Bruno Landais" w:date="2025-05-26T12:00:00Z" w16du:dateUtc="2025-05-26T10:00:00Z">
        <w:r>
          <w:rPr>
            <w:noProof/>
          </w:rPr>
          <w:t>282</w:t>
        </w:r>
        <w:r>
          <w:rPr>
            <w:noProof/>
          </w:rPr>
          <w:fldChar w:fldCharType="end"/>
        </w:r>
      </w:ins>
    </w:p>
    <w:p w14:paraId="2C2F345A" w14:textId="60758055" w:rsidR="00F0479A" w:rsidRDefault="00F0479A">
      <w:pPr>
        <w:pStyle w:val="TOC5"/>
        <w:rPr>
          <w:ins w:id="97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71" w:author="Bruno Landais" w:date="2025-05-26T12:00:00Z" w16du:dateUtc="2025-05-26T10:00:00Z">
        <w:r>
          <w:rPr>
            <w:noProof/>
          </w:rPr>
          <w:t>6.1.6.2.62</w:t>
        </w:r>
        <w:r>
          <w:rPr>
            <w:rFonts w:asciiTheme="minorHAnsi" w:eastAsiaTheme="minorEastAsia" w:hAnsiTheme="minorHAnsi" w:cstheme="minorBidi"/>
            <w:noProof/>
            <w:kern w:val="2"/>
            <w:sz w:val="24"/>
            <w:szCs w:val="24"/>
            <w:lang w:val="en-US"/>
            <w14:ligatures w14:val="standardContextual"/>
          </w:rPr>
          <w:tab/>
        </w:r>
        <w:r>
          <w:rPr>
            <w:noProof/>
          </w:rPr>
          <w:t>Type: ProblemDetailsAddInfo</w:t>
        </w:r>
        <w:r>
          <w:rPr>
            <w:noProof/>
          </w:rPr>
          <w:tab/>
        </w:r>
        <w:r>
          <w:rPr>
            <w:noProof/>
          </w:rPr>
          <w:fldChar w:fldCharType="begin"/>
        </w:r>
        <w:r>
          <w:rPr>
            <w:noProof/>
          </w:rPr>
          <w:instrText xml:space="preserve"> PAGEREF _Toc199153541 \h </w:instrText>
        </w:r>
      </w:ins>
      <w:r>
        <w:rPr>
          <w:noProof/>
        </w:rPr>
      </w:r>
      <w:r>
        <w:rPr>
          <w:noProof/>
        </w:rPr>
        <w:fldChar w:fldCharType="separate"/>
      </w:r>
      <w:ins w:id="972" w:author="Bruno Landais" w:date="2025-05-26T12:00:00Z" w16du:dateUtc="2025-05-26T10:00:00Z">
        <w:r>
          <w:rPr>
            <w:noProof/>
          </w:rPr>
          <w:t>283</w:t>
        </w:r>
        <w:r>
          <w:rPr>
            <w:noProof/>
          </w:rPr>
          <w:fldChar w:fldCharType="end"/>
        </w:r>
      </w:ins>
    </w:p>
    <w:p w14:paraId="29F829E7" w14:textId="73DEE2E7" w:rsidR="00F0479A" w:rsidRDefault="00F0479A">
      <w:pPr>
        <w:pStyle w:val="TOC5"/>
        <w:rPr>
          <w:ins w:id="97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74" w:author="Bruno Landais" w:date="2025-05-26T12:00:00Z" w16du:dateUtc="2025-05-26T10:00:00Z">
        <w:r>
          <w:rPr>
            <w:noProof/>
          </w:rPr>
          <w:t>6.1.6.2.63</w:t>
        </w:r>
        <w:r>
          <w:rPr>
            <w:rFonts w:asciiTheme="minorHAnsi" w:eastAsiaTheme="minorEastAsia" w:hAnsiTheme="minorHAnsi" w:cstheme="minorBidi"/>
            <w:noProof/>
            <w:kern w:val="2"/>
            <w:sz w:val="24"/>
            <w:szCs w:val="24"/>
            <w:lang w:val="en-US"/>
            <w14:ligatures w14:val="standardContextual"/>
          </w:rPr>
          <w:tab/>
        </w:r>
        <w:r>
          <w:rPr>
            <w:noProof/>
          </w:rPr>
          <w:t>Type: ExtProblemDetails</w:t>
        </w:r>
        <w:r>
          <w:rPr>
            <w:noProof/>
          </w:rPr>
          <w:tab/>
        </w:r>
        <w:r>
          <w:rPr>
            <w:noProof/>
          </w:rPr>
          <w:fldChar w:fldCharType="begin"/>
        </w:r>
        <w:r>
          <w:rPr>
            <w:noProof/>
          </w:rPr>
          <w:instrText xml:space="preserve"> PAGEREF _Toc199153542 \h </w:instrText>
        </w:r>
      </w:ins>
      <w:r>
        <w:rPr>
          <w:noProof/>
        </w:rPr>
      </w:r>
      <w:r>
        <w:rPr>
          <w:noProof/>
        </w:rPr>
        <w:fldChar w:fldCharType="separate"/>
      </w:r>
      <w:ins w:id="975" w:author="Bruno Landais" w:date="2025-05-26T12:00:00Z" w16du:dateUtc="2025-05-26T10:00:00Z">
        <w:r>
          <w:rPr>
            <w:noProof/>
          </w:rPr>
          <w:t>283</w:t>
        </w:r>
        <w:r>
          <w:rPr>
            <w:noProof/>
          </w:rPr>
          <w:fldChar w:fldCharType="end"/>
        </w:r>
      </w:ins>
    </w:p>
    <w:p w14:paraId="306C4827" w14:textId="6CDE28F9" w:rsidR="00F0479A" w:rsidRDefault="00F0479A">
      <w:pPr>
        <w:pStyle w:val="TOC5"/>
        <w:rPr>
          <w:ins w:id="97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77" w:author="Bruno Landais" w:date="2025-05-26T12:00:00Z" w16du:dateUtc="2025-05-26T10:00:00Z">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QosMonitoringInfo</w:t>
        </w:r>
        <w:r>
          <w:rPr>
            <w:noProof/>
          </w:rPr>
          <w:tab/>
        </w:r>
        <w:r>
          <w:rPr>
            <w:noProof/>
          </w:rPr>
          <w:fldChar w:fldCharType="begin"/>
        </w:r>
        <w:r>
          <w:rPr>
            <w:noProof/>
          </w:rPr>
          <w:instrText xml:space="preserve"> PAGEREF _Toc199153543 \h </w:instrText>
        </w:r>
      </w:ins>
      <w:r>
        <w:rPr>
          <w:noProof/>
        </w:rPr>
      </w:r>
      <w:r>
        <w:rPr>
          <w:noProof/>
        </w:rPr>
        <w:fldChar w:fldCharType="separate"/>
      </w:r>
      <w:ins w:id="978" w:author="Bruno Landais" w:date="2025-05-26T12:00:00Z" w16du:dateUtc="2025-05-26T10:00:00Z">
        <w:r>
          <w:rPr>
            <w:noProof/>
          </w:rPr>
          <w:t>283</w:t>
        </w:r>
        <w:r>
          <w:rPr>
            <w:noProof/>
          </w:rPr>
          <w:fldChar w:fldCharType="end"/>
        </w:r>
      </w:ins>
    </w:p>
    <w:p w14:paraId="4518D3B7" w14:textId="7D1BC534" w:rsidR="00F0479A" w:rsidRDefault="00F0479A">
      <w:pPr>
        <w:pStyle w:val="TOC5"/>
        <w:rPr>
          <w:ins w:id="97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80" w:author="Bruno Landais" w:date="2025-05-26T12:00:00Z" w16du:dateUtc="2025-05-26T10:00:00Z">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_Toc199153544 \h </w:instrText>
        </w:r>
      </w:ins>
      <w:r>
        <w:rPr>
          <w:noProof/>
        </w:rPr>
      </w:r>
      <w:r>
        <w:rPr>
          <w:noProof/>
        </w:rPr>
        <w:fldChar w:fldCharType="separate"/>
      </w:r>
      <w:ins w:id="981" w:author="Bruno Landais" w:date="2025-05-26T12:00:00Z" w16du:dateUtc="2025-05-26T10:00:00Z">
        <w:r>
          <w:rPr>
            <w:noProof/>
          </w:rPr>
          <w:t>284</w:t>
        </w:r>
        <w:r>
          <w:rPr>
            <w:noProof/>
          </w:rPr>
          <w:fldChar w:fldCharType="end"/>
        </w:r>
      </w:ins>
    </w:p>
    <w:p w14:paraId="647EDB43" w14:textId="3BD94074" w:rsidR="00F0479A" w:rsidRDefault="00F0479A">
      <w:pPr>
        <w:pStyle w:val="TOC5"/>
        <w:rPr>
          <w:ins w:id="98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83" w:author="Bruno Landais" w:date="2025-05-26T12:00:00Z" w16du:dateUtc="2025-05-26T10:00:00Z">
        <w:r>
          <w:rPr>
            <w:noProof/>
          </w:rPr>
          <w:t>6.1.6.2.66</w:t>
        </w:r>
        <w:r>
          <w:rPr>
            <w:rFonts w:asciiTheme="minorHAnsi" w:eastAsiaTheme="minorEastAsia" w:hAnsiTheme="minorHAnsi" w:cstheme="minorBidi"/>
            <w:noProof/>
            <w:kern w:val="2"/>
            <w:sz w:val="24"/>
            <w:szCs w:val="24"/>
            <w:lang w:val="en-US"/>
            <w14:ligatures w14:val="standardContextual"/>
          </w:rPr>
          <w:tab/>
        </w:r>
        <w:r>
          <w:rPr>
            <w:noProof/>
          </w:rPr>
          <w:t>Type: RedundantPduSessionInformation</w:t>
        </w:r>
        <w:r>
          <w:rPr>
            <w:noProof/>
          </w:rPr>
          <w:tab/>
        </w:r>
        <w:r>
          <w:rPr>
            <w:noProof/>
          </w:rPr>
          <w:fldChar w:fldCharType="begin"/>
        </w:r>
        <w:r>
          <w:rPr>
            <w:noProof/>
          </w:rPr>
          <w:instrText xml:space="preserve"> PAGEREF _Toc199153545 \h </w:instrText>
        </w:r>
      </w:ins>
      <w:r>
        <w:rPr>
          <w:noProof/>
        </w:rPr>
      </w:r>
      <w:r>
        <w:rPr>
          <w:noProof/>
        </w:rPr>
        <w:fldChar w:fldCharType="separate"/>
      </w:r>
      <w:ins w:id="984" w:author="Bruno Landais" w:date="2025-05-26T12:00:00Z" w16du:dateUtc="2025-05-26T10:00:00Z">
        <w:r>
          <w:rPr>
            <w:noProof/>
          </w:rPr>
          <w:t>284</w:t>
        </w:r>
        <w:r>
          <w:rPr>
            <w:noProof/>
          </w:rPr>
          <w:fldChar w:fldCharType="end"/>
        </w:r>
      </w:ins>
    </w:p>
    <w:p w14:paraId="71AE73A0" w14:textId="5503AF4B" w:rsidR="00F0479A" w:rsidRDefault="00F0479A">
      <w:pPr>
        <w:pStyle w:val="TOC5"/>
        <w:rPr>
          <w:ins w:id="98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86" w:author="Bruno Landais" w:date="2025-05-26T12:00:00Z" w16du:dateUtc="2025-05-26T10:00:00Z">
        <w:r>
          <w:rPr>
            <w:noProof/>
          </w:rPr>
          <w:t>6.1.6.2.67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_Toc199153546 \h </w:instrText>
        </w:r>
      </w:ins>
      <w:r>
        <w:rPr>
          <w:noProof/>
        </w:rPr>
      </w:r>
      <w:r>
        <w:rPr>
          <w:noProof/>
        </w:rPr>
        <w:fldChar w:fldCharType="separate"/>
      </w:r>
      <w:ins w:id="987" w:author="Bruno Landais" w:date="2025-05-26T12:00:00Z" w16du:dateUtc="2025-05-26T10:00:00Z">
        <w:r>
          <w:rPr>
            <w:noProof/>
          </w:rPr>
          <w:t>284</w:t>
        </w:r>
        <w:r>
          <w:rPr>
            <w:noProof/>
          </w:rPr>
          <w:fldChar w:fldCharType="end"/>
        </w:r>
      </w:ins>
    </w:p>
    <w:p w14:paraId="4C96BC9B" w14:textId="7A9CA1D0" w:rsidR="00F0479A" w:rsidRDefault="00F0479A">
      <w:pPr>
        <w:pStyle w:val="TOC5"/>
        <w:rPr>
          <w:ins w:id="98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89" w:author="Bruno Landais" w:date="2025-05-26T12:00:00Z" w16du:dateUtc="2025-05-26T10:00:00Z">
        <w:r>
          <w:rPr>
            <w:noProof/>
          </w:rPr>
          <w:t>6.1.6.2.68</w:t>
        </w:r>
        <w:r>
          <w:rPr>
            <w:rFonts w:asciiTheme="minorHAnsi" w:eastAsiaTheme="minorEastAsia" w:hAnsiTheme="minorHAnsi" w:cstheme="minorBidi"/>
            <w:noProof/>
            <w:kern w:val="2"/>
            <w:sz w:val="24"/>
            <w:szCs w:val="24"/>
            <w:lang w:val="en-US"/>
            <w14:ligatures w14:val="standardContextual"/>
          </w:rPr>
          <w:tab/>
        </w:r>
        <w:r>
          <w:rPr>
            <w:noProof/>
          </w:rPr>
          <w:t>Type: TargetDnaiInfo</w:t>
        </w:r>
        <w:r>
          <w:rPr>
            <w:noProof/>
          </w:rPr>
          <w:tab/>
        </w:r>
        <w:r>
          <w:rPr>
            <w:noProof/>
          </w:rPr>
          <w:fldChar w:fldCharType="begin"/>
        </w:r>
        <w:r>
          <w:rPr>
            <w:noProof/>
          </w:rPr>
          <w:instrText xml:space="preserve"> PAGEREF _Toc199153547 \h </w:instrText>
        </w:r>
      </w:ins>
      <w:r>
        <w:rPr>
          <w:noProof/>
        </w:rPr>
      </w:r>
      <w:r>
        <w:rPr>
          <w:noProof/>
        </w:rPr>
        <w:fldChar w:fldCharType="separate"/>
      </w:r>
      <w:ins w:id="990" w:author="Bruno Landais" w:date="2025-05-26T12:00:00Z" w16du:dateUtc="2025-05-26T10:00:00Z">
        <w:r>
          <w:rPr>
            <w:noProof/>
          </w:rPr>
          <w:t>284</w:t>
        </w:r>
        <w:r>
          <w:rPr>
            <w:noProof/>
          </w:rPr>
          <w:fldChar w:fldCharType="end"/>
        </w:r>
      </w:ins>
    </w:p>
    <w:p w14:paraId="4DCE6D56" w14:textId="4731C7F0" w:rsidR="00F0479A" w:rsidRDefault="00F0479A">
      <w:pPr>
        <w:pStyle w:val="TOC5"/>
        <w:rPr>
          <w:ins w:id="99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92" w:author="Bruno Landais" w:date="2025-05-26T12:00:00Z" w16du:dateUtc="2025-05-26T10:00:00Z">
        <w:r>
          <w:rPr>
            <w:noProof/>
          </w:rPr>
          <w:t>6.1.6.2.69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_Toc199153548 \h </w:instrText>
        </w:r>
      </w:ins>
      <w:r>
        <w:rPr>
          <w:noProof/>
        </w:rPr>
      </w:r>
      <w:r>
        <w:rPr>
          <w:noProof/>
        </w:rPr>
        <w:fldChar w:fldCharType="separate"/>
      </w:r>
      <w:ins w:id="993" w:author="Bruno Landais" w:date="2025-05-26T12:00:00Z" w16du:dateUtc="2025-05-26T10:00:00Z">
        <w:r>
          <w:rPr>
            <w:noProof/>
          </w:rPr>
          <w:t>285</w:t>
        </w:r>
        <w:r>
          <w:rPr>
            <w:noProof/>
          </w:rPr>
          <w:fldChar w:fldCharType="end"/>
        </w:r>
      </w:ins>
    </w:p>
    <w:p w14:paraId="03454CB8" w14:textId="154AEEE7" w:rsidR="00F0479A" w:rsidRDefault="00F0479A">
      <w:pPr>
        <w:pStyle w:val="TOC5"/>
        <w:rPr>
          <w:ins w:id="99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95" w:author="Bruno Landais" w:date="2025-05-26T12:00:00Z" w16du:dateUtc="2025-05-26T10:00:00Z">
        <w:r>
          <w:rPr>
            <w:noProof/>
          </w:rPr>
          <w:t>6.1.6.2.70</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_Toc199153549 \h </w:instrText>
        </w:r>
      </w:ins>
      <w:r>
        <w:rPr>
          <w:noProof/>
        </w:rPr>
      </w:r>
      <w:r>
        <w:rPr>
          <w:noProof/>
        </w:rPr>
        <w:fldChar w:fldCharType="separate"/>
      </w:r>
      <w:ins w:id="996" w:author="Bruno Landais" w:date="2025-05-26T12:00:00Z" w16du:dateUtc="2025-05-26T10:00:00Z">
        <w:r>
          <w:rPr>
            <w:noProof/>
          </w:rPr>
          <w:t>285</w:t>
        </w:r>
        <w:r>
          <w:rPr>
            <w:noProof/>
          </w:rPr>
          <w:fldChar w:fldCharType="end"/>
        </w:r>
      </w:ins>
    </w:p>
    <w:p w14:paraId="149CE578" w14:textId="0FC562E0" w:rsidR="00F0479A" w:rsidRDefault="00F0479A">
      <w:pPr>
        <w:pStyle w:val="TOC5"/>
        <w:rPr>
          <w:ins w:id="99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998" w:author="Bruno Landais" w:date="2025-05-26T12:00:00Z" w16du:dateUtc="2025-05-26T10:00:00Z">
        <w:r>
          <w:rPr>
            <w:noProof/>
          </w:rPr>
          <w:t>6.1.6.2.71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_Toc199153550 \h </w:instrText>
        </w:r>
      </w:ins>
      <w:r>
        <w:rPr>
          <w:noProof/>
        </w:rPr>
      </w:r>
      <w:r>
        <w:rPr>
          <w:noProof/>
        </w:rPr>
        <w:fldChar w:fldCharType="separate"/>
      </w:r>
      <w:ins w:id="999" w:author="Bruno Landais" w:date="2025-05-26T12:00:00Z" w16du:dateUtc="2025-05-26T10:00:00Z">
        <w:r>
          <w:rPr>
            <w:noProof/>
          </w:rPr>
          <w:t>285</w:t>
        </w:r>
        <w:r>
          <w:rPr>
            <w:noProof/>
          </w:rPr>
          <w:fldChar w:fldCharType="end"/>
        </w:r>
      </w:ins>
    </w:p>
    <w:p w14:paraId="621BF008" w14:textId="09390BDD" w:rsidR="00F0479A" w:rsidRDefault="00F0479A">
      <w:pPr>
        <w:pStyle w:val="TOC5"/>
        <w:rPr>
          <w:ins w:id="100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01" w:author="Bruno Landais" w:date="2025-05-26T12:00:00Z" w16du:dateUtc="2025-05-26T10:00:00Z">
        <w:r>
          <w:rPr>
            <w:noProof/>
          </w:rPr>
          <w:t>6.1.6.2.72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_Toc199153551 \h </w:instrText>
        </w:r>
      </w:ins>
      <w:r>
        <w:rPr>
          <w:noProof/>
        </w:rPr>
      </w:r>
      <w:r>
        <w:rPr>
          <w:noProof/>
        </w:rPr>
        <w:fldChar w:fldCharType="separate"/>
      </w:r>
      <w:ins w:id="1002" w:author="Bruno Landais" w:date="2025-05-26T12:00:00Z" w16du:dateUtc="2025-05-26T10:00:00Z">
        <w:r>
          <w:rPr>
            <w:noProof/>
          </w:rPr>
          <w:t>286</w:t>
        </w:r>
        <w:r>
          <w:rPr>
            <w:noProof/>
          </w:rPr>
          <w:fldChar w:fldCharType="end"/>
        </w:r>
      </w:ins>
    </w:p>
    <w:p w14:paraId="64D43FAA" w14:textId="62B7C313" w:rsidR="00F0479A" w:rsidRDefault="00F0479A">
      <w:pPr>
        <w:pStyle w:val="TOC5"/>
        <w:rPr>
          <w:ins w:id="100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04" w:author="Bruno Landais" w:date="2025-05-26T12:00:00Z" w16du:dateUtc="2025-05-26T10:00:00Z">
        <w:r>
          <w:rPr>
            <w:noProof/>
          </w:rPr>
          <w:t>6.1.6.2.73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_Toc199153552 \h </w:instrText>
        </w:r>
      </w:ins>
      <w:r>
        <w:rPr>
          <w:noProof/>
        </w:rPr>
      </w:r>
      <w:r>
        <w:rPr>
          <w:noProof/>
        </w:rPr>
        <w:fldChar w:fldCharType="separate"/>
      </w:r>
      <w:ins w:id="1005" w:author="Bruno Landais" w:date="2025-05-26T12:00:00Z" w16du:dateUtc="2025-05-26T10:00:00Z">
        <w:r>
          <w:rPr>
            <w:noProof/>
          </w:rPr>
          <w:t>289</w:t>
        </w:r>
        <w:r>
          <w:rPr>
            <w:noProof/>
          </w:rPr>
          <w:fldChar w:fldCharType="end"/>
        </w:r>
      </w:ins>
    </w:p>
    <w:p w14:paraId="3D9B5804" w14:textId="7E708A7A" w:rsidR="00F0479A" w:rsidRDefault="00F0479A">
      <w:pPr>
        <w:pStyle w:val="TOC5"/>
        <w:rPr>
          <w:ins w:id="100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07" w:author="Bruno Landais" w:date="2025-05-26T12:00:00Z" w16du:dateUtc="2025-05-26T10:00:00Z">
        <w:r>
          <w:rPr>
            <w:noProof/>
          </w:rPr>
          <w:t>6.1.6.2.74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_Toc199153553 \h </w:instrText>
        </w:r>
      </w:ins>
      <w:r>
        <w:rPr>
          <w:noProof/>
        </w:rPr>
      </w:r>
      <w:r>
        <w:rPr>
          <w:noProof/>
        </w:rPr>
        <w:fldChar w:fldCharType="separate"/>
      </w:r>
      <w:ins w:id="1008" w:author="Bruno Landais" w:date="2025-05-26T12:00:00Z" w16du:dateUtc="2025-05-26T10:00:00Z">
        <w:r>
          <w:rPr>
            <w:noProof/>
          </w:rPr>
          <w:t>292</w:t>
        </w:r>
        <w:r>
          <w:rPr>
            <w:noProof/>
          </w:rPr>
          <w:fldChar w:fldCharType="end"/>
        </w:r>
      </w:ins>
    </w:p>
    <w:p w14:paraId="0B8C6394" w14:textId="74A0F003" w:rsidR="00F0479A" w:rsidRDefault="00F0479A">
      <w:pPr>
        <w:pStyle w:val="TOC5"/>
        <w:rPr>
          <w:ins w:id="100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10" w:author="Bruno Landais" w:date="2025-05-26T12:00:00Z" w16du:dateUtc="2025-05-26T10:00:00Z">
        <w:r>
          <w:rPr>
            <w:noProof/>
          </w:rPr>
          <w:t>6.1.6.2.75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_Toc199153554 \h </w:instrText>
        </w:r>
      </w:ins>
      <w:r>
        <w:rPr>
          <w:noProof/>
        </w:rPr>
      </w:r>
      <w:r>
        <w:rPr>
          <w:noProof/>
        </w:rPr>
        <w:fldChar w:fldCharType="separate"/>
      </w:r>
      <w:ins w:id="1011" w:author="Bruno Landais" w:date="2025-05-26T12:00:00Z" w16du:dateUtc="2025-05-26T10:00:00Z">
        <w:r>
          <w:rPr>
            <w:noProof/>
          </w:rPr>
          <w:t>292</w:t>
        </w:r>
        <w:r>
          <w:rPr>
            <w:noProof/>
          </w:rPr>
          <w:fldChar w:fldCharType="end"/>
        </w:r>
      </w:ins>
    </w:p>
    <w:p w14:paraId="23D4DB3E" w14:textId="1D367AB1" w:rsidR="00F0479A" w:rsidRDefault="00F0479A">
      <w:pPr>
        <w:pStyle w:val="TOC5"/>
        <w:rPr>
          <w:ins w:id="101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13" w:author="Bruno Landais" w:date="2025-05-26T12:00:00Z" w16du:dateUtc="2025-05-26T10:00:00Z">
        <w:r>
          <w:rPr>
            <w:noProof/>
          </w:rPr>
          <w:t>6.1.6.2.76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_Toc199153555 \h </w:instrText>
        </w:r>
      </w:ins>
      <w:r>
        <w:rPr>
          <w:noProof/>
        </w:rPr>
      </w:r>
      <w:r>
        <w:rPr>
          <w:noProof/>
        </w:rPr>
        <w:fldChar w:fldCharType="separate"/>
      </w:r>
      <w:ins w:id="1014" w:author="Bruno Landais" w:date="2025-05-26T12:00:00Z" w16du:dateUtc="2025-05-26T10:00:00Z">
        <w:r>
          <w:rPr>
            <w:noProof/>
          </w:rPr>
          <w:t>293</w:t>
        </w:r>
        <w:r>
          <w:rPr>
            <w:noProof/>
          </w:rPr>
          <w:fldChar w:fldCharType="end"/>
        </w:r>
      </w:ins>
    </w:p>
    <w:p w14:paraId="37EB8F06" w14:textId="707C4766" w:rsidR="00F0479A" w:rsidRDefault="00F0479A">
      <w:pPr>
        <w:pStyle w:val="TOC5"/>
        <w:rPr>
          <w:ins w:id="101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16" w:author="Bruno Landais" w:date="2025-05-26T12:00:00Z" w16du:dateUtc="2025-05-26T10:00:00Z">
        <w:r>
          <w:rPr>
            <w:noProof/>
          </w:rPr>
          <w:t>6.1.6.2.77</w:t>
        </w:r>
        <w:r>
          <w:rPr>
            <w:rFonts w:asciiTheme="minorHAnsi" w:eastAsiaTheme="minorEastAsia" w:hAnsiTheme="minorHAnsi" w:cstheme="minorBidi"/>
            <w:noProof/>
            <w:kern w:val="2"/>
            <w:sz w:val="24"/>
            <w:szCs w:val="24"/>
            <w:lang w:val="en-US"/>
            <w14:ligatures w14:val="standardContextual"/>
          </w:rPr>
          <w:tab/>
        </w:r>
        <w:r>
          <w:rPr>
            <w:noProof/>
          </w:rPr>
          <w:t>Type: TscAssistanceInformation</w:t>
        </w:r>
        <w:r>
          <w:rPr>
            <w:noProof/>
          </w:rPr>
          <w:tab/>
        </w:r>
        <w:r>
          <w:rPr>
            <w:noProof/>
          </w:rPr>
          <w:fldChar w:fldCharType="begin"/>
        </w:r>
        <w:r>
          <w:rPr>
            <w:noProof/>
          </w:rPr>
          <w:instrText xml:space="preserve"> PAGEREF _Toc199153556 \h </w:instrText>
        </w:r>
      </w:ins>
      <w:r>
        <w:rPr>
          <w:noProof/>
        </w:rPr>
      </w:r>
      <w:r>
        <w:rPr>
          <w:noProof/>
        </w:rPr>
        <w:fldChar w:fldCharType="separate"/>
      </w:r>
      <w:ins w:id="1017" w:author="Bruno Landais" w:date="2025-05-26T12:00:00Z" w16du:dateUtc="2025-05-26T10:00:00Z">
        <w:r>
          <w:rPr>
            <w:noProof/>
          </w:rPr>
          <w:t>293</w:t>
        </w:r>
        <w:r>
          <w:rPr>
            <w:noProof/>
          </w:rPr>
          <w:fldChar w:fldCharType="end"/>
        </w:r>
      </w:ins>
    </w:p>
    <w:p w14:paraId="62DAA72E" w14:textId="26ACACE4" w:rsidR="00F0479A" w:rsidRDefault="00F0479A">
      <w:pPr>
        <w:pStyle w:val="TOC5"/>
        <w:rPr>
          <w:ins w:id="101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19" w:author="Bruno Landais" w:date="2025-05-26T12:00:00Z" w16du:dateUtc="2025-05-26T10:00:00Z">
        <w:r>
          <w:rPr>
            <w:noProof/>
          </w:rPr>
          <w:t>6.1.6.2.78</w:t>
        </w:r>
        <w:r>
          <w:rPr>
            <w:rFonts w:asciiTheme="minorHAnsi" w:eastAsiaTheme="minorEastAsia" w:hAnsiTheme="minorHAnsi" w:cstheme="minorBidi"/>
            <w:noProof/>
            <w:kern w:val="2"/>
            <w:sz w:val="24"/>
            <w:szCs w:val="24"/>
            <w:lang w:val="en-US"/>
            <w14:ligatures w14:val="standardContextual"/>
          </w:rPr>
          <w:tab/>
        </w:r>
        <w:r>
          <w:rPr>
            <w:noProof/>
          </w:rPr>
          <w:t>Type: N6JitterInformation</w:t>
        </w:r>
        <w:r>
          <w:rPr>
            <w:noProof/>
          </w:rPr>
          <w:tab/>
        </w:r>
        <w:r>
          <w:rPr>
            <w:noProof/>
          </w:rPr>
          <w:fldChar w:fldCharType="begin"/>
        </w:r>
        <w:r>
          <w:rPr>
            <w:noProof/>
          </w:rPr>
          <w:instrText xml:space="preserve"> PAGEREF _Toc199153557 \h </w:instrText>
        </w:r>
      </w:ins>
      <w:r>
        <w:rPr>
          <w:noProof/>
        </w:rPr>
      </w:r>
      <w:r>
        <w:rPr>
          <w:noProof/>
        </w:rPr>
        <w:fldChar w:fldCharType="separate"/>
      </w:r>
      <w:ins w:id="1020" w:author="Bruno Landais" w:date="2025-05-26T12:00:00Z" w16du:dateUtc="2025-05-26T10:00:00Z">
        <w:r>
          <w:rPr>
            <w:noProof/>
          </w:rPr>
          <w:t>293</w:t>
        </w:r>
        <w:r>
          <w:rPr>
            <w:noProof/>
          </w:rPr>
          <w:fldChar w:fldCharType="end"/>
        </w:r>
      </w:ins>
    </w:p>
    <w:p w14:paraId="794C6CEB" w14:textId="3258842F" w:rsidR="00F0479A" w:rsidRDefault="00F0479A">
      <w:pPr>
        <w:pStyle w:val="TOC5"/>
        <w:rPr>
          <w:ins w:id="102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22" w:author="Bruno Landais" w:date="2025-05-26T12:00:00Z" w16du:dateUtc="2025-05-26T10:00:00Z">
        <w:r>
          <w:rPr>
            <w:noProof/>
          </w:rPr>
          <w:t>6.1.6.2.79</w:t>
        </w:r>
        <w:r>
          <w:rPr>
            <w:rFonts w:asciiTheme="minorHAnsi" w:eastAsiaTheme="minorEastAsia" w:hAnsiTheme="minorHAnsi" w:cstheme="minorBidi"/>
            <w:noProof/>
            <w:kern w:val="2"/>
            <w:sz w:val="24"/>
            <w:szCs w:val="24"/>
            <w:lang w:val="en-US"/>
            <w14:ligatures w14:val="standardContextual"/>
          </w:rPr>
          <w:tab/>
        </w:r>
        <w:r>
          <w:rPr>
            <w:noProof/>
          </w:rPr>
          <w:t>Type: TrafficInfluenceInfo</w:t>
        </w:r>
        <w:r>
          <w:rPr>
            <w:noProof/>
          </w:rPr>
          <w:tab/>
        </w:r>
        <w:r>
          <w:rPr>
            <w:noProof/>
          </w:rPr>
          <w:fldChar w:fldCharType="begin"/>
        </w:r>
        <w:r>
          <w:rPr>
            <w:noProof/>
          </w:rPr>
          <w:instrText xml:space="preserve"> PAGEREF _Toc199153558 \h </w:instrText>
        </w:r>
      </w:ins>
      <w:r>
        <w:rPr>
          <w:noProof/>
        </w:rPr>
      </w:r>
      <w:r>
        <w:rPr>
          <w:noProof/>
        </w:rPr>
        <w:fldChar w:fldCharType="separate"/>
      </w:r>
      <w:ins w:id="1023" w:author="Bruno Landais" w:date="2025-05-26T12:00:00Z" w16du:dateUtc="2025-05-26T10:00:00Z">
        <w:r>
          <w:rPr>
            <w:noProof/>
          </w:rPr>
          <w:t>294</w:t>
        </w:r>
        <w:r>
          <w:rPr>
            <w:noProof/>
          </w:rPr>
          <w:fldChar w:fldCharType="end"/>
        </w:r>
      </w:ins>
    </w:p>
    <w:p w14:paraId="03FB7214" w14:textId="1E5FFBC7" w:rsidR="00F0479A" w:rsidRDefault="00F0479A">
      <w:pPr>
        <w:pStyle w:val="TOC5"/>
        <w:rPr>
          <w:ins w:id="102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25" w:author="Bruno Landais" w:date="2025-05-26T12:00:00Z" w16du:dateUtc="2025-05-26T10:00:00Z">
        <w:r>
          <w:rPr>
            <w:noProof/>
          </w:rPr>
          <w:t>6.1.6.2.80</w:t>
        </w:r>
        <w:r>
          <w:rPr>
            <w:rFonts w:asciiTheme="minorHAnsi" w:eastAsiaTheme="minorEastAsia" w:hAnsiTheme="minorHAnsi" w:cstheme="minorBidi"/>
            <w:noProof/>
            <w:kern w:val="2"/>
            <w:sz w:val="24"/>
            <w:szCs w:val="24"/>
            <w:lang w:val="en-US"/>
            <w14:ligatures w14:val="standardContextual"/>
          </w:rPr>
          <w:tab/>
        </w:r>
        <w:r>
          <w:rPr>
            <w:noProof/>
          </w:rPr>
          <w:t>Type: TrafficInfluenceData</w:t>
        </w:r>
        <w:r>
          <w:rPr>
            <w:noProof/>
          </w:rPr>
          <w:tab/>
        </w:r>
        <w:r>
          <w:rPr>
            <w:noProof/>
          </w:rPr>
          <w:fldChar w:fldCharType="begin"/>
        </w:r>
        <w:r>
          <w:rPr>
            <w:noProof/>
          </w:rPr>
          <w:instrText xml:space="preserve"> PAGEREF _Toc199153559 \h </w:instrText>
        </w:r>
      </w:ins>
      <w:r>
        <w:rPr>
          <w:noProof/>
        </w:rPr>
      </w:r>
      <w:r>
        <w:rPr>
          <w:noProof/>
        </w:rPr>
        <w:fldChar w:fldCharType="separate"/>
      </w:r>
      <w:ins w:id="1026" w:author="Bruno Landais" w:date="2025-05-26T12:00:00Z" w16du:dateUtc="2025-05-26T10:00:00Z">
        <w:r>
          <w:rPr>
            <w:noProof/>
          </w:rPr>
          <w:t>295</w:t>
        </w:r>
        <w:r>
          <w:rPr>
            <w:noProof/>
          </w:rPr>
          <w:fldChar w:fldCharType="end"/>
        </w:r>
      </w:ins>
    </w:p>
    <w:p w14:paraId="605422BC" w14:textId="4E02C172" w:rsidR="00F0479A" w:rsidRDefault="00F0479A">
      <w:pPr>
        <w:pStyle w:val="TOC5"/>
        <w:rPr>
          <w:ins w:id="102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28" w:author="Bruno Landais" w:date="2025-05-26T12:00:00Z" w16du:dateUtc="2025-05-26T10:00:00Z">
        <w:r>
          <w:rPr>
            <w:noProof/>
          </w:rPr>
          <w:t>6.1.6.2.81</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_Toc199153560 \h </w:instrText>
        </w:r>
      </w:ins>
      <w:r>
        <w:rPr>
          <w:noProof/>
        </w:rPr>
      </w:r>
      <w:r>
        <w:rPr>
          <w:noProof/>
        </w:rPr>
        <w:fldChar w:fldCharType="separate"/>
      </w:r>
      <w:ins w:id="1029" w:author="Bruno Landais" w:date="2025-05-26T12:00:00Z" w16du:dateUtc="2025-05-26T10:00:00Z">
        <w:r>
          <w:rPr>
            <w:noProof/>
          </w:rPr>
          <w:t>296</w:t>
        </w:r>
        <w:r>
          <w:rPr>
            <w:noProof/>
          </w:rPr>
          <w:fldChar w:fldCharType="end"/>
        </w:r>
      </w:ins>
    </w:p>
    <w:p w14:paraId="16C56C5A" w14:textId="1E446C54" w:rsidR="00F0479A" w:rsidRDefault="00F0479A">
      <w:pPr>
        <w:pStyle w:val="TOC5"/>
        <w:rPr>
          <w:ins w:id="103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31" w:author="Bruno Landais" w:date="2025-05-26T12:00:00Z" w16du:dateUtc="2025-05-26T10:00:00Z">
        <w:r>
          <w:rPr>
            <w:noProof/>
          </w:rPr>
          <w:t>6.1.6.2.82</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_Toc199153561 \h </w:instrText>
        </w:r>
      </w:ins>
      <w:r>
        <w:rPr>
          <w:noProof/>
        </w:rPr>
      </w:r>
      <w:r>
        <w:rPr>
          <w:noProof/>
        </w:rPr>
        <w:fldChar w:fldCharType="separate"/>
      </w:r>
      <w:ins w:id="1032" w:author="Bruno Landais" w:date="2025-05-26T12:00:00Z" w16du:dateUtc="2025-05-26T10:00:00Z">
        <w:r>
          <w:rPr>
            <w:noProof/>
          </w:rPr>
          <w:t>299</w:t>
        </w:r>
        <w:r>
          <w:rPr>
            <w:noProof/>
          </w:rPr>
          <w:fldChar w:fldCharType="end"/>
        </w:r>
      </w:ins>
    </w:p>
    <w:p w14:paraId="2EDA7B4F" w14:textId="7A12EB4C" w:rsidR="00F0479A" w:rsidRDefault="00F0479A">
      <w:pPr>
        <w:pStyle w:val="TOC5"/>
        <w:rPr>
          <w:ins w:id="103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34" w:author="Bruno Landais" w:date="2025-05-26T12:00:00Z" w16du:dateUtc="2025-05-26T10:00:00Z">
        <w:r>
          <w:rPr>
            <w:noProof/>
          </w:rPr>
          <w:t>6.1.6.2.83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_Toc199153562 \h </w:instrText>
        </w:r>
      </w:ins>
      <w:r>
        <w:rPr>
          <w:noProof/>
        </w:rPr>
      </w:r>
      <w:r>
        <w:rPr>
          <w:noProof/>
        </w:rPr>
        <w:fldChar w:fldCharType="separate"/>
      </w:r>
      <w:ins w:id="1035" w:author="Bruno Landais" w:date="2025-05-26T12:00:00Z" w16du:dateUtc="2025-05-26T10:00:00Z">
        <w:r>
          <w:rPr>
            <w:noProof/>
          </w:rPr>
          <w:t>300</w:t>
        </w:r>
        <w:r>
          <w:rPr>
            <w:noProof/>
          </w:rPr>
          <w:fldChar w:fldCharType="end"/>
        </w:r>
      </w:ins>
    </w:p>
    <w:p w14:paraId="0EB94B89" w14:textId="6B6CB0ED" w:rsidR="00F0479A" w:rsidRDefault="00F0479A">
      <w:pPr>
        <w:pStyle w:val="TOC4"/>
        <w:rPr>
          <w:ins w:id="103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37" w:author="Bruno Landais" w:date="2025-05-26T12:00:00Z" w16du:dateUtc="2025-05-26T10:00:00Z">
        <w:r w:rsidRPr="0015334F">
          <w:rPr>
            <w:noProof/>
            <w:lang w:val="en-US"/>
          </w:rPr>
          <w:t>6.1.6.3</w:t>
        </w:r>
        <w:r>
          <w:rPr>
            <w:rFonts w:asciiTheme="minorHAnsi" w:eastAsiaTheme="minorEastAsia" w:hAnsiTheme="minorHAnsi" w:cstheme="minorBidi"/>
            <w:noProof/>
            <w:kern w:val="2"/>
            <w:sz w:val="24"/>
            <w:szCs w:val="24"/>
            <w:lang w:val="en-US"/>
            <w14:ligatures w14:val="standardContextual"/>
          </w:rPr>
          <w:tab/>
        </w:r>
        <w:r w:rsidRPr="0015334F">
          <w:rPr>
            <w:noProof/>
            <w:lang w:val="en-US"/>
          </w:rPr>
          <w:t>Simple data types and enumerations</w:t>
        </w:r>
        <w:r>
          <w:rPr>
            <w:noProof/>
          </w:rPr>
          <w:tab/>
        </w:r>
        <w:r>
          <w:rPr>
            <w:noProof/>
          </w:rPr>
          <w:fldChar w:fldCharType="begin"/>
        </w:r>
        <w:r>
          <w:rPr>
            <w:noProof/>
          </w:rPr>
          <w:instrText xml:space="preserve"> PAGEREF _Toc199153563 \h </w:instrText>
        </w:r>
      </w:ins>
      <w:r>
        <w:rPr>
          <w:noProof/>
        </w:rPr>
      </w:r>
      <w:r>
        <w:rPr>
          <w:noProof/>
        </w:rPr>
        <w:fldChar w:fldCharType="separate"/>
      </w:r>
      <w:ins w:id="1038" w:author="Bruno Landais" w:date="2025-05-26T12:00:00Z" w16du:dateUtc="2025-05-26T10:00:00Z">
        <w:r>
          <w:rPr>
            <w:noProof/>
          </w:rPr>
          <w:t>300</w:t>
        </w:r>
        <w:r>
          <w:rPr>
            <w:noProof/>
          </w:rPr>
          <w:fldChar w:fldCharType="end"/>
        </w:r>
      </w:ins>
    </w:p>
    <w:p w14:paraId="75938555" w14:textId="75B63B87" w:rsidR="00F0479A" w:rsidRDefault="00F0479A">
      <w:pPr>
        <w:pStyle w:val="TOC5"/>
        <w:rPr>
          <w:ins w:id="103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40" w:author="Bruno Landais" w:date="2025-05-26T12:00:00Z" w16du:dateUtc="2025-05-26T10:00: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_Toc199153564 \h </w:instrText>
        </w:r>
      </w:ins>
      <w:r>
        <w:rPr>
          <w:noProof/>
        </w:rPr>
      </w:r>
      <w:r>
        <w:rPr>
          <w:noProof/>
        </w:rPr>
        <w:fldChar w:fldCharType="separate"/>
      </w:r>
      <w:ins w:id="1041" w:author="Bruno Landais" w:date="2025-05-26T12:00:00Z" w16du:dateUtc="2025-05-26T10:00:00Z">
        <w:r>
          <w:rPr>
            <w:noProof/>
          </w:rPr>
          <w:t>300</w:t>
        </w:r>
        <w:r>
          <w:rPr>
            <w:noProof/>
          </w:rPr>
          <w:fldChar w:fldCharType="end"/>
        </w:r>
      </w:ins>
    </w:p>
    <w:p w14:paraId="376F016B" w14:textId="000718F9" w:rsidR="00F0479A" w:rsidRDefault="00F0479A">
      <w:pPr>
        <w:pStyle w:val="TOC5"/>
        <w:rPr>
          <w:ins w:id="104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43" w:author="Bruno Landais" w:date="2025-05-26T12:00:00Z" w16du:dateUtc="2025-05-26T10:00: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_Toc199153565 \h </w:instrText>
        </w:r>
      </w:ins>
      <w:r>
        <w:rPr>
          <w:noProof/>
        </w:rPr>
      </w:r>
      <w:r>
        <w:rPr>
          <w:noProof/>
        </w:rPr>
        <w:fldChar w:fldCharType="separate"/>
      </w:r>
      <w:ins w:id="1044" w:author="Bruno Landais" w:date="2025-05-26T12:00:00Z" w16du:dateUtc="2025-05-26T10:00:00Z">
        <w:r>
          <w:rPr>
            <w:noProof/>
          </w:rPr>
          <w:t>300</w:t>
        </w:r>
        <w:r>
          <w:rPr>
            <w:noProof/>
          </w:rPr>
          <w:fldChar w:fldCharType="end"/>
        </w:r>
      </w:ins>
    </w:p>
    <w:p w14:paraId="3896434F" w14:textId="31577367" w:rsidR="00F0479A" w:rsidRDefault="00F0479A">
      <w:pPr>
        <w:pStyle w:val="TOC5"/>
        <w:rPr>
          <w:ins w:id="104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46" w:author="Bruno Landais" w:date="2025-05-26T12:00:00Z" w16du:dateUtc="2025-05-26T10:00: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UpCnxState</w:t>
        </w:r>
        <w:r>
          <w:rPr>
            <w:noProof/>
          </w:rPr>
          <w:tab/>
        </w:r>
        <w:r>
          <w:rPr>
            <w:noProof/>
          </w:rPr>
          <w:fldChar w:fldCharType="begin"/>
        </w:r>
        <w:r>
          <w:rPr>
            <w:noProof/>
          </w:rPr>
          <w:instrText xml:space="preserve"> PAGEREF _Toc199153566 \h </w:instrText>
        </w:r>
      </w:ins>
      <w:r>
        <w:rPr>
          <w:noProof/>
        </w:rPr>
      </w:r>
      <w:r>
        <w:rPr>
          <w:noProof/>
        </w:rPr>
        <w:fldChar w:fldCharType="separate"/>
      </w:r>
      <w:ins w:id="1047" w:author="Bruno Landais" w:date="2025-05-26T12:00:00Z" w16du:dateUtc="2025-05-26T10:00:00Z">
        <w:r>
          <w:rPr>
            <w:noProof/>
          </w:rPr>
          <w:t>302</w:t>
        </w:r>
        <w:r>
          <w:rPr>
            <w:noProof/>
          </w:rPr>
          <w:fldChar w:fldCharType="end"/>
        </w:r>
      </w:ins>
    </w:p>
    <w:p w14:paraId="77A0F494" w14:textId="635EC28A" w:rsidR="00F0479A" w:rsidRDefault="00F0479A">
      <w:pPr>
        <w:pStyle w:val="TOC5"/>
        <w:rPr>
          <w:ins w:id="104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49" w:author="Bruno Landais" w:date="2025-05-26T12:00:00Z" w16du:dateUtc="2025-05-26T10:00: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HoState</w:t>
        </w:r>
        <w:r>
          <w:rPr>
            <w:noProof/>
          </w:rPr>
          <w:tab/>
        </w:r>
        <w:r>
          <w:rPr>
            <w:noProof/>
          </w:rPr>
          <w:fldChar w:fldCharType="begin"/>
        </w:r>
        <w:r>
          <w:rPr>
            <w:noProof/>
          </w:rPr>
          <w:instrText xml:space="preserve"> PAGEREF _Toc199153567 \h </w:instrText>
        </w:r>
      </w:ins>
      <w:r>
        <w:rPr>
          <w:noProof/>
        </w:rPr>
      </w:r>
      <w:r>
        <w:rPr>
          <w:noProof/>
        </w:rPr>
        <w:fldChar w:fldCharType="separate"/>
      </w:r>
      <w:ins w:id="1050" w:author="Bruno Landais" w:date="2025-05-26T12:00:00Z" w16du:dateUtc="2025-05-26T10:00:00Z">
        <w:r>
          <w:rPr>
            <w:noProof/>
          </w:rPr>
          <w:t>302</w:t>
        </w:r>
        <w:r>
          <w:rPr>
            <w:noProof/>
          </w:rPr>
          <w:fldChar w:fldCharType="end"/>
        </w:r>
      </w:ins>
    </w:p>
    <w:p w14:paraId="74D3CB85" w14:textId="64CD64FC" w:rsidR="00F0479A" w:rsidRDefault="00F0479A">
      <w:pPr>
        <w:pStyle w:val="TOC5"/>
        <w:rPr>
          <w:ins w:id="105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52" w:author="Bruno Landais" w:date="2025-05-26T12:00:00Z" w16du:dateUtc="2025-05-26T10:00: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RequestType</w:t>
        </w:r>
        <w:r>
          <w:rPr>
            <w:noProof/>
          </w:rPr>
          <w:tab/>
        </w:r>
        <w:r>
          <w:rPr>
            <w:noProof/>
          </w:rPr>
          <w:fldChar w:fldCharType="begin"/>
        </w:r>
        <w:r>
          <w:rPr>
            <w:noProof/>
          </w:rPr>
          <w:instrText xml:space="preserve"> PAGEREF _Toc199153568 \h </w:instrText>
        </w:r>
      </w:ins>
      <w:r>
        <w:rPr>
          <w:noProof/>
        </w:rPr>
      </w:r>
      <w:r>
        <w:rPr>
          <w:noProof/>
        </w:rPr>
        <w:fldChar w:fldCharType="separate"/>
      </w:r>
      <w:ins w:id="1053" w:author="Bruno Landais" w:date="2025-05-26T12:00:00Z" w16du:dateUtc="2025-05-26T10:00:00Z">
        <w:r>
          <w:rPr>
            <w:noProof/>
          </w:rPr>
          <w:t>302</w:t>
        </w:r>
        <w:r>
          <w:rPr>
            <w:noProof/>
          </w:rPr>
          <w:fldChar w:fldCharType="end"/>
        </w:r>
      </w:ins>
    </w:p>
    <w:p w14:paraId="7C33B3F6" w14:textId="73FE0686" w:rsidR="00F0479A" w:rsidRDefault="00F0479A">
      <w:pPr>
        <w:pStyle w:val="TOC5"/>
        <w:rPr>
          <w:ins w:id="105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55" w:author="Bruno Landais" w:date="2025-05-26T12:00:00Z" w16du:dateUtc="2025-05-26T10:00: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RequestIndication</w:t>
        </w:r>
        <w:r>
          <w:rPr>
            <w:noProof/>
          </w:rPr>
          <w:tab/>
        </w:r>
        <w:r>
          <w:rPr>
            <w:noProof/>
          </w:rPr>
          <w:fldChar w:fldCharType="begin"/>
        </w:r>
        <w:r>
          <w:rPr>
            <w:noProof/>
          </w:rPr>
          <w:instrText xml:space="preserve"> PAGEREF _Toc199153569 \h </w:instrText>
        </w:r>
      </w:ins>
      <w:r>
        <w:rPr>
          <w:noProof/>
        </w:rPr>
      </w:r>
      <w:r>
        <w:rPr>
          <w:noProof/>
        </w:rPr>
        <w:fldChar w:fldCharType="separate"/>
      </w:r>
      <w:ins w:id="1056" w:author="Bruno Landais" w:date="2025-05-26T12:00:00Z" w16du:dateUtc="2025-05-26T10:00:00Z">
        <w:r>
          <w:rPr>
            <w:noProof/>
          </w:rPr>
          <w:t>302</w:t>
        </w:r>
        <w:r>
          <w:rPr>
            <w:noProof/>
          </w:rPr>
          <w:fldChar w:fldCharType="end"/>
        </w:r>
      </w:ins>
    </w:p>
    <w:p w14:paraId="668BCDF0" w14:textId="5FFEF8D3" w:rsidR="00F0479A" w:rsidRDefault="00F0479A">
      <w:pPr>
        <w:pStyle w:val="TOC5"/>
        <w:rPr>
          <w:ins w:id="105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58" w:author="Bruno Landais" w:date="2025-05-26T12:00:00Z" w16du:dateUtc="2025-05-26T10:00: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NotificationCause</w:t>
        </w:r>
        <w:r>
          <w:rPr>
            <w:noProof/>
          </w:rPr>
          <w:tab/>
        </w:r>
        <w:r>
          <w:rPr>
            <w:noProof/>
          </w:rPr>
          <w:fldChar w:fldCharType="begin"/>
        </w:r>
        <w:r>
          <w:rPr>
            <w:noProof/>
          </w:rPr>
          <w:instrText xml:space="preserve"> PAGEREF _Toc199153570 \h </w:instrText>
        </w:r>
      </w:ins>
      <w:r>
        <w:rPr>
          <w:noProof/>
        </w:rPr>
      </w:r>
      <w:r>
        <w:rPr>
          <w:noProof/>
        </w:rPr>
        <w:fldChar w:fldCharType="separate"/>
      </w:r>
      <w:ins w:id="1059" w:author="Bruno Landais" w:date="2025-05-26T12:00:00Z" w16du:dateUtc="2025-05-26T10:00:00Z">
        <w:r>
          <w:rPr>
            <w:noProof/>
          </w:rPr>
          <w:t>303</w:t>
        </w:r>
        <w:r>
          <w:rPr>
            <w:noProof/>
          </w:rPr>
          <w:fldChar w:fldCharType="end"/>
        </w:r>
      </w:ins>
    </w:p>
    <w:p w14:paraId="1C686DD8" w14:textId="30D8BB4F" w:rsidR="00F0479A" w:rsidRDefault="00F0479A">
      <w:pPr>
        <w:pStyle w:val="TOC5"/>
        <w:rPr>
          <w:ins w:id="106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61" w:author="Bruno Landais" w:date="2025-05-26T12:00:00Z" w16du:dateUtc="2025-05-26T10:00:00Z">
        <w:r w:rsidRPr="0015334F">
          <w:rPr>
            <w:noProof/>
            <w:lang w:val="en-US"/>
          </w:rPr>
          <w:t>6.1.6.3.8</w:t>
        </w:r>
        <w:r>
          <w:rPr>
            <w:rFonts w:asciiTheme="minorHAnsi" w:eastAsiaTheme="minorEastAsia" w:hAnsiTheme="minorHAnsi" w:cstheme="minorBidi"/>
            <w:noProof/>
            <w:kern w:val="2"/>
            <w:sz w:val="24"/>
            <w:szCs w:val="24"/>
            <w:lang w:val="en-US"/>
            <w14:ligatures w14:val="standardContextual"/>
          </w:rPr>
          <w:tab/>
        </w:r>
        <w:r w:rsidRPr="0015334F">
          <w:rPr>
            <w:noProof/>
            <w:lang w:val="en-US"/>
          </w:rPr>
          <w:t>Enumeration: Cause</w:t>
        </w:r>
        <w:r>
          <w:rPr>
            <w:noProof/>
          </w:rPr>
          <w:tab/>
        </w:r>
        <w:r>
          <w:rPr>
            <w:noProof/>
          </w:rPr>
          <w:fldChar w:fldCharType="begin"/>
        </w:r>
        <w:r>
          <w:rPr>
            <w:noProof/>
          </w:rPr>
          <w:instrText xml:space="preserve"> PAGEREF _Toc199153571 \h </w:instrText>
        </w:r>
      </w:ins>
      <w:r>
        <w:rPr>
          <w:noProof/>
        </w:rPr>
      </w:r>
      <w:r>
        <w:rPr>
          <w:noProof/>
        </w:rPr>
        <w:fldChar w:fldCharType="separate"/>
      </w:r>
      <w:ins w:id="1062" w:author="Bruno Landais" w:date="2025-05-26T12:00:00Z" w16du:dateUtc="2025-05-26T10:00:00Z">
        <w:r>
          <w:rPr>
            <w:noProof/>
          </w:rPr>
          <w:t>303</w:t>
        </w:r>
        <w:r>
          <w:rPr>
            <w:noProof/>
          </w:rPr>
          <w:fldChar w:fldCharType="end"/>
        </w:r>
      </w:ins>
    </w:p>
    <w:p w14:paraId="6D4AC265" w14:textId="196758AD" w:rsidR="00F0479A" w:rsidRDefault="00F0479A">
      <w:pPr>
        <w:pStyle w:val="TOC5"/>
        <w:rPr>
          <w:ins w:id="106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64" w:author="Bruno Landais" w:date="2025-05-26T12:00:00Z" w16du:dateUtc="2025-05-26T10:00:00Z">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ResourceStatus</w:t>
        </w:r>
        <w:r>
          <w:rPr>
            <w:noProof/>
          </w:rPr>
          <w:tab/>
        </w:r>
        <w:r>
          <w:rPr>
            <w:noProof/>
          </w:rPr>
          <w:fldChar w:fldCharType="begin"/>
        </w:r>
        <w:r>
          <w:rPr>
            <w:noProof/>
          </w:rPr>
          <w:instrText xml:space="preserve"> PAGEREF _Toc199153572 \h </w:instrText>
        </w:r>
      </w:ins>
      <w:r>
        <w:rPr>
          <w:noProof/>
        </w:rPr>
      </w:r>
      <w:r>
        <w:rPr>
          <w:noProof/>
        </w:rPr>
        <w:fldChar w:fldCharType="separate"/>
      </w:r>
      <w:ins w:id="1065" w:author="Bruno Landais" w:date="2025-05-26T12:00:00Z" w16du:dateUtc="2025-05-26T10:00:00Z">
        <w:r>
          <w:rPr>
            <w:noProof/>
          </w:rPr>
          <w:t>307</w:t>
        </w:r>
        <w:r>
          <w:rPr>
            <w:noProof/>
          </w:rPr>
          <w:fldChar w:fldCharType="end"/>
        </w:r>
      </w:ins>
    </w:p>
    <w:p w14:paraId="68108F1B" w14:textId="1A9CF40B" w:rsidR="00F0479A" w:rsidRDefault="00F0479A">
      <w:pPr>
        <w:pStyle w:val="TOC5"/>
        <w:rPr>
          <w:ins w:id="106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67" w:author="Bruno Landais" w:date="2025-05-26T12:00:00Z" w16du:dateUtc="2025-05-26T10:00:00Z">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DnnSelectionMode</w:t>
        </w:r>
        <w:r>
          <w:rPr>
            <w:noProof/>
          </w:rPr>
          <w:tab/>
        </w:r>
        <w:r>
          <w:rPr>
            <w:noProof/>
          </w:rPr>
          <w:fldChar w:fldCharType="begin"/>
        </w:r>
        <w:r>
          <w:rPr>
            <w:noProof/>
          </w:rPr>
          <w:instrText xml:space="preserve"> PAGEREF _Toc199153573 \h </w:instrText>
        </w:r>
      </w:ins>
      <w:r>
        <w:rPr>
          <w:noProof/>
        </w:rPr>
      </w:r>
      <w:r>
        <w:rPr>
          <w:noProof/>
        </w:rPr>
        <w:fldChar w:fldCharType="separate"/>
      </w:r>
      <w:ins w:id="1068" w:author="Bruno Landais" w:date="2025-05-26T12:00:00Z" w16du:dateUtc="2025-05-26T10:00:00Z">
        <w:r>
          <w:rPr>
            <w:noProof/>
          </w:rPr>
          <w:t>308</w:t>
        </w:r>
        <w:r>
          <w:rPr>
            <w:noProof/>
          </w:rPr>
          <w:fldChar w:fldCharType="end"/>
        </w:r>
      </w:ins>
    </w:p>
    <w:p w14:paraId="5E4EE6BC" w14:textId="7A4C33D4" w:rsidR="00F0479A" w:rsidRDefault="00F0479A">
      <w:pPr>
        <w:pStyle w:val="TOC5"/>
        <w:rPr>
          <w:ins w:id="106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70" w:author="Bruno Landais" w:date="2025-05-26T12:00:00Z" w16du:dateUtc="2025-05-26T10:00:00Z">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EpsInterworkingIndication</w:t>
        </w:r>
        <w:r>
          <w:rPr>
            <w:noProof/>
          </w:rPr>
          <w:tab/>
        </w:r>
        <w:r>
          <w:rPr>
            <w:noProof/>
          </w:rPr>
          <w:fldChar w:fldCharType="begin"/>
        </w:r>
        <w:r>
          <w:rPr>
            <w:noProof/>
          </w:rPr>
          <w:instrText xml:space="preserve"> PAGEREF _Toc199153574 \h </w:instrText>
        </w:r>
      </w:ins>
      <w:r>
        <w:rPr>
          <w:noProof/>
        </w:rPr>
      </w:r>
      <w:r>
        <w:rPr>
          <w:noProof/>
        </w:rPr>
        <w:fldChar w:fldCharType="separate"/>
      </w:r>
      <w:ins w:id="1071" w:author="Bruno Landais" w:date="2025-05-26T12:00:00Z" w16du:dateUtc="2025-05-26T10:00:00Z">
        <w:r>
          <w:rPr>
            <w:noProof/>
          </w:rPr>
          <w:t>308</w:t>
        </w:r>
        <w:r>
          <w:rPr>
            <w:noProof/>
          </w:rPr>
          <w:fldChar w:fldCharType="end"/>
        </w:r>
      </w:ins>
    </w:p>
    <w:p w14:paraId="13F691AB" w14:textId="56F6056F" w:rsidR="00F0479A" w:rsidRDefault="00F0479A">
      <w:pPr>
        <w:pStyle w:val="TOC5"/>
        <w:rPr>
          <w:ins w:id="107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73" w:author="Bruno Landais" w:date="2025-05-26T12:00:00Z" w16du:dateUtc="2025-05-26T10:00:00Z">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N2SmInfoType</w:t>
        </w:r>
        <w:r>
          <w:rPr>
            <w:noProof/>
          </w:rPr>
          <w:tab/>
        </w:r>
        <w:r>
          <w:rPr>
            <w:noProof/>
          </w:rPr>
          <w:fldChar w:fldCharType="begin"/>
        </w:r>
        <w:r>
          <w:rPr>
            <w:noProof/>
          </w:rPr>
          <w:instrText xml:space="preserve"> PAGEREF _Toc199153575 \h </w:instrText>
        </w:r>
      </w:ins>
      <w:r>
        <w:rPr>
          <w:noProof/>
        </w:rPr>
      </w:r>
      <w:r>
        <w:rPr>
          <w:noProof/>
        </w:rPr>
        <w:fldChar w:fldCharType="separate"/>
      </w:r>
      <w:ins w:id="1074" w:author="Bruno Landais" w:date="2025-05-26T12:00:00Z" w16du:dateUtc="2025-05-26T10:00:00Z">
        <w:r>
          <w:rPr>
            <w:noProof/>
          </w:rPr>
          <w:t>309</w:t>
        </w:r>
        <w:r>
          <w:rPr>
            <w:noProof/>
          </w:rPr>
          <w:fldChar w:fldCharType="end"/>
        </w:r>
      </w:ins>
    </w:p>
    <w:p w14:paraId="753EF8A7" w14:textId="0731536A" w:rsidR="00F0479A" w:rsidRDefault="00F0479A">
      <w:pPr>
        <w:pStyle w:val="TOC5"/>
        <w:rPr>
          <w:ins w:id="107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76" w:author="Bruno Landais" w:date="2025-05-26T12:00:00Z" w16du:dateUtc="2025-05-26T10:00:00Z">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MaxIntegrityProtectedDataRate</w:t>
        </w:r>
        <w:r>
          <w:rPr>
            <w:noProof/>
          </w:rPr>
          <w:tab/>
        </w:r>
        <w:r>
          <w:rPr>
            <w:noProof/>
          </w:rPr>
          <w:fldChar w:fldCharType="begin"/>
        </w:r>
        <w:r>
          <w:rPr>
            <w:noProof/>
          </w:rPr>
          <w:instrText xml:space="preserve"> PAGEREF _Toc199153576 \h </w:instrText>
        </w:r>
      </w:ins>
      <w:r>
        <w:rPr>
          <w:noProof/>
        </w:rPr>
      </w:r>
      <w:r>
        <w:rPr>
          <w:noProof/>
        </w:rPr>
        <w:fldChar w:fldCharType="separate"/>
      </w:r>
      <w:ins w:id="1077" w:author="Bruno Landais" w:date="2025-05-26T12:00:00Z" w16du:dateUtc="2025-05-26T10:00:00Z">
        <w:r>
          <w:rPr>
            <w:noProof/>
          </w:rPr>
          <w:t>310</w:t>
        </w:r>
        <w:r>
          <w:rPr>
            <w:noProof/>
          </w:rPr>
          <w:fldChar w:fldCharType="end"/>
        </w:r>
      </w:ins>
    </w:p>
    <w:p w14:paraId="0BD60CF7" w14:textId="1EC7F865" w:rsidR="00F0479A" w:rsidRDefault="00F0479A">
      <w:pPr>
        <w:pStyle w:val="TOC5"/>
        <w:rPr>
          <w:ins w:id="107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79" w:author="Bruno Landais" w:date="2025-05-26T12:00:00Z" w16du:dateUtc="2025-05-26T10:00:00Z">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_Toc199153577 \h </w:instrText>
        </w:r>
      </w:ins>
      <w:r>
        <w:rPr>
          <w:noProof/>
        </w:rPr>
      </w:r>
      <w:r>
        <w:rPr>
          <w:noProof/>
        </w:rPr>
        <w:fldChar w:fldCharType="separate"/>
      </w:r>
      <w:ins w:id="1080" w:author="Bruno Landais" w:date="2025-05-26T12:00:00Z" w16du:dateUtc="2025-05-26T10:00:00Z">
        <w:r>
          <w:rPr>
            <w:noProof/>
          </w:rPr>
          <w:t>310</w:t>
        </w:r>
        <w:r>
          <w:rPr>
            <w:noProof/>
          </w:rPr>
          <w:fldChar w:fldCharType="end"/>
        </w:r>
      </w:ins>
    </w:p>
    <w:p w14:paraId="2DBC2198" w14:textId="2FAC22F4" w:rsidR="00F0479A" w:rsidRDefault="00F0479A">
      <w:pPr>
        <w:pStyle w:val="TOC5"/>
        <w:rPr>
          <w:ins w:id="108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82" w:author="Bruno Landais" w:date="2025-05-26T12:00:00Z" w16du:dateUtc="2025-05-26T10:00:00Z">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SmContextType</w:t>
        </w:r>
        <w:r>
          <w:rPr>
            <w:noProof/>
          </w:rPr>
          <w:tab/>
        </w:r>
        <w:r>
          <w:rPr>
            <w:noProof/>
          </w:rPr>
          <w:fldChar w:fldCharType="begin"/>
        </w:r>
        <w:r>
          <w:rPr>
            <w:noProof/>
          </w:rPr>
          <w:instrText xml:space="preserve"> PAGEREF _Toc199153578 \h </w:instrText>
        </w:r>
      </w:ins>
      <w:r>
        <w:rPr>
          <w:noProof/>
        </w:rPr>
      </w:r>
      <w:r>
        <w:rPr>
          <w:noProof/>
        </w:rPr>
        <w:fldChar w:fldCharType="separate"/>
      </w:r>
      <w:ins w:id="1083" w:author="Bruno Landais" w:date="2025-05-26T12:00:00Z" w16du:dateUtc="2025-05-26T10:00:00Z">
        <w:r>
          <w:rPr>
            <w:noProof/>
          </w:rPr>
          <w:t>310</w:t>
        </w:r>
        <w:r>
          <w:rPr>
            <w:noProof/>
          </w:rPr>
          <w:fldChar w:fldCharType="end"/>
        </w:r>
      </w:ins>
    </w:p>
    <w:p w14:paraId="25619119" w14:textId="562A0946" w:rsidR="00F0479A" w:rsidRDefault="00F0479A">
      <w:pPr>
        <w:pStyle w:val="TOC5"/>
        <w:rPr>
          <w:ins w:id="108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85" w:author="Bruno Landais" w:date="2025-05-26T12:00:00Z" w16du:dateUtc="2025-05-26T10:00:00Z">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PsaIndication</w:t>
        </w:r>
        <w:r>
          <w:rPr>
            <w:noProof/>
          </w:rPr>
          <w:tab/>
        </w:r>
        <w:r>
          <w:rPr>
            <w:noProof/>
          </w:rPr>
          <w:fldChar w:fldCharType="begin"/>
        </w:r>
        <w:r>
          <w:rPr>
            <w:noProof/>
          </w:rPr>
          <w:instrText xml:space="preserve"> PAGEREF _Toc199153579 \h </w:instrText>
        </w:r>
      </w:ins>
      <w:r>
        <w:rPr>
          <w:noProof/>
        </w:rPr>
      </w:r>
      <w:r>
        <w:rPr>
          <w:noProof/>
        </w:rPr>
        <w:fldChar w:fldCharType="separate"/>
      </w:r>
      <w:ins w:id="1086" w:author="Bruno Landais" w:date="2025-05-26T12:00:00Z" w16du:dateUtc="2025-05-26T10:00:00Z">
        <w:r>
          <w:rPr>
            <w:noProof/>
          </w:rPr>
          <w:t>310</w:t>
        </w:r>
        <w:r>
          <w:rPr>
            <w:noProof/>
          </w:rPr>
          <w:fldChar w:fldCharType="end"/>
        </w:r>
      </w:ins>
    </w:p>
    <w:p w14:paraId="2B082D7F" w14:textId="2890073D" w:rsidR="00F0479A" w:rsidRDefault="00F0479A">
      <w:pPr>
        <w:pStyle w:val="TOC5"/>
        <w:rPr>
          <w:ins w:id="108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88" w:author="Bruno Landais" w:date="2025-05-26T12:00:00Z" w16du:dateUtc="2025-05-26T10:00:00Z">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N4MessageType</w:t>
        </w:r>
        <w:r>
          <w:rPr>
            <w:noProof/>
          </w:rPr>
          <w:tab/>
        </w:r>
        <w:r>
          <w:rPr>
            <w:noProof/>
          </w:rPr>
          <w:fldChar w:fldCharType="begin"/>
        </w:r>
        <w:r>
          <w:rPr>
            <w:noProof/>
          </w:rPr>
          <w:instrText xml:space="preserve"> PAGEREF _Toc199153580 \h </w:instrText>
        </w:r>
      </w:ins>
      <w:r>
        <w:rPr>
          <w:noProof/>
        </w:rPr>
      </w:r>
      <w:r>
        <w:rPr>
          <w:noProof/>
        </w:rPr>
        <w:fldChar w:fldCharType="separate"/>
      </w:r>
      <w:ins w:id="1089" w:author="Bruno Landais" w:date="2025-05-26T12:00:00Z" w16du:dateUtc="2025-05-26T10:00:00Z">
        <w:r>
          <w:rPr>
            <w:noProof/>
          </w:rPr>
          <w:t>310</w:t>
        </w:r>
        <w:r>
          <w:rPr>
            <w:noProof/>
          </w:rPr>
          <w:fldChar w:fldCharType="end"/>
        </w:r>
      </w:ins>
    </w:p>
    <w:p w14:paraId="73C62A90" w14:textId="102E14AC" w:rsidR="00F0479A" w:rsidRDefault="00F0479A">
      <w:pPr>
        <w:pStyle w:val="TOC5"/>
        <w:rPr>
          <w:ins w:id="109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91" w:author="Bruno Landais" w:date="2025-05-26T12:00:00Z" w16du:dateUtc="2025-05-26T10:00:00Z">
        <w:r>
          <w:rPr>
            <w:noProof/>
          </w:rPr>
          <w:t>6.1.6.3.18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_Toc199153581 \h </w:instrText>
        </w:r>
      </w:ins>
      <w:r>
        <w:rPr>
          <w:noProof/>
        </w:rPr>
      </w:r>
      <w:r>
        <w:rPr>
          <w:noProof/>
        </w:rPr>
        <w:fldChar w:fldCharType="separate"/>
      </w:r>
      <w:ins w:id="1092" w:author="Bruno Landais" w:date="2025-05-26T12:00:00Z" w16du:dateUtc="2025-05-26T10:00:00Z">
        <w:r>
          <w:rPr>
            <w:noProof/>
          </w:rPr>
          <w:t>311</w:t>
        </w:r>
        <w:r>
          <w:rPr>
            <w:noProof/>
          </w:rPr>
          <w:fldChar w:fldCharType="end"/>
        </w:r>
      </w:ins>
    </w:p>
    <w:p w14:paraId="145BD6D1" w14:textId="4F08EE0C" w:rsidR="00F0479A" w:rsidRDefault="00F0479A">
      <w:pPr>
        <w:pStyle w:val="TOC5"/>
        <w:rPr>
          <w:ins w:id="109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94" w:author="Bruno Landais" w:date="2025-05-26T12:00:00Z" w16du:dateUtc="2025-05-26T10:00:00Z">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_Toc199153582 \h </w:instrText>
        </w:r>
      </w:ins>
      <w:r>
        <w:rPr>
          <w:noProof/>
        </w:rPr>
      </w:r>
      <w:r>
        <w:rPr>
          <w:noProof/>
        </w:rPr>
        <w:fldChar w:fldCharType="separate"/>
      </w:r>
      <w:ins w:id="1095" w:author="Bruno Landais" w:date="2025-05-26T12:00:00Z" w16du:dateUtc="2025-05-26T10:00:00Z">
        <w:r>
          <w:rPr>
            <w:noProof/>
          </w:rPr>
          <w:t>311</w:t>
        </w:r>
        <w:r>
          <w:rPr>
            <w:noProof/>
          </w:rPr>
          <w:fldChar w:fldCharType="end"/>
        </w:r>
      </w:ins>
    </w:p>
    <w:p w14:paraId="224CD72F" w14:textId="775ABBF3" w:rsidR="00F0479A" w:rsidRDefault="00F0479A">
      <w:pPr>
        <w:pStyle w:val="TOC5"/>
        <w:rPr>
          <w:ins w:id="109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097" w:author="Bruno Landais" w:date="2025-05-26T12:00:00Z" w16du:dateUtc="2025-05-26T10:00:00Z">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ProtectionResult</w:t>
        </w:r>
        <w:r>
          <w:rPr>
            <w:noProof/>
          </w:rPr>
          <w:tab/>
        </w:r>
        <w:r>
          <w:rPr>
            <w:noProof/>
          </w:rPr>
          <w:fldChar w:fldCharType="begin"/>
        </w:r>
        <w:r>
          <w:rPr>
            <w:noProof/>
          </w:rPr>
          <w:instrText xml:space="preserve"> PAGEREF _Toc199153583 \h </w:instrText>
        </w:r>
      </w:ins>
      <w:r>
        <w:rPr>
          <w:noProof/>
        </w:rPr>
      </w:r>
      <w:r>
        <w:rPr>
          <w:noProof/>
        </w:rPr>
        <w:fldChar w:fldCharType="separate"/>
      </w:r>
      <w:ins w:id="1098" w:author="Bruno Landais" w:date="2025-05-26T12:00:00Z" w16du:dateUtc="2025-05-26T10:00:00Z">
        <w:r>
          <w:rPr>
            <w:noProof/>
          </w:rPr>
          <w:t>311</w:t>
        </w:r>
        <w:r>
          <w:rPr>
            <w:noProof/>
          </w:rPr>
          <w:fldChar w:fldCharType="end"/>
        </w:r>
      </w:ins>
    </w:p>
    <w:p w14:paraId="78E7F5F2" w14:textId="7F3A6C5F" w:rsidR="00F0479A" w:rsidRDefault="00F0479A">
      <w:pPr>
        <w:pStyle w:val="TOC5"/>
        <w:rPr>
          <w:ins w:id="109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00" w:author="Bruno Landais" w:date="2025-05-26T12:00:00Z" w16du:dateUtc="2025-05-26T10:00:00Z">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15334F">
          <w:rPr>
            <w:noProof/>
            <w:lang w:val="en-US" w:eastAsia="zh-CN"/>
          </w:rPr>
          <w:t>QosMonitoringReq</w:t>
        </w:r>
        <w:r>
          <w:rPr>
            <w:noProof/>
          </w:rPr>
          <w:tab/>
        </w:r>
        <w:r>
          <w:rPr>
            <w:noProof/>
          </w:rPr>
          <w:fldChar w:fldCharType="begin"/>
        </w:r>
        <w:r>
          <w:rPr>
            <w:noProof/>
          </w:rPr>
          <w:instrText xml:space="preserve"> PAGEREF _Toc199153584 \h </w:instrText>
        </w:r>
      </w:ins>
      <w:r>
        <w:rPr>
          <w:noProof/>
        </w:rPr>
      </w:r>
      <w:r>
        <w:rPr>
          <w:noProof/>
        </w:rPr>
        <w:fldChar w:fldCharType="separate"/>
      </w:r>
      <w:ins w:id="1101" w:author="Bruno Landais" w:date="2025-05-26T12:00:00Z" w16du:dateUtc="2025-05-26T10:00:00Z">
        <w:r>
          <w:rPr>
            <w:noProof/>
          </w:rPr>
          <w:t>311</w:t>
        </w:r>
        <w:r>
          <w:rPr>
            <w:noProof/>
          </w:rPr>
          <w:fldChar w:fldCharType="end"/>
        </w:r>
      </w:ins>
    </w:p>
    <w:p w14:paraId="75D336E1" w14:textId="577255BD" w:rsidR="00F0479A" w:rsidRDefault="00F0479A">
      <w:pPr>
        <w:pStyle w:val="TOC5"/>
        <w:rPr>
          <w:ins w:id="110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03" w:author="Bruno Landais" w:date="2025-05-26T12:00:00Z" w16du:dateUtc="2025-05-26T10:00:00Z">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15334F">
          <w:rPr>
            <w:noProof/>
            <w:lang w:val="en-US" w:eastAsia="zh-CN"/>
          </w:rPr>
          <w:t>Rsn</w:t>
        </w:r>
        <w:r>
          <w:rPr>
            <w:noProof/>
          </w:rPr>
          <w:tab/>
        </w:r>
        <w:r>
          <w:rPr>
            <w:noProof/>
          </w:rPr>
          <w:fldChar w:fldCharType="begin"/>
        </w:r>
        <w:r>
          <w:rPr>
            <w:noProof/>
          </w:rPr>
          <w:instrText xml:space="preserve"> PAGEREF _Toc199153585 \h </w:instrText>
        </w:r>
      </w:ins>
      <w:r>
        <w:rPr>
          <w:noProof/>
        </w:rPr>
      </w:r>
      <w:r>
        <w:rPr>
          <w:noProof/>
        </w:rPr>
        <w:fldChar w:fldCharType="separate"/>
      </w:r>
      <w:ins w:id="1104" w:author="Bruno Landais" w:date="2025-05-26T12:00:00Z" w16du:dateUtc="2025-05-26T10:00:00Z">
        <w:r>
          <w:rPr>
            <w:noProof/>
          </w:rPr>
          <w:t>312</w:t>
        </w:r>
        <w:r>
          <w:rPr>
            <w:noProof/>
          </w:rPr>
          <w:fldChar w:fldCharType="end"/>
        </w:r>
      </w:ins>
    </w:p>
    <w:p w14:paraId="42ED3A38" w14:textId="33AD78FC" w:rsidR="00F0479A" w:rsidRDefault="00F0479A">
      <w:pPr>
        <w:pStyle w:val="TOC5"/>
        <w:rPr>
          <w:ins w:id="110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06" w:author="Bruno Landais" w:date="2025-05-26T12:00:00Z" w16du:dateUtc="2025-05-26T10:00:00Z">
        <w:r>
          <w:rPr>
            <w:noProof/>
          </w:rPr>
          <w:t>6.1.6.3.23</w:t>
        </w:r>
        <w:r>
          <w:rPr>
            <w:rFonts w:asciiTheme="minorHAnsi" w:eastAsiaTheme="minorEastAsia" w:hAnsiTheme="minorHAnsi" w:cstheme="minorBidi"/>
            <w:noProof/>
            <w:kern w:val="2"/>
            <w:sz w:val="24"/>
            <w:szCs w:val="24"/>
            <w:lang w:val="en-US"/>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_Toc199153586 \h </w:instrText>
        </w:r>
      </w:ins>
      <w:r>
        <w:rPr>
          <w:noProof/>
        </w:rPr>
      </w:r>
      <w:r>
        <w:rPr>
          <w:noProof/>
        </w:rPr>
        <w:fldChar w:fldCharType="separate"/>
      </w:r>
      <w:ins w:id="1107" w:author="Bruno Landais" w:date="2025-05-26T12:00:00Z" w16du:dateUtc="2025-05-26T10:00:00Z">
        <w:r>
          <w:rPr>
            <w:noProof/>
          </w:rPr>
          <w:t>312</w:t>
        </w:r>
        <w:r>
          <w:rPr>
            <w:noProof/>
          </w:rPr>
          <w:fldChar w:fldCharType="end"/>
        </w:r>
      </w:ins>
    </w:p>
    <w:p w14:paraId="21DF4026" w14:textId="5AC48E9A" w:rsidR="00F0479A" w:rsidRDefault="00F0479A">
      <w:pPr>
        <w:pStyle w:val="TOC5"/>
        <w:rPr>
          <w:ins w:id="110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09" w:author="Bruno Landais" w:date="2025-05-26T12:00:00Z" w16du:dateUtc="2025-05-26T10:00:00Z">
        <w:r>
          <w:rPr>
            <w:noProof/>
          </w:rPr>
          <w:t>6.1.6.3.24</w:t>
        </w:r>
        <w:r>
          <w:rPr>
            <w:rFonts w:asciiTheme="minorHAnsi" w:eastAsiaTheme="minorEastAsia" w:hAnsiTheme="minorHAnsi" w:cstheme="minorBidi"/>
            <w:noProof/>
            <w:kern w:val="2"/>
            <w:sz w:val="24"/>
            <w:szCs w:val="24"/>
            <w:lang w:val="en-US"/>
            <w14:ligatures w14:val="standardContextual"/>
          </w:rPr>
          <w:tab/>
        </w:r>
        <w:r>
          <w:rPr>
            <w:noProof/>
          </w:rPr>
          <w:t>Enumeration: PduSessionContextType</w:t>
        </w:r>
        <w:r>
          <w:rPr>
            <w:noProof/>
          </w:rPr>
          <w:tab/>
        </w:r>
        <w:r>
          <w:rPr>
            <w:noProof/>
          </w:rPr>
          <w:fldChar w:fldCharType="begin"/>
        </w:r>
        <w:r>
          <w:rPr>
            <w:noProof/>
          </w:rPr>
          <w:instrText xml:space="preserve"> PAGEREF _Toc199153587 \h </w:instrText>
        </w:r>
      </w:ins>
      <w:r>
        <w:rPr>
          <w:noProof/>
        </w:rPr>
      </w:r>
      <w:r>
        <w:rPr>
          <w:noProof/>
        </w:rPr>
        <w:fldChar w:fldCharType="separate"/>
      </w:r>
      <w:ins w:id="1110" w:author="Bruno Landais" w:date="2025-05-26T12:00:00Z" w16du:dateUtc="2025-05-26T10:00:00Z">
        <w:r>
          <w:rPr>
            <w:noProof/>
          </w:rPr>
          <w:t>312</w:t>
        </w:r>
        <w:r>
          <w:rPr>
            <w:noProof/>
          </w:rPr>
          <w:fldChar w:fldCharType="end"/>
        </w:r>
      </w:ins>
    </w:p>
    <w:p w14:paraId="0CACC86D" w14:textId="288715A9" w:rsidR="00F0479A" w:rsidRDefault="00F0479A">
      <w:pPr>
        <w:pStyle w:val="TOC5"/>
        <w:rPr>
          <w:ins w:id="111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12" w:author="Bruno Landais" w:date="2025-05-26T12:00:00Z" w16du:dateUtc="2025-05-26T10:00:00Z">
        <w:r w:rsidRPr="0015334F">
          <w:rPr>
            <w:rFonts w:eastAsia="SimSun"/>
            <w:noProof/>
          </w:rPr>
          <w:lastRenderedPageBreak/>
          <w:t>6.1.6.3.25</w:t>
        </w:r>
        <w:r>
          <w:rPr>
            <w:rFonts w:asciiTheme="minorHAnsi" w:eastAsiaTheme="minorEastAsia" w:hAnsiTheme="minorHAnsi" w:cstheme="minorBidi"/>
            <w:noProof/>
            <w:kern w:val="2"/>
            <w:sz w:val="24"/>
            <w:szCs w:val="24"/>
            <w:lang w:val="en-US"/>
            <w14:ligatures w14:val="standardContextual"/>
          </w:rPr>
          <w:tab/>
        </w:r>
        <w:r w:rsidRPr="0015334F">
          <w:rPr>
            <w:rFonts w:eastAsia="SimSun"/>
            <w:noProof/>
          </w:rPr>
          <w:t xml:space="preserve">Enumeration: </w:t>
        </w:r>
        <w:r w:rsidRPr="0015334F">
          <w:rPr>
            <w:rFonts w:eastAsia="SimSun"/>
            <w:noProof/>
            <w:lang w:eastAsia="zh-CN"/>
          </w:rPr>
          <w:t>PendingUpdateInfo</w:t>
        </w:r>
        <w:r>
          <w:rPr>
            <w:noProof/>
          </w:rPr>
          <w:tab/>
        </w:r>
        <w:r>
          <w:rPr>
            <w:noProof/>
          </w:rPr>
          <w:fldChar w:fldCharType="begin"/>
        </w:r>
        <w:r>
          <w:rPr>
            <w:noProof/>
          </w:rPr>
          <w:instrText xml:space="preserve"> PAGEREF _Toc199153588 \h </w:instrText>
        </w:r>
      </w:ins>
      <w:r>
        <w:rPr>
          <w:noProof/>
        </w:rPr>
      </w:r>
      <w:r>
        <w:rPr>
          <w:noProof/>
        </w:rPr>
        <w:fldChar w:fldCharType="separate"/>
      </w:r>
      <w:ins w:id="1113" w:author="Bruno Landais" w:date="2025-05-26T12:00:00Z" w16du:dateUtc="2025-05-26T10:00:00Z">
        <w:r>
          <w:rPr>
            <w:noProof/>
          </w:rPr>
          <w:t>312</w:t>
        </w:r>
        <w:r>
          <w:rPr>
            <w:noProof/>
          </w:rPr>
          <w:fldChar w:fldCharType="end"/>
        </w:r>
      </w:ins>
    </w:p>
    <w:p w14:paraId="5B91B02C" w14:textId="5509DFAF" w:rsidR="00F0479A" w:rsidRDefault="00F0479A">
      <w:pPr>
        <w:pStyle w:val="TOC5"/>
        <w:rPr>
          <w:ins w:id="111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15" w:author="Bruno Landais" w:date="2025-05-26T12:00:00Z" w16du:dateUtc="2025-05-26T10:00:00Z">
        <w:r w:rsidRPr="0015334F">
          <w:rPr>
            <w:rFonts w:eastAsia="SimSun"/>
            <w:noProof/>
          </w:rPr>
          <w:t>6.1.6.3.26</w:t>
        </w:r>
        <w:r>
          <w:rPr>
            <w:rFonts w:asciiTheme="minorHAnsi" w:eastAsiaTheme="minorEastAsia" w:hAnsiTheme="minorHAnsi" w:cstheme="minorBidi"/>
            <w:noProof/>
            <w:kern w:val="2"/>
            <w:sz w:val="24"/>
            <w:szCs w:val="24"/>
            <w:lang w:val="en-US"/>
            <w14:ligatures w14:val="standardContextual"/>
          </w:rPr>
          <w:tab/>
        </w:r>
        <w:r w:rsidRPr="0015334F">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_Toc199153589 \h </w:instrText>
        </w:r>
      </w:ins>
      <w:r>
        <w:rPr>
          <w:noProof/>
        </w:rPr>
      </w:r>
      <w:r>
        <w:rPr>
          <w:noProof/>
        </w:rPr>
        <w:fldChar w:fldCharType="separate"/>
      </w:r>
      <w:ins w:id="1116" w:author="Bruno Landais" w:date="2025-05-26T12:00:00Z" w16du:dateUtc="2025-05-26T10:00:00Z">
        <w:r>
          <w:rPr>
            <w:noProof/>
          </w:rPr>
          <w:t>312</w:t>
        </w:r>
        <w:r>
          <w:rPr>
            <w:noProof/>
          </w:rPr>
          <w:fldChar w:fldCharType="end"/>
        </w:r>
      </w:ins>
    </w:p>
    <w:p w14:paraId="7F20791F" w14:textId="6BFBB3BB" w:rsidR="00F0479A" w:rsidRDefault="00F0479A">
      <w:pPr>
        <w:pStyle w:val="TOC5"/>
        <w:rPr>
          <w:ins w:id="111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18" w:author="Bruno Landais" w:date="2025-05-26T12:00:00Z" w16du:dateUtc="2025-05-26T10:00:00Z">
        <w:r w:rsidRPr="0015334F">
          <w:rPr>
            <w:rFonts w:eastAsia="SimSun"/>
            <w:noProof/>
          </w:rPr>
          <w:t>6.1.6.3.27</w:t>
        </w:r>
        <w:r>
          <w:rPr>
            <w:rFonts w:asciiTheme="minorHAnsi" w:eastAsiaTheme="minorEastAsia" w:hAnsiTheme="minorHAnsi" w:cstheme="minorBidi"/>
            <w:noProof/>
            <w:kern w:val="2"/>
            <w:sz w:val="24"/>
            <w:szCs w:val="24"/>
            <w:lang w:val="en-US"/>
            <w14:ligatures w14:val="standardContextual"/>
          </w:rPr>
          <w:tab/>
        </w:r>
        <w:r w:rsidRPr="0015334F">
          <w:rPr>
            <w:rFonts w:eastAsia="SimSun"/>
            <w:noProof/>
          </w:rPr>
          <w:t xml:space="preserve">Enumeration: </w:t>
        </w:r>
        <w:r w:rsidRPr="0015334F">
          <w:rPr>
            <w:rFonts w:eastAsia="SimSun"/>
            <w:noProof/>
            <w:lang w:eastAsia="zh-CN"/>
          </w:rPr>
          <w:t>EcnMarkingReq</w:t>
        </w:r>
        <w:r>
          <w:rPr>
            <w:noProof/>
          </w:rPr>
          <w:tab/>
        </w:r>
        <w:r>
          <w:rPr>
            <w:noProof/>
          </w:rPr>
          <w:fldChar w:fldCharType="begin"/>
        </w:r>
        <w:r>
          <w:rPr>
            <w:noProof/>
          </w:rPr>
          <w:instrText xml:space="preserve"> PAGEREF _Toc199153590 \h </w:instrText>
        </w:r>
      </w:ins>
      <w:r>
        <w:rPr>
          <w:noProof/>
        </w:rPr>
      </w:r>
      <w:r>
        <w:rPr>
          <w:noProof/>
        </w:rPr>
        <w:fldChar w:fldCharType="separate"/>
      </w:r>
      <w:ins w:id="1119" w:author="Bruno Landais" w:date="2025-05-26T12:00:00Z" w16du:dateUtc="2025-05-26T10:00:00Z">
        <w:r>
          <w:rPr>
            <w:noProof/>
          </w:rPr>
          <w:t>313</w:t>
        </w:r>
        <w:r>
          <w:rPr>
            <w:noProof/>
          </w:rPr>
          <w:fldChar w:fldCharType="end"/>
        </w:r>
      </w:ins>
    </w:p>
    <w:p w14:paraId="1BD3A51B" w14:textId="161E30DF" w:rsidR="00F0479A" w:rsidRDefault="00F0479A">
      <w:pPr>
        <w:pStyle w:val="TOC5"/>
        <w:rPr>
          <w:ins w:id="112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21" w:author="Bruno Landais" w:date="2025-05-26T12:00:00Z" w16du:dateUtc="2025-05-26T10:00:00Z">
        <w:r w:rsidRPr="0015334F">
          <w:rPr>
            <w:rFonts w:eastAsia="SimSun"/>
            <w:noProof/>
          </w:rPr>
          <w:t>6.1.6.3.28</w:t>
        </w:r>
        <w:r>
          <w:rPr>
            <w:rFonts w:asciiTheme="minorHAnsi" w:eastAsiaTheme="minorEastAsia" w:hAnsiTheme="minorHAnsi" w:cstheme="minorBidi"/>
            <w:noProof/>
            <w:kern w:val="2"/>
            <w:sz w:val="24"/>
            <w:szCs w:val="24"/>
            <w:lang w:val="en-US"/>
            <w14:ligatures w14:val="standardContextual"/>
          </w:rPr>
          <w:tab/>
        </w:r>
        <w:r w:rsidRPr="0015334F">
          <w:rPr>
            <w:rFonts w:eastAsia="SimSun"/>
            <w:noProof/>
          </w:rPr>
          <w:t xml:space="preserve">Enumeration: </w:t>
        </w:r>
        <w:r>
          <w:rPr>
            <w:noProof/>
          </w:rPr>
          <w:t>CongestionInfoReq</w:t>
        </w:r>
        <w:r>
          <w:rPr>
            <w:noProof/>
          </w:rPr>
          <w:tab/>
        </w:r>
        <w:r>
          <w:rPr>
            <w:noProof/>
          </w:rPr>
          <w:fldChar w:fldCharType="begin"/>
        </w:r>
        <w:r>
          <w:rPr>
            <w:noProof/>
          </w:rPr>
          <w:instrText xml:space="preserve"> PAGEREF _Toc199153591 \h </w:instrText>
        </w:r>
      </w:ins>
      <w:r>
        <w:rPr>
          <w:noProof/>
        </w:rPr>
      </w:r>
      <w:r>
        <w:rPr>
          <w:noProof/>
        </w:rPr>
        <w:fldChar w:fldCharType="separate"/>
      </w:r>
      <w:ins w:id="1122" w:author="Bruno Landais" w:date="2025-05-26T12:00:00Z" w16du:dateUtc="2025-05-26T10:00:00Z">
        <w:r>
          <w:rPr>
            <w:noProof/>
          </w:rPr>
          <w:t>313</w:t>
        </w:r>
        <w:r>
          <w:rPr>
            <w:noProof/>
          </w:rPr>
          <w:fldChar w:fldCharType="end"/>
        </w:r>
      </w:ins>
    </w:p>
    <w:p w14:paraId="2171C69D" w14:textId="3C76CF8F" w:rsidR="00F0479A" w:rsidRDefault="00F0479A">
      <w:pPr>
        <w:pStyle w:val="TOC5"/>
        <w:rPr>
          <w:ins w:id="112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24" w:author="Bruno Landais" w:date="2025-05-26T12:00:00Z" w16du:dateUtc="2025-05-26T10:00:00Z">
        <w:r w:rsidRPr="0015334F">
          <w:rPr>
            <w:rFonts w:eastAsia="SimSun"/>
            <w:noProof/>
          </w:rPr>
          <w:t>6.1.6.3.29</w:t>
        </w:r>
        <w:r>
          <w:rPr>
            <w:rFonts w:asciiTheme="minorHAnsi" w:eastAsiaTheme="minorEastAsia" w:hAnsiTheme="minorHAnsi" w:cstheme="minorBidi"/>
            <w:noProof/>
            <w:kern w:val="2"/>
            <w:sz w:val="24"/>
            <w:szCs w:val="24"/>
            <w:lang w:val="en-US"/>
            <w14:ligatures w14:val="standardContextual"/>
          </w:rPr>
          <w:tab/>
        </w:r>
        <w:r w:rsidRPr="0015334F">
          <w:rPr>
            <w:rFonts w:eastAsia="SimSun"/>
            <w:noProof/>
          </w:rPr>
          <w:t xml:space="preserve">Enumeration: </w:t>
        </w:r>
        <w:r>
          <w:rPr>
            <w:noProof/>
          </w:rPr>
          <w:t>ActivationStatus</w:t>
        </w:r>
        <w:r>
          <w:rPr>
            <w:noProof/>
          </w:rPr>
          <w:tab/>
        </w:r>
        <w:r>
          <w:rPr>
            <w:noProof/>
          </w:rPr>
          <w:fldChar w:fldCharType="begin"/>
        </w:r>
        <w:r>
          <w:rPr>
            <w:noProof/>
          </w:rPr>
          <w:instrText xml:space="preserve"> PAGEREF _Toc199153592 \h </w:instrText>
        </w:r>
      </w:ins>
      <w:r>
        <w:rPr>
          <w:noProof/>
        </w:rPr>
      </w:r>
      <w:r>
        <w:rPr>
          <w:noProof/>
        </w:rPr>
        <w:fldChar w:fldCharType="separate"/>
      </w:r>
      <w:ins w:id="1125" w:author="Bruno Landais" w:date="2025-05-26T12:00:00Z" w16du:dateUtc="2025-05-26T10:00:00Z">
        <w:r>
          <w:rPr>
            <w:noProof/>
          </w:rPr>
          <w:t>313</w:t>
        </w:r>
        <w:r>
          <w:rPr>
            <w:noProof/>
          </w:rPr>
          <w:fldChar w:fldCharType="end"/>
        </w:r>
      </w:ins>
    </w:p>
    <w:p w14:paraId="24DD4BA7" w14:textId="6C05EA15" w:rsidR="00F0479A" w:rsidRDefault="00F0479A">
      <w:pPr>
        <w:pStyle w:val="TOC5"/>
        <w:rPr>
          <w:ins w:id="112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27" w:author="Bruno Landais" w:date="2025-05-26T12:00:00Z" w16du:dateUtc="2025-05-26T10:00:00Z">
        <w:r w:rsidRPr="0015334F">
          <w:rPr>
            <w:rFonts w:eastAsia="SimSun"/>
            <w:noProof/>
          </w:rPr>
          <w:t>6.1.6.3.30</w:t>
        </w:r>
        <w:r>
          <w:rPr>
            <w:rFonts w:asciiTheme="minorHAnsi" w:eastAsiaTheme="minorEastAsia" w:hAnsiTheme="minorHAnsi" w:cstheme="minorBidi"/>
            <w:noProof/>
            <w:kern w:val="2"/>
            <w:sz w:val="24"/>
            <w:szCs w:val="24"/>
            <w:lang w:val="en-US"/>
            <w14:ligatures w14:val="standardContextual"/>
          </w:rPr>
          <w:tab/>
        </w:r>
        <w:r w:rsidRPr="0015334F">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_Toc199153593 \h </w:instrText>
        </w:r>
      </w:ins>
      <w:r>
        <w:rPr>
          <w:noProof/>
        </w:rPr>
      </w:r>
      <w:r>
        <w:rPr>
          <w:noProof/>
        </w:rPr>
        <w:fldChar w:fldCharType="separate"/>
      </w:r>
      <w:ins w:id="1128" w:author="Bruno Landais" w:date="2025-05-26T12:00:00Z" w16du:dateUtc="2025-05-26T10:00:00Z">
        <w:r>
          <w:rPr>
            <w:noProof/>
          </w:rPr>
          <w:t>313</w:t>
        </w:r>
        <w:r>
          <w:rPr>
            <w:noProof/>
          </w:rPr>
          <w:fldChar w:fldCharType="end"/>
        </w:r>
      </w:ins>
    </w:p>
    <w:p w14:paraId="58AC1E9B" w14:textId="7D4BF3FB" w:rsidR="00F0479A" w:rsidRDefault="00F0479A">
      <w:pPr>
        <w:pStyle w:val="TOC5"/>
        <w:rPr>
          <w:ins w:id="112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30" w:author="Bruno Landais" w:date="2025-05-26T12:00:00Z" w16du:dateUtc="2025-05-26T10:00:00Z">
        <w:r w:rsidRPr="0015334F">
          <w:rPr>
            <w:rFonts w:eastAsia="SimSun"/>
            <w:noProof/>
          </w:rPr>
          <w:t>6.1.6.3.31</w:t>
        </w:r>
        <w:r>
          <w:rPr>
            <w:rFonts w:asciiTheme="minorHAnsi" w:eastAsiaTheme="minorEastAsia" w:hAnsiTheme="minorHAnsi" w:cstheme="minorBidi"/>
            <w:noProof/>
            <w:kern w:val="2"/>
            <w:sz w:val="24"/>
            <w:szCs w:val="24"/>
            <w:lang w:val="en-US"/>
            <w14:ligatures w14:val="standardContextual"/>
          </w:rPr>
          <w:tab/>
        </w:r>
        <w:r w:rsidRPr="0015334F">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_Toc199153594 \h </w:instrText>
        </w:r>
      </w:ins>
      <w:r>
        <w:rPr>
          <w:noProof/>
        </w:rPr>
      </w:r>
      <w:r>
        <w:rPr>
          <w:noProof/>
        </w:rPr>
        <w:fldChar w:fldCharType="separate"/>
      </w:r>
      <w:ins w:id="1131" w:author="Bruno Landais" w:date="2025-05-26T12:00:00Z" w16du:dateUtc="2025-05-26T10:00:00Z">
        <w:r>
          <w:rPr>
            <w:noProof/>
          </w:rPr>
          <w:t>314</w:t>
        </w:r>
        <w:r>
          <w:rPr>
            <w:noProof/>
          </w:rPr>
          <w:fldChar w:fldCharType="end"/>
        </w:r>
      </w:ins>
    </w:p>
    <w:p w14:paraId="5E1F1173" w14:textId="0634F871" w:rsidR="00F0479A" w:rsidRDefault="00F0479A">
      <w:pPr>
        <w:pStyle w:val="TOC5"/>
        <w:rPr>
          <w:ins w:id="113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33" w:author="Bruno Landais" w:date="2025-05-26T12:00:00Z" w16du:dateUtc="2025-05-26T10:00:00Z">
        <w:r w:rsidRPr="0015334F">
          <w:rPr>
            <w:rFonts w:eastAsia="SimSun"/>
            <w:noProof/>
          </w:rPr>
          <w:t>6.1.6.3.32</w:t>
        </w:r>
        <w:r>
          <w:rPr>
            <w:rFonts w:asciiTheme="minorHAnsi" w:eastAsiaTheme="minorEastAsia" w:hAnsiTheme="minorHAnsi" w:cstheme="minorBidi"/>
            <w:noProof/>
            <w:kern w:val="2"/>
            <w:sz w:val="24"/>
            <w:szCs w:val="24"/>
            <w:lang w:val="en-US"/>
            <w14:ligatures w14:val="standardContextual"/>
          </w:rPr>
          <w:tab/>
        </w:r>
        <w:r w:rsidRPr="0015334F">
          <w:rPr>
            <w:rFonts w:eastAsia="SimSun"/>
            <w:noProof/>
          </w:rPr>
          <w:t xml:space="preserve">Enumeration: </w:t>
        </w:r>
        <w:r w:rsidRPr="0015334F">
          <w:rPr>
            <w:rFonts w:eastAsia="SimSun"/>
            <w:noProof/>
            <w:lang w:eastAsia="zh-CN"/>
          </w:rPr>
          <w:t>AvailableBitrateRequest</w:t>
        </w:r>
        <w:r>
          <w:rPr>
            <w:noProof/>
          </w:rPr>
          <w:tab/>
        </w:r>
        <w:r>
          <w:rPr>
            <w:noProof/>
          </w:rPr>
          <w:fldChar w:fldCharType="begin"/>
        </w:r>
        <w:r>
          <w:rPr>
            <w:noProof/>
          </w:rPr>
          <w:instrText xml:space="preserve"> PAGEREF _Toc199153595 \h </w:instrText>
        </w:r>
      </w:ins>
      <w:r>
        <w:rPr>
          <w:noProof/>
        </w:rPr>
      </w:r>
      <w:r>
        <w:rPr>
          <w:noProof/>
        </w:rPr>
        <w:fldChar w:fldCharType="separate"/>
      </w:r>
      <w:ins w:id="1134" w:author="Bruno Landais" w:date="2025-05-26T12:00:00Z" w16du:dateUtc="2025-05-26T10:00:00Z">
        <w:r>
          <w:rPr>
            <w:noProof/>
          </w:rPr>
          <w:t>314</w:t>
        </w:r>
        <w:r>
          <w:rPr>
            <w:noProof/>
          </w:rPr>
          <w:fldChar w:fldCharType="end"/>
        </w:r>
      </w:ins>
    </w:p>
    <w:p w14:paraId="68ED4D41" w14:textId="26AF0DAD" w:rsidR="00F0479A" w:rsidRDefault="00F0479A">
      <w:pPr>
        <w:pStyle w:val="TOC5"/>
        <w:rPr>
          <w:ins w:id="113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36" w:author="Bruno Landais" w:date="2025-05-26T12:00:00Z" w16du:dateUtc="2025-05-26T10:00:00Z">
        <w:r w:rsidRPr="0015334F">
          <w:rPr>
            <w:rFonts w:eastAsia="SimSun"/>
            <w:noProof/>
          </w:rPr>
          <w:t>6.1.6.3.33</w:t>
        </w:r>
        <w:r>
          <w:rPr>
            <w:rFonts w:asciiTheme="minorHAnsi" w:eastAsiaTheme="minorEastAsia" w:hAnsiTheme="minorHAnsi" w:cstheme="minorBidi"/>
            <w:noProof/>
            <w:kern w:val="2"/>
            <w:sz w:val="24"/>
            <w:szCs w:val="24"/>
            <w:lang w:val="en-US"/>
            <w14:ligatures w14:val="standardContextual"/>
          </w:rPr>
          <w:tab/>
        </w:r>
        <w:r w:rsidRPr="0015334F">
          <w:rPr>
            <w:rFonts w:eastAsia="SimSun"/>
            <w:noProof/>
          </w:rPr>
          <w:t>Enumeration: AvailBitRateMonSupported</w:t>
        </w:r>
        <w:r>
          <w:rPr>
            <w:noProof/>
          </w:rPr>
          <w:tab/>
        </w:r>
        <w:r>
          <w:rPr>
            <w:noProof/>
          </w:rPr>
          <w:fldChar w:fldCharType="begin"/>
        </w:r>
        <w:r>
          <w:rPr>
            <w:noProof/>
          </w:rPr>
          <w:instrText xml:space="preserve"> PAGEREF _Toc199153596 \h </w:instrText>
        </w:r>
      </w:ins>
      <w:r>
        <w:rPr>
          <w:noProof/>
        </w:rPr>
      </w:r>
      <w:r>
        <w:rPr>
          <w:noProof/>
        </w:rPr>
        <w:fldChar w:fldCharType="separate"/>
      </w:r>
      <w:ins w:id="1137" w:author="Bruno Landais" w:date="2025-05-26T12:00:00Z" w16du:dateUtc="2025-05-26T10:00:00Z">
        <w:r>
          <w:rPr>
            <w:noProof/>
          </w:rPr>
          <w:t>314</w:t>
        </w:r>
        <w:r>
          <w:rPr>
            <w:noProof/>
          </w:rPr>
          <w:fldChar w:fldCharType="end"/>
        </w:r>
      </w:ins>
    </w:p>
    <w:p w14:paraId="72B9A6B4" w14:textId="384F1A11" w:rsidR="00F0479A" w:rsidRDefault="00F0479A">
      <w:pPr>
        <w:pStyle w:val="TOC4"/>
        <w:rPr>
          <w:ins w:id="113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39" w:author="Bruno Landais" w:date="2025-05-26T12:00:00Z" w16du:dateUtc="2025-05-26T10:00:00Z">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_Toc199153597 \h </w:instrText>
        </w:r>
      </w:ins>
      <w:r>
        <w:rPr>
          <w:noProof/>
        </w:rPr>
      </w:r>
      <w:r>
        <w:rPr>
          <w:noProof/>
        </w:rPr>
        <w:fldChar w:fldCharType="separate"/>
      </w:r>
      <w:ins w:id="1140" w:author="Bruno Landais" w:date="2025-05-26T12:00:00Z" w16du:dateUtc="2025-05-26T10:00:00Z">
        <w:r>
          <w:rPr>
            <w:noProof/>
          </w:rPr>
          <w:t>314</w:t>
        </w:r>
        <w:r>
          <w:rPr>
            <w:noProof/>
          </w:rPr>
          <w:fldChar w:fldCharType="end"/>
        </w:r>
      </w:ins>
    </w:p>
    <w:p w14:paraId="573D3D67" w14:textId="0438230B" w:rsidR="00F0479A" w:rsidRDefault="00F0479A">
      <w:pPr>
        <w:pStyle w:val="TOC5"/>
        <w:rPr>
          <w:ins w:id="114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42" w:author="Bruno Landais" w:date="2025-05-26T12:00:00Z" w16du:dateUtc="2025-05-26T10:00:00Z">
        <w:r w:rsidRPr="0015334F">
          <w:rPr>
            <w:noProof/>
            <w:lang w:val="en-US"/>
          </w:rPr>
          <w:t>6.1.6.4.1</w:t>
        </w:r>
        <w:r>
          <w:rPr>
            <w:rFonts w:asciiTheme="minorHAnsi" w:eastAsiaTheme="minorEastAsia" w:hAnsiTheme="minorHAnsi" w:cstheme="minorBidi"/>
            <w:noProof/>
            <w:kern w:val="2"/>
            <w:sz w:val="24"/>
            <w:szCs w:val="24"/>
            <w:lang w:val="en-US"/>
            <w14:ligatures w14:val="standardContextual"/>
          </w:rPr>
          <w:tab/>
        </w:r>
        <w:r w:rsidRPr="0015334F">
          <w:rPr>
            <w:noProof/>
            <w:lang w:val="en-US"/>
          </w:rPr>
          <w:t>Introduction</w:t>
        </w:r>
        <w:r>
          <w:rPr>
            <w:noProof/>
          </w:rPr>
          <w:tab/>
        </w:r>
        <w:r>
          <w:rPr>
            <w:noProof/>
          </w:rPr>
          <w:fldChar w:fldCharType="begin"/>
        </w:r>
        <w:r>
          <w:rPr>
            <w:noProof/>
          </w:rPr>
          <w:instrText xml:space="preserve"> PAGEREF _Toc199153598 \h </w:instrText>
        </w:r>
      </w:ins>
      <w:r>
        <w:rPr>
          <w:noProof/>
        </w:rPr>
      </w:r>
      <w:r>
        <w:rPr>
          <w:noProof/>
        </w:rPr>
        <w:fldChar w:fldCharType="separate"/>
      </w:r>
      <w:ins w:id="1143" w:author="Bruno Landais" w:date="2025-05-26T12:00:00Z" w16du:dateUtc="2025-05-26T10:00:00Z">
        <w:r>
          <w:rPr>
            <w:noProof/>
          </w:rPr>
          <w:t>314</w:t>
        </w:r>
        <w:r>
          <w:rPr>
            <w:noProof/>
          </w:rPr>
          <w:fldChar w:fldCharType="end"/>
        </w:r>
      </w:ins>
    </w:p>
    <w:p w14:paraId="6369758D" w14:textId="25986710" w:rsidR="00F0479A" w:rsidRDefault="00F0479A">
      <w:pPr>
        <w:pStyle w:val="TOC5"/>
        <w:rPr>
          <w:ins w:id="114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45" w:author="Bruno Landais" w:date="2025-05-26T12:00:00Z" w16du:dateUtc="2025-05-26T10:00:00Z">
        <w:r w:rsidRPr="0015334F">
          <w:rPr>
            <w:noProof/>
            <w:lang w:val="en-US"/>
          </w:rPr>
          <w:t>6.1.6.4.2</w:t>
        </w:r>
        <w:r>
          <w:rPr>
            <w:rFonts w:asciiTheme="minorHAnsi" w:eastAsiaTheme="minorEastAsia" w:hAnsiTheme="minorHAnsi" w:cstheme="minorBidi"/>
            <w:noProof/>
            <w:kern w:val="2"/>
            <w:sz w:val="24"/>
            <w:szCs w:val="24"/>
            <w:lang w:val="en-US"/>
            <w14:ligatures w14:val="standardContextual"/>
          </w:rPr>
          <w:tab/>
        </w:r>
        <w:r w:rsidRPr="0015334F">
          <w:rPr>
            <w:noProof/>
            <w:lang w:val="en-US"/>
          </w:rPr>
          <w:t>N1 SM Message</w:t>
        </w:r>
        <w:r>
          <w:rPr>
            <w:noProof/>
          </w:rPr>
          <w:tab/>
        </w:r>
        <w:r>
          <w:rPr>
            <w:noProof/>
          </w:rPr>
          <w:fldChar w:fldCharType="begin"/>
        </w:r>
        <w:r>
          <w:rPr>
            <w:noProof/>
          </w:rPr>
          <w:instrText xml:space="preserve"> PAGEREF _Toc199153599 \h </w:instrText>
        </w:r>
      </w:ins>
      <w:r>
        <w:rPr>
          <w:noProof/>
        </w:rPr>
      </w:r>
      <w:r>
        <w:rPr>
          <w:noProof/>
        </w:rPr>
        <w:fldChar w:fldCharType="separate"/>
      </w:r>
      <w:ins w:id="1146" w:author="Bruno Landais" w:date="2025-05-26T12:00:00Z" w16du:dateUtc="2025-05-26T10:00:00Z">
        <w:r>
          <w:rPr>
            <w:noProof/>
          </w:rPr>
          <w:t>314</w:t>
        </w:r>
        <w:r>
          <w:rPr>
            <w:noProof/>
          </w:rPr>
          <w:fldChar w:fldCharType="end"/>
        </w:r>
      </w:ins>
    </w:p>
    <w:p w14:paraId="5FCF99F5" w14:textId="5AAF8836" w:rsidR="00F0479A" w:rsidRDefault="00F0479A">
      <w:pPr>
        <w:pStyle w:val="TOC5"/>
        <w:rPr>
          <w:ins w:id="114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48" w:author="Bruno Landais" w:date="2025-05-26T12:00:00Z" w16du:dateUtc="2025-05-26T10:00:00Z">
        <w:r w:rsidRPr="0015334F">
          <w:rPr>
            <w:noProof/>
            <w:lang w:val="en-US"/>
          </w:rPr>
          <w:t>6.1.6.4.3</w:t>
        </w:r>
        <w:r>
          <w:rPr>
            <w:rFonts w:asciiTheme="minorHAnsi" w:eastAsiaTheme="minorEastAsia" w:hAnsiTheme="minorHAnsi" w:cstheme="minorBidi"/>
            <w:noProof/>
            <w:kern w:val="2"/>
            <w:sz w:val="24"/>
            <w:szCs w:val="24"/>
            <w:lang w:val="en-US"/>
            <w14:ligatures w14:val="standardContextual"/>
          </w:rPr>
          <w:tab/>
        </w:r>
        <w:r w:rsidRPr="0015334F">
          <w:rPr>
            <w:noProof/>
            <w:lang w:val="en-US"/>
          </w:rPr>
          <w:t>N2 SM Information</w:t>
        </w:r>
        <w:r>
          <w:rPr>
            <w:noProof/>
          </w:rPr>
          <w:tab/>
        </w:r>
        <w:r>
          <w:rPr>
            <w:noProof/>
          </w:rPr>
          <w:fldChar w:fldCharType="begin"/>
        </w:r>
        <w:r>
          <w:rPr>
            <w:noProof/>
          </w:rPr>
          <w:instrText xml:space="preserve"> PAGEREF _Toc199153600 \h </w:instrText>
        </w:r>
      </w:ins>
      <w:r>
        <w:rPr>
          <w:noProof/>
        </w:rPr>
      </w:r>
      <w:r>
        <w:rPr>
          <w:noProof/>
        </w:rPr>
        <w:fldChar w:fldCharType="separate"/>
      </w:r>
      <w:ins w:id="1149" w:author="Bruno Landais" w:date="2025-05-26T12:00:00Z" w16du:dateUtc="2025-05-26T10:00:00Z">
        <w:r>
          <w:rPr>
            <w:noProof/>
          </w:rPr>
          <w:t>315</w:t>
        </w:r>
        <w:r>
          <w:rPr>
            <w:noProof/>
          </w:rPr>
          <w:fldChar w:fldCharType="end"/>
        </w:r>
      </w:ins>
    </w:p>
    <w:p w14:paraId="3A522FE2" w14:textId="1FEF55CA" w:rsidR="00F0479A" w:rsidRDefault="00F0479A">
      <w:pPr>
        <w:pStyle w:val="TOC5"/>
        <w:rPr>
          <w:ins w:id="115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51" w:author="Bruno Landais" w:date="2025-05-26T12:00:00Z" w16du:dateUtc="2025-05-26T10:00:00Z">
        <w:r w:rsidRPr="0015334F">
          <w:rPr>
            <w:noProof/>
            <w:lang w:val="en-US"/>
          </w:rPr>
          <w:t>6.1.6.4.4</w:t>
        </w:r>
        <w:r>
          <w:rPr>
            <w:rFonts w:asciiTheme="minorHAnsi" w:eastAsiaTheme="minorEastAsia" w:hAnsiTheme="minorHAnsi" w:cstheme="minorBidi"/>
            <w:noProof/>
            <w:kern w:val="2"/>
            <w:sz w:val="24"/>
            <w:szCs w:val="24"/>
            <w:lang w:val="en-US"/>
            <w14:ligatures w14:val="standardContextual"/>
          </w:rPr>
          <w:tab/>
        </w:r>
        <w:r w:rsidRPr="0015334F">
          <w:rPr>
            <w:noProof/>
            <w:lang w:val="en-US"/>
          </w:rPr>
          <w:t xml:space="preserve">n1SmInfoFromUe, n1SmInfoToUe, </w:t>
        </w:r>
        <w:r>
          <w:rPr>
            <w:noProof/>
          </w:rPr>
          <w:t>unknownN1SmInfo</w:t>
        </w:r>
        <w:r>
          <w:rPr>
            <w:noProof/>
          </w:rPr>
          <w:tab/>
        </w:r>
        <w:r>
          <w:rPr>
            <w:noProof/>
          </w:rPr>
          <w:fldChar w:fldCharType="begin"/>
        </w:r>
        <w:r>
          <w:rPr>
            <w:noProof/>
          </w:rPr>
          <w:instrText xml:space="preserve"> PAGEREF _Toc199153601 \h </w:instrText>
        </w:r>
      </w:ins>
      <w:r>
        <w:rPr>
          <w:noProof/>
        </w:rPr>
      </w:r>
      <w:r>
        <w:rPr>
          <w:noProof/>
        </w:rPr>
        <w:fldChar w:fldCharType="separate"/>
      </w:r>
      <w:ins w:id="1152" w:author="Bruno Landais" w:date="2025-05-26T12:00:00Z" w16du:dateUtc="2025-05-26T10:00:00Z">
        <w:r>
          <w:rPr>
            <w:noProof/>
          </w:rPr>
          <w:t>316</w:t>
        </w:r>
        <w:r>
          <w:rPr>
            <w:noProof/>
          </w:rPr>
          <w:fldChar w:fldCharType="end"/>
        </w:r>
      </w:ins>
    </w:p>
    <w:p w14:paraId="7E03CFCF" w14:textId="6804C0CB" w:rsidR="00F0479A" w:rsidRDefault="00F0479A">
      <w:pPr>
        <w:pStyle w:val="TOC5"/>
        <w:rPr>
          <w:ins w:id="1153"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54" w:author="Bruno Landais" w:date="2025-05-26T12:00:00Z" w16du:dateUtc="2025-05-26T10:00:00Z">
        <w:r w:rsidRPr="0015334F">
          <w:rPr>
            <w:noProof/>
            <w:lang w:val="en-US"/>
          </w:rPr>
          <w:t>6.1.6.4.5</w:t>
        </w:r>
        <w:r>
          <w:rPr>
            <w:rFonts w:asciiTheme="minorHAnsi" w:eastAsiaTheme="minorEastAsia" w:hAnsiTheme="minorHAnsi" w:cstheme="minorBidi"/>
            <w:noProof/>
            <w:kern w:val="2"/>
            <w:sz w:val="24"/>
            <w:szCs w:val="24"/>
            <w:lang w:val="en-US"/>
            <w14:ligatures w14:val="standardContextual"/>
          </w:rPr>
          <w:tab/>
        </w:r>
        <w:r w:rsidRPr="0015334F">
          <w:rPr>
            <w:noProof/>
            <w:lang w:val="en-US"/>
          </w:rPr>
          <w:t>N4 Message Payload</w:t>
        </w:r>
        <w:r>
          <w:rPr>
            <w:noProof/>
          </w:rPr>
          <w:tab/>
        </w:r>
        <w:r>
          <w:rPr>
            <w:noProof/>
          </w:rPr>
          <w:fldChar w:fldCharType="begin"/>
        </w:r>
        <w:r>
          <w:rPr>
            <w:noProof/>
          </w:rPr>
          <w:instrText xml:space="preserve"> PAGEREF _Toc199153602 \h </w:instrText>
        </w:r>
      </w:ins>
      <w:r>
        <w:rPr>
          <w:noProof/>
        </w:rPr>
      </w:r>
      <w:r>
        <w:rPr>
          <w:noProof/>
        </w:rPr>
        <w:fldChar w:fldCharType="separate"/>
      </w:r>
      <w:ins w:id="1155" w:author="Bruno Landais" w:date="2025-05-26T12:00:00Z" w16du:dateUtc="2025-05-26T10:00:00Z">
        <w:r>
          <w:rPr>
            <w:noProof/>
          </w:rPr>
          <w:t>318</w:t>
        </w:r>
        <w:r>
          <w:rPr>
            <w:noProof/>
          </w:rPr>
          <w:fldChar w:fldCharType="end"/>
        </w:r>
      </w:ins>
    </w:p>
    <w:p w14:paraId="734828D0" w14:textId="28DFFB8D" w:rsidR="00F0479A" w:rsidRDefault="00F0479A">
      <w:pPr>
        <w:pStyle w:val="TOC5"/>
        <w:rPr>
          <w:ins w:id="115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57" w:author="Bruno Landais" w:date="2025-05-26T12:00:00Z" w16du:dateUtc="2025-05-26T10:00:00Z">
        <w:r w:rsidRPr="0015334F">
          <w:rPr>
            <w:noProof/>
            <w:lang w:val="en-US"/>
          </w:rPr>
          <w:t>6.1.6.4.6</w:t>
        </w:r>
        <w:r>
          <w:rPr>
            <w:rFonts w:asciiTheme="minorHAnsi" w:eastAsiaTheme="minorEastAsia" w:hAnsiTheme="minorHAnsi" w:cstheme="minorBidi"/>
            <w:noProof/>
            <w:kern w:val="2"/>
            <w:sz w:val="24"/>
            <w:szCs w:val="24"/>
            <w:lang w:val="en-US"/>
            <w14:ligatures w14:val="standardContextual"/>
          </w:rPr>
          <w:tab/>
        </w:r>
        <w:r w:rsidRPr="0015334F">
          <w:rPr>
            <w:noProof/>
            <w:lang w:val="en-US"/>
          </w:rPr>
          <w:t>Mobile Originated Data</w:t>
        </w:r>
        <w:r>
          <w:rPr>
            <w:noProof/>
          </w:rPr>
          <w:tab/>
        </w:r>
        <w:r>
          <w:rPr>
            <w:noProof/>
          </w:rPr>
          <w:fldChar w:fldCharType="begin"/>
        </w:r>
        <w:r>
          <w:rPr>
            <w:noProof/>
          </w:rPr>
          <w:instrText xml:space="preserve"> PAGEREF _Toc199153603 \h </w:instrText>
        </w:r>
      </w:ins>
      <w:r>
        <w:rPr>
          <w:noProof/>
        </w:rPr>
      </w:r>
      <w:r>
        <w:rPr>
          <w:noProof/>
        </w:rPr>
        <w:fldChar w:fldCharType="separate"/>
      </w:r>
      <w:ins w:id="1158" w:author="Bruno Landais" w:date="2025-05-26T12:00:00Z" w16du:dateUtc="2025-05-26T10:00:00Z">
        <w:r>
          <w:rPr>
            <w:noProof/>
          </w:rPr>
          <w:t>318</w:t>
        </w:r>
        <w:r>
          <w:rPr>
            <w:noProof/>
          </w:rPr>
          <w:fldChar w:fldCharType="end"/>
        </w:r>
      </w:ins>
    </w:p>
    <w:p w14:paraId="3252B411" w14:textId="209973D4" w:rsidR="00F0479A" w:rsidRDefault="00F0479A">
      <w:pPr>
        <w:pStyle w:val="TOC5"/>
        <w:rPr>
          <w:ins w:id="115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60" w:author="Bruno Landais" w:date="2025-05-26T12:00:00Z" w16du:dateUtc="2025-05-26T10:00:00Z">
        <w:r w:rsidRPr="0015334F">
          <w:rPr>
            <w:noProof/>
            <w:lang w:val="en-US"/>
          </w:rPr>
          <w:t>6.1.6.4.7</w:t>
        </w:r>
        <w:r>
          <w:rPr>
            <w:rFonts w:asciiTheme="minorHAnsi" w:eastAsiaTheme="minorEastAsia" w:hAnsiTheme="minorHAnsi" w:cstheme="minorBidi"/>
            <w:noProof/>
            <w:kern w:val="2"/>
            <w:sz w:val="24"/>
            <w:szCs w:val="24"/>
            <w:lang w:val="en-US"/>
            <w14:ligatures w14:val="standardContextual"/>
          </w:rPr>
          <w:tab/>
        </w:r>
        <w:r w:rsidRPr="0015334F">
          <w:rPr>
            <w:noProof/>
            <w:lang w:val="en-US"/>
          </w:rPr>
          <w:t>Mobile Terminated Data</w:t>
        </w:r>
        <w:r>
          <w:rPr>
            <w:noProof/>
          </w:rPr>
          <w:tab/>
        </w:r>
        <w:r>
          <w:rPr>
            <w:noProof/>
          </w:rPr>
          <w:fldChar w:fldCharType="begin"/>
        </w:r>
        <w:r>
          <w:rPr>
            <w:noProof/>
          </w:rPr>
          <w:instrText xml:space="preserve"> PAGEREF _Toc199153604 \h </w:instrText>
        </w:r>
      </w:ins>
      <w:r>
        <w:rPr>
          <w:noProof/>
        </w:rPr>
      </w:r>
      <w:r>
        <w:rPr>
          <w:noProof/>
        </w:rPr>
        <w:fldChar w:fldCharType="separate"/>
      </w:r>
      <w:ins w:id="1161" w:author="Bruno Landais" w:date="2025-05-26T12:00:00Z" w16du:dateUtc="2025-05-26T10:00:00Z">
        <w:r>
          <w:rPr>
            <w:noProof/>
          </w:rPr>
          <w:t>319</w:t>
        </w:r>
        <w:r>
          <w:rPr>
            <w:noProof/>
          </w:rPr>
          <w:fldChar w:fldCharType="end"/>
        </w:r>
      </w:ins>
    </w:p>
    <w:p w14:paraId="29D2B76F" w14:textId="33B289CE" w:rsidR="00F0479A" w:rsidRDefault="00F0479A">
      <w:pPr>
        <w:pStyle w:val="TOC3"/>
        <w:rPr>
          <w:ins w:id="116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63" w:author="Bruno Landais" w:date="2025-05-26T12:00:00Z" w16du:dateUtc="2025-05-26T10:00: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_Toc199153605 \h </w:instrText>
        </w:r>
      </w:ins>
      <w:r>
        <w:rPr>
          <w:noProof/>
        </w:rPr>
      </w:r>
      <w:r>
        <w:rPr>
          <w:noProof/>
        </w:rPr>
        <w:fldChar w:fldCharType="separate"/>
      </w:r>
      <w:ins w:id="1164" w:author="Bruno Landais" w:date="2025-05-26T12:00:00Z" w16du:dateUtc="2025-05-26T10:00:00Z">
        <w:r>
          <w:rPr>
            <w:noProof/>
          </w:rPr>
          <w:t>319</w:t>
        </w:r>
        <w:r>
          <w:rPr>
            <w:noProof/>
          </w:rPr>
          <w:fldChar w:fldCharType="end"/>
        </w:r>
      </w:ins>
    </w:p>
    <w:p w14:paraId="13D3ED33" w14:textId="3AE04692" w:rsidR="00F0479A" w:rsidRDefault="00F0479A">
      <w:pPr>
        <w:pStyle w:val="TOC4"/>
        <w:rPr>
          <w:ins w:id="116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66" w:author="Bruno Landais" w:date="2025-05-26T12:00:00Z" w16du:dateUtc="2025-05-26T10:00: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_Toc199153606 \h </w:instrText>
        </w:r>
      </w:ins>
      <w:r>
        <w:rPr>
          <w:noProof/>
        </w:rPr>
      </w:r>
      <w:r>
        <w:rPr>
          <w:noProof/>
        </w:rPr>
        <w:fldChar w:fldCharType="separate"/>
      </w:r>
      <w:ins w:id="1167" w:author="Bruno Landais" w:date="2025-05-26T12:00:00Z" w16du:dateUtc="2025-05-26T10:00:00Z">
        <w:r>
          <w:rPr>
            <w:noProof/>
          </w:rPr>
          <w:t>319</w:t>
        </w:r>
        <w:r>
          <w:rPr>
            <w:noProof/>
          </w:rPr>
          <w:fldChar w:fldCharType="end"/>
        </w:r>
      </w:ins>
    </w:p>
    <w:p w14:paraId="443F8921" w14:textId="18C4A0DB" w:rsidR="00F0479A" w:rsidRDefault="00F0479A">
      <w:pPr>
        <w:pStyle w:val="TOC4"/>
        <w:rPr>
          <w:ins w:id="116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69" w:author="Bruno Landais" w:date="2025-05-26T12:00:00Z" w16du:dateUtc="2025-05-26T10:00: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_Toc199153607 \h </w:instrText>
        </w:r>
      </w:ins>
      <w:r>
        <w:rPr>
          <w:noProof/>
        </w:rPr>
      </w:r>
      <w:r>
        <w:rPr>
          <w:noProof/>
        </w:rPr>
        <w:fldChar w:fldCharType="separate"/>
      </w:r>
      <w:ins w:id="1170" w:author="Bruno Landais" w:date="2025-05-26T12:00:00Z" w16du:dateUtc="2025-05-26T10:00:00Z">
        <w:r>
          <w:rPr>
            <w:noProof/>
          </w:rPr>
          <w:t>319</w:t>
        </w:r>
        <w:r>
          <w:rPr>
            <w:noProof/>
          </w:rPr>
          <w:fldChar w:fldCharType="end"/>
        </w:r>
      </w:ins>
    </w:p>
    <w:p w14:paraId="547C9B64" w14:textId="3AFF588A" w:rsidR="00F0479A" w:rsidRDefault="00F0479A">
      <w:pPr>
        <w:pStyle w:val="TOC4"/>
        <w:rPr>
          <w:ins w:id="117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72" w:author="Bruno Landais" w:date="2025-05-26T12:00:00Z" w16du:dateUtc="2025-05-26T10:00: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_Toc199153608 \h </w:instrText>
        </w:r>
      </w:ins>
      <w:r>
        <w:rPr>
          <w:noProof/>
        </w:rPr>
      </w:r>
      <w:r>
        <w:rPr>
          <w:noProof/>
        </w:rPr>
        <w:fldChar w:fldCharType="separate"/>
      </w:r>
      <w:ins w:id="1173" w:author="Bruno Landais" w:date="2025-05-26T12:00:00Z" w16du:dateUtc="2025-05-26T10:00:00Z">
        <w:r>
          <w:rPr>
            <w:noProof/>
          </w:rPr>
          <w:t>319</w:t>
        </w:r>
        <w:r>
          <w:rPr>
            <w:noProof/>
          </w:rPr>
          <w:fldChar w:fldCharType="end"/>
        </w:r>
      </w:ins>
    </w:p>
    <w:p w14:paraId="4B623474" w14:textId="48DED45E" w:rsidR="00F0479A" w:rsidRDefault="00F0479A">
      <w:pPr>
        <w:pStyle w:val="TOC3"/>
        <w:rPr>
          <w:ins w:id="1174"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75" w:author="Bruno Landais" w:date="2025-05-26T12:00:00Z" w16du:dateUtc="2025-05-26T10:00:00Z">
        <w:r>
          <w:rPr>
            <w:noProof/>
          </w:rPr>
          <w:t>6.1.8</w:t>
        </w:r>
        <w:r>
          <w:rPr>
            <w:rFonts w:asciiTheme="minorHAnsi" w:eastAsiaTheme="minorEastAsia" w:hAnsiTheme="minorHAnsi" w:cstheme="minorBidi"/>
            <w:noProof/>
            <w:kern w:val="2"/>
            <w:sz w:val="24"/>
            <w:szCs w:val="24"/>
            <w:lang w:val="en-US"/>
            <w14:ligatures w14:val="standardContextual"/>
          </w:rPr>
          <w:tab/>
        </w:r>
        <w:r>
          <w:rPr>
            <w:noProof/>
          </w:rPr>
          <w:t>Feature Negotiation</w:t>
        </w:r>
        <w:r>
          <w:rPr>
            <w:noProof/>
          </w:rPr>
          <w:tab/>
        </w:r>
        <w:r>
          <w:rPr>
            <w:noProof/>
          </w:rPr>
          <w:fldChar w:fldCharType="begin"/>
        </w:r>
        <w:r>
          <w:rPr>
            <w:noProof/>
          </w:rPr>
          <w:instrText xml:space="preserve"> PAGEREF _Toc199153609 \h </w:instrText>
        </w:r>
      </w:ins>
      <w:r>
        <w:rPr>
          <w:noProof/>
        </w:rPr>
      </w:r>
      <w:r>
        <w:rPr>
          <w:noProof/>
        </w:rPr>
        <w:fldChar w:fldCharType="separate"/>
      </w:r>
      <w:ins w:id="1176" w:author="Bruno Landais" w:date="2025-05-26T12:00:00Z" w16du:dateUtc="2025-05-26T10:00:00Z">
        <w:r>
          <w:rPr>
            <w:noProof/>
          </w:rPr>
          <w:t>323</w:t>
        </w:r>
        <w:r>
          <w:rPr>
            <w:noProof/>
          </w:rPr>
          <w:fldChar w:fldCharType="end"/>
        </w:r>
      </w:ins>
    </w:p>
    <w:p w14:paraId="118319EA" w14:textId="1CD613CB" w:rsidR="00F0479A" w:rsidRDefault="00F0479A">
      <w:pPr>
        <w:pStyle w:val="TOC3"/>
        <w:rPr>
          <w:ins w:id="117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78" w:author="Bruno Landais" w:date="2025-05-26T12:00:00Z" w16du:dateUtc="2025-05-26T10:00:00Z">
        <w:r w:rsidRPr="0015334F">
          <w:rPr>
            <w:noProof/>
            <w:lang w:val="en-US"/>
          </w:rPr>
          <w:t>6.1.9</w:t>
        </w:r>
        <w:r>
          <w:rPr>
            <w:rFonts w:asciiTheme="minorHAnsi" w:eastAsiaTheme="minorEastAsia" w:hAnsiTheme="minorHAnsi" w:cstheme="minorBidi"/>
            <w:noProof/>
            <w:kern w:val="2"/>
            <w:sz w:val="24"/>
            <w:szCs w:val="24"/>
            <w:lang w:val="en-US"/>
            <w14:ligatures w14:val="standardContextual"/>
          </w:rPr>
          <w:tab/>
        </w:r>
        <w:r w:rsidRPr="0015334F">
          <w:rPr>
            <w:noProof/>
            <w:lang w:val="en-US"/>
          </w:rPr>
          <w:t>Security</w:t>
        </w:r>
        <w:r>
          <w:rPr>
            <w:noProof/>
          </w:rPr>
          <w:tab/>
        </w:r>
        <w:r>
          <w:rPr>
            <w:noProof/>
          </w:rPr>
          <w:fldChar w:fldCharType="begin"/>
        </w:r>
        <w:r>
          <w:rPr>
            <w:noProof/>
          </w:rPr>
          <w:instrText xml:space="preserve"> PAGEREF _Toc199153610 \h </w:instrText>
        </w:r>
      </w:ins>
      <w:r>
        <w:rPr>
          <w:noProof/>
        </w:rPr>
      </w:r>
      <w:r>
        <w:rPr>
          <w:noProof/>
        </w:rPr>
        <w:fldChar w:fldCharType="separate"/>
      </w:r>
      <w:ins w:id="1179" w:author="Bruno Landais" w:date="2025-05-26T12:00:00Z" w16du:dateUtc="2025-05-26T10:00:00Z">
        <w:r>
          <w:rPr>
            <w:noProof/>
          </w:rPr>
          <w:t>329</w:t>
        </w:r>
        <w:r>
          <w:rPr>
            <w:noProof/>
          </w:rPr>
          <w:fldChar w:fldCharType="end"/>
        </w:r>
      </w:ins>
    </w:p>
    <w:p w14:paraId="6D85DC54" w14:textId="1DD49D00" w:rsidR="00F0479A" w:rsidRDefault="00F0479A">
      <w:pPr>
        <w:pStyle w:val="TOC3"/>
        <w:rPr>
          <w:ins w:id="118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81" w:author="Bruno Landais" w:date="2025-05-26T12:00:00Z" w16du:dateUtc="2025-05-26T10:00:00Z">
        <w:r w:rsidRPr="0015334F">
          <w:rPr>
            <w:noProof/>
            <w:lang w:val="en-US"/>
          </w:rPr>
          <w:t>6.1.10</w:t>
        </w:r>
        <w:r>
          <w:rPr>
            <w:rFonts w:asciiTheme="minorHAnsi" w:eastAsiaTheme="minorEastAsia" w:hAnsiTheme="minorHAnsi" w:cstheme="minorBidi"/>
            <w:noProof/>
            <w:kern w:val="2"/>
            <w:sz w:val="24"/>
            <w:szCs w:val="24"/>
            <w:lang w:val="en-US"/>
            <w14:ligatures w14:val="standardContextual"/>
          </w:rPr>
          <w:tab/>
        </w:r>
        <w:r w:rsidRPr="0015334F">
          <w:rPr>
            <w:noProof/>
            <w:lang w:val="en-US"/>
          </w:rPr>
          <w:t>HTTP redirection</w:t>
        </w:r>
        <w:r>
          <w:rPr>
            <w:noProof/>
          </w:rPr>
          <w:tab/>
        </w:r>
        <w:r>
          <w:rPr>
            <w:noProof/>
          </w:rPr>
          <w:fldChar w:fldCharType="begin"/>
        </w:r>
        <w:r>
          <w:rPr>
            <w:noProof/>
          </w:rPr>
          <w:instrText xml:space="preserve"> PAGEREF _Toc199153611 \h </w:instrText>
        </w:r>
      </w:ins>
      <w:r>
        <w:rPr>
          <w:noProof/>
        </w:rPr>
      </w:r>
      <w:r>
        <w:rPr>
          <w:noProof/>
        </w:rPr>
        <w:fldChar w:fldCharType="separate"/>
      </w:r>
      <w:ins w:id="1182" w:author="Bruno Landais" w:date="2025-05-26T12:00:00Z" w16du:dateUtc="2025-05-26T10:00:00Z">
        <w:r>
          <w:rPr>
            <w:noProof/>
          </w:rPr>
          <w:t>330</w:t>
        </w:r>
        <w:r>
          <w:rPr>
            <w:noProof/>
          </w:rPr>
          <w:fldChar w:fldCharType="end"/>
        </w:r>
      </w:ins>
    </w:p>
    <w:p w14:paraId="436276CE" w14:textId="248C676C" w:rsidR="00F0479A" w:rsidRDefault="00F0479A">
      <w:pPr>
        <w:pStyle w:val="TOC8"/>
        <w:rPr>
          <w:ins w:id="1183" w:author="Bruno Landais" w:date="2025-05-26T12:00:00Z" w16du:dateUtc="2025-05-26T10:00:00Z"/>
          <w:rFonts w:asciiTheme="minorHAnsi" w:eastAsiaTheme="minorEastAsia" w:hAnsiTheme="minorHAnsi" w:cstheme="minorBidi"/>
          <w:b w:val="0"/>
          <w:noProof/>
          <w:kern w:val="2"/>
          <w:sz w:val="24"/>
          <w:szCs w:val="24"/>
          <w:lang w:val="en-US"/>
          <w14:ligatures w14:val="standardContextual"/>
        </w:rPr>
      </w:pPr>
      <w:ins w:id="1184" w:author="Bruno Landais" w:date="2025-05-26T12:00:00Z" w16du:dateUtc="2025-05-26T10:00:00Z">
        <w:r>
          <w:rPr>
            <w:noProof/>
          </w:rPr>
          <w:t>Annex A (normative): OpenAPI specification</w:t>
        </w:r>
        <w:r>
          <w:rPr>
            <w:noProof/>
          </w:rPr>
          <w:tab/>
        </w:r>
        <w:r>
          <w:rPr>
            <w:noProof/>
          </w:rPr>
          <w:fldChar w:fldCharType="begin"/>
        </w:r>
        <w:r>
          <w:rPr>
            <w:noProof/>
          </w:rPr>
          <w:instrText xml:space="preserve"> PAGEREF _Toc199153612 \h </w:instrText>
        </w:r>
      </w:ins>
      <w:r>
        <w:rPr>
          <w:noProof/>
        </w:rPr>
      </w:r>
      <w:r>
        <w:rPr>
          <w:noProof/>
        </w:rPr>
        <w:fldChar w:fldCharType="separate"/>
      </w:r>
      <w:ins w:id="1185" w:author="Bruno Landais" w:date="2025-05-26T12:00:00Z" w16du:dateUtc="2025-05-26T10:00:00Z">
        <w:r>
          <w:rPr>
            <w:noProof/>
          </w:rPr>
          <w:t>331</w:t>
        </w:r>
        <w:r>
          <w:rPr>
            <w:noProof/>
          </w:rPr>
          <w:fldChar w:fldCharType="end"/>
        </w:r>
      </w:ins>
    </w:p>
    <w:p w14:paraId="33749314" w14:textId="1B8E52C2" w:rsidR="00F0479A" w:rsidRDefault="00F0479A">
      <w:pPr>
        <w:pStyle w:val="TOC1"/>
        <w:rPr>
          <w:ins w:id="118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87" w:author="Bruno Landais" w:date="2025-05-26T12:00:00Z" w16du:dateUtc="2025-05-26T10:00: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_Toc199153613 \h </w:instrText>
        </w:r>
      </w:ins>
      <w:r>
        <w:rPr>
          <w:noProof/>
        </w:rPr>
      </w:r>
      <w:r>
        <w:rPr>
          <w:noProof/>
        </w:rPr>
        <w:fldChar w:fldCharType="separate"/>
      </w:r>
      <w:ins w:id="1188" w:author="Bruno Landais" w:date="2025-05-26T12:00:00Z" w16du:dateUtc="2025-05-26T10:00:00Z">
        <w:r>
          <w:rPr>
            <w:noProof/>
          </w:rPr>
          <w:t>331</w:t>
        </w:r>
        <w:r>
          <w:rPr>
            <w:noProof/>
          </w:rPr>
          <w:fldChar w:fldCharType="end"/>
        </w:r>
      </w:ins>
    </w:p>
    <w:p w14:paraId="1A3B42BB" w14:textId="142BA026" w:rsidR="00F0479A" w:rsidRDefault="00F0479A">
      <w:pPr>
        <w:pStyle w:val="TOC1"/>
        <w:rPr>
          <w:ins w:id="118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90" w:author="Bruno Landais" w:date="2025-05-26T12:00:00Z" w16du:dateUtc="2025-05-26T10:00:00Z">
        <w:r>
          <w:rPr>
            <w:noProof/>
          </w:rPr>
          <w:t>A.2</w:t>
        </w:r>
        <w:r>
          <w:rPr>
            <w:rFonts w:asciiTheme="minorHAnsi" w:eastAsiaTheme="minorEastAsia" w:hAnsiTheme="minorHAnsi" w:cstheme="minorBidi"/>
            <w:noProof/>
            <w:kern w:val="2"/>
            <w:sz w:val="24"/>
            <w:szCs w:val="24"/>
            <w:lang w:val="en-US"/>
            <w14:ligatures w14:val="standardContextual"/>
          </w:rPr>
          <w:tab/>
        </w:r>
        <w:r>
          <w:rPr>
            <w:noProof/>
          </w:rPr>
          <w:t>Nsmf_PDUSession API</w:t>
        </w:r>
        <w:r>
          <w:rPr>
            <w:noProof/>
          </w:rPr>
          <w:tab/>
        </w:r>
        <w:r>
          <w:rPr>
            <w:noProof/>
          </w:rPr>
          <w:fldChar w:fldCharType="begin"/>
        </w:r>
        <w:r>
          <w:rPr>
            <w:noProof/>
          </w:rPr>
          <w:instrText xml:space="preserve"> PAGEREF _Toc199153614 \h </w:instrText>
        </w:r>
      </w:ins>
      <w:r>
        <w:rPr>
          <w:noProof/>
        </w:rPr>
      </w:r>
      <w:r>
        <w:rPr>
          <w:noProof/>
        </w:rPr>
        <w:fldChar w:fldCharType="separate"/>
      </w:r>
      <w:ins w:id="1191" w:author="Bruno Landais" w:date="2025-05-26T12:00:00Z" w16du:dateUtc="2025-05-26T10:00:00Z">
        <w:r>
          <w:rPr>
            <w:noProof/>
          </w:rPr>
          <w:t>331</w:t>
        </w:r>
        <w:r>
          <w:rPr>
            <w:noProof/>
          </w:rPr>
          <w:fldChar w:fldCharType="end"/>
        </w:r>
      </w:ins>
    </w:p>
    <w:p w14:paraId="6E7BB8F4" w14:textId="35B200CC" w:rsidR="00F0479A" w:rsidRDefault="00F0479A">
      <w:pPr>
        <w:pStyle w:val="TOC8"/>
        <w:rPr>
          <w:ins w:id="1192" w:author="Bruno Landais" w:date="2025-05-26T12:00:00Z" w16du:dateUtc="2025-05-26T10:00:00Z"/>
          <w:rFonts w:asciiTheme="minorHAnsi" w:eastAsiaTheme="minorEastAsia" w:hAnsiTheme="minorHAnsi" w:cstheme="minorBidi"/>
          <w:b w:val="0"/>
          <w:noProof/>
          <w:kern w:val="2"/>
          <w:sz w:val="24"/>
          <w:szCs w:val="24"/>
          <w:lang w:val="en-US"/>
          <w14:ligatures w14:val="standardContextual"/>
        </w:rPr>
      </w:pPr>
      <w:ins w:id="1193" w:author="Bruno Landais" w:date="2025-05-26T12:00:00Z" w16du:dateUtc="2025-05-26T10:00:00Z">
        <w:r w:rsidRPr="0015334F">
          <w:rPr>
            <w:noProof/>
            <w:lang w:val="en-US"/>
          </w:rPr>
          <w:t>Annex B (Informative): HTTP Multipart Messages</w:t>
        </w:r>
        <w:r>
          <w:rPr>
            <w:noProof/>
          </w:rPr>
          <w:tab/>
        </w:r>
        <w:r>
          <w:rPr>
            <w:noProof/>
          </w:rPr>
          <w:fldChar w:fldCharType="begin"/>
        </w:r>
        <w:r>
          <w:rPr>
            <w:noProof/>
          </w:rPr>
          <w:instrText xml:space="preserve"> PAGEREF _Toc199153615 \h </w:instrText>
        </w:r>
      </w:ins>
      <w:r>
        <w:rPr>
          <w:noProof/>
        </w:rPr>
      </w:r>
      <w:r>
        <w:rPr>
          <w:noProof/>
        </w:rPr>
        <w:fldChar w:fldCharType="separate"/>
      </w:r>
      <w:ins w:id="1194" w:author="Bruno Landais" w:date="2025-05-26T12:00:00Z" w16du:dateUtc="2025-05-26T10:00:00Z">
        <w:r>
          <w:rPr>
            <w:noProof/>
          </w:rPr>
          <w:t>406</w:t>
        </w:r>
        <w:r>
          <w:rPr>
            <w:noProof/>
          </w:rPr>
          <w:fldChar w:fldCharType="end"/>
        </w:r>
      </w:ins>
    </w:p>
    <w:p w14:paraId="1B734B40" w14:textId="6E25D892" w:rsidR="00F0479A" w:rsidRDefault="00F0479A">
      <w:pPr>
        <w:pStyle w:val="TOC1"/>
        <w:rPr>
          <w:ins w:id="119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96" w:author="Bruno Landais" w:date="2025-05-26T12:00:00Z" w16du:dateUtc="2025-05-26T10:00:00Z">
        <w:r w:rsidRPr="0015334F">
          <w:rPr>
            <w:noProof/>
            <w:lang w:val="en-US"/>
          </w:rPr>
          <w:t>B.1</w:t>
        </w:r>
        <w:r>
          <w:rPr>
            <w:rFonts w:asciiTheme="minorHAnsi" w:eastAsiaTheme="minorEastAsia" w:hAnsiTheme="minorHAnsi" w:cstheme="minorBidi"/>
            <w:noProof/>
            <w:kern w:val="2"/>
            <w:sz w:val="24"/>
            <w:szCs w:val="24"/>
            <w:lang w:val="en-US"/>
            <w14:ligatures w14:val="standardContextual"/>
          </w:rPr>
          <w:tab/>
        </w:r>
        <w:r w:rsidRPr="0015334F">
          <w:rPr>
            <w:noProof/>
            <w:lang w:val="en-US"/>
          </w:rPr>
          <w:t>Example of HTTP multipart message</w:t>
        </w:r>
        <w:r>
          <w:rPr>
            <w:noProof/>
          </w:rPr>
          <w:tab/>
        </w:r>
        <w:r>
          <w:rPr>
            <w:noProof/>
          </w:rPr>
          <w:fldChar w:fldCharType="begin"/>
        </w:r>
        <w:r>
          <w:rPr>
            <w:noProof/>
          </w:rPr>
          <w:instrText xml:space="preserve"> PAGEREF _Toc199153616 \h </w:instrText>
        </w:r>
      </w:ins>
      <w:r>
        <w:rPr>
          <w:noProof/>
        </w:rPr>
      </w:r>
      <w:r>
        <w:rPr>
          <w:noProof/>
        </w:rPr>
        <w:fldChar w:fldCharType="separate"/>
      </w:r>
      <w:ins w:id="1197" w:author="Bruno Landais" w:date="2025-05-26T12:00:00Z" w16du:dateUtc="2025-05-26T10:00:00Z">
        <w:r>
          <w:rPr>
            <w:noProof/>
          </w:rPr>
          <w:t>406</w:t>
        </w:r>
        <w:r>
          <w:rPr>
            <w:noProof/>
          </w:rPr>
          <w:fldChar w:fldCharType="end"/>
        </w:r>
      </w:ins>
    </w:p>
    <w:p w14:paraId="311A8B3A" w14:textId="1AA93FCC" w:rsidR="00F0479A" w:rsidRDefault="00F0479A">
      <w:pPr>
        <w:pStyle w:val="TOC2"/>
        <w:rPr>
          <w:ins w:id="119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199" w:author="Bruno Landais" w:date="2025-05-26T12:00:00Z" w16du:dateUtc="2025-05-26T10:00:00Z">
        <w:r w:rsidRPr="0015334F">
          <w:rPr>
            <w:noProof/>
            <w:lang w:val="en-US"/>
          </w:rPr>
          <w:t>B.1.1</w:t>
        </w:r>
        <w:r>
          <w:rPr>
            <w:rFonts w:asciiTheme="minorHAnsi" w:eastAsiaTheme="minorEastAsia" w:hAnsiTheme="minorHAnsi" w:cstheme="minorBidi"/>
            <w:noProof/>
            <w:kern w:val="2"/>
            <w:sz w:val="24"/>
            <w:szCs w:val="24"/>
            <w:lang w:val="en-US"/>
            <w14:ligatures w14:val="standardContextual"/>
          </w:rPr>
          <w:tab/>
        </w:r>
        <w:r w:rsidRPr="0015334F">
          <w:rPr>
            <w:noProof/>
            <w:lang w:val="en-US"/>
          </w:rPr>
          <w:t>General</w:t>
        </w:r>
        <w:r>
          <w:rPr>
            <w:noProof/>
          </w:rPr>
          <w:tab/>
        </w:r>
        <w:r>
          <w:rPr>
            <w:noProof/>
          </w:rPr>
          <w:fldChar w:fldCharType="begin"/>
        </w:r>
        <w:r>
          <w:rPr>
            <w:noProof/>
          </w:rPr>
          <w:instrText xml:space="preserve"> PAGEREF _Toc199153617 \h </w:instrText>
        </w:r>
      </w:ins>
      <w:r>
        <w:rPr>
          <w:noProof/>
        </w:rPr>
      </w:r>
      <w:r>
        <w:rPr>
          <w:noProof/>
        </w:rPr>
        <w:fldChar w:fldCharType="separate"/>
      </w:r>
      <w:ins w:id="1200" w:author="Bruno Landais" w:date="2025-05-26T12:00:00Z" w16du:dateUtc="2025-05-26T10:00:00Z">
        <w:r>
          <w:rPr>
            <w:noProof/>
          </w:rPr>
          <w:t>406</w:t>
        </w:r>
        <w:r>
          <w:rPr>
            <w:noProof/>
          </w:rPr>
          <w:fldChar w:fldCharType="end"/>
        </w:r>
      </w:ins>
    </w:p>
    <w:p w14:paraId="625BF3A7" w14:textId="467BC481" w:rsidR="00F0479A" w:rsidRDefault="00F0479A">
      <w:pPr>
        <w:pStyle w:val="TOC2"/>
        <w:rPr>
          <w:ins w:id="1201"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202" w:author="Bruno Landais" w:date="2025-05-26T12:00:00Z" w16du:dateUtc="2025-05-26T10:00:00Z">
        <w:r w:rsidRPr="0015334F">
          <w:rPr>
            <w:noProof/>
            <w:lang w:val="en-US" w:eastAsia="fr-FR"/>
          </w:rPr>
          <w:t>B.1.2</w:t>
        </w:r>
        <w:r>
          <w:rPr>
            <w:rFonts w:asciiTheme="minorHAnsi" w:eastAsiaTheme="minorEastAsia" w:hAnsiTheme="minorHAnsi" w:cstheme="minorBidi"/>
            <w:noProof/>
            <w:kern w:val="2"/>
            <w:sz w:val="24"/>
            <w:szCs w:val="24"/>
            <w:lang w:val="en-US"/>
            <w14:ligatures w14:val="standardContextual"/>
          </w:rPr>
          <w:tab/>
        </w:r>
        <w:r w:rsidRPr="0015334F">
          <w:rPr>
            <w:noProof/>
            <w:lang w:val="en-US" w:eastAsia="fr-FR"/>
          </w:rPr>
          <w:t>Example HTTP multipart message with N1 SM Message binary data</w:t>
        </w:r>
        <w:r>
          <w:rPr>
            <w:noProof/>
          </w:rPr>
          <w:tab/>
        </w:r>
        <w:r>
          <w:rPr>
            <w:noProof/>
          </w:rPr>
          <w:fldChar w:fldCharType="begin"/>
        </w:r>
        <w:r>
          <w:rPr>
            <w:noProof/>
          </w:rPr>
          <w:instrText xml:space="preserve"> PAGEREF _Toc199153618 \h </w:instrText>
        </w:r>
      </w:ins>
      <w:r>
        <w:rPr>
          <w:noProof/>
        </w:rPr>
      </w:r>
      <w:r>
        <w:rPr>
          <w:noProof/>
        </w:rPr>
        <w:fldChar w:fldCharType="separate"/>
      </w:r>
      <w:ins w:id="1203" w:author="Bruno Landais" w:date="2025-05-26T12:00:00Z" w16du:dateUtc="2025-05-26T10:00:00Z">
        <w:r>
          <w:rPr>
            <w:noProof/>
          </w:rPr>
          <w:t>406</w:t>
        </w:r>
        <w:r>
          <w:rPr>
            <w:noProof/>
          </w:rPr>
          <w:fldChar w:fldCharType="end"/>
        </w:r>
      </w:ins>
    </w:p>
    <w:p w14:paraId="7C9F47B9" w14:textId="2BA1865E" w:rsidR="00F0479A" w:rsidRDefault="00F0479A">
      <w:pPr>
        <w:pStyle w:val="TOC8"/>
        <w:rPr>
          <w:ins w:id="1204" w:author="Bruno Landais" w:date="2025-05-26T12:00:00Z" w16du:dateUtc="2025-05-26T10:00:00Z"/>
          <w:rFonts w:asciiTheme="minorHAnsi" w:eastAsiaTheme="minorEastAsia" w:hAnsiTheme="minorHAnsi" w:cstheme="minorBidi"/>
          <w:b w:val="0"/>
          <w:noProof/>
          <w:kern w:val="2"/>
          <w:sz w:val="24"/>
          <w:szCs w:val="24"/>
          <w:lang w:val="en-US"/>
          <w14:ligatures w14:val="standardContextual"/>
        </w:rPr>
      </w:pPr>
      <w:ins w:id="1205" w:author="Bruno Landais" w:date="2025-05-26T12:00:00Z" w16du:dateUtc="2025-05-26T10:00:00Z">
        <w:r>
          <w:rPr>
            <w:noProof/>
          </w:rPr>
          <w:t>Annex C (Normative): ABNF grammar for 3GPP SBI HTTP custom headers</w:t>
        </w:r>
        <w:r>
          <w:rPr>
            <w:noProof/>
          </w:rPr>
          <w:tab/>
        </w:r>
        <w:r>
          <w:rPr>
            <w:noProof/>
          </w:rPr>
          <w:fldChar w:fldCharType="begin"/>
        </w:r>
        <w:r>
          <w:rPr>
            <w:noProof/>
          </w:rPr>
          <w:instrText xml:space="preserve"> PAGEREF _Toc199153619 \h </w:instrText>
        </w:r>
      </w:ins>
      <w:r>
        <w:rPr>
          <w:noProof/>
        </w:rPr>
      </w:r>
      <w:r>
        <w:rPr>
          <w:noProof/>
        </w:rPr>
        <w:fldChar w:fldCharType="separate"/>
      </w:r>
      <w:ins w:id="1206" w:author="Bruno Landais" w:date="2025-05-26T12:00:00Z" w16du:dateUtc="2025-05-26T10:00:00Z">
        <w:r>
          <w:rPr>
            <w:noProof/>
          </w:rPr>
          <w:t>407</w:t>
        </w:r>
        <w:r>
          <w:rPr>
            <w:noProof/>
          </w:rPr>
          <w:fldChar w:fldCharType="end"/>
        </w:r>
      </w:ins>
    </w:p>
    <w:p w14:paraId="058F804B" w14:textId="53D9C379" w:rsidR="00F0479A" w:rsidRDefault="00F0479A">
      <w:pPr>
        <w:pStyle w:val="TOC1"/>
        <w:rPr>
          <w:ins w:id="1207"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208" w:author="Bruno Landais" w:date="2025-05-26T12:00:00Z" w16du:dateUtc="2025-05-26T10:00:00Z">
        <w:r>
          <w:rPr>
            <w:noProof/>
          </w:rPr>
          <w:t>C.1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_Toc199153620 \h </w:instrText>
        </w:r>
      </w:ins>
      <w:r>
        <w:rPr>
          <w:noProof/>
        </w:rPr>
      </w:r>
      <w:r>
        <w:rPr>
          <w:noProof/>
        </w:rPr>
        <w:fldChar w:fldCharType="separate"/>
      </w:r>
      <w:ins w:id="1209" w:author="Bruno Landais" w:date="2025-05-26T12:00:00Z" w16du:dateUtc="2025-05-26T10:00:00Z">
        <w:r>
          <w:rPr>
            <w:noProof/>
          </w:rPr>
          <w:t>407</w:t>
        </w:r>
        <w:r>
          <w:rPr>
            <w:noProof/>
          </w:rPr>
          <w:fldChar w:fldCharType="end"/>
        </w:r>
      </w:ins>
    </w:p>
    <w:p w14:paraId="6D3968ED" w14:textId="6CBF609A" w:rsidR="00F0479A" w:rsidRDefault="00F0479A">
      <w:pPr>
        <w:pStyle w:val="TOC1"/>
        <w:rPr>
          <w:ins w:id="1210"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211" w:author="Bruno Landais" w:date="2025-05-26T12:00:00Z" w16du:dateUtc="2025-05-26T10:00:00Z">
        <w:r>
          <w:rPr>
            <w:noProof/>
          </w:rPr>
          <w:t>C.2</w:t>
        </w:r>
        <w:r>
          <w:rPr>
            <w:rFonts w:asciiTheme="minorHAnsi" w:eastAsiaTheme="minorEastAsia" w:hAnsiTheme="minorHAnsi" w:cstheme="minorBidi"/>
            <w:noProof/>
            <w:kern w:val="2"/>
            <w:sz w:val="24"/>
            <w:szCs w:val="24"/>
            <w:lang w:val="en-US"/>
            <w14:ligatures w14:val="standardContextual"/>
          </w:rPr>
          <w:tab/>
        </w:r>
        <w:r>
          <w:rPr>
            <w:noProof/>
          </w:rPr>
          <w:t>ABNF definitions (Filename: "TS29502_CustomHeaders.abnf")</w:t>
        </w:r>
        <w:r>
          <w:rPr>
            <w:noProof/>
          </w:rPr>
          <w:tab/>
        </w:r>
        <w:r>
          <w:rPr>
            <w:noProof/>
          </w:rPr>
          <w:fldChar w:fldCharType="begin"/>
        </w:r>
        <w:r>
          <w:rPr>
            <w:noProof/>
          </w:rPr>
          <w:instrText xml:space="preserve"> PAGEREF _Toc199153621 \h </w:instrText>
        </w:r>
      </w:ins>
      <w:r>
        <w:rPr>
          <w:noProof/>
        </w:rPr>
      </w:r>
      <w:r>
        <w:rPr>
          <w:noProof/>
        </w:rPr>
        <w:fldChar w:fldCharType="separate"/>
      </w:r>
      <w:ins w:id="1212" w:author="Bruno Landais" w:date="2025-05-26T12:00:00Z" w16du:dateUtc="2025-05-26T10:00:00Z">
        <w:r>
          <w:rPr>
            <w:noProof/>
          </w:rPr>
          <w:t>407</w:t>
        </w:r>
        <w:r>
          <w:rPr>
            <w:noProof/>
          </w:rPr>
          <w:fldChar w:fldCharType="end"/>
        </w:r>
      </w:ins>
    </w:p>
    <w:p w14:paraId="4E7B4854" w14:textId="06C88378" w:rsidR="00F0479A" w:rsidRDefault="00F0479A">
      <w:pPr>
        <w:pStyle w:val="TOC8"/>
        <w:rPr>
          <w:ins w:id="1213" w:author="Bruno Landais" w:date="2025-05-26T12:00:00Z" w16du:dateUtc="2025-05-26T10:00:00Z"/>
          <w:rFonts w:asciiTheme="minorHAnsi" w:eastAsiaTheme="minorEastAsia" w:hAnsiTheme="minorHAnsi" w:cstheme="minorBidi"/>
          <w:b w:val="0"/>
          <w:noProof/>
          <w:kern w:val="2"/>
          <w:sz w:val="24"/>
          <w:szCs w:val="24"/>
          <w:lang w:val="en-US"/>
          <w14:ligatures w14:val="standardContextual"/>
        </w:rPr>
      </w:pPr>
      <w:ins w:id="1214" w:author="Bruno Landais" w:date="2025-05-26T12:00:00Z" w16du:dateUtc="2025-05-26T10:00:00Z">
        <w:r>
          <w:rPr>
            <w:noProof/>
          </w:rPr>
          <w:t>Annex</w:t>
        </w:r>
        <w:r w:rsidRPr="0015334F">
          <w:rPr>
            <w:noProof/>
            <w:lang w:val="en-US"/>
          </w:rPr>
          <w:t xml:space="preserve"> D (Informative): Charging Identifier Handling</w:t>
        </w:r>
        <w:r>
          <w:rPr>
            <w:noProof/>
          </w:rPr>
          <w:tab/>
        </w:r>
        <w:r>
          <w:rPr>
            <w:noProof/>
          </w:rPr>
          <w:fldChar w:fldCharType="begin"/>
        </w:r>
        <w:r>
          <w:rPr>
            <w:noProof/>
          </w:rPr>
          <w:instrText xml:space="preserve"> PAGEREF _Toc199153622 \h </w:instrText>
        </w:r>
      </w:ins>
      <w:r>
        <w:rPr>
          <w:noProof/>
        </w:rPr>
      </w:r>
      <w:r>
        <w:rPr>
          <w:noProof/>
        </w:rPr>
        <w:fldChar w:fldCharType="separate"/>
      </w:r>
      <w:ins w:id="1215" w:author="Bruno Landais" w:date="2025-05-26T12:00:00Z" w16du:dateUtc="2025-05-26T10:00:00Z">
        <w:r>
          <w:rPr>
            <w:noProof/>
          </w:rPr>
          <w:t>408</w:t>
        </w:r>
        <w:r>
          <w:rPr>
            <w:noProof/>
          </w:rPr>
          <w:fldChar w:fldCharType="end"/>
        </w:r>
      </w:ins>
    </w:p>
    <w:p w14:paraId="6A929EA5" w14:textId="700427CA" w:rsidR="00F0479A" w:rsidRDefault="00F0479A">
      <w:pPr>
        <w:pStyle w:val="TOC1"/>
        <w:rPr>
          <w:ins w:id="1216"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217" w:author="Bruno Landais" w:date="2025-05-26T12:00:00Z" w16du:dateUtc="2025-05-26T10:00:00Z">
        <w:r w:rsidRPr="0015334F">
          <w:rPr>
            <w:noProof/>
            <w:lang w:val="en-US"/>
          </w:rPr>
          <w:t>D.1</w:t>
        </w:r>
        <w:r>
          <w:rPr>
            <w:rFonts w:asciiTheme="minorHAnsi" w:eastAsiaTheme="minorEastAsia" w:hAnsiTheme="minorHAnsi" w:cstheme="minorBidi"/>
            <w:noProof/>
            <w:kern w:val="2"/>
            <w:sz w:val="24"/>
            <w:szCs w:val="24"/>
            <w:lang w:val="en-US"/>
            <w14:ligatures w14:val="standardContextual"/>
          </w:rPr>
          <w:tab/>
        </w:r>
        <w:r w:rsidRPr="0015334F">
          <w:rPr>
            <w:noProof/>
            <w:lang w:val="en-US"/>
          </w:rPr>
          <w:t>Usage of Charging ID and SMF Charging ID</w:t>
        </w:r>
        <w:r>
          <w:rPr>
            <w:noProof/>
          </w:rPr>
          <w:tab/>
        </w:r>
        <w:r>
          <w:rPr>
            <w:noProof/>
          </w:rPr>
          <w:fldChar w:fldCharType="begin"/>
        </w:r>
        <w:r>
          <w:rPr>
            <w:noProof/>
          </w:rPr>
          <w:instrText xml:space="preserve"> PAGEREF _Toc199153623 \h </w:instrText>
        </w:r>
      </w:ins>
      <w:r>
        <w:rPr>
          <w:noProof/>
        </w:rPr>
      </w:r>
      <w:r>
        <w:rPr>
          <w:noProof/>
        </w:rPr>
        <w:fldChar w:fldCharType="separate"/>
      </w:r>
      <w:ins w:id="1218" w:author="Bruno Landais" w:date="2025-05-26T12:00:00Z" w16du:dateUtc="2025-05-26T10:00:00Z">
        <w:r>
          <w:rPr>
            <w:noProof/>
          </w:rPr>
          <w:t>408</w:t>
        </w:r>
        <w:r>
          <w:rPr>
            <w:noProof/>
          </w:rPr>
          <w:fldChar w:fldCharType="end"/>
        </w:r>
      </w:ins>
    </w:p>
    <w:p w14:paraId="15DD21DF" w14:textId="5EF90B3C" w:rsidR="00F0479A" w:rsidRDefault="00F0479A">
      <w:pPr>
        <w:pStyle w:val="TOC2"/>
        <w:rPr>
          <w:ins w:id="1219"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220" w:author="Bruno Landais" w:date="2025-05-26T12:00:00Z" w16du:dateUtc="2025-05-26T10:00:00Z">
        <w:r w:rsidRPr="0015334F">
          <w:rPr>
            <w:noProof/>
            <w:lang w:val="en-US"/>
          </w:rPr>
          <w:t>D.1.1</w:t>
        </w:r>
        <w:r>
          <w:rPr>
            <w:rFonts w:asciiTheme="minorHAnsi" w:eastAsiaTheme="minorEastAsia" w:hAnsiTheme="minorHAnsi" w:cstheme="minorBidi"/>
            <w:noProof/>
            <w:kern w:val="2"/>
            <w:sz w:val="24"/>
            <w:szCs w:val="24"/>
            <w:lang w:val="en-US"/>
            <w14:ligatures w14:val="standardContextual"/>
          </w:rPr>
          <w:tab/>
        </w:r>
        <w:r w:rsidRPr="0015334F">
          <w:rPr>
            <w:noProof/>
            <w:lang w:val="en-US"/>
          </w:rPr>
          <w:t>General</w:t>
        </w:r>
        <w:r>
          <w:rPr>
            <w:noProof/>
          </w:rPr>
          <w:tab/>
        </w:r>
        <w:r>
          <w:rPr>
            <w:noProof/>
          </w:rPr>
          <w:fldChar w:fldCharType="begin"/>
        </w:r>
        <w:r>
          <w:rPr>
            <w:noProof/>
          </w:rPr>
          <w:instrText xml:space="preserve"> PAGEREF _Toc199153624 \h </w:instrText>
        </w:r>
      </w:ins>
      <w:r>
        <w:rPr>
          <w:noProof/>
        </w:rPr>
      </w:r>
      <w:r>
        <w:rPr>
          <w:noProof/>
        </w:rPr>
        <w:fldChar w:fldCharType="separate"/>
      </w:r>
      <w:ins w:id="1221" w:author="Bruno Landais" w:date="2025-05-26T12:00:00Z" w16du:dateUtc="2025-05-26T10:00:00Z">
        <w:r>
          <w:rPr>
            <w:noProof/>
          </w:rPr>
          <w:t>408</w:t>
        </w:r>
        <w:r>
          <w:rPr>
            <w:noProof/>
          </w:rPr>
          <w:fldChar w:fldCharType="end"/>
        </w:r>
      </w:ins>
    </w:p>
    <w:p w14:paraId="5F691A23" w14:textId="5BC1C6EB" w:rsidR="00F0479A" w:rsidRDefault="00F0479A">
      <w:pPr>
        <w:pStyle w:val="TOC2"/>
        <w:rPr>
          <w:ins w:id="1222"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223" w:author="Bruno Landais" w:date="2025-05-26T12:00:00Z" w16du:dateUtc="2025-05-26T10:00:00Z">
        <w:r w:rsidRPr="0015334F">
          <w:rPr>
            <w:noProof/>
            <w:lang w:val="en-US" w:eastAsia="fr-FR"/>
          </w:rPr>
          <w:t>D.1.2</w:t>
        </w:r>
        <w:r>
          <w:rPr>
            <w:rFonts w:asciiTheme="minorHAnsi" w:eastAsiaTheme="minorEastAsia" w:hAnsiTheme="minorHAnsi" w:cstheme="minorBidi"/>
            <w:noProof/>
            <w:kern w:val="2"/>
            <w:sz w:val="24"/>
            <w:szCs w:val="24"/>
            <w:lang w:val="en-US"/>
            <w14:ligatures w14:val="standardContextual"/>
          </w:rPr>
          <w:tab/>
        </w:r>
        <w:r w:rsidRPr="0015334F">
          <w:rPr>
            <w:noProof/>
            <w:lang w:val="en-US"/>
          </w:rPr>
          <w:t>HPLMN supporting the SMF Charging ID</w:t>
        </w:r>
        <w:r>
          <w:rPr>
            <w:noProof/>
          </w:rPr>
          <w:tab/>
        </w:r>
        <w:r>
          <w:rPr>
            <w:noProof/>
          </w:rPr>
          <w:fldChar w:fldCharType="begin"/>
        </w:r>
        <w:r>
          <w:rPr>
            <w:noProof/>
          </w:rPr>
          <w:instrText xml:space="preserve"> PAGEREF _Toc199153625 \h </w:instrText>
        </w:r>
      </w:ins>
      <w:r>
        <w:rPr>
          <w:noProof/>
        </w:rPr>
      </w:r>
      <w:r>
        <w:rPr>
          <w:noProof/>
        </w:rPr>
        <w:fldChar w:fldCharType="separate"/>
      </w:r>
      <w:ins w:id="1224" w:author="Bruno Landais" w:date="2025-05-26T12:00:00Z" w16du:dateUtc="2025-05-26T10:00:00Z">
        <w:r>
          <w:rPr>
            <w:noProof/>
          </w:rPr>
          <w:t>408</w:t>
        </w:r>
        <w:r>
          <w:rPr>
            <w:noProof/>
          </w:rPr>
          <w:fldChar w:fldCharType="end"/>
        </w:r>
      </w:ins>
    </w:p>
    <w:p w14:paraId="5E1C9E69" w14:textId="0CEE808E" w:rsidR="00F0479A" w:rsidRDefault="00F0479A">
      <w:pPr>
        <w:pStyle w:val="TOC2"/>
        <w:rPr>
          <w:ins w:id="1225"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226" w:author="Bruno Landais" w:date="2025-05-26T12:00:00Z" w16du:dateUtc="2025-05-26T10:00:00Z">
        <w:r w:rsidRPr="0015334F">
          <w:rPr>
            <w:noProof/>
            <w:lang w:val="en-US" w:eastAsia="fr-FR"/>
          </w:rPr>
          <w:t>D.1.3</w:t>
        </w:r>
        <w:r>
          <w:rPr>
            <w:rFonts w:asciiTheme="minorHAnsi" w:eastAsiaTheme="minorEastAsia" w:hAnsiTheme="minorHAnsi" w:cstheme="minorBidi"/>
            <w:noProof/>
            <w:kern w:val="2"/>
            <w:sz w:val="24"/>
            <w:szCs w:val="24"/>
            <w:lang w:val="en-US"/>
            <w14:ligatures w14:val="standardContextual"/>
          </w:rPr>
          <w:tab/>
        </w:r>
        <w:r w:rsidRPr="0015334F">
          <w:rPr>
            <w:noProof/>
            <w:lang w:val="en-US"/>
          </w:rPr>
          <w:t>HPLMN not supporting the SMF Charging ID</w:t>
        </w:r>
        <w:r>
          <w:rPr>
            <w:noProof/>
          </w:rPr>
          <w:tab/>
        </w:r>
        <w:r>
          <w:rPr>
            <w:noProof/>
          </w:rPr>
          <w:fldChar w:fldCharType="begin"/>
        </w:r>
        <w:r>
          <w:rPr>
            <w:noProof/>
          </w:rPr>
          <w:instrText xml:space="preserve"> PAGEREF _Toc199153626 \h </w:instrText>
        </w:r>
      </w:ins>
      <w:r>
        <w:rPr>
          <w:noProof/>
        </w:rPr>
      </w:r>
      <w:r>
        <w:rPr>
          <w:noProof/>
        </w:rPr>
        <w:fldChar w:fldCharType="separate"/>
      </w:r>
      <w:ins w:id="1227" w:author="Bruno Landais" w:date="2025-05-26T12:00:00Z" w16du:dateUtc="2025-05-26T10:00:00Z">
        <w:r>
          <w:rPr>
            <w:noProof/>
          </w:rPr>
          <w:t>409</w:t>
        </w:r>
        <w:r>
          <w:rPr>
            <w:noProof/>
          </w:rPr>
          <w:fldChar w:fldCharType="end"/>
        </w:r>
      </w:ins>
    </w:p>
    <w:p w14:paraId="0AF5F8FD" w14:textId="715CE07F" w:rsidR="00F0479A" w:rsidRDefault="00F0479A">
      <w:pPr>
        <w:pStyle w:val="TOC2"/>
        <w:rPr>
          <w:ins w:id="1228" w:author="Bruno Landais" w:date="2025-05-26T12:00:00Z" w16du:dateUtc="2025-05-26T10:00:00Z"/>
          <w:rFonts w:asciiTheme="minorHAnsi" w:eastAsiaTheme="minorEastAsia" w:hAnsiTheme="minorHAnsi" w:cstheme="minorBidi"/>
          <w:noProof/>
          <w:kern w:val="2"/>
          <w:sz w:val="24"/>
          <w:szCs w:val="24"/>
          <w:lang w:val="en-US"/>
          <w14:ligatures w14:val="standardContextual"/>
        </w:rPr>
      </w:pPr>
      <w:ins w:id="1229" w:author="Bruno Landais" w:date="2025-05-26T12:00:00Z" w16du:dateUtc="2025-05-26T10:00:00Z">
        <w:r w:rsidRPr="0015334F">
          <w:rPr>
            <w:noProof/>
            <w:lang w:val="en-US" w:eastAsia="fr-FR"/>
          </w:rPr>
          <w:t>D.1.4</w:t>
        </w:r>
        <w:r>
          <w:rPr>
            <w:rFonts w:asciiTheme="minorHAnsi" w:eastAsiaTheme="minorEastAsia" w:hAnsiTheme="minorHAnsi" w:cstheme="minorBidi"/>
            <w:noProof/>
            <w:kern w:val="2"/>
            <w:sz w:val="24"/>
            <w:szCs w:val="24"/>
            <w:lang w:val="en-US"/>
            <w14:ligatures w14:val="standardContextual"/>
          </w:rPr>
          <w:tab/>
        </w:r>
        <w:r w:rsidRPr="0015334F">
          <w:rPr>
            <w:noProof/>
            <w:lang w:val="en-US" w:eastAsia="fr-FR"/>
          </w:rPr>
          <w:t>Transfer of (SMF) Charging ID between SMFs</w:t>
        </w:r>
        <w:r>
          <w:rPr>
            <w:noProof/>
          </w:rPr>
          <w:tab/>
        </w:r>
        <w:r>
          <w:rPr>
            <w:noProof/>
          </w:rPr>
          <w:fldChar w:fldCharType="begin"/>
        </w:r>
        <w:r>
          <w:rPr>
            <w:noProof/>
          </w:rPr>
          <w:instrText xml:space="preserve"> PAGEREF _Toc199153627 \h </w:instrText>
        </w:r>
      </w:ins>
      <w:r>
        <w:rPr>
          <w:noProof/>
        </w:rPr>
      </w:r>
      <w:r>
        <w:rPr>
          <w:noProof/>
        </w:rPr>
        <w:fldChar w:fldCharType="separate"/>
      </w:r>
      <w:ins w:id="1230" w:author="Bruno Landais" w:date="2025-05-26T12:00:00Z" w16du:dateUtc="2025-05-26T10:00:00Z">
        <w:r>
          <w:rPr>
            <w:noProof/>
          </w:rPr>
          <w:t>409</w:t>
        </w:r>
        <w:r>
          <w:rPr>
            <w:noProof/>
          </w:rPr>
          <w:fldChar w:fldCharType="end"/>
        </w:r>
      </w:ins>
    </w:p>
    <w:p w14:paraId="195DC965" w14:textId="5EBD0B73" w:rsidR="00F0479A" w:rsidRDefault="00F0479A">
      <w:pPr>
        <w:pStyle w:val="TOC8"/>
        <w:rPr>
          <w:ins w:id="1231" w:author="Bruno Landais" w:date="2025-05-26T12:00:00Z" w16du:dateUtc="2025-05-26T10:00:00Z"/>
          <w:rFonts w:asciiTheme="minorHAnsi" w:eastAsiaTheme="minorEastAsia" w:hAnsiTheme="minorHAnsi" w:cstheme="minorBidi"/>
          <w:b w:val="0"/>
          <w:noProof/>
          <w:kern w:val="2"/>
          <w:sz w:val="24"/>
          <w:szCs w:val="24"/>
          <w:lang w:val="en-US"/>
          <w14:ligatures w14:val="standardContextual"/>
        </w:rPr>
      </w:pPr>
      <w:ins w:id="1232" w:author="Bruno Landais" w:date="2025-05-26T12:00:00Z" w16du:dateUtc="2025-05-26T10:00:00Z">
        <w:r>
          <w:rPr>
            <w:noProof/>
          </w:rPr>
          <w:t>Annex E (informative): Change history</w:t>
        </w:r>
        <w:r>
          <w:rPr>
            <w:noProof/>
          </w:rPr>
          <w:tab/>
        </w:r>
        <w:r>
          <w:rPr>
            <w:noProof/>
          </w:rPr>
          <w:fldChar w:fldCharType="begin"/>
        </w:r>
        <w:r>
          <w:rPr>
            <w:noProof/>
          </w:rPr>
          <w:instrText xml:space="preserve"> PAGEREF _Toc199153628 \h </w:instrText>
        </w:r>
      </w:ins>
      <w:r>
        <w:rPr>
          <w:noProof/>
        </w:rPr>
      </w:r>
      <w:r>
        <w:rPr>
          <w:noProof/>
        </w:rPr>
        <w:fldChar w:fldCharType="separate"/>
      </w:r>
      <w:ins w:id="1233" w:author="Bruno Landais" w:date="2025-05-26T12:00:00Z" w16du:dateUtc="2025-05-26T10:00:00Z">
        <w:r>
          <w:rPr>
            <w:noProof/>
          </w:rPr>
          <w:t>410</w:t>
        </w:r>
        <w:r>
          <w:rPr>
            <w:noProof/>
          </w:rPr>
          <w:fldChar w:fldCharType="end"/>
        </w:r>
      </w:ins>
    </w:p>
    <w:p w14:paraId="712BD0D9" w14:textId="3E03E61B" w:rsidR="00657FC1" w:rsidDel="00F0479A" w:rsidRDefault="00F0479A">
      <w:pPr>
        <w:pStyle w:val="TOC1"/>
        <w:rPr>
          <w:del w:id="1234"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ins w:id="1235" w:author="Bruno Landais" w:date="2025-05-26T12:00:00Z" w16du:dateUtc="2025-05-26T10:00:00Z">
        <w:r>
          <w:fldChar w:fldCharType="end"/>
        </w:r>
      </w:ins>
      <w:del w:id="1236" w:author="Bruno Landais" w:date="2025-05-26T12:00:00Z" w16du:dateUtc="2025-05-26T10:00:00Z">
        <w:r w:rsidR="00832146" w:rsidDel="00F0479A">
          <w:fldChar w:fldCharType="begin" w:fldLock="1"/>
        </w:r>
        <w:r w:rsidR="00832146" w:rsidDel="00F0479A">
          <w:delInstrText xml:space="preserve"> TOC \o </w:delInstrText>
        </w:r>
        <w:r w:rsidR="00832146" w:rsidDel="00F0479A">
          <w:fldChar w:fldCharType="separate"/>
        </w:r>
        <w:r w:rsidR="00657FC1" w:rsidRPr="009E4FA4" w:rsidDel="00F0479A">
          <w:rPr>
            <w:noProof/>
            <w:lang w:val="en-US"/>
          </w:rPr>
          <w:delText>Foreword</w:delText>
        </w:r>
        <w:r w:rsidR="00657FC1" w:rsidDel="00F0479A">
          <w:rPr>
            <w:noProof/>
          </w:rPr>
          <w:tab/>
        </w:r>
        <w:r w:rsidR="00657FC1" w:rsidDel="00F0479A">
          <w:rPr>
            <w:noProof/>
          </w:rPr>
          <w:fldChar w:fldCharType="begin" w:fldLock="1"/>
        </w:r>
        <w:r w:rsidR="00657FC1" w:rsidDel="00F0479A">
          <w:rPr>
            <w:noProof/>
          </w:rPr>
          <w:delInstrText xml:space="preserve"> PAGEREF _Toc192830120 \h </w:delInstrText>
        </w:r>
        <w:r w:rsidR="00657FC1" w:rsidDel="00F0479A">
          <w:rPr>
            <w:noProof/>
          </w:rPr>
        </w:r>
        <w:r w:rsidR="00657FC1" w:rsidDel="00F0479A">
          <w:rPr>
            <w:noProof/>
          </w:rPr>
          <w:fldChar w:fldCharType="separate"/>
        </w:r>
        <w:r w:rsidR="00657FC1" w:rsidDel="00F0479A">
          <w:rPr>
            <w:noProof/>
          </w:rPr>
          <w:delText>10</w:delText>
        </w:r>
        <w:r w:rsidR="00657FC1" w:rsidDel="00F0479A">
          <w:rPr>
            <w:noProof/>
          </w:rPr>
          <w:fldChar w:fldCharType="end"/>
        </w:r>
      </w:del>
    </w:p>
    <w:p w14:paraId="38F80573" w14:textId="225328D7" w:rsidR="00657FC1" w:rsidDel="00F0479A" w:rsidRDefault="00657FC1">
      <w:pPr>
        <w:pStyle w:val="TOC1"/>
        <w:rPr>
          <w:del w:id="123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238" w:author="Bruno Landais" w:date="2025-05-26T12:00:00Z" w16du:dateUtc="2025-05-26T10:00:00Z">
        <w:r w:rsidDel="00F0479A">
          <w:rPr>
            <w:noProof/>
          </w:rPr>
          <w:delText>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Scope</w:delText>
        </w:r>
        <w:r w:rsidDel="00F0479A">
          <w:rPr>
            <w:noProof/>
          </w:rPr>
          <w:tab/>
        </w:r>
        <w:r w:rsidDel="00F0479A">
          <w:rPr>
            <w:noProof/>
          </w:rPr>
          <w:fldChar w:fldCharType="begin" w:fldLock="1"/>
        </w:r>
        <w:r w:rsidDel="00F0479A">
          <w:rPr>
            <w:noProof/>
          </w:rPr>
          <w:delInstrText xml:space="preserve"> PAGEREF _Toc192830121 \h </w:delInstrText>
        </w:r>
        <w:r w:rsidDel="00F0479A">
          <w:rPr>
            <w:noProof/>
          </w:rPr>
        </w:r>
        <w:r w:rsidDel="00F0479A">
          <w:rPr>
            <w:noProof/>
          </w:rPr>
          <w:fldChar w:fldCharType="separate"/>
        </w:r>
        <w:r w:rsidDel="00F0479A">
          <w:rPr>
            <w:noProof/>
          </w:rPr>
          <w:delText>11</w:delText>
        </w:r>
        <w:r w:rsidDel="00F0479A">
          <w:rPr>
            <w:noProof/>
          </w:rPr>
          <w:fldChar w:fldCharType="end"/>
        </w:r>
      </w:del>
    </w:p>
    <w:p w14:paraId="1DF5E6EB" w14:textId="5D1189EF" w:rsidR="00657FC1" w:rsidDel="00F0479A" w:rsidRDefault="00657FC1">
      <w:pPr>
        <w:pStyle w:val="TOC1"/>
        <w:rPr>
          <w:del w:id="123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240" w:author="Bruno Landais" w:date="2025-05-26T12:00:00Z" w16du:dateUtc="2025-05-26T10:00:00Z">
        <w:r w:rsidDel="00F0479A">
          <w:rPr>
            <w:noProof/>
          </w:rPr>
          <w:delText>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References</w:delText>
        </w:r>
        <w:r w:rsidDel="00F0479A">
          <w:rPr>
            <w:noProof/>
          </w:rPr>
          <w:tab/>
        </w:r>
        <w:r w:rsidDel="00F0479A">
          <w:rPr>
            <w:noProof/>
          </w:rPr>
          <w:fldChar w:fldCharType="begin" w:fldLock="1"/>
        </w:r>
        <w:r w:rsidDel="00F0479A">
          <w:rPr>
            <w:noProof/>
          </w:rPr>
          <w:delInstrText xml:space="preserve"> PAGEREF _Toc192830122 \h </w:delInstrText>
        </w:r>
        <w:r w:rsidDel="00F0479A">
          <w:rPr>
            <w:noProof/>
          </w:rPr>
        </w:r>
        <w:r w:rsidDel="00F0479A">
          <w:rPr>
            <w:noProof/>
          </w:rPr>
          <w:fldChar w:fldCharType="separate"/>
        </w:r>
        <w:r w:rsidDel="00F0479A">
          <w:rPr>
            <w:noProof/>
          </w:rPr>
          <w:delText>11</w:delText>
        </w:r>
        <w:r w:rsidDel="00F0479A">
          <w:rPr>
            <w:noProof/>
          </w:rPr>
          <w:fldChar w:fldCharType="end"/>
        </w:r>
      </w:del>
    </w:p>
    <w:p w14:paraId="7DA88C8D" w14:textId="1DB96631" w:rsidR="00657FC1" w:rsidDel="00F0479A" w:rsidRDefault="00657FC1">
      <w:pPr>
        <w:pStyle w:val="TOC1"/>
        <w:rPr>
          <w:del w:id="124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242" w:author="Bruno Landais" w:date="2025-05-26T12:00:00Z" w16du:dateUtc="2025-05-26T10:00:00Z">
        <w:r w:rsidDel="00F0479A">
          <w:rPr>
            <w:noProof/>
          </w:rPr>
          <w:delText>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Definitions and abbreviations</w:delText>
        </w:r>
        <w:r w:rsidDel="00F0479A">
          <w:rPr>
            <w:noProof/>
          </w:rPr>
          <w:tab/>
        </w:r>
        <w:r w:rsidDel="00F0479A">
          <w:rPr>
            <w:noProof/>
          </w:rPr>
          <w:fldChar w:fldCharType="begin" w:fldLock="1"/>
        </w:r>
        <w:r w:rsidDel="00F0479A">
          <w:rPr>
            <w:noProof/>
          </w:rPr>
          <w:delInstrText xml:space="preserve"> PAGEREF _Toc192830123 \h </w:delInstrText>
        </w:r>
        <w:r w:rsidDel="00F0479A">
          <w:rPr>
            <w:noProof/>
          </w:rPr>
        </w:r>
        <w:r w:rsidDel="00F0479A">
          <w:rPr>
            <w:noProof/>
          </w:rPr>
          <w:fldChar w:fldCharType="separate"/>
        </w:r>
        <w:r w:rsidDel="00F0479A">
          <w:rPr>
            <w:noProof/>
          </w:rPr>
          <w:delText>13</w:delText>
        </w:r>
        <w:r w:rsidDel="00F0479A">
          <w:rPr>
            <w:noProof/>
          </w:rPr>
          <w:fldChar w:fldCharType="end"/>
        </w:r>
      </w:del>
    </w:p>
    <w:p w14:paraId="4624EC7E" w14:textId="0C8BF265" w:rsidR="00657FC1" w:rsidDel="00F0479A" w:rsidRDefault="00657FC1">
      <w:pPr>
        <w:pStyle w:val="TOC2"/>
        <w:rPr>
          <w:del w:id="124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244" w:author="Bruno Landais" w:date="2025-05-26T12:00:00Z" w16du:dateUtc="2025-05-26T10:00:00Z">
        <w:r w:rsidDel="00F0479A">
          <w:rPr>
            <w:noProof/>
          </w:rPr>
          <w:delText>3.1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Definitions</w:delText>
        </w:r>
        <w:r w:rsidDel="00F0479A">
          <w:rPr>
            <w:noProof/>
          </w:rPr>
          <w:tab/>
        </w:r>
        <w:r w:rsidDel="00F0479A">
          <w:rPr>
            <w:noProof/>
          </w:rPr>
          <w:fldChar w:fldCharType="begin" w:fldLock="1"/>
        </w:r>
        <w:r w:rsidDel="00F0479A">
          <w:rPr>
            <w:noProof/>
          </w:rPr>
          <w:delInstrText xml:space="preserve"> PAGEREF _Toc192830124 \h </w:delInstrText>
        </w:r>
        <w:r w:rsidDel="00F0479A">
          <w:rPr>
            <w:noProof/>
          </w:rPr>
        </w:r>
        <w:r w:rsidDel="00F0479A">
          <w:rPr>
            <w:noProof/>
          </w:rPr>
          <w:fldChar w:fldCharType="separate"/>
        </w:r>
        <w:r w:rsidDel="00F0479A">
          <w:rPr>
            <w:noProof/>
          </w:rPr>
          <w:delText>13</w:delText>
        </w:r>
        <w:r w:rsidDel="00F0479A">
          <w:rPr>
            <w:noProof/>
          </w:rPr>
          <w:fldChar w:fldCharType="end"/>
        </w:r>
      </w:del>
    </w:p>
    <w:p w14:paraId="11916D93" w14:textId="60C1ED4F" w:rsidR="00657FC1" w:rsidDel="00F0479A" w:rsidRDefault="00657FC1">
      <w:pPr>
        <w:pStyle w:val="TOC2"/>
        <w:rPr>
          <w:del w:id="124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246" w:author="Bruno Landais" w:date="2025-05-26T12:00:00Z" w16du:dateUtc="2025-05-26T10:00:00Z">
        <w:r w:rsidDel="00F0479A">
          <w:rPr>
            <w:noProof/>
          </w:rPr>
          <w:delText>3.2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Abbreviations</w:delText>
        </w:r>
        <w:r w:rsidDel="00F0479A">
          <w:rPr>
            <w:noProof/>
          </w:rPr>
          <w:tab/>
        </w:r>
        <w:r w:rsidDel="00F0479A">
          <w:rPr>
            <w:noProof/>
          </w:rPr>
          <w:fldChar w:fldCharType="begin" w:fldLock="1"/>
        </w:r>
        <w:r w:rsidDel="00F0479A">
          <w:rPr>
            <w:noProof/>
          </w:rPr>
          <w:delInstrText xml:space="preserve"> PAGEREF _Toc192830125 \h </w:delInstrText>
        </w:r>
        <w:r w:rsidDel="00F0479A">
          <w:rPr>
            <w:noProof/>
          </w:rPr>
        </w:r>
        <w:r w:rsidDel="00F0479A">
          <w:rPr>
            <w:noProof/>
          </w:rPr>
          <w:fldChar w:fldCharType="separate"/>
        </w:r>
        <w:r w:rsidDel="00F0479A">
          <w:rPr>
            <w:noProof/>
          </w:rPr>
          <w:delText>13</w:delText>
        </w:r>
        <w:r w:rsidDel="00F0479A">
          <w:rPr>
            <w:noProof/>
          </w:rPr>
          <w:fldChar w:fldCharType="end"/>
        </w:r>
      </w:del>
    </w:p>
    <w:p w14:paraId="1325650A" w14:textId="7AE11101" w:rsidR="00657FC1" w:rsidDel="00F0479A" w:rsidRDefault="00657FC1">
      <w:pPr>
        <w:pStyle w:val="TOC1"/>
        <w:rPr>
          <w:del w:id="124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248" w:author="Bruno Landais" w:date="2025-05-26T12:00:00Z" w16du:dateUtc="2025-05-26T10:00:00Z">
        <w:r w:rsidDel="00F0479A">
          <w:rPr>
            <w:noProof/>
          </w:rPr>
          <w:delText>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Overview</w:delText>
        </w:r>
        <w:r w:rsidDel="00F0479A">
          <w:rPr>
            <w:noProof/>
          </w:rPr>
          <w:tab/>
        </w:r>
        <w:r w:rsidDel="00F0479A">
          <w:rPr>
            <w:noProof/>
          </w:rPr>
          <w:fldChar w:fldCharType="begin" w:fldLock="1"/>
        </w:r>
        <w:r w:rsidDel="00F0479A">
          <w:rPr>
            <w:noProof/>
          </w:rPr>
          <w:delInstrText xml:space="preserve"> PAGEREF _Toc192830126 \h </w:delInstrText>
        </w:r>
        <w:r w:rsidDel="00F0479A">
          <w:rPr>
            <w:noProof/>
          </w:rPr>
        </w:r>
        <w:r w:rsidDel="00F0479A">
          <w:rPr>
            <w:noProof/>
          </w:rPr>
          <w:fldChar w:fldCharType="separate"/>
        </w:r>
        <w:r w:rsidDel="00F0479A">
          <w:rPr>
            <w:noProof/>
          </w:rPr>
          <w:delText>14</w:delText>
        </w:r>
        <w:r w:rsidDel="00F0479A">
          <w:rPr>
            <w:noProof/>
          </w:rPr>
          <w:fldChar w:fldCharType="end"/>
        </w:r>
      </w:del>
    </w:p>
    <w:p w14:paraId="1CA1F2CC" w14:textId="6B58A671" w:rsidR="00657FC1" w:rsidDel="00F0479A" w:rsidRDefault="00657FC1">
      <w:pPr>
        <w:pStyle w:val="TOC2"/>
        <w:rPr>
          <w:del w:id="124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250" w:author="Bruno Landais" w:date="2025-05-26T12:00:00Z" w16du:dateUtc="2025-05-26T10:00:00Z">
        <w:r w:rsidDel="00F0479A">
          <w:rPr>
            <w:noProof/>
          </w:rPr>
          <w:delText>4.1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Introduction</w:delText>
        </w:r>
        <w:r w:rsidDel="00F0479A">
          <w:rPr>
            <w:noProof/>
          </w:rPr>
          <w:tab/>
        </w:r>
        <w:r w:rsidDel="00F0479A">
          <w:rPr>
            <w:noProof/>
          </w:rPr>
          <w:fldChar w:fldCharType="begin" w:fldLock="1"/>
        </w:r>
        <w:r w:rsidDel="00F0479A">
          <w:rPr>
            <w:noProof/>
          </w:rPr>
          <w:delInstrText xml:space="preserve"> PAGEREF _Toc192830127 \h </w:delInstrText>
        </w:r>
        <w:r w:rsidDel="00F0479A">
          <w:rPr>
            <w:noProof/>
          </w:rPr>
        </w:r>
        <w:r w:rsidDel="00F0479A">
          <w:rPr>
            <w:noProof/>
          </w:rPr>
          <w:fldChar w:fldCharType="separate"/>
        </w:r>
        <w:r w:rsidDel="00F0479A">
          <w:rPr>
            <w:noProof/>
          </w:rPr>
          <w:delText>14</w:delText>
        </w:r>
        <w:r w:rsidDel="00F0479A">
          <w:rPr>
            <w:noProof/>
          </w:rPr>
          <w:fldChar w:fldCharType="end"/>
        </w:r>
      </w:del>
    </w:p>
    <w:p w14:paraId="0BEC3E80" w14:textId="5348BFA7" w:rsidR="00657FC1" w:rsidDel="00F0479A" w:rsidRDefault="00657FC1">
      <w:pPr>
        <w:pStyle w:val="TOC1"/>
        <w:rPr>
          <w:del w:id="125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252" w:author="Bruno Landais" w:date="2025-05-26T12:00:00Z" w16du:dateUtc="2025-05-26T10:00:00Z">
        <w:r w:rsidDel="00F0479A">
          <w:rPr>
            <w:noProof/>
          </w:rPr>
          <w:lastRenderedPageBreak/>
          <w:delText>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Services offered by the SMF</w:delText>
        </w:r>
        <w:r w:rsidDel="00F0479A">
          <w:rPr>
            <w:noProof/>
          </w:rPr>
          <w:tab/>
        </w:r>
        <w:r w:rsidDel="00F0479A">
          <w:rPr>
            <w:noProof/>
          </w:rPr>
          <w:fldChar w:fldCharType="begin" w:fldLock="1"/>
        </w:r>
        <w:r w:rsidDel="00F0479A">
          <w:rPr>
            <w:noProof/>
          </w:rPr>
          <w:delInstrText xml:space="preserve"> PAGEREF _Toc192830128 \h </w:delInstrText>
        </w:r>
        <w:r w:rsidDel="00F0479A">
          <w:rPr>
            <w:noProof/>
          </w:rPr>
        </w:r>
        <w:r w:rsidDel="00F0479A">
          <w:rPr>
            <w:noProof/>
          </w:rPr>
          <w:fldChar w:fldCharType="separate"/>
        </w:r>
        <w:r w:rsidDel="00F0479A">
          <w:rPr>
            <w:noProof/>
          </w:rPr>
          <w:delText>14</w:delText>
        </w:r>
        <w:r w:rsidDel="00F0479A">
          <w:rPr>
            <w:noProof/>
          </w:rPr>
          <w:fldChar w:fldCharType="end"/>
        </w:r>
      </w:del>
    </w:p>
    <w:p w14:paraId="0126656F" w14:textId="4BFA522B" w:rsidR="00657FC1" w:rsidRPr="00954FA4" w:rsidDel="00F0479A" w:rsidRDefault="00657FC1">
      <w:pPr>
        <w:pStyle w:val="TOC2"/>
        <w:rPr>
          <w:del w:id="1253" w:author="Bruno Landais" w:date="2025-05-26T12:00:00Z" w16du:dateUtc="2025-05-26T10:00:00Z"/>
          <w:rFonts w:asciiTheme="minorHAnsi" w:eastAsiaTheme="minorEastAsia" w:hAnsiTheme="minorHAnsi" w:cstheme="minorBidi"/>
          <w:noProof/>
          <w:kern w:val="2"/>
          <w:sz w:val="24"/>
          <w:szCs w:val="24"/>
          <w:lang w:val="fr-FR" w:eastAsia="en-GB"/>
          <w14:ligatures w14:val="standardContextual"/>
          <w:rPrChange w:id="1254" w:author="Bruno Landais" w:date="2025-04-14T17:56:00Z" w16du:dateUtc="2025-04-14T15:56:00Z">
            <w:rPr>
              <w:del w:id="125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rPrChange>
        </w:rPr>
      </w:pPr>
      <w:del w:id="1256" w:author="Bruno Landais" w:date="2025-05-26T12:00:00Z" w16du:dateUtc="2025-05-26T10:00:00Z">
        <w:r w:rsidRPr="00954FA4" w:rsidDel="00F0479A">
          <w:rPr>
            <w:noProof/>
            <w:lang w:val="fr-FR"/>
            <w:rPrChange w:id="1257" w:author="Bruno Landais" w:date="2025-04-14T17:56:00Z" w16du:dateUtc="2025-04-14T15:56:00Z">
              <w:rPr>
                <w:noProof/>
              </w:rPr>
            </w:rPrChange>
          </w:rPr>
          <w:delText>5.1</w:delText>
        </w:r>
        <w:r w:rsidRPr="00954FA4" w:rsidDel="00F0479A">
          <w:rPr>
            <w:rFonts w:asciiTheme="minorHAnsi" w:eastAsiaTheme="minorEastAsia" w:hAnsiTheme="minorHAnsi" w:cstheme="minorBidi"/>
            <w:noProof/>
            <w:kern w:val="2"/>
            <w:sz w:val="24"/>
            <w:szCs w:val="24"/>
            <w:lang w:val="fr-FR"/>
            <w14:ligatures w14:val="standardContextual"/>
            <w:rPrChange w:id="1258" w:author="Bruno Landais" w:date="2025-04-14T17:56:00Z" w16du:dateUtc="2025-04-14T15:56:00Z">
              <w:rPr>
                <w:rFonts w:asciiTheme="minorHAnsi" w:eastAsiaTheme="minorEastAsia" w:hAnsiTheme="minorHAnsi" w:cstheme="minorBidi"/>
                <w:noProof/>
                <w:kern w:val="2"/>
                <w:sz w:val="24"/>
                <w:szCs w:val="24"/>
                <w14:ligatures w14:val="standardContextual"/>
              </w:rPr>
            </w:rPrChange>
          </w:rPr>
          <w:tab/>
        </w:r>
        <w:r w:rsidRPr="00954FA4" w:rsidDel="00F0479A">
          <w:rPr>
            <w:noProof/>
            <w:lang w:val="fr-FR"/>
            <w:rPrChange w:id="1259" w:author="Bruno Landais" w:date="2025-04-14T17:56:00Z" w16du:dateUtc="2025-04-14T15:56:00Z">
              <w:rPr>
                <w:noProof/>
              </w:rPr>
            </w:rPrChange>
          </w:rPr>
          <w:delText>Introduction</w:delText>
        </w:r>
        <w:r w:rsidRPr="00954FA4" w:rsidDel="00F0479A">
          <w:rPr>
            <w:noProof/>
            <w:lang w:val="fr-FR"/>
            <w:rPrChange w:id="1260" w:author="Bruno Landais" w:date="2025-04-14T17:56:00Z" w16du:dateUtc="2025-04-14T15:56:00Z">
              <w:rPr>
                <w:noProof/>
              </w:rPr>
            </w:rPrChange>
          </w:rPr>
          <w:tab/>
        </w:r>
        <w:r w:rsidDel="00F0479A">
          <w:rPr>
            <w:noProof/>
          </w:rPr>
          <w:fldChar w:fldCharType="begin" w:fldLock="1"/>
        </w:r>
        <w:r w:rsidRPr="00954FA4" w:rsidDel="00F0479A">
          <w:rPr>
            <w:noProof/>
            <w:lang w:val="fr-FR"/>
            <w:rPrChange w:id="1261" w:author="Bruno Landais" w:date="2025-04-14T17:56:00Z" w16du:dateUtc="2025-04-14T15:56:00Z">
              <w:rPr>
                <w:noProof/>
              </w:rPr>
            </w:rPrChange>
          </w:rPr>
          <w:delInstrText xml:space="preserve"> PAGEREF _Toc192830129 \h </w:delInstrText>
        </w:r>
        <w:r w:rsidDel="00F0479A">
          <w:rPr>
            <w:noProof/>
          </w:rPr>
        </w:r>
        <w:r w:rsidDel="00F0479A">
          <w:rPr>
            <w:noProof/>
          </w:rPr>
          <w:fldChar w:fldCharType="separate"/>
        </w:r>
        <w:r w:rsidRPr="00954FA4" w:rsidDel="00F0479A">
          <w:rPr>
            <w:noProof/>
            <w:lang w:val="fr-FR"/>
            <w:rPrChange w:id="1262" w:author="Bruno Landais" w:date="2025-04-14T17:56:00Z" w16du:dateUtc="2025-04-14T15:56:00Z">
              <w:rPr>
                <w:noProof/>
              </w:rPr>
            </w:rPrChange>
          </w:rPr>
          <w:delText>14</w:delText>
        </w:r>
        <w:r w:rsidDel="00F0479A">
          <w:rPr>
            <w:noProof/>
          </w:rPr>
          <w:fldChar w:fldCharType="end"/>
        </w:r>
      </w:del>
    </w:p>
    <w:p w14:paraId="390DF7E4" w14:textId="0EAF435A" w:rsidR="00657FC1" w:rsidRPr="00954FA4" w:rsidDel="00F0479A" w:rsidRDefault="00657FC1">
      <w:pPr>
        <w:pStyle w:val="TOC2"/>
        <w:rPr>
          <w:del w:id="1263" w:author="Bruno Landais" w:date="2025-05-26T12:00:00Z" w16du:dateUtc="2025-05-26T10:00:00Z"/>
          <w:rFonts w:asciiTheme="minorHAnsi" w:eastAsiaTheme="minorEastAsia" w:hAnsiTheme="minorHAnsi" w:cstheme="minorBidi"/>
          <w:noProof/>
          <w:kern w:val="2"/>
          <w:sz w:val="24"/>
          <w:szCs w:val="24"/>
          <w:lang w:val="fr-FR" w:eastAsia="en-GB"/>
          <w14:ligatures w14:val="standardContextual"/>
          <w:rPrChange w:id="1264" w:author="Bruno Landais" w:date="2025-04-14T17:56:00Z" w16du:dateUtc="2025-04-14T15:56:00Z">
            <w:rPr>
              <w:del w:id="126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rPrChange>
        </w:rPr>
      </w:pPr>
      <w:del w:id="1266" w:author="Bruno Landais" w:date="2025-05-26T12:00:00Z" w16du:dateUtc="2025-05-26T10:00:00Z">
        <w:r w:rsidRPr="00954FA4" w:rsidDel="00F0479A">
          <w:rPr>
            <w:noProof/>
            <w:lang w:val="fr-FR"/>
            <w:rPrChange w:id="1267" w:author="Bruno Landais" w:date="2025-04-14T17:56:00Z" w16du:dateUtc="2025-04-14T15:56:00Z">
              <w:rPr>
                <w:noProof/>
              </w:rPr>
            </w:rPrChange>
          </w:rPr>
          <w:delText>5.2</w:delText>
        </w:r>
        <w:r w:rsidRPr="00954FA4" w:rsidDel="00F0479A">
          <w:rPr>
            <w:rFonts w:asciiTheme="minorHAnsi" w:eastAsiaTheme="minorEastAsia" w:hAnsiTheme="minorHAnsi" w:cstheme="minorBidi"/>
            <w:noProof/>
            <w:kern w:val="2"/>
            <w:sz w:val="24"/>
            <w:szCs w:val="24"/>
            <w:lang w:val="fr-FR"/>
            <w14:ligatures w14:val="standardContextual"/>
            <w:rPrChange w:id="1268" w:author="Bruno Landais" w:date="2025-04-14T17:56:00Z" w16du:dateUtc="2025-04-14T15:56:00Z">
              <w:rPr>
                <w:rFonts w:asciiTheme="minorHAnsi" w:eastAsiaTheme="minorEastAsia" w:hAnsiTheme="minorHAnsi" w:cstheme="minorBidi"/>
                <w:noProof/>
                <w:kern w:val="2"/>
                <w:sz w:val="24"/>
                <w:szCs w:val="24"/>
                <w14:ligatures w14:val="standardContextual"/>
              </w:rPr>
            </w:rPrChange>
          </w:rPr>
          <w:tab/>
        </w:r>
        <w:r w:rsidRPr="00954FA4" w:rsidDel="00F0479A">
          <w:rPr>
            <w:noProof/>
            <w:lang w:val="fr-FR"/>
            <w:rPrChange w:id="1269" w:author="Bruno Landais" w:date="2025-04-14T17:56:00Z" w16du:dateUtc="2025-04-14T15:56:00Z">
              <w:rPr>
                <w:noProof/>
              </w:rPr>
            </w:rPrChange>
          </w:rPr>
          <w:delText>Nsmf_PDUSession Service</w:delText>
        </w:r>
        <w:r w:rsidRPr="00954FA4" w:rsidDel="00F0479A">
          <w:rPr>
            <w:noProof/>
            <w:lang w:val="fr-FR"/>
            <w:rPrChange w:id="1270" w:author="Bruno Landais" w:date="2025-04-14T17:56:00Z" w16du:dateUtc="2025-04-14T15:56:00Z">
              <w:rPr>
                <w:noProof/>
              </w:rPr>
            </w:rPrChange>
          </w:rPr>
          <w:tab/>
        </w:r>
        <w:r w:rsidDel="00F0479A">
          <w:rPr>
            <w:noProof/>
          </w:rPr>
          <w:fldChar w:fldCharType="begin" w:fldLock="1"/>
        </w:r>
        <w:r w:rsidRPr="00954FA4" w:rsidDel="00F0479A">
          <w:rPr>
            <w:noProof/>
            <w:lang w:val="fr-FR"/>
            <w:rPrChange w:id="1271" w:author="Bruno Landais" w:date="2025-04-14T17:56:00Z" w16du:dateUtc="2025-04-14T15:56:00Z">
              <w:rPr>
                <w:noProof/>
              </w:rPr>
            </w:rPrChange>
          </w:rPr>
          <w:delInstrText xml:space="preserve"> PAGEREF _Toc192830130 \h </w:delInstrText>
        </w:r>
        <w:r w:rsidDel="00F0479A">
          <w:rPr>
            <w:noProof/>
          </w:rPr>
        </w:r>
        <w:r w:rsidDel="00F0479A">
          <w:rPr>
            <w:noProof/>
          </w:rPr>
          <w:fldChar w:fldCharType="separate"/>
        </w:r>
        <w:r w:rsidRPr="00954FA4" w:rsidDel="00F0479A">
          <w:rPr>
            <w:noProof/>
            <w:lang w:val="fr-FR"/>
            <w:rPrChange w:id="1272" w:author="Bruno Landais" w:date="2025-04-14T17:56:00Z" w16du:dateUtc="2025-04-14T15:56:00Z">
              <w:rPr>
                <w:noProof/>
              </w:rPr>
            </w:rPrChange>
          </w:rPr>
          <w:delText>15</w:delText>
        </w:r>
        <w:r w:rsidDel="00F0479A">
          <w:rPr>
            <w:noProof/>
          </w:rPr>
          <w:fldChar w:fldCharType="end"/>
        </w:r>
      </w:del>
    </w:p>
    <w:p w14:paraId="67EBB1E1" w14:textId="54267DC5" w:rsidR="00657FC1" w:rsidRPr="00954FA4" w:rsidDel="00F0479A" w:rsidRDefault="00657FC1">
      <w:pPr>
        <w:pStyle w:val="TOC3"/>
        <w:rPr>
          <w:del w:id="1273" w:author="Bruno Landais" w:date="2025-05-26T12:00:00Z" w16du:dateUtc="2025-05-26T10:00:00Z"/>
          <w:rFonts w:asciiTheme="minorHAnsi" w:eastAsiaTheme="minorEastAsia" w:hAnsiTheme="minorHAnsi" w:cstheme="minorBidi"/>
          <w:noProof/>
          <w:kern w:val="2"/>
          <w:sz w:val="24"/>
          <w:szCs w:val="24"/>
          <w:lang w:val="fr-FR" w:eastAsia="en-GB"/>
          <w14:ligatures w14:val="standardContextual"/>
          <w:rPrChange w:id="1274" w:author="Bruno Landais" w:date="2025-04-14T17:56:00Z" w16du:dateUtc="2025-04-14T15:56:00Z">
            <w:rPr>
              <w:del w:id="127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rPrChange>
        </w:rPr>
      </w:pPr>
      <w:del w:id="1276" w:author="Bruno Landais" w:date="2025-05-26T12:00:00Z" w16du:dateUtc="2025-05-26T10:00:00Z">
        <w:r w:rsidRPr="00954FA4" w:rsidDel="00F0479A">
          <w:rPr>
            <w:noProof/>
            <w:lang w:val="fr-FR"/>
            <w:rPrChange w:id="1277" w:author="Bruno Landais" w:date="2025-04-14T17:56:00Z" w16du:dateUtc="2025-04-14T15:56:00Z">
              <w:rPr>
                <w:noProof/>
              </w:rPr>
            </w:rPrChange>
          </w:rPr>
          <w:delText>5.2.1</w:delText>
        </w:r>
        <w:r w:rsidRPr="00954FA4" w:rsidDel="00F0479A">
          <w:rPr>
            <w:rFonts w:asciiTheme="minorHAnsi" w:eastAsiaTheme="minorEastAsia" w:hAnsiTheme="minorHAnsi" w:cstheme="minorBidi"/>
            <w:noProof/>
            <w:kern w:val="2"/>
            <w:sz w:val="24"/>
            <w:szCs w:val="24"/>
            <w:lang w:val="fr-FR"/>
            <w14:ligatures w14:val="standardContextual"/>
            <w:rPrChange w:id="1278" w:author="Bruno Landais" w:date="2025-04-14T17:56:00Z" w16du:dateUtc="2025-04-14T15:56:00Z">
              <w:rPr>
                <w:rFonts w:asciiTheme="minorHAnsi" w:eastAsiaTheme="minorEastAsia" w:hAnsiTheme="minorHAnsi" w:cstheme="minorBidi"/>
                <w:noProof/>
                <w:kern w:val="2"/>
                <w:sz w:val="24"/>
                <w:szCs w:val="24"/>
                <w14:ligatures w14:val="standardContextual"/>
              </w:rPr>
            </w:rPrChange>
          </w:rPr>
          <w:tab/>
        </w:r>
        <w:r w:rsidRPr="00954FA4" w:rsidDel="00F0479A">
          <w:rPr>
            <w:noProof/>
            <w:lang w:val="fr-FR"/>
            <w:rPrChange w:id="1279" w:author="Bruno Landais" w:date="2025-04-14T17:56:00Z" w16du:dateUtc="2025-04-14T15:56:00Z">
              <w:rPr>
                <w:noProof/>
              </w:rPr>
            </w:rPrChange>
          </w:rPr>
          <w:delText>Service Description</w:delText>
        </w:r>
        <w:r w:rsidRPr="00954FA4" w:rsidDel="00F0479A">
          <w:rPr>
            <w:noProof/>
            <w:lang w:val="fr-FR"/>
            <w:rPrChange w:id="1280" w:author="Bruno Landais" w:date="2025-04-14T17:56:00Z" w16du:dateUtc="2025-04-14T15:56:00Z">
              <w:rPr>
                <w:noProof/>
              </w:rPr>
            </w:rPrChange>
          </w:rPr>
          <w:tab/>
        </w:r>
        <w:r w:rsidDel="00F0479A">
          <w:rPr>
            <w:noProof/>
          </w:rPr>
          <w:fldChar w:fldCharType="begin" w:fldLock="1"/>
        </w:r>
        <w:r w:rsidRPr="00954FA4" w:rsidDel="00F0479A">
          <w:rPr>
            <w:noProof/>
            <w:lang w:val="fr-FR"/>
            <w:rPrChange w:id="1281" w:author="Bruno Landais" w:date="2025-04-14T17:56:00Z" w16du:dateUtc="2025-04-14T15:56:00Z">
              <w:rPr>
                <w:noProof/>
              </w:rPr>
            </w:rPrChange>
          </w:rPr>
          <w:delInstrText xml:space="preserve"> PAGEREF _Toc192830131 \h </w:delInstrText>
        </w:r>
        <w:r w:rsidDel="00F0479A">
          <w:rPr>
            <w:noProof/>
          </w:rPr>
        </w:r>
        <w:r w:rsidDel="00F0479A">
          <w:rPr>
            <w:noProof/>
          </w:rPr>
          <w:fldChar w:fldCharType="separate"/>
        </w:r>
        <w:r w:rsidRPr="00954FA4" w:rsidDel="00F0479A">
          <w:rPr>
            <w:noProof/>
            <w:lang w:val="fr-FR"/>
            <w:rPrChange w:id="1282" w:author="Bruno Landais" w:date="2025-04-14T17:56:00Z" w16du:dateUtc="2025-04-14T15:56:00Z">
              <w:rPr>
                <w:noProof/>
              </w:rPr>
            </w:rPrChange>
          </w:rPr>
          <w:delText>15</w:delText>
        </w:r>
        <w:r w:rsidDel="00F0479A">
          <w:rPr>
            <w:noProof/>
          </w:rPr>
          <w:fldChar w:fldCharType="end"/>
        </w:r>
      </w:del>
    </w:p>
    <w:p w14:paraId="5813F80D" w14:textId="621EE5B8" w:rsidR="00657FC1" w:rsidDel="00F0479A" w:rsidRDefault="00657FC1">
      <w:pPr>
        <w:pStyle w:val="TOC3"/>
        <w:rPr>
          <w:del w:id="128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284" w:author="Bruno Landais" w:date="2025-05-26T12:00:00Z" w16du:dateUtc="2025-05-26T10:00:00Z">
        <w:r w:rsidDel="00F0479A">
          <w:rPr>
            <w:noProof/>
          </w:rPr>
          <w:delText>5.2.2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Service Operations</w:delText>
        </w:r>
        <w:r w:rsidDel="00F0479A">
          <w:rPr>
            <w:noProof/>
          </w:rPr>
          <w:tab/>
        </w:r>
        <w:r w:rsidDel="00F0479A">
          <w:rPr>
            <w:noProof/>
          </w:rPr>
          <w:fldChar w:fldCharType="begin" w:fldLock="1"/>
        </w:r>
        <w:r w:rsidDel="00F0479A">
          <w:rPr>
            <w:noProof/>
          </w:rPr>
          <w:delInstrText xml:space="preserve"> PAGEREF _Toc192830132 \h </w:delInstrText>
        </w:r>
        <w:r w:rsidDel="00F0479A">
          <w:rPr>
            <w:noProof/>
          </w:rPr>
        </w:r>
        <w:r w:rsidDel="00F0479A">
          <w:rPr>
            <w:noProof/>
          </w:rPr>
          <w:fldChar w:fldCharType="separate"/>
        </w:r>
        <w:r w:rsidDel="00F0479A">
          <w:rPr>
            <w:noProof/>
          </w:rPr>
          <w:delText>16</w:delText>
        </w:r>
        <w:r w:rsidDel="00F0479A">
          <w:rPr>
            <w:noProof/>
          </w:rPr>
          <w:fldChar w:fldCharType="end"/>
        </w:r>
      </w:del>
    </w:p>
    <w:p w14:paraId="111FF978" w14:textId="5C83F887" w:rsidR="00657FC1" w:rsidDel="00F0479A" w:rsidRDefault="00657FC1">
      <w:pPr>
        <w:pStyle w:val="TOC4"/>
        <w:rPr>
          <w:del w:id="128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286" w:author="Bruno Landais" w:date="2025-05-26T12:00:00Z" w16du:dateUtc="2025-05-26T10:00:00Z">
        <w:r w:rsidDel="00F0479A">
          <w:rPr>
            <w:noProof/>
          </w:rPr>
          <w:delText>5.2.2.1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Introduction</w:delText>
        </w:r>
        <w:r w:rsidDel="00F0479A">
          <w:rPr>
            <w:noProof/>
          </w:rPr>
          <w:tab/>
        </w:r>
        <w:r w:rsidDel="00F0479A">
          <w:rPr>
            <w:noProof/>
          </w:rPr>
          <w:fldChar w:fldCharType="begin" w:fldLock="1"/>
        </w:r>
        <w:r w:rsidDel="00F0479A">
          <w:rPr>
            <w:noProof/>
          </w:rPr>
          <w:delInstrText xml:space="preserve"> PAGEREF _Toc192830133 \h </w:delInstrText>
        </w:r>
        <w:r w:rsidDel="00F0479A">
          <w:rPr>
            <w:noProof/>
          </w:rPr>
        </w:r>
        <w:r w:rsidDel="00F0479A">
          <w:rPr>
            <w:noProof/>
          </w:rPr>
          <w:fldChar w:fldCharType="separate"/>
        </w:r>
        <w:r w:rsidDel="00F0479A">
          <w:rPr>
            <w:noProof/>
          </w:rPr>
          <w:delText>16</w:delText>
        </w:r>
        <w:r w:rsidDel="00F0479A">
          <w:rPr>
            <w:noProof/>
          </w:rPr>
          <w:fldChar w:fldCharType="end"/>
        </w:r>
      </w:del>
    </w:p>
    <w:p w14:paraId="12B235E8" w14:textId="4E9B8420" w:rsidR="00657FC1" w:rsidDel="00F0479A" w:rsidRDefault="00657FC1">
      <w:pPr>
        <w:pStyle w:val="TOC4"/>
        <w:rPr>
          <w:del w:id="128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288" w:author="Bruno Landais" w:date="2025-05-26T12:00:00Z" w16du:dateUtc="2025-05-26T10:00:00Z">
        <w:r w:rsidDel="00F0479A">
          <w:rPr>
            <w:noProof/>
          </w:rPr>
          <w:delText>5.2.2.2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Create SM Context service operation</w:delText>
        </w:r>
        <w:r w:rsidDel="00F0479A">
          <w:rPr>
            <w:noProof/>
          </w:rPr>
          <w:tab/>
        </w:r>
        <w:r w:rsidDel="00F0479A">
          <w:rPr>
            <w:noProof/>
          </w:rPr>
          <w:fldChar w:fldCharType="begin" w:fldLock="1"/>
        </w:r>
        <w:r w:rsidDel="00F0479A">
          <w:rPr>
            <w:noProof/>
          </w:rPr>
          <w:delInstrText xml:space="preserve"> PAGEREF _Toc192830134 \h </w:delInstrText>
        </w:r>
        <w:r w:rsidDel="00F0479A">
          <w:rPr>
            <w:noProof/>
          </w:rPr>
        </w:r>
        <w:r w:rsidDel="00F0479A">
          <w:rPr>
            <w:noProof/>
          </w:rPr>
          <w:fldChar w:fldCharType="separate"/>
        </w:r>
        <w:r w:rsidDel="00F0479A">
          <w:rPr>
            <w:noProof/>
          </w:rPr>
          <w:delText>17</w:delText>
        </w:r>
        <w:r w:rsidDel="00F0479A">
          <w:rPr>
            <w:noProof/>
          </w:rPr>
          <w:fldChar w:fldCharType="end"/>
        </w:r>
      </w:del>
    </w:p>
    <w:p w14:paraId="59CAB96E" w14:textId="4072F131" w:rsidR="00657FC1" w:rsidDel="00F0479A" w:rsidRDefault="00657FC1">
      <w:pPr>
        <w:pStyle w:val="TOC5"/>
        <w:rPr>
          <w:del w:id="128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290" w:author="Bruno Landais" w:date="2025-05-26T12:00:00Z" w16du:dateUtc="2025-05-26T10:00:00Z">
        <w:r w:rsidDel="00F0479A">
          <w:rPr>
            <w:noProof/>
          </w:rPr>
          <w:delText>5.2.2.2.1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_Toc192830135 \h </w:delInstrText>
        </w:r>
        <w:r w:rsidDel="00F0479A">
          <w:rPr>
            <w:noProof/>
          </w:rPr>
        </w:r>
        <w:r w:rsidDel="00F0479A">
          <w:rPr>
            <w:noProof/>
          </w:rPr>
          <w:fldChar w:fldCharType="separate"/>
        </w:r>
        <w:r w:rsidDel="00F0479A">
          <w:rPr>
            <w:noProof/>
          </w:rPr>
          <w:delText>17</w:delText>
        </w:r>
        <w:r w:rsidDel="00F0479A">
          <w:rPr>
            <w:noProof/>
          </w:rPr>
          <w:fldChar w:fldCharType="end"/>
        </w:r>
      </w:del>
    </w:p>
    <w:p w14:paraId="51389AFC" w14:textId="0FBBB064" w:rsidR="00657FC1" w:rsidDel="00F0479A" w:rsidRDefault="00657FC1">
      <w:pPr>
        <w:pStyle w:val="TOC5"/>
        <w:rPr>
          <w:del w:id="129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292" w:author="Bruno Landais" w:date="2025-05-26T12:00:00Z" w16du:dateUtc="2025-05-26T10:00:00Z">
        <w:r w:rsidDel="00F0479A">
          <w:rPr>
            <w:noProof/>
          </w:rPr>
          <w:delText>5.2.2.2.2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EPS to 5GS Idle mode mobility using N26 interface (with or without data forwarding)</w:delText>
        </w:r>
        <w:r w:rsidDel="00F0479A">
          <w:rPr>
            <w:noProof/>
          </w:rPr>
          <w:tab/>
        </w:r>
        <w:r w:rsidDel="00F0479A">
          <w:rPr>
            <w:noProof/>
          </w:rPr>
          <w:fldChar w:fldCharType="begin" w:fldLock="1"/>
        </w:r>
        <w:r w:rsidDel="00F0479A">
          <w:rPr>
            <w:noProof/>
          </w:rPr>
          <w:delInstrText xml:space="preserve"> PAGEREF _Toc192830136 \h </w:delInstrText>
        </w:r>
        <w:r w:rsidDel="00F0479A">
          <w:rPr>
            <w:noProof/>
          </w:rPr>
        </w:r>
        <w:r w:rsidDel="00F0479A">
          <w:rPr>
            <w:noProof/>
          </w:rPr>
          <w:fldChar w:fldCharType="separate"/>
        </w:r>
        <w:r w:rsidDel="00F0479A">
          <w:rPr>
            <w:noProof/>
          </w:rPr>
          <w:delText>21</w:delText>
        </w:r>
        <w:r w:rsidDel="00F0479A">
          <w:rPr>
            <w:noProof/>
          </w:rPr>
          <w:fldChar w:fldCharType="end"/>
        </w:r>
      </w:del>
    </w:p>
    <w:p w14:paraId="039E9037" w14:textId="3FBD83B0" w:rsidR="00657FC1" w:rsidDel="00F0479A" w:rsidRDefault="00657FC1">
      <w:pPr>
        <w:pStyle w:val="TOC5"/>
        <w:rPr>
          <w:del w:id="129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294" w:author="Bruno Landais" w:date="2025-05-26T12:00:00Z" w16du:dateUtc="2025-05-26T10:00:00Z">
        <w:r w:rsidDel="00F0479A">
          <w:rPr>
            <w:noProof/>
          </w:rPr>
          <w:delText>5.2.2.2.3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EPS to 5GS Handover Preparation using N26 interface</w:delText>
        </w:r>
        <w:r w:rsidDel="00F0479A">
          <w:rPr>
            <w:noProof/>
          </w:rPr>
          <w:tab/>
        </w:r>
        <w:r w:rsidDel="00F0479A">
          <w:rPr>
            <w:noProof/>
          </w:rPr>
          <w:fldChar w:fldCharType="begin" w:fldLock="1"/>
        </w:r>
        <w:r w:rsidDel="00F0479A">
          <w:rPr>
            <w:noProof/>
          </w:rPr>
          <w:delInstrText xml:space="preserve"> PAGEREF _Toc192830137 \h </w:delInstrText>
        </w:r>
        <w:r w:rsidDel="00F0479A">
          <w:rPr>
            <w:noProof/>
          </w:rPr>
        </w:r>
        <w:r w:rsidDel="00F0479A">
          <w:rPr>
            <w:noProof/>
          </w:rPr>
          <w:fldChar w:fldCharType="separate"/>
        </w:r>
        <w:r w:rsidDel="00F0479A">
          <w:rPr>
            <w:noProof/>
          </w:rPr>
          <w:delText>23</w:delText>
        </w:r>
        <w:r w:rsidDel="00F0479A">
          <w:rPr>
            <w:noProof/>
          </w:rPr>
          <w:fldChar w:fldCharType="end"/>
        </w:r>
      </w:del>
    </w:p>
    <w:p w14:paraId="750F3936" w14:textId="4CD25CA9" w:rsidR="00657FC1" w:rsidDel="00F0479A" w:rsidRDefault="00657FC1">
      <w:pPr>
        <w:pStyle w:val="TOC5"/>
        <w:rPr>
          <w:del w:id="129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296" w:author="Bruno Landais" w:date="2025-05-26T12:00:00Z" w16du:dateUtc="2025-05-26T10:00:00Z">
        <w:r w:rsidDel="00F0479A">
          <w:rPr>
            <w:noProof/>
          </w:rPr>
          <w:delText>5.2.2.2.4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I-SMF Insertion, Change </w:delText>
        </w:r>
        <w:r w:rsidDel="00F0479A">
          <w:rPr>
            <w:noProof/>
            <w:lang w:eastAsia="zh-CN"/>
          </w:rPr>
          <w:delText>or Removal</w:delText>
        </w:r>
        <w:r w:rsidDel="00F0479A">
          <w:rPr>
            <w:noProof/>
          </w:rPr>
          <w:delText xml:space="preserve"> during Xn based Handover</w:delText>
        </w:r>
        <w:r w:rsidDel="00F0479A">
          <w:rPr>
            <w:noProof/>
          </w:rPr>
          <w:tab/>
        </w:r>
        <w:r w:rsidDel="00F0479A">
          <w:rPr>
            <w:noProof/>
          </w:rPr>
          <w:fldChar w:fldCharType="begin" w:fldLock="1"/>
        </w:r>
        <w:r w:rsidDel="00F0479A">
          <w:rPr>
            <w:noProof/>
          </w:rPr>
          <w:delInstrText xml:space="preserve"> PAGEREF _Toc192830138 \h </w:delInstrText>
        </w:r>
        <w:r w:rsidDel="00F0479A">
          <w:rPr>
            <w:noProof/>
          </w:rPr>
        </w:r>
        <w:r w:rsidDel="00F0479A">
          <w:rPr>
            <w:noProof/>
          </w:rPr>
          <w:fldChar w:fldCharType="separate"/>
        </w:r>
        <w:r w:rsidDel="00F0479A">
          <w:rPr>
            <w:noProof/>
          </w:rPr>
          <w:delText>24</w:delText>
        </w:r>
        <w:r w:rsidDel="00F0479A">
          <w:rPr>
            <w:noProof/>
          </w:rPr>
          <w:fldChar w:fldCharType="end"/>
        </w:r>
      </w:del>
    </w:p>
    <w:p w14:paraId="6412C566" w14:textId="65778BEB" w:rsidR="00657FC1" w:rsidDel="00F0479A" w:rsidRDefault="00657FC1">
      <w:pPr>
        <w:pStyle w:val="TOC5"/>
        <w:rPr>
          <w:del w:id="129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298" w:author="Bruno Landais" w:date="2025-05-26T12:00:00Z" w16du:dateUtc="2025-05-26T10:00:00Z">
        <w:r w:rsidDel="00F0479A">
          <w:rPr>
            <w:noProof/>
          </w:rPr>
          <w:delText>5.2.2.2.5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I-SMF Insertion, Change </w:delText>
        </w:r>
        <w:r w:rsidDel="00F0479A">
          <w:rPr>
            <w:noProof/>
            <w:lang w:eastAsia="zh-CN"/>
          </w:rPr>
          <w:delText>or Removal</w:delText>
        </w:r>
        <w:r w:rsidDel="00F0479A">
          <w:rPr>
            <w:noProof/>
          </w:rPr>
          <w:delText xml:space="preserve"> during N2 based Handover</w:delText>
        </w:r>
        <w:r w:rsidDel="00F0479A">
          <w:rPr>
            <w:noProof/>
          </w:rPr>
          <w:tab/>
        </w:r>
        <w:r w:rsidDel="00F0479A">
          <w:rPr>
            <w:noProof/>
          </w:rPr>
          <w:fldChar w:fldCharType="begin" w:fldLock="1"/>
        </w:r>
        <w:r w:rsidDel="00F0479A">
          <w:rPr>
            <w:noProof/>
          </w:rPr>
          <w:delInstrText xml:space="preserve"> PAGEREF _Toc192830139 \h </w:delInstrText>
        </w:r>
        <w:r w:rsidDel="00F0479A">
          <w:rPr>
            <w:noProof/>
          </w:rPr>
        </w:r>
        <w:r w:rsidDel="00F0479A">
          <w:rPr>
            <w:noProof/>
          </w:rPr>
          <w:fldChar w:fldCharType="separate"/>
        </w:r>
        <w:r w:rsidDel="00F0479A">
          <w:rPr>
            <w:noProof/>
          </w:rPr>
          <w:delText>25</w:delText>
        </w:r>
        <w:r w:rsidDel="00F0479A">
          <w:rPr>
            <w:noProof/>
          </w:rPr>
          <w:fldChar w:fldCharType="end"/>
        </w:r>
      </w:del>
    </w:p>
    <w:p w14:paraId="3F2BD2C4" w14:textId="61BE28B2" w:rsidR="00657FC1" w:rsidDel="00F0479A" w:rsidRDefault="00657FC1">
      <w:pPr>
        <w:pStyle w:val="TOC5"/>
        <w:rPr>
          <w:del w:id="129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00" w:author="Bruno Landais" w:date="2025-05-26T12:00:00Z" w16du:dateUtc="2025-05-26T10:00:00Z">
        <w:r w:rsidDel="00F0479A">
          <w:rPr>
            <w:noProof/>
          </w:rPr>
          <w:delText>5.2.2.2.6</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Service Request with I-SMF insertion/change/removal or with V-SMF change</w:delText>
        </w:r>
        <w:r w:rsidDel="00F0479A">
          <w:rPr>
            <w:noProof/>
          </w:rPr>
          <w:tab/>
        </w:r>
        <w:r w:rsidDel="00F0479A">
          <w:rPr>
            <w:noProof/>
          </w:rPr>
          <w:fldChar w:fldCharType="begin" w:fldLock="1"/>
        </w:r>
        <w:r w:rsidDel="00F0479A">
          <w:rPr>
            <w:noProof/>
          </w:rPr>
          <w:delInstrText xml:space="preserve"> PAGEREF _Toc192830140 \h </w:delInstrText>
        </w:r>
        <w:r w:rsidDel="00F0479A">
          <w:rPr>
            <w:noProof/>
          </w:rPr>
        </w:r>
        <w:r w:rsidDel="00F0479A">
          <w:rPr>
            <w:noProof/>
          </w:rPr>
          <w:fldChar w:fldCharType="separate"/>
        </w:r>
        <w:r w:rsidDel="00F0479A">
          <w:rPr>
            <w:noProof/>
          </w:rPr>
          <w:delText>25</w:delText>
        </w:r>
        <w:r w:rsidDel="00F0479A">
          <w:rPr>
            <w:noProof/>
          </w:rPr>
          <w:fldChar w:fldCharType="end"/>
        </w:r>
      </w:del>
    </w:p>
    <w:p w14:paraId="0F417496" w14:textId="64DE544C" w:rsidR="00657FC1" w:rsidDel="00F0479A" w:rsidRDefault="00657FC1">
      <w:pPr>
        <w:pStyle w:val="TOC5"/>
        <w:rPr>
          <w:del w:id="130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02" w:author="Bruno Landais" w:date="2025-05-26T12:00:00Z" w16du:dateUtc="2025-05-26T10:00:00Z">
        <w:r w:rsidDel="00F0479A">
          <w:rPr>
            <w:noProof/>
          </w:rPr>
          <w:delText>5.2.2.2.7</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Registration procedure for a UE with a PDU session with I-SMF or V-SMF insertion, change and removal</w:delText>
        </w:r>
        <w:r w:rsidDel="00F0479A">
          <w:rPr>
            <w:noProof/>
          </w:rPr>
          <w:tab/>
        </w:r>
        <w:r w:rsidDel="00F0479A">
          <w:rPr>
            <w:noProof/>
          </w:rPr>
          <w:fldChar w:fldCharType="begin" w:fldLock="1"/>
        </w:r>
        <w:r w:rsidDel="00F0479A">
          <w:rPr>
            <w:noProof/>
          </w:rPr>
          <w:delInstrText xml:space="preserve"> PAGEREF _Toc192830141 \h </w:delInstrText>
        </w:r>
        <w:r w:rsidDel="00F0479A">
          <w:rPr>
            <w:noProof/>
          </w:rPr>
        </w:r>
        <w:r w:rsidDel="00F0479A">
          <w:rPr>
            <w:noProof/>
          </w:rPr>
          <w:fldChar w:fldCharType="separate"/>
        </w:r>
        <w:r w:rsidDel="00F0479A">
          <w:rPr>
            <w:noProof/>
          </w:rPr>
          <w:delText>26</w:delText>
        </w:r>
        <w:r w:rsidDel="00F0479A">
          <w:rPr>
            <w:noProof/>
          </w:rPr>
          <w:fldChar w:fldCharType="end"/>
        </w:r>
      </w:del>
    </w:p>
    <w:p w14:paraId="5D2247A0" w14:textId="2290CF4A" w:rsidR="00657FC1" w:rsidDel="00F0479A" w:rsidRDefault="00657FC1">
      <w:pPr>
        <w:pStyle w:val="TOC5"/>
        <w:rPr>
          <w:del w:id="130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04" w:author="Bruno Landais" w:date="2025-05-26T12:00:00Z" w16du:dateUtc="2025-05-26T10:00:00Z">
        <w:r w:rsidDel="00F0479A">
          <w:rPr>
            <w:noProof/>
          </w:rPr>
          <w:delText>5.2.2.2.8</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SMF Context Transfer procedure, LBO or no Roaming, no I-SMF</w:delText>
        </w:r>
        <w:r w:rsidDel="00F0479A">
          <w:rPr>
            <w:noProof/>
          </w:rPr>
          <w:tab/>
        </w:r>
        <w:r w:rsidDel="00F0479A">
          <w:rPr>
            <w:noProof/>
          </w:rPr>
          <w:fldChar w:fldCharType="begin" w:fldLock="1"/>
        </w:r>
        <w:r w:rsidDel="00F0479A">
          <w:rPr>
            <w:noProof/>
          </w:rPr>
          <w:delInstrText xml:space="preserve"> PAGEREF _Toc192830142 \h </w:delInstrText>
        </w:r>
        <w:r w:rsidDel="00F0479A">
          <w:rPr>
            <w:noProof/>
          </w:rPr>
        </w:r>
        <w:r w:rsidDel="00F0479A">
          <w:rPr>
            <w:noProof/>
          </w:rPr>
          <w:fldChar w:fldCharType="separate"/>
        </w:r>
        <w:r w:rsidDel="00F0479A">
          <w:rPr>
            <w:noProof/>
          </w:rPr>
          <w:delText>27</w:delText>
        </w:r>
        <w:r w:rsidDel="00F0479A">
          <w:rPr>
            <w:noProof/>
          </w:rPr>
          <w:fldChar w:fldCharType="end"/>
        </w:r>
      </w:del>
    </w:p>
    <w:p w14:paraId="0722BA9E" w14:textId="1D63656B" w:rsidR="00657FC1" w:rsidDel="00F0479A" w:rsidRDefault="00657FC1">
      <w:pPr>
        <w:pStyle w:val="TOC5"/>
        <w:rPr>
          <w:del w:id="130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06" w:author="Bruno Landais" w:date="2025-05-26T12:00:00Z" w16du:dateUtc="2025-05-26T10:00:00Z">
        <w:r w:rsidDel="00F0479A">
          <w:rPr>
            <w:noProof/>
          </w:rPr>
          <w:delText>5.2.2.2.9</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I-SMF Context Transfer procedure</w:delText>
        </w:r>
        <w:r w:rsidDel="00F0479A">
          <w:rPr>
            <w:noProof/>
          </w:rPr>
          <w:tab/>
        </w:r>
        <w:r w:rsidDel="00F0479A">
          <w:rPr>
            <w:noProof/>
          </w:rPr>
          <w:fldChar w:fldCharType="begin" w:fldLock="1"/>
        </w:r>
        <w:r w:rsidDel="00F0479A">
          <w:rPr>
            <w:noProof/>
          </w:rPr>
          <w:delInstrText xml:space="preserve"> PAGEREF _Toc192830143 \h </w:delInstrText>
        </w:r>
        <w:r w:rsidDel="00F0479A">
          <w:rPr>
            <w:noProof/>
          </w:rPr>
        </w:r>
        <w:r w:rsidDel="00F0479A">
          <w:rPr>
            <w:noProof/>
          </w:rPr>
          <w:fldChar w:fldCharType="separate"/>
        </w:r>
        <w:r w:rsidDel="00F0479A">
          <w:rPr>
            <w:noProof/>
          </w:rPr>
          <w:delText>27</w:delText>
        </w:r>
        <w:r w:rsidDel="00F0479A">
          <w:rPr>
            <w:noProof/>
          </w:rPr>
          <w:fldChar w:fldCharType="end"/>
        </w:r>
      </w:del>
    </w:p>
    <w:p w14:paraId="5A5DEBAE" w14:textId="222F2437" w:rsidR="00657FC1" w:rsidDel="00F0479A" w:rsidRDefault="00657FC1">
      <w:pPr>
        <w:pStyle w:val="TOC5"/>
        <w:rPr>
          <w:del w:id="130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08" w:author="Bruno Landais" w:date="2025-05-26T12:00:00Z" w16du:dateUtc="2025-05-26T10:00:00Z">
        <w:r w:rsidDel="00F0479A">
          <w:rPr>
            <w:noProof/>
          </w:rPr>
          <w:delText>5.2.2.2.10</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Handover between 3GPP and non-3GPP accesses with I-SMF insertion/removal or V-SMF change</w:delText>
        </w:r>
        <w:r w:rsidDel="00F0479A">
          <w:rPr>
            <w:noProof/>
          </w:rPr>
          <w:tab/>
        </w:r>
        <w:r w:rsidDel="00F0479A">
          <w:rPr>
            <w:noProof/>
          </w:rPr>
          <w:fldChar w:fldCharType="begin" w:fldLock="1"/>
        </w:r>
        <w:r w:rsidDel="00F0479A">
          <w:rPr>
            <w:noProof/>
          </w:rPr>
          <w:delInstrText xml:space="preserve"> PAGEREF _Toc192830144 \h </w:delInstrText>
        </w:r>
        <w:r w:rsidDel="00F0479A">
          <w:rPr>
            <w:noProof/>
          </w:rPr>
        </w:r>
        <w:r w:rsidDel="00F0479A">
          <w:rPr>
            <w:noProof/>
          </w:rPr>
          <w:fldChar w:fldCharType="separate"/>
        </w:r>
        <w:r w:rsidDel="00F0479A">
          <w:rPr>
            <w:noProof/>
          </w:rPr>
          <w:delText>28</w:delText>
        </w:r>
        <w:r w:rsidDel="00F0479A">
          <w:rPr>
            <w:noProof/>
          </w:rPr>
          <w:fldChar w:fldCharType="end"/>
        </w:r>
      </w:del>
    </w:p>
    <w:p w14:paraId="60275976" w14:textId="2ECB77C4" w:rsidR="00657FC1" w:rsidDel="00F0479A" w:rsidRDefault="00657FC1">
      <w:pPr>
        <w:pStyle w:val="TOC5"/>
        <w:rPr>
          <w:del w:id="130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10" w:author="Bruno Landais" w:date="2025-05-26T12:00:00Z" w16du:dateUtc="2025-05-26T10:00:00Z">
        <w:r w:rsidDel="00F0479A">
          <w:rPr>
            <w:noProof/>
          </w:rPr>
          <w:delText>5.2.2.2.11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Void</w:delText>
        </w:r>
        <w:r w:rsidDel="00F0479A">
          <w:rPr>
            <w:noProof/>
          </w:rPr>
          <w:tab/>
        </w:r>
        <w:r w:rsidDel="00F0479A">
          <w:rPr>
            <w:noProof/>
          </w:rPr>
          <w:fldChar w:fldCharType="begin" w:fldLock="1"/>
        </w:r>
        <w:r w:rsidDel="00F0479A">
          <w:rPr>
            <w:noProof/>
          </w:rPr>
          <w:delInstrText xml:space="preserve"> PAGEREF _Toc192830145 \h </w:delInstrText>
        </w:r>
        <w:r w:rsidDel="00F0479A">
          <w:rPr>
            <w:noProof/>
          </w:rPr>
        </w:r>
        <w:r w:rsidDel="00F0479A">
          <w:rPr>
            <w:noProof/>
          </w:rPr>
          <w:fldChar w:fldCharType="separate"/>
        </w:r>
        <w:r w:rsidDel="00F0479A">
          <w:rPr>
            <w:noProof/>
          </w:rPr>
          <w:delText>28</w:delText>
        </w:r>
        <w:r w:rsidDel="00F0479A">
          <w:rPr>
            <w:noProof/>
          </w:rPr>
          <w:fldChar w:fldCharType="end"/>
        </w:r>
      </w:del>
    </w:p>
    <w:p w14:paraId="609FE93E" w14:textId="69AC93A1" w:rsidR="00657FC1" w:rsidDel="00F0479A" w:rsidRDefault="00657FC1">
      <w:pPr>
        <w:pStyle w:val="TOC5"/>
        <w:rPr>
          <w:del w:id="131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12" w:author="Bruno Landais" w:date="2025-05-26T12:00:00Z" w16du:dateUtc="2025-05-26T10:00:00Z">
        <w:r w:rsidDel="00F0479A">
          <w:rPr>
            <w:noProof/>
          </w:rPr>
          <w:delText>5.2.2.2.12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SMF triggered I-SMF selection/removal or V-SMF </w:delText>
        </w:r>
        <w:r w:rsidDel="00F0479A">
          <w:rPr>
            <w:noProof/>
            <w:lang w:eastAsia="zh-CN"/>
          </w:rPr>
          <w:delText>selection</w:delText>
        </w:r>
        <w:r w:rsidDel="00F0479A">
          <w:rPr>
            <w:noProof/>
          </w:rPr>
          <w:tab/>
        </w:r>
        <w:r w:rsidDel="00F0479A">
          <w:rPr>
            <w:noProof/>
          </w:rPr>
          <w:fldChar w:fldCharType="begin" w:fldLock="1"/>
        </w:r>
        <w:r w:rsidDel="00F0479A">
          <w:rPr>
            <w:noProof/>
          </w:rPr>
          <w:delInstrText xml:space="preserve"> PAGEREF _Toc192830146 \h </w:delInstrText>
        </w:r>
        <w:r w:rsidDel="00F0479A">
          <w:rPr>
            <w:noProof/>
          </w:rPr>
        </w:r>
        <w:r w:rsidDel="00F0479A">
          <w:rPr>
            <w:noProof/>
          </w:rPr>
          <w:fldChar w:fldCharType="separate"/>
        </w:r>
        <w:r w:rsidDel="00F0479A">
          <w:rPr>
            <w:noProof/>
          </w:rPr>
          <w:delText>28</w:delText>
        </w:r>
        <w:r w:rsidDel="00F0479A">
          <w:rPr>
            <w:noProof/>
          </w:rPr>
          <w:fldChar w:fldCharType="end"/>
        </w:r>
      </w:del>
    </w:p>
    <w:p w14:paraId="71C3E682" w14:textId="00C6C88F" w:rsidR="00657FC1" w:rsidDel="00F0479A" w:rsidRDefault="00657FC1">
      <w:pPr>
        <w:pStyle w:val="TOC4"/>
        <w:rPr>
          <w:del w:id="131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14" w:author="Bruno Landais" w:date="2025-05-26T12:00:00Z" w16du:dateUtc="2025-05-26T10:00:00Z">
        <w:r w:rsidDel="00F0479A">
          <w:rPr>
            <w:noProof/>
          </w:rPr>
          <w:delText>5.2.2.3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Update SM Context service operation</w:delText>
        </w:r>
        <w:r w:rsidDel="00F0479A">
          <w:rPr>
            <w:noProof/>
          </w:rPr>
          <w:tab/>
        </w:r>
        <w:r w:rsidDel="00F0479A">
          <w:rPr>
            <w:noProof/>
          </w:rPr>
          <w:fldChar w:fldCharType="begin" w:fldLock="1"/>
        </w:r>
        <w:r w:rsidDel="00F0479A">
          <w:rPr>
            <w:noProof/>
          </w:rPr>
          <w:delInstrText xml:space="preserve"> PAGEREF _Toc192830147 \h </w:delInstrText>
        </w:r>
        <w:r w:rsidDel="00F0479A">
          <w:rPr>
            <w:noProof/>
          </w:rPr>
        </w:r>
        <w:r w:rsidDel="00F0479A">
          <w:rPr>
            <w:noProof/>
          </w:rPr>
          <w:fldChar w:fldCharType="separate"/>
        </w:r>
        <w:r w:rsidDel="00F0479A">
          <w:rPr>
            <w:noProof/>
          </w:rPr>
          <w:delText>29</w:delText>
        </w:r>
        <w:r w:rsidDel="00F0479A">
          <w:rPr>
            <w:noProof/>
          </w:rPr>
          <w:fldChar w:fldCharType="end"/>
        </w:r>
      </w:del>
    </w:p>
    <w:p w14:paraId="036EF427" w14:textId="67D8E452" w:rsidR="00657FC1" w:rsidDel="00F0479A" w:rsidRDefault="00657FC1">
      <w:pPr>
        <w:pStyle w:val="TOC5"/>
        <w:rPr>
          <w:del w:id="131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16" w:author="Bruno Landais" w:date="2025-05-26T12:00:00Z" w16du:dateUtc="2025-05-26T10:00:00Z">
        <w:r w:rsidDel="00F0479A">
          <w:rPr>
            <w:noProof/>
          </w:rPr>
          <w:delText>5.2.2.3.1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_Toc192830148 \h </w:delInstrText>
        </w:r>
        <w:r w:rsidDel="00F0479A">
          <w:rPr>
            <w:noProof/>
          </w:rPr>
        </w:r>
        <w:r w:rsidDel="00F0479A">
          <w:rPr>
            <w:noProof/>
          </w:rPr>
          <w:fldChar w:fldCharType="separate"/>
        </w:r>
        <w:r w:rsidDel="00F0479A">
          <w:rPr>
            <w:noProof/>
          </w:rPr>
          <w:delText>29</w:delText>
        </w:r>
        <w:r w:rsidDel="00F0479A">
          <w:rPr>
            <w:noProof/>
          </w:rPr>
          <w:fldChar w:fldCharType="end"/>
        </w:r>
      </w:del>
    </w:p>
    <w:p w14:paraId="5299376F" w14:textId="55EAB728" w:rsidR="00657FC1" w:rsidDel="00F0479A" w:rsidRDefault="00657FC1">
      <w:pPr>
        <w:pStyle w:val="TOC5"/>
        <w:rPr>
          <w:del w:id="131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18" w:author="Bruno Landais" w:date="2025-05-26T12:00:00Z" w16du:dateUtc="2025-05-26T10:00:00Z">
        <w:r w:rsidDel="00F0479A">
          <w:rPr>
            <w:noProof/>
          </w:rPr>
          <w:delText>5.2.2.3.2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Activation and Deactivation of the User Plane connection of a PDU session</w:delText>
        </w:r>
        <w:r w:rsidDel="00F0479A">
          <w:rPr>
            <w:noProof/>
          </w:rPr>
          <w:tab/>
        </w:r>
        <w:r w:rsidDel="00F0479A">
          <w:rPr>
            <w:noProof/>
          </w:rPr>
          <w:fldChar w:fldCharType="begin" w:fldLock="1"/>
        </w:r>
        <w:r w:rsidDel="00F0479A">
          <w:rPr>
            <w:noProof/>
          </w:rPr>
          <w:delInstrText xml:space="preserve"> PAGEREF _Toc192830149 \h </w:delInstrText>
        </w:r>
        <w:r w:rsidDel="00F0479A">
          <w:rPr>
            <w:noProof/>
          </w:rPr>
        </w:r>
        <w:r w:rsidDel="00F0479A">
          <w:rPr>
            <w:noProof/>
          </w:rPr>
          <w:fldChar w:fldCharType="separate"/>
        </w:r>
        <w:r w:rsidDel="00F0479A">
          <w:rPr>
            <w:noProof/>
          </w:rPr>
          <w:delText>32</w:delText>
        </w:r>
        <w:r w:rsidDel="00F0479A">
          <w:rPr>
            <w:noProof/>
          </w:rPr>
          <w:fldChar w:fldCharType="end"/>
        </w:r>
      </w:del>
    </w:p>
    <w:p w14:paraId="5AF09129" w14:textId="35FAA677" w:rsidR="00657FC1" w:rsidDel="00F0479A" w:rsidRDefault="00657FC1">
      <w:pPr>
        <w:pStyle w:val="TOC6"/>
        <w:rPr>
          <w:del w:id="131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20" w:author="Bruno Landais" w:date="2025-05-26T12:00:00Z" w16du:dateUtc="2025-05-26T10:00:00Z">
        <w:r w:rsidDel="00F0479A">
          <w:rPr>
            <w:noProof/>
          </w:rPr>
          <w:delText>5.2.2.3.2.1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_Toc192830150 \h </w:delInstrText>
        </w:r>
        <w:r w:rsidDel="00F0479A">
          <w:rPr>
            <w:noProof/>
          </w:rPr>
        </w:r>
        <w:r w:rsidDel="00F0479A">
          <w:rPr>
            <w:noProof/>
          </w:rPr>
          <w:fldChar w:fldCharType="separate"/>
        </w:r>
        <w:r w:rsidDel="00F0479A">
          <w:rPr>
            <w:noProof/>
          </w:rPr>
          <w:delText>32</w:delText>
        </w:r>
        <w:r w:rsidDel="00F0479A">
          <w:rPr>
            <w:noProof/>
          </w:rPr>
          <w:fldChar w:fldCharType="end"/>
        </w:r>
      </w:del>
    </w:p>
    <w:p w14:paraId="59FDCB0D" w14:textId="011352B5" w:rsidR="00657FC1" w:rsidDel="00F0479A" w:rsidRDefault="00657FC1">
      <w:pPr>
        <w:pStyle w:val="TOC6"/>
        <w:rPr>
          <w:del w:id="132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22" w:author="Bruno Landais" w:date="2025-05-26T12:00:00Z" w16du:dateUtc="2025-05-26T10:00:00Z">
        <w:r w:rsidDel="00F0479A">
          <w:rPr>
            <w:noProof/>
          </w:rPr>
          <w:delText>5.2.2.3.2.2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Activation of User Plane connectivity of a PDU session</w:delText>
        </w:r>
        <w:r w:rsidDel="00F0479A">
          <w:rPr>
            <w:noProof/>
          </w:rPr>
          <w:tab/>
        </w:r>
        <w:r w:rsidDel="00F0479A">
          <w:rPr>
            <w:noProof/>
          </w:rPr>
          <w:fldChar w:fldCharType="begin" w:fldLock="1"/>
        </w:r>
        <w:r w:rsidDel="00F0479A">
          <w:rPr>
            <w:noProof/>
          </w:rPr>
          <w:delInstrText xml:space="preserve"> PAGEREF _Toc192830151 \h </w:delInstrText>
        </w:r>
        <w:r w:rsidDel="00F0479A">
          <w:rPr>
            <w:noProof/>
          </w:rPr>
        </w:r>
        <w:r w:rsidDel="00F0479A">
          <w:rPr>
            <w:noProof/>
          </w:rPr>
          <w:fldChar w:fldCharType="separate"/>
        </w:r>
        <w:r w:rsidDel="00F0479A">
          <w:rPr>
            <w:noProof/>
          </w:rPr>
          <w:delText>33</w:delText>
        </w:r>
        <w:r w:rsidDel="00F0479A">
          <w:rPr>
            <w:noProof/>
          </w:rPr>
          <w:fldChar w:fldCharType="end"/>
        </w:r>
      </w:del>
    </w:p>
    <w:p w14:paraId="7863A6E8" w14:textId="69D860F2" w:rsidR="00657FC1" w:rsidDel="00F0479A" w:rsidRDefault="00657FC1">
      <w:pPr>
        <w:pStyle w:val="TOC6"/>
        <w:rPr>
          <w:del w:id="132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24" w:author="Bruno Landais" w:date="2025-05-26T12:00:00Z" w16du:dateUtc="2025-05-26T10:00:00Z">
        <w:r w:rsidDel="00F0479A">
          <w:rPr>
            <w:noProof/>
          </w:rPr>
          <w:delText>5.2.2.3.2.3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Deactivation of User Plane connectivity of a PDU session</w:delText>
        </w:r>
        <w:r w:rsidDel="00F0479A">
          <w:rPr>
            <w:noProof/>
          </w:rPr>
          <w:tab/>
        </w:r>
        <w:r w:rsidDel="00F0479A">
          <w:rPr>
            <w:noProof/>
          </w:rPr>
          <w:fldChar w:fldCharType="begin" w:fldLock="1"/>
        </w:r>
        <w:r w:rsidDel="00F0479A">
          <w:rPr>
            <w:noProof/>
          </w:rPr>
          <w:delInstrText xml:space="preserve"> PAGEREF _Toc192830152 \h </w:delInstrText>
        </w:r>
        <w:r w:rsidDel="00F0479A">
          <w:rPr>
            <w:noProof/>
          </w:rPr>
        </w:r>
        <w:r w:rsidDel="00F0479A">
          <w:rPr>
            <w:noProof/>
          </w:rPr>
          <w:fldChar w:fldCharType="separate"/>
        </w:r>
        <w:r w:rsidDel="00F0479A">
          <w:rPr>
            <w:noProof/>
          </w:rPr>
          <w:delText>34</w:delText>
        </w:r>
        <w:r w:rsidDel="00F0479A">
          <w:rPr>
            <w:noProof/>
          </w:rPr>
          <w:fldChar w:fldCharType="end"/>
        </w:r>
      </w:del>
    </w:p>
    <w:p w14:paraId="220715C8" w14:textId="28711684" w:rsidR="00657FC1" w:rsidDel="00F0479A" w:rsidRDefault="00657FC1">
      <w:pPr>
        <w:pStyle w:val="TOC6"/>
        <w:rPr>
          <w:del w:id="132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26" w:author="Bruno Landais" w:date="2025-05-26T12:00:00Z" w16du:dateUtc="2025-05-26T10:00:00Z">
        <w:r w:rsidDel="00F0479A">
          <w:rPr>
            <w:noProof/>
          </w:rPr>
          <w:delText>5.2.2.3.2.4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Changing the access type of a PDU session from non-3GPP access to 3GPP access during a Service Request procedure</w:delText>
        </w:r>
        <w:r w:rsidDel="00F0479A">
          <w:rPr>
            <w:noProof/>
          </w:rPr>
          <w:tab/>
        </w:r>
        <w:r w:rsidDel="00F0479A">
          <w:rPr>
            <w:noProof/>
          </w:rPr>
          <w:fldChar w:fldCharType="begin" w:fldLock="1"/>
        </w:r>
        <w:r w:rsidDel="00F0479A">
          <w:rPr>
            <w:noProof/>
          </w:rPr>
          <w:delInstrText xml:space="preserve"> PAGEREF _Toc192830153 \h </w:delInstrText>
        </w:r>
        <w:r w:rsidDel="00F0479A">
          <w:rPr>
            <w:noProof/>
          </w:rPr>
        </w:r>
        <w:r w:rsidDel="00F0479A">
          <w:rPr>
            <w:noProof/>
          </w:rPr>
          <w:fldChar w:fldCharType="separate"/>
        </w:r>
        <w:r w:rsidDel="00F0479A">
          <w:rPr>
            <w:noProof/>
          </w:rPr>
          <w:delText>35</w:delText>
        </w:r>
        <w:r w:rsidDel="00F0479A">
          <w:rPr>
            <w:noProof/>
          </w:rPr>
          <w:fldChar w:fldCharType="end"/>
        </w:r>
      </w:del>
    </w:p>
    <w:p w14:paraId="04DB6B1B" w14:textId="24CE0558" w:rsidR="00657FC1" w:rsidDel="00F0479A" w:rsidRDefault="00657FC1">
      <w:pPr>
        <w:pStyle w:val="TOC5"/>
        <w:rPr>
          <w:del w:id="132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28" w:author="Bruno Landais" w:date="2025-05-26T12:00:00Z" w16du:dateUtc="2025-05-26T10:00:00Z">
        <w:r w:rsidDel="00F0479A">
          <w:rPr>
            <w:noProof/>
          </w:rPr>
          <w:delText>5.2.2.3.3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Xn Handover</w:delText>
        </w:r>
        <w:r w:rsidDel="00F0479A">
          <w:rPr>
            <w:noProof/>
          </w:rPr>
          <w:tab/>
        </w:r>
        <w:r w:rsidDel="00F0479A">
          <w:rPr>
            <w:noProof/>
          </w:rPr>
          <w:fldChar w:fldCharType="begin" w:fldLock="1"/>
        </w:r>
        <w:r w:rsidDel="00F0479A">
          <w:rPr>
            <w:noProof/>
          </w:rPr>
          <w:delInstrText xml:space="preserve"> PAGEREF _Toc192830154 \h </w:delInstrText>
        </w:r>
        <w:r w:rsidDel="00F0479A">
          <w:rPr>
            <w:noProof/>
          </w:rPr>
        </w:r>
        <w:r w:rsidDel="00F0479A">
          <w:rPr>
            <w:noProof/>
          </w:rPr>
          <w:fldChar w:fldCharType="separate"/>
        </w:r>
        <w:r w:rsidDel="00F0479A">
          <w:rPr>
            <w:noProof/>
          </w:rPr>
          <w:delText>36</w:delText>
        </w:r>
        <w:r w:rsidDel="00F0479A">
          <w:rPr>
            <w:noProof/>
          </w:rPr>
          <w:fldChar w:fldCharType="end"/>
        </w:r>
      </w:del>
    </w:p>
    <w:p w14:paraId="70A8AF4A" w14:textId="69B73614" w:rsidR="00657FC1" w:rsidDel="00F0479A" w:rsidRDefault="00657FC1">
      <w:pPr>
        <w:pStyle w:val="TOC5"/>
        <w:rPr>
          <w:del w:id="132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30" w:author="Bruno Landais" w:date="2025-05-26T12:00:00Z" w16du:dateUtc="2025-05-26T10:00:00Z">
        <w:r w:rsidDel="00F0479A">
          <w:rPr>
            <w:noProof/>
          </w:rPr>
          <w:delText>5.2.2.3.4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N2 Handover</w:delText>
        </w:r>
        <w:r w:rsidDel="00F0479A">
          <w:rPr>
            <w:noProof/>
          </w:rPr>
          <w:tab/>
        </w:r>
        <w:r w:rsidDel="00F0479A">
          <w:rPr>
            <w:noProof/>
          </w:rPr>
          <w:fldChar w:fldCharType="begin" w:fldLock="1"/>
        </w:r>
        <w:r w:rsidDel="00F0479A">
          <w:rPr>
            <w:noProof/>
          </w:rPr>
          <w:delInstrText xml:space="preserve"> PAGEREF _Toc192830155 \h </w:delInstrText>
        </w:r>
        <w:r w:rsidDel="00F0479A">
          <w:rPr>
            <w:noProof/>
          </w:rPr>
        </w:r>
        <w:r w:rsidDel="00F0479A">
          <w:rPr>
            <w:noProof/>
          </w:rPr>
          <w:fldChar w:fldCharType="separate"/>
        </w:r>
        <w:r w:rsidDel="00F0479A">
          <w:rPr>
            <w:noProof/>
          </w:rPr>
          <w:delText>37</w:delText>
        </w:r>
        <w:r w:rsidDel="00F0479A">
          <w:rPr>
            <w:noProof/>
          </w:rPr>
          <w:fldChar w:fldCharType="end"/>
        </w:r>
      </w:del>
    </w:p>
    <w:p w14:paraId="1259AAD6" w14:textId="17471AE5" w:rsidR="00657FC1" w:rsidDel="00F0479A" w:rsidRDefault="00657FC1">
      <w:pPr>
        <w:pStyle w:val="TOC6"/>
        <w:rPr>
          <w:del w:id="133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32" w:author="Bruno Landais" w:date="2025-05-26T12:00:00Z" w16du:dateUtc="2025-05-26T10:00:00Z">
        <w:r w:rsidDel="00F0479A">
          <w:rPr>
            <w:noProof/>
          </w:rPr>
          <w:delText>5.2.2.3.4.1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_Toc192830156 \h </w:delInstrText>
        </w:r>
        <w:r w:rsidDel="00F0479A">
          <w:rPr>
            <w:noProof/>
          </w:rPr>
        </w:r>
        <w:r w:rsidDel="00F0479A">
          <w:rPr>
            <w:noProof/>
          </w:rPr>
          <w:fldChar w:fldCharType="separate"/>
        </w:r>
        <w:r w:rsidDel="00F0479A">
          <w:rPr>
            <w:noProof/>
          </w:rPr>
          <w:delText>37</w:delText>
        </w:r>
        <w:r w:rsidDel="00F0479A">
          <w:rPr>
            <w:noProof/>
          </w:rPr>
          <w:fldChar w:fldCharType="end"/>
        </w:r>
      </w:del>
    </w:p>
    <w:p w14:paraId="14FB9E73" w14:textId="62F4CE17" w:rsidR="00657FC1" w:rsidDel="00F0479A" w:rsidRDefault="00657FC1">
      <w:pPr>
        <w:pStyle w:val="TOC6"/>
        <w:rPr>
          <w:del w:id="133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34" w:author="Bruno Landais" w:date="2025-05-26T12:00:00Z" w16du:dateUtc="2025-05-26T10:00:00Z">
        <w:r w:rsidDel="00F0479A">
          <w:rPr>
            <w:noProof/>
          </w:rPr>
          <w:delText>5.2.2.3.4.2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N2 Handover Preparation</w:delText>
        </w:r>
        <w:r w:rsidDel="00F0479A">
          <w:rPr>
            <w:noProof/>
          </w:rPr>
          <w:tab/>
        </w:r>
        <w:r w:rsidDel="00F0479A">
          <w:rPr>
            <w:noProof/>
          </w:rPr>
          <w:fldChar w:fldCharType="begin" w:fldLock="1"/>
        </w:r>
        <w:r w:rsidDel="00F0479A">
          <w:rPr>
            <w:noProof/>
          </w:rPr>
          <w:delInstrText xml:space="preserve"> PAGEREF _Toc192830157 \h </w:delInstrText>
        </w:r>
        <w:r w:rsidDel="00F0479A">
          <w:rPr>
            <w:noProof/>
          </w:rPr>
        </w:r>
        <w:r w:rsidDel="00F0479A">
          <w:rPr>
            <w:noProof/>
          </w:rPr>
          <w:fldChar w:fldCharType="separate"/>
        </w:r>
        <w:r w:rsidDel="00F0479A">
          <w:rPr>
            <w:noProof/>
          </w:rPr>
          <w:delText>38</w:delText>
        </w:r>
        <w:r w:rsidDel="00F0479A">
          <w:rPr>
            <w:noProof/>
          </w:rPr>
          <w:fldChar w:fldCharType="end"/>
        </w:r>
      </w:del>
    </w:p>
    <w:p w14:paraId="13FA58ED" w14:textId="751357FF" w:rsidR="00657FC1" w:rsidDel="00F0479A" w:rsidRDefault="00657FC1">
      <w:pPr>
        <w:pStyle w:val="TOC6"/>
        <w:rPr>
          <w:del w:id="133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36" w:author="Bruno Landais" w:date="2025-05-26T12:00:00Z" w16du:dateUtc="2025-05-26T10:00:00Z">
        <w:r w:rsidDel="00F0479A">
          <w:rPr>
            <w:noProof/>
          </w:rPr>
          <w:delText>5.2.2.3.4.3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N2 Handover Execution</w:delText>
        </w:r>
        <w:r w:rsidDel="00F0479A">
          <w:rPr>
            <w:noProof/>
          </w:rPr>
          <w:tab/>
        </w:r>
        <w:r w:rsidDel="00F0479A">
          <w:rPr>
            <w:noProof/>
          </w:rPr>
          <w:fldChar w:fldCharType="begin" w:fldLock="1"/>
        </w:r>
        <w:r w:rsidDel="00F0479A">
          <w:rPr>
            <w:noProof/>
          </w:rPr>
          <w:delInstrText xml:space="preserve"> PAGEREF _Toc192830158 \h </w:delInstrText>
        </w:r>
        <w:r w:rsidDel="00F0479A">
          <w:rPr>
            <w:noProof/>
          </w:rPr>
        </w:r>
        <w:r w:rsidDel="00F0479A">
          <w:rPr>
            <w:noProof/>
          </w:rPr>
          <w:fldChar w:fldCharType="separate"/>
        </w:r>
        <w:r w:rsidDel="00F0479A">
          <w:rPr>
            <w:noProof/>
          </w:rPr>
          <w:delText>40</w:delText>
        </w:r>
        <w:r w:rsidDel="00F0479A">
          <w:rPr>
            <w:noProof/>
          </w:rPr>
          <w:fldChar w:fldCharType="end"/>
        </w:r>
      </w:del>
    </w:p>
    <w:p w14:paraId="063249F4" w14:textId="31A55C8B" w:rsidR="00657FC1" w:rsidDel="00F0479A" w:rsidRDefault="00657FC1">
      <w:pPr>
        <w:pStyle w:val="TOC6"/>
        <w:rPr>
          <w:del w:id="133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38" w:author="Bruno Landais" w:date="2025-05-26T12:00:00Z" w16du:dateUtc="2025-05-26T10:00:00Z">
        <w:r w:rsidDel="00F0479A">
          <w:rPr>
            <w:noProof/>
          </w:rPr>
          <w:delText>5.2.2.3.4.4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N2 Handover Cancellation</w:delText>
        </w:r>
        <w:r w:rsidDel="00F0479A">
          <w:rPr>
            <w:noProof/>
          </w:rPr>
          <w:tab/>
        </w:r>
        <w:r w:rsidDel="00F0479A">
          <w:rPr>
            <w:noProof/>
          </w:rPr>
          <w:fldChar w:fldCharType="begin" w:fldLock="1"/>
        </w:r>
        <w:r w:rsidDel="00F0479A">
          <w:rPr>
            <w:noProof/>
          </w:rPr>
          <w:delInstrText xml:space="preserve"> PAGEREF _Toc192830159 \h </w:delInstrText>
        </w:r>
        <w:r w:rsidDel="00F0479A">
          <w:rPr>
            <w:noProof/>
          </w:rPr>
        </w:r>
        <w:r w:rsidDel="00F0479A">
          <w:rPr>
            <w:noProof/>
          </w:rPr>
          <w:fldChar w:fldCharType="separate"/>
        </w:r>
        <w:r w:rsidDel="00F0479A">
          <w:rPr>
            <w:noProof/>
          </w:rPr>
          <w:delText>41</w:delText>
        </w:r>
        <w:r w:rsidDel="00F0479A">
          <w:rPr>
            <w:noProof/>
          </w:rPr>
          <w:fldChar w:fldCharType="end"/>
        </w:r>
      </w:del>
    </w:p>
    <w:p w14:paraId="524BBE8D" w14:textId="3DBAA36F" w:rsidR="00657FC1" w:rsidDel="00F0479A" w:rsidRDefault="00657FC1">
      <w:pPr>
        <w:pStyle w:val="TOC5"/>
        <w:rPr>
          <w:del w:id="133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40" w:author="Bruno Landais" w:date="2025-05-26T12:00:00Z" w16du:dateUtc="2025-05-26T10:00:00Z">
        <w:r w:rsidDel="00F0479A">
          <w:rPr>
            <w:noProof/>
          </w:rPr>
          <w:delText>5.2.2.3.5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Handover between 3GPP and untrusted non-3GPP access procedures</w:delText>
        </w:r>
        <w:r w:rsidDel="00F0479A">
          <w:rPr>
            <w:noProof/>
          </w:rPr>
          <w:tab/>
        </w:r>
        <w:r w:rsidDel="00F0479A">
          <w:rPr>
            <w:noProof/>
          </w:rPr>
          <w:fldChar w:fldCharType="begin" w:fldLock="1"/>
        </w:r>
        <w:r w:rsidDel="00F0479A">
          <w:rPr>
            <w:noProof/>
          </w:rPr>
          <w:delInstrText xml:space="preserve"> PAGEREF _Toc192830160 \h </w:delInstrText>
        </w:r>
        <w:r w:rsidDel="00F0479A">
          <w:rPr>
            <w:noProof/>
          </w:rPr>
        </w:r>
        <w:r w:rsidDel="00F0479A">
          <w:rPr>
            <w:noProof/>
          </w:rPr>
          <w:fldChar w:fldCharType="separate"/>
        </w:r>
        <w:r w:rsidDel="00F0479A">
          <w:rPr>
            <w:noProof/>
          </w:rPr>
          <w:delText>41</w:delText>
        </w:r>
        <w:r w:rsidDel="00F0479A">
          <w:rPr>
            <w:noProof/>
          </w:rPr>
          <w:fldChar w:fldCharType="end"/>
        </w:r>
      </w:del>
    </w:p>
    <w:p w14:paraId="3EDA07CE" w14:textId="15903230" w:rsidR="00657FC1" w:rsidDel="00F0479A" w:rsidRDefault="00657FC1">
      <w:pPr>
        <w:pStyle w:val="TOC6"/>
        <w:rPr>
          <w:del w:id="134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42" w:author="Bruno Landais" w:date="2025-05-26T12:00:00Z" w16du:dateUtc="2025-05-26T10:00:00Z">
        <w:r w:rsidDel="00F0479A">
          <w:rPr>
            <w:noProof/>
          </w:rPr>
          <w:delText>5.2.2.3.5.1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_Toc192830161 \h </w:delInstrText>
        </w:r>
        <w:r w:rsidDel="00F0479A">
          <w:rPr>
            <w:noProof/>
          </w:rPr>
        </w:r>
        <w:r w:rsidDel="00F0479A">
          <w:rPr>
            <w:noProof/>
          </w:rPr>
          <w:fldChar w:fldCharType="separate"/>
        </w:r>
        <w:r w:rsidDel="00F0479A">
          <w:rPr>
            <w:noProof/>
          </w:rPr>
          <w:delText>41</w:delText>
        </w:r>
        <w:r w:rsidDel="00F0479A">
          <w:rPr>
            <w:noProof/>
          </w:rPr>
          <w:fldChar w:fldCharType="end"/>
        </w:r>
      </w:del>
    </w:p>
    <w:p w14:paraId="4D6A48D8" w14:textId="6C3622A3" w:rsidR="00657FC1" w:rsidDel="00F0479A" w:rsidRDefault="00657FC1">
      <w:pPr>
        <w:pStyle w:val="TOC6"/>
        <w:rPr>
          <w:del w:id="134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44" w:author="Bruno Landais" w:date="2025-05-26T12:00:00Z" w16du:dateUtc="2025-05-26T10:00:00Z">
        <w:r w:rsidDel="00F0479A">
          <w:rPr>
            <w:noProof/>
          </w:rPr>
          <w:delText>5.2.2.3.5.2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Handover of a PDU session without AMF change or with target AMF in same PLMN</w:delText>
        </w:r>
        <w:r w:rsidDel="00F0479A">
          <w:rPr>
            <w:noProof/>
          </w:rPr>
          <w:tab/>
        </w:r>
        <w:r w:rsidDel="00F0479A">
          <w:rPr>
            <w:noProof/>
          </w:rPr>
          <w:fldChar w:fldCharType="begin" w:fldLock="1"/>
        </w:r>
        <w:r w:rsidDel="00F0479A">
          <w:rPr>
            <w:noProof/>
          </w:rPr>
          <w:delInstrText xml:space="preserve"> PAGEREF _Toc192830162 \h </w:delInstrText>
        </w:r>
        <w:r w:rsidDel="00F0479A">
          <w:rPr>
            <w:noProof/>
          </w:rPr>
        </w:r>
        <w:r w:rsidDel="00F0479A">
          <w:rPr>
            <w:noProof/>
          </w:rPr>
          <w:fldChar w:fldCharType="separate"/>
        </w:r>
        <w:r w:rsidDel="00F0479A">
          <w:rPr>
            <w:noProof/>
          </w:rPr>
          <w:delText>41</w:delText>
        </w:r>
        <w:r w:rsidDel="00F0479A">
          <w:rPr>
            <w:noProof/>
          </w:rPr>
          <w:fldChar w:fldCharType="end"/>
        </w:r>
      </w:del>
    </w:p>
    <w:p w14:paraId="01796C9A" w14:textId="35DAF475" w:rsidR="00657FC1" w:rsidDel="00F0479A" w:rsidRDefault="00657FC1">
      <w:pPr>
        <w:pStyle w:val="TOC5"/>
        <w:rPr>
          <w:del w:id="134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46" w:author="Bruno Landais" w:date="2025-05-26T12:00:00Z" w16du:dateUtc="2025-05-26T10:00:00Z">
        <w:r w:rsidDel="00F0479A">
          <w:rPr>
            <w:noProof/>
          </w:rPr>
          <w:delText>5.2.2.3.6</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Inter-AMF change or mobility</w:delText>
        </w:r>
        <w:r w:rsidDel="00F0479A">
          <w:rPr>
            <w:noProof/>
          </w:rPr>
          <w:tab/>
        </w:r>
        <w:r w:rsidDel="00F0479A">
          <w:rPr>
            <w:noProof/>
          </w:rPr>
          <w:fldChar w:fldCharType="begin" w:fldLock="1"/>
        </w:r>
        <w:r w:rsidDel="00F0479A">
          <w:rPr>
            <w:noProof/>
          </w:rPr>
          <w:delInstrText xml:space="preserve"> PAGEREF _Toc192830163 \h </w:delInstrText>
        </w:r>
        <w:r w:rsidDel="00F0479A">
          <w:rPr>
            <w:noProof/>
          </w:rPr>
        </w:r>
        <w:r w:rsidDel="00F0479A">
          <w:rPr>
            <w:noProof/>
          </w:rPr>
          <w:fldChar w:fldCharType="separate"/>
        </w:r>
        <w:r w:rsidDel="00F0479A">
          <w:rPr>
            <w:noProof/>
          </w:rPr>
          <w:delText>42</w:delText>
        </w:r>
        <w:r w:rsidDel="00F0479A">
          <w:rPr>
            <w:noProof/>
          </w:rPr>
          <w:fldChar w:fldCharType="end"/>
        </w:r>
      </w:del>
    </w:p>
    <w:p w14:paraId="2A47F32A" w14:textId="42ECC4C7" w:rsidR="00657FC1" w:rsidDel="00F0479A" w:rsidRDefault="00657FC1">
      <w:pPr>
        <w:pStyle w:val="TOC5"/>
        <w:rPr>
          <w:del w:id="134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48" w:author="Bruno Landais" w:date="2025-05-26T12:00:00Z" w16du:dateUtc="2025-05-26T10:00:00Z">
        <w:r w:rsidDel="00F0479A">
          <w:rPr>
            <w:noProof/>
          </w:rPr>
          <w:delText>5.2.2.3.7</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RAN Initiated QoS Flow Mobility</w:delText>
        </w:r>
        <w:r w:rsidDel="00F0479A">
          <w:rPr>
            <w:noProof/>
          </w:rPr>
          <w:tab/>
        </w:r>
        <w:r w:rsidDel="00F0479A">
          <w:rPr>
            <w:noProof/>
          </w:rPr>
          <w:fldChar w:fldCharType="begin" w:fldLock="1"/>
        </w:r>
        <w:r w:rsidDel="00F0479A">
          <w:rPr>
            <w:noProof/>
          </w:rPr>
          <w:delInstrText xml:space="preserve"> PAGEREF _Toc192830164 \h </w:delInstrText>
        </w:r>
        <w:r w:rsidDel="00F0479A">
          <w:rPr>
            <w:noProof/>
          </w:rPr>
        </w:r>
        <w:r w:rsidDel="00F0479A">
          <w:rPr>
            <w:noProof/>
          </w:rPr>
          <w:fldChar w:fldCharType="separate"/>
        </w:r>
        <w:r w:rsidDel="00F0479A">
          <w:rPr>
            <w:noProof/>
          </w:rPr>
          <w:delText>43</w:delText>
        </w:r>
        <w:r w:rsidDel="00F0479A">
          <w:rPr>
            <w:noProof/>
          </w:rPr>
          <w:fldChar w:fldCharType="end"/>
        </w:r>
      </w:del>
    </w:p>
    <w:p w14:paraId="254853F9" w14:textId="79549E6F" w:rsidR="00657FC1" w:rsidDel="00F0479A" w:rsidRDefault="00657FC1">
      <w:pPr>
        <w:pStyle w:val="TOC5"/>
        <w:rPr>
          <w:del w:id="134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50" w:author="Bruno Landais" w:date="2025-05-26T12:00:00Z" w16du:dateUtc="2025-05-26T10:00:00Z">
        <w:r w:rsidDel="00F0479A">
          <w:rPr>
            <w:noProof/>
          </w:rPr>
          <w:delText>5.2.2.3.8</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EPS to 5GS Handover using N26 interface</w:delText>
        </w:r>
        <w:r w:rsidDel="00F0479A">
          <w:rPr>
            <w:noProof/>
          </w:rPr>
          <w:tab/>
        </w:r>
        <w:r w:rsidDel="00F0479A">
          <w:rPr>
            <w:noProof/>
          </w:rPr>
          <w:fldChar w:fldCharType="begin" w:fldLock="1"/>
        </w:r>
        <w:r w:rsidDel="00F0479A">
          <w:rPr>
            <w:noProof/>
          </w:rPr>
          <w:delInstrText xml:space="preserve"> PAGEREF _Toc192830165 \h </w:delInstrText>
        </w:r>
        <w:r w:rsidDel="00F0479A">
          <w:rPr>
            <w:noProof/>
          </w:rPr>
        </w:r>
        <w:r w:rsidDel="00F0479A">
          <w:rPr>
            <w:noProof/>
          </w:rPr>
          <w:fldChar w:fldCharType="separate"/>
        </w:r>
        <w:r w:rsidDel="00F0479A">
          <w:rPr>
            <w:noProof/>
          </w:rPr>
          <w:delText>44</w:delText>
        </w:r>
        <w:r w:rsidDel="00F0479A">
          <w:rPr>
            <w:noProof/>
          </w:rPr>
          <w:fldChar w:fldCharType="end"/>
        </w:r>
      </w:del>
    </w:p>
    <w:p w14:paraId="62CA41E6" w14:textId="181EEA8E" w:rsidR="00657FC1" w:rsidDel="00F0479A" w:rsidRDefault="00657FC1">
      <w:pPr>
        <w:pStyle w:val="TOC6"/>
        <w:rPr>
          <w:del w:id="135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52" w:author="Bruno Landais" w:date="2025-05-26T12:00:00Z" w16du:dateUtc="2025-05-26T10:00:00Z">
        <w:r w:rsidDel="00F0479A">
          <w:rPr>
            <w:noProof/>
          </w:rPr>
          <w:delText>5.2.2.3.8.1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_Toc192830166 \h </w:delInstrText>
        </w:r>
        <w:r w:rsidDel="00F0479A">
          <w:rPr>
            <w:noProof/>
          </w:rPr>
        </w:r>
        <w:r w:rsidDel="00F0479A">
          <w:rPr>
            <w:noProof/>
          </w:rPr>
          <w:fldChar w:fldCharType="separate"/>
        </w:r>
        <w:r w:rsidDel="00F0479A">
          <w:rPr>
            <w:noProof/>
          </w:rPr>
          <w:delText>44</w:delText>
        </w:r>
        <w:r w:rsidDel="00F0479A">
          <w:rPr>
            <w:noProof/>
          </w:rPr>
          <w:fldChar w:fldCharType="end"/>
        </w:r>
      </w:del>
    </w:p>
    <w:p w14:paraId="044EECDD" w14:textId="7BF46857" w:rsidR="00657FC1" w:rsidDel="00F0479A" w:rsidRDefault="00657FC1">
      <w:pPr>
        <w:pStyle w:val="TOC6"/>
        <w:rPr>
          <w:del w:id="135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54" w:author="Bruno Landais" w:date="2025-05-26T12:00:00Z" w16du:dateUtc="2025-05-26T10:00:00Z">
        <w:r w:rsidDel="00F0479A">
          <w:rPr>
            <w:noProof/>
          </w:rPr>
          <w:delText>5.2.2.3.8.2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EPS to 5GS Handover Preparation</w:delText>
        </w:r>
        <w:r w:rsidDel="00F0479A">
          <w:rPr>
            <w:noProof/>
          </w:rPr>
          <w:tab/>
        </w:r>
        <w:r w:rsidDel="00F0479A">
          <w:rPr>
            <w:noProof/>
          </w:rPr>
          <w:fldChar w:fldCharType="begin" w:fldLock="1"/>
        </w:r>
        <w:r w:rsidDel="00F0479A">
          <w:rPr>
            <w:noProof/>
          </w:rPr>
          <w:delInstrText xml:space="preserve"> PAGEREF _Toc192830167 \h </w:delInstrText>
        </w:r>
        <w:r w:rsidDel="00F0479A">
          <w:rPr>
            <w:noProof/>
          </w:rPr>
        </w:r>
        <w:r w:rsidDel="00F0479A">
          <w:rPr>
            <w:noProof/>
          </w:rPr>
          <w:fldChar w:fldCharType="separate"/>
        </w:r>
        <w:r w:rsidDel="00F0479A">
          <w:rPr>
            <w:noProof/>
          </w:rPr>
          <w:delText>44</w:delText>
        </w:r>
        <w:r w:rsidDel="00F0479A">
          <w:rPr>
            <w:noProof/>
          </w:rPr>
          <w:fldChar w:fldCharType="end"/>
        </w:r>
      </w:del>
    </w:p>
    <w:p w14:paraId="62E17D0D" w14:textId="355C42D5" w:rsidR="00657FC1" w:rsidDel="00F0479A" w:rsidRDefault="00657FC1">
      <w:pPr>
        <w:pStyle w:val="TOC6"/>
        <w:rPr>
          <w:del w:id="135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56" w:author="Bruno Landais" w:date="2025-05-26T12:00:00Z" w16du:dateUtc="2025-05-26T10:00:00Z">
        <w:r w:rsidDel="00F0479A">
          <w:rPr>
            <w:noProof/>
          </w:rPr>
          <w:delText>5.2.2.3.8.3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EPS to 5GS Handover Execution</w:delText>
        </w:r>
        <w:r w:rsidDel="00F0479A">
          <w:rPr>
            <w:noProof/>
          </w:rPr>
          <w:tab/>
        </w:r>
        <w:r w:rsidDel="00F0479A">
          <w:rPr>
            <w:noProof/>
          </w:rPr>
          <w:fldChar w:fldCharType="begin" w:fldLock="1"/>
        </w:r>
        <w:r w:rsidDel="00F0479A">
          <w:rPr>
            <w:noProof/>
          </w:rPr>
          <w:delInstrText xml:space="preserve"> PAGEREF _Toc192830168 \h </w:delInstrText>
        </w:r>
        <w:r w:rsidDel="00F0479A">
          <w:rPr>
            <w:noProof/>
          </w:rPr>
        </w:r>
        <w:r w:rsidDel="00F0479A">
          <w:rPr>
            <w:noProof/>
          </w:rPr>
          <w:fldChar w:fldCharType="separate"/>
        </w:r>
        <w:r w:rsidDel="00F0479A">
          <w:rPr>
            <w:noProof/>
          </w:rPr>
          <w:delText>44</w:delText>
        </w:r>
        <w:r w:rsidDel="00F0479A">
          <w:rPr>
            <w:noProof/>
          </w:rPr>
          <w:fldChar w:fldCharType="end"/>
        </w:r>
      </w:del>
    </w:p>
    <w:p w14:paraId="7F874059" w14:textId="55ADF4A4" w:rsidR="00657FC1" w:rsidDel="00F0479A" w:rsidRDefault="00657FC1">
      <w:pPr>
        <w:pStyle w:val="TOC6"/>
        <w:rPr>
          <w:del w:id="135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58" w:author="Bruno Landais" w:date="2025-05-26T12:00:00Z" w16du:dateUtc="2025-05-26T10:00:00Z">
        <w:r w:rsidDel="00F0479A">
          <w:rPr>
            <w:noProof/>
          </w:rPr>
          <w:delText>5.2.2.3.8.4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EPS to 5GS Handover Cancellation</w:delText>
        </w:r>
        <w:r w:rsidDel="00F0479A">
          <w:rPr>
            <w:noProof/>
          </w:rPr>
          <w:tab/>
        </w:r>
        <w:r w:rsidDel="00F0479A">
          <w:rPr>
            <w:noProof/>
          </w:rPr>
          <w:fldChar w:fldCharType="begin" w:fldLock="1"/>
        </w:r>
        <w:r w:rsidDel="00F0479A">
          <w:rPr>
            <w:noProof/>
          </w:rPr>
          <w:delInstrText xml:space="preserve"> PAGEREF _Toc192830169 \h </w:delInstrText>
        </w:r>
        <w:r w:rsidDel="00F0479A">
          <w:rPr>
            <w:noProof/>
          </w:rPr>
        </w:r>
        <w:r w:rsidDel="00F0479A">
          <w:rPr>
            <w:noProof/>
          </w:rPr>
          <w:fldChar w:fldCharType="separate"/>
        </w:r>
        <w:r w:rsidDel="00F0479A">
          <w:rPr>
            <w:noProof/>
          </w:rPr>
          <w:delText>45</w:delText>
        </w:r>
        <w:r w:rsidDel="00F0479A">
          <w:rPr>
            <w:noProof/>
          </w:rPr>
          <w:fldChar w:fldCharType="end"/>
        </w:r>
      </w:del>
    </w:p>
    <w:p w14:paraId="02BC945E" w14:textId="33850E66" w:rsidR="00657FC1" w:rsidDel="00F0479A" w:rsidRDefault="00657FC1">
      <w:pPr>
        <w:pStyle w:val="TOC6"/>
        <w:rPr>
          <w:del w:id="135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60" w:author="Bruno Landais" w:date="2025-05-26T12:00:00Z" w16du:dateUtc="2025-05-26T10:00:00Z">
        <w:r w:rsidDel="00F0479A">
          <w:rPr>
            <w:noProof/>
          </w:rPr>
          <w:delText>5.2.2.3.8.5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EPS to 5GS Handover Failure</w:delText>
        </w:r>
        <w:r w:rsidDel="00F0479A">
          <w:rPr>
            <w:noProof/>
          </w:rPr>
          <w:tab/>
        </w:r>
        <w:r w:rsidDel="00F0479A">
          <w:rPr>
            <w:noProof/>
          </w:rPr>
          <w:fldChar w:fldCharType="begin" w:fldLock="1"/>
        </w:r>
        <w:r w:rsidDel="00F0479A">
          <w:rPr>
            <w:noProof/>
          </w:rPr>
          <w:delInstrText xml:space="preserve"> PAGEREF _Toc192830170 \h </w:delInstrText>
        </w:r>
        <w:r w:rsidDel="00F0479A">
          <w:rPr>
            <w:noProof/>
          </w:rPr>
        </w:r>
        <w:r w:rsidDel="00F0479A">
          <w:rPr>
            <w:noProof/>
          </w:rPr>
          <w:fldChar w:fldCharType="separate"/>
        </w:r>
        <w:r w:rsidDel="00F0479A">
          <w:rPr>
            <w:noProof/>
          </w:rPr>
          <w:delText>45</w:delText>
        </w:r>
        <w:r w:rsidDel="00F0479A">
          <w:rPr>
            <w:noProof/>
          </w:rPr>
          <w:fldChar w:fldCharType="end"/>
        </w:r>
      </w:del>
    </w:p>
    <w:p w14:paraId="17947B58" w14:textId="1EB9780C" w:rsidR="00657FC1" w:rsidDel="00F0479A" w:rsidRDefault="00657FC1">
      <w:pPr>
        <w:pStyle w:val="TOC5"/>
        <w:rPr>
          <w:del w:id="136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62" w:author="Bruno Landais" w:date="2025-05-26T12:00:00Z" w16du:dateUtc="2025-05-26T10:00:00Z">
        <w:r w:rsidDel="00F0479A">
          <w:rPr>
            <w:noProof/>
          </w:rPr>
          <w:delText>5.2.2.3.9</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5GS to EPS Handover using N26 interface</w:delText>
        </w:r>
        <w:r w:rsidDel="00F0479A">
          <w:rPr>
            <w:noProof/>
          </w:rPr>
          <w:tab/>
        </w:r>
        <w:r w:rsidDel="00F0479A">
          <w:rPr>
            <w:noProof/>
          </w:rPr>
          <w:fldChar w:fldCharType="begin" w:fldLock="1"/>
        </w:r>
        <w:r w:rsidDel="00F0479A">
          <w:rPr>
            <w:noProof/>
          </w:rPr>
          <w:delInstrText xml:space="preserve"> PAGEREF _Toc192830171 \h </w:delInstrText>
        </w:r>
        <w:r w:rsidDel="00F0479A">
          <w:rPr>
            <w:noProof/>
          </w:rPr>
        </w:r>
        <w:r w:rsidDel="00F0479A">
          <w:rPr>
            <w:noProof/>
          </w:rPr>
          <w:fldChar w:fldCharType="separate"/>
        </w:r>
        <w:r w:rsidDel="00F0479A">
          <w:rPr>
            <w:noProof/>
          </w:rPr>
          <w:delText>45</w:delText>
        </w:r>
        <w:r w:rsidDel="00F0479A">
          <w:rPr>
            <w:noProof/>
          </w:rPr>
          <w:fldChar w:fldCharType="end"/>
        </w:r>
      </w:del>
    </w:p>
    <w:p w14:paraId="364CA45B" w14:textId="527B42FD" w:rsidR="00657FC1" w:rsidDel="00F0479A" w:rsidRDefault="00657FC1">
      <w:pPr>
        <w:pStyle w:val="TOC6"/>
        <w:rPr>
          <w:del w:id="136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64" w:author="Bruno Landais" w:date="2025-05-26T12:00:00Z" w16du:dateUtc="2025-05-26T10:00:00Z">
        <w:r w:rsidDel="00F0479A">
          <w:rPr>
            <w:noProof/>
          </w:rPr>
          <w:delText>5.2.2.3.9.1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_Toc192830172 \h </w:delInstrText>
        </w:r>
        <w:r w:rsidDel="00F0479A">
          <w:rPr>
            <w:noProof/>
          </w:rPr>
        </w:r>
        <w:r w:rsidDel="00F0479A">
          <w:rPr>
            <w:noProof/>
          </w:rPr>
          <w:fldChar w:fldCharType="separate"/>
        </w:r>
        <w:r w:rsidDel="00F0479A">
          <w:rPr>
            <w:noProof/>
          </w:rPr>
          <w:delText>45</w:delText>
        </w:r>
        <w:r w:rsidDel="00F0479A">
          <w:rPr>
            <w:noProof/>
          </w:rPr>
          <w:fldChar w:fldCharType="end"/>
        </w:r>
      </w:del>
    </w:p>
    <w:p w14:paraId="354A092E" w14:textId="77C9A7D9" w:rsidR="00657FC1" w:rsidDel="00F0479A" w:rsidRDefault="00657FC1">
      <w:pPr>
        <w:pStyle w:val="TOC6"/>
        <w:rPr>
          <w:del w:id="136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66" w:author="Bruno Landais" w:date="2025-05-26T12:00:00Z" w16du:dateUtc="2025-05-26T10:00:00Z">
        <w:r w:rsidDel="00F0479A">
          <w:rPr>
            <w:noProof/>
          </w:rPr>
          <w:delText>5.2.2.3.9.2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Data forwarding tunnels setup during 5GS to EPS handover</w:delText>
        </w:r>
        <w:r w:rsidDel="00F0479A">
          <w:rPr>
            <w:noProof/>
          </w:rPr>
          <w:tab/>
        </w:r>
        <w:r w:rsidDel="00F0479A">
          <w:rPr>
            <w:noProof/>
          </w:rPr>
          <w:fldChar w:fldCharType="begin" w:fldLock="1"/>
        </w:r>
        <w:r w:rsidDel="00F0479A">
          <w:rPr>
            <w:noProof/>
          </w:rPr>
          <w:delInstrText xml:space="preserve"> PAGEREF _Toc192830173 \h </w:delInstrText>
        </w:r>
        <w:r w:rsidDel="00F0479A">
          <w:rPr>
            <w:noProof/>
          </w:rPr>
        </w:r>
        <w:r w:rsidDel="00F0479A">
          <w:rPr>
            <w:noProof/>
          </w:rPr>
          <w:fldChar w:fldCharType="separate"/>
        </w:r>
        <w:r w:rsidDel="00F0479A">
          <w:rPr>
            <w:noProof/>
          </w:rPr>
          <w:delText>45</w:delText>
        </w:r>
        <w:r w:rsidDel="00F0479A">
          <w:rPr>
            <w:noProof/>
          </w:rPr>
          <w:fldChar w:fldCharType="end"/>
        </w:r>
      </w:del>
    </w:p>
    <w:p w14:paraId="744F068B" w14:textId="1D24C17E" w:rsidR="00657FC1" w:rsidDel="00F0479A" w:rsidRDefault="00657FC1">
      <w:pPr>
        <w:pStyle w:val="TOC6"/>
        <w:rPr>
          <w:del w:id="136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68" w:author="Bruno Landais" w:date="2025-05-26T12:00:00Z" w16du:dateUtc="2025-05-26T10:00:00Z">
        <w:r w:rsidDel="00F0479A">
          <w:rPr>
            <w:noProof/>
          </w:rPr>
          <w:delText>5.2.2.3.9.3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Indirect data forwarding tunnels removal for 5GS to EPS handover cancellation or failure</w:delText>
        </w:r>
        <w:r w:rsidDel="00F0479A">
          <w:rPr>
            <w:noProof/>
          </w:rPr>
          <w:tab/>
        </w:r>
        <w:r w:rsidDel="00F0479A">
          <w:rPr>
            <w:noProof/>
          </w:rPr>
          <w:fldChar w:fldCharType="begin" w:fldLock="1"/>
        </w:r>
        <w:r w:rsidDel="00F0479A">
          <w:rPr>
            <w:noProof/>
          </w:rPr>
          <w:delInstrText xml:space="preserve"> PAGEREF _Toc192830174 \h </w:delInstrText>
        </w:r>
        <w:r w:rsidDel="00F0479A">
          <w:rPr>
            <w:noProof/>
          </w:rPr>
        </w:r>
        <w:r w:rsidDel="00F0479A">
          <w:rPr>
            <w:noProof/>
          </w:rPr>
          <w:fldChar w:fldCharType="separate"/>
        </w:r>
        <w:r w:rsidDel="00F0479A">
          <w:rPr>
            <w:noProof/>
          </w:rPr>
          <w:delText>46</w:delText>
        </w:r>
        <w:r w:rsidDel="00F0479A">
          <w:rPr>
            <w:noProof/>
          </w:rPr>
          <w:fldChar w:fldCharType="end"/>
        </w:r>
      </w:del>
    </w:p>
    <w:p w14:paraId="16BB04B9" w14:textId="058D271D" w:rsidR="00657FC1" w:rsidDel="00F0479A" w:rsidRDefault="00657FC1">
      <w:pPr>
        <w:pStyle w:val="TOC5"/>
        <w:rPr>
          <w:del w:id="136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70" w:author="Bruno Landais" w:date="2025-05-26T12:00:00Z" w16du:dateUtc="2025-05-26T10:00:00Z">
        <w:r w:rsidDel="00F0479A">
          <w:rPr>
            <w:noProof/>
          </w:rPr>
          <w:delText>5.2.2.3.10</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P-CSCF Restoration Procedure via AMF</w:delText>
        </w:r>
        <w:r w:rsidDel="00F0479A">
          <w:rPr>
            <w:noProof/>
          </w:rPr>
          <w:tab/>
        </w:r>
        <w:r w:rsidDel="00F0479A">
          <w:rPr>
            <w:noProof/>
          </w:rPr>
          <w:fldChar w:fldCharType="begin" w:fldLock="1"/>
        </w:r>
        <w:r w:rsidDel="00F0479A">
          <w:rPr>
            <w:noProof/>
          </w:rPr>
          <w:delInstrText xml:space="preserve"> PAGEREF _Toc192830175 \h </w:delInstrText>
        </w:r>
        <w:r w:rsidDel="00F0479A">
          <w:rPr>
            <w:noProof/>
          </w:rPr>
        </w:r>
        <w:r w:rsidDel="00F0479A">
          <w:rPr>
            <w:noProof/>
          </w:rPr>
          <w:fldChar w:fldCharType="separate"/>
        </w:r>
        <w:r w:rsidDel="00F0479A">
          <w:rPr>
            <w:noProof/>
          </w:rPr>
          <w:delText>46</w:delText>
        </w:r>
        <w:r w:rsidDel="00F0479A">
          <w:rPr>
            <w:noProof/>
          </w:rPr>
          <w:fldChar w:fldCharType="end"/>
        </w:r>
      </w:del>
    </w:p>
    <w:p w14:paraId="1FB0FB5C" w14:textId="6E67B7C1" w:rsidR="00657FC1" w:rsidDel="00F0479A" w:rsidRDefault="00657FC1">
      <w:pPr>
        <w:pStyle w:val="TOC5"/>
        <w:rPr>
          <w:del w:id="137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72" w:author="Bruno Landais" w:date="2025-05-26T12:00:00Z" w16du:dateUtc="2025-05-26T10:00:00Z">
        <w:r w:rsidDel="00F0479A">
          <w:rPr>
            <w:noProof/>
          </w:rPr>
          <w:delText>5.2.2.3.11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AMF requested PDU Session Release due to duplicated PDU Session Id</w:delText>
        </w:r>
        <w:r w:rsidDel="00F0479A">
          <w:rPr>
            <w:noProof/>
          </w:rPr>
          <w:tab/>
        </w:r>
        <w:r w:rsidDel="00F0479A">
          <w:rPr>
            <w:noProof/>
          </w:rPr>
          <w:fldChar w:fldCharType="begin" w:fldLock="1"/>
        </w:r>
        <w:r w:rsidDel="00F0479A">
          <w:rPr>
            <w:noProof/>
          </w:rPr>
          <w:delInstrText xml:space="preserve"> PAGEREF _Toc192830176 \h </w:delInstrText>
        </w:r>
        <w:r w:rsidDel="00F0479A">
          <w:rPr>
            <w:noProof/>
          </w:rPr>
        </w:r>
        <w:r w:rsidDel="00F0479A">
          <w:rPr>
            <w:noProof/>
          </w:rPr>
          <w:fldChar w:fldCharType="separate"/>
        </w:r>
        <w:r w:rsidDel="00F0479A">
          <w:rPr>
            <w:noProof/>
          </w:rPr>
          <w:delText>47</w:delText>
        </w:r>
        <w:r w:rsidDel="00F0479A">
          <w:rPr>
            <w:noProof/>
          </w:rPr>
          <w:fldChar w:fldCharType="end"/>
        </w:r>
      </w:del>
    </w:p>
    <w:p w14:paraId="63A7BD34" w14:textId="12845CBE" w:rsidR="00657FC1" w:rsidDel="00F0479A" w:rsidRDefault="00657FC1">
      <w:pPr>
        <w:pStyle w:val="TOC5"/>
        <w:rPr>
          <w:del w:id="137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74" w:author="Bruno Landais" w:date="2025-05-26T12:00:00Z" w16du:dateUtc="2025-05-26T10:00:00Z">
        <w:r w:rsidDel="00F0479A">
          <w:rPr>
            <w:noProof/>
          </w:rPr>
          <w:delText>5.2.2.3.12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AMF requested PDU Session Release due to slice not available</w:delText>
        </w:r>
        <w:r w:rsidDel="00F0479A">
          <w:rPr>
            <w:noProof/>
          </w:rPr>
          <w:tab/>
        </w:r>
        <w:r w:rsidDel="00F0479A">
          <w:rPr>
            <w:noProof/>
          </w:rPr>
          <w:fldChar w:fldCharType="begin" w:fldLock="1"/>
        </w:r>
        <w:r w:rsidDel="00F0479A">
          <w:rPr>
            <w:noProof/>
          </w:rPr>
          <w:delInstrText xml:space="preserve"> PAGEREF _Toc192830177 \h </w:delInstrText>
        </w:r>
        <w:r w:rsidDel="00F0479A">
          <w:rPr>
            <w:noProof/>
          </w:rPr>
        </w:r>
        <w:r w:rsidDel="00F0479A">
          <w:rPr>
            <w:noProof/>
          </w:rPr>
          <w:fldChar w:fldCharType="separate"/>
        </w:r>
        <w:r w:rsidDel="00F0479A">
          <w:rPr>
            <w:noProof/>
          </w:rPr>
          <w:delText>47</w:delText>
        </w:r>
        <w:r w:rsidDel="00F0479A">
          <w:rPr>
            <w:noProof/>
          </w:rPr>
          <w:fldChar w:fldCharType="end"/>
        </w:r>
      </w:del>
    </w:p>
    <w:p w14:paraId="35126A5A" w14:textId="53652D07" w:rsidR="00657FC1" w:rsidDel="00F0479A" w:rsidRDefault="00657FC1">
      <w:pPr>
        <w:pStyle w:val="TOC5"/>
        <w:rPr>
          <w:del w:id="137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76" w:author="Bruno Landais" w:date="2025-05-26T12:00:00Z" w16du:dateUtc="2025-05-26T10:00:00Z">
        <w:r w:rsidDel="00F0479A">
          <w:rPr>
            <w:noProof/>
          </w:rPr>
          <w:delText>5.2.2.3.13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lang w:eastAsia="zh-CN"/>
          </w:rPr>
          <w:delText>Indirect Data Forwarding Tunnel establishment during N2 based Handover with I-SMF</w:delText>
        </w:r>
        <w:r w:rsidDel="00F0479A">
          <w:rPr>
            <w:noProof/>
          </w:rPr>
          <w:tab/>
        </w:r>
        <w:r w:rsidDel="00F0479A">
          <w:rPr>
            <w:noProof/>
          </w:rPr>
          <w:fldChar w:fldCharType="begin" w:fldLock="1"/>
        </w:r>
        <w:r w:rsidDel="00F0479A">
          <w:rPr>
            <w:noProof/>
          </w:rPr>
          <w:delInstrText xml:space="preserve"> PAGEREF _Toc192830178 \h </w:delInstrText>
        </w:r>
        <w:r w:rsidDel="00F0479A">
          <w:rPr>
            <w:noProof/>
          </w:rPr>
        </w:r>
        <w:r w:rsidDel="00F0479A">
          <w:rPr>
            <w:noProof/>
          </w:rPr>
          <w:fldChar w:fldCharType="separate"/>
        </w:r>
        <w:r w:rsidDel="00F0479A">
          <w:rPr>
            <w:noProof/>
          </w:rPr>
          <w:delText>47</w:delText>
        </w:r>
        <w:r w:rsidDel="00F0479A">
          <w:rPr>
            <w:noProof/>
          </w:rPr>
          <w:fldChar w:fldCharType="end"/>
        </w:r>
      </w:del>
    </w:p>
    <w:p w14:paraId="1E86DF35" w14:textId="71440555" w:rsidR="00657FC1" w:rsidDel="00F0479A" w:rsidRDefault="00657FC1">
      <w:pPr>
        <w:pStyle w:val="TOC5"/>
        <w:rPr>
          <w:del w:id="137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78" w:author="Bruno Landais" w:date="2025-05-26T12:00:00Z" w16du:dateUtc="2025-05-26T10:00:00Z">
        <w:r w:rsidDel="00F0479A">
          <w:rPr>
            <w:noProof/>
          </w:rPr>
          <w:delText>5.2.2.3.13A</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lang w:eastAsia="zh-CN"/>
          </w:rPr>
          <w:delText>Indirect Data Forwarding Tunnel removal during N2 based Handover with I-SMF</w:delText>
        </w:r>
        <w:r w:rsidDel="00F0479A">
          <w:rPr>
            <w:noProof/>
          </w:rPr>
          <w:tab/>
        </w:r>
        <w:r w:rsidDel="00F0479A">
          <w:rPr>
            <w:noProof/>
          </w:rPr>
          <w:fldChar w:fldCharType="begin" w:fldLock="1"/>
        </w:r>
        <w:r w:rsidDel="00F0479A">
          <w:rPr>
            <w:noProof/>
          </w:rPr>
          <w:delInstrText xml:space="preserve"> PAGEREF _Toc192830179 \h </w:delInstrText>
        </w:r>
        <w:r w:rsidDel="00F0479A">
          <w:rPr>
            <w:noProof/>
          </w:rPr>
        </w:r>
        <w:r w:rsidDel="00F0479A">
          <w:rPr>
            <w:noProof/>
          </w:rPr>
          <w:fldChar w:fldCharType="separate"/>
        </w:r>
        <w:r w:rsidDel="00F0479A">
          <w:rPr>
            <w:noProof/>
          </w:rPr>
          <w:delText>48</w:delText>
        </w:r>
        <w:r w:rsidDel="00F0479A">
          <w:rPr>
            <w:noProof/>
          </w:rPr>
          <w:fldChar w:fldCharType="end"/>
        </w:r>
      </w:del>
    </w:p>
    <w:p w14:paraId="372DA5EF" w14:textId="520C474E" w:rsidR="00657FC1" w:rsidDel="00F0479A" w:rsidRDefault="00657FC1">
      <w:pPr>
        <w:pStyle w:val="TOC5"/>
        <w:rPr>
          <w:del w:id="137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80" w:author="Bruno Landais" w:date="2025-05-26T12:00:00Z" w16du:dateUtc="2025-05-26T10:00:00Z">
        <w:r w:rsidDel="00F0479A">
          <w:rPr>
            <w:noProof/>
          </w:rPr>
          <w:delText>5.2.2.3.14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Request to forward buffered downlink data packets at I-UPF</w:delText>
        </w:r>
        <w:r w:rsidDel="00F0479A">
          <w:rPr>
            <w:noProof/>
          </w:rPr>
          <w:tab/>
        </w:r>
        <w:r w:rsidDel="00F0479A">
          <w:rPr>
            <w:noProof/>
          </w:rPr>
          <w:fldChar w:fldCharType="begin" w:fldLock="1"/>
        </w:r>
        <w:r w:rsidDel="00F0479A">
          <w:rPr>
            <w:noProof/>
          </w:rPr>
          <w:delInstrText xml:space="preserve"> PAGEREF _Toc192830180 \h </w:delInstrText>
        </w:r>
        <w:r w:rsidDel="00F0479A">
          <w:rPr>
            <w:noProof/>
          </w:rPr>
        </w:r>
        <w:r w:rsidDel="00F0479A">
          <w:rPr>
            <w:noProof/>
          </w:rPr>
          <w:fldChar w:fldCharType="separate"/>
        </w:r>
        <w:r w:rsidDel="00F0479A">
          <w:rPr>
            <w:noProof/>
          </w:rPr>
          <w:delText>49</w:delText>
        </w:r>
        <w:r w:rsidDel="00F0479A">
          <w:rPr>
            <w:noProof/>
          </w:rPr>
          <w:fldChar w:fldCharType="end"/>
        </w:r>
      </w:del>
    </w:p>
    <w:p w14:paraId="6D4385B5" w14:textId="340F6F2E" w:rsidR="00657FC1" w:rsidDel="00F0479A" w:rsidRDefault="00657FC1">
      <w:pPr>
        <w:pStyle w:val="TOC5"/>
        <w:rPr>
          <w:del w:id="138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82" w:author="Bruno Landais" w:date="2025-05-26T12:00:00Z" w16du:dateUtc="2025-05-26T10:00:00Z">
        <w:r w:rsidDel="00F0479A">
          <w:rPr>
            <w:noProof/>
          </w:rPr>
          <w:delText>5.2.2.3.15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Connection Suspend procedure</w:delText>
        </w:r>
        <w:r w:rsidDel="00F0479A">
          <w:rPr>
            <w:noProof/>
          </w:rPr>
          <w:tab/>
        </w:r>
        <w:r w:rsidDel="00F0479A">
          <w:rPr>
            <w:noProof/>
          </w:rPr>
          <w:fldChar w:fldCharType="begin" w:fldLock="1"/>
        </w:r>
        <w:r w:rsidDel="00F0479A">
          <w:rPr>
            <w:noProof/>
          </w:rPr>
          <w:delInstrText xml:space="preserve"> PAGEREF _Toc192830181 \h </w:delInstrText>
        </w:r>
        <w:r w:rsidDel="00F0479A">
          <w:rPr>
            <w:noProof/>
          </w:rPr>
        </w:r>
        <w:r w:rsidDel="00F0479A">
          <w:rPr>
            <w:noProof/>
          </w:rPr>
          <w:fldChar w:fldCharType="separate"/>
        </w:r>
        <w:r w:rsidDel="00F0479A">
          <w:rPr>
            <w:noProof/>
          </w:rPr>
          <w:delText>50</w:delText>
        </w:r>
        <w:r w:rsidDel="00F0479A">
          <w:rPr>
            <w:noProof/>
          </w:rPr>
          <w:fldChar w:fldCharType="end"/>
        </w:r>
      </w:del>
    </w:p>
    <w:p w14:paraId="526D6052" w14:textId="76EAAE9A" w:rsidR="00657FC1" w:rsidDel="00F0479A" w:rsidRDefault="00657FC1">
      <w:pPr>
        <w:pStyle w:val="TOC5"/>
        <w:rPr>
          <w:del w:id="138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84" w:author="Bruno Landais" w:date="2025-05-26T12:00:00Z" w16du:dateUtc="2025-05-26T10:00:00Z">
        <w:r w:rsidDel="00F0479A">
          <w:rPr>
            <w:noProof/>
          </w:rPr>
          <w:delText>5.2.2.3.16</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Connection Resume in CM-IDLE with Suspend procedure</w:delText>
        </w:r>
        <w:r w:rsidDel="00F0479A">
          <w:rPr>
            <w:noProof/>
          </w:rPr>
          <w:tab/>
        </w:r>
        <w:r w:rsidDel="00F0479A">
          <w:rPr>
            <w:noProof/>
          </w:rPr>
          <w:fldChar w:fldCharType="begin" w:fldLock="1"/>
        </w:r>
        <w:r w:rsidDel="00F0479A">
          <w:rPr>
            <w:noProof/>
          </w:rPr>
          <w:delInstrText xml:space="preserve"> PAGEREF _Toc192830182 \h </w:delInstrText>
        </w:r>
        <w:r w:rsidDel="00F0479A">
          <w:rPr>
            <w:noProof/>
          </w:rPr>
        </w:r>
        <w:r w:rsidDel="00F0479A">
          <w:rPr>
            <w:noProof/>
          </w:rPr>
          <w:fldChar w:fldCharType="separate"/>
        </w:r>
        <w:r w:rsidDel="00F0479A">
          <w:rPr>
            <w:noProof/>
          </w:rPr>
          <w:delText>50</w:delText>
        </w:r>
        <w:r w:rsidDel="00F0479A">
          <w:rPr>
            <w:noProof/>
          </w:rPr>
          <w:fldChar w:fldCharType="end"/>
        </w:r>
      </w:del>
    </w:p>
    <w:p w14:paraId="49151576" w14:textId="0A5E5F54" w:rsidR="00657FC1" w:rsidDel="00F0479A" w:rsidRDefault="00657FC1">
      <w:pPr>
        <w:pStyle w:val="TOC5"/>
        <w:rPr>
          <w:del w:id="138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86" w:author="Bruno Landais" w:date="2025-05-26T12:00:00Z" w16du:dateUtc="2025-05-26T10:00:00Z">
        <w:r w:rsidDel="00F0479A">
          <w:rPr>
            <w:noProof/>
          </w:rPr>
          <w:delText>5.2.2.3.17</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AMF requested PDU Session Release due to Network Slice-Specific Authentication and Authorization failure or revocation</w:delText>
        </w:r>
        <w:r w:rsidDel="00F0479A">
          <w:rPr>
            <w:noProof/>
          </w:rPr>
          <w:tab/>
        </w:r>
        <w:r w:rsidDel="00F0479A">
          <w:rPr>
            <w:noProof/>
          </w:rPr>
          <w:fldChar w:fldCharType="begin" w:fldLock="1"/>
        </w:r>
        <w:r w:rsidDel="00F0479A">
          <w:rPr>
            <w:noProof/>
          </w:rPr>
          <w:delInstrText xml:space="preserve"> PAGEREF _Toc192830183 \h </w:delInstrText>
        </w:r>
        <w:r w:rsidDel="00F0479A">
          <w:rPr>
            <w:noProof/>
          </w:rPr>
        </w:r>
        <w:r w:rsidDel="00F0479A">
          <w:rPr>
            <w:noProof/>
          </w:rPr>
          <w:fldChar w:fldCharType="separate"/>
        </w:r>
        <w:r w:rsidDel="00F0479A">
          <w:rPr>
            <w:noProof/>
          </w:rPr>
          <w:delText>51</w:delText>
        </w:r>
        <w:r w:rsidDel="00F0479A">
          <w:rPr>
            <w:noProof/>
          </w:rPr>
          <w:fldChar w:fldCharType="end"/>
        </w:r>
      </w:del>
    </w:p>
    <w:p w14:paraId="48E52A61" w14:textId="51CE6AF9" w:rsidR="00657FC1" w:rsidDel="00F0479A" w:rsidRDefault="00657FC1">
      <w:pPr>
        <w:pStyle w:val="TOC5"/>
        <w:rPr>
          <w:del w:id="138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88" w:author="Bruno Landais" w:date="2025-05-26T12:00:00Z" w16du:dateUtc="2025-05-26T10:00:00Z">
        <w:r w:rsidDel="00F0479A">
          <w:rPr>
            <w:noProof/>
          </w:rPr>
          <w:delText>5.2.2.3.18</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5GS to EPS Idle mode mobility using N26 interface with data forwarding</w:delText>
        </w:r>
        <w:r w:rsidDel="00F0479A">
          <w:rPr>
            <w:noProof/>
          </w:rPr>
          <w:tab/>
        </w:r>
        <w:r w:rsidDel="00F0479A">
          <w:rPr>
            <w:noProof/>
          </w:rPr>
          <w:fldChar w:fldCharType="begin" w:fldLock="1"/>
        </w:r>
        <w:r w:rsidDel="00F0479A">
          <w:rPr>
            <w:noProof/>
          </w:rPr>
          <w:delInstrText xml:space="preserve"> PAGEREF _Toc192830184 \h </w:delInstrText>
        </w:r>
        <w:r w:rsidDel="00F0479A">
          <w:rPr>
            <w:noProof/>
          </w:rPr>
        </w:r>
        <w:r w:rsidDel="00F0479A">
          <w:rPr>
            <w:noProof/>
          </w:rPr>
          <w:fldChar w:fldCharType="separate"/>
        </w:r>
        <w:r w:rsidDel="00F0479A">
          <w:rPr>
            <w:noProof/>
          </w:rPr>
          <w:delText>51</w:delText>
        </w:r>
        <w:r w:rsidDel="00F0479A">
          <w:rPr>
            <w:noProof/>
          </w:rPr>
          <w:fldChar w:fldCharType="end"/>
        </w:r>
      </w:del>
    </w:p>
    <w:p w14:paraId="1A97B544" w14:textId="64792602" w:rsidR="00657FC1" w:rsidDel="00F0479A" w:rsidRDefault="00657FC1">
      <w:pPr>
        <w:pStyle w:val="TOC5"/>
        <w:rPr>
          <w:del w:id="138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90" w:author="Bruno Landais" w:date="2025-05-26T12:00:00Z" w16du:dateUtc="2025-05-26T10:00:00Z">
        <w:r w:rsidDel="00F0479A">
          <w:rPr>
            <w:noProof/>
          </w:rPr>
          <w:lastRenderedPageBreak/>
          <w:delText>5.2.2.3.</w:delText>
        </w:r>
        <w:r w:rsidDel="00F0479A">
          <w:rPr>
            <w:noProof/>
            <w:lang w:eastAsia="zh-CN"/>
          </w:rPr>
          <w:delText>19</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AMF requested PDU Session Release due to </w:delText>
        </w:r>
        <w:r w:rsidRPr="009E4FA4" w:rsidDel="00F0479A">
          <w:rPr>
            <w:rFonts w:eastAsia="DengXian"/>
            <w:noProof/>
          </w:rPr>
          <w:delText>Control Plane Only indication associated with PDU Session is not applicable any longer</w:delText>
        </w:r>
        <w:r w:rsidDel="00F0479A">
          <w:rPr>
            <w:noProof/>
          </w:rPr>
          <w:tab/>
        </w:r>
        <w:r w:rsidDel="00F0479A">
          <w:rPr>
            <w:noProof/>
          </w:rPr>
          <w:fldChar w:fldCharType="begin" w:fldLock="1"/>
        </w:r>
        <w:r w:rsidDel="00F0479A">
          <w:rPr>
            <w:noProof/>
          </w:rPr>
          <w:delInstrText xml:space="preserve"> PAGEREF _Toc192830185 \h </w:delInstrText>
        </w:r>
        <w:r w:rsidDel="00F0479A">
          <w:rPr>
            <w:noProof/>
          </w:rPr>
        </w:r>
        <w:r w:rsidDel="00F0479A">
          <w:rPr>
            <w:noProof/>
          </w:rPr>
          <w:fldChar w:fldCharType="separate"/>
        </w:r>
        <w:r w:rsidDel="00F0479A">
          <w:rPr>
            <w:noProof/>
          </w:rPr>
          <w:delText>52</w:delText>
        </w:r>
        <w:r w:rsidDel="00F0479A">
          <w:rPr>
            <w:noProof/>
          </w:rPr>
          <w:fldChar w:fldCharType="end"/>
        </w:r>
      </w:del>
    </w:p>
    <w:p w14:paraId="4911A601" w14:textId="086FF24D" w:rsidR="00657FC1" w:rsidDel="00F0479A" w:rsidRDefault="00657FC1">
      <w:pPr>
        <w:pStyle w:val="TOC5"/>
        <w:rPr>
          <w:del w:id="139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92" w:author="Bruno Landais" w:date="2025-05-26T12:00:00Z" w16du:dateUtc="2025-05-26T10:00:00Z">
        <w:r w:rsidDel="00F0479A">
          <w:rPr>
            <w:noProof/>
          </w:rPr>
          <w:delText>5.2.2.3.</w:delText>
        </w:r>
        <w:r w:rsidDel="00F0479A">
          <w:rPr>
            <w:noProof/>
            <w:lang w:eastAsia="zh-CN"/>
          </w:rPr>
          <w:delText>20</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AMF requested PDU Session Release due to ODB changes</w:delText>
        </w:r>
        <w:r w:rsidDel="00F0479A">
          <w:rPr>
            <w:noProof/>
          </w:rPr>
          <w:tab/>
        </w:r>
        <w:r w:rsidDel="00F0479A">
          <w:rPr>
            <w:noProof/>
          </w:rPr>
          <w:fldChar w:fldCharType="begin" w:fldLock="1"/>
        </w:r>
        <w:r w:rsidDel="00F0479A">
          <w:rPr>
            <w:noProof/>
          </w:rPr>
          <w:delInstrText xml:space="preserve"> PAGEREF _Toc192830186 \h </w:delInstrText>
        </w:r>
        <w:r w:rsidDel="00F0479A">
          <w:rPr>
            <w:noProof/>
          </w:rPr>
        </w:r>
        <w:r w:rsidDel="00F0479A">
          <w:rPr>
            <w:noProof/>
          </w:rPr>
          <w:fldChar w:fldCharType="separate"/>
        </w:r>
        <w:r w:rsidDel="00F0479A">
          <w:rPr>
            <w:noProof/>
          </w:rPr>
          <w:delText>52</w:delText>
        </w:r>
        <w:r w:rsidDel="00F0479A">
          <w:rPr>
            <w:noProof/>
          </w:rPr>
          <w:fldChar w:fldCharType="end"/>
        </w:r>
      </w:del>
    </w:p>
    <w:p w14:paraId="451A45F6" w14:textId="405B32C0" w:rsidR="00657FC1" w:rsidDel="00F0479A" w:rsidRDefault="00657FC1">
      <w:pPr>
        <w:pStyle w:val="TOC5"/>
        <w:rPr>
          <w:del w:id="139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94" w:author="Bruno Landais" w:date="2025-05-26T12:00:00Z" w16du:dateUtc="2025-05-26T10:00:00Z">
        <w:r w:rsidDel="00F0479A">
          <w:rPr>
            <w:noProof/>
          </w:rPr>
          <w:delText>5.2.2.3.21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lang w:eastAsia="zh-CN"/>
          </w:rPr>
          <w:delText xml:space="preserve">N9 Forwarding Tunnel establishment between </w:delText>
        </w:r>
        <w:r w:rsidDel="00F0479A">
          <w:rPr>
            <w:noProof/>
          </w:rPr>
          <w:delText>Branching Points or</w:delText>
        </w:r>
        <w:r w:rsidDel="00F0479A">
          <w:rPr>
            <w:noProof/>
            <w:lang w:eastAsia="zh-CN"/>
          </w:rPr>
          <w:delText xml:space="preserve"> UL CLs controlled by different I-SMFs</w:delText>
        </w:r>
        <w:r w:rsidDel="00F0479A">
          <w:rPr>
            <w:noProof/>
          </w:rPr>
          <w:tab/>
        </w:r>
        <w:r w:rsidDel="00F0479A">
          <w:rPr>
            <w:noProof/>
          </w:rPr>
          <w:fldChar w:fldCharType="begin" w:fldLock="1"/>
        </w:r>
        <w:r w:rsidDel="00F0479A">
          <w:rPr>
            <w:noProof/>
          </w:rPr>
          <w:delInstrText xml:space="preserve"> PAGEREF _Toc192830187 \h </w:delInstrText>
        </w:r>
        <w:r w:rsidDel="00F0479A">
          <w:rPr>
            <w:noProof/>
          </w:rPr>
        </w:r>
        <w:r w:rsidDel="00F0479A">
          <w:rPr>
            <w:noProof/>
          </w:rPr>
          <w:fldChar w:fldCharType="separate"/>
        </w:r>
        <w:r w:rsidDel="00F0479A">
          <w:rPr>
            <w:noProof/>
          </w:rPr>
          <w:delText>52</w:delText>
        </w:r>
        <w:r w:rsidDel="00F0479A">
          <w:rPr>
            <w:noProof/>
          </w:rPr>
          <w:fldChar w:fldCharType="end"/>
        </w:r>
      </w:del>
    </w:p>
    <w:p w14:paraId="1BFAC0CA" w14:textId="79857EDC" w:rsidR="00657FC1" w:rsidDel="00F0479A" w:rsidRDefault="00657FC1">
      <w:pPr>
        <w:pStyle w:val="TOC5"/>
        <w:rPr>
          <w:del w:id="139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96" w:author="Bruno Landais" w:date="2025-05-26T12:00:00Z" w16du:dateUtc="2025-05-26T10:00:00Z">
        <w:r w:rsidDel="00F0479A">
          <w:rPr>
            <w:noProof/>
          </w:rPr>
          <w:delText>5.2.2.3.</w:delText>
        </w:r>
        <w:r w:rsidDel="00F0479A">
          <w:rPr>
            <w:noProof/>
            <w:lang w:eastAsia="zh-CN"/>
          </w:rPr>
          <w:delText>22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Remote UE Report during 5G ProSe Communication via 5G ProSe Layer-3 UE-to-Network Relay without N3IWF procedure</w:delText>
        </w:r>
        <w:r w:rsidDel="00F0479A">
          <w:rPr>
            <w:noProof/>
          </w:rPr>
          <w:tab/>
        </w:r>
        <w:r w:rsidDel="00F0479A">
          <w:rPr>
            <w:noProof/>
          </w:rPr>
          <w:fldChar w:fldCharType="begin" w:fldLock="1"/>
        </w:r>
        <w:r w:rsidDel="00F0479A">
          <w:rPr>
            <w:noProof/>
          </w:rPr>
          <w:delInstrText xml:space="preserve"> PAGEREF _Toc192830188 \h </w:delInstrText>
        </w:r>
        <w:r w:rsidDel="00F0479A">
          <w:rPr>
            <w:noProof/>
          </w:rPr>
        </w:r>
        <w:r w:rsidDel="00F0479A">
          <w:rPr>
            <w:noProof/>
          </w:rPr>
          <w:fldChar w:fldCharType="separate"/>
        </w:r>
        <w:r w:rsidDel="00F0479A">
          <w:rPr>
            <w:noProof/>
          </w:rPr>
          <w:delText>53</w:delText>
        </w:r>
        <w:r w:rsidDel="00F0479A">
          <w:rPr>
            <w:noProof/>
          </w:rPr>
          <w:fldChar w:fldCharType="end"/>
        </w:r>
      </w:del>
    </w:p>
    <w:p w14:paraId="7DC2D7BA" w14:textId="667F3E7B" w:rsidR="00657FC1" w:rsidDel="00F0479A" w:rsidRDefault="00657FC1">
      <w:pPr>
        <w:pStyle w:val="TOC5"/>
        <w:rPr>
          <w:del w:id="139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398" w:author="Bruno Landais" w:date="2025-05-26T12:00:00Z" w16du:dateUtc="2025-05-26T10:00:00Z">
        <w:r w:rsidDel="00F0479A">
          <w:rPr>
            <w:noProof/>
          </w:rPr>
          <w:delText>5.2.2.3.</w:delText>
        </w:r>
        <w:r w:rsidDel="00F0479A">
          <w:rPr>
            <w:noProof/>
            <w:lang w:eastAsia="zh-CN"/>
          </w:rPr>
          <w:delText>23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AMF requested PDU Session Release due to </w:delText>
        </w:r>
        <w:r w:rsidRPr="009E4FA4" w:rsidDel="00F0479A">
          <w:rPr>
            <w:rFonts w:eastAsia="DengXian"/>
            <w:noProof/>
          </w:rPr>
          <w:delText>V/I-SMF failure</w:delText>
        </w:r>
        <w:r w:rsidDel="00F0479A">
          <w:rPr>
            <w:noProof/>
          </w:rPr>
          <w:tab/>
        </w:r>
        <w:r w:rsidDel="00F0479A">
          <w:rPr>
            <w:noProof/>
          </w:rPr>
          <w:fldChar w:fldCharType="begin" w:fldLock="1"/>
        </w:r>
        <w:r w:rsidDel="00F0479A">
          <w:rPr>
            <w:noProof/>
          </w:rPr>
          <w:delInstrText xml:space="preserve"> PAGEREF _Toc192830189 \h </w:delInstrText>
        </w:r>
        <w:r w:rsidDel="00F0479A">
          <w:rPr>
            <w:noProof/>
          </w:rPr>
        </w:r>
        <w:r w:rsidDel="00F0479A">
          <w:rPr>
            <w:noProof/>
          </w:rPr>
          <w:fldChar w:fldCharType="separate"/>
        </w:r>
        <w:r w:rsidDel="00F0479A">
          <w:rPr>
            <w:noProof/>
          </w:rPr>
          <w:delText>53</w:delText>
        </w:r>
        <w:r w:rsidDel="00F0479A">
          <w:rPr>
            <w:noProof/>
          </w:rPr>
          <w:fldChar w:fldCharType="end"/>
        </w:r>
      </w:del>
    </w:p>
    <w:p w14:paraId="36DAEC50" w14:textId="5A8E387F" w:rsidR="00657FC1" w:rsidDel="00F0479A" w:rsidRDefault="00657FC1">
      <w:pPr>
        <w:pStyle w:val="TOC5"/>
        <w:rPr>
          <w:del w:id="139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00" w:author="Bruno Landais" w:date="2025-05-26T12:00:00Z" w16du:dateUtc="2025-05-26T10:00:00Z">
        <w:r w:rsidDel="00F0479A">
          <w:rPr>
            <w:noProof/>
          </w:rPr>
          <w:delText>5.2.2.3.24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Connection Inactive procedure with CN based MT communication handling</w:delText>
        </w:r>
        <w:r w:rsidDel="00F0479A">
          <w:rPr>
            <w:noProof/>
          </w:rPr>
          <w:tab/>
        </w:r>
        <w:r w:rsidDel="00F0479A">
          <w:rPr>
            <w:noProof/>
          </w:rPr>
          <w:fldChar w:fldCharType="begin" w:fldLock="1"/>
        </w:r>
        <w:r w:rsidDel="00F0479A">
          <w:rPr>
            <w:noProof/>
          </w:rPr>
          <w:delInstrText xml:space="preserve"> PAGEREF _Toc192830190 \h </w:delInstrText>
        </w:r>
        <w:r w:rsidDel="00F0479A">
          <w:rPr>
            <w:noProof/>
          </w:rPr>
        </w:r>
        <w:r w:rsidDel="00F0479A">
          <w:rPr>
            <w:noProof/>
          </w:rPr>
          <w:fldChar w:fldCharType="separate"/>
        </w:r>
        <w:r w:rsidDel="00F0479A">
          <w:rPr>
            <w:noProof/>
          </w:rPr>
          <w:delText>54</w:delText>
        </w:r>
        <w:r w:rsidDel="00F0479A">
          <w:rPr>
            <w:noProof/>
          </w:rPr>
          <w:fldChar w:fldCharType="end"/>
        </w:r>
      </w:del>
    </w:p>
    <w:p w14:paraId="07A888B7" w14:textId="7FF70FF1" w:rsidR="00657FC1" w:rsidDel="00F0479A" w:rsidRDefault="00657FC1">
      <w:pPr>
        <w:pStyle w:val="TOC5"/>
        <w:rPr>
          <w:del w:id="140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02" w:author="Bruno Landais" w:date="2025-05-26T12:00:00Z" w16du:dateUtc="2025-05-26T10:00:00Z">
        <w:r w:rsidDel="00F0479A">
          <w:rPr>
            <w:noProof/>
          </w:rPr>
          <w:delText>5.2.2.3.25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UE Triggered Connection Resume in RRC Inactive procedure</w:delText>
        </w:r>
        <w:r w:rsidDel="00F0479A">
          <w:rPr>
            <w:noProof/>
          </w:rPr>
          <w:tab/>
        </w:r>
        <w:r w:rsidDel="00F0479A">
          <w:rPr>
            <w:noProof/>
          </w:rPr>
          <w:fldChar w:fldCharType="begin" w:fldLock="1"/>
        </w:r>
        <w:r w:rsidDel="00F0479A">
          <w:rPr>
            <w:noProof/>
          </w:rPr>
          <w:delInstrText xml:space="preserve"> PAGEREF _Toc192830191 \h </w:delInstrText>
        </w:r>
        <w:r w:rsidDel="00F0479A">
          <w:rPr>
            <w:noProof/>
          </w:rPr>
        </w:r>
        <w:r w:rsidDel="00F0479A">
          <w:rPr>
            <w:noProof/>
          </w:rPr>
          <w:fldChar w:fldCharType="separate"/>
        </w:r>
        <w:r w:rsidDel="00F0479A">
          <w:rPr>
            <w:noProof/>
          </w:rPr>
          <w:delText>54</w:delText>
        </w:r>
        <w:r w:rsidDel="00F0479A">
          <w:rPr>
            <w:noProof/>
          </w:rPr>
          <w:fldChar w:fldCharType="end"/>
        </w:r>
      </w:del>
    </w:p>
    <w:p w14:paraId="67918B2D" w14:textId="08ED7572" w:rsidR="00657FC1" w:rsidDel="00F0479A" w:rsidRDefault="00657FC1">
      <w:pPr>
        <w:pStyle w:val="TOC5"/>
        <w:rPr>
          <w:del w:id="140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04" w:author="Bruno Landais" w:date="2025-05-26T12:00:00Z" w16du:dateUtc="2025-05-26T10:00:00Z">
        <w:r w:rsidDel="00F0479A">
          <w:rPr>
            <w:noProof/>
          </w:rPr>
          <w:delText>5.2.2.3.26</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AMF requested PDU Session Release due to Network Slice instance not available</w:delText>
        </w:r>
        <w:r w:rsidDel="00F0479A">
          <w:rPr>
            <w:noProof/>
          </w:rPr>
          <w:tab/>
        </w:r>
        <w:r w:rsidDel="00F0479A">
          <w:rPr>
            <w:noProof/>
          </w:rPr>
          <w:fldChar w:fldCharType="begin" w:fldLock="1"/>
        </w:r>
        <w:r w:rsidDel="00F0479A">
          <w:rPr>
            <w:noProof/>
          </w:rPr>
          <w:delInstrText xml:space="preserve"> PAGEREF _Toc192830192 \h </w:delInstrText>
        </w:r>
        <w:r w:rsidDel="00F0479A">
          <w:rPr>
            <w:noProof/>
          </w:rPr>
        </w:r>
        <w:r w:rsidDel="00F0479A">
          <w:rPr>
            <w:noProof/>
          </w:rPr>
          <w:fldChar w:fldCharType="separate"/>
        </w:r>
        <w:r w:rsidDel="00F0479A">
          <w:rPr>
            <w:noProof/>
          </w:rPr>
          <w:delText>55</w:delText>
        </w:r>
        <w:r w:rsidDel="00F0479A">
          <w:rPr>
            <w:noProof/>
          </w:rPr>
          <w:fldChar w:fldCharType="end"/>
        </w:r>
      </w:del>
    </w:p>
    <w:p w14:paraId="55952E1D" w14:textId="7AF7CF2E" w:rsidR="00657FC1" w:rsidDel="00F0479A" w:rsidRDefault="00657FC1">
      <w:pPr>
        <w:pStyle w:val="TOC5"/>
        <w:rPr>
          <w:del w:id="140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06" w:author="Bruno Landais" w:date="2025-05-26T12:00:00Z" w16du:dateUtc="2025-05-26T10:00:00Z">
        <w:r w:rsidRPr="009E4FA4" w:rsidDel="00F0479A">
          <w:rPr>
            <w:rFonts w:eastAsiaTheme="minorEastAsia"/>
            <w:noProof/>
          </w:rPr>
          <w:delText>5.2.2.3.27</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rFonts w:eastAsiaTheme="minorEastAsia"/>
            <w:noProof/>
          </w:rPr>
          <w:delText>AMF requested PDU Session Release due to MBSR not authorized</w:delText>
        </w:r>
        <w:r w:rsidDel="00F0479A">
          <w:rPr>
            <w:noProof/>
          </w:rPr>
          <w:tab/>
        </w:r>
        <w:r w:rsidDel="00F0479A">
          <w:rPr>
            <w:noProof/>
          </w:rPr>
          <w:fldChar w:fldCharType="begin" w:fldLock="1"/>
        </w:r>
        <w:r w:rsidDel="00F0479A">
          <w:rPr>
            <w:noProof/>
          </w:rPr>
          <w:delInstrText xml:space="preserve"> PAGEREF _Toc192830193 \h </w:delInstrText>
        </w:r>
        <w:r w:rsidDel="00F0479A">
          <w:rPr>
            <w:noProof/>
          </w:rPr>
        </w:r>
        <w:r w:rsidDel="00F0479A">
          <w:rPr>
            <w:noProof/>
          </w:rPr>
          <w:fldChar w:fldCharType="separate"/>
        </w:r>
        <w:r w:rsidDel="00F0479A">
          <w:rPr>
            <w:noProof/>
          </w:rPr>
          <w:delText>56</w:delText>
        </w:r>
        <w:r w:rsidDel="00F0479A">
          <w:rPr>
            <w:noProof/>
          </w:rPr>
          <w:fldChar w:fldCharType="end"/>
        </w:r>
      </w:del>
    </w:p>
    <w:p w14:paraId="5716F689" w14:textId="13D5EE68" w:rsidR="00657FC1" w:rsidDel="00F0479A" w:rsidRDefault="00657FC1">
      <w:pPr>
        <w:pStyle w:val="TOC5"/>
        <w:rPr>
          <w:del w:id="140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08" w:author="Bruno Landais" w:date="2025-05-26T12:00:00Z" w16du:dateUtc="2025-05-26T10:00:00Z">
        <w:r w:rsidRPr="009E4FA4" w:rsidDel="00F0479A">
          <w:rPr>
            <w:rFonts w:eastAsiaTheme="minorEastAsia"/>
            <w:noProof/>
          </w:rPr>
          <w:delText>5.2.2.3.28</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rFonts w:eastAsiaTheme="minorEastAsia"/>
            <w:noProof/>
          </w:rPr>
          <w:delText>AMF correlated UDM Re-Discovery for UDR Restoration during Subscription Data Migration</w:delText>
        </w:r>
        <w:r w:rsidDel="00F0479A">
          <w:rPr>
            <w:noProof/>
          </w:rPr>
          <w:tab/>
        </w:r>
        <w:r w:rsidDel="00F0479A">
          <w:rPr>
            <w:noProof/>
          </w:rPr>
          <w:fldChar w:fldCharType="begin" w:fldLock="1"/>
        </w:r>
        <w:r w:rsidDel="00F0479A">
          <w:rPr>
            <w:noProof/>
          </w:rPr>
          <w:delInstrText xml:space="preserve"> PAGEREF _Toc192830194 \h </w:delInstrText>
        </w:r>
        <w:r w:rsidDel="00F0479A">
          <w:rPr>
            <w:noProof/>
          </w:rPr>
        </w:r>
        <w:r w:rsidDel="00F0479A">
          <w:rPr>
            <w:noProof/>
          </w:rPr>
          <w:fldChar w:fldCharType="separate"/>
        </w:r>
        <w:r w:rsidDel="00F0479A">
          <w:rPr>
            <w:noProof/>
          </w:rPr>
          <w:delText>56</w:delText>
        </w:r>
        <w:r w:rsidDel="00F0479A">
          <w:rPr>
            <w:noProof/>
          </w:rPr>
          <w:fldChar w:fldCharType="end"/>
        </w:r>
      </w:del>
    </w:p>
    <w:p w14:paraId="26FCC41B" w14:textId="3801510F" w:rsidR="00657FC1" w:rsidDel="00F0479A" w:rsidRDefault="00657FC1">
      <w:pPr>
        <w:pStyle w:val="TOC5"/>
        <w:rPr>
          <w:del w:id="140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10" w:author="Bruno Landais" w:date="2025-05-26T12:00:00Z" w16du:dateUtc="2025-05-26T10:00:00Z">
        <w:r w:rsidDel="00F0479A">
          <w:rPr>
            <w:noProof/>
          </w:rPr>
          <w:delText>5.2.2.3.29</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AMF indication of AMF Data Restoration resynchronization is initiated</w:delText>
        </w:r>
        <w:r w:rsidDel="00F0479A">
          <w:rPr>
            <w:noProof/>
          </w:rPr>
          <w:tab/>
        </w:r>
        <w:r w:rsidDel="00F0479A">
          <w:rPr>
            <w:noProof/>
          </w:rPr>
          <w:fldChar w:fldCharType="begin" w:fldLock="1"/>
        </w:r>
        <w:r w:rsidDel="00F0479A">
          <w:rPr>
            <w:noProof/>
          </w:rPr>
          <w:delInstrText xml:space="preserve"> PAGEREF _Toc192830195 \h </w:delInstrText>
        </w:r>
        <w:r w:rsidDel="00F0479A">
          <w:rPr>
            <w:noProof/>
          </w:rPr>
        </w:r>
        <w:r w:rsidDel="00F0479A">
          <w:rPr>
            <w:noProof/>
          </w:rPr>
          <w:fldChar w:fldCharType="separate"/>
        </w:r>
        <w:r w:rsidDel="00F0479A">
          <w:rPr>
            <w:noProof/>
          </w:rPr>
          <w:delText>56</w:delText>
        </w:r>
        <w:r w:rsidDel="00F0479A">
          <w:rPr>
            <w:noProof/>
          </w:rPr>
          <w:fldChar w:fldCharType="end"/>
        </w:r>
      </w:del>
    </w:p>
    <w:p w14:paraId="49FC0D95" w14:textId="3773DEDE" w:rsidR="00657FC1" w:rsidDel="00F0479A" w:rsidRDefault="00657FC1">
      <w:pPr>
        <w:pStyle w:val="TOC4"/>
        <w:rPr>
          <w:del w:id="141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12" w:author="Bruno Landais" w:date="2025-05-26T12:00:00Z" w16du:dateUtc="2025-05-26T10:00:00Z">
        <w:r w:rsidDel="00F0479A">
          <w:rPr>
            <w:noProof/>
          </w:rPr>
          <w:delText>5.2.2.4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Release SM Context service operation</w:delText>
        </w:r>
        <w:r w:rsidDel="00F0479A">
          <w:rPr>
            <w:noProof/>
          </w:rPr>
          <w:tab/>
        </w:r>
        <w:r w:rsidDel="00F0479A">
          <w:rPr>
            <w:noProof/>
          </w:rPr>
          <w:fldChar w:fldCharType="begin" w:fldLock="1"/>
        </w:r>
        <w:r w:rsidDel="00F0479A">
          <w:rPr>
            <w:noProof/>
          </w:rPr>
          <w:delInstrText xml:space="preserve"> PAGEREF _Toc192830196 \h </w:delInstrText>
        </w:r>
        <w:r w:rsidDel="00F0479A">
          <w:rPr>
            <w:noProof/>
          </w:rPr>
        </w:r>
        <w:r w:rsidDel="00F0479A">
          <w:rPr>
            <w:noProof/>
          </w:rPr>
          <w:fldChar w:fldCharType="separate"/>
        </w:r>
        <w:r w:rsidDel="00F0479A">
          <w:rPr>
            <w:noProof/>
          </w:rPr>
          <w:delText>56</w:delText>
        </w:r>
        <w:r w:rsidDel="00F0479A">
          <w:rPr>
            <w:noProof/>
          </w:rPr>
          <w:fldChar w:fldCharType="end"/>
        </w:r>
      </w:del>
    </w:p>
    <w:p w14:paraId="65A1FBCC" w14:textId="1DEBB525" w:rsidR="00657FC1" w:rsidDel="00F0479A" w:rsidRDefault="00657FC1">
      <w:pPr>
        <w:pStyle w:val="TOC5"/>
        <w:rPr>
          <w:del w:id="141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14" w:author="Bruno Landais" w:date="2025-05-26T12:00:00Z" w16du:dateUtc="2025-05-26T10:00:00Z">
        <w:r w:rsidDel="00F0479A">
          <w:rPr>
            <w:noProof/>
          </w:rPr>
          <w:delText>5.2.2.4.1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_Toc192830197 \h </w:delInstrText>
        </w:r>
        <w:r w:rsidDel="00F0479A">
          <w:rPr>
            <w:noProof/>
          </w:rPr>
        </w:r>
        <w:r w:rsidDel="00F0479A">
          <w:rPr>
            <w:noProof/>
          </w:rPr>
          <w:fldChar w:fldCharType="separate"/>
        </w:r>
        <w:r w:rsidDel="00F0479A">
          <w:rPr>
            <w:noProof/>
          </w:rPr>
          <w:delText>56</w:delText>
        </w:r>
        <w:r w:rsidDel="00F0479A">
          <w:rPr>
            <w:noProof/>
          </w:rPr>
          <w:fldChar w:fldCharType="end"/>
        </w:r>
      </w:del>
    </w:p>
    <w:p w14:paraId="1245A5D1" w14:textId="7018EE82" w:rsidR="00657FC1" w:rsidDel="00F0479A" w:rsidRDefault="00657FC1">
      <w:pPr>
        <w:pStyle w:val="TOC4"/>
        <w:rPr>
          <w:del w:id="141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16" w:author="Bruno Landais" w:date="2025-05-26T12:00:00Z" w16du:dateUtc="2025-05-26T10:00:00Z">
        <w:r w:rsidDel="00F0479A">
          <w:rPr>
            <w:noProof/>
          </w:rPr>
          <w:delText>5.2.2.5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Notify SM Context Status service operation</w:delText>
        </w:r>
        <w:r w:rsidDel="00F0479A">
          <w:rPr>
            <w:noProof/>
          </w:rPr>
          <w:tab/>
        </w:r>
        <w:r w:rsidDel="00F0479A">
          <w:rPr>
            <w:noProof/>
          </w:rPr>
          <w:fldChar w:fldCharType="begin" w:fldLock="1"/>
        </w:r>
        <w:r w:rsidDel="00F0479A">
          <w:rPr>
            <w:noProof/>
          </w:rPr>
          <w:delInstrText xml:space="preserve"> PAGEREF _Toc192830198 \h </w:delInstrText>
        </w:r>
        <w:r w:rsidDel="00F0479A">
          <w:rPr>
            <w:noProof/>
          </w:rPr>
        </w:r>
        <w:r w:rsidDel="00F0479A">
          <w:rPr>
            <w:noProof/>
          </w:rPr>
          <w:fldChar w:fldCharType="separate"/>
        </w:r>
        <w:r w:rsidDel="00F0479A">
          <w:rPr>
            <w:noProof/>
          </w:rPr>
          <w:delText>58</w:delText>
        </w:r>
        <w:r w:rsidDel="00F0479A">
          <w:rPr>
            <w:noProof/>
          </w:rPr>
          <w:fldChar w:fldCharType="end"/>
        </w:r>
      </w:del>
    </w:p>
    <w:p w14:paraId="14F6FB33" w14:textId="71955203" w:rsidR="00657FC1" w:rsidDel="00F0479A" w:rsidRDefault="00657FC1">
      <w:pPr>
        <w:pStyle w:val="TOC5"/>
        <w:rPr>
          <w:del w:id="141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18" w:author="Bruno Landais" w:date="2025-05-26T12:00:00Z" w16du:dateUtc="2025-05-26T10:00:00Z">
        <w:r w:rsidDel="00F0479A">
          <w:rPr>
            <w:noProof/>
          </w:rPr>
          <w:delText>5.2.2.5.1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_Toc192830199 \h </w:delInstrText>
        </w:r>
        <w:r w:rsidDel="00F0479A">
          <w:rPr>
            <w:noProof/>
          </w:rPr>
        </w:r>
        <w:r w:rsidDel="00F0479A">
          <w:rPr>
            <w:noProof/>
          </w:rPr>
          <w:fldChar w:fldCharType="separate"/>
        </w:r>
        <w:r w:rsidDel="00F0479A">
          <w:rPr>
            <w:noProof/>
          </w:rPr>
          <w:delText>58</w:delText>
        </w:r>
        <w:r w:rsidDel="00F0479A">
          <w:rPr>
            <w:noProof/>
          </w:rPr>
          <w:fldChar w:fldCharType="end"/>
        </w:r>
      </w:del>
    </w:p>
    <w:p w14:paraId="620F96D0" w14:textId="15428555" w:rsidR="00657FC1" w:rsidDel="00F0479A" w:rsidRDefault="00657FC1">
      <w:pPr>
        <w:pStyle w:val="TOC4"/>
        <w:rPr>
          <w:del w:id="141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20" w:author="Bruno Landais" w:date="2025-05-26T12:00:00Z" w16du:dateUtc="2025-05-26T10:00:00Z">
        <w:r w:rsidDel="00F0479A">
          <w:rPr>
            <w:noProof/>
          </w:rPr>
          <w:delText>5.2.2.6</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Retrieve SM Context service operation</w:delText>
        </w:r>
        <w:r w:rsidDel="00F0479A">
          <w:rPr>
            <w:noProof/>
          </w:rPr>
          <w:tab/>
        </w:r>
        <w:r w:rsidDel="00F0479A">
          <w:rPr>
            <w:noProof/>
          </w:rPr>
          <w:fldChar w:fldCharType="begin" w:fldLock="1"/>
        </w:r>
        <w:r w:rsidDel="00F0479A">
          <w:rPr>
            <w:noProof/>
          </w:rPr>
          <w:delInstrText xml:space="preserve"> PAGEREF _Toc192830200 \h </w:delInstrText>
        </w:r>
        <w:r w:rsidDel="00F0479A">
          <w:rPr>
            <w:noProof/>
          </w:rPr>
        </w:r>
        <w:r w:rsidDel="00F0479A">
          <w:rPr>
            <w:noProof/>
          </w:rPr>
          <w:fldChar w:fldCharType="separate"/>
        </w:r>
        <w:r w:rsidDel="00F0479A">
          <w:rPr>
            <w:noProof/>
          </w:rPr>
          <w:delText>62</w:delText>
        </w:r>
        <w:r w:rsidDel="00F0479A">
          <w:rPr>
            <w:noProof/>
          </w:rPr>
          <w:fldChar w:fldCharType="end"/>
        </w:r>
      </w:del>
    </w:p>
    <w:p w14:paraId="0B1987C0" w14:textId="68C4A829" w:rsidR="00657FC1" w:rsidDel="00F0479A" w:rsidRDefault="00657FC1">
      <w:pPr>
        <w:pStyle w:val="TOC5"/>
        <w:rPr>
          <w:del w:id="142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22" w:author="Bruno Landais" w:date="2025-05-26T12:00:00Z" w16du:dateUtc="2025-05-26T10:00:00Z">
        <w:r w:rsidDel="00F0479A">
          <w:rPr>
            <w:noProof/>
          </w:rPr>
          <w:delText>5.2.2.6.1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_Toc192830201 \h </w:delInstrText>
        </w:r>
        <w:r w:rsidDel="00F0479A">
          <w:rPr>
            <w:noProof/>
          </w:rPr>
        </w:r>
        <w:r w:rsidDel="00F0479A">
          <w:rPr>
            <w:noProof/>
          </w:rPr>
          <w:fldChar w:fldCharType="separate"/>
        </w:r>
        <w:r w:rsidDel="00F0479A">
          <w:rPr>
            <w:noProof/>
          </w:rPr>
          <w:delText>62</w:delText>
        </w:r>
        <w:r w:rsidDel="00F0479A">
          <w:rPr>
            <w:noProof/>
          </w:rPr>
          <w:fldChar w:fldCharType="end"/>
        </w:r>
      </w:del>
    </w:p>
    <w:p w14:paraId="6D799096" w14:textId="19A1E4C6" w:rsidR="00657FC1" w:rsidDel="00F0479A" w:rsidRDefault="00657FC1">
      <w:pPr>
        <w:pStyle w:val="TOC4"/>
        <w:rPr>
          <w:del w:id="142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24" w:author="Bruno Landais" w:date="2025-05-26T12:00:00Z" w16du:dateUtc="2025-05-26T10:00:00Z">
        <w:r w:rsidDel="00F0479A">
          <w:rPr>
            <w:noProof/>
          </w:rPr>
          <w:delText>5.2.2.7</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Create service operation</w:delText>
        </w:r>
        <w:r w:rsidDel="00F0479A">
          <w:rPr>
            <w:noProof/>
          </w:rPr>
          <w:tab/>
        </w:r>
        <w:r w:rsidDel="00F0479A">
          <w:rPr>
            <w:noProof/>
          </w:rPr>
          <w:fldChar w:fldCharType="begin" w:fldLock="1"/>
        </w:r>
        <w:r w:rsidDel="00F0479A">
          <w:rPr>
            <w:noProof/>
          </w:rPr>
          <w:delInstrText xml:space="preserve"> PAGEREF _Toc192830202 \h </w:delInstrText>
        </w:r>
        <w:r w:rsidDel="00F0479A">
          <w:rPr>
            <w:noProof/>
          </w:rPr>
        </w:r>
        <w:r w:rsidDel="00F0479A">
          <w:rPr>
            <w:noProof/>
          </w:rPr>
          <w:fldChar w:fldCharType="separate"/>
        </w:r>
        <w:r w:rsidDel="00F0479A">
          <w:rPr>
            <w:noProof/>
          </w:rPr>
          <w:delText>65</w:delText>
        </w:r>
        <w:r w:rsidDel="00F0479A">
          <w:rPr>
            <w:noProof/>
          </w:rPr>
          <w:fldChar w:fldCharType="end"/>
        </w:r>
      </w:del>
    </w:p>
    <w:p w14:paraId="6BACC167" w14:textId="66C4A960" w:rsidR="00657FC1" w:rsidDel="00F0479A" w:rsidRDefault="00657FC1">
      <w:pPr>
        <w:pStyle w:val="TOC5"/>
        <w:rPr>
          <w:del w:id="142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26" w:author="Bruno Landais" w:date="2025-05-26T12:00:00Z" w16du:dateUtc="2025-05-26T10:00:00Z">
        <w:r w:rsidDel="00F0479A">
          <w:rPr>
            <w:noProof/>
          </w:rPr>
          <w:delText>5.2.2.7.1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_Toc192830203 \h </w:delInstrText>
        </w:r>
        <w:r w:rsidDel="00F0479A">
          <w:rPr>
            <w:noProof/>
          </w:rPr>
        </w:r>
        <w:r w:rsidDel="00F0479A">
          <w:rPr>
            <w:noProof/>
          </w:rPr>
          <w:fldChar w:fldCharType="separate"/>
        </w:r>
        <w:r w:rsidDel="00F0479A">
          <w:rPr>
            <w:noProof/>
          </w:rPr>
          <w:delText>65</w:delText>
        </w:r>
        <w:r w:rsidDel="00F0479A">
          <w:rPr>
            <w:noProof/>
          </w:rPr>
          <w:fldChar w:fldCharType="end"/>
        </w:r>
      </w:del>
    </w:p>
    <w:p w14:paraId="5D847072" w14:textId="198BF262" w:rsidR="00657FC1" w:rsidDel="00F0479A" w:rsidRDefault="00657FC1">
      <w:pPr>
        <w:pStyle w:val="TOC5"/>
        <w:rPr>
          <w:del w:id="142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28" w:author="Bruno Landais" w:date="2025-05-26T12:00:00Z" w16du:dateUtc="2025-05-26T10:00:00Z">
        <w:r w:rsidDel="00F0479A">
          <w:rPr>
            <w:noProof/>
          </w:rPr>
          <w:delText>5.2.2.7.2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EPS to 5GS Idle mode mobility</w:delText>
        </w:r>
        <w:r w:rsidDel="00F0479A">
          <w:rPr>
            <w:noProof/>
          </w:rPr>
          <w:tab/>
        </w:r>
        <w:r w:rsidDel="00F0479A">
          <w:rPr>
            <w:noProof/>
          </w:rPr>
          <w:fldChar w:fldCharType="begin" w:fldLock="1"/>
        </w:r>
        <w:r w:rsidDel="00F0479A">
          <w:rPr>
            <w:noProof/>
          </w:rPr>
          <w:delInstrText xml:space="preserve"> PAGEREF _Toc192830204 \h </w:delInstrText>
        </w:r>
        <w:r w:rsidDel="00F0479A">
          <w:rPr>
            <w:noProof/>
          </w:rPr>
        </w:r>
        <w:r w:rsidDel="00F0479A">
          <w:rPr>
            <w:noProof/>
          </w:rPr>
          <w:fldChar w:fldCharType="separate"/>
        </w:r>
        <w:r w:rsidDel="00F0479A">
          <w:rPr>
            <w:noProof/>
          </w:rPr>
          <w:delText>69</w:delText>
        </w:r>
        <w:r w:rsidDel="00F0479A">
          <w:rPr>
            <w:noProof/>
          </w:rPr>
          <w:fldChar w:fldCharType="end"/>
        </w:r>
      </w:del>
    </w:p>
    <w:p w14:paraId="3CDAB223" w14:textId="67A722BE" w:rsidR="00657FC1" w:rsidDel="00F0479A" w:rsidRDefault="00657FC1">
      <w:pPr>
        <w:pStyle w:val="TOC5"/>
        <w:rPr>
          <w:del w:id="142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30" w:author="Bruno Landais" w:date="2025-05-26T12:00:00Z" w16du:dateUtc="2025-05-26T10:00:00Z">
        <w:r w:rsidDel="00F0479A">
          <w:rPr>
            <w:noProof/>
          </w:rPr>
          <w:delText>5.2.2.7.3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EPS to 5GS Handover Preparation</w:delText>
        </w:r>
        <w:r w:rsidDel="00F0479A">
          <w:rPr>
            <w:noProof/>
          </w:rPr>
          <w:tab/>
        </w:r>
        <w:r w:rsidDel="00F0479A">
          <w:rPr>
            <w:noProof/>
          </w:rPr>
          <w:fldChar w:fldCharType="begin" w:fldLock="1"/>
        </w:r>
        <w:r w:rsidDel="00F0479A">
          <w:rPr>
            <w:noProof/>
          </w:rPr>
          <w:delInstrText xml:space="preserve"> PAGEREF _Toc192830205 \h </w:delInstrText>
        </w:r>
        <w:r w:rsidDel="00F0479A">
          <w:rPr>
            <w:noProof/>
          </w:rPr>
        </w:r>
        <w:r w:rsidDel="00F0479A">
          <w:rPr>
            <w:noProof/>
          </w:rPr>
          <w:fldChar w:fldCharType="separate"/>
        </w:r>
        <w:r w:rsidDel="00F0479A">
          <w:rPr>
            <w:noProof/>
          </w:rPr>
          <w:delText>70</w:delText>
        </w:r>
        <w:r w:rsidDel="00F0479A">
          <w:rPr>
            <w:noProof/>
          </w:rPr>
          <w:fldChar w:fldCharType="end"/>
        </w:r>
      </w:del>
    </w:p>
    <w:p w14:paraId="2CF0B1B2" w14:textId="22D5CFFF" w:rsidR="00657FC1" w:rsidDel="00F0479A" w:rsidRDefault="00657FC1">
      <w:pPr>
        <w:pStyle w:val="TOC5"/>
        <w:rPr>
          <w:del w:id="143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32" w:author="Bruno Landais" w:date="2025-05-26T12:00:00Z" w16du:dateUtc="2025-05-26T10:00:00Z">
        <w:r w:rsidDel="00F0479A">
          <w:rPr>
            <w:noProof/>
          </w:rPr>
          <w:delText>5.2.2.7.4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N2 Handover Preparation with I-SMF Insertion</w:delText>
        </w:r>
        <w:r w:rsidDel="00F0479A">
          <w:rPr>
            <w:noProof/>
          </w:rPr>
          <w:tab/>
        </w:r>
        <w:r w:rsidDel="00F0479A">
          <w:rPr>
            <w:noProof/>
          </w:rPr>
          <w:fldChar w:fldCharType="begin" w:fldLock="1"/>
        </w:r>
        <w:r w:rsidDel="00F0479A">
          <w:rPr>
            <w:noProof/>
          </w:rPr>
          <w:delInstrText xml:space="preserve"> PAGEREF _Toc192830206 \h </w:delInstrText>
        </w:r>
        <w:r w:rsidDel="00F0479A">
          <w:rPr>
            <w:noProof/>
          </w:rPr>
        </w:r>
        <w:r w:rsidDel="00F0479A">
          <w:rPr>
            <w:noProof/>
          </w:rPr>
          <w:fldChar w:fldCharType="separate"/>
        </w:r>
        <w:r w:rsidDel="00F0479A">
          <w:rPr>
            <w:noProof/>
          </w:rPr>
          <w:delText>70</w:delText>
        </w:r>
        <w:r w:rsidDel="00F0479A">
          <w:rPr>
            <w:noProof/>
          </w:rPr>
          <w:fldChar w:fldCharType="end"/>
        </w:r>
      </w:del>
    </w:p>
    <w:p w14:paraId="28DDD05C" w14:textId="393EB0B3" w:rsidR="00657FC1" w:rsidDel="00F0479A" w:rsidRDefault="00657FC1">
      <w:pPr>
        <w:pStyle w:val="TOC5"/>
        <w:rPr>
          <w:del w:id="143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34" w:author="Bruno Landais" w:date="2025-05-26T12:00:00Z" w16du:dateUtc="2025-05-26T10:00:00Z">
        <w:r w:rsidDel="00F0479A">
          <w:rPr>
            <w:noProof/>
          </w:rPr>
          <w:delText>5.2.2.7.5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Xn Handover with I-SMF Insertion</w:delText>
        </w:r>
        <w:r w:rsidDel="00F0479A">
          <w:rPr>
            <w:noProof/>
          </w:rPr>
          <w:tab/>
        </w:r>
        <w:r w:rsidDel="00F0479A">
          <w:rPr>
            <w:noProof/>
          </w:rPr>
          <w:fldChar w:fldCharType="begin" w:fldLock="1"/>
        </w:r>
        <w:r w:rsidDel="00F0479A">
          <w:rPr>
            <w:noProof/>
          </w:rPr>
          <w:delInstrText xml:space="preserve"> PAGEREF _Toc192830207 \h </w:delInstrText>
        </w:r>
        <w:r w:rsidDel="00F0479A">
          <w:rPr>
            <w:noProof/>
          </w:rPr>
        </w:r>
        <w:r w:rsidDel="00F0479A">
          <w:rPr>
            <w:noProof/>
          </w:rPr>
          <w:fldChar w:fldCharType="separate"/>
        </w:r>
        <w:r w:rsidDel="00F0479A">
          <w:rPr>
            <w:noProof/>
          </w:rPr>
          <w:delText>71</w:delText>
        </w:r>
        <w:r w:rsidDel="00F0479A">
          <w:rPr>
            <w:noProof/>
          </w:rPr>
          <w:fldChar w:fldCharType="end"/>
        </w:r>
      </w:del>
    </w:p>
    <w:p w14:paraId="608F12F7" w14:textId="2F3E6CEC" w:rsidR="00657FC1" w:rsidDel="00F0479A" w:rsidRDefault="00657FC1">
      <w:pPr>
        <w:pStyle w:val="TOC5"/>
        <w:rPr>
          <w:del w:id="143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36" w:author="Bruno Landais" w:date="2025-05-26T12:00:00Z" w16du:dateUtc="2025-05-26T10:00:00Z">
        <w:r w:rsidDel="00F0479A">
          <w:rPr>
            <w:noProof/>
          </w:rPr>
          <w:delText>5.2.2.7.6</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UE Triggered Service Request with I-SMF Insertion</w:delText>
        </w:r>
        <w:r w:rsidDel="00F0479A">
          <w:rPr>
            <w:noProof/>
          </w:rPr>
          <w:tab/>
        </w:r>
        <w:r w:rsidDel="00F0479A">
          <w:rPr>
            <w:noProof/>
          </w:rPr>
          <w:fldChar w:fldCharType="begin" w:fldLock="1"/>
        </w:r>
        <w:r w:rsidDel="00F0479A">
          <w:rPr>
            <w:noProof/>
          </w:rPr>
          <w:delInstrText xml:space="preserve"> PAGEREF _Toc192830208 \h </w:delInstrText>
        </w:r>
        <w:r w:rsidDel="00F0479A">
          <w:rPr>
            <w:noProof/>
          </w:rPr>
        </w:r>
        <w:r w:rsidDel="00F0479A">
          <w:rPr>
            <w:noProof/>
          </w:rPr>
          <w:fldChar w:fldCharType="separate"/>
        </w:r>
        <w:r w:rsidDel="00F0479A">
          <w:rPr>
            <w:noProof/>
          </w:rPr>
          <w:delText>71</w:delText>
        </w:r>
        <w:r w:rsidDel="00F0479A">
          <w:rPr>
            <w:noProof/>
          </w:rPr>
          <w:fldChar w:fldCharType="end"/>
        </w:r>
      </w:del>
    </w:p>
    <w:p w14:paraId="6BD77AC0" w14:textId="72B79E52" w:rsidR="00657FC1" w:rsidDel="00F0479A" w:rsidRDefault="00657FC1">
      <w:pPr>
        <w:pStyle w:val="TOC4"/>
        <w:rPr>
          <w:del w:id="143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38" w:author="Bruno Landais" w:date="2025-05-26T12:00:00Z" w16du:dateUtc="2025-05-26T10:00:00Z">
        <w:r w:rsidDel="00F0479A">
          <w:rPr>
            <w:noProof/>
          </w:rPr>
          <w:delText>5.2.2.8</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Update service operation</w:delText>
        </w:r>
        <w:r w:rsidDel="00F0479A">
          <w:rPr>
            <w:noProof/>
          </w:rPr>
          <w:tab/>
        </w:r>
        <w:r w:rsidDel="00F0479A">
          <w:rPr>
            <w:noProof/>
          </w:rPr>
          <w:fldChar w:fldCharType="begin" w:fldLock="1"/>
        </w:r>
        <w:r w:rsidDel="00F0479A">
          <w:rPr>
            <w:noProof/>
          </w:rPr>
          <w:delInstrText xml:space="preserve"> PAGEREF _Toc192830209 \h </w:delInstrText>
        </w:r>
        <w:r w:rsidDel="00F0479A">
          <w:rPr>
            <w:noProof/>
          </w:rPr>
        </w:r>
        <w:r w:rsidDel="00F0479A">
          <w:rPr>
            <w:noProof/>
          </w:rPr>
          <w:fldChar w:fldCharType="separate"/>
        </w:r>
        <w:r w:rsidDel="00F0479A">
          <w:rPr>
            <w:noProof/>
          </w:rPr>
          <w:delText>71</w:delText>
        </w:r>
        <w:r w:rsidDel="00F0479A">
          <w:rPr>
            <w:noProof/>
          </w:rPr>
          <w:fldChar w:fldCharType="end"/>
        </w:r>
      </w:del>
    </w:p>
    <w:p w14:paraId="448CFC9B" w14:textId="5EF30FA6" w:rsidR="00657FC1" w:rsidDel="00F0479A" w:rsidRDefault="00657FC1">
      <w:pPr>
        <w:pStyle w:val="TOC5"/>
        <w:rPr>
          <w:del w:id="143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40" w:author="Bruno Landais" w:date="2025-05-26T12:00:00Z" w16du:dateUtc="2025-05-26T10:00:00Z">
        <w:r w:rsidDel="00F0479A">
          <w:rPr>
            <w:noProof/>
          </w:rPr>
          <w:delText>5.2.2.8.1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_Toc192830210 \h </w:delInstrText>
        </w:r>
        <w:r w:rsidDel="00F0479A">
          <w:rPr>
            <w:noProof/>
          </w:rPr>
        </w:r>
        <w:r w:rsidDel="00F0479A">
          <w:rPr>
            <w:noProof/>
          </w:rPr>
          <w:fldChar w:fldCharType="separate"/>
        </w:r>
        <w:r w:rsidDel="00F0479A">
          <w:rPr>
            <w:noProof/>
          </w:rPr>
          <w:delText>71</w:delText>
        </w:r>
        <w:r w:rsidDel="00F0479A">
          <w:rPr>
            <w:noProof/>
          </w:rPr>
          <w:fldChar w:fldCharType="end"/>
        </w:r>
      </w:del>
    </w:p>
    <w:p w14:paraId="6FC38CAA" w14:textId="70E3B4A4" w:rsidR="00657FC1" w:rsidDel="00F0479A" w:rsidRDefault="00657FC1">
      <w:pPr>
        <w:pStyle w:val="TOC5"/>
        <w:rPr>
          <w:del w:id="144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42" w:author="Bruno Landais" w:date="2025-05-26T12:00:00Z" w16du:dateUtc="2025-05-26T10:00:00Z">
        <w:r w:rsidDel="00F0479A">
          <w:rPr>
            <w:noProof/>
          </w:rPr>
          <w:delText>5.2.2.8.2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Update service operation towards H-SMF or SMF</w:delText>
        </w:r>
        <w:r w:rsidDel="00F0479A">
          <w:rPr>
            <w:noProof/>
          </w:rPr>
          <w:tab/>
        </w:r>
        <w:r w:rsidDel="00F0479A">
          <w:rPr>
            <w:noProof/>
          </w:rPr>
          <w:fldChar w:fldCharType="begin" w:fldLock="1"/>
        </w:r>
        <w:r w:rsidDel="00F0479A">
          <w:rPr>
            <w:noProof/>
          </w:rPr>
          <w:delInstrText xml:space="preserve"> PAGEREF _Toc192830211 \h </w:delInstrText>
        </w:r>
        <w:r w:rsidDel="00F0479A">
          <w:rPr>
            <w:noProof/>
          </w:rPr>
        </w:r>
        <w:r w:rsidDel="00F0479A">
          <w:rPr>
            <w:noProof/>
          </w:rPr>
          <w:fldChar w:fldCharType="separate"/>
        </w:r>
        <w:r w:rsidDel="00F0479A">
          <w:rPr>
            <w:noProof/>
          </w:rPr>
          <w:delText>73</w:delText>
        </w:r>
        <w:r w:rsidDel="00F0479A">
          <w:rPr>
            <w:noProof/>
          </w:rPr>
          <w:fldChar w:fldCharType="end"/>
        </w:r>
      </w:del>
    </w:p>
    <w:p w14:paraId="3BF8451A" w14:textId="46AD098C" w:rsidR="00657FC1" w:rsidDel="00F0479A" w:rsidRDefault="00657FC1">
      <w:pPr>
        <w:pStyle w:val="TOC6"/>
        <w:rPr>
          <w:del w:id="144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44" w:author="Bruno Landais" w:date="2025-05-26T12:00:00Z" w16du:dateUtc="2025-05-26T10:00:00Z">
        <w:r w:rsidDel="00F0479A">
          <w:rPr>
            <w:noProof/>
          </w:rPr>
          <w:delText>5.2.2.8.2.1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_Toc192830212 \h </w:delInstrText>
        </w:r>
        <w:r w:rsidDel="00F0479A">
          <w:rPr>
            <w:noProof/>
          </w:rPr>
        </w:r>
        <w:r w:rsidDel="00F0479A">
          <w:rPr>
            <w:noProof/>
          </w:rPr>
          <w:fldChar w:fldCharType="separate"/>
        </w:r>
        <w:r w:rsidDel="00F0479A">
          <w:rPr>
            <w:noProof/>
          </w:rPr>
          <w:delText>73</w:delText>
        </w:r>
        <w:r w:rsidDel="00F0479A">
          <w:rPr>
            <w:noProof/>
          </w:rPr>
          <w:fldChar w:fldCharType="end"/>
        </w:r>
      </w:del>
    </w:p>
    <w:p w14:paraId="3E7FCD4A" w14:textId="0F32FED3" w:rsidR="00657FC1" w:rsidDel="00F0479A" w:rsidRDefault="00657FC1">
      <w:pPr>
        <w:pStyle w:val="TOC6"/>
        <w:rPr>
          <w:del w:id="144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46" w:author="Bruno Landais" w:date="2025-05-26T12:00:00Z" w16du:dateUtc="2025-05-26T10:00:00Z">
        <w:r w:rsidDel="00F0479A">
          <w:rPr>
            <w:noProof/>
          </w:rPr>
          <w:delText>5.2.2.8.2.2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UE or network (e.g. AMF, V-SMF, I-SMF) requested PDU session modification</w:delText>
        </w:r>
        <w:r w:rsidDel="00F0479A">
          <w:rPr>
            <w:noProof/>
          </w:rPr>
          <w:tab/>
        </w:r>
        <w:r w:rsidDel="00F0479A">
          <w:rPr>
            <w:noProof/>
          </w:rPr>
          <w:fldChar w:fldCharType="begin" w:fldLock="1"/>
        </w:r>
        <w:r w:rsidDel="00F0479A">
          <w:rPr>
            <w:noProof/>
          </w:rPr>
          <w:delInstrText xml:space="preserve"> PAGEREF _Toc192830213 \h </w:delInstrText>
        </w:r>
        <w:r w:rsidDel="00F0479A">
          <w:rPr>
            <w:noProof/>
          </w:rPr>
        </w:r>
        <w:r w:rsidDel="00F0479A">
          <w:rPr>
            <w:noProof/>
          </w:rPr>
          <w:fldChar w:fldCharType="separate"/>
        </w:r>
        <w:r w:rsidDel="00F0479A">
          <w:rPr>
            <w:noProof/>
          </w:rPr>
          <w:delText>74</w:delText>
        </w:r>
        <w:r w:rsidDel="00F0479A">
          <w:rPr>
            <w:noProof/>
          </w:rPr>
          <w:fldChar w:fldCharType="end"/>
        </w:r>
      </w:del>
    </w:p>
    <w:p w14:paraId="47F3575D" w14:textId="7C459530" w:rsidR="00657FC1" w:rsidDel="00F0479A" w:rsidRDefault="00657FC1">
      <w:pPr>
        <w:pStyle w:val="TOC6"/>
        <w:rPr>
          <w:del w:id="144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48" w:author="Bruno Landais" w:date="2025-05-26T12:00:00Z" w16du:dateUtc="2025-05-26T10:00:00Z">
        <w:r w:rsidRPr="009E4FA4" w:rsidDel="00F0479A">
          <w:rPr>
            <w:noProof/>
            <w:lang w:val="en-US"/>
          </w:rPr>
          <w:delText>5.2.2.8.2.3</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UE requested PDU session release</w:delText>
        </w:r>
        <w:r w:rsidDel="00F0479A">
          <w:rPr>
            <w:noProof/>
          </w:rPr>
          <w:tab/>
        </w:r>
        <w:r w:rsidDel="00F0479A">
          <w:rPr>
            <w:noProof/>
          </w:rPr>
          <w:fldChar w:fldCharType="begin" w:fldLock="1"/>
        </w:r>
        <w:r w:rsidDel="00F0479A">
          <w:rPr>
            <w:noProof/>
          </w:rPr>
          <w:delInstrText xml:space="preserve"> PAGEREF _Toc192830214 \h </w:delInstrText>
        </w:r>
        <w:r w:rsidDel="00F0479A">
          <w:rPr>
            <w:noProof/>
          </w:rPr>
        </w:r>
        <w:r w:rsidDel="00F0479A">
          <w:rPr>
            <w:noProof/>
          </w:rPr>
          <w:fldChar w:fldCharType="separate"/>
        </w:r>
        <w:r w:rsidDel="00F0479A">
          <w:rPr>
            <w:noProof/>
          </w:rPr>
          <w:delText>75</w:delText>
        </w:r>
        <w:r w:rsidDel="00F0479A">
          <w:rPr>
            <w:noProof/>
          </w:rPr>
          <w:fldChar w:fldCharType="end"/>
        </w:r>
      </w:del>
    </w:p>
    <w:p w14:paraId="5D6B6F90" w14:textId="2631A7EA" w:rsidR="00657FC1" w:rsidDel="00F0479A" w:rsidRDefault="00657FC1">
      <w:pPr>
        <w:pStyle w:val="TOC6"/>
        <w:rPr>
          <w:del w:id="144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50" w:author="Bruno Landais" w:date="2025-05-26T12:00:00Z" w16du:dateUtc="2025-05-26T10:00:00Z">
        <w:r w:rsidDel="00F0479A">
          <w:rPr>
            <w:noProof/>
          </w:rPr>
          <w:delText>5.2.2.8.2.4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EPS to 5GS Handover Execution</w:delText>
        </w:r>
        <w:r w:rsidDel="00F0479A">
          <w:rPr>
            <w:noProof/>
          </w:rPr>
          <w:tab/>
        </w:r>
        <w:r w:rsidDel="00F0479A">
          <w:rPr>
            <w:noProof/>
          </w:rPr>
          <w:fldChar w:fldCharType="begin" w:fldLock="1"/>
        </w:r>
        <w:r w:rsidDel="00F0479A">
          <w:rPr>
            <w:noProof/>
          </w:rPr>
          <w:delInstrText xml:space="preserve"> PAGEREF _Toc192830215 \h </w:delInstrText>
        </w:r>
        <w:r w:rsidDel="00F0479A">
          <w:rPr>
            <w:noProof/>
          </w:rPr>
        </w:r>
        <w:r w:rsidDel="00F0479A">
          <w:rPr>
            <w:noProof/>
          </w:rPr>
          <w:fldChar w:fldCharType="separate"/>
        </w:r>
        <w:r w:rsidDel="00F0479A">
          <w:rPr>
            <w:noProof/>
          </w:rPr>
          <w:delText>75</w:delText>
        </w:r>
        <w:r w:rsidDel="00F0479A">
          <w:rPr>
            <w:noProof/>
          </w:rPr>
          <w:fldChar w:fldCharType="end"/>
        </w:r>
      </w:del>
    </w:p>
    <w:p w14:paraId="7DA3CCE9" w14:textId="57DB52C5" w:rsidR="00657FC1" w:rsidDel="00F0479A" w:rsidRDefault="00657FC1">
      <w:pPr>
        <w:pStyle w:val="TOC6"/>
        <w:rPr>
          <w:del w:id="145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52" w:author="Bruno Landais" w:date="2025-05-26T12:00:00Z" w16du:dateUtc="2025-05-26T10:00:00Z">
        <w:r w:rsidDel="00F0479A">
          <w:rPr>
            <w:noProof/>
          </w:rPr>
          <w:delText>5.2.2.8.2.5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Handover between 3GPP access and untrusted or trusted non-3GPP access</w:delText>
        </w:r>
        <w:r w:rsidDel="00F0479A">
          <w:rPr>
            <w:noProof/>
          </w:rPr>
          <w:tab/>
        </w:r>
        <w:r w:rsidDel="00F0479A">
          <w:rPr>
            <w:noProof/>
          </w:rPr>
          <w:fldChar w:fldCharType="begin" w:fldLock="1"/>
        </w:r>
        <w:r w:rsidDel="00F0479A">
          <w:rPr>
            <w:noProof/>
          </w:rPr>
          <w:delInstrText xml:space="preserve"> PAGEREF _Toc192830216 \h </w:delInstrText>
        </w:r>
        <w:r w:rsidDel="00F0479A">
          <w:rPr>
            <w:noProof/>
          </w:rPr>
        </w:r>
        <w:r w:rsidDel="00F0479A">
          <w:rPr>
            <w:noProof/>
          </w:rPr>
          <w:fldChar w:fldCharType="separate"/>
        </w:r>
        <w:r w:rsidDel="00F0479A">
          <w:rPr>
            <w:noProof/>
          </w:rPr>
          <w:delText>76</w:delText>
        </w:r>
        <w:r w:rsidDel="00F0479A">
          <w:rPr>
            <w:noProof/>
          </w:rPr>
          <w:fldChar w:fldCharType="end"/>
        </w:r>
      </w:del>
    </w:p>
    <w:p w14:paraId="0FF9128A" w14:textId="41D122AC" w:rsidR="00657FC1" w:rsidDel="00F0479A" w:rsidRDefault="00657FC1">
      <w:pPr>
        <w:pStyle w:val="TOC6"/>
        <w:rPr>
          <w:del w:id="145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54" w:author="Bruno Landais" w:date="2025-05-26T12:00:00Z" w16du:dateUtc="2025-05-26T10:00:00Z">
        <w:r w:rsidDel="00F0479A">
          <w:rPr>
            <w:noProof/>
          </w:rPr>
          <w:delText>5.2.2.8.2.6</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P-CSCF Restoration Procedure via AMF</w:delText>
        </w:r>
        <w:r w:rsidDel="00F0479A">
          <w:rPr>
            <w:noProof/>
          </w:rPr>
          <w:tab/>
        </w:r>
        <w:r w:rsidDel="00F0479A">
          <w:rPr>
            <w:noProof/>
          </w:rPr>
          <w:fldChar w:fldCharType="begin" w:fldLock="1"/>
        </w:r>
        <w:r w:rsidDel="00F0479A">
          <w:rPr>
            <w:noProof/>
          </w:rPr>
          <w:delInstrText xml:space="preserve"> PAGEREF _Toc192830217 \h </w:delInstrText>
        </w:r>
        <w:r w:rsidDel="00F0479A">
          <w:rPr>
            <w:noProof/>
          </w:rPr>
        </w:r>
        <w:r w:rsidDel="00F0479A">
          <w:rPr>
            <w:noProof/>
          </w:rPr>
          <w:fldChar w:fldCharType="separate"/>
        </w:r>
        <w:r w:rsidDel="00F0479A">
          <w:rPr>
            <w:noProof/>
          </w:rPr>
          <w:delText>77</w:delText>
        </w:r>
        <w:r w:rsidDel="00F0479A">
          <w:rPr>
            <w:noProof/>
          </w:rPr>
          <w:fldChar w:fldCharType="end"/>
        </w:r>
      </w:del>
    </w:p>
    <w:p w14:paraId="6148F067" w14:textId="62266727" w:rsidR="00657FC1" w:rsidDel="00F0479A" w:rsidRDefault="00657FC1">
      <w:pPr>
        <w:pStyle w:val="TOC6"/>
        <w:rPr>
          <w:del w:id="145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56" w:author="Bruno Landais" w:date="2025-05-26T12:00:00Z" w16du:dateUtc="2025-05-26T10:00:00Z">
        <w:r w:rsidDel="00F0479A">
          <w:rPr>
            <w:noProof/>
          </w:rPr>
          <w:delText>5.2.2.8.2.7</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Addition of PSA and BP or UL CL controlled by I-SMF</w:delText>
        </w:r>
        <w:r w:rsidDel="00F0479A">
          <w:rPr>
            <w:noProof/>
          </w:rPr>
          <w:tab/>
        </w:r>
        <w:r w:rsidDel="00F0479A">
          <w:rPr>
            <w:noProof/>
          </w:rPr>
          <w:fldChar w:fldCharType="begin" w:fldLock="1"/>
        </w:r>
        <w:r w:rsidDel="00F0479A">
          <w:rPr>
            <w:noProof/>
          </w:rPr>
          <w:delInstrText xml:space="preserve"> PAGEREF _Toc192830218 \h </w:delInstrText>
        </w:r>
        <w:r w:rsidDel="00F0479A">
          <w:rPr>
            <w:noProof/>
          </w:rPr>
        </w:r>
        <w:r w:rsidDel="00F0479A">
          <w:rPr>
            <w:noProof/>
          </w:rPr>
          <w:fldChar w:fldCharType="separate"/>
        </w:r>
        <w:r w:rsidDel="00F0479A">
          <w:rPr>
            <w:noProof/>
          </w:rPr>
          <w:delText>77</w:delText>
        </w:r>
        <w:r w:rsidDel="00F0479A">
          <w:rPr>
            <w:noProof/>
          </w:rPr>
          <w:fldChar w:fldCharType="end"/>
        </w:r>
      </w:del>
    </w:p>
    <w:p w14:paraId="463B8911" w14:textId="0B28D609" w:rsidR="00657FC1" w:rsidDel="00F0479A" w:rsidRDefault="00657FC1">
      <w:pPr>
        <w:pStyle w:val="TOC6"/>
        <w:rPr>
          <w:del w:id="145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58" w:author="Bruno Landais" w:date="2025-05-26T12:00:00Z" w16du:dateUtc="2025-05-26T10:00:00Z">
        <w:r w:rsidDel="00F0479A">
          <w:rPr>
            <w:noProof/>
          </w:rPr>
          <w:delText>5.2.2.8.2.8</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Removal of PSA and BP or UL CL controlled by I-SMF</w:delText>
        </w:r>
        <w:r w:rsidDel="00F0479A">
          <w:rPr>
            <w:noProof/>
          </w:rPr>
          <w:tab/>
        </w:r>
        <w:r w:rsidDel="00F0479A">
          <w:rPr>
            <w:noProof/>
          </w:rPr>
          <w:fldChar w:fldCharType="begin" w:fldLock="1"/>
        </w:r>
        <w:r w:rsidDel="00F0479A">
          <w:rPr>
            <w:noProof/>
          </w:rPr>
          <w:delInstrText xml:space="preserve"> PAGEREF _Toc192830219 \h </w:delInstrText>
        </w:r>
        <w:r w:rsidDel="00F0479A">
          <w:rPr>
            <w:noProof/>
          </w:rPr>
        </w:r>
        <w:r w:rsidDel="00F0479A">
          <w:rPr>
            <w:noProof/>
          </w:rPr>
          <w:fldChar w:fldCharType="separate"/>
        </w:r>
        <w:r w:rsidDel="00F0479A">
          <w:rPr>
            <w:noProof/>
          </w:rPr>
          <w:delText>77</w:delText>
        </w:r>
        <w:r w:rsidDel="00F0479A">
          <w:rPr>
            <w:noProof/>
          </w:rPr>
          <w:fldChar w:fldCharType="end"/>
        </w:r>
      </w:del>
    </w:p>
    <w:p w14:paraId="75062F5C" w14:textId="621CF245" w:rsidR="00657FC1" w:rsidDel="00F0479A" w:rsidRDefault="00657FC1">
      <w:pPr>
        <w:pStyle w:val="TOC6"/>
        <w:rPr>
          <w:del w:id="145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60" w:author="Bruno Landais" w:date="2025-05-26T12:00:00Z" w16du:dateUtc="2025-05-26T10:00:00Z">
        <w:r w:rsidDel="00F0479A">
          <w:rPr>
            <w:noProof/>
          </w:rPr>
          <w:delText>5.2.2.8.2.9</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Change of PSA for IPv6 multi-homing or UL CL controlled by I-SMF</w:delText>
        </w:r>
        <w:r w:rsidDel="00F0479A">
          <w:rPr>
            <w:noProof/>
          </w:rPr>
          <w:tab/>
        </w:r>
        <w:r w:rsidDel="00F0479A">
          <w:rPr>
            <w:noProof/>
          </w:rPr>
          <w:fldChar w:fldCharType="begin" w:fldLock="1"/>
        </w:r>
        <w:r w:rsidDel="00F0479A">
          <w:rPr>
            <w:noProof/>
          </w:rPr>
          <w:delInstrText xml:space="preserve"> PAGEREF _Toc192830220 \h </w:delInstrText>
        </w:r>
        <w:r w:rsidDel="00F0479A">
          <w:rPr>
            <w:noProof/>
          </w:rPr>
        </w:r>
        <w:r w:rsidDel="00F0479A">
          <w:rPr>
            <w:noProof/>
          </w:rPr>
          <w:fldChar w:fldCharType="separate"/>
        </w:r>
        <w:r w:rsidDel="00F0479A">
          <w:rPr>
            <w:noProof/>
          </w:rPr>
          <w:delText>78</w:delText>
        </w:r>
        <w:r w:rsidDel="00F0479A">
          <w:rPr>
            <w:noProof/>
          </w:rPr>
          <w:fldChar w:fldCharType="end"/>
        </w:r>
      </w:del>
    </w:p>
    <w:p w14:paraId="0953C2A1" w14:textId="1F2AD642" w:rsidR="00657FC1" w:rsidDel="00F0479A" w:rsidRDefault="00657FC1">
      <w:pPr>
        <w:pStyle w:val="TOC6"/>
        <w:rPr>
          <w:del w:id="146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62" w:author="Bruno Landais" w:date="2025-05-26T12:00:00Z" w16du:dateUtc="2025-05-26T10:00:00Z">
        <w:r w:rsidDel="00F0479A">
          <w:rPr>
            <w:noProof/>
          </w:rPr>
          <w:delText>5.2.2.8.2.10</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PDU Session modification with I-SMF or V-SMF change</w:delText>
        </w:r>
        <w:r w:rsidDel="00F0479A">
          <w:rPr>
            <w:noProof/>
          </w:rPr>
          <w:tab/>
        </w:r>
        <w:r w:rsidDel="00F0479A">
          <w:rPr>
            <w:noProof/>
          </w:rPr>
          <w:fldChar w:fldCharType="begin" w:fldLock="1"/>
        </w:r>
        <w:r w:rsidDel="00F0479A">
          <w:rPr>
            <w:noProof/>
          </w:rPr>
          <w:delInstrText xml:space="preserve"> PAGEREF _Toc192830221 \h </w:delInstrText>
        </w:r>
        <w:r w:rsidDel="00F0479A">
          <w:rPr>
            <w:noProof/>
          </w:rPr>
        </w:r>
        <w:r w:rsidDel="00F0479A">
          <w:rPr>
            <w:noProof/>
          </w:rPr>
          <w:fldChar w:fldCharType="separate"/>
        </w:r>
        <w:r w:rsidDel="00F0479A">
          <w:rPr>
            <w:noProof/>
          </w:rPr>
          <w:delText>78</w:delText>
        </w:r>
        <w:r w:rsidDel="00F0479A">
          <w:rPr>
            <w:noProof/>
          </w:rPr>
          <w:fldChar w:fldCharType="end"/>
        </w:r>
      </w:del>
    </w:p>
    <w:p w14:paraId="6D5E44AC" w14:textId="626B216E" w:rsidR="00657FC1" w:rsidDel="00F0479A" w:rsidRDefault="00657FC1">
      <w:pPr>
        <w:pStyle w:val="TOC6"/>
        <w:rPr>
          <w:del w:id="146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64" w:author="Bruno Landais" w:date="2025-05-26T12:00:00Z" w16du:dateUtc="2025-05-26T10:00:00Z">
        <w:r w:rsidDel="00F0479A">
          <w:rPr>
            <w:noProof/>
          </w:rPr>
          <w:delText>5.2.2.8.2.11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Sending by I-SMF of N4 notifications related with traffic usage reporting</w:delText>
        </w:r>
        <w:r w:rsidDel="00F0479A">
          <w:rPr>
            <w:noProof/>
          </w:rPr>
          <w:tab/>
        </w:r>
        <w:r w:rsidDel="00F0479A">
          <w:rPr>
            <w:noProof/>
          </w:rPr>
          <w:fldChar w:fldCharType="begin" w:fldLock="1"/>
        </w:r>
        <w:r w:rsidDel="00F0479A">
          <w:rPr>
            <w:noProof/>
          </w:rPr>
          <w:delInstrText xml:space="preserve"> PAGEREF _Toc192830222 \h </w:delInstrText>
        </w:r>
        <w:r w:rsidDel="00F0479A">
          <w:rPr>
            <w:noProof/>
          </w:rPr>
        </w:r>
        <w:r w:rsidDel="00F0479A">
          <w:rPr>
            <w:noProof/>
          </w:rPr>
          <w:fldChar w:fldCharType="separate"/>
        </w:r>
        <w:r w:rsidDel="00F0479A">
          <w:rPr>
            <w:noProof/>
          </w:rPr>
          <w:delText>79</w:delText>
        </w:r>
        <w:r w:rsidDel="00F0479A">
          <w:rPr>
            <w:noProof/>
          </w:rPr>
          <w:fldChar w:fldCharType="end"/>
        </w:r>
      </w:del>
    </w:p>
    <w:p w14:paraId="547D5E70" w14:textId="040D1860" w:rsidR="00657FC1" w:rsidDel="00F0479A" w:rsidRDefault="00657FC1">
      <w:pPr>
        <w:pStyle w:val="TOC6"/>
        <w:rPr>
          <w:del w:id="146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66" w:author="Bruno Landais" w:date="2025-05-26T12:00:00Z" w16du:dateUtc="2025-05-26T10:00:00Z">
        <w:r w:rsidDel="00F0479A">
          <w:rPr>
            <w:noProof/>
          </w:rPr>
          <w:delText>5.2.2.8.2.12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N2 Handover Execution with I-SMF Insertion</w:delText>
        </w:r>
        <w:r w:rsidDel="00F0479A">
          <w:rPr>
            <w:noProof/>
          </w:rPr>
          <w:tab/>
        </w:r>
        <w:r w:rsidDel="00F0479A">
          <w:rPr>
            <w:noProof/>
          </w:rPr>
          <w:fldChar w:fldCharType="begin" w:fldLock="1"/>
        </w:r>
        <w:r w:rsidDel="00F0479A">
          <w:rPr>
            <w:noProof/>
          </w:rPr>
          <w:delInstrText xml:space="preserve"> PAGEREF _Toc192830223 \h </w:delInstrText>
        </w:r>
        <w:r w:rsidDel="00F0479A">
          <w:rPr>
            <w:noProof/>
          </w:rPr>
        </w:r>
        <w:r w:rsidDel="00F0479A">
          <w:rPr>
            <w:noProof/>
          </w:rPr>
          <w:fldChar w:fldCharType="separate"/>
        </w:r>
        <w:r w:rsidDel="00F0479A">
          <w:rPr>
            <w:noProof/>
          </w:rPr>
          <w:delText>79</w:delText>
        </w:r>
        <w:r w:rsidDel="00F0479A">
          <w:rPr>
            <w:noProof/>
          </w:rPr>
          <w:fldChar w:fldCharType="end"/>
        </w:r>
      </w:del>
    </w:p>
    <w:p w14:paraId="689CD483" w14:textId="465DCBA7" w:rsidR="00657FC1" w:rsidDel="00F0479A" w:rsidRDefault="00657FC1">
      <w:pPr>
        <w:pStyle w:val="TOC6"/>
        <w:rPr>
          <w:del w:id="146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68" w:author="Bruno Landais" w:date="2025-05-26T12:00:00Z" w16du:dateUtc="2025-05-26T10:00:00Z">
        <w:r w:rsidDel="00F0479A">
          <w:rPr>
            <w:noProof/>
          </w:rPr>
          <w:delText>5.2.2.8.2.13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N2 Handover Cancellation with I-SMF Insertion</w:delText>
        </w:r>
        <w:r w:rsidDel="00F0479A">
          <w:rPr>
            <w:noProof/>
          </w:rPr>
          <w:tab/>
        </w:r>
        <w:r w:rsidDel="00F0479A">
          <w:rPr>
            <w:noProof/>
          </w:rPr>
          <w:fldChar w:fldCharType="begin" w:fldLock="1"/>
        </w:r>
        <w:r w:rsidDel="00F0479A">
          <w:rPr>
            <w:noProof/>
          </w:rPr>
          <w:delInstrText xml:space="preserve"> PAGEREF _Toc192830224 \h </w:delInstrText>
        </w:r>
        <w:r w:rsidDel="00F0479A">
          <w:rPr>
            <w:noProof/>
          </w:rPr>
        </w:r>
        <w:r w:rsidDel="00F0479A">
          <w:rPr>
            <w:noProof/>
          </w:rPr>
          <w:fldChar w:fldCharType="separate"/>
        </w:r>
        <w:r w:rsidDel="00F0479A">
          <w:rPr>
            <w:noProof/>
          </w:rPr>
          <w:delText>80</w:delText>
        </w:r>
        <w:r w:rsidDel="00F0479A">
          <w:rPr>
            <w:noProof/>
          </w:rPr>
          <w:fldChar w:fldCharType="end"/>
        </w:r>
      </w:del>
    </w:p>
    <w:p w14:paraId="6391A005" w14:textId="69E25200" w:rsidR="00657FC1" w:rsidDel="00F0479A" w:rsidRDefault="00657FC1">
      <w:pPr>
        <w:pStyle w:val="TOC6"/>
        <w:rPr>
          <w:del w:id="146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70" w:author="Bruno Landais" w:date="2025-05-26T12:00:00Z" w16du:dateUtc="2025-05-26T10:00:00Z">
        <w:r w:rsidDel="00F0479A">
          <w:rPr>
            <w:noProof/>
          </w:rPr>
          <w:delText>5.2.2.8.2.14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EPS to 5GS Handover Cancellation</w:delText>
        </w:r>
        <w:r w:rsidDel="00F0479A">
          <w:rPr>
            <w:noProof/>
          </w:rPr>
          <w:tab/>
        </w:r>
        <w:r w:rsidDel="00F0479A">
          <w:rPr>
            <w:noProof/>
          </w:rPr>
          <w:fldChar w:fldCharType="begin" w:fldLock="1"/>
        </w:r>
        <w:r w:rsidDel="00F0479A">
          <w:rPr>
            <w:noProof/>
          </w:rPr>
          <w:delInstrText xml:space="preserve"> PAGEREF _Toc192830225 \h </w:delInstrText>
        </w:r>
        <w:r w:rsidDel="00F0479A">
          <w:rPr>
            <w:noProof/>
          </w:rPr>
        </w:r>
        <w:r w:rsidDel="00F0479A">
          <w:rPr>
            <w:noProof/>
          </w:rPr>
          <w:fldChar w:fldCharType="separate"/>
        </w:r>
        <w:r w:rsidDel="00F0479A">
          <w:rPr>
            <w:noProof/>
          </w:rPr>
          <w:delText>80</w:delText>
        </w:r>
        <w:r w:rsidDel="00F0479A">
          <w:rPr>
            <w:noProof/>
          </w:rPr>
          <w:fldChar w:fldCharType="end"/>
        </w:r>
      </w:del>
    </w:p>
    <w:p w14:paraId="64B4D860" w14:textId="39CC155B" w:rsidR="00657FC1" w:rsidDel="00F0479A" w:rsidRDefault="00657FC1">
      <w:pPr>
        <w:pStyle w:val="TOC6"/>
        <w:rPr>
          <w:del w:id="147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72" w:author="Bruno Landais" w:date="2025-05-26T12:00:00Z" w16du:dateUtc="2025-05-26T10:00:00Z">
        <w:r w:rsidRPr="009E4FA4" w:rsidDel="00F0479A">
          <w:rPr>
            <w:noProof/>
            <w:lang w:val="en-US"/>
          </w:rPr>
          <w:delText>5.2.2.8.2.15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5G-AN</w:delText>
        </w:r>
        <w:r w:rsidRPr="009E4FA4" w:rsidDel="00F0479A">
          <w:rPr>
            <w:noProof/>
            <w:lang w:val="en-US"/>
          </w:rPr>
          <w:delText xml:space="preserve"> requested PDU session resource release</w:delText>
        </w:r>
        <w:r w:rsidDel="00F0479A">
          <w:rPr>
            <w:noProof/>
          </w:rPr>
          <w:tab/>
        </w:r>
        <w:r w:rsidDel="00F0479A">
          <w:rPr>
            <w:noProof/>
          </w:rPr>
          <w:fldChar w:fldCharType="begin" w:fldLock="1"/>
        </w:r>
        <w:r w:rsidDel="00F0479A">
          <w:rPr>
            <w:noProof/>
          </w:rPr>
          <w:delInstrText xml:space="preserve"> PAGEREF _Toc192830226 \h </w:delInstrText>
        </w:r>
        <w:r w:rsidDel="00F0479A">
          <w:rPr>
            <w:noProof/>
          </w:rPr>
        </w:r>
        <w:r w:rsidDel="00F0479A">
          <w:rPr>
            <w:noProof/>
          </w:rPr>
          <w:fldChar w:fldCharType="separate"/>
        </w:r>
        <w:r w:rsidDel="00F0479A">
          <w:rPr>
            <w:noProof/>
          </w:rPr>
          <w:delText>80</w:delText>
        </w:r>
        <w:r w:rsidDel="00F0479A">
          <w:rPr>
            <w:noProof/>
          </w:rPr>
          <w:fldChar w:fldCharType="end"/>
        </w:r>
      </w:del>
    </w:p>
    <w:p w14:paraId="08DDBEAF" w14:textId="0D5A95EC" w:rsidR="00657FC1" w:rsidDel="00F0479A" w:rsidRDefault="00657FC1">
      <w:pPr>
        <w:pStyle w:val="TOC6"/>
        <w:rPr>
          <w:del w:id="147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74" w:author="Bruno Landais" w:date="2025-05-26T12:00:00Z" w16du:dateUtc="2025-05-26T10:00:00Z">
        <w:r w:rsidDel="00F0479A">
          <w:rPr>
            <w:noProof/>
          </w:rPr>
          <w:delText>5.2.2.8.2.16</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Xn Handover with or without I-SMF or V-SMF Change</w:delText>
        </w:r>
        <w:r w:rsidDel="00F0479A">
          <w:rPr>
            <w:noProof/>
          </w:rPr>
          <w:tab/>
        </w:r>
        <w:r w:rsidDel="00F0479A">
          <w:rPr>
            <w:noProof/>
          </w:rPr>
          <w:fldChar w:fldCharType="begin" w:fldLock="1"/>
        </w:r>
        <w:r w:rsidDel="00F0479A">
          <w:rPr>
            <w:noProof/>
          </w:rPr>
          <w:delInstrText xml:space="preserve"> PAGEREF _Toc192830227 \h </w:delInstrText>
        </w:r>
        <w:r w:rsidDel="00F0479A">
          <w:rPr>
            <w:noProof/>
          </w:rPr>
        </w:r>
        <w:r w:rsidDel="00F0479A">
          <w:rPr>
            <w:noProof/>
          </w:rPr>
          <w:fldChar w:fldCharType="separate"/>
        </w:r>
        <w:r w:rsidDel="00F0479A">
          <w:rPr>
            <w:noProof/>
          </w:rPr>
          <w:delText>81</w:delText>
        </w:r>
        <w:r w:rsidDel="00F0479A">
          <w:rPr>
            <w:noProof/>
          </w:rPr>
          <w:fldChar w:fldCharType="end"/>
        </w:r>
      </w:del>
    </w:p>
    <w:p w14:paraId="3DE8F0F4" w14:textId="378B916C" w:rsidR="00657FC1" w:rsidDel="00F0479A" w:rsidRDefault="00657FC1">
      <w:pPr>
        <w:pStyle w:val="TOC6"/>
        <w:rPr>
          <w:del w:id="147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76" w:author="Bruno Landais" w:date="2025-05-26T12:00:00Z" w16du:dateUtc="2025-05-26T10:00:00Z">
        <w:r w:rsidDel="00F0479A">
          <w:rPr>
            <w:noProof/>
          </w:rPr>
          <w:delText>5.2.2.8.2.17</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EPS to 5GS Handover Failure</w:delText>
        </w:r>
        <w:r w:rsidDel="00F0479A">
          <w:rPr>
            <w:noProof/>
          </w:rPr>
          <w:tab/>
        </w:r>
        <w:r w:rsidDel="00F0479A">
          <w:rPr>
            <w:noProof/>
          </w:rPr>
          <w:fldChar w:fldCharType="begin" w:fldLock="1"/>
        </w:r>
        <w:r w:rsidDel="00F0479A">
          <w:rPr>
            <w:noProof/>
          </w:rPr>
          <w:delInstrText xml:space="preserve"> PAGEREF _Toc192830228 \h </w:delInstrText>
        </w:r>
        <w:r w:rsidDel="00F0479A">
          <w:rPr>
            <w:noProof/>
          </w:rPr>
        </w:r>
        <w:r w:rsidDel="00F0479A">
          <w:rPr>
            <w:noProof/>
          </w:rPr>
          <w:fldChar w:fldCharType="separate"/>
        </w:r>
        <w:r w:rsidDel="00F0479A">
          <w:rPr>
            <w:noProof/>
          </w:rPr>
          <w:delText>81</w:delText>
        </w:r>
        <w:r w:rsidDel="00F0479A">
          <w:rPr>
            <w:noProof/>
          </w:rPr>
          <w:fldChar w:fldCharType="end"/>
        </w:r>
      </w:del>
    </w:p>
    <w:p w14:paraId="2C708F04" w14:textId="4BE6B0BF" w:rsidR="00657FC1" w:rsidDel="00F0479A" w:rsidRDefault="00657FC1">
      <w:pPr>
        <w:pStyle w:val="TOC6"/>
        <w:rPr>
          <w:del w:id="147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78" w:author="Bruno Landais" w:date="2025-05-26T12:00:00Z" w16du:dateUtc="2025-05-26T10:00:00Z">
        <w:r w:rsidDel="00F0479A">
          <w:rPr>
            <w:noProof/>
          </w:rPr>
          <w:delText>5.2.2.8.2.18</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EPS Bearer ID revocation</w:delText>
        </w:r>
        <w:r w:rsidDel="00F0479A">
          <w:rPr>
            <w:noProof/>
          </w:rPr>
          <w:tab/>
        </w:r>
        <w:r w:rsidDel="00F0479A">
          <w:rPr>
            <w:noProof/>
          </w:rPr>
          <w:fldChar w:fldCharType="begin" w:fldLock="1"/>
        </w:r>
        <w:r w:rsidDel="00F0479A">
          <w:rPr>
            <w:noProof/>
          </w:rPr>
          <w:delInstrText xml:space="preserve"> PAGEREF _Toc192830229 \h </w:delInstrText>
        </w:r>
        <w:r w:rsidDel="00F0479A">
          <w:rPr>
            <w:noProof/>
          </w:rPr>
        </w:r>
        <w:r w:rsidDel="00F0479A">
          <w:rPr>
            <w:noProof/>
          </w:rPr>
          <w:fldChar w:fldCharType="separate"/>
        </w:r>
        <w:r w:rsidDel="00F0479A">
          <w:rPr>
            <w:noProof/>
          </w:rPr>
          <w:delText>82</w:delText>
        </w:r>
        <w:r w:rsidDel="00F0479A">
          <w:rPr>
            <w:noProof/>
          </w:rPr>
          <w:fldChar w:fldCharType="end"/>
        </w:r>
      </w:del>
    </w:p>
    <w:p w14:paraId="752B6624" w14:textId="5A0E8923" w:rsidR="00657FC1" w:rsidDel="00F0479A" w:rsidRDefault="00657FC1">
      <w:pPr>
        <w:pStyle w:val="TOC6"/>
        <w:rPr>
          <w:del w:id="147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80" w:author="Bruno Landais" w:date="2025-05-26T12:00:00Z" w16du:dateUtc="2025-05-26T10:00:00Z">
        <w:r w:rsidRPr="009E4FA4" w:rsidDel="00F0479A">
          <w:rPr>
            <w:noProof/>
            <w:lang w:val="en-US"/>
          </w:rPr>
          <w:delText>5.2.2.8.2.19</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Network requested PDU session release</w:delText>
        </w:r>
        <w:r w:rsidDel="00F0479A">
          <w:rPr>
            <w:noProof/>
          </w:rPr>
          <w:tab/>
        </w:r>
        <w:r w:rsidDel="00F0479A">
          <w:rPr>
            <w:noProof/>
          </w:rPr>
          <w:fldChar w:fldCharType="begin" w:fldLock="1"/>
        </w:r>
        <w:r w:rsidDel="00F0479A">
          <w:rPr>
            <w:noProof/>
          </w:rPr>
          <w:delInstrText xml:space="preserve"> PAGEREF _Toc192830230 \h </w:delInstrText>
        </w:r>
        <w:r w:rsidDel="00F0479A">
          <w:rPr>
            <w:noProof/>
          </w:rPr>
        </w:r>
        <w:r w:rsidDel="00F0479A">
          <w:rPr>
            <w:noProof/>
          </w:rPr>
          <w:fldChar w:fldCharType="separate"/>
        </w:r>
        <w:r w:rsidDel="00F0479A">
          <w:rPr>
            <w:noProof/>
          </w:rPr>
          <w:delText>82</w:delText>
        </w:r>
        <w:r w:rsidDel="00F0479A">
          <w:rPr>
            <w:noProof/>
          </w:rPr>
          <w:fldChar w:fldCharType="end"/>
        </w:r>
      </w:del>
    </w:p>
    <w:p w14:paraId="1CFA5D2E" w14:textId="514D8A3E" w:rsidR="00657FC1" w:rsidDel="00F0479A" w:rsidRDefault="00657FC1">
      <w:pPr>
        <w:pStyle w:val="TOC6"/>
        <w:rPr>
          <w:del w:id="148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82" w:author="Bruno Landais" w:date="2025-05-26T12:00:00Z" w16du:dateUtc="2025-05-26T10:00:00Z">
        <w:r w:rsidDel="00F0479A">
          <w:rPr>
            <w:noProof/>
          </w:rPr>
          <w:delText>5.2.2.8.2.20</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N2 Handover Execution with or without I-SMF or V-SMF Change</w:delText>
        </w:r>
        <w:r w:rsidDel="00F0479A">
          <w:rPr>
            <w:noProof/>
          </w:rPr>
          <w:tab/>
        </w:r>
        <w:r w:rsidDel="00F0479A">
          <w:rPr>
            <w:noProof/>
          </w:rPr>
          <w:fldChar w:fldCharType="begin" w:fldLock="1"/>
        </w:r>
        <w:r w:rsidDel="00F0479A">
          <w:rPr>
            <w:noProof/>
          </w:rPr>
          <w:delInstrText xml:space="preserve"> PAGEREF _Toc192830231 \h </w:delInstrText>
        </w:r>
        <w:r w:rsidDel="00F0479A">
          <w:rPr>
            <w:noProof/>
          </w:rPr>
        </w:r>
        <w:r w:rsidDel="00F0479A">
          <w:rPr>
            <w:noProof/>
          </w:rPr>
          <w:fldChar w:fldCharType="separate"/>
        </w:r>
        <w:r w:rsidDel="00F0479A">
          <w:rPr>
            <w:noProof/>
          </w:rPr>
          <w:delText>82</w:delText>
        </w:r>
        <w:r w:rsidDel="00F0479A">
          <w:rPr>
            <w:noProof/>
          </w:rPr>
          <w:fldChar w:fldCharType="end"/>
        </w:r>
      </w:del>
    </w:p>
    <w:p w14:paraId="4BD568FB" w14:textId="339F2FE2" w:rsidR="00657FC1" w:rsidDel="00F0479A" w:rsidRDefault="00657FC1">
      <w:pPr>
        <w:pStyle w:val="TOC6"/>
        <w:rPr>
          <w:del w:id="148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84" w:author="Bruno Landais" w:date="2025-05-26T12:00:00Z" w16du:dateUtc="2025-05-26T10:00:00Z">
        <w:r w:rsidRPr="009E4FA4" w:rsidDel="00F0479A">
          <w:rPr>
            <w:noProof/>
            <w:lang w:val="en-US"/>
          </w:rPr>
          <w:delText>5.2.2.8.2.21</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Reporting of satellite backhaul change to (H-)SMF</w:delText>
        </w:r>
        <w:r w:rsidDel="00F0479A">
          <w:rPr>
            <w:noProof/>
          </w:rPr>
          <w:tab/>
        </w:r>
        <w:r w:rsidDel="00F0479A">
          <w:rPr>
            <w:noProof/>
          </w:rPr>
          <w:fldChar w:fldCharType="begin" w:fldLock="1"/>
        </w:r>
        <w:r w:rsidDel="00F0479A">
          <w:rPr>
            <w:noProof/>
          </w:rPr>
          <w:delInstrText xml:space="preserve"> PAGEREF _Toc192830232 \h </w:delInstrText>
        </w:r>
        <w:r w:rsidDel="00F0479A">
          <w:rPr>
            <w:noProof/>
          </w:rPr>
        </w:r>
        <w:r w:rsidDel="00F0479A">
          <w:rPr>
            <w:noProof/>
          </w:rPr>
          <w:fldChar w:fldCharType="separate"/>
        </w:r>
        <w:r w:rsidDel="00F0479A">
          <w:rPr>
            <w:noProof/>
          </w:rPr>
          <w:delText>82</w:delText>
        </w:r>
        <w:r w:rsidDel="00F0479A">
          <w:rPr>
            <w:noProof/>
          </w:rPr>
          <w:fldChar w:fldCharType="end"/>
        </w:r>
      </w:del>
    </w:p>
    <w:p w14:paraId="552932A9" w14:textId="36E4EAEF" w:rsidR="00657FC1" w:rsidDel="00F0479A" w:rsidRDefault="00657FC1">
      <w:pPr>
        <w:pStyle w:val="TOC6"/>
        <w:rPr>
          <w:del w:id="148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86" w:author="Bruno Landais" w:date="2025-05-26T12:00:00Z" w16du:dateUtc="2025-05-26T10:00:00Z">
        <w:r w:rsidDel="00F0479A">
          <w:rPr>
            <w:noProof/>
          </w:rPr>
          <w:delText>5.2.2.8.2.22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Simultaneous change of PSA and BP or UL CL controlled by I-SMF</w:delText>
        </w:r>
        <w:r w:rsidDel="00F0479A">
          <w:rPr>
            <w:noProof/>
          </w:rPr>
          <w:tab/>
        </w:r>
        <w:r w:rsidDel="00F0479A">
          <w:rPr>
            <w:noProof/>
          </w:rPr>
          <w:fldChar w:fldCharType="begin" w:fldLock="1"/>
        </w:r>
        <w:r w:rsidDel="00F0479A">
          <w:rPr>
            <w:noProof/>
          </w:rPr>
          <w:delInstrText xml:space="preserve"> PAGEREF _Toc192830233 \h </w:delInstrText>
        </w:r>
        <w:r w:rsidDel="00F0479A">
          <w:rPr>
            <w:noProof/>
          </w:rPr>
        </w:r>
        <w:r w:rsidDel="00F0479A">
          <w:rPr>
            <w:noProof/>
          </w:rPr>
          <w:fldChar w:fldCharType="separate"/>
        </w:r>
        <w:r w:rsidDel="00F0479A">
          <w:rPr>
            <w:noProof/>
          </w:rPr>
          <w:delText>83</w:delText>
        </w:r>
        <w:r w:rsidDel="00F0479A">
          <w:rPr>
            <w:noProof/>
          </w:rPr>
          <w:fldChar w:fldCharType="end"/>
        </w:r>
      </w:del>
    </w:p>
    <w:p w14:paraId="28895031" w14:textId="49ADBFA4" w:rsidR="00657FC1" w:rsidDel="00F0479A" w:rsidRDefault="00657FC1">
      <w:pPr>
        <w:pStyle w:val="TOC6"/>
        <w:rPr>
          <w:del w:id="148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88" w:author="Bruno Landais" w:date="2025-05-26T12:00:00Z" w16du:dateUtc="2025-05-26T10:00:00Z">
        <w:r w:rsidDel="00F0479A">
          <w:rPr>
            <w:noProof/>
          </w:rPr>
          <w:delText>5.2.2.8.2.23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Service Request without I-SMF/V-SMF Change or with I-SMF/V-SMF Change or with I-SMF Insertion</w:delText>
        </w:r>
        <w:r w:rsidDel="00F0479A">
          <w:rPr>
            <w:noProof/>
          </w:rPr>
          <w:tab/>
        </w:r>
        <w:r w:rsidDel="00F0479A">
          <w:rPr>
            <w:noProof/>
          </w:rPr>
          <w:fldChar w:fldCharType="begin" w:fldLock="1"/>
        </w:r>
        <w:r w:rsidDel="00F0479A">
          <w:rPr>
            <w:noProof/>
          </w:rPr>
          <w:delInstrText xml:space="preserve"> PAGEREF _Toc192830234 \h </w:delInstrText>
        </w:r>
        <w:r w:rsidDel="00F0479A">
          <w:rPr>
            <w:noProof/>
          </w:rPr>
        </w:r>
        <w:r w:rsidDel="00F0479A">
          <w:rPr>
            <w:noProof/>
          </w:rPr>
          <w:fldChar w:fldCharType="separate"/>
        </w:r>
        <w:r w:rsidDel="00F0479A">
          <w:rPr>
            <w:noProof/>
          </w:rPr>
          <w:delText>83</w:delText>
        </w:r>
        <w:r w:rsidDel="00F0479A">
          <w:rPr>
            <w:noProof/>
          </w:rPr>
          <w:fldChar w:fldCharType="end"/>
        </w:r>
      </w:del>
    </w:p>
    <w:p w14:paraId="36D636A0" w14:textId="35F41EB1" w:rsidR="00657FC1" w:rsidDel="00F0479A" w:rsidRDefault="00657FC1">
      <w:pPr>
        <w:pStyle w:val="TOC6"/>
        <w:rPr>
          <w:del w:id="148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90" w:author="Bruno Landais" w:date="2025-05-26T12:00:00Z" w16du:dateUtc="2025-05-26T10:00:00Z">
        <w:r w:rsidDel="00F0479A">
          <w:rPr>
            <w:noProof/>
          </w:rPr>
          <w:delText>5.2.2.8.2.24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Remote UE Report during 5G ProSe Communication via 5G ProSe Layer-3 UE-to-Network Relay without N3IWF</w:delText>
        </w:r>
        <w:r w:rsidDel="00F0479A">
          <w:rPr>
            <w:noProof/>
          </w:rPr>
          <w:tab/>
        </w:r>
        <w:r w:rsidDel="00F0479A">
          <w:rPr>
            <w:noProof/>
          </w:rPr>
          <w:fldChar w:fldCharType="begin" w:fldLock="1"/>
        </w:r>
        <w:r w:rsidDel="00F0479A">
          <w:rPr>
            <w:noProof/>
          </w:rPr>
          <w:delInstrText xml:space="preserve"> PAGEREF _Toc192830235 \h </w:delInstrText>
        </w:r>
        <w:r w:rsidDel="00F0479A">
          <w:rPr>
            <w:noProof/>
          </w:rPr>
        </w:r>
        <w:r w:rsidDel="00F0479A">
          <w:rPr>
            <w:noProof/>
          </w:rPr>
          <w:fldChar w:fldCharType="separate"/>
        </w:r>
        <w:r w:rsidDel="00F0479A">
          <w:rPr>
            <w:noProof/>
          </w:rPr>
          <w:delText>84</w:delText>
        </w:r>
        <w:r w:rsidDel="00F0479A">
          <w:rPr>
            <w:noProof/>
          </w:rPr>
          <w:fldChar w:fldCharType="end"/>
        </w:r>
      </w:del>
    </w:p>
    <w:p w14:paraId="52FA7543" w14:textId="6486A659" w:rsidR="00657FC1" w:rsidDel="00F0479A" w:rsidRDefault="00657FC1">
      <w:pPr>
        <w:pStyle w:val="TOC6"/>
        <w:rPr>
          <w:del w:id="149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92" w:author="Bruno Landais" w:date="2025-05-26T12:00:00Z" w16du:dateUtc="2025-05-26T10:00:00Z">
        <w:r w:rsidDel="00F0479A">
          <w:rPr>
            <w:noProof/>
          </w:rPr>
          <w:delText>5.2.2.8.2.25</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rFonts w:eastAsiaTheme="minorEastAsia"/>
            <w:noProof/>
          </w:rPr>
          <w:delText>AMF correlated UDM Re-Discovery for UDR Restoration during Subscription Data Migration</w:delText>
        </w:r>
        <w:r w:rsidDel="00F0479A">
          <w:rPr>
            <w:noProof/>
          </w:rPr>
          <w:tab/>
        </w:r>
        <w:r w:rsidDel="00F0479A">
          <w:rPr>
            <w:noProof/>
          </w:rPr>
          <w:fldChar w:fldCharType="begin" w:fldLock="1"/>
        </w:r>
        <w:r w:rsidDel="00F0479A">
          <w:rPr>
            <w:noProof/>
          </w:rPr>
          <w:delInstrText xml:space="preserve"> PAGEREF _Toc192830236 \h </w:delInstrText>
        </w:r>
        <w:r w:rsidDel="00F0479A">
          <w:rPr>
            <w:noProof/>
          </w:rPr>
        </w:r>
        <w:r w:rsidDel="00F0479A">
          <w:rPr>
            <w:noProof/>
          </w:rPr>
          <w:fldChar w:fldCharType="separate"/>
        </w:r>
        <w:r w:rsidDel="00F0479A">
          <w:rPr>
            <w:noProof/>
          </w:rPr>
          <w:delText>85</w:delText>
        </w:r>
        <w:r w:rsidDel="00F0479A">
          <w:rPr>
            <w:noProof/>
          </w:rPr>
          <w:fldChar w:fldCharType="end"/>
        </w:r>
      </w:del>
    </w:p>
    <w:p w14:paraId="6D715CB6" w14:textId="353989C4" w:rsidR="00657FC1" w:rsidDel="00F0479A" w:rsidRDefault="00657FC1">
      <w:pPr>
        <w:pStyle w:val="TOC6"/>
        <w:rPr>
          <w:del w:id="149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94" w:author="Bruno Landais" w:date="2025-05-26T12:00:00Z" w16du:dateUtc="2025-05-26T10:00:00Z">
        <w:r w:rsidDel="00F0479A">
          <w:rPr>
            <w:noProof/>
          </w:rPr>
          <w:delText>5.2.2.8.2.26</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AMF indication of AMF Data Restoration resynchronization is initiated</w:delText>
        </w:r>
        <w:r w:rsidDel="00F0479A">
          <w:rPr>
            <w:noProof/>
          </w:rPr>
          <w:tab/>
        </w:r>
        <w:r w:rsidDel="00F0479A">
          <w:rPr>
            <w:noProof/>
          </w:rPr>
          <w:fldChar w:fldCharType="begin" w:fldLock="1"/>
        </w:r>
        <w:r w:rsidDel="00F0479A">
          <w:rPr>
            <w:noProof/>
          </w:rPr>
          <w:delInstrText xml:space="preserve"> PAGEREF _Toc192830237 \h </w:delInstrText>
        </w:r>
        <w:r w:rsidDel="00F0479A">
          <w:rPr>
            <w:noProof/>
          </w:rPr>
        </w:r>
        <w:r w:rsidDel="00F0479A">
          <w:rPr>
            <w:noProof/>
          </w:rPr>
          <w:fldChar w:fldCharType="separate"/>
        </w:r>
        <w:r w:rsidDel="00F0479A">
          <w:rPr>
            <w:noProof/>
          </w:rPr>
          <w:delText>85</w:delText>
        </w:r>
        <w:r w:rsidDel="00F0479A">
          <w:rPr>
            <w:noProof/>
          </w:rPr>
          <w:fldChar w:fldCharType="end"/>
        </w:r>
      </w:del>
    </w:p>
    <w:p w14:paraId="30FE95FF" w14:textId="74078FCB" w:rsidR="00657FC1" w:rsidDel="00F0479A" w:rsidRDefault="00657FC1">
      <w:pPr>
        <w:pStyle w:val="TOC5"/>
        <w:rPr>
          <w:del w:id="149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96" w:author="Bruno Landais" w:date="2025-05-26T12:00:00Z" w16du:dateUtc="2025-05-26T10:00:00Z">
        <w:r w:rsidDel="00F0479A">
          <w:rPr>
            <w:noProof/>
          </w:rPr>
          <w:delText>5.2.2.8.3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Update service operation towards V-SMF or I-SMF</w:delText>
        </w:r>
        <w:r w:rsidDel="00F0479A">
          <w:rPr>
            <w:noProof/>
          </w:rPr>
          <w:tab/>
        </w:r>
        <w:r w:rsidDel="00F0479A">
          <w:rPr>
            <w:noProof/>
          </w:rPr>
          <w:fldChar w:fldCharType="begin" w:fldLock="1"/>
        </w:r>
        <w:r w:rsidDel="00F0479A">
          <w:rPr>
            <w:noProof/>
          </w:rPr>
          <w:delInstrText xml:space="preserve"> PAGEREF _Toc192830238 \h </w:delInstrText>
        </w:r>
        <w:r w:rsidDel="00F0479A">
          <w:rPr>
            <w:noProof/>
          </w:rPr>
        </w:r>
        <w:r w:rsidDel="00F0479A">
          <w:rPr>
            <w:noProof/>
          </w:rPr>
          <w:fldChar w:fldCharType="separate"/>
        </w:r>
        <w:r w:rsidDel="00F0479A">
          <w:rPr>
            <w:noProof/>
          </w:rPr>
          <w:delText>85</w:delText>
        </w:r>
        <w:r w:rsidDel="00F0479A">
          <w:rPr>
            <w:noProof/>
          </w:rPr>
          <w:fldChar w:fldCharType="end"/>
        </w:r>
      </w:del>
    </w:p>
    <w:p w14:paraId="31CD366C" w14:textId="1F4DFAC0" w:rsidR="00657FC1" w:rsidDel="00F0479A" w:rsidRDefault="00657FC1">
      <w:pPr>
        <w:pStyle w:val="TOC6"/>
        <w:rPr>
          <w:del w:id="149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498" w:author="Bruno Landais" w:date="2025-05-26T12:00:00Z" w16du:dateUtc="2025-05-26T10:00:00Z">
        <w:r w:rsidDel="00F0479A">
          <w:rPr>
            <w:noProof/>
          </w:rPr>
          <w:delText>5.2.2.8.3.1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_Toc192830239 \h </w:delInstrText>
        </w:r>
        <w:r w:rsidDel="00F0479A">
          <w:rPr>
            <w:noProof/>
          </w:rPr>
        </w:r>
        <w:r w:rsidDel="00F0479A">
          <w:rPr>
            <w:noProof/>
          </w:rPr>
          <w:fldChar w:fldCharType="separate"/>
        </w:r>
        <w:r w:rsidDel="00F0479A">
          <w:rPr>
            <w:noProof/>
          </w:rPr>
          <w:delText>85</w:delText>
        </w:r>
        <w:r w:rsidDel="00F0479A">
          <w:rPr>
            <w:noProof/>
          </w:rPr>
          <w:fldChar w:fldCharType="end"/>
        </w:r>
      </w:del>
    </w:p>
    <w:p w14:paraId="28AD9E75" w14:textId="0F961604" w:rsidR="00657FC1" w:rsidDel="00F0479A" w:rsidRDefault="00657FC1">
      <w:pPr>
        <w:pStyle w:val="TOC6"/>
        <w:rPr>
          <w:del w:id="149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00" w:author="Bruno Landais" w:date="2025-05-26T12:00:00Z" w16du:dateUtc="2025-05-26T10:00:00Z">
        <w:r w:rsidDel="00F0479A">
          <w:rPr>
            <w:noProof/>
          </w:rPr>
          <w:lastRenderedPageBreak/>
          <w:delText>5.2.2.8.3.2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Network (e.g. H-SMF, SMF) requested PDU session modification</w:delText>
        </w:r>
        <w:r w:rsidDel="00F0479A">
          <w:rPr>
            <w:noProof/>
          </w:rPr>
          <w:tab/>
        </w:r>
        <w:r w:rsidDel="00F0479A">
          <w:rPr>
            <w:noProof/>
          </w:rPr>
          <w:fldChar w:fldCharType="begin" w:fldLock="1"/>
        </w:r>
        <w:r w:rsidDel="00F0479A">
          <w:rPr>
            <w:noProof/>
          </w:rPr>
          <w:delInstrText xml:space="preserve"> PAGEREF _Toc192830240 \h </w:delInstrText>
        </w:r>
        <w:r w:rsidDel="00F0479A">
          <w:rPr>
            <w:noProof/>
          </w:rPr>
        </w:r>
        <w:r w:rsidDel="00F0479A">
          <w:rPr>
            <w:noProof/>
          </w:rPr>
          <w:fldChar w:fldCharType="separate"/>
        </w:r>
        <w:r w:rsidDel="00F0479A">
          <w:rPr>
            <w:noProof/>
          </w:rPr>
          <w:delText>86</w:delText>
        </w:r>
        <w:r w:rsidDel="00F0479A">
          <w:rPr>
            <w:noProof/>
          </w:rPr>
          <w:fldChar w:fldCharType="end"/>
        </w:r>
      </w:del>
    </w:p>
    <w:p w14:paraId="27A4C473" w14:textId="27F57A24" w:rsidR="00657FC1" w:rsidDel="00F0479A" w:rsidRDefault="00657FC1">
      <w:pPr>
        <w:pStyle w:val="TOC6"/>
        <w:rPr>
          <w:del w:id="150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02" w:author="Bruno Landais" w:date="2025-05-26T12:00:00Z" w16du:dateUtc="2025-05-26T10:00:00Z">
        <w:r w:rsidDel="00F0479A">
          <w:rPr>
            <w:noProof/>
          </w:rPr>
          <w:delText>5.2.2.8.3.3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Network (e.g. H-SMF, SMF) or UE requested PDU session release</w:delText>
        </w:r>
        <w:r w:rsidDel="00F0479A">
          <w:rPr>
            <w:noProof/>
          </w:rPr>
          <w:tab/>
        </w:r>
        <w:r w:rsidDel="00F0479A">
          <w:rPr>
            <w:noProof/>
          </w:rPr>
          <w:fldChar w:fldCharType="begin" w:fldLock="1"/>
        </w:r>
        <w:r w:rsidDel="00F0479A">
          <w:rPr>
            <w:noProof/>
          </w:rPr>
          <w:delInstrText xml:space="preserve"> PAGEREF _Toc192830241 \h </w:delInstrText>
        </w:r>
        <w:r w:rsidDel="00F0479A">
          <w:rPr>
            <w:noProof/>
          </w:rPr>
        </w:r>
        <w:r w:rsidDel="00F0479A">
          <w:rPr>
            <w:noProof/>
          </w:rPr>
          <w:fldChar w:fldCharType="separate"/>
        </w:r>
        <w:r w:rsidDel="00F0479A">
          <w:rPr>
            <w:noProof/>
          </w:rPr>
          <w:delText>88</w:delText>
        </w:r>
        <w:r w:rsidDel="00F0479A">
          <w:rPr>
            <w:noProof/>
          </w:rPr>
          <w:fldChar w:fldCharType="end"/>
        </w:r>
      </w:del>
    </w:p>
    <w:p w14:paraId="7711305D" w14:textId="69C1834A" w:rsidR="00657FC1" w:rsidDel="00F0479A" w:rsidRDefault="00657FC1">
      <w:pPr>
        <w:pStyle w:val="TOC6"/>
        <w:rPr>
          <w:del w:id="150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04" w:author="Bruno Landais" w:date="2025-05-26T12:00:00Z" w16du:dateUtc="2025-05-26T10:00:00Z">
        <w:r w:rsidDel="00F0479A">
          <w:rPr>
            <w:noProof/>
          </w:rPr>
          <w:delText>5.2.2.8.3.4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Handover between 3GPP and untrusted non-3GPP access, from 5GC-N3IWF to EPS or from 5GS to EPC/ePDG</w:delText>
        </w:r>
        <w:r w:rsidDel="00F0479A">
          <w:rPr>
            <w:noProof/>
          </w:rPr>
          <w:tab/>
        </w:r>
        <w:r w:rsidDel="00F0479A">
          <w:rPr>
            <w:noProof/>
          </w:rPr>
          <w:fldChar w:fldCharType="begin" w:fldLock="1"/>
        </w:r>
        <w:r w:rsidDel="00F0479A">
          <w:rPr>
            <w:noProof/>
          </w:rPr>
          <w:delInstrText xml:space="preserve"> PAGEREF _Toc192830242 \h </w:delInstrText>
        </w:r>
        <w:r w:rsidDel="00F0479A">
          <w:rPr>
            <w:noProof/>
          </w:rPr>
        </w:r>
        <w:r w:rsidDel="00F0479A">
          <w:rPr>
            <w:noProof/>
          </w:rPr>
          <w:fldChar w:fldCharType="separate"/>
        </w:r>
        <w:r w:rsidDel="00F0479A">
          <w:rPr>
            <w:noProof/>
          </w:rPr>
          <w:delText>88</w:delText>
        </w:r>
        <w:r w:rsidDel="00F0479A">
          <w:rPr>
            <w:noProof/>
          </w:rPr>
          <w:fldChar w:fldCharType="end"/>
        </w:r>
      </w:del>
    </w:p>
    <w:p w14:paraId="69794FA7" w14:textId="77A8C734" w:rsidR="00657FC1" w:rsidDel="00F0479A" w:rsidRDefault="00657FC1">
      <w:pPr>
        <w:pStyle w:val="TOC6"/>
        <w:rPr>
          <w:del w:id="150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06" w:author="Bruno Landais" w:date="2025-05-26T12:00:00Z" w16du:dateUtc="2025-05-26T10:00:00Z">
        <w:r w:rsidDel="00F0479A">
          <w:rPr>
            <w:noProof/>
          </w:rPr>
          <w:delText>5.2.2.8.3.5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EPS Bearer ID assignment</w:delText>
        </w:r>
        <w:r w:rsidDel="00F0479A">
          <w:rPr>
            <w:noProof/>
          </w:rPr>
          <w:tab/>
        </w:r>
        <w:r w:rsidDel="00F0479A">
          <w:rPr>
            <w:noProof/>
          </w:rPr>
          <w:fldChar w:fldCharType="begin" w:fldLock="1"/>
        </w:r>
        <w:r w:rsidDel="00F0479A">
          <w:rPr>
            <w:noProof/>
          </w:rPr>
          <w:delInstrText xml:space="preserve"> PAGEREF _Toc192830243 \h </w:delInstrText>
        </w:r>
        <w:r w:rsidDel="00F0479A">
          <w:rPr>
            <w:noProof/>
          </w:rPr>
        </w:r>
        <w:r w:rsidDel="00F0479A">
          <w:rPr>
            <w:noProof/>
          </w:rPr>
          <w:fldChar w:fldCharType="separate"/>
        </w:r>
        <w:r w:rsidDel="00F0479A">
          <w:rPr>
            <w:noProof/>
          </w:rPr>
          <w:delText>88</w:delText>
        </w:r>
        <w:r w:rsidDel="00F0479A">
          <w:rPr>
            <w:noProof/>
          </w:rPr>
          <w:fldChar w:fldCharType="end"/>
        </w:r>
      </w:del>
    </w:p>
    <w:p w14:paraId="6DF19AD9" w14:textId="5272D554" w:rsidR="00657FC1" w:rsidDel="00F0479A" w:rsidRDefault="00657FC1">
      <w:pPr>
        <w:pStyle w:val="TOC6"/>
        <w:rPr>
          <w:del w:id="150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08" w:author="Bruno Landais" w:date="2025-05-26T12:00:00Z" w16du:dateUtc="2025-05-26T10:00:00Z">
        <w:r w:rsidDel="00F0479A">
          <w:rPr>
            <w:noProof/>
          </w:rPr>
          <w:delText>5.2.2.8.3.6</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Addition of PSA and BP or UL CL controlled by I-SMF</w:delText>
        </w:r>
        <w:r w:rsidDel="00F0479A">
          <w:rPr>
            <w:noProof/>
          </w:rPr>
          <w:tab/>
        </w:r>
        <w:r w:rsidDel="00F0479A">
          <w:rPr>
            <w:noProof/>
          </w:rPr>
          <w:fldChar w:fldCharType="begin" w:fldLock="1"/>
        </w:r>
        <w:r w:rsidDel="00F0479A">
          <w:rPr>
            <w:noProof/>
          </w:rPr>
          <w:delInstrText xml:space="preserve"> PAGEREF _Toc192830244 \h </w:delInstrText>
        </w:r>
        <w:r w:rsidDel="00F0479A">
          <w:rPr>
            <w:noProof/>
          </w:rPr>
        </w:r>
        <w:r w:rsidDel="00F0479A">
          <w:rPr>
            <w:noProof/>
          </w:rPr>
          <w:fldChar w:fldCharType="separate"/>
        </w:r>
        <w:r w:rsidDel="00F0479A">
          <w:rPr>
            <w:noProof/>
          </w:rPr>
          <w:delText>89</w:delText>
        </w:r>
        <w:r w:rsidDel="00F0479A">
          <w:rPr>
            <w:noProof/>
          </w:rPr>
          <w:fldChar w:fldCharType="end"/>
        </w:r>
      </w:del>
    </w:p>
    <w:p w14:paraId="68CE6739" w14:textId="12E013E2" w:rsidR="00657FC1" w:rsidDel="00F0479A" w:rsidRDefault="00657FC1">
      <w:pPr>
        <w:pStyle w:val="TOC6"/>
        <w:rPr>
          <w:del w:id="150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10" w:author="Bruno Landais" w:date="2025-05-26T12:00:00Z" w16du:dateUtc="2025-05-26T10:00:00Z">
        <w:r w:rsidDel="00F0479A">
          <w:rPr>
            <w:noProof/>
          </w:rPr>
          <w:delText>5.2.2.8.3.7</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Removal of PSA and BP or UL CL controlled by I-SMF</w:delText>
        </w:r>
        <w:r w:rsidDel="00F0479A">
          <w:rPr>
            <w:noProof/>
          </w:rPr>
          <w:tab/>
        </w:r>
        <w:r w:rsidDel="00F0479A">
          <w:rPr>
            <w:noProof/>
          </w:rPr>
          <w:fldChar w:fldCharType="begin" w:fldLock="1"/>
        </w:r>
        <w:r w:rsidDel="00F0479A">
          <w:rPr>
            <w:noProof/>
          </w:rPr>
          <w:delInstrText xml:space="preserve"> PAGEREF _Toc192830245 \h </w:delInstrText>
        </w:r>
        <w:r w:rsidDel="00F0479A">
          <w:rPr>
            <w:noProof/>
          </w:rPr>
        </w:r>
        <w:r w:rsidDel="00F0479A">
          <w:rPr>
            <w:noProof/>
          </w:rPr>
          <w:fldChar w:fldCharType="separate"/>
        </w:r>
        <w:r w:rsidDel="00F0479A">
          <w:rPr>
            <w:noProof/>
          </w:rPr>
          <w:delText>90</w:delText>
        </w:r>
        <w:r w:rsidDel="00F0479A">
          <w:rPr>
            <w:noProof/>
          </w:rPr>
          <w:fldChar w:fldCharType="end"/>
        </w:r>
      </w:del>
    </w:p>
    <w:p w14:paraId="515AE13A" w14:textId="7651D4F7" w:rsidR="00657FC1" w:rsidDel="00F0479A" w:rsidRDefault="00657FC1">
      <w:pPr>
        <w:pStyle w:val="TOC6"/>
        <w:rPr>
          <w:del w:id="151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12" w:author="Bruno Landais" w:date="2025-05-26T12:00:00Z" w16du:dateUtc="2025-05-26T10:00:00Z">
        <w:r w:rsidDel="00F0479A">
          <w:rPr>
            <w:noProof/>
          </w:rPr>
          <w:delText>5.2.2.8.3.8</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Change of PSA for IPv6 multi-homing or UL CL controlled by I-SMF</w:delText>
        </w:r>
        <w:r w:rsidDel="00F0479A">
          <w:rPr>
            <w:noProof/>
          </w:rPr>
          <w:tab/>
        </w:r>
        <w:r w:rsidDel="00F0479A">
          <w:rPr>
            <w:noProof/>
          </w:rPr>
          <w:fldChar w:fldCharType="begin" w:fldLock="1"/>
        </w:r>
        <w:r w:rsidDel="00F0479A">
          <w:rPr>
            <w:noProof/>
          </w:rPr>
          <w:delInstrText xml:space="preserve"> PAGEREF _Toc192830246 \h </w:delInstrText>
        </w:r>
        <w:r w:rsidDel="00F0479A">
          <w:rPr>
            <w:noProof/>
          </w:rPr>
        </w:r>
        <w:r w:rsidDel="00F0479A">
          <w:rPr>
            <w:noProof/>
          </w:rPr>
          <w:fldChar w:fldCharType="separate"/>
        </w:r>
        <w:r w:rsidDel="00F0479A">
          <w:rPr>
            <w:noProof/>
          </w:rPr>
          <w:delText>90</w:delText>
        </w:r>
        <w:r w:rsidDel="00F0479A">
          <w:rPr>
            <w:noProof/>
          </w:rPr>
          <w:fldChar w:fldCharType="end"/>
        </w:r>
      </w:del>
    </w:p>
    <w:p w14:paraId="267F6103" w14:textId="255E7123" w:rsidR="00657FC1" w:rsidDel="00F0479A" w:rsidRDefault="00657FC1">
      <w:pPr>
        <w:pStyle w:val="TOC6"/>
        <w:rPr>
          <w:del w:id="151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14" w:author="Bruno Landais" w:date="2025-05-26T12:00:00Z" w16du:dateUtc="2025-05-26T10:00:00Z">
        <w:r w:rsidDel="00F0479A">
          <w:rPr>
            <w:noProof/>
          </w:rPr>
          <w:delText>5.2.2.8.3.9</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Policy update procedures with an I-SMF</w:delText>
        </w:r>
        <w:r w:rsidDel="00F0479A">
          <w:rPr>
            <w:noProof/>
          </w:rPr>
          <w:tab/>
        </w:r>
        <w:r w:rsidDel="00F0479A">
          <w:rPr>
            <w:noProof/>
          </w:rPr>
          <w:fldChar w:fldCharType="begin" w:fldLock="1"/>
        </w:r>
        <w:r w:rsidDel="00F0479A">
          <w:rPr>
            <w:noProof/>
          </w:rPr>
          <w:delInstrText xml:space="preserve"> PAGEREF _Toc192830247 \h </w:delInstrText>
        </w:r>
        <w:r w:rsidDel="00F0479A">
          <w:rPr>
            <w:noProof/>
          </w:rPr>
        </w:r>
        <w:r w:rsidDel="00F0479A">
          <w:rPr>
            <w:noProof/>
          </w:rPr>
          <w:fldChar w:fldCharType="separate"/>
        </w:r>
        <w:r w:rsidDel="00F0479A">
          <w:rPr>
            <w:noProof/>
          </w:rPr>
          <w:delText>90</w:delText>
        </w:r>
        <w:r w:rsidDel="00F0479A">
          <w:rPr>
            <w:noProof/>
          </w:rPr>
          <w:fldChar w:fldCharType="end"/>
        </w:r>
      </w:del>
    </w:p>
    <w:p w14:paraId="7FB97BFD" w14:textId="7437DD38" w:rsidR="00657FC1" w:rsidDel="00F0479A" w:rsidRDefault="00657FC1">
      <w:pPr>
        <w:pStyle w:val="TOC6"/>
        <w:rPr>
          <w:del w:id="151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16" w:author="Bruno Landais" w:date="2025-05-26T12:00:00Z" w16du:dateUtc="2025-05-26T10:00:00Z">
        <w:r w:rsidDel="00F0479A">
          <w:rPr>
            <w:noProof/>
          </w:rPr>
          <w:delText>5.2.2.8.3.10</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Simultaneous change of PSA and BP or UL CL controlled by I-SMF</w:delText>
        </w:r>
        <w:r w:rsidDel="00F0479A">
          <w:rPr>
            <w:noProof/>
          </w:rPr>
          <w:tab/>
        </w:r>
        <w:r w:rsidDel="00F0479A">
          <w:rPr>
            <w:noProof/>
          </w:rPr>
          <w:fldChar w:fldCharType="begin" w:fldLock="1"/>
        </w:r>
        <w:r w:rsidDel="00F0479A">
          <w:rPr>
            <w:noProof/>
          </w:rPr>
          <w:delInstrText xml:space="preserve"> PAGEREF _Toc192830248 \h </w:delInstrText>
        </w:r>
        <w:r w:rsidDel="00F0479A">
          <w:rPr>
            <w:noProof/>
          </w:rPr>
        </w:r>
        <w:r w:rsidDel="00F0479A">
          <w:rPr>
            <w:noProof/>
          </w:rPr>
          <w:fldChar w:fldCharType="separate"/>
        </w:r>
        <w:r w:rsidDel="00F0479A">
          <w:rPr>
            <w:noProof/>
          </w:rPr>
          <w:delText>91</w:delText>
        </w:r>
        <w:r w:rsidDel="00F0479A">
          <w:rPr>
            <w:noProof/>
          </w:rPr>
          <w:fldChar w:fldCharType="end"/>
        </w:r>
      </w:del>
    </w:p>
    <w:p w14:paraId="09D69931" w14:textId="68D894E9" w:rsidR="00657FC1" w:rsidDel="00F0479A" w:rsidRDefault="00657FC1">
      <w:pPr>
        <w:pStyle w:val="TOC6"/>
        <w:rPr>
          <w:del w:id="151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18" w:author="Bruno Landais" w:date="2025-05-26T12:00:00Z" w16du:dateUtc="2025-05-26T10:00:00Z">
        <w:r w:rsidRPr="009E4FA4" w:rsidDel="00F0479A">
          <w:rPr>
            <w:rFonts w:eastAsiaTheme="minorEastAsia"/>
            <w:noProof/>
          </w:rPr>
          <w:delText>5.2.2.8.3.11</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rFonts w:eastAsiaTheme="minorEastAsia"/>
            <w:noProof/>
          </w:rPr>
          <w:delText>Network (e.g. AMF) triggered network slice replacement with PDU session retained</w:delText>
        </w:r>
        <w:r w:rsidDel="00F0479A">
          <w:rPr>
            <w:noProof/>
          </w:rPr>
          <w:tab/>
        </w:r>
        <w:r w:rsidDel="00F0479A">
          <w:rPr>
            <w:noProof/>
          </w:rPr>
          <w:fldChar w:fldCharType="begin" w:fldLock="1"/>
        </w:r>
        <w:r w:rsidDel="00F0479A">
          <w:rPr>
            <w:noProof/>
          </w:rPr>
          <w:delInstrText xml:space="preserve"> PAGEREF _Toc192830249 \h </w:delInstrText>
        </w:r>
        <w:r w:rsidDel="00F0479A">
          <w:rPr>
            <w:noProof/>
          </w:rPr>
        </w:r>
        <w:r w:rsidDel="00F0479A">
          <w:rPr>
            <w:noProof/>
          </w:rPr>
          <w:fldChar w:fldCharType="separate"/>
        </w:r>
        <w:r w:rsidDel="00F0479A">
          <w:rPr>
            <w:noProof/>
          </w:rPr>
          <w:delText>92</w:delText>
        </w:r>
        <w:r w:rsidDel="00F0479A">
          <w:rPr>
            <w:noProof/>
          </w:rPr>
          <w:fldChar w:fldCharType="end"/>
        </w:r>
      </w:del>
    </w:p>
    <w:p w14:paraId="08BF9F15" w14:textId="12B55D6E" w:rsidR="00657FC1" w:rsidDel="00F0479A" w:rsidRDefault="00657FC1">
      <w:pPr>
        <w:pStyle w:val="TOC6"/>
        <w:rPr>
          <w:del w:id="151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20" w:author="Bruno Landais" w:date="2025-05-26T12:00:00Z" w16du:dateUtc="2025-05-26T10:00:00Z">
        <w:r w:rsidRPr="009E4FA4" w:rsidDel="00F0479A">
          <w:rPr>
            <w:rFonts w:eastAsiaTheme="minorEastAsia"/>
            <w:noProof/>
          </w:rPr>
          <w:delText>5.2.2.8.3.12</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rFonts w:eastAsiaTheme="minorEastAsia"/>
            <w:noProof/>
          </w:rPr>
          <w:delText>NetLoc Information Retrieval over N16/N16a</w:delText>
        </w:r>
        <w:r w:rsidDel="00F0479A">
          <w:rPr>
            <w:noProof/>
          </w:rPr>
          <w:tab/>
        </w:r>
        <w:r w:rsidDel="00F0479A">
          <w:rPr>
            <w:noProof/>
          </w:rPr>
          <w:fldChar w:fldCharType="begin" w:fldLock="1"/>
        </w:r>
        <w:r w:rsidDel="00F0479A">
          <w:rPr>
            <w:noProof/>
          </w:rPr>
          <w:delInstrText xml:space="preserve"> PAGEREF _Toc192830250 \h </w:delInstrText>
        </w:r>
        <w:r w:rsidDel="00F0479A">
          <w:rPr>
            <w:noProof/>
          </w:rPr>
        </w:r>
        <w:r w:rsidDel="00F0479A">
          <w:rPr>
            <w:noProof/>
          </w:rPr>
          <w:fldChar w:fldCharType="separate"/>
        </w:r>
        <w:r w:rsidDel="00F0479A">
          <w:rPr>
            <w:noProof/>
          </w:rPr>
          <w:delText>92</w:delText>
        </w:r>
        <w:r w:rsidDel="00F0479A">
          <w:rPr>
            <w:noProof/>
          </w:rPr>
          <w:fldChar w:fldCharType="end"/>
        </w:r>
      </w:del>
    </w:p>
    <w:p w14:paraId="3A469789" w14:textId="18F38455" w:rsidR="00657FC1" w:rsidDel="00F0479A" w:rsidRDefault="00657FC1">
      <w:pPr>
        <w:pStyle w:val="TOC4"/>
        <w:rPr>
          <w:del w:id="152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22" w:author="Bruno Landais" w:date="2025-05-26T12:00:00Z" w16du:dateUtc="2025-05-26T10:00:00Z">
        <w:r w:rsidDel="00F0479A">
          <w:rPr>
            <w:noProof/>
          </w:rPr>
          <w:delText>5.2.2.9</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Release service operation</w:delText>
        </w:r>
        <w:r w:rsidDel="00F0479A">
          <w:rPr>
            <w:noProof/>
          </w:rPr>
          <w:tab/>
        </w:r>
        <w:r w:rsidDel="00F0479A">
          <w:rPr>
            <w:noProof/>
          </w:rPr>
          <w:fldChar w:fldCharType="begin" w:fldLock="1"/>
        </w:r>
        <w:r w:rsidDel="00F0479A">
          <w:rPr>
            <w:noProof/>
          </w:rPr>
          <w:delInstrText xml:space="preserve"> PAGEREF _Toc192830251 \h </w:delInstrText>
        </w:r>
        <w:r w:rsidDel="00F0479A">
          <w:rPr>
            <w:noProof/>
          </w:rPr>
        </w:r>
        <w:r w:rsidDel="00F0479A">
          <w:rPr>
            <w:noProof/>
          </w:rPr>
          <w:fldChar w:fldCharType="separate"/>
        </w:r>
        <w:r w:rsidDel="00F0479A">
          <w:rPr>
            <w:noProof/>
          </w:rPr>
          <w:delText>92</w:delText>
        </w:r>
        <w:r w:rsidDel="00F0479A">
          <w:rPr>
            <w:noProof/>
          </w:rPr>
          <w:fldChar w:fldCharType="end"/>
        </w:r>
      </w:del>
    </w:p>
    <w:p w14:paraId="4130315F" w14:textId="4B05C835" w:rsidR="00657FC1" w:rsidDel="00F0479A" w:rsidRDefault="00657FC1">
      <w:pPr>
        <w:pStyle w:val="TOC5"/>
        <w:rPr>
          <w:del w:id="152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24" w:author="Bruno Landais" w:date="2025-05-26T12:00:00Z" w16du:dateUtc="2025-05-26T10:00:00Z">
        <w:r w:rsidDel="00F0479A">
          <w:rPr>
            <w:noProof/>
          </w:rPr>
          <w:delText>5.2.2.9.1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_Toc192830252 \h </w:delInstrText>
        </w:r>
        <w:r w:rsidDel="00F0479A">
          <w:rPr>
            <w:noProof/>
          </w:rPr>
        </w:r>
        <w:r w:rsidDel="00F0479A">
          <w:rPr>
            <w:noProof/>
          </w:rPr>
          <w:fldChar w:fldCharType="separate"/>
        </w:r>
        <w:r w:rsidDel="00F0479A">
          <w:rPr>
            <w:noProof/>
          </w:rPr>
          <w:delText>92</w:delText>
        </w:r>
        <w:r w:rsidDel="00F0479A">
          <w:rPr>
            <w:noProof/>
          </w:rPr>
          <w:fldChar w:fldCharType="end"/>
        </w:r>
      </w:del>
    </w:p>
    <w:p w14:paraId="70E2D1BD" w14:textId="27A29585" w:rsidR="00657FC1" w:rsidDel="00F0479A" w:rsidRDefault="00657FC1">
      <w:pPr>
        <w:pStyle w:val="TOC4"/>
        <w:rPr>
          <w:del w:id="152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26" w:author="Bruno Landais" w:date="2025-05-26T12:00:00Z" w16du:dateUtc="2025-05-26T10:00:00Z">
        <w:r w:rsidDel="00F0479A">
          <w:rPr>
            <w:noProof/>
          </w:rPr>
          <w:delText>5.2.2.10</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Notify Status service operation</w:delText>
        </w:r>
        <w:r w:rsidDel="00F0479A">
          <w:rPr>
            <w:noProof/>
          </w:rPr>
          <w:tab/>
        </w:r>
        <w:r w:rsidDel="00F0479A">
          <w:rPr>
            <w:noProof/>
          </w:rPr>
          <w:fldChar w:fldCharType="begin" w:fldLock="1"/>
        </w:r>
        <w:r w:rsidDel="00F0479A">
          <w:rPr>
            <w:noProof/>
          </w:rPr>
          <w:delInstrText xml:space="preserve"> PAGEREF _Toc192830253 \h </w:delInstrText>
        </w:r>
        <w:r w:rsidDel="00F0479A">
          <w:rPr>
            <w:noProof/>
          </w:rPr>
        </w:r>
        <w:r w:rsidDel="00F0479A">
          <w:rPr>
            <w:noProof/>
          </w:rPr>
          <w:fldChar w:fldCharType="separate"/>
        </w:r>
        <w:r w:rsidDel="00F0479A">
          <w:rPr>
            <w:noProof/>
          </w:rPr>
          <w:delText>94</w:delText>
        </w:r>
        <w:r w:rsidDel="00F0479A">
          <w:rPr>
            <w:noProof/>
          </w:rPr>
          <w:fldChar w:fldCharType="end"/>
        </w:r>
      </w:del>
    </w:p>
    <w:p w14:paraId="489543C2" w14:textId="27D2F79E" w:rsidR="00657FC1" w:rsidDel="00F0479A" w:rsidRDefault="00657FC1">
      <w:pPr>
        <w:pStyle w:val="TOC5"/>
        <w:rPr>
          <w:del w:id="152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28" w:author="Bruno Landais" w:date="2025-05-26T12:00:00Z" w16du:dateUtc="2025-05-26T10:00:00Z">
        <w:r w:rsidDel="00F0479A">
          <w:rPr>
            <w:noProof/>
          </w:rPr>
          <w:delText>5.2.2.10.1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_Toc192830254 \h </w:delInstrText>
        </w:r>
        <w:r w:rsidDel="00F0479A">
          <w:rPr>
            <w:noProof/>
          </w:rPr>
        </w:r>
        <w:r w:rsidDel="00F0479A">
          <w:rPr>
            <w:noProof/>
          </w:rPr>
          <w:fldChar w:fldCharType="separate"/>
        </w:r>
        <w:r w:rsidDel="00F0479A">
          <w:rPr>
            <w:noProof/>
          </w:rPr>
          <w:delText>94</w:delText>
        </w:r>
        <w:r w:rsidDel="00F0479A">
          <w:rPr>
            <w:noProof/>
          </w:rPr>
          <w:fldChar w:fldCharType="end"/>
        </w:r>
      </w:del>
    </w:p>
    <w:p w14:paraId="21554C4F" w14:textId="0F5739C3" w:rsidR="00657FC1" w:rsidDel="00F0479A" w:rsidRDefault="00657FC1">
      <w:pPr>
        <w:pStyle w:val="TOC4"/>
        <w:rPr>
          <w:del w:id="152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30" w:author="Bruno Landais" w:date="2025-05-26T12:00:00Z" w16du:dateUtc="2025-05-26T10:00:00Z">
        <w:r w:rsidDel="00F0479A">
          <w:rPr>
            <w:noProof/>
          </w:rPr>
          <w:delText>5.2.2.11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Send MO Data service operation</w:delText>
        </w:r>
        <w:r w:rsidDel="00F0479A">
          <w:rPr>
            <w:noProof/>
          </w:rPr>
          <w:tab/>
        </w:r>
        <w:r w:rsidDel="00F0479A">
          <w:rPr>
            <w:noProof/>
          </w:rPr>
          <w:fldChar w:fldCharType="begin" w:fldLock="1"/>
        </w:r>
        <w:r w:rsidDel="00F0479A">
          <w:rPr>
            <w:noProof/>
          </w:rPr>
          <w:delInstrText xml:space="preserve"> PAGEREF _Toc192830255 \h </w:delInstrText>
        </w:r>
        <w:r w:rsidDel="00F0479A">
          <w:rPr>
            <w:noProof/>
          </w:rPr>
        </w:r>
        <w:r w:rsidDel="00F0479A">
          <w:rPr>
            <w:noProof/>
          </w:rPr>
          <w:fldChar w:fldCharType="separate"/>
        </w:r>
        <w:r w:rsidDel="00F0479A">
          <w:rPr>
            <w:noProof/>
          </w:rPr>
          <w:delText>96</w:delText>
        </w:r>
        <w:r w:rsidDel="00F0479A">
          <w:rPr>
            <w:noProof/>
          </w:rPr>
          <w:fldChar w:fldCharType="end"/>
        </w:r>
      </w:del>
    </w:p>
    <w:p w14:paraId="605D3C94" w14:textId="7112D042" w:rsidR="00657FC1" w:rsidDel="00F0479A" w:rsidRDefault="00657FC1">
      <w:pPr>
        <w:pStyle w:val="TOC5"/>
        <w:rPr>
          <w:del w:id="153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32" w:author="Bruno Landais" w:date="2025-05-26T12:00:00Z" w16du:dateUtc="2025-05-26T10:00:00Z">
        <w:r w:rsidDel="00F0479A">
          <w:rPr>
            <w:noProof/>
          </w:rPr>
          <w:delText>5.2.2.11.1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_Toc192830256 \h </w:delInstrText>
        </w:r>
        <w:r w:rsidDel="00F0479A">
          <w:rPr>
            <w:noProof/>
          </w:rPr>
        </w:r>
        <w:r w:rsidDel="00F0479A">
          <w:rPr>
            <w:noProof/>
          </w:rPr>
          <w:fldChar w:fldCharType="separate"/>
        </w:r>
        <w:r w:rsidDel="00F0479A">
          <w:rPr>
            <w:noProof/>
          </w:rPr>
          <w:delText>96</w:delText>
        </w:r>
        <w:r w:rsidDel="00F0479A">
          <w:rPr>
            <w:noProof/>
          </w:rPr>
          <w:fldChar w:fldCharType="end"/>
        </w:r>
      </w:del>
    </w:p>
    <w:p w14:paraId="73E9D759" w14:textId="3A7AE838" w:rsidR="00657FC1" w:rsidDel="00F0479A" w:rsidRDefault="00657FC1">
      <w:pPr>
        <w:pStyle w:val="TOC4"/>
        <w:rPr>
          <w:del w:id="153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34" w:author="Bruno Landais" w:date="2025-05-26T12:00:00Z" w16du:dateUtc="2025-05-26T10:00:00Z">
        <w:r w:rsidDel="00F0479A">
          <w:rPr>
            <w:noProof/>
          </w:rPr>
          <w:delText>5.2.2.12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Transfer MO Data service operation</w:delText>
        </w:r>
        <w:r w:rsidDel="00F0479A">
          <w:rPr>
            <w:noProof/>
          </w:rPr>
          <w:tab/>
        </w:r>
        <w:r w:rsidDel="00F0479A">
          <w:rPr>
            <w:noProof/>
          </w:rPr>
          <w:fldChar w:fldCharType="begin" w:fldLock="1"/>
        </w:r>
        <w:r w:rsidDel="00F0479A">
          <w:rPr>
            <w:noProof/>
          </w:rPr>
          <w:delInstrText xml:space="preserve"> PAGEREF _Toc192830257 \h </w:delInstrText>
        </w:r>
        <w:r w:rsidDel="00F0479A">
          <w:rPr>
            <w:noProof/>
          </w:rPr>
        </w:r>
        <w:r w:rsidDel="00F0479A">
          <w:rPr>
            <w:noProof/>
          </w:rPr>
          <w:fldChar w:fldCharType="separate"/>
        </w:r>
        <w:r w:rsidDel="00F0479A">
          <w:rPr>
            <w:noProof/>
          </w:rPr>
          <w:delText>96</w:delText>
        </w:r>
        <w:r w:rsidDel="00F0479A">
          <w:rPr>
            <w:noProof/>
          </w:rPr>
          <w:fldChar w:fldCharType="end"/>
        </w:r>
      </w:del>
    </w:p>
    <w:p w14:paraId="6CF76C83" w14:textId="4388C2D7" w:rsidR="00657FC1" w:rsidDel="00F0479A" w:rsidRDefault="00657FC1">
      <w:pPr>
        <w:pStyle w:val="TOC5"/>
        <w:rPr>
          <w:del w:id="153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36" w:author="Bruno Landais" w:date="2025-05-26T12:00:00Z" w16du:dateUtc="2025-05-26T10:00:00Z">
        <w:r w:rsidDel="00F0479A">
          <w:rPr>
            <w:noProof/>
          </w:rPr>
          <w:delText>5.2.2.12.1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_Toc192830258 \h </w:delInstrText>
        </w:r>
        <w:r w:rsidDel="00F0479A">
          <w:rPr>
            <w:noProof/>
          </w:rPr>
        </w:r>
        <w:r w:rsidDel="00F0479A">
          <w:rPr>
            <w:noProof/>
          </w:rPr>
          <w:fldChar w:fldCharType="separate"/>
        </w:r>
        <w:r w:rsidDel="00F0479A">
          <w:rPr>
            <w:noProof/>
          </w:rPr>
          <w:delText>96</w:delText>
        </w:r>
        <w:r w:rsidDel="00F0479A">
          <w:rPr>
            <w:noProof/>
          </w:rPr>
          <w:fldChar w:fldCharType="end"/>
        </w:r>
      </w:del>
    </w:p>
    <w:p w14:paraId="6B0ACF1B" w14:textId="6A0B1EB7" w:rsidR="00657FC1" w:rsidDel="00F0479A" w:rsidRDefault="00657FC1">
      <w:pPr>
        <w:pStyle w:val="TOC4"/>
        <w:rPr>
          <w:del w:id="153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38" w:author="Bruno Landais" w:date="2025-05-26T12:00:00Z" w16du:dateUtc="2025-05-26T10:00:00Z">
        <w:r w:rsidDel="00F0479A">
          <w:rPr>
            <w:noProof/>
          </w:rPr>
          <w:delText>5.2.2.13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Transfer MT Data service operation</w:delText>
        </w:r>
        <w:r w:rsidDel="00F0479A">
          <w:rPr>
            <w:noProof/>
          </w:rPr>
          <w:tab/>
        </w:r>
        <w:r w:rsidDel="00F0479A">
          <w:rPr>
            <w:noProof/>
          </w:rPr>
          <w:fldChar w:fldCharType="begin" w:fldLock="1"/>
        </w:r>
        <w:r w:rsidDel="00F0479A">
          <w:rPr>
            <w:noProof/>
          </w:rPr>
          <w:delInstrText xml:space="preserve"> PAGEREF _Toc192830259 \h </w:delInstrText>
        </w:r>
        <w:r w:rsidDel="00F0479A">
          <w:rPr>
            <w:noProof/>
          </w:rPr>
        </w:r>
        <w:r w:rsidDel="00F0479A">
          <w:rPr>
            <w:noProof/>
          </w:rPr>
          <w:fldChar w:fldCharType="separate"/>
        </w:r>
        <w:r w:rsidDel="00F0479A">
          <w:rPr>
            <w:noProof/>
          </w:rPr>
          <w:delText>97</w:delText>
        </w:r>
        <w:r w:rsidDel="00F0479A">
          <w:rPr>
            <w:noProof/>
          </w:rPr>
          <w:fldChar w:fldCharType="end"/>
        </w:r>
      </w:del>
    </w:p>
    <w:p w14:paraId="18B81FD8" w14:textId="0042B4C3" w:rsidR="00657FC1" w:rsidDel="00F0479A" w:rsidRDefault="00657FC1">
      <w:pPr>
        <w:pStyle w:val="TOC5"/>
        <w:rPr>
          <w:del w:id="153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40" w:author="Bruno Landais" w:date="2025-05-26T12:00:00Z" w16du:dateUtc="2025-05-26T10:00:00Z">
        <w:r w:rsidDel="00F0479A">
          <w:rPr>
            <w:noProof/>
          </w:rPr>
          <w:delText>5.2.2.13.1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_Toc192830260 \h </w:delInstrText>
        </w:r>
        <w:r w:rsidDel="00F0479A">
          <w:rPr>
            <w:noProof/>
          </w:rPr>
        </w:r>
        <w:r w:rsidDel="00F0479A">
          <w:rPr>
            <w:noProof/>
          </w:rPr>
          <w:fldChar w:fldCharType="separate"/>
        </w:r>
        <w:r w:rsidDel="00F0479A">
          <w:rPr>
            <w:noProof/>
          </w:rPr>
          <w:delText>97</w:delText>
        </w:r>
        <w:r w:rsidDel="00F0479A">
          <w:rPr>
            <w:noProof/>
          </w:rPr>
          <w:fldChar w:fldCharType="end"/>
        </w:r>
      </w:del>
    </w:p>
    <w:p w14:paraId="6AAA5DA2" w14:textId="0AC601BB" w:rsidR="00657FC1" w:rsidDel="00F0479A" w:rsidRDefault="00657FC1">
      <w:pPr>
        <w:pStyle w:val="TOC4"/>
        <w:rPr>
          <w:del w:id="154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42" w:author="Bruno Landais" w:date="2025-05-26T12:00:00Z" w16du:dateUtc="2025-05-26T10:00:00Z">
        <w:r w:rsidDel="00F0479A">
          <w:rPr>
            <w:noProof/>
          </w:rPr>
          <w:delText>5.2.2.14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Retrieve service operation</w:delText>
        </w:r>
        <w:r w:rsidDel="00F0479A">
          <w:rPr>
            <w:noProof/>
          </w:rPr>
          <w:tab/>
        </w:r>
        <w:r w:rsidDel="00F0479A">
          <w:rPr>
            <w:noProof/>
          </w:rPr>
          <w:fldChar w:fldCharType="begin" w:fldLock="1"/>
        </w:r>
        <w:r w:rsidDel="00F0479A">
          <w:rPr>
            <w:noProof/>
          </w:rPr>
          <w:delInstrText xml:space="preserve"> PAGEREF _Toc192830261 \h </w:delInstrText>
        </w:r>
        <w:r w:rsidDel="00F0479A">
          <w:rPr>
            <w:noProof/>
          </w:rPr>
        </w:r>
        <w:r w:rsidDel="00F0479A">
          <w:rPr>
            <w:noProof/>
          </w:rPr>
          <w:fldChar w:fldCharType="separate"/>
        </w:r>
        <w:r w:rsidDel="00F0479A">
          <w:rPr>
            <w:noProof/>
          </w:rPr>
          <w:delText>98</w:delText>
        </w:r>
        <w:r w:rsidDel="00F0479A">
          <w:rPr>
            <w:noProof/>
          </w:rPr>
          <w:fldChar w:fldCharType="end"/>
        </w:r>
      </w:del>
    </w:p>
    <w:p w14:paraId="24D70A96" w14:textId="33DE153A" w:rsidR="00657FC1" w:rsidDel="00F0479A" w:rsidRDefault="00657FC1">
      <w:pPr>
        <w:pStyle w:val="TOC5"/>
        <w:rPr>
          <w:del w:id="154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44" w:author="Bruno Landais" w:date="2025-05-26T12:00:00Z" w16du:dateUtc="2025-05-26T10:00:00Z">
        <w:r w:rsidDel="00F0479A">
          <w:rPr>
            <w:noProof/>
          </w:rPr>
          <w:delText>5.2.2.14.1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_Toc192830262 \h </w:delInstrText>
        </w:r>
        <w:r w:rsidDel="00F0479A">
          <w:rPr>
            <w:noProof/>
          </w:rPr>
        </w:r>
        <w:r w:rsidDel="00F0479A">
          <w:rPr>
            <w:noProof/>
          </w:rPr>
          <w:fldChar w:fldCharType="separate"/>
        </w:r>
        <w:r w:rsidDel="00F0479A">
          <w:rPr>
            <w:noProof/>
          </w:rPr>
          <w:delText>98</w:delText>
        </w:r>
        <w:r w:rsidDel="00F0479A">
          <w:rPr>
            <w:noProof/>
          </w:rPr>
          <w:fldChar w:fldCharType="end"/>
        </w:r>
      </w:del>
    </w:p>
    <w:p w14:paraId="68BDE432" w14:textId="312D27D2" w:rsidR="00657FC1" w:rsidDel="00F0479A" w:rsidRDefault="00657FC1">
      <w:pPr>
        <w:pStyle w:val="TOC3"/>
        <w:rPr>
          <w:del w:id="154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46" w:author="Bruno Landais" w:date="2025-05-26T12:00:00Z" w16du:dateUtc="2025-05-26T10:00:00Z">
        <w:r w:rsidDel="00F0479A">
          <w:rPr>
            <w:noProof/>
          </w:rPr>
          <w:delText>5.2.3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 procedures</w:delText>
        </w:r>
        <w:r w:rsidDel="00F0479A">
          <w:rPr>
            <w:noProof/>
          </w:rPr>
          <w:tab/>
        </w:r>
        <w:r w:rsidDel="00F0479A">
          <w:rPr>
            <w:noProof/>
          </w:rPr>
          <w:fldChar w:fldCharType="begin" w:fldLock="1"/>
        </w:r>
        <w:r w:rsidDel="00F0479A">
          <w:rPr>
            <w:noProof/>
          </w:rPr>
          <w:delInstrText xml:space="preserve"> PAGEREF _Toc192830263 \h </w:delInstrText>
        </w:r>
        <w:r w:rsidDel="00F0479A">
          <w:rPr>
            <w:noProof/>
          </w:rPr>
        </w:r>
        <w:r w:rsidDel="00F0479A">
          <w:rPr>
            <w:noProof/>
          </w:rPr>
          <w:fldChar w:fldCharType="separate"/>
        </w:r>
        <w:r w:rsidDel="00F0479A">
          <w:rPr>
            <w:noProof/>
          </w:rPr>
          <w:delText>99</w:delText>
        </w:r>
        <w:r w:rsidDel="00F0479A">
          <w:rPr>
            <w:noProof/>
          </w:rPr>
          <w:fldChar w:fldCharType="end"/>
        </w:r>
      </w:del>
    </w:p>
    <w:p w14:paraId="57E84BD9" w14:textId="188D7DE4" w:rsidR="00657FC1" w:rsidDel="00F0479A" w:rsidRDefault="00657FC1">
      <w:pPr>
        <w:pStyle w:val="TOC4"/>
        <w:rPr>
          <w:del w:id="154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48" w:author="Bruno Landais" w:date="2025-05-26T12:00:00Z" w16du:dateUtc="2025-05-26T10:00:00Z">
        <w:r w:rsidDel="00F0479A">
          <w:rPr>
            <w:noProof/>
          </w:rPr>
          <w:delText>5.2.3.1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Transfer of NAS SM information between UE and H-SMF for Home Routed PDU sessions</w:delText>
        </w:r>
        <w:r w:rsidDel="00F0479A">
          <w:rPr>
            <w:noProof/>
          </w:rPr>
          <w:tab/>
        </w:r>
        <w:r w:rsidDel="00F0479A">
          <w:rPr>
            <w:noProof/>
          </w:rPr>
          <w:fldChar w:fldCharType="begin" w:fldLock="1"/>
        </w:r>
        <w:r w:rsidDel="00F0479A">
          <w:rPr>
            <w:noProof/>
          </w:rPr>
          <w:delInstrText xml:space="preserve"> PAGEREF _Toc192830264 \h </w:delInstrText>
        </w:r>
        <w:r w:rsidDel="00F0479A">
          <w:rPr>
            <w:noProof/>
          </w:rPr>
        </w:r>
        <w:r w:rsidDel="00F0479A">
          <w:rPr>
            <w:noProof/>
          </w:rPr>
          <w:fldChar w:fldCharType="separate"/>
        </w:r>
        <w:r w:rsidDel="00F0479A">
          <w:rPr>
            <w:noProof/>
          </w:rPr>
          <w:delText>99</w:delText>
        </w:r>
        <w:r w:rsidDel="00F0479A">
          <w:rPr>
            <w:noProof/>
          </w:rPr>
          <w:fldChar w:fldCharType="end"/>
        </w:r>
      </w:del>
    </w:p>
    <w:p w14:paraId="05B29D13" w14:textId="77905457" w:rsidR="00657FC1" w:rsidDel="00F0479A" w:rsidRDefault="00657FC1">
      <w:pPr>
        <w:pStyle w:val="TOC5"/>
        <w:rPr>
          <w:del w:id="154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50" w:author="Bruno Landais" w:date="2025-05-26T12:00:00Z" w16du:dateUtc="2025-05-26T10:00:00Z">
        <w:r w:rsidDel="00F0479A">
          <w:rPr>
            <w:noProof/>
          </w:rPr>
          <w:delText>5.2.3.1.1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_Toc192830265 \h </w:delInstrText>
        </w:r>
        <w:r w:rsidDel="00F0479A">
          <w:rPr>
            <w:noProof/>
          </w:rPr>
        </w:r>
        <w:r w:rsidDel="00F0479A">
          <w:rPr>
            <w:noProof/>
          </w:rPr>
          <w:fldChar w:fldCharType="separate"/>
        </w:r>
        <w:r w:rsidDel="00F0479A">
          <w:rPr>
            <w:noProof/>
          </w:rPr>
          <w:delText>99</w:delText>
        </w:r>
        <w:r w:rsidDel="00F0479A">
          <w:rPr>
            <w:noProof/>
          </w:rPr>
          <w:fldChar w:fldCharType="end"/>
        </w:r>
      </w:del>
    </w:p>
    <w:p w14:paraId="3040A231" w14:textId="776AF6EC" w:rsidR="00657FC1" w:rsidDel="00F0479A" w:rsidRDefault="00657FC1">
      <w:pPr>
        <w:pStyle w:val="TOC5"/>
        <w:rPr>
          <w:del w:id="155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52" w:author="Bruno Landais" w:date="2025-05-26T12:00:00Z" w16du:dateUtc="2025-05-26T10:00:00Z">
        <w:r w:rsidDel="00F0479A">
          <w:rPr>
            <w:noProof/>
          </w:rPr>
          <w:delText>5.2.3.1.2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V-SMF Behaviour</w:delText>
        </w:r>
        <w:r w:rsidDel="00F0479A">
          <w:rPr>
            <w:noProof/>
          </w:rPr>
          <w:tab/>
        </w:r>
        <w:r w:rsidDel="00F0479A">
          <w:rPr>
            <w:noProof/>
          </w:rPr>
          <w:fldChar w:fldCharType="begin" w:fldLock="1"/>
        </w:r>
        <w:r w:rsidDel="00F0479A">
          <w:rPr>
            <w:noProof/>
          </w:rPr>
          <w:delInstrText xml:space="preserve"> PAGEREF _Toc192830266 \h </w:delInstrText>
        </w:r>
        <w:r w:rsidDel="00F0479A">
          <w:rPr>
            <w:noProof/>
          </w:rPr>
        </w:r>
        <w:r w:rsidDel="00F0479A">
          <w:rPr>
            <w:noProof/>
          </w:rPr>
          <w:fldChar w:fldCharType="separate"/>
        </w:r>
        <w:r w:rsidDel="00F0479A">
          <w:rPr>
            <w:noProof/>
          </w:rPr>
          <w:delText>99</w:delText>
        </w:r>
        <w:r w:rsidDel="00F0479A">
          <w:rPr>
            <w:noProof/>
          </w:rPr>
          <w:fldChar w:fldCharType="end"/>
        </w:r>
      </w:del>
    </w:p>
    <w:p w14:paraId="3A9B05CC" w14:textId="042E3966" w:rsidR="00657FC1" w:rsidDel="00F0479A" w:rsidRDefault="00657FC1">
      <w:pPr>
        <w:pStyle w:val="TOC5"/>
        <w:rPr>
          <w:del w:id="155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54" w:author="Bruno Landais" w:date="2025-05-26T12:00:00Z" w16du:dateUtc="2025-05-26T10:00:00Z">
        <w:r w:rsidDel="00F0479A">
          <w:rPr>
            <w:noProof/>
          </w:rPr>
          <w:delText>5.2.3.1.3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H-SMF Behaviour</w:delText>
        </w:r>
        <w:r w:rsidDel="00F0479A">
          <w:rPr>
            <w:noProof/>
          </w:rPr>
          <w:tab/>
        </w:r>
        <w:r w:rsidDel="00F0479A">
          <w:rPr>
            <w:noProof/>
          </w:rPr>
          <w:fldChar w:fldCharType="begin" w:fldLock="1"/>
        </w:r>
        <w:r w:rsidDel="00F0479A">
          <w:rPr>
            <w:noProof/>
          </w:rPr>
          <w:delInstrText xml:space="preserve"> PAGEREF _Toc192830267 \h </w:delInstrText>
        </w:r>
        <w:r w:rsidDel="00F0479A">
          <w:rPr>
            <w:noProof/>
          </w:rPr>
        </w:r>
        <w:r w:rsidDel="00F0479A">
          <w:rPr>
            <w:noProof/>
          </w:rPr>
          <w:fldChar w:fldCharType="separate"/>
        </w:r>
        <w:r w:rsidDel="00F0479A">
          <w:rPr>
            <w:noProof/>
          </w:rPr>
          <w:delText>99</w:delText>
        </w:r>
        <w:r w:rsidDel="00F0479A">
          <w:rPr>
            <w:noProof/>
          </w:rPr>
          <w:fldChar w:fldCharType="end"/>
        </w:r>
      </w:del>
    </w:p>
    <w:p w14:paraId="683A2E56" w14:textId="20929258" w:rsidR="00657FC1" w:rsidDel="00F0479A" w:rsidRDefault="00657FC1">
      <w:pPr>
        <w:pStyle w:val="TOC4"/>
        <w:rPr>
          <w:del w:id="155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56" w:author="Bruno Landais" w:date="2025-05-26T12:00:00Z" w16du:dateUtc="2025-05-26T10:00:00Z">
        <w:r w:rsidDel="00F0479A">
          <w:rPr>
            <w:noProof/>
          </w:rPr>
          <w:delText>5.2.3.2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Transfer of NAS SM information between UE and SMF for PDU sessions with an I-SMF</w:delText>
        </w:r>
        <w:r w:rsidDel="00F0479A">
          <w:rPr>
            <w:noProof/>
          </w:rPr>
          <w:tab/>
        </w:r>
        <w:r w:rsidDel="00F0479A">
          <w:rPr>
            <w:noProof/>
          </w:rPr>
          <w:fldChar w:fldCharType="begin" w:fldLock="1"/>
        </w:r>
        <w:r w:rsidDel="00F0479A">
          <w:rPr>
            <w:noProof/>
          </w:rPr>
          <w:delInstrText xml:space="preserve"> PAGEREF _Toc192830268 \h </w:delInstrText>
        </w:r>
        <w:r w:rsidDel="00F0479A">
          <w:rPr>
            <w:noProof/>
          </w:rPr>
        </w:r>
        <w:r w:rsidDel="00F0479A">
          <w:rPr>
            <w:noProof/>
          </w:rPr>
          <w:fldChar w:fldCharType="separate"/>
        </w:r>
        <w:r w:rsidDel="00F0479A">
          <w:rPr>
            <w:noProof/>
          </w:rPr>
          <w:delText>100</w:delText>
        </w:r>
        <w:r w:rsidDel="00F0479A">
          <w:rPr>
            <w:noProof/>
          </w:rPr>
          <w:fldChar w:fldCharType="end"/>
        </w:r>
      </w:del>
    </w:p>
    <w:p w14:paraId="1B10812C" w14:textId="5DF9B9E8" w:rsidR="00657FC1" w:rsidDel="00F0479A" w:rsidRDefault="00657FC1">
      <w:pPr>
        <w:pStyle w:val="TOC5"/>
        <w:rPr>
          <w:del w:id="155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58" w:author="Bruno Landais" w:date="2025-05-26T12:00:00Z" w16du:dateUtc="2025-05-26T10:00:00Z">
        <w:r w:rsidDel="00F0479A">
          <w:rPr>
            <w:noProof/>
          </w:rPr>
          <w:delText>5.2.3.2.1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_Toc192830269 \h </w:delInstrText>
        </w:r>
        <w:r w:rsidDel="00F0479A">
          <w:rPr>
            <w:noProof/>
          </w:rPr>
        </w:r>
        <w:r w:rsidDel="00F0479A">
          <w:rPr>
            <w:noProof/>
          </w:rPr>
          <w:fldChar w:fldCharType="separate"/>
        </w:r>
        <w:r w:rsidDel="00F0479A">
          <w:rPr>
            <w:noProof/>
          </w:rPr>
          <w:delText>100</w:delText>
        </w:r>
        <w:r w:rsidDel="00F0479A">
          <w:rPr>
            <w:noProof/>
          </w:rPr>
          <w:fldChar w:fldCharType="end"/>
        </w:r>
      </w:del>
    </w:p>
    <w:p w14:paraId="633825FC" w14:textId="2D558D8C" w:rsidR="00657FC1" w:rsidDel="00F0479A" w:rsidRDefault="00657FC1">
      <w:pPr>
        <w:pStyle w:val="TOC4"/>
        <w:rPr>
          <w:del w:id="155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60" w:author="Bruno Landais" w:date="2025-05-26T12:00:00Z" w16du:dateUtc="2025-05-26T10:00:00Z">
        <w:r w:rsidDel="00F0479A">
          <w:rPr>
            <w:noProof/>
          </w:rPr>
          <w:delText>5.2.3.3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lang w:eastAsia="zh-CN"/>
          </w:rPr>
          <w:delText>Detection and handling of late arriving requests</w:delText>
        </w:r>
        <w:r w:rsidDel="00F0479A">
          <w:rPr>
            <w:noProof/>
          </w:rPr>
          <w:tab/>
        </w:r>
        <w:r w:rsidDel="00F0479A">
          <w:rPr>
            <w:noProof/>
          </w:rPr>
          <w:fldChar w:fldCharType="begin" w:fldLock="1"/>
        </w:r>
        <w:r w:rsidDel="00F0479A">
          <w:rPr>
            <w:noProof/>
          </w:rPr>
          <w:delInstrText xml:space="preserve"> PAGEREF _Toc192830270 \h </w:delInstrText>
        </w:r>
        <w:r w:rsidDel="00F0479A">
          <w:rPr>
            <w:noProof/>
          </w:rPr>
        </w:r>
        <w:r w:rsidDel="00F0479A">
          <w:rPr>
            <w:noProof/>
          </w:rPr>
          <w:fldChar w:fldCharType="separate"/>
        </w:r>
        <w:r w:rsidDel="00F0479A">
          <w:rPr>
            <w:noProof/>
          </w:rPr>
          <w:delText>100</w:delText>
        </w:r>
        <w:r w:rsidDel="00F0479A">
          <w:rPr>
            <w:noProof/>
          </w:rPr>
          <w:fldChar w:fldCharType="end"/>
        </w:r>
      </w:del>
    </w:p>
    <w:p w14:paraId="7C162CCE" w14:textId="02706548" w:rsidR="00657FC1" w:rsidDel="00F0479A" w:rsidRDefault="00657FC1">
      <w:pPr>
        <w:pStyle w:val="TOC5"/>
        <w:rPr>
          <w:del w:id="156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62" w:author="Bruno Landais" w:date="2025-05-26T12:00:00Z" w16du:dateUtc="2025-05-26T10:00:00Z">
        <w:r w:rsidDel="00F0479A">
          <w:rPr>
            <w:noProof/>
          </w:rPr>
          <w:delText>5.2.3.3.1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Handling of requests which collide with an existing SM context or PDU session context</w:delText>
        </w:r>
        <w:r w:rsidDel="00F0479A">
          <w:rPr>
            <w:noProof/>
          </w:rPr>
          <w:tab/>
        </w:r>
        <w:r w:rsidDel="00F0479A">
          <w:rPr>
            <w:noProof/>
          </w:rPr>
          <w:fldChar w:fldCharType="begin" w:fldLock="1"/>
        </w:r>
        <w:r w:rsidDel="00F0479A">
          <w:rPr>
            <w:noProof/>
          </w:rPr>
          <w:delInstrText xml:space="preserve"> PAGEREF _Toc192830271 \h </w:delInstrText>
        </w:r>
        <w:r w:rsidDel="00F0479A">
          <w:rPr>
            <w:noProof/>
          </w:rPr>
        </w:r>
        <w:r w:rsidDel="00F0479A">
          <w:rPr>
            <w:noProof/>
          </w:rPr>
          <w:fldChar w:fldCharType="separate"/>
        </w:r>
        <w:r w:rsidDel="00F0479A">
          <w:rPr>
            <w:noProof/>
          </w:rPr>
          <w:delText>100</w:delText>
        </w:r>
        <w:r w:rsidDel="00F0479A">
          <w:rPr>
            <w:noProof/>
          </w:rPr>
          <w:fldChar w:fldCharType="end"/>
        </w:r>
      </w:del>
    </w:p>
    <w:p w14:paraId="79C1C921" w14:textId="2630A7F5" w:rsidR="00657FC1" w:rsidDel="00F0479A" w:rsidRDefault="00657FC1">
      <w:pPr>
        <w:pStyle w:val="TOC6"/>
        <w:rPr>
          <w:del w:id="156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64" w:author="Bruno Landais" w:date="2025-05-26T12:00:00Z" w16du:dateUtc="2025-05-26T10:00:00Z">
        <w:r w:rsidDel="00F0479A">
          <w:rPr>
            <w:noProof/>
          </w:rPr>
          <w:delText>5.2.3.3.1.1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_Toc192830272 \h </w:delInstrText>
        </w:r>
        <w:r w:rsidDel="00F0479A">
          <w:rPr>
            <w:noProof/>
          </w:rPr>
        </w:r>
        <w:r w:rsidDel="00F0479A">
          <w:rPr>
            <w:noProof/>
          </w:rPr>
          <w:fldChar w:fldCharType="separate"/>
        </w:r>
        <w:r w:rsidDel="00F0479A">
          <w:rPr>
            <w:noProof/>
          </w:rPr>
          <w:delText>100</w:delText>
        </w:r>
        <w:r w:rsidDel="00F0479A">
          <w:rPr>
            <w:noProof/>
          </w:rPr>
          <w:fldChar w:fldCharType="end"/>
        </w:r>
      </w:del>
    </w:p>
    <w:p w14:paraId="1A4DDF37" w14:textId="3516014F" w:rsidR="00657FC1" w:rsidDel="00F0479A" w:rsidRDefault="00657FC1">
      <w:pPr>
        <w:pStyle w:val="TOC6"/>
        <w:rPr>
          <w:del w:id="156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66" w:author="Bruno Landais" w:date="2025-05-26T12:00:00Z" w16du:dateUtc="2025-05-26T10:00:00Z">
        <w:r w:rsidDel="00F0479A">
          <w:rPr>
            <w:noProof/>
          </w:rPr>
          <w:delText>5.2.3.3.1.2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Principles</w:delText>
        </w:r>
        <w:r w:rsidDel="00F0479A">
          <w:rPr>
            <w:noProof/>
          </w:rPr>
          <w:tab/>
        </w:r>
        <w:r w:rsidDel="00F0479A">
          <w:rPr>
            <w:noProof/>
          </w:rPr>
          <w:fldChar w:fldCharType="begin" w:fldLock="1"/>
        </w:r>
        <w:r w:rsidDel="00F0479A">
          <w:rPr>
            <w:noProof/>
          </w:rPr>
          <w:delInstrText xml:space="preserve"> PAGEREF _Toc192830273 \h </w:delInstrText>
        </w:r>
        <w:r w:rsidDel="00F0479A">
          <w:rPr>
            <w:noProof/>
          </w:rPr>
        </w:r>
        <w:r w:rsidDel="00F0479A">
          <w:rPr>
            <w:noProof/>
          </w:rPr>
          <w:fldChar w:fldCharType="separate"/>
        </w:r>
        <w:r w:rsidDel="00F0479A">
          <w:rPr>
            <w:noProof/>
          </w:rPr>
          <w:delText>100</w:delText>
        </w:r>
        <w:r w:rsidDel="00F0479A">
          <w:rPr>
            <w:noProof/>
          </w:rPr>
          <w:fldChar w:fldCharType="end"/>
        </w:r>
      </w:del>
    </w:p>
    <w:p w14:paraId="38790DEF" w14:textId="7966D73E" w:rsidR="00657FC1" w:rsidDel="00F0479A" w:rsidRDefault="00657FC1">
      <w:pPr>
        <w:pStyle w:val="TOC5"/>
        <w:rPr>
          <w:del w:id="156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68" w:author="Bruno Landais" w:date="2025-05-26T12:00:00Z" w16du:dateUtc="2025-05-26T10:00:00Z">
        <w:r w:rsidDel="00F0479A">
          <w:rPr>
            <w:noProof/>
          </w:rPr>
          <w:delText>5.2.3.3.2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Detection and handling of requests which have timed out at the HTTP client</w:delText>
        </w:r>
        <w:r w:rsidDel="00F0479A">
          <w:rPr>
            <w:noProof/>
          </w:rPr>
          <w:tab/>
        </w:r>
        <w:r w:rsidDel="00F0479A">
          <w:rPr>
            <w:noProof/>
          </w:rPr>
          <w:fldChar w:fldCharType="begin" w:fldLock="1"/>
        </w:r>
        <w:r w:rsidDel="00F0479A">
          <w:rPr>
            <w:noProof/>
          </w:rPr>
          <w:delInstrText xml:space="preserve"> PAGEREF _Toc192830274 \h </w:delInstrText>
        </w:r>
        <w:r w:rsidDel="00F0479A">
          <w:rPr>
            <w:noProof/>
          </w:rPr>
        </w:r>
        <w:r w:rsidDel="00F0479A">
          <w:rPr>
            <w:noProof/>
          </w:rPr>
          <w:fldChar w:fldCharType="separate"/>
        </w:r>
        <w:r w:rsidDel="00F0479A">
          <w:rPr>
            <w:noProof/>
          </w:rPr>
          <w:delText>100</w:delText>
        </w:r>
        <w:r w:rsidDel="00F0479A">
          <w:rPr>
            <w:noProof/>
          </w:rPr>
          <w:fldChar w:fldCharType="end"/>
        </w:r>
      </w:del>
    </w:p>
    <w:p w14:paraId="17185235" w14:textId="7DA41BF8" w:rsidR="00657FC1" w:rsidDel="00F0479A" w:rsidRDefault="00657FC1">
      <w:pPr>
        <w:pStyle w:val="TOC6"/>
        <w:rPr>
          <w:del w:id="156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70" w:author="Bruno Landais" w:date="2025-05-26T12:00:00Z" w16du:dateUtc="2025-05-26T10:00:00Z">
        <w:r w:rsidDel="00F0479A">
          <w:rPr>
            <w:noProof/>
          </w:rPr>
          <w:delText>5.2.3.3.2.1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_Toc192830275 \h </w:delInstrText>
        </w:r>
        <w:r w:rsidDel="00F0479A">
          <w:rPr>
            <w:noProof/>
          </w:rPr>
        </w:r>
        <w:r w:rsidDel="00F0479A">
          <w:rPr>
            <w:noProof/>
          </w:rPr>
          <w:fldChar w:fldCharType="separate"/>
        </w:r>
        <w:r w:rsidDel="00F0479A">
          <w:rPr>
            <w:noProof/>
          </w:rPr>
          <w:delText>100</w:delText>
        </w:r>
        <w:r w:rsidDel="00F0479A">
          <w:rPr>
            <w:noProof/>
          </w:rPr>
          <w:fldChar w:fldCharType="end"/>
        </w:r>
      </w:del>
    </w:p>
    <w:p w14:paraId="1B168091" w14:textId="30A7B026" w:rsidR="00657FC1" w:rsidDel="00F0479A" w:rsidRDefault="00657FC1">
      <w:pPr>
        <w:pStyle w:val="TOC4"/>
        <w:rPr>
          <w:del w:id="157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72" w:author="Bruno Landais" w:date="2025-05-26T12:00:00Z" w16du:dateUtc="2025-05-26T10:00:00Z">
        <w:r w:rsidDel="00F0479A">
          <w:rPr>
            <w:noProof/>
          </w:rPr>
          <w:delText>5.2.3.4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lang w:eastAsia="fr-FR"/>
          </w:rPr>
          <w:delText>UE Location Information</w:delText>
        </w:r>
        <w:r w:rsidDel="00F0479A">
          <w:rPr>
            <w:noProof/>
          </w:rPr>
          <w:tab/>
        </w:r>
        <w:r w:rsidDel="00F0479A">
          <w:rPr>
            <w:noProof/>
          </w:rPr>
          <w:fldChar w:fldCharType="begin" w:fldLock="1"/>
        </w:r>
        <w:r w:rsidDel="00F0479A">
          <w:rPr>
            <w:noProof/>
          </w:rPr>
          <w:delInstrText xml:space="preserve"> PAGEREF _Toc192830276 \h </w:delInstrText>
        </w:r>
        <w:r w:rsidDel="00F0479A">
          <w:rPr>
            <w:noProof/>
          </w:rPr>
        </w:r>
        <w:r w:rsidDel="00F0479A">
          <w:rPr>
            <w:noProof/>
          </w:rPr>
          <w:fldChar w:fldCharType="separate"/>
        </w:r>
        <w:r w:rsidDel="00F0479A">
          <w:rPr>
            <w:noProof/>
          </w:rPr>
          <w:delText>101</w:delText>
        </w:r>
        <w:r w:rsidDel="00F0479A">
          <w:rPr>
            <w:noProof/>
          </w:rPr>
          <w:fldChar w:fldCharType="end"/>
        </w:r>
      </w:del>
    </w:p>
    <w:p w14:paraId="494EEED3" w14:textId="6119A5B0" w:rsidR="00657FC1" w:rsidDel="00F0479A" w:rsidRDefault="00657FC1">
      <w:pPr>
        <w:pStyle w:val="TOC1"/>
        <w:rPr>
          <w:del w:id="157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74" w:author="Bruno Landais" w:date="2025-05-26T12:00:00Z" w16du:dateUtc="2025-05-26T10:00:00Z">
        <w:r w:rsidDel="00F0479A">
          <w:rPr>
            <w:noProof/>
          </w:rPr>
          <w:delText>6</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API Definitions</w:delText>
        </w:r>
        <w:r w:rsidDel="00F0479A">
          <w:rPr>
            <w:noProof/>
          </w:rPr>
          <w:tab/>
        </w:r>
        <w:r w:rsidDel="00F0479A">
          <w:rPr>
            <w:noProof/>
          </w:rPr>
          <w:fldChar w:fldCharType="begin" w:fldLock="1"/>
        </w:r>
        <w:r w:rsidDel="00F0479A">
          <w:rPr>
            <w:noProof/>
          </w:rPr>
          <w:delInstrText xml:space="preserve"> PAGEREF _Toc192830277 \h </w:delInstrText>
        </w:r>
        <w:r w:rsidDel="00F0479A">
          <w:rPr>
            <w:noProof/>
          </w:rPr>
        </w:r>
        <w:r w:rsidDel="00F0479A">
          <w:rPr>
            <w:noProof/>
          </w:rPr>
          <w:fldChar w:fldCharType="separate"/>
        </w:r>
        <w:r w:rsidDel="00F0479A">
          <w:rPr>
            <w:noProof/>
          </w:rPr>
          <w:delText>101</w:delText>
        </w:r>
        <w:r w:rsidDel="00F0479A">
          <w:rPr>
            <w:noProof/>
          </w:rPr>
          <w:fldChar w:fldCharType="end"/>
        </w:r>
      </w:del>
    </w:p>
    <w:p w14:paraId="742CFEAC" w14:textId="576C1A2F" w:rsidR="00657FC1" w:rsidDel="00F0479A" w:rsidRDefault="00657FC1">
      <w:pPr>
        <w:pStyle w:val="TOC2"/>
        <w:rPr>
          <w:del w:id="157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76" w:author="Bruno Landais" w:date="2025-05-26T12:00:00Z" w16du:dateUtc="2025-05-26T10:00:00Z">
        <w:r w:rsidRPr="009E4FA4" w:rsidDel="00F0479A">
          <w:rPr>
            <w:noProof/>
            <w:lang w:val="en-US"/>
          </w:rPr>
          <w:delText>6.1</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Nsmf_PDUSession Service API</w:delText>
        </w:r>
        <w:r w:rsidDel="00F0479A">
          <w:rPr>
            <w:noProof/>
          </w:rPr>
          <w:tab/>
        </w:r>
        <w:r w:rsidDel="00F0479A">
          <w:rPr>
            <w:noProof/>
          </w:rPr>
          <w:fldChar w:fldCharType="begin" w:fldLock="1"/>
        </w:r>
        <w:r w:rsidDel="00F0479A">
          <w:rPr>
            <w:noProof/>
          </w:rPr>
          <w:delInstrText xml:space="preserve"> PAGEREF _Toc192830278 \h </w:delInstrText>
        </w:r>
        <w:r w:rsidDel="00F0479A">
          <w:rPr>
            <w:noProof/>
          </w:rPr>
        </w:r>
        <w:r w:rsidDel="00F0479A">
          <w:rPr>
            <w:noProof/>
          </w:rPr>
          <w:fldChar w:fldCharType="separate"/>
        </w:r>
        <w:r w:rsidDel="00F0479A">
          <w:rPr>
            <w:noProof/>
          </w:rPr>
          <w:delText>101</w:delText>
        </w:r>
        <w:r w:rsidDel="00F0479A">
          <w:rPr>
            <w:noProof/>
          </w:rPr>
          <w:fldChar w:fldCharType="end"/>
        </w:r>
      </w:del>
    </w:p>
    <w:p w14:paraId="7D330D82" w14:textId="0D39208F" w:rsidR="00657FC1" w:rsidDel="00F0479A" w:rsidRDefault="00657FC1">
      <w:pPr>
        <w:pStyle w:val="TOC3"/>
        <w:rPr>
          <w:del w:id="157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78" w:author="Bruno Landais" w:date="2025-05-26T12:00:00Z" w16du:dateUtc="2025-05-26T10:00:00Z">
        <w:r w:rsidRPr="009E4FA4" w:rsidDel="00F0479A">
          <w:rPr>
            <w:noProof/>
            <w:lang w:val="en-US"/>
          </w:rPr>
          <w:delText>6.1.1</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API URI</w:delText>
        </w:r>
        <w:r w:rsidDel="00F0479A">
          <w:rPr>
            <w:noProof/>
          </w:rPr>
          <w:tab/>
        </w:r>
        <w:r w:rsidDel="00F0479A">
          <w:rPr>
            <w:noProof/>
          </w:rPr>
          <w:fldChar w:fldCharType="begin" w:fldLock="1"/>
        </w:r>
        <w:r w:rsidDel="00F0479A">
          <w:rPr>
            <w:noProof/>
          </w:rPr>
          <w:delInstrText xml:space="preserve"> PAGEREF _Toc192830279 \h </w:delInstrText>
        </w:r>
        <w:r w:rsidDel="00F0479A">
          <w:rPr>
            <w:noProof/>
          </w:rPr>
        </w:r>
        <w:r w:rsidDel="00F0479A">
          <w:rPr>
            <w:noProof/>
          </w:rPr>
          <w:fldChar w:fldCharType="separate"/>
        </w:r>
        <w:r w:rsidDel="00F0479A">
          <w:rPr>
            <w:noProof/>
          </w:rPr>
          <w:delText>101</w:delText>
        </w:r>
        <w:r w:rsidDel="00F0479A">
          <w:rPr>
            <w:noProof/>
          </w:rPr>
          <w:fldChar w:fldCharType="end"/>
        </w:r>
      </w:del>
    </w:p>
    <w:p w14:paraId="2A9A2C57" w14:textId="64629715" w:rsidR="00657FC1" w:rsidDel="00F0479A" w:rsidRDefault="00657FC1">
      <w:pPr>
        <w:pStyle w:val="TOC3"/>
        <w:rPr>
          <w:del w:id="157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80" w:author="Bruno Landais" w:date="2025-05-26T12:00:00Z" w16du:dateUtc="2025-05-26T10:00:00Z">
        <w:r w:rsidDel="00F0479A">
          <w:rPr>
            <w:noProof/>
          </w:rPr>
          <w:delText>6.1.2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Usage of HTTP</w:delText>
        </w:r>
        <w:r w:rsidDel="00F0479A">
          <w:rPr>
            <w:noProof/>
          </w:rPr>
          <w:tab/>
        </w:r>
        <w:r w:rsidDel="00F0479A">
          <w:rPr>
            <w:noProof/>
          </w:rPr>
          <w:fldChar w:fldCharType="begin" w:fldLock="1"/>
        </w:r>
        <w:r w:rsidDel="00F0479A">
          <w:rPr>
            <w:noProof/>
          </w:rPr>
          <w:delInstrText xml:space="preserve"> PAGEREF _Toc192830280 \h </w:delInstrText>
        </w:r>
        <w:r w:rsidDel="00F0479A">
          <w:rPr>
            <w:noProof/>
          </w:rPr>
        </w:r>
        <w:r w:rsidDel="00F0479A">
          <w:rPr>
            <w:noProof/>
          </w:rPr>
          <w:fldChar w:fldCharType="separate"/>
        </w:r>
        <w:r w:rsidDel="00F0479A">
          <w:rPr>
            <w:noProof/>
          </w:rPr>
          <w:delText>102</w:delText>
        </w:r>
        <w:r w:rsidDel="00F0479A">
          <w:rPr>
            <w:noProof/>
          </w:rPr>
          <w:fldChar w:fldCharType="end"/>
        </w:r>
      </w:del>
    </w:p>
    <w:p w14:paraId="77A3BFAC" w14:textId="3842398D" w:rsidR="00657FC1" w:rsidDel="00F0479A" w:rsidRDefault="00657FC1">
      <w:pPr>
        <w:pStyle w:val="TOC4"/>
        <w:rPr>
          <w:del w:id="158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82" w:author="Bruno Landais" w:date="2025-05-26T12:00:00Z" w16du:dateUtc="2025-05-26T10:00:00Z">
        <w:r w:rsidDel="00F0479A">
          <w:rPr>
            <w:noProof/>
          </w:rPr>
          <w:delText>6.1.2.1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_Toc192830281 \h </w:delInstrText>
        </w:r>
        <w:r w:rsidDel="00F0479A">
          <w:rPr>
            <w:noProof/>
          </w:rPr>
        </w:r>
        <w:r w:rsidDel="00F0479A">
          <w:rPr>
            <w:noProof/>
          </w:rPr>
          <w:fldChar w:fldCharType="separate"/>
        </w:r>
        <w:r w:rsidDel="00F0479A">
          <w:rPr>
            <w:noProof/>
          </w:rPr>
          <w:delText>102</w:delText>
        </w:r>
        <w:r w:rsidDel="00F0479A">
          <w:rPr>
            <w:noProof/>
          </w:rPr>
          <w:fldChar w:fldCharType="end"/>
        </w:r>
      </w:del>
    </w:p>
    <w:p w14:paraId="5FFD20EB" w14:textId="45910819" w:rsidR="00657FC1" w:rsidDel="00F0479A" w:rsidRDefault="00657FC1">
      <w:pPr>
        <w:pStyle w:val="TOC4"/>
        <w:rPr>
          <w:del w:id="158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84" w:author="Bruno Landais" w:date="2025-05-26T12:00:00Z" w16du:dateUtc="2025-05-26T10:00:00Z">
        <w:r w:rsidDel="00F0479A">
          <w:rPr>
            <w:noProof/>
          </w:rPr>
          <w:delText>6.1.2.2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HTTP standard headers</w:delText>
        </w:r>
        <w:r w:rsidDel="00F0479A">
          <w:rPr>
            <w:noProof/>
          </w:rPr>
          <w:tab/>
        </w:r>
        <w:r w:rsidDel="00F0479A">
          <w:rPr>
            <w:noProof/>
          </w:rPr>
          <w:fldChar w:fldCharType="begin" w:fldLock="1"/>
        </w:r>
        <w:r w:rsidDel="00F0479A">
          <w:rPr>
            <w:noProof/>
          </w:rPr>
          <w:delInstrText xml:space="preserve"> PAGEREF _Toc192830282 \h </w:delInstrText>
        </w:r>
        <w:r w:rsidDel="00F0479A">
          <w:rPr>
            <w:noProof/>
          </w:rPr>
        </w:r>
        <w:r w:rsidDel="00F0479A">
          <w:rPr>
            <w:noProof/>
          </w:rPr>
          <w:fldChar w:fldCharType="separate"/>
        </w:r>
        <w:r w:rsidDel="00F0479A">
          <w:rPr>
            <w:noProof/>
          </w:rPr>
          <w:delText>102</w:delText>
        </w:r>
        <w:r w:rsidDel="00F0479A">
          <w:rPr>
            <w:noProof/>
          </w:rPr>
          <w:fldChar w:fldCharType="end"/>
        </w:r>
      </w:del>
    </w:p>
    <w:p w14:paraId="0CE4C5E5" w14:textId="7A84EF18" w:rsidR="00657FC1" w:rsidDel="00F0479A" w:rsidRDefault="00657FC1">
      <w:pPr>
        <w:pStyle w:val="TOC5"/>
        <w:rPr>
          <w:del w:id="158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86" w:author="Bruno Landais" w:date="2025-05-26T12:00:00Z" w16du:dateUtc="2025-05-26T10:00:00Z">
        <w:r w:rsidDel="00F0479A">
          <w:rPr>
            <w:noProof/>
          </w:rPr>
          <w:delText>6.1.2.2.1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lang w:eastAsia="zh-CN"/>
          </w:rPr>
          <w:delText>General</w:delText>
        </w:r>
        <w:r w:rsidDel="00F0479A">
          <w:rPr>
            <w:noProof/>
          </w:rPr>
          <w:tab/>
        </w:r>
        <w:r w:rsidDel="00F0479A">
          <w:rPr>
            <w:noProof/>
          </w:rPr>
          <w:fldChar w:fldCharType="begin" w:fldLock="1"/>
        </w:r>
        <w:r w:rsidDel="00F0479A">
          <w:rPr>
            <w:noProof/>
          </w:rPr>
          <w:delInstrText xml:space="preserve"> PAGEREF _Toc192830283 \h </w:delInstrText>
        </w:r>
        <w:r w:rsidDel="00F0479A">
          <w:rPr>
            <w:noProof/>
          </w:rPr>
        </w:r>
        <w:r w:rsidDel="00F0479A">
          <w:rPr>
            <w:noProof/>
          </w:rPr>
          <w:fldChar w:fldCharType="separate"/>
        </w:r>
        <w:r w:rsidDel="00F0479A">
          <w:rPr>
            <w:noProof/>
          </w:rPr>
          <w:delText>102</w:delText>
        </w:r>
        <w:r w:rsidDel="00F0479A">
          <w:rPr>
            <w:noProof/>
          </w:rPr>
          <w:fldChar w:fldCharType="end"/>
        </w:r>
      </w:del>
    </w:p>
    <w:p w14:paraId="3F889298" w14:textId="63EFB249" w:rsidR="00657FC1" w:rsidDel="00F0479A" w:rsidRDefault="00657FC1">
      <w:pPr>
        <w:pStyle w:val="TOC5"/>
        <w:rPr>
          <w:del w:id="158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88" w:author="Bruno Landais" w:date="2025-05-26T12:00:00Z" w16du:dateUtc="2025-05-26T10:00:00Z">
        <w:r w:rsidDel="00F0479A">
          <w:rPr>
            <w:noProof/>
          </w:rPr>
          <w:delText>6.1.2.2.2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Content type</w:delText>
        </w:r>
        <w:r w:rsidDel="00F0479A">
          <w:rPr>
            <w:noProof/>
          </w:rPr>
          <w:tab/>
        </w:r>
        <w:r w:rsidDel="00F0479A">
          <w:rPr>
            <w:noProof/>
          </w:rPr>
          <w:fldChar w:fldCharType="begin" w:fldLock="1"/>
        </w:r>
        <w:r w:rsidDel="00F0479A">
          <w:rPr>
            <w:noProof/>
          </w:rPr>
          <w:delInstrText xml:space="preserve"> PAGEREF _Toc192830284 \h </w:delInstrText>
        </w:r>
        <w:r w:rsidDel="00F0479A">
          <w:rPr>
            <w:noProof/>
          </w:rPr>
        </w:r>
        <w:r w:rsidDel="00F0479A">
          <w:rPr>
            <w:noProof/>
          </w:rPr>
          <w:fldChar w:fldCharType="separate"/>
        </w:r>
        <w:r w:rsidDel="00F0479A">
          <w:rPr>
            <w:noProof/>
          </w:rPr>
          <w:delText>102</w:delText>
        </w:r>
        <w:r w:rsidDel="00F0479A">
          <w:rPr>
            <w:noProof/>
          </w:rPr>
          <w:fldChar w:fldCharType="end"/>
        </w:r>
      </w:del>
    </w:p>
    <w:p w14:paraId="756CB818" w14:textId="606B94EE" w:rsidR="00657FC1" w:rsidDel="00F0479A" w:rsidRDefault="00657FC1">
      <w:pPr>
        <w:pStyle w:val="TOC4"/>
        <w:rPr>
          <w:del w:id="158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90" w:author="Bruno Landais" w:date="2025-05-26T12:00:00Z" w16du:dateUtc="2025-05-26T10:00:00Z">
        <w:r w:rsidDel="00F0479A">
          <w:rPr>
            <w:noProof/>
          </w:rPr>
          <w:delText>6.1.2.3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HTTP custom headers</w:delText>
        </w:r>
        <w:r w:rsidDel="00F0479A">
          <w:rPr>
            <w:noProof/>
          </w:rPr>
          <w:tab/>
        </w:r>
        <w:r w:rsidDel="00F0479A">
          <w:rPr>
            <w:noProof/>
          </w:rPr>
          <w:fldChar w:fldCharType="begin" w:fldLock="1"/>
        </w:r>
        <w:r w:rsidDel="00F0479A">
          <w:rPr>
            <w:noProof/>
          </w:rPr>
          <w:delInstrText xml:space="preserve"> PAGEREF _Toc192830285 \h </w:delInstrText>
        </w:r>
        <w:r w:rsidDel="00F0479A">
          <w:rPr>
            <w:noProof/>
          </w:rPr>
        </w:r>
        <w:r w:rsidDel="00F0479A">
          <w:rPr>
            <w:noProof/>
          </w:rPr>
          <w:fldChar w:fldCharType="separate"/>
        </w:r>
        <w:r w:rsidDel="00F0479A">
          <w:rPr>
            <w:noProof/>
          </w:rPr>
          <w:delText>102</w:delText>
        </w:r>
        <w:r w:rsidDel="00F0479A">
          <w:rPr>
            <w:noProof/>
          </w:rPr>
          <w:fldChar w:fldCharType="end"/>
        </w:r>
      </w:del>
    </w:p>
    <w:p w14:paraId="66DF599E" w14:textId="5DB3E938" w:rsidR="00657FC1" w:rsidDel="00F0479A" w:rsidRDefault="00657FC1">
      <w:pPr>
        <w:pStyle w:val="TOC5"/>
        <w:rPr>
          <w:del w:id="159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92" w:author="Bruno Landais" w:date="2025-05-26T12:00:00Z" w16du:dateUtc="2025-05-26T10:00:00Z">
        <w:r w:rsidDel="00F0479A">
          <w:rPr>
            <w:noProof/>
          </w:rPr>
          <w:delText>6.1.2.3.1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lang w:eastAsia="zh-CN"/>
          </w:rPr>
          <w:delText>General</w:delText>
        </w:r>
        <w:r w:rsidDel="00F0479A">
          <w:rPr>
            <w:noProof/>
          </w:rPr>
          <w:tab/>
        </w:r>
        <w:r w:rsidDel="00F0479A">
          <w:rPr>
            <w:noProof/>
          </w:rPr>
          <w:fldChar w:fldCharType="begin" w:fldLock="1"/>
        </w:r>
        <w:r w:rsidDel="00F0479A">
          <w:rPr>
            <w:noProof/>
          </w:rPr>
          <w:delInstrText xml:space="preserve"> PAGEREF _Toc192830286 \h </w:delInstrText>
        </w:r>
        <w:r w:rsidDel="00F0479A">
          <w:rPr>
            <w:noProof/>
          </w:rPr>
        </w:r>
        <w:r w:rsidDel="00F0479A">
          <w:rPr>
            <w:noProof/>
          </w:rPr>
          <w:fldChar w:fldCharType="separate"/>
        </w:r>
        <w:r w:rsidDel="00F0479A">
          <w:rPr>
            <w:noProof/>
          </w:rPr>
          <w:delText>102</w:delText>
        </w:r>
        <w:r w:rsidDel="00F0479A">
          <w:rPr>
            <w:noProof/>
          </w:rPr>
          <w:fldChar w:fldCharType="end"/>
        </w:r>
      </w:del>
    </w:p>
    <w:p w14:paraId="217DE7A1" w14:textId="07A8DE28" w:rsidR="00657FC1" w:rsidDel="00F0479A" w:rsidRDefault="00657FC1">
      <w:pPr>
        <w:pStyle w:val="TOC5"/>
        <w:rPr>
          <w:del w:id="159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594" w:author="Bruno Landais" w:date="2025-05-26T12:00:00Z" w16du:dateUtc="2025-05-26T10:00:00Z">
        <w:r w:rsidDel="00F0479A">
          <w:rPr>
            <w:noProof/>
          </w:rPr>
          <w:delText>6.1.2.3.2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lang w:eastAsia="zh-CN"/>
          </w:rPr>
          <w:delText>3gpp-Sbi-Origination-Timestamp</w:delText>
        </w:r>
        <w:r w:rsidDel="00F0479A">
          <w:rPr>
            <w:noProof/>
          </w:rPr>
          <w:tab/>
        </w:r>
        <w:r w:rsidDel="00F0479A">
          <w:rPr>
            <w:noProof/>
          </w:rPr>
          <w:fldChar w:fldCharType="begin" w:fldLock="1"/>
        </w:r>
        <w:r w:rsidDel="00F0479A">
          <w:rPr>
            <w:noProof/>
          </w:rPr>
          <w:delInstrText xml:space="preserve"> PAGEREF _Toc192830287 \h </w:delInstrText>
        </w:r>
        <w:r w:rsidDel="00F0479A">
          <w:rPr>
            <w:noProof/>
          </w:rPr>
        </w:r>
        <w:r w:rsidDel="00F0479A">
          <w:rPr>
            <w:noProof/>
          </w:rPr>
          <w:fldChar w:fldCharType="separate"/>
        </w:r>
        <w:r w:rsidDel="00F0479A">
          <w:rPr>
            <w:noProof/>
          </w:rPr>
          <w:delText>103</w:delText>
        </w:r>
        <w:r w:rsidDel="00F0479A">
          <w:rPr>
            <w:noProof/>
          </w:rPr>
          <w:fldChar w:fldCharType="end"/>
        </w:r>
      </w:del>
    </w:p>
    <w:p w14:paraId="762BCE2C" w14:textId="0CB2899A" w:rsidR="00657FC1" w:rsidRPr="00954FA4" w:rsidDel="00F0479A" w:rsidRDefault="00657FC1">
      <w:pPr>
        <w:pStyle w:val="TOC4"/>
        <w:rPr>
          <w:del w:id="1595" w:author="Bruno Landais" w:date="2025-05-26T12:00:00Z" w16du:dateUtc="2025-05-26T10:00:00Z"/>
          <w:rFonts w:asciiTheme="minorHAnsi" w:eastAsiaTheme="minorEastAsia" w:hAnsiTheme="minorHAnsi" w:cstheme="minorBidi"/>
          <w:noProof/>
          <w:kern w:val="2"/>
          <w:sz w:val="24"/>
          <w:szCs w:val="24"/>
          <w:lang w:val="fr-FR" w:eastAsia="en-GB"/>
          <w14:ligatures w14:val="standardContextual"/>
          <w:rPrChange w:id="1596" w:author="Bruno Landais" w:date="2025-04-14T17:56:00Z" w16du:dateUtc="2025-04-14T15:56:00Z">
            <w:rPr>
              <w:del w:id="159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rPrChange>
        </w:rPr>
      </w:pPr>
      <w:del w:id="1598" w:author="Bruno Landais" w:date="2025-05-26T12:00:00Z" w16du:dateUtc="2025-05-26T10:00:00Z">
        <w:r w:rsidRPr="00954FA4" w:rsidDel="00F0479A">
          <w:rPr>
            <w:noProof/>
            <w:lang w:val="fr-FR"/>
            <w:rPrChange w:id="1599" w:author="Bruno Landais" w:date="2025-04-14T17:56:00Z" w16du:dateUtc="2025-04-14T15:56:00Z">
              <w:rPr>
                <w:noProof/>
              </w:rPr>
            </w:rPrChange>
          </w:rPr>
          <w:delText>6.1.2.4</w:delText>
        </w:r>
        <w:r w:rsidRPr="00954FA4" w:rsidDel="00F0479A">
          <w:rPr>
            <w:rFonts w:asciiTheme="minorHAnsi" w:eastAsiaTheme="minorEastAsia" w:hAnsiTheme="minorHAnsi" w:cstheme="minorBidi"/>
            <w:noProof/>
            <w:kern w:val="2"/>
            <w:sz w:val="24"/>
            <w:szCs w:val="24"/>
            <w:lang w:val="fr-FR"/>
            <w14:ligatures w14:val="standardContextual"/>
            <w:rPrChange w:id="1600" w:author="Bruno Landais" w:date="2025-04-14T17:56:00Z" w16du:dateUtc="2025-04-14T15:56:00Z">
              <w:rPr>
                <w:rFonts w:asciiTheme="minorHAnsi" w:eastAsiaTheme="minorEastAsia" w:hAnsiTheme="minorHAnsi" w:cstheme="minorBidi"/>
                <w:noProof/>
                <w:kern w:val="2"/>
                <w:sz w:val="24"/>
                <w:szCs w:val="24"/>
                <w14:ligatures w14:val="standardContextual"/>
              </w:rPr>
            </w:rPrChange>
          </w:rPr>
          <w:tab/>
        </w:r>
        <w:r w:rsidRPr="00954FA4" w:rsidDel="00F0479A">
          <w:rPr>
            <w:noProof/>
            <w:lang w:val="fr-FR"/>
            <w:rPrChange w:id="1601" w:author="Bruno Landais" w:date="2025-04-14T17:56:00Z" w16du:dateUtc="2025-04-14T15:56:00Z">
              <w:rPr>
                <w:noProof/>
              </w:rPr>
            </w:rPrChange>
          </w:rPr>
          <w:delText>HTTP multipart messages</w:delText>
        </w:r>
        <w:r w:rsidRPr="00954FA4" w:rsidDel="00F0479A">
          <w:rPr>
            <w:noProof/>
            <w:lang w:val="fr-FR"/>
            <w:rPrChange w:id="1602" w:author="Bruno Landais" w:date="2025-04-14T17:56:00Z" w16du:dateUtc="2025-04-14T15:56:00Z">
              <w:rPr>
                <w:noProof/>
              </w:rPr>
            </w:rPrChange>
          </w:rPr>
          <w:tab/>
        </w:r>
        <w:r w:rsidDel="00F0479A">
          <w:rPr>
            <w:noProof/>
          </w:rPr>
          <w:fldChar w:fldCharType="begin" w:fldLock="1"/>
        </w:r>
        <w:r w:rsidRPr="00954FA4" w:rsidDel="00F0479A">
          <w:rPr>
            <w:noProof/>
            <w:lang w:val="fr-FR"/>
            <w:rPrChange w:id="1603" w:author="Bruno Landais" w:date="2025-04-14T17:56:00Z" w16du:dateUtc="2025-04-14T15:56:00Z">
              <w:rPr>
                <w:noProof/>
              </w:rPr>
            </w:rPrChange>
          </w:rPr>
          <w:delInstrText xml:space="preserve"> PAGEREF _Toc192830288 \h </w:delInstrText>
        </w:r>
        <w:r w:rsidDel="00F0479A">
          <w:rPr>
            <w:noProof/>
          </w:rPr>
        </w:r>
        <w:r w:rsidDel="00F0479A">
          <w:rPr>
            <w:noProof/>
          </w:rPr>
          <w:fldChar w:fldCharType="separate"/>
        </w:r>
        <w:r w:rsidRPr="00954FA4" w:rsidDel="00F0479A">
          <w:rPr>
            <w:noProof/>
            <w:lang w:val="fr-FR"/>
            <w:rPrChange w:id="1604" w:author="Bruno Landais" w:date="2025-04-14T17:56:00Z" w16du:dateUtc="2025-04-14T15:56:00Z">
              <w:rPr>
                <w:noProof/>
              </w:rPr>
            </w:rPrChange>
          </w:rPr>
          <w:delText>103</w:delText>
        </w:r>
        <w:r w:rsidDel="00F0479A">
          <w:rPr>
            <w:noProof/>
          </w:rPr>
          <w:fldChar w:fldCharType="end"/>
        </w:r>
      </w:del>
    </w:p>
    <w:p w14:paraId="09916127" w14:textId="423FF1AF" w:rsidR="00657FC1" w:rsidRPr="00954FA4" w:rsidDel="00F0479A" w:rsidRDefault="00657FC1">
      <w:pPr>
        <w:pStyle w:val="TOC4"/>
        <w:rPr>
          <w:del w:id="1605" w:author="Bruno Landais" w:date="2025-05-26T12:00:00Z" w16du:dateUtc="2025-05-26T10:00:00Z"/>
          <w:rFonts w:asciiTheme="minorHAnsi" w:eastAsiaTheme="minorEastAsia" w:hAnsiTheme="minorHAnsi" w:cstheme="minorBidi"/>
          <w:noProof/>
          <w:kern w:val="2"/>
          <w:sz w:val="24"/>
          <w:szCs w:val="24"/>
          <w:lang w:val="fr-FR" w:eastAsia="en-GB"/>
          <w14:ligatures w14:val="standardContextual"/>
          <w:rPrChange w:id="1606" w:author="Bruno Landais" w:date="2025-04-14T17:56:00Z" w16du:dateUtc="2025-04-14T15:56:00Z">
            <w:rPr>
              <w:del w:id="160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rPrChange>
        </w:rPr>
      </w:pPr>
      <w:del w:id="1608" w:author="Bruno Landais" w:date="2025-05-26T12:00:00Z" w16du:dateUtc="2025-05-26T10:00:00Z">
        <w:r w:rsidRPr="00954FA4" w:rsidDel="00F0479A">
          <w:rPr>
            <w:noProof/>
            <w:lang w:val="fr-FR"/>
            <w:rPrChange w:id="1609" w:author="Bruno Landais" w:date="2025-04-14T17:56:00Z" w16du:dateUtc="2025-04-14T15:56:00Z">
              <w:rPr>
                <w:noProof/>
              </w:rPr>
            </w:rPrChange>
          </w:rPr>
          <w:delText>6.1.2.5</w:delText>
        </w:r>
        <w:r w:rsidRPr="00954FA4" w:rsidDel="00F0479A">
          <w:rPr>
            <w:rFonts w:asciiTheme="minorHAnsi" w:eastAsiaTheme="minorEastAsia" w:hAnsiTheme="minorHAnsi" w:cstheme="minorBidi"/>
            <w:noProof/>
            <w:kern w:val="2"/>
            <w:sz w:val="24"/>
            <w:szCs w:val="24"/>
            <w:lang w:val="fr-FR"/>
            <w14:ligatures w14:val="standardContextual"/>
            <w:rPrChange w:id="1610" w:author="Bruno Landais" w:date="2025-04-14T17:56:00Z" w16du:dateUtc="2025-04-14T15:56:00Z">
              <w:rPr>
                <w:rFonts w:asciiTheme="minorHAnsi" w:eastAsiaTheme="minorEastAsia" w:hAnsiTheme="minorHAnsi" w:cstheme="minorBidi"/>
                <w:noProof/>
                <w:kern w:val="2"/>
                <w:sz w:val="24"/>
                <w:szCs w:val="24"/>
                <w14:ligatures w14:val="standardContextual"/>
              </w:rPr>
            </w:rPrChange>
          </w:rPr>
          <w:tab/>
        </w:r>
        <w:r w:rsidRPr="00954FA4" w:rsidDel="00F0479A">
          <w:rPr>
            <w:noProof/>
            <w:lang w:val="fr-FR"/>
            <w:rPrChange w:id="1611" w:author="Bruno Landais" w:date="2025-04-14T17:56:00Z" w16du:dateUtc="2025-04-14T15:56:00Z">
              <w:rPr>
                <w:noProof/>
              </w:rPr>
            </w:rPrChange>
          </w:rPr>
          <w:delText>HTTP/2 request retries</w:delText>
        </w:r>
        <w:r w:rsidRPr="00954FA4" w:rsidDel="00F0479A">
          <w:rPr>
            <w:noProof/>
            <w:lang w:val="fr-FR"/>
            <w:rPrChange w:id="1612" w:author="Bruno Landais" w:date="2025-04-14T17:56:00Z" w16du:dateUtc="2025-04-14T15:56:00Z">
              <w:rPr>
                <w:noProof/>
              </w:rPr>
            </w:rPrChange>
          </w:rPr>
          <w:tab/>
        </w:r>
        <w:r w:rsidDel="00F0479A">
          <w:rPr>
            <w:noProof/>
          </w:rPr>
          <w:fldChar w:fldCharType="begin" w:fldLock="1"/>
        </w:r>
        <w:r w:rsidRPr="00954FA4" w:rsidDel="00F0479A">
          <w:rPr>
            <w:noProof/>
            <w:lang w:val="fr-FR"/>
            <w:rPrChange w:id="1613" w:author="Bruno Landais" w:date="2025-04-14T17:56:00Z" w16du:dateUtc="2025-04-14T15:56:00Z">
              <w:rPr>
                <w:noProof/>
              </w:rPr>
            </w:rPrChange>
          </w:rPr>
          <w:delInstrText xml:space="preserve"> PAGEREF _Toc192830289 \h </w:delInstrText>
        </w:r>
        <w:r w:rsidDel="00F0479A">
          <w:rPr>
            <w:noProof/>
          </w:rPr>
        </w:r>
        <w:r w:rsidDel="00F0479A">
          <w:rPr>
            <w:noProof/>
          </w:rPr>
          <w:fldChar w:fldCharType="separate"/>
        </w:r>
        <w:r w:rsidRPr="00954FA4" w:rsidDel="00F0479A">
          <w:rPr>
            <w:noProof/>
            <w:lang w:val="fr-FR"/>
            <w:rPrChange w:id="1614" w:author="Bruno Landais" w:date="2025-04-14T17:56:00Z" w16du:dateUtc="2025-04-14T15:56:00Z">
              <w:rPr>
                <w:noProof/>
              </w:rPr>
            </w:rPrChange>
          </w:rPr>
          <w:delText>103</w:delText>
        </w:r>
        <w:r w:rsidDel="00F0479A">
          <w:rPr>
            <w:noProof/>
          </w:rPr>
          <w:fldChar w:fldCharType="end"/>
        </w:r>
      </w:del>
    </w:p>
    <w:p w14:paraId="2948CFB0" w14:textId="67CC717B" w:rsidR="00657FC1" w:rsidDel="00F0479A" w:rsidRDefault="00657FC1">
      <w:pPr>
        <w:pStyle w:val="TOC3"/>
        <w:rPr>
          <w:del w:id="161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16" w:author="Bruno Landais" w:date="2025-05-26T12:00:00Z" w16du:dateUtc="2025-05-26T10:00:00Z">
        <w:r w:rsidDel="00F0479A">
          <w:rPr>
            <w:noProof/>
          </w:rPr>
          <w:delText>6.1.3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Resources</w:delText>
        </w:r>
        <w:r w:rsidDel="00F0479A">
          <w:rPr>
            <w:noProof/>
          </w:rPr>
          <w:tab/>
        </w:r>
        <w:r w:rsidDel="00F0479A">
          <w:rPr>
            <w:noProof/>
          </w:rPr>
          <w:fldChar w:fldCharType="begin" w:fldLock="1"/>
        </w:r>
        <w:r w:rsidDel="00F0479A">
          <w:rPr>
            <w:noProof/>
          </w:rPr>
          <w:delInstrText xml:space="preserve"> PAGEREF _Toc192830290 \h </w:delInstrText>
        </w:r>
        <w:r w:rsidDel="00F0479A">
          <w:rPr>
            <w:noProof/>
          </w:rPr>
        </w:r>
        <w:r w:rsidDel="00F0479A">
          <w:rPr>
            <w:noProof/>
          </w:rPr>
          <w:fldChar w:fldCharType="separate"/>
        </w:r>
        <w:r w:rsidDel="00F0479A">
          <w:rPr>
            <w:noProof/>
          </w:rPr>
          <w:delText>104</w:delText>
        </w:r>
        <w:r w:rsidDel="00F0479A">
          <w:rPr>
            <w:noProof/>
          </w:rPr>
          <w:fldChar w:fldCharType="end"/>
        </w:r>
      </w:del>
    </w:p>
    <w:p w14:paraId="69546774" w14:textId="0D6C7463" w:rsidR="00657FC1" w:rsidDel="00F0479A" w:rsidRDefault="00657FC1">
      <w:pPr>
        <w:pStyle w:val="TOC4"/>
        <w:rPr>
          <w:del w:id="161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18" w:author="Bruno Landais" w:date="2025-05-26T12:00:00Z" w16du:dateUtc="2025-05-26T10:00:00Z">
        <w:r w:rsidDel="00F0479A">
          <w:rPr>
            <w:noProof/>
          </w:rPr>
          <w:delText>6.1.3.1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Overview</w:delText>
        </w:r>
        <w:r w:rsidDel="00F0479A">
          <w:rPr>
            <w:noProof/>
          </w:rPr>
          <w:tab/>
        </w:r>
        <w:r w:rsidDel="00F0479A">
          <w:rPr>
            <w:noProof/>
          </w:rPr>
          <w:fldChar w:fldCharType="begin" w:fldLock="1"/>
        </w:r>
        <w:r w:rsidDel="00F0479A">
          <w:rPr>
            <w:noProof/>
          </w:rPr>
          <w:delInstrText xml:space="preserve"> PAGEREF _Toc192830291 \h </w:delInstrText>
        </w:r>
        <w:r w:rsidDel="00F0479A">
          <w:rPr>
            <w:noProof/>
          </w:rPr>
        </w:r>
        <w:r w:rsidDel="00F0479A">
          <w:rPr>
            <w:noProof/>
          </w:rPr>
          <w:fldChar w:fldCharType="separate"/>
        </w:r>
        <w:r w:rsidDel="00F0479A">
          <w:rPr>
            <w:noProof/>
          </w:rPr>
          <w:delText>104</w:delText>
        </w:r>
        <w:r w:rsidDel="00F0479A">
          <w:rPr>
            <w:noProof/>
          </w:rPr>
          <w:fldChar w:fldCharType="end"/>
        </w:r>
      </w:del>
    </w:p>
    <w:p w14:paraId="6611C925" w14:textId="50850DE9" w:rsidR="00657FC1" w:rsidDel="00F0479A" w:rsidRDefault="00657FC1">
      <w:pPr>
        <w:pStyle w:val="TOC4"/>
        <w:rPr>
          <w:del w:id="161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20" w:author="Bruno Landais" w:date="2025-05-26T12:00:00Z" w16du:dateUtc="2025-05-26T10:00:00Z">
        <w:r w:rsidDel="00F0479A">
          <w:rPr>
            <w:noProof/>
          </w:rPr>
          <w:delText>6.1.3.2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Resource: SM contexts collection</w:delText>
        </w:r>
        <w:r w:rsidDel="00F0479A">
          <w:rPr>
            <w:noProof/>
          </w:rPr>
          <w:tab/>
        </w:r>
        <w:r w:rsidDel="00F0479A">
          <w:rPr>
            <w:noProof/>
          </w:rPr>
          <w:fldChar w:fldCharType="begin" w:fldLock="1"/>
        </w:r>
        <w:r w:rsidDel="00F0479A">
          <w:rPr>
            <w:noProof/>
          </w:rPr>
          <w:delInstrText xml:space="preserve"> PAGEREF _Toc192830292 \h </w:delInstrText>
        </w:r>
        <w:r w:rsidDel="00F0479A">
          <w:rPr>
            <w:noProof/>
          </w:rPr>
        </w:r>
        <w:r w:rsidDel="00F0479A">
          <w:rPr>
            <w:noProof/>
          </w:rPr>
          <w:fldChar w:fldCharType="separate"/>
        </w:r>
        <w:r w:rsidDel="00F0479A">
          <w:rPr>
            <w:noProof/>
          </w:rPr>
          <w:delText>106</w:delText>
        </w:r>
        <w:r w:rsidDel="00F0479A">
          <w:rPr>
            <w:noProof/>
          </w:rPr>
          <w:fldChar w:fldCharType="end"/>
        </w:r>
      </w:del>
    </w:p>
    <w:p w14:paraId="535E81E2" w14:textId="7B5DF181" w:rsidR="00657FC1" w:rsidDel="00F0479A" w:rsidRDefault="00657FC1">
      <w:pPr>
        <w:pStyle w:val="TOC5"/>
        <w:rPr>
          <w:del w:id="162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22" w:author="Bruno Landais" w:date="2025-05-26T12:00:00Z" w16du:dateUtc="2025-05-26T10:00:00Z">
        <w:r w:rsidDel="00F0479A">
          <w:rPr>
            <w:noProof/>
          </w:rPr>
          <w:delText>6.1.3.2.1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Description</w:delText>
        </w:r>
        <w:r w:rsidDel="00F0479A">
          <w:rPr>
            <w:noProof/>
          </w:rPr>
          <w:tab/>
        </w:r>
        <w:r w:rsidDel="00F0479A">
          <w:rPr>
            <w:noProof/>
          </w:rPr>
          <w:fldChar w:fldCharType="begin" w:fldLock="1"/>
        </w:r>
        <w:r w:rsidDel="00F0479A">
          <w:rPr>
            <w:noProof/>
          </w:rPr>
          <w:delInstrText xml:space="preserve"> PAGEREF _Toc192830293 \h </w:delInstrText>
        </w:r>
        <w:r w:rsidDel="00F0479A">
          <w:rPr>
            <w:noProof/>
          </w:rPr>
        </w:r>
        <w:r w:rsidDel="00F0479A">
          <w:rPr>
            <w:noProof/>
          </w:rPr>
          <w:fldChar w:fldCharType="separate"/>
        </w:r>
        <w:r w:rsidDel="00F0479A">
          <w:rPr>
            <w:noProof/>
          </w:rPr>
          <w:delText>106</w:delText>
        </w:r>
        <w:r w:rsidDel="00F0479A">
          <w:rPr>
            <w:noProof/>
          </w:rPr>
          <w:fldChar w:fldCharType="end"/>
        </w:r>
      </w:del>
    </w:p>
    <w:p w14:paraId="6BA99517" w14:textId="61842BB8" w:rsidR="00657FC1" w:rsidDel="00F0479A" w:rsidRDefault="00657FC1">
      <w:pPr>
        <w:pStyle w:val="TOC5"/>
        <w:rPr>
          <w:del w:id="162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24" w:author="Bruno Landais" w:date="2025-05-26T12:00:00Z" w16du:dateUtc="2025-05-26T10:00:00Z">
        <w:r w:rsidDel="00F0479A">
          <w:rPr>
            <w:noProof/>
          </w:rPr>
          <w:delText>6.1.3.2.2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Resource Definition</w:delText>
        </w:r>
        <w:r w:rsidDel="00F0479A">
          <w:rPr>
            <w:noProof/>
          </w:rPr>
          <w:tab/>
        </w:r>
        <w:r w:rsidDel="00F0479A">
          <w:rPr>
            <w:noProof/>
          </w:rPr>
          <w:fldChar w:fldCharType="begin" w:fldLock="1"/>
        </w:r>
        <w:r w:rsidDel="00F0479A">
          <w:rPr>
            <w:noProof/>
          </w:rPr>
          <w:delInstrText xml:space="preserve"> PAGEREF _Toc192830294 \h </w:delInstrText>
        </w:r>
        <w:r w:rsidDel="00F0479A">
          <w:rPr>
            <w:noProof/>
          </w:rPr>
        </w:r>
        <w:r w:rsidDel="00F0479A">
          <w:rPr>
            <w:noProof/>
          </w:rPr>
          <w:fldChar w:fldCharType="separate"/>
        </w:r>
        <w:r w:rsidDel="00F0479A">
          <w:rPr>
            <w:noProof/>
          </w:rPr>
          <w:delText>106</w:delText>
        </w:r>
        <w:r w:rsidDel="00F0479A">
          <w:rPr>
            <w:noProof/>
          </w:rPr>
          <w:fldChar w:fldCharType="end"/>
        </w:r>
      </w:del>
    </w:p>
    <w:p w14:paraId="63C972F6" w14:textId="2FF8F9A3" w:rsidR="00657FC1" w:rsidDel="00F0479A" w:rsidRDefault="00657FC1">
      <w:pPr>
        <w:pStyle w:val="TOC5"/>
        <w:rPr>
          <w:del w:id="162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26" w:author="Bruno Landais" w:date="2025-05-26T12:00:00Z" w16du:dateUtc="2025-05-26T10:00:00Z">
        <w:r w:rsidDel="00F0479A">
          <w:rPr>
            <w:noProof/>
          </w:rPr>
          <w:delText>6.1.3.2.3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Resource Standard Methods</w:delText>
        </w:r>
        <w:r w:rsidDel="00F0479A">
          <w:rPr>
            <w:noProof/>
          </w:rPr>
          <w:tab/>
        </w:r>
        <w:r w:rsidDel="00F0479A">
          <w:rPr>
            <w:noProof/>
          </w:rPr>
          <w:fldChar w:fldCharType="begin" w:fldLock="1"/>
        </w:r>
        <w:r w:rsidDel="00F0479A">
          <w:rPr>
            <w:noProof/>
          </w:rPr>
          <w:delInstrText xml:space="preserve"> PAGEREF _Toc192830295 \h </w:delInstrText>
        </w:r>
        <w:r w:rsidDel="00F0479A">
          <w:rPr>
            <w:noProof/>
          </w:rPr>
        </w:r>
        <w:r w:rsidDel="00F0479A">
          <w:rPr>
            <w:noProof/>
          </w:rPr>
          <w:fldChar w:fldCharType="separate"/>
        </w:r>
        <w:r w:rsidDel="00F0479A">
          <w:rPr>
            <w:noProof/>
          </w:rPr>
          <w:delText>107</w:delText>
        </w:r>
        <w:r w:rsidDel="00F0479A">
          <w:rPr>
            <w:noProof/>
          </w:rPr>
          <w:fldChar w:fldCharType="end"/>
        </w:r>
      </w:del>
    </w:p>
    <w:p w14:paraId="424C3EE1" w14:textId="71A4B763" w:rsidR="00657FC1" w:rsidDel="00F0479A" w:rsidRDefault="00657FC1">
      <w:pPr>
        <w:pStyle w:val="TOC6"/>
        <w:rPr>
          <w:del w:id="162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28" w:author="Bruno Landais" w:date="2025-05-26T12:00:00Z" w16du:dateUtc="2025-05-26T10:00:00Z">
        <w:r w:rsidDel="00F0479A">
          <w:rPr>
            <w:noProof/>
          </w:rPr>
          <w:delText>6.1.3.2.3.1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POST</w:delText>
        </w:r>
        <w:r w:rsidDel="00F0479A">
          <w:rPr>
            <w:noProof/>
          </w:rPr>
          <w:tab/>
        </w:r>
        <w:r w:rsidDel="00F0479A">
          <w:rPr>
            <w:noProof/>
          </w:rPr>
          <w:fldChar w:fldCharType="begin" w:fldLock="1"/>
        </w:r>
        <w:r w:rsidDel="00F0479A">
          <w:rPr>
            <w:noProof/>
          </w:rPr>
          <w:delInstrText xml:space="preserve"> PAGEREF _Toc192830296 \h </w:delInstrText>
        </w:r>
        <w:r w:rsidDel="00F0479A">
          <w:rPr>
            <w:noProof/>
          </w:rPr>
        </w:r>
        <w:r w:rsidDel="00F0479A">
          <w:rPr>
            <w:noProof/>
          </w:rPr>
          <w:fldChar w:fldCharType="separate"/>
        </w:r>
        <w:r w:rsidDel="00F0479A">
          <w:rPr>
            <w:noProof/>
          </w:rPr>
          <w:delText>107</w:delText>
        </w:r>
        <w:r w:rsidDel="00F0479A">
          <w:rPr>
            <w:noProof/>
          </w:rPr>
          <w:fldChar w:fldCharType="end"/>
        </w:r>
      </w:del>
    </w:p>
    <w:p w14:paraId="02150CB8" w14:textId="052CBF5F" w:rsidR="00657FC1" w:rsidDel="00F0479A" w:rsidRDefault="00657FC1">
      <w:pPr>
        <w:pStyle w:val="TOC5"/>
        <w:rPr>
          <w:del w:id="162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30" w:author="Bruno Landais" w:date="2025-05-26T12:00:00Z" w16du:dateUtc="2025-05-26T10:00:00Z">
        <w:r w:rsidDel="00F0479A">
          <w:rPr>
            <w:noProof/>
          </w:rPr>
          <w:delText>6.1.3.2.4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Resource Custom Operations</w:delText>
        </w:r>
        <w:r w:rsidDel="00F0479A">
          <w:rPr>
            <w:noProof/>
          </w:rPr>
          <w:tab/>
        </w:r>
        <w:r w:rsidDel="00F0479A">
          <w:rPr>
            <w:noProof/>
          </w:rPr>
          <w:fldChar w:fldCharType="begin" w:fldLock="1"/>
        </w:r>
        <w:r w:rsidDel="00F0479A">
          <w:rPr>
            <w:noProof/>
          </w:rPr>
          <w:delInstrText xml:space="preserve"> PAGEREF _Toc192830297 \h </w:delInstrText>
        </w:r>
        <w:r w:rsidDel="00F0479A">
          <w:rPr>
            <w:noProof/>
          </w:rPr>
        </w:r>
        <w:r w:rsidDel="00F0479A">
          <w:rPr>
            <w:noProof/>
          </w:rPr>
          <w:fldChar w:fldCharType="separate"/>
        </w:r>
        <w:r w:rsidDel="00F0479A">
          <w:rPr>
            <w:noProof/>
          </w:rPr>
          <w:delText>111</w:delText>
        </w:r>
        <w:r w:rsidDel="00F0479A">
          <w:rPr>
            <w:noProof/>
          </w:rPr>
          <w:fldChar w:fldCharType="end"/>
        </w:r>
      </w:del>
    </w:p>
    <w:p w14:paraId="7C958D30" w14:textId="73E5B88D" w:rsidR="00657FC1" w:rsidDel="00F0479A" w:rsidRDefault="00657FC1">
      <w:pPr>
        <w:pStyle w:val="TOC4"/>
        <w:rPr>
          <w:del w:id="163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32" w:author="Bruno Landais" w:date="2025-05-26T12:00:00Z" w16du:dateUtc="2025-05-26T10:00:00Z">
        <w:r w:rsidDel="00F0479A">
          <w:rPr>
            <w:noProof/>
          </w:rPr>
          <w:delText>6.1.3.3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Resource: Individual SM context</w:delText>
        </w:r>
        <w:r w:rsidDel="00F0479A">
          <w:rPr>
            <w:noProof/>
          </w:rPr>
          <w:tab/>
        </w:r>
        <w:r w:rsidDel="00F0479A">
          <w:rPr>
            <w:noProof/>
          </w:rPr>
          <w:fldChar w:fldCharType="begin" w:fldLock="1"/>
        </w:r>
        <w:r w:rsidDel="00F0479A">
          <w:rPr>
            <w:noProof/>
          </w:rPr>
          <w:delInstrText xml:space="preserve"> PAGEREF _Toc192830298 \h </w:delInstrText>
        </w:r>
        <w:r w:rsidDel="00F0479A">
          <w:rPr>
            <w:noProof/>
          </w:rPr>
        </w:r>
        <w:r w:rsidDel="00F0479A">
          <w:rPr>
            <w:noProof/>
          </w:rPr>
          <w:fldChar w:fldCharType="separate"/>
        </w:r>
        <w:r w:rsidDel="00F0479A">
          <w:rPr>
            <w:noProof/>
          </w:rPr>
          <w:delText>111</w:delText>
        </w:r>
        <w:r w:rsidDel="00F0479A">
          <w:rPr>
            <w:noProof/>
          </w:rPr>
          <w:fldChar w:fldCharType="end"/>
        </w:r>
      </w:del>
    </w:p>
    <w:p w14:paraId="105659F0" w14:textId="17FEFFE1" w:rsidR="00657FC1" w:rsidDel="00F0479A" w:rsidRDefault="00657FC1">
      <w:pPr>
        <w:pStyle w:val="TOC5"/>
        <w:rPr>
          <w:del w:id="163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34" w:author="Bruno Landais" w:date="2025-05-26T12:00:00Z" w16du:dateUtc="2025-05-26T10:00:00Z">
        <w:r w:rsidDel="00F0479A">
          <w:rPr>
            <w:noProof/>
          </w:rPr>
          <w:delText>6.1.3.3.1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Description</w:delText>
        </w:r>
        <w:r w:rsidDel="00F0479A">
          <w:rPr>
            <w:noProof/>
          </w:rPr>
          <w:tab/>
        </w:r>
        <w:r w:rsidDel="00F0479A">
          <w:rPr>
            <w:noProof/>
          </w:rPr>
          <w:fldChar w:fldCharType="begin" w:fldLock="1"/>
        </w:r>
        <w:r w:rsidDel="00F0479A">
          <w:rPr>
            <w:noProof/>
          </w:rPr>
          <w:delInstrText xml:space="preserve"> PAGEREF _Toc192830299 \h </w:delInstrText>
        </w:r>
        <w:r w:rsidDel="00F0479A">
          <w:rPr>
            <w:noProof/>
          </w:rPr>
        </w:r>
        <w:r w:rsidDel="00F0479A">
          <w:rPr>
            <w:noProof/>
          </w:rPr>
          <w:fldChar w:fldCharType="separate"/>
        </w:r>
        <w:r w:rsidDel="00F0479A">
          <w:rPr>
            <w:noProof/>
          </w:rPr>
          <w:delText>111</w:delText>
        </w:r>
        <w:r w:rsidDel="00F0479A">
          <w:rPr>
            <w:noProof/>
          </w:rPr>
          <w:fldChar w:fldCharType="end"/>
        </w:r>
      </w:del>
    </w:p>
    <w:p w14:paraId="5BC4FB2B" w14:textId="455ED792" w:rsidR="00657FC1" w:rsidDel="00F0479A" w:rsidRDefault="00657FC1">
      <w:pPr>
        <w:pStyle w:val="TOC5"/>
        <w:rPr>
          <w:del w:id="163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36" w:author="Bruno Landais" w:date="2025-05-26T12:00:00Z" w16du:dateUtc="2025-05-26T10:00:00Z">
        <w:r w:rsidDel="00F0479A">
          <w:rPr>
            <w:noProof/>
          </w:rPr>
          <w:lastRenderedPageBreak/>
          <w:delText>6.1.3.3.2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Resource Definition</w:delText>
        </w:r>
        <w:r w:rsidDel="00F0479A">
          <w:rPr>
            <w:noProof/>
          </w:rPr>
          <w:tab/>
        </w:r>
        <w:r w:rsidDel="00F0479A">
          <w:rPr>
            <w:noProof/>
          </w:rPr>
          <w:fldChar w:fldCharType="begin" w:fldLock="1"/>
        </w:r>
        <w:r w:rsidDel="00F0479A">
          <w:rPr>
            <w:noProof/>
          </w:rPr>
          <w:delInstrText xml:space="preserve"> PAGEREF _Toc192830300 \h </w:delInstrText>
        </w:r>
        <w:r w:rsidDel="00F0479A">
          <w:rPr>
            <w:noProof/>
          </w:rPr>
        </w:r>
        <w:r w:rsidDel="00F0479A">
          <w:rPr>
            <w:noProof/>
          </w:rPr>
          <w:fldChar w:fldCharType="separate"/>
        </w:r>
        <w:r w:rsidDel="00F0479A">
          <w:rPr>
            <w:noProof/>
          </w:rPr>
          <w:delText>111</w:delText>
        </w:r>
        <w:r w:rsidDel="00F0479A">
          <w:rPr>
            <w:noProof/>
          </w:rPr>
          <w:fldChar w:fldCharType="end"/>
        </w:r>
      </w:del>
    </w:p>
    <w:p w14:paraId="2EE47631" w14:textId="2A3DB4C4" w:rsidR="00657FC1" w:rsidDel="00F0479A" w:rsidRDefault="00657FC1">
      <w:pPr>
        <w:pStyle w:val="TOC5"/>
        <w:rPr>
          <w:del w:id="163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38" w:author="Bruno Landais" w:date="2025-05-26T12:00:00Z" w16du:dateUtc="2025-05-26T10:00:00Z">
        <w:r w:rsidDel="00F0479A">
          <w:rPr>
            <w:noProof/>
          </w:rPr>
          <w:delText>6.1.3.3.3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Resource Standard Methods</w:delText>
        </w:r>
        <w:r w:rsidDel="00F0479A">
          <w:rPr>
            <w:noProof/>
          </w:rPr>
          <w:tab/>
        </w:r>
        <w:r w:rsidDel="00F0479A">
          <w:rPr>
            <w:noProof/>
          </w:rPr>
          <w:fldChar w:fldCharType="begin" w:fldLock="1"/>
        </w:r>
        <w:r w:rsidDel="00F0479A">
          <w:rPr>
            <w:noProof/>
          </w:rPr>
          <w:delInstrText xml:space="preserve"> PAGEREF _Toc192830301 \h </w:delInstrText>
        </w:r>
        <w:r w:rsidDel="00F0479A">
          <w:rPr>
            <w:noProof/>
          </w:rPr>
        </w:r>
        <w:r w:rsidDel="00F0479A">
          <w:rPr>
            <w:noProof/>
          </w:rPr>
          <w:fldChar w:fldCharType="separate"/>
        </w:r>
        <w:r w:rsidDel="00F0479A">
          <w:rPr>
            <w:noProof/>
          </w:rPr>
          <w:delText>111</w:delText>
        </w:r>
        <w:r w:rsidDel="00F0479A">
          <w:rPr>
            <w:noProof/>
          </w:rPr>
          <w:fldChar w:fldCharType="end"/>
        </w:r>
      </w:del>
    </w:p>
    <w:p w14:paraId="0D96F9EA" w14:textId="26FAFF7F" w:rsidR="00657FC1" w:rsidDel="00F0479A" w:rsidRDefault="00657FC1">
      <w:pPr>
        <w:pStyle w:val="TOC5"/>
        <w:rPr>
          <w:del w:id="163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40" w:author="Bruno Landais" w:date="2025-05-26T12:00:00Z" w16du:dateUtc="2025-05-26T10:00:00Z">
        <w:r w:rsidDel="00F0479A">
          <w:rPr>
            <w:noProof/>
          </w:rPr>
          <w:delText>6.1.3.3.4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Resource Custom Operations</w:delText>
        </w:r>
        <w:r w:rsidDel="00F0479A">
          <w:rPr>
            <w:noProof/>
          </w:rPr>
          <w:tab/>
        </w:r>
        <w:r w:rsidDel="00F0479A">
          <w:rPr>
            <w:noProof/>
          </w:rPr>
          <w:fldChar w:fldCharType="begin" w:fldLock="1"/>
        </w:r>
        <w:r w:rsidDel="00F0479A">
          <w:rPr>
            <w:noProof/>
          </w:rPr>
          <w:delInstrText xml:space="preserve"> PAGEREF _Toc192830302 \h </w:delInstrText>
        </w:r>
        <w:r w:rsidDel="00F0479A">
          <w:rPr>
            <w:noProof/>
          </w:rPr>
        </w:r>
        <w:r w:rsidDel="00F0479A">
          <w:rPr>
            <w:noProof/>
          </w:rPr>
          <w:fldChar w:fldCharType="separate"/>
        </w:r>
        <w:r w:rsidDel="00F0479A">
          <w:rPr>
            <w:noProof/>
          </w:rPr>
          <w:delText>111</w:delText>
        </w:r>
        <w:r w:rsidDel="00F0479A">
          <w:rPr>
            <w:noProof/>
          </w:rPr>
          <w:fldChar w:fldCharType="end"/>
        </w:r>
      </w:del>
    </w:p>
    <w:p w14:paraId="73FE3DC0" w14:textId="00B50092" w:rsidR="00657FC1" w:rsidDel="00F0479A" w:rsidRDefault="00657FC1">
      <w:pPr>
        <w:pStyle w:val="TOC6"/>
        <w:rPr>
          <w:del w:id="164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42" w:author="Bruno Landais" w:date="2025-05-26T12:00:00Z" w16du:dateUtc="2025-05-26T10:00:00Z">
        <w:r w:rsidDel="00F0479A">
          <w:rPr>
            <w:noProof/>
          </w:rPr>
          <w:delText>6.1.3.3.4.1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Overview</w:delText>
        </w:r>
        <w:r w:rsidDel="00F0479A">
          <w:rPr>
            <w:noProof/>
          </w:rPr>
          <w:tab/>
        </w:r>
        <w:r w:rsidDel="00F0479A">
          <w:rPr>
            <w:noProof/>
          </w:rPr>
          <w:fldChar w:fldCharType="begin" w:fldLock="1"/>
        </w:r>
        <w:r w:rsidDel="00F0479A">
          <w:rPr>
            <w:noProof/>
          </w:rPr>
          <w:delInstrText xml:space="preserve"> PAGEREF _Toc192830303 \h </w:delInstrText>
        </w:r>
        <w:r w:rsidDel="00F0479A">
          <w:rPr>
            <w:noProof/>
          </w:rPr>
        </w:r>
        <w:r w:rsidDel="00F0479A">
          <w:rPr>
            <w:noProof/>
          </w:rPr>
          <w:fldChar w:fldCharType="separate"/>
        </w:r>
        <w:r w:rsidDel="00F0479A">
          <w:rPr>
            <w:noProof/>
          </w:rPr>
          <w:delText>111</w:delText>
        </w:r>
        <w:r w:rsidDel="00F0479A">
          <w:rPr>
            <w:noProof/>
          </w:rPr>
          <w:fldChar w:fldCharType="end"/>
        </w:r>
      </w:del>
    </w:p>
    <w:p w14:paraId="7B93F458" w14:textId="7861FDDE" w:rsidR="00657FC1" w:rsidDel="00F0479A" w:rsidRDefault="00657FC1">
      <w:pPr>
        <w:pStyle w:val="TOC6"/>
        <w:rPr>
          <w:del w:id="164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44" w:author="Bruno Landais" w:date="2025-05-26T12:00:00Z" w16du:dateUtc="2025-05-26T10:00:00Z">
        <w:r w:rsidDel="00F0479A">
          <w:rPr>
            <w:noProof/>
          </w:rPr>
          <w:delText>6.1.3.3.4.2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Operation: modify</w:delText>
        </w:r>
        <w:r w:rsidDel="00F0479A">
          <w:rPr>
            <w:noProof/>
          </w:rPr>
          <w:tab/>
        </w:r>
        <w:r w:rsidDel="00F0479A">
          <w:rPr>
            <w:noProof/>
          </w:rPr>
          <w:fldChar w:fldCharType="begin" w:fldLock="1"/>
        </w:r>
        <w:r w:rsidDel="00F0479A">
          <w:rPr>
            <w:noProof/>
          </w:rPr>
          <w:delInstrText xml:space="preserve"> PAGEREF _Toc192830304 \h </w:delInstrText>
        </w:r>
        <w:r w:rsidDel="00F0479A">
          <w:rPr>
            <w:noProof/>
          </w:rPr>
        </w:r>
        <w:r w:rsidDel="00F0479A">
          <w:rPr>
            <w:noProof/>
          </w:rPr>
          <w:fldChar w:fldCharType="separate"/>
        </w:r>
        <w:r w:rsidDel="00F0479A">
          <w:rPr>
            <w:noProof/>
          </w:rPr>
          <w:delText>112</w:delText>
        </w:r>
        <w:r w:rsidDel="00F0479A">
          <w:rPr>
            <w:noProof/>
          </w:rPr>
          <w:fldChar w:fldCharType="end"/>
        </w:r>
      </w:del>
    </w:p>
    <w:p w14:paraId="7611CF13" w14:textId="13DA4DF5" w:rsidR="00657FC1" w:rsidDel="00F0479A" w:rsidRDefault="00657FC1">
      <w:pPr>
        <w:pStyle w:val="TOC7"/>
        <w:rPr>
          <w:del w:id="164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46" w:author="Bruno Landais" w:date="2025-05-26T12:00:00Z" w16du:dateUtc="2025-05-26T10:00:00Z">
        <w:r w:rsidDel="00F0479A">
          <w:rPr>
            <w:noProof/>
          </w:rPr>
          <w:delText>6.1.3.3.4.2.1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Description</w:delText>
        </w:r>
        <w:r w:rsidDel="00F0479A">
          <w:rPr>
            <w:noProof/>
          </w:rPr>
          <w:tab/>
        </w:r>
        <w:r w:rsidDel="00F0479A">
          <w:rPr>
            <w:noProof/>
          </w:rPr>
          <w:fldChar w:fldCharType="begin" w:fldLock="1"/>
        </w:r>
        <w:r w:rsidDel="00F0479A">
          <w:rPr>
            <w:noProof/>
          </w:rPr>
          <w:delInstrText xml:space="preserve"> PAGEREF _Toc192830305 \h </w:delInstrText>
        </w:r>
        <w:r w:rsidDel="00F0479A">
          <w:rPr>
            <w:noProof/>
          </w:rPr>
        </w:r>
        <w:r w:rsidDel="00F0479A">
          <w:rPr>
            <w:noProof/>
          </w:rPr>
          <w:fldChar w:fldCharType="separate"/>
        </w:r>
        <w:r w:rsidDel="00F0479A">
          <w:rPr>
            <w:noProof/>
          </w:rPr>
          <w:delText>112</w:delText>
        </w:r>
        <w:r w:rsidDel="00F0479A">
          <w:rPr>
            <w:noProof/>
          </w:rPr>
          <w:fldChar w:fldCharType="end"/>
        </w:r>
      </w:del>
    </w:p>
    <w:p w14:paraId="2441F687" w14:textId="69A4AD31" w:rsidR="00657FC1" w:rsidDel="00F0479A" w:rsidRDefault="00657FC1">
      <w:pPr>
        <w:pStyle w:val="TOC7"/>
        <w:rPr>
          <w:del w:id="164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48" w:author="Bruno Landais" w:date="2025-05-26T12:00:00Z" w16du:dateUtc="2025-05-26T10:00:00Z">
        <w:r w:rsidDel="00F0479A">
          <w:rPr>
            <w:noProof/>
          </w:rPr>
          <w:delText>6.1.3.3.4.2.2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Operation Definition</w:delText>
        </w:r>
        <w:r w:rsidDel="00F0479A">
          <w:rPr>
            <w:noProof/>
          </w:rPr>
          <w:tab/>
        </w:r>
        <w:r w:rsidDel="00F0479A">
          <w:rPr>
            <w:noProof/>
          </w:rPr>
          <w:fldChar w:fldCharType="begin" w:fldLock="1"/>
        </w:r>
        <w:r w:rsidDel="00F0479A">
          <w:rPr>
            <w:noProof/>
          </w:rPr>
          <w:delInstrText xml:space="preserve"> PAGEREF _Toc192830306 \h </w:delInstrText>
        </w:r>
        <w:r w:rsidDel="00F0479A">
          <w:rPr>
            <w:noProof/>
          </w:rPr>
        </w:r>
        <w:r w:rsidDel="00F0479A">
          <w:rPr>
            <w:noProof/>
          </w:rPr>
          <w:fldChar w:fldCharType="separate"/>
        </w:r>
        <w:r w:rsidDel="00F0479A">
          <w:rPr>
            <w:noProof/>
          </w:rPr>
          <w:delText>112</w:delText>
        </w:r>
        <w:r w:rsidDel="00F0479A">
          <w:rPr>
            <w:noProof/>
          </w:rPr>
          <w:fldChar w:fldCharType="end"/>
        </w:r>
      </w:del>
    </w:p>
    <w:p w14:paraId="119B5ECE" w14:textId="087E43B0" w:rsidR="00657FC1" w:rsidDel="00F0479A" w:rsidRDefault="00657FC1">
      <w:pPr>
        <w:pStyle w:val="TOC6"/>
        <w:rPr>
          <w:del w:id="164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50" w:author="Bruno Landais" w:date="2025-05-26T12:00:00Z" w16du:dateUtc="2025-05-26T10:00:00Z">
        <w:r w:rsidDel="00F0479A">
          <w:rPr>
            <w:noProof/>
          </w:rPr>
          <w:delText>6.1.3.3.4.3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Operation: release</w:delText>
        </w:r>
        <w:r w:rsidDel="00F0479A">
          <w:rPr>
            <w:noProof/>
          </w:rPr>
          <w:tab/>
        </w:r>
        <w:r w:rsidDel="00F0479A">
          <w:rPr>
            <w:noProof/>
          </w:rPr>
          <w:fldChar w:fldCharType="begin" w:fldLock="1"/>
        </w:r>
        <w:r w:rsidDel="00F0479A">
          <w:rPr>
            <w:noProof/>
          </w:rPr>
          <w:delInstrText xml:space="preserve"> PAGEREF _Toc192830307 \h </w:delInstrText>
        </w:r>
        <w:r w:rsidDel="00F0479A">
          <w:rPr>
            <w:noProof/>
          </w:rPr>
        </w:r>
        <w:r w:rsidDel="00F0479A">
          <w:rPr>
            <w:noProof/>
          </w:rPr>
          <w:fldChar w:fldCharType="separate"/>
        </w:r>
        <w:r w:rsidDel="00F0479A">
          <w:rPr>
            <w:noProof/>
          </w:rPr>
          <w:delText>116</w:delText>
        </w:r>
        <w:r w:rsidDel="00F0479A">
          <w:rPr>
            <w:noProof/>
          </w:rPr>
          <w:fldChar w:fldCharType="end"/>
        </w:r>
      </w:del>
    </w:p>
    <w:p w14:paraId="1090BC70" w14:textId="432A9496" w:rsidR="00657FC1" w:rsidDel="00F0479A" w:rsidRDefault="00657FC1">
      <w:pPr>
        <w:pStyle w:val="TOC7"/>
        <w:rPr>
          <w:del w:id="165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52" w:author="Bruno Landais" w:date="2025-05-26T12:00:00Z" w16du:dateUtc="2025-05-26T10:00:00Z">
        <w:r w:rsidDel="00F0479A">
          <w:rPr>
            <w:noProof/>
          </w:rPr>
          <w:delText>6.1.3.3.4.3.1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Description</w:delText>
        </w:r>
        <w:r w:rsidDel="00F0479A">
          <w:rPr>
            <w:noProof/>
          </w:rPr>
          <w:tab/>
        </w:r>
        <w:r w:rsidDel="00F0479A">
          <w:rPr>
            <w:noProof/>
          </w:rPr>
          <w:fldChar w:fldCharType="begin" w:fldLock="1"/>
        </w:r>
        <w:r w:rsidDel="00F0479A">
          <w:rPr>
            <w:noProof/>
          </w:rPr>
          <w:delInstrText xml:space="preserve"> PAGEREF _Toc192830308 \h </w:delInstrText>
        </w:r>
        <w:r w:rsidDel="00F0479A">
          <w:rPr>
            <w:noProof/>
          </w:rPr>
        </w:r>
        <w:r w:rsidDel="00F0479A">
          <w:rPr>
            <w:noProof/>
          </w:rPr>
          <w:fldChar w:fldCharType="separate"/>
        </w:r>
        <w:r w:rsidDel="00F0479A">
          <w:rPr>
            <w:noProof/>
          </w:rPr>
          <w:delText>116</w:delText>
        </w:r>
        <w:r w:rsidDel="00F0479A">
          <w:rPr>
            <w:noProof/>
          </w:rPr>
          <w:fldChar w:fldCharType="end"/>
        </w:r>
      </w:del>
    </w:p>
    <w:p w14:paraId="1B99BFA0" w14:textId="2B9701C1" w:rsidR="00657FC1" w:rsidDel="00F0479A" w:rsidRDefault="00657FC1">
      <w:pPr>
        <w:pStyle w:val="TOC7"/>
        <w:rPr>
          <w:del w:id="165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54" w:author="Bruno Landais" w:date="2025-05-26T12:00:00Z" w16du:dateUtc="2025-05-26T10:00:00Z">
        <w:r w:rsidDel="00F0479A">
          <w:rPr>
            <w:noProof/>
          </w:rPr>
          <w:delText>6.1.3.3.4.3.2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Operation Definition</w:delText>
        </w:r>
        <w:r w:rsidDel="00F0479A">
          <w:rPr>
            <w:noProof/>
          </w:rPr>
          <w:tab/>
        </w:r>
        <w:r w:rsidDel="00F0479A">
          <w:rPr>
            <w:noProof/>
          </w:rPr>
          <w:fldChar w:fldCharType="begin" w:fldLock="1"/>
        </w:r>
        <w:r w:rsidDel="00F0479A">
          <w:rPr>
            <w:noProof/>
          </w:rPr>
          <w:delInstrText xml:space="preserve"> PAGEREF _Toc192830309 \h </w:delInstrText>
        </w:r>
        <w:r w:rsidDel="00F0479A">
          <w:rPr>
            <w:noProof/>
          </w:rPr>
        </w:r>
        <w:r w:rsidDel="00F0479A">
          <w:rPr>
            <w:noProof/>
          </w:rPr>
          <w:fldChar w:fldCharType="separate"/>
        </w:r>
        <w:r w:rsidDel="00F0479A">
          <w:rPr>
            <w:noProof/>
          </w:rPr>
          <w:delText>116</w:delText>
        </w:r>
        <w:r w:rsidDel="00F0479A">
          <w:rPr>
            <w:noProof/>
          </w:rPr>
          <w:fldChar w:fldCharType="end"/>
        </w:r>
      </w:del>
    </w:p>
    <w:p w14:paraId="745913AC" w14:textId="000C26FD" w:rsidR="00657FC1" w:rsidDel="00F0479A" w:rsidRDefault="00657FC1">
      <w:pPr>
        <w:pStyle w:val="TOC6"/>
        <w:rPr>
          <w:del w:id="165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56" w:author="Bruno Landais" w:date="2025-05-26T12:00:00Z" w16du:dateUtc="2025-05-26T10:00:00Z">
        <w:r w:rsidDel="00F0479A">
          <w:rPr>
            <w:noProof/>
          </w:rPr>
          <w:delText>6.1.3.3.4.4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Operation: retrieve</w:delText>
        </w:r>
        <w:r w:rsidDel="00F0479A">
          <w:rPr>
            <w:noProof/>
          </w:rPr>
          <w:tab/>
        </w:r>
        <w:r w:rsidDel="00F0479A">
          <w:rPr>
            <w:noProof/>
          </w:rPr>
          <w:fldChar w:fldCharType="begin" w:fldLock="1"/>
        </w:r>
        <w:r w:rsidDel="00F0479A">
          <w:rPr>
            <w:noProof/>
          </w:rPr>
          <w:delInstrText xml:space="preserve"> PAGEREF _Toc192830310 \h </w:delInstrText>
        </w:r>
        <w:r w:rsidDel="00F0479A">
          <w:rPr>
            <w:noProof/>
          </w:rPr>
        </w:r>
        <w:r w:rsidDel="00F0479A">
          <w:rPr>
            <w:noProof/>
          </w:rPr>
          <w:fldChar w:fldCharType="separate"/>
        </w:r>
        <w:r w:rsidDel="00F0479A">
          <w:rPr>
            <w:noProof/>
          </w:rPr>
          <w:delText>117</w:delText>
        </w:r>
        <w:r w:rsidDel="00F0479A">
          <w:rPr>
            <w:noProof/>
          </w:rPr>
          <w:fldChar w:fldCharType="end"/>
        </w:r>
      </w:del>
    </w:p>
    <w:p w14:paraId="18549051" w14:textId="22018C16" w:rsidR="00657FC1" w:rsidDel="00F0479A" w:rsidRDefault="00657FC1">
      <w:pPr>
        <w:pStyle w:val="TOC7"/>
        <w:rPr>
          <w:del w:id="165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58" w:author="Bruno Landais" w:date="2025-05-26T12:00:00Z" w16du:dateUtc="2025-05-26T10:00:00Z">
        <w:r w:rsidDel="00F0479A">
          <w:rPr>
            <w:noProof/>
          </w:rPr>
          <w:delText>6.1.3.3.4.4.1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Description</w:delText>
        </w:r>
        <w:r w:rsidDel="00F0479A">
          <w:rPr>
            <w:noProof/>
          </w:rPr>
          <w:tab/>
        </w:r>
        <w:r w:rsidDel="00F0479A">
          <w:rPr>
            <w:noProof/>
          </w:rPr>
          <w:fldChar w:fldCharType="begin" w:fldLock="1"/>
        </w:r>
        <w:r w:rsidDel="00F0479A">
          <w:rPr>
            <w:noProof/>
          </w:rPr>
          <w:delInstrText xml:space="preserve"> PAGEREF _Toc192830311 \h </w:delInstrText>
        </w:r>
        <w:r w:rsidDel="00F0479A">
          <w:rPr>
            <w:noProof/>
          </w:rPr>
        </w:r>
        <w:r w:rsidDel="00F0479A">
          <w:rPr>
            <w:noProof/>
          </w:rPr>
          <w:fldChar w:fldCharType="separate"/>
        </w:r>
        <w:r w:rsidDel="00F0479A">
          <w:rPr>
            <w:noProof/>
          </w:rPr>
          <w:delText>117</w:delText>
        </w:r>
        <w:r w:rsidDel="00F0479A">
          <w:rPr>
            <w:noProof/>
          </w:rPr>
          <w:fldChar w:fldCharType="end"/>
        </w:r>
      </w:del>
    </w:p>
    <w:p w14:paraId="7F313D60" w14:textId="6638851A" w:rsidR="00657FC1" w:rsidDel="00F0479A" w:rsidRDefault="00657FC1">
      <w:pPr>
        <w:pStyle w:val="TOC7"/>
        <w:rPr>
          <w:del w:id="165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60" w:author="Bruno Landais" w:date="2025-05-26T12:00:00Z" w16du:dateUtc="2025-05-26T10:00:00Z">
        <w:r w:rsidDel="00F0479A">
          <w:rPr>
            <w:noProof/>
          </w:rPr>
          <w:delText>6.1.3.3.4.4.2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Operation Definition</w:delText>
        </w:r>
        <w:r w:rsidDel="00F0479A">
          <w:rPr>
            <w:noProof/>
          </w:rPr>
          <w:tab/>
        </w:r>
        <w:r w:rsidDel="00F0479A">
          <w:rPr>
            <w:noProof/>
          </w:rPr>
          <w:fldChar w:fldCharType="begin" w:fldLock="1"/>
        </w:r>
        <w:r w:rsidDel="00F0479A">
          <w:rPr>
            <w:noProof/>
          </w:rPr>
          <w:delInstrText xml:space="preserve"> PAGEREF _Toc192830312 \h </w:delInstrText>
        </w:r>
        <w:r w:rsidDel="00F0479A">
          <w:rPr>
            <w:noProof/>
          </w:rPr>
        </w:r>
        <w:r w:rsidDel="00F0479A">
          <w:rPr>
            <w:noProof/>
          </w:rPr>
          <w:fldChar w:fldCharType="separate"/>
        </w:r>
        <w:r w:rsidDel="00F0479A">
          <w:rPr>
            <w:noProof/>
          </w:rPr>
          <w:delText>117</w:delText>
        </w:r>
        <w:r w:rsidDel="00F0479A">
          <w:rPr>
            <w:noProof/>
          </w:rPr>
          <w:fldChar w:fldCharType="end"/>
        </w:r>
      </w:del>
    </w:p>
    <w:p w14:paraId="1F0C96CB" w14:textId="45A13A5D" w:rsidR="00657FC1" w:rsidDel="00F0479A" w:rsidRDefault="00657FC1">
      <w:pPr>
        <w:pStyle w:val="TOC6"/>
        <w:rPr>
          <w:del w:id="166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62" w:author="Bruno Landais" w:date="2025-05-26T12:00:00Z" w16du:dateUtc="2025-05-26T10:00:00Z">
        <w:r w:rsidDel="00F0479A">
          <w:rPr>
            <w:noProof/>
          </w:rPr>
          <w:delText>6.1.3.3.4.5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Operation: send-mo-data</w:delText>
        </w:r>
        <w:r w:rsidDel="00F0479A">
          <w:rPr>
            <w:noProof/>
          </w:rPr>
          <w:tab/>
        </w:r>
        <w:r w:rsidDel="00F0479A">
          <w:rPr>
            <w:noProof/>
          </w:rPr>
          <w:fldChar w:fldCharType="begin" w:fldLock="1"/>
        </w:r>
        <w:r w:rsidDel="00F0479A">
          <w:rPr>
            <w:noProof/>
          </w:rPr>
          <w:delInstrText xml:space="preserve"> PAGEREF _Toc192830313 \h </w:delInstrText>
        </w:r>
        <w:r w:rsidDel="00F0479A">
          <w:rPr>
            <w:noProof/>
          </w:rPr>
        </w:r>
        <w:r w:rsidDel="00F0479A">
          <w:rPr>
            <w:noProof/>
          </w:rPr>
          <w:fldChar w:fldCharType="separate"/>
        </w:r>
        <w:r w:rsidDel="00F0479A">
          <w:rPr>
            <w:noProof/>
          </w:rPr>
          <w:delText>118</w:delText>
        </w:r>
        <w:r w:rsidDel="00F0479A">
          <w:rPr>
            <w:noProof/>
          </w:rPr>
          <w:fldChar w:fldCharType="end"/>
        </w:r>
      </w:del>
    </w:p>
    <w:p w14:paraId="4101BA98" w14:textId="63DEF6AB" w:rsidR="00657FC1" w:rsidDel="00F0479A" w:rsidRDefault="00657FC1">
      <w:pPr>
        <w:pStyle w:val="TOC7"/>
        <w:rPr>
          <w:del w:id="166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64" w:author="Bruno Landais" w:date="2025-05-26T12:00:00Z" w16du:dateUtc="2025-05-26T10:00:00Z">
        <w:r w:rsidDel="00F0479A">
          <w:rPr>
            <w:noProof/>
          </w:rPr>
          <w:delText>6.1.3.3.4.5.1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Description</w:delText>
        </w:r>
        <w:r w:rsidDel="00F0479A">
          <w:rPr>
            <w:noProof/>
          </w:rPr>
          <w:tab/>
        </w:r>
        <w:r w:rsidDel="00F0479A">
          <w:rPr>
            <w:noProof/>
          </w:rPr>
          <w:fldChar w:fldCharType="begin" w:fldLock="1"/>
        </w:r>
        <w:r w:rsidDel="00F0479A">
          <w:rPr>
            <w:noProof/>
          </w:rPr>
          <w:delInstrText xml:space="preserve"> PAGEREF _Toc192830314 \h </w:delInstrText>
        </w:r>
        <w:r w:rsidDel="00F0479A">
          <w:rPr>
            <w:noProof/>
          </w:rPr>
        </w:r>
        <w:r w:rsidDel="00F0479A">
          <w:rPr>
            <w:noProof/>
          </w:rPr>
          <w:fldChar w:fldCharType="separate"/>
        </w:r>
        <w:r w:rsidDel="00F0479A">
          <w:rPr>
            <w:noProof/>
          </w:rPr>
          <w:delText>118</w:delText>
        </w:r>
        <w:r w:rsidDel="00F0479A">
          <w:rPr>
            <w:noProof/>
          </w:rPr>
          <w:fldChar w:fldCharType="end"/>
        </w:r>
      </w:del>
    </w:p>
    <w:p w14:paraId="7A6032AE" w14:textId="3FE80458" w:rsidR="00657FC1" w:rsidDel="00F0479A" w:rsidRDefault="00657FC1">
      <w:pPr>
        <w:pStyle w:val="TOC7"/>
        <w:rPr>
          <w:del w:id="166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66" w:author="Bruno Landais" w:date="2025-05-26T12:00:00Z" w16du:dateUtc="2025-05-26T10:00:00Z">
        <w:r w:rsidDel="00F0479A">
          <w:rPr>
            <w:noProof/>
          </w:rPr>
          <w:delText>6.1.3.3.4.5.2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Operation Definition</w:delText>
        </w:r>
        <w:r w:rsidDel="00F0479A">
          <w:rPr>
            <w:noProof/>
          </w:rPr>
          <w:tab/>
        </w:r>
        <w:r w:rsidDel="00F0479A">
          <w:rPr>
            <w:noProof/>
          </w:rPr>
          <w:fldChar w:fldCharType="begin" w:fldLock="1"/>
        </w:r>
        <w:r w:rsidDel="00F0479A">
          <w:rPr>
            <w:noProof/>
          </w:rPr>
          <w:delInstrText xml:space="preserve"> PAGEREF _Toc192830315 \h </w:delInstrText>
        </w:r>
        <w:r w:rsidDel="00F0479A">
          <w:rPr>
            <w:noProof/>
          </w:rPr>
        </w:r>
        <w:r w:rsidDel="00F0479A">
          <w:rPr>
            <w:noProof/>
          </w:rPr>
          <w:fldChar w:fldCharType="separate"/>
        </w:r>
        <w:r w:rsidDel="00F0479A">
          <w:rPr>
            <w:noProof/>
          </w:rPr>
          <w:delText>118</w:delText>
        </w:r>
        <w:r w:rsidDel="00F0479A">
          <w:rPr>
            <w:noProof/>
          </w:rPr>
          <w:fldChar w:fldCharType="end"/>
        </w:r>
      </w:del>
    </w:p>
    <w:p w14:paraId="578538C4" w14:textId="1BA7EB1D" w:rsidR="00657FC1" w:rsidDel="00F0479A" w:rsidRDefault="00657FC1">
      <w:pPr>
        <w:pStyle w:val="TOC4"/>
        <w:rPr>
          <w:del w:id="166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68" w:author="Bruno Landais" w:date="2025-05-26T12:00:00Z" w16du:dateUtc="2025-05-26T10:00:00Z">
        <w:r w:rsidRPr="009E4FA4" w:rsidDel="00F0479A">
          <w:rPr>
            <w:noProof/>
            <w:lang w:val="en-US"/>
          </w:rPr>
          <w:delText>6.1.3.4</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Void</w:delText>
        </w:r>
        <w:r w:rsidDel="00F0479A">
          <w:rPr>
            <w:noProof/>
          </w:rPr>
          <w:tab/>
        </w:r>
        <w:r w:rsidDel="00F0479A">
          <w:rPr>
            <w:noProof/>
          </w:rPr>
          <w:fldChar w:fldCharType="begin" w:fldLock="1"/>
        </w:r>
        <w:r w:rsidDel="00F0479A">
          <w:rPr>
            <w:noProof/>
          </w:rPr>
          <w:delInstrText xml:space="preserve"> PAGEREF _Toc192830316 \h </w:delInstrText>
        </w:r>
        <w:r w:rsidDel="00F0479A">
          <w:rPr>
            <w:noProof/>
          </w:rPr>
        </w:r>
        <w:r w:rsidDel="00F0479A">
          <w:rPr>
            <w:noProof/>
          </w:rPr>
          <w:fldChar w:fldCharType="separate"/>
        </w:r>
        <w:r w:rsidDel="00F0479A">
          <w:rPr>
            <w:noProof/>
          </w:rPr>
          <w:delText>120</w:delText>
        </w:r>
        <w:r w:rsidDel="00F0479A">
          <w:rPr>
            <w:noProof/>
          </w:rPr>
          <w:fldChar w:fldCharType="end"/>
        </w:r>
      </w:del>
    </w:p>
    <w:p w14:paraId="2CDFA546" w14:textId="21ABDB17" w:rsidR="00657FC1" w:rsidDel="00F0479A" w:rsidRDefault="00657FC1">
      <w:pPr>
        <w:pStyle w:val="TOC4"/>
        <w:rPr>
          <w:del w:id="166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70" w:author="Bruno Landais" w:date="2025-05-26T12:00:00Z" w16du:dateUtc="2025-05-26T10:00:00Z">
        <w:r w:rsidDel="00F0479A">
          <w:rPr>
            <w:noProof/>
          </w:rPr>
          <w:delText>6.1.3.5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Resource: PDU sessions collection (H-SMF or SMF)</w:delText>
        </w:r>
        <w:r w:rsidDel="00F0479A">
          <w:rPr>
            <w:noProof/>
          </w:rPr>
          <w:tab/>
        </w:r>
        <w:r w:rsidDel="00F0479A">
          <w:rPr>
            <w:noProof/>
          </w:rPr>
          <w:fldChar w:fldCharType="begin" w:fldLock="1"/>
        </w:r>
        <w:r w:rsidDel="00F0479A">
          <w:rPr>
            <w:noProof/>
          </w:rPr>
          <w:delInstrText xml:space="preserve"> PAGEREF _Toc192830317 \h </w:delInstrText>
        </w:r>
        <w:r w:rsidDel="00F0479A">
          <w:rPr>
            <w:noProof/>
          </w:rPr>
        </w:r>
        <w:r w:rsidDel="00F0479A">
          <w:rPr>
            <w:noProof/>
          </w:rPr>
          <w:fldChar w:fldCharType="separate"/>
        </w:r>
        <w:r w:rsidDel="00F0479A">
          <w:rPr>
            <w:noProof/>
          </w:rPr>
          <w:delText>120</w:delText>
        </w:r>
        <w:r w:rsidDel="00F0479A">
          <w:rPr>
            <w:noProof/>
          </w:rPr>
          <w:fldChar w:fldCharType="end"/>
        </w:r>
      </w:del>
    </w:p>
    <w:p w14:paraId="1AD441C1" w14:textId="662EF0C7" w:rsidR="00657FC1" w:rsidDel="00F0479A" w:rsidRDefault="00657FC1">
      <w:pPr>
        <w:pStyle w:val="TOC5"/>
        <w:rPr>
          <w:del w:id="167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72" w:author="Bruno Landais" w:date="2025-05-26T12:00:00Z" w16du:dateUtc="2025-05-26T10:00:00Z">
        <w:r w:rsidDel="00F0479A">
          <w:rPr>
            <w:noProof/>
          </w:rPr>
          <w:delText>6.1.3.5.1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Description</w:delText>
        </w:r>
        <w:r w:rsidDel="00F0479A">
          <w:rPr>
            <w:noProof/>
          </w:rPr>
          <w:tab/>
        </w:r>
        <w:r w:rsidDel="00F0479A">
          <w:rPr>
            <w:noProof/>
          </w:rPr>
          <w:fldChar w:fldCharType="begin" w:fldLock="1"/>
        </w:r>
        <w:r w:rsidDel="00F0479A">
          <w:rPr>
            <w:noProof/>
          </w:rPr>
          <w:delInstrText xml:space="preserve"> PAGEREF _Toc192830318 \h </w:delInstrText>
        </w:r>
        <w:r w:rsidDel="00F0479A">
          <w:rPr>
            <w:noProof/>
          </w:rPr>
        </w:r>
        <w:r w:rsidDel="00F0479A">
          <w:rPr>
            <w:noProof/>
          </w:rPr>
          <w:fldChar w:fldCharType="separate"/>
        </w:r>
        <w:r w:rsidDel="00F0479A">
          <w:rPr>
            <w:noProof/>
          </w:rPr>
          <w:delText>120</w:delText>
        </w:r>
        <w:r w:rsidDel="00F0479A">
          <w:rPr>
            <w:noProof/>
          </w:rPr>
          <w:fldChar w:fldCharType="end"/>
        </w:r>
      </w:del>
    </w:p>
    <w:p w14:paraId="5BEB3BFD" w14:textId="6BD15F12" w:rsidR="00657FC1" w:rsidDel="00F0479A" w:rsidRDefault="00657FC1">
      <w:pPr>
        <w:pStyle w:val="TOC5"/>
        <w:rPr>
          <w:del w:id="167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74" w:author="Bruno Landais" w:date="2025-05-26T12:00:00Z" w16du:dateUtc="2025-05-26T10:00:00Z">
        <w:r w:rsidDel="00F0479A">
          <w:rPr>
            <w:noProof/>
          </w:rPr>
          <w:delText>6.1.3.5.2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Resource Definition</w:delText>
        </w:r>
        <w:r w:rsidDel="00F0479A">
          <w:rPr>
            <w:noProof/>
          </w:rPr>
          <w:tab/>
        </w:r>
        <w:r w:rsidDel="00F0479A">
          <w:rPr>
            <w:noProof/>
          </w:rPr>
          <w:fldChar w:fldCharType="begin" w:fldLock="1"/>
        </w:r>
        <w:r w:rsidDel="00F0479A">
          <w:rPr>
            <w:noProof/>
          </w:rPr>
          <w:delInstrText xml:space="preserve"> PAGEREF _Toc192830319 \h </w:delInstrText>
        </w:r>
        <w:r w:rsidDel="00F0479A">
          <w:rPr>
            <w:noProof/>
          </w:rPr>
        </w:r>
        <w:r w:rsidDel="00F0479A">
          <w:rPr>
            <w:noProof/>
          </w:rPr>
          <w:fldChar w:fldCharType="separate"/>
        </w:r>
        <w:r w:rsidDel="00F0479A">
          <w:rPr>
            <w:noProof/>
          </w:rPr>
          <w:delText>120</w:delText>
        </w:r>
        <w:r w:rsidDel="00F0479A">
          <w:rPr>
            <w:noProof/>
          </w:rPr>
          <w:fldChar w:fldCharType="end"/>
        </w:r>
      </w:del>
    </w:p>
    <w:p w14:paraId="6A693F8F" w14:textId="74ACE204" w:rsidR="00657FC1" w:rsidDel="00F0479A" w:rsidRDefault="00657FC1">
      <w:pPr>
        <w:pStyle w:val="TOC5"/>
        <w:rPr>
          <w:del w:id="167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76" w:author="Bruno Landais" w:date="2025-05-26T12:00:00Z" w16du:dateUtc="2025-05-26T10:00:00Z">
        <w:r w:rsidDel="00F0479A">
          <w:rPr>
            <w:noProof/>
          </w:rPr>
          <w:delText>6.1.3.5.3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Resource Standard Methods</w:delText>
        </w:r>
        <w:r w:rsidDel="00F0479A">
          <w:rPr>
            <w:noProof/>
          </w:rPr>
          <w:tab/>
        </w:r>
        <w:r w:rsidDel="00F0479A">
          <w:rPr>
            <w:noProof/>
          </w:rPr>
          <w:fldChar w:fldCharType="begin" w:fldLock="1"/>
        </w:r>
        <w:r w:rsidDel="00F0479A">
          <w:rPr>
            <w:noProof/>
          </w:rPr>
          <w:delInstrText xml:space="preserve"> PAGEREF _Toc192830320 \h </w:delInstrText>
        </w:r>
        <w:r w:rsidDel="00F0479A">
          <w:rPr>
            <w:noProof/>
          </w:rPr>
        </w:r>
        <w:r w:rsidDel="00F0479A">
          <w:rPr>
            <w:noProof/>
          </w:rPr>
          <w:fldChar w:fldCharType="separate"/>
        </w:r>
        <w:r w:rsidDel="00F0479A">
          <w:rPr>
            <w:noProof/>
          </w:rPr>
          <w:delText>120</w:delText>
        </w:r>
        <w:r w:rsidDel="00F0479A">
          <w:rPr>
            <w:noProof/>
          </w:rPr>
          <w:fldChar w:fldCharType="end"/>
        </w:r>
      </w:del>
    </w:p>
    <w:p w14:paraId="62B84B4E" w14:textId="21ABF5D0" w:rsidR="00657FC1" w:rsidDel="00F0479A" w:rsidRDefault="00657FC1">
      <w:pPr>
        <w:pStyle w:val="TOC6"/>
        <w:rPr>
          <w:del w:id="167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78" w:author="Bruno Landais" w:date="2025-05-26T12:00:00Z" w16du:dateUtc="2025-05-26T10:00:00Z">
        <w:r w:rsidDel="00F0479A">
          <w:rPr>
            <w:noProof/>
          </w:rPr>
          <w:delText>6.1.3.5.3.1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POST</w:delText>
        </w:r>
        <w:r w:rsidDel="00F0479A">
          <w:rPr>
            <w:noProof/>
          </w:rPr>
          <w:tab/>
        </w:r>
        <w:r w:rsidDel="00F0479A">
          <w:rPr>
            <w:noProof/>
          </w:rPr>
          <w:fldChar w:fldCharType="begin" w:fldLock="1"/>
        </w:r>
        <w:r w:rsidDel="00F0479A">
          <w:rPr>
            <w:noProof/>
          </w:rPr>
          <w:delInstrText xml:space="preserve"> PAGEREF _Toc192830321 \h </w:delInstrText>
        </w:r>
        <w:r w:rsidDel="00F0479A">
          <w:rPr>
            <w:noProof/>
          </w:rPr>
        </w:r>
        <w:r w:rsidDel="00F0479A">
          <w:rPr>
            <w:noProof/>
          </w:rPr>
          <w:fldChar w:fldCharType="separate"/>
        </w:r>
        <w:r w:rsidDel="00F0479A">
          <w:rPr>
            <w:noProof/>
          </w:rPr>
          <w:delText>120</w:delText>
        </w:r>
        <w:r w:rsidDel="00F0479A">
          <w:rPr>
            <w:noProof/>
          </w:rPr>
          <w:fldChar w:fldCharType="end"/>
        </w:r>
      </w:del>
    </w:p>
    <w:p w14:paraId="532DE0ED" w14:textId="4F644EAC" w:rsidR="00657FC1" w:rsidDel="00F0479A" w:rsidRDefault="00657FC1">
      <w:pPr>
        <w:pStyle w:val="TOC5"/>
        <w:rPr>
          <w:del w:id="167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80" w:author="Bruno Landais" w:date="2025-05-26T12:00:00Z" w16du:dateUtc="2025-05-26T10:00:00Z">
        <w:r w:rsidDel="00F0479A">
          <w:rPr>
            <w:noProof/>
          </w:rPr>
          <w:delText>6.1.3.5.4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Resource Custom Operations</w:delText>
        </w:r>
        <w:r w:rsidDel="00F0479A">
          <w:rPr>
            <w:noProof/>
          </w:rPr>
          <w:tab/>
        </w:r>
        <w:r w:rsidDel="00F0479A">
          <w:rPr>
            <w:noProof/>
          </w:rPr>
          <w:fldChar w:fldCharType="begin" w:fldLock="1"/>
        </w:r>
        <w:r w:rsidDel="00F0479A">
          <w:rPr>
            <w:noProof/>
          </w:rPr>
          <w:delInstrText xml:space="preserve"> PAGEREF _Toc192830322 \h </w:delInstrText>
        </w:r>
        <w:r w:rsidDel="00F0479A">
          <w:rPr>
            <w:noProof/>
          </w:rPr>
        </w:r>
        <w:r w:rsidDel="00F0479A">
          <w:rPr>
            <w:noProof/>
          </w:rPr>
          <w:fldChar w:fldCharType="separate"/>
        </w:r>
        <w:r w:rsidDel="00F0479A">
          <w:rPr>
            <w:noProof/>
          </w:rPr>
          <w:delText>123</w:delText>
        </w:r>
        <w:r w:rsidDel="00F0479A">
          <w:rPr>
            <w:noProof/>
          </w:rPr>
          <w:fldChar w:fldCharType="end"/>
        </w:r>
      </w:del>
    </w:p>
    <w:p w14:paraId="221ACC06" w14:textId="1B5CC296" w:rsidR="00657FC1" w:rsidDel="00F0479A" w:rsidRDefault="00657FC1">
      <w:pPr>
        <w:pStyle w:val="TOC6"/>
        <w:rPr>
          <w:del w:id="168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82" w:author="Bruno Landais" w:date="2025-05-26T12:00:00Z" w16du:dateUtc="2025-05-26T10:00:00Z">
        <w:r w:rsidDel="00F0479A">
          <w:rPr>
            <w:noProof/>
          </w:rPr>
          <w:delText>6.1.3.5.4.1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Overview</w:delText>
        </w:r>
        <w:r w:rsidDel="00F0479A">
          <w:rPr>
            <w:noProof/>
          </w:rPr>
          <w:tab/>
        </w:r>
        <w:r w:rsidDel="00F0479A">
          <w:rPr>
            <w:noProof/>
          </w:rPr>
          <w:fldChar w:fldCharType="begin" w:fldLock="1"/>
        </w:r>
        <w:r w:rsidDel="00F0479A">
          <w:rPr>
            <w:noProof/>
          </w:rPr>
          <w:delInstrText xml:space="preserve"> PAGEREF _Toc192830323 \h </w:delInstrText>
        </w:r>
        <w:r w:rsidDel="00F0479A">
          <w:rPr>
            <w:noProof/>
          </w:rPr>
        </w:r>
        <w:r w:rsidDel="00F0479A">
          <w:rPr>
            <w:noProof/>
          </w:rPr>
          <w:fldChar w:fldCharType="separate"/>
        </w:r>
        <w:r w:rsidDel="00F0479A">
          <w:rPr>
            <w:noProof/>
          </w:rPr>
          <w:delText>123</w:delText>
        </w:r>
        <w:r w:rsidDel="00F0479A">
          <w:rPr>
            <w:noProof/>
          </w:rPr>
          <w:fldChar w:fldCharType="end"/>
        </w:r>
      </w:del>
    </w:p>
    <w:p w14:paraId="7911D98B" w14:textId="4993E71D" w:rsidR="00657FC1" w:rsidDel="00F0479A" w:rsidRDefault="00657FC1">
      <w:pPr>
        <w:pStyle w:val="TOC4"/>
        <w:rPr>
          <w:del w:id="168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84" w:author="Bruno Landais" w:date="2025-05-26T12:00:00Z" w16du:dateUtc="2025-05-26T10:00:00Z">
        <w:r w:rsidRPr="009E4FA4" w:rsidDel="00F0479A">
          <w:rPr>
            <w:noProof/>
            <w:lang w:val="en-US"/>
          </w:rPr>
          <w:delText>6.1.3.6</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Resource: Individual PDU session (H-SMF or SMF)</w:delText>
        </w:r>
        <w:r w:rsidDel="00F0479A">
          <w:rPr>
            <w:noProof/>
          </w:rPr>
          <w:tab/>
        </w:r>
        <w:r w:rsidDel="00F0479A">
          <w:rPr>
            <w:noProof/>
          </w:rPr>
          <w:fldChar w:fldCharType="begin" w:fldLock="1"/>
        </w:r>
        <w:r w:rsidDel="00F0479A">
          <w:rPr>
            <w:noProof/>
          </w:rPr>
          <w:delInstrText xml:space="preserve"> PAGEREF _Toc192830324 \h </w:delInstrText>
        </w:r>
        <w:r w:rsidDel="00F0479A">
          <w:rPr>
            <w:noProof/>
          </w:rPr>
        </w:r>
        <w:r w:rsidDel="00F0479A">
          <w:rPr>
            <w:noProof/>
          </w:rPr>
          <w:fldChar w:fldCharType="separate"/>
        </w:r>
        <w:r w:rsidDel="00F0479A">
          <w:rPr>
            <w:noProof/>
          </w:rPr>
          <w:delText>123</w:delText>
        </w:r>
        <w:r w:rsidDel="00F0479A">
          <w:rPr>
            <w:noProof/>
          </w:rPr>
          <w:fldChar w:fldCharType="end"/>
        </w:r>
      </w:del>
    </w:p>
    <w:p w14:paraId="3CD3A1C2" w14:textId="778A83CD" w:rsidR="00657FC1" w:rsidDel="00F0479A" w:rsidRDefault="00657FC1">
      <w:pPr>
        <w:pStyle w:val="TOC5"/>
        <w:rPr>
          <w:del w:id="168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86" w:author="Bruno Landais" w:date="2025-05-26T12:00:00Z" w16du:dateUtc="2025-05-26T10:00:00Z">
        <w:r w:rsidRPr="009E4FA4" w:rsidDel="00F0479A">
          <w:rPr>
            <w:noProof/>
            <w:lang w:val="en-US"/>
          </w:rPr>
          <w:delText>6.1.3.6.1</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Description</w:delText>
        </w:r>
        <w:r w:rsidDel="00F0479A">
          <w:rPr>
            <w:noProof/>
          </w:rPr>
          <w:tab/>
        </w:r>
        <w:r w:rsidDel="00F0479A">
          <w:rPr>
            <w:noProof/>
          </w:rPr>
          <w:fldChar w:fldCharType="begin" w:fldLock="1"/>
        </w:r>
        <w:r w:rsidDel="00F0479A">
          <w:rPr>
            <w:noProof/>
          </w:rPr>
          <w:delInstrText xml:space="preserve"> PAGEREF _Toc192830325 \h </w:delInstrText>
        </w:r>
        <w:r w:rsidDel="00F0479A">
          <w:rPr>
            <w:noProof/>
          </w:rPr>
        </w:r>
        <w:r w:rsidDel="00F0479A">
          <w:rPr>
            <w:noProof/>
          </w:rPr>
          <w:fldChar w:fldCharType="separate"/>
        </w:r>
        <w:r w:rsidDel="00F0479A">
          <w:rPr>
            <w:noProof/>
          </w:rPr>
          <w:delText>123</w:delText>
        </w:r>
        <w:r w:rsidDel="00F0479A">
          <w:rPr>
            <w:noProof/>
          </w:rPr>
          <w:fldChar w:fldCharType="end"/>
        </w:r>
      </w:del>
    </w:p>
    <w:p w14:paraId="1DF1577C" w14:textId="57035648" w:rsidR="00657FC1" w:rsidDel="00F0479A" w:rsidRDefault="00657FC1">
      <w:pPr>
        <w:pStyle w:val="TOC5"/>
        <w:rPr>
          <w:del w:id="168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88" w:author="Bruno Landais" w:date="2025-05-26T12:00:00Z" w16du:dateUtc="2025-05-26T10:00:00Z">
        <w:r w:rsidRPr="009E4FA4" w:rsidDel="00F0479A">
          <w:rPr>
            <w:noProof/>
            <w:lang w:val="en-US"/>
          </w:rPr>
          <w:delText>6.1.3.6.2</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Resource Definition</w:delText>
        </w:r>
        <w:r w:rsidDel="00F0479A">
          <w:rPr>
            <w:noProof/>
          </w:rPr>
          <w:tab/>
        </w:r>
        <w:r w:rsidDel="00F0479A">
          <w:rPr>
            <w:noProof/>
          </w:rPr>
          <w:fldChar w:fldCharType="begin" w:fldLock="1"/>
        </w:r>
        <w:r w:rsidDel="00F0479A">
          <w:rPr>
            <w:noProof/>
          </w:rPr>
          <w:delInstrText xml:space="preserve"> PAGEREF _Toc192830326 \h </w:delInstrText>
        </w:r>
        <w:r w:rsidDel="00F0479A">
          <w:rPr>
            <w:noProof/>
          </w:rPr>
        </w:r>
        <w:r w:rsidDel="00F0479A">
          <w:rPr>
            <w:noProof/>
          </w:rPr>
          <w:fldChar w:fldCharType="separate"/>
        </w:r>
        <w:r w:rsidDel="00F0479A">
          <w:rPr>
            <w:noProof/>
          </w:rPr>
          <w:delText>124</w:delText>
        </w:r>
        <w:r w:rsidDel="00F0479A">
          <w:rPr>
            <w:noProof/>
          </w:rPr>
          <w:fldChar w:fldCharType="end"/>
        </w:r>
      </w:del>
    </w:p>
    <w:p w14:paraId="4EB5F8E0" w14:textId="2045DC2C" w:rsidR="00657FC1" w:rsidDel="00F0479A" w:rsidRDefault="00657FC1">
      <w:pPr>
        <w:pStyle w:val="TOC5"/>
        <w:rPr>
          <w:del w:id="168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90" w:author="Bruno Landais" w:date="2025-05-26T12:00:00Z" w16du:dateUtc="2025-05-26T10:00:00Z">
        <w:r w:rsidDel="00F0479A">
          <w:rPr>
            <w:noProof/>
          </w:rPr>
          <w:delText>6.1.3.6.3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Resource Standard Methods</w:delText>
        </w:r>
        <w:r w:rsidDel="00F0479A">
          <w:rPr>
            <w:noProof/>
          </w:rPr>
          <w:tab/>
        </w:r>
        <w:r w:rsidDel="00F0479A">
          <w:rPr>
            <w:noProof/>
          </w:rPr>
          <w:fldChar w:fldCharType="begin" w:fldLock="1"/>
        </w:r>
        <w:r w:rsidDel="00F0479A">
          <w:rPr>
            <w:noProof/>
          </w:rPr>
          <w:delInstrText xml:space="preserve"> PAGEREF _Toc192830327 \h </w:delInstrText>
        </w:r>
        <w:r w:rsidDel="00F0479A">
          <w:rPr>
            <w:noProof/>
          </w:rPr>
        </w:r>
        <w:r w:rsidDel="00F0479A">
          <w:rPr>
            <w:noProof/>
          </w:rPr>
          <w:fldChar w:fldCharType="separate"/>
        </w:r>
        <w:r w:rsidDel="00F0479A">
          <w:rPr>
            <w:noProof/>
          </w:rPr>
          <w:delText>124</w:delText>
        </w:r>
        <w:r w:rsidDel="00F0479A">
          <w:rPr>
            <w:noProof/>
          </w:rPr>
          <w:fldChar w:fldCharType="end"/>
        </w:r>
      </w:del>
    </w:p>
    <w:p w14:paraId="3619987F" w14:textId="7035764D" w:rsidR="00657FC1" w:rsidDel="00F0479A" w:rsidRDefault="00657FC1">
      <w:pPr>
        <w:pStyle w:val="TOC5"/>
        <w:rPr>
          <w:del w:id="169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92" w:author="Bruno Landais" w:date="2025-05-26T12:00:00Z" w16du:dateUtc="2025-05-26T10:00:00Z">
        <w:r w:rsidDel="00F0479A">
          <w:rPr>
            <w:noProof/>
          </w:rPr>
          <w:delText>6.1.3.6.4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Resource Custom Operations</w:delText>
        </w:r>
        <w:r w:rsidDel="00F0479A">
          <w:rPr>
            <w:noProof/>
          </w:rPr>
          <w:tab/>
        </w:r>
        <w:r w:rsidDel="00F0479A">
          <w:rPr>
            <w:noProof/>
          </w:rPr>
          <w:fldChar w:fldCharType="begin" w:fldLock="1"/>
        </w:r>
        <w:r w:rsidDel="00F0479A">
          <w:rPr>
            <w:noProof/>
          </w:rPr>
          <w:delInstrText xml:space="preserve"> PAGEREF _Toc192830328 \h </w:delInstrText>
        </w:r>
        <w:r w:rsidDel="00F0479A">
          <w:rPr>
            <w:noProof/>
          </w:rPr>
        </w:r>
        <w:r w:rsidDel="00F0479A">
          <w:rPr>
            <w:noProof/>
          </w:rPr>
          <w:fldChar w:fldCharType="separate"/>
        </w:r>
        <w:r w:rsidDel="00F0479A">
          <w:rPr>
            <w:noProof/>
          </w:rPr>
          <w:delText>124</w:delText>
        </w:r>
        <w:r w:rsidDel="00F0479A">
          <w:rPr>
            <w:noProof/>
          </w:rPr>
          <w:fldChar w:fldCharType="end"/>
        </w:r>
      </w:del>
    </w:p>
    <w:p w14:paraId="0EFC01ED" w14:textId="76E1A093" w:rsidR="00657FC1" w:rsidDel="00F0479A" w:rsidRDefault="00657FC1">
      <w:pPr>
        <w:pStyle w:val="TOC6"/>
        <w:rPr>
          <w:del w:id="169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94" w:author="Bruno Landais" w:date="2025-05-26T12:00:00Z" w16du:dateUtc="2025-05-26T10:00:00Z">
        <w:r w:rsidDel="00F0479A">
          <w:rPr>
            <w:noProof/>
          </w:rPr>
          <w:delText>6.1.3.6.4.1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Overview</w:delText>
        </w:r>
        <w:r w:rsidDel="00F0479A">
          <w:rPr>
            <w:noProof/>
          </w:rPr>
          <w:tab/>
        </w:r>
        <w:r w:rsidDel="00F0479A">
          <w:rPr>
            <w:noProof/>
          </w:rPr>
          <w:fldChar w:fldCharType="begin" w:fldLock="1"/>
        </w:r>
        <w:r w:rsidDel="00F0479A">
          <w:rPr>
            <w:noProof/>
          </w:rPr>
          <w:delInstrText xml:space="preserve"> PAGEREF _Toc192830329 \h </w:delInstrText>
        </w:r>
        <w:r w:rsidDel="00F0479A">
          <w:rPr>
            <w:noProof/>
          </w:rPr>
        </w:r>
        <w:r w:rsidDel="00F0479A">
          <w:rPr>
            <w:noProof/>
          </w:rPr>
          <w:fldChar w:fldCharType="separate"/>
        </w:r>
        <w:r w:rsidDel="00F0479A">
          <w:rPr>
            <w:noProof/>
          </w:rPr>
          <w:delText>124</w:delText>
        </w:r>
        <w:r w:rsidDel="00F0479A">
          <w:rPr>
            <w:noProof/>
          </w:rPr>
          <w:fldChar w:fldCharType="end"/>
        </w:r>
      </w:del>
    </w:p>
    <w:p w14:paraId="74E2A701" w14:textId="773E7CF4" w:rsidR="00657FC1" w:rsidDel="00F0479A" w:rsidRDefault="00657FC1">
      <w:pPr>
        <w:pStyle w:val="TOC6"/>
        <w:rPr>
          <w:del w:id="169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96" w:author="Bruno Landais" w:date="2025-05-26T12:00:00Z" w16du:dateUtc="2025-05-26T10:00:00Z">
        <w:r w:rsidDel="00F0479A">
          <w:rPr>
            <w:noProof/>
          </w:rPr>
          <w:delText>6.1.3.6.4.2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Operation: modify</w:delText>
        </w:r>
        <w:r w:rsidDel="00F0479A">
          <w:rPr>
            <w:noProof/>
          </w:rPr>
          <w:tab/>
        </w:r>
        <w:r w:rsidDel="00F0479A">
          <w:rPr>
            <w:noProof/>
          </w:rPr>
          <w:fldChar w:fldCharType="begin" w:fldLock="1"/>
        </w:r>
        <w:r w:rsidDel="00F0479A">
          <w:rPr>
            <w:noProof/>
          </w:rPr>
          <w:delInstrText xml:space="preserve"> PAGEREF _Toc192830330 \h </w:delInstrText>
        </w:r>
        <w:r w:rsidDel="00F0479A">
          <w:rPr>
            <w:noProof/>
          </w:rPr>
        </w:r>
        <w:r w:rsidDel="00F0479A">
          <w:rPr>
            <w:noProof/>
          </w:rPr>
          <w:fldChar w:fldCharType="separate"/>
        </w:r>
        <w:r w:rsidDel="00F0479A">
          <w:rPr>
            <w:noProof/>
          </w:rPr>
          <w:delText>124</w:delText>
        </w:r>
        <w:r w:rsidDel="00F0479A">
          <w:rPr>
            <w:noProof/>
          </w:rPr>
          <w:fldChar w:fldCharType="end"/>
        </w:r>
      </w:del>
    </w:p>
    <w:p w14:paraId="362DBD43" w14:textId="5517EE72" w:rsidR="00657FC1" w:rsidDel="00F0479A" w:rsidRDefault="00657FC1">
      <w:pPr>
        <w:pStyle w:val="TOC7"/>
        <w:rPr>
          <w:del w:id="169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698" w:author="Bruno Landais" w:date="2025-05-26T12:00:00Z" w16du:dateUtc="2025-05-26T10:00:00Z">
        <w:r w:rsidDel="00F0479A">
          <w:rPr>
            <w:noProof/>
          </w:rPr>
          <w:delText>6.1.3.6.4.2.1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Description</w:delText>
        </w:r>
        <w:r w:rsidDel="00F0479A">
          <w:rPr>
            <w:noProof/>
          </w:rPr>
          <w:tab/>
        </w:r>
        <w:r w:rsidDel="00F0479A">
          <w:rPr>
            <w:noProof/>
          </w:rPr>
          <w:fldChar w:fldCharType="begin" w:fldLock="1"/>
        </w:r>
        <w:r w:rsidDel="00F0479A">
          <w:rPr>
            <w:noProof/>
          </w:rPr>
          <w:delInstrText xml:space="preserve"> PAGEREF _Toc192830331 \h </w:delInstrText>
        </w:r>
        <w:r w:rsidDel="00F0479A">
          <w:rPr>
            <w:noProof/>
          </w:rPr>
        </w:r>
        <w:r w:rsidDel="00F0479A">
          <w:rPr>
            <w:noProof/>
          </w:rPr>
          <w:fldChar w:fldCharType="separate"/>
        </w:r>
        <w:r w:rsidDel="00F0479A">
          <w:rPr>
            <w:noProof/>
          </w:rPr>
          <w:delText>124</w:delText>
        </w:r>
        <w:r w:rsidDel="00F0479A">
          <w:rPr>
            <w:noProof/>
          </w:rPr>
          <w:fldChar w:fldCharType="end"/>
        </w:r>
      </w:del>
    </w:p>
    <w:p w14:paraId="13C27C66" w14:textId="73FE3A44" w:rsidR="00657FC1" w:rsidDel="00F0479A" w:rsidRDefault="00657FC1">
      <w:pPr>
        <w:pStyle w:val="TOC7"/>
        <w:rPr>
          <w:del w:id="169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00" w:author="Bruno Landais" w:date="2025-05-26T12:00:00Z" w16du:dateUtc="2025-05-26T10:00:00Z">
        <w:r w:rsidDel="00F0479A">
          <w:rPr>
            <w:noProof/>
          </w:rPr>
          <w:delText>6.1.3.6.4.2.2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Operation Definition</w:delText>
        </w:r>
        <w:r w:rsidDel="00F0479A">
          <w:rPr>
            <w:noProof/>
          </w:rPr>
          <w:tab/>
        </w:r>
        <w:r w:rsidDel="00F0479A">
          <w:rPr>
            <w:noProof/>
          </w:rPr>
          <w:fldChar w:fldCharType="begin" w:fldLock="1"/>
        </w:r>
        <w:r w:rsidDel="00F0479A">
          <w:rPr>
            <w:noProof/>
          </w:rPr>
          <w:delInstrText xml:space="preserve"> PAGEREF _Toc192830332 \h </w:delInstrText>
        </w:r>
        <w:r w:rsidDel="00F0479A">
          <w:rPr>
            <w:noProof/>
          </w:rPr>
        </w:r>
        <w:r w:rsidDel="00F0479A">
          <w:rPr>
            <w:noProof/>
          </w:rPr>
          <w:fldChar w:fldCharType="separate"/>
        </w:r>
        <w:r w:rsidDel="00F0479A">
          <w:rPr>
            <w:noProof/>
          </w:rPr>
          <w:delText>124</w:delText>
        </w:r>
        <w:r w:rsidDel="00F0479A">
          <w:rPr>
            <w:noProof/>
          </w:rPr>
          <w:fldChar w:fldCharType="end"/>
        </w:r>
      </w:del>
    </w:p>
    <w:p w14:paraId="272B0C5B" w14:textId="651800B1" w:rsidR="00657FC1" w:rsidDel="00F0479A" w:rsidRDefault="00657FC1">
      <w:pPr>
        <w:pStyle w:val="TOC6"/>
        <w:rPr>
          <w:del w:id="170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02" w:author="Bruno Landais" w:date="2025-05-26T12:00:00Z" w16du:dateUtc="2025-05-26T10:00:00Z">
        <w:r w:rsidDel="00F0479A">
          <w:rPr>
            <w:noProof/>
          </w:rPr>
          <w:delText>6.1.3.6.4.3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Operation: release</w:delText>
        </w:r>
        <w:r w:rsidDel="00F0479A">
          <w:rPr>
            <w:noProof/>
          </w:rPr>
          <w:tab/>
        </w:r>
        <w:r w:rsidDel="00F0479A">
          <w:rPr>
            <w:noProof/>
          </w:rPr>
          <w:fldChar w:fldCharType="begin" w:fldLock="1"/>
        </w:r>
        <w:r w:rsidDel="00F0479A">
          <w:rPr>
            <w:noProof/>
          </w:rPr>
          <w:delInstrText xml:space="preserve"> PAGEREF _Toc192830333 \h </w:delInstrText>
        </w:r>
        <w:r w:rsidDel="00F0479A">
          <w:rPr>
            <w:noProof/>
          </w:rPr>
        </w:r>
        <w:r w:rsidDel="00F0479A">
          <w:rPr>
            <w:noProof/>
          </w:rPr>
          <w:fldChar w:fldCharType="separate"/>
        </w:r>
        <w:r w:rsidDel="00F0479A">
          <w:rPr>
            <w:noProof/>
          </w:rPr>
          <w:delText>126</w:delText>
        </w:r>
        <w:r w:rsidDel="00F0479A">
          <w:rPr>
            <w:noProof/>
          </w:rPr>
          <w:fldChar w:fldCharType="end"/>
        </w:r>
      </w:del>
    </w:p>
    <w:p w14:paraId="3985B47C" w14:textId="6B6E2B99" w:rsidR="00657FC1" w:rsidDel="00F0479A" w:rsidRDefault="00657FC1">
      <w:pPr>
        <w:pStyle w:val="TOC7"/>
        <w:rPr>
          <w:del w:id="170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04" w:author="Bruno Landais" w:date="2025-05-26T12:00:00Z" w16du:dateUtc="2025-05-26T10:00:00Z">
        <w:r w:rsidDel="00F0479A">
          <w:rPr>
            <w:noProof/>
          </w:rPr>
          <w:delText>6.1.3.6.4.3.1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Description</w:delText>
        </w:r>
        <w:r w:rsidDel="00F0479A">
          <w:rPr>
            <w:noProof/>
          </w:rPr>
          <w:tab/>
        </w:r>
        <w:r w:rsidDel="00F0479A">
          <w:rPr>
            <w:noProof/>
          </w:rPr>
          <w:fldChar w:fldCharType="begin" w:fldLock="1"/>
        </w:r>
        <w:r w:rsidDel="00F0479A">
          <w:rPr>
            <w:noProof/>
          </w:rPr>
          <w:delInstrText xml:space="preserve"> PAGEREF _Toc192830334 \h </w:delInstrText>
        </w:r>
        <w:r w:rsidDel="00F0479A">
          <w:rPr>
            <w:noProof/>
          </w:rPr>
        </w:r>
        <w:r w:rsidDel="00F0479A">
          <w:rPr>
            <w:noProof/>
          </w:rPr>
          <w:fldChar w:fldCharType="separate"/>
        </w:r>
        <w:r w:rsidDel="00F0479A">
          <w:rPr>
            <w:noProof/>
          </w:rPr>
          <w:delText>126</w:delText>
        </w:r>
        <w:r w:rsidDel="00F0479A">
          <w:rPr>
            <w:noProof/>
          </w:rPr>
          <w:fldChar w:fldCharType="end"/>
        </w:r>
      </w:del>
    </w:p>
    <w:p w14:paraId="5969C014" w14:textId="0A3427EB" w:rsidR="00657FC1" w:rsidDel="00F0479A" w:rsidRDefault="00657FC1">
      <w:pPr>
        <w:pStyle w:val="TOC7"/>
        <w:rPr>
          <w:del w:id="170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06" w:author="Bruno Landais" w:date="2025-05-26T12:00:00Z" w16du:dateUtc="2025-05-26T10:00:00Z">
        <w:r w:rsidDel="00F0479A">
          <w:rPr>
            <w:noProof/>
          </w:rPr>
          <w:delText>6.1.3.6.4.3.2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Operation Definition</w:delText>
        </w:r>
        <w:r w:rsidDel="00F0479A">
          <w:rPr>
            <w:noProof/>
          </w:rPr>
          <w:tab/>
        </w:r>
        <w:r w:rsidDel="00F0479A">
          <w:rPr>
            <w:noProof/>
          </w:rPr>
          <w:fldChar w:fldCharType="begin" w:fldLock="1"/>
        </w:r>
        <w:r w:rsidDel="00F0479A">
          <w:rPr>
            <w:noProof/>
          </w:rPr>
          <w:delInstrText xml:space="preserve"> PAGEREF _Toc192830335 \h </w:delInstrText>
        </w:r>
        <w:r w:rsidDel="00F0479A">
          <w:rPr>
            <w:noProof/>
          </w:rPr>
        </w:r>
        <w:r w:rsidDel="00F0479A">
          <w:rPr>
            <w:noProof/>
          </w:rPr>
          <w:fldChar w:fldCharType="separate"/>
        </w:r>
        <w:r w:rsidDel="00F0479A">
          <w:rPr>
            <w:noProof/>
          </w:rPr>
          <w:delText>126</w:delText>
        </w:r>
        <w:r w:rsidDel="00F0479A">
          <w:rPr>
            <w:noProof/>
          </w:rPr>
          <w:fldChar w:fldCharType="end"/>
        </w:r>
      </w:del>
    </w:p>
    <w:p w14:paraId="48FAA099" w14:textId="7606AE41" w:rsidR="00657FC1" w:rsidDel="00F0479A" w:rsidRDefault="00657FC1">
      <w:pPr>
        <w:pStyle w:val="TOC6"/>
        <w:rPr>
          <w:del w:id="170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08" w:author="Bruno Landais" w:date="2025-05-26T12:00:00Z" w16du:dateUtc="2025-05-26T10:00:00Z">
        <w:r w:rsidDel="00F0479A">
          <w:rPr>
            <w:noProof/>
          </w:rPr>
          <w:delText>6.1.3.6.4.4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Operation: transfer-mo-data</w:delText>
        </w:r>
        <w:r w:rsidDel="00F0479A">
          <w:rPr>
            <w:noProof/>
          </w:rPr>
          <w:tab/>
        </w:r>
        <w:r w:rsidDel="00F0479A">
          <w:rPr>
            <w:noProof/>
          </w:rPr>
          <w:fldChar w:fldCharType="begin" w:fldLock="1"/>
        </w:r>
        <w:r w:rsidDel="00F0479A">
          <w:rPr>
            <w:noProof/>
          </w:rPr>
          <w:delInstrText xml:space="preserve"> PAGEREF _Toc192830336 \h </w:delInstrText>
        </w:r>
        <w:r w:rsidDel="00F0479A">
          <w:rPr>
            <w:noProof/>
          </w:rPr>
        </w:r>
        <w:r w:rsidDel="00F0479A">
          <w:rPr>
            <w:noProof/>
          </w:rPr>
          <w:fldChar w:fldCharType="separate"/>
        </w:r>
        <w:r w:rsidDel="00F0479A">
          <w:rPr>
            <w:noProof/>
          </w:rPr>
          <w:delText>127</w:delText>
        </w:r>
        <w:r w:rsidDel="00F0479A">
          <w:rPr>
            <w:noProof/>
          </w:rPr>
          <w:fldChar w:fldCharType="end"/>
        </w:r>
      </w:del>
    </w:p>
    <w:p w14:paraId="51EFE58C" w14:textId="7080859E" w:rsidR="00657FC1" w:rsidDel="00F0479A" w:rsidRDefault="00657FC1">
      <w:pPr>
        <w:pStyle w:val="TOC7"/>
        <w:rPr>
          <w:del w:id="170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10" w:author="Bruno Landais" w:date="2025-05-26T12:00:00Z" w16du:dateUtc="2025-05-26T10:00:00Z">
        <w:r w:rsidDel="00F0479A">
          <w:rPr>
            <w:noProof/>
          </w:rPr>
          <w:delText>6.1.3.6.4.4.1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Description</w:delText>
        </w:r>
        <w:r w:rsidDel="00F0479A">
          <w:rPr>
            <w:noProof/>
          </w:rPr>
          <w:tab/>
        </w:r>
        <w:r w:rsidDel="00F0479A">
          <w:rPr>
            <w:noProof/>
          </w:rPr>
          <w:fldChar w:fldCharType="begin" w:fldLock="1"/>
        </w:r>
        <w:r w:rsidDel="00F0479A">
          <w:rPr>
            <w:noProof/>
          </w:rPr>
          <w:delInstrText xml:space="preserve"> PAGEREF _Toc192830337 \h </w:delInstrText>
        </w:r>
        <w:r w:rsidDel="00F0479A">
          <w:rPr>
            <w:noProof/>
          </w:rPr>
        </w:r>
        <w:r w:rsidDel="00F0479A">
          <w:rPr>
            <w:noProof/>
          </w:rPr>
          <w:fldChar w:fldCharType="separate"/>
        </w:r>
        <w:r w:rsidDel="00F0479A">
          <w:rPr>
            <w:noProof/>
          </w:rPr>
          <w:delText>127</w:delText>
        </w:r>
        <w:r w:rsidDel="00F0479A">
          <w:rPr>
            <w:noProof/>
          </w:rPr>
          <w:fldChar w:fldCharType="end"/>
        </w:r>
      </w:del>
    </w:p>
    <w:p w14:paraId="7B460F23" w14:textId="0B20F1DB" w:rsidR="00657FC1" w:rsidDel="00F0479A" w:rsidRDefault="00657FC1">
      <w:pPr>
        <w:pStyle w:val="TOC7"/>
        <w:rPr>
          <w:del w:id="171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12" w:author="Bruno Landais" w:date="2025-05-26T12:00:00Z" w16du:dateUtc="2025-05-26T10:00:00Z">
        <w:r w:rsidDel="00F0479A">
          <w:rPr>
            <w:noProof/>
          </w:rPr>
          <w:delText>6.1.3.6.4.4.2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Operation Definition</w:delText>
        </w:r>
        <w:r w:rsidDel="00F0479A">
          <w:rPr>
            <w:noProof/>
          </w:rPr>
          <w:tab/>
        </w:r>
        <w:r w:rsidDel="00F0479A">
          <w:rPr>
            <w:noProof/>
          </w:rPr>
          <w:fldChar w:fldCharType="begin" w:fldLock="1"/>
        </w:r>
        <w:r w:rsidDel="00F0479A">
          <w:rPr>
            <w:noProof/>
          </w:rPr>
          <w:delInstrText xml:space="preserve"> PAGEREF _Toc192830338 \h </w:delInstrText>
        </w:r>
        <w:r w:rsidDel="00F0479A">
          <w:rPr>
            <w:noProof/>
          </w:rPr>
        </w:r>
        <w:r w:rsidDel="00F0479A">
          <w:rPr>
            <w:noProof/>
          </w:rPr>
          <w:fldChar w:fldCharType="separate"/>
        </w:r>
        <w:r w:rsidDel="00F0479A">
          <w:rPr>
            <w:noProof/>
          </w:rPr>
          <w:delText>127</w:delText>
        </w:r>
        <w:r w:rsidDel="00F0479A">
          <w:rPr>
            <w:noProof/>
          </w:rPr>
          <w:fldChar w:fldCharType="end"/>
        </w:r>
      </w:del>
    </w:p>
    <w:p w14:paraId="49BFA567" w14:textId="712D9F13" w:rsidR="00657FC1" w:rsidDel="00F0479A" w:rsidRDefault="00657FC1">
      <w:pPr>
        <w:pStyle w:val="TOC6"/>
        <w:rPr>
          <w:del w:id="171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14" w:author="Bruno Landais" w:date="2025-05-26T12:00:00Z" w16du:dateUtc="2025-05-26T10:00:00Z">
        <w:r w:rsidDel="00F0479A">
          <w:rPr>
            <w:noProof/>
          </w:rPr>
          <w:delText>6.1.3.6.4.5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Operation: retrieve</w:delText>
        </w:r>
        <w:r w:rsidDel="00F0479A">
          <w:rPr>
            <w:noProof/>
          </w:rPr>
          <w:tab/>
        </w:r>
        <w:r w:rsidDel="00F0479A">
          <w:rPr>
            <w:noProof/>
          </w:rPr>
          <w:fldChar w:fldCharType="begin" w:fldLock="1"/>
        </w:r>
        <w:r w:rsidDel="00F0479A">
          <w:rPr>
            <w:noProof/>
          </w:rPr>
          <w:delInstrText xml:space="preserve"> PAGEREF _Toc192830339 \h </w:delInstrText>
        </w:r>
        <w:r w:rsidDel="00F0479A">
          <w:rPr>
            <w:noProof/>
          </w:rPr>
        </w:r>
        <w:r w:rsidDel="00F0479A">
          <w:rPr>
            <w:noProof/>
          </w:rPr>
          <w:fldChar w:fldCharType="separate"/>
        </w:r>
        <w:r w:rsidDel="00F0479A">
          <w:rPr>
            <w:noProof/>
          </w:rPr>
          <w:delText>128</w:delText>
        </w:r>
        <w:r w:rsidDel="00F0479A">
          <w:rPr>
            <w:noProof/>
          </w:rPr>
          <w:fldChar w:fldCharType="end"/>
        </w:r>
      </w:del>
    </w:p>
    <w:p w14:paraId="58394BA4" w14:textId="627DD210" w:rsidR="00657FC1" w:rsidDel="00F0479A" w:rsidRDefault="00657FC1">
      <w:pPr>
        <w:pStyle w:val="TOC7"/>
        <w:rPr>
          <w:del w:id="171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16" w:author="Bruno Landais" w:date="2025-05-26T12:00:00Z" w16du:dateUtc="2025-05-26T10:00:00Z">
        <w:r w:rsidDel="00F0479A">
          <w:rPr>
            <w:noProof/>
          </w:rPr>
          <w:delText>6.1.3.6.4.5.1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Description</w:delText>
        </w:r>
        <w:r w:rsidDel="00F0479A">
          <w:rPr>
            <w:noProof/>
          </w:rPr>
          <w:tab/>
        </w:r>
        <w:r w:rsidDel="00F0479A">
          <w:rPr>
            <w:noProof/>
          </w:rPr>
          <w:fldChar w:fldCharType="begin" w:fldLock="1"/>
        </w:r>
        <w:r w:rsidDel="00F0479A">
          <w:rPr>
            <w:noProof/>
          </w:rPr>
          <w:delInstrText xml:space="preserve"> PAGEREF _Toc192830340 \h </w:delInstrText>
        </w:r>
        <w:r w:rsidDel="00F0479A">
          <w:rPr>
            <w:noProof/>
          </w:rPr>
        </w:r>
        <w:r w:rsidDel="00F0479A">
          <w:rPr>
            <w:noProof/>
          </w:rPr>
          <w:fldChar w:fldCharType="separate"/>
        </w:r>
        <w:r w:rsidDel="00F0479A">
          <w:rPr>
            <w:noProof/>
          </w:rPr>
          <w:delText>128</w:delText>
        </w:r>
        <w:r w:rsidDel="00F0479A">
          <w:rPr>
            <w:noProof/>
          </w:rPr>
          <w:fldChar w:fldCharType="end"/>
        </w:r>
      </w:del>
    </w:p>
    <w:p w14:paraId="2917A9A6" w14:textId="1C7E861E" w:rsidR="00657FC1" w:rsidDel="00F0479A" w:rsidRDefault="00657FC1">
      <w:pPr>
        <w:pStyle w:val="TOC7"/>
        <w:rPr>
          <w:del w:id="171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18" w:author="Bruno Landais" w:date="2025-05-26T12:00:00Z" w16du:dateUtc="2025-05-26T10:00:00Z">
        <w:r w:rsidDel="00F0479A">
          <w:rPr>
            <w:noProof/>
          </w:rPr>
          <w:delText>6.1.3.6.4.5.2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Operation Definition</w:delText>
        </w:r>
        <w:r w:rsidDel="00F0479A">
          <w:rPr>
            <w:noProof/>
          </w:rPr>
          <w:tab/>
        </w:r>
        <w:r w:rsidDel="00F0479A">
          <w:rPr>
            <w:noProof/>
          </w:rPr>
          <w:fldChar w:fldCharType="begin" w:fldLock="1"/>
        </w:r>
        <w:r w:rsidDel="00F0479A">
          <w:rPr>
            <w:noProof/>
          </w:rPr>
          <w:delInstrText xml:space="preserve"> PAGEREF _Toc192830341 \h </w:delInstrText>
        </w:r>
        <w:r w:rsidDel="00F0479A">
          <w:rPr>
            <w:noProof/>
          </w:rPr>
        </w:r>
        <w:r w:rsidDel="00F0479A">
          <w:rPr>
            <w:noProof/>
          </w:rPr>
          <w:fldChar w:fldCharType="separate"/>
        </w:r>
        <w:r w:rsidDel="00F0479A">
          <w:rPr>
            <w:noProof/>
          </w:rPr>
          <w:delText>128</w:delText>
        </w:r>
        <w:r w:rsidDel="00F0479A">
          <w:rPr>
            <w:noProof/>
          </w:rPr>
          <w:fldChar w:fldCharType="end"/>
        </w:r>
      </w:del>
    </w:p>
    <w:p w14:paraId="0BD3FB55" w14:textId="0ECE6668" w:rsidR="00657FC1" w:rsidDel="00F0479A" w:rsidRDefault="00657FC1">
      <w:pPr>
        <w:pStyle w:val="TOC4"/>
        <w:rPr>
          <w:del w:id="171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20" w:author="Bruno Landais" w:date="2025-05-26T12:00:00Z" w16du:dateUtc="2025-05-26T10:00:00Z">
        <w:r w:rsidRPr="009E4FA4" w:rsidDel="00F0479A">
          <w:rPr>
            <w:noProof/>
            <w:lang w:val="en-US"/>
          </w:rPr>
          <w:delText>6.1.3.7</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Resource: Individual PDU session (V-SMF or I-SMF)</w:delText>
        </w:r>
        <w:r w:rsidDel="00F0479A">
          <w:rPr>
            <w:noProof/>
          </w:rPr>
          <w:tab/>
        </w:r>
        <w:r w:rsidDel="00F0479A">
          <w:rPr>
            <w:noProof/>
          </w:rPr>
          <w:fldChar w:fldCharType="begin" w:fldLock="1"/>
        </w:r>
        <w:r w:rsidDel="00F0479A">
          <w:rPr>
            <w:noProof/>
          </w:rPr>
          <w:delInstrText xml:space="preserve"> PAGEREF _Toc192830342 \h </w:delInstrText>
        </w:r>
        <w:r w:rsidDel="00F0479A">
          <w:rPr>
            <w:noProof/>
          </w:rPr>
        </w:r>
        <w:r w:rsidDel="00F0479A">
          <w:rPr>
            <w:noProof/>
          </w:rPr>
          <w:fldChar w:fldCharType="separate"/>
        </w:r>
        <w:r w:rsidDel="00F0479A">
          <w:rPr>
            <w:noProof/>
          </w:rPr>
          <w:delText>129</w:delText>
        </w:r>
        <w:r w:rsidDel="00F0479A">
          <w:rPr>
            <w:noProof/>
          </w:rPr>
          <w:fldChar w:fldCharType="end"/>
        </w:r>
      </w:del>
    </w:p>
    <w:p w14:paraId="5E5D9DEE" w14:textId="20D6327A" w:rsidR="00657FC1" w:rsidDel="00F0479A" w:rsidRDefault="00657FC1">
      <w:pPr>
        <w:pStyle w:val="TOC5"/>
        <w:rPr>
          <w:del w:id="172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22" w:author="Bruno Landais" w:date="2025-05-26T12:00:00Z" w16du:dateUtc="2025-05-26T10:00:00Z">
        <w:r w:rsidRPr="009E4FA4" w:rsidDel="00F0479A">
          <w:rPr>
            <w:noProof/>
            <w:lang w:val="en-US"/>
          </w:rPr>
          <w:delText>6.1.3.7.1</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Description</w:delText>
        </w:r>
        <w:r w:rsidDel="00F0479A">
          <w:rPr>
            <w:noProof/>
          </w:rPr>
          <w:tab/>
        </w:r>
        <w:r w:rsidDel="00F0479A">
          <w:rPr>
            <w:noProof/>
          </w:rPr>
          <w:fldChar w:fldCharType="begin" w:fldLock="1"/>
        </w:r>
        <w:r w:rsidDel="00F0479A">
          <w:rPr>
            <w:noProof/>
          </w:rPr>
          <w:delInstrText xml:space="preserve"> PAGEREF _Toc192830343 \h </w:delInstrText>
        </w:r>
        <w:r w:rsidDel="00F0479A">
          <w:rPr>
            <w:noProof/>
          </w:rPr>
        </w:r>
        <w:r w:rsidDel="00F0479A">
          <w:rPr>
            <w:noProof/>
          </w:rPr>
          <w:fldChar w:fldCharType="separate"/>
        </w:r>
        <w:r w:rsidDel="00F0479A">
          <w:rPr>
            <w:noProof/>
          </w:rPr>
          <w:delText>129</w:delText>
        </w:r>
        <w:r w:rsidDel="00F0479A">
          <w:rPr>
            <w:noProof/>
          </w:rPr>
          <w:fldChar w:fldCharType="end"/>
        </w:r>
      </w:del>
    </w:p>
    <w:p w14:paraId="48809A30" w14:textId="2D11DA1D" w:rsidR="00657FC1" w:rsidDel="00F0479A" w:rsidRDefault="00657FC1">
      <w:pPr>
        <w:pStyle w:val="TOC5"/>
        <w:rPr>
          <w:del w:id="172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24" w:author="Bruno Landais" w:date="2025-05-26T12:00:00Z" w16du:dateUtc="2025-05-26T10:00:00Z">
        <w:r w:rsidRPr="009E4FA4" w:rsidDel="00F0479A">
          <w:rPr>
            <w:noProof/>
            <w:lang w:val="en-US"/>
          </w:rPr>
          <w:delText>6.1.3.7.2</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Resource Definition</w:delText>
        </w:r>
        <w:r w:rsidDel="00F0479A">
          <w:rPr>
            <w:noProof/>
          </w:rPr>
          <w:tab/>
        </w:r>
        <w:r w:rsidDel="00F0479A">
          <w:rPr>
            <w:noProof/>
          </w:rPr>
          <w:fldChar w:fldCharType="begin" w:fldLock="1"/>
        </w:r>
        <w:r w:rsidDel="00F0479A">
          <w:rPr>
            <w:noProof/>
          </w:rPr>
          <w:delInstrText xml:space="preserve"> PAGEREF _Toc192830344 \h </w:delInstrText>
        </w:r>
        <w:r w:rsidDel="00F0479A">
          <w:rPr>
            <w:noProof/>
          </w:rPr>
        </w:r>
        <w:r w:rsidDel="00F0479A">
          <w:rPr>
            <w:noProof/>
          </w:rPr>
          <w:fldChar w:fldCharType="separate"/>
        </w:r>
        <w:r w:rsidDel="00F0479A">
          <w:rPr>
            <w:noProof/>
          </w:rPr>
          <w:delText>129</w:delText>
        </w:r>
        <w:r w:rsidDel="00F0479A">
          <w:rPr>
            <w:noProof/>
          </w:rPr>
          <w:fldChar w:fldCharType="end"/>
        </w:r>
      </w:del>
    </w:p>
    <w:p w14:paraId="08A7FE67" w14:textId="4EEEE0AE" w:rsidR="00657FC1" w:rsidDel="00F0479A" w:rsidRDefault="00657FC1">
      <w:pPr>
        <w:pStyle w:val="TOC5"/>
        <w:rPr>
          <w:del w:id="172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26" w:author="Bruno Landais" w:date="2025-05-26T12:00:00Z" w16du:dateUtc="2025-05-26T10:00:00Z">
        <w:r w:rsidDel="00F0479A">
          <w:rPr>
            <w:noProof/>
          </w:rPr>
          <w:delText>6.1.3.7.3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Resource Standard Methods</w:delText>
        </w:r>
        <w:r w:rsidDel="00F0479A">
          <w:rPr>
            <w:noProof/>
          </w:rPr>
          <w:tab/>
        </w:r>
        <w:r w:rsidDel="00F0479A">
          <w:rPr>
            <w:noProof/>
          </w:rPr>
          <w:fldChar w:fldCharType="begin" w:fldLock="1"/>
        </w:r>
        <w:r w:rsidDel="00F0479A">
          <w:rPr>
            <w:noProof/>
          </w:rPr>
          <w:delInstrText xml:space="preserve"> PAGEREF _Toc192830345 \h </w:delInstrText>
        </w:r>
        <w:r w:rsidDel="00F0479A">
          <w:rPr>
            <w:noProof/>
          </w:rPr>
        </w:r>
        <w:r w:rsidDel="00F0479A">
          <w:rPr>
            <w:noProof/>
          </w:rPr>
          <w:fldChar w:fldCharType="separate"/>
        </w:r>
        <w:r w:rsidDel="00F0479A">
          <w:rPr>
            <w:noProof/>
          </w:rPr>
          <w:delText>129</w:delText>
        </w:r>
        <w:r w:rsidDel="00F0479A">
          <w:rPr>
            <w:noProof/>
          </w:rPr>
          <w:fldChar w:fldCharType="end"/>
        </w:r>
      </w:del>
    </w:p>
    <w:p w14:paraId="2FD77C87" w14:textId="440A27F5" w:rsidR="00657FC1" w:rsidDel="00F0479A" w:rsidRDefault="00657FC1">
      <w:pPr>
        <w:pStyle w:val="TOC6"/>
        <w:rPr>
          <w:del w:id="172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28" w:author="Bruno Landais" w:date="2025-05-26T12:00:00Z" w16du:dateUtc="2025-05-26T10:00:00Z">
        <w:r w:rsidDel="00F0479A">
          <w:rPr>
            <w:noProof/>
          </w:rPr>
          <w:delText>6.1.3.7.3.1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POST</w:delText>
        </w:r>
        <w:r w:rsidDel="00F0479A">
          <w:rPr>
            <w:noProof/>
          </w:rPr>
          <w:tab/>
        </w:r>
        <w:r w:rsidDel="00F0479A">
          <w:rPr>
            <w:noProof/>
          </w:rPr>
          <w:fldChar w:fldCharType="begin" w:fldLock="1"/>
        </w:r>
        <w:r w:rsidDel="00F0479A">
          <w:rPr>
            <w:noProof/>
          </w:rPr>
          <w:delInstrText xml:space="preserve"> PAGEREF _Toc192830346 \h </w:delInstrText>
        </w:r>
        <w:r w:rsidDel="00F0479A">
          <w:rPr>
            <w:noProof/>
          </w:rPr>
        </w:r>
        <w:r w:rsidDel="00F0479A">
          <w:rPr>
            <w:noProof/>
          </w:rPr>
          <w:fldChar w:fldCharType="separate"/>
        </w:r>
        <w:r w:rsidDel="00F0479A">
          <w:rPr>
            <w:noProof/>
          </w:rPr>
          <w:delText>129</w:delText>
        </w:r>
        <w:r w:rsidDel="00F0479A">
          <w:rPr>
            <w:noProof/>
          </w:rPr>
          <w:fldChar w:fldCharType="end"/>
        </w:r>
      </w:del>
    </w:p>
    <w:p w14:paraId="78D108FA" w14:textId="29A129BA" w:rsidR="00657FC1" w:rsidDel="00F0479A" w:rsidRDefault="00657FC1">
      <w:pPr>
        <w:pStyle w:val="TOC5"/>
        <w:rPr>
          <w:del w:id="172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30" w:author="Bruno Landais" w:date="2025-05-26T12:00:00Z" w16du:dateUtc="2025-05-26T10:00:00Z">
        <w:r w:rsidDel="00F0479A">
          <w:rPr>
            <w:noProof/>
          </w:rPr>
          <w:delText>6.1.3.7.4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Resource Custom Operations</w:delText>
        </w:r>
        <w:r w:rsidDel="00F0479A">
          <w:rPr>
            <w:noProof/>
          </w:rPr>
          <w:tab/>
        </w:r>
        <w:r w:rsidDel="00F0479A">
          <w:rPr>
            <w:noProof/>
          </w:rPr>
          <w:fldChar w:fldCharType="begin" w:fldLock="1"/>
        </w:r>
        <w:r w:rsidDel="00F0479A">
          <w:rPr>
            <w:noProof/>
          </w:rPr>
          <w:delInstrText xml:space="preserve"> PAGEREF _Toc192830347 \h </w:delInstrText>
        </w:r>
        <w:r w:rsidDel="00F0479A">
          <w:rPr>
            <w:noProof/>
          </w:rPr>
        </w:r>
        <w:r w:rsidDel="00F0479A">
          <w:rPr>
            <w:noProof/>
          </w:rPr>
          <w:fldChar w:fldCharType="separate"/>
        </w:r>
        <w:r w:rsidDel="00F0479A">
          <w:rPr>
            <w:noProof/>
          </w:rPr>
          <w:delText>131</w:delText>
        </w:r>
        <w:r w:rsidDel="00F0479A">
          <w:rPr>
            <w:noProof/>
          </w:rPr>
          <w:fldChar w:fldCharType="end"/>
        </w:r>
      </w:del>
    </w:p>
    <w:p w14:paraId="06525908" w14:textId="10646343" w:rsidR="00657FC1" w:rsidDel="00F0479A" w:rsidRDefault="00657FC1">
      <w:pPr>
        <w:pStyle w:val="TOC6"/>
        <w:rPr>
          <w:del w:id="173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32" w:author="Bruno Landais" w:date="2025-05-26T12:00:00Z" w16du:dateUtc="2025-05-26T10:00:00Z">
        <w:r w:rsidDel="00F0479A">
          <w:rPr>
            <w:noProof/>
          </w:rPr>
          <w:delText>6.1.3.7.4.1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Overview</w:delText>
        </w:r>
        <w:r w:rsidDel="00F0479A">
          <w:rPr>
            <w:noProof/>
          </w:rPr>
          <w:tab/>
        </w:r>
        <w:r w:rsidDel="00F0479A">
          <w:rPr>
            <w:noProof/>
          </w:rPr>
          <w:fldChar w:fldCharType="begin" w:fldLock="1"/>
        </w:r>
        <w:r w:rsidDel="00F0479A">
          <w:rPr>
            <w:noProof/>
          </w:rPr>
          <w:delInstrText xml:space="preserve"> PAGEREF _Toc192830348 \h </w:delInstrText>
        </w:r>
        <w:r w:rsidDel="00F0479A">
          <w:rPr>
            <w:noProof/>
          </w:rPr>
        </w:r>
        <w:r w:rsidDel="00F0479A">
          <w:rPr>
            <w:noProof/>
          </w:rPr>
          <w:fldChar w:fldCharType="separate"/>
        </w:r>
        <w:r w:rsidDel="00F0479A">
          <w:rPr>
            <w:noProof/>
          </w:rPr>
          <w:delText>131</w:delText>
        </w:r>
        <w:r w:rsidDel="00F0479A">
          <w:rPr>
            <w:noProof/>
          </w:rPr>
          <w:fldChar w:fldCharType="end"/>
        </w:r>
      </w:del>
    </w:p>
    <w:p w14:paraId="202E4546" w14:textId="5D80AF45" w:rsidR="00657FC1" w:rsidDel="00F0479A" w:rsidRDefault="00657FC1">
      <w:pPr>
        <w:pStyle w:val="TOC6"/>
        <w:rPr>
          <w:del w:id="173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34" w:author="Bruno Landais" w:date="2025-05-26T12:00:00Z" w16du:dateUtc="2025-05-26T10:00:00Z">
        <w:r w:rsidDel="00F0479A">
          <w:rPr>
            <w:noProof/>
          </w:rPr>
          <w:delText>6.1.3.7.4.2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Operation: modify</w:delText>
        </w:r>
        <w:r w:rsidDel="00F0479A">
          <w:rPr>
            <w:noProof/>
          </w:rPr>
          <w:tab/>
        </w:r>
        <w:r w:rsidDel="00F0479A">
          <w:rPr>
            <w:noProof/>
          </w:rPr>
          <w:fldChar w:fldCharType="begin" w:fldLock="1"/>
        </w:r>
        <w:r w:rsidDel="00F0479A">
          <w:rPr>
            <w:noProof/>
          </w:rPr>
          <w:delInstrText xml:space="preserve"> PAGEREF _Toc192830349 \h </w:delInstrText>
        </w:r>
        <w:r w:rsidDel="00F0479A">
          <w:rPr>
            <w:noProof/>
          </w:rPr>
        </w:r>
        <w:r w:rsidDel="00F0479A">
          <w:rPr>
            <w:noProof/>
          </w:rPr>
          <w:fldChar w:fldCharType="separate"/>
        </w:r>
        <w:r w:rsidDel="00F0479A">
          <w:rPr>
            <w:noProof/>
          </w:rPr>
          <w:delText>131</w:delText>
        </w:r>
        <w:r w:rsidDel="00F0479A">
          <w:rPr>
            <w:noProof/>
          </w:rPr>
          <w:fldChar w:fldCharType="end"/>
        </w:r>
      </w:del>
    </w:p>
    <w:p w14:paraId="2A245F34" w14:textId="40E3CB13" w:rsidR="00657FC1" w:rsidDel="00F0479A" w:rsidRDefault="00657FC1">
      <w:pPr>
        <w:pStyle w:val="TOC7"/>
        <w:rPr>
          <w:del w:id="173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36" w:author="Bruno Landais" w:date="2025-05-26T12:00:00Z" w16du:dateUtc="2025-05-26T10:00:00Z">
        <w:r w:rsidDel="00F0479A">
          <w:rPr>
            <w:noProof/>
          </w:rPr>
          <w:delText>6.1.3.7.4.2.1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Description</w:delText>
        </w:r>
        <w:r w:rsidDel="00F0479A">
          <w:rPr>
            <w:noProof/>
          </w:rPr>
          <w:tab/>
        </w:r>
        <w:r w:rsidDel="00F0479A">
          <w:rPr>
            <w:noProof/>
          </w:rPr>
          <w:fldChar w:fldCharType="begin" w:fldLock="1"/>
        </w:r>
        <w:r w:rsidDel="00F0479A">
          <w:rPr>
            <w:noProof/>
          </w:rPr>
          <w:delInstrText xml:space="preserve"> PAGEREF _Toc192830350 \h </w:delInstrText>
        </w:r>
        <w:r w:rsidDel="00F0479A">
          <w:rPr>
            <w:noProof/>
          </w:rPr>
        </w:r>
        <w:r w:rsidDel="00F0479A">
          <w:rPr>
            <w:noProof/>
          </w:rPr>
          <w:fldChar w:fldCharType="separate"/>
        </w:r>
        <w:r w:rsidDel="00F0479A">
          <w:rPr>
            <w:noProof/>
          </w:rPr>
          <w:delText>131</w:delText>
        </w:r>
        <w:r w:rsidDel="00F0479A">
          <w:rPr>
            <w:noProof/>
          </w:rPr>
          <w:fldChar w:fldCharType="end"/>
        </w:r>
      </w:del>
    </w:p>
    <w:p w14:paraId="50652063" w14:textId="2E2553C3" w:rsidR="00657FC1" w:rsidDel="00F0479A" w:rsidRDefault="00657FC1">
      <w:pPr>
        <w:pStyle w:val="TOC7"/>
        <w:rPr>
          <w:del w:id="173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38" w:author="Bruno Landais" w:date="2025-05-26T12:00:00Z" w16du:dateUtc="2025-05-26T10:00:00Z">
        <w:r w:rsidDel="00F0479A">
          <w:rPr>
            <w:noProof/>
          </w:rPr>
          <w:delText>6.1.3.7.4.2.2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Operation Definition</w:delText>
        </w:r>
        <w:r w:rsidDel="00F0479A">
          <w:rPr>
            <w:noProof/>
          </w:rPr>
          <w:tab/>
        </w:r>
        <w:r w:rsidDel="00F0479A">
          <w:rPr>
            <w:noProof/>
          </w:rPr>
          <w:fldChar w:fldCharType="begin" w:fldLock="1"/>
        </w:r>
        <w:r w:rsidDel="00F0479A">
          <w:rPr>
            <w:noProof/>
          </w:rPr>
          <w:delInstrText xml:space="preserve"> PAGEREF _Toc192830351 \h </w:delInstrText>
        </w:r>
        <w:r w:rsidDel="00F0479A">
          <w:rPr>
            <w:noProof/>
          </w:rPr>
        </w:r>
        <w:r w:rsidDel="00F0479A">
          <w:rPr>
            <w:noProof/>
          </w:rPr>
          <w:fldChar w:fldCharType="separate"/>
        </w:r>
        <w:r w:rsidDel="00F0479A">
          <w:rPr>
            <w:noProof/>
          </w:rPr>
          <w:delText>131</w:delText>
        </w:r>
        <w:r w:rsidDel="00F0479A">
          <w:rPr>
            <w:noProof/>
          </w:rPr>
          <w:fldChar w:fldCharType="end"/>
        </w:r>
      </w:del>
    </w:p>
    <w:p w14:paraId="52984F47" w14:textId="7AECE563" w:rsidR="00657FC1" w:rsidDel="00F0479A" w:rsidRDefault="00657FC1">
      <w:pPr>
        <w:pStyle w:val="TOC6"/>
        <w:rPr>
          <w:del w:id="173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40" w:author="Bruno Landais" w:date="2025-05-26T12:00:00Z" w16du:dateUtc="2025-05-26T10:00:00Z">
        <w:r w:rsidDel="00F0479A">
          <w:rPr>
            <w:noProof/>
          </w:rPr>
          <w:delText>6.1.3.7.4.3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Operation: transfer-mt-data</w:delText>
        </w:r>
        <w:r w:rsidDel="00F0479A">
          <w:rPr>
            <w:noProof/>
          </w:rPr>
          <w:tab/>
        </w:r>
        <w:r w:rsidDel="00F0479A">
          <w:rPr>
            <w:noProof/>
          </w:rPr>
          <w:fldChar w:fldCharType="begin" w:fldLock="1"/>
        </w:r>
        <w:r w:rsidDel="00F0479A">
          <w:rPr>
            <w:noProof/>
          </w:rPr>
          <w:delInstrText xml:space="preserve"> PAGEREF _Toc192830352 \h </w:delInstrText>
        </w:r>
        <w:r w:rsidDel="00F0479A">
          <w:rPr>
            <w:noProof/>
          </w:rPr>
        </w:r>
        <w:r w:rsidDel="00F0479A">
          <w:rPr>
            <w:noProof/>
          </w:rPr>
          <w:fldChar w:fldCharType="separate"/>
        </w:r>
        <w:r w:rsidDel="00F0479A">
          <w:rPr>
            <w:noProof/>
          </w:rPr>
          <w:delText>134</w:delText>
        </w:r>
        <w:r w:rsidDel="00F0479A">
          <w:rPr>
            <w:noProof/>
          </w:rPr>
          <w:fldChar w:fldCharType="end"/>
        </w:r>
      </w:del>
    </w:p>
    <w:p w14:paraId="3826446A" w14:textId="4FEE767F" w:rsidR="00657FC1" w:rsidDel="00F0479A" w:rsidRDefault="00657FC1">
      <w:pPr>
        <w:pStyle w:val="TOC7"/>
        <w:rPr>
          <w:del w:id="174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42" w:author="Bruno Landais" w:date="2025-05-26T12:00:00Z" w16du:dateUtc="2025-05-26T10:00:00Z">
        <w:r w:rsidDel="00F0479A">
          <w:rPr>
            <w:noProof/>
          </w:rPr>
          <w:delText>6.1.3.7.4.3.1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Description</w:delText>
        </w:r>
        <w:r w:rsidDel="00F0479A">
          <w:rPr>
            <w:noProof/>
          </w:rPr>
          <w:tab/>
        </w:r>
        <w:r w:rsidDel="00F0479A">
          <w:rPr>
            <w:noProof/>
          </w:rPr>
          <w:fldChar w:fldCharType="begin" w:fldLock="1"/>
        </w:r>
        <w:r w:rsidDel="00F0479A">
          <w:rPr>
            <w:noProof/>
          </w:rPr>
          <w:delInstrText xml:space="preserve"> PAGEREF _Toc192830353 \h </w:delInstrText>
        </w:r>
        <w:r w:rsidDel="00F0479A">
          <w:rPr>
            <w:noProof/>
          </w:rPr>
        </w:r>
        <w:r w:rsidDel="00F0479A">
          <w:rPr>
            <w:noProof/>
          </w:rPr>
          <w:fldChar w:fldCharType="separate"/>
        </w:r>
        <w:r w:rsidDel="00F0479A">
          <w:rPr>
            <w:noProof/>
          </w:rPr>
          <w:delText>134</w:delText>
        </w:r>
        <w:r w:rsidDel="00F0479A">
          <w:rPr>
            <w:noProof/>
          </w:rPr>
          <w:fldChar w:fldCharType="end"/>
        </w:r>
      </w:del>
    </w:p>
    <w:p w14:paraId="2F1B6662" w14:textId="3B8C1CBF" w:rsidR="00657FC1" w:rsidDel="00F0479A" w:rsidRDefault="00657FC1">
      <w:pPr>
        <w:pStyle w:val="TOC7"/>
        <w:rPr>
          <w:del w:id="174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44" w:author="Bruno Landais" w:date="2025-05-26T12:00:00Z" w16du:dateUtc="2025-05-26T10:00:00Z">
        <w:r w:rsidDel="00F0479A">
          <w:rPr>
            <w:noProof/>
          </w:rPr>
          <w:delText>6.1.3.7.4.3.2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Operation Definition</w:delText>
        </w:r>
        <w:r w:rsidDel="00F0479A">
          <w:rPr>
            <w:noProof/>
          </w:rPr>
          <w:tab/>
        </w:r>
        <w:r w:rsidDel="00F0479A">
          <w:rPr>
            <w:noProof/>
          </w:rPr>
          <w:fldChar w:fldCharType="begin" w:fldLock="1"/>
        </w:r>
        <w:r w:rsidDel="00F0479A">
          <w:rPr>
            <w:noProof/>
          </w:rPr>
          <w:delInstrText xml:space="preserve"> PAGEREF _Toc192830354 \h </w:delInstrText>
        </w:r>
        <w:r w:rsidDel="00F0479A">
          <w:rPr>
            <w:noProof/>
          </w:rPr>
        </w:r>
        <w:r w:rsidDel="00F0479A">
          <w:rPr>
            <w:noProof/>
          </w:rPr>
          <w:fldChar w:fldCharType="separate"/>
        </w:r>
        <w:r w:rsidDel="00F0479A">
          <w:rPr>
            <w:noProof/>
          </w:rPr>
          <w:delText>134</w:delText>
        </w:r>
        <w:r w:rsidDel="00F0479A">
          <w:rPr>
            <w:noProof/>
          </w:rPr>
          <w:fldChar w:fldCharType="end"/>
        </w:r>
      </w:del>
    </w:p>
    <w:p w14:paraId="49338934" w14:textId="58694744" w:rsidR="00657FC1" w:rsidDel="00F0479A" w:rsidRDefault="00657FC1">
      <w:pPr>
        <w:pStyle w:val="TOC3"/>
        <w:rPr>
          <w:del w:id="174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46" w:author="Bruno Landais" w:date="2025-05-26T12:00:00Z" w16du:dateUtc="2025-05-26T10:00:00Z">
        <w:r w:rsidDel="00F0479A">
          <w:rPr>
            <w:noProof/>
          </w:rPr>
          <w:delText>6.1.4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Custom Operations without associated resources</w:delText>
        </w:r>
        <w:r w:rsidDel="00F0479A">
          <w:rPr>
            <w:noProof/>
          </w:rPr>
          <w:tab/>
        </w:r>
        <w:r w:rsidDel="00F0479A">
          <w:rPr>
            <w:noProof/>
          </w:rPr>
          <w:fldChar w:fldCharType="begin" w:fldLock="1"/>
        </w:r>
        <w:r w:rsidDel="00F0479A">
          <w:rPr>
            <w:noProof/>
          </w:rPr>
          <w:delInstrText xml:space="preserve"> PAGEREF _Toc192830355 \h </w:delInstrText>
        </w:r>
        <w:r w:rsidDel="00F0479A">
          <w:rPr>
            <w:noProof/>
          </w:rPr>
        </w:r>
        <w:r w:rsidDel="00F0479A">
          <w:rPr>
            <w:noProof/>
          </w:rPr>
          <w:fldChar w:fldCharType="separate"/>
        </w:r>
        <w:r w:rsidDel="00F0479A">
          <w:rPr>
            <w:noProof/>
          </w:rPr>
          <w:delText>135</w:delText>
        </w:r>
        <w:r w:rsidDel="00F0479A">
          <w:rPr>
            <w:noProof/>
          </w:rPr>
          <w:fldChar w:fldCharType="end"/>
        </w:r>
      </w:del>
    </w:p>
    <w:p w14:paraId="5923744B" w14:textId="68EEB578" w:rsidR="00657FC1" w:rsidDel="00F0479A" w:rsidRDefault="00657FC1">
      <w:pPr>
        <w:pStyle w:val="TOC3"/>
        <w:rPr>
          <w:del w:id="174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48" w:author="Bruno Landais" w:date="2025-05-26T12:00:00Z" w16du:dateUtc="2025-05-26T10:00:00Z">
        <w:r w:rsidDel="00F0479A">
          <w:rPr>
            <w:noProof/>
          </w:rPr>
          <w:delText>6.1.5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Notifications</w:delText>
        </w:r>
        <w:r w:rsidDel="00F0479A">
          <w:rPr>
            <w:noProof/>
          </w:rPr>
          <w:tab/>
        </w:r>
        <w:r w:rsidDel="00F0479A">
          <w:rPr>
            <w:noProof/>
          </w:rPr>
          <w:fldChar w:fldCharType="begin" w:fldLock="1"/>
        </w:r>
        <w:r w:rsidDel="00F0479A">
          <w:rPr>
            <w:noProof/>
          </w:rPr>
          <w:delInstrText xml:space="preserve"> PAGEREF _Toc192830356 \h </w:delInstrText>
        </w:r>
        <w:r w:rsidDel="00F0479A">
          <w:rPr>
            <w:noProof/>
          </w:rPr>
        </w:r>
        <w:r w:rsidDel="00F0479A">
          <w:rPr>
            <w:noProof/>
          </w:rPr>
          <w:fldChar w:fldCharType="separate"/>
        </w:r>
        <w:r w:rsidDel="00F0479A">
          <w:rPr>
            <w:noProof/>
          </w:rPr>
          <w:delText>135</w:delText>
        </w:r>
        <w:r w:rsidDel="00F0479A">
          <w:rPr>
            <w:noProof/>
          </w:rPr>
          <w:fldChar w:fldCharType="end"/>
        </w:r>
      </w:del>
    </w:p>
    <w:p w14:paraId="40314A5F" w14:textId="3C852C9C" w:rsidR="00657FC1" w:rsidDel="00F0479A" w:rsidRDefault="00657FC1">
      <w:pPr>
        <w:pStyle w:val="TOC4"/>
        <w:rPr>
          <w:del w:id="174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50" w:author="Bruno Landais" w:date="2025-05-26T12:00:00Z" w16du:dateUtc="2025-05-26T10:00:00Z">
        <w:r w:rsidDel="00F0479A">
          <w:rPr>
            <w:noProof/>
          </w:rPr>
          <w:delText>6.1.5.1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_Toc192830357 \h </w:delInstrText>
        </w:r>
        <w:r w:rsidDel="00F0479A">
          <w:rPr>
            <w:noProof/>
          </w:rPr>
        </w:r>
        <w:r w:rsidDel="00F0479A">
          <w:rPr>
            <w:noProof/>
          </w:rPr>
          <w:fldChar w:fldCharType="separate"/>
        </w:r>
        <w:r w:rsidDel="00F0479A">
          <w:rPr>
            <w:noProof/>
          </w:rPr>
          <w:delText>135</w:delText>
        </w:r>
        <w:r w:rsidDel="00F0479A">
          <w:rPr>
            <w:noProof/>
          </w:rPr>
          <w:fldChar w:fldCharType="end"/>
        </w:r>
      </w:del>
    </w:p>
    <w:p w14:paraId="3DFEF248" w14:textId="44D0A86D" w:rsidR="00657FC1" w:rsidDel="00F0479A" w:rsidRDefault="00657FC1">
      <w:pPr>
        <w:pStyle w:val="TOC4"/>
        <w:rPr>
          <w:del w:id="175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52" w:author="Bruno Landais" w:date="2025-05-26T12:00:00Z" w16du:dateUtc="2025-05-26T10:00:00Z">
        <w:r w:rsidDel="00F0479A">
          <w:rPr>
            <w:noProof/>
          </w:rPr>
          <w:delText>6.1.5.2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SM Context Status Notification</w:delText>
        </w:r>
        <w:r w:rsidDel="00F0479A">
          <w:rPr>
            <w:noProof/>
          </w:rPr>
          <w:tab/>
        </w:r>
        <w:r w:rsidDel="00F0479A">
          <w:rPr>
            <w:noProof/>
          </w:rPr>
          <w:fldChar w:fldCharType="begin" w:fldLock="1"/>
        </w:r>
        <w:r w:rsidDel="00F0479A">
          <w:rPr>
            <w:noProof/>
          </w:rPr>
          <w:delInstrText xml:space="preserve"> PAGEREF _Toc192830358 \h </w:delInstrText>
        </w:r>
        <w:r w:rsidDel="00F0479A">
          <w:rPr>
            <w:noProof/>
          </w:rPr>
        </w:r>
        <w:r w:rsidDel="00F0479A">
          <w:rPr>
            <w:noProof/>
          </w:rPr>
          <w:fldChar w:fldCharType="separate"/>
        </w:r>
        <w:r w:rsidDel="00F0479A">
          <w:rPr>
            <w:noProof/>
          </w:rPr>
          <w:delText>136</w:delText>
        </w:r>
        <w:r w:rsidDel="00F0479A">
          <w:rPr>
            <w:noProof/>
          </w:rPr>
          <w:fldChar w:fldCharType="end"/>
        </w:r>
      </w:del>
    </w:p>
    <w:p w14:paraId="78A190D7" w14:textId="027FE2B6" w:rsidR="00657FC1" w:rsidDel="00F0479A" w:rsidRDefault="00657FC1">
      <w:pPr>
        <w:pStyle w:val="TOC5"/>
        <w:rPr>
          <w:del w:id="175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54" w:author="Bruno Landais" w:date="2025-05-26T12:00:00Z" w16du:dateUtc="2025-05-26T10:00:00Z">
        <w:r w:rsidDel="00F0479A">
          <w:rPr>
            <w:noProof/>
          </w:rPr>
          <w:delText>6.1.5.2.1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Description</w:delText>
        </w:r>
        <w:r w:rsidDel="00F0479A">
          <w:rPr>
            <w:noProof/>
          </w:rPr>
          <w:tab/>
        </w:r>
        <w:r w:rsidDel="00F0479A">
          <w:rPr>
            <w:noProof/>
          </w:rPr>
          <w:fldChar w:fldCharType="begin" w:fldLock="1"/>
        </w:r>
        <w:r w:rsidDel="00F0479A">
          <w:rPr>
            <w:noProof/>
          </w:rPr>
          <w:delInstrText xml:space="preserve"> PAGEREF _Toc192830359 \h </w:delInstrText>
        </w:r>
        <w:r w:rsidDel="00F0479A">
          <w:rPr>
            <w:noProof/>
          </w:rPr>
        </w:r>
        <w:r w:rsidDel="00F0479A">
          <w:rPr>
            <w:noProof/>
          </w:rPr>
          <w:fldChar w:fldCharType="separate"/>
        </w:r>
        <w:r w:rsidDel="00F0479A">
          <w:rPr>
            <w:noProof/>
          </w:rPr>
          <w:delText>136</w:delText>
        </w:r>
        <w:r w:rsidDel="00F0479A">
          <w:rPr>
            <w:noProof/>
          </w:rPr>
          <w:fldChar w:fldCharType="end"/>
        </w:r>
      </w:del>
    </w:p>
    <w:p w14:paraId="693E7C64" w14:textId="1D524A26" w:rsidR="00657FC1" w:rsidDel="00F0479A" w:rsidRDefault="00657FC1">
      <w:pPr>
        <w:pStyle w:val="TOC5"/>
        <w:rPr>
          <w:del w:id="175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56" w:author="Bruno Landais" w:date="2025-05-26T12:00:00Z" w16du:dateUtc="2025-05-26T10:00:00Z">
        <w:r w:rsidDel="00F0479A">
          <w:rPr>
            <w:noProof/>
          </w:rPr>
          <w:delText>6.1.5.2.2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Notification Definition</w:delText>
        </w:r>
        <w:r w:rsidDel="00F0479A">
          <w:rPr>
            <w:noProof/>
          </w:rPr>
          <w:tab/>
        </w:r>
        <w:r w:rsidDel="00F0479A">
          <w:rPr>
            <w:noProof/>
          </w:rPr>
          <w:fldChar w:fldCharType="begin" w:fldLock="1"/>
        </w:r>
        <w:r w:rsidDel="00F0479A">
          <w:rPr>
            <w:noProof/>
          </w:rPr>
          <w:delInstrText xml:space="preserve"> PAGEREF _Toc192830360 \h </w:delInstrText>
        </w:r>
        <w:r w:rsidDel="00F0479A">
          <w:rPr>
            <w:noProof/>
          </w:rPr>
        </w:r>
        <w:r w:rsidDel="00F0479A">
          <w:rPr>
            <w:noProof/>
          </w:rPr>
          <w:fldChar w:fldCharType="separate"/>
        </w:r>
        <w:r w:rsidDel="00F0479A">
          <w:rPr>
            <w:noProof/>
          </w:rPr>
          <w:delText>136</w:delText>
        </w:r>
        <w:r w:rsidDel="00F0479A">
          <w:rPr>
            <w:noProof/>
          </w:rPr>
          <w:fldChar w:fldCharType="end"/>
        </w:r>
      </w:del>
    </w:p>
    <w:p w14:paraId="1D3704F0" w14:textId="2603462C" w:rsidR="00657FC1" w:rsidDel="00F0479A" w:rsidRDefault="00657FC1">
      <w:pPr>
        <w:pStyle w:val="TOC3"/>
        <w:rPr>
          <w:del w:id="175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58" w:author="Bruno Landais" w:date="2025-05-26T12:00:00Z" w16du:dateUtc="2025-05-26T10:00:00Z">
        <w:r w:rsidDel="00F0479A">
          <w:rPr>
            <w:noProof/>
          </w:rPr>
          <w:delText>6.1.6</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Data Model</w:delText>
        </w:r>
        <w:r w:rsidDel="00F0479A">
          <w:rPr>
            <w:noProof/>
          </w:rPr>
          <w:tab/>
        </w:r>
        <w:r w:rsidDel="00F0479A">
          <w:rPr>
            <w:noProof/>
          </w:rPr>
          <w:fldChar w:fldCharType="begin" w:fldLock="1"/>
        </w:r>
        <w:r w:rsidDel="00F0479A">
          <w:rPr>
            <w:noProof/>
          </w:rPr>
          <w:delInstrText xml:space="preserve"> PAGEREF _Toc192830361 \h </w:delInstrText>
        </w:r>
        <w:r w:rsidDel="00F0479A">
          <w:rPr>
            <w:noProof/>
          </w:rPr>
        </w:r>
        <w:r w:rsidDel="00F0479A">
          <w:rPr>
            <w:noProof/>
          </w:rPr>
          <w:fldChar w:fldCharType="separate"/>
        </w:r>
        <w:r w:rsidDel="00F0479A">
          <w:rPr>
            <w:noProof/>
          </w:rPr>
          <w:delText>137</w:delText>
        </w:r>
        <w:r w:rsidDel="00F0479A">
          <w:rPr>
            <w:noProof/>
          </w:rPr>
          <w:fldChar w:fldCharType="end"/>
        </w:r>
      </w:del>
    </w:p>
    <w:p w14:paraId="62C52149" w14:textId="7C3402FC" w:rsidR="00657FC1" w:rsidDel="00F0479A" w:rsidRDefault="00657FC1">
      <w:pPr>
        <w:pStyle w:val="TOC4"/>
        <w:rPr>
          <w:del w:id="175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60" w:author="Bruno Landais" w:date="2025-05-26T12:00:00Z" w16du:dateUtc="2025-05-26T10:00:00Z">
        <w:r w:rsidDel="00F0479A">
          <w:rPr>
            <w:noProof/>
          </w:rPr>
          <w:lastRenderedPageBreak/>
          <w:delText>6.1.6.1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_Toc192830362 \h </w:delInstrText>
        </w:r>
        <w:r w:rsidDel="00F0479A">
          <w:rPr>
            <w:noProof/>
          </w:rPr>
        </w:r>
        <w:r w:rsidDel="00F0479A">
          <w:rPr>
            <w:noProof/>
          </w:rPr>
          <w:fldChar w:fldCharType="separate"/>
        </w:r>
        <w:r w:rsidDel="00F0479A">
          <w:rPr>
            <w:noProof/>
          </w:rPr>
          <w:delText>137</w:delText>
        </w:r>
        <w:r w:rsidDel="00F0479A">
          <w:rPr>
            <w:noProof/>
          </w:rPr>
          <w:fldChar w:fldCharType="end"/>
        </w:r>
      </w:del>
    </w:p>
    <w:p w14:paraId="3F9ACCE7" w14:textId="12A38139" w:rsidR="00657FC1" w:rsidDel="00F0479A" w:rsidRDefault="00657FC1">
      <w:pPr>
        <w:pStyle w:val="TOC4"/>
        <w:rPr>
          <w:del w:id="176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62" w:author="Bruno Landais" w:date="2025-05-26T12:00:00Z" w16du:dateUtc="2025-05-26T10:00:00Z">
        <w:r w:rsidRPr="009E4FA4" w:rsidDel="00F0479A">
          <w:rPr>
            <w:noProof/>
            <w:lang w:val="en-US"/>
          </w:rPr>
          <w:delText>6.1.6.2</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Structured data types</w:delText>
        </w:r>
        <w:r w:rsidDel="00F0479A">
          <w:rPr>
            <w:noProof/>
          </w:rPr>
          <w:tab/>
        </w:r>
        <w:r w:rsidDel="00F0479A">
          <w:rPr>
            <w:noProof/>
          </w:rPr>
          <w:fldChar w:fldCharType="begin" w:fldLock="1"/>
        </w:r>
        <w:r w:rsidDel="00F0479A">
          <w:rPr>
            <w:noProof/>
          </w:rPr>
          <w:delInstrText xml:space="preserve"> PAGEREF _Toc192830363 \h </w:delInstrText>
        </w:r>
        <w:r w:rsidDel="00F0479A">
          <w:rPr>
            <w:noProof/>
          </w:rPr>
        </w:r>
        <w:r w:rsidDel="00F0479A">
          <w:rPr>
            <w:noProof/>
          </w:rPr>
          <w:fldChar w:fldCharType="separate"/>
        </w:r>
        <w:r w:rsidDel="00F0479A">
          <w:rPr>
            <w:noProof/>
          </w:rPr>
          <w:delText>144</w:delText>
        </w:r>
        <w:r w:rsidDel="00F0479A">
          <w:rPr>
            <w:noProof/>
          </w:rPr>
          <w:fldChar w:fldCharType="end"/>
        </w:r>
      </w:del>
    </w:p>
    <w:p w14:paraId="30B39C86" w14:textId="645D3B09" w:rsidR="00657FC1" w:rsidDel="00F0479A" w:rsidRDefault="00657FC1">
      <w:pPr>
        <w:pStyle w:val="TOC5"/>
        <w:rPr>
          <w:del w:id="176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64" w:author="Bruno Landais" w:date="2025-05-26T12:00:00Z" w16du:dateUtc="2025-05-26T10:00:00Z">
        <w:r w:rsidDel="00F0479A">
          <w:rPr>
            <w:noProof/>
          </w:rPr>
          <w:delText>6.1.6.2.1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Introduction</w:delText>
        </w:r>
        <w:r w:rsidDel="00F0479A">
          <w:rPr>
            <w:noProof/>
          </w:rPr>
          <w:tab/>
        </w:r>
        <w:r w:rsidDel="00F0479A">
          <w:rPr>
            <w:noProof/>
          </w:rPr>
          <w:fldChar w:fldCharType="begin" w:fldLock="1"/>
        </w:r>
        <w:r w:rsidDel="00F0479A">
          <w:rPr>
            <w:noProof/>
          </w:rPr>
          <w:delInstrText xml:space="preserve"> PAGEREF _Toc192830364 \h </w:delInstrText>
        </w:r>
        <w:r w:rsidDel="00F0479A">
          <w:rPr>
            <w:noProof/>
          </w:rPr>
        </w:r>
        <w:r w:rsidDel="00F0479A">
          <w:rPr>
            <w:noProof/>
          </w:rPr>
          <w:fldChar w:fldCharType="separate"/>
        </w:r>
        <w:r w:rsidDel="00F0479A">
          <w:rPr>
            <w:noProof/>
          </w:rPr>
          <w:delText>144</w:delText>
        </w:r>
        <w:r w:rsidDel="00F0479A">
          <w:rPr>
            <w:noProof/>
          </w:rPr>
          <w:fldChar w:fldCharType="end"/>
        </w:r>
      </w:del>
    </w:p>
    <w:p w14:paraId="75889C04" w14:textId="62B43515" w:rsidR="00657FC1" w:rsidDel="00F0479A" w:rsidRDefault="00657FC1">
      <w:pPr>
        <w:pStyle w:val="TOC5"/>
        <w:rPr>
          <w:del w:id="176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66" w:author="Bruno Landais" w:date="2025-05-26T12:00:00Z" w16du:dateUtc="2025-05-26T10:00:00Z">
        <w:r w:rsidDel="00F0479A">
          <w:rPr>
            <w:noProof/>
          </w:rPr>
          <w:delText>6.1.6.2.2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SmContextCreateData</w:delText>
        </w:r>
        <w:r w:rsidDel="00F0479A">
          <w:rPr>
            <w:noProof/>
          </w:rPr>
          <w:tab/>
        </w:r>
        <w:r w:rsidDel="00F0479A">
          <w:rPr>
            <w:noProof/>
          </w:rPr>
          <w:fldChar w:fldCharType="begin" w:fldLock="1"/>
        </w:r>
        <w:r w:rsidDel="00F0479A">
          <w:rPr>
            <w:noProof/>
          </w:rPr>
          <w:delInstrText xml:space="preserve"> PAGEREF _Toc192830365 \h </w:delInstrText>
        </w:r>
        <w:r w:rsidDel="00F0479A">
          <w:rPr>
            <w:noProof/>
          </w:rPr>
        </w:r>
        <w:r w:rsidDel="00F0479A">
          <w:rPr>
            <w:noProof/>
          </w:rPr>
          <w:fldChar w:fldCharType="separate"/>
        </w:r>
        <w:r w:rsidDel="00F0479A">
          <w:rPr>
            <w:noProof/>
          </w:rPr>
          <w:delText>145</w:delText>
        </w:r>
        <w:r w:rsidDel="00F0479A">
          <w:rPr>
            <w:noProof/>
          </w:rPr>
          <w:fldChar w:fldCharType="end"/>
        </w:r>
      </w:del>
    </w:p>
    <w:p w14:paraId="14D62F68" w14:textId="6AD43F9F" w:rsidR="00657FC1" w:rsidDel="00F0479A" w:rsidRDefault="00657FC1">
      <w:pPr>
        <w:pStyle w:val="TOC5"/>
        <w:rPr>
          <w:del w:id="176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68" w:author="Bruno Landais" w:date="2025-05-26T12:00:00Z" w16du:dateUtc="2025-05-26T10:00:00Z">
        <w:r w:rsidDel="00F0479A">
          <w:rPr>
            <w:noProof/>
          </w:rPr>
          <w:delText>6.1.6.2.3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SmContextCreatedData</w:delText>
        </w:r>
        <w:r w:rsidDel="00F0479A">
          <w:rPr>
            <w:noProof/>
          </w:rPr>
          <w:tab/>
        </w:r>
        <w:r w:rsidDel="00F0479A">
          <w:rPr>
            <w:noProof/>
          </w:rPr>
          <w:fldChar w:fldCharType="begin" w:fldLock="1"/>
        </w:r>
        <w:r w:rsidDel="00F0479A">
          <w:rPr>
            <w:noProof/>
          </w:rPr>
          <w:delInstrText xml:space="preserve"> PAGEREF _Toc192830366 \h </w:delInstrText>
        </w:r>
        <w:r w:rsidDel="00F0479A">
          <w:rPr>
            <w:noProof/>
          </w:rPr>
        </w:r>
        <w:r w:rsidDel="00F0479A">
          <w:rPr>
            <w:noProof/>
          </w:rPr>
          <w:fldChar w:fldCharType="separate"/>
        </w:r>
        <w:r w:rsidDel="00F0479A">
          <w:rPr>
            <w:noProof/>
          </w:rPr>
          <w:delText>162</w:delText>
        </w:r>
        <w:r w:rsidDel="00F0479A">
          <w:rPr>
            <w:noProof/>
          </w:rPr>
          <w:fldChar w:fldCharType="end"/>
        </w:r>
      </w:del>
    </w:p>
    <w:p w14:paraId="77E55642" w14:textId="71CB0990" w:rsidR="00657FC1" w:rsidDel="00F0479A" w:rsidRDefault="00657FC1">
      <w:pPr>
        <w:pStyle w:val="TOC5"/>
        <w:rPr>
          <w:del w:id="176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70" w:author="Bruno Landais" w:date="2025-05-26T12:00:00Z" w16du:dateUtc="2025-05-26T10:00:00Z">
        <w:r w:rsidDel="00F0479A">
          <w:rPr>
            <w:noProof/>
          </w:rPr>
          <w:delText>6.1.6.2.4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SmContextUpdateData</w:delText>
        </w:r>
        <w:r w:rsidDel="00F0479A">
          <w:rPr>
            <w:noProof/>
          </w:rPr>
          <w:tab/>
        </w:r>
        <w:r w:rsidDel="00F0479A">
          <w:rPr>
            <w:noProof/>
          </w:rPr>
          <w:fldChar w:fldCharType="begin" w:fldLock="1"/>
        </w:r>
        <w:r w:rsidDel="00F0479A">
          <w:rPr>
            <w:noProof/>
          </w:rPr>
          <w:delInstrText xml:space="preserve"> PAGEREF _Toc192830367 \h </w:delInstrText>
        </w:r>
        <w:r w:rsidDel="00F0479A">
          <w:rPr>
            <w:noProof/>
          </w:rPr>
        </w:r>
        <w:r w:rsidDel="00F0479A">
          <w:rPr>
            <w:noProof/>
          </w:rPr>
          <w:fldChar w:fldCharType="separate"/>
        </w:r>
        <w:r w:rsidDel="00F0479A">
          <w:rPr>
            <w:noProof/>
          </w:rPr>
          <w:delText>166</w:delText>
        </w:r>
        <w:r w:rsidDel="00F0479A">
          <w:rPr>
            <w:noProof/>
          </w:rPr>
          <w:fldChar w:fldCharType="end"/>
        </w:r>
      </w:del>
    </w:p>
    <w:p w14:paraId="342B2BFF" w14:textId="54CD0B4A" w:rsidR="00657FC1" w:rsidDel="00F0479A" w:rsidRDefault="00657FC1">
      <w:pPr>
        <w:pStyle w:val="TOC5"/>
        <w:rPr>
          <w:del w:id="177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72" w:author="Bruno Landais" w:date="2025-05-26T12:00:00Z" w16du:dateUtc="2025-05-26T10:00:00Z">
        <w:r w:rsidDel="00F0479A">
          <w:rPr>
            <w:noProof/>
          </w:rPr>
          <w:delText>6.1.6.2.5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SmContextUpdatedData</w:delText>
        </w:r>
        <w:r w:rsidDel="00F0479A">
          <w:rPr>
            <w:noProof/>
          </w:rPr>
          <w:tab/>
        </w:r>
        <w:r w:rsidDel="00F0479A">
          <w:rPr>
            <w:noProof/>
          </w:rPr>
          <w:fldChar w:fldCharType="begin" w:fldLock="1"/>
        </w:r>
        <w:r w:rsidDel="00F0479A">
          <w:rPr>
            <w:noProof/>
          </w:rPr>
          <w:delInstrText xml:space="preserve"> PAGEREF _Toc192830368 \h </w:delInstrText>
        </w:r>
        <w:r w:rsidDel="00F0479A">
          <w:rPr>
            <w:noProof/>
          </w:rPr>
        </w:r>
        <w:r w:rsidDel="00F0479A">
          <w:rPr>
            <w:noProof/>
          </w:rPr>
          <w:fldChar w:fldCharType="separate"/>
        </w:r>
        <w:r w:rsidDel="00F0479A">
          <w:rPr>
            <w:noProof/>
          </w:rPr>
          <w:delText>177</w:delText>
        </w:r>
        <w:r w:rsidDel="00F0479A">
          <w:rPr>
            <w:noProof/>
          </w:rPr>
          <w:fldChar w:fldCharType="end"/>
        </w:r>
      </w:del>
    </w:p>
    <w:p w14:paraId="77439F97" w14:textId="0EFC4943" w:rsidR="00657FC1" w:rsidDel="00F0479A" w:rsidRDefault="00657FC1">
      <w:pPr>
        <w:pStyle w:val="TOC5"/>
        <w:rPr>
          <w:del w:id="177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74" w:author="Bruno Landais" w:date="2025-05-26T12:00:00Z" w16du:dateUtc="2025-05-26T10:00:00Z">
        <w:r w:rsidDel="00F0479A">
          <w:rPr>
            <w:noProof/>
          </w:rPr>
          <w:delText>6.1.6.2.6</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SmContextReleaseData</w:delText>
        </w:r>
        <w:r w:rsidDel="00F0479A">
          <w:rPr>
            <w:noProof/>
          </w:rPr>
          <w:tab/>
        </w:r>
        <w:r w:rsidDel="00F0479A">
          <w:rPr>
            <w:noProof/>
          </w:rPr>
          <w:fldChar w:fldCharType="begin" w:fldLock="1"/>
        </w:r>
        <w:r w:rsidDel="00F0479A">
          <w:rPr>
            <w:noProof/>
          </w:rPr>
          <w:delInstrText xml:space="preserve"> PAGEREF _Toc192830369 \h </w:delInstrText>
        </w:r>
        <w:r w:rsidDel="00F0479A">
          <w:rPr>
            <w:noProof/>
          </w:rPr>
        </w:r>
        <w:r w:rsidDel="00F0479A">
          <w:rPr>
            <w:noProof/>
          </w:rPr>
          <w:fldChar w:fldCharType="separate"/>
        </w:r>
        <w:r w:rsidDel="00F0479A">
          <w:rPr>
            <w:noProof/>
          </w:rPr>
          <w:delText>181</w:delText>
        </w:r>
        <w:r w:rsidDel="00F0479A">
          <w:rPr>
            <w:noProof/>
          </w:rPr>
          <w:fldChar w:fldCharType="end"/>
        </w:r>
      </w:del>
    </w:p>
    <w:p w14:paraId="784E4868" w14:textId="1FBFFE5E" w:rsidR="00657FC1" w:rsidDel="00F0479A" w:rsidRDefault="00657FC1">
      <w:pPr>
        <w:pStyle w:val="TOC5"/>
        <w:rPr>
          <w:del w:id="177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76" w:author="Bruno Landais" w:date="2025-05-26T12:00:00Z" w16du:dateUtc="2025-05-26T10:00:00Z">
        <w:r w:rsidDel="00F0479A">
          <w:rPr>
            <w:noProof/>
          </w:rPr>
          <w:delText>6.1.6.2.7</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SmContextRetrieveData</w:delText>
        </w:r>
        <w:r w:rsidDel="00F0479A">
          <w:rPr>
            <w:noProof/>
          </w:rPr>
          <w:tab/>
        </w:r>
        <w:r w:rsidDel="00F0479A">
          <w:rPr>
            <w:noProof/>
          </w:rPr>
          <w:fldChar w:fldCharType="begin" w:fldLock="1"/>
        </w:r>
        <w:r w:rsidDel="00F0479A">
          <w:rPr>
            <w:noProof/>
          </w:rPr>
          <w:delInstrText xml:space="preserve"> PAGEREF _Toc192830370 \h </w:delInstrText>
        </w:r>
        <w:r w:rsidDel="00F0479A">
          <w:rPr>
            <w:noProof/>
          </w:rPr>
        </w:r>
        <w:r w:rsidDel="00F0479A">
          <w:rPr>
            <w:noProof/>
          </w:rPr>
          <w:fldChar w:fldCharType="separate"/>
        </w:r>
        <w:r w:rsidDel="00F0479A">
          <w:rPr>
            <w:noProof/>
          </w:rPr>
          <w:delText>184</w:delText>
        </w:r>
        <w:r w:rsidDel="00F0479A">
          <w:rPr>
            <w:noProof/>
          </w:rPr>
          <w:fldChar w:fldCharType="end"/>
        </w:r>
      </w:del>
    </w:p>
    <w:p w14:paraId="6E3CB4FD" w14:textId="072002C7" w:rsidR="00657FC1" w:rsidDel="00F0479A" w:rsidRDefault="00657FC1">
      <w:pPr>
        <w:pStyle w:val="TOC5"/>
        <w:rPr>
          <w:del w:id="177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78" w:author="Bruno Landais" w:date="2025-05-26T12:00:00Z" w16du:dateUtc="2025-05-26T10:00:00Z">
        <w:r w:rsidDel="00F0479A">
          <w:rPr>
            <w:noProof/>
          </w:rPr>
          <w:delText>6.1.6.2.8</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SmContextStatusNotification</w:delText>
        </w:r>
        <w:r w:rsidDel="00F0479A">
          <w:rPr>
            <w:noProof/>
          </w:rPr>
          <w:tab/>
        </w:r>
        <w:r w:rsidDel="00F0479A">
          <w:rPr>
            <w:noProof/>
          </w:rPr>
          <w:fldChar w:fldCharType="begin" w:fldLock="1"/>
        </w:r>
        <w:r w:rsidDel="00F0479A">
          <w:rPr>
            <w:noProof/>
          </w:rPr>
          <w:delInstrText xml:space="preserve"> PAGEREF _Toc192830371 \h </w:delInstrText>
        </w:r>
        <w:r w:rsidDel="00F0479A">
          <w:rPr>
            <w:noProof/>
          </w:rPr>
        </w:r>
        <w:r w:rsidDel="00F0479A">
          <w:rPr>
            <w:noProof/>
          </w:rPr>
          <w:fldChar w:fldCharType="separate"/>
        </w:r>
        <w:r w:rsidDel="00F0479A">
          <w:rPr>
            <w:noProof/>
          </w:rPr>
          <w:delText>187</w:delText>
        </w:r>
        <w:r w:rsidDel="00F0479A">
          <w:rPr>
            <w:noProof/>
          </w:rPr>
          <w:fldChar w:fldCharType="end"/>
        </w:r>
      </w:del>
    </w:p>
    <w:p w14:paraId="29F84DD0" w14:textId="44EB729F" w:rsidR="00657FC1" w:rsidDel="00F0479A" w:rsidRDefault="00657FC1">
      <w:pPr>
        <w:pStyle w:val="TOC5"/>
        <w:rPr>
          <w:del w:id="177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80" w:author="Bruno Landais" w:date="2025-05-26T12:00:00Z" w16du:dateUtc="2025-05-26T10:00:00Z">
        <w:r w:rsidDel="00F0479A">
          <w:rPr>
            <w:noProof/>
          </w:rPr>
          <w:delText>6.1.6.2.9</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PduSessionCreateData</w:delText>
        </w:r>
        <w:r w:rsidDel="00F0479A">
          <w:rPr>
            <w:noProof/>
          </w:rPr>
          <w:tab/>
        </w:r>
        <w:r w:rsidDel="00F0479A">
          <w:rPr>
            <w:noProof/>
          </w:rPr>
          <w:fldChar w:fldCharType="begin" w:fldLock="1"/>
        </w:r>
        <w:r w:rsidDel="00F0479A">
          <w:rPr>
            <w:noProof/>
          </w:rPr>
          <w:delInstrText xml:space="preserve"> PAGEREF _Toc192830372 \h </w:delInstrText>
        </w:r>
        <w:r w:rsidDel="00F0479A">
          <w:rPr>
            <w:noProof/>
          </w:rPr>
        </w:r>
        <w:r w:rsidDel="00F0479A">
          <w:rPr>
            <w:noProof/>
          </w:rPr>
          <w:fldChar w:fldCharType="separate"/>
        </w:r>
        <w:r w:rsidDel="00F0479A">
          <w:rPr>
            <w:noProof/>
          </w:rPr>
          <w:delText>191</w:delText>
        </w:r>
        <w:r w:rsidDel="00F0479A">
          <w:rPr>
            <w:noProof/>
          </w:rPr>
          <w:fldChar w:fldCharType="end"/>
        </w:r>
      </w:del>
    </w:p>
    <w:p w14:paraId="35CE00CD" w14:textId="31F76EF1" w:rsidR="00657FC1" w:rsidDel="00F0479A" w:rsidRDefault="00657FC1">
      <w:pPr>
        <w:pStyle w:val="TOC5"/>
        <w:rPr>
          <w:del w:id="178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82" w:author="Bruno Landais" w:date="2025-05-26T12:00:00Z" w16du:dateUtc="2025-05-26T10:00:00Z">
        <w:r w:rsidDel="00F0479A">
          <w:rPr>
            <w:noProof/>
          </w:rPr>
          <w:delText>6.1.6.2.10</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PduSessionCreatedData</w:delText>
        </w:r>
        <w:r w:rsidDel="00F0479A">
          <w:rPr>
            <w:noProof/>
          </w:rPr>
          <w:tab/>
        </w:r>
        <w:r w:rsidDel="00F0479A">
          <w:rPr>
            <w:noProof/>
          </w:rPr>
          <w:fldChar w:fldCharType="begin" w:fldLock="1"/>
        </w:r>
        <w:r w:rsidDel="00F0479A">
          <w:rPr>
            <w:noProof/>
          </w:rPr>
          <w:delInstrText xml:space="preserve"> PAGEREF _Toc192830373 \h </w:delInstrText>
        </w:r>
        <w:r w:rsidDel="00F0479A">
          <w:rPr>
            <w:noProof/>
          </w:rPr>
        </w:r>
        <w:r w:rsidDel="00F0479A">
          <w:rPr>
            <w:noProof/>
          </w:rPr>
          <w:fldChar w:fldCharType="separate"/>
        </w:r>
        <w:r w:rsidDel="00F0479A">
          <w:rPr>
            <w:noProof/>
          </w:rPr>
          <w:delText>202</w:delText>
        </w:r>
        <w:r w:rsidDel="00F0479A">
          <w:rPr>
            <w:noProof/>
          </w:rPr>
          <w:fldChar w:fldCharType="end"/>
        </w:r>
      </w:del>
    </w:p>
    <w:p w14:paraId="3B0182F4" w14:textId="2996BECE" w:rsidR="00657FC1" w:rsidDel="00F0479A" w:rsidRDefault="00657FC1">
      <w:pPr>
        <w:pStyle w:val="TOC5"/>
        <w:rPr>
          <w:del w:id="178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84" w:author="Bruno Landais" w:date="2025-05-26T12:00:00Z" w16du:dateUtc="2025-05-26T10:00:00Z">
        <w:r w:rsidDel="00F0479A">
          <w:rPr>
            <w:noProof/>
          </w:rPr>
          <w:delText>6.1.6.2.11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HsmfUpdateData</w:delText>
        </w:r>
        <w:r w:rsidDel="00F0479A">
          <w:rPr>
            <w:noProof/>
          </w:rPr>
          <w:tab/>
        </w:r>
        <w:r w:rsidDel="00F0479A">
          <w:rPr>
            <w:noProof/>
          </w:rPr>
          <w:fldChar w:fldCharType="begin" w:fldLock="1"/>
        </w:r>
        <w:r w:rsidDel="00F0479A">
          <w:rPr>
            <w:noProof/>
          </w:rPr>
          <w:delInstrText xml:space="preserve"> PAGEREF _Toc192830374 \h </w:delInstrText>
        </w:r>
        <w:r w:rsidDel="00F0479A">
          <w:rPr>
            <w:noProof/>
          </w:rPr>
        </w:r>
        <w:r w:rsidDel="00F0479A">
          <w:rPr>
            <w:noProof/>
          </w:rPr>
          <w:fldChar w:fldCharType="separate"/>
        </w:r>
        <w:r w:rsidDel="00F0479A">
          <w:rPr>
            <w:noProof/>
          </w:rPr>
          <w:delText>209</w:delText>
        </w:r>
        <w:r w:rsidDel="00F0479A">
          <w:rPr>
            <w:noProof/>
          </w:rPr>
          <w:fldChar w:fldCharType="end"/>
        </w:r>
      </w:del>
    </w:p>
    <w:p w14:paraId="4409933F" w14:textId="1118B0B1" w:rsidR="00657FC1" w:rsidDel="00F0479A" w:rsidRDefault="00657FC1">
      <w:pPr>
        <w:pStyle w:val="TOC5"/>
        <w:rPr>
          <w:del w:id="178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86" w:author="Bruno Landais" w:date="2025-05-26T12:00:00Z" w16du:dateUtc="2025-05-26T10:00:00Z">
        <w:r w:rsidDel="00F0479A">
          <w:rPr>
            <w:noProof/>
          </w:rPr>
          <w:delText>6.1.6.2.12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HsmfUpdatedData</w:delText>
        </w:r>
        <w:r w:rsidDel="00F0479A">
          <w:rPr>
            <w:noProof/>
          </w:rPr>
          <w:tab/>
        </w:r>
        <w:r w:rsidDel="00F0479A">
          <w:rPr>
            <w:noProof/>
          </w:rPr>
          <w:fldChar w:fldCharType="begin" w:fldLock="1"/>
        </w:r>
        <w:r w:rsidDel="00F0479A">
          <w:rPr>
            <w:noProof/>
          </w:rPr>
          <w:delInstrText xml:space="preserve"> PAGEREF _Toc192830375 \h </w:delInstrText>
        </w:r>
        <w:r w:rsidDel="00F0479A">
          <w:rPr>
            <w:noProof/>
          </w:rPr>
        </w:r>
        <w:r w:rsidDel="00F0479A">
          <w:rPr>
            <w:noProof/>
          </w:rPr>
          <w:fldChar w:fldCharType="separate"/>
        </w:r>
        <w:r w:rsidDel="00F0479A">
          <w:rPr>
            <w:noProof/>
          </w:rPr>
          <w:delText>221</w:delText>
        </w:r>
        <w:r w:rsidDel="00F0479A">
          <w:rPr>
            <w:noProof/>
          </w:rPr>
          <w:fldChar w:fldCharType="end"/>
        </w:r>
      </w:del>
    </w:p>
    <w:p w14:paraId="3E62B21A" w14:textId="61E18AFC" w:rsidR="00657FC1" w:rsidDel="00F0479A" w:rsidRDefault="00657FC1">
      <w:pPr>
        <w:pStyle w:val="TOC5"/>
        <w:rPr>
          <w:del w:id="178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88" w:author="Bruno Landais" w:date="2025-05-26T12:00:00Z" w16du:dateUtc="2025-05-26T10:00:00Z">
        <w:r w:rsidDel="00F0479A">
          <w:rPr>
            <w:noProof/>
          </w:rPr>
          <w:delText>6.1.6.2.13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ReleaseData</w:delText>
        </w:r>
        <w:r w:rsidDel="00F0479A">
          <w:rPr>
            <w:noProof/>
          </w:rPr>
          <w:tab/>
        </w:r>
        <w:r w:rsidDel="00F0479A">
          <w:rPr>
            <w:noProof/>
          </w:rPr>
          <w:fldChar w:fldCharType="begin" w:fldLock="1"/>
        </w:r>
        <w:r w:rsidDel="00F0479A">
          <w:rPr>
            <w:noProof/>
          </w:rPr>
          <w:delInstrText xml:space="preserve"> PAGEREF _Toc192830376 \h </w:delInstrText>
        </w:r>
        <w:r w:rsidDel="00F0479A">
          <w:rPr>
            <w:noProof/>
          </w:rPr>
        </w:r>
        <w:r w:rsidDel="00F0479A">
          <w:rPr>
            <w:noProof/>
          </w:rPr>
          <w:fldChar w:fldCharType="separate"/>
        </w:r>
        <w:r w:rsidDel="00F0479A">
          <w:rPr>
            <w:noProof/>
          </w:rPr>
          <w:delText>225</w:delText>
        </w:r>
        <w:r w:rsidDel="00F0479A">
          <w:rPr>
            <w:noProof/>
          </w:rPr>
          <w:fldChar w:fldCharType="end"/>
        </w:r>
      </w:del>
    </w:p>
    <w:p w14:paraId="6B575D98" w14:textId="2802D35D" w:rsidR="00657FC1" w:rsidDel="00F0479A" w:rsidRDefault="00657FC1">
      <w:pPr>
        <w:pStyle w:val="TOC5"/>
        <w:rPr>
          <w:del w:id="178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90" w:author="Bruno Landais" w:date="2025-05-26T12:00:00Z" w16du:dateUtc="2025-05-26T10:00:00Z">
        <w:r w:rsidDel="00F0479A">
          <w:rPr>
            <w:noProof/>
          </w:rPr>
          <w:delText>6.1.6.2.14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HsmfUpdateError</w:delText>
        </w:r>
        <w:r w:rsidDel="00F0479A">
          <w:rPr>
            <w:noProof/>
          </w:rPr>
          <w:tab/>
        </w:r>
        <w:r w:rsidDel="00F0479A">
          <w:rPr>
            <w:noProof/>
          </w:rPr>
          <w:fldChar w:fldCharType="begin" w:fldLock="1"/>
        </w:r>
        <w:r w:rsidDel="00F0479A">
          <w:rPr>
            <w:noProof/>
          </w:rPr>
          <w:delInstrText xml:space="preserve"> PAGEREF _Toc192830377 \h </w:delInstrText>
        </w:r>
        <w:r w:rsidDel="00F0479A">
          <w:rPr>
            <w:noProof/>
          </w:rPr>
        </w:r>
        <w:r w:rsidDel="00F0479A">
          <w:rPr>
            <w:noProof/>
          </w:rPr>
          <w:fldChar w:fldCharType="separate"/>
        </w:r>
        <w:r w:rsidDel="00F0479A">
          <w:rPr>
            <w:noProof/>
          </w:rPr>
          <w:delText>226</w:delText>
        </w:r>
        <w:r w:rsidDel="00F0479A">
          <w:rPr>
            <w:noProof/>
          </w:rPr>
          <w:fldChar w:fldCharType="end"/>
        </w:r>
      </w:del>
    </w:p>
    <w:p w14:paraId="11AE7B5F" w14:textId="689AAC8C" w:rsidR="00657FC1" w:rsidDel="00F0479A" w:rsidRDefault="00657FC1">
      <w:pPr>
        <w:pStyle w:val="TOC5"/>
        <w:rPr>
          <w:del w:id="179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92" w:author="Bruno Landais" w:date="2025-05-26T12:00:00Z" w16du:dateUtc="2025-05-26T10:00:00Z">
        <w:r w:rsidDel="00F0479A">
          <w:rPr>
            <w:noProof/>
          </w:rPr>
          <w:delText>6.1.6.2.15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VsmfUpdateData</w:delText>
        </w:r>
        <w:r w:rsidDel="00F0479A">
          <w:rPr>
            <w:noProof/>
          </w:rPr>
          <w:tab/>
        </w:r>
        <w:r w:rsidDel="00F0479A">
          <w:rPr>
            <w:noProof/>
          </w:rPr>
          <w:fldChar w:fldCharType="begin" w:fldLock="1"/>
        </w:r>
        <w:r w:rsidDel="00F0479A">
          <w:rPr>
            <w:noProof/>
          </w:rPr>
          <w:delInstrText xml:space="preserve"> PAGEREF _Toc192830378 \h </w:delInstrText>
        </w:r>
        <w:r w:rsidDel="00F0479A">
          <w:rPr>
            <w:noProof/>
          </w:rPr>
        </w:r>
        <w:r w:rsidDel="00F0479A">
          <w:rPr>
            <w:noProof/>
          </w:rPr>
          <w:fldChar w:fldCharType="separate"/>
        </w:r>
        <w:r w:rsidDel="00F0479A">
          <w:rPr>
            <w:noProof/>
          </w:rPr>
          <w:delText>227</w:delText>
        </w:r>
        <w:r w:rsidDel="00F0479A">
          <w:rPr>
            <w:noProof/>
          </w:rPr>
          <w:fldChar w:fldCharType="end"/>
        </w:r>
      </w:del>
    </w:p>
    <w:p w14:paraId="6DBF9565" w14:textId="5B4E9292" w:rsidR="00657FC1" w:rsidDel="00F0479A" w:rsidRDefault="00657FC1">
      <w:pPr>
        <w:pStyle w:val="TOC5"/>
        <w:rPr>
          <w:del w:id="179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94" w:author="Bruno Landais" w:date="2025-05-26T12:00:00Z" w16du:dateUtc="2025-05-26T10:00:00Z">
        <w:r w:rsidDel="00F0479A">
          <w:rPr>
            <w:noProof/>
          </w:rPr>
          <w:delText>6.1.6.2.16</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VsmfUpdatedData</w:delText>
        </w:r>
        <w:r w:rsidDel="00F0479A">
          <w:rPr>
            <w:noProof/>
          </w:rPr>
          <w:tab/>
        </w:r>
        <w:r w:rsidDel="00F0479A">
          <w:rPr>
            <w:noProof/>
          </w:rPr>
          <w:fldChar w:fldCharType="begin" w:fldLock="1"/>
        </w:r>
        <w:r w:rsidDel="00F0479A">
          <w:rPr>
            <w:noProof/>
          </w:rPr>
          <w:delInstrText xml:space="preserve"> PAGEREF _Toc192830379 \h </w:delInstrText>
        </w:r>
        <w:r w:rsidDel="00F0479A">
          <w:rPr>
            <w:noProof/>
          </w:rPr>
        </w:r>
        <w:r w:rsidDel="00F0479A">
          <w:rPr>
            <w:noProof/>
          </w:rPr>
          <w:fldChar w:fldCharType="separate"/>
        </w:r>
        <w:r w:rsidDel="00F0479A">
          <w:rPr>
            <w:noProof/>
          </w:rPr>
          <w:delText>233</w:delText>
        </w:r>
        <w:r w:rsidDel="00F0479A">
          <w:rPr>
            <w:noProof/>
          </w:rPr>
          <w:fldChar w:fldCharType="end"/>
        </w:r>
      </w:del>
    </w:p>
    <w:p w14:paraId="69D33222" w14:textId="1B69542D" w:rsidR="00657FC1" w:rsidDel="00F0479A" w:rsidRDefault="00657FC1">
      <w:pPr>
        <w:pStyle w:val="TOC5"/>
        <w:rPr>
          <w:del w:id="179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96" w:author="Bruno Landais" w:date="2025-05-26T12:00:00Z" w16du:dateUtc="2025-05-26T10:00:00Z">
        <w:r w:rsidDel="00F0479A">
          <w:rPr>
            <w:noProof/>
          </w:rPr>
          <w:delText>6.1.6.2.17</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StatusNotification</w:delText>
        </w:r>
        <w:r w:rsidDel="00F0479A">
          <w:rPr>
            <w:noProof/>
          </w:rPr>
          <w:tab/>
        </w:r>
        <w:r w:rsidDel="00F0479A">
          <w:rPr>
            <w:noProof/>
          </w:rPr>
          <w:fldChar w:fldCharType="begin" w:fldLock="1"/>
        </w:r>
        <w:r w:rsidDel="00F0479A">
          <w:rPr>
            <w:noProof/>
          </w:rPr>
          <w:delInstrText xml:space="preserve"> PAGEREF _Toc192830380 \h </w:delInstrText>
        </w:r>
        <w:r w:rsidDel="00F0479A">
          <w:rPr>
            <w:noProof/>
          </w:rPr>
        </w:r>
        <w:r w:rsidDel="00F0479A">
          <w:rPr>
            <w:noProof/>
          </w:rPr>
          <w:fldChar w:fldCharType="separate"/>
        </w:r>
        <w:r w:rsidDel="00F0479A">
          <w:rPr>
            <w:noProof/>
          </w:rPr>
          <w:delText>237</w:delText>
        </w:r>
        <w:r w:rsidDel="00F0479A">
          <w:rPr>
            <w:noProof/>
          </w:rPr>
          <w:fldChar w:fldCharType="end"/>
        </w:r>
      </w:del>
    </w:p>
    <w:p w14:paraId="663738A9" w14:textId="1D2D655A" w:rsidR="00657FC1" w:rsidDel="00F0479A" w:rsidRDefault="00657FC1">
      <w:pPr>
        <w:pStyle w:val="TOC5"/>
        <w:rPr>
          <w:del w:id="179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798" w:author="Bruno Landais" w:date="2025-05-26T12:00:00Z" w16du:dateUtc="2025-05-26T10:00:00Z">
        <w:r w:rsidDel="00F0479A">
          <w:rPr>
            <w:noProof/>
          </w:rPr>
          <w:delText>6.1.6.2.18</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QosFlowItem</w:delText>
        </w:r>
        <w:r w:rsidDel="00F0479A">
          <w:rPr>
            <w:noProof/>
          </w:rPr>
          <w:tab/>
        </w:r>
        <w:r w:rsidDel="00F0479A">
          <w:rPr>
            <w:noProof/>
          </w:rPr>
          <w:fldChar w:fldCharType="begin" w:fldLock="1"/>
        </w:r>
        <w:r w:rsidDel="00F0479A">
          <w:rPr>
            <w:noProof/>
          </w:rPr>
          <w:delInstrText xml:space="preserve"> PAGEREF _Toc192830381 \h </w:delInstrText>
        </w:r>
        <w:r w:rsidDel="00F0479A">
          <w:rPr>
            <w:noProof/>
          </w:rPr>
        </w:r>
        <w:r w:rsidDel="00F0479A">
          <w:rPr>
            <w:noProof/>
          </w:rPr>
          <w:fldChar w:fldCharType="separate"/>
        </w:r>
        <w:r w:rsidDel="00F0479A">
          <w:rPr>
            <w:noProof/>
          </w:rPr>
          <w:delText>239</w:delText>
        </w:r>
        <w:r w:rsidDel="00F0479A">
          <w:rPr>
            <w:noProof/>
          </w:rPr>
          <w:fldChar w:fldCharType="end"/>
        </w:r>
      </w:del>
    </w:p>
    <w:p w14:paraId="6F85A454" w14:textId="3F6A583B" w:rsidR="00657FC1" w:rsidDel="00F0479A" w:rsidRDefault="00657FC1">
      <w:pPr>
        <w:pStyle w:val="TOC5"/>
        <w:rPr>
          <w:del w:id="179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00" w:author="Bruno Landais" w:date="2025-05-26T12:00:00Z" w16du:dateUtc="2025-05-26T10:00:00Z">
        <w:r w:rsidDel="00F0479A">
          <w:rPr>
            <w:noProof/>
          </w:rPr>
          <w:delText>6.1.6.2.19</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QosFlowSetupItem</w:delText>
        </w:r>
        <w:r w:rsidDel="00F0479A">
          <w:rPr>
            <w:noProof/>
          </w:rPr>
          <w:tab/>
        </w:r>
        <w:r w:rsidDel="00F0479A">
          <w:rPr>
            <w:noProof/>
          </w:rPr>
          <w:fldChar w:fldCharType="begin" w:fldLock="1"/>
        </w:r>
        <w:r w:rsidDel="00F0479A">
          <w:rPr>
            <w:noProof/>
          </w:rPr>
          <w:delInstrText xml:space="preserve"> PAGEREF _Toc192830382 \h </w:delInstrText>
        </w:r>
        <w:r w:rsidDel="00F0479A">
          <w:rPr>
            <w:noProof/>
          </w:rPr>
        </w:r>
        <w:r w:rsidDel="00F0479A">
          <w:rPr>
            <w:noProof/>
          </w:rPr>
          <w:fldChar w:fldCharType="separate"/>
        </w:r>
        <w:r w:rsidDel="00F0479A">
          <w:rPr>
            <w:noProof/>
          </w:rPr>
          <w:delText>240</w:delText>
        </w:r>
        <w:r w:rsidDel="00F0479A">
          <w:rPr>
            <w:noProof/>
          </w:rPr>
          <w:fldChar w:fldCharType="end"/>
        </w:r>
      </w:del>
    </w:p>
    <w:p w14:paraId="74FE0ACC" w14:textId="706ECBBB" w:rsidR="00657FC1" w:rsidDel="00F0479A" w:rsidRDefault="00657FC1">
      <w:pPr>
        <w:pStyle w:val="TOC5"/>
        <w:rPr>
          <w:del w:id="180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02" w:author="Bruno Landais" w:date="2025-05-26T12:00:00Z" w16du:dateUtc="2025-05-26T10:00:00Z">
        <w:r w:rsidDel="00F0479A">
          <w:rPr>
            <w:noProof/>
          </w:rPr>
          <w:delText>6.1.6.2.20</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QosFlowAddModifyRequestItem</w:delText>
        </w:r>
        <w:r w:rsidDel="00F0479A">
          <w:rPr>
            <w:noProof/>
          </w:rPr>
          <w:tab/>
        </w:r>
        <w:r w:rsidDel="00F0479A">
          <w:rPr>
            <w:noProof/>
          </w:rPr>
          <w:fldChar w:fldCharType="begin" w:fldLock="1"/>
        </w:r>
        <w:r w:rsidDel="00F0479A">
          <w:rPr>
            <w:noProof/>
          </w:rPr>
          <w:delInstrText xml:space="preserve"> PAGEREF _Toc192830383 \h </w:delInstrText>
        </w:r>
        <w:r w:rsidDel="00F0479A">
          <w:rPr>
            <w:noProof/>
          </w:rPr>
        </w:r>
        <w:r w:rsidDel="00F0479A">
          <w:rPr>
            <w:noProof/>
          </w:rPr>
          <w:fldChar w:fldCharType="separate"/>
        </w:r>
        <w:r w:rsidDel="00F0479A">
          <w:rPr>
            <w:noProof/>
          </w:rPr>
          <w:delText>241</w:delText>
        </w:r>
        <w:r w:rsidDel="00F0479A">
          <w:rPr>
            <w:noProof/>
          </w:rPr>
          <w:fldChar w:fldCharType="end"/>
        </w:r>
      </w:del>
    </w:p>
    <w:p w14:paraId="50F11DAF" w14:textId="2B373E13" w:rsidR="00657FC1" w:rsidDel="00F0479A" w:rsidRDefault="00657FC1">
      <w:pPr>
        <w:pStyle w:val="TOC5"/>
        <w:rPr>
          <w:del w:id="180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04" w:author="Bruno Landais" w:date="2025-05-26T12:00:00Z" w16du:dateUtc="2025-05-26T10:00:00Z">
        <w:r w:rsidDel="00F0479A">
          <w:rPr>
            <w:noProof/>
          </w:rPr>
          <w:delText>6.1.6.2.21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QosFlowReleaseRequestItem</w:delText>
        </w:r>
        <w:r w:rsidDel="00F0479A">
          <w:rPr>
            <w:noProof/>
          </w:rPr>
          <w:tab/>
        </w:r>
        <w:r w:rsidDel="00F0479A">
          <w:rPr>
            <w:noProof/>
          </w:rPr>
          <w:fldChar w:fldCharType="begin" w:fldLock="1"/>
        </w:r>
        <w:r w:rsidDel="00F0479A">
          <w:rPr>
            <w:noProof/>
          </w:rPr>
          <w:delInstrText xml:space="preserve"> PAGEREF _Toc192830384 \h </w:delInstrText>
        </w:r>
        <w:r w:rsidDel="00F0479A">
          <w:rPr>
            <w:noProof/>
          </w:rPr>
        </w:r>
        <w:r w:rsidDel="00F0479A">
          <w:rPr>
            <w:noProof/>
          </w:rPr>
          <w:fldChar w:fldCharType="separate"/>
        </w:r>
        <w:r w:rsidDel="00F0479A">
          <w:rPr>
            <w:noProof/>
          </w:rPr>
          <w:delText>241</w:delText>
        </w:r>
        <w:r w:rsidDel="00F0479A">
          <w:rPr>
            <w:noProof/>
          </w:rPr>
          <w:fldChar w:fldCharType="end"/>
        </w:r>
      </w:del>
    </w:p>
    <w:p w14:paraId="4D0C99DD" w14:textId="2593B6C5" w:rsidR="00657FC1" w:rsidDel="00F0479A" w:rsidRDefault="00657FC1">
      <w:pPr>
        <w:pStyle w:val="TOC5"/>
        <w:rPr>
          <w:del w:id="180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06" w:author="Bruno Landais" w:date="2025-05-26T12:00:00Z" w16du:dateUtc="2025-05-26T10:00:00Z">
        <w:r w:rsidDel="00F0479A">
          <w:rPr>
            <w:noProof/>
          </w:rPr>
          <w:delText>6.1.6.2.22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QosFlowProfile</w:delText>
        </w:r>
        <w:r w:rsidDel="00F0479A">
          <w:rPr>
            <w:noProof/>
          </w:rPr>
          <w:tab/>
        </w:r>
        <w:r w:rsidDel="00F0479A">
          <w:rPr>
            <w:noProof/>
          </w:rPr>
          <w:fldChar w:fldCharType="begin" w:fldLock="1"/>
        </w:r>
        <w:r w:rsidDel="00F0479A">
          <w:rPr>
            <w:noProof/>
          </w:rPr>
          <w:delInstrText xml:space="preserve"> PAGEREF _Toc192830385 \h </w:delInstrText>
        </w:r>
        <w:r w:rsidDel="00F0479A">
          <w:rPr>
            <w:noProof/>
          </w:rPr>
        </w:r>
        <w:r w:rsidDel="00F0479A">
          <w:rPr>
            <w:noProof/>
          </w:rPr>
          <w:fldChar w:fldCharType="separate"/>
        </w:r>
        <w:r w:rsidDel="00F0479A">
          <w:rPr>
            <w:noProof/>
          </w:rPr>
          <w:delText>242</w:delText>
        </w:r>
        <w:r w:rsidDel="00F0479A">
          <w:rPr>
            <w:noProof/>
          </w:rPr>
          <w:fldChar w:fldCharType="end"/>
        </w:r>
      </w:del>
    </w:p>
    <w:p w14:paraId="7777A493" w14:textId="781E6850" w:rsidR="00657FC1" w:rsidDel="00F0479A" w:rsidRDefault="00657FC1">
      <w:pPr>
        <w:pStyle w:val="TOC5"/>
        <w:rPr>
          <w:del w:id="180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08" w:author="Bruno Landais" w:date="2025-05-26T12:00:00Z" w16du:dateUtc="2025-05-26T10:00:00Z">
        <w:r w:rsidDel="00F0479A">
          <w:rPr>
            <w:noProof/>
          </w:rPr>
          <w:delText>6.1.6.2.23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GbrQosFlowInformation</w:delText>
        </w:r>
        <w:r w:rsidDel="00F0479A">
          <w:rPr>
            <w:noProof/>
          </w:rPr>
          <w:tab/>
        </w:r>
        <w:r w:rsidDel="00F0479A">
          <w:rPr>
            <w:noProof/>
          </w:rPr>
          <w:fldChar w:fldCharType="begin" w:fldLock="1"/>
        </w:r>
        <w:r w:rsidDel="00F0479A">
          <w:rPr>
            <w:noProof/>
          </w:rPr>
          <w:delInstrText xml:space="preserve"> PAGEREF _Toc192830386 \h </w:delInstrText>
        </w:r>
        <w:r w:rsidDel="00F0479A">
          <w:rPr>
            <w:noProof/>
          </w:rPr>
        </w:r>
        <w:r w:rsidDel="00F0479A">
          <w:rPr>
            <w:noProof/>
          </w:rPr>
          <w:fldChar w:fldCharType="separate"/>
        </w:r>
        <w:r w:rsidDel="00F0479A">
          <w:rPr>
            <w:noProof/>
          </w:rPr>
          <w:delText>243</w:delText>
        </w:r>
        <w:r w:rsidDel="00F0479A">
          <w:rPr>
            <w:noProof/>
          </w:rPr>
          <w:fldChar w:fldCharType="end"/>
        </w:r>
      </w:del>
    </w:p>
    <w:p w14:paraId="43F18DD1" w14:textId="5BF31198" w:rsidR="00657FC1" w:rsidDel="00F0479A" w:rsidRDefault="00657FC1">
      <w:pPr>
        <w:pStyle w:val="TOC5"/>
        <w:rPr>
          <w:del w:id="180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10" w:author="Bruno Landais" w:date="2025-05-26T12:00:00Z" w16du:dateUtc="2025-05-26T10:00:00Z">
        <w:r w:rsidDel="00F0479A">
          <w:rPr>
            <w:noProof/>
          </w:rPr>
          <w:delText>6.1.6.2.24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QosFlowNotifyItem</w:delText>
        </w:r>
        <w:r w:rsidDel="00F0479A">
          <w:rPr>
            <w:noProof/>
          </w:rPr>
          <w:tab/>
        </w:r>
        <w:r w:rsidDel="00F0479A">
          <w:rPr>
            <w:noProof/>
          </w:rPr>
          <w:fldChar w:fldCharType="begin" w:fldLock="1"/>
        </w:r>
        <w:r w:rsidDel="00F0479A">
          <w:rPr>
            <w:noProof/>
          </w:rPr>
          <w:delInstrText xml:space="preserve"> PAGEREF _Toc192830387 \h </w:delInstrText>
        </w:r>
        <w:r w:rsidDel="00F0479A">
          <w:rPr>
            <w:noProof/>
          </w:rPr>
        </w:r>
        <w:r w:rsidDel="00F0479A">
          <w:rPr>
            <w:noProof/>
          </w:rPr>
          <w:fldChar w:fldCharType="separate"/>
        </w:r>
        <w:r w:rsidDel="00F0479A">
          <w:rPr>
            <w:noProof/>
          </w:rPr>
          <w:delText>243</w:delText>
        </w:r>
        <w:r w:rsidDel="00F0479A">
          <w:rPr>
            <w:noProof/>
          </w:rPr>
          <w:fldChar w:fldCharType="end"/>
        </w:r>
      </w:del>
    </w:p>
    <w:p w14:paraId="24DA72DA" w14:textId="51FFD421" w:rsidR="00657FC1" w:rsidDel="00F0479A" w:rsidRDefault="00657FC1">
      <w:pPr>
        <w:pStyle w:val="TOC5"/>
        <w:rPr>
          <w:del w:id="181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12" w:author="Bruno Landais" w:date="2025-05-26T12:00:00Z" w16du:dateUtc="2025-05-26T10:00:00Z">
        <w:r w:rsidDel="00F0479A">
          <w:rPr>
            <w:noProof/>
          </w:rPr>
          <w:delText>6.1.6.2.25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Void</w:delText>
        </w:r>
        <w:r w:rsidDel="00F0479A">
          <w:rPr>
            <w:noProof/>
          </w:rPr>
          <w:tab/>
        </w:r>
        <w:r w:rsidDel="00F0479A">
          <w:rPr>
            <w:noProof/>
          </w:rPr>
          <w:fldChar w:fldCharType="begin" w:fldLock="1"/>
        </w:r>
        <w:r w:rsidDel="00F0479A">
          <w:rPr>
            <w:noProof/>
          </w:rPr>
          <w:delInstrText xml:space="preserve"> PAGEREF _Toc192830388 \h </w:delInstrText>
        </w:r>
        <w:r w:rsidDel="00F0479A">
          <w:rPr>
            <w:noProof/>
          </w:rPr>
        </w:r>
        <w:r w:rsidDel="00F0479A">
          <w:rPr>
            <w:noProof/>
          </w:rPr>
          <w:fldChar w:fldCharType="separate"/>
        </w:r>
        <w:r w:rsidDel="00F0479A">
          <w:rPr>
            <w:noProof/>
          </w:rPr>
          <w:delText>244</w:delText>
        </w:r>
        <w:r w:rsidDel="00F0479A">
          <w:rPr>
            <w:noProof/>
          </w:rPr>
          <w:fldChar w:fldCharType="end"/>
        </w:r>
      </w:del>
    </w:p>
    <w:p w14:paraId="6B74EC8F" w14:textId="20841064" w:rsidR="00657FC1" w:rsidDel="00F0479A" w:rsidRDefault="00657FC1">
      <w:pPr>
        <w:pStyle w:val="TOC5"/>
        <w:rPr>
          <w:del w:id="181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14" w:author="Bruno Landais" w:date="2025-05-26T12:00:00Z" w16du:dateUtc="2025-05-26T10:00:00Z">
        <w:r w:rsidDel="00F0479A">
          <w:rPr>
            <w:noProof/>
          </w:rPr>
          <w:delText>6.1.6.2.26</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Void</w:delText>
        </w:r>
        <w:r w:rsidDel="00F0479A">
          <w:rPr>
            <w:noProof/>
          </w:rPr>
          <w:tab/>
        </w:r>
        <w:r w:rsidDel="00F0479A">
          <w:rPr>
            <w:noProof/>
          </w:rPr>
          <w:fldChar w:fldCharType="begin" w:fldLock="1"/>
        </w:r>
        <w:r w:rsidDel="00F0479A">
          <w:rPr>
            <w:noProof/>
          </w:rPr>
          <w:delInstrText xml:space="preserve"> PAGEREF _Toc192830389 \h </w:delInstrText>
        </w:r>
        <w:r w:rsidDel="00F0479A">
          <w:rPr>
            <w:noProof/>
          </w:rPr>
        </w:r>
        <w:r w:rsidDel="00F0479A">
          <w:rPr>
            <w:noProof/>
          </w:rPr>
          <w:fldChar w:fldCharType="separate"/>
        </w:r>
        <w:r w:rsidDel="00F0479A">
          <w:rPr>
            <w:noProof/>
          </w:rPr>
          <w:delText>244</w:delText>
        </w:r>
        <w:r w:rsidDel="00F0479A">
          <w:rPr>
            <w:noProof/>
          </w:rPr>
          <w:fldChar w:fldCharType="end"/>
        </w:r>
      </w:del>
    </w:p>
    <w:p w14:paraId="7FA42235" w14:textId="72011052" w:rsidR="00657FC1" w:rsidDel="00F0479A" w:rsidRDefault="00657FC1">
      <w:pPr>
        <w:pStyle w:val="TOC5"/>
        <w:rPr>
          <w:del w:id="181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16" w:author="Bruno Landais" w:date="2025-05-26T12:00:00Z" w16du:dateUtc="2025-05-26T10:00:00Z">
        <w:r w:rsidDel="00F0479A">
          <w:rPr>
            <w:noProof/>
          </w:rPr>
          <w:delText>6.1.6.2.27</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SmContextRetrievedData</w:delText>
        </w:r>
        <w:r w:rsidDel="00F0479A">
          <w:rPr>
            <w:noProof/>
          </w:rPr>
          <w:tab/>
        </w:r>
        <w:r w:rsidDel="00F0479A">
          <w:rPr>
            <w:noProof/>
          </w:rPr>
          <w:fldChar w:fldCharType="begin" w:fldLock="1"/>
        </w:r>
        <w:r w:rsidDel="00F0479A">
          <w:rPr>
            <w:noProof/>
          </w:rPr>
          <w:delInstrText xml:space="preserve"> PAGEREF _Toc192830390 \h </w:delInstrText>
        </w:r>
        <w:r w:rsidDel="00F0479A">
          <w:rPr>
            <w:noProof/>
          </w:rPr>
        </w:r>
        <w:r w:rsidDel="00F0479A">
          <w:rPr>
            <w:noProof/>
          </w:rPr>
          <w:fldChar w:fldCharType="separate"/>
        </w:r>
        <w:r w:rsidDel="00F0479A">
          <w:rPr>
            <w:noProof/>
          </w:rPr>
          <w:delText>244</w:delText>
        </w:r>
        <w:r w:rsidDel="00F0479A">
          <w:rPr>
            <w:noProof/>
          </w:rPr>
          <w:fldChar w:fldCharType="end"/>
        </w:r>
      </w:del>
    </w:p>
    <w:p w14:paraId="56C1399F" w14:textId="0060012F" w:rsidR="00657FC1" w:rsidDel="00F0479A" w:rsidRDefault="00657FC1">
      <w:pPr>
        <w:pStyle w:val="TOC5"/>
        <w:rPr>
          <w:del w:id="181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18" w:author="Bruno Landais" w:date="2025-05-26T12:00:00Z" w16du:dateUtc="2025-05-26T10:00:00Z">
        <w:r w:rsidDel="00F0479A">
          <w:rPr>
            <w:noProof/>
          </w:rPr>
          <w:delText>6.1.6.2.28</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Type: </w:delText>
        </w:r>
        <w:r w:rsidDel="00F0479A">
          <w:rPr>
            <w:noProof/>
            <w:lang w:eastAsia="zh-CN"/>
          </w:rPr>
          <w:delText>TunnelInfo</w:delText>
        </w:r>
        <w:r w:rsidDel="00F0479A">
          <w:rPr>
            <w:noProof/>
          </w:rPr>
          <w:tab/>
        </w:r>
        <w:r w:rsidDel="00F0479A">
          <w:rPr>
            <w:noProof/>
          </w:rPr>
          <w:fldChar w:fldCharType="begin" w:fldLock="1"/>
        </w:r>
        <w:r w:rsidDel="00F0479A">
          <w:rPr>
            <w:noProof/>
          </w:rPr>
          <w:delInstrText xml:space="preserve"> PAGEREF _Toc192830391 \h </w:delInstrText>
        </w:r>
        <w:r w:rsidDel="00F0479A">
          <w:rPr>
            <w:noProof/>
          </w:rPr>
        </w:r>
        <w:r w:rsidDel="00F0479A">
          <w:rPr>
            <w:noProof/>
          </w:rPr>
          <w:fldChar w:fldCharType="separate"/>
        </w:r>
        <w:r w:rsidDel="00F0479A">
          <w:rPr>
            <w:noProof/>
          </w:rPr>
          <w:delText>245</w:delText>
        </w:r>
        <w:r w:rsidDel="00F0479A">
          <w:rPr>
            <w:noProof/>
          </w:rPr>
          <w:fldChar w:fldCharType="end"/>
        </w:r>
      </w:del>
    </w:p>
    <w:p w14:paraId="4DCC7808" w14:textId="2F17FC1A" w:rsidR="00657FC1" w:rsidDel="00F0479A" w:rsidRDefault="00657FC1">
      <w:pPr>
        <w:pStyle w:val="TOC5"/>
        <w:rPr>
          <w:del w:id="181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20" w:author="Bruno Landais" w:date="2025-05-26T12:00:00Z" w16du:dateUtc="2025-05-26T10:00:00Z">
        <w:r w:rsidDel="00F0479A">
          <w:rPr>
            <w:noProof/>
          </w:rPr>
          <w:delText>6.1.6.2.29</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Type: </w:delText>
        </w:r>
        <w:r w:rsidDel="00F0479A">
          <w:rPr>
            <w:noProof/>
            <w:lang w:eastAsia="zh-CN"/>
          </w:rPr>
          <w:delText>StatusInfo</w:delText>
        </w:r>
        <w:r w:rsidDel="00F0479A">
          <w:rPr>
            <w:noProof/>
          </w:rPr>
          <w:tab/>
        </w:r>
        <w:r w:rsidDel="00F0479A">
          <w:rPr>
            <w:noProof/>
          </w:rPr>
          <w:fldChar w:fldCharType="begin" w:fldLock="1"/>
        </w:r>
        <w:r w:rsidDel="00F0479A">
          <w:rPr>
            <w:noProof/>
          </w:rPr>
          <w:delInstrText xml:space="preserve"> PAGEREF _Toc192830392 \h </w:delInstrText>
        </w:r>
        <w:r w:rsidDel="00F0479A">
          <w:rPr>
            <w:noProof/>
          </w:rPr>
        </w:r>
        <w:r w:rsidDel="00F0479A">
          <w:rPr>
            <w:noProof/>
          </w:rPr>
          <w:fldChar w:fldCharType="separate"/>
        </w:r>
        <w:r w:rsidDel="00F0479A">
          <w:rPr>
            <w:noProof/>
          </w:rPr>
          <w:delText>245</w:delText>
        </w:r>
        <w:r w:rsidDel="00F0479A">
          <w:rPr>
            <w:noProof/>
          </w:rPr>
          <w:fldChar w:fldCharType="end"/>
        </w:r>
      </w:del>
    </w:p>
    <w:p w14:paraId="38259AA1" w14:textId="747C3AD5" w:rsidR="00657FC1" w:rsidDel="00F0479A" w:rsidRDefault="00657FC1">
      <w:pPr>
        <w:pStyle w:val="TOC5"/>
        <w:rPr>
          <w:del w:id="182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22" w:author="Bruno Landais" w:date="2025-05-26T12:00:00Z" w16du:dateUtc="2025-05-26T10:00:00Z">
        <w:r w:rsidDel="00F0479A">
          <w:rPr>
            <w:noProof/>
          </w:rPr>
          <w:delText>6.1.6.2.30</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VsmfUpdateError</w:delText>
        </w:r>
        <w:r w:rsidDel="00F0479A">
          <w:rPr>
            <w:noProof/>
          </w:rPr>
          <w:tab/>
        </w:r>
        <w:r w:rsidDel="00F0479A">
          <w:rPr>
            <w:noProof/>
          </w:rPr>
          <w:fldChar w:fldCharType="begin" w:fldLock="1"/>
        </w:r>
        <w:r w:rsidDel="00F0479A">
          <w:rPr>
            <w:noProof/>
          </w:rPr>
          <w:delInstrText xml:space="preserve"> PAGEREF _Toc192830393 \h </w:delInstrText>
        </w:r>
        <w:r w:rsidDel="00F0479A">
          <w:rPr>
            <w:noProof/>
          </w:rPr>
        </w:r>
        <w:r w:rsidDel="00F0479A">
          <w:rPr>
            <w:noProof/>
          </w:rPr>
          <w:fldChar w:fldCharType="separate"/>
        </w:r>
        <w:r w:rsidDel="00F0479A">
          <w:rPr>
            <w:noProof/>
          </w:rPr>
          <w:delText>246</w:delText>
        </w:r>
        <w:r w:rsidDel="00F0479A">
          <w:rPr>
            <w:noProof/>
          </w:rPr>
          <w:fldChar w:fldCharType="end"/>
        </w:r>
      </w:del>
    </w:p>
    <w:p w14:paraId="15A9F685" w14:textId="0B18FF64" w:rsidR="00657FC1" w:rsidDel="00F0479A" w:rsidRDefault="00657FC1">
      <w:pPr>
        <w:pStyle w:val="TOC5"/>
        <w:rPr>
          <w:del w:id="182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24" w:author="Bruno Landais" w:date="2025-05-26T12:00:00Z" w16du:dateUtc="2025-05-26T10:00:00Z">
        <w:r w:rsidDel="00F0479A">
          <w:rPr>
            <w:noProof/>
          </w:rPr>
          <w:delText>6.1.6.2.31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Type: </w:delText>
        </w:r>
        <w:r w:rsidDel="00F0479A">
          <w:rPr>
            <w:noProof/>
            <w:lang w:eastAsia="zh-CN"/>
          </w:rPr>
          <w:delText>EpsPdnCnxInfo</w:delText>
        </w:r>
        <w:r w:rsidDel="00F0479A">
          <w:rPr>
            <w:noProof/>
          </w:rPr>
          <w:tab/>
        </w:r>
        <w:r w:rsidDel="00F0479A">
          <w:rPr>
            <w:noProof/>
          </w:rPr>
          <w:fldChar w:fldCharType="begin" w:fldLock="1"/>
        </w:r>
        <w:r w:rsidDel="00F0479A">
          <w:rPr>
            <w:noProof/>
          </w:rPr>
          <w:delInstrText xml:space="preserve"> PAGEREF _Toc192830394 \h </w:delInstrText>
        </w:r>
        <w:r w:rsidDel="00F0479A">
          <w:rPr>
            <w:noProof/>
          </w:rPr>
        </w:r>
        <w:r w:rsidDel="00F0479A">
          <w:rPr>
            <w:noProof/>
          </w:rPr>
          <w:fldChar w:fldCharType="separate"/>
        </w:r>
        <w:r w:rsidDel="00F0479A">
          <w:rPr>
            <w:noProof/>
          </w:rPr>
          <w:delText>248</w:delText>
        </w:r>
        <w:r w:rsidDel="00F0479A">
          <w:rPr>
            <w:noProof/>
          </w:rPr>
          <w:fldChar w:fldCharType="end"/>
        </w:r>
      </w:del>
    </w:p>
    <w:p w14:paraId="3463129A" w14:textId="7B8576B2" w:rsidR="00657FC1" w:rsidDel="00F0479A" w:rsidRDefault="00657FC1">
      <w:pPr>
        <w:pStyle w:val="TOC5"/>
        <w:rPr>
          <w:del w:id="182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26" w:author="Bruno Landais" w:date="2025-05-26T12:00:00Z" w16du:dateUtc="2025-05-26T10:00:00Z">
        <w:r w:rsidDel="00F0479A">
          <w:rPr>
            <w:noProof/>
          </w:rPr>
          <w:delText>6.1.6.2.32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Type: </w:delText>
        </w:r>
        <w:r w:rsidDel="00F0479A">
          <w:rPr>
            <w:noProof/>
            <w:lang w:eastAsia="zh-CN"/>
          </w:rPr>
          <w:delText>EpsBearerInfo</w:delText>
        </w:r>
        <w:r w:rsidDel="00F0479A">
          <w:rPr>
            <w:noProof/>
          </w:rPr>
          <w:tab/>
        </w:r>
        <w:r w:rsidDel="00F0479A">
          <w:rPr>
            <w:noProof/>
          </w:rPr>
          <w:fldChar w:fldCharType="begin" w:fldLock="1"/>
        </w:r>
        <w:r w:rsidDel="00F0479A">
          <w:rPr>
            <w:noProof/>
          </w:rPr>
          <w:delInstrText xml:space="preserve"> PAGEREF _Toc192830395 \h </w:delInstrText>
        </w:r>
        <w:r w:rsidDel="00F0479A">
          <w:rPr>
            <w:noProof/>
          </w:rPr>
        </w:r>
        <w:r w:rsidDel="00F0479A">
          <w:rPr>
            <w:noProof/>
          </w:rPr>
          <w:fldChar w:fldCharType="separate"/>
        </w:r>
        <w:r w:rsidDel="00F0479A">
          <w:rPr>
            <w:noProof/>
          </w:rPr>
          <w:delText>248</w:delText>
        </w:r>
        <w:r w:rsidDel="00F0479A">
          <w:rPr>
            <w:noProof/>
          </w:rPr>
          <w:fldChar w:fldCharType="end"/>
        </w:r>
      </w:del>
    </w:p>
    <w:p w14:paraId="57CD5FF5" w14:textId="233AA85C" w:rsidR="00657FC1" w:rsidDel="00F0479A" w:rsidRDefault="00657FC1">
      <w:pPr>
        <w:pStyle w:val="TOC5"/>
        <w:rPr>
          <w:del w:id="182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28" w:author="Bruno Landais" w:date="2025-05-26T12:00:00Z" w16du:dateUtc="2025-05-26T10:00:00Z">
        <w:r w:rsidDel="00F0479A">
          <w:rPr>
            <w:noProof/>
          </w:rPr>
          <w:delText>6.1.6.2.33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PduSessionNotifyItem</w:delText>
        </w:r>
        <w:r w:rsidDel="00F0479A">
          <w:rPr>
            <w:noProof/>
          </w:rPr>
          <w:tab/>
        </w:r>
        <w:r w:rsidDel="00F0479A">
          <w:rPr>
            <w:noProof/>
          </w:rPr>
          <w:fldChar w:fldCharType="begin" w:fldLock="1"/>
        </w:r>
        <w:r w:rsidDel="00F0479A">
          <w:rPr>
            <w:noProof/>
          </w:rPr>
          <w:delInstrText xml:space="preserve"> PAGEREF _Toc192830396 \h </w:delInstrText>
        </w:r>
        <w:r w:rsidDel="00F0479A">
          <w:rPr>
            <w:noProof/>
          </w:rPr>
        </w:r>
        <w:r w:rsidDel="00F0479A">
          <w:rPr>
            <w:noProof/>
          </w:rPr>
          <w:fldChar w:fldCharType="separate"/>
        </w:r>
        <w:r w:rsidDel="00F0479A">
          <w:rPr>
            <w:noProof/>
          </w:rPr>
          <w:delText>249</w:delText>
        </w:r>
        <w:r w:rsidDel="00F0479A">
          <w:rPr>
            <w:noProof/>
          </w:rPr>
          <w:fldChar w:fldCharType="end"/>
        </w:r>
      </w:del>
    </w:p>
    <w:p w14:paraId="7CE714D0" w14:textId="2CEBDDD7" w:rsidR="00657FC1" w:rsidDel="00F0479A" w:rsidRDefault="00657FC1">
      <w:pPr>
        <w:pStyle w:val="TOC5"/>
        <w:rPr>
          <w:del w:id="182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30" w:author="Bruno Landais" w:date="2025-05-26T12:00:00Z" w16du:dateUtc="2025-05-26T10:00:00Z">
        <w:r w:rsidDel="00F0479A">
          <w:rPr>
            <w:noProof/>
          </w:rPr>
          <w:delText>6.1.6.2.34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Type: </w:delText>
        </w:r>
        <w:r w:rsidDel="00F0479A">
          <w:rPr>
            <w:noProof/>
            <w:lang w:eastAsia="zh-CN"/>
          </w:rPr>
          <w:delText>EbiArpMapping</w:delText>
        </w:r>
        <w:r w:rsidDel="00F0479A">
          <w:rPr>
            <w:noProof/>
          </w:rPr>
          <w:tab/>
        </w:r>
        <w:r w:rsidDel="00F0479A">
          <w:rPr>
            <w:noProof/>
          </w:rPr>
          <w:fldChar w:fldCharType="begin" w:fldLock="1"/>
        </w:r>
        <w:r w:rsidDel="00F0479A">
          <w:rPr>
            <w:noProof/>
          </w:rPr>
          <w:delInstrText xml:space="preserve"> PAGEREF _Toc192830397 \h </w:delInstrText>
        </w:r>
        <w:r w:rsidDel="00F0479A">
          <w:rPr>
            <w:noProof/>
          </w:rPr>
        </w:r>
        <w:r w:rsidDel="00F0479A">
          <w:rPr>
            <w:noProof/>
          </w:rPr>
          <w:fldChar w:fldCharType="separate"/>
        </w:r>
        <w:r w:rsidDel="00F0479A">
          <w:rPr>
            <w:noProof/>
          </w:rPr>
          <w:delText>249</w:delText>
        </w:r>
        <w:r w:rsidDel="00F0479A">
          <w:rPr>
            <w:noProof/>
          </w:rPr>
          <w:fldChar w:fldCharType="end"/>
        </w:r>
      </w:del>
    </w:p>
    <w:p w14:paraId="48167576" w14:textId="4EBCE3A0" w:rsidR="00657FC1" w:rsidDel="00F0479A" w:rsidRDefault="00657FC1">
      <w:pPr>
        <w:pStyle w:val="TOC5"/>
        <w:rPr>
          <w:del w:id="183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32" w:author="Bruno Landais" w:date="2025-05-26T12:00:00Z" w16du:dateUtc="2025-05-26T10:00:00Z">
        <w:r w:rsidDel="00F0479A">
          <w:rPr>
            <w:noProof/>
          </w:rPr>
          <w:delText>6.1.6.2.35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SmContextCreateError</w:delText>
        </w:r>
        <w:r w:rsidDel="00F0479A">
          <w:rPr>
            <w:noProof/>
          </w:rPr>
          <w:tab/>
        </w:r>
        <w:r w:rsidDel="00F0479A">
          <w:rPr>
            <w:noProof/>
          </w:rPr>
          <w:fldChar w:fldCharType="begin" w:fldLock="1"/>
        </w:r>
        <w:r w:rsidDel="00F0479A">
          <w:rPr>
            <w:noProof/>
          </w:rPr>
          <w:delInstrText xml:space="preserve"> PAGEREF _Toc192830398 \h </w:delInstrText>
        </w:r>
        <w:r w:rsidDel="00F0479A">
          <w:rPr>
            <w:noProof/>
          </w:rPr>
        </w:r>
        <w:r w:rsidDel="00F0479A">
          <w:rPr>
            <w:noProof/>
          </w:rPr>
          <w:fldChar w:fldCharType="separate"/>
        </w:r>
        <w:r w:rsidDel="00F0479A">
          <w:rPr>
            <w:noProof/>
          </w:rPr>
          <w:delText>249</w:delText>
        </w:r>
        <w:r w:rsidDel="00F0479A">
          <w:rPr>
            <w:noProof/>
          </w:rPr>
          <w:fldChar w:fldCharType="end"/>
        </w:r>
      </w:del>
    </w:p>
    <w:p w14:paraId="20A4FA20" w14:textId="1B9010FD" w:rsidR="00657FC1" w:rsidDel="00F0479A" w:rsidRDefault="00657FC1">
      <w:pPr>
        <w:pStyle w:val="TOC5"/>
        <w:rPr>
          <w:del w:id="183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34" w:author="Bruno Landais" w:date="2025-05-26T12:00:00Z" w16du:dateUtc="2025-05-26T10:00:00Z">
        <w:r w:rsidDel="00F0479A">
          <w:rPr>
            <w:noProof/>
          </w:rPr>
          <w:delText>6.1.6.2.36</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SmContextUpdateError</w:delText>
        </w:r>
        <w:r w:rsidDel="00F0479A">
          <w:rPr>
            <w:noProof/>
          </w:rPr>
          <w:tab/>
        </w:r>
        <w:r w:rsidDel="00F0479A">
          <w:rPr>
            <w:noProof/>
          </w:rPr>
          <w:fldChar w:fldCharType="begin" w:fldLock="1"/>
        </w:r>
        <w:r w:rsidDel="00F0479A">
          <w:rPr>
            <w:noProof/>
          </w:rPr>
          <w:delInstrText xml:space="preserve"> PAGEREF _Toc192830399 \h </w:delInstrText>
        </w:r>
        <w:r w:rsidDel="00F0479A">
          <w:rPr>
            <w:noProof/>
          </w:rPr>
        </w:r>
        <w:r w:rsidDel="00F0479A">
          <w:rPr>
            <w:noProof/>
          </w:rPr>
          <w:fldChar w:fldCharType="separate"/>
        </w:r>
        <w:r w:rsidDel="00F0479A">
          <w:rPr>
            <w:noProof/>
          </w:rPr>
          <w:delText>250</w:delText>
        </w:r>
        <w:r w:rsidDel="00F0479A">
          <w:rPr>
            <w:noProof/>
          </w:rPr>
          <w:fldChar w:fldCharType="end"/>
        </w:r>
      </w:del>
    </w:p>
    <w:p w14:paraId="741C5153" w14:textId="1223F09E" w:rsidR="00657FC1" w:rsidDel="00F0479A" w:rsidRDefault="00657FC1">
      <w:pPr>
        <w:pStyle w:val="TOC5"/>
        <w:rPr>
          <w:del w:id="183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36" w:author="Bruno Landais" w:date="2025-05-26T12:00:00Z" w16du:dateUtc="2025-05-26T10:00:00Z">
        <w:r w:rsidDel="00F0479A">
          <w:rPr>
            <w:noProof/>
          </w:rPr>
          <w:delText>6.1.6.2.37</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PduSessionCreateError</w:delText>
        </w:r>
        <w:r w:rsidDel="00F0479A">
          <w:rPr>
            <w:noProof/>
          </w:rPr>
          <w:tab/>
        </w:r>
        <w:r w:rsidDel="00F0479A">
          <w:rPr>
            <w:noProof/>
          </w:rPr>
          <w:fldChar w:fldCharType="begin" w:fldLock="1"/>
        </w:r>
        <w:r w:rsidDel="00F0479A">
          <w:rPr>
            <w:noProof/>
          </w:rPr>
          <w:delInstrText xml:space="preserve"> PAGEREF _Toc192830400 \h </w:delInstrText>
        </w:r>
        <w:r w:rsidDel="00F0479A">
          <w:rPr>
            <w:noProof/>
          </w:rPr>
        </w:r>
        <w:r w:rsidDel="00F0479A">
          <w:rPr>
            <w:noProof/>
          </w:rPr>
          <w:fldChar w:fldCharType="separate"/>
        </w:r>
        <w:r w:rsidDel="00F0479A">
          <w:rPr>
            <w:noProof/>
          </w:rPr>
          <w:delText>251</w:delText>
        </w:r>
        <w:r w:rsidDel="00F0479A">
          <w:rPr>
            <w:noProof/>
          </w:rPr>
          <w:fldChar w:fldCharType="end"/>
        </w:r>
      </w:del>
    </w:p>
    <w:p w14:paraId="7D68C3BA" w14:textId="311B4475" w:rsidR="00657FC1" w:rsidDel="00F0479A" w:rsidRDefault="00657FC1">
      <w:pPr>
        <w:pStyle w:val="TOC5"/>
        <w:rPr>
          <w:del w:id="183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38" w:author="Bruno Landais" w:date="2025-05-26T12:00:00Z" w16du:dateUtc="2025-05-26T10:00:00Z">
        <w:r w:rsidDel="00F0479A">
          <w:rPr>
            <w:noProof/>
          </w:rPr>
          <w:delText>6.1.6.2.38</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Type: </w:delText>
        </w:r>
        <w:r w:rsidDel="00F0479A">
          <w:rPr>
            <w:noProof/>
            <w:lang w:eastAsia="zh-CN"/>
          </w:rPr>
          <w:delText>MmeCapabilities</w:delText>
        </w:r>
        <w:r w:rsidDel="00F0479A">
          <w:rPr>
            <w:noProof/>
          </w:rPr>
          <w:tab/>
        </w:r>
        <w:r w:rsidDel="00F0479A">
          <w:rPr>
            <w:noProof/>
          </w:rPr>
          <w:fldChar w:fldCharType="begin" w:fldLock="1"/>
        </w:r>
        <w:r w:rsidDel="00F0479A">
          <w:rPr>
            <w:noProof/>
          </w:rPr>
          <w:delInstrText xml:space="preserve"> PAGEREF _Toc192830401 \h </w:delInstrText>
        </w:r>
        <w:r w:rsidDel="00F0479A">
          <w:rPr>
            <w:noProof/>
          </w:rPr>
        </w:r>
        <w:r w:rsidDel="00F0479A">
          <w:rPr>
            <w:noProof/>
          </w:rPr>
          <w:fldChar w:fldCharType="separate"/>
        </w:r>
        <w:r w:rsidDel="00F0479A">
          <w:rPr>
            <w:noProof/>
          </w:rPr>
          <w:delText>252</w:delText>
        </w:r>
        <w:r w:rsidDel="00F0479A">
          <w:rPr>
            <w:noProof/>
          </w:rPr>
          <w:fldChar w:fldCharType="end"/>
        </w:r>
      </w:del>
    </w:p>
    <w:p w14:paraId="3729AA09" w14:textId="663EB450" w:rsidR="00657FC1" w:rsidDel="00F0479A" w:rsidRDefault="00657FC1">
      <w:pPr>
        <w:pStyle w:val="TOC5"/>
        <w:rPr>
          <w:del w:id="183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40" w:author="Bruno Landais" w:date="2025-05-26T12:00:00Z" w16du:dateUtc="2025-05-26T10:00:00Z">
        <w:r w:rsidDel="00F0479A">
          <w:rPr>
            <w:noProof/>
          </w:rPr>
          <w:delText>6.1.6.2.39</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SmContext</w:delText>
        </w:r>
        <w:r w:rsidDel="00F0479A">
          <w:rPr>
            <w:noProof/>
          </w:rPr>
          <w:tab/>
        </w:r>
        <w:r w:rsidDel="00F0479A">
          <w:rPr>
            <w:noProof/>
          </w:rPr>
          <w:fldChar w:fldCharType="begin" w:fldLock="1"/>
        </w:r>
        <w:r w:rsidDel="00F0479A">
          <w:rPr>
            <w:noProof/>
          </w:rPr>
          <w:delInstrText xml:space="preserve"> PAGEREF _Toc192830402 \h </w:delInstrText>
        </w:r>
        <w:r w:rsidDel="00F0479A">
          <w:rPr>
            <w:noProof/>
          </w:rPr>
        </w:r>
        <w:r w:rsidDel="00F0479A">
          <w:rPr>
            <w:noProof/>
          </w:rPr>
          <w:fldChar w:fldCharType="separate"/>
        </w:r>
        <w:r w:rsidDel="00F0479A">
          <w:rPr>
            <w:noProof/>
          </w:rPr>
          <w:delText>253</w:delText>
        </w:r>
        <w:r w:rsidDel="00F0479A">
          <w:rPr>
            <w:noProof/>
          </w:rPr>
          <w:fldChar w:fldCharType="end"/>
        </w:r>
      </w:del>
    </w:p>
    <w:p w14:paraId="546CF1A9" w14:textId="13EC3D08" w:rsidR="00657FC1" w:rsidDel="00F0479A" w:rsidRDefault="00657FC1">
      <w:pPr>
        <w:pStyle w:val="TOC5"/>
        <w:rPr>
          <w:del w:id="184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42" w:author="Bruno Landais" w:date="2025-05-26T12:00:00Z" w16du:dateUtc="2025-05-26T10:00:00Z">
        <w:r w:rsidDel="00F0479A">
          <w:rPr>
            <w:noProof/>
          </w:rPr>
          <w:delText>6.1.6.2.40</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ExemptionInd</w:delText>
        </w:r>
        <w:r w:rsidDel="00F0479A">
          <w:rPr>
            <w:noProof/>
          </w:rPr>
          <w:tab/>
        </w:r>
        <w:r w:rsidDel="00F0479A">
          <w:rPr>
            <w:noProof/>
          </w:rPr>
          <w:fldChar w:fldCharType="begin" w:fldLock="1"/>
        </w:r>
        <w:r w:rsidDel="00F0479A">
          <w:rPr>
            <w:noProof/>
          </w:rPr>
          <w:delInstrText xml:space="preserve"> PAGEREF _Toc192830403 \h </w:delInstrText>
        </w:r>
        <w:r w:rsidDel="00F0479A">
          <w:rPr>
            <w:noProof/>
          </w:rPr>
        </w:r>
        <w:r w:rsidDel="00F0479A">
          <w:rPr>
            <w:noProof/>
          </w:rPr>
          <w:fldChar w:fldCharType="separate"/>
        </w:r>
        <w:r w:rsidDel="00F0479A">
          <w:rPr>
            <w:noProof/>
          </w:rPr>
          <w:delText>262</w:delText>
        </w:r>
        <w:r w:rsidDel="00F0479A">
          <w:rPr>
            <w:noProof/>
          </w:rPr>
          <w:fldChar w:fldCharType="end"/>
        </w:r>
      </w:del>
    </w:p>
    <w:p w14:paraId="727FCACA" w14:textId="3B5E9167" w:rsidR="00657FC1" w:rsidDel="00F0479A" w:rsidRDefault="00657FC1">
      <w:pPr>
        <w:pStyle w:val="TOC5"/>
        <w:rPr>
          <w:del w:id="184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44" w:author="Bruno Landais" w:date="2025-05-26T12:00:00Z" w16du:dateUtc="2025-05-26T10:00:00Z">
        <w:r w:rsidDel="00F0479A">
          <w:rPr>
            <w:noProof/>
          </w:rPr>
          <w:delText>6.1.6.2.41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Type: </w:delText>
        </w:r>
        <w:r w:rsidDel="00F0479A">
          <w:rPr>
            <w:noProof/>
            <w:lang w:eastAsia="zh-CN"/>
          </w:rPr>
          <w:delText>PsaInformation</w:delText>
        </w:r>
        <w:r w:rsidDel="00F0479A">
          <w:rPr>
            <w:noProof/>
          </w:rPr>
          <w:tab/>
        </w:r>
        <w:r w:rsidDel="00F0479A">
          <w:rPr>
            <w:noProof/>
          </w:rPr>
          <w:fldChar w:fldCharType="begin" w:fldLock="1"/>
        </w:r>
        <w:r w:rsidDel="00F0479A">
          <w:rPr>
            <w:noProof/>
          </w:rPr>
          <w:delInstrText xml:space="preserve"> PAGEREF _Toc192830404 \h </w:delInstrText>
        </w:r>
        <w:r w:rsidDel="00F0479A">
          <w:rPr>
            <w:noProof/>
          </w:rPr>
        </w:r>
        <w:r w:rsidDel="00F0479A">
          <w:rPr>
            <w:noProof/>
          </w:rPr>
          <w:fldChar w:fldCharType="separate"/>
        </w:r>
        <w:r w:rsidDel="00F0479A">
          <w:rPr>
            <w:noProof/>
          </w:rPr>
          <w:delText>263</w:delText>
        </w:r>
        <w:r w:rsidDel="00F0479A">
          <w:rPr>
            <w:noProof/>
          </w:rPr>
          <w:fldChar w:fldCharType="end"/>
        </w:r>
      </w:del>
    </w:p>
    <w:p w14:paraId="2B93A4E4" w14:textId="715955DE" w:rsidR="00657FC1" w:rsidDel="00F0479A" w:rsidRDefault="00657FC1">
      <w:pPr>
        <w:pStyle w:val="TOC5"/>
        <w:rPr>
          <w:del w:id="184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46" w:author="Bruno Landais" w:date="2025-05-26T12:00:00Z" w16du:dateUtc="2025-05-26T10:00:00Z">
        <w:r w:rsidDel="00F0479A">
          <w:rPr>
            <w:noProof/>
          </w:rPr>
          <w:delText>6.1.6.2.42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Type: </w:delText>
        </w:r>
        <w:r w:rsidDel="00F0479A">
          <w:rPr>
            <w:noProof/>
            <w:lang w:eastAsia="zh-CN"/>
          </w:rPr>
          <w:delText>DnaiInformation</w:delText>
        </w:r>
        <w:r w:rsidDel="00F0479A">
          <w:rPr>
            <w:noProof/>
          </w:rPr>
          <w:tab/>
        </w:r>
        <w:r w:rsidDel="00F0479A">
          <w:rPr>
            <w:noProof/>
          </w:rPr>
          <w:fldChar w:fldCharType="begin" w:fldLock="1"/>
        </w:r>
        <w:r w:rsidDel="00F0479A">
          <w:rPr>
            <w:noProof/>
          </w:rPr>
          <w:delInstrText xml:space="preserve"> PAGEREF _Toc192830405 \h </w:delInstrText>
        </w:r>
        <w:r w:rsidDel="00F0479A">
          <w:rPr>
            <w:noProof/>
          </w:rPr>
        </w:r>
        <w:r w:rsidDel="00F0479A">
          <w:rPr>
            <w:noProof/>
          </w:rPr>
          <w:fldChar w:fldCharType="separate"/>
        </w:r>
        <w:r w:rsidDel="00F0479A">
          <w:rPr>
            <w:noProof/>
          </w:rPr>
          <w:delText>263</w:delText>
        </w:r>
        <w:r w:rsidDel="00F0479A">
          <w:rPr>
            <w:noProof/>
          </w:rPr>
          <w:fldChar w:fldCharType="end"/>
        </w:r>
      </w:del>
    </w:p>
    <w:p w14:paraId="5A297BE5" w14:textId="6ACEC7F7" w:rsidR="00657FC1" w:rsidDel="00F0479A" w:rsidRDefault="00657FC1">
      <w:pPr>
        <w:pStyle w:val="TOC5"/>
        <w:rPr>
          <w:del w:id="184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48" w:author="Bruno Landais" w:date="2025-05-26T12:00:00Z" w16du:dateUtc="2025-05-26T10:00:00Z">
        <w:r w:rsidDel="00F0479A">
          <w:rPr>
            <w:noProof/>
          </w:rPr>
          <w:delText>6.1.6.2.43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Type: </w:delText>
        </w:r>
        <w:r w:rsidDel="00F0479A">
          <w:rPr>
            <w:noProof/>
            <w:lang w:eastAsia="zh-CN"/>
          </w:rPr>
          <w:delText>N4Information</w:delText>
        </w:r>
        <w:r w:rsidDel="00F0479A">
          <w:rPr>
            <w:noProof/>
          </w:rPr>
          <w:tab/>
        </w:r>
        <w:r w:rsidDel="00F0479A">
          <w:rPr>
            <w:noProof/>
          </w:rPr>
          <w:fldChar w:fldCharType="begin" w:fldLock="1"/>
        </w:r>
        <w:r w:rsidDel="00F0479A">
          <w:rPr>
            <w:noProof/>
          </w:rPr>
          <w:delInstrText xml:space="preserve"> PAGEREF _Toc192830406 \h </w:delInstrText>
        </w:r>
        <w:r w:rsidDel="00F0479A">
          <w:rPr>
            <w:noProof/>
          </w:rPr>
        </w:r>
        <w:r w:rsidDel="00F0479A">
          <w:rPr>
            <w:noProof/>
          </w:rPr>
          <w:fldChar w:fldCharType="separate"/>
        </w:r>
        <w:r w:rsidDel="00F0479A">
          <w:rPr>
            <w:noProof/>
          </w:rPr>
          <w:delText>264</w:delText>
        </w:r>
        <w:r w:rsidDel="00F0479A">
          <w:rPr>
            <w:noProof/>
          </w:rPr>
          <w:fldChar w:fldCharType="end"/>
        </w:r>
      </w:del>
    </w:p>
    <w:p w14:paraId="0482DB75" w14:textId="6D3A29AC" w:rsidR="00657FC1" w:rsidDel="00F0479A" w:rsidRDefault="00657FC1">
      <w:pPr>
        <w:pStyle w:val="TOC5"/>
        <w:rPr>
          <w:del w:id="184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50" w:author="Bruno Landais" w:date="2025-05-26T12:00:00Z" w16du:dateUtc="2025-05-26T10:00:00Z">
        <w:r w:rsidDel="00F0479A">
          <w:rPr>
            <w:noProof/>
          </w:rPr>
          <w:delText>6.1.6.2.44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Type: </w:delText>
        </w:r>
        <w:r w:rsidDel="00F0479A">
          <w:rPr>
            <w:noProof/>
            <w:lang w:eastAsia="zh-CN"/>
          </w:rPr>
          <w:delText>IndirectDataForwardingTunnelInfo</w:delText>
        </w:r>
        <w:r w:rsidDel="00F0479A">
          <w:rPr>
            <w:noProof/>
          </w:rPr>
          <w:tab/>
        </w:r>
        <w:r w:rsidDel="00F0479A">
          <w:rPr>
            <w:noProof/>
          </w:rPr>
          <w:fldChar w:fldCharType="begin" w:fldLock="1"/>
        </w:r>
        <w:r w:rsidDel="00F0479A">
          <w:rPr>
            <w:noProof/>
          </w:rPr>
          <w:delInstrText xml:space="preserve"> PAGEREF _Toc192830407 \h </w:delInstrText>
        </w:r>
        <w:r w:rsidDel="00F0479A">
          <w:rPr>
            <w:noProof/>
          </w:rPr>
        </w:r>
        <w:r w:rsidDel="00F0479A">
          <w:rPr>
            <w:noProof/>
          </w:rPr>
          <w:fldChar w:fldCharType="separate"/>
        </w:r>
        <w:r w:rsidDel="00F0479A">
          <w:rPr>
            <w:noProof/>
          </w:rPr>
          <w:delText>265</w:delText>
        </w:r>
        <w:r w:rsidDel="00F0479A">
          <w:rPr>
            <w:noProof/>
          </w:rPr>
          <w:fldChar w:fldCharType="end"/>
        </w:r>
      </w:del>
    </w:p>
    <w:p w14:paraId="2B29D41F" w14:textId="0F163A65" w:rsidR="00657FC1" w:rsidDel="00F0479A" w:rsidRDefault="00657FC1">
      <w:pPr>
        <w:pStyle w:val="TOC5"/>
        <w:rPr>
          <w:del w:id="185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52" w:author="Bruno Landais" w:date="2025-05-26T12:00:00Z" w16du:dateUtc="2025-05-26T10:00:00Z">
        <w:r w:rsidDel="00F0479A">
          <w:rPr>
            <w:noProof/>
          </w:rPr>
          <w:delText>6.1.6.2.45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SmContextReleasedData</w:delText>
        </w:r>
        <w:r w:rsidDel="00F0479A">
          <w:rPr>
            <w:noProof/>
          </w:rPr>
          <w:tab/>
        </w:r>
        <w:r w:rsidDel="00F0479A">
          <w:rPr>
            <w:noProof/>
          </w:rPr>
          <w:fldChar w:fldCharType="begin" w:fldLock="1"/>
        </w:r>
        <w:r w:rsidDel="00F0479A">
          <w:rPr>
            <w:noProof/>
          </w:rPr>
          <w:delInstrText xml:space="preserve"> PAGEREF _Toc192830408 \h </w:delInstrText>
        </w:r>
        <w:r w:rsidDel="00F0479A">
          <w:rPr>
            <w:noProof/>
          </w:rPr>
        </w:r>
        <w:r w:rsidDel="00F0479A">
          <w:rPr>
            <w:noProof/>
          </w:rPr>
          <w:fldChar w:fldCharType="separate"/>
        </w:r>
        <w:r w:rsidDel="00F0479A">
          <w:rPr>
            <w:noProof/>
          </w:rPr>
          <w:delText>265</w:delText>
        </w:r>
        <w:r w:rsidDel="00F0479A">
          <w:rPr>
            <w:noProof/>
          </w:rPr>
          <w:fldChar w:fldCharType="end"/>
        </w:r>
      </w:del>
    </w:p>
    <w:p w14:paraId="7EBB8113" w14:textId="1A610A4D" w:rsidR="00657FC1" w:rsidDel="00F0479A" w:rsidRDefault="00657FC1">
      <w:pPr>
        <w:pStyle w:val="TOC5"/>
        <w:rPr>
          <w:del w:id="185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54" w:author="Bruno Landais" w:date="2025-05-26T12:00:00Z" w16du:dateUtc="2025-05-26T10:00:00Z">
        <w:r w:rsidDel="00F0479A">
          <w:rPr>
            <w:noProof/>
          </w:rPr>
          <w:delText>6.1.6.2.46</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ReleasedData</w:delText>
        </w:r>
        <w:r w:rsidDel="00F0479A">
          <w:rPr>
            <w:noProof/>
          </w:rPr>
          <w:tab/>
        </w:r>
        <w:r w:rsidDel="00F0479A">
          <w:rPr>
            <w:noProof/>
          </w:rPr>
          <w:fldChar w:fldCharType="begin" w:fldLock="1"/>
        </w:r>
        <w:r w:rsidDel="00F0479A">
          <w:rPr>
            <w:noProof/>
          </w:rPr>
          <w:delInstrText xml:space="preserve"> PAGEREF _Toc192830409 \h </w:delInstrText>
        </w:r>
        <w:r w:rsidDel="00F0479A">
          <w:rPr>
            <w:noProof/>
          </w:rPr>
        </w:r>
        <w:r w:rsidDel="00F0479A">
          <w:rPr>
            <w:noProof/>
          </w:rPr>
          <w:fldChar w:fldCharType="separate"/>
        </w:r>
        <w:r w:rsidDel="00F0479A">
          <w:rPr>
            <w:noProof/>
          </w:rPr>
          <w:delText>266</w:delText>
        </w:r>
        <w:r w:rsidDel="00F0479A">
          <w:rPr>
            <w:noProof/>
          </w:rPr>
          <w:fldChar w:fldCharType="end"/>
        </w:r>
      </w:del>
    </w:p>
    <w:p w14:paraId="7A53B19B" w14:textId="756B9515" w:rsidR="00657FC1" w:rsidDel="00F0479A" w:rsidRDefault="00657FC1">
      <w:pPr>
        <w:pStyle w:val="TOC5"/>
        <w:rPr>
          <w:del w:id="185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56" w:author="Bruno Landais" w:date="2025-05-26T12:00:00Z" w16du:dateUtc="2025-05-26T10:00:00Z">
        <w:r w:rsidDel="00F0479A">
          <w:rPr>
            <w:noProof/>
          </w:rPr>
          <w:delText>6.1.6.2.47</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SendMoDataReqData</w:delText>
        </w:r>
        <w:r w:rsidDel="00F0479A">
          <w:rPr>
            <w:noProof/>
          </w:rPr>
          <w:tab/>
        </w:r>
        <w:r w:rsidDel="00F0479A">
          <w:rPr>
            <w:noProof/>
          </w:rPr>
          <w:fldChar w:fldCharType="begin" w:fldLock="1"/>
        </w:r>
        <w:r w:rsidDel="00F0479A">
          <w:rPr>
            <w:noProof/>
          </w:rPr>
          <w:delInstrText xml:space="preserve"> PAGEREF _Toc192830410 \h </w:delInstrText>
        </w:r>
        <w:r w:rsidDel="00F0479A">
          <w:rPr>
            <w:noProof/>
          </w:rPr>
        </w:r>
        <w:r w:rsidDel="00F0479A">
          <w:rPr>
            <w:noProof/>
          </w:rPr>
          <w:fldChar w:fldCharType="separate"/>
        </w:r>
        <w:r w:rsidDel="00F0479A">
          <w:rPr>
            <w:noProof/>
          </w:rPr>
          <w:delText>266</w:delText>
        </w:r>
        <w:r w:rsidDel="00F0479A">
          <w:rPr>
            <w:noProof/>
          </w:rPr>
          <w:fldChar w:fldCharType="end"/>
        </w:r>
      </w:del>
    </w:p>
    <w:p w14:paraId="77D18350" w14:textId="4B330998" w:rsidR="00657FC1" w:rsidDel="00F0479A" w:rsidRDefault="00657FC1">
      <w:pPr>
        <w:pStyle w:val="TOC5"/>
        <w:rPr>
          <w:del w:id="185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58" w:author="Bruno Landais" w:date="2025-05-26T12:00:00Z" w16du:dateUtc="2025-05-26T10:00:00Z">
        <w:r w:rsidDel="00F0479A">
          <w:rPr>
            <w:noProof/>
          </w:rPr>
          <w:delText>6.1.6.2.48</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CnAssistedRanPara</w:delText>
        </w:r>
        <w:r w:rsidDel="00F0479A">
          <w:rPr>
            <w:noProof/>
          </w:rPr>
          <w:tab/>
        </w:r>
        <w:r w:rsidDel="00F0479A">
          <w:rPr>
            <w:noProof/>
          </w:rPr>
          <w:fldChar w:fldCharType="begin" w:fldLock="1"/>
        </w:r>
        <w:r w:rsidDel="00F0479A">
          <w:rPr>
            <w:noProof/>
          </w:rPr>
          <w:delInstrText xml:space="preserve"> PAGEREF _Toc192830411 \h </w:delInstrText>
        </w:r>
        <w:r w:rsidDel="00F0479A">
          <w:rPr>
            <w:noProof/>
          </w:rPr>
        </w:r>
        <w:r w:rsidDel="00F0479A">
          <w:rPr>
            <w:noProof/>
          </w:rPr>
          <w:fldChar w:fldCharType="separate"/>
        </w:r>
        <w:r w:rsidDel="00F0479A">
          <w:rPr>
            <w:noProof/>
          </w:rPr>
          <w:delText>267</w:delText>
        </w:r>
        <w:r w:rsidDel="00F0479A">
          <w:rPr>
            <w:noProof/>
          </w:rPr>
          <w:fldChar w:fldCharType="end"/>
        </w:r>
      </w:del>
    </w:p>
    <w:p w14:paraId="3BA78594" w14:textId="23446D88" w:rsidR="00657FC1" w:rsidDel="00F0479A" w:rsidRDefault="00657FC1">
      <w:pPr>
        <w:pStyle w:val="TOC5"/>
        <w:rPr>
          <w:del w:id="185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60" w:author="Bruno Landais" w:date="2025-05-26T12:00:00Z" w16du:dateUtc="2025-05-26T10:00:00Z">
        <w:r w:rsidDel="00F0479A">
          <w:rPr>
            <w:noProof/>
          </w:rPr>
          <w:delText>6.1.6.2.49</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Type: </w:delText>
        </w:r>
        <w:r w:rsidDel="00F0479A">
          <w:rPr>
            <w:noProof/>
            <w:lang w:eastAsia="zh-CN"/>
          </w:rPr>
          <w:delText>UlclBpInformation</w:delText>
        </w:r>
        <w:r w:rsidDel="00F0479A">
          <w:rPr>
            <w:noProof/>
          </w:rPr>
          <w:tab/>
        </w:r>
        <w:r w:rsidDel="00F0479A">
          <w:rPr>
            <w:noProof/>
          </w:rPr>
          <w:fldChar w:fldCharType="begin" w:fldLock="1"/>
        </w:r>
        <w:r w:rsidDel="00F0479A">
          <w:rPr>
            <w:noProof/>
          </w:rPr>
          <w:delInstrText xml:space="preserve"> PAGEREF _Toc192830412 \h </w:delInstrText>
        </w:r>
        <w:r w:rsidDel="00F0479A">
          <w:rPr>
            <w:noProof/>
          </w:rPr>
        </w:r>
        <w:r w:rsidDel="00F0479A">
          <w:rPr>
            <w:noProof/>
          </w:rPr>
          <w:fldChar w:fldCharType="separate"/>
        </w:r>
        <w:r w:rsidDel="00F0479A">
          <w:rPr>
            <w:noProof/>
          </w:rPr>
          <w:delText>267</w:delText>
        </w:r>
        <w:r w:rsidDel="00F0479A">
          <w:rPr>
            <w:noProof/>
          </w:rPr>
          <w:fldChar w:fldCharType="end"/>
        </w:r>
      </w:del>
    </w:p>
    <w:p w14:paraId="24BC5FCD" w14:textId="32337489" w:rsidR="00657FC1" w:rsidDel="00F0479A" w:rsidRDefault="00657FC1">
      <w:pPr>
        <w:pStyle w:val="TOC5"/>
        <w:rPr>
          <w:del w:id="186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62" w:author="Bruno Landais" w:date="2025-05-26T12:00:00Z" w16du:dateUtc="2025-05-26T10:00:00Z">
        <w:r w:rsidDel="00F0479A">
          <w:rPr>
            <w:noProof/>
          </w:rPr>
          <w:delText>6.1.6.2.50</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TransferMoDataReqData</w:delText>
        </w:r>
        <w:r w:rsidDel="00F0479A">
          <w:rPr>
            <w:noProof/>
          </w:rPr>
          <w:tab/>
        </w:r>
        <w:r w:rsidDel="00F0479A">
          <w:rPr>
            <w:noProof/>
          </w:rPr>
          <w:fldChar w:fldCharType="begin" w:fldLock="1"/>
        </w:r>
        <w:r w:rsidDel="00F0479A">
          <w:rPr>
            <w:noProof/>
          </w:rPr>
          <w:delInstrText xml:space="preserve"> PAGEREF _Toc192830413 \h </w:delInstrText>
        </w:r>
        <w:r w:rsidDel="00F0479A">
          <w:rPr>
            <w:noProof/>
          </w:rPr>
        </w:r>
        <w:r w:rsidDel="00F0479A">
          <w:rPr>
            <w:noProof/>
          </w:rPr>
          <w:fldChar w:fldCharType="separate"/>
        </w:r>
        <w:r w:rsidDel="00F0479A">
          <w:rPr>
            <w:noProof/>
          </w:rPr>
          <w:delText>267</w:delText>
        </w:r>
        <w:r w:rsidDel="00F0479A">
          <w:rPr>
            <w:noProof/>
          </w:rPr>
          <w:fldChar w:fldCharType="end"/>
        </w:r>
      </w:del>
    </w:p>
    <w:p w14:paraId="69B3F790" w14:textId="72C3F514" w:rsidR="00657FC1" w:rsidDel="00F0479A" w:rsidRDefault="00657FC1">
      <w:pPr>
        <w:pStyle w:val="TOC5"/>
        <w:rPr>
          <w:del w:id="186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64" w:author="Bruno Landais" w:date="2025-05-26T12:00:00Z" w16du:dateUtc="2025-05-26T10:00:00Z">
        <w:r w:rsidDel="00F0479A">
          <w:rPr>
            <w:noProof/>
          </w:rPr>
          <w:delText>6.1.6.2.51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TransferMtDataReqData</w:delText>
        </w:r>
        <w:r w:rsidDel="00F0479A">
          <w:rPr>
            <w:noProof/>
          </w:rPr>
          <w:tab/>
        </w:r>
        <w:r w:rsidDel="00F0479A">
          <w:rPr>
            <w:noProof/>
          </w:rPr>
          <w:fldChar w:fldCharType="begin" w:fldLock="1"/>
        </w:r>
        <w:r w:rsidDel="00F0479A">
          <w:rPr>
            <w:noProof/>
          </w:rPr>
          <w:delInstrText xml:space="preserve"> PAGEREF _Toc192830414 \h </w:delInstrText>
        </w:r>
        <w:r w:rsidDel="00F0479A">
          <w:rPr>
            <w:noProof/>
          </w:rPr>
        </w:r>
        <w:r w:rsidDel="00F0479A">
          <w:rPr>
            <w:noProof/>
          </w:rPr>
          <w:fldChar w:fldCharType="separate"/>
        </w:r>
        <w:r w:rsidDel="00F0479A">
          <w:rPr>
            <w:noProof/>
          </w:rPr>
          <w:delText>268</w:delText>
        </w:r>
        <w:r w:rsidDel="00F0479A">
          <w:rPr>
            <w:noProof/>
          </w:rPr>
          <w:fldChar w:fldCharType="end"/>
        </w:r>
      </w:del>
    </w:p>
    <w:p w14:paraId="382D4314" w14:textId="5FF9762E" w:rsidR="00657FC1" w:rsidDel="00F0479A" w:rsidRDefault="00657FC1">
      <w:pPr>
        <w:pStyle w:val="TOC5"/>
        <w:rPr>
          <w:del w:id="186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66" w:author="Bruno Landais" w:date="2025-05-26T12:00:00Z" w16du:dateUtc="2025-05-26T10:00:00Z">
        <w:r w:rsidDel="00F0479A">
          <w:rPr>
            <w:noProof/>
          </w:rPr>
          <w:delText>6.1.6.2.52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TransferMtDataError</w:delText>
        </w:r>
        <w:r w:rsidDel="00F0479A">
          <w:rPr>
            <w:noProof/>
          </w:rPr>
          <w:tab/>
        </w:r>
        <w:r w:rsidDel="00F0479A">
          <w:rPr>
            <w:noProof/>
          </w:rPr>
          <w:fldChar w:fldCharType="begin" w:fldLock="1"/>
        </w:r>
        <w:r w:rsidDel="00F0479A">
          <w:rPr>
            <w:noProof/>
          </w:rPr>
          <w:delInstrText xml:space="preserve"> PAGEREF _Toc192830415 \h </w:delInstrText>
        </w:r>
        <w:r w:rsidDel="00F0479A">
          <w:rPr>
            <w:noProof/>
          </w:rPr>
        </w:r>
        <w:r w:rsidDel="00F0479A">
          <w:rPr>
            <w:noProof/>
          </w:rPr>
          <w:fldChar w:fldCharType="separate"/>
        </w:r>
        <w:r w:rsidDel="00F0479A">
          <w:rPr>
            <w:noProof/>
          </w:rPr>
          <w:delText>268</w:delText>
        </w:r>
        <w:r w:rsidDel="00F0479A">
          <w:rPr>
            <w:noProof/>
          </w:rPr>
          <w:fldChar w:fldCharType="end"/>
        </w:r>
      </w:del>
    </w:p>
    <w:p w14:paraId="3B732218" w14:textId="64EB98BC" w:rsidR="00657FC1" w:rsidDel="00F0479A" w:rsidRDefault="00657FC1">
      <w:pPr>
        <w:pStyle w:val="TOC5"/>
        <w:rPr>
          <w:del w:id="186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68" w:author="Bruno Landais" w:date="2025-05-26T12:00:00Z" w16du:dateUtc="2025-05-26T10:00:00Z">
        <w:r w:rsidDel="00F0479A">
          <w:rPr>
            <w:noProof/>
          </w:rPr>
          <w:delText>6.1.6.2.53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TransferMtDataAddInfo</w:delText>
        </w:r>
        <w:r w:rsidDel="00F0479A">
          <w:rPr>
            <w:noProof/>
          </w:rPr>
          <w:tab/>
        </w:r>
        <w:r w:rsidDel="00F0479A">
          <w:rPr>
            <w:noProof/>
          </w:rPr>
          <w:fldChar w:fldCharType="begin" w:fldLock="1"/>
        </w:r>
        <w:r w:rsidDel="00F0479A">
          <w:rPr>
            <w:noProof/>
          </w:rPr>
          <w:delInstrText xml:space="preserve"> PAGEREF _Toc192830416 \h </w:delInstrText>
        </w:r>
        <w:r w:rsidDel="00F0479A">
          <w:rPr>
            <w:noProof/>
          </w:rPr>
        </w:r>
        <w:r w:rsidDel="00F0479A">
          <w:rPr>
            <w:noProof/>
          </w:rPr>
          <w:fldChar w:fldCharType="separate"/>
        </w:r>
        <w:r w:rsidDel="00F0479A">
          <w:rPr>
            <w:noProof/>
          </w:rPr>
          <w:delText>268</w:delText>
        </w:r>
        <w:r w:rsidDel="00F0479A">
          <w:rPr>
            <w:noProof/>
          </w:rPr>
          <w:fldChar w:fldCharType="end"/>
        </w:r>
      </w:del>
    </w:p>
    <w:p w14:paraId="4AEFC5AA" w14:textId="22A1A679" w:rsidR="00657FC1" w:rsidDel="00F0479A" w:rsidRDefault="00657FC1">
      <w:pPr>
        <w:pStyle w:val="TOC5"/>
        <w:rPr>
          <w:del w:id="186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70" w:author="Bruno Landais" w:date="2025-05-26T12:00:00Z" w16du:dateUtc="2025-05-26T10:00:00Z">
        <w:r w:rsidDel="00F0479A">
          <w:rPr>
            <w:noProof/>
          </w:rPr>
          <w:delText>6.1.6.2.54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VplmnQos</w:delText>
        </w:r>
        <w:r w:rsidDel="00F0479A">
          <w:rPr>
            <w:noProof/>
          </w:rPr>
          <w:tab/>
        </w:r>
        <w:r w:rsidDel="00F0479A">
          <w:rPr>
            <w:noProof/>
          </w:rPr>
          <w:fldChar w:fldCharType="begin" w:fldLock="1"/>
        </w:r>
        <w:r w:rsidDel="00F0479A">
          <w:rPr>
            <w:noProof/>
          </w:rPr>
          <w:delInstrText xml:space="preserve"> PAGEREF _Toc192830417 \h </w:delInstrText>
        </w:r>
        <w:r w:rsidDel="00F0479A">
          <w:rPr>
            <w:noProof/>
          </w:rPr>
        </w:r>
        <w:r w:rsidDel="00F0479A">
          <w:rPr>
            <w:noProof/>
          </w:rPr>
          <w:fldChar w:fldCharType="separate"/>
        </w:r>
        <w:r w:rsidDel="00F0479A">
          <w:rPr>
            <w:noProof/>
          </w:rPr>
          <w:delText>269</w:delText>
        </w:r>
        <w:r w:rsidDel="00F0479A">
          <w:rPr>
            <w:noProof/>
          </w:rPr>
          <w:fldChar w:fldCharType="end"/>
        </w:r>
      </w:del>
    </w:p>
    <w:p w14:paraId="6B7EE784" w14:textId="3C999AE9" w:rsidR="00657FC1" w:rsidDel="00F0479A" w:rsidRDefault="00657FC1">
      <w:pPr>
        <w:pStyle w:val="TOC5"/>
        <w:rPr>
          <w:del w:id="187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72" w:author="Bruno Landais" w:date="2025-05-26T12:00:00Z" w16du:dateUtc="2025-05-26T10:00:00Z">
        <w:r w:rsidDel="00F0479A">
          <w:rPr>
            <w:noProof/>
          </w:rPr>
          <w:delText>6.1.6.2.55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DdnFailureSubs</w:delText>
        </w:r>
        <w:r w:rsidDel="00F0479A">
          <w:rPr>
            <w:noProof/>
          </w:rPr>
          <w:tab/>
        </w:r>
        <w:r w:rsidDel="00F0479A">
          <w:rPr>
            <w:noProof/>
          </w:rPr>
          <w:fldChar w:fldCharType="begin" w:fldLock="1"/>
        </w:r>
        <w:r w:rsidDel="00F0479A">
          <w:rPr>
            <w:noProof/>
          </w:rPr>
          <w:delInstrText xml:space="preserve"> PAGEREF _Toc192830418 \h </w:delInstrText>
        </w:r>
        <w:r w:rsidDel="00F0479A">
          <w:rPr>
            <w:noProof/>
          </w:rPr>
        </w:r>
        <w:r w:rsidDel="00F0479A">
          <w:rPr>
            <w:noProof/>
          </w:rPr>
          <w:fldChar w:fldCharType="separate"/>
        </w:r>
        <w:r w:rsidDel="00F0479A">
          <w:rPr>
            <w:noProof/>
          </w:rPr>
          <w:delText>269</w:delText>
        </w:r>
        <w:r w:rsidDel="00F0479A">
          <w:rPr>
            <w:noProof/>
          </w:rPr>
          <w:fldChar w:fldCharType="end"/>
        </w:r>
      </w:del>
    </w:p>
    <w:p w14:paraId="7E84AE35" w14:textId="2EBD82C4" w:rsidR="00657FC1" w:rsidDel="00F0479A" w:rsidRDefault="00657FC1">
      <w:pPr>
        <w:pStyle w:val="TOC5"/>
        <w:rPr>
          <w:del w:id="187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74" w:author="Bruno Landais" w:date="2025-05-26T12:00:00Z" w16du:dateUtc="2025-05-26T10:00:00Z">
        <w:r w:rsidDel="00F0479A">
          <w:rPr>
            <w:noProof/>
          </w:rPr>
          <w:delText>6.1.6.2.56</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RetrieveData</w:delText>
        </w:r>
        <w:r w:rsidDel="00F0479A">
          <w:rPr>
            <w:noProof/>
          </w:rPr>
          <w:tab/>
        </w:r>
        <w:r w:rsidDel="00F0479A">
          <w:rPr>
            <w:noProof/>
          </w:rPr>
          <w:fldChar w:fldCharType="begin" w:fldLock="1"/>
        </w:r>
        <w:r w:rsidDel="00F0479A">
          <w:rPr>
            <w:noProof/>
          </w:rPr>
          <w:delInstrText xml:space="preserve"> PAGEREF _Toc192830419 \h </w:delInstrText>
        </w:r>
        <w:r w:rsidDel="00F0479A">
          <w:rPr>
            <w:noProof/>
          </w:rPr>
        </w:r>
        <w:r w:rsidDel="00F0479A">
          <w:rPr>
            <w:noProof/>
          </w:rPr>
          <w:fldChar w:fldCharType="separate"/>
        </w:r>
        <w:r w:rsidDel="00F0479A">
          <w:rPr>
            <w:noProof/>
          </w:rPr>
          <w:delText>270</w:delText>
        </w:r>
        <w:r w:rsidDel="00F0479A">
          <w:rPr>
            <w:noProof/>
          </w:rPr>
          <w:fldChar w:fldCharType="end"/>
        </w:r>
      </w:del>
    </w:p>
    <w:p w14:paraId="431C1FD0" w14:textId="38FA53C7" w:rsidR="00657FC1" w:rsidDel="00F0479A" w:rsidRDefault="00657FC1">
      <w:pPr>
        <w:pStyle w:val="TOC5"/>
        <w:rPr>
          <w:del w:id="187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76" w:author="Bruno Landais" w:date="2025-05-26T12:00:00Z" w16du:dateUtc="2025-05-26T10:00:00Z">
        <w:r w:rsidDel="00F0479A">
          <w:rPr>
            <w:noProof/>
          </w:rPr>
          <w:delText>6.1.6.2.57</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RetrievedData</w:delText>
        </w:r>
        <w:r w:rsidDel="00F0479A">
          <w:rPr>
            <w:noProof/>
          </w:rPr>
          <w:tab/>
        </w:r>
        <w:r w:rsidDel="00F0479A">
          <w:rPr>
            <w:noProof/>
          </w:rPr>
          <w:fldChar w:fldCharType="begin" w:fldLock="1"/>
        </w:r>
        <w:r w:rsidDel="00F0479A">
          <w:rPr>
            <w:noProof/>
          </w:rPr>
          <w:delInstrText xml:space="preserve"> PAGEREF _Toc192830420 \h </w:delInstrText>
        </w:r>
        <w:r w:rsidDel="00F0479A">
          <w:rPr>
            <w:noProof/>
          </w:rPr>
        </w:r>
        <w:r w:rsidDel="00F0479A">
          <w:rPr>
            <w:noProof/>
          </w:rPr>
          <w:fldChar w:fldCharType="separate"/>
        </w:r>
        <w:r w:rsidDel="00F0479A">
          <w:rPr>
            <w:noProof/>
          </w:rPr>
          <w:delText>270</w:delText>
        </w:r>
        <w:r w:rsidDel="00F0479A">
          <w:rPr>
            <w:noProof/>
          </w:rPr>
          <w:fldChar w:fldCharType="end"/>
        </w:r>
      </w:del>
    </w:p>
    <w:p w14:paraId="28FD5272" w14:textId="2A5D797B" w:rsidR="00657FC1" w:rsidDel="00F0479A" w:rsidRDefault="00657FC1">
      <w:pPr>
        <w:pStyle w:val="TOC5"/>
        <w:rPr>
          <w:del w:id="187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78" w:author="Bruno Landais" w:date="2025-05-26T12:00:00Z" w16du:dateUtc="2025-05-26T10:00:00Z">
        <w:r w:rsidDel="00F0479A">
          <w:rPr>
            <w:noProof/>
          </w:rPr>
          <w:delText>6.1.6.2.58</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SecurityResult</w:delText>
        </w:r>
        <w:r w:rsidDel="00F0479A">
          <w:rPr>
            <w:noProof/>
          </w:rPr>
          <w:tab/>
        </w:r>
        <w:r w:rsidDel="00F0479A">
          <w:rPr>
            <w:noProof/>
          </w:rPr>
          <w:fldChar w:fldCharType="begin" w:fldLock="1"/>
        </w:r>
        <w:r w:rsidDel="00F0479A">
          <w:rPr>
            <w:noProof/>
          </w:rPr>
          <w:delInstrText xml:space="preserve"> PAGEREF _Toc192830421 \h </w:delInstrText>
        </w:r>
        <w:r w:rsidDel="00F0479A">
          <w:rPr>
            <w:noProof/>
          </w:rPr>
        </w:r>
        <w:r w:rsidDel="00F0479A">
          <w:rPr>
            <w:noProof/>
          </w:rPr>
          <w:fldChar w:fldCharType="separate"/>
        </w:r>
        <w:r w:rsidDel="00F0479A">
          <w:rPr>
            <w:noProof/>
          </w:rPr>
          <w:delText>270</w:delText>
        </w:r>
        <w:r w:rsidDel="00F0479A">
          <w:rPr>
            <w:noProof/>
          </w:rPr>
          <w:fldChar w:fldCharType="end"/>
        </w:r>
      </w:del>
    </w:p>
    <w:p w14:paraId="195097C3" w14:textId="1C11674E" w:rsidR="00657FC1" w:rsidDel="00F0479A" w:rsidRDefault="00657FC1">
      <w:pPr>
        <w:pStyle w:val="TOC5"/>
        <w:rPr>
          <w:del w:id="187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80" w:author="Bruno Landais" w:date="2025-05-26T12:00:00Z" w16du:dateUtc="2025-05-26T10:00:00Z">
        <w:r w:rsidDel="00F0479A">
          <w:rPr>
            <w:noProof/>
          </w:rPr>
          <w:delText>6.1.6.2.59</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Up</w:delText>
        </w:r>
        <w:r w:rsidDel="00F0479A">
          <w:rPr>
            <w:noProof/>
            <w:lang w:eastAsia="zh-CN"/>
          </w:rPr>
          <w:delText>SecurityInfo</w:delText>
        </w:r>
        <w:r w:rsidDel="00F0479A">
          <w:rPr>
            <w:noProof/>
          </w:rPr>
          <w:tab/>
        </w:r>
        <w:r w:rsidDel="00F0479A">
          <w:rPr>
            <w:noProof/>
          </w:rPr>
          <w:fldChar w:fldCharType="begin" w:fldLock="1"/>
        </w:r>
        <w:r w:rsidDel="00F0479A">
          <w:rPr>
            <w:noProof/>
          </w:rPr>
          <w:delInstrText xml:space="preserve"> PAGEREF _Toc192830422 \h </w:delInstrText>
        </w:r>
        <w:r w:rsidDel="00F0479A">
          <w:rPr>
            <w:noProof/>
          </w:rPr>
        </w:r>
        <w:r w:rsidDel="00F0479A">
          <w:rPr>
            <w:noProof/>
          </w:rPr>
          <w:fldChar w:fldCharType="separate"/>
        </w:r>
        <w:r w:rsidDel="00F0479A">
          <w:rPr>
            <w:noProof/>
          </w:rPr>
          <w:delText>271</w:delText>
        </w:r>
        <w:r w:rsidDel="00F0479A">
          <w:rPr>
            <w:noProof/>
          </w:rPr>
          <w:fldChar w:fldCharType="end"/>
        </w:r>
      </w:del>
    </w:p>
    <w:p w14:paraId="43DADE18" w14:textId="648D4228" w:rsidR="00657FC1" w:rsidDel="00F0479A" w:rsidRDefault="00657FC1">
      <w:pPr>
        <w:pStyle w:val="TOC5"/>
        <w:rPr>
          <w:del w:id="188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82" w:author="Bruno Landais" w:date="2025-05-26T12:00:00Z" w16du:dateUtc="2025-05-26T10:00:00Z">
        <w:r w:rsidDel="00F0479A">
          <w:rPr>
            <w:noProof/>
          </w:rPr>
          <w:delText>6.1.6.2.60</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DdnFailureSubInfo</w:delText>
        </w:r>
        <w:r w:rsidDel="00F0479A">
          <w:rPr>
            <w:noProof/>
          </w:rPr>
          <w:tab/>
        </w:r>
        <w:r w:rsidDel="00F0479A">
          <w:rPr>
            <w:noProof/>
          </w:rPr>
          <w:fldChar w:fldCharType="begin" w:fldLock="1"/>
        </w:r>
        <w:r w:rsidDel="00F0479A">
          <w:rPr>
            <w:noProof/>
          </w:rPr>
          <w:delInstrText xml:space="preserve"> PAGEREF _Toc192830423 \h </w:delInstrText>
        </w:r>
        <w:r w:rsidDel="00F0479A">
          <w:rPr>
            <w:noProof/>
          </w:rPr>
        </w:r>
        <w:r w:rsidDel="00F0479A">
          <w:rPr>
            <w:noProof/>
          </w:rPr>
          <w:fldChar w:fldCharType="separate"/>
        </w:r>
        <w:r w:rsidDel="00F0479A">
          <w:rPr>
            <w:noProof/>
          </w:rPr>
          <w:delText>271</w:delText>
        </w:r>
        <w:r w:rsidDel="00F0479A">
          <w:rPr>
            <w:noProof/>
          </w:rPr>
          <w:fldChar w:fldCharType="end"/>
        </w:r>
      </w:del>
    </w:p>
    <w:p w14:paraId="3E8718C8" w14:textId="4793FB1C" w:rsidR="00657FC1" w:rsidDel="00F0479A" w:rsidRDefault="00657FC1">
      <w:pPr>
        <w:pStyle w:val="TOC5"/>
        <w:rPr>
          <w:del w:id="188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84" w:author="Bruno Landais" w:date="2025-05-26T12:00:00Z" w16du:dateUtc="2025-05-26T10:00:00Z">
        <w:r w:rsidDel="00F0479A">
          <w:rPr>
            <w:noProof/>
          </w:rPr>
          <w:lastRenderedPageBreak/>
          <w:delText>6.1.6.2.61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AlternativeQosProfile</w:delText>
        </w:r>
        <w:r w:rsidDel="00F0479A">
          <w:rPr>
            <w:noProof/>
          </w:rPr>
          <w:tab/>
        </w:r>
        <w:r w:rsidDel="00F0479A">
          <w:rPr>
            <w:noProof/>
          </w:rPr>
          <w:fldChar w:fldCharType="begin" w:fldLock="1"/>
        </w:r>
        <w:r w:rsidDel="00F0479A">
          <w:rPr>
            <w:noProof/>
          </w:rPr>
          <w:delInstrText xml:space="preserve"> PAGEREF _Toc192830424 \h </w:delInstrText>
        </w:r>
        <w:r w:rsidDel="00F0479A">
          <w:rPr>
            <w:noProof/>
          </w:rPr>
        </w:r>
        <w:r w:rsidDel="00F0479A">
          <w:rPr>
            <w:noProof/>
          </w:rPr>
          <w:fldChar w:fldCharType="separate"/>
        </w:r>
        <w:r w:rsidDel="00F0479A">
          <w:rPr>
            <w:noProof/>
          </w:rPr>
          <w:delText>272</w:delText>
        </w:r>
        <w:r w:rsidDel="00F0479A">
          <w:rPr>
            <w:noProof/>
          </w:rPr>
          <w:fldChar w:fldCharType="end"/>
        </w:r>
      </w:del>
    </w:p>
    <w:p w14:paraId="5FCE973B" w14:textId="64F4A214" w:rsidR="00657FC1" w:rsidDel="00F0479A" w:rsidRDefault="00657FC1">
      <w:pPr>
        <w:pStyle w:val="TOC5"/>
        <w:rPr>
          <w:del w:id="188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86" w:author="Bruno Landais" w:date="2025-05-26T12:00:00Z" w16du:dateUtc="2025-05-26T10:00:00Z">
        <w:r w:rsidDel="00F0479A">
          <w:rPr>
            <w:noProof/>
          </w:rPr>
          <w:delText>6.1.6.2.62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ProblemDetailsAddInfo</w:delText>
        </w:r>
        <w:r w:rsidDel="00F0479A">
          <w:rPr>
            <w:noProof/>
          </w:rPr>
          <w:tab/>
        </w:r>
        <w:r w:rsidDel="00F0479A">
          <w:rPr>
            <w:noProof/>
          </w:rPr>
          <w:fldChar w:fldCharType="begin" w:fldLock="1"/>
        </w:r>
        <w:r w:rsidDel="00F0479A">
          <w:rPr>
            <w:noProof/>
          </w:rPr>
          <w:delInstrText xml:space="preserve"> PAGEREF _Toc192830425 \h </w:delInstrText>
        </w:r>
        <w:r w:rsidDel="00F0479A">
          <w:rPr>
            <w:noProof/>
          </w:rPr>
        </w:r>
        <w:r w:rsidDel="00F0479A">
          <w:rPr>
            <w:noProof/>
          </w:rPr>
          <w:fldChar w:fldCharType="separate"/>
        </w:r>
        <w:r w:rsidDel="00F0479A">
          <w:rPr>
            <w:noProof/>
          </w:rPr>
          <w:delText>272</w:delText>
        </w:r>
        <w:r w:rsidDel="00F0479A">
          <w:rPr>
            <w:noProof/>
          </w:rPr>
          <w:fldChar w:fldCharType="end"/>
        </w:r>
      </w:del>
    </w:p>
    <w:p w14:paraId="138CA5D4" w14:textId="1EC52ED3" w:rsidR="00657FC1" w:rsidDel="00F0479A" w:rsidRDefault="00657FC1">
      <w:pPr>
        <w:pStyle w:val="TOC5"/>
        <w:rPr>
          <w:del w:id="188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88" w:author="Bruno Landais" w:date="2025-05-26T12:00:00Z" w16du:dateUtc="2025-05-26T10:00:00Z">
        <w:r w:rsidDel="00F0479A">
          <w:rPr>
            <w:noProof/>
          </w:rPr>
          <w:delText>6.1.6.2.63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ExtProblemDetails</w:delText>
        </w:r>
        <w:r w:rsidDel="00F0479A">
          <w:rPr>
            <w:noProof/>
          </w:rPr>
          <w:tab/>
        </w:r>
        <w:r w:rsidDel="00F0479A">
          <w:rPr>
            <w:noProof/>
          </w:rPr>
          <w:fldChar w:fldCharType="begin" w:fldLock="1"/>
        </w:r>
        <w:r w:rsidDel="00F0479A">
          <w:rPr>
            <w:noProof/>
          </w:rPr>
          <w:delInstrText xml:space="preserve"> PAGEREF _Toc192830426 \h </w:delInstrText>
        </w:r>
        <w:r w:rsidDel="00F0479A">
          <w:rPr>
            <w:noProof/>
          </w:rPr>
        </w:r>
        <w:r w:rsidDel="00F0479A">
          <w:rPr>
            <w:noProof/>
          </w:rPr>
          <w:fldChar w:fldCharType="separate"/>
        </w:r>
        <w:r w:rsidDel="00F0479A">
          <w:rPr>
            <w:noProof/>
          </w:rPr>
          <w:delText>273</w:delText>
        </w:r>
        <w:r w:rsidDel="00F0479A">
          <w:rPr>
            <w:noProof/>
          </w:rPr>
          <w:fldChar w:fldCharType="end"/>
        </w:r>
      </w:del>
    </w:p>
    <w:p w14:paraId="15C25F01" w14:textId="495EAF9A" w:rsidR="00657FC1" w:rsidDel="00F0479A" w:rsidRDefault="00657FC1">
      <w:pPr>
        <w:pStyle w:val="TOC5"/>
        <w:rPr>
          <w:del w:id="188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90" w:author="Bruno Landais" w:date="2025-05-26T12:00:00Z" w16du:dateUtc="2025-05-26T10:00:00Z">
        <w:r w:rsidDel="00F0479A">
          <w:rPr>
            <w:noProof/>
          </w:rPr>
          <w:delText>6.1.6.2.64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QosMonitoringInfo</w:delText>
        </w:r>
        <w:r w:rsidDel="00F0479A">
          <w:rPr>
            <w:noProof/>
          </w:rPr>
          <w:tab/>
        </w:r>
        <w:r w:rsidDel="00F0479A">
          <w:rPr>
            <w:noProof/>
          </w:rPr>
          <w:fldChar w:fldCharType="begin" w:fldLock="1"/>
        </w:r>
        <w:r w:rsidDel="00F0479A">
          <w:rPr>
            <w:noProof/>
          </w:rPr>
          <w:delInstrText xml:space="preserve"> PAGEREF _Toc192830427 \h </w:delInstrText>
        </w:r>
        <w:r w:rsidDel="00F0479A">
          <w:rPr>
            <w:noProof/>
          </w:rPr>
        </w:r>
        <w:r w:rsidDel="00F0479A">
          <w:rPr>
            <w:noProof/>
          </w:rPr>
          <w:fldChar w:fldCharType="separate"/>
        </w:r>
        <w:r w:rsidDel="00F0479A">
          <w:rPr>
            <w:noProof/>
          </w:rPr>
          <w:delText>273</w:delText>
        </w:r>
        <w:r w:rsidDel="00F0479A">
          <w:rPr>
            <w:noProof/>
          </w:rPr>
          <w:fldChar w:fldCharType="end"/>
        </w:r>
      </w:del>
    </w:p>
    <w:p w14:paraId="5CC36A8D" w14:textId="5845270A" w:rsidR="00657FC1" w:rsidDel="00F0479A" w:rsidRDefault="00657FC1">
      <w:pPr>
        <w:pStyle w:val="TOC5"/>
        <w:rPr>
          <w:del w:id="189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92" w:author="Bruno Landais" w:date="2025-05-26T12:00:00Z" w16du:dateUtc="2025-05-26T10:00:00Z">
        <w:r w:rsidDel="00F0479A">
          <w:rPr>
            <w:noProof/>
          </w:rPr>
          <w:delText>6.1.6.2.65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IpAddress</w:delText>
        </w:r>
        <w:r w:rsidDel="00F0479A">
          <w:rPr>
            <w:noProof/>
          </w:rPr>
          <w:tab/>
        </w:r>
        <w:r w:rsidDel="00F0479A">
          <w:rPr>
            <w:noProof/>
          </w:rPr>
          <w:fldChar w:fldCharType="begin" w:fldLock="1"/>
        </w:r>
        <w:r w:rsidDel="00F0479A">
          <w:rPr>
            <w:noProof/>
          </w:rPr>
          <w:delInstrText xml:space="preserve"> PAGEREF _Toc192830428 \h </w:delInstrText>
        </w:r>
        <w:r w:rsidDel="00F0479A">
          <w:rPr>
            <w:noProof/>
          </w:rPr>
        </w:r>
        <w:r w:rsidDel="00F0479A">
          <w:rPr>
            <w:noProof/>
          </w:rPr>
          <w:fldChar w:fldCharType="separate"/>
        </w:r>
        <w:r w:rsidDel="00F0479A">
          <w:rPr>
            <w:noProof/>
          </w:rPr>
          <w:delText>273</w:delText>
        </w:r>
        <w:r w:rsidDel="00F0479A">
          <w:rPr>
            <w:noProof/>
          </w:rPr>
          <w:fldChar w:fldCharType="end"/>
        </w:r>
      </w:del>
    </w:p>
    <w:p w14:paraId="4FDB7E1C" w14:textId="700A51BE" w:rsidR="00657FC1" w:rsidDel="00F0479A" w:rsidRDefault="00657FC1">
      <w:pPr>
        <w:pStyle w:val="TOC5"/>
        <w:rPr>
          <w:del w:id="189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94" w:author="Bruno Landais" w:date="2025-05-26T12:00:00Z" w16du:dateUtc="2025-05-26T10:00:00Z">
        <w:r w:rsidDel="00F0479A">
          <w:rPr>
            <w:noProof/>
          </w:rPr>
          <w:delText>6.1.6.2.66</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RedundantPduSessionInformation</w:delText>
        </w:r>
        <w:r w:rsidDel="00F0479A">
          <w:rPr>
            <w:noProof/>
          </w:rPr>
          <w:tab/>
        </w:r>
        <w:r w:rsidDel="00F0479A">
          <w:rPr>
            <w:noProof/>
          </w:rPr>
          <w:fldChar w:fldCharType="begin" w:fldLock="1"/>
        </w:r>
        <w:r w:rsidDel="00F0479A">
          <w:rPr>
            <w:noProof/>
          </w:rPr>
          <w:delInstrText xml:space="preserve"> PAGEREF _Toc192830429 \h </w:delInstrText>
        </w:r>
        <w:r w:rsidDel="00F0479A">
          <w:rPr>
            <w:noProof/>
          </w:rPr>
        </w:r>
        <w:r w:rsidDel="00F0479A">
          <w:rPr>
            <w:noProof/>
          </w:rPr>
          <w:fldChar w:fldCharType="separate"/>
        </w:r>
        <w:r w:rsidDel="00F0479A">
          <w:rPr>
            <w:noProof/>
          </w:rPr>
          <w:delText>273</w:delText>
        </w:r>
        <w:r w:rsidDel="00F0479A">
          <w:rPr>
            <w:noProof/>
          </w:rPr>
          <w:fldChar w:fldCharType="end"/>
        </w:r>
      </w:del>
    </w:p>
    <w:p w14:paraId="3281DEAD" w14:textId="57D51ECA" w:rsidR="00657FC1" w:rsidDel="00F0479A" w:rsidRDefault="00657FC1">
      <w:pPr>
        <w:pStyle w:val="TOC5"/>
        <w:rPr>
          <w:del w:id="189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96" w:author="Bruno Landais" w:date="2025-05-26T12:00:00Z" w16du:dateUtc="2025-05-26T10:00:00Z">
        <w:r w:rsidDel="00F0479A">
          <w:rPr>
            <w:noProof/>
          </w:rPr>
          <w:delText>6.1.6.2.67</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Type: </w:delText>
        </w:r>
        <w:r w:rsidDel="00F0479A">
          <w:rPr>
            <w:noProof/>
            <w:lang w:eastAsia="zh-CN"/>
          </w:rPr>
          <w:delText>QosFlowTunnel</w:delText>
        </w:r>
        <w:r w:rsidDel="00F0479A">
          <w:rPr>
            <w:noProof/>
          </w:rPr>
          <w:tab/>
        </w:r>
        <w:r w:rsidDel="00F0479A">
          <w:rPr>
            <w:noProof/>
          </w:rPr>
          <w:fldChar w:fldCharType="begin" w:fldLock="1"/>
        </w:r>
        <w:r w:rsidDel="00F0479A">
          <w:rPr>
            <w:noProof/>
          </w:rPr>
          <w:delInstrText xml:space="preserve"> PAGEREF _Toc192830430 \h </w:delInstrText>
        </w:r>
        <w:r w:rsidDel="00F0479A">
          <w:rPr>
            <w:noProof/>
          </w:rPr>
        </w:r>
        <w:r w:rsidDel="00F0479A">
          <w:rPr>
            <w:noProof/>
          </w:rPr>
          <w:fldChar w:fldCharType="separate"/>
        </w:r>
        <w:r w:rsidDel="00F0479A">
          <w:rPr>
            <w:noProof/>
          </w:rPr>
          <w:delText>274</w:delText>
        </w:r>
        <w:r w:rsidDel="00F0479A">
          <w:rPr>
            <w:noProof/>
          </w:rPr>
          <w:fldChar w:fldCharType="end"/>
        </w:r>
      </w:del>
    </w:p>
    <w:p w14:paraId="3B4858E8" w14:textId="3405BAB9" w:rsidR="00657FC1" w:rsidDel="00F0479A" w:rsidRDefault="00657FC1">
      <w:pPr>
        <w:pStyle w:val="TOC5"/>
        <w:rPr>
          <w:del w:id="189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898" w:author="Bruno Landais" w:date="2025-05-26T12:00:00Z" w16du:dateUtc="2025-05-26T10:00:00Z">
        <w:r w:rsidDel="00F0479A">
          <w:rPr>
            <w:noProof/>
          </w:rPr>
          <w:delText>6.1.6.2.68</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TargetDnaiInfo</w:delText>
        </w:r>
        <w:r w:rsidDel="00F0479A">
          <w:rPr>
            <w:noProof/>
          </w:rPr>
          <w:tab/>
        </w:r>
        <w:r w:rsidDel="00F0479A">
          <w:rPr>
            <w:noProof/>
          </w:rPr>
          <w:fldChar w:fldCharType="begin" w:fldLock="1"/>
        </w:r>
        <w:r w:rsidDel="00F0479A">
          <w:rPr>
            <w:noProof/>
          </w:rPr>
          <w:delInstrText xml:space="preserve"> PAGEREF _Toc192830431 \h </w:delInstrText>
        </w:r>
        <w:r w:rsidDel="00F0479A">
          <w:rPr>
            <w:noProof/>
          </w:rPr>
        </w:r>
        <w:r w:rsidDel="00F0479A">
          <w:rPr>
            <w:noProof/>
          </w:rPr>
          <w:fldChar w:fldCharType="separate"/>
        </w:r>
        <w:r w:rsidDel="00F0479A">
          <w:rPr>
            <w:noProof/>
          </w:rPr>
          <w:delText>274</w:delText>
        </w:r>
        <w:r w:rsidDel="00F0479A">
          <w:rPr>
            <w:noProof/>
          </w:rPr>
          <w:fldChar w:fldCharType="end"/>
        </w:r>
      </w:del>
    </w:p>
    <w:p w14:paraId="61878FC0" w14:textId="5FF480A3" w:rsidR="00657FC1" w:rsidDel="00F0479A" w:rsidRDefault="00657FC1">
      <w:pPr>
        <w:pStyle w:val="TOC5"/>
        <w:rPr>
          <w:del w:id="189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00" w:author="Bruno Landais" w:date="2025-05-26T12:00:00Z" w16du:dateUtc="2025-05-26T10:00:00Z">
        <w:r w:rsidDel="00F0479A">
          <w:rPr>
            <w:noProof/>
          </w:rPr>
          <w:delText>6.1.6.2.69</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Type: </w:delText>
        </w:r>
        <w:r w:rsidDel="00F0479A">
          <w:rPr>
            <w:noProof/>
            <w:lang w:eastAsia="zh-CN"/>
          </w:rPr>
          <w:delText>Af</w:delText>
        </w:r>
        <w:r w:rsidDel="00F0479A">
          <w:rPr>
            <w:noProof/>
          </w:rPr>
          <w:delText>CoordinationInfo</w:delText>
        </w:r>
        <w:r w:rsidDel="00F0479A">
          <w:rPr>
            <w:noProof/>
          </w:rPr>
          <w:tab/>
        </w:r>
        <w:r w:rsidDel="00F0479A">
          <w:rPr>
            <w:noProof/>
          </w:rPr>
          <w:fldChar w:fldCharType="begin" w:fldLock="1"/>
        </w:r>
        <w:r w:rsidDel="00F0479A">
          <w:rPr>
            <w:noProof/>
          </w:rPr>
          <w:delInstrText xml:space="preserve"> PAGEREF _Toc192830432 \h </w:delInstrText>
        </w:r>
        <w:r w:rsidDel="00F0479A">
          <w:rPr>
            <w:noProof/>
          </w:rPr>
        </w:r>
        <w:r w:rsidDel="00F0479A">
          <w:rPr>
            <w:noProof/>
          </w:rPr>
          <w:fldChar w:fldCharType="separate"/>
        </w:r>
        <w:r w:rsidDel="00F0479A">
          <w:rPr>
            <w:noProof/>
          </w:rPr>
          <w:delText>274</w:delText>
        </w:r>
        <w:r w:rsidDel="00F0479A">
          <w:rPr>
            <w:noProof/>
          </w:rPr>
          <w:fldChar w:fldCharType="end"/>
        </w:r>
      </w:del>
    </w:p>
    <w:p w14:paraId="28A29FEE" w14:textId="014FF6B0" w:rsidR="00657FC1" w:rsidDel="00F0479A" w:rsidRDefault="00657FC1">
      <w:pPr>
        <w:pStyle w:val="TOC5"/>
        <w:rPr>
          <w:del w:id="190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02" w:author="Bruno Landais" w:date="2025-05-26T12:00:00Z" w16du:dateUtc="2025-05-26T10:00:00Z">
        <w:r w:rsidDel="00F0479A">
          <w:rPr>
            <w:noProof/>
          </w:rPr>
          <w:delText>6.1.6.2.70</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Type: </w:delText>
        </w:r>
        <w:r w:rsidDel="00F0479A">
          <w:rPr>
            <w:noProof/>
            <w:lang w:eastAsia="zh-CN"/>
          </w:rPr>
          <w:delText>NotificationInfo</w:delText>
        </w:r>
        <w:r w:rsidDel="00F0479A">
          <w:rPr>
            <w:noProof/>
          </w:rPr>
          <w:tab/>
        </w:r>
        <w:r w:rsidDel="00F0479A">
          <w:rPr>
            <w:noProof/>
          </w:rPr>
          <w:fldChar w:fldCharType="begin" w:fldLock="1"/>
        </w:r>
        <w:r w:rsidDel="00F0479A">
          <w:rPr>
            <w:noProof/>
          </w:rPr>
          <w:delInstrText xml:space="preserve"> PAGEREF _Toc192830433 \h </w:delInstrText>
        </w:r>
        <w:r w:rsidDel="00F0479A">
          <w:rPr>
            <w:noProof/>
          </w:rPr>
        </w:r>
        <w:r w:rsidDel="00F0479A">
          <w:rPr>
            <w:noProof/>
          </w:rPr>
          <w:fldChar w:fldCharType="separate"/>
        </w:r>
        <w:r w:rsidDel="00F0479A">
          <w:rPr>
            <w:noProof/>
          </w:rPr>
          <w:delText>275</w:delText>
        </w:r>
        <w:r w:rsidDel="00F0479A">
          <w:rPr>
            <w:noProof/>
          </w:rPr>
          <w:fldChar w:fldCharType="end"/>
        </w:r>
      </w:del>
    </w:p>
    <w:p w14:paraId="01DE2583" w14:textId="4B4196F8" w:rsidR="00657FC1" w:rsidDel="00F0479A" w:rsidRDefault="00657FC1">
      <w:pPr>
        <w:pStyle w:val="TOC5"/>
        <w:rPr>
          <w:del w:id="190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04" w:author="Bruno Landais" w:date="2025-05-26T12:00:00Z" w16du:dateUtc="2025-05-26T10:00:00Z">
        <w:r w:rsidDel="00F0479A">
          <w:rPr>
            <w:noProof/>
          </w:rPr>
          <w:delText>6.1.6.2.71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Type: </w:delText>
        </w:r>
        <w:r w:rsidDel="00F0479A">
          <w:rPr>
            <w:noProof/>
            <w:lang w:eastAsia="zh-CN"/>
          </w:rPr>
          <w:delText>AnchorSmfFeatures</w:delText>
        </w:r>
        <w:r w:rsidDel="00F0479A">
          <w:rPr>
            <w:noProof/>
          </w:rPr>
          <w:tab/>
        </w:r>
        <w:r w:rsidDel="00F0479A">
          <w:rPr>
            <w:noProof/>
          </w:rPr>
          <w:fldChar w:fldCharType="begin" w:fldLock="1"/>
        </w:r>
        <w:r w:rsidDel="00F0479A">
          <w:rPr>
            <w:noProof/>
          </w:rPr>
          <w:delInstrText xml:space="preserve"> PAGEREF _Toc192830434 \h </w:delInstrText>
        </w:r>
        <w:r w:rsidDel="00F0479A">
          <w:rPr>
            <w:noProof/>
          </w:rPr>
        </w:r>
        <w:r w:rsidDel="00F0479A">
          <w:rPr>
            <w:noProof/>
          </w:rPr>
          <w:fldChar w:fldCharType="separate"/>
        </w:r>
        <w:r w:rsidDel="00F0479A">
          <w:rPr>
            <w:noProof/>
          </w:rPr>
          <w:delText>275</w:delText>
        </w:r>
        <w:r w:rsidDel="00F0479A">
          <w:rPr>
            <w:noProof/>
          </w:rPr>
          <w:fldChar w:fldCharType="end"/>
        </w:r>
      </w:del>
    </w:p>
    <w:p w14:paraId="4251C0F8" w14:textId="1CCD0DEE" w:rsidR="00657FC1" w:rsidDel="00F0479A" w:rsidRDefault="00657FC1">
      <w:pPr>
        <w:pStyle w:val="TOC5"/>
        <w:rPr>
          <w:del w:id="190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06" w:author="Bruno Landais" w:date="2025-05-26T12:00:00Z" w16du:dateUtc="2025-05-26T10:00:00Z">
        <w:r w:rsidDel="00F0479A">
          <w:rPr>
            <w:noProof/>
          </w:rPr>
          <w:delText>6.1.6.2.72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Type: </w:delText>
        </w:r>
        <w:r w:rsidDel="00F0479A">
          <w:rPr>
            <w:noProof/>
            <w:lang w:eastAsia="zh-CN"/>
          </w:rPr>
          <w:delText>HrsboInfoFromVplmn</w:delText>
        </w:r>
        <w:r w:rsidDel="00F0479A">
          <w:rPr>
            <w:noProof/>
          </w:rPr>
          <w:tab/>
        </w:r>
        <w:r w:rsidDel="00F0479A">
          <w:rPr>
            <w:noProof/>
          </w:rPr>
          <w:fldChar w:fldCharType="begin" w:fldLock="1"/>
        </w:r>
        <w:r w:rsidDel="00F0479A">
          <w:rPr>
            <w:noProof/>
          </w:rPr>
          <w:delInstrText xml:space="preserve"> PAGEREF _Toc192830435 \h </w:delInstrText>
        </w:r>
        <w:r w:rsidDel="00F0479A">
          <w:rPr>
            <w:noProof/>
          </w:rPr>
        </w:r>
        <w:r w:rsidDel="00F0479A">
          <w:rPr>
            <w:noProof/>
          </w:rPr>
          <w:fldChar w:fldCharType="separate"/>
        </w:r>
        <w:r w:rsidDel="00F0479A">
          <w:rPr>
            <w:noProof/>
          </w:rPr>
          <w:delText>276</w:delText>
        </w:r>
        <w:r w:rsidDel="00F0479A">
          <w:rPr>
            <w:noProof/>
          </w:rPr>
          <w:fldChar w:fldCharType="end"/>
        </w:r>
      </w:del>
    </w:p>
    <w:p w14:paraId="5564D4A5" w14:textId="6C1FF041" w:rsidR="00657FC1" w:rsidDel="00F0479A" w:rsidRDefault="00657FC1">
      <w:pPr>
        <w:pStyle w:val="TOC5"/>
        <w:rPr>
          <w:del w:id="190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08" w:author="Bruno Landais" w:date="2025-05-26T12:00:00Z" w16du:dateUtc="2025-05-26T10:00:00Z">
        <w:r w:rsidDel="00F0479A">
          <w:rPr>
            <w:noProof/>
          </w:rPr>
          <w:delText>6.1.6.2.73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Type: </w:delText>
        </w:r>
        <w:r w:rsidDel="00F0479A">
          <w:rPr>
            <w:noProof/>
            <w:lang w:eastAsia="zh-CN"/>
          </w:rPr>
          <w:delText>HrsboInfoFromHplmn</w:delText>
        </w:r>
        <w:r w:rsidDel="00F0479A">
          <w:rPr>
            <w:noProof/>
          </w:rPr>
          <w:tab/>
        </w:r>
        <w:r w:rsidDel="00F0479A">
          <w:rPr>
            <w:noProof/>
          </w:rPr>
          <w:fldChar w:fldCharType="begin" w:fldLock="1"/>
        </w:r>
        <w:r w:rsidDel="00F0479A">
          <w:rPr>
            <w:noProof/>
          </w:rPr>
          <w:delInstrText xml:space="preserve"> PAGEREF _Toc192830436 \h </w:delInstrText>
        </w:r>
        <w:r w:rsidDel="00F0479A">
          <w:rPr>
            <w:noProof/>
          </w:rPr>
        </w:r>
        <w:r w:rsidDel="00F0479A">
          <w:rPr>
            <w:noProof/>
          </w:rPr>
          <w:fldChar w:fldCharType="separate"/>
        </w:r>
        <w:r w:rsidDel="00F0479A">
          <w:rPr>
            <w:noProof/>
          </w:rPr>
          <w:delText>279</w:delText>
        </w:r>
        <w:r w:rsidDel="00F0479A">
          <w:rPr>
            <w:noProof/>
          </w:rPr>
          <w:fldChar w:fldCharType="end"/>
        </w:r>
      </w:del>
    </w:p>
    <w:p w14:paraId="183E93AA" w14:textId="3AC9B1E8" w:rsidR="00657FC1" w:rsidDel="00F0479A" w:rsidRDefault="00657FC1">
      <w:pPr>
        <w:pStyle w:val="TOC5"/>
        <w:rPr>
          <w:del w:id="190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10" w:author="Bruno Landais" w:date="2025-05-26T12:00:00Z" w16du:dateUtc="2025-05-26T10:00:00Z">
        <w:r w:rsidDel="00F0479A">
          <w:rPr>
            <w:noProof/>
          </w:rPr>
          <w:delText>6.1.6.2.74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Type: </w:delText>
        </w:r>
        <w:r w:rsidDel="00F0479A">
          <w:rPr>
            <w:noProof/>
            <w:lang w:eastAsia="zh-CN"/>
          </w:rPr>
          <w:delText>EasInfoToRefresh</w:delText>
        </w:r>
        <w:r w:rsidDel="00F0479A">
          <w:rPr>
            <w:noProof/>
          </w:rPr>
          <w:tab/>
        </w:r>
        <w:r w:rsidDel="00F0479A">
          <w:rPr>
            <w:noProof/>
          </w:rPr>
          <w:fldChar w:fldCharType="begin" w:fldLock="1"/>
        </w:r>
        <w:r w:rsidDel="00F0479A">
          <w:rPr>
            <w:noProof/>
          </w:rPr>
          <w:delInstrText xml:space="preserve"> PAGEREF _Toc192830437 \h </w:delInstrText>
        </w:r>
        <w:r w:rsidDel="00F0479A">
          <w:rPr>
            <w:noProof/>
          </w:rPr>
        </w:r>
        <w:r w:rsidDel="00F0479A">
          <w:rPr>
            <w:noProof/>
          </w:rPr>
          <w:fldChar w:fldCharType="separate"/>
        </w:r>
        <w:r w:rsidDel="00F0479A">
          <w:rPr>
            <w:noProof/>
          </w:rPr>
          <w:delText>282</w:delText>
        </w:r>
        <w:r w:rsidDel="00F0479A">
          <w:rPr>
            <w:noProof/>
          </w:rPr>
          <w:fldChar w:fldCharType="end"/>
        </w:r>
      </w:del>
    </w:p>
    <w:p w14:paraId="33B38C71" w14:textId="03CA19B3" w:rsidR="00657FC1" w:rsidDel="00F0479A" w:rsidRDefault="00657FC1">
      <w:pPr>
        <w:pStyle w:val="TOC5"/>
        <w:rPr>
          <w:del w:id="191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12" w:author="Bruno Landais" w:date="2025-05-26T12:00:00Z" w16du:dateUtc="2025-05-26T10:00:00Z">
        <w:r w:rsidDel="00F0479A">
          <w:rPr>
            <w:noProof/>
          </w:rPr>
          <w:delText>6.1.6.2.75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Type: </w:delText>
        </w:r>
        <w:r w:rsidDel="00F0479A">
          <w:rPr>
            <w:noProof/>
            <w:lang w:eastAsia="zh-CN"/>
          </w:rPr>
          <w:delText>EcnMarkingCongestionInfoReq</w:delText>
        </w:r>
        <w:r w:rsidDel="00F0479A">
          <w:rPr>
            <w:noProof/>
          </w:rPr>
          <w:tab/>
        </w:r>
        <w:r w:rsidDel="00F0479A">
          <w:rPr>
            <w:noProof/>
          </w:rPr>
          <w:fldChar w:fldCharType="begin" w:fldLock="1"/>
        </w:r>
        <w:r w:rsidDel="00F0479A">
          <w:rPr>
            <w:noProof/>
          </w:rPr>
          <w:delInstrText xml:space="preserve"> PAGEREF _Toc192830438 \h </w:delInstrText>
        </w:r>
        <w:r w:rsidDel="00F0479A">
          <w:rPr>
            <w:noProof/>
          </w:rPr>
        </w:r>
        <w:r w:rsidDel="00F0479A">
          <w:rPr>
            <w:noProof/>
          </w:rPr>
          <w:fldChar w:fldCharType="separate"/>
        </w:r>
        <w:r w:rsidDel="00F0479A">
          <w:rPr>
            <w:noProof/>
          </w:rPr>
          <w:delText>282</w:delText>
        </w:r>
        <w:r w:rsidDel="00F0479A">
          <w:rPr>
            <w:noProof/>
          </w:rPr>
          <w:fldChar w:fldCharType="end"/>
        </w:r>
      </w:del>
    </w:p>
    <w:p w14:paraId="0A1FA0EC" w14:textId="60B0BE6A" w:rsidR="00657FC1" w:rsidDel="00F0479A" w:rsidRDefault="00657FC1">
      <w:pPr>
        <w:pStyle w:val="TOC5"/>
        <w:rPr>
          <w:del w:id="191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14" w:author="Bruno Landais" w:date="2025-05-26T12:00:00Z" w16du:dateUtc="2025-05-26T10:00:00Z">
        <w:r w:rsidDel="00F0479A">
          <w:rPr>
            <w:noProof/>
          </w:rPr>
          <w:delText>6.1.6.2.76</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Type: </w:delText>
        </w:r>
        <w:r w:rsidDel="00F0479A">
          <w:rPr>
            <w:noProof/>
            <w:lang w:eastAsia="zh-CN"/>
          </w:rPr>
          <w:delText>EcnMarkingCongestionInfoStatus</w:delText>
        </w:r>
        <w:r w:rsidDel="00F0479A">
          <w:rPr>
            <w:noProof/>
          </w:rPr>
          <w:tab/>
        </w:r>
        <w:r w:rsidDel="00F0479A">
          <w:rPr>
            <w:noProof/>
          </w:rPr>
          <w:fldChar w:fldCharType="begin" w:fldLock="1"/>
        </w:r>
        <w:r w:rsidDel="00F0479A">
          <w:rPr>
            <w:noProof/>
          </w:rPr>
          <w:delInstrText xml:space="preserve"> PAGEREF _Toc192830439 \h </w:delInstrText>
        </w:r>
        <w:r w:rsidDel="00F0479A">
          <w:rPr>
            <w:noProof/>
          </w:rPr>
        </w:r>
        <w:r w:rsidDel="00F0479A">
          <w:rPr>
            <w:noProof/>
          </w:rPr>
          <w:fldChar w:fldCharType="separate"/>
        </w:r>
        <w:r w:rsidDel="00F0479A">
          <w:rPr>
            <w:noProof/>
          </w:rPr>
          <w:delText>283</w:delText>
        </w:r>
        <w:r w:rsidDel="00F0479A">
          <w:rPr>
            <w:noProof/>
          </w:rPr>
          <w:fldChar w:fldCharType="end"/>
        </w:r>
      </w:del>
    </w:p>
    <w:p w14:paraId="7A6D375A" w14:textId="40E07185" w:rsidR="00657FC1" w:rsidDel="00F0479A" w:rsidRDefault="00657FC1">
      <w:pPr>
        <w:pStyle w:val="TOC5"/>
        <w:rPr>
          <w:del w:id="191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16" w:author="Bruno Landais" w:date="2025-05-26T12:00:00Z" w16du:dateUtc="2025-05-26T10:00:00Z">
        <w:r w:rsidDel="00F0479A">
          <w:rPr>
            <w:noProof/>
          </w:rPr>
          <w:delText>6.1.6.2.77</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TscAssistanceInformation</w:delText>
        </w:r>
        <w:r w:rsidDel="00F0479A">
          <w:rPr>
            <w:noProof/>
          </w:rPr>
          <w:tab/>
        </w:r>
        <w:r w:rsidDel="00F0479A">
          <w:rPr>
            <w:noProof/>
          </w:rPr>
          <w:fldChar w:fldCharType="begin" w:fldLock="1"/>
        </w:r>
        <w:r w:rsidDel="00F0479A">
          <w:rPr>
            <w:noProof/>
          </w:rPr>
          <w:delInstrText xml:space="preserve"> PAGEREF _Toc192830440 \h </w:delInstrText>
        </w:r>
        <w:r w:rsidDel="00F0479A">
          <w:rPr>
            <w:noProof/>
          </w:rPr>
        </w:r>
        <w:r w:rsidDel="00F0479A">
          <w:rPr>
            <w:noProof/>
          </w:rPr>
          <w:fldChar w:fldCharType="separate"/>
        </w:r>
        <w:r w:rsidDel="00F0479A">
          <w:rPr>
            <w:noProof/>
          </w:rPr>
          <w:delText>283</w:delText>
        </w:r>
        <w:r w:rsidDel="00F0479A">
          <w:rPr>
            <w:noProof/>
          </w:rPr>
          <w:fldChar w:fldCharType="end"/>
        </w:r>
      </w:del>
    </w:p>
    <w:p w14:paraId="4AF16BAF" w14:textId="218F80F0" w:rsidR="00657FC1" w:rsidDel="00F0479A" w:rsidRDefault="00657FC1">
      <w:pPr>
        <w:pStyle w:val="TOC5"/>
        <w:rPr>
          <w:del w:id="191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18" w:author="Bruno Landais" w:date="2025-05-26T12:00:00Z" w16du:dateUtc="2025-05-26T10:00:00Z">
        <w:r w:rsidDel="00F0479A">
          <w:rPr>
            <w:noProof/>
          </w:rPr>
          <w:delText>6.1.6.2.78</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N6JitterInformation</w:delText>
        </w:r>
        <w:r w:rsidDel="00F0479A">
          <w:rPr>
            <w:noProof/>
          </w:rPr>
          <w:tab/>
        </w:r>
        <w:r w:rsidDel="00F0479A">
          <w:rPr>
            <w:noProof/>
          </w:rPr>
          <w:fldChar w:fldCharType="begin" w:fldLock="1"/>
        </w:r>
        <w:r w:rsidDel="00F0479A">
          <w:rPr>
            <w:noProof/>
          </w:rPr>
          <w:delInstrText xml:space="preserve"> PAGEREF _Toc192830441 \h </w:delInstrText>
        </w:r>
        <w:r w:rsidDel="00F0479A">
          <w:rPr>
            <w:noProof/>
          </w:rPr>
        </w:r>
        <w:r w:rsidDel="00F0479A">
          <w:rPr>
            <w:noProof/>
          </w:rPr>
          <w:fldChar w:fldCharType="separate"/>
        </w:r>
        <w:r w:rsidDel="00F0479A">
          <w:rPr>
            <w:noProof/>
          </w:rPr>
          <w:delText>283</w:delText>
        </w:r>
        <w:r w:rsidDel="00F0479A">
          <w:rPr>
            <w:noProof/>
          </w:rPr>
          <w:fldChar w:fldCharType="end"/>
        </w:r>
      </w:del>
    </w:p>
    <w:p w14:paraId="2ABCF94F" w14:textId="5A22157A" w:rsidR="00657FC1" w:rsidDel="00F0479A" w:rsidRDefault="00657FC1">
      <w:pPr>
        <w:pStyle w:val="TOC5"/>
        <w:rPr>
          <w:del w:id="191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20" w:author="Bruno Landais" w:date="2025-05-26T12:00:00Z" w16du:dateUtc="2025-05-26T10:00:00Z">
        <w:r w:rsidDel="00F0479A">
          <w:rPr>
            <w:noProof/>
          </w:rPr>
          <w:delText>6.1.6.2.79</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TrafficInfluenceInfo</w:delText>
        </w:r>
        <w:r w:rsidDel="00F0479A">
          <w:rPr>
            <w:noProof/>
          </w:rPr>
          <w:tab/>
        </w:r>
        <w:r w:rsidDel="00F0479A">
          <w:rPr>
            <w:noProof/>
          </w:rPr>
          <w:fldChar w:fldCharType="begin" w:fldLock="1"/>
        </w:r>
        <w:r w:rsidDel="00F0479A">
          <w:rPr>
            <w:noProof/>
          </w:rPr>
          <w:delInstrText xml:space="preserve"> PAGEREF _Toc192830442 \h </w:delInstrText>
        </w:r>
        <w:r w:rsidDel="00F0479A">
          <w:rPr>
            <w:noProof/>
          </w:rPr>
        </w:r>
        <w:r w:rsidDel="00F0479A">
          <w:rPr>
            <w:noProof/>
          </w:rPr>
          <w:fldChar w:fldCharType="separate"/>
        </w:r>
        <w:r w:rsidDel="00F0479A">
          <w:rPr>
            <w:noProof/>
          </w:rPr>
          <w:delText>284</w:delText>
        </w:r>
        <w:r w:rsidDel="00F0479A">
          <w:rPr>
            <w:noProof/>
          </w:rPr>
          <w:fldChar w:fldCharType="end"/>
        </w:r>
      </w:del>
    </w:p>
    <w:p w14:paraId="2EB51248" w14:textId="2E9D0784" w:rsidR="00657FC1" w:rsidDel="00F0479A" w:rsidRDefault="00657FC1">
      <w:pPr>
        <w:pStyle w:val="TOC5"/>
        <w:rPr>
          <w:del w:id="192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22" w:author="Bruno Landais" w:date="2025-05-26T12:00:00Z" w16du:dateUtc="2025-05-26T10:00:00Z">
        <w:r w:rsidDel="00F0479A">
          <w:rPr>
            <w:noProof/>
          </w:rPr>
          <w:delText>6.1.6.2.80</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TrafficInfluenceData</w:delText>
        </w:r>
        <w:r w:rsidDel="00F0479A">
          <w:rPr>
            <w:noProof/>
          </w:rPr>
          <w:tab/>
        </w:r>
        <w:r w:rsidDel="00F0479A">
          <w:rPr>
            <w:noProof/>
          </w:rPr>
          <w:fldChar w:fldCharType="begin" w:fldLock="1"/>
        </w:r>
        <w:r w:rsidDel="00F0479A">
          <w:rPr>
            <w:noProof/>
          </w:rPr>
          <w:delInstrText xml:space="preserve"> PAGEREF _Toc192830443 \h </w:delInstrText>
        </w:r>
        <w:r w:rsidDel="00F0479A">
          <w:rPr>
            <w:noProof/>
          </w:rPr>
        </w:r>
        <w:r w:rsidDel="00F0479A">
          <w:rPr>
            <w:noProof/>
          </w:rPr>
          <w:fldChar w:fldCharType="separate"/>
        </w:r>
        <w:r w:rsidDel="00F0479A">
          <w:rPr>
            <w:noProof/>
          </w:rPr>
          <w:delText>285</w:delText>
        </w:r>
        <w:r w:rsidDel="00F0479A">
          <w:rPr>
            <w:noProof/>
          </w:rPr>
          <w:fldChar w:fldCharType="end"/>
        </w:r>
      </w:del>
    </w:p>
    <w:p w14:paraId="738B320A" w14:textId="12D01D67" w:rsidR="00657FC1" w:rsidDel="00F0479A" w:rsidRDefault="00657FC1">
      <w:pPr>
        <w:pStyle w:val="TOC5"/>
        <w:rPr>
          <w:del w:id="192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24" w:author="Bruno Landais" w:date="2025-05-26T12:00:00Z" w16du:dateUtc="2025-05-26T10:00:00Z">
        <w:r w:rsidDel="00F0479A">
          <w:rPr>
            <w:noProof/>
          </w:rPr>
          <w:delText>6.1.6.2.81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LocalOffloadingMgtInfo</w:delText>
        </w:r>
        <w:r w:rsidDel="00F0479A">
          <w:rPr>
            <w:noProof/>
            <w:lang w:eastAsia="zh-CN"/>
          </w:rPr>
          <w:delText>FromIsmf</w:delText>
        </w:r>
        <w:r w:rsidDel="00F0479A">
          <w:rPr>
            <w:noProof/>
          </w:rPr>
          <w:tab/>
        </w:r>
        <w:r w:rsidDel="00F0479A">
          <w:rPr>
            <w:noProof/>
          </w:rPr>
          <w:fldChar w:fldCharType="begin" w:fldLock="1"/>
        </w:r>
        <w:r w:rsidDel="00F0479A">
          <w:rPr>
            <w:noProof/>
          </w:rPr>
          <w:delInstrText xml:space="preserve"> PAGEREF _Toc192830444 \h </w:delInstrText>
        </w:r>
        <w:r w:rsidDel="00F0479A">
          <w:rPr>
            <w:noProof/>
          </w:rPr>
        </w:r>
        <w:r w:rsidDel="00F0479A">
          <w:rPr>
            <w:noProof/>
          </w:rPr>
          <w:fldChar w:fldCharType="separate"/>
        </w:r>
        <w:r w:rsidDel="00F0479A">
          <w:rPr>
            <w:noProof/>
          </w:rPr>
          <w:delText>286</w:delText>
        </w:r>
        <w:r w:rsidDel="00F0479A">
          <w:rPr>
            <w:noProof/>
          </w:rPr>
          <w:fldChar w:fldCharType="end"/>
        </w:r>
      </w:del>
    </w:p>
    <w:p w14:paraId="3E0B9A53" w14:textId="2032908E" w:rsidR="00657FC1" w:rsidDel="00F0479A" w:rsidRDefault="00657FC1">
      <w:pPr>
        <w:pStyle w:val="TOC5"/>
        <w:rPr>
          <w:del w:id="192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26" w:author="Bruno Landais" w:date="2025-05-26T12:00:00Z" w16du:dateUtc="2025-05-26T10:00:00Z">
        <w:r w:rsidDel="00F0479A">
          <w:rPr>
            <w:noProof/>
          </w:rPr>
          <w:delText>6.1.6.2.82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Type: LocalOffloadingMgtInfo</w:delText>
        </w:r>
        <w:r w:rsidDel="00F0479A">
          <w:rPr>
            <w:noProof/>
            <w:lang w:eastAsia="zh-CN"/>
          </w:rPr>
          <w:delText>ToIsmf</w:delText>
        </w:r>
        <w:r w:rsidDel="00F0479A">
          <w:rPr>
            <w:noProof/>
          </w:rPr>
          <w:tab/>
        </w:r>
        <w:r w:rsidDel="00F0479A">
          <w:rPr>
            <w:noProof/>
          </w:rPr>
          <w:fldChar w:fldCharType="begin" w:fldLock="1"/>
        </w:r>
        <w:r w:rsidDel="00F0479A">
          <w:rPr>
            <w:noProof/>
          </w:rPr>
          <w:delInstrText xml:space="preserve"> PAGEREF _Toc192830445 \h </w:delInstrText>
        </w:r>
        <w:r w:rsidDel="00F0479A">
          <w:rPr>
            <w:noProof/>
          </w:rPr>
        </w:r>
        <w:r w:rsidDel="00F0479A">
          <w:rPr>
            <w:noProof/>
          </w:rPr>
          <w:fldChar w:fldCharType="separate"/>
        </w:r>
        <w:r w:rsidDel="00F0479A">
          <w:rPr>
            <w:noProof/>
          </w:rPr>
          <w:delText>289</w:delText>
        </w:r>
        <w:r w:rsidDel="00F0479A">
          <w:rPr>
            <w:noProof/>
          </w:rPr>
          <w:fldChar w:fldCharType="end"/>
        </w:r>
      </w:del>
    </w:p>
    <w:p w14:paraId="5E2C432F" w14:textId="25EAEDD3" w:rsidR="00657FC1" w:rsidDel="00F0479A" w:rsidRDefault="00657FC1">
      <w:pPr>
        <w:pStyle w:val="TOC4"/>
        <w:rPr>
          <w:del w:id="192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28" w:author="Bruno Landais" w:date="2025-05-26T12:00:00Z" w16du:dateUtc="2025-05-26T10:00:00Z">
        <w:r w:rsidRPr="009E4FA4" w:rsidDel="00F0479A">
          <w:rPr>
            <w:noProof/>
            <w:lang w:val="en-US"/>
          </w:rPr>
          <w:delText>6.1.6.3</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Simple data types and enumerations</w:delText>
        </w:r>
        <w:r w:rsidDel="00F0479A">
          <w:rPr>
            <w:noProof/>
          </w:rPr>
          <w:tab/>
        </w:r>
        <w:r w:rsidDel="00F0479A">
          <w:rPr>
            <w:noProof/>
          </w:rPr>
          <w:fldChar w:fldCharType="begin" w:fldLock="1"/>
        </w:r>
        <w:r w:rsidDel="00F0479A">
          <w:rPr>
            <w:noProof/>
          </w:rPr>
          <w:delInstrText xml:space="preserve"> PAGEREF _Toc192830446 \h </w:delInstrText>
        </w:r>
        <w:r w:rsidDel="00F0479A">
          <w:rPr>
            <w:noProof/>
          </w:rPr>
        </w:r>
        <w:r w:rsidDel="00F0479A">
          <w:rPr>
            <w:noProof/>
          </w:rPr>
          <w:fldChar w:fldCharType="separate"/>
        </w:r>
        <w:r w:rsidDel="00F0479A">
          <w:rPr>
            <w:noProof/>
          </w:rPr>
          <w:delText>289</w:delText>
        </w:r>
        <w:r w:rsidDel="00F0479A">
          <w:rPr>
            <w:noProof/>
          </w:rPr>
          <w:fldChar w:fldCharType="end"/>
        </w:r>
      </w:del>
    </w:p>
    <w:p w14:paraId="631A4487" w14:textId="568CA33B" w:rsidR="00657FC1" w:rsidDel="00F0479A" w:rsidRDefault="00657FC1">
      <w:pPr>
        <w:pStyle w:val="TOC5"/>
        <w:rPr>
          <w:del w:id="192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30" w:author="Bruno Landais" w:date="2025-05-26T12:00:00Z" w16du:dateUtc="2025-05-26T10:00:00Z">
        <w:r w:rsidDel="00F0479A">
          <w:rPr>
            <w:noProof/>
          </w:rPr>
          <w:delText>6.1.6.3.1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Introduction</w:delText>
        </w:r>
        <w:r w:rsidDel="00F0479A">
          <w:rPr>
            <w:noProof/>
          </w:rPr>
          <w:tab/>
        </w:r>
        <w:r w:rsidDel="00F0479A">
          <w:rPr>
            <w:noProof/>
          </w:rPr>
          <w:fldChar w:fldCharType="begin" w:fldLock="1"/>
        </w:r>
        <w:r w:rsidDel="00F0479A">
          <w:rPr>
            <w:noProof/>
          </w:rPr>
          <w:delInstrText xml:space="preserve"> PAGEREF _Toc192830447 \h </w:delInstrText>
        </w:r>
        <w:r w:rsidDel="00F0479A">
          <w:rPr>
            <w:noProof/>
          </w:rPr>
        </w:r>
        <w:r w:rsidDel="00F0479A">
          <w:rPr>
            <w:noProof/>
          </w:rPr>
          <w:fldChar w:fldCharType="separate"/>
        </w:r>
        <w:r w:rsidDel="00F0479A">
          <w:rPr>
            <w:noProof/>
          </w:rPr>
          <w:delText>289</w:delText>
        </w:r>
        <w:r w:rsidDel="00F0479A">
          <w:rPr>
            <w:noProof/>
          </w:rPr>
          <w:fldChar w:fldCharType="end"/>
        </w:r>
      </w:del>
    </w:p>
    <w:p w14:paraId="01C3E2D0" w14:textId="51B867C8" w:rsidR="00657FC1" w:rsidDel="00F0479A" w:rsidRDefault="00657FC1">
      <w:pPr>
        <w:pStyle w:val="TOC5"/>
        <w:rPr>
          <w:del w:id="193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32" w:author="Bruno Landais" w:date="2025-05-26T12:00:00Z" w16du:dateUtc="2025-05-26T10:00:00Z">
        <w:r w:rsidDel="00F0479A">
          <w:rPr>
            <w:noProof/>
          </w:rPr>
          <w:delText>6.1.6.3.2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Simple data types</w:delText>
        </w:r>
        <w:r w:rsidDel="00F0479A">
          <w:rPr>
            <w:noProof/>
          </w:rPr>
          <w:tab/>
        </w:r>
        <w:r w:rsidDel="00F0479A">
          <w:rPr>
            <w:noProof/>
          </w:rPr>
          <w:fldChar w:fldCharType="begin" w:fldLock="1"/>
        </w:r>
        <w:r w:rsidDel="00F0479A">
          <w:rPr>
            <w:noProof/>
          </w:rPr>
          <w:delInstrText xml:space="preserve"> PAGEREF _Toc192830448 \h </w:delInstrText>
        </w:r>
        <w:r w:rsidDel="00F0479A">
          <w:rPr>
            <w:noProof/>
          </w:rPr>
        </w:r>
        <w:r w:rsidDel="00F0479A">
          <w:rPr>
            <w:noProof/>
          </w:rPr>
          <w:fldChar w:fldCharType="separate"/>
        </w:r>
        <w:r w:rsidDel="00F0479A">
          <w:rPr>
            <w:noProof/>
          </w:rPr>
          <w:delText>290</w:delText>
        </w:r>
        <w:r w:rsidDel="00F0479A">
          <w:rPr>
            <w:noProof/>
          </w:rPr>
          <w:fldChar w:fldCharType="end"/>
        </w:r>
      </w:del>
    </w:p>
    <w:p w14:paraId="52E0EB07" w14:textId="1FD06555" w:rsidR="00657FC1" w:rsidDel="00F0479A" w:rsidRDefault="00657FC1">
      <w:pPr>
        <w:pStyle w:val="TOC5"/>
        <w:rPr>
          <w:del w:id="193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34" w:author="Bruno Landais" w:date="2025-05-26T12:00:00Z" w16du:dateUtc="2025-05-26T10:00:00Z">
        <w:r w:rsidDel="00F0479A">
          <w:rPr>
            <w:noProof/>
          </w:rPr>
          <w:delText>6.1.6.3.3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Enumeration: UpCnxState</w:delText>
        </w:r>
        <w:r w:rsidDel="00F0479A">
          <w:rPr>
            <w:noProof/>
          </w:rPr>
          <w:tab/>
        </w:r>
        <w:r w:rsidDel="00F0479A">
          <w:rPr>
            <w:noProof/>
          </w:rPr>
          <w:fldChar w:fldCharType="begin" w:fldLock="1"/>
        </w:r>
        <w:r w:rsidDel="00F0479A">
          <w:rPr>
            <w:noProof/>
          </w:rPr>
          <w:delInstrText xml:space="preserve"> PAGEREF _Toc192830449 \h </w:delInstrText>
        </w:r>
        <w:r w:rsidDel="00F0479A">
          <w:rPr>
            <w:noProof/>
          </w:rPr>
        </w:r>
        <w:r w:rsidDel="00F0479A">
          <w:rPr>
            <w:noProof/>
          </w:rPr>
          <w:fldChar w:fldCharType="separate"/>
        </w:r>
        <w:r w:rsidDel="00F0479A">
          <w:rPr>
            <w:noProof/>
          </w:rPr>
          <w:delText>292</w:delText>
        </w:r>
        <w:r w:rsidDel="00F0479A">
          <w:rPr>
            <w:noProof/>
          </w:rPr>
          <w:fldChar w:fldCharType="end"/>
        </w:r>
      </w:del>
    </w:p>
    <w:p w14:paraId="19A53E7E" w14:textId="67ECB555" w:rsidR="00657FC1" w:rsidDel="00F0479A" w:rsidRDefault="00657FC1">
      <w:pPr>
        <w:pStyle w:val="TOC5"/>
        <w:rPr>
          <w:del w:id="193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36" w:author="Bruno Landais" w:date="2025-05-26T12:00:00Z" w16du:dateUtc="2025-05-26T10:00:00Z">
        <w:r w:rsidDel="00F0479A">
          <w:rPr>
            <w:noProof/>
          </w:rPr>
          <w:delText>6.1.6.3.4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Enumeration: HoState</w:delText>
        </w:r>
        <w:r w:rsidDel="00F0479A">
          <w:rPr>
            <w:noProof/>
          </w:rPr>
          <w:tab/>
        </w:r>
        <w:r w:rsidDel="00F0479A">
          <w:rPr>
            <w:noProof/>
          </w:rPr>
          <w:fldChar w:fldCharType="begin" w:fldLock="1"/>
        </w:r>
        <w:r w:rsidDel="00F0479A">
          <w:rPr>
            <w:noProof/>
          </w:rPr>
          <w:delInstrText xml:space="preserve"> PAGEREF _Toc192830450 \h </w:delInstrText>
        </w:r>
        <w:r w:rsidDel="00F0479A">
          <w:rPr>
            <w:noProof/>
          </w:rPr>
        </w:r>
        <w:r w:rsidDel="00F0479A">
          <w:rPr>
            <w:noProof/>
          </w:rPr>
          <w:fldChar w:fldCharType="separate"/>
        </w:r>
        <w:r w:rsidDel="00F0479A">
          <w:rPr>
            <w:noProof/>
          </w:rPr>
          <w:delText>292</w:delText>
        </w:r>
        <w:r w:rsidDel="00F0479A">
          <w:rPr>
            <w:noProof/>
          </w:rPr>
          <w:fldChar w:fldCharType="end"/>
        </w:r>
      </w:del>
    </w:p>
    <w:p w14:paraId="735B352C" w14:textId="4B1104E5" w:rsidR="00657FC1" w:rsidDel="00F0479A" w:rsidRDefault="00657FC1">
      <w:pPr>
        <w:pStyle w:val="TOC5"/>
        <w:rPr>
          <w:del w:id="193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38" w:author="Bruno Landais" w:date="2025-05-26T12:00:00Z" w16du:dateUtc="2025-05-26T10:00:00Z">
        <w:r w:rsidDel="00F0479A">
          <w:rPr>
            <w:noProof/>
          </w:rPr>
          <w:delText>6.1.6.3.5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Enumeration: RequestType</w:delText>
        </w:r>
        <w:r w:rsidDel="00F0479A">
          <w:rPr>
            <w:noProof/>
          </w:rPr>
          <w:tab/>
        </w:r>
        <w:r w:rsidDel="00F0479A">
          <w:rPr>
            <w:noProof/>
          </w:rPr>
          <w:fldChar w:fldCharType="begin" w:fldLock="1"/>
        </w:r>
        <w:r w:rsidDel="00F0479A">
          <w:rPr>
            <w:noProof/>
          </w:rPr>
          <w:delInstrText xml:space="preserve"> PAGEREF _Toc192830451 \h </w:delInstrText>
        </w:r>
        <w:r w:rsidDel="00F0479A">
          <w:rPr>
            <w:noProof/>
          </w:rPr>
        </w:r>
        <w:r w:rsidDel="00F0479A">
          <w:rPr>
            <w:noProof/>
          </w:rPr>
          <w:fldChar w:fldCharType="separate"/>
        </w:r>
        <w:r w:rsidDel="00F0479A">
          <w:rPr>
            <w:noProof/>
          </w:rPr>
          <w:delText>292</w:delText>
        </w:r>
        <w:r w:rsidDel="00F0479A">
          <w:rPr>
            <w:noProof/>
          </w:rPr>
          <w:fldChar w:fldCharType="end"/>
        </w:r>
      </w:del>
    </w:p>
    <w:p w14:paraId="0D13CB2E" w14:textId="17A6D77C" w:rsidR="00657FC1" w:rsidDel="00F0479A" w:rsidRDefault="00657FC1">
      <w:pPr>
        <w:pStyle w:val="TOC5"/>
        <w:rPr>
          <w:del w:id="193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40" w:author="Bruno Landais" w:date="2025-05-26T12:00:00Z" w16du:dateUtc="2025-05-26T10:00:00Z">
        <w:r w:rsidDel="00F0479A">
          <w:rPr>
            <w:noProof/>
          </w:rPr>
          <w:delText>6.1.6.3.6</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Enumeration: RequestIndication</w:delText>
        </w:r>
        <w:r w:rsidDel="00F0479A">
          <w:rPr>
            <w:noProof/>
          </w:rPr>
          <w:tab/>
        </w:r>
        <w:r w:rsidDel="00F0479A">
          <w:rPr>
            <w:noProof/>
          </w:rPr>
          <w:fldChar w:fldCharType="begin" w:fldLock="1"/>
        </w:r>
        <w:r w:rsidDel="00F0479A">
          <w:rPr>
            <w:noProof/>
          </w:rPr>
          <w:delInstrText xml:space="preserve"> PAGEREF _Toc192830452 \h </w:delInstrText>
        </w:r>
        <w:r w:rsidDel="00F0479A">
          <w:rPr>
            <w:noProof/>
          </w:rPr>
        </w:r>
        <w:r w:rsidDel="00F0479A">
          <w:rPr>
            <w:noProof/>
          </w:rPr>
          <w:fldChar w:fldCharType="separate"/>
        </w:r>
        <w:r w:rsidDel="00F0479A">
          <w:rPr>
            <w:noProof/>
          </w:rPr>
          <w:delText>292</w:delText>
        </w:r>
        <w:r w:rsidDel="00F0479A">
          <w:rPr>
            <w:noProof/>
          </w:rPr>
          <w:fldChar w:fldCharType="end"/>
        </w:r>
      </w:del>
    </w:p>
    <w:p w14:paraId="4B66504B" w14:textId="38A3E865" w:rsidR="00657FC1" w:rsidDel="00F0479A" w:rsidRDefault="00657FC1">
      <w:pPr>
        <w:pStyle w:val="TOC5"/>
        <w:rPr>
          <w:del w:id="194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42" w:author="Bruno Landais" w:date="2025-05-26T12:00:00Z" w16du:dateUtc="2025-05-26T10:00:00Z">
        <w:r w:rsidDel="00F0479A">
          <w:rPr>
            <w:noProof/>
          </w:rPr>
          <w:delText>6.1.6.3.7</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Enumeration: NotificationCause</w:delText>
        </w:r>
        <w:r w:rsidDel="00F0479A">
          <w:rPr>
            <w:noProof/>
          </w:rPr>
          <w:tab/>
        </w:r>
        <w:r w:rsidDel="00F0479A">
          <w:rPr>
            <w:noProof/>
          </w:rPr>
          <w:fldChar w:fldCharType="begin" w:fldLock="1"/>
        </w:r>
        <w:r w:rsidDel="00F0479A">
          <w:rPr>
            <w:noProof/>
          </w:rPr>
          <w:delInstrText xml:space="preserve"> PAGEREF _Toc192830453 \h </w:delInstrText>
        </w:r>
        <w:r w:rsidDel="00F0479A">
          <w:rPr>
            <w:noProof/>
          </w:rPr>
        </w:r>
        <w:r w:rsidDel="00F0479A">
          <w:rPr>
            <w:noProof/>
          </w:rPr>
          <w:fldChar w:fldCharType="separate"/>
        </w:r>
        <w:r w:rsidDel="00F0479A">
          <w:rPr>
            <w:noProof/>
          </w:rPr>
          <w:delText>293</w:delText>
        </w:r>
        <w:r w:rsidDel="00F0479A">
          <w:rPr>
            <w:noProof/>
          </w:rPr>
          <w:fldChar w:fldCharType="end"/>
        </w:r>
      </w:del>
    </w:p>
    <w:p w14:paraId="2F232A02" w14:textId="5235E652" w:rsidR="00657FC1" w:rsidDel="00F0479A" w:rsidRDefault="00657FC1">
      <w:pPr>
        <w:pStyle w:val="TOC5"/>
        <w:rPr>
          <w:del w:id="194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44" w:author="Bruno Landais" w:date="2025-05-26T12:00:00Z" w16du:dateUtc="2025-05-26T10:00:00Z">
        <w:r w:rsidRPr="009E4FA4" w:rsidDel="00F0479A">
          <w:rPr>
            <w:noProof/>
            <w:lang w:val="en-US"/>
          </w:rPr>
          <w:delText>6.1.6.3.8</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Enumeration: Cause</w:delText>
        </w:r>
        <w:r w:rsidDel="00F0479A">
          <w:rPr>
            <w:noProof/>
          </w:rPr>
          <w:tab/>
        </w:r>
        <w:r w:rsidDel="00F0479A">
          <w:rPr>
            <w:noProof/>
          </w:rPr>
          <w:fldChar w:fldCharType="begin" w:fldLock="1"/>
        </w:r>
        <w:r w:rsidDel="00F0479A">
          <w:rPr>
            <w:noProof/>
          </w:rPr>
          <w:delInstrText xml:space="preserve"> PAGEREF _Toc192830454 \h </w:delInstrText>
        </w:r>
        <w:r w:rsidDel="00F0479A">
          <w:rPr>
            <w:noProof/>
          </w:rPr>
        </w:r>
        <w:r w:rsidDel="00F0479A">
          <w:rPr>
            <w:noProof/>
          </w:rPr>
          <w:fldChar w:fldCharType="separate"/>
        </w:r>
        <w:r w:rsidDel="00F0479A">
          <w:rPr>
            <w:noProof/>
          </w:rPr>
          <w:delText>293</w:delText>
        </w:r>
        <w:r w:rsidDel="00F0479A">
          <w:rPr>
            <w:noProof/>
          </w:rPr>
          <w:fldChar w:fldCharType="end"/>
        </w:r>
      </w:del>
    </w:p>
    <w:p w14:paraId="730F639E" w14:textId="563B0D29" w:rsidR="00657FC1" w:rsidDel="00F0479A" w:rsidRDefault="00657FC1">
      <w:pPr>
        <w:pStyle w:val="TOC5"/>
        <w:rPr>
          <w:del w:id="194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46" w:author="Bruno Landais" w:date="2025-05-26T12:00:00Z" w16du:dateUtc="2025-05-26T10:00:00Z">
        <w:r w:rsidDel="00F0479A">
          <w:rPr>
            <w:noProof/>
          </w:rPr>
          <w:delText>6.1.6.3.9</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Enumeration: ResourceStatus</w:delText>
        </w:r>
        <w:r w:rsidDel="00F0479A">
          <w:rPr>
            <w:noProof/>
          </w:rPr>
          <w:tab/>
        </w:r>
        <w:r w:rsidDel="00F0479A">
          <w:rPr>
            <w:noProof/>
          </w:rPr>
          <w:fldChar w:fldCharType="begin" w:fldLock="1"/>
        </w:r>
        <w:r w:rsidDel="00F0479A">
          <w:rPr>
            <w:noProof/>
          </w:rPr>
          <w:delInstrText xml:space="preserve"> PAGEREF _Toc192830455 \h </w:delInstrText>
        </w:r>
        <w:r w:rsidDel="00F0479A">
          <w:rPr>
            <w:noProof/>
          </w:rPr>
        </w:r>
        <w:r w:rsidDel="00F0479A">
          <w:rPr>
            <w:noProof/>
          </w:rPr>
          <w:fldChar w:fldCharType="separate"/>
        </w:r>
        <w:r w:rsidDel="00F0479A">
          <w:rPr>
            <w:noProof/>
          </w:rPr>
          <w:delText>297</w:delText>
        </w:r>
        <w:r w:rsidDel="00F0479A">
          <w:rPr>
            <w:noProof/>
          </w:rPr>
          <w:fldChar w:fldCharType="end"/>
        </w:r>
      </w:del>
    </w:p>
    <w:p w14:paraId="306D9CE2" w14:textId="31E6D31A" w:rsidR="00657FC1" w:rsidDel="00F0479A" w:rsidRDefault="00657FC1">
      <w:pPr>
        <w:pStyle w:val="TOC5"/>
        <w:rPr>
          <w:del w:id="194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48" w:author="Bruno Landais" w:date="2025-05-26T12:00:00Z" w16du:dateUtc="2025-05-26T10:00:00Z">
        <w:r w:rsidDel="00F0479A">
          <w:rPr>
            <w:noProof/>
          </w:rPr>
          <w:delText>6.1.6.3.10</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Enumeration: DnnSelectionMode</w:delText>
        </w:r>
        <w:r w:rsidDel="00F0479A">
          <w:rPr>
            <w:noProof/>
          </w:rPr>
          <w:tab/>
        </w:r>
        <w:r w:rsidDel="00F0479A">
          <w:rPr>
            <w:noProof/>
          </w:rPr>
          <w:fldChar w:fldCharType="begin" w:fldLock="1"/>
        </w:r>
        <w:r w:rsidDel="00F0479A">
          <w:rPr>
            <w:noProof/>
          </w:rPr>
          <w:delInstrText xml:space="preserve"> PAGEREF _Toc192830456 \h </w:delInstrText>
        </w:r>
        <w:r w:rsidDel="00F0479A">
          <w:rPr>
            <w:noProof/>
          </w:rPr>
        </w:r>
        <w:r w:rsidDel="00F0479A">
          <w:rPr>
            <w:noProof/>
          </w:rPr>
          <w:fldChar w:fldCharType="separate"/>
        </w:r>
        <w:r w:rsidDel="00F0479A">
          <w:rPr>
            <w:noProof/>
          </w:rPr>
          <w:delText>298</w:delText>
        </w:r>
        <w:r w:rsidDel="00F0479A">
          <w:rPr>
            <w:noProof/>
          </w:rPr>
          <w:fldChar w:fldCharType="end"/>
        </w:r>
      </w:del>
    </w:p>
    <w:p w14:paraId="782866EF" w14:textId="11D333F0" w:rsidR="00657FC1" w:rsidDel="00F0479A" w:rsidRDefault="00657FC1">
      <w:pPr>
        <w:pStyle w:val="TOC5"/>
        <w:rPr>
          <w:del w:id="194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50" w:author="Bruno Landais" w:date="2025-05-26T12:00:00Z" w16du:dateUtc="2025-05-26T10:00:00Z">
        <w:r w:rsidDel="00F0479A">
          <w:rPr>
            <w:noProof/>
          </w:rPr>
          <w:delText>6.1.6.3.11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Enumeration: EpsInterworkingIndication</w:delText>
        </w:r>
        <w:r w:rsidDel="00F0479A">
          <w:rPr>
            <w:noProof/>
          </w:rPr>
          <w:tab/>
        </w:r>
        <w:r w:rsidDel="00F0479A">
          <w:rPr>
            <w:noProof/>
          </w:rPr>
          <w:fldChar w:fldCharType="begin" w:fldLock="1"/>
        </w:r>
        <w:r w:rsidDel="00F0479A">
          <w:rPr>
            <w:noProof/>
          </w:rPr>
          <w:delInstrText xml:space="preserve"> PAGEREF _Toc192830457 \h </w:delInstrText>
        </w:r>
        <w:r w:rsidDel="00F0479A">
          <w:rPr>
            <w:noProof/>
          </w:rPr>
        </w:r>
        <w:r w:rsidDel="00F0479A">
          <w:rPr>
            <w:noProof/>
          </w:rPr>
          <w:fldChar w:fldCharType="separate"/>
        </w:r>
        <w:r w:rsidDel="00F0479A">
          <w:rPr>
            <w:noProof/>
          </w:rPr>
          <w:delText>298</w:delText>
        </w:r>
        <w:r w:rsidDel="00F0479A">
          <w:rPr>
            <w:noProof/>
          </w:rPr>
          <w:fldChar w:fldCharType="end"/>
        </w:r>
      </w:del>
    </w:p>
    <w:p w14:paraId="4101E10D" w14:textId="54A763EA" w:rsidR="00657FC1" w:rsidDel="00F0479A" w:rsidRDefault="00657FC1">
      <w:pPr>
        <w:pStyle w:val="TOC5"/>
        <w:rPr>
          <w:del w:id="195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52" w:author="Bruno Landais" w:date="2025-05-26T12:00:00Z" w16du:dateUtc="2025-05-26T10:00:00Z">
        <w:r w:rsidDel="00F0479A">
          <w:rPr>
            <w:noProof/>
          </w:rPr>
          <w:delText>6.1.6.3.12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Enumeration: N2SmInfoType</w:delText>
        </w:r>
        <w:r w:rsidDel="00F0479A">
          <w:rPr>
            <w:noProof/>
          </w:rPr>
          <w:tab/>
        </w:r>
        <w:r w:rsidDel="00F0479A">
          <w:rPr>
            <w:noProof/>
          </w:rPr>
          <w:fldChar w:fldCharType="begin" w:fldLock="1"/>
        </w:r>
        <w:r w:rsidDel="00F0479A">
          <w:rPr>
            <w:noProof/>
          </w:rPr>
          <w:delInstrText xml:space="preserve"> PAGEREF _Toc192830458 \h </w:delInstrText>
        </w:r>
        <w:r w:rsidDel="00F0479A">
          <w:rPr>
            <w:noProof/>
          </w:rPr>
        </w:r>
        <w:r w:rsidDel="00F0479A">
          <w:rPr>
            <w:noProof/>
          </w:rPr>
          <w:fldChar w:fldCharType="separate"/>
        </w:r>
        <w:r w:rsidDel="00F0479A">
          <w:rPr>
            <w:noProof/>
          </w:rPr>
          <w:delText>299</w:delText>
        </w:r>
        <w:r w:rsidDel="00F0479A">
          <w:rPr>
            <w:noProof/>
          </w:rPr>
          <w:fldChar w:fldCharType="end"/>
        </w:r>
      </w:del>
    </w:p>
    <w:p w14:paraId="00237DE1" w14:textId="3CE6B691" w:rsidR="00657FC1" w:rsidDel="00F0479A" w:rsidRDefault="00657FC1">
      <w:pPr>
        <w:pStyle w:val="TOC5"/>
        <w:rPr>
          <w:del w:id="195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54" w:author="Bruno Landais" w:date="2025-05-26T12:00:00Z" w16du:dateUtc="2025-05-26T10:00:00Z">
        <w:r w:rsidDel="00F0479A">
          <w:rPr>
            <w:noProof/>
          </w:rPr>
          <w:delText>6.1.6.3.13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Enumeration: MaxIntegrityProtectedDataRate</w:delText>
        </w:r>
        <w:r w:rsidDel="00F0479A">
          <w:rPr>
            <w:noProof/>
          </w:rPr>
          <w:tab/>
        </w:r>
        <w:r w:rsidDel="00F0479A">
          <w:rPr>
            <w:noProof/>
          </w:rPr>
          <w:fldChar w:fldCharType="begin" w:fldLock="1"/>
        </w:r>
        <w:r w:rsidDel="00F0479A">
          <w:rPr>
            <w:noProof/>
          </w:rPr>
          <w:delInstrText xml:space="preserve"> PAGEREF _Toc192830459 \h </w:delInstrText>
        </w:r>
        <w:r w:rsidDel="00F0479A">
          <w:rPr>
            <w:noProof/>
          </w:rPr>
        </w:r>
        <w:r w:rsidDel="00F0479A">
          <w:rPr>
            <w:noProof/>
          </w:rPr>
          <w:fldChar w:fldCharType="separate"/>
        </w:r>
        <w:r w:rsidDel="00F0479A">
          <w:rPr>
            <w:noProof/>
          </w:rPr>
          <w:delText>300</w:delText>
        </w:r>
        <w:r w:rsidDel="00F0479A">
          <w:rPr>
            <w:noProof/>
          </w:rPr>
          <w:fldChar w:fldCharType="end"/>
        </w:r>
      </w:del>
    </w:p>
    <w:p w14:paraId="6CA0BF28" w14:textId="1D614834" w:rsidR="00657FC1" w:rsidDel="00F0479A" w:rsidRDefault="00657FC1">
      <w:pPr>
        <w:pStyle w:val="TOC5"/>
        <w:rPr>
          <w:del w:id="195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56" w:author="Bruno Landais" w:date="2025-05-26T12:00:00Z" w16du:dateUtc="2025-05-26T10:00:00Z">
        <w:r w:rsidDel="00F0479A">
          <w:rPr>
            <w:noProof/>
          </w:rPr>
          <w:delText>6.1.6.3.14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Enumeration: MaReleaseInd</w:delText>
        </w:r>
        <w:r w:rsidDel="00F0479A">
          <w:rPr>
            <w:noProof/>
            <w:lang w:eastAsia="zh-CN"/>
          </w:rPr>
          <w:delText>ication</w:delText>
        </w:r>
        <w:r w:rsidDel="00F0479A">
          <w:rPr>
            <w:noProof/>
          </w:rPr>
          <w:tab/>
        </w:r>
        <w:r w:rsidDel="00F0479A">
          <w:rPr>
            <w:noProof/>
          </w:rPr>
          <w:fldChar w:fldCharType="begin" w:fldLock="1"/>
        </w:r>
        <w:r w:rsidDel="00F0479A">
          <w:rPr>
            <w:noProof/>
          </w:rPr>
          <w:delInstrText xml:space="preserve"> PAGEREF _Toc192830460 \h </w:delInstrText>
        </w:r>
        <w:r w:rsidDel="00F0479A">
          <w:rPr>
            <w:noProof/>
          </w:rPr>
        </w:r>
        <w:r w:rsidDel="00F0479A">
          <w:rPr>
            <w:noProof/>
          </w:rPr>
          <w:fldChar w:fldCharType="separate"/>
        </w:r>
        <w:r w:rsidDel="00F0479A">
          <w:rPr>
            <w:noProof/>
          </w:rPr>
          <w:delText>300</w:delText>
        </w:r>
        <w:r w:rsidDel="00F0479A">
          <w:rPr>
            <w:noProof/>
          </w:rPr>
          <w:fldChar w:fldCharType="end"/>
        </w:r>
      </w:del>
    </w:p>
    <w:p w14:paraId="6DD257FE" w14:textId="155DAFAC" w:rsidR="00657FC1" w:rsidDel="00F0479A" w:rsidRDefault="00657FC1">
      <w:pPr>
        <w:pStyle w:val="TOC5"/>
        <w:rPr>
          <w:del w:id="195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58" w:author="Bruno Landais" w:date="2025-05-26T12:00:00Z" w16du:dateUtc="2025-05-26T10:00:00Z">
        <w:r w:rsidDel="00F0479A">
          <w:rPr>
            <w:noProof/>
          </w:rPr>
          <w:delText>6.1.6.3.15</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Enumeration: SmContextType</w:delText>
        </w:r>
        <w:r w:rsidDel="00F0479A">
          <w:rPr>
            <w:noProof/>
          </w:rPr>
          <w:tab/>
        </w:r>
        <w:r w:rsidDel="00F0479A">
          <w:rPr>
            <w:noProof/>
          </w:rPr>
          <w:fldChar w:fldCharType="begin" w:fldLock="1"/>
        </w:r>
        <w:r w:rsidDel="00F0479A">
          <w:rPr>
            <w:noProof/>
          </w:rPr>
          <w:delInstrText xml:space="preserve"> PAGEREF _Toc192830461 \h </w:delInstrText>
        </w:r>
        <w:r w:rsidDel="00F0479A">
          <w:rPr>
            <w:noProof/>
          </w:rPr>
        </w:r>
        <w:r w:rsidDel="00F0479A">
          <w:rPr>
            <w:noProof/>
          </w:rPr>
          <w:fldChar w:fldCharType="separate"/>
        </w:r>
        <w:r w:rsidDel="00F0479A">
          <w:rPr>
            <w:noProof/>
          </w:rPr>
          <w:delText>300</w:delText>
        </w:r>
        <w:r w:rsidDel="00F0479A">
          <w:rPr>
            <w:noProof/>
          </w:rPr>
          <w:fldChar w:fldCharType="end"/>
        </w:r>
      </w:del>
    </w:p>
    <w:p w14:paraId="39869A3E" w14:textId="13797E72" w:rsidR="00657FC1" w:rsidDel="00F0479A" w:rsidRDefault="00657FC1">
      <w:pPr>
        <w:pStyle w:val="TOC5"/>
        <w:rPr>
          <w:del w:id="195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60" w:author="Bruno Landais" w:date="2025-05-26T12:00:00Z" w16du:dateUtc="2025-05-26T10:00:00Z">
        <w:r w:rsidDel="00F0479A">
          <w:rPr>
            <w:noProof/>
          </w:rPr>
          <w:delText>6.1.6.3.16</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Enumeration: PsaIndication</w:delText>
        </w:r>
        <w:r w:rsidDel="00F0479A">
          <w:rPr>
            <w:noProof/>
          </w:rPr>
          <w:tab/>
        </w:r>
        <w:r w:rsidDel="00F0479A">
          <w:rPr>
            <w:noProof/>
          </w:rPr>
          <w:fldChar w:fldCharType="begin" w:fldLock="1"/>
        </w:r>
        <w:r w:rsidDel="00F0479A">
          <w:rPr>
            <w:noProof/>
          </w:rPr>
          <w:delInstrText xml:space="preserve"> PAGEREF _Toc192830462 \h </w:delInstrText>
        </w:r>
        <w:r w:rsidDel="00F0479A">
          <w:rPr>
            <w:noProof/>
          </w:rPr>
        </w:r>
        <w:r w:rsidDel="00F0479A">
          <w:rPr>
            <w:noProof/>
          </w:rPr>
          <w:fldChar w:fldCharType="separate"/>
        </w:r>
        <w:r w:rsidDel="00F0479A">
          <w:rPr>
            <w:noProof/>
          </w:rPr>
          <w:delText>300</w:delText>
        </w:r>
        <w:r w:rsidDel="00F0479A">
          <w:rPr>
            <w:noProof/>
          </w:rPr>
          <w:fldChar w:fldCharType="end"/>
        </w:r>
      </w:del>
    </w:p>
    <w:p w14:paraId="7BD816CF" w14:textId="6FF5363F" w:rsidR="00657FC1" w:rsidDel="00F0479A" w:rsidRDefault="00657FC1">
      <w:pPr>
        <w:pStyle w:val="TOC5"/>
        <w:rPr>
          <w:del w:id="196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62" w:author="Bruno Landais" w:date="2025-05-26T12:00:00Z" w16du:dateUtc="2025-05-26T10:00:00Z">
        <w:r w:rsidDel="00F0479A">
          <w:rPr>
            <w:noProof/>
          </w:rPr>
          <w:delText>6.1.6.3.17</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Enumeration: N4MessageType</w:delText>
        </w:r>
        <w:r w:rsidDel="00F0479A">
          <w:rPr>
            <w:noProof/>
          </w:rPr>
          <w:tab/>
        </w:r>
        <w:r w:rsidDel="00F0479A">
          <w:rPr>
            <w:noProof/>
          </w:rPr>
          <w:fldChar w:fldCharType="begin" w:fldLock="1"/>
        </w:r>
        <w:r w:rsidDel="00F0479A">
          <w:rPr>
            <w:noProof/>
          </w:rPr>
          <w:delInstrText xml:space="preserve"> PAGEREF _Toc192830463 \h </w:delInstrText>
        </w:r>
        <w:r w:rsidDel="00F0479A">
          <w:rPr>
            <w:noProof/>
          </w:rPr>
        </w:r>
        <w:r w:rsidDel="00F0479A">
          <w:rPr>
            <w:noProof/>
          </w:rPr>
          <w:fldChar w:fldCharType="separate"/>
        </w:r>
        <w:r w:rsidDel="00F0479A">
          <w:rPr>
            <w:noProof/>
          </w:rPr>
          <w:delText>300</w:delText>
        </w:r>
        <w:r w:rsidDel="00F0479A">
          <w:rPr>
            <w:noProof/>
          </w:rPr>
          <w:fldChar w:fldCharType="end"/>
        </w:r>
      </w:del>
    </w:p>
    <w:p w14:paraId="2BEFFEAF" w14:textId="75ACFDD2" w:rsidR="00657FC1" w:rsidDel="00F0479A" w:rsidRDefault="00657FC1">
      <w:pPr>
        <w:pStyle w:val="TOC5"/>
        <w:rPr>
          <w:del w:id="196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64" w:author="Bruno Landais" w:date="2025-05-26T12:00:00Z" w16du:dateUtc="2025-05-26T10:00:00Z">
        <w:r w:rsidDel="00F0479A">
          <w:rPr>
            <w:noProof/>
          </w:rPr>
          <w:delText>6.1.6.3.18</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Enumeration: </w:delText>
        </w:r>
        <w:r w:rsidDel="00F0479A">
          <w:rPr>
            <w:noProof/>
            <w:lang w:eastAsia="zh-CN"/>
          </w:rPr>
          <w:delText>QosFlowAccessType</w:delText>
        </w:r>
        <w:r w:rsidDel="00F0479A">
          <w:rPr>
            <w:noProof/>
          </w:rPr>
          <w:tab/>
        </w:r>
        <w:r w:rsidDel="00F0479A">
          <w:rPr>
            <w:noProof/>
          </w:rPr>
          <w:fldChar w:fldCharType="begin" w:fldLock="1"/>
        </w:r>
        <w:r w:rsidDel="00F0479A">
          <w:rPr>
            <w:noProof/>
          </w:rPr>
          <w:delInstrText xml:space="preserve"> PAGEREF _Toc192830464 \h </w:delInstrText>
        </w:r>
        <w:r w:rsidDel="00F0479A">
          <w:rPr>
            <w:noProof/>
          </w:rPr>
        </w:r>
        <w:r w:rsidDel="00F0479A">
          <w:rPr>
            <w:noProof/>
          </w:rPr>
          <w:fldChar w:fldCharType="separate"/>
        </w:r>
        <w:r w:rsidDel="00F0479A">
          <w:rPr>
            <w:noProof/>
          </w:rPr>
          <w:delText>301</w:delText>
        </w:r>
        <w:r w:rsidDel="00F0479A">
          <w:rPr>
            <w:noProof/>
          </w:rPr>
          <w:fldChar w:fldCharType="end"/>
        </w:r>
      </w:del>
    </w:p>
    <w:p w14:paraId="310A403D" w14:textId="69426B0C" w:rsidR="00657FC1" w:rsidDel="00F0479A" w:rsidRDefault="00657FC1">
      <w:pPr>
        <w:pStyle w:val="TOC5"/>
        <w:rPr>
          <w:del w:id="196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66" w:author="Bruno Landais" w:date="2025-05-26T12:00:00Z" w16du:dateUtc="2025-05-26T10:00:00Z">
        <w:r w:rsidDel="00F0479A">
          <w:rPr>
            <w:noProof/>
          </w:rPr>
          <w:delText>6.1.6.3.19</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Enumeration: UnavailableAccessInd</w:delText>
        </w:r>
        <w:r w:rsidDel="00F0479A">
          <w:rPr>
            <w:noProof/>
            <w:lang w:eastAsia="zh-CN"/>
          </w:rPr>
          <w:delText>ication</w:delText>
        </w:r>
        <w:r w:rsidDel="00F0479A">
          <w:rPr>
            <w:noProof/>
          </w:rPr>
          <w:tab/>
        </w:r>
        <w:r w:rsidDel="00F0479A">
          <w:rPr>
            <w:noProof/>
          </w:rPr>
          <w:fldChar w:fldCharType="begin" w:fldLock="1"/>
        </w:r>
        <w:r w:rsidDel="00F0479A">
          <w:rPr>
            <w:noProof/>
          </w:rPr>
          <w:delInstrText xml:space="preserve"> PAGEREF _Toc192830465 \h </w:delInstrText>
        </w:r>
        <w:r w:rsidDel="00F0479A">
          <w:rPr>
            <w:noProof/>
          </w:rPr>
        </w:r>
        <w:r w:rsidDel="00F0479A">
          <w:rPr>
            <w:noProof/>
          </w:rPr>
          <w:fldChar w:fldCharType="separate"/>
        </w:r>
        <w:r w:rsidDel="00F0479A">
          <w:rPr>
            <w:noProof/>
          </w:rPr>
          <w:delText>301</w:delText>
        </w:r>
        <w:r w:rsidDel="00F0479A">
          <w:rPr>
            <w:noProof/>
          </w:rPr>
          <w:fldChar w:fldCharType="end"/>
        </w:r>
      </w:del>
    </w:p>
    <w:p w14:paraId="714F34A1" w14:textId="58251E17" w:rsidR="00657FC1" w:rsidDel="00F0479A" w:rsidRDefault="00657FC1">
      <w:pPr>
        <w:pStyle w:val="TOC5"/>
        <w:rPr>
          <w:del w:id="196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68" w:author="Bruno Landais" w:date="2025-05-26T12:00:00Z" w16du:dateUtc="2025-05-26T10:00:00Z">
        <w:r w:rsidDel="00F0479A">
          <w:rPr>
            <w:noProof/>
          </w:rPr>
          <w:delText>6.1.6.3.20</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Enumeration: ProtectionResult</w:delText>
        </w:r>
        <w:r w:rsidDel="00F0479A">
          <w:rPr>
            <w:noProof/>
          </w:rPr>
          <w:tab/>
        </w:r>
        <w:r w:rsidDel="00F0479A">
          <w:rPr>
            <w:noProof/>
          </w:rPr>
          <w:fldChar w:fldCharType="begin" w:fldLock="1"/>
        </w:r>
        <w:r w:rsidDel="00F0479A">
          <w:rPr>
            <w:noProof/>
          </w:rPr>
          <w:delInstrText xml:space="preserve"> PAGEREF _Toc192830466 \h </w:delInstrText>
        </w:r>
        <w:r w:rsidDel="00F0479A">
          <w:rPr>
            <w:noProof/>
          </w:rPr>
        </w:r>
        <w:r w:rsidDel="00F0479A">
          <w:rPr>
            <w:noProof/>
          </w:rPr>
          <w:fldChar w:fldCharType="separate"/>
        </w:r>
        <w:r w:rsidDel="00F0479A">
          <w:rPr>
            <w:noProof/>
          </w:rPr>
          <w:delText>301</w:delText>
        </w:r>
        <w:r w:rsidDel="00F0479A">
          <w:rPr>
            <w:noProof/>
          </w:rPr>
          <w:fldChar w:fldCharType="end"/>
        </w:r>
      </w:del>
    </w:p>
    <w:p w14:paraId="06A307D7" w14:textId="661E7CA7" w:rsidR="00657FC1" w:rsidDel="00F0479A" w:rsidRDefault="00657FC1">
      <w:pPr>
        <w:pStyle w:val="TOC5"/>
        <w:rPr>
          <w:del w:id="196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70" w:author="Bruno Landais" w:date="2025-05-26T12:00:00Z" w16du:dateUtc="2025-05-26T10:00:00Z">
        <w:r w:rsidDel="00F0479A">
          <w:rPr>
            <w:noProof/>
          </w:rPr>
          <w:delText>6.1.6.3.21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Enumeration: </w:delText>
        </w:r>
        <w:r w:rsidRPr="009E4FA4" w:rsidDel="00F0479A">
          <w:rPr>
            <w:noProof/>
            <w:lang w:val="en-US" w:eastAsia="zh-CN"/>
          </w:rPr>
          <w:delText>QosMonitoringReq</w:delText>
        </w:r>
        <w:r w:rsidDel="00F0479A">
          <w:rPr>
            <w:noProof/>
          </w:rPr>
          <w:tab/>
        </w:r>
        <w:r w:rsidDel="00F0479A">
          <w:rPr>
            <w:noProof/>
          </w:rPr>
          <w:fldChar w:fldCharType="begin" w:fldLock="1"/>
        </w:r>
        <w:r w:rsidDel="00F0479A">
          <w:rPr>
            <w:noProof/>
          </w:rPr>
          <w:delInstrText xml:space="preserve"> PAGEREF _Toc192830467 \h </w:delInstrText>
        </w:r>
        <w:r w:rsidDel="00F0479A">
          <w:rPr>
            <w:noProof/>
          </w:rPr>
        </w:r>
        <w:r w:rsidDel="00F0479A">
          <w:rPr>
            <w:noProof/>
          </w:rPr>
          <w:fldChar w:fldCharType="separate"/>
        </w:r>
        <w:r w:rsidDel="00F0479A">
          <w:rPr>
            <w:noProof/>
          </w:rPr>
          <w:delText>301</w:delText>
        </w:r>
        <w:r w:rsidDel="00F0479A">
          <w:rPr>
            <w:noProof/>
          </w:rPr>
          <w:fldChar w:fldCharType="end"/>
        </w:r>
      </w:del>
    </w:p>
    <w:p w14:paraId="3770869E" w14:textId="44327401" w:rsidR="00657FC1" w:rsidDel="00F0479A" w:rsidRDefault="00657FC1">
      <w:pPr>
        <w:pStyle w:val="TOC5"/>
        <w:rPr>
          <w:del w:id="197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72" w:author="Bruno Landais" w:date="2025-05-26T12:00:00Z" w16du:dateUtc="2025-05-26T10:00:00Z">
        <w:r w:rsidDel="00F0479A">
          <w:rPr>
            <w:noProof/>
          </w:rPr>
          <w:delText>6.1.6.3.22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 xml:space="preserve">Enumeration: </w:delText>
        </w:r>
        <w:r w:rsidRPr="009E4FA4" w:rsidDel="00F0479A">
          <w:rPr>
            <w:noProof/>
            <w:lang w:val="en-US" w:eastAsia="zh-CN"/>
          </w:rPr>
          <w:delText>Rsn</w:delText>
        </w:r>
        <w:r w:rsidDel="00F0479A">
          <w:rPr>
            <w:noProof/>
          </w:rPr>
          <w:tab/>
        </w:r>
        <w:r w:rsidDel="00F0479A">
          <w:rPr>
            <w:noProof/>
          </w:rPr>
          <w:fldChar w:fldCharType="begin" w:fldLock="1"/>
        </w:r>
        <w:r w:rsidDel="00F0479A">
          <w:rPr>
            <w:noProof/>
          </w:rPr>
          <w:delInstrText xml:space="preserve"> PAGEREF _Toc192830468 \h </w:delInstrText>
        </w:r>
        <w:r w:rsidDel="00F0479A">
          <w:rPr>
            <w:noProof/>
          </w:rPr>
        </w:r>
        <w:r w:rsidDel="00F0479A">
          <w:rPr>
            <w:noProof/>
          </w:rPr>
          <w:fldChar w:fldCharType="separate"/>
        </w:r>
        <w:r w:rsidDel="00F0479A">
          <w:rPr>
            <w:noProof/>
          </w:rPr>
          <w:delText>302</w:delText>
        </w:r>
        <w:r w:rsidDel="00F0479A">
          <w:rPr>
            <w:noProof/>
          </w:rPr>
          <w:fldChar w:fldCharType="end"/>
        </w:r>
      </w:del>
    </w:p>
    <w:p w14:paraId="72E9281F" w14:textId="365CC0ED" w:rsidR="00657FC1" w:rsidDel="00F0479A" w:rsidRDefault="00657FC1">
      <w:pPr>
        <w:pStyle w:val="TOC5"/>
        <w:rPr>
          <w:del w:id="197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74" w:author="Bruno Landais" w:date="2025-05-26T12:00:00Z" w16du:dateUtc="2025-05-26T10:00:00Z">
        <w:r w:rsidDel="00F0479A">
          <w:rPr>
            <w:noProof/>
          </w:rPr>
          <w:delText>6.1.6.3.23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Enumeration: Smf</w:delText>
        </w:r>
        <w:r w:rsidDel="00F0479A">
          <w:rPr>
            <w:noProof/>
            <w:lang w:eastAsia="zh-CN"/>
          </w:rPr>
          <w:delText>SelectionType</w:delText>
        </w:r>
        <w:r w:rsidDel="00F0479A">
          <w:rPr>
            <w:noProof/>
          </w:rPr>
          <w:tab/>
        </w:r>
        <w:r w:rsidDel="00F0479A">
          <w:rPr>
            <w:noProof/>
          </w:rPr>
          <w:fldChar w:fldCharType="begin" w:fldLock="1"/>
        </w:r>
        <w:r w:rsidDel="00F0479A">
          <w:rPr>
            <w:noProof/>
          </w:rPr>
          <w:delInstrText xml:space="preserve"> PAGEREF _Toc192830469 \h </w:delInstrText>
        </w:r>
        <w:r w:rsidDel="00F0479A">
          <w:rPr>
            <w:noProof/>
          </w:rPr>
        </w:r>
        <w:r w:rsidDel="00F0479A">
          <w:rPr>
            <w:noProof/>
          </w:rPr>
          <w:fldChar w:fldCharType="separate"/>
        </w:r>
        <w:r w:rsidDel="00F0479A">
          <w:rPr>
            <w:noProof/>
          </w:rPr>
          <w:delText>302</w:delText>
        </w:r>
        <w:r w:rsidDel="00F0479A">
          <w:rPr>
            <w:noProof/>
          </w:rPr>
          <w:fldChar w:fldCharType="end"/>
        </w:r>
      </w:del>
    </w:p>
    <w:p w14:paraId="75B52D76" w14:textId="555BD6D4" w:rsidR="00657FC1" w:rsidDel="00F0479A" w:rsidRDefault="00657FC1">
      <w:pPr>
        <w:pStyle w:val="TOC5"/>
        <w:rPr>
          <w:del w:id="197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76" w:author="Bruno Landais" w:date="2025-05-26T12:00:00Z" w16du:dateUtc="2025-05-26T10:00:00Z">
        <w:r w:rsidDel="00F0479A">
          <w:rPr>
            <w:noProof/>
          </w:rPr>
          <w:delText>6.1.6.3.24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Enumeration: PduSessionContextType</w:delText>
        </w:r>
        <w:r w:rsidDel="00F0479A">
          <w:rPr>
            <w:noProof/>
          </w:rPr>
          <w:tab/>
        </w:r>
        <w:r w:rsidDel="00F0479A">
          <w:rPr>
            <w:noProof/>
          </w:rPr>
          <w:fldChar w:fldCharType="begin" w:fldLock="1"/>
        </w:r>
        <w:r w:rsidDel="00F0479A">
          <w:rPr>
            <w:noProof/>
          </w:rPr>
          <w:delInstrText xml:space="preserve"> PAGEREF _Toc192830470 \h </w:delInstrText>
        </w:r>
        <w:r w:rsidDel="00F0479A">
          <w:rPr>
            <w:noProof/>
          </w:rPr>
        </w:r>
        <w:r w:rsidDel="00F0479A">
          <w:rPr>
            <w:noProof/>
          </w:rPr>
          <w:fldChar w:fldCharType="separate"/>
        </w:r>
        <w:r w:rsidDel="00F0479A">
          <w:rPr>
            <w:noProof/>
          </w:rPr>
          <w:delText>302</w:delText>
        </w:r>
        <w:r w:rsidDel="00F0479A">
          <w:rPr>
            <w:noProof/>
          </w:rPr>
          <w:fldChar w:fldCharType="end"/>
        </w:r>
      </w:del>
    </w:p>
    <w:p w14:paraId="429DFFFA" w14:textId="21552A5A" w:rsidR="00657FC1" w:rsidDel="00F0479A" w:rsidRDefault="00657FC1">
      <w:pPr>
        <w:pStyle w:val="TOC5"/>
        <w:rPr>
          <w:del w:id="197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78" w:author="Bruno Landais" w:date="2025-05-26T12:00:00Z" w16du:dateUtc="2025-05-26T10:00:00Z">
        <w:r w:rsidRPr="009E4FA4" w:rsidDel="00F0479A">
          <w:rPr>
            <w:rFonts w:eastAsia="SimSun"/>
            <w:noProof/>
          </w:rPr>
          <w:delText>6.1.6.3.25</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rFonts w:eastAsia="SimSun"/>
            <w:noProof/>
          </w:rPr>
          <w:delText xml:space="preserve">Enumeration: </w:delText>
        </w:r>
        <w:r w:rsidRPr="009E4FA4" w:rsidDel="00F0479A">
          <w:rPr>
            <w:rFonts w:eastAsia="SimSun"/>
            <w:noProof/>
            <w:lang w:eastAsia="zh-CN"/>
          </w:rPr>
          <w:delText>PendingUpdateInfo</w:delText>
        </w:r>
        <w:r w:rsidDel="00F0479A">
          <w:rPr>
            <w:noProof/>
          </w:rPr>
          <w:tab/>
        </w:r>
        <w:r w:rsidDel="00F0479A">
          <w:rPr>
            <w:noProof/>
          </w:rPr>
          <w:fldChar w:fldCharType="begin" w:fldLock="1"/>
        </w:r>
        <w:r w:rsidDel="00F0479A">
          <w:rPr>
            <w:noProof/>
          </w:rPr>
          <w:delInstrText xml:space="preserve"> PAGEREF _Toc192830471 \h </w:delInstrText>
        </w:r>
        <w:r w:rsidDel="00F0479A">
          <w:rPr>
            <w:noProof/>
          </w:rPr>
        </w:r>
        <w:r w:rsidDel="00F0479A">
          <w:rPr>
            <w:noProof/>
          </w:rPr>
          <w:fldChar w:fldCharType="separate"/>
        </w:r>
        <w:r w:rsidDel="00F0479A">
          <w:rPr>
            <w:noProof/>
          </w:rPr>
          <w:delText>302</w:delText>
        </w:r>
        <w:r w:rsidDel="00F0479A">
          <w:rPr>
            <w:noProof/>
          </w:rPr>
          <w:fldChar w:fldCharType="end"/>
        </w:r>
      </w:del>
    </w:p>
    <w:p w14:paraId="4271FA41" w14:textId="39709148" w:rsidR="00657FC1" w:rsidDel="00F0479A" w:rsidRDefault="00657FC1">
      <w:pPr>
        <w:pStyle w:val="TOC5"/>
        <w:rPr>
          <w:del w:id="197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80" w:author="Bruno Landais" w:date="2025-05-26T12:00:00Z" w16du:dateUtc="2025-05-26T10:00:00Z">
        <w:r w:rsidRPr="009E4FA4" w:rsidDel="00F0479A">
          <w:rPr>
            <w:rFonts w:eastAsia="SimSun"/>
            <w:noProof/>
          </w:rPr>
          <w:delText>6.1.6.3.26</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rFonts w:eastAsia="SimSun"/>
            <w:noProof/>
          </w:rPr>
          <w:delText xml:space="preserve">Enumeration: </w:delText>
        </w:r>
        <w:r w:rsidDel="00F0479A">
          <w:rPr>
            <w:noProof/>
            <w:lang w:eastAsia="zh-CN"/>
          </w:rPr>
          <w:delText>EstablishmentRejectionCause</w:delText>
        </w:r>
        <w:r w:rsidDel="00F0479A">
          <w:rPr>
            <w:noProof/>
          </w:rPr>
          <w:tab/>
        </w:r>
        <w:r w:rsidDel="00F0479A">
          <w:rPr>
            <w:noProof/>
          </w:rPr>
          <w:fldChar w:fldCharType="begin" w:fldLock="1"/>
        </w:r>
        <w:r w:rsidDel="00F0479A">
          <w:rPr>
            <w:noProof/>
          </w:rPr>
          <w:delInstrText xml:space="preserve"> PAGEREF _Toc192830472 \h </w:delInstrText>
        </w:r>
        <w:r w:rsidDel="00F0479A">
          <w:rPr>
            <w:noProof/>
          </w:rPr>
        </w:r>
        <w:r w:rsidDel="00F0479A">
          <w:rPr>
            <w:noProof/>
          </w:rPr>
          <w:fldChar w:fldCharType="separate"/>
        </w:r>
        <w:r w:rsidDel="00F0479A">
          <w:rPr>
            <w:noProof/>
          </w:rPr>
          <w:delText>302</w:delText>
        </w:r>
        <w:r w:rsidDel="00F0479A">
          <w:rPr>
            <w:noProof/>
          </w:rPr>
          <w:fldChar w:fldCharType="end"/>
        </w:r>
      </w:del>
    </w:p>
    <w:p w14:paraId="299A60B0" w14:textId="107B3720" w:rsidR="00657FC1" w:rsidDel="00F0479A" w:rsidRDefault="00657FC1">
      <w:pPr>
        <w:pStyle w:val="TOC5"/>
        <w:rPr>
          <w:del w:id="198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82" w:author="Bruno Landais" w:date="2025-05-26T12:00:00Z" w16du:dateUtc="2025-05-26T10:00:00Z">
        <w:r w:rsidRPr="009E4FA4" w:rsidDel="00F0479A">
          <w:rPr>
            <w:rFonts w:eastAsia="SimSun"/>
            <w:noProof/>
          </w:rPr>
          <w:delText>6.1.6.3.27</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rFonts w:eastAsia="SimSun"/>
            <w:noProof/>
          </w:rPr>
          <w:delText xml:space="preserve">Enumeration: </w:delText>
        </w:r>
        <w:r w:rsidRPr="009E4FA4" w:rsidDel="00F0479A">
          <w:rPr>
            <w:rFonts w:eastAsia="SimSun"/>
            <w:noProof/>
            <w:lang w:eastAsia="zh-CN"/>
          </w:rPr>
          <w:delText>EcnMarkingReq</w:delText>
        </w:r>
        <w:r w:rsidDel="00F0479A">
          <w:rPr>
            <w:noProof/>
          </w:rPr>
          <w:tab/>
        </w:r>
        <w:r w:rsidDel="00F0479A">
          <w:rPr>
            <w:noProof/>
          </w:rPr>
          <w:fldChar w:fldCharType="begin" w:fldLock="1"/>
        </w:r>
        <w:r w:rsidDel="00F0479A">
          <w:rPr>
            <w:noProof/>
          </w:rPr>
          <w:delInstrText xml:space="preserve"> PAGEREF _Toc192830473 \h </w:delInstrText>
        </w:r>
        <w:r w:rsidDel="00F0479A">
          <w:rPr>
            <w:noProof/>
          </w:rPr>
        </w:r>
        <w:r w:rsidDel="00F0479A">
          <w:rPr>
            <w:noProof/>
          </w:rPr>
          <w:fldChar w:fldCharType="separate"/>
        </w:r>
        <w:r w:rsidDel="00F0479A">
          <w:rPr>
            <w:noProof/>
          </w:rPr>
          <w:delText>303</w:delText>
        </w:r>
        <w:r w:rsidDel="00F0479A">
          <w:rPr>
            <w:noProof/>
          </w:rPr>
          <w:fldChar w:fldCharType="end"/>
        </w:r>
      </w:del>
    </w:p>
    <w:p w14:paraId="227C07F2" w14:textId="36F70CA5" w:rsidR="00657FC1" w:rsidDel="00F0479A" w:rsidRDefault="00657FC1">
      <w:pPr>
        <w:pStyle w:val="TOC5"/>
        <w:rPr>
          <w:del w:id="198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84" w:author="Bruno Landais" w:date="2025-05-26T12:00:00Z" w16du:dateUtc="2025-05-26T10:00:00Z">
        <w:r w:rsidRPr="009E4FA4" w:rsidDel="00F0479A">
          <w:rPr>
            <w:rFonts w:eastAsia="SimSun"/>
            <w:noProof/>
          </w:rPr>
          <w:delText>6.1.6.3.28</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rFonts w:eastAsia="SimSun"/>
            <w:noProof/>
          </w:rPr>
          <w:delText xml:space="preserve">Enumeration: </w:delText>
        </w:r>
        <w:r w:rsidDel="00F0479A">
          <w:rPr>
            <w:noProof/>
          </w:rPr>
          <w:delText>CongestionInfoReq</w:delText>
        </w:r>
        <w:r w:rsidDel="00F0479A">
          <w:rPr>
            <w:noProof/>
          </w:rPr>
          <w:tab/>
        </w:r>
        <w:r w:rsidDel="00F0479A">
          <w:rPr>
            <w:noProof/>
          </w:rPr>
          <w:fldChar w:fldCharType="begin" w:fldLock="1"/>
        </w:r>
        <w:r w:rsidDel="00F0479A">
          <w:rPr>
            <w:noProof/>
          </w:rPr>
          <w:delInstrText xml:space="preserve"> PAGEREF _Toc192830474 \h </w:delInstrText>
        </w:r>
        <w:r w:rsidDel="00F0479A">
          <w:rPr>
            <w:noProof/>
          </w:rPr>
        </w:r>
        <w:r w:rsidDel="00F0479A">
          <w:rPr>
            <w:noProof/>
          </w:rPr>
          <w:fldChar w:fldCharType="separate"/>
        </w:r>
        <w:r w:rsidDel="00F0479A">
          <w:rPr>
            <w:noProof/>
          </w:rPr>
          <w:delText>303</w:delText>
        </w:r>
        <w:r w:rsidDel="00F0479A">
          <w:rPr>
            <w:noProof/>
          </w:rPr>
          <w:fldChar w:fldCharType="end"/>
        </w:r>
      </w:del>
    </w:p>
    <w:p w14:paraId="0B4997BF" w14:textId="295219B5" w:rsidR="00657FC1" w:rsidDel="00F0479A" w:rsidRDefault="00657FC1">
      <w:pPr>
        <w:pStyle w:val="TOC5"/>
        <w:rPr>
          <w:del w:id="198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86" w:author="Bruno Landais" w:date="2025-05-26T12:00:00Z" w16du:dateUtc="2025-05-26T10:00:00Z">
        <w:r w:rsidRPr="009E4FA4" w:rsidDel="00F0479A">
          <w:rPr>
            <w:rFonts w:eastAsia="SimSun"/>
            <w:noProof/>
          </w:rPr>
          <w:delText>6.1.6.3.29</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rFonts w:eastAsia="SimSun"/>
            <w:noProof/>
          </w:rPr>
          <w:delText xml:space="preserve">Enumeration: </w:delText>
        </w:r>
        <w:r w:rsidDel="00F0479A">
          <w:rPr>
            <w:noProof/>
          </w:rPr>
          <w:delText>ActivationStatus</w:delText>
        </w:r>
        <w:r w:rsidDel="00F0479A">
          <w:rPr>
            <w:noProof/>
          </w:rPr>
          <w:tab/>
        </w:r>
        <w:r w:rsidDel="00F0479A">
          <w:rPr>
            <w:noProof/>
          </w:rPr>
          <w:fldChar w:fldCharType="begin" w:fldLock="1"/>
        </w:r>
        <w:r w:rsidDel="00F0479A">
          <w:rPr>
            <w:noProof/>
          </w:rPr>
          <w:delInstrText xml:space="preserve"> PAGEREF _Toc192830475 \h </w:delInstrText>
        </w:r>
        <w:r w:rsidDel="00F0479A">
          <w:rPr>
            <w:noProof/>
          </w:rPr>
        </w:r>
        <w:r w:rsidDel="00F0479A">
          <w:rPr>
            <w:noProof/>
          </w:rPr>
          <w:fldChar w:fldCharType="separate"/>
        </w:r>
        <w:r w:rsidDel="00F0479A">
          <w:rPr>
            <w:noProof/>
          </w:rPr>
          <w:delText>303</w:delText>
        </w:r>
        <w:r w:rsidDel="00F0479A">
          <w:rPr>
            <w:noProof/>
          </w:rPr>
          <w:fldChar w:fldCharType="end"/>
        </w:r>
      </w:del>
    </w:p>
    <w:p w14:paraId="214F4325" w14:textId="2FB345AF" w:rsidR="00657FC1" w:rsidDel="00F0479A" w:rsidRDefault="00657FC1">
      <w:pPr>
        <w:pStyle w:val="TOC5"/>
        <w:rPr>
          <w:del w:id="198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88" w:author="Bruno Landais" w:date="2025-05-26T12:00:00Z" w16du:dateUtc="2025-05-26T10:00:00Z">
        <w:r w:rsidRPr="009E4FA4" w:rsidDel="00F0479A">
          <w:rPr>
            <w:rFonts w:eastAsia="SimSun"/>
            <w:noProof/>
          </w:rPr>
          <w:delText>6.1.6.3.30</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rFonts w:eastAsia="SimSun"/>
            <w:noProof/>
          </w:rPr>
          <w:delText xml:space="preserve">Enumeration: </w:delText>
        </w:r>
        <w:r w:rsidDel="00F0479A">
          <w:rPr>
            <w:noProof/>
            <w:lang w:eastAsia="zh-CN"/>
          </w:rPr>
          <w:delText>QosMonitoringPdSupported</w:delText>
        </w:r>
        <w:r w:rsidDel="00F0479A">
          <w:rPr>
            <w:noProof/>
          </w:rPr>
          <w:tab/>
        </w:r>
        <w:r w:rsidDel="00F0479A">
          <w:rPr>
            <w:noProof/>
          </w:rPr>
          <w:fldChar w:fldCharType="begin" w:fldLock="1"/>
        </w:r>
        <w:r w:rsidDel="00F0479A">
          <w:rPr>
            <w:noProof/>
          </w:rPr>
          <w:delInstrText xml:space="preserve"> PAGEREF _Toc192830476 \h </w:delInstrText>
        </w:r>
        <w:r w:rsidDel="00F0479A">
          <w:rPr>
            <w:noProof/>
          </w:rPr>
        </w:r>
        <w:r w:rsidDel="00F0479A">
          <w:rPr>
            <w:noProof/>
          </w:rPr>
          <w:fldChar w:fldCharType="separate"/>
        </w:r>
        <w:r w:rsidDel="00F0479A">
          <w:rPr>
            <w:noProof/>
          </w:rPr>
          <w:delText>303</w:delText>
        </w:r>
        <w:r w:rsidDel="00F0479A">
          <w:rPr>
            <w:noProof/>
          </w:rPr>
          <w:fldChar w:fldCharType="end"/>
        </w:r>
      </w:del>
    </w:p>
    <w:p w14:paraId="78CFA43A" w14:textId="58D109AE" w:rsidR="00657FC1" w:rsidDel="00F0479A" w:rsidRDefault="00657FC1">
      <w:pPr>
        <w:pStyle w:val="TOC5"/>
        <w:rPr>
          <w:del w:id="198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90" w:author="Bruno Landais" w:date="2025-05-26T12:00:00Z" w16du:dateUtc="2025-05-26T10:00:00Z">
        <w:r w:rsidRPr="009E4FA4" w:rsidDel="00F0479A">
          <w:rPr>
            <w:rFonts w:eastAsia="SimSun"/>
            <w:noProof/>
          </w:rPr>
          <w:delText>6.1.6.3.31</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rFonts w:eastAsia="SimSun"/>
            <w:noProof/>
          </w:rPr>
          <w:delText xml:space="preserve">Enumeration: </w:delText>
        </w:r>
        <w:r w:rsidDel="00F0479A">
          <w:rPr>
            <w:noProof/>
            <w:lang w:eastAsia="zh-CN"/>
          </w:rPr>
          <w:delText>QosMonitoringCongestionSupported</w:delText>
        </w:r>
        <w:r w:rsidDel="00F0479A">
          <w:rPr>
            <w:noProof/>
          </w:rPr>
          <w:tab/>
        </w:r>
        <w:r w:rsidDel="00F0479A">
          <w:rPr>
            <w:noProof/>
          </w:rPr>
          <w:fldChar w:fldCharType="begin" w:fldLock="1"/>
        </w:r>
        <w:r w:rsidDel="00F0479A">
          <w:rPr>
            <w:noProof/>
          </w:rPr>
          <w:delInstrText xml:space="preserve"> PAGEREF _Toc192830477 \h </w:delInstrText>
        </w:r>
        <w:r w:rsidDel="00F0479A">
          <w:rPr>
            <w:noProof/>
          </w:rPr>
        </w:r>
        <w:r w:rsidDel="00F0479A">
          <w:rPr>
            <w:noProof/>
          </w:rPr>
          <w:fldChar w:fldCharType="separate"/>
        </w:r>
        <w:r w:rsidDel="00F0479A">
          <w:rPr>
            <w:noProof/>
          </w:rPr>
          <w:delText>304</w:delText>
        </w:r>
        <w:r w:rsidDel="00F0479A">
          <w:rPr>
            <w:noProof/>
          </w:rPr>
          <w:fldChar w:fldCharType="end"/>
        </w:r>
      </w:del>
    </w:p>
    <w:p w14:paraId="50DC3157" w14:textId="65923EDB" w:rsidR="00657FC1" w:rsidDel="00F0479A" w:rsidRDefault="00657FC1">
      <w:pPr>
        <w:pStyle w:val="TOC4"/>
        <w:rPr>
          <w:del w:id="199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92" w:author="Bruno Landais" w:date="2025-05-26T12:00:00Z" w16du:dateUtc="2025-05-26T10:00:00Z">
        <w:r w:rsidDel="00F0479A">
          <w:rPr>
            <w:noProof/>
          </w:rPr>
          <w:delText>6.1.6.4</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Binary data</w:delText>
        </w:r>
        <w:r w:rsidDel="00F0479A">
          <w:rPr>
            <w:noProof/>
          </w:rPr>
          <w:tab/>
        </w:r>
        <w:r w:rsidDel="00F0479A">
          <w:rPr>
            <w:noProof/>
          </w:rPr>
          <w:fldChar w:fldCharType="begin" w:fldLock="1"/>
        </w:r>
        <w:r w:rsidDel="00F0479A">
          <w:rPr>
            <w:noProof/>
          </w:rPr>
          <w:delInstrText xml:space="preserve"> PAGEREF _Toc192830478 \h </w:delInstrText>
        </w:r>
        <w:r w:rsidDel="00F0479A">
          <w:rPr>
            <w:noProof/>
          </w:rPr>
        </w:r>
        <w:r w:rsidDel="00F0479A">
          <w:rPr>
            <w:noProof/>
          </w:rPr>
          <w:fldChar w:fldCharType="separate"/>
        </w:r>
        <w:r w:rsidDel="00F0479A">
          <w:rPr>
            <w:noProof/>
          </w:rPr>
          <w:delText>304</w:delText>
        </w:r>
        <w:r w:rsidDel="00F0479A">
          <w:rPr>
            <w:noProof/>
          </w:rPr>
          <w:fldChar w:fldCharType="end"/>
        </w:r>
      </w:del>
    </w:p>
    <w:p w14:paraId="2A5DC294" w14:textId="09581DB4" w:rsidR="00657FC1" w:rsidDel="00F0479A" w:rsidRDefault="00657FC1">
      <w:pPr>
        <w:pStyle w:val="TOC5"/>
        <w:rPr>
          <w:del w:id="199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94" w:author="Bruno Landais" w:date="2025-05-26T12:00:00Z" w16du:dateUtc="2025-05-26T10:00:00Z">
        <w:r w:rsidRPr="009E4FA4" w:rsidDel="00F0479A">
          <w:rPr>
            <w:noProof/>
            <w:lang w:val="en-US"/>
          </w:rPr>
          <w:delText>6.1.6.4.1</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Introduction</w:delText>
        </w:r>
        <w:r w:rsidDel="00F0479A">
          <w:rPr>
            <w:noProof/>
          </w:rPr>
          <w:tab/>
        </w:r>
        <w:r w:rsidDel="00F0479A">
          <w:rPr>
            <w:noProof/>
          </w:rPr>
          <w:fldChar w:fldCharType="begin" w:fldLock="1"/>
        </w:r>
        <w:r w:rsidDel="00F0479A">
          <w:rPr>
            <w:noProof/>
          </w:rPr>
          <w:delInstrText xml:space="preserve"> PAGEREF _Toc192830479 \h </w:delInstrText>
        </w:r>
        <w:r w:rsidDel="00F0479A">
          <w:rPr>
            <w:noProof/>
          </w:rPr>
        </w:r>
        <w:r w:rsidDel="00F0479A">
          <w:rPr>
            <w:noProof/>
          </w:rPr>
          <w:fldChar w:fldCharType="separate"/>
        </w:r>
        <w:r w:rsidDel="00F0479A">
          <w:rPr>
            <w:noProof/>
          </w:rPr>
          <w:delText>304</w:delText>
        </w:r>
        <w:r w:rsidDel="00F0479A">
          <w:rPr>
            <w:noProof/>
          </w:rPr>
          <w:fldChar w:fldCharType="end"/>
        </w:r>
      </w:del>
    </w:p>
    <w:p w14:paraId="69FE77C9" w14:textId="2AD4441A" w:rsidR="00657FC1" w:rsidDel="00F0479A" w:rsidRDefault="00657FC1">
      <w:pPr>
        <w:pStyle w:val="TOC5"/>
        <w:rPr>
          <w:del w:id="199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96" w:author="Bruno Landais" w:date="2025-05-26T12:00:00Z" w16du:dateUtc="2025-05-26T10:00:00Z">
        <w:r w:rsidRPr="009E4FA4" w:rsidDel="00F0479A">
          <w:rPr>
            <w:noProof/>
            <w:lang w:val="en-US"/>
          </w:rPr>
          <w:delText>6.1.6.4.2</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N1 SM Message</w:delText>
        </w:r>
        <w:r w:rsidDel="00F0479A">
          <w:rPr>
            <w:noProof/>
          </w:rPr>
          <w:tab/>
        </w:r>
        <w:r w:rsidDel="00F0479A">
          <w:rPr>
            <w:noProof/>
          </w:rPr>
          <w:fldChar w:fldCharType="begin" w:fldLock="1"/>
        </w:r>
        <w:r w:rsidDel="00F0479A">
          <w:rPr>
            <w:noProof/>
          </w:rPr>
          <w:delInstrText xml:space="preserve"> PAGEREF _Toc192830480 \h </w:delInstrText>
        </w:r>
        <w:r w:rsidDel="00F0479A">
          <w:rPr>
            <w:noProof/>
          </w:rPr>
        </w:r>
        <w:r w:rsidDel="00F0479A">
          <w:rPr>
            <w:noProof/>
          </w:rPr>
          <w:fldChar w:fldCharType="separate"/>
        </w:r>
        <w:r w:rsidDel="00F0479A">
          <w:rPr>
            <w:noProof/>
          </w:rPr>
          <w:delText>304</w:delText>
        </w:r>
        <w:r w:rsidDel="00F0479A">
          <w:rPr>
            <w:noProof/>
          </w:rPr>
          <w:fldChar w:fldCharType="end"/>
        </w:r>
      </w:del>
    </w:p>
    <w:p w14:paraId="624659EC" w14:textId="1A622655" w:rsidR="00657FC1" w:rsidDel="00F0479A" w:rsidRDefault="00657FC1">
      <w:pPr>
        <w:pStyle w:val="TOC5"/>
        <w:rPr>
          <w:del w:id="199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1998" w:author="Bruno Landais" w:date="2025-05-26T12:00:00Z" w16du:dateUtc="2025-05-26T10:00:00Z">
        <w:r w:rsidRPr="009E4FA4" w:rsidDel="00F0479A">
          <w:rPr>
            <w:noProof/>
            <w:lang w:val="en-US"/>
          </w:rPr>
          <w:delText>6.1.6.4.3</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N2 SM Information</w:delText>
        </w:r>
        <w:r w:rsidDel="00F0479A">
          <w:rPr>
            <w:noProof/>
          </w:rPr>
          <w:tab/>
        </w:r>
        <w:r w:rsidDel="00F0479A">
          <w:rPr>
            <w:noProof/>
          </w:rPr>
          <w:fldChar w:fldCharType="begin" w:fldLock="1"/>
        </w:r>
        <w:r w:rsidDel="00F0479A">
          <w:rPr>
            <w:noProof/>
          </w:rPr>
          <w:delInstrText xml:space="preserve"> PAGEREF _Toc192830481 \h </w:delInstrText>
        </w:r>
        <w:r w:rsidDel="00F0479A">
          <w:rPr>
            <w:noProof/>
          </w:rPr>
        </w:r>
        <w:r w:rsidDel="00F0479A">
          <w:rPr>
            <w:noProof/>
          </w:rPr>
          <w:fldChar w:fldCharType="separate"/>
        </w:r>
        <w:r w:rsidDel="00F0479A">
          <w:rPr>
            <w:noProof/>
          </w:rPr>
          <w:delText>305</w:delText>
        </w:r>
        <w:r w:rsidDel="00F0479A">
          <w:rPr>
            <w:noProof/>
          </w:rPr>
          <w:fldChar w:fldCharType="end"/>
        </w:r>
      </w:del>
    </w:p>
    <w:p w14:paraId="3FF48EE6" w14:textId="6A2BB676" w:rsidR="00657FC1" w:rsidDel="00F0479A" w:rsidRDefault="00657FC1">
      <w:pPr>
        <w:pStyle w:val="TOC5"/>
        <w:rPr>
          <w:del w:id="199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2000" w:author="Bruno Landais" w:date="2025-05-26T12:00:00Z" w16du:dateUtc="2025-05-26T10:00:00Z">
        <w:r w:rsidRPr="009E4FA4" w:rsidDel="00F0479A">
          <w:rPr>
            <w:noProof/>
            <w:lang w:val="en-US"/>
          </w:rPr>
          <w:delText>6.1.6.4.4</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 xml:space="preserve">n1SmInfoFromUe, n1SmInfoToUe, </w:delText>
        </w:r>
        <w:r w:rsidDel="00F0479A">
          <w:rPr>
            <w:noProof/>
          </w:rPr>
          <w:delText>unknownN1SmInfo</w:delText>
        </w:r>
        <w:r w:rsidDel="00F0479A">
          <w:rPr>
            <w:noProof/>
          </w:rPr>
          <w:tab/>
        </w:r>
        <w:r w:rsidDel="00F0479A">
          <w:rPr>
            <w:noProof/>
          </w:rPr>
          <w:fldChar w:fldCharType="begin" w:fldLock="1"/>
        </w:r>
        <w:r w:rsidDel="00F0479A">
          <w:rPr>
            <w:noProof/>
          </w:rPr>
          <w:delInstrText xml:space="preserve"> PAGEREF _Toc192830482 \h </w:delInstrText>
        </w:r>
        <w:r w:rsidDel="00F0479A">
          <w:rPr>
            <w:noProof/>
          </w:rPr>
        </w:r>
        <w:r w:rsidDel="00F0479A">
          <w:rPr>
            <w:noProof/>
          </w:rPr>
          <w:fldChar w:fldCharType="separate"/>
        </w:r>
        <w:r w:rsidDel="00F0479A">
          <w:rPr>
            <w:noProof/>
          </w:rPr>
          <w:delText>306</w:delText>
        </w:r>
        <w:r w:rsidDel="00F0479A">
          <w:rPr>
            <w:noProof/>
          </w:rPr>
          <w:fldChar w:fldCharType="end"/>
        </w:r>
      </w:del>
    </w:p>
    <w:p w14:paraId="241AD111" w14:textId="2A4DDCB4" w:rsidR="00657FC1" w:rsidDel="00F0479A" w:rsidRDefault="00657FC1">
      <w:pPr>
        <w:pStyle w:val="TOC5"/>
        <w:rPr>
          <w:del w:id="200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2002" w:author="Bruno Landais" w:date="2025-05-26T12:00:00Z" w16du:dateUtc="2025-05-26T10:00:00Z">
        <w:r w:rsidRPr="009E4FA4" w:rsidDel="00F0479A">
          <w:rPr>
            <w:noProof/>
            <w:lang w:val="en-US"/>
          </w:rPr>
          <w:delText>6.1.6.4.5</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N4 Message Payload</w:delText>
        </w:r>
        <w:r w:rsidDel="00F0479A">
          <w:rPr>
            <w:noProof/>
          </w:rPr>
          <w:tab/>
        </w:r>
        <w:r w:rsidDel="00F0479A">
          <w:rPr>
            <w:noProof/>
          </w:rPr>
          <w:fldChar w:fldCharType="begin" w:fldLock="1"/>
        </w:r>
        <w:r w:rsidDel="00F0479A">
          <w:rPr>
            <w:noProof/>
          </w:rPr>
          <w:delInstrText xml:space="preserve"> PAGEREF _Toc192830483 \h </w:delInstrText>
        </w:r>
        <w:r w:rsidDel="00F0479A">
          <w:rPr>
            <w:noProof/>
          </w:rPr>
        </w:r>
        <w:r w:rsidDel="00F0479A">
          <w:rPr>
            <w:noProof/>
          </w:rPr>
          <w:fldChar w:fldCharType="separate"/>
        </w:r>
        <w:r w:rsidDel="00F0479A">
          <w:rPr>
            <w:noProof/>
          </w:rPr>
          <w:delText>307</w:delText>
        </w:r>
        <w:r w:rsidDel="00F0479A">
          <w:rPr>
            <w:noProof/>
          </w:rPr>
          <w:fldChar w:fldCharType="end"/>
        </w:r>
      </w:del>
    </w:p>
    <w:p w14:paraId="33D345E7" w14:textId="4C0DB8D7" w:rsidR="00657FC1" w:rsidDel="00F0479A" w:rsidRDefault="00657FC1">
      <w:pPr>
        <w:pStyle w:val="TOC5"/>
        <w:rPr>
          <w:del w:id="200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2004" w:author="Bruno Landais" w:date="2025-05-26T12:00:00Z" w16du:dateUtc="2025-05-26T10:00:00Z">
        <w:r w:rsidRPr="009E4FA4" w:rsidDel="00F0479A">
          <w:rPr>
            <w:noProof/>
            <w:lang w:val="en-US"/>
          </w:rPr>
          <w:delText>6.1.6.4.6</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Mobile Originated Data</w:delText>
        </w:r>
        <w:r w:rsidDel="00F0479A">
          <w:rPr>
            <w:noProof/>
          </w:rPr>
          <w:tab/>
        </w:r>
        <w:r w:rsidDel="00F0479A">
          <w:rPr>
            <w:noProof/>
          </w:rPr>
          <w:fldChar w:fldCharType="begin" w:fldLock="1"/>
        </w:r>
        <w:r w:rsidDel="00F0479A">
          <w:rPr>
            <w:noProof/>
          </w:rPr>
          <w:delInstrText xml:space="preserve"> PAGEREF _Toc192830484 \h </w:delInstrText>
        </w:r>
        <w:r w:rsidDel="00F0479A">
          <w:rPr>
            <w:noProof/>
          </w:rPr>
        </w:r>
        <w:r w:rsidDel="00F0479A">
          <w:rPr>
            <w:noProof/>
          </w:rPr>
          <w:fldChar w:fldCharType="separate"/>
        </w:r>
        <w:r w:rsidDel="00F0479A">
          <w:rPr>
            <w:noProof/>
          </w:rPr>
          <w:delText>307</w:delText>
        </w:r>
        <w:r w:rsidDel="00F0479A">
          <w:rPr>
            <w:noProof/>
          </w:rPr>
          <w:fldChar w:fldCharType="end"/>
        </w:r>
      </w:del>
    </w:p>
    <w:p w14:paraId="4B2D88C2" w14:textId="181A626E" w:rsidR="00657FC1" w:rsidDel="00F0479A" w:rsidRDefault="00657FC1">
      <w:pPr>
        <w:pStyle w:val="TOC5"/>
        <w:rPr>
          <w:del w:id="200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2006" w:author="Bruno Landais" w:date="2025-05-26T12:00:00Z" w16du:dateUtc="2025-05-26T10:00:00Z">
        <w:r w:rsidRPr="009E4FA4" w:rsidDel="00F0479A">
          <w:rPr>
            <w:noProof/>
            <w:lang w:val="en-US"/>
          </w:rPr>
          <w:delText>6.1.6.4.7</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Mobile Terminated Data</w:delText>
        </w:r>
        <w:r w:rsidDel="00F0479A">
          <w:rPr>
            <w:noProof/>
          </w:rPr>
          <w:tab/>
        </w:r>
        <w:r w:rsidDel="00F0479A">
          <w:rPr>
            <w:noProof/>
          </w:rPr>
          <w:fldChar w:fldCharType="begin" w:fldLock="1"/>
        </w:r>
        <w:r w:rsidDel="00F0479A">
          <w:rPr>
            <w:noProof/>
          </w:rPr>
          <w:delInstrText xml:space="preserve"> PAGEREF _Toc192830485 \h </w:delInstrText>
        </w:r>
        <w:r w:rsidDel="00F0479A">
          <w:rPr>
            <w:noProof/>
          </w:rPr>
        </w:r>
        <w:r w:rsidDel="00F0479A">
          <w:rPr>
            <w:noProof/>
          </w:rPr>
          <w:fldChar w:fldCharType="separate"/>
        </w:r>
        <w:r w:rsidDel="00F0479A">
          <w:rPr>
            <w:noProof/>
          </w:rPr>
          <w:delText>308</w:delText>
        </w:r>
        <w:r w:rsidDel="00F0479A">
          <w:rPr>
            <w:noProof/>
          </w:rPr>
          <w:fldChar w:fldCharType="end"/>
        </w:r>
      </w:del>
    </w:p>
    <w:p w14:paraId="2CE44C26" w14:textId="55F5E415" w:rsidR="00657FC1" w:rsidDel="00F0479A" w:rsidRDefault="00657FC1">
      <w:pPr>
        <w:pStyle w:val="TOC3"/>
        <w:rPr>
          <w:del w:id="200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2008" w:author="Bruno Landais" w:date="2025-05-26T12:00:00Z" w16du:dateUtc="2025-05-26T10:00:00Z">
        <w:r w:rsidDel="00F0479A">
          <w:rPr>
            <w:noProof/>
          </w:rPr>
          <w:lastRenderedPageBreak/>
          <w:delText>6.1.7</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Error Handling</w:delText>
        </w:r>
        <w:r w:rsidDel="00F0479A">
          <w:rPr>
            <w:noProof/>
          </w:rPr>
          <w:tab/>
        </w:r>
        <w:r w:rsidDel="00F0479A">
          <w:rPr>
            <w:noProof/>
          </w:rPr>
          <w:fldChar w:fldCharType="begin" w:fldLock="1"/>
        </w:r>
        <w:r w:rsidDel="00F0479A">
          <w:rPr>
            <w:noProof/>
          </w:rPr>
          <w:delInstrText xml:space="preserve"> PAGEREF _Toc192830486 \h </w:delInstrText>
        </w:r>
        <w:r w:rsidDel="00F0479A">
          <w:rPr>
            <w:noProof/>
          </w:rPr>
        </w:r>
        <w:r w:rsidDel="00F0479A">
          <w:rPr>
            <w:noProof/>
          </w:rPr>
          <w:fldChar w:fldCharType="separate"/>
        </w:r>
        <w:r w:rsidDel="00F0479A">
          <w:rPr>
            <w:noProof/>
          </w:rPr>
          <w:delText>308</w:delText>
        </w:r>
        <w:r w:rsidDel="00F0479A">
          <w:rPr>
            <w:noProof/>
          </w:rPr>
          <w:fldChar w:fldCharType="end"/>
        </w:r>
      </w:del>
    </w:p>
    <w:p w14:paraId="4D4A2732" w14:textId="3505CC94" w:rsidR="00657FC1" w:rsidDel="00F0479A" w:rsidRDefault="00657FC1">
      <w:pPr>
        <w:pStyle w:val="TOC4"/>
        <w:rPr>
          <w:del w:id="200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2010" w:author="Bruno Landais" w:date="2025-05-26T12:00:00Z" w16du:dateUtc="2025-05-26T10:00:00Z">
        <w:r w:rsidDel="00F0479A">
          <w:rPr>
            <w:noProof/>
          </w:rPr>
          <w:delText>6.1.7.1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_Toc192830487 \h </w:delInstrText>
        </w:r>
        <w:r w:rsidDel="00F0479A">
          <w:rPr>
            <w:noProof/>
          </w:rPr>
        </w:r>
        <w:r w:rsidDel="00F0479A">
          <w:rPr>
            <w:noProof/>
          </w:rPr>
          <w:fldChar w:fldCharType="separate"/>
        </w:r>
        <w:r w:rsidDel="00F0479A">
          <w:rPr>
            <w:noProof/>
          </w:rPr>
          <w:delText>308</w:delText>
        </w:r>
        <w:r w:rsidDel="00F0479A">
          <w:rPr>
            <w:noProof/>
          </w:rPr>
          <w:fldChar w:fldCharType="end"/>
        </w:r>
      </w:del>
    </w:p>
    <w:p w14:paraId="30CE7764" w14:textId="29BD1835" w:rsidR="00657FC1" w:rsidDel="00F0479A" w:rsidRDefault="00657FC1">
      <w:pPr>
        <w:pStyle w:val="TOC4"/>
        <w:rPr>
          <w:del w:id="201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2012" w:author="Bruno Landais" w:date="2025-05-26T12:00:00Z" w16du:dateUtc="2025-05-26T10:00:00Z">
        <w:r w:rsidDel="00F0479A">
          <w:rPr>
            <w:noProof/>
          </w:rPr>
          <w:delText>6.1.7.2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Protocol Errors</w:delText>
        </w:r>
        <w:r w:rsidDel="00F0479A">
          <w:rPr>
            <w:noProof/>
          </w:rPr>
          <w:tab/>
        </w:r>
        <w:r w:rsidDel="00F0479A">
          <w:rPr>
            <w:noProof/>
          </w:rPr>
          <w:fldChar w:fldCharType="begin" w:fldLock="1"/>
        </w:r>
        <w:r w:rsidDel="00F0479A">
          <w:rPr>
            <w:noProof/>
          </w:rPr>
          <w:delInstrText xml:space="preserve"> PAGEREF _Toc192830488 \h </w:delInstrText>
        </w:r>
        <w:r w:rsidDel="00F0479A">
          <w:rPr>
            <w:noProof/>
          </w:rPr>
        </w:r>
        <w:r w:rsidDel="00F0479A">
          <w:rPr>
            <w:noProof/>
          </w:rPr>
          <w:fldChar w:fldCharType="separate"/>
        </w:r>
        <w:r w:rsidDel="00F0479A">
          <w:rPr>
            <w:noProof/>
          </w:rPr>
          <w:delText>308</w:delText>
        </w:r>
        <w:r w:rsidDel="00F0479A">
          <w:rPr>
            <w:noProof/>
          </w:rPr>
          <w:fldChar w:fldCharType="end"/>
        </w:r>
      </w:del>
    </w:p>
    <w:p w14:paraId="7BC70314" w14:textId="044A104D" w:rsidR="00657FC1" w:rsidDel="00F0479A" w:rsidRDefault="00657FC1">
      <w:pPr>
        <w:pStyle w:val="TOC4"/>
        <w:rPr>
          <w:del w:id="201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2014" w:author="Bruno Landais" w:date="2025-05-26T12:00:00Z" w16du:dateUtc="2025-05-26T10:00:00Z">
        <w:r w:rsidDel="00F0479A">
          <w:rPr>
            <w:noProof/>
          </w:rPr>
          <w:delText>6.1.7.3</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Application Errors</w:delText>
        </w:r>
        <w:r w:rsidDel="00F0479A">
          <w:rPr>
            <w:noProof/>
          </w:rPr>
          <w:tab/>
        </w:r>
        <w:r w:rsidDel="00F0479A">
          <w:rPr>
            <w:noProof/>
          </w:rPr>
          <w:fldChar w:fldCharType="begin" w:fldLock="1"/>
        </w:r>
        <w:r w:rsidDel="00F0479A">
          <w:rPr>
            <w:noProof/>
          </w:rPr>
          <w:delInstrText xml:space="preserve"> PAGEREF _Toc192830489 \h </w:delInstrText>
        </w:r>
        <w:r w:rsidDel="00F0479A">
          <w:rPr>
            <w:noProof/>
          </w:rPr>
        </w:r>
        <w:r w:rsidDel="00F0479A">
          <w:rPr>
            <w:noProof/>
          </w:rPr>
          <w:fldChar w:fldCharType="separate"/>
        </w:r>
        <w:r w:rsidDel="00F0479A">
          <w:rPr>
            <w:noProof/>
          </w:rPr>
          <w:delText>308</w:delText>
        </w:r>
        <w:r w:rsidDel="00F0479A">
          <w:rPr>
            <w:noProof/>
          </w:rPr>
          <w:fldChar w:fldCharType="end"/>
        </w:r>
      </w:del>
    </w:p>
    <w:p w14:paraId="1CCE089C" w14:textId="66ED9CDD" w:rsidR="00657FC1" w:rsidDel="00F0479A" w:rsidRDefault="00657FC1">
      <w:pPr>
        <w:pStyle w:val="TOC3"/>
        <w:rPr>
          <w:del w:id="201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2016" w:author="Bruno Landais" w:date="2025-05-26T12:00:00Z" w16du:dateUtc="2025-05-26T10:00:00Z">
        <w:r w:rsidDel="00F0479A">
          <w:rPr>
            <w:noProof/>
          </w:rPr>
          <w:delText>6.1.8</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Feature Negotiation</w:delText>
        </w:r>
        <w:r w:rsidDel="00F0479A">
          <w:rPr>
            <w:noProof/>
          </w:rPr>
          <w:tab/>
        </w:r>
        <w:r w:rsidDel="00F0479A">
          <w:rPr>
            <w:noProof/>
          </w:rPr>
          <w:fldChar w:fldCharType="begin" w:fldLock="1"/>
        </w:r>
        <w:r w:rsidDel="00F0479A">
          <w:rPr>
            <w:noProof/>
          </w:rPr>
          <w:delInstrText xml:space="preserve"> PAGEREF _Toc192830490 \h </w:delInstrText>
        </w:r>
        <w:r w:rsidDel="00F0479A">
          <w:rPr>
            <w:noProof/>
          </w:rPr>
        </w:r>
        <w:r w:rsidDel="00F0479A">
          <w:rPr>
            <w:noProof/>
          </w:rPr>
          <w:fldChar w:fldCharType="separate"/>
        </w:r>
        <w:r w:rsidDel="00F0479A">
          <w:rPr>
            <w:noProof/>
          </w:rPr>
          <w:delText>312</w:delText>
        </w:r>
        <w:r w:rsidDel="00F0479A">
          <w:rPr>
            <w:noProof/>
          </w:rPr>
          <w:fldChar w:fldCharType="end"/>
        </w:r>
      </w:del>
    </w:p>
    <w:p w14:paraId="272D0358" w14:textId="27B927CF" w:rsidR="00657FC1" w:rsidDel="00F0479A" w:rsidRDefault="00657FC1">
      <w:pPr>
        <w:pStyle w:val="TOC3"/>
        <w:rPr>
          <w:del w:id="201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2018" w:author="Bruno Landais" w:date="2025-05-26T12:00:00Z" w16du:dateUtc="2025-05-26T10:00:00Z">
        <w:r w:rsidRPr="009E4FA4" w:rsidDel="00F0479A">
          <w:rPr>
            <w:noProof/>
            <w:lang w:val="en-US"/>
          </w:rPr>
          <w:delText>6.1.9</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Security</w:delText>
        </w:r>
        <w:r w:rsidDel="00F0479A">
          <w:rPr>
            <w:noProof/>
          </w:rPr>
          <w:tab/>
        </w:r>
        <w:r w:rsidDel="00F0479A">
          <w:rPr>
            <w:noProof/>
          </w:rPr>
          <w:fldChar w:fldCharType="begin" w:fldLock="1"/>
        </w:r>
        <w:r w:rsidDel="00F0479A">
          <w:rPr>
            <w:noProof/>
          </w:rPr>
          <w:delInstrText xml:space="preserve"> PAGEREF _Toc192830491 \h </w:delInstrText>
        </w:r>
        <w:r w:rsidDel="00F0479A">
          <w:rPr>
            <w:noProof/>
          </w:rPr>
        </w:r>
        <w:r w:rsidDel="00F0479A">
          <w:rPr>
            <w:noProof/>
          </w:rPr>
          <w:fldChar w:fldCharType="separate"/>
        </w:r>
        <w:r w:rsidDel="00F0479A">
          <w:rPr>
            <w:noProof/>
          </w:rPr>
          <w:delText>318</w:delText>
        </w:r>
        <w:r w:rsidDel="00F0479A">
          <w:rPr>
            <w:noProof/>
          </w:rPr>
          <w:fldChar w:fldCharType="end"/>
        </w:r>
      </w:del>
    </w:p>
    <w:p w14:paraId="04E60311" w14:textId="548548EF" w:rsidR="00657FC1" w:rsidDel="00F0479A" w:rsidRDefault="00657FC1">
      <w:pPr>
        <w:pStyle w:val="TOC3"/>
        <w:rPr>
          <w:del w:id="201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2020" w:author="Bruno Landais" w:date="2025-05-26T12:00:00Z" w16du:dateUtc="2025-05-26T10:00:00Z">
        <w:r w:rsidRPr="009E4FA4" w:rsidDel="00F0479A">
          <w:rPr>
            <w:noProof/>
            <w:lang w:val="en-US"/>
          </w:rPr>
          <w:delText>6.1.10</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HTTP redirection</w:delText>
        </w:r>
        <w:r w:rsidDel="00F0479A">
          <w:rPr>
            <w:noProof/>
          </w:rPr>
          <w:tab/>
        </w:r>
        <w:r w:rsidDel="00F0479A">
          <w:rPr>
            <w:noProof/>
          </w:rPr>
          <w:fldChar w:fldCharType="begin" w:fldLock="1"/>
        </w:r>
        <w:r w:rsidDel="00F0479A">
          <w:rPr>
            <w:noProof/>
          </w:rPr>
          <w:delInstrText xml:space="preserve"> PAGEREF _Toc192830492 \h </w:delInstrText>
        </w:r>
        <w:r w:rsidDel="00F0479A">
          <w:rPr>
            <w:noProof/>
          </w:rPr>
        </w:r>
        <w:r w:rsidDel="00F0479A">
          <w:rPr>
            <w:noProof/>
          </w:rPr>
          <w:fldChar w:fldCharType="separate"/>
        </w:r>
        <w:r w:rsidDel="00F0479A">
          <w:rPr>
            <w:noProof/>
          </w:rPr>
          <w:delText>318</w:delText>
        </w:r>
        <w:r w:rsidDel="00F0479A">
          <w:rPr>
            <w:noProof/>
          </w:rPr>
          <w:fldChar w:fldCharType="end"/>
        </w:r>
      </w:del>
    </w:p>
    <w:p w14:paraId="07104A38" w14:textId="228DF7A8" w:rsidR="00657FC1" w:rsidDel="00F0479A" w:rsidRDefault="00657FC1">
      <w:pPr>
        <w:pStyle w:val="TOC8"/>
        <w:rPr>
          <w:del w:id="2021" w:author="Bruno Landais" w:date="2025-05-26T12:00:00Z" w16du:dateUtc="2025-05-26T10:00:00Z"/>
          <w:rFonts w:asciiTheme="minorHAnsi" w:eastAsiaTheme="minorEastAsia" w:hAnsiTheme="minorHAnsi" w:cstheme="minorBidi"/>
          <w:b w:val="0"/>
          <w:noProof/>
          <w:kern w:val="2"/>
          <w:sz w:val="24"/>
          <w:szCs w:val="24"/>
          <w:lang w:eastAsia="en-GB"/>
          <w14:ligatures w14:val="standardContextual"/>
        </w:rPr>
      </w:pPr>
      <w:del w:id="2022" w:author="Bruno Landais" w:date="2025-05-26T12:00:00Z" w16du:dateUtc="2025-05-26T10:00:00Z">
        <w:r w:rsidDel="00F0479A">
          <w:rPr>
            <w:noProof/>
          </w:rPr>
          <w:delText>Annex A (normative):</w:delText>
        </w:r>
        <w:r w:rsidDel="00F0479A">
          <w:rPr>
            <w:noProof/>
          </w:rPr>
          <w:tab/>
          <w:delText>OpenAPI specification</w:delText>
        </w:r>
        <w:r w:rsidDel="00F0479A">
          <w:rPr>
            <w:noProof/>
          </w:rPr>
          <w:tab/>
        </w:r>
        <w:r w:rsidDel="00F0479A">
          <w:rPr>
            <w:b w:val="0"/>
            <w:noProof/>
          </w:rPr>
          <w:fldChar w:fldCharType="begin" w:fldLock="1"/>
        </w:r>
        <w:r w:rsidDel="00F0479A">
          <w:rPr>
            <w:noProof/>
          </w:rPr>
          <w:delInstrText xml:space="preserve"> PAGEREF _Toc192830493 \h </w:delInstrText>
        </w:r>
        <w:r w:rsidDel="00F0479A">
          <w:rPr>
            <w:b w:val="0"/>
            <w:noProof/>
          </w:rPr>
        </w:r>
        <w:r w:rsidDel="00F0479A">
          <w:rPr>
            <w:b w:val="0"/>
            <w:noProof/>
          </w:rPr>
          <w:fldChar w:fldCharType="separate"/>
        </w:r>
        <w:r w:rsidDel="00F0479A">
          <w:rPr>
            <w:noProof/>
          </w:rPr>
          <w:delText>320</w:delText>
        </w:r>
        <w:r w:rsidDel="00F0479A">
          <w:rPr>
            <w:b w:val="0"/>
            <w:noProof/>
          </w:rPr>
          <w:fldChar w:fldCharType="end"/>
        </w:r>
      </w:del>
    </w:p>
    <w:p w14:paraId="16FBEBD0" w14:textId="324CCD05" w:rsidR="00657FC1" w:rsidDel="00F0479A" w:rsidRDefault="00657FC1">
      <w:pPr>
        <w:pStyle w:val="TOC1"/>
        <w:rPr>
          <w:del w:id="202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2024" w:author="Bruno Landais" w:date="2025-05-26T12:00:00Z" w16du:dateUtc="2025-05-26T10:00:00Z">
        <w:r w:rsidDel="00F0479A">
          <w:rPr>
            <w:noProof/>
          </w:rPr>
          <w:delText>A.1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_Toc192830494 \h </w:delInstrText>
        </w:r>
        <w:r w:rsidDel="00F0479A">
          <w:rPr>
            <w:noProof/>
          </w:rPr>
        </w:r>
        <w:r w:rsidDel="00F0479A">
          <w:rPr>
            <w:noProof/>
          </w:rPr>
          <w:fldChar w:fldCharType="separate"/>
        </w:r>
        <w:r w:rsidDel="00F0479A">
          <w:rPr>
            <w:noProof/>
          </w:rPr>
          <w:delText>320</w:delText>
        </w:r>
        <w:r w:rsidDel="00F0479A">
          <w:rPr>
            <w:noProof/>
          </w:rPr>
          <w:fldChar w:fldCharType="end"/>
        </w:r>
      </w:del>
    </w:p>
    <w:p w14:paraId="59923725" w14:textId="67DDFECE" w:rsidR="00657FC1" w:rsidDel="00F0479A" w:rsidRDefault="00657FC1">
      <w:pPr>
        <w:pStyle w:val="TOC1"/>
        <w:rPr>
          <w:del w:id="202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2026" w:author="Bruno Landais" w:date="2025-05-26T12:00:00Z" w16du:dateUtc="2025-05-26T10:00:00Z">
        <w:r w:rsidDel="00F0479A">
          <w:rPr>
            <w:noProof/>
          </w:rPr>
          <w:delText>A.2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Nsmf_PDUSession API</w:delText>
        </w:r>
        <w:r w:rsidDel="00F0479A">
          <w:rPr>
            <w:noProof/>
          </w:rPr>
          <w:tab/>
        </w:r>
        <w:r w:rsidDel="00F0479A">
          <w:rPr>
            <w:noProof/>
          </w:rPr>
          <w:fldChar w:fldCharType="begin" w:fldLock="1"/>
        </w:r>
        <w:r w:rsidDel="00F0479A">
          <w:rPr>
            <w:noProof/>
          </w:rPr>
          <w:delInstrText xml:space="preserve"> PAGEREF _Toc192830495 \h </w:delInstrText>
        </w:r>
        <w:r w:rsidDel="00F0479A">
          <w:rPr>
            <w:noProof/>
          </w:rPr>
        </w:r>
        <w:r w:rsidDel="00F0479A">
          <w:rPr>
            <w:noProof/>
          </w:rPr>
          <w:fldChar w:fldCharType="separate"/>
        </w:r>
        <w:r w:rsidDel="00F0479A">
          <w:rPr>
            <w:noProof/>
          </w:rPr>
          <w:delText>320</w:delText>
        </w:r>
        <w:r w:rsidDel="00F0479A">
          <w:rPr>
            <w:noProof/>
          </w:rPr>
          <w:fldChar w:fldCharType="end"/>
        </w:r>
      </w:del>
    </w:p>
    <w:p w14:paraId="595A6334" w14:textId="4D5CD81B" w:rsidR="00657FC1" w:rsidDel="00F0479A" w:rsidRDefault="00657FC1">
      <w:pPr>
        <w:pStyle w:val="TOC8"/>
        <w:rPr>
          <w:del w:id="2027" w:author="Bruno Landais" w:date="2025-05-26T12:00:00Z" w16du:dateUtc="2025-05-26T10:00:00Z"/>
          <w:rFonts w:asciiTheme="minorHAnsi" w:eastAsiaTheme="minorEastAsia" w:hAnsiTheme="minorHAnsi" w:cstheme="minorBidi"/>
          <w:b w:val="0"/>
          <w:noProof/>
          <w:kern w:val="2"/>
          <w:sz w:val="24"/>
          <w:szCs w:val="24"/>
          <w:lang w:eastAsia="en-GB"/>
          <w14:ligatures w14:val="standardContextual"/>
        </w:rPr>
      </w:pPr>
      <w:del w:id="2028" w:author="Bruno Landais" w:date="2025-05-26T12:00:00Z" w16du:dateUtc="2025-05-26T10:00:00Z">
        <w:r w:rsidRPr="009E4FA4" w:rsidDel="00F0479A">
          <w:rPr>
            <w:noProof/>
            <w:lang w:val="en-US"/>
          </w:rPr>
          <w:delText>Annex B (Informative</w:delText>
        </w:r>
        <w:r w:rsidDel="00F0479A">
          <w:rPr>
            <w:noProof/>
            <w:lang w:val="en-US"/>
          </w:rPr>
          <w:delText>):</w:delText>
        </w:r>
        <w:r w:rsidDel="00F0479A">
          <w:rPr>
            <w:noProof/>
            <w:lang w:val="en-US"/>
          </w:rPr>
          <w:tab/>
        </w:r>
        <w:r w:rsidRPr="009E4FA4" w:rsidDel="00F0479A">
          <w:rPr>
            <w:noProof/>
            <w:lang w:val="en-US"/>
          </w:rPr>
          <w:delText>HTTP Multipart Messages</w:delText>
        </w:r>
        <w:r w:rsidDel="00F0479A">
          <w:rPr>
            <w:noProof/>
          </w:rPr>
          <w:tab/>
        </w:r>
        <w:r w:rsidDel="00F0479A">
          <w:rPr>
            <w:b w:val="0"/>
            <w:noProof/>
          </w:rPr>
          <w:fldChar w:fldCharType="begin" w:fldLock="1"/>
        </w:r>
        <w:r w:rsidDel="00F0479A">
          <w:rPr>
            <w:noProof/>
          </w:rPr>
          <w:delInstrText xml:space="preserve"> PAGEREF _Toc192830496 \h </w:delInstrText>
        </w:r>
        <w:r w:rsidDel="00F0479A">
          <w:rPr>
            <w:b w:val="0"/>
            <w:noProof/>
          </w:rPr>
        </w:r>
        <w:r w:rsidDel="00F0479A">
          <w:rPr>
            <w:b w:val="0"/>
            <w:noProof/>
          </w:rPr>
          <w:fldChar w:fldCharType="separate"/>
        </w:r>
        <w:r w:rsidDel="00F0479A">
          <w:rPr>
            <w:noProof/>
          </w:rPr>
          <w:delText>394</w:delText>
        </w:r>
        <w:r w:rsidDel="00F0479A">
          <w:rPr>
            <w:b w:val="0"/>
            <w:noProof/>
          </w:rPr>
          <w:fldChar w:fldCharType="end"/>
        </w:r>
      </w:del>
    </w:p>
    <w:p w14:paraId="7B9C96C8" w14:textId="2799A751" w:rsidR="00657FC1" w:rsidDel="00F0479A" w:rsidRDefault="00657FC1">
      <w:pPr>
        <w:pStyle w:val="TOC1"/>
        <w:rPr>
          <w:del w:id="202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2030" w:author="Bruno Landais" w:date="2025-05-26T12:00:00Z" w16du:dateUtc="2025-05-26T10:00:00Z">
        <w:r w:rsidRPr="009E4FA4" w:rsidDel="00F0479A">
          <w:rPr>
            <w:noProof/>
            <w:lang w:val="en-US"/>
          </w:rPr>
          <w:delText>B.1</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Example of HTTP multipart message</w:delText>
        </w:r>
        <w:r w:rsidDel="00F0479A">
          <w:rPr>
            <w:noProof/>
          </w:rPr>
          <w:tab/>
        </w:r>
        <w:r w:rsidDel="00F0479A">
          <w:rPr>
            <w:noProof/>
          </w:rPr>
          <w:fldChar w:fldCharType="begin" w:fldLock="1"/>
        </w:r>
        <w:r w:rsidDel="00F0479A">
          <w:rPr>
            <w:noProof/>
          </w:rPr>
          <w:delInstrText xml:space="preserve"> PAGEREF _Toc192830497 \h </w:delInstrText>
        </w:r>
        <w:r w:rsidDel="00F0479A">
          <w:rPr>
            <w:noProof/>
          </w:rPr>
        </w:r>
        <w:r w:rsidDel="00F0479A">
          <w:rPr>
            <w:noProof/>
          </w:rPr>
          <w:fldChar w:fldCharType="separate"/>
        </w:r>
        <w:r w:rsidDel="00F0479A">
          <w:rPr>
            <w:noProof/>
          </w:rPr>
          <w:delText>394</w:delText>
        </w:r>
        <w:r w:rsidDel="00F0479A">
          <w:rPr>
            <w:noProof/>
          </w:rPr>
          <w:fldChar w:fldCharType="end"/>
        </w:r>
      </w:del>
    </w:p>
    <w:p w14:paraId="41516F24" w14:textId="46C6D325" w:rsidR="00657FC1" w:rsidDel="00F0479A" w:rsidRDefault="00657FC1">
      <w:pPr>
        <w:pStyle w:val="TOC2"/>
        <w:rPr>
          <w:del w:id="203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2032" w:author="Bruno Landais" w:date="2025-05-26T12:00:00Z" w16du:dateUtc="2025-05-26T10:00:00Z">
        <w:r w:rsidRPr="009E4FA4" w:rsidDel="00F0479A">
          <w:rPr>
            <w:noProof/>
            <w:lang w:val="en-US"/>
          </w:rPr>
          <w:delText>B.1.1</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General</w:delText>
        </w:r>
        <w:r w:rsidDel="00F0479A">
          <w:rPr>
            <w:noProof/>
          </w:rPr>
          <w:tab/>
        </w:r>
        <w:r w:rsidDel="00F0479A">
          <w:rPr>
            <w:noProof/>
          </w:rPr>
          <w:fldChar w:fldCharType="begin" w:fldLock="1"/>
        </w:r>
        <w:r w:rsidDel="00F0479A">
          <w:rPr>
            <w:noProof/>
          </w:rPr>
          <w:delInstrText xml:space="preserve"> PAGEREF _Toc192830498 \h </w:delInstrText>
        </w:r>
        <w:r w:rsidDel="00F0479A">
          <w:rPr>
            <w:noProof/>
          </w:rPr>
        </w:r>
        <w:r w:rsidDel="00F0479A">
          <w:rPr>
            <w:noProof/>
          </w:rPr>
          <w:fldChar w:fldCharType="separate"/>
        </w:r>
        <w:r w:rsidDel="00F0479A">
          <w:rPr>
            <w:noProof/>
          </w:rPr>
          <w:delText>394</w:delText>
        </w:r>
        <w:r w:rsidDel="00F0479A">
          <w:rPr>
            <w:noProof/>
          </w:rPr>
          <w:fldChar w:fldCharType="end"/>
        </w:r>
      </w:del>
    </w:p>
    <w:p w14:paraId="6C2194E9" w14:textId="40471A9E" w:rsidR="00657FC1" w:rsidDel="00F0479A" w:rsidRDefault="00657FC1">
      <w:pPr>
        <w:pStyle w:val="TOC2"/>
        <w:rPr>
          <w:del w:id="203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2034" w:author="Bruno Landais" w:date="2025-05-26T12:00:00Z" w16du:dateUtc="2025-05-26T10:00:00Z">
        <w:r w:rsidRPr="009E4FA4" w:rsidDel="00F0479A">
          <w:rPr>
            <w:noProof/>
            <w:lang w:val="en-US" w:eastAsia="fr-FR"/>
          </w:rPr>
          <w:delText>B.1.2</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eastAsia="fr-FR"/>
          </w:rPr>
          <w:delText>Example HTTP multipart message with N1 SM Message binary data</w:delText>
        </w:r>
        <w:r w:rsidDel="00F0479A">
          <w:rPr>
            <w:noProof/>
          </w:rPr>
          <w:tab/>
        </w:r>
        <w:r w:rsidDel="00F0479A">
          <w:rPr>
            <w:noProof/>
          </w:rPr>
          <w:fldChar w:fldCharType="begin" w:fldLock="1"/>
        </w:r>
        <w:r w:rsidDel="00F0479A">
          <w:rPr>
            <w:noProof/>
          </w:rPr>
          <w:delInstrText xml:space="preserve"> PAGEREF _Toc192830499 \h </w:delInstrText>
        </w:r>
        <w:r w:rsidDel="00F0479A">
          <w:rPr>
            <w:noProof/>
          </w:rPr>
        </w:r>
        <w:r w:rsidDel="00F0479A">
          <w:rPr>
            <w:noProof/>
          </w:rPr>
          <w:fldChar w:fldCharType="separate"/>
        </w:r>
        <w:r w:rsidDel="00F0479A">
          <w:rPr>
            <w:noProof/>
          </w:rPr>
          <w:delText>394</w:delText>
        </w:r>
        <w:r w:rsidDel="00F0479A">
          <w:rPr>
            <w:noProof/>
          </w:rPr>
          <w:fldChar w:fldCharType="end"/>
        </w:r>
      </w:del>
    </w:p>
    <w:p w14:paraId="5F5AB0DE" w14:textId="6D8533C2" w:rsidR="00657FC1" w:rsidDel="00F0479A" w:rsidRDefault="00657FC1">
      <w:pPr>
        <w:pStyle w:val="TOC8"/>
        <w:rPr>
          <w:del w:id="2035" w:author="Bruno Landais" w:date="2025-05-26T12:00:00Z" w16du:dateUtc="2025-05-26T10:00:00Z"/>
          <w:rFonts w:asciiTheme="minorHAnsi" w:eastAsiaTheme="minorEastAsia" w:hAnsiTheme="minorHAnsi" w:cstheme="minorBidi"/>
          <w:b w:val="0"/>
          <w:noProof/>
          <w:kern w:val="2"/>
          <w:sz w:val="24"/>
          <w:szCs w:val="24"/>
          <w:lang w:eastAsia="en-GB"/>
          <w14:ligatures w14:val="standardContextual"/>
        </w:rPr>
      </w:pPr>
      <w:del w:id="2036" w:author="Bruno Landais" w:date="2025-05-26T12:00:00Z" w16du:dateUtc="2025-05-26T10:00:00Z">
        <w:r w:rsidDel="00F0479A">
          <w:rPr>
            <w:noProof/>
          </w:rPr>
          <w:delText>Annex C (Normative):</w:delText>
        </w:r>
        <w:r w:rsidDel="00F0479A">
          <w:rPr>
            <w:noProof/>
          </w:rPr>
          <w:tab/>
          <w:delText>ABNF grammar for 3GPP SBI HTTP custom headers</w:delText>
        </w:r>
        <w:r w:rsidDel="00F0479A">
          <w:rPr>
            <w:noProof/>
          </w:rPr>
          <w:tab/>
        </w:r>
        <w:r w:rsidDel="00F0479A">
          <w:rPr>
            <w:b w:val="0"/>
            <w:noProof/>
          </w:rPr>
          <w:fldChar w:fldCharType="begin" w:fldLock="1"/>
        </w:r>
        <w:r w:rsidDel="00F0479A">
          <w:rPr>
            <w:noProof/>
          </w:rPr>
          <w:delInstrText xml:space="preserve"> PAGEREF _Toc192830500 \h </w:delInstrText>
        </w:r>
        <w:r w:rsidDel="00F0479A">
          <w:rPr>
            <w:b w:val="0"/>
            <w:noProof/>
          </w:rPr>
        </w:r>
        <w:r w:rsidDel="00F0479A">
          <w:rPr>
            <w:b w:val="0"/>
            <w:noProof/>
          </w:rPr>
          <w:fldChar w:fldCharType="separate"/>
        </w:r>
        <w:r w:rsidDel="00F0479A">
          <w:rPr>
            <w:noProof/>
          </w:rPr>
          <w:delText>395</w:delText>
        </w:r>
        <w:r w:rsidDel="00F0479A">
          <w:rPr>
            <w:b w:val="0"/>
            <w:noProof/>
          </w:rPr>
          <w:fldChar w:fldCharType="end"/>
        </w:r>
      </w:del>
    </w:p>
    <w:p w14:paraId="3540292A" w14:textId="4982118F" w:rsidR="00657FC1" w:rsidDel="00F0479A" w:rsidRDefault="00657FC1">
      <w:pPr>
        <w:pStyle w:val="TOC1"/>
        <w:rPr>
          <w:del w:id="203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2038" w:author="Bruno Landais" w:date="2025-05-26T12:00:00Z" w16du:dateUtc="2025-05-26T10:00:00Z">
        <w:r w:rsidDel="00F0479A">
          <w:rPr>
            <w:noProof/>
          </w:rPr>
          <w:delText>C.1</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General</w:delText>
        </w:r>
        <w:r w:rsidDel="00F0479A">
          <w:rPr>
            <w:noProof/>
          </w:rPr>
          <w:tab/>
        </w:r>
        <w:r w:rsidDel="00F0479A">
          <w:rPr>
            <w:noProof/>
          </w:rPr>
          <w:fldChar w:fldCharType="begin" w:fldLock="1"/>
        </w:r>
        <w:r w:rsidDel="00F0479A">
          <w:rPr>
            <w:noProof/>
          </w:rPr>
          <w:delInstrText xml:space="preserve"> PAGEREF _Toc192830501 \h </w:delInstrText>
        </w:r>
        <w:r w:rsidDel="00F0479A">
          <w:rPr>
            <w:noProof/>
          </w:rPr>
        </w:r>
        <w:r w:rsidDel="00F0479A">
          <w:rPr>
            <w:noProof/>
          </w:rPr>
          <w:fldChar w:fldCharType="separate"/>
        </w:r>
        <w:r w:rsidDel="00F0479A">
          <w:rPr>
            <w:noProof/>
          </w:rPr>
          <w:delText>395</w:delText>
        </w:r>
        <w:r w:rsidDel="00F0479A">
          <w:rPr>
            <w:noProof/>
          </w:rPr>
          <w:fldChar w:fldCharType="end"/>
        </w:r>
      </w:del>
    </w:p>
    <w:p w14:paraId="7977F50A" w14:textId="112D3794" w:rsidR="00657FC1" w:rsidDel="00F0479A" w:rsidRDefault="00657FC1">
      <w:pPr>
        <w:pStyle w:val="TOC1"/>
        <w:rPr>
          <w:del w:id="203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2040" w:author="Bruno Landais" w:date="2025-05-26T12:00:00Z" w16du:dateUtc="2025-05-26T10:00:00Z">
        <w:r w:rsidDel="00F0479A">
          <w:rPr>
            <w:noProof/>
          </w:rPr>
          <w:delText>C.2</w:delText>
        </w:r>
        <w:r w:rsidDel="00F0479A">
          <w:rPr>
            <w:rFonts w:asciiTheme="minorHAnsi" w:eastAsiaTheme="minorEastAsia" w:hAnsiTheme="minorHAnsi" w:cstheme="minorBidi"/>
            <w:noProof/>
            <w:kern w:val="2"/>
            <w:sz w:val="24"/>
            <w:szCs w:val="24"/>
            <w:lang w:eastAsia="en-GB"/>
            <w14:ligatures w14:val="standardContextual"/>
          </w:rPr>
          <w:tab/>
        </w:r>
        <w:r w:rsidDel="00F0479A">
          <w:rPr>
            <w:noProof/>
          </w:rPr>
          <w:delText>ABNF definitions (Filename: "TS29502_CustomHeaders.abnf")</w:delText>
        </w:r>
        <w:r w:rsidDel="00F0479A">
          <w:rPr>
            <w:noProof/>
          </w:rPr>
          <w:tab/>
        </w:r>
        <w:r w:rsidDel="00F0479A">
          <w:rPr>
            <w:noProof/>
          </w:rPr>
          <w:fldChar w:fldCharType="begin" w:fldLock="1"/>
        </w:r>
        <w:r w:rsidDel="00F0479A">
          <w:rPr>
            <w:noProof/>
          </w:rPr>
          <w:delInstrText xml:space="preserve"> PAGEREF _Toc192830502 \h </w:delInstrText>
        </w:r>
        <w:r w:rsidDel="00F0479A">
          <w:rPr>
            <w:noProof/>
          </w:rPr>
        </w:r>
        <w:r w:rsidDel="00F0479A">
          <w:rPr>
            <w:noProof/>
          </w:rPr>
          <w:fldChar w:fldCharType="separate"/>
        </w:r>
        <w:r w:rsidDel="00F0479A">
          <w:rPr>
            <w:noProof/>
          </w:rPr>
          <w:delText>395</w:delText>
        </w:r>
        <w:r w:rsidDel="00F0479A">
          <w:rPr>
            <w:noProof/>
          </w:rPr>
          <w:fldChar w:fldCharType="end"/>
        </w:r>
      </w:del>
    </w:p>
    <w:p w14:paraId="0A007719" w14:textId="09B84792" w:rsidR="00657FC1" w:rsidDel="00F0479A" w:rsidRDefault="00657FC1">
      <w:pPr>
        <w:pStyle w:val="TOC8"/>
        <w:rPr>
          <w:del w:id="2041" w:author="Bruno Landais" w:date="2025-05-26T12:00:00Z" w16du:dateUtc="2025-05-26T10:00:00Z"/>
          <w:rFonts w:asciiTheme="minorHAnsi" w:eastAsiaTheme="minorEastAsia" w:hAnsiTheme="minorHAnsi" w:cstheme="minorBidi"/>
          <w:b w:val="0"/>
          <w:noProof/>
          <w:kern w:val="2"/>
          <w:sz w:val="24"/>
          <w:szCs w:val="24"/>
          <w:lang w:eastAsia="en-GB"/>
          <w14:ligatures w14:val="standardContextual"/>
        </w:rPr>
      </w:pPr>
      <w:del w:id="2042" w:author="Bruno Landais" w:date="2025-05-26T12:00:00Z" w16du:dateUtc="2025-05-26T10:00:00Z">
        <w:r w:rsidDel="00F0479A">
          <w:rPr>
            <w:noProof/>
          </w:rPr>
          <w:delText>Annex</w:delText>
        </w:r>
        <w:r w:rsidRPr="009E4FA4" w:rsidDel="00F0479A">
          <w:rPr>
            <w:noProof/>
            <w:lang w:val="en-US"/>
          </w:rPr>
          <w:delText xml:space="preserve"> D (Informative</w:delText>
        </w:r>
        <w:r w:rsidDel="00F0479A">
          <w:rPr>
            <w:noProof/>
            <w:lang w:val="en-US"/>
          </w:rPr>
          <w:delText>):</w:delText>
        </w:r>
        <w:r w:rsidDel="00F0479A">
          <w:rPr>
            <w:noProof/>
            <w:lang w:val="en-US"/>
          </w:rPr>
          <w:tab/>
        </w:r>
        <w:r w:rsidRPr="009E4FA4" w:rsidDel="00F0479A">
          <w:rPr>
            <w:noProof/>
            <w:lang w:val="en-US"/>
          </w:rPr>
          <w:delText>Charging Identifier Handling</w:delText>
        </w:r>
        <w:r w:rsidDel="00F0479A">
          <w:rPr>
            <w:noProof/>
          </w:rPr>
          <w:tab/>
        </w:r>
        <w:r w:rsidDel="00F0479A">
          <w:rPr>
            <w:b w:val="0"/>
            <w:noProof/>
          </w:rPr>
          <w:fldChar w:fldCharType="begin" w:fldLock="1"/>
        </w:r>
        <w:r w:rsidDel="00F0479A">
          <w:rPr>
            <w:noProof/>
          </w:rPr>
          <w:delInstrText xml:space="preserve"> PAGEREF _Toc192830503 \h </w:delInstrText>
        </w:r>
        <w:r w:rsidDel="00F0479A">
          <w:rPr>
            <w:b w:val="0"/>
            <w:noProof/>
          </w:rPr>
        </w:r>
        <w:r w:rsidDel="00F0479A">
          <w:rPr>
            <w:b w:val="0"/>
            <w:noProof/>
          </w:rPr>
          <w:fldChar w:fldCharType="separate"/>
        </w:r>
        <w:r w:rsidDel="00F0479A">
          <w:rPr>
            <w:noProof/>
          </w:rPr>
          <w:delText>396</w:delText>
        </w:r>
        <w:r w:rsidDel="00F0479A">
          <w:rPr>
            <w:b w:val="0"/>
            <w:noProof/>
          </w:rPr>
          <w:fldChar w:fldCharType="end"/>
        </w:r>
      </w:del>
    </w:p>
    <w:p w14:paraId="4EE5B44D" w14:textId="31EE6925" w:rsidR="00657FC1" w:rsidDel="00F0479A" w:rsidRDefault="00657FC1">
      <w:pPr>
        <w:pStyle w:val="TOC1"/>
        <w:rPr>
          <w:del w:id="2043"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2044" w:author="Bruno Landais" w:date="2025-05-26T12:00:00Z" w16du:dateUtc="2025-05-26T10:00:00Z">
        <w:r w:rsidRPr="009E4FA4" w:rsidDel="00F0479A">
          <w:rPr>
            <w:noProof/>
            <w:lang w:val="en-US"/>
          </w:rPr>
          <w:delText>D.1</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Usage of Charging ID and SMF Charging ID</w:delText>
        </w:r>
        <w:r w:rsidDel="00F0479A">
          <w:rPr>
            <w:noProof/>
          </w:rPr>
          <w:tab/>
        </w:r>
        <w:r w:rsidDel="00F0479A">
          <w:rPr>
            <w:noProof/>
          </w:rPr>
          <w:fldChar w:fldCharType="begin" w:fldLock="1"/>
        </w:r>
        <w:r w:rsidDel="00F0479A">
          <w:rPr>
            <w:noProof/>
          </w:rPr>
          <w:delInstrText xml:space="preserve"> PAGEREF _Toc192830504 \h </w:delInstrText>
        </w:r>
        <w:r w:rsidDel="00F0479A">
          <w:rPr>
            <w:noProof/>
          </w:rPr>
        </w:r>
        <w:r w:rsidDel="00F0479A">
          <w:rPr>
            <w:noProof/>
          </w:rPr>
          <w:fldChar w:fldCharType="separate"/>
        </w:r>
        <w:r w:rsidDel="00F0479A">
          <w:rPr>
            <w:noProof/>
          </w:rPr>
          <w:delText>396</w:delText>
        </w:r>
        <w:r w:rsidDel="00F0479A">
          <w:rPr>
            <w:noProof/>
          </w:rPr>
          <w:fldChar w:fldCharType="end"/>
        </w:r>
      </w:del>
    </w:p>
    <w:p w14:paraId="5D42CCFB" w14:textId="7CBF663E" w:rsidR="00657FC1" w:rsidDel="00F0479A" w:rsidRDefault="00657FC1">
      <w:pPr>
        <w:pStyle w:val="TOC2"/>
        <w:rPr>
          <w:del w:id="2045"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2046" w:author="Bruno Landais" w:date="2025-05-26T12:00:00Z" w16du:dateUtc="2025-05-26T10:00:00Z">
        <w:r w:rsidRPr="009E4FA4" w:rsidDel="00F0479A">
          <w:rPr>
            <w:noProof/>
            <w:lang w:val="en-US"/>
          </w:rPr>
          <w:delText>D.1.1</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General</w:delText>
        </w:r>
        <w:r w:rsidDel="00F0479A">
          <w:rPr>
            <w:noProof/>
          </w:rPr>
          <w:tab/>
        </w:r>
        <w:r w:rsidDel="00F0479A">
          <w:rPr>
            <w:noProof/>
          </w:rPr>
          <w:fldChar w:fldCharType="begin" w:fldLock="1"/>
        </w:r>
        <w:r w:rsidDel="00F0479A">
          <w:rPr>
            <w:noProof/>
          </w:rPr>
          <w:delInstrText xml:space="preserve"> PAGEREF _Toc192830505 \h </w:delInstrText>
        </w:r>
        <w:r w:rsidDel="00F0479A">
          <w:rPr>
            <w:noProof/>
          </w:rPr>
        </w:r>
        <w:r w:rsidDel="00F0479A">
          <w:rPr>
            <w:noProof/>
          </w:rPr>
          <w:fldChar w:fldCharType="separate"/>
        </w:r>
        <w:r w:rsidDel="00F0479A">
          <w:rPr>
            <w:noProof/>
          </w:rPr>
          <w:delText>396</w:delText>
        </w:r>
        <w:r w:rsidDel="00F0479A">
          <w:rPr>
            <w:noProof/>
          </w:rPr>
          <w:fldChar w:fldCharType="end"/>
        </w:r>
      </w:del>
    </w:p>
    <w:p w14:paraId="66BE9F4F" w14:textId="3D0ED026" w:rsidR="00657FC1" w:rsidDel="00F0479A" w:rsidRDefault="00657FC1">
      <w:pPr>
        <w:pStyle w:val="TOC2"/>
        <w:rPr>
          <w:del w:id="2047"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2048" w:author="Bruno Landais" w:date="2025-05-26T12:00:00Z" w16du:dateUtc="2025-05-26T10:00:00Z">
        <w:r w:rsidRPr="009E4FA4" w:rsidDel="00F0479A">
          <w:rPr>
            <w:noProof/>
            <w:lang w:val="en-US" w:eastAsia="fr-FR"/>
          </w:rPr>
          <w:delText>D.1.2</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HPLMN supporting the SMF Charging ID</w:delText>
        </w:r>
        <w:r w:rsidDel="00F0479A">
          <w:rPr>
            <w:noProof/>
          </w:rPr>
          <w:tab/>
        </w:r>
        <w:r w:rsidDel="00F0479A">
          <w:rPr>
            <w:noProof/>
          </w:rPr>
          <w:fldChar w:fldCharType="begin" w:fldLock="1"/>
        </w:r>
        <w:r w:rsidDel="00F0479A">
          <w:rPr>
            <w:noProof/>
          </w:rPr>
          <w:delInstrText xml:space="preserve"> PAGEREF _Toc192830506 \h </w:delInstrText>
        </w:r>
        <w:r w:rsidDel="00F0479A">
          <w:rPr>
            <w:noProof/>
          </w:rPr>
        </w:r>
        <w:r w:rsidDel="00F0479A">
          <w:rPr>
            <w:noProof/>
          </w:rPr>
          <w:fldChar w:fldCharType="separate"/>
        </w:r>
        <w:r w:rsidDel="00F0479A">
          <w:rPr>
            <w:noProof/>
          </w:rPr>
          <w:delText>396</w:delText>
        </w:r>
        <w:r w:rsidDel="00F0479A">
          <w:rPr>
            <w:noProof/>
          </w:rPr>
          <w:fldChar w:fldCharType="end"/>
        </w:r>
      </w:del>
    </w:p>
    <w:p w14:paraId="39F289A5" w14:textId="792865FE" w:rsidR="00657FC1" w:rsidDel="00F0479A" w:rsidRDefault="00657FC1">
      <w:pPr>
        <w:pStyle w:val="TOC2"/>
        <w:rPr>
          <w:del w:id="2049"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2050" w:author="Bruno Landais" w:date="2025-05-26T12:00:00Z" w16du:dateUtc="2025-05-26T10:00:00Z">
        <w:r w:rsidRPr="009E4FA4" w:rsidDel="00F0479A">
          <w:rPr>
            <w:noProof/>
            <w:lang w:val="en-US" w:eastAsia="fr-FR"/>
          </w:rPr>
          <w:delText>D.1.3</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rPr>
          <w:delText>HPLMN not supporting the SMF Charging ID</w:delText>
        </w:r>
        <w:r w:rsidDel="00F0479A">
          <w:rPr>
            <w:noProof/>
          </w:rPr>
          <w:tab/>
        </w:r>
        <w:r w:rsidDel="00F0479A">
          <w:rPr>
            <w:noProof/>
          </w:rPr>
          <w:fldChar w:fldCharType="begin" w:fldLock="1"/>
        </w:r>
        <w:r w:rsidDel="00F0479A">
          <w:rPr>
            <w:noProof/>
          </w:rPr>
          <w:delInstrText xml:space="preserve"> PAGEREF _Toc192830507 \h </w:delInstrText>
        </w:r>
        <w:r w:rsidDel="00F0479A">
          <w:rPr>
            <w:noProof/>
          </w:rPr>
        </w:r>
        <w:r w:rsidDel="00F0479A">
          <w:rPr>
            <w:noProof/>
          </w:rPr>
          <w:fldChar w:fldCharType="separate"/>
        </w:r>
        <w:r w:rsidDel="00F0479A">
          <w:rPr>
            <w:noProof/>
          </w:rPr>
          <w:delText>397</w:delText>
        </w:r>
        <w:r w:rsidDel="00F0479A">
          <w:rPr>
            <w:noProof/>
          </w:rPr>
          <w:fldChar w:fldCharType="end"/>
        </w:r>
      </w:del>
    </w:p>
    <w:p w14:paraId="289740A8" w14:textId="4F0196ED" w:rsidR="00657FC1" w:rsidDel="00F0479A" w:rsidRDefault="00657FC1">
      <w:pPr>
        <w:pStyle w:val="TOC2"/>
        <w:rPr>
          <w:del w:id="2051" w:author="Bruno Landais" w:date="2025-05-26T12:00:00Z" w16du:dateUtc="2025-05-26T10:00:00Z"/>
          <w:rFonts w:asciiTheme="minorHAnsi" w:eastAsiaTheme="minorEastAsia" w:hAnsiTheme="minorHAnsi" w:cstheme="minorBidi"/>
          <w:noProof/>
          <w:kern w:val="2"/>
          <w:sz w:val="24"/>
          <w:szCs w:val="24"/>
          <w:lang w:eastAsia="en-GB"/>
          <w14:ligatures w14:val="standardContextual"/>
        </w:rPr>
      </w:pPr>
      <w:del w:id="2052" w:author="Bruno Landais" w:date="2025-05-26T12:00:00Z" w16du:dateUtc="2025-05-26T10:00:00Z">
        <w:r w:rsidRPr="009E4FA4" w:rsidDel="00F0479A">
          <w:rPr>
            <w:noProof/>
            <w:lang w:val="en-US" w:eastAsia="fr-FR"/>
          </w:rPr>
          <w:delText>D.1.4</w:delText>
        </w:r>
        <w:r w:rsidDel="00F0479A">
          <w:rPr>
            <w:rFonts w:asciiTheme="minorHAnsi" w:eastAsiaTheme="minorEastAsia" w:hAnsiTheme="minorHAnsi" w:cstheme="minorBidi"/>
            <w:noProof/>
            <w:kern w:val="2"/>
            <w:sz w:val="24"/>
            <w:szCs w:val="24"/>
            <w:lang w:eastAsia="en-GB"/>
            <w14:ligatures w14:val="standardContextual"/>
          </w:rPr>
          <w:tab/>
        </w:r>
        <w:r w:rsidRPr="009E4FA4" w:rsidDel="00F0479A">
          <w:rPr>
            <w:noProof/>
            <w:lang w:val="en-US" w:eastAsia="fr-FR"/>
          </w:rPr>
          <w:delText>Transfer of (SMF) Charging ID between SMFs</w:delText>
        </w:r>
        <w:r w:rsidDel="00F0479A">
          <w:rPr>
            <w:noProof/>
          </w:rPr>
          <w:tab/>
        </w:r>
        <w:r w:rsidDel="00F0479A">
          <w:rPr>
            <w:noProof/>
          </w:rPr>
          <w:fldChar w:fldCharType="begin" w:fldLock="1"/>
        </w:r>
        <w:r w:rsidDel="00F0479A">
          <w:rPr>
            <w:noProof/>
          </w:rPr>
          <w:delInstrText xml:space="preserve"> PAGEREF _Toc192830508 \h </w:delInstrText>
        </w:r>
        <w:r w:rsidDel="00F0479A">
          <w:rPr>
            <w:noProof/>
          </w:rPr>
        </w:r>
        <w:r w:rsidDel="00F0479A">
          <w:rPr>
            <w:noProof/>
          </w:rPr>
          <w:fldChar w:fldCharType="separate"/>
        </w:r>
        <w:r w:rsidDel="00F0479A">
          <w:rPr>
            <w:noProof/>
          </w:rPr>
          <w:delText>397</w:delText>
        </w:r>
        <w:r w:rsidDel="00F0479A">
          <w:rPr>
            <w:noProof/>
          </w:rPr>
          <w:fldChar w:fldCharType="end"/>
        </w:r>
      </w:del>
    </w:p>
    <w:p w14:paraId="4D982BF8" w14:textId="13455A8F" w:rsidR="00657FC1" w:rsidDel="00F0479A" w:rsidRDefault="00657FC1">
      <w:pPr>
        <w:pStyle w:val="TOC8"/>
        <w:rPr>
          <w:del w:id="2053" w:author="Bruno Landais" w:date="2025-05-26T12:00:00Z" w16du:dateUtc="2025-05-26T10:00:00Z"/>
          <w:rFonts w:asciiTheme="minorHAnsi" w:eastAsiaTheme="minorEastAsia" w:hAnsiTheme="minorHAnsi" w:cstheme="minorBidi"/>
          <w:b w:val="0"/>
          <w:noProof/>
          <w:kern w:val="2"/>
          <w:sz w:val="24"/>
          <w:szCs w:val="24"/>
          <w:lang w:eastAsia="en-GB"/>
          <w14:ligatures w14:val="standardContextual"/>
        </w:rPr>
      </w:pPr>
      <w:del w:id="2054" w:author="Bruno Landais" w:date="2025-05-26T12:00:00Z" w16du:dateUtc="2025-05-26T10:00:00Z">
        <w:r w:rsidDel="00F0479A">
          <w:rPr>
            <w:noProof/>
          </w:rPr>
          <w:delText>Annex E (informative):</w:delText>
        </w:r>
        <w:r w:rsidDel="00F0479A">
          <w:rPr>
            <w:noProof/>
          </w:rPr>
          <w:tab/>
          <w:delText>Change history</w:delText>
        </w:r>
        <w:r w:rsidDel="00F0479A">
          <w:rPr>
            <w:noProof/>
          </w:rPr>
          <w:tab/>
        </w:r>
        <w:r w:rsidDel="00F0479A">
          <w:rPr>
            <w:b w:val="0"/>
            <w:noProof/>
          </w:rPr>
          <w:fldChar w:fldCharType="begin" w:fldLock="1"/>
        </w:r>
        <w:r w:rsidDel="00F0479A">
          <w:rPr>
            <w:noProof/>
          </w:rPr>
          <w:delInstrText xml:space="preserve"> PAGEREF _Toc192830509 \h </w:delInstrText>
        </w:r>
        <w:r w:rsidDel="00F0479A">
          <w:rPr>
            <w:b w:val="0"/>
            <w:noProof/>
          </w:rPr>
        </w:r>
        <w:r w:rsidDel="00F0479A">
          <w:rPr>
            <w:b w:val="0"/>
            <w:noProof/>
          </w:rPr>
          <w:fldChar w:fldCharType="separate"/>
        </w:r>
        <w:r w:rsidDel="00F0479A">
          <w:rPr>
            <w:noProof/>
          </w:rPr>
          <w:delText>398</w:delText>
        </w:r>
        <w:r w:rsidDel="00F0479A">
          <w:rPr>
            <w:b w:val="0"/>
            <w:noProof/>
          </w:rPr>
          <w:fldChar w:fldCharType="end"/>
        </w:r>
      </w:del>
    </w:p>
    <w:p w14:paraId="6D5E1F2E" w14:textId="66AFE10F" w:rsidR="00080512" w:rsidRPr="00F731B2" w:rsidRDefault="00832146">
      <w:pPr>
        <w:rPr>
          <w:lang w:val="en-US"/>
        </w:rPr>
      </w:pPr>
      <w:del w:id="2055" w:author="Bruno Landais" w:date="2025-05-26T12:00:00Z" w16du:dateUtc="2025-05-26T10:00:00Z">
        <w:r w:rsidDel="00F0479A">
          <w:rPr>
            <w:sz w:val="22"/>
            <w:lang w:eastAsia="en-US"/>
          </w:rPr>
          <w:fldChar w:fldCharType="end"/>
        </w:r>
      </w:del>
    </w:p>
    <w:p w14:paraId="4EDF2306" w14:textId="77777777" w:rsidR="00080512" w:rsidRPr="007F6425" w:rsidRDefault="00080512" w:rsidP="00FA3B9B">
      <w:pPr>
        <w:pStyle w:val="Heading1"/>
        <w:rPr>
          <w:lang w:val="en-US"/>
        </w:rPr>
      </w:pPr>
      <w:r w:rsidRPr="007F6425">
        <w:rPr>
          <w:lang w:val="en-US"/>
        </w:rPr>
        <w:br w:type="page"/>
      </w:r>
      <w:bookmarkStart w:id="2056" w:name="foreword"/>
      <w:bookmarkStart w:id="2057" w:name="_Toc2086433"/>
      <w:bookmarkStart w:id="2058" w:name="_Toc43119877"/>
      <w:bookmarkStart w:id="2059" w:name="_Toc49767929"/>
      <w:bookmarkStart w:id="2060" w:name="_Toc56434102"/>
      <w:bookmarkStart w:id="2061" w:name="_Toc199153236"/>
      <w:bookmarkEnd w:id="2056"/>
      <w:r w:rsidRPr="007F6425">
        <w:rPr>
          <w:lang w:val="en-US"/>
        </w:rPr>
        <w:lastRenderedPageBreak/>
        <w:t>Foreword</w:t>
      </w:r>
      <w:bookmarkEnd w:id="2057"/>
      <w:bookmarkEnd w:id="2058"/>
      <w:bookmarkEnd w:id="2059"/>
      <w:bookmarkEnd w:id="2060"/>
      <w:bookmarkEnd w:id="2061"/>
    </w:p>
    <w:p w14:paraId="614F7E36" w14:textId="77777777" w:rsidR="00080512" w:rsidRPr="007F6425" w:rsidRDefault="00080512">
      <w:pPr>
        <w:rPr>
          <w:lang w:val="en-US"/>
        </w:rPr>
      </w:pPr>
      <w:r w:rsidRPr="007F6425">
        <w:rPr>
          <w:lang w:val="en-US"/>
        </w:rPr>
        <w:t xml:space="preserve">This Technical </w:t>
      </w:r>
      <w:bookmarkStart w:id="2062" w:name="spectype3"/>
      <w:r w:rsidRPr="007F6425">
        <w:rPr>
          <w:lang w:val="en-US"/>
        </w:rPr>
        <w:t>Specification</w:t>
      </w:r>
      <w:bookmarkEnd w:id="2062"/>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2063" w:name="introduction"/>
      <w:bookmarkStart w:id="2064" w:name="_Toc25073745"/>
      <w:bookmarkStart w:id="2065" w:name="_Toc34062910"/>
      <w:bookmarkStart w:id="2066" w:name="_Toc43119878"/>
      <w:bookmarkStart w:id="2067" w:name="_Toc49767930"/>
      <w:bookmarkStart w:id="2068" w:name="_Toc56434103"/>
      <w:bookmarkStart w:id="2069" w:name="_Toc199153237"/>
      <w:bookmarkEnd w:id="2063"/>
      <w:r w:rsidRPr="004D3578">
        <w:t>1</w:t>
      </w:r>
      <w:r w:rsidRPr="004D3578">
        <w:tab/>
        <w:t>Scope</w:t>
      </w:r>
      <w:bookmarkEnd w:id="2064"/>
      <w:bookmarkEnd w:id="2065"/>
      <w:bookmarkEnd w:id="2066"/>
      <w:bookmarkEnd w:id="2067"/>
      <w:bookmarkEnd w:id="2068"/>
      <w:bookmarkEnd w:id="2069"/>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070" w:name="_Toc25073746"/>
      <w:bookmarkStart w:id="2071" w:name="_Toc34062911"/>
      <w:bookmarkStart w:id="2072" w:name="_Toc43119879"/>
      <w:bookmarkStart w:id="2073" w:name="_Toc49767931"/>
      <w:bookmarkStart w:id="2074" w:name="_Toc56434104"/>
      <w:bookmarkStart w:id="2075" w:name="_Toc199153238"/>
      <w:r w:rsidRPr="004D3578">
        <w:t>2</w:t>
      </w:r>
      <w:r w:rsidRPr="004D3578">
        <w:tab/>
        <w:t>References</w:t>
      </w:r>
      <w:bookmarkEnd w:id="2070"/>
      <w:bookmarkEnd w:id="2071"/>
      <w:bookmarkEnd w:id="2072"/>
      <w:bookmarkEnd w:id="2073"/>
      <w:bookmarkEnd w:id="2074"/>
      <w:bookmarkEnd w:id="2075"/>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ins w:id="2076" w:author="Bruno Landais - CR #0860" w:date="2025-05-26T10:26:00Z" w16du:dateUtc="2025-05-26T08:26:00Z"/>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pPr>
        <w:keepLines/>
        <w:ind w:left="1702" w:hanging="1418"/>
        <w:pPrChange w:id="2077" w:author="Bruno Landais - CR #0860" w:date="2025-05-26T10:26:00Z" w16du:dateUtc="2025-05-26T08:26:00Z">
          <w:pPr>
            <w:pStyle w:val="EX"/>
          </w:pPr>
        </w:pPrChange>
      </w:pPr>
      <w:ins w:id="2078" w:author="Bruno Landais - CR #0860" w:date="2025-05-26T10:26:00Z" w16du:dateUtc="2025-05-26T08:26:00Z">
        <w:r w:rsidRPr="00A554FD">
          <w:rPr>
            <w:lang w:val="en-US" w:eastAsia="zh-CN"/>
          </w:rPr>
          <w:t>[</w:t>
        </w:r>
      </w:ins>
      <w:ins w:id="2079" w:author="Bruno Landais - CR #0860" w:date="2025-05-26T10:27:00Z" w16du:dateUtc="2025-05-26T08:27:00Z">
        <w:r>
          <w:rPr>
            <w:lang w:val="en-US" w:eastAsia="zh-CN"/>
          </w:rPr>
          <w:t>49</w:t>
        </w:r>
      </w:ins>
      <w:ins w:id="2080" w:author="Bruno Landais - CR #0860" w:date="2025-05-26T10:26:00Z" w16du:dateUtc="2025-05-26T08:26:00Z">
        <w:r w:rsidRPr="00A554FD">
          <w:rPr>
            <w:lang w:val="en-US" w:eastAsia="zh-CN"/>
          </w:rPr>
          <w:t>]</w:t>
        </w:r>
        <w:r w:rsidRPr="00A554FD">
          <w:rPr>
            <w:lang w:val="en-US" w:eastAsia="zh-CN"/>
          </w:rPr>
          <w:tab/>
          <w:t>3GPP TS 29.514: "5G System; Policy Authorization Service; Stage 3".</w:t>
        </w:r>
      </w:ins>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2081" w:name="_Toc25073747"/>
      <w:bookmarkStart w:id="2082" w:name="_Toc34062912"/>
      <w:bookmarkStart w:id="2083" w:name="_Toc43119880"/>
      <w:bookmarkStart w:id="2084" w:name="_Toc49767932"/>
      <w:bookmarkStart w:id="2085" w:name="_Toc56434105"/>
      <w:bookmarkStart w:id="2086" w:name="_Toc199153239"/>
      <w:r>
        <w:t>3</w:t>
      </w:r>
      <w:r>
        <w:tab/>
      </w:r>
      <w:r w:rsidRPr="004D3578">
        <w:t>Definitions and abbreviations</w:t>
      </w:r>
      <w:bookmarkEnd w:id="2081"/>
      <w:bookmarkEnd w:id="2082"/>
      <w:bookmarkEnd w:id="2083"/>
      <w:bookmarkEnd w:id="2084"/>
      <w:bookmarkEnd w:id="2085"/>
      <w:bookmarkEnd w:id="2086"/>
    </w:p>
    <w:p w14:paraId="06C4F91F" w14:textId="77777777" w:rsidR="00FA3B9B" w:rsidRPr="004D3578" w:rsidRDefault="00FA3B9B" w:rsidP="00FA3B9B">
      <w:pPr>
        <w:pStyle w:val="Heading2"/>
      </w:pPr>
      <w:bookmarkStart w:id="2087" w:name="_Toc25073748"/>
      <w:bookmarkStart w:id="2088" w:name="_Toc34062913"/>
      <w:bookmarkStart w:id="2089" w:name="_Toc43119881"/>
      <w:bookmarkStart w:id="2090" w:name="_Toc49767933"/>
      <w:bookmarkStart w:id="2091" w:name="_Toc56434106"/>
      <w:bookmarkStart w:id="2092" w:name="_Toc199153240"/>
      <w:r w:rsidRPr="004D3578">
        <w:t>3.1</w:t>
      </w:r>
      <w:r w:rsidRPr="004D3578">
        <w:tab/>
        <w:t>Definitions</w:t>
      </w:r>
      <w:bookmarkEnd w:id="2087"/>
      <w:bookmarkEnd w:id="2088"/>
      <w:bookmarkEnd w:id="2089"/>
      <w:bookmarkEnd w:id="2090"/>
      <w:bookmarkEnd w:id="2091"/>
      <w:bookmarkEnd w:id="2092"/>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2093" w:name="_Toc25073749"/>
      <w:bookmarkStart w:id="2094" w:name="_Toc34062914"/>
      <w:bookmarkStart w:id="2095" w:name="_Toc43119882"/>
      <w:bookmarkStart w:id="2096" w:name="_Toc49767934"/>
      <w:bookmarkStart w:id="2097" w:name="_Toc56434107"/>
      <w:bookmarkStart w:id="2098" w:name="_Toc199153241"/>
      <w:r w:rsidRPr="004D3578">
        <w:t>3.</w:t>
      </w:r>
      <w:r>
        <w:t>2</w:t>
      </w:r>
      <w:r w:rsidRPr="004D3578">
        <w:tab/>
        <w:t>Abbreviations</w:t>
      </w:r>
      <w:bookmarkEnd w:id="2093"/>
      <w:bookmarkEnd w:id="2094"/>
      <w:bookmarkEnd w:id="2095"/>
      <w:bookmarkEnd w:id="2096"/>
      <w:bookmarkEnd w:id="2097"/>
      <w:bookmarkEnd w:id="2098"/>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lastRenderedPageBreak/>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2099" w:name="_Toc25073750"/>
      <w:bookmarkStart w:id="2100" w:name="_Toc34062915"/>
      <w:bookmarkStart w:id="2101" w:name="_Toc43119883"/>
      <w:bookmarkStart w:id="2102" w:name="_Toc49767935"/>
      <w:bookmarkStart w:id="2103" w:name="_Toc56434108"/>
      <w:bookmarkStart w:id="2104" w:name="_Toc199153242"/>
      <w:r w:rsidRPr="004D3578">
        <w:t>4</w:t>
      </w:r>
      <w:r w:rsidRPr="004D3578">
        <w:tab/>
      </w:r>
      <w:r>
        <w:t>Overview</w:t>
      </w:r>
      <w:bookmarkEnd w:id="2099"/>
      <w:bookmarkEnd w:id="2100"/>
      <w:bookmarkEnd w:id="2101"/>
      <w:bookmarkEnd w:id="2102"/>
      <w:bookmarkEnd w:id="2103"/>
      <w:bookmarkEnd w:id="2104"/>
    </w:p>
    <w:p w14:paraId="57471687" w14:textId="77777777" w:rsidR="00FA3B9B" w:rsidRDefault="00FA3B9B" w:rsidP="00FA3B9B">
      <w:pPr>
        <w:pStyle w:val="Heading2"/>
      </w:pPr>
      <w:bookmarkStart w:id="2105" w:name="_Toc25073751"/>
      <w:bookmarkStart w:id="2106" w:name="_Toc34062916"/>
      <w:bookmarkStart w:id="2107" w:name="_Toc43119884"/>
      <w:bookmarkStart w:id="2108" w:name="_Toc49767936"/>
      <w:bookmarkStart w:id="2109" w:name="_Toc56434109"/>
      <w:bookmarkStart w:id="2110" w:name="_Toc199153243"/>
      <w:r>
        <w:t>4.1</w:t>
      </w:r>
      <w:r>
        <w:tab/>
        <w:t>Introduction</w:t>
      </w:r>
      <w:bookmarkEnd w:id="2105"/>
      <w:bookmarkEnd w:id="2106"/>
      <w:bookmarkEnd w:id="2107"/>
      <w:bookmarkEnd w:id="2108"/>
      <w:bookmarkEnd w:id="2109"/>
      <w:bookmarkEnd w:id="2110"/>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8pt;height:130.8pt" o:ole="">
            <v:imagedata r:id="rId14" o:title=""/>
          </v:shape>
          <o:OLEObject Type="Embed" ProgID="Visio.Drawing.11" ShapeID="_x0000_i1027" DrawAspect="Content" ObjectID="_1809776633"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2111" w:name="_Toc25073752"/>
      <w:bookmarkStart w:id="2112" w:name="_Toc34062917"/>
      <w:bookmarkStart w:id="2113" w:name="_Toc43119885"/>
      <w:bookmarkStart w:id="2114" w:name="_Toc49767937"/>
      <w:bookmarkStart w:id="2115" w:name="_Toc56434110"/>
      <w:bookmarkStart w:id="2116" w:name="_Toc199153244"/>
      <w:r>
        <w:t>5</w:t>
      </w:r>
      <w:r w:rsidRPr="004D3578">
        <w:tab/>
      </w:r>
      <w:r>
        <w:t>Services offered by the SMF</w:t>
      </w:r>
      <w:bookmarkEnd w:id="2111"/>
      <w:bookmarkEnd w:id="2112"/>
      <w:bookmarkEnd w:id="2113"/>
      <w:bookmarkEnd w:id="2114"/>
      <w:bookmarkEnd w:id="2115"/>
      <w:bookmarkEnd w:id="2116"/>
    </w:p>
    <w:p w14:paraId="5127B08B" w14:textId="77777777" w:rsidR="00FA3B9B" w:rsidRDefault="00FA3B9B" w:rsidP="00FA3B9B">
      <w:pPr>
        <w:pStyle w:val="Heading2"/>
      </w:pPr>
      <w:bookmarkStart w:id="2117" w:name="_Toc25073753"/>
      <w:bookmarkStart w:id="2118" w:name="_Toc34062918"/>
      <w:bookmarkStart w:id="2119" w:name="_Toc43119886"/>
      <w:bookmarkStart w:id="2120" w:name="_Toc49767938"/>
      <w:bookmarkStart w:id="2121" w:name="_Toc56434111"/>
      <w:bookmarkStart w:id="2122" w:name="_Toc199153245"/>
      <w:r>
        <w:t>5.1</w:t>
      </w:r>
      <w:r>
        <w:tab/>
        <w:t>Introduction</w:t>
      </w:r>
      <w:bookmarkEnd w:id="2117"/>
      <w:bookmarkEnd w:id="2118"/>
      <w:bookmarkEnd w:id="2119"/>
      <w:bookmarkEnd w:id="2120"/>
      <w:bookmarkEnd w:id="2121"/>
      <w:bookmarkEnd w:id="2122"/>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lastRenderedPageBreak/>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2123" w:name="_Toc25073754"/>
      <w:bookmarkStart w:id="2124" w:name="_Toc34062919"/>
      <w:bookmarkStart w:id="2125" w:name="_Toc43119887"/>
      <w:bookmarkStart w:id="2126" w:name="_Toc49767939"/>
      <w:bookmarkStart w:id="2127" w:name="_Toc56434112"/>
      <w:bookmarkStart w:id="2128" w:name="_Toc199153246"/>
      <w:r>
        <w:t>5.2</w:t>
      </w:r>
      <w:r>
        <w:tab/>
        <w:t>Nsmf_PDUSession</w:t>
      </w:r>
      <w:r w:rsidRPr="00AF47A0">
        <w:t xml:space="preserve"> </w:t>
      </w:r>
      <w:r>
        <w:t>Service</w:t>
      </w:r>
      <w:bookmarkEnd w:id="2123"/>
      <w:bookmarkEnd w:id="2124"/>
      <w:bookmarkEnd w:id="2125"/>
      <w:bookmarkEnd w:id="2126"/>
      <w:bookmarkEnd w:id="2127"/>
      <w:bookmarkEnd w:id="2128"/>
    </w:p>
    <w:p w14:paraId="2DD1C5F0" w14:textId="77777777" w:rsidR="00FA3B9B" w:rsidRDefault="00FA3B9B" w:rsidP="00FA3B9B">
      <w:pPr>
        <w:pStyle w:val="Heading3"/>
      </w:pPr>
      <w:bookmarkStart w:id="2129" w:name="_Toc25073755"/>
      <w:bookmarkStart w:id="2130" w:name="_Toc34062920"/>
      <w:bookmarkStart w:id="2131" w:name="_Toc43119888"/>
      <w:bookmarkStart w:id="2132" w:name="_Toc49767940"/>
      <w:bookmarkStart w:id="2133" w:name="_Toc56434113"/>
      <w:bookmarkStart w:id="2134" w:name="_Toc199153247"/>
      <w:r>
        <w:t>5.2.1</w:t>
      </w:r>
      <w:r>
        <w:tab/>
        <w:t>Service Description</w:t>
      </w:r>
      <w:bookmarkEnd w:id="2129"/>
      <w:bookmarkEnd w:id="2130"/>
      <w:bookmarkEnd w:id="2131"/>
      <w:bookmarkEnd w:id="2132"/>
      <w:bookmarkEnd w:id="2133"/>
      <w:bookmarkEnd w:id="2134"/>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2135" w:name="_Toc25073756"/>
      <w:bookmarkStart w:id="2136" w:name="_Toc34062921"/>
      <w:bookmarkStart w:id="2137" w:name="_Toc43119889"/>
      <w:bookmarkStart w:id="2138" w:name="_Toc49767941"/>
      <w:bookmarkStart w:id="2139" w:name="_Toc56434114"/>
      <w:bookmarkStart w:id="2140" w:name="_Toc199153248"/>
      <w:r>
        <w:t>5.2.2</w:t>
      </w:r>
      <w:r>
        <w:tab/>
        <w:t>Service Operations</w:t>
      </w:r>
      <w:bookmarkEnd w:id="2135"/>
      <w:bookmarkEnd w:id="2136"/>
      <w:bookmarkEnd w:id="2137"/>
      <w:bookmarkEnd w:id="2138"/>
      <w:bookmarkEnd w:id="2139"/>
      <w:bookmarkEnd w:id="2140"/>
    </w:p>
    <w:p w14:paraId="33EAE9B5" w14:textId="77777777" w:rsidR="00FA3B9B" w:rsidRDefault="00FA3B9B" w:rsidP="00FA3B9B">
      <w:pPr>
        <w:pStyle w:val="Heading4"/>
      </w:pPr>
      <w:bookmarkStart w:id="2141" w:name="_Toc25073757"/>
      <w:bookmarkStart w:id="2142" w:name="_Toc34062922"/>
      <w:bookmarkStart w:id="2143" w:name="_Toc43119890"/>
      <w:bookmarkStart w:id="2144" w:name="_Toc49767942"/>
      <w:bookmarkStart w:id="2145" w:name="_Toc56434115"/>
      <w:bookmarkStart w:id="2146" w:name="_Toc199153249"/>
      <w:r>
        <w:t>5.2.2.1</w:t>
      </w:r>
      <w:r>
        <w:tab/>
        <w:t>Introduction</w:t>
      </w:r>
      <w:bookmarkEnd w:id="2141"/>
      <w:bookmarkEnd w:id="2142"/>
      <w:bookmarkEnd w:id="2143"/>
      <w:bookmarkEnd w:id="2144"/>
      <w:bookmarkEnd w:id="2145"/>
      <w:bookmarkEnd w:id="2146"/>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2147" w:name="_Toc25073758"/>
      <w:bookmarkStart w:id="2148" w:name="_Toc34062923"/>
      <w:bookmarkStart w:id="2149" w:name="_Toc43119891"/>
      <w:bookmarkStart w:id="2150" w:name="_Toc49767943"/>
      <w:bookmarkStart w:id="2151" w:name="_Toc56434116"/>
      <w:bookmarkStart w:id="2152" w:name="_Toc199153250"/>
      <w:r>
        <w:lastRenderedPageBreak/>
        <w:t>5.2.2.2</w:t>
      </w:r>
      <w:r>
        <w:tab/>
        <w:t>Create SM Context service operation</w:t>
      </w:r>
      <w:bookmarkEnd w:id="2147"/>
      <w:bookmarkEnd w:id="2148"/>
      <w:bookmarkEnd w:id="2149"/>
      <w:bookmarkEnd w:id="2150"/>
      <w:bookmarkEnd w:id="2151"/>
      <w:bookmarkEnd w:id="2152"/>
    </w:p>
    <w:p w14:paraId="5CC3B2F0" w14:textId="77777777" w:rsidR="00FA3B9B" w:rsidRDefault="00FA3B9B" w:rsidP="00FA3B9B">
      <w:pPr>
        <w:pStyle w:val="Heading5"/>
      </w:pPr>
      <w:bookmarkStart w:id="2153" w:name="_Toc25073759"/>
      <w:bookmarkStart w:id="2154" w:name="_Toc34062924"/>
      <w:bookmarkStart w:id="2155" w:name="_Toc43119892"/>
      <w:bookmarkStart w:id="2156" w:name="_Toc49767944"/>
      <w:bookmarkStart w:id="2157" w:name="_Toc56434117"/>
      <w:bookmarkStart w:id="2158" w:name="_Toc199153251"/>
      <w:r>
        <w:t>5.2.2.2.1</w:t>
      </w:r>
      <w:r>
        <w:tab/>
        <w:t>General</w:t>
      </w:r>
      <w:bookmarkEnd w:id="2153"/>
      <w:bookmarkEnd w:id="2154"/>
      <w:bookmarkEnd w:id="2155"/>
      <w:bookmarkEnd w:id="2156"/>
      <w:bookmarkEnd w:id="2157"/>
      <w:bookmarkEnd w:id="2158"/>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FDAC51C" w:rsidR="00FA3B9B" w:rsidRDefault="00FA3B9B" w:rsidP="00FA3B9B">
      <w:pPr>
        <w:pStyle w:val="B1"/>
      </w:pPr>
      <w:r>
        <w:t>-</w:t>
      </w:r>
      <w:r>
        <w:tab/>
        <w:t>UE requested PDU Session Establishment (see clauses 4.3.2 and 4.23.5.1 of 3GPP TS 23.502 [3])</w:t>
      </w:r>
      <w:r w:rsidR="00940145">
        <w:t xml:space="preserve"> and clause 6.10.2.2 of 3GPP TS 23.548 [39])</w:t>
      </w:r>
      <w:r>
        <w:t>;</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50CB6DAC"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r w:rsidR="00940145">
        <w:t xml:space="preserve"> and clause 6.10.2.4 of 3GPP TS 23.548 [39])</w:t>
      </w:r>
      <w:r>
        <w:t>;</w:t>
      </w:r>
    </w:p>
    <w:p w14:paraId="258914A7" w14:textId="341506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r w:rsidR="00940145" w:rsidRPr="00940145">
        <w:t xml:space="preserve"> </w:t>
      </w:r>
      <w:r w:rsidR="00940145">
        <w:t>and clause 6.10.2.4 of 3GPP TS 23.548 [39])</w:t>
      </w:r>
      <w:r>
        <w:t>;</w:t>
      </w:r>
    </w:p>
    <w:p w14:paraId="16E9FE72" w14:textId="3EB41ACB" w:rsidR="00FA3B9B" w:rsidRDefault="00FA3B9B" w:rsidP="00FA3B9B">
      <w:pPr>
        <w:pStyle w:val="B1"/>
      </w:pPr>
      <w:r>
        <w:t>-</w:t>
      </w:r>
      <w:r>
        <w:tab/>
        <w:t>Registration procedure for a UE with a PDU session with I-SMF or V-SMF insertion, change and removal (see clause 4.23.3 of 3GPP TS 23.502 [3])</w:t>
      </w:r>
      <w:r w:rsidR="00940145" w:rsidRPr="00940145">
        <w:t xml:space="preserve"> </w:t>
      </w:r>
      <w:r w:rsidR="00940145">
        <w:t>and clause 6.10.2.4 of 3GPP TS 23.548 [39])</w:t>
      </w:r>
      <w:r>
        <w:t>;</w:t>
      </w:r>
    </w:p>
    <w:p w14:paraId="29D32299" w14:textId="47EC8D5D" w:rsidR="00FA3B9B" w:rsidRDefault="00FA3B9B" w:rsidP="00FA3B9B">
      <w:pPr>
        <w:pStyle w:val="B1"/>
      </w:pPr>
      <w:r>
        <w:t>-</w:t>
      </w:r>
      <w:r>
        <w:tab/>
        <w:t>Handover from EPC/ePDG to 5GS with I-SMF insertion (see clause 4.23 of 3GPP TS 23.502 [3])</w:t>
      </w:r>
      <w:r w:rsidR="00940145" w:rsidRPr="00940145">
        <w:t xml:space="preserve"> </w:t>
      </w:r>
      <w:r w:rsidR="00940145">
        <w:t>and clause 6.10.2.4 of 3GPP TS 23.548 [39])</w:t>
      </w:r>
      <w:r>
        <w:t>;</w:t>
      </w:r>
    </w:p>
    <w:p w14:paraId="05131902" w14:textId="5D519A3A" w:rsidR="00215850" w:rsidRDefault="00215850" w:rsidP="00FA3B9B">
      <w:pPr>
        <w:pStyle w:val="B1"/>
      </w:pPr>
      <w:r>
        <w:t>-</w:t>
      </w:r>
      <w:r>
        <w:tab/>
        <w:t>Handover from non-3GPP to 3GPP access with I-SMF insertion or V-SMF change, and Handover from 3GPP to non-3GPP access with I-SMF removal (see clause 4.23.16 of 3GPP TS 23.502 [3])</w:t>
      </w:r>
      <w:r w:rsidR="00940145" w:rsidRPr="00940145">
        <w:t xml:space="preserve"> </w:t>
      </w:r>
      <w:r w:rsidR="00940145">
        <w:t>and clause 6.10.2.4 of 3GPP TS 23.548 [39])</w:t>
      </w:r>
      <w:r>
        <w:t>;</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lastRenderedPageBreak/>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75pt;height:107.55pt" o:ole="">
            <v:imagedata r:id="rId16" o:title=""/>
          </v:shape>
          <o:OLEObject Type="Embed" ProgID="Visio.Drawing.11" ShapeID="_x0000_i1028" DrawAspect="Content" ObjectID="_1809776634"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lastRenderedPageBreak/>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0DD1771A" w:rsidR="00FA3B9B" w:rsidRDefault="00FA3B9B" w:rsidP="00FA3B9B">
      <w:pPr>
        <w:pStyle w:val="B2"/>
        <w:ind w:left="567" w:firstLine="0"/>
      </w:pPr>
      <w:r w:rsidRPr="007C425E">
        <w:t>For a PDU session est</w:t>
      </w:r>
      <w:r w:rsidRPr="002F24E9">
        <w:t>ablishmen</w:t>
      </w:r>
      <w:r>
        <w:t xml:space="preserve">t with an I-SMF (see </w:t>
      </w:r>
      <w:r w:rsidR="00496CB5">
        <w:t>clause 4</w:t>
      </w:r>
      <w:r>
        <w:t>.23.5.1 of of 3GPP TS 23.502 [3]</w:t>
      </w:r>
      <w:r w:rsidR="008A0DDB" w:rsidRPr="008A0DDB">
        <w:t xml:space="preserve"> </w:t>
      </w:r>
      <w:r w:rsidR="008A0DDB">
        <w:t>and clause 6.10.2.2 of 3GPP TS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 xml:space="preserve">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w:t>
      </w:r>
      <w:r>
        <w:lastRenderedPageBreak/>
        <w:t>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 xml:space="preserve">For a PDU session with an I-SMF, if the SMF URI in the </w:t>
      </w:r>
      <w:r>
        <w:lastRenderedPageBreak/>
        <w:t>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2159" w:name="_Toc25073760"/>
      <w:bookmarkStart w:id="2160" w:name="_Toc34062925"/>
      <w:bookmarkStart w:id="2161" w:name="_Toc43119893"/>
      <w:bookmarkStart w:id="2162" w:name="_Toc49767945"/>
      <w:bookmarkStart w:id="2163" w:name="_Toc56434118"/>
      <w:bookmarkStart w:id="2164" w:name="_Toc199153252"/>
      <w:r>
        <w:t>5.2.2.2.2</w:t>
      </w:r>
      <w:r>
        <w:tab/>
        <w:t>EPS to 5GS Idle mode mobility using N26 interface</w:t>
      </w:r>
      <w:bookmarkEnd w:id="2159"/>
      <w:r>
        <w:t xml:space="preserve"> (with or without data forwarding)</w:t>
      </w:r>
      <w:bookmarkEnd w:id="2160"/>
      <w:bookmarkEnd w:id="2161"/>
      <w:bookmarkEnd w:id="2162"/>
      <w:bookmarkEnd w:id="2163"/>
      <w:bookmarkEnd w:id="2164"/>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3pt;height:171.8pt" o:ole="">
            <v:imagedata r:id="rId18" o:title=""/>
          </v:shape>
          <o:OLEObject Type="Embed" ProgID="Visio.Drawing.11" ShapeID="_x0000_i1029" DrawAspect="Content" ObjectID="_1809776635"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2165" w:name="_Toc25073761"/>
      <w:bookmarkStart w:id="2166" w:name="_Toc34062926"/>
      <w:bookmarkStart w:id="2167" w:name="_Toc43119894"/>
      <w:bookmarkStart w:id="2168" w:name="_Toc49767946"/>
      <w:bookmarkStart w:id="2169" w:name="_Toc56434119"/>
      <w:bookmarkStart w:id="2170" w:name="_Toc199153253"/>
      <w:r>
        <w:t>5.2.2.2.3</w:t>
      </w:r>
      <w:r>
        <w:tab/>
        <w:t>EPS to 5GS Handover Preparation using N26 interface</w:t>
      </w:r>
      <w:bookmarkEnd w:id="2165"/>
      <w:bookmarkEnd w:id="2166"/>
      <w:bookmarkEnd w:id="2167"/>
      <w:bookmarkEnd w:id="2168"/>
      <w:bookmarkEnd w:id="2169"/>
      <w:bookmarkEnd w:id="2170"/>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15pt;height:166.35pt" o:ole="">
            <v:imagedata r:id="rId20" o:title=""/>
          </v:shape>
          <o:OLEObject Type="Embed" ProgID="Visio.Drawing.11" ShapeID="_x0000_i1030" DrawAspect="Content" ObjectID="_1809776636"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lastRenderedPageBreak/>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2171" w:name="_Toc25073762"/>
      <w:bookmarkStart w:id="2172" w:name="_Toc34062927"/>
      <w:bookmarkStart w:id="2173" w:name="_Toc43119895"/>
      <w:bookmarkStart w:id="2174" w:name="_Toc49767947"/>
      <w:bookmarkStart w:id="2175" w:name="_Toc56434120"/>
      <w:bookmarkStart w:id="2176" w:name="_Toc199153254"/>
      <w:r>
        <w:t>5.2.2.2.4</w:t>
      </w:r>
      <w:r>
        <w:tab/>
        <w:t xml:space="preserve">I-SMF Insertion, Change </w:t>
      </w:r>
      <w:r>
        <w:rPr>
          <w:rFonts w:hint="eastAsia"/>
          <w:lang w:eastAsia="zh-CN"/>
        </w:rPr>
        <w:t>or Removal</w:t>
      </w:r>
      <w:r>
        <w:t xml:space="preserve"> during Xn based Handover</w:t>
      </w:r>
      <w:bookmarkEnd w:id="2171"/>
      <w:bookmarkEnd w:id="2172"/>
      <w:bookmarkEnd w:id="2173"/>
      <w:bookmarkEnd w:id="2174"/>
      <w:bookmarkEnd w:id="2175"/>
      <w:bookmarkEnd w:id="2176"/>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2177" w:name="_Toc25073763"/>
      <w:bookmarkStart w:id="2178" w:name="_Toc34062928"/>
      <w:bookmarkStart w:id="2179" w:name="_Toc43119896"/>
      <w:bookmarkStart w:id="2180" w:name="_Toc49767948"/>
      <w:bookmarkStart w:id="2181" w:name="_Toc56434121"/>
      <w:bookmarkStart w:id="2182" w:name="_Toc199153255"/>
      <w:r>
        <w:t>5.2.2.2.5</w:t>
      </w:r>
      <w:r>
        <w:tab/>
        <w:t xml:space="preserve">I-SMF Insertion, Change </w:t>
      </w:r>
      <w:r>
        <w:rPr>
          <w:rFonts w:hint="eastAsia"/>
          <w:lang w:eastAsia="zh-CN"/>
        </w:rPr>
        <w:t>or Removal</w:t>
      </w:r>
      <w:r>
        <w:t xml:space="preserve"> during N2 based Handover</w:t>
      </w:r>
      <w:bookmarkEnd w:id="2177"/>
      <w:bookmarkEnd w:id="2178"/>
      <w:bookmarkEnd w:id="2179"/>
      <w:bookmarkEnd w:id="2180"/>
      <w:bookmarkEnd w:id="2181"/>
      <w:bookmarkEnd w:id="2182"/>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2183" w:name="_Toc25073764"/>
      <w:bookmarkStart w:id="2184" w:name="_Toc34062929"/>
      <w:bookmarkStart w:id="2185" w:name="_Toc43119897"/>
      <w:bookmarkStart w:id="2186" w:name="_Toc49767949"/>
      <w:bookmarkStart w:id="2187" w:name="_Toc56434122"/>
      <w:bookmarkStart w:id="2188" w:name="_Toc199153256"/>
      <w:r>
        <w:t>5.2.2.2.6</w:t>
      </w:r>
      <w:r>
        <w:tab/>
        <w:t>Service Request with I-SMF insertion/change/removal or with V-SMF change</w:t>
      </w:r>
      <w:bookmarkEnd w:id="2183"/>
      <w:bookmarkEnd w:id="2184"/>
      <w:bookmarkEnd w:id="2185"/>
      <w:bookmarkEnd w:id="2186"/>
      <w:bookmarkEnd w:id="2187"/>
      <w:bookmarkEnd w:id="2188"/>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15pt;height:171.8pt" o:ole="">
            <v:imagedata r:id="rId22" o:title=""/>
          </v:shape>
          <o:OLEObject Type="Embed" ProgID="Visio.Drawing.11" ShapeID="_x0000_i1031" DrawAspect="Content" ObjectID="_1809776637"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2189" w:name="_Toc25073765"/>
      <w:bookmarkStart w:id="2190" w:name="_Toc34062930"/>
      <w:bookmarkStart w:id="2191" w:name="_Toc43119898"/>
      <w:bookmarkStart w:id="2192" w:name="_Toc49767950"/>
      <w:bookmarkStart w:id="2193" w:name="_Toc56434123"/>
      <w:bookmarkStart w:id="2194" w:name="_Toc199153257"/>
      <w:r>
        <w:t>5.2.2.2.7</w:t>
      </w:r>
      <w:r>
        <w:tab/>
        <w:t xml:space="preserve">Registration procedure for a UE with a PDU session with I-SMF </w:t>
      </w:r>
      <w:r w:rsidR="005E4305">
        <w:t xml:space="preserve">or V-SMF </w:t>
      </w:r>
      <w:r>
        <w:t>insertion, change and removal</w:t>
      </w:r>
      <w:bookmarkEnd w:id="2189"/>
      <w:bookmarkEnd w:id="2190"/>
      <w:bookmarkEnd w:id="2191"/>
      <w:bookmarkEnd w:id="2192"/>
      <w:bookmarkEnd w:id="2193"/>
      <w:bookmarkEnd w:id="2194"/>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2195" w:name="_Toc25073766"/>
      <w:bookmarkStart w:id="2196" w:name="_Toc34062931"/>
      <w:bookmarkStart w:id="2197" w:name="_Toc43119899"/>
      <w:bookmarkStart w:id="2198" w:name="_Toc49767951"/>
      <w:bookmarkStart w:id="2199" w:name="_Toc56434124"/>
      <w:bookmarkStart w:id="2200" w:name="_Toc199153258"/>
      <w:r>
        <w:t>5.2.2.2.8</w:t>
      </w:r>
      <w:r>
        <w:tab/>
      </w:r>
      <w:r w:rsidRPr="00A27761">
        <w:t>SMF Context Transfer</w:t>
      </w:r>
      <w:r>
        <w:t xml:space="preserve"> procedure, LBO or no Roaming, no I-SMF</w:t>
      </w:r>
      <w:bookmarkEnd w:id="2195"/>
      <w:bookmarkEnd w:id="2196"/>
      <w:bookmarkEnd w:id="2197"/>
      <w:bookmarkEnd w:id="2198"/>
      <w:bookmarkEnd w:id="2199"/>
      <w:bookmarkEnd w:id="2200"/>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2201" w:name="_Toc25073767"/>
      <w:bookmarkStart w:id="2202" w:name="_Toc34062932"/>
      <w:bookmarkStart w:id="2203" w:name="_Toc43119900"/>
      <w:bookmarkStart w:id="2204" w:name="_Toc49767952"/>
      <w:bookmarkStart w:id="2205" w:name="_Toc56434125"/>
      <w:bookmarkStart w:id="2206" w:name="_Toc199153259"/>
      <w:r>
        <w:t>5.2.2.2.9</w:t>
      </w:r>
      <w:r>
        <w:tab/>
      </w:r>
      <w:r w:rsidRPr="00A6727D">
        <w:t>I-SMF Context Transfer procedure</w:t>
      </w:r>
      <w:bookmarkEnd w:id="2201"/>
      <w:bookmarkEnd w:id="2202"/>
      <w:bookmarkEnd w:id="2203"/>
      <w:bookmarkEnd w:id="2204"/>
      <w:bookmarkEnd w:id="2205"/>
      <w:bookmarkEnd w:id="2206"/>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2207" w:name="_Toc199153260"/>
      <w:r>
        <w:t>5.2.2.2.10</w:t>
      </w:r>
      <w:r>
        <w:tab/>
        <w:t>Handover between 3GPP and non-3GPP accesses with I-SMF insertion/removal or V-SMF change</w:t>
      </w:r>
      <w:bookmarkEnd w:id="2207"/>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2208" w:name="_Toc199153261"/>
      <w:r>
        <w:t>5.2.2.2.11</w:t>
      </w:r>
      <w:r>
        <w:tab/>
      </w:r>
      <w:r w:rsidR="00C424F1">
        <w:t>Void</w:t>
      </w:r>
      <w:bookmarkEnd w:id="2208"/>
    </w:p>
    <w:p w14:paraId="169BA538" w14:textId="6B6C4FEB" w:rsidR="003D0D74" w:rsidRDefault="003D0D74" w:rsidP="003D0D74">
      <w:pPr>
        <w:pStyle w:val="Heading5"/>
      </w:pPr>
      <w:bookmarkStart w:id="2209" w:name="_Toc73454723"/>
      <w:bookmarkStart w:id="2210" w:name="_Toc199153262"/>
      <w:r>
        <w:t>5.2.2.2.12</w:t>
      </w:r>
      <w:r>
        <w:tab/>
      </w:r>
      <w:bookmarkEnd w:id="2209"/>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2210"/>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15pt;height:116.2pt" o:ole="">
            <v:imagedata r:id="rId24" o:title=""/>
          </v:shape>
          <o:OLEObject Type="Embed" ProgID="Visio.Drawing.11" ShapeID="_x0000_i1032" DrawAspect="Content" ObjectID="_1809776638"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2211" w:name="_Toc25073768"/>
      <w:bookmarkStart w:id="2212" w:name="_Toc34062933"/>
      <w:bookmarkStart w:id="2213" w:name="_Toc43119901"/>
      <w:bookmarkStart w:id="2214" w:name="_Toc49767953"/>
      <w:bookmarkStart w:id="2215" w:name="_Toc56434126"/>
      <w:bookmarkStart w:id="2216" w:name="_Toc199153263"/>
      <w:r>
        <w:t>5.2.2.3</w:t>
      </w:r>
      <w:r>
        <w:tab/>
        <w:t>Update SM Context</w:t>
      </w:r>
      <w:r w:rsidRPr="00C610B7">
        <w:t xml:space="preserve"> </w:t>
      </w:r>
      <w:r>
        <w:t>service operation</w:t>
      </w:r>
      <w:bookmarkEnd w:id="2211"/>
      <w:bookmarkEnd w:id="2212"/>
      <w:bookmarkEnd w:id="2213"/>
      <w:bookmarkEnd w:id="2214"/>
      <w:bookmarkEnd w:id="2215"/>
      <w:bookmarkEnd w:id="2216"/>
    </w:p>
    <w:p w14:paraId="68B90754" w14:textId="77777777" w:rsidR="00FA3B9B" w:rsidRDefault="00FA3B9B" w:rsidP="00FA3B9B">
      <w:pPr>
        <w:pStyle w:val="Heading5"/>
      </w:pPr>
      <w:bookmarkStart w:id="2217" w:name="_Toc25073769"/>
      <w:bookmarkStart w:id="2218" w:name="_Toc34062934"/>
      <w:bookmarkStart w:id="2219" w:name="_Toc43119902"/>
      <w:bookmarkStart w:id="2220" w:name="_Toc49767954"/>
      <w:bookmarkStart w:id="2221" w:name="_Toc56434127"/>
      <w:bookmarkStart w:id="2222" w:name="_Toc199153264"/>
      <w:r>
        <w:t>5.2.2.3.1</w:t>
      </w:r>
      <w:r>
        <w:tab/>
        <w:t>General</w:t>
      </w:r>
      <w:bookmarkEnd w:id="2217"/>
      <w:bookmarkEnd w:id="2218"/>
      <w:bookmarkEnd w:id="2219"/>
      <w:bookmarkEnd w:id="2220"/>
      <w:bookmarkEnd w:id="2221"/>
      <w:bookmarkEnd w:id="2222"/>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lastRenderedPageBreak/>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0F86EB8B" w14:textId="77777777" w:rsidR="00924EBD" w:rsidRDefault="005542A1" w:rsidP="002E57E3">
      <w:pPr>
        <w:pStyle w:val="B1"/>
      </w:pPr>
      <w:r>
        <w:t>-</w:t>
      </w:r>
      <w:r>
        <w:tab/>
        <w:t>Xn Handover without V-SMF change or N2-based handover with V-SMF insertion/change/removal in HR-SBO case (see clauses 6.7.2.6 and 6.7.2.10 of 3GPP TS 23.548 [39])</w:t>
      </w:r>
      <w:r w:rsidR="00924EBD">
        <w:t>;</w:t>
      </w:r>
    </w:p>
    <w:p w14:paraId="63C6B654" w14:textId="0B8F9D1A"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3GPP TS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3pt;height:108.45pt" o:ole="">
            <v:imagedata r:id="rId26" o:title=""/>
          </v:shape>
          <o:OLEObject Type="Embed" ProgID="Visio.Drawing.11" ShapeID="_x0000_i1033" DrawAspect="Content" ObjectID="_1809776639"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2223" w:name="_Toc25073770"/>
      <w:bookmarkStart w:id="2224" w:name="_Toc34062935"/>
      <w:bookmarkStart w:id="2225" w:name="_Toc43119903"/>
      <w:bookmarkStart w:id="2226" w:name="_Toc49767955"/>
      <w:bookmarkStart w:id="2227" w:name="_Toc56434128"/>
      <w:bookmarkStart w:id="2228" w:name="_Toc199153265"/>
      <w:r>
        <w:t>5.2.2.3.2</w:t>
      </w:r>
      <w:r>
        <w:tab/>
        <w:t>Activation and Deactivation of the User Plane connection of a PDU session</w:t>
      </w:r>
      <w:bookmarkEnd w:id="2223"/>
      <w:bookmarkEnd w:id="2224"/>
      <w:bookmarkEnd w:id="2225"/>
      <w:bookmarkEnd w:id="2226"/>
      <w:bookmarkEnd w:id="2227"/>
      <w:bookmarkEnd w:id="2228"/>
    </w:p>
    <w:p w14:paraId="0D1F51FB" w14:textId="77777777" w:rsidR="00FA3B9B" w:rsidRDefault="00FA3B9B" w:rsidP="00FA3B9B">
      <w:pPr>
        <w:pStyle w:val="Heading6"/>
      </w:pPr>
      <w:bookmarkStart w:id="2229" w:name="_Toc25073771"/>
      <w:bookmarkStart w:id="2230" w:name="_Toc34062936"/>
      <w:bookmarkStart w:id="2231" w:name="_Toc43119904"/>
      <w:bookmarkStart w:id="2232" w:name="_Toc49767956"/>
      <w:bookmarkStart w:id="2233" w:name="_Toc56434129"/>
      <w:bookmarkStart w:id="2234" w:name="_Toc199153266"/>
      <w:r>
        <w:t>5.2.2.3.2.1</w:t>
      </w:r>
      <w:r>
        <w:tab/>
        <w:t>General</w:t>
      </w:r>
      <w:bookmarkEnd w:id="2229"/>
      <w:bookmarkEnd w:id="2230"/>
      <w:bookmarkEnd w:id="2231"/>
      <w:bookmarkEnd w:id="2232"/>
      <w:bookmarkEnd w:id="2233"/>
      <w:bookmarkEnd w:id="2234"/>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w:t>
      </w:r>
      <w:r>
        <w:lastRenderedPageBreak/>
        <w:t xml:space="preserve">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2235" w:name="_Toc25073772"/>
      <w:bookmarkStart w:id="2236" w:name="_Toc34062937"/>
      <w:bookmarkStart w:id="2237" w:name="_Toc43119905"/>
      <w:bookmarkStart w:id="2238" w:name="_Toc49767957"/>
      <w:bookmarkStart w:id="2239" w:name="_Toc56434130"/>
      <w:bookmarkStart w:id="2240" w:name="_Toc199153267"/>
      <w:r>
        <w:t>5.2.2.3.2.2</w:t>
      </w:r>
      <w:r>
        <w:tab/>
        <w:t>Activation of User Plane connectivity of a PDU session</w:t>
      </w:r>
      <w:bookmarkEnd w:id="2235"/>
      <w:bookmarkEnd w:id="2236"/>
      <w:bookmarkEnd w:id="2237"/>
      <w:bookmarkEnd w:id="2238"/>
      <w:bookmarkEnd w:id="2239"/>
      <w:bookmarkEnd w:id="2240"/>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809776640"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lastRenderedPageBreak/>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2241" w:name="_Toc25073773"/>
      <w:bookmarkStart w:id="2242" w:name="_Toc34062938"/>
      <w:bookmarkStart w:id="2243" w:name="_Toc43119906"/>
      <w:bookmarkStart w:id="2244" w:name="_Toc49767958"/>
      <w:bookmarkStart w:id="2245" w:name="_Toc56434131"/>
      <w:bookmarkStart w:id="2246" w:name="_Toc199153268"/>
      <w:r>
        <w:t>5.2.2.3.2.3</w:t>
      </w:r>
      <w:r>
        <w:tab/>
        <w:t>Deactivation of User Plane connectivity of a PDU session</w:t>
      </w:r>
      <w:bookmarkEnd w:id="2241"/>
      <w:bookmarkEnd w:id="2242"/>
      <w:bookmarkEnd w:id="2243"/>
      <w:bookmarkEnd w:id="2244"/>
      <w:bookmarkEnd w:id="2245"/>
      <w:bookmarkEnd w:id="2246"/>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75pt;height:116.2pt" o:ole="">
            <v:imagedata r:id="rId30" o:title=""/>
          </v:shape>
          <o:OLEObject Type="Embed" ProgID="Visio.Drawing.11" ShapeID="_x0000_i1035" DrawAspect="Content" ObjectID="_1809776641"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2247" w:name="_Toc25073774"/>
      <w:bookmarkStart w:id="2248" w:name="_Toc34062939"/>
      <w:bookmarkStart w:id="2249" w:name="_Toc43119907"/>
      <w:bookmarkStart w:id="2250" w:name="_Toc49767959"/>
      <w:bookmarkStart w:id="2251" w:name="_Toc56434132"/>
      <w:bookmarkStart w:id="2252" w:name="_Toc199153269"/>
      <w:r>
        <w:t>5.2.2.3.2.4</w:t>
      </w:r>
      <w:r>
        <w:tab/>
        <w:t>Changing the access type of a PDU session from non-3GPP access to 3GPP access during a Service Request procedure</w:t>
      </w:r>
      <w:bookmarkEnd w:id="2247"/>
      <w:bookmarkEnd w:id="2248"/>
      <w:bookmarkEnd w:id="2249"/>
      <w:bookmarkEnd w:id="2250"/>
      <w:bookmarkEnd w:id="2251"/>
      <w:bookmarkEnd w:id="2252"/>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85pt;height:116.2pt" o:ole="">
            <v:imagedata r:id="rId32" o:title=""/>
          </v:shape>
          <o:OLEObject Type="Embed" ProgID="Visio.Drawing.11" ShapeID="_x0000_i1036" DrawAspect="Content" ObjectID="_1809776642"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lastRenderedPageBreak/>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253" w:name="_Toc25073775"/>
      <w:bookmarkStart w:id="2254" w:name="_Toc34062940"/>
      <w:bookmarkStart w:id="2255" w:name="_Toc43119908"/>
      <w:bookmarkStart w:id="2256" w:name="_Toc49767960"/>
      <w:bookmarkStart w:id="2257" w:name="_Toc56434133"/>
      <w:bookmarkStart w:id="2258" w:name="_Toc199153270"/>
      <w:r>
        <w:t>5.2.2.3.3</w:t>
      </w:r>
      <w:r>
        <w:tab/>
        <w:t>Xn Handover</w:t>
      </w:r>
      <w:bookmarkEnd w:id="2253"/>
      <w:bookmarkEnd w:id="2254"/>
      <w:bookmarkEnd w:id="2255"/>
      <w:bookmarkEnd w:id="2256"/>
      <w:bookmarkEnd w:id="2257"/>
      <w:bookmarkEnd w:id="2258"/>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3pt;height:130.35pt" o:ole="">
            <v:imagedata r:id="rId34" o:title=""/>
          </v:shape>
          <o:OLEObject Type="Embed" ProgID="Visio.Drawing.11" ShapeID="_x0000_i1037" DrawAspect="Content" ObjectID="_1809776643"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lastRenderedPageBreak/>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3pt;height:134.9pt" o:ole="">
            <v:imagedata r:id="rId36" o:title=""/>
          </v:shape>
          <o:OLEObject Type="Embed" ProgID="Visio.Drawing.11" ShapeID="_x0000_i1038" DrawAspect="Content" ObjectID="_1809776644"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259" w:name="_Toc25073776"/>
      <w:bookmarkStart w:id="2260" w:name="_Toc34062941"/>
      <w:bookmarkStart w:id="2261" w:name="_Toc43119909"/>
      <w:bookmarkStart w:id="2262" w:name="_Toc49767961"/>
      <w:bookmarkStart w:id="2263" w:name="_Toc56434134"/>
      <w:bookmarkStart w:id="2264" w:name="_Toc199153271"/>
      <w:r>
        <w:t>5.2.2.3.4</w:t>
      </w:r>
      <w:r>
        <w:tab/>
        <w:t>N2 Handover</w:t>
      </w:r>
      <w:bookmarkEnd w:id="2259"/>
      <w:bookmarkEnd w:id="2260"/>
      <w:bookmarkEnd w:id="2261"/>
      <w:bookmarkEnd w:id="2262"/>
      <w:bookmarkEnd w:id="2263"/>
      <w:bookmarkEnd w:id="2264"/>
    </w:p>
    <w:p w14:paraId="0C10B55A" w14:textId="77777777" w:rsidR="00FA3B9B" w:rsidRDefault="00FA3B9B" w:rsidP="00FA3B9B">
      <w:pPr>
        <w:pStyle w:val="Heading6"/>
      </w:pPr>
      <w:bookmarkStart w:id="2265" w:name="_Toc25073777"/>
      <w:bookmarkStart w:id="2266" w:name="_Toc34062942"/>
      <w:bookmarkStart w:id="2267" w:name="_Toc43119910"/>
      <w:bookmarkStart w:id="2268" w:name="_Toc49767962"/>
      <w:bookmarkStart w:id="2269" w:name="_Toc56434135"/>
      <w:bookmarkStart w:id="2270" w:name="_Toc199153272"/>
      <w:r>
        <w:t>5.2.2.3.4.1</w:t>
      </w:r>
      <w:r>
        <w:tab/>
        <w:t>General</w:t>
      </w:r>
      <w:bookmarkEnd w:id="2265"/>
      <w:bookmarkEnd w:id="2266"/>
      <w:bookmarkEnd w:id="2267"/>
      <w:bookmarkEnd w:id="2268"/>
      <w:bookmarkEnd w:id="2269"/>
      <w:bookmarkEnd w:id="2270"/>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lastRenderedPageBreak/>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71" w:name="_Toc25073778"/>
      <w:bookmarkStart w:id="2272" w:name="_Toc34062943"/>
      <w:bookmarkStart w:id="2273" w:name="_Toc43119911"/>
      <w:bookmarkStart w:id="2274" w:name="_Toc49767963"/>
      <w:bookmarkStart w:id="2275" w:name="_Toc56434136"/>
      <w:bookmarkStart w:id="2276" w:name="_Toc199153273"/>
      <w:r>
        <w:t>5.2.2.3.4.2</w:t>
      </w:r>
      <w:r>
        <w:tab/>
        <w:t>N2 Handover Preparation</w:t>
      </w:r>
      <w:bookmarkEnd w:id="2271"/>
      <w:bookmarkEnd w:id="2272"/>
      <w:bookmarkEnd w:id="2273"/>
      <w:bookmarkEnd w:id="2274"/>
      <w:bookmarkEnd w:id="2275"/>
      <w:bookmarkEnd w:id="2276"/>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85pt;height:200.95pt" o:ole="">
            <v:imagedata r:id="rId38" o:title=""/>
          </v:shape>
          <o:OLEObject Type="Embed" ProgID="Visio.Drawing.11" ShapeID="_x0000_i1039" DrawAspect="Content" ObjectID="_1809776645"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 xml:space="preserve">.3.4.1 of 3GPP TS 38.413 [9]), including (among others) the </w:t>
      </w:r>
      <w:r>
        <w:lastRenderedPageBreak/>
        <w:t>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77" w:name="_Toc25073779"/>
      <w:bookmarkStart w:id="2278" w:name="_Toc34062944"/>
      <w:bookmarkStart w:id="2279" w:name="_Toc43119912"/>
      <w:bookmarkStart w:id="2280" w:name="_Toc49767964"/>
      <w:bookmarkStart w:id="2281" w:name="_Toc56434137"/>
      <w:bookmarkStart w:id="2282" w:name="_Toc199153274"/>
      <w:r>
        <w:lastRenderedPageBreak/>
        <w:t>5.2.2.3.4.3</w:t>
      </w:r>
      <w:r>
        <w:tab/>
        <w:t>N2 Handover Execution</w:t>
      </w:r>
      <w:bookmarkEnd w:id="2277"/>
      <w:bookmarkEnd w:id="2278"/>
      <w:bookmarkEnd w:id="2279"/>
      <w:bookmarkEnd w:id="2280"/>
      <w:bookmarkEnd w:id="2281"/>
      <w:bookmarkEnd w:id="2282"/>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85pt;height:114.85pt" o:ole="">
            <v:imagedata r:id="rId40" o:title=""/>
          </v:shape>
          <o:OLEObject Type="Embed" ProgID="Visio.Drawing.11" ShapeID="_x0000_i1040" DrawAspect="Content" ObjectID="_1809776646"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lastRenderedPageBreak/>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283" w:name="_Toc25073780"/>
      <w:bookmarkStart w:id="2284" w:name="_Toc34062945"/>
      <w:bookmarkStart w:id="2285" w:name="_Toc43119913"/>
      <w:bookmarkStart w:id="2286" w:name="_Toc49767965"/>
      <w:bookmarkStart w:id="2287" w:name="_Toc56434138"/>
      <w:bookmarkStart w:id="2288" w:name="_Toc199153275"/>
      <w:r>
        <w:t>5.2.2.3.4.4</w:t>
      </w:r>
      <w:r>
        <w:tab/>
        <w:t>N2 Handover Cancellation</w:t>
      </w:r>
      <w:bookmarkEnd w:id="2283"/>
      <w:bookmarkEnd w:id="2284"/>
      <w:bookmarkEnd w:id="2285"/>
      <w:bookmarkEnd w:id="2286"/>
      <w:bookmarkEnd w:id="2287"/>
      <w:bookmarkEnd w:id="2288"/>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75pt;height:113.9pt" o:ole="">
            <v:imagedata r:id="rId42" o:title=""/>
          </v:shape>
          <o:OLEObject Type="Embed" ProgID="Visio.Drawing.11" ShapeID="_x0000_i1041" DrawAspect="Content" ObjectID="_1809776647"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289" w:name="_Toc25073781"/>
      <w:bookmarkStart w:id="2290" w:name="_Toc34062946"/>
      <w:bookmarkStart w:id="2291" w:name="_Toc43119914"/>
      <w:bookmarkStart w:id="2292" w:name="_Toc49767966"/>
      <w:bookmarkStart w:id="2293" w:name="_Toc56434139"/>
      <w:bookmarkStart w:id="2294" w:name="_Toc199153276"/>
      <w:r>
        <w:t>5.2.2.3.5</w:t>
      </w:r>
      <w:r>
        <w:tab/>
        <w:t>Handover</w:t>
      </w:r>
      <w:r w:rsidRPr="007E5115">
        <w:t xml:space="preserve"> </w:t>
      </w:r>
      <w:r>
        <w:t>between 3GPP and untrusted non-3GPP access procedures</w:t>
      </w:r>
      <w:bookmarkEnd w:id="2289"/>
      <w:bookmarkEnd w:id="2290"/>
      <w:bookmarkEnd w:id="2291"/>
      <w:bookmarkEnd w:id="2292"/>
      <w:bookmarkEnd w:id="2293"/>
      <w:bookmarkEnd w:id="2294"/>
    </w:p>
    <w:p w14:paraId="3CDE9A8A" w14:textId="77777777" w:rsidR="00FA3B9B" w:rsidRDefault="00FA3B9B" w:rsidP="00FA3B9B">
      <w:pPr>
        <w:pStyle w:val="Heading6"/>
      </w:pPr>
      <w:bookmarkStart w:id="2295" w:name="_Toc25073782"/>
      <w:bookmarkStart w:id="2296" w:name="_Toc34062947"/>
      <w:bookmarkStart w:id="2297" w:name="_Toc43119915"/>
      <w:bookmarkStart w:id="2298" w:name="_Toc49767967"/>
      <w:bookmarkStart w:id="2299" w:name="_Toc56434140"/>
      <w:bookmarkStart w:id="2300" w:name="_Toc199153277"/>
      <w:r>
        <w:t>5.2.2.3.5.1</w:t>
      </w:r>
      <w:r>
        <w:tab/>
        <w:t>General</w:t>
      </w:r>
      <w:bookmarkEnd w:id="2295"/>
      <w:bookmarkEnd w:id="2296"/>
      <w:bookmarkEnd w:id="2297"/>
      <w:bookmarkEnd w:id="2298"/>
      <w:bookmarkEnd w:id="2299"/>
      <w:bookmarkEnd w:id="2300"/>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301" w:name="_Toc25073783"/>
      <w:bookmarkStart w:id="2302" w:name="_Toc34062948"/>
      <w:bookmarkStart w:id="2303" w:name="_Toc43119916"/>
      <w:bookmarkStart w:id="2304" w:name="_Toc49767968"/>
      <w:bookmarkStart w:id="2305" w:name="_Toc56434141"/>
      <w:bookmarkStart w:id="2306" w:name="_Toc199153278"/>
      <w:r>
        <w:t>5.2.2.3.5.2</w:t>
      </w:r>
      <w:r>
        <w:tab/>
        <w:t>Handover of a PDU session without AMF change or with target AMF in same PLMN</w:t>
      </w:r>
      <w:bookmarkEnd w:id="2301"/>
      <w:bookmarkEnd w:id="2302"/>
      <w:bookmarkEnd w:id="2303"/>
      <w:bookmarkEnd w:id="2304"/>
      <w:bookmarkEnd w:id="2305"/>
      <w:bookmarkEnd w:id="2306"/>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3pt;height:114.85pt" o:ole="">
            <v:imagedata r:id="rId44" o:title=""/>
          </v:shape>
          <o:OLEObject Type="Embed" ProgID="Visio.Drawing.11" ShapeID="_x0000_i1042" DrawAspect="Content" ObjectID="_1809776648"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307" w:name="_Toc25073784"/>
      <w:bookmarkStart w:id="2308" w:name="_Toc34062949"/>
      <w:bookmarkStart w:id="2309" w:name="_Toc43119917"/>
      <w:bookmarkStart w:id="2310" w:name="_Toc49767969"/>
      <w:bookmarkStart w:id="2311"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312" w:name="_Toc199153279"/>
      <w:r>
        <w:t>5.2.2.3.6</w:t>
      </w:r>
      <w:r>
        <w:tab/>
        <w:t>Inter-AMF change or mobility</w:t>
      </w:r>
      <w:bookmarkEnd w:id="2307"/>
      <w:bookmarkEnd w:id="2308"/>
      <w:bookmarkEnd w:id="2309"/>
      <w:bookmarkEnd w:id="2310"/>
      <w:bookmarkEnd w:id="2311"/>
      <w:bookmarkEnd w:id="2312"/>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3pt;height:114.85pt" o:ole="">
            <v:imagedata r:id="rId46" o:title=""/>
          </v:shape>
          <o:OLEObject Type="Embed" ProgID="Visio.Drawing.11" ShapeID="_x0000_i1043" DrawAspect="Content" ObjectID="_1809776649"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lastRenderedPageBreak/>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313" w:name="_Toc25073785"/>
      <w:bookmarkStart w:id="2314" w:name="_Toc34062950"/>
      <w:bookmarkStart w:id="2315" w:name="_Toc43119918"/>
      <w:bookmarkStart w:id="2316" w:name="_Toc49767970"/>
      <w:bookmarkStart w:id="2317" w:name="_Toc56434143"/>
      <w:bookmarkStart w:id="2318" w:name="_Toc199153280"/>
      <w:r>
        <w:t>5.2.2.3.7</w:t>
      </w:r>
      <w:r>
        <w:tab/>
        <w:t>RAN Initiated QoS Flow Mobility</w:t>
      </w:r>
      <w:bookmarkEnd w:id="2313"/>
      <w:bookmarkEnd w:id="2314"/>
      <w:bookmarkEnd w:id="2315"/>
      <w:bookmarkEnd w:id="2316"/>
      <w:bookmarkEnd w:id="2317"/>
      <w:bookmarkEnd w:id="2318"/>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3pt;height:130.35pt" o:ole="">
            <v:imagedata r:id="rId48" o:title=""/>
          </v:shape>
          <o:OLEObject Type="Embed" ProgID="Visio.Drawing.11" ShapeID="_x0000_i1044" DrawAspect="Content" ObjectID="_1809776650"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319" w:name="_Toc25073786"/>
      <w:bookmarkStart w:id="2320" w:name="_Toc34062951"/>
      <w:bookmarkStart w:id="2321" w:name="_Toc43119919"/>
      <w:bookmarkStart w:id="2322" w:name="_Toc49767971"/>
      <w:bookmarkStart w:id="2323" w:name="_Toc56434144"/>
      <w:bookmarkStart w:id="2324" w:name="_Toc199153281"/>
      <w:r>
        <w:lastRenderedPageBreak/>
        <w:t>5.2.2.3.8</w:t>
      </w:r>
      <w:r>
        <w:tab/>
        <w:t>EPS to 5GS Handover using N26 interface</w:t>
      </w:r>
      <w:bookmarkEnd w:id="2319"/>
      <w:bookmarkEnd w:id="2320"/>
      <w:bookmarkEnd w:id="2321"/>
      <w:bookmarkEnd w:id="2322"/>
      <w:bookmarkEnd w:id="2323"/>
      <w:bookmarkEnd w:id="2324"/>
    </w:p>
    <w:p w14:paraId="54306E7A" w14:textId="77777777" w:rsidR="00FA3B9B" w:rsidRDefault="00FA3B9B" w:rsidP="00FA3B9B">
      <w:pPr>
        <w:pStyle w:val="Heading6"/>
      </w:pPr>
      <w:bookmarkStart w:id="2325" w:name="_Toc25073787"/>
      <w:bookmarkStart w:id="2326" w:name="_Toc34062952"/>
      <w:bookmarkStart w:id="2327" w:name="_Toc43119920"/>
      <w:bookmarkStart w:id="2328" w:name="_Toc49767972"/>
      <w:bookmarkStart w:id="2329" w:name="_Toc56434145"/>
      <w:bookmarkStart w:id="2330" w:name="_Toc199153282"/>
      <w:r>
        <w:t>5.2.2.3.8.1</w:t>
      </w:r>
      <w:r>
        <w:tab/>
        <w:t>General</w:t>
      </w:r>
      <w:bookmarkEnd w:id="2325"/>
      <w:bookmarkEnd w:id="2326"/>
      <w:bookmarkEnd w:id="2327"/>
      <w:bookmarkEnd w:id="2328"/>
      <w:bookmarkEnd w:id="2329"/>
      <w:bookmarkEnd w:id="2330"/>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331" w:name="_Toc25073788"/>
      <w:bookmarkStart w:id="2332" w:name="_Toc34062953"/>
      <w:bookmarkStart w:id="2333" w:name="_Toc43119921"/>
      <w:bookmarkStart w:id="2334" w:name="_Toc49767973"/>
      <w:bookmarkStart w:id="2335" w:name="_Toc56434146"/>
      <w:bookmarkStart w:id="2336" w:name="_Toc199153283"/>
      <w:r>
        <w:t>5.2.2.3.8.2</w:t>
      </w:r>
      <w:r>
        <w:tab/>
        <w:t>EPS to 5GS Handover Preparation</w:t>
      </w:r>
      <w:bookmarkEnd w:id="2331"/>
      <w:bookmarkEnd w:id="2332"/>
      <w:bookmarkEnd w:id="2333"/>
      <w:bookmarkEnd w:id="2334"/>
      <w:bookmarkEnd w:id="2335"/>
      <w:bookmarkEnd w:id="2336"/>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3pt;height:170.9pt" o:ole="">
            <v:imagedata r:id="rId50" o:title=""/>
          </v:shape>
          <o:OLEObject Type="Embed" ProgID="Visio.Drawing.11" ShapeID="_x0000_i1045" DrawAspect="Content" ObjectID="_1809776651"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337" w:name="_Toc25073789"/>
      <w:bookmarkStart w:id="2338" w:name="_Toc34062954"/>
      <w:bookmarkStart w:id="2339" w:name="_Toc43119922"/>
      <w:bookmarkStart w:id="2340" w:name="_Toc49767974"/>
      <w:bookmarkStart w:id="2341" w:name="_Toc56434147"/>
      <w:bookmarkStart w:id="2342" w:name="_Toc199153284"/>
      <w:r>
        <w:t>5.2.2.3.8.3</w:t>
      </w:r>
      <w:r>
        <w:tab/>
        <w:t>EPS to 5GS Handover Execution</w:t>
      </w:r>
      <w:bookmarkEnd w:id="2337"/>
      <w:bookmarkEnd w:id="2338"/>
      <w:bookmarkEnd w:id="2339"/>
      <w:bookmarkEnd w:id="2340"/>
      <w:bookmarkEnd w:id="2341"/>
      <w:bookmarkEnd w:id="2342"/>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lastRenderedPageBreak/>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343"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343"/>
    </w:p>
    <w:p w14:paraId="09F798A4" w14:textId="77777777" w:rsidR="00FA3B9B" w:rsidRDefault="00FA3B9B" w:rsidP="00FA3B9B">
      <w:pPr>
        <w:pStyle w:val="Heading6"/>
      </w:pPr>
      <w:bookmarkStart w:id="2344" w:name="_Toc25073790"/>
      <w:bookmarkStart w:id="2345" w:name="_Toc34062955"/>
      <w:bookmarkStart w:id="2346" w:name="_Toc43119923"/>
      <w:bookmarkStart w:id="2347" w:name="_Toc49767975"/>
      <w:bookmarkStart w:id="2348" w:name="_Toc56434148"/>
      <w:bookmarkStart w:id="2349" w:name="_Toc199153285"/>
      <w:r>
        <w:t>5.2.2.3.8.4</w:t>
      </w:r>
      <w:r>
        <w:tab/>
        <w:t>EPS to 5GS Handover Cancellation</w:t>
      </w:r>
      <w:bookmarkEnd w:id="2344"/>
      <w:bookmarkEnd w:id="2345"/>
      <w:bookmarkEnd w:id="2346"/>
      <w:bookmarkEnd w:id="2347"/>
      <w:bookmarkEnd w:id="2348"/>
      <w:bookmarkEnd w:id="2349"/>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350" w:name="_Toc199153286"/>
      <w:r>
        <w:t>5.2.2.3.8.5</w:t>
      </w:r>
      <w:r>
        <w:tab/>
        <w:t>EPS to 5GS Handover Failure</w:t>
      </w:r>
      <w:bookmarkEnd w:id="2350"/>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2351" w:name="_Toc25073791"/>
      <w:bookmarkStart w:id="2352" w:name="_Toc34062956"/>
      <w:bookmarkStart w:id="2353" w:name="_Toc43119924"/>
      <w:bookmarkStart w:id="2354" w:name="_Toc49767976"/>
      <w:bookmarkStart w:id="2355" w:name="_Toc56434149"/>
      <w:bookmarkStart w:id="2356" w:name="_Toc199153287"/>
      <w:r>
        <w:t>5.2.2.3.9</w:t>
      </w:r>
      <w:r>
        <w:tab/>
        <w:t>5GS to EPS Handover using N26 interface</w:t>
      </w:r>
      <w:bookmarkEnd w:id="2351"/>
      <w:bookmarkEnd w:id="2352"/>
      <w:bookmarkEnd w:id="2353"/>
      <w:bookmarkEnd w:id="2354"/>
      <w:bookmarkEnd w:id="2355"/>
      <w:bookmarkEnd w:id="2356"/>
    </w:p>
    <w:p w14:paraId="2B7F63E4" w14:textId="77777777" w:rsidR="001B0FCB" w:rsidRDefault="001B0FCB" w:rsidP="001B0FCB">
      <w:pPr>
        <w:pStyle w:val="Heading6"/>
      </w:pPr>
      <w:bookmarkStart w:id="2357" w:name="_Toc49767977"/>
      <w:bookmarkStart w:id="2358" w:name="_Toc56434150"/>
      <w:bookmarkStart w:id="2359" w:name="_Toc199153288"/>
      <w:r>
        <w:t>5.2.2.3.9.1</w:t>
      </w:r>
      <w:r>
        <w:tab/>
        <w:t>General</w:t>
      </w:r>
      <w:bookmarkEnd w:id="2357"/>
      <w:bookmarkEnd w:id="2358"/>
      <w:bookmarkEnd w:id="2359"/>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2360" w:name="_Toc49767978"/>
      <w:bookmarkStart w:id="2361" w:name="_Toc56434151"/>
    </w:p>
    <w:p w14:paraId="01AD31D0" w14:textId="72E3E7DA" w:rsidR="001B0FCB" w:rsidRPr="005478D5" w:rsidRDefault="001B0FCB" w:rsidP="001B0FCB">
      <w:pPr>
        <w:pStyle w:val="Heading6"/>
        <w:rPr>
          <w:lang w:val="en-US"/>
        </w:rPr>
      </w:pPr>
      <w:bookmarkStart w:id="2362" w:name="_Toc199153289"/>
      <w:r>
        <w:t>5.2.2.3.9.2</w:t>
      </w:r>
      <w:r>
        <w:tab/>
        <w:t>D</w:t>
      </w:r>
      <w:r w:rsidRPr="00BF39DC">
        <w:t>ata forwarding tunnels setup</w:t>
      </w:r>
      <w:r>
        <w:t xml:space="preserve"> during 5GS to EPS handover</w:t>
      </w:r>
      <w:bookmarkEnd w:id="2360"/>
      <w:bookmarkEnd w:id="2361"/>
      <w:bookmarkEnd w:id="2362"/>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3pt;height:114.85pt" o:ole="">
            <v:imagedata r:id="rId52" o:title=""/>
          </v:shape>
          <o:OLEObject Type="Embed" ProgID="Visio.Drawing.11" ShapeID="_x0000_i1046" DrawAspect="Content" ObjectID="_1809776652"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lastRenderedPageBreak/>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2363" w:name="_Toc49767979"/>
      <w:bookmarkStart w:id="2364" w:name="_Toc56434152"/>
    </w:p>
    <w:p w14:paraId="368F5791" w14:textId="10A3B8E1" w:rsidR="001B0FCB" w:rsidRPr="00291416" w:rsidRDefault="001B0FCB" w:rsidP="001B0FCB">
      <w:pPr>
        <w:pStyle w:val="Heading6"/>
        <w:rPr>
          <w:lang w:val="en-US"/>
        </w:rPr>
      </w:pPr>
      <w:bookmarkStart w:id="2365" w:name="_Toc199153290"/>
      <w:r>
        <w:t>5.2.2.3.9.3</w:t>
      </w:r>
      <w:r>
        <w:tab/>
        <w:t xml:space="preserve">Indirect </w:t>
      </w:r>
      <w:r w:rsidRPr="00BF39DC">
        <w:t xml:space="preserve">data forwarding tunnels </w:t>
      </w:r>
      <w:r>
        <w:t>removal for 5GS to EPS handover cancellation or failure</w:t>
      </w:r>
      <w:bookmarkEnd w:id="2363"/>
      <w:bookmarkEnd w:id="2364"/>
      <w:bookmarkEnd w:id="2365"/>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2366" w:name="_Toc25073792"/>
      <w:bookmarkStart w:id="2367" w:name="_Toc34062957"/>
      <w:bookmarkStart w:id="2368" w:name="_Toc43119925"/>
      <w:bookmarkStart w:id="2369" w:name="_Toc49767980"/>
      <w:bookmarkStart w:id="2370" w:name="_Toc56434153"/>
      <w:bookmarkStart w:id="2371" w:name="_Toc199153291"/>
      <w:r>
        <w:t>5.2.2.3.10</w:t>
      </w:r>
      <w:r>
        <w:tab/>
        <w:t>P-CSCF Restoration Procedure via AMF</w:t>
      </w:r>
      <w:bookmarkEnd w:id="2366"/>
      <w:bookmarkEnd w:id="2367"/>
      <w:bookmarkEnd w:id="2368"/>
      <w:bookmarkEnd w:id="2369"/>
      <w:bookmarkEnd w:id="2370"/>
      <w:bookmarkEnd w:id="2371"/>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2372" w:name="_Toc25073793"/>
      <w:bookmarkStart w:id="2373" w:name="_Toc34062958"/>
      <w:bookmarkStart w:id="2374" w:name="_Toc43119926"/>
      <w:bookmarkStart w:id="2375" w:name="_Toc49767981"/>
      <w:bookmarkStart w:id="2376" w:name="_Toc56434154"/>
      <w:bookmarkStart w:id="2377" w:name="_Toc199153292"/>
      <w:r>
        <w:lastRenderedPageBreak/>
        <w:t>5.2.2.3.11</w:t>
      </w:r>
      <w:r>
        <w:tab/>
        <w:t>AMF requested PDU Session Release due to duplicated PDU Session Id</w:t>
      </w:r>
      <w:bookmarkEnd w:id="2372"/>
      <w:bookmarkEnd w:id="2373"/>
      <w:bookmarkEnd w:id="2374"/>
      <w:bookmarkEnd w:id="2375"/>
      <w:bookmarkEnd w:id="2376"/>
      <w:bookmarkEnd w:id="2377"/>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2378" w:name="_Toc25073794"/>
      <w:bookmarkStart w:id="2379" w:name="_Toc34062959"/>
      <w:bookmarkStart w:id="2380" w:name="_Toc43119927"/>
      <w:bookmarkStart w:id="2381" w:name="_Toc49767982"/>
      <w:bookmarkStart w:id="2382" w:name="_Toc56434155"/>
      <w:bookmarkStart w:id="2383" w:name="_Toc199153293"/>
      <w:r>
        <w:t>5.2.2.3.12</w:t>
      </w:r>
      <w:r>
        <w:tab/>
        <w:t>AMF requested PDU Session Release due to slice not available</w:t>
      </w:r>
      <w:bookmarkEnd w:id="2378"/>
      <w:bookmarkEnd w:id="2379"/>
      <w:bookmarkEnd w:id="2380"/>
      <w:bookmarkEnd w:id="2381"/>
      <w:bookmarkEnd w:id="2382"/>
      <w:bookmarkEnd w:id="2383"/>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2384" w:name="_Toc25073795"/>
      <w:bookmarkStart w:id="2385" w:name="_Toc34062960"/>
      <w:bookmarkStart w:id="2386" w:name="_Toc43119928"/>
      <w:bookmarkStart w:id="2387" w:name="_Toc49767983"/>
      <w:bookmarkStart w:id="2388" w:name="_Toc56434156"/>
      <w:bookmarkStart w:id="2389" w:name="_Toc199153294"/>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2384"/>
      <w:bookmarkEnd w:id="2385"/>
      <w:bookmarkEnd w:id="2386"/>
      <w:bookmarkEnd w:id="2387"/>
      <w:bookmarkEnd w:id="2388"/>
      <w:bookmarkEnd w:id="2389"/>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3pt;height:172.7pt" o:ole="">
            <v:imagedata r:id="rId54" o:title=""/>
          </v:shape>
          <o:OLEObject Type="Embed" ProgID="Visio.Drawing.11" ShapeID="_x0000_i1047" DrawAspect="Content" ObjectID="_1809776653"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2390" w:name="_Toc34062961"/>
      <w:bookmarkStart w:id="2391" w:name="_Toc43119929"/>
      <w:bookmarkStart w:id="2392" w:name="_Toc49767984"/>
      <w:bookmarkStart w:id="2393" w:name="_Toc56434157"/>
      <w:bookmarkStart w:id="2394" w:name="_Toc199153295"/>
      <w:bookmarkStart w:id="2395"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2390"/>
      <w:bookmarkEnd w:id="2391"/>
      <w:bookmarkEnd w:id="2392"/>
      <w:bookmarkEnd w:id="2393"/>
      <w:bookmarkEnd w:id="2394"/>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3pt;height:172.7pt" o:ole="">
            <v:imagedata r:id="rId56" o:title=""/>
          </v:shape>
          <o:OLEObject Type="Embed" ProgID="Visio.Drawing.11" ShapeID="_x0000_i1048" DrawAspect="Content" ObjectID="_1809776654"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2396" w:name="_Toc34062962"/>
      <w:bookmarkStart w:id="2397" w:name="_Toc43119930"/>
      <w:bookmarkStart w:id="2398" w:name="_Toc49767985"/>
      <w:bookmarkStart w:id="2399" w:name="_Toc56434158"/>
      <w:bookmarkStart w:id="2400" w:name="_Toc199153296"/>
      <w:r>
        <w:t>5.2.2.3.14</w:t>
      </w:r>
      <w:r>
        <w:tab/>
        <w:t>Request to forward buffered downlink data packets at I-UPF</w:t>
      </w:r>
      <w:bookmarkEnd w:id="2395"/>
      <w:bookmarkEnd w:id="2396"/>
      <w:bookmarkEnd w:id="2397"/>
      <w:bookmarkEnd w:id="2398"/>
      <w:bookmarkEnd w:id="2399"/>
      <w:bookmarkEnd w:id="2400"/>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65pt" o:ole="">
            <v:imagedata r:id="rId58" o:title=""/>
          </v:shape>
          <o:OLEObject Type="Embed" ProgID="Visio.Drawing.11" ShapeID="_x0000_i1049" DrawAspect="Content" ObjectID="_1809776655"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2401" w:name="_Toc25073797"/>
      <w:bookmarkStart w:id="2402" w:name="_Toc34062963"/>
      <w:bookmarkStart w:id="2403" w:name="_Toc43119931"/>
      <w:bookmarkStart w:id="2404" w:name="_Toc49767986"/>
      <w:bookmarkStart w:id="2405" w:name="_Toc56434159"/>
      <w:bookmarkStart w:id="2406" w:name="_Toc199153297"/>
      <w:r>
        <w:lastRenderedPageBreak/>
        <w:t>5.2.2.3.15</w:t>
      </w:r>
      <w:r>
        <w:tab/>
        <w:t>Connection Suspend procedure</w:t>
      </w:r>
      <w:bookmarkEnd w:id="2401"/>
      <w:bookmarkEnd w:id="2402"/>
      <w:bookmarkEnd w:id="2403"/>
      <w:bookmarkEnd w:id="2404"/>
      <w:bookmarkEnd w:id="2405"/>
      <w:bookmarkEnd w:id="2406"/>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75pt;height:116.2pt" o:ole="">
            <v:imagedata r:id="rId60" o:title=""/>
          </v:shape>
          <o:OLEObject Type="Embed" ProgID="Visio.Drawing.11" ShapeID="_x0000_i1050" DrawAspect="Content" ObjectID="_1809776656"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2407" w:name="_Toc25073798"/>
      <w:bookmarkStart w:id="2408" w:name="_Toc34062964"/>
      <w:bookmarkStart w:id="2409" w:name="_Toc43119932"/>
      <w:bookmarkStart w:id="2410" w:name="_Toc49767987"/>
      <w:bookmarkStart w:id="2411" w:name="_Toc56434160"/>
      <w:bookmarkStart w:id="2412" w:name="_Toc199153298"/>
      <w:r>
        <w:t>5.2.2.3.16</w:t>
      </w:r>
      <w:r>
        <w:tab/>
        <w:t>Connection Resume in CM-IDLE with Suspend procedure</w:t>
      </w:r>
      <w:bookmarkEnd w:id="2407"/>
      <w:bookmarkEnd w:id="2408"/>
      <w:bookmarkEnd w:id="2409"/>
      <w:bookmarkEnd w:id="2410"/>
      <w:bookmarkEnd w:id="2411"/>
      <w:bookmarkEnd w:id="2412"/>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4.9pt" o:ole="">
            <v:imagedata r:id="rId62" o:title=""/>
          </v:shape>
          <o:OLEObject Type="Embed" ProgID="Visio.Drawing.11" ShapeID="_x0000_i1051" DrawAspect="Content" ObjectID="_1809776657"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2413" w:name="_Toc34062965"/>
      <w:bookmarkStart w:id="2414" w:name="_Toc43119933"/>
      <w:bookmarkStart w:id="2415" w:name="_Toc49767988"/>
      <w:bookmarkStart w:id="2416" w:name="_Toc56434161"/>
      <w:bookmarkStart w:id="2417" w:name="_Toc199153299"/>
      <w:r>
        <w:t>5.2.2.3.17</w:t>
      </w:r>
      <w:r>
        <w:tab/>
        <w:t xml:space="preserve">AMF requested PDU Session Release due to </w:t>
      </w:r>
      <w:r w:rsidRPr="00140E21">
        <w:t>Network Slice-Specific</w:t>
      </w:r>
      <w:r>
        <w:t xml:space="preserve"> </w:t>
      </w:r>
      <w:r w:rsidRPr="00140E21">
        <w:t>Authentication and Authorization fai</w:t>
      </w:r>
      <w:r>
        <w:t>lure or revocation</w:t>
      </w:r>
      <w:bookmarkEnd w:id="2413"/>
      <w:bookmarkEnd w:id="2414"/>
      <w:bookmarkEnd w:id="2415"/>
      <w:bookmarkEnd w:id="2416"/>
      <w:bookmarkEnd w:id="2417"/>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2418" w:name="_Toc34062966"/>
      <w:bookmarkStart w:id="2419" w:name="_Toc43119934"/>
      <w:bookmarkStart w:id="2420" w:name="_Toc49767989"/>
      <w:bookmarkStart w:id="2421" w:name="_Toc56434162"/>
      <w:bookmarkStart w:id="2422" w:name="_Toc199153300"/>
      <w:r>
        <w:t>5.2.2.3.18</w:t>
      </w:r>
      <w:r>
        <w:tab/>
        <w:t>5GS to EPS Idle mode mobility using N26 interface with data forwarding</w:t>
      </w:r>
      <w:bookmarkEnd w:id="2418"/>
      <w:bookmarkEnd w:id="2419"/>
      <w:bookmarkEnd w:id="2420"/>
      <w:bookmarkEnd w:id="2421"/>
      <w:bookmarkEnd w:id="2422"/>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3pt;height:114.85pt" o:ole="">
            <v:imagedata r:id="rId64" o:title=""/>
          </v:shape>
          <o:OLEObject Type="Embed" ProgID="Visio.Drawing.11" ShapeID="_x0000_i1052" DrawAspect="Content" ObjectID="_1809776658"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2423" w:name="_Toc43119935"/>
      <w:bookmarkStart w:id="2424" w:name="_Toc49767990"/>
      <w:bookmarkStart w:id="2425" w:name="_Toc56434163"/>
      <w:bookmarkStart w:id="2426" w:name="_Toc199153301"/>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2423"/>
      <w:bookmarkEnd w:id="2424"/>
      <w:bookmarkEnd w:id="2425"/>
      <w:bookmarkEnd w:id="2426"/>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2427" w:name="_Toc88753477"/>
      <w:bookmarkStart w:id="2428" w:name="_Toc199153302"/>
      <w:r>
        <w:t>5.2.2.3.</w:t>
      </w:r>
      <w:r>
        <w:rPr>
          <w:lang w:eastAsia="zh-CN"/>
        </w:rPr>
        <w:t>20</w:t>
      </w:r>
      <w:r>
        <w:tab/>
        <w:t xml:space="preserve">AMF requested PDU Session Release due to </w:t>
      </w:r>
      <w:bookmarkEnd w:id="2427"/>
      <w:r>
        <w:t>ODB changes</w:t>
      </w:r>
      <w:bookmarkEnd w:id="2428"/>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2429" w:name="_Toc199153303"/>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2429"/>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3pt;height:172.7pt" o:ole="">
            <v:imagedata r:id="rId66" o:title=""/>
          </v:shape>
          <o:OLEObject Type="Embed" ProgID="Visio.Drawing.11" ShapeID="_x0000_i1053" DrawAspect="Content" ObjectID="_1809776659"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2430" w:name="_Toc199153304"/>
      <w:r>
        <w:t>5.2.2.3.</w:t>
      </w:r>
      <w:r>
        <w:rPr>
          <w:lang w:eastAsia="zh-CN"/>
        </w:rPr>
        <w:t>22</w:t>
      </w:r>
      <w:r>
        <w:tab/>
        <w:t xml:space="preserve">Remote UE Report during </w:t>
      </w:r>
      <w:r w:rsidRPr="005A11B5">
        <w:t>5G ProSe Communication via 5G ProSe Layer-3 UE-to-Network Relay without N3IWF</w:t>
      </w:r>
      <w:r>
        <w:t xml:space="preserve"> procedure</w:t>
      </w:r>
      <w:bookmarkEnd w:id="2430"/>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2431" w:name="_Toc98484165"/>
      <w:bookmarkStart w:id="2432" w:name="_Toc199153305"/>
      <w:r>
        <w:t>5.2.2.3.</w:t>
      </w:r>
      <w:r>
        <w:rPr>
          <w:lang w:eastAsia="zh-CN"/>
        </w:rPr>
        <w:t>23</w:t>
      </w:r>
      <w:r>
        <w:tab/>
        <w:t xml:space="preserve">AMF requested PDU Session Release due to </w:t>
      </w:r>
      <w:bookmarkEnd w:id="2431"/>
      <w:r>
        <w:rPr>
          <w:rFonts w:eastAsia="DengXian"/>
        </w:rPr>
        <w:t>V/I-SMF failure</w:t>
      </w:r>
      <w:bookmarkEnd w:id="2432"/>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2433" w:name="_MCCTEMPBM_CRPT95390040___3"/>
      <w:r>
        <w:t>The POST request shall contain:</w:t>
      </w:r>
    </w:p>
    <w:bookmarkEnd w:id="2433"/>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2434"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2435" w:name="_Toc199153306"/>
      <w:r>
        <w:t>5.2.2.3.</w:t>
      </w:r>
      <w:r w:rsidR="00551C9C">
        <w:t>24</w:t>
      </w:r>
      <w:r>
        <w:tab/>
      </w:r>
      <w:r w:rsidRPr="00140E21">
        <w:t xml:space="preserve">Connection </w:t>
      </w:r>
      <w:r>
        <w:t>Inactive</w:t>
      </w:r>
      <w:r w:rsidRPr="00140E21">
        <w:t xml:space="preserve"> procedure</w:t>
      </w:r>
      <w:r>
        <w:t xml:space="preserve"> with CN based MT communication handling</w:t>
      </w:r>
      <w:bookmarkEnd w:id="2435"/>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85pt;height:155.85pt" o:ole="">
            <v:imagedata r:id="rId68" o:title=""/>
          </v:shape>
          <o:OLEObject Type="Embed" ProgID="Visio.Drawing.11" ShapeID="_x0000_i1054" DrawAspect="Content" ObjectID="_1809776660"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2436" w:name="_Toc199153307"/>
      <w:r>
        <w:t>5.2.2.3.25</w:t>
      </w:r>
      <w:r>
        <w:tab/>
        <w:t xml:space="preserve">UE Triggered </w:t>
      </w:r>
      <w:r w:rsidRPr="00140E21">
        <w:t>Connection Resume in RRC Inactive procedure</w:t>
      </w:r>
      <w:bookmarkEnd w:id="2436"/>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4.9pt" o:ole="">
            <v:imagedata r:id="rId62" o:title=""/>
          </v:shape>
          <o:OLEObject Type="Embed" ProgID="Visio.Drawing.11" ShapeID="_x0000_i1055" DrawAspect="Content" ObjectID="_1809776661"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2437" w:name="_Toc199153308"/>
      <w:r>
        <w:t>5.2.2.3.26</w:t>
      </w:r>
      <w:r>
        <w:tab/>
        <w:t xml:space="preserve">AMF requested PDU Session Release due to </w:t>
      </w:r>
      <w:r w:rsidRPr="00284A79">
        <w:t>Network Slice instance</w:t>
      </w:r>
      <w:r>
        <w:t xml:space="preserve"> not available</w:t>
      </w:r>
      <w:bookmarkEnd w:id="2437"/>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2438" w:name="_Toc199153309"/>
      <w:r>
        <w:rPr>
          <w:rFonts w:eastAsiaTheme="minorEastAsia"/>
        </w:rPr>
        <w:t>5.2.2.3.27</w:t>
      </w:r>
      <w:r>
        <w:rPr>
          <w:rFonts w:eastAsiaTheme="minorEastAsia"/>
        </w:rPr>
        <w:tab/>
        <w:t>AMF requested PDU Session Release due to MBSR not authorized</w:t>
      </w:r>
      <w:bookmarkEnd w:id="2438"/>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2439" w:name="_Toc199153310"/>
      <w:r>
        <w:rPr>
          <w:rFonts w:eastAsiaTheme="minorEastAsia"/>
        </w:rPr>
        <w:t>5.2.2.3.28</w:t>
      </w:r>
      <w:r>
        <w:rPr>
          <w:rFonts w:eastAsiaTheme="minorEastAsia"/>
        </w:rPr>
        <w:tab/>
        <w:t>AMF correlated UDM Re-Discovery for UDR Restoration during Subscription Data Migration</w:t>
      </w:r>
      <w:bookmarkEnd w:id="2439"/>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4D0E2A1C"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225F64CB" w14:textId="643A784D" w:rsidR="00C31EAE" w:rsidRDefault="00C31EAE" w:rsidP="00C31EAE">
      <w:pPr>
        <w:pStyle w:val="Heading5"/>
      </w:pPr>
      <w:bookmarkStart w:id="2440" w:name="_Toc199153311"/>
      <w:r>
        <w:t>5.2.2.3.29</w:t>
      </w:r>
      <w:r>
        <w:tab/>
        <w:t xml:space="preserve">AMF indication of AMF Data Restoration resynchronization </w:t>
      </w:r>
      <w:r w:rsidRPr="00D95171">
        <w:t>is initiated</w:t>
      </w:r>
      <w:bookmarkEnd w:id="2440"/>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2441" w:name="_Hlk190909489"/>
      <w:r>
        <w:rPr>
          <w:lang w:val="en-US"/>
        </w:rPr>
        <w:t>amfResynchedInd</w:t>
      </w:r>
      <w:bookmarkEnd w:id="2441"/>
      <w:r>
        <w:rPr>
          <w:lang w:val="en-US"/>
        </w:rPr>
        <w:t xml:space="preserve"> for the affected UE.</w:t>
      </w:r>
    </w:p>
    <w:p w14:paraId="76A90056" w14:textId="09B74CA4"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7F61AF8A" w14:textId="77777777" w:rsidR="00FA3B9B" w:rsidRDefault="00FA3B9B" w:rsidP="00FA3B9B">
      <w:pPr>
        <w:pStyle w:val="Heading4"/>
      </w:pPr>
      <w:bookmarkStart w:id="2442" w:name="_Toc25073799"/>
      <w:bookmarkStart w:id="2443" w:name="_Toc34062967"/>
      <w:bookmarkStart w:id="2444" w:name="_Toc43119936"/>
      <w:bookmarkStart w:id="2445" w:name="_Toc49767991"/>
      <w:bookmarkStart w:id="2446" w:name="_Toc56434164"/>
      <w:bookmarkStart w:id="2447" w:name="_Toc199153312"/>
      <w:bookmarkEnd w:id="2434"/>
      <w:r>
        <w:t>5.2.2.4</w:t>
      </w:r>
      <w:r>
        <w:tab/>
        <w:t>Release SM Context</w:t>
      </w:r>
      <w:r w:rsidRPr="00C610B7">
        <w:t xml:space="preserve"> </w:t>
      </w:r>
      <w:r>
        <w:t>service operation</w:t>
      </w:r>
      <w:bookmarkEnd w:id="2442"/>
      <w:bookmarkEnd w:id="2443"/>
      <w:bookmarkEnd w:id="2444"/>
      <w:bookmarkEnd w:id="2445"/>
      <w:bookmarkEnd w:id="2446"/>
      <w:bookmarkEnd w:id="2447"/>
    </w:p>
    <w:p w14:paraId="619843E2" w14:textId="77777777" w:rsidR="00FA3B9B" w:rsidRDefault="00FA3B9B" w:rsidP="00FA3B9B">
      <w:pPr>
        <w:pStyle w:val="Heading5"/>
      </w:pPr>
      <w:bookmarkStart w:id="2448" w:name="_Toc25073800"/>
      <w:bookmarkStart w:id="2449" w:name="_Toc34062968"/>
      <w:bookmarkStart w:id="2450" w:name="_Toc43119937"/>
      <w:bookmarkStart w:id="2451" w:name="_Toc49767992"/>
      <w:bookmarkStart w:id="2452" w:name="_Toc56434165"/>
      <w:bookmarkStart w:id="2453" w:name="_Toc199153313"/>
      <w:r>
        <w:t>5.2.2.4.1</w:t>
      </w:r>
      <w:r>
        <w:tab/>
        <w:t>General</w:t>
      </w:r>
      <w:bookmarkEnd w:id="2448"/>
      <w:bookmarkEnd w:id="2449"/>
      <w:bookmarkEnd w:id="2450"/>
      <w:bookmarkEnd w:id="2451"/>
      <w:bookmarkEnd w:id="2452"/>
      <w:bookmarkEnd w:id="2453"/>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523E2443" w:rsidR="00410D78" w:rsidRDefault="00410D78" w:rsidP="00410D78">
      <w:pPr>
        <w:pStyle w:val="B1"/>
      </w:pPr>
      <w:r>
        <w:t>-</w:t>
      </w:r>
      <w:r>
        <w:tab/>
        <w:t>Registration procedure with I-SMF/V-SMF change and removal (see clause 4.23.3 of 3GPP TS 23.502 [3]</w:t>
      </w:r>
      <w:r w:rsidR="008A0DDB" w:rsidRPr="008A0DDB">
        <w:t xml:space="preserve"> </w:t>
      </w:r>
      <w:r w:rsidR="008A0DDB">
        <w:t>and clause 6.10.2.4 of 3GPP TS 23.548 [39]</w:t>
      </w:r>
      <w:r>
        <w:t>);</w:t>
      </w:r>
    </w:p>
    <w:p w14:paraId="16B8EAAF" w14:textId="2A84A164"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r w:rsidR="008A0DDB" w:rsidRPr="008A0DDB">
        <w:t xml:space="preserve"> </w:t>
      </w:r>
      <w:r w:rsidR="008A0DDB">
        <w:t>and clause 6.10.2.4 of 3GPP TS 23.548 [39]</w:t>
      </w:r>
      <w:r>
        <w:t>);</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lastRenderedPageBreak/>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4F7D3FC9"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xml:space="preserve">; </w:t>
      </w:r>
    </w:p>
    <w:p w14:paraId="13C4BB7E" w14:textId="52C2AF67" w:rsidR="00556CEA" w:rsidRDefault="00772BE9" w:rsidP="00556CEA">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56CEA">
        <w:rPr>
          <w:lang w:eastAsia="zh-CN"/>
        </w:rPr>
        <w:t>; or</w:t>
      </w:r>
    </w:p>
    <w:p w14:paraId="273411AA" w14:textId="7D598D9D" w:rsidR="00804374" w:rsidRDefault="00556CEA" w:rsidP="00556CEA">
      <w:pPr>
        <w:pStyle w:val="B2"/>
      </w:pPr>
      <w:r>
        <w:rPr>
          <w:lang w:eastAsia="zh-CN"/>
        </w:rPr>
        <w:t>-</w:t>
      </w:r>
      <w:r>
        <w:rPr>
          <w:lang w:eastAsia="zh-CN"/>
        </w:rPr>
        <w:tab/>
        <w:t xml:space="preserve">due to AF requested modification of set of network slice (see clause 5.15.5.2.2a of </w:t>
      </w:r>
      <w:r>
        <w:t>3GPP TS </w:t>
      </w:r>
      <w:r w:rsidRPr="005E4D39">
        <w:t>23.501 [2]</w:t>
      </w:r>
      <w:r>
        <w:rPr>
          <w:lang w:eastAsia="zh-CN"/>
        </w:rPr>
        <w:t>)</w:t>
      </w:r>
      <w:r w:rsidR="00804374">
        <w:rPr>
          <w:lang w:eastAsia="zh-CN"/>
        </w:rPr>
        <w:t>.</w:t>
      </w:r>
    </w:p>
    <w:p w14:paraId="2D538518" w14:textId="64CCFA1C"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w:t>
      </w:r>
      <w:r w:rsidR="008A0DDB" w:rsidRPr="008A0DDB">
        <w:t xml:space="preserve"> </w:t>
      </w:r>
      <w:r w:rsidR="008A0DDB">
        <w:t>and clause 6.10.2.4 of 3GPP TS 23.548 [39]</w:t>
      </w:r>
      <w:r>
        <w:t>),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5058065F"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rsidR="008A0DDB" w:rsidRPr="008A0DDB">
        <w:t xml:space="preserve"> </w:t>
      </w:r>
      <w:r w:rsidR="008A0DDB">
        <w:t>and clause 6.10.2.4 of 3GPP TS 23.548 [39]</w:t>
      </w:r>
      <w:r w:rsidR="00E72B10">
        <w:t>)</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45pt" o:ole="">
            <v:imagedata r:id="rId71" o:title=""/>
          </v:shape>
          <o:OLEObject Type="Embed" ProgID="Visio.Drawing.11" ShapeID="_x0000_i1056" DrawAspect="Content" ObjectID="_1809776662"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lastRenderedPageBreak/>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B71719E" w14:textId="76554DEC"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t>3GPP TS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2454" w:name="_Toc25073801"/>
      <w:bookmarkStart w:id="2455" w:name="_Toc34062969"/>
      <w:bookmarkStart w:id="2456" w:name="_Toc43119938"/>
      <w:bookmarkStart w:id="2457" w:name="_Toc49767993"/>
      <w:bookmarkStart w:id="2458" w:name="_Toc56434166"/>
      <w:bookmarkStart w:id="2459" w:name="_Toc199153314"/>
      <w:r>
        <w:t>5.2.2.5</w:t>
      </w:r>
      <w:r>
        <w:tab/>
        <w:t>Notify</w:t>
      </w:r>
      <w:r w:rsidRPr="00C610B7">
        <w:t xml:space="preserve"> </w:t>
      </w:r>
      <w:r>
        <w:t>SM Context Status service operation</w:t>
      </w:r>
      <w:bookmarkEnd w:id="2454"/>
      <w:bookmarkEnd w:id="2455"/>
      <w:bookmarkEnd w:id="2456"/>
      <w:bookmarkEnd w:id="2457"/>
      <w:bookmarkEnd w:id="2458"/>
      <w:bookmarkEnd w:id="2459"/>
    </w:p>
    <w:p w14:paraId="28473F52" w14:textId="77777777" w:rsidR="00FA3B9B" w:rsidRDefault="00FA3B9B" w:rsidP="00FA3B9B">
      <w:pPr>
        <w:pStyle w:val="Heading5"/>
      </w:pPr>
      <w:bookmarkStart w:id="2460" w:name="_Toc25073802"/>
      <w:bookmarkStart w:id="2461" w:name="_Toc34062970"/>
      <w:bookmarkStart w:id="2462" w:name="_Toc43119939"/>
      <w:bookmarkStart w:id="2463" w:name="_Toc49767994"/>
      <w:bookmarkStart w:id="2464" w:name="_Toc56434167"/>
      <w:bookmarkStart w:id="2465" w:name="_Toc199153315"/>
      <w:r>
        <w:t>5.2.2.5.1</w:t>
      </w:r>
      <w:r>
        <w:tab/>
        <w:t>General</w:t>
      </w:r>
      <w:bookmarkEnd w:id="2460"/>
      <w:bookmarkEnd w:id="2461"/>
      <w:bookmarkEnd w:id="2462"/>
      <w:bookmarkEnd w:id="2463"/>
      <w:bookmarkEnd w:id="2464"/>
      <w:bookmarkEnd w:id="2465"/>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lastRenderedPageBreak/>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lastRenderedPageBreak/>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4pt;height:101.15pt" o:ole="">
            <v:imagedata r:id="rId73" o:title=""/>
          </v:shape>
          <o:OLEObject Type="Embed" ProgID="Visio.Drawing.11" ShapeID="_x0000_i1057" DrawAspect="Content" ObjectID="_1809776663"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lastRenderedPageBreak/>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464480EC" w14:textId="6F56FB57" w:rsidR="00F032F3" w:rsidRPr="00BF5751"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lastRenderedPageBreak/>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0B4C1A91" w:rsidR="00FA3B9B" w:rsidRPr="00986E88" w:rsidRDefault="00FA3B9B" w:rsidP="00FA3B9B">
      <w:pPr>
        <w:pStyle w:val="B1"/>
        <w:ind w:firstLine="0"/>
      </w:pPr>
      <w:del w:id="2466" w:author="Bruno Landais - CR #0865" w:date="2025-05-26T10:52:00Z" w16du:dateUtc="2025-05-26T08:52:00Z">
        <w:r w:rsidDel="009574EC">
          <w:delText>If t</w:delText>
        </w:r>
      </w:del>
      <w:ins w:id="2467" w:author="Bruno Landais - CR #0865" w:date="2025-05-26T10:52:00Z" w16du:dateUtc="2025-05-26T08:52:00Z">
        <w:r w:rsidR="009574EC">
          <w:t>T</w:t>
        </w:r>
      </w:ins>
      <w:r>
        <w:t>he NF Service Consumer (e.g. AMF)</w:t>
      </w:r>
      <w:r w:rsidRPr="00D3070D">
        <w:t xml:space="preserve"> </w:t>
      </w:r>
      <w:ins w:id="2468" w:author="Bruno Landais - CR #0865" w:date="2025-05-26T10:52:00Z" w16du:dateUtc="2025-05-26T08:52:00Z">
        <w:r w:rsidR="009574EC">
          <w:t>may</w:t>
        </w:r>
      </w:ins>
      <w:del w:id="2469" w:author="Bruno Landais - CR #0865" w:date="2025-05-26T10:52:00Z" w16du:dateUtc="2025-05-26T08:52:00Z">
        <w:r w:rsidDel="009574EC">
          <w:delText>is not able to handle the notification but knows by implementation specific means that another NF Service Consumer (e.g. AMF) is able to handle the notification (e.g. AMF deployment with Backup AMF), it shall</w:delText>
        </w:r>
      </w:del>
      <w:r w:rsidRPr="00D3070D">
        <w:t xml:space="preserve"> reply with an HTTP </w:t>
      </w:r>
      <w:r>
        <w:t>"</w:t>
      </w:r>
      <w:r w:rsidRPr="00D3070D">
        <w:t>3</w:t>
      </w:r>
      <w:r>
        <w:t xml:space="preserve">07 temporary </w:t>
      </w:r>
      <w:r w:rsidRPr="00D3070D">
        <w:t>redirect</w:t>
      </w:r>
      <w:r>
        <w:t xml:space="preserve">" </w:t>
      </w:r>
      <w:ins w:id="2470" w:author="Bruno Landais - CR #0865" w:date="2025-05-26T10:53:00Z" w16du:dateUtc="2025-05-26T08:53:00Z">
        <w:r w:rsidR="009574EC">
          <w:t xml:space="preserve">or "308 </w:t>
        </w:r>
        <w:r w:rsidR="009574EC" w:rsidRPr="00A4210C">
          <w:t>Permanent Redirect</w:t>
        </w:r>
        <w:r w:rsidR="009574EC">
          <w:t xml:space="preserve">" </w:t>
        </w:r>
      </w:ins>
      <w:r>
        <w:t>response</w:t>
      </w:r>
      <w:r w:rsidRPr="00D3070D">
        <w:t xml:space="preserve"> pointing to</w:t>
      </w:r>
      <w:r>
        <w:t xml:space="preserve"> the</w:t>
      </w:r>
      <w:r w:rsidRPr="00D3070D">
        <w:t xml:space="preserve"> </w:t>
      </w:r>
      <w:r>
        <w:t xml:space="preserve">URI of </w:t>
      </w:r>
      <w:ins w:id="2471" w:author="Bruno Landais - CR #0865" w:date="2025-05-26T10:53:00Z" w16du:dateUtc="2025-05-26T08:53:00Z">
        <w:r w:rsidR="009574EC">
          <w:t>another</w:t>
        </w:r>
      </w:ins>
      <w:del w:id="2472" w:author="Bruno Landais - CR #0865" w:date="2025-05-26T10:53:00Z" w16du:dateUtc="2025-05-26T08:53:00Z">
        <w:r w:rsidDel="009574EC">
          <w:delText>the new</w:delText>
        </w:r>
      </w:del>
      <w:r>
        <w:t xml:space="preserve"> NF Service Consumer</w:t>
      </w:r>
      <w:ins w:id="2473" w:author="Bruno Landais - CR #0865" w:date="2025-05-26T10:53:00Z" w16du:dateUtc="2025-05-26T08:53:00Z">
        <w:r w:rsidR="009574EC" w:rsidRPr="009574EC">
          <w:t xml:space="preserve"> </w:t>
        </w:r>
        <w:r w:rsidR="009574EC">
          <w:t>which may handle the Notification request</w:t>
        </w:r>
      </w:ins>
      <w:r>
        <w:t>.</w:t>
      </w:r>
      <w:del w:id="2474" w:author="Bruno Landais - CR #0865" w:date="2025-05-26T10:54:00Z" w16du:dateUtc="2025-05-26T08:54:00Z">
        <w:r w:rsidDel="009574EC">
          <w:delText xml:space="preserve"> If the NF Service Consumer is not able to handle the notification but another unknown NF Service Consumer could possibly handle the notification (e.g. AMF deployment with UDSF), it shall</w:delText>
        </w:r>
        <w:r w:rsidRPr="00D3070D" w:rsidDel="009574EC">
          <w:delText xml:space="preserve"> reply with </w:delText>
        </w:r>
        <w:r w:rsidDel="009574EC">
          <w:delText>an HTTP "404 Not found" error response.</w:delText>
        </w:r>
      </w:del>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ins w:id="2475" w:author="Bruno Landais - CR #0865" w:date="2025-05-26T10:54:00Z" w16du:dateUtc="2025-05-26T08:54:00Z">
        <w:r w:rsidR="009574EC">
          <w:t xml:space="preserve">or "308 </w:t>
        </w:r>
        <w:r w:rsidR="009574EC" w:rsidRPr="00A4210C">
          <w:t>Permanent Redirect</w:t>
        </w:r>
        <w:r w:rsidR="009574EC">
          <w:t xml:space="preserve">" </w:t>
        </w:r>
      </w:ins>
      <w:r>
        <w:t>response, the SMF shall use this URI as Notification URI in subsequent communication and shall resend the notification to that URI.</w:t>
      </w:r>
    </w:p>
    <w:p w14:paraId="7F7C2A0F" w14:textId="2719952F" w:rsidR="00FA3B9B" w:rsidRDefault="00FA3B9B" w:rsidP="00FA3B9B">
      <w:pPr>
        <w:pStyle w:val="B1"/>
        <w:ind w:firstLine="0"/>
      </w:pPr>
      <w:r>
        <w:t xml:space="preserve">If the SMF becomes aware that a new NF Service Consumer (e.g. AMF) is requiring notifications (e.g. via </w:t>
      </w:r>
      <w:ins w:id="2476" w:author="Bruno Landais - CR #0865" w:date="2025-05-26T10:54:00Z" w16du:dateUtc="2025-05-26T08:54:00Z">
        <w:r w:rsidR="009574EC">
          <w:t xml:space="preserve">a specific error </w:t>
        </w:r>
      </w:ins>
      <w:del w:id="2477" w:author="Bruno Landais - CR #0865" w:date="2025-05-26T10:54:00Z" w16du:dateUtc="2025-05-26T08:54:00Z">
        <w:r w:rsidDel="009574EC">
          <w:delText xml:space="preserve">the "404 Not found" </w:delText>
        </w:r>
      </w:del>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2478" w:name="_Toc25073803"/>
      <w:bookmarkStart w:id="2479" w:name="_Toc34062971"/>
      <w:bookmarkStart w:id="2480" w:name="_Toc43119940"/>
      <w:bookmarkStart w:id="2481" w:name="_Toc49767995"/>
      <w:bookmarkStart w:id="2482" w:name="_Toc56434168"/>
      <w:bookmarkStart w:id="2483" w:name="_Toc199153316"/>
      <w:r>
        <w:t>5.2.2.6</w:t>
      </w:r>
      <w:r>
        <w:tab/>
        <w:t>Retrieve SM Context service operation</w:t>
      </w:r>
      <w:bookmarkEnd w:id="2478"/>
      <w:bookmarkEnd w:id="2479"/>
      <w:bookmarkEnd w:id="2480"/>
      <w:bookmarkEnd w:id="2481"/>
      <w:bookmarkEnd w:id="2482"/>
      <w:bookmarkEnd w:id="2483"/>
    </w:p>
    <w:p w14:paraId="4EB65C53" w14:textId="77777777" w:rsidR="00FA3B9B" w:rsidRDefault="00FA3B9B" w:rsidP="00FA3B9B">
      <w:pPr>
        <w:pStyle w:val="Heading5"/>
      </w:pPr>
      <w:bookmarkStart w:id="2484" w:name="_Toc25073804"/>
      <w:bookmarkStart w:id="2485" w:name="_Toc34062972"/>
      <w:bookmarkStart w:id="2486" w:name="_Toc43119941"/>
      <w:bookmarkStart w:id="2487" w:name="_Toc49767996"/>
      <w:bookmarkStart w:id="2488" w:name="_Toc56434169"/>
      <w:bookmarkStart w:id="2489" w:name="_Toc199153317"/>
      <w:r>
        <w:t>5.2.2.6.1</w:t>
      </w:r>
      <w:r>
        <w:tab/>
        <w:t>General</w:t>
      </w:r>
      <w:bookmarkEnd w:id="2484"/>
      <w:bookmarkEnd w:id="2485"/>
      <w:bookmarkEnd w:id="2486"/>
      <w:bookmarkEnd w:id="2487"/>
      <w:bookmarkEnd w:id="2488"/>
      <w:bookmarkEnd w:id="2489"/>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lastRenderedPageBreak/>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3pt;height:108.45pt" o:ole="">
            <v:imagedata r:id="rId75" o:title=""/>
          </v:shape>
          <o:OLEObject Type="Embed" ProgID="Visio.Drawing.11" ShapeID="_x0000_i1058" DrawAspect="Content" ObjectID="_1809776664"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lastRenderedPageBreak/>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lastRenderedPageBreak/>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2490" w:name="_Toc25073805"/>
      <w:bookmarkStart w:id="2491" w:name="_Toc34062973"/>
      <w:bookmarkStart w:id="2492" w:name="_Toc43119942"/>
      <w:bookmarkStart w:id="2493" w:name="_Toc49767997"/>
      <w:bookmarkStart w:id="2494" w:name="_Toc56434170"/>
      <w:bookmarkStart w:id="2495" w:name="_Toc199153318"/>
      <w:r>
        <w:t>5.2.2.7</w:t>
      </w:r>
      <w:r>
        <w:tab/>
        <w:t>Create</w:t>
      </w:r>
      <w:r w:rsidRPr="00C610B7">
        <w:t xml:space="preserve"> </w:t>
      </w:r>
      <w:r>
        <w:t>service operation</w:t>
      </w:r>
      <w:bookmarkEnd w:id="2490"/>
      <w:bookmarkEnd w:id="2491"/>
      <w:bookmarkEnd w:id="2492"/>
      <w:bookmarkEnd w:id="2493"/>
      <w:bookmarkEnd w:id="2494"/>
      <w:bookmarkEnd w:id="2495"/>
    </w:p>
    <w:p w14:paraId="55673C16" w14:textId="77777777" w:rsidR="00FA3B9B" w:rsidRDefault="00FA3B9B" w:rsidP="00FA3B9B">
      <w:pPr>
        <w:pStyle w:val="Heading5"/>
      </w:pPr>
      <w:bookmarkStart w:id="2496" w:name="_Toc25073806"/>
      <w:bookmarkStart w:id="2497" w:name="_Toc34062974"/>
      <w:bookmarkStart w:id="2498" w:name="_Toc43119943"/>
      <w:bookmarkStart w:id="2499" w:name="_Toc49767998"/>
      <w:bookmarkStart w:id="2500" w:name="_Toc56434171"/>
      <w:bookmarkStart w:id="2501" w:name="_Toc199153319"/>
      <w:r>
        <w:t>5.2.2.7.1</w:t>
      </w:r>
      <w:r>
        <w:tab/>
        <w:t>General</w:t>
      </w:r>
      <w:bookmarkEnd w:id="2496"/>
      <w:bookmarkEnd w:id="2497"/>
      <w:bookmarkEnd w:id="2498"/>
      <w:bookmarkEnd w:id="2499"/>
      <w:bookmarkEnd w:id="2500"/>
      <w:bookmarkEnd w:id="2501"/>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4258E016"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r w:rsidR="008A0DDB" w:rsidRPr="008A0DDB">
        <w:t xml:space="preserve"> </w:t>
      </w:r>
      <w:r w:rsidR="008A0DDB">
        <w:t>and clause 6.10.2.2 of 3GPP TS 23.548 [39]</w:t>
      </w:r>
      <w:r>
        <w:t>);</w:t>
      </w:r>
    </w:p>
    <w:p w14:paraId="76F0EC80" w14:textId="4AFF76B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r w:rsidR="008A0DDB" w:rsidRPr="008A0DDB">
        <w:t xml:space="preserve"> </w:t>
      </w:r>
      <w:r w:rsidR="008A0DDB">
        <w:t>and clause 6.10.2.4 of 3GPP TS 23.548 [39]</w:t>
      </w:r>
      <w:r>
        <w:t>);</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3pt;height:108.45pt" o:ole="">
            <v:imagedata r:id="rId77" o:title=""/>
          </v:shape>
          <o:OLEObject Type="Embed" ProgID="Visio.Drawing.11" ShapeID="_x0000_i1059" DrawAspect="Content" ObjectID="_1809776665"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lastRenderedPageBreak/>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2502"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2502"/>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lastRenderedPageBreak/>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427CD132" w:rsidR="000052B1" w:rsidRDefault="008A0DDB" w:rsidP="000052B1">
      <w:pPr>
        <w:pStyle w:val="B2"/>
      </w:pPr>
      <w:r>
        <w:t>-</w:t>
      </w:r>
      <w:r>
        <w:tab/>
        <w:t>the localOffloadMgtInfo IE including the information sent to the I-SMF for I-SMF based Local Offloading Management</w:t>
      </w:r>
      <w:r w:rsidR="000052B1">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lastRenderedPageBreak/>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2503" w:name="_Hlk146698907"/>
      <w:r>
        <w:lastRenderedPageBreak/>
        <w:t>For a HR-SBO session, the content of the POST response may also contain the hrsboInfo IE including the HR-SBO information sent from the HPLMN, e.g., hrsboAuthResult.</w:t>
      </w:r>
      <w:bookmarkEnd w:id="2503"/>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2504" w:name="_Toc25073807"/>
      <w:bookmarkStart w:id="2505" w:name="_Toc34062975"/>
      <w:bookmarkStart w:id="2506" w:name="_Toc43119944"/>
      <w:bookmarkStart w:id="2507" w:name="_Toc49767999"/>
      <w:bookmarkStart w:id="2508" w:name="_Toc56434172"/>
      <w:bookmarkStart w:id="2509" w:name="_Toc199153320"/>
      <w:r>
        <w:t>5.2.2.7.2</w:t>
      </w:r>
      <w:r>
        <w:tab/>
        <w:t>EPS to 5GS Idle mode mobility</w:t>
      </w:r>
      <w:bookmarkEnd w:id="2504"/>
      <w:bookmarkEnd w:id="2505"/>
      <w:bookmarkEnd w:id="2506"/>
      <w:bookmarkEnd w:id="2507"/>
      <w:bookmarkEnd w:id="2508"/>
      <w:bookmarkEnd w:id="2509"/>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lastRenderedPageBreak/>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2510" w:name="_Toc25073808"/>
      <w:bookmarkStart w:id="2511" w:name="_Toc34062976"/>
      <w:bookmarkStart w:id="2512" w:name="_Toc43119945"/>
      <w:bookmarkStart w:id="2513" w:name="_Toc49768000"/>
      <w:bookmarkStart w:id="2514" w:name="_Toc56434173"/>
      <w:bookmarkStart w:id="2515" w:name="_Toc199153321"/>
      <w:r>
        <w:t>5.2.2.7.3</w:t>
      </w:r>
      <w:r>
        <w:tab/>
        <w:t>EPS to 5GS Handover Preparation</w:t>
      </w:r>
      <w:bookmarkEnd w:id="2510"/>
      <w:bookmarkEnd w:id="2511"/>
      <w:bookmarkEnd w:id="2512"/>
      <w:bookmarkEnd w:id="2513"/>
      <w:bookmarkEnd w:id="2514"/>
      <w:bookmarkEnd w:id="2515"/>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2516" w:name="_Toc34062977"/>
      <w:bookmarkStart w:id="2517" w:name="_Toc43119946"/>
      <w:bookmarkStart w:id="2518" w:name="_Toc49768001"/>
      <w:bookmarkStart w:id="2519" w:name="_Toc56434174"/>
      <w:bookmarkStart w:id="2520" w:name="_Toc199153322"/>
      <w:r>
        <w:t>5.2.2.7.4</w:t>
      </w:r>
      <w:r>
        <w:tab/>
        <w:t>N2 Handover Preparation with I-SMF Insertion</w:t>
      </w:r>
      <w:bookmarkEnd w:id="2516"/>
      <w:bookmarkEnd w:id="2517"/>
      <w:bookmarkEnd w:id="2518"/>
      <w:bookmarkEnd w:id="2519"/>
      <w:bookmarkEnd w:id="2520"/>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2521" w:name="_Toc43119947"/>
      <w:bookmarkStart w:id="2522" w:name="_Toc49768002"/>
      <w:bookmarkStart w:id="2523" w:name="_Toc56434175"/>
      <w:bookmarkStart w:id="2524" w:name="_Toc199153323"/>
      <w:r>
        <w:lastRenderedPageBreak/>
        <w:t>5.2.2.7.5</w:t>
      </w:r>
      <w:r>
        <w:tab/>
        <w:t>Xn Handover with I-SMF Insertion</w:t>
      </w:r>
      <w:bookmarkEnd w:id="2521"/>
      <w:bookmarkEnd w:id="2522"/>
      <w:bookmarkEnd w:id="2523"/>
      <w:bookmarkEnd w:id="2524"/>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2525" w:name="_Toc199153324"/>
      <w:r>
        <w:t>5.2.2.7.6</w:t>
      </w:r>
      <w:r>
        <w:tab/>
      </w:r>
      <w:r w:rsidR="00756FDC">
        <w:t>UE Triggered Service Request with I-SMF Insertion</w:t>
      </w:r>
      <w:bookmarkEnd w:id="2525"/>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2526" w:name="_MCCTEMPBM_CRPT95390064___3"/>
      <w:r>
        <w:t>The POST request shall additionally contain:</w:t>
      </w:r>
    </w:p>
    <w:bookmarkEnd w:id="2526"/>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2527" w:name="_Toc25073809"/>
      <w:bookmarkStart w:id="2528" w:name="_Toc34062978"/>
      <w:bookmarkStart w:id="2529" w:name="_Toc43119948"/>
      <w:bookmarkStart w:id="2530" w:name="_Toc49768003"/>
      <w:bookmarkStart w:id="2531" w:name="_Toc56434176"/>
      <w:bookmarkStart w:id="2532" w:name="_Toc199153325"/>
      <w:r>
        <w:t>5.2.2.8</w:t>
      </w:r>
      <w:r>
        <w:tab/>
        <w:t>Update</w:t>
      </w:r>
      <w:r w:rsidRPr="00C610B7">
        <w:t xml:space="preserve"> </w:t>
      </w:r>
      <w:r>
        <w:t>service operation</w:t>
      </w:r>
      <w:bookmarkEnd w:id="2527"/>
      <w:bookmarkEnd w:id="2528"/>
      <w:bookmarkEnd w:id="2529"/>
      <w:bookmarkEnd w:id="2530"/>
      <w:bookmarkEnd w:id="2531"/>
      <w:bookmarkEnd w:id="2532"/>
    </w:p>
    <w:p w14:paraId="10867B43" w14:textId="77777777" w:rsidR="00FA3B9B" w:rsidRDefault="00FA3B9B" w:rsidP="00FA3B9B">
      <w:pPr>
        <w:pStyle w:val="Heading5"/>
      </w:pPr>
      <w:bookmarkStart w:id="2533" w:name="_Toc25073810"/>
      <w:bookmarkStart w:id="2534" w:name="_Toc34062979"/>
      <w:bookmarkStart w:id="2535" w:name="_Toc43119949"/>
      <w:bookmarkStart w:id="2536" w:name="_Toc49768004"/>
      <w:bookmarkStart w:id="2537" w:name="_Toc56434177"/>
      <w:bookmarkStart w:id="2538" w:name="_Toc199153326"/>
      <w:r>
        <w:t>5.2.2.8.1</w:t>
      </w:r>
      <w:r>
        <w:tab/>
        <w:t>General</w:t>
      </w:r>
      <w:bookmarkEnd w:id="2533"/>
      <w:bookmarkEnd w:id="2534"/>
      <w:bookmarkEnd w:id="2535"/>
      <w:bookmarkEnd w:id="2536"/>
      <w:bookmarkEnd w:id="2537"/>
      <w:bookmarkEnd w:id="2538"/>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lastRenderedPageBreak/>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60EB662D"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8A0DDB" w:rsidRPr="008A0DDB">
        <w:t xml:space="preserve"> </w:t>
      </w:r>
      <w:r w:rsidR="008A0DDB">
        <w:t>and clause 6.10.2.4 of 3GPP TS 23.548 [39]</w:t>
      </w:r>
      <w:r>
        <w:t>)</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7DC5E1B" w14:textId="77777777" w:rsidR="00C31EAE" w:rsidRDefault="005542A1" w:rsidP="00545D5D">
      <w:pPr>
        <w:ind w:left="568" w:hanging="284"/>
      </w:pPr>
      <w:r>
        <w:t>-</w:t>
      </w:r>
      <w:r>
        <w:tab/>
        <w:t>Network triggered EAS rediscovery and edge relocation in HR-SBO context procedure (see clause 6.7.3.2 of 3GPP TS 23.548 [39])</w:t>
      </w:r>
      <w:r w:rsidR="00C31EAE">
        <w:t>;</w:t>
      </w:r>
    </w:p>
    <w:p w14:paraId="6BFC2BA6" w14:textId="4AD6402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3GPP TS 23.527 [24])</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lastRenderedPageBreak/>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2539" w:name="_Toc25073811"/>
      <w:bookmarkStart w:id="2540" w:name="_Toc34062980"/>
      <w:bookmarkStart w:id="2541" w:name="_Toc43119950"/>
      <w:bookmarkStart w:id="2542" w:name="_Toc49768005"/>
      <w:bookmarkStart w:id="2543" w:name="_Toc56434178"/>
      <w:bookmarkStart w:id="2544" w:name="_Toc199153327"/>
      <w:r>
        <w:t>5.2.2.8.2</w:t>
      </w:r>
      <w:r>
        <w:tab/>
        <w:t>Update service operation towards H-SMF or SMF</w:t>
      </w:r>
      <w:bookmarkEnd w:id="2539"/>
      <w:bookmarkEnd w:id="2540"/>
      <w:bookmarkEnd w:id="2541"/>
      <w:bookmarkEnd w:id="2542"/>
      <w:bookmarkEnd w:id="2543"/>
      <w:bookmarkEnd w:id="2544"/>
    </w:p>
    <w:p w14:paraId="09836951" w14:textId="77777777" w:rsidR="00FA3B9B" w:rsidRDefault="00FA3B9B" w:rsidP="00FA3B9B">
      <w:pPr>
        <w:pStyle w:val="Heading6"/>
      </w:pPr>
      <w:bookmarkStart w:id="2545" w:name="_Toc25073812"/>
      <w:bookmarkStart w:id="2546" w:name="_Toc34062981"/>
      <w:bookmarkStart w:id="2547" w:name="_Toc43119951"/>
      <w:bookmarkStart w:id="2548" w:name="_Toc49768006"/>
      <w:bookmarkStart w:id="2549" w:name="_Toc56434179"/>
      <w:bookmarkStart w:id="2550" w:name="_Toc199153328"/>
      <w:r>
        <w:t>5.2.2.8.2.1</w:t>
      </w:r>
      <w:r>
        <w:tab/>
        <w:t>General</w:t>
      </w:r>
      <w:bookmarkEnd w:id="2545"/>
      <w:bookmarkEnd w:id="2546"/>
      <w:bookmarkEnd w:id="2547"/>
      <w:bookmarkEnd w:id="2548"/>
      <w:bookmarkEnd w:id="2549"/>
      <w:bookmarkEnd w:id="2550"/>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3pt;height:108.45pt" o:ole="">
            <v:imagedata r:id="rId79" o:title=""/>
          </v:shape>
          <o:OLEObject Type="Embed" ProgID="Visio.Drawing.11" ShapeID="_x0000_i1060" DrawAspect="Content" ObjectID="_1809776666"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lastRenderedPageBreak/>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2551"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2551"/>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2552" w:name="_Toc25073813"/>
      <w:bookmarkStart w:id="2553" w:name="_Toc34062982"/>
      <w:bookmarkStart w:id="2554" w:name="_Toc43119952"/>
      <w:bookmarkStart w:id="2555" w:name="_Toc49768007"/>
      <w:bookmarkStart w:id="2556" w:name="_Toc56434180"/>
      <w:bookmarkStart w:id="2557" w:name="_Toc199153329"/>
      <w:r>
        <w:t>5.2.2.8.2.2</w:t>
      </w:r>
      <w:r>
        <w:tab/>
        <w:t>UE or network (e.g. AMF, V-SMF, I-SMF) requested PDU session modification</w:t>
      </w:r>
      <w:bookmarkEnd w:id="2552"/>
      <w:bookmarkEnd w:id="2553"/>
      <w:bookmarkEnd w:id="2554"/>
      <w:bookmarkEnd w:id="2555"/>
      <w:bookmarkEnd w:id="2556"/>
      <w:bookmarkEnd w:id="2557"/>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lastRenderedPageBreak/>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77777777" w:rsidR="009D0DEA" w:rsidRDefault="00FA3B9B" w:rsidP="00FA3B9B">
      <w:pPr>
        <w:pStyle w:val="B3"/>
        <w:rPr>
          <w:ins w:id="2558" w:author="Bruno Landais - CR #0863" w:date="2025-05-26T10:42:00Z" w16du:dateUtc="2025-05-26T08:42:00Z"/>
          <w:lang w:eastAsia="ja-JP"/>
        </w:rPr>
      </w:pPr>
      <w:r>
        <w:t>-</w:t>
      </w:r>
      <w:r>
        <w:tab/>
        <w:t xml:space="preserve">report the release of </w:t>
      </w:r>
      <w:r>
        <w:rPr>
          <w:lang w:eastAsia="ja-JP"/>
        </w:rPr>
        <w:t>QoS flow(s)</w:t>
      </w:r>
      <w:ins w:id="2559" w:author="Bruno Landais - CR #0863" w:date="2025-05-26T10:42:00Z" w16du:dateUtc="2025-05-26T08:42:00Z">
        <w:r w:rsidR="009D0DEA">
          <w:rPr>
            <w:lang w:eastAsia="ja-JP"/>
          </w:rPr>
          <w:t>;</w:t>
        </w:r>
      </w:ins>
      <w:r>
        <w:rPr>
          <w:lang w:eastAsia="ja-JP"/>
        </w:rPr>
        <w:t xml:space="preserve"> </w:t>
      </w:r>
    </w:p>
    <w:p w14:paraId="4D629275" w14:textId="77777777" w:rsidR="009D0DEA" w:rsidRDefault="009D0DEA" w:rsidP="00FA3B9B">
      <w:pPr>
        <w:pStyle w:val="B3"/>
        <w:rPr>
          <w:ins w:id="2560" w:author="Bruno Landais - CR #0863" w:date="2025-05-26T10:42:00Z" w16du:dateUtc="2025-05-26T08:42:00Z"/>
          <w:lang w:eastAsia="ja-JP"/>
        </w:rPr>
      </w:pPr>
      <w:ins w:id="2561" w:author="Bruno Landais - CR #0863" w:date="2025-05-26T10:42:00Z" w16du:dateUtc="2025-05-26T08:42:00Z">
        <w:r>
          <w:rPr>
            <w:lang w:eastAsia="ja-JP"/>
          </w:rPr>
          <w:t>-</w:t>
        </w:r>
        <w:r>
          <w:rPr>
            <w:lang w:eastAsia="ja-JP"/>
          </w:rPr>
          <w:tab/>
        </w:r>
      </w:ins>
      <w:del w:id="2562" w:author="Bruno Landais - CR #0863" w:date="2025-05-26T10:42:00Z" w16du:dateUtc="2025-05-26T08:42:00Z">
        <w:r w:rsidR="00FA3B9B" w:rsidDel="009D0DEA">
          <w:rPr>
            <w:lang w:eastAsia="ja-JP"/>
          </w:rPr>
          <w:delText xml:space="preserve">or </w:delText>
        </w:r>
      </w:del>
      <w:r w:rsidR="00FA3B9B">
        <w:rPr>
          <w:lang w:eastAsia="ja-JP"/>
        </w:rPr>
        <w:t xml:space="preserve">notify QoS flow(s) whose </w:t>
      </w:r>
      <w:ins w:id="2563" w:author="Bruno Landais - CR #0863" w:date="2025-05-26T10:42:00Z" w16du:dateUtc="2025-05-26T08:42:00Z">
        <w:r>
          <w:rPr>
            <w:lang w:eastAsia="ja-JP"/>
          </w:rPr>
          <w:t xml:space="preserve">QoS </w:t>
        </w:r>
      </w:ins>
      <w:r w:rsidR="00FA3B9B">
        <w:rPr>
          <w:lang w:eastAsia="ja-JP"/>
        </w:rPr>
        <w:t xml:space="preserve">targets </w:t>
      </w:r>
      <w:del w:id="2564" w:author="Bruno Landais - CR #0863" w:date="2025-05-26T10:42:00Z" w16du:dateUtc="2025-05-26T08:42:00Z">
        <w:r w:rsidR="00FA3B9B" w:rsidDel="009D0DEA">
          <w:rPr>
            <w:lang w:eastAsia="ja-JP"/>
          </w:rPr>
          <w:delText xml:space="preserve">QoS </w:delText>
        </w:r>
      </w:del>
      <w:r w:rsidR="00FA3B9B">
        <w:rPr>
          <w:lang w:eastAsia="ja-JP"/>
        </w:rPr>
        <w:t>are no longer fulfilled</w:t>
      </w:r>
      <w:ins w:id="2565" w:author="Bruno Landais - CR #0863" w:date="2025-05-26T10:42:00Z" w16du:dateUtc="2025-05-26T08:42:00Z">
        <w:r w:rsidRPr="009D0DEA">
          <w:rPr>
            <w:lang w:eastAsia="ja-JP"/>
          </w:rPr>
          <w:t xml:space="preserve"> </w:t>
        </w:r>
        <w:r>
          <w:rPr>
            <w:lang w:eastAsia="ja-JP"/>
          </w:rPr>
          <w:t>or can again be fulfilled:</w:t>
        </w:r>
      </w:ins>
      <w:del w:id="2566" w:author="Bruno Landais - CR #0863" w:date="2025-05-26T10:42:00Z" w16du:dateUtc="2025-05-26T08:42:00Z">
        <w:r w:rsidR="00FA3B9B" w:rsidDel="009D0DEA">
          <w:rPr>
            <w:lang w:eastAsia="ja-JP"/>
          </w:rPr>
          <w:delText>;</w:delText>
        </w:r>
      </w:del>
      <w:r w:rsidR="00211799" w:rsidRPr="00211799">
        <w:rPr>
          <w:lang w:eastAsia="ja-JP"/>
        </w:rPr>
        <w:t xml:space="preserve"> </w:t>
      </w:r>
    </w:p>
    <w:p w14:paraId="1414CD9D" w14:textId="77777777" w:rsidR="009D0DEA" w:rsidRDefault="009D0DEA" w:rsidP="009D0DEA">
      <w:pPr>
        <w:pStyle w:val="B4"/>
        <w:rPr>
          <w:ins w:id="2567" w:author="Bruno Landais - CR #0863" w:date="2025-05-26T10:42:00Z" w16du:dateUtc="2025-05-26T08:42:00Z"/>
          <w:lang w:eastAsia="ja-JP"/>
        </w:rPr>
      </w:pPr>
      <w:ins w:id="2568" w:author="Bruno Landais - CR #0863" w:date="2025-05-26T10:42:00Z" w16du:dateUtc="2025-05-26T08:42:00Z">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 xml:space="preserve">; </w:t>
        </w:r>
      </w:ins>
    </w:p>
    <w:p w14:paraId="55F783D4" w14:textId="10062FF1" w:rsidR="00FA3B9B" w:rsidRDefault="009D0DEA" w:rsidP="009D0DEA">
      <w:pPr>
        <w:pStyle w:val="B4"/>
        <w:rPr>
          <w:ins w:id="2569" w:author="Bruno Landais - CR #0863" w:date="2025-05-26T10:43:00Z" w16du:dateUtc="2025-05-26T08:43:00Z"/>
          <w:lang w:eastAsia="ja-JP"/>
        </w:rPr>
      </w:pPr>
      <w:ins w:id="2570" w:author="Bruno Landais - CR #0863" w:date="2025-05-26T10:43:00Z" w16du:dateUtc="2025-05-26T08:43:00Z">
        <w:r>
          <w:rPr>
            <w:lang w:eastAsia="ja-JP"/>
          </w:rPr>
          <w:t>-</w:t>
        </w:r>
        <w:r>
          <w:rPr>
            <w:lang w:eastAsia="ja-JP"/>
          </w:rPr>
          <w:tab/>
        </w:r>
      </w:ins>
      <w:del w:id="2571" w:author="Bruno Landais - CR #0863" w:date="2025-05-26T10:43:00Z" w16du:dateUtc="2025-05-26T08:43:00Z">
        <w:r w:rsidR="00211799" w:rsidDel="009D0DEA">
          <w:rPr>
            <w:lang w:eastAsia="ja-JP"/>
          </w:rPr>
          <w:delText>in the latter case</w:delText>
        </w:r>
        <w:r w:rsidR="00211799" w:rsidRPr="009D0DEA" w:rsidDel="009D0DEA">
          <w:rPr>
            <w:lang w:eastAsia="ja-JP"/>
            <w:rPrChange w:id="2572" w:author="Bruno Landais - CR #0863" w:date="2025-05-26T10:43:00Z" w16du:dateUtc="2025-05-26T08:43:00Z">
              <w:rPr>
                <w:rFonts w:eastAsia="SimSun"/>
                <w:lang w:eastAsia="zh-CN"/>
              </w:rPr>
            </w:rPrChange>
          </w:rPr>
          <w:delText xml:space="preserve">, </w:delText>
        </w:r>
      </w:del>
      <w:ins w:id="2573" w:author="Bruno Landais - CR #0863" w:date="2025-05-26T10:43:00Z" w16du:dateUtc="2025-05-26T08:43:00Z">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ins>
      <w:r w:rsidR="00211799" w:rsidRPr="009D0DEA">
        <w:rPr>
          <w:lang w:eastAsia="ja-JP"/>
          <w:rPrChange w:id="2574" w:author="Bruno Landais - CR #0863" w:date="2025-05-26T10:43:00Z" w16du:dateUtc="2025-05-26T08:43:00Z">
            <w:rPr>
              <w:rFonts w:eastAsia="SimSun"/>
              <w:lang w:eastAsia="zh-CN"/>
            </w:rPr>
          </w:rPrChange>
        </w:rPr>
        <w:t>the V-SMF/I-SMF may also report an alternative QoS profile which the NG-RAN can currently fulfil</w:t>
      </w:r>
      <w:r w:rsidR="00211799" w:rsidRPr="009D0DEA">
        <w:rPr>
          <w:lang w:eastAsia="ja-JP"/>
          <w:rPrChange w:id="2575" w:author="Bruno Landais - CR #0863" w:date="2025-05-26T10:43:00Z" w16du:dateUtc="2025-05-26T08:43:00Z">
            <w:rPr>
              <w:rFonts w:cs="Arial"/>
              <w:szCs w:val="18"/>
            </w:rPr>
          </w:rPrChange>
        </w:rPr>
        <w:t xml:space="preserve"> in 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9D0DEA">
        <w:rPr>
          <w:lang w:eastAsia="ja-JP"/>
          <w:rPrChange w:id="2576" w:author="Bruno Landais - CR #0863" w:date="2025-05-26T10:43:00Z" w16du:dateUtc="2025-05-26T08:43:00Z">
            <w:rPr>
              <w:rFonts w:eastAsia="SimSun"/>
              <w:lang w:eastAsia="zh-CN"/>
            </w:rPr>
          </w:rPrChange>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9D0DEA">
        <w:rPr>
          <w:lang w:eastAsia="ja-JP"/>
          <w:rPrChange w:id="2577" w:author="Bruno Landais - CR #0863" w:date="2025-05-26T10:43:00Z" w16du:dateUtc="2025-05-26T08:43:00Z">
            <w:rPr>
              <w:rFonts w:eastAsia="SimSun"/>
              <w:lang w:eastAsia="zh-CN"/>
            </w:rPr>
          </w:rPrChange>
        </w:rPr>
        <w:t xml:space="preserve"> IE to "true" for the </w:t>
      </w:r>
      <w:r w:rsidR="004D3EA3">
        <w:rPr>
          <w:lang w:eastAsia="ja-JP"/>
        </w:rPr>
        <w:t>corresponding Qos flow(s)</w:t>
      </w:r>
      <w:r w:rsidR="00211799" w:rsidRPr="009D0DEA">
        <w:rPr>
          <w:lang w:eastAsia="ja-JP"/>
          <w:rPrChange w:id="2578" w:author="Bruno Landais - CR #0863" w:date="2025-05-26T10:43:00Z" w16du:dateUtc="2025-05-26T08:43:00Z">
            <w:rPr>
              <w:rFonts w:eastAsia="SimSun"/>
              <w:lang w:eastAsia="zh-CN"/>
            </w:rPr>
          </w:rPrChange>
        </w:rPr>
        <w:t>;</w:t>
      </w:r>
    </w:p>
    <w:p w14:paraId="3040FC83" w14:textId="3C9D6A4D" w:rsidR="009D0DEA" w:rsidRDefault="009D0DEA">
      <w:pPr>
        <w:pStyle w:val="B4"/>
        <w:rPr>
          <w:lang w:eastAsia="ja-JP"/>
        </w:rPr>
        <w:pPrChange w:id="2579" w:author="Bruno Landais - CR #0863" w:date="2025-05-26T10:43:00Z" w16du:dateUtc="2025-05-26T08:43:00Z">
          <w:pPr>
            <w:pStyle w:val="B3"/>
          </w:pPr>
        </w:pPrChange>
      </w:pPr>
      <w:ins w:id="2580" w:author="Bruno Landais - CR #0863" w:date="2025-05-26T10:43:00Z" w16du:dateUtc="2025-05-26T08:43:00Z">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ins>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ins w:id="2581" w:author="Bruno Landais - CR #0863" w:date="2025-05-26T10:45:00Z" w16du:dateUtc="2025-05-26T08:45:00Z">
        <w:r w:rsidR="009A0EBC" w:rsidRPr="009A0EBC">
          <w:t xml:space="preserve"> </w:t>
        </w:r>
        <w:r w:rsidR="009A0EBC">
          <w:t>and/or</w:t>
        </w:r>
      </w:ins>
    </w:p>
    <w:p w14:paraId="44F3F44E" w14:textId="3154115F"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ins w:id="2582" w:author="Bruno Landais - CR #0864" w:date="2025-05-26T10:50:00Z" w16du:dateUtc="2025-05-26T08:50:00Z">
        <w:r w:rsidR="003D61D1" w:rsidRPr="00E875D0">
          <w:rPr>
            <w:lang w:eastAsia="zh-CN"/>
          </w:rPr>
          <w:t>qosFlowsVsmfRejectedList</w:t>
        </w:r>
      </w:ins>
      <w:del w:id="2583" w:author="Bruno Landais - CR #0864" w:date="2025-05-26T10:50:00Z" w16du:dateUtc="2025-05-26T08:50:00Z">
        <w:r w:rsidDel="003D61D1">
          <w:rPr>
            <w:lang w:eastAsia="zh-CN"/>
          </w:rPr>
          <w:delText>q</w:delText>
        </w:r>
        <w:r w:rsidDel="003D61D1">
          <w:delText>osFlowsVsmfRejectedAddModList</w:delText>
        </w:r>
      </w:del>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2584" w:name="_Toc25073814"/>
      <w:bookmarkStart w:id="2585" w:name="_Toc34062983"/>
      <w:bookmarkStart w:id="2586" w:name="_Toc43119953"/>
      <w:bookmarkStart w:id="2587" w:name="_Toc49768008"/>
      <w:bookmarkStart w:id="2588" w:name="_Toc56434181"/>
      <w:bookmarkStart w:id="2589" w:name="_Toc199153330"/>
      <w:r w:rsidRPr="00DB011A">
        <w:rPr>
          <w:lang w:val="en-US"/>
        </w:rPr>
        <w:t>5.2.2.8.2.</w:t>
      </w:r>
      <w:r>
        <w:rPr>
          <w:lang w:val="en-US"/>
        </w:rPr>
        <w:t>3</w:t>
      </w:r>
      <w:r w:rsidRPr="00DB011A">
        <w:rPr>
          <w:lang w:val="en-US"/>
        </w:rPr>
        <w:tab/>
        <w:t>UE requested PDU session release</w:t>
      </w:r>
      <w:bookmarkEnd w:id="2584"/>
      <w:bookmarkEnd w:id="2585"/>
      <w:bookmarkEnd w:id="2586"/>
      <w:bookmarkEnd w:id="2587"/>
      <w:bookmarkEnd w:id="2588"/>
      <w:bookmarkEnd w:id="2589"/>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2590" w:name="_Toc25073815"/>
      <w:bookmarkStart w:id="2591" w:name="_Toc34062984"/>
      <w:bookmarkStart w:id="2592" w:name="_Toc43119954"/>
      <w:bookmarkStart w:id="2593" w:name="_Toc49768009"/>
      <w:bookmarkStart w:id="2594" w:name="_Toc56434182"/>
      <w:bookmarkStart w:id="2595" w:name="_Toc199153331"/>
      <w:r>
        <w:t>5.2.2.8.2.4</w:t>
      </w:r>
      <w:r>
        <w:tab/>
        <w:t>EPS to 5GS Handover Execution</w:t>
      </w:r>
      <w:bookmarkEnd w:id="2590"/>
      <w:bookmarkEnd w:id="2591"/>
      <w:bookmarkEnd w:id="2592"/>
      <w:bookmarkEnd w:id="2593"/>
      <w:bookmarkEnd w:id="2594"/>
      <w:bookmarkEnd w:id="2595"/>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lastRenderedPageBreak/>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2596" w:name="_Toc25073816"/>
      <w:bookmarkStart w:id="2597" w:name="_Toc34062985"/>
      <w:bookmarkStart w:id="2598" w:name="_Toc43119955"/>
      <w:bookmarkStart w:id="2599" w:name="_Toc49768010"/>
      <w:bookmarkStart w:id="2600" w:name="_Toc56434183"/>
      <w:bookmarkStart w:id="2601" w:name="_Toc199153332"/>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2596"/>
      <w:bookmarkEnd w:id="2597"/>
      <w:bookmarkEnd w:id="2598"/>
      <w:bookmarkEnd w:id="2599"/>
      <w:bookmarkEnd w:id="2600"/>
      <w:bookmarkEnd w:id="2601"/>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lastRenderedPageBreak/>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2602" w:name="_Toc25073817"/>
      <w:bookmarkStart w:id="2603" w:name="_Toc34062986"/>
      <w:bookmarkStart w:id="2604" w:name="_Toc43119956"/>
      <w:bookmarkStart w:id="2605" w:name="_Toc49768011"/>
      <w:bookmarkStart w:id="2606"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2607" w:name="_Toc199153333"/>
      <w:r>
        <w:t>5.2.2.8.2.6</w:t>
      </w:r>
      <w:r>
        <w:tab/>
        <w:t>P-CSCF Restoration Procedure via AMF</w:t>
      </w:r>
      <w:bookmarkEnd w:id="2602"/>
      <w:bookmarkEnd w:id="2603"/>
      <w:bookmarkEnd w:id="2604"/>
      <w:bookmarkEnd w:id="2605"/>
      <w:bookmarkEnd w:id="2606"/>
      <w:bookmarkEnd w:id="2607"/>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2608" w:name="_Toc25073818"/>
      <w:bookmarkStart w:id="2609" w:name="_Toc34062987"/>
      <w:bookmarkStart w:id="2610" w:name="_Toc43119957"/>
      <w:bookmarkStart w:id="2611" w:name="_Toc49768012"/>
      <w:bookmarkStart w:id="2612" w:name="_Toc56434185"/>
      <w:bookmarkStart w:id="2613" w:name="_Toc199153334"/>
      <w:r>
        <w:t>5.2.2.8.2.7</w:t>
      </w:r>
      <w:r>
        <w:tab/>
        <w:t>Addition of PSA and BP or UL CL controlled by I-SMF</w:t>
      </w:r>
      <w:bookmarkEnd w:id="2608"/>
      <w:bookmarkEnd w:id="2609"/>
      <w:bookmarkEnd w:id="2610"/>
      <w:bookmarkEnd w:id="2611"/>
      <w:bookmarkEnd w:id="2612"/>
      <w:bookmarkEnd w:id="2613"/>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lastRenderedPageBreak/>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2614" w:name="_Toc25073819"/>
      <w:bookmarkStart w:id="2615" w:name="_Toc34062988"/>
      <w:bookmarkStart w:id="2616" w:name="_Toc43119958"/>
      <w:bookmarkStart w:id="2617" w:name="_Toc49768013"/>
      <w:bookmarkStart w:id="2618" w:name="_Toc56434186"/>
      <w:bookmarkStart w:id="2619" w:name="_Toc199153335"/>
      <w:r>
        <w:t>5.2.2.8.2.8</w:t>
      </w:r>
      <w:r>
        <w:tab/>
        <w:t>Removal of PSA and BP or UL CL controlled by I-SMF</w:t>
      </w:r>
      <w:bookmarkEnd w:id="2614"/>
      <w:bookmarkEnd w:id="2615"/>
      <w:bookmarkEnd w:id="2616"/>
      <w:bookmarkEnd w:id="2617"/>
      <w:bookmarkEnd w:id="2618"/>
      <w:bookmarkEnd w:id="2619"/>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2620" w:name="_Toc25073820"/>
      <w:bookmarkStart w:id="2621" w:name="_Toc34062989"/>
      <w:bookmarkStart w:id="2622" w:name="_Toc43119959"/>
      <w:bookmarkStart w:id="2623" w:name="_Toc49768014"/>
      <w:bookmarkStart w:id="2624" w:name="_Toc56434187"/>
      <w:bookmarkStart w:id="2625" w:name="_Toc199153336"/>
      <w:r>
        <w:t>5.2.2.8.2.9</w:t>
      </w:r>
      <w:r>
        <w:tab/>
        <w:t>Change of PSA for IPv6 multi-homing or UL CL controlled by I-SMF</w:t>
      </w:r>
      <w:bookmarkEnd w:id="2620"/>
      <w:bookmarkEnd w:id="2621"/>
      <w:bookmarkEnd w:id="2622"/>
      <w:bookmarkEnd w:id="2623"/>
      <w:bookmarkEnd w:id="2624"/>
      <w:bookmarkEnd w:id="2625"/>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2626" w:name="_Toc25073821"/>
      <w:bookmarkStart w:id="2627" w:name="_Toc34062990"/>
      <w:bookmarkStart w:id="2628" w:name="_Toc43119960"/>
      <w:bookmarkStart w:id="2629" w:name="_Toc49768015"/>
      <w:bookmarkStart w:id="2630" w:name="_Toc56434188"/>
      <w:bookmarkStart w:id="2631" w:name="_Toc199153337"/>
      <w:r>
        <w:t>5.2.2.8.2.10</w:t>
      </w:r>
      <w:r>
        <w:tab/>
        <w:t>PDU Session modification with I-SMF or V-SMF change</w:t>
      </w:r>
      <w:bookmarkEnd w:id="2626"/>
      <w:bookmarkEnd w:id="2627"/>
      <w:bookmarkEnd w:id="2628"/>
      <w:bookmarkEnd w:id="2629"/>
      <w:bookmarkEnd w:id="2630"/>
      <w:bookmarkEnd w:id="2631"/>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lastRenderedPageBreak/>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2632" w:name="_Toc25073822"/>
      <w:bookmarkStart w:id="2633" w:name="_Toc34062991"/>
      <w:bookmarkStart w:id="2634" w:name="_Toc43119961"/>
      <w:bookmarkStart w:id="2635" w:name="_Toc49768016"/>
      <w:bookmarkStart w:id="2636" w:name="_Toc56434189"/>
      <w:bookmarkStart w:id="2637" w:name="_Toc199153338"/>
      <w:r>
        <w:t>5.2.2.8.2.11</w:t>
      </w:r>
      <w:r>
        <w:tab/>
        <w:t>Sending by I-SMF of N4 notifications related with traffic usage reporting</w:t>
      </w:r>
      <w:bookmarkEnd w:id="2632"/>
      <w:bookmarkEnd w:id="2633"/>
      <w:bookmarkEnd w:id="2634"/>
      <w:bookmarkEnd w:id="2635"/>
      <w:bookmarkEnd w:id="2636"/>
      <w:bookmarkEnd w:id="2637"/>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2638" w:name="_Toc34062992"/>
      <w:bookmarkStart w:id="2639" w:name="_Toc43119962"/>
      <w:bookmarkStart w:id="2640" w:name="_Toc49768017"/>
      <w:bookmarkStart w:id="2641" w:name="_Toc56434190"/>
      <w:bookmarkStart w:id="2642" w:name="_Toc199153339"/>
      <w:r>
        <w:t>5.2.2.8.2.12</w:t>
      </w:r>
      <w:r>
        <w:tab/>
        <w:t>N2 Handover Execution with I-SMF Insertion</w:t>
      </w:r>
      <w:bookmarkEnd w:id="2638"/>
      <w:bookmarkEnd w:id="2639"/>
      <w:bookmarkEnd w:id="2640"/>
      <w:bookmarkEnd w:id="2641"/>
      <w:bookmarkEnd w:id="2642"/>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lastRenderedPageBreak/>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2643" w:name="_Toc34062993"/>
      <w:bookmarkStart w:id="2644" w:name="_Toc43119963"/>
      <w:bookmarkStart w:id="2645" w:name="_Toc49768018"/>
      <w:bookmarkStart w:id="2646" w:name="_Toc56434191"/>
      <w:bookmarkStart w:id="2647" w:name="_Toc199153340"/>
      <w:r>
        <w:t>5.2.2.8.2.13</w:t>
      </w:r>
      <w:r>
        <w:tab/>
        <w:t>N2 Handover Cancellation with I-SMF Insertion</w:t>
      </w:r>
      <w:bookmarkEnd w:id="2643"/>
      <w:bookmarkEnd w:id="2644"/>
      <w:bookmarkEnd w:id="2645"/>
      <w:bookmarkEnd w:id="2646"/>
      <w:bookmarkEnd w:id="2647"/>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2648" w:name="_Toc34062994"/>
      <w:bookmarkStart w:id="2649" w:name="_Toc43119964"/>
      <w:bookmarkStart w:id="2650" w:name="_Toc49768019"/>
      <w:bookmarkStart w:id="2651" w:name="_Toc56434192"/>
      <w:bookmarkStart w:id="2652" w:name="_Toc199153341"/>
      <w:r>
        <w:t>5.2.2.8.2.14</w:t>
      </w:r>
      <w:r>
        <w:tab/>
        <w:t>EPS to 5GS Handover Cancellation</w:t>
      </w:r>
      <w:bookmarkEnd w:id="2648"/>
      <w:bookmarkEnd w:id="2649"/>
      <w:bookmarkEnd w:id="2650"/>
      <w:bookmarkEnd w:id="2651"/>
      <w:bookmarkEnd w:id="2652"/>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lastRenderedPageBreak/>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2653" w:name="_Toc43119965"/>
      <w:bookmarkStart w:id="2654" w:name="_Toc49768020"/>
      <w:bookmarkStart w:id="2655" w:name="_Toc56434193"/>
      <w:bookmarkStart w:id="2656" w:name="_Toc199153342"/>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2653"/>
      <w:bookmarkEnd w:id="2654"/>
      <w:bookmarkEnd w:id="2655"/>
      <w:bookmarkEnd w:id="2656"/>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2657" w:name="_Toc43119966"/>
      <w:bookmarkStart w:id="2658" w:name="_Toc49768021"/>
      <w:bookmarkStart w:id="2659" w:name="_Toc56434194"/>
      <w:bookmarkStart w:id="2660" w:name="_Toc199153343"/>
      <w:r>
        <w:t>5.2.2.8.2.16</w:t>
      </w:r>
      <w:r>
        <w:tab/>
        <w:t>Xn Handover with or without I-SMF or V-SMF Change</w:t>
      </w:r>
      <w:bookmarkEnd w:id="2657"/>
      <w:bookmarkEnd w:id="2658"/>
      <w:bookmarkEnd w:id="2659"/>
      <w:bookmarkEnd w:id="2660"/>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2661" w:name="_Toc25073823"/>
      <w:bookmarkStart w:id="2662"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2663" w:name="_Toc199153344"/>
      <w:r>
        <w:t>5.2.2.8.2.17</w:t>
      </w:r>
      <w:r>
        <w:tab/>
        <w:t>EPS to 5GS Handover Failure</w:t>
      </w:r>
      <w:bookmarkEnd w:id="2663"/>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lastRenderedPageBreak/>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2664" w:name="_Toc199153345"/>
      <w:r>
        <w:t>5.2.2.8.2.18</w:t>
      </w:r>
      <w:r>
        <w:tab/>
        <w:t>EPS Bearer ID revocation</w:t>
      </w:r>
      <w:bookmarkEnd w:id="2664"/>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2665" w:name="_Toc67687390"/>
      <w:bookmarkStart w:id="2666" w:name="_Toc199153346"/>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2665"/>
      <w:bookmarkEnd w:id="2666"/>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2667" w:name="_Toc199153347"/>
      <w:r>
        <w:t>5.2.2.8.2.20</w:t>
      </w:r>
      <w:r>
        <w:tab/>
        <w:t>N2 Handover Execution with or without I-SMF or V-SMF Change</w:t>
      </w:r>
      <w:bookmarkEnd w:id="2667"/>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2668" w:name="_Toc199153348"/>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2668"/>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lastRenderedPageBreak/>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2669" w:name="_Toc199153349"/>
      <w:r>
        <w:t>5.2.2.8.2.22</w:t>
      </w:r>
      <w:r>
        <w:tab/>
      </w:r>
      <w:r w:rsidRPr="00140E21">
        <w:t xml:space="preserve">Simultaneous </w:t>
      </w:r>
      <w:r>
        <w:t>change of PSA and BP or UL CL controlled by I-SMF</w:t>
      </w:r>
      <w:bookmarkEnd w:id="2669"/>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2670" w:name="_Toc98484198"/>
      <w:bookmarkStart w:id="2671" w:name="_Toc199153350"/>
      <w:r>
        <w:lastRenderedPageBreak/>
        <w:t>5.2.2.8.2.23</w:t>
      </w:r>
      <w:r>
        <w:tab/>
      </w:r>
      <w:bookmarkEnd w:id="2670"/>
      <w:r>
        <w:t>Service Request without I-SMF/V-SMF Change or with I-SMF/V-SMF Change or with I-SMF Insertion</w:t>
      </w:r>
      <w:bookmarkEnd w:id="2671"/>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8pt;height:200.95pt" o:ole="">
            <v:imagedata r:id="rId81" o:title=""/>
          </v:shape>
          <o:OLEObject Type="Embed" ProgID="Visio.Drawing.11" ShapeID="_x0000_i1061" DrawAspect="Content" ObjectID="_1809776667"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2672" w:name="_MCCTEMPBM_CRPT95390066___3"/>
      <w:r>
        <w:t>The POST request shall additionally contain:</w:t>
      </w:r>
    </w:p>
    <w:bookmarkEnd w:id="2672"/>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2673" w:name="_Toc199153351"/>
      <w:r>
        <w:lastRenderedPageBreak/>
        <w:t>5.2.2.8.2.24</w:t>
      </w:r>
      <w:r>
        <w:tab/>
        <w:t xml:space="preserve">Remote UE Report during </w:t>
      </w:r>
      <w:r w:rsidRPr="005A11B5">
        <w:t>5G ProSe Communication via 5G ProSe Layer-3 UE-to-Network Relay without N3IWF</w:t>
      </w:r>
      <w:bookmarkEnd w:id="2673"/>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2674" w:name="_Toc199153352"/>
      <w:r>
        <w:t>5.2.2.8.2.25</w:t>
      </w:r>
      <w:r>
        <w:tab/>
      </w:r>
      <w:r>
        <w:rPr>
          <w:rFonts w:eastAsiaTheme="minorEastAsia"/>
        </w:rPr>
        <w:t>AMF correlated UDM Re-Discovery for UDR Restoration during Subscription Data Migration</w:t>
      </w:r>
      <w:bookmarkEnd w:id="2674"/>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3FBF1AA4"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39C2D543" w14:textId="2474724B" w:rsidR="00C31EAE" w:rsidRDefault="00C31EAE" w:rsidP="00C31EAE">
      <w:pPr>
        <w:pStyle w:val="Heading6"/>
      </w:pPr>
      <w:bookmarkStart w:id="2675" w:name="_Toc199153353"/>
      <w:r>
        <w:t>5.2.2.8.2.26</w:t>
      </w:r>
      <w:r>
        <w:tab/>
        <w:t xml:space="preserve">AMF indication of AMF Data Restoration resynchronization is </w:t>
      </w:r>
      <w:r w:rsidRPr="00D95171">
        <w:t>initiated</w:t>
      </w:r>
      <w:bookmarkEnd w:id="2675"/>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6C30BD43" w:rsidR="00C31EAE" w:rsidRPr="000E5D34" w:rsidRDefault="00C31EAE" w:rsidP="006671A9">
      <w:pPr>
        <w:rPr>
          <w:lang w:val="en-US"/>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65135EEB" w14:textId="6D6A98B0" w:rsidR="00FA3B9B" w:rsidRDefault="00FA3B9B" w:rsidP="00FA3B9B">
      <w:pPr>
        <w:pStyle w:val="Heading5"/>
      </w:pPr>
      <w:bookmarkStart w:id="2676" w:name="_Toc43119967"/>
      <w:bookmarkStart w:id="2677" w:name="_Toc49768022"/>
      <w:bookmarkStart w:id="2678" w:name="_Toc56434195"/>
      <w:bookmarkStart w:id="2679" w:name="_Toc199153354"/>
      <w:r>
        <w:t>5.2.2.8.3</w:t>
      </w:r>
      <w:r>
        <w:tab/>
        <w:t>Update service operation towards V-SMF or I-SMF</w:t>
      </w:r>
      <w:bookmarkEnd w:id="2661"/>
      <w:bookmarkEnd w:id="2662"/>
      <w:bookmarkEnd w:id="2676"/>
      <w:bookmarkEnd w:id="2677"/>
      <w:bookmarkEnd w:id="2678"/>
      <w:bookmarkEnd w:id="2679"/>
    </w:p>
    <w:p w14:paraId="332D423A" w14:textId="77777777" w:rsidR="00FA3B9B" w:rsidRPr="000E24D4" w:rsidRDefault="00FA3B9B" w:rsidP="00FA3B9B">
      <w:pPr>
        <w:pStyle w:val="Heading6"/>
      </w:pPr>
      <w:bookmarkStart w:id="2680" w:name="_Toc25073824"/>
      <w:bookmarkStart w:id="2681" w:name="_Toc34062996"/>
      <w:bookmarkStart w:id="2682" w:name="_Toc43119968"/>
      <w:bookmarkStart w:id="2683" w:name="_Toc49768023"/>
      <w:bookmarkStart w:id="2684" w:name="_Toc56434196"/>
      <w:bookmarkStart w:id="2685" w:name="_Toc199153355"/>
      <w:r>
        <w:t>5.2.2.8.3.1</w:t>
      </w:r>
      <w:r>
        <w:tab/>
        <w:t>General</w:t>
      </w:r>
      <w:bookmarkEnd w:id="2680"/>
      <w:bookmarkEnd w:id="2681"/>
      <w:bookmarkEnd w:id="2682"/>
      <w:bookmarkEnd w:id="2683"/>
      <w:bookmarkEnd w:id="2684"/>
      <w:bookmarkEnd w:id="2685"/>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3pt;height:108.45pt" o:ole="">
            <v:imagedata r:id="rId83" o:title=""/>
          </v:shape>
          <o:OLEObject Type="Embed" ProgID="Visio.Drawing.11" ShapeID="_x0000_i1062" DrawAspect="Content" ObjectID="_1809776668"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lastRenderedPageBreak/>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2686" w:name="_Toc25073825"/>
      <w:bookmarkStart w:id="2687" w:name="_Toc34062997"/>
      <w:bookmarkStart w:id="2688" w:name="_Toc43119969"/>
      <w:bookmarkStart w:id="2689" w:name="_Toc49768024"/>
      <w:bookmarkStart w:id="2690" w:name="_Toc56434197"/>
      <w:bookmarkStart w:id="2691" w:name="_Toc199153356"/>
      <w:r>
        <w:t>5.2.2.8.3.2</w:t>
      </w:r>
      <w:r>
        <w:tab/>
        <w:t>Network (e.g. H-SMF, SMF) requested PDU session modification</w:t>
      </w:r>
      <w:bookmarkEnd w:id="2686"/>
      <w:bookmarkEnd w:id="2687"/>
      <w:bookmarkEnd w:id="2688"/>
      <w:bookmarkEnd w:id="2689"/>
      <w:bookmarkEnd w:id="2690"/>
      <w:bookmarkEnd w:id="2691"/>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lastRenderedPageBreak/>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lastRenderedPageBreak/>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2692" w:name="_Toc25073826"/>
      <w:bookmarkStart w:id="2693" w:name="_Toc34062998"/>
      <w:bookmarkStart w:id="2694" w:name="_Toc43119970"/>
      <w:bookmarkStart w:id="2695" w:name="_Toc49768025"/>
      <w:bookmarkStart w:id="2696" w:name="_Toc56434198"/>
      <w:bookmarkStart w:id="2697" w:name="_Toc199153357"/>
      <w:r>
        <w:t>5.2.2.8.3.3</w:t>
      </w:r>
      <w:r>
        <w:tab/>
        <w:t xml:space="preserve">Network (e.g. H-SMF, SMF) </w:t>
      </w:r>
      <w:r w:rsidR="00DC01EB">
        <w:t xml:space="preserve">or UE </w:t>
      </w:r>
      <w:r>
        <w:t>requested PDU session release</w:t>
      </w:r>
      <w:bookmarkEnd w:id="2692"/>
      <w:bookmarkEnd w:id="2693"/>
      <w:bookmarkEnd w:id="2694"/>
      <w:bookmarkEnd w:id="2695"/>
      <w:bookmarkEnd w:id="2696"/>
      <w:bookmarkEnd w:id="2697"/>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2698" w:name="_Toc25073827"/>
      <w:bookmarkStart w:id="2699" w:name="_Toc34062999"/>
      <w:bookmarkStart w:id="2700" w:name="_Toc43119971"/>
      <w:bookmarkStart w:id="2701" w:name="_Toc49768026"/>
      <w:bookmarkStart w:id="2702" w:name="_Toc56434199"/>
      <w:bookmarkStart w:id="2703" w:name="_Toc199153358"/>
      <w:r>
        <w:t>5.2.2.8.3.4</w:t>
      </w:r>
      <w:r>
        <w:tab/>
        <w:t>Handover between 3GPP and untrusted non-3GPP access, from 5GC-N3IWF to EPS or from 5GS to EPC/ePDG</w:t>
      </w:r>
      <w:bookmarkEnd w:id="2698"/>
      <w:bookmarkEnd w:id="2699"/>
      <w:bookmarkEnd w:id="2700"/>
      <w:bookmarkEnd w:id="2701"/>
      <w:bookmarkEnd w:id="2702"/>
      <w:bookmarkEnd w:id="2703"/>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2704" w:name="_Toc25073828"/>
      <w:bookmarkStart w:id="2705" w:name="_Toc34063000"/>
      <w:bookmarkStart w:id="2706" w:name="_Toc43119972"/>
      <w:bookmarkStart w:id="2707" w:name="_Toc49768027"/>
      <w:bookmarkStart w:id="2708" w:name="_Toc56434200"/>
      <w:bookmarkStart w:id="2709" w:name="_Toc199153359"/>
      <w:r>
        <w:lastRenderedPageBreak/>
        <w:t>5.2.2.8.3.5</w:t>
      </w:r>
      <w:r>
        <w:tab/>
        <w:t>EPS Bearer ID assignment</w:t>
      </w:r>
      <w:bookmarkEnd w:id="2704"/>
      <w:bookmarkEnd w:id="2705"/>
      <w:bookmarkEnd w:id="2706"/>
      <w:bookmarkEnd w:id="2707"/>
      <w:bookmarkEnd w:id="2708"/>
      <w:bookmarkEnd w:id="2709"/>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2710" w:name="_Toc25073829"/>
      <w:bookmarkStart w:id="2711" w:name="_Toc34063001"/>
      <w:bookmarkStart w:id="2712" w:name="_Toc43119973"/>
      <w:bookmarkStart w:id="2713" w:name="_Toc49768028"/>
      <w:bookmarkStart w:id="2714" w:name="_Toc56434201"/>
      <w:bookmarkStart w:id="2715" w:name="_Toc199153360"/>
      <w:r>
        <w:t>5.2.2.8.3.6</w:t>
      </w:r>
      <w:r>
        <w:tab/>
        <w:t>Addition of PSA and BP or UL CL controlled by I-SMF</w:t>
      </w:r>
      <w:bookmarkEnd w:id="2710"/>
      <w:bookmarkEnd w:id="2711"/>
      <w:bookmarkEnd w:id="2712"/>
      <w:bookmarkEnd w:id="2713"/>
      <w:bookmarkEnd w:id="2714"/>
      <w:bookmarkEnd w:id="2715"/>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lastRenderedPageBreak/>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2716" w:name="_Toc25073830"/>
      <w:bookmarkStart w:id="2717" w:name="_Toc34063002"/>
      <w:bookmarkStart w:id="2718" w:name="_Toc43119974"/>
      <w:bookmarkStart w:id="2719" w:name="_Toc49768029"/>
      <w:bookmarkStart w:id="2720" w:name="_Toc56434202"/>
      <w:bookmarkStart w:id="2721" w:name="_Toc199153361"/>
      <w:r>
        <w:t>5.2.2.8.3.7</w:t>
      </w:r>
      <w:r>
        <w:tab/>
        <w:t>Removal of PSA and BP or UL CL controlled by I-SMF</w:t>
      </w:r>
      <w:bookmarkEnd w:id="2716"/>
      <w:bookmarkEnd w:id="2717"/>
      <w:bookmarkEnd w:id="2718"/>
      <w:bookmarkEnd w:id="2719"/>
      <w:bookmarkEnd w:id="2720"/>
      <w:bookmarkEnd w:id="2721"/>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2722" w:name="_Toc25073831"/>
      <w:bookmarkStart w:id="2723" w:name="_Toc34063003"/>
      <w:bookmarkStart w:id="2724" w:name="_Toc43119975"/>
      <w:bookmarkStart w:id="2725" w:name="_Toc49768030"/>
      <w:bookmarkStart w:id="2726" w:name="_Toc56434203"/>
      <w:bookmarkStart w:id="2727" w:name="_Toc199153362"/>
      <w:r>
        <w:t>5.2.2.8.3.8</w:t>
      </w:r>
      <w:r>
        <w:tab/>
        <w:t>Change of PSA for IPv6 multi-homing or UL CL controlled by I-SMF</w:t>
      </w:r>
      <w:bookmarkEnd w:id="2722"/>
      <w:bookmarkEnd w:id="2723"/>
      <w:bookmarkEnd w:id="2724"/>
      <w:bookmarkEnd w:id="2725"/>
      <w:bookmarkEnd w:id="2726"/>
      <w:bookmarkEnd w:id="2727"/>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lastRenderedPageBreak/>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2728" w:name="_Toc25073832"/>
      <w:bookmarkStart w:id="2729" w:name="_Toc34063004"/>
      <w:bookmarkStart w:id="2730" w:name="_Toc43119976"/>
      <w:bookmarkStart w:id="2731" w:name="_Toc49768031"/>
      <w:bookmarkStart w:id="2732" w:name="_Toc56434204"/>
      <w:bookmarkStart w:id="2733" w:name="_Toc199153363"/>
      <w:r>
        <w:t>5.2.2.8.3.9</w:t>
      </w:r>
      <w:r>
        <w:tab/>
        <w:t>Policy update procedures with an I-SMF</w:t>
      </w:r>
      <w:bookmarkEnd w:id="2728"/>
      <w:bookmarkEnd w:id="2729"/>
      <w:bookmarkEnd w:id="2730"/>
      <w:bookmarkEnd w:id="2731"/>
      <w:bookmarkEnd w:id="2732"/>
      <w:bookmarkEnd w:id="2733"/>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2734" w:name="_Toc199153364"/>
      <w:r>
        <w:t>5.2.2.8.3.10</w:t>
      </w:r>
      <w:r>
        <w:tab/>
      </w:r>
      <w:r w:rsidRPr="00140E21">
        <w:t xml:space="preserve">Simultaneous </w:t>
      </w:r>
      <w:r>
        <w:t>change of PSA and BP or UL CL controlled by I-SMF</w:t>
      </w:r>
      <w:bookmarkEnd w:id="2734"/>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lastRenderedPageBreak/>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2735" w:name="_Toc199153365"/>
      <w:r>
        <w:rPr>
          <w:rFonts w:eastAsiaTheme="minorEastAsia"/>
        </w:rPr>
        <w:t>5.2.2.8.3.11</w:t>
      </w:r>
      <w:r>
        <w:rPr>
          <w:rFonts w:eastAsiaTheme="minorEastAsia"/>
        </w:rPr>
        <w:tab/>
        <w:t>Network (e.g. AMF) triggered network slice replacement with PDU session retained</w:t>
      </w:r>
      <w:bookmarkEnd w:id="2735"/>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2736" w:name="_Toc199153366"/>
      <w:r>
        <w:rPr>
          <w:rFonts w:eastAsiaTheme="minorEastAsia"/>
        </w:rPr>
        <w:t>5.2.2.8.3.12</w:t>
      </w:r>
      <w:r>
        <w:rPr>
          <w:rFonts w:eastAsiaTheme="minorEastAsia"/>
        </w:rPr>
        <w:tab/>
        <w:t>NetLoc Information Retrieval over N16/N16a</w:t>
      </w:r>
      <w:bookmarkEnd w:id="2736"/>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2737" w:name="_Toc25073833"/>
      <w:bookmarkStart w:id="2738" w:name="_Toc34063005"/>
      <w:bookmarkStart w:id="2739" w:name="_Toc43119977"/>
      <w:bookmarkStart w:id="2740" w:name="_Toc49768032"/>
      <w:bookmarkStart w:id="2741" w:name="_Toc56434205"/>
      <w:bookmarkStart w:id="2742" w:name="_Toc199153367"/>
      <w:r>
        <w:lastRenderedPageBreak/>
        <w:t>5.2.2.9</w:t>
      </w:r>
      <w:r>
        <w:tab/>
        <w:t>Release</w:t>
      </w:r>
      <w:r w:rsidRPr="00C610B7">
        <w:t xml:space="preserve"> </w:t>
      </w:r>
      <w:r>
        <w:t>service operation</w:t>
      </w:r>
      <w:bookmarkEnd w:id="2737"/>
      <w:bookmarkEnd w:id="2738"/>
      <w:bookmarkEnd w:id="2739"/>
      <w:bookmarkEnd w:id="2740"/>
      <w:bookmarkEnd w:id="2741"/>
      <w:bookmarkEnd w:id="2742"/>
    </w:p>
    <w:p w14:paraId="00CF11BE" w14:textId="77777777" w:rsidR="00FA3B9B" w:rsidRDefault="00FA3B9B" w:rsidP="00FA3B9B">
      <w:pPr>
        <w:pStyle w:val="Heading5"/>
      </w:pPr>
      <w:bookmarkStart w:id="2743" w:name="_Toc25073834"/>
      <w:bookmarkStart w:id="2744" w:name="_Toc34063006"/>
      <w:bookmarkStart w:id="2745" w:name="_Toc43119978"/>
      <w:bookmarkStart w:id="2746" w:name="_Toc49768033"/>
      <w:bookmarkStart w:id="2747" w:name="_Toc56434206"/>
      <w:bookmarkStart w:id="2748" w:name="_Toc199153368"/>
      <w:r>
        <w:t>5.2.2.9.1</w:t>
      </w:r>
      <w:r>
        <w:tab/>
        <w:t>General</w:t>
      </w:r>
      <w:bookmarkEnd w:id="2743"/>
      <w:bookmarkEnd w:id="2744"/>
      <w:bookmarkEnd w:id="2745"/>
      <w:bookmarkEnd w:id="2746"/>
      <w:bookmarkEnd w:id="2747"/>
      <w:bookmarkEnd w:id="2748"/>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45pt" o:ole="">
            <v:imagedata r:id="rId85" o:title=""/>
          </v:shape>
          <o:OLEObject Type="Embed" ProgID="Visio.Drawing.11" ShapeID="_x0000_i1063" DrawAspect="Content" ObjectID="_1809776669"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lastRenderedPageBreak/>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2749" w:name="_Toc25073835"/>
      <w:bookmarkStart w:id="2750" w:name="_Toc34063007"/>
      <w:bookmarkStart w:id="2751" w:name="_Toc43119979"/>
      <w:bookmarkStart w:id="2752" w:name="_Toc49768034"/>
      <w:bookmarkStart w:id="2753" w:name="_Toc56434207"/>
      <w:bookmarkStart w:id="2754" w:name="_Toc199153369"/>
      <w:r>
        <w:t>5.2.2.10</w:t>
      </w:r>
      <w:r>
        <w:tab/>
        <w:t>Notify</w:t>
      </w:r>
      <w:r w:rsidRPr="00C610B7">
        <w:t xml:space="preserve"> </w:t>
      </w:r>
      <w:r>
        <w:t>Status service operation</w:t>
      </w:r>
      <w:bookmarkEnd w:id="2749"/>
      <w:bookmarkEnd w:id="2750"/>
      <w:bookmarkEnd w:id="2751"/>
      <w:bookmarkEnd w:id="2752"/>
      <w:bookmarkEnd w:id="2753"/>
      <w:bookmarkEnd w:id="2754"/>
    </w:p>
    <w:p w14:paraId="4BBF1BC1" w14:textId="77777777" w:rsidR="00FA3B9B" w:rsidRDefault="00FA3B9B" w:rsidP="00FA3B9B">
      <w:pPr>
        <w:pStyle w:val="Heading5"/>
      </w:pPr>
      <w:bookmarkStart w:id="2755" w:name="_Toc25073836"/>
      <w:bookmarkStart w:id="2756" w:name="_Toc34063008"/>
      <w:bookmarkStart w:id="2757" w:name="_Toc43119980"/>
      <w:bookmarkStart w:id="2758" w:name="_Toc49768035"/>
      <w:bookmarkStart w:id="2759" w:name="_Toc56434208"/>
      <w:bookmarkStart w:id="2760" w:name="_Toc199153370"/>
      <w:r>
        <w:t>5.2.2.10.1</w:t>
      </w:r>
      <w:r>
        <w:tab/>
        <w:t>General</w:t>
      </w:r>
      <w:bookmarkEnd w:id="2755"/>
      <w:bookmarkEnd w:id="2756"/>
      <w:bookmarkEnd w:id="2757"/>
      <w:bookmarkEnd w:id="2758"/>
      <w:bookmarkEnd w:id="2759"/>
      <w:bookmarkEnd w:id="2760"/>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45pt" o:ole="">
            <v:imagedata r:id="rId87" o:title=""/>
          </v:shape>
          <o:OLEObject Type="Embed" ProgID="Visio.Drawing.11" ShapeID="_x0000_i1064" DrawAspect="Content" ObjectID="_1809776670"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lastRenderedPageBreak/>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2761" w:name="_Toc25073837"/>
      <w:bookmarkStart w:id="2762" w:name="_Toc34063009"/>
      <w:bookmarkStart w:id="2763" w:name="_Toc43119981"/>
      <w:bookmarkStart w:id="2764" w:name="_Toc49768036"/>
      <w:bookmarkStart w:id="2765" w:name="_Toc56434209"/>
      <w:bookmarkStart w:id="2766" w:name="_Toc199153371"/>
      <w:r>
        <w:t>5.2.2.11</w:t>
      </w:r>
      <w:r>
        <w:tab/>
        <w:t>Send MO Data</w:t>
      </w:r>
      <w:r w:rsidRPr="00C610B7">
        <w:t xml:space="preserve"> </w:t>
      </w:r>
      <w:r>
        <w:t>service operation</w:t>
      </w:r>
      <w:bookmarkEnd w:id="2761"/>
      <w:bookmarkEnd w:id="2762"/>
      <w:bookmarkEnd w:id="2763"/>
      <w:bookmarkEnd w:id="2764"/>
      <w:bookmarkEnd w:id="2765"/>
      <w:bookmarkEnd w:id="2766"/>
    </w:p>
    <w:p w14:paraId="0F8FB211" w14:textId="77777777" w:rsidR="00FA3B9B" w:rsidRDefault="00FA3B9B" w:rsidP="00FA3B9B">
      <w:pPr>
        <w:pStyle w:val="Heading5"/>
      </w:pPr>
      <w:bookmarkStart w:id="2767" w:name="_Toc25073838"/>
      <w:bookmarkStart w:id="2768" w:name="_Toc34063010"/>
      <w:bookmarkStart w:id="2769" w:name="_Toc43119982"/>
      <w:bookmarkStart w:id="2770" w:name="_Toc49768037"/>
      <w:bookmarkStart w:id="2771" w:name="_Toc56434210"/>
      <w:bookmarkStart w:id="2772" w:name="_Toc199153372"/>
      <w:r>
        <w:t>5.2.2.11.1</w:t>
      </w:r>
      <w:r>
        <w:tab/>
        <w:t>General</w:t>
      </w:r>
      <w:bookmarkEnd w:id="2767"/>
      <w:bookmarkEnd w:id="2768"/>
      <w:bookmarkEnd w:id="2769"/>
      <w:bookmarkEnd w:id="2770"/>
      <w:bookmarkEnd w:id="2771"/>
      <w:bookmarkEnd w:id="2772"/>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3pt;height:108.45pt" o:ole="">
            <v:imagedata r:id="rId89" o:title=""/>
          </v:shape>
          <o:OLEObject Type="Embed" ProgID="Visio.Drawing.11" ShapeID="_x0000_i1065" DrawAspect="Content" ObjectID="_1809776671"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lastRenderedPageBreak/>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2773" w:name="_Toc20130790"/>
      <w:bookmarkStart w:id="2774" w:name="_Toc34063011"/>
      <w:bookmarkStart w:id="2775" w:name="_Toc43119983"/>
      <w:bookmarkStart w:id="2776" w:name="_Toc49768038"/>
      <w:bookmarkStart w:id="2777" w:name="_Toc56434211"/>
      <w:bookmarkStart w:id="2778" w:name="_Toc199153373"/>
      <w:r>
        <w:t>5.2.2.12</w:t>
      </w:r>
      <w:r>
        <w:tab/>
        <w:t>Transfer MO Data</w:t>
      </w:r>
      <w:r w:rsidRPr="00C610B7">
        <w:t xml:space="preserve"> </w:t>
      </w:r>
      <w:r>
        <w:t>service operation</w:t>
      </w:r>
      <w:bookmarkEnd w:id="2773"/>
      <w:bookmarkEnd w:id="2774"/>
      <w:bookmarkEnd w:id="2775"/>
      <w:bookmarkEnd w:id="2776"/>
      <w:bookmarkEnd w:id="2777"/>
      <w:bookmarkEnd w:id="2778"/>
    </w:p>
    <w:p w14:paraId="77A28886" w14:textId="77777777" w:rsidR="00FA3B9B" w:rsidRDefault="00FA3B9B" w:rsidP="00FA3B9B">
      <w:pPr>
        <w:pStyle w:val="Heading5"/>
      </w:pPr>
      <w:bookmarkStart w:id="2779" w:name="_Toc20130791"/>
      <w:bookmarkStart w:id="2780" w:name="_Toc34063012"/>
      <w:bookmarkStart w:id="2781" w:name="_Toc43119984"/>
      <w:bookmarkStart w:id="2782" w:name="_Toc49768039"/>
      <w:bookmarkStart w:id="2783" w:name="_Toc56434212"/>
      <w:bookmarkStart w:id="2784" w:name="_Toc199153374"/>
      <w:r>
        <w:t>5.2.2.12.1</w:t>
      </w:r>
      <w:r>
        <w:tab/>
        <w:t>General</w:t>
      </w:r>
      <w:bookmarkEnd w:id="2779"/>
      <w:bookmarkEnd w:id="2780"/>
      <w:bookmarkEnd w:id="2781"/>
      <w:bookmarkEnd w:id="2782"/>
      <w:bookmarkEnd w:id="2783"/>
      <w:bookmarkEnd w:id="2784"/>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3pt;height:108.45pt" o:ole="">
            <v:imagedata r:id="rId91" o:title=""/>
          </v:shape>
          <o:OLEObject Type="Embed" ProgID="Visio.Drawing.11" ShapeID="_x0000_i1066" DrawAspect="Content" ObjectID="_1809776672"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2785" w:name="_Toc34063013"/>
      <w:bookmarkStart w:id="2786" w:name="_Toc43119985"/>
      <w:bookmarkStart w:id="2787" w:name="_Toc49768040"/>
      <w:bookmarkStart w:id="2788" w:name="_Toc56434213"/>
      <w:bookmarkStart w:id="2789" w:name="_Toc199153375"/>
      <w:r>
        <w:t>5.2.2.13</w:t>
      </w:r>
      <w:r>
        <w:tab/>
        <w:t>Transfer MT Data</w:t>
      </w:r>
      <w:r w:rsidRPr="00C610B7">
        <w:t xml:space="preserve"> </w:t>
      </w:r>
      <w:r>
        <w:t>service operation</w:t>
      </w:r>
      <w:bookmarkEnd w:id="2785"/>
      <w:bookmarkEnd w:id="2786"/>
      <w:bookmarkEnd w:id="2787"/>
      <w:bookmarkEnd w:id="2788"/>
      <w:bookmarkEnd w:id="2789"/>
    </w:p>
    <w:p w14:paraId="10E5D4B9" w14:textId="77777777" w:rsidR="00FA3B9B" w:rsidRDefault="00FA3B9B" w:rsidP="00FA3B9B">
      <w:pPr>
        <w:pStyle w:val="Heading5"/>
      </w:pPr>
      <w:bookmarkStart w:id="2790" w:name="_Toc34063014"/>
      <w:bookmarkStart w:id="2791" w:name="_Toc43119986"/>
      <w:bookmarkStart w:id="2792" w:name="_Toc49768041"/>
      <w:bookmarkStart w:id="2793" w:name="_Toc56434214"/>
      <w:bookmarkStart w:id="2794" w:name="_Toc199153376"/>
      <w:r>
        <w:t>5.2.2.13.1</w:t>
      </w:r>
      <w:r>
        <w:tab/>
        <w:t>General</w:t>
      </w:r>
      <w:bookmarkEnd w:id="2790"/>
      <w:bookmarkEnd w:id="2791"/>
      <w:bookmarkEnd w:id="2792"/>
      <w:bookmarkEnd w:id="2793"/>
      <w:bookmarkEnd w:id="2794"/>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lastRenderedPageBreak/>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3pt;height:108.45pt" o:ole="">
            <v:imagedata r:id="rId93" o:title=""/>
          </v:shape>
          <o:OLEObject Type="Embed" ProgID="Visio.Drawing.11" ShapeID="_x0000_i1067" DrawAspect="Content" ObjectID="_1809776673"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2795" w:name="_Toc43119987"/>
      <w:bookmarkStart w:id="2796" w:name="_Toc49768042"/>
      <w:bookmarkStart w:id="2797" w:name="_Toc56434215"/>
      <w:bookmarkStart w:id="2798" w:name="_Toc199153377"/>
      <w:r>
        <w:t>5.2.2.14</w:t>
      </w:r>
      <w:r>
        <w:tab/>
        <w:t>Retrieve service operation</w:t>
      </w:r>
      <w:bookmarkEnd w:id="2795"/>
      <w:bookmarkEnd w:id="2796"/>
      <w:bookmarkEnd w:id="2797"/>
      <w:bookmarkEnd w:id="2798"/>
    </w:p>
    <w:p w14:paraId="6BEC5E2D" w14:textId="4FA775B3" w:rsidR="000F43F2" w:rsidRDefault="000F43F2" w:rsidP="000F43F2">
      <w:pPr>
        <w:pStyle w:val="Heading5"/>
      </w:pPr>
      <w:bookmarkStart w:id="2799" w:name="_Toc43119988"/>
      <w:bookmarkStart w:id="2800" w:name="_Toc49768043"/>
      <w:bookmarkStart w:id="2801" w:name="_Toc56434216"/>
      <w:bookmarkStart w:id="2802" w:name="_Toc199153378"/>
      <w:r>
        <w:t>5.2.2.14.1</w:t>
      </w:r>
      <w:r>
        <w:tab/>
        <w:t>General</w:t>
      </w:r>
      <w:bookmarkEnd w:id="2799"/>
      <w:bookmarkEnd w:id="2800"/>
      <w:bookmarkEnd w:id="2801"/>
      <w:bookmarkEnd w:id="2802"/>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45pt" o:ole="">
            <v:imagedata r:id="rId95" o:title=""/>
          </v:shape>
          <o:OLEObject Type="Embed" ProgID="Visio.Drawing.11" ShapeID="_x0000_i1068" DrawAspect="Content" ObjectID="_1809776674"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2803" w:name="_Toc25073839"/>
      <w:bookmarkStart w:id="2804" w:name="_Toc34063015"/>
      <w:bookmarkStart w:id="2805" w:name="_Toc43119989"/>
      <w:bookmarkStart w:id="2806" w:name="_Toc49768044"/>
      <w:bookmarkStart w:id="2807" w:name="_Toc56434217"/>
      <w:bookmarkStart w:id="2808" w:name="_Toc199153379"/>
      <w:r>
        <w:t>5.2.3</w:t>
      </w:r>
      <w:r>
        <w:tab/>
        <w:t>General procedures</w:t>
      </w:r>
      <w:bookmarkEnd w:id="2803"/>
      <w:bookmarkEnd w:id="2804"/>
      <w:bookmarkEnd w:id="2805"/>
      <w:bookmarkEnd w:id="2806"/>
      <w:bookmarkEnd w:id="2807"/>
      <w:bookmarkEnd w:id="2808"/>
    </w:p>
    <w:p w14:paraId="714F22F1" w14:textId="77777777" w:rsidR="00FA3B9B" w:rsidRDefault="00FA3B9B" w:rsidP="00FA3B9B">
      <w:pPr>
        <w:pStyle w:val="Heading4"/>
      </w:pPr>
      <w:bookmarkStart w:id="2809" w:name="_Toc25073840"/>
      <w:bookmarkStart w:id="2810" w:name="_Toc34063016"/>
      <w:bookmarkStart w:id="2811" w:name="_Toc43119990"/>
      <w:bookmarkStart w:id="2812" w:name="_Toc49768045"/>
      <w:bookmarkStart w:id="2813" w:name="_Toc56434218"/>
      <w:bookmarkStart w:id="2814" w:name="_Toc199153380"/>
      <w:r>
        <w:t>5.2.3.1</w:t>
      </w:r>
      <w:r>
        <w:tab/>
        <w:t>Transfer of NAS SM information between UE and H-SMF for Home Routed PDU sessions</w:t>
      </w:r>
      <w:bookmarkEnd w:id="2809"/>
      <w:bookmarkEnd w:id="2810"/>
      <w:bookmarkEnd w:id="2811"/>
      <w:bookmarkEnd w:id="2812"/>
      <w:bookmarkEnd w:id="2813"/>
      <w:bookmarkEnd w:id="2814"/>
    </w:p>
    <w:p w14:paraId="03FC5BE2" w14:textId="77777777" w:rsidR="00FA3B9B" w:rsidRDefault="00FA3B9B" w:rsidP="00FA3B9B">
      <w:pPr>
        <w:pStyle w:val="Heading5"/>
      </w:pPr>
      <w:bookmarkStart w:id="2815" w:name="_Toc25073841"/>
      <w:bookmarkStart w:id="2816" w:name="_Toc34063017"/>
      <w:bookmarkStart w:id="2817" w:name="_Toc43119991"/>
      <w:bookmarkStart w:id="2818" w:name="_Toc49768046"/>
      <w:bookmarkStart w:id="2819" w:name="_Toc56434219"/>
      <w:bookmarkStart w:id="2820" w:name="_Toc199153381"/>
      <w:r>
        <w:t>5.2.3.1.1</w:t>
      </w:r>
      <w:r>
        <w:tab/>
        <w:t>General</w:t>
      </w:r>
      <w:bookmarkEnd w:id="2815"/>
      <w:bookmarkEnd w:id="2816"/>
      <w:bookmarkEnd w:id="2817"/>
      <w:bookmarkEnd w:id="2818"/>
      <w:bookmarkEnd w:id="2819"/>
      <w:bookmarkEnd w:id="2820"/>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2821" w:name="_Toc25073842"/>
      <w:bookmarkStart w:id="2822" w:name="_Toc34063018"/>
      <w:bookmarkStart w:id="2823" w:name="_Toc43119992"/>
      <w:bookmarkStart w:id="2824" w:name="_Toc49768047"/>
      <w:bookmarkStart w:id="2825" w:name="_Toc56434220"/>
      <w:bookmarkStart w:id="2826" w:name="_Toc199153382"/>
      <w:r>
        <w:t>5.2.3.1.2</w:t>
      </w:r>
      <w:r>
        <w:tab/>
        <w:t>V-SMF Behaviour</w:t>
      </w:r>
      <w:bookmarkEnd w:id="2821"/>
      <w:bookmarkEnd w:id="2822"/>
      <w:bookmarkEnd w:id="2823"/>
      <w:bookmarkEnd w:id="2824"/>
      <w:bookmarkEnd w:id="2825"/>
      <w:bookmarkEnd w:id="2826"/>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2827" w:name="_Toc25073843"/>
      <w:bookmarkStart w:id="2828" w:name="_Toc34063019"/>
      <w:bookmarkStart w:id="2829" w:name="_Toc43119993"/>
      <w:bookmarkStart w:id="2830" w:name="_Toc49768048"/>
      <w:bookmarkStart w:id="2831" w:name="_Toc56434221"/>
      <w:bookmarkStart w:id="2832" w:name="_Toc199153383"/>
      <w:r>
        <w:t>5.2.3.1.3</w:t>
      </w:r>
      <w:r>
        <w:tab/>
        <w:t>H-SMF Behaviour</w:t>
      </w:r>
      <w:bookmarkEnd w:id="2827"/>
      <w:bookmarkEnd w:id="2828"/>
      <w:bookmarkEnd w:id="2829"/>
      <w:bookmarkEnd w:id="2830"/>
      <w:bookmarkEnd w:id="2831"/>
      <w:bookmarkEnd w:id="2832"/>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2833" w:name="_Toc25073844"/>
      <w:bookmarkStart w:id="2834" w:name="_Toc34063020"/>
      <w:bookmarkStart w:id="2835" w:name="_Toc43119994"/>
      <w:bookmarkStart w:id="2836" w:name="_Toc49768049"/>
      <w:bookmarkStart w:id="2837" w:name="_Toc56434222"/>
      <w:bookmarkStart w:id="2838" w:name="_Toc199153384"/>
      <w:r w:rsidRPr="00D75EBF">
        <w:t>5.2.3.</w:t>
      </w:r>
      <w:r>
        <w:t>2</w:t>
      </w:r>
      <w:r w:rsidRPr="00D75EBF">
        <w:tab/>
        <w:t>Transfer of NAS SM information between UE and SMF for PDU sessions</w:t>
      </w:r>
      <w:r>
        <w:t xml:space="preserve"> with an I-SMF</w:t>
      </w:r>
      <w:bookmarkEnd w:id="2833"/>
      <w:bookmarkEnd w:id="2834"/>
      <w:bookmarkEnd w:id="2835"/>
      <w:bookmarkEnd w:id="2836"/>
      <w:bookmarkEnd w:id="2837"/>
      <w:bookmarkEnd w:id="2838"/>
    </w:p>
    <w:p w14:paraId="069DC882" w14:textId="77777777" w:rsidR="00FA3B9B" w:rsidRDefault="00FA3B9B" w:rsidP="00FA3B9B">
      <w:pPr>
        <w:pStyle w:val="Heading5"/>
      </w:pPr>
      <w:bookmarkStart w:id="2839" w:name="_Toc25073845"/>
      <w:bookmarkStart w:id="2840" w:name="_Toc34063021"/>
      <w:bookmarkStart w:id="2841" w:name="_Toc43119995"/>
      <w:bookmarkStart w:id="2842" w:name="_Toc49768050"/>
      <w:bookmarkStart w:id="2843" w:name="_Toc56434223"/>
      <w:bookmarkStart w:id="2844" w:name="_Toc199153385"/>
      <w:r>
        <w:t>5.2.3.2.1</w:t>
      </w:r>
      <w:r>
        <w:tab/>
        <w:t>General</w:t>
      </w:r>
      <w:bookmarkEnd w:id="2839"/>
      <w:bookmarkEnd w:id="2840"/>
      <w:bookmarkEnd w:id="2841"/>
      <w:bookmarkEnd w:id="2842"/>
      <w:bookmarkEnd w:id="2843"/>
      <w:bookmarkEnd w:id="2844"/>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2845" w:name="_Toc25073846"/>
      <w:bookmarkStart w:id="2846" w:name="_Toc34063022"/>
      <w:bookmarkStart w:id="2847" w:name="_Toc43119996"/>
      <w:bookmarkStart w:id="2848" w:name="_Toc49768051"/>
      <w:bookmarkStart w:id="2849" w:name="_Toc56434224"/>
      <w:bookmarkStart w:id="2850" w:name="_Toc199153386"/>
      <w:r>
        <w:t>5.2.3.3</w:t>
      </w:r>
      <w:r>
        <w:tab/>
      </w:r>
      <w:r>
        <w:rPr>
          <w:lang w:eastAsia="zh-CN"/>
        </w:rPr>
        <w:t>Detection and handling of late arriving requests</w:t>
      </w:r>
      <w:bookmarkEnd w:id="2845"/>
      <w:bookmarkEnd w:id="2846"/>
      <w:bookmarkEnd w:id="2847"/>
      <w:bookmarkEnd w:id="2848"/>
      <w:bookmarkEnd w:id="2849"/>
      <w:bookmarkEnd w:id="2850"/>
    </w:p>
    <w:p w14:paraId="23EC6BE2" w14:textId="77777777" w:rsidR="00FA3B9B" w:rsidRDefault="00FA3B9B" w:rsidP="00FA3B9B">
      <w:pPr>
        <w:pStyle w:val="Heading5"/>
      </w:pPr>
      <w:bookmarkStart w:id="2851" w:name="_Toc25073847"/>
      <w:bookmarkStart w:id="2852" w:name="_Toc34063023"/>
      <w:bookmarkStart w:id="2853" w:name="_Toc43119997"/>
      <w:bookmarkStart w:id="2854" w:name="_Toc49768052"/>
      <w:bookmarkStart w:id="2855" w:name="_Toc56434225"/>
      <w:bookmarkStart w:id="2856" w:name="_Toc199153387"/>
      <w:r>
        <w:t>5.2.3.3.1</w:t>
      </w:r>
      <w:r>
        <w:tab/>
        <w:t>Handling of requests which collide with an existing SM context or PDU session context</w:t>
      </w:r>
      <w:bookmarkEnd w:id="2851"/>
      <w:bookmarkEnd w:id="2852"/>
      <w:bookmarkEnd w:id="2853"/>
      <w:bookmarkEnd w:id="2854"/>
      <w:bookmarkEnd w:id="2855"/>
      <w:bookmarkEnd w:id="2856"/>
    </w:p>
    <w:p w14:paraId="3FF37C57" w14:textId="77777777" w:rsidR="00FA3B9B" w:rsidRDefault="00FA3B9B" w:rsidP="00FA3B9B">
      <w:pPr>
        <w:pStyle w:val="Heading6"/>
      </w:pPr>
      <w:bookmarkStart w:id="2857" w:name="_Toc25073848"/>
      <w:bookmarkStart w:id="2858" w:name="_Toc34063024"/>
      <w:bookmarkStart w:id="2859" w:name="_Toc43119998"/>
      <w:bookmarkStart w:id="2860" w:name="_Toc49768053"/>
      <w:bookmarkStart w:id="2861" w:name="_Toc56434226"/>
      <w:bookmarkStart w:id="2862" w:name="_Toc199153388"/>
      <w:r>
        <w:t>5.2.3.3.1.1</w:t>
      </w:r>
      <w:r>
        <w:tab/>
        <w:t>General</w:t>
      </w:r>
      <w:bookmarkEnd w:id="2857"/>
      <w:bookmarkEnd w:id="2858"/>
      <w:bookmarkEnd w:id="2859"/>
      <w:bookmarkEnd w:id="2860"/>
      <w:bookmarkEnd w:id="2861"/>
      <w:bookmarkEnd w:id="2862"/>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2863" w:name="_Toc25073849"/>
      <w:bookmarkStart w:id="2864" w:name="_Toc34063025"/>
      <w:bookmarkStart w:id="2865" w:name="_Toc43119999"/>
      <w:bookmarkStart w:id="2866" w:name="_Toc49768054"/>
      <w:bookmarkStart w:id="2867" w:name="_Toc56434227"/>
      <w:bookmarkStart w:id="2868" w:name="_Toc199153389"/>
      <w:r>
        <w:t>5.2.3.3.1.2</w:t>
      </w:r>
      <w:r w:rsidRPr="006C1437">
        <w:tab/>
        <w:t>Principles</w:t>
      </w:r>
      <w:bookmarkEnd w:id="2863"/>
      <w:bookmarkEnd w:id="2864"/>
      <w:bookmarkEnd w:id="2865"/>
      <w:bookmarkEnd w:id="2866"/>
      <w:bookmarkEnd w:id="2867"/>
      <w:bookmarkEnd w:id="2868"/>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2869" w:name="_Toc25073850"/>
      <w:bookmarkStart w:id="2870" w:name="_Toc34063026"/>
      <w:bookmarkStart w:id="2871" w:name="_Toc43120000"/>
      <w:bookmarkStart w:id="2872" w:name="_Toc49768055"/>
      <w:bookmarkStart w:id="2873" w:name="_Toc56434228"/>
      <w:bookmarkStart w:id="2874" w:name="_Toc199153390"/>
      <w:r>
        <w:t>5.2.3.3.2</w:t>
      </w:r>
      <w:r>
        <w:tab/>
      </w:r>
      <w:r w:rsidRPr="006C1437">
        <w:t xml:space="preserve">Detection and handling of requests which have timed out at the </w:t>
      </w:r>
      <w:r>
        <w:t>HTTP client</w:t>
      </w:r>
      <w:bookmarkEnd w:id="2869"/>
      <w:bookmarkEnd w:id="2870"/>
      <w:bookmarkEnd w:id="2871"/>
      <w:bookmarkEnd w:id="2872"/>
      <w:bookmarkEnd w:id="2873"/>
      <w:bookmarkEnd w:id="2874"/>
    </w:p>
    <w:p w14:paraId="6ED4EB58" w14:textId="77777777" w:rsidR="00FA3B9B" w:rsidRDefault="00FA3B9B" w:rsidP="00FA3B9B">
      <w:pPr>
        <w:pStyle w:val="Heading6"/>
      </w:pPr>
      <w:bookmarkStart w:id="2875" w:name="_Toc25073851"/>
      <w:bookmarkStart w:id="2876" w:name="_Toc34063027"/>
      <w:bookmarkStart w:id="2877" w:name="_Toc43120001"/>
      <w:bookmarkStart w:id="2878" w:name="_Toc49768056"/>
      <w:bookmarkStart w:id="2879" w:name="_Toc56434229"/>
      <w:bookmarkStart w:id="2880" w:name="_Toc199153391"/>
      <w:r>
        <w:t>5.2.3.3.2.1</w:t>
      </w:r>
      <w:r>
        <w:tab/>
        <w:t>General</w:t>
      </w:r>
      <w:bookmarkEnd w:id="2875"/>
      <w:bookmarkEnd w:id="2876"/>
      <w:bookmarkEnd w:id="2877"/>
      <w:bookmarkEnd w:id="2878"/>
      <w:bookmarkEnd w:id="2879"/>
      <w:bookmarkEnd w:id="2880"/>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2881" w:name="_Toc67687435"/>
      <w:bookmarkStart w:id="2882" w:name="_Toc199153392"/>
      <w:r>
        <w:t>5.2.3.4</w:t>
      </w:r>
      <w:r>
        <w:tab/>
      </w:r>
      <w:bookmarkEnd w:id="2881"/>
      <w:r>
        <w:rPr>
          <w:lang w:eastAsia="fr-FR"/>
        </w:rPr>
        <w:t>UE Location Information</w:t>
      </w:r>
      <w:bookmarkEnd w:id="2882"/>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2883" w:name="_Toc25073852"/>
      <w:bookmarkStart w:id="2884" w:name="_Toc34063028"/>
      <w:bookmarkStart w:id="2885" w:name="_Toc43120002"/>
      <w:bookmarkStart w:id="2886" w:name="_Toc49768057"/>
      <w:bookmarkStart w:id="2887" w:name="_Toc56434230"/>
      <w:bookmarkStart w:id="2888" w:name="_Toc199153393"/>
      <w:r>
        <w:lastRenderedPageBreak/>
        <w:t>6</w:t>
      </w:r>
      <w:r>
        <w:tab/>
        <w:t>API Definitions</w:t>
      </w:r>
      <w:bookmarkEnd w:id="2883"/>
      <w:bookmarkEnd w:id="2884"/>
      <w:bookmarkEnd w:id="2885"/>
      <w:bookmarkEnd w:id="2886"/>
      <w:bookmarkEnd w:id="2887"/>
      <w:bookmarkEnd w:id="2888"/>
    </w:p>
    <w:p w14:paraId="22FFCA0B" w14:textId="77777777" w:rsidR="00FA3B9B" w:rsidRPr="00086DE4" w:rsidRDefault="00FA3B9B" w:rsidP="00FA3B9B">
      <w:pPr>
        <w:pStyle w:val="Heading2"/>
        <w:rPr>
          <w:lang w:val="en-US"/>
        </w:rPr>
      </w:pPr>
      <w:bookmarkStart w:id="2889" w:name="_Toc25073853"/>
      <w:bookmarkStart w:id="2890" w:name="_Toc34063029"/>
      <w:bookmarkStart w:id="2891" w:name="_Toc43120003"/>
      <w:bookmarkStart w:id="2892" w:name="_Toc49768058"/>
      <w:bookmarkStart w:id="2893" w:name="_Toc56434231"/>
      <w:bookmarkStart w:id="2894" w:name="_Toc199153394"/>
      <w:r w:rsidRPr="00086DE4">
        <w:rPr>
          <w:lang w:val="en-US"/>
        </w:rPr>
        <w:t>6.1</w:t>
      </w:r>
      <w:r w:rsidRPr="00086DE4">
        <w:rPr>
          <w:lang w:val="en-US"/>
        </w:rPr>
        <w:tab/>
        <w:t>Nsmf_PDUSession Service API</w:t>
      </w:r>
      <w:bookmarkEnd w:id="2889"/>
      <w:bookmarkEnd w:id="2890"/>
      <w:bookmarkEnd w:id="2891"/>
      <w:bookmarkEnd w:id="2892"/>
      <w:bookmarkEnd w:id="2893"/>
      <w:bookmarkEnd w:id="2894"/>
    </w:p>
    <w:p w14:paraId="49F6CDC1" w14:textId="77777777" w:rsidR="00FA3B9B" w:rsidRPr="00086DE4" w:rsidRDefault="00FA3B9B" w:rsidP="00FA3B9B">
      <w:pPr>
        <w:pStyle w:val="Heading3"/>
        <w:rPr>
          <w:lang w:val="en-US"/>
        </w:rPr>
      </w:pPr>
      <w:bookmarkStart w:id="2895" w:name="_Toc25073854"/>
      <w:bookmarkStart w:id="2896" w:name="_Toc34063030"/>
      <w:bookmarkStart w:id="2897" w:name="_Toc43120004"/>
      <w:bookmarkStart w:id="2898" w:name="_Toc49768059"/>
      <w:bookmarkStart w:id="2899" w:name="_Toc56434232"/>
      <w:bookmarkStart w:id="2900" w:name="_Toc199153395"/>
      <w:r w:rsidRPr="00086DE4">
        <w:rPr>
          <w:lang w:val="en-US"/>
        </w:rPr>
        <w:t>6.1.1</w:t>
      </w:r>
      <w:r w:rsidRPr="00086DE4">
        <w:rPr>
          <w:lang w:val="en-US"/>
        </w:rPr>
        <w:tab/>
        <w:t>API URI</w:t>
      </w:r>
      <w:bookmarkEnd w:id="2895"/>
      <w:bookmarkEnd w:id="2896"/>
      <w:bookmarkEnd w:id="2897"/>
      <w:bookmarkEnd w:id="2898"/>
      <w:bookmarkEnd w:id="2899"/>
      <w:bookmarkEnd w:id="2900"/>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2901" w:name="_Toc25073855"/>
      <w:bookmarkStart w:id="2902" w:name="_Toc34063031"/>
      <w:bookmarkStart w:id="2903" w:name="_Toc43120005"/>
      <w:bookmarkStart w:id="2904" w:name="_Toc49768060"/>
      <w:bookmarkStart w:id="2905" w:name="_Toc56434233"/>
      <w:bookmarkStart w:id="2906" w:name="_Toc199153396"/>
      <w:r>
        <w:t>6.1.2</w:t>
      </w:r>
      <w:r>
        <w:tab/>
        <w:t>Usage of HTTP</w:t>
      </w:r>
      <w:bookmarkEnd w:id="2901"/>
      <w:bookmarkEnd w:id="2902"/>
      <w:bookmarkEnd w:id="2903"/>
      <w:bookmarkEnd w:id="2904"/>
      <w:bookmarkEnd w:id="2905"/>
      <w:bookmarkEnd w:id="2906"/>
    </w:p>
    <w:p w14:paraId="1292DFF8" w14:textId="77777777" w:rsidR="00FA3B9B" w:rsidRPr="000C5200" w:rsidRDefault="00FA3B9B" w:rsidP="00FA3B9B">
      <w:pPr>
        <w:pStyle w:val="Heading4"/>
      </w:pPr>
      <w:bookmarkStart w:id="2907" w:name="_Toc25073856"/>
      <w:bookmarkStart w:id="2908" w:name="_Toc34063032"/>
      <w:bookmarkStart w:id="2909" w:name="_Toc43120006"/>
      <w:bookmarkStart w:id="2910" w:name="_Toc49768061"/>
      <w:bookmarkStart w:id="2911" w:name="_Toc56434234"/>
      <w:bookmarkStart w:id="2912" w:name="_Toc199153397"/>
      <w:r>
        <w:t>6.1.2.1</w:t>
      </w:r>
      <w:r>
        <w:tab/>
        <w:t>General</w:t>
      </w:r>
      <w:bookmarkEnd w:id="2907"/>
      <w:bookmarkEnd w:id="2908"/>
      <w:bookmarkEnd w:id="2909"/>
      <w:bookmarkEnd w:id="2910"/>
      <w:bookmarkEnd w:id="2911"/>
      <w:bookmarkEnd w:id="2912"/>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2913" w:name="_Toc25073857"/>
      <w:bookmarkStart w:id="2914" w:name="_Toc34063033"/>
      <w:bookmarkStart w:id="2915" w:name="_Toc43120007"/>
      <w:bookmarkStart w:id="2916" w:name="_Toc49768062"/>
      <w:bookmarkStart w:id="2917" w:name="_Toc56434235"/>
      <w:bookmarkStart w:id="2918" w:name="_Toc199153398"/>
      <w:r>
        <w:t>6.1.2.2</w:t>
      </w:r>
      <w:r>
        <w:tab/>
        <w:t>HTTP standard headers</w:t>
      </w:r>
      <w:bookmarkEnd w:id="2913"/>
      <w:bookmarkEnd w:id="2914"/>
      <w:bookmarkEnd w:id="2915"/>
      <w:bookmarkEnd w:id="2916"/>
      <w:bookmarkEnd w:id="2917"/>
      <w:bookmarkEnd w:id="2918"/>
    </w:p>
    <w:p w14:paraId="4F6F01EF" w14:textId="77777777" w:rsidR="00FA3B9B" w:rsidRDefault="00FA3B9B" w:rsidP="00FA3B9B">
      <w:pPr>
        <w:pStyle w:val="Heading5"/>
        <w:rPr>
          <w:lang w:eastAsia="zh-CN"/>
        </w:rPr>
      </w:pPr>
      <w:bookmarkStart w:id="2919" w:name="_Toc25073858"/>
      <w:bookmarkStart w:id="2920" w:name="_Toc34063034"/>
      <w:bookmarkStart w:id="2921" w:name="_Toc43120008"/>
      <w:bookmarkStart w:id="2922" w:name="_Toc49768063"/>
      <w:bookmarkStart w:id="2923" w:name="_Toc56434236"/>
      <w:bookmarkStart w:id="2924" w:name="_Toc199153399"/>
      <w:r>
        <w:t>6.1.2.2.1</w:t>
      </w:r>
      <w:r>
        <w:rPr>
          <w:rFonts w:hint="eastAsia"/>
          <w:lang w:eastAsia="zh-CN"/>
        </w:rPr>
        <w:tab/>
      </w:r>
      <w:r>
        <w:rPr>
          <w:lang w:eastAsia="zh-CN"/>
        </w:rPr>
        <w:t>General</w:t>
      </w:r>
      <w:bookmarkEnd w:id="2919"/>
      <w:bookmarkEnd w:id="2920"/>
      <w:bookmarkEnd w:id="2921"/>
      <w:bookmarkEnd w:id="2922"/>
      <w:bookmarkEnd w:id="2923"/>
      <w:bookmarkEnd w:id="2924"/>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2925" w:name="_Toc25073859"/>
      <w:bookmarkStart w:id="2926" w:name="_Toc34063035"/>
      <w:bookmarkStart w:id="2927" w:name="_Toc43120009"/>
      <w:bookmarkStart w:id="2928" w:name="_Toc49768064"/>
      <w:bookmarkStart w:id="2929" w:name="_Toc56434237"/>
      <w:bookmarkStart w:id="2930" w:name="_Toc199153400"/>
      <w:r>
        <w:t>6.1.2.2.2</w:t>
      </w:r>
      <w:r>
        <w:tab/>
        <w:t>Content type</w:t>
      </w:r>
      <w:bookmarkEnd w:id="2925"/>
      <w:bookmarkEnd w:id="2926"/>
      <w:bookmarkEnd w:id="2927"/>
      <w:bookmarkEnd w:id="2928"/>
      <w:bookmarkEnd w:id="2929"/>
      <w:bookmarkEnd w:id="2930"/>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2931" w:name="_Toc25073860"/>
      <w:bookmarkStart w:id="2932" w:name="_Toc34063036"/>
      <w:bookmarkStart w:id="2933" w:name="_Toc43120010"/>
      <w:bookmarkStart w:id="2934" w:name="_Toc49768065"/>
      <w:bookmarkStart w:id="2935" w:name="_Toc56434238"/>
      <w:bookmarkStart w:id="2936" w:name="_Toc199153401"/>
      <w:r>
        <w:t>6.1.2.3</w:t>
      </w:r>
      <w:r>
        <w:tab/>
        <w:t>HTTP custom headers</w:t>
      </w:r>
      <w:bookmarkEnd w:id="2931"/>
      <w:bookmarkEnd w:id="2932"/>
      <w:bookmarkEnd w:id="2933"/>
      <w:bookmarkEnd w:id="2934"/>
      <w:bookmarkEnd w:id="2935"/>
      <w:bookmarkEnd w:id="2936"/>
    </w:p>
    <w:p w14:paraId="5522CDD0" w14:textId="77777777" w:rsidR="00FA3B9B" w:rsidRDefault="00FA3B9B" w:rsidP="00FA3B9B">
      <w:pPr>
        <w:pStyle w:val="Heading5"/>
        <w:rPr>
          <w:lang w:eastAsia="zh-CN"/>
        </w:rPr>
      </w:pPr>
      <w:bookmarkStart w:id="2937" w:name="_Toc25073861"/>
      <w:bookmarkStart w:id="2938" w:name="_Toc34063037"/>
      <w:bookmarkStart w:id="2939" w:name="_Toc43120011"/>
      <w:bookmarkStart w:id="2940" w:name="_Toc49768066"/>
      <w:bookmarkStart w:id="2941" w:name="_Toc56434239"/>
      <w:bookmarkStart w:id="2942" w:name="_Toc199153402"/>
      <w:r>
        <w:t>6.1.2.3.1</w:t>
      </w:r>
      <w:r>
        <w:rPr>
          <w:rFonts w:hint="eastAsia"/>
          <w:lang w:eastAsia="zh-CN"/>
        </w:rPr>
        <w:tab/>
      </w:r>
      <w:r>
        <w:rPr>
          <w:lang w:eastAsia="zh-CN"/>
        </w:rPr>
        <w:t>General</w:t>
      </w:r>
      <w:bookmarkEnd w:id="2937"/>
      <w:bookmarkEnd w:id="2938"/>
      <w:bookmarkEnd w:id="2939"/>
      <w:bookmarkEnd w:id="2940"/>
      <w:bookmarkEnd w:id="2941"/>
      <w:bookmarkEnd w:id="2942"/>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2943" w:name="_Toc25073862"/>
      <w:bookmarkStart w:id="2944" w:name="_Toc34063038"/>
      <w:bookmarkStart w:id="2945" w:name="_Toc43120012"/>
      <w:bookmarkStart w:id="2946" w:name="_Toc49768067"/>
      <w:bookmarkStart w:id="2947" w:name="_Toc56434240"/>
      <w:bookmarkStart w:id="2948" w:name="_Toc199153403"/>
      <w:r>
        <w:t>6.1.2.3.2</w:t>
      </w:r>
      <w:r>
        <w:rPr>
          <w:rFonts w:hint="eastAsia"/>
          <w:lang w:eastAsia="zh-CN"/>
        </w:rPr>
        <w:tab/>
      </w:r>
      <w:r>
        <w:rPr>
          <w:lang w:eastAsia="zh-CN"/>
        </w:rPr>
        <w:t>3gpp-Sbi-Origination-Timestamp</w:t>
      </w:r>
      <w:bookmarkEnd w:id="2943"/>
      <w:bookmarkEnd w:id="2944"/>
      <w:bookmarkEnd w:id="2945"/>
      <w:bookmarkEnd w:id="2946"/>
      <w:bookmarkEnd w:id="2947"/>
      <w:bookmarkEnd w:id="2948"/>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2949" w:name="_Toc25073863"/>
      <w:bookmarkStart w:id="2950" w:name="_Toc34063039"/>
      <w:bookmarkStart w:id="2951" w:name="_Toc43120013"/>
      <w:bookmarkStart w:id="2952" w:name="_Toc49768068"/>
      <w:bookmarkStart w:id="2953" w:name="_Toc56434241"/>
      <w:bookmarkStart w:id="2954" w:name="_Toc199153404"/>
      <w:r>
        <w:t>6.1.2.4</w:t>
      </w:r>
      <w:r>
        <w:tab/>
        <w:t>HTTP multipart messages</w:t>
      </w:r>
      <w:bookmarkEnd w:id="2949"/>
      <w:bookmarkEnd w:id="2950"/>
      <w:bookmarkEnd w:id="2951"/>
      <w:bookmarkEnd w:id="2952"/>
      <w:bookmarkEnd w:id="2953"/>
      <w:bookmarkEnd w:id="2954"/>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lastRenderedPageBreak/>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2955" w:name="_Toc25073864"/>
      <w:bookmarkStart w:id="2956" w:name="_Toc34063040"/>
      <w:bookmarkStart w:id="2957" w:name="_Toc43120014"/>
      <w:bookmarkStart w:id="2958" w:name="_Toc49768069"/>
      <w:bookmarkStart w:id="2959" w:name="_Toc56434242"/>
      <w:bookmarkStart w:id="2960" w:name="_Toc199153405"/>
      <w:r w:rsidRPr="00EA1C32">
        <w:t>6.1.2.</w:t>
      </w:r>
      <w:r>
        <w:t>5</w:t>
      </w:r>
      <w:r w:rsidRPr="00EA1C32">
        <w:tab/>
        <w:t>HTTP/2 request retries</w:t>
      </w:r>
      <w:bookmarkEnd w:id="2955"/>
      <w:bookmarkEnd w:id="2956"/>
      <w:bookmarkEnd w:id="2957"/>
      <w:bookmarkEnd w:id="2958"/>
      <w:bookmarkEnd w:id="2959"/>
      <w:bookmarkEnd w:id="2960"/>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2961" w:name="_Toc25073865"/>
      <w:bookmarkStart w:id="2962" w:name="_Toc34063041"/>
      <w:bookmarkStart w:id="2963" w:name="_Toc43120015"/>
      <w:bookmarkStart w:id="2964" w:name="_Toc49768070"/>
      <w:bookmarkStart w:id="2965" w:name="_Toc56434243"/>
      <w:bookmarkStart w:id="2966" w:name="_Toc199153406"/>
      <w:r>
        <w:t>6.1.3</w:t>
      </w:r>
      <w:r>
        <w:tab/>
        <w:t>Resources</w:t>
      </w:r>
      <w:bookmarkEnd w:id="2961"/>
      <w:bookmarkEnd w:id="2962"/>
      <w:bookmarkEnd w:id="2963"/>
      <w:bookmarkEnd w:id="2964"/>
      <w:bookmarkEnd w:id="2965"/>
      <w:bookmarkEnd w:id="2966"/>
    </w:p>
    <w:p w14:paraId="0DE63E7E" w14:textId="77777777" w:rsidR="00FA3B9B" w:rsidRDefault="00FA3B9B" w:rsidP="00FA3B9B">
      <w:pPr>
        <w:pStyle w:val="Heading4"/>
      </w:pPr>
      <w:bookmarkStart w:id="2967" w:name="_Toc25073866"/>
      <w:bookmarkStart w:id="2968" w:name="_Toc34063042"/>
      <w:bookmarkStart w:id="2969" w:name="_Toc43120016"/>
      <w:bookmarkStart w:id="2970" w:name="_Toc49768071"/>
      <w:bookmarkStart w:id="2971" w:name="_Toc56434244"/>
      <w:bookmarkStart w:id="2972" w:name="_Toc199153407"/>
      <w:r>
        <w:t>6.1.3.1</w:t>
      </w:r>
      <w:r>
        <w:tab/>
        <w:t>Overview</w:t>
      </w:r>
      <w:bookmarkEnd w:id="2967"/>
      <w:bookmarkEnd w:id="2968"/>
      <w:bookmarkEnd w:id="2969"/>
      <w:bookmarkEnd w:id="2970"/>
      <w:bookmarkEnd w:id="2971"/>
      <w:bookmarkEnd w:id="2972"/>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lastRenderedPageBreak/>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55pt;height:424.7pt" o:ole="">
            <v:imagedata r:id="rId97" o:title=""/>
          </v:shape>
          <o:OLEObject Type="Embed" ProgID="Visio.Drawing.11" ShapeID="_x0000_i1069" DrawAspect="Content" ObjectID="_1809776675"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2973" w:name="_Toc25073867"/>
      <w:bookmarkStart w:id="2974" w:name="_Toc34063043"/>
      <w:bookmarkStart w:id="2975" w:name="_Toc43120017"/>
      <w:bookmarkStart w:id="2976" w:name="_Toc49768072"/>
      <w:bookmarkStart w:id="2977" w:name="_Toc56434245"/>
      <w:bookmarkStart w:id="2978" w:name="_Toc199153408"/>
      <w:r>
        <w:t>6.1.3.2</w:t>
      </w:r>
      <w:r>
        <w:tab/>
        <w:t>Resource: SM contexts collection</w:t>
      </w:r>
      <w:bookmarkEnd w:id="2973"/>
      <w:bookmarkEnd w:id="2974"/>
      <w:bookmarkEnd w:id="2975"/>
      <w:bookmarkEnd w:id="2976"/>
      <w:bookmarkEnd w:id="2977"/>
      <w:bookmarkEnd w:id="2978"/>
    </w:p>
    <w:p w14:paraId="62C10BD6" w14:textId="77777777" w:rsidR="00FA3B9B" w:rsidRDefault="00FA3B9B" w:rsidP="00FA3B9B">
      <w:pPr>
        <w:pStyle w:val="Heading5"/>
      </w:pPr>
      <w:bookmarkStart w:id="2979" w:name="_Toc25073868"/>
      <w:bookmarkStart w:id="2980" w:name="_Toc34063044"/>
      <w:bookmarkStart w:id="2981" w:name="_Toc43120018"/>
      <w:bookmarkStart w:id="2982" w:name="_Toc49768073"/>
      <w:bookmarkStart w:id="2983" w:name="_Toc56434246"/>
      <w:bookmarkStart w:id="2984" w:name="_Toc199153409"/>
      <w:r>
        <w:t>6.1.3.2.1</w:t>
      </w:r>
      <w:r>
        <w:tab/>
        <w:t>Description</w:t>
      </w:r>
      <w:bookmarkEnd w:id="2979"/>
      <w:bookmarkEnd w:id="2980"/>
      <w:bookmarkEnd w:id="2981"/>
      <w:bookmarkEnd w:id="2982"/>
      <w:bookmarkEnd w:id="2983"/>
      <w:bookmarkEnd w:id="2984"/>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2985" w:name="_Toc25073869"/>
      <w:bookmarkStart w:id="2986" w:name="_Toc34063045"/>
      <w:bookmarkStart w:id="2987" w:name="_Toc43120019"/>
      <w:bookmarkStart w:id="2988" w:name="_Toc49768074"/>
      <w:bookmarkStart w:id="2989" w:name="_Toc56434247"/>
      <w:bookmarkStart w:id="2990" w:name="_Toc199153410"/>
      <w:r>
        <w:t>6.1.3.2.2</w:t>
      </w:r>
      <w:r>
        <w:tab/>
        <w:t>Resource Definition</w:t>
      </w:r>
      <w:bookmarkEnd w:id="2985"/>
      <w:bookmarkEnd w:id="2986"/>
      <w:bookmarkEnd w:id="2987"/>
      <w:bookmarkEnd w:id="2988"/>
      <w:bookmarkEnd w:id="2989"/>
      <w:bookmarkEnd w:id="2990"/>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2991" w:name="_Toc25073870"/>
      <w:bookmarkStart w:id="2992" w:name="_Toc34063046"/>
      <w:bookmarkStart w:id="2993" w:name="_Toc43120020"/>
      <w:bookmarkStart w:id="2994" w:name="_Toc49768075"/>
      <w:bookmarkStart w:id="2995" w:name="_Toc56434248"/>
      <w:bookmarkStart w:id="2996" w:name="_Toc199153411"/>
      <w:r>
        <w:lastRenderedPageBreak/>
        <w:t>6.1.3.2.3</w:t>
      </w:r>
      <w:r>
        <w:tab/>
        <w:t>Resource Standard Methods</w:t>
      </w:r>
      <w:bookmarkEnd w:id="2991"/>
      <w:bookmarkEnd w:id="2992"/>
      <w:bookmarkEnd w:id="2993"/>
      <w:bookmarkEnd w:id="2994"/>
      <w:bookmarkEnd w:id="2995"/>
      <w:bookmarkEnd w:id="2996"/>
    </w:p>
    <w:p w14:paraId="3B8D23A7" w14:textId="77777777" w:rsidR="00FA3B9B" w:rsidRPr="00384E92" w:rsidRDefault="00FA3B9B" w:rsidP="00FA3B9B">
      <w:pPr>
        <w:pStyle w:val="Heading6"/>
      </w:pPr>
      <w:bookmarkStart w:id="2997" w:name="_Toc25073871"/>
      <w:bookmarkStart w:id="2998" w:name="_Toc34063047"/>
      <w:bookmarkStart w:id="2999" w:name="_Toc43120021"/>
      <w:bookmarkStart w:id="3000" w:name="_Toc49768076"/>
      <w:bookmarkStart w:id="3001" w:name="_Toc56434249"/>
      <w:bookmarkStart w:id="3002" w:name="_Toc199153412"/>
      <w:r w:rsidRPr="00384E92">
        <w:t>6.</w:t>
      </w:r>
      <w:r>
        <w:t>1.3.2.3</w:t>
      </w:r>
      <w:r w:rsidRPr="00384E92">
        <w:t>.1</w:t>
      </w:r>
      <w:r w:rsidRPr="00384E92">
        <w:tab/>
      </w:r>
      <w:r>
        <w:t>POST</w:t>
      </w:r>
      <w:bookmarkEnd w:id="2997"/>
      <w:bookmarkEnd w:id="2998"/>
      <w:bookmarkEnd w:id="2999"/>
      <w:bookmarkEnd w:id="3000"/>
      <w:bookmarkEnd w:id="3001"/>
      <w:bookmarkEnd w:id="3002"/>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2B42E6E" w14:textId="3AE8BFEF" w:rsidR="00D674DC" w:rsidRDefault="00D674DC" w:rsidP="00D674DC">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lastRenderedPageBreak/>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3003" w:name="_Toc25073872"/>
      <w:bookmarkStart w:id="3004" w:name="_Toc34063048"/>
      <w:bookmarkStart w:id="3005" w:name="_Toc43120022"/>
      <w:bookmarkStart w:id="3006" w:name="_Toc49768077"/>
      <w:bookmarkStart w:id="3007" w:name="_Toc56434250"/>
      <w:bookmarkStart w:id="3008" w:name="_Toc199153413"/>
      <w:r>
        <w:t>6.1.3.2.4</w:t>
      </w:r>
      <w:r>
        <w:tab/>
        <w:t>Resource Custom Operations</w:t>
      </w:r>
      <w:bookmarkEnd w:id="3003"/>
      <w:bookmarkEnd w:id="3004"/>
      <w:bookmarkEnd w:id="3005"/>
      <w:bookmarkEnd w:id="3006"/>
      <w:bookmarkEnd w:id="3007"/>
      <w:bookmarkEnd w:id="3008"/>
    </w:p>
    <w:p w14:paraId="6EA0CFC8" w14:textId="77777777" w:rsidR="00FA3B9B" w:rsidRPr="006D6A64" w:rsidRDefault="00FA3B9B" w:rsidP="00FA3B9B">
      <w:r>
        <w:t>None.</w:t>
      </w:r>
    </w:p>
    <w:p w14:paraId="2A5020EC" w14:textId="77777777" w:rsidR="00FA3B9B" w:rsidRDefault="00FA3B9B" w:rsidP="00FA3B9B">
      <w:pPr>
        <w:pStyle w:val="Heading4"/>
      </w:pPr>
      <w:bookmarkStart w:id="3009" w:name="_Toc25073873"/>
      <w:bookmarkStart w:id="3010" w:name="_Toc34063049"/>
      <w:bookmarkStart w:id="3011" w:name="_Toc43120023"/>
      <w:bookmarkStart w:id="3012" w:name="_Toc49768078"/>
      <w:bookmarkStart w:id="3013" w:name="_Toc56434251"/>
      <w:bookmarkStart w:id="3014" w:name="_Toc199153414"/>
      <w:r>
        <w:t>6.1.3.3</w:t>
      </w:r>
      <w:r>
        <w:tab/>
        <w:t>Resource: Individual SM context</w:t>
      </w:r>
      <w:bookmarkEnd w:id="3009"/>
      <w:bookmarkEnd w:id="3010"/>
      <w:bookmarkEnd w:id="3011"/>
      <w:bookmarkEnd w:id="3012"/>
      <w:bookmarkEnd w:id="3013"/>
      <w:bookmarkEnd w:id="3014"/>
    </w:p>
    <w:p w14:paraId="5F0BBB8C" w14:textId="77777777" w:rsidR="00FA3B9B" w:rsidRDefault="00FA3B9B" w:rsidP="00FA3B9B">
      <w:pPr>
        <w:pStyle w:val="Heading5"/>
      </w:pPr>
      <w:bookmarkStart w:id="3015" w:name="_Toc25073874"/>
      <w:bookmarkStart w:id="3016" w:name="_Toc34063050"/>
      <w:bookmarkStart w:id="3017" w:name="_Toc43120024"/>
      <w:bookmarkStart w:id="3018" w:name="_Toc49768079"/>
      <w:bookmarkStart w:id="3019" w:name="_Toc56434252"/>
      <w:bookmarkStart w:id="3020" w:name="_Toc199153415"/>
      <w:r>
        <w:t>6.1.3.3.1</w:t>
      </w:r>
      <w:r>
        <w:tab/>
        <w:t>Description</w:t>
      </w:r>
      <w:bookmarkEnd w:id="3015"/>
      <w:bookmarkEnd w:id="3016"/>
      <w:bookmarkEnd w:id="3017"/>
      <w:bookmarkEnd w:id="3018"/>
      <w:bookmarkEnd w:id="3019"/>
      <w:bookmarkEnd w:id="3020"/>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3021" w:name="_Toc25073875"/>
      <w:bookmarkStart w:id="3022" w:name="_Toc34063051"/>
      <w:bookmarkStart w:id="3023" w:name="_Toc43120025"/>
      <w:bookmarkStart w:id="3024" w:name="_Toc49768080"/>
      <w:bookmarkStart w:id="3025" w:name="_Toc56434253"/>
      <w:bookmarkStart w:id="3026" w:name="_Toc199153416"/>
      <w:r>
        <w:t>6.1.3.3.2</w:t>
      </w:r>
      <w:r>
        <w:tab/>
        <w:t>Resource Definition</w:t>
      </w:r>
      <w:bookmarkEnd w:id="3021"/>
      <w:bookmarkEnd w:id="3022"/>
      <w:bookmarkEnd w:id="3023"/>
      <w:bookmarkEnd w:id="3024"/>
      <w:bookmarkEnd w:id="3025"/>
      <w:bookmarkEnd w:id="3026"/>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3027" w:name="_Toc25073876"/>
      <w:bookmarkStart w:id="3028" w:name="_Toc34063052"/>
      <w:bookmarkStart w:id="3029" w:name="_Toc43120026"/>
      <w:bookmarkStart w:id="3030" w:name="_Toc49768081"/>
      <w:bookmarkStart w:id="3031" w:name="_Toc56434254"/>
      <w:bookmarkStart w:id="3032" w:name="_Toc199153417"/>
      <w:r>
        <w:t>6.1.3.3.3</w:t>
      </w:r>
      <w:r>
        <w:tab/>
        <w:t>Resource Standard Methods</w:t>
      </w:r>
      <w:bookmarkEnd w:id="3027"/>
      <w:bookmarkEnd w:id="3028"/>
      <w:bookmarkEnd w:id="3029"/>
      <w:bookmarkEnd w:id="3030"/>
      <w:bookmarkEnd w:id="3031"/>
      <w:bookmarkEnd w:id="3032"/>
    </w:p>
    <w:p w14:paraId="451FE516" w14:textId="77777777" w:rsidR="00FA3B9B" w:rsidRPr="00760FE7" w:rsidRDefault="00FA3B9B" w:rsidP="00FA3B9B">
      <w:r>
        <w:t>None.</w:t>
      </w:r>
    </w:p>
    <w:p w14:paraId="73A44C6A" w14:textId="77777777" w:rsidR="00FA3B9B" w:rsidRDefault="00FA3B9B" w:rsidP="00FA3B9B">
      <w:pPr>
        <w:pStyle w:val="Heading5"/>
      </w:pPr>
      <w:bookmarkStart w:id="3033" w:name="_Toc25073877"/>
      <w:bookmarkStart w:id="3034" w:name="_Toc34063053"/>
      <w:bookmarkStart w:id="3035" w:name="_Toc43120027"/>
      <w:bookmarkStart w:id="3036" w:name="_Toc49768082"/>
      <w:bookmarkStart w:id="3037" w:name="_Toc56434255"/>
      <w:bookmarkStart w:id="3038" w:name="_Toc199153418"/>
      <w:r>
        <w:t>6.1.3.3.4</w:t>
      </w:r>
      <w:r>
        <w:tab/>
        <w:t>Resource Custom Operations</w:t>
      </w:r>
      <w:bookmarkEnd w:id="3033"/>
      <w:bookmarkEnd w:id="3034"/>
      <w:bookmarkEnd w:id="3035"/>
      <w:bookmarkEnd w:id="3036"/>
      <w:bookmarkEnd w:id="3037"/>
      <w:bookmarkEnd w:id="3038"/>
    </w:p>
    <w:p w14:paraId="01146D08" w14:textId="77777777" w:rsidR="00FA3B9B" w:rsidRPr="00384E92" w:rsidRDefault="00FA3B9B" w:rsidP="00FA3B9B">
      <w:pPr>
        <w:pStyle w:val="Heading6"/>
        <w:ind w:left="0" w:firstLine="0"/>
      </w:pPr>
      <w:bookmarkStart w:id="3039" w:name="_Toc25073878"/>
      <w:bookmarkStart w:id="3040" w:name="_Toc34063054"/>
      <w:bookmarkStart w:id="3041" w:name="_Toc43120028"/>
      <w:bookmarkStart w:id="3042" w:name="_Toc49768083"/>
      <w:bookmarkStart w:id="3043" w:name="_Toc56434256"/>
      <w:bookmarkStart w:id="3044" w:name="_Toc199153419"/>
      <w:r w:rsidRPr="00384E92">
        <w:t>6.</w:t>
      </w:r>
      <w:r>
        <w:t>1.3.3.4</w:t>
      </w:r>
      <w:r w:rsidRPr="00384E92">
        <w:t>.1</w:t>
      </w:r>
      <w:r w:rsidRPr="00384E92">
        <w:tab/>
      </w:r>
      <w:r>
        <w:t>Overview</w:t>
      </w:r>
      <w:bookmarkEnd w:id="3039"/>
      <w:bookmarkEnd w:id="3040"/>
      <w:bookmarkEnd w:id="3041"/>
      <w:bookmarkEnd w:id="3042"/>
      <w:bookmarkEnd w:id="3043"/>
      <w:bookmarkEnd w:id="3044"/>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3045" w:name="_Toc25073879"/>
      <w:bookmarkStart w:id="3046" w:name="_Toc34063055"/>
      <w:bookmarkStart w:id="3047" w:name="_Toc43120029"/>
      <w:bookmarkStart w:id="3048" w:name="_Toc49768084"/>
      <w:bookmarkStart w:id="3049" w:name="_Toc56434257"/>
      <w:bookmarkStart w:id="3050" w:name="_Toc199153420"/>
      <w:r>
        <w:lastRenderedPageBreak/>
        <w:t>6.1.3.3.4.2</w:t>
      </w:r>
      <w:r>
        <w:tab/>
        <w:t>Operation: modify</w:t>
      </w:r>
      <w:bookmarkEnd w:id="3045"/>
      <w:bookmarkEnd w:id="3046"/>
      <w:bookmarkEnd w:id="3047"/>
      <w:bookmarkEnd w:id="3048"/>
      <w:bookmarkEnd w:id="3049"/>
      <w:bookmarkEnd w:id="3050"/>
    </w:p>
    <w:p w14:paraId="31FC0231" w14:textId="77777777" w:rsidR="00FA3B9B" w:rsidRDefault="00FA3B9B" w:rsidP="00FA3B9B">
      <w:pPr>
        <w:pStyle w:val="Heading7"/>
      </w:pPr>
      <w:bookmarkStart w:id="3051" w:name="_Toc25073880"/>
      <w:bookmarkStart w:id="3052" w:name="_Toc34063056"/>
      <w:bookmarkStart w:id="3053" w:name="_Toc43120030"/>
      <w:bookmarkStart w:id="3054" w:name="_Toc49768085"/>
      <w:bookmarkStart w:id="3055" w:name="_Toc56434258"/>
      <w:bookmarkStart w:id="3056" w:name="_Toc199153421"/>
      <w:r>
        <w:t>6.1.3.3.4.2.1</w:t>
      </w:r>
      <w:r>
        <w:tab/>
        <w:t>Description</w:t>
      </w:r>
      <w:bookmarkEnd w:id="3051"/>
      <w:bookmarkEnd w:id="3052"/>
      <w:bookmarkEnd w:id="3053"/>
      <w:bookmarkEnd w:id="3054"/>
      <w:bookmarkEnd w:id="3055"/>
      <w:bookmarkEnd w:id="3056"/>
    </w:p>
    <w:p w14:paraId="2BECEE30" w14:textId="77777777" w:rsidR="00FA3B9B" w:rsidRDefault="00FA3B9B" w:rsidP="00FA3B9B">
      <w:pPr>
        <w:pStyle w:val="Heading7"/>
      </w:pPr>
      <w:bookmarkStart w:id="3057" w:name="_Toc25073881"/>
      <w:bookmarkStart w:id="3058" w:name="_Toc34063057"/>
      <w:bookmarkStart w:id="3059" w:name="_Toc43120031"/>
      <w:bookmarkStart w:id="3060" w:name="_Toc49768086"/>
      <w:bookmarkStart w:id="3061" w:name="_Toc56434259"/>
      <w:bookmarkStart w:id="3062" w:name="_Toc199153422"/>
      <w:r>
        <w:t>6.1.3.3.4.2.2</w:t>
      </w:r>
      <w:r>
        <w:tab/>
        <w:t>Operation Definition</w:t>
      </w:r>
      <w:bookmarkEnd w:id="3057"/>
      <w:bookmarkEnd w:id="3058"/>
      <w:bookmarkEnd w:id="3059"/>
      <w:bookmarkEnd w:id="3060"/>
      <w:bookmarkEnd w:id="3061"/>
      <w:bookmarkEnd w:id="3062"/>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lastRenderedPageBreak/>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3063" w:name="_Toc25073882"/>
      <w:bookmarkStart w:id="3064" w:name="_Toc34063058"/>
      <w:bookmarkStart w:id="3065" w:name="_Toc43120032"/>
      <w:bookmarkStart w:id="3066" w:name="_Toc49768087"/>
      <w:bookmarkStart w:id="3067" w:name="_Toc56434260"/>
      <w:bookmarkStart w:id="3068" w:name="_Toc199153423"/>
      <w:r w:rsidRPr="00384E92">
        <w:lastRenderedPageBreak/>
        <w:t>6.</w:t>
      </w:r>
      <w:r>
        <w:t>1.3.3.4</w:t>
      </w:r>
      <w:r w:rsidRPr="00384E92">
        <w:t>.</w:t>
      </w:r>
      <w:r>
        <w:t>3</w:t>
      </w:r>
      <w:r w:rsidRPr="00384E92">
        <w:tab/>
      </w:r>
      <w:r>
        <w:t>Operation: release</w:t>
      </w:r>
      <w:bookmarkEnd w:id="3063"/>
      <w:bookmarkEnd w:id="3064"/>
      <w:bookmarkEnd w:id="3065"/>
      <w:bookmarkEnd w:id="3066"/>
      <w:bookmarkEnd w:id="3067"/>
      <w:bookmarkEnd w:id="3068"/>
    </w:p>
    <w:p w14:paraId="4757AADA" w14:textId="77777777" w:rsidR="00FA3B9B" w:rsidRDefault="00FA3B9B" w:rsidP="00FA3B9B">
      <w:pPr>
        <w:pStyle w:val="Heading7"/>
      </w:pPr>
      <w:bookmarkStart w:id="3069" w:name="_Toc25073883"/>
      <w:bookmarkStart w:id="3070" w:name="_Toc34063059"/>
      <w:bookmarkStart w:id="3071" w:name="_Toc43120033"/>
      <w:bookmarkStart w:id="3072" w:name="_Toc49768088"/>
      <w:bookmarkStart w:id="3073" w:name="_Toc56434261"/>
      <w:bookmarkStart w:id="3074" w:name="_Toc199153424"/>
      <w:r>
        <w:t>6.1.3.3.4.3.1</w:t>
      </w:r>
      <w:r>
        <w:tab/>
        <w:t>Description</w:t>
      </w:r>
      <w:bookmarkEnd w:id="3069"/>
      <w:bookmarkEnd w:id="3070"/>
      <w:bookmarkEnd w:id="3071"/>
      <w:bookmarkEnd w:id="3072"/>
      <w:bookmarkEnd w:id="3073"/>
      <w:bookmarkEnd w:id="3074"/>
    </w:p>
    <w:p w14:paraId="09425B0B" w14:textId="77777777" w:rsidR="00FA3B9B" w:rsidRDefault="00FA3B9B" w:rsidP="00FA3B9B">
      <w:pPr>
        <w:pStyle w:val="Heading7"/>
      </w:pPr>
      <w:bookmarkStart w:id="3075" w:name="_Toc25073884"/>
      <w:bookmarkStart w:id="3076" w:name="_Toc34063060"/>
      <w:bookmarkStart w:id="3077" w:name="_Toc43120034"/>
      <w:bookmarkStart w:id="3078" w:name="_Toc49768089"/>
      <w:bookmarkStart w:id="3079" w:name="_Toc56434262"/>
      <w:bookmarkStart w:id="3080" w:name="_Toc199153425"/>
      <w:r>
        <w:t>6.1.3.3.4.3.2</w:t>
      </w:r>
      <w:r>
        <w:tab/>
        <w:t>Operation Definition</w:t>
      </w:r>
      <w:bookmarkEnd w:id="3075"/>
      <w:bookmarkEnd w:id="3076"/>
      <w:bookmarkEnd w:id="3077"/>
      <w:bookmarkEnd w:id="3078"/>
      <w:bookmarkEnd w:id="3079"/>
      <w:bookmarkEnd w:id="3080"/>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3081" w:name="_Toc25073885"/>
      <w:bookmarkStart w:id="3082" w:name="_Toc34063061"/>
      <w:bookmarkStart w:id="3083" w:name="_Toc43120035"/>
      <w:bookmarkStart w:id="3084" w:name="_Toc49768090"/>
      <w:bookmarkStart w:id="3085" w:name="_Toc56434263"/>
      <w:bookmarkStart w:id="3086" w:name="_Toc199153426"/>
      <w:r w:rsidRPr="00384E92">
        <w:lastRenderedPageBreak/>
        <w:t>6.</w:t>
      </w:r>
      <w:r>
        <w:t>1.3.3.4</w:t>
      </w:r>
      <w:r w:rsidRPr="00384E92">
        <w:t>.</w:t>
      </w:r>
      <w:r>
        <w:t>4</w:t>
      </w:r>
      <w:r w:rsidRPr="00384E92">
        <w:tab/>
      </w:r>
      <w:r>
        <w:t>Operation: retrieve</w:t>
      </w:r>
      <w:bookmarkEnd w:id="3081"/>
      <w:bookmarkEnd w:id="3082"/>
      <w:bookmarkEnd w:id="3083"/>
      <w:bookmarkEnd w:id="3084"/>
      <w:bookmarkEnd w:id="3085"/>
      <w:bookmarkEnd w:id="3086"/>
    </w:p>
    <w:p w14:paraId="6DE15EDA" w14:textId="77777777" w:rsidR="00FA3B9B" w:rsidRDefault="00FA3B9B" w:rsidP="00FA3B9B">
      <w:pPr>
        <w:pStyle w:val="Heading7"/>
      </w:pPr>
      <w:bookmarkStart w:id="3087" w:name="_Toc25073886"/>
      <w:bookmarkStart w:id="3088" w:name="_Toc34063062"/>
      <w:bookmarkStart w:id="3089" w:name="_Toc43120036"/>
      <w:bookmarkStart w:id="3090" w:name="_Toc49768091"/>
      <w:bookmarkStart w:id="3091" w:name="_Toc56434264"/>
      <w:bookmarkStart w:id="3092" w:name="_Toc199153427"/>
      <w:r>
        <w:t>6.1.3.3.4.4.1</w:t>
      </w:r>
      <w:r>
        <w:tab/>
        <w:t>Description</w:t>
      </w:r>
      <w:bookmarkEnd w:id="3087"/>
      <w:bookmarkEnd w:id="3088"/>
      <w:bookmarkEnd w:id="3089"/>
      <w:bookmarkEnd w:id="3090"/>
      <w:bookmarkEnd w:id="3091"/>
      <w:bookmarkEnd w:id="3092"/>
    </w:p>
    <w:p w14:paraId="7A00B55F" w14:textId="77777777" w:rsidR="00FA3B9B" w:rsidRDefault="00FA3B9B" w:rsidP="00FA3B9B">
      <w:pPr>
        <w:pStyle w:val="Heading7"/>
      </w:pPr>
      <w:bookmarkStart w:id="3093" w:name="_Toc25073887"/>
      <w:bookmarkStart w:id="3094" w:name="_Toc34063063"/>
      <w:bookmarkStart w:id="3095" w:name="_Toc43120037"/>
      <w:bookmarkStart w:id="3096" w:name="_Toc49768092"/>
      <w:bookmarkStart w:id="3097" w:name="_Toc56434265"/>
      <w:bookmarkStart w:id="3098" w:name="_Toc199153428"/>
      <w:r>
        <w:t>6.1.3.3.4.4.2</w:t>
      </w:r>
      <w:r>
        <w:tab/>
        <w:t>Operation Definition</w:t>
      </w:r>
      <w:bookmarkEnd w:id="3093"/>
      <w:bookmarkEnd w:id="3094"/>
      <w:bookmarkEnd w:id="3095"/>
      <w:bookmarkEnd w:id="3096"/>
      <w:bookmarkEnd w:id="3097"/>
      <w:bookmarkEnd w:id="3098"/>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lastRenderedPageBreak/>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3099" w:name="_Toc25073888"/>
      <w:bookmarkStart w:id="3100" w:name="_Toc34063064"/>
      <w:bookmarkStart w:id="3101" w:name="_Toc43120038"/>
      <w:bookmarkStart w:id="3102" w:name="_Toc49768093"/>
      <w:bookmarkStart w:id="3103" w:name="_Toc56434266"/>
      <w:bookmarkStart w:id="3104" w:name="_Toc199153429"/>
      <w:r>
        <w:t>6.1.3.3.4.5</w:t>
      </w:r>
      <w:r>
        <w:tab/>
        <w:t>Operation: send-mo-data</w:t>
      </w:r>
      <w:bookmarkEnd w:id="3099"/>
      <w:bookmarkEnd w:id="3100"/>
      <w:bookmarkEnd w:id="3101"/>
      <w:bookmarkEnd w:id="3102"/>
      <w:bookmarkEnd w:id="3103"/>
      <w:bookmarkEnd w:id="3104"/>
    </w:p>
    <w:p w14:paraId="12F434C8" w14:textId="77777777" w:rsidR="00FA3B9B" w:rsidRDefault="00FA3B9B" w:rsidP="00FA3B9B">
      <w:pPr>
        <w:pStyle w:val="Heading7"/>
      </w:pPr>
      <w:bookmarkStart w:id="3105" w:name="_Toc25073889"/>
      <w:bookmarkStart w:id="3106" w:name="_Toc34063065"/>
      <w:bookmarkStart w:id="3107" w:name="_Toc43120039"/>
      <w:bookmarkStart w:id="3108" w:name="_Toc49768094"/>
      <w:bookmarkStart w:id="3109" w:name="_Toc56434267"/>
      <w:bookmarkStart w:id="3110" w:name="_Toc199153430"/>
      <w:r>
        <w:t>6.1.3.3.4.5.1</w:t>
      </w:r>
      <w:r>
        <w:tab/>
        <w:t>Description</w:t>
      </w:r>
      <w:bookmarkEnd w:id="3105"/>
      <w:bookmarkEnd w:id="3106"/>
      <w:bookmarkEnd w:id="3107"/>
      <w:bookmarkEnd w:id="3108"/>
      <w:bookmarkEnd w:id="3109"/>
      <w:bookmarkEnd w:id="3110"/>
    </w:p>
    <w:p w14:paraId="3D99A603" w14:textId="77777777" w:rsidR="00FA3B9B" w:rsidRDefault="00FA3B9B" w:rsidP="00FA3B9B">
      <w:pPr>
        <w:pStyle w:val="Heading7"/>
      </w:pPr>
      <w:bookmarkStart w:id="3111" w:name="_Toc25073890"/>
      <w:bookmarkStart w:id="3112" w:name="_Toc34063066"/>
      <w:bookmarkStart w:id="3113" w:name="_Toc43120040"/>
      <w:bookmarkStart w:id="3114" w:name="_Toc49768095"/>
      <w:bookmarkStart w:id="3115" w:name="_Toc56434268"/>
      <w:bookmarkStart w:id="3116" w:name="_Toc199153431"/>
      <w:r>
        <w:t>6.1.3.3.4.5.2</w:t>
      </w:r>
      <w:r>
        <w:tab/>
        <w:t>Operation Definition</w:t>
      </w:r>
      <w:bookmarkEnd w:id="3111"/>
      <w:bookmarkEnd w:id="3112"/>
      <w:bookmarkEnd w:id="3113"/>
      <w:bookmarkEnd w:id="3114"/>
      <w:bookmarkEnd w:id="3115"/>
      <w:bookmarkEnd w:id="3116"/>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lastRenderedPageBreak/>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3117" w:name="_Toc34063067"/>
      <w:bookmarkStart w:id="3118" w:name="_Toc43120041"/>
      <w:bookmarkStart w:id="3119" w:name="_Toc49768096"/>
      <w:bookmarkStart w:id="3120" w:name="_Toc56434269"/>
      <w:bookmarkStart w:id="3121" w:name="_Toc199153432"/>
      <w:bookmarkStart w:id="3122" w:name="_Toc25073891"/>
      <w:r>
        <w:rPr>
          <w:lang w:val="en-US"/>
        </w:rPr>
        <w:lastRenderedPageBreak/>
        <w:t>6.1.3.4</w:t>
      </w:r>
      <w:r>
        <w:rPr>
          <w:lang w:val="en-US"/>
        </w:rPr>
        <w:tab/>
        <w:t>Void</w:t>
      </w:r>
      <w:bookmarkEnd w:id="3117"/>
      <w:bookmarkEnd w:id="3118"/>
      <w:bookmarkEnd w:id="3119"/>
      <w:bookmarkEnd w:id="3120"/>
      <w:bookmarkEnd w:id="3121"/>
    </w:p>
    <w:p w14:paraId="05F71229" w14:textId="77777777" w:rsidR="00FA3B9B" w:rsidRPr="002F24E9" w:rsidRDefault="00FA3B9B" w:rsidP="00FA3B9B">
      <w:pPr>
        <w:pStyle w:val="Heading4"/>
      </w:pPr>
      <w:bookmarkStart w:id="3123" w:name="_Toc34063068"/>
      <w:bookmarkStart w:id="3124" w:name="_Toc43120042"/>
      <w:bookmarkStart w:id="3125" w:name="_Toc49768097"/>
      <w:bookmarkStart w:id="3126" w:name="_Toc56434270"/>
      <w:bookmarkStart w:id="3127" w:name="_Toc199153433"/>
      <w:r w:rsidRPr="002F24E9">
        <w:t>6.1.3.5</w:t>
      </w:r>
      <w:r w:rsidRPr="002F24E9">
        <w:tab/>
        <w:t>Resource: PDU sessions collection (H-SMF or SMF)</w:t>
      </w:r>
      <w:bookmarkEnd w:id="3122"/>
      <w:bookmarkEnd w:id="3123"/>
      <w:bookmarkEnd w:id="3124"/>
      <w:bookmarkEnd w:id="3125"/>
      <w:bookmarkEnd w:id="3126"/>
      <w:bookmarkEnd w:id="3127"/>
    </w:p>
    <w:p w14:paraId="728074CD" w14:textId="77777777" w:rsidR="00FA3B9B" w:rsidRDefault="00FA3B9B" w:rsidP="00FA3B9B">
      <w:pPr>
        <w:pStyle w:val="Heading5"/>
      </w:pPr>
      <w:bookmarkStart w:id="3128" w:name="_Toc25073892"/>
      <w:bookmarkStart w:id="3129" w:name="_Toc34063069"/>
      <w:bookmarkStart w:id="3130" w:name="_Toc43120043"/>
      <w:bookmarkStart w:id="3131" w:name="_Toc49768098"/>
      <w:bookmarkStart w:id="3132" w:name="_Toc56434271"/>
      <w:bookmarkStart w:id="3133" w:name="_Toc199153434"/>
      <w:r>
        <w:t>6.1.3.5.1</w:t>
      </w:r>
      <w:r>
        <w:tab/>
        <w:t>Description</w:t>
      </w:r>
      <w:bookmarkEnd w:id="3128"/>
      <w:bookmarkEnd w:id="3129"/>
      <w:bookmarkEnd w:id="3130"/>
      <w:bookmarkEnd w:id="3131"/>
      <w:bookmarkEnd w:id="3132"/>
      <w:bookmarkEnd w:id="3133"/>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3134" w:name="_Toc25073893"/>
      <w:bookmarkStart w:id="3135" w:name="_Toc34063070"/>
      <w:bookmarkStart w:id="3136" w:name="_Toc43120044"/>
      <w:bookmarkStart w:id="3137" w:name="_Toc49768099"/>
      <w:bookmarkStart w:id="3138" w:name="_Toc56434272"/>
      <w:bookmarkStart w:id="3139" w:name="_Toc199153435"/>
      <w:r>
        <w:t>6.1.3.5.2</w:t>
      </w:r>
      <w:r>
        <w:tab/>
        <w:t>Resource Definition</w:t>
      </w:r>
      <w:bookmarkEnd w:id="3134"/>
      <w:bookmarkEnd w:id="3135"/>
      <w:bookmarkEnd w:id="3136"/>
      <w:bookmarkEnd w:id="3137"/>
      <w:bookmarkEnd w:id="3138"/>
      <w:bookmarkEnd w:id="3139"/>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3140" w:name="_Toc25073894"/>
      <w:bookmarkStart w:id="3141" w:name="_Toc34063071"/>
      <w:bookmarkStart w:id="3142" w:name="_Toc43120045"/>
      <w:bookmarkStart w:id="3143" w:name="_Toc49768100"/>
      <w:bookmarkStart w:id="3144" w:name="_Toc56434273"/>
      <w:bookmarkStart w:id="3145" w:name="_Toc199153436"/>
      <w:r>
        <w:t>6.1.3.5.3</w:t>
      </w:r>
      <w:r>
        <w:tab/>
        <w:t>Resource Standard Methods</w:t>
      </w:r>
      <w:bookmarkEnd w:id="3140"/>
      <w:bookmarkEnd w:id="3141"/>
      <w:bookmarkEnd w:id="3142"/>
      <w:bookmarkEnd w:id="3143"/>
      <w:bookmarkEnd w:id="3144"/>
      <w:bookmarkEnd w:id="3145"/>
    </w:p>
    <w:p w14:paraId="5C5EDDDD" w14:textId="77777777" w:rsidR="00FA3B9B" w:rsidRPr="00384E92" w:rsidRDefault="00FA3B9B" w:rsidP="00FA3B9B">
      <w:pPr>
        <w:pStyle w:val="Heading6"/>
      </w:pPr>
      <w:bookmarkStart w:id="3146" w:name="_Toc25073895"/>
      <w:bookmarkStart w:id="3147" w:name="_Toc34063072"/>
      <w:bookmarkStart w:id="3148" w:name="_Toc43120046"/>
      <w:bookmarkStart w:id="3149" w:name="_Toc49768101"/>
      <w:bookmarkStart w:id="3150" w:name="_Toc56434274"/>
      <w:bookmarkStart w:id="3151" w:name="_Toc199153437"/>
      <w:r w:rsidRPr="00384E92">
        <w:t>6.</w:t>
      </w:r>
      <w:r>
        <w:t>1.3.5.3</w:t>
      </w:r>
      <w:r w:rsidRPr="00384E92">
        <w:t>.1</w:t>
      </w:r>
      <w:r w:rsidRPr="00384E92">
        <w:tab/>
      </w:r>
      <w:r>
        <w:t>POST</w:t>
      </w:r>
      <w:bookmarkEnd w:id="3146"/>
      <w:bookmarkEnd w:id="3147"/>
      <w:bookmarkEnd w:id="3148"/>
      <w:bookmarkEnd w:id="3149"/>
      <w:bookmarkEnd w:id="3150"/>
      <w:bookmarkEnd w:id="3151"/>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3152" w:name="_Toc25073896"/>
      <w:bookmarkStart w:id="3153" w:name="_Toc34063073"/>
      <w:bookmarkStart w:id="3154" w:name="_Toc43120047"/>
      <w:bookmarkStart w:id="3155" w:name="_Toc49768102"/>
      <w:bookmarkStart w:id="3156" w:name="_Toc56434275"/>
      <w:bookmarkStart w:id="3157" w:name="_Toc199153438"/>
      <w:r>
        <w:t>6.1.3.5.4</w:t>
      </w:r>
      <w:r>
        <w:tab/>
        <w:t>Resource Custom Operations</w:t>
      </w:r>
      <w:bookmarkEnd w:id="3152"/>
      <w:bookmarkEnd w:id="3153"/>
      <w:bookmarkEnd w:id="3154"/>
      <w:bookmarkEnd w:id="3155"/>
      <w:bookmarkEnd w:id="3156"/>
      <w:bookmarkEnd w:id="3157"/>
    </w:p>
    <w:p w14:paraId="4A378B31" w14:textId="77777777" w:rsidR="00FA3B9B" w:rsidRPr="00384E92" w:rsidRDefault="00FA3B9B" w:rsidP="00FA3B9B">
      <w:pPr>
        <w:pStyle w:val="Heading6"/>
        <w:ind w:left="0" w:firstLine="0"/>
      </w:pPr>
      <w:bookmarkStart w:id="3158" w:name="_Toc25073897"/>
      <w:bookmarkStart w:id="3159" w:name="_Toc34063074"/>
      <w:bookmarkStart w:id="3160" w:name="_Toc43120048"/>
      <w:bookmarkStart w:id="3161" w:name="_Toc49768103"/>
      <w:bookmarkStart w:id="3162" w:name="_Toc56434276"/>
      <w:bookmarkStart w:id="3163" w:name="_Toc199153439"/>
      <w:r w:rsidRPr="00384E92">
        <w:t>6.</w:t>
      </w:r>
      <w:r>
        <w:t>1.3.5.4</w:t>
      </w:r>
      <w:r w:rsidRPr="00384E92">
        <w:t>.1</w:t>
      </w:r>
      <w:r w:rsidRPr="00384E92">
        <w:tab/>
      </w:r>
      <w:r>
        <w:t>Overview</w:t>
      </w:r>
      <w:bookmarkEnd w:id="3158"/>
      <w:bookmarkEnd w:id="3159"/>
      <w:bookmarkEnd w:id="3160"/>
      <w:bookmarkEnd w:id="3161"/>
      <w:bookmarkEnd w:id="3162"/>
      <w:bookmarkEnd w:id="3163"/>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3164" w:name="_Toc25073898"/>
      <w:bookmarkStart w:id="3165" w:name="_Toc34063075"/>
      <w:bookmarkStart w:id="3166" w:name="_Toc43120049"/>
      <w:bookmarkStart w:id="3167" w:name="_Toc49768104"/>
      <w:bookmarkStart w:id="3168" w:name="_Toc56434277"/>
      <w:bookmarkStart w:id="3169" w:name="_Toc199153440"/>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3164"/>
      <w:bookmarkEnd w:id="3165"/>
      <w:bookmarkEnd w:id="3166"/>
      <w:bookmarkEnd w:id="3167"/>
      <w:bookmarkEnd w:id="3168"/>
      <w:bookmarkEnd w:id="3169"/>
    </w:p>
    <w:p w14:paraId="487773C6" w14:textId="77777777" w:rsidR="00FA3B9B" w:rsidRPr="004E2C68" w:rsidRDefault="00FA3B9B" w:rsidP="00FA3B9B">
      <w:pPr>
        <w:pStyle w:val="Heading5"/>
        <w:rPr>
          <w:lang w:val="en-US"/>
        </w:rPr>
      </w:pPr>
      <w:bookmarkStart w:id="3170" w:name="_Toc25073899"/>
      <w:bookmarkStart w:id="3171" w:name="_Toc34063076"/>
      <w:bookmarkStart w:id="3172" w:name="_Toc43120050"/>
      <w:bookmarkStart w:id="3173" w:name="_Toc49768105"/>
      <w:bookmarkStart w:id="3174" w:name="_Toc56434278"/>
      <w:bookmarkStart w:id="3175" w:name="_Toc199153441"/>
      <w:r w:rsidRPr="004E2C68">
        <w:rPr>
          <w:lang w:val="en-US"/>
        </w:rPr>
        <w:t>6.1.3.6.1</w:t>
      </w:r>
      <w:r w:rsidRPr="004E2C68">
        <w:rPr>
          <w:lang w:val="en-US"/>
        </w:rPr>
        <w:tab/>
        <w:t>Description</w:t>
      </w:r>
      <w:bookmarkEnd w:id="3170"/>
      <w:bookmarkEnd w:id="3171"/>
      <w:bookmarkEnd w:id="3172"/>
      <w:bookmarkEnd w:id="3173"/>
      <w:bookmarkEnd w:id="3174"/>
      <w:bookmarkEnd w:id="3175"/>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lastRenderedPageBreak/>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3176" w:name="_Toc25073900"/>
      <w:bookmarkStart w:id="3177" w:name="_Toc34063077"/>
      <w:bookmarkStart w:id="3178" w:name="_Toc43120051"/>
      <w:bookmarkStart w:id="3179" w:name="_Toc49768106"/>
      <w:bookmarkStart w:id="3180" w:name="_Toc56434279"/>
      <w:bookmarkStart w:id="3181" w:name="_Toc199153442"/>
      <w:r w:rsidRPr="00DD4E0C">
        <w:rPr>
          <w:lang w:val="en-US"/>
        </w:rPr>
        <w:t>6.1.3.</w:t>
      </w:r>
      <w:r>
        <w:rPr>
          <w:lang w:val="en-US"/>
        </w:rPr>
        <w:t>6</w:t>
      </w:r>
      <w:r w:rsidRPr="00DD4E0C">
        <w:rPr>
          <w:lang w:val="en-US"/>
        </w:rPr>
        <w:t>.2</w:t>
      </w:r>
      <w:r w:rsidRPr="00DD4E0C">
        <w:rPr>
          <w:lang w:val="en-US"/>
        </w:rPr>
        <w:tab/>
        <w:t>Resource Definition</w:t>
      </w:r>
      <w:bookmarkEnd w:id="3176"/>
      <w:bookmarkEnd w:id="3177"/>
      <w:bookmarkEnd w:id="3178"/>
      <w:bookmarkEnd w:id="3179"/>
      <w:bookmarkEnd w:id="3180"/>
      <w:bookmarkEnd w:id="3181"/>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3182" w:name="_Toc25073901"/>
      <w:bookmarkStart w:id="3183" w:name="_Toc34063078"/>
      <w:bookmarkStart w:id="3184" w:name="_Toc43120052"/>
      <w:bookmarkStart w:id="3185" w:name="_Toc49768107"/>
      <w:bookmarkStart w:id="3186" w:name="_Toc56434280"/>
      <w:bookmarkStart w:id="3187" w:name="_Toc199153443"/>
      <w:r>
        <w:t>6.1.3.6.3</w:t>
      </w:r>
      <w:r>
        <w:tab/>
        <w:t>Resource Standard Methods</w:t>
      </w:r>
      <w:bookmarkEnd w:id="3182"/>
      <w:bookmarkEnd w:id="3183"/>
      <w:bookmarkEnd w:id="3184"/>
      <w:bookmarkEnd w:id="3185"/>
      <w:bookmarkEnd w:id="3186"/>
      <w:bookmarkEnd w:id="3187"/>
    </w:p>
    <w:p w14:paraId="25B4FFE7" w14:textId="77777777" w:rsidR="00FA3B9B" w:rsidRPr="00760FE7" w:rsidRDefault="00FA3B9B" w:rsidP="00FA3B9B">
      <w:r>
        <w:t>None.</w:t>
      </w:r>
    </w:p>
    <w:p w14:paraId="2BCA0B40" w14:textId="77777777" w:rsidR="00FA3B9B" w:rsidRDefault="00FA3B9B" w:rsidP="00FA3B9B">
      <w:pPr>
        <w:pStyle w:val="Heading5"/>
      </w:pPr>
      <w:bookmarkStart w:id="3188" w:name="_Toc25073902"/>
      <w:bookmarkStart w:id="3189" w:name="_Toc34063079"/>
      <w:bookmarkStart w:id="3190" w:name="_Toc43120053"/>
      <w:bookmarkStart w:id="3191" w:name="_Toc49768108"/>
      <w:bookmarkStart w:id="3192" w:name="_Toc56434281"/>
      <w:bookmarkStart w:id="3193" w:name="_Toc199153444"/>
      <w:r>
        <w:t>6.1.3.6.4</w:t>
      </w:r>
      <w:r>
        <w:tab/>
        <w:t>Resource Custom Operations</w:t>
      </w:r>
      <w:bookmarkEnd w:id="3188"/>
      <w:bookmarkEnd w:id="3189"/>
      <w:bookmarkEnd w:id="3190"/>
      <w:bookmarkEnd w:id="3191"/>
      <w:bookmarkEnd w:id="3192"/>
      <w:bookmarkEnd w:id="3193"/>
    </w:p>
    <w:p w14:paraId="011E50EC" w14:textId="77777777" w:rsidR="00FA3B9B" w:rsidRPr="00384E92" w:rsidRDefault="00FA3B9B" w:rsidP="00FA3B9B">
      <w:pPr>
        <w:pStyle w:val="Heading6"/>
        <w:ind w:left="0" w:firstLine="0"/>
      </w:pPr>
      <w:bookmarkStart w:id="3194" w:name="_Toc25073903"/>
      <w:bookmarkStart w:id="3195" w:name="_Toc34063080"/>
      <w:bookmarkStart w:id="3196" w:name="_Toc43120054"/>
      <w:bookmarkStart w:id="3197" w:name="_Toc49768109"/>
      <w:bookmarkStart w:id="3198" w:name="_Toc56434282"/>
      <w:bookmarkStart w:id="3199" w:name="_Toc199153445"/>
      <w:r w:rsidRPr="00384E92">
        <w:t>6.</w:t>
      </w:r>
      <w:r>
        <w:t>1.3.6.4</w:t>
      </w:r>
      <w:r w:rsidRPr="00384E92">
        <w:t>.1</w:t>
      </w:r>
      <w:r w:rsidRPr="00384E92">
        <w:tab/>
      </w:r>
      <w:r>
        <w:t>Overview</w:t>
      </w:r>
      <w:bookmarkEnd w:id="3194"/>
      <w:bookmarkEnd w:id="3195"/>
      <w:bookmarkEnd w:id="3196"/>
      <w:bookmarkEnd w:id="3197"/>
      <w:bookmarkEnd w:id="3198"/>
      <w:bookmarkEnd w:id="3199"/>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3200" w:name="_Toc25073904"/>
      <w:bookmarkStart w:id="3201" w:name="_Toc34063081"/>
      <w:bookmarkStart w:id="3202" w:name="_Toc43120055"/>
      <w:bookmarkStart w:id="3203" w:name="_Toc49768110"/>
      <w:bookmarkStart w:id="3204" w:name="_Toc56434283"/>
      <w:bookmarkStart w:id="3205" w:name="_Toc199153446"/>
      <w:r>
        <w:t>6.1.3.6.4.2</w:t>
      </w:r>
      <w:r>
        <w:tab/>
        <w:t>Operation: modify</w:t>
      </w:r>
      <w:bookmarkEnd w:id="3200"/>
      <w:bookmarkEnd w:id="3201"/>
      <w:bookmarkEnd w:id="3202"/>
      <w:bookmarkEnd w:id="3203"/>
      <w:bookmarkEnd w:id="3204"/>
      <w:bookmarkEnd w:id="3205"/>
    </w:p>
    <w:p w14:paraId="21F03949" w14:textId="77777777" w:rsidR="00FA3B9B" w:rsidRDefault="00FA3B9B" w:rsidP="00FA3B9B">
      <w:pPr>
        <w:pStyle w:val="Heading7"/>
      </w:pPr>
      <w:bookmarkStart w:id="3206" w:name="_Toc25073905"/>
      <w:bookmarkStart w:id="3207" w:name="_Toc34063082"/>
      <w:bookmarkStart w:id="3208" w:name="_Toc43120056"/>
      <w:bookmarkStart w:id="3209" w:name="_Toc49768111"/>
      <w:bookmarkStart w:id="3210" w:name="_Toc56434284"/>
      <w:bookmarkStart w:id="3211" w:name="_Toc199153447"/>
      <w:r>
        <w:t>6.1.3.6.4.2.1</w:t>
      </w:r>
      <w:r>
        <w:tab/>
        <w:t>Description</w:t>
      </w:r>
      <w:bookmarkEnd w:id="3206"/>
      <w:bookmarkEnd w:id="3207"/>
      <w:bookmarkEnd w:id="3208"/>
      <w:bookmarkEnd w:id="3209"/>
      <w:bookmarkEnd w:id="3210"/>
      <w:bookmarkEnd w:id="3211"/>
    </w:p>
    <w:p w14:paraId="17D2709A" w14:textId="77777777" w:rsidR="00FA3B9B" w:rsidRDefault="00FA3B9B" w:rsidP="00FA3B9B">
      <w:pPr>
        <w:pStyle w:val="Heading7"/>
      </w:pPr>
      <w:bookmarkStart w:id="3212" w:name="_Toc25073906"/>
      <w:bookmarkStart w:id="3213" w:name="_Toc34063083"/>
      <w:bookmarkStart w:id="3214" w:name="_Toc43120057"/>
      <w:bookmarkStart w:id="3215" w:name="_Toc49768112"/>
      <w:bookmarkStart w:id="3216" w:name="_Toc56434285"/>
      <w:bookmarkStart w:id="3217" w:name="_Toc199153448"/>
      <w:r>
        <w:t>6.1.3.6.4.2.2</w:t>
      </w:r>
      <w:r>
        <w:tab/>
        <w:t>Operation Definition</w:t>
      </w:r>
      <w:bookmarkEnd w:id="3212"/>
      <w:bookmarkEnd w:id="3213"/>
      <w:bookmarkEnd w:id="3214"/>
      <w:bookmarkEnd w:id="3215"/>
      <w:bookmarkEnd w:id="3216"/>
      <w:bookmarkEnd w:id="3217"/>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3218" w:name="_Toc25073907"/>
      <w:bookmarkStart w:id="3219" w:name="_Toc34063084"/>
      <w:bookmarkStart w:id="3220" w:name="_Toc43120058"/>
      <w:bookmarkStart w:id="3221" w:name="_Toc49768113"/>
      <w:bookmarkStart w:id="3222" w:name="_Toc56434286"/>
      <w:bookmarkStart w:id="3223" w:name="_Toc199153449"/>
      <w:r w:rsidRPr="00384E92">
        <w:t>6.</w:t>
      </w:r>
      <w:r>
        <w:t>1.3.6.4</w:t>
      </w:r>
      <w:r w:rsidRPr="00384E92">
        <w:t>.</w:t>
      </w:r>
      <w:r>
        <w:t>3</w:t>
      </w:r>
      <w:r w:rsidRPr="00384E92">
        <w:tab/>
      </w:r>
      <w:r>
        <w:t>Operation: release</w:t>
      </w:r>
      <w:bookmarkEnd w:id="3218"/>
      <w:bookmarkEnd w:id="3219"/>
      <w:bookmarkEnd w:id="3220"/>
      <w:bookmarkEnd w:id="3221"/>
      <w:bookmarkEnd w:id="3222"/>
      <w:bookmarkEnd w:id="3223"/>
    </w:p>
    <w:p w14:paraId="2723EBC5" w14:textId="77777777" w:rsidR="00FA3B9B" w:rsidRDefault="00FA3B9B" w:rsidP="00FA3B9B">
      <w:pPr>
        <w:pStyle w:val="Heading7"/>
      </w:pPr>
      <w:bookmarkStart w:id="3224" w:name="_Toc25073908"/>
      <w:bookmarkStart w:id="3225" w:name="_Toc34063085"/>
      <w:bookmarkStart w:id="3226" w:name="_Toc43120059"/>
      <w:bookmarkStart w:id="3227" w:name="_Toc49768114"/>
      <w:bookmarkStart w:id="3228" w:name="_Toc56434287"/>
      <w:bookmarkStart w:id="3229" w:name="_Toc199153450"/>
      <w:r>
        <w:t>6.1.3.6.4.3.1</w:t>
      </w:r>
      <w:r>
        <w:tab/>
        <w:t>Description</w:t>
      </w:r>
      <w:bookmarkEnd w:id="3224"/>
      <w:bookmarkEnd w:id="3225"/>
      <w:bookmarkEnd w:id="3226"/>
      <w:bookmarkEnd w:id="3227"/>
      <w:bookmarkEnd w:id="3228"/>
      <w:bookmarkEnd w:id="3229"/>
    </w:p>
    <w:p w14:paraId="2818A767" w14:textId="77777777" w:rsidR="00FA3B9B" w:rsidRDefault="00FA3B9B" w:rsidP="00FA3B9B">
      <w:pPr>
        <w:pStyle w:val="Heading7"/>
      </w:pPr>
      <w:bookmarkStart w:id="3230" w:name="_Toc25073909"/>
      <w:bookmarkStart w:id="3231" w:name="_Toc34063086"/>
      <w:bookmarkStart w:id="3232" w:name="_Toc43120060"/>
      <w:bookmarkStart w:id="3233" w:name="_Toc49768115"/>
      <w:bookmarkStart w:id="3234" w:name="_Toc56434288"/>
      <w:bookmarkStart w:id="3235" w:name="_Toc199153451"/>
      <w:r>
        <w:t>6.1.3.6.4.3.2</w:t>
      </w:r>
      <w:r>
        <w:tab/>
        <w:t>Operation Definition</w:t>
      </w:r>
      <w:bookmarkEnd w:id="3230"/>
      <w:bookmarkEnd w:id="3231"/>
      <w:bookmarkEnd w:id="3232"/>
      <w:bookmarkEnd w:id="3233"/>
      <w:bookmarkEnd w:id="3234"/>
      <w:bookmarkEnd w:id="3235"/>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3236" w:name="_Toc20130892"/>
      <w:bookmarkStart w:id="3237" w:name="_Toc34063087"/>
      <w:bookmarkStart w:id="3238" w:name="_Toc43120061"/>
      <w:bookmarkStart w:id="3239" w:name="_Toc49768116"/>
      <w:bookmarkStart w:id="3240" w:name="_Toc56434289"/>
      <w:bookmarkStart w:id="3241" w:name="_Toc199153452"/>
      <w:r>
        <w:t>6.1.3.6.4.4</w:t>
      </w:r>
      <w:r>
        <w:tab/>
        <w:t xml:space="preserve">Operation: </w:t>
      </w:r>
      <w:bookmarkEnd w:id="3236"/>
      <w:r>
        <w:t>transfer-mo-data</w:t>
      </w:r>
      <w:bookmarkEnd w:id="3237"/>
      <w:bookmarkEnd w:id="3238"/>
      <w:bookmarkEnd w:id="3239"/>
      <w:bookmarkEnd w:id="3240"/>
      <w:bookmarkEnd w:id="3241"/>
    </w:p>
    <w:p w14:paraId="48A02350" w14:textId="77777777" w:rsidR="00FA3B9B" w:rsidRDefault="00FA3B9B" w:rsidP="00FA3B9B">
      <w:pPr>
        <w:pStyle w:val="Heading7"/>
      </w:pPr>
      <w:bookmarkStart w:id="3242" w:name="_Toc20130893"/>
      <w:bookmarkStart w:id="3243" w:name="_Toc34063088"/>
      <w:bookmarkStart w:id="3244" w:name="_Toc43120062"/>
      <w:bookmarkStart w:id="3245" w:name="_Toc49768117"/>
      <w:bookmarkStart w:id="3246" w:name="_Toc56434290"/>
      <w:bookmarkStart w:id="3247" w:name="_Toc199153453"/>
      <w:r>
        <w:t>6.1.3.6.4.4.1</w:t>
      </w:r>
      <w:r>
        <w:tab/>
        <w:t>Description</w:t>
      </w:r>
      <w:bookmarkEnd w:id="3242"/>
      <w:bookmarkEnd w:id="3243"/>
      <w:bookmarkEnd w:id="3244"/>
      <w:bookmarkEnd w:id="3245"/>
      <w:bookmarkEnd w:id="3246"/>
      <w:bookmarkEnd w:id="3247"/>
    </w:p>
    <w:p w14:paraId="4277856F" w14:textId="77777777" w:rsidR="00FA3B9B" w:rsidRDefault="00FA3B9B" w:rsidP="00FA3B9B">
      <w:pPr>
        <w:pStyle w:val="Heading7"/>
      </w:pPr>
      <w:bookmarkStart w:id="3248" w:name="_Toc20130894"/>
      <w:bookmarkStart w:id="3249" w:name="_Toc34063089"/>
      <w:bookmarkStart w:id="3250" w:name="_Toc43120063"/>
      <w:bookmarkStart w:id="3251" w:name="_Toc49768118"/>
      <w:bookmarkStart w:id="3252" w:name="_Toc56434291"/>
      <w:bookmarkStart w:id="3253" w:name="_Toc199153454"/>
      <w:r>
        <w:t>6.1.3.6.4.4.2</w:t>
      </w:r>
      <w:r>
        <w:tab/>
        <w:t>Operation Definition</w:t>
      </w:r>
      <w:bookmarkEnd w:id="3248"/>
      <w:bookmarkEnd w:id="3249"/>
      <w:bookmarkEnd w:id="3250"/>
      <w:bookmarkEnd w:id="3251"/>
      <w:bookmarkEnd w:id="3252"/>
      <w:bookmarkEnd w:id="3253"/>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3254" w:name="_Toc43120064"/>
      <w:bookmarkStart w:id="3255" w:name="_Toc49768119"/>
      <w:bookmarkStart w:id="3256" w:name="_Toc56434292"/>
      <w:bookmarkStart w:id="3257" w:name="_Toc199153455"/>
      <w:r w:rsidRPr="00384E92">
        <w:t>6.</w:t>
      </w:r>
      <w:r>
        <w:t>1.3.6.4</w:t>
      </w:r>
      <w:r w:rsidRPr="00384E92">
        <w:t>.</w:t>
      </w:r>
      <w:r>
        <w:t>5</w:t>
      </w:r>
      <w:r w:rsidRPr="00384E92">
        <w:tab/>
      </w:r>
      <w:r>
        <w:t>Operation: retrieve</w:t>
      </w:r>
      <w:bookmarkEnd w:id="3254"/>
      <w:bookmarkEnd w:id="3255"/>
      <w:bookmarkEnd w:id="3256"/>
      <w:bookmarkEnd w:id="3257"/>
    </w:p>
    <w:p w14:paraId="3F649112" w14:textId="2E886BB4" w:rsidR="007A7231" w:rsidRDefault="007A7231" w:rsidP="007A7231">
      <w:pPr>
        <w:pStyle w:val="Heading7"/>
      </w:pPr>
      <w:bookmarkStart w:id="3258" w:name="_Toc43120065"/>
      <w:bookmarkStart w:id="3259" w:name="_Toc49768120"/>
      <w:bookmarkStart w:id="3260" w:name="_Toc56434293"/>
      <w:bookmarkStart w:id="3261" w:name="_Toc199153456"/>
      <w:r>
        <w:t>6.1.3.6.4.5.1</w:t>
      </w:r>
      <w:r>
        <w:tab/>
        <w:t>Description</w:t>
      </w:r>
      <w:bookmarkEnd w:id="3258"/>
      <w:bookmarkEnd w:id="3259"/>
      <w:bookmarkEnd w:id="3260"/>
      <w:bookmarkEnd w:id="3261"/>
    </w:p>
    <w:p w14:paraId="101E43CC" w14:textId="21DF0304" w:rsidR="007A7231" w:rsidRDefault="007A7231" w:rsidP="007A7231">
      <w:pPr>
        <w:pStyle w:val="Heading7"/>
      </w:pPr>
      <w:bookmarkStart w:id="3262" w:name="_Toc43120066"/>
      <w:bookmarkStart w:id="3263" w:name="_Toc49768121"/>
      <w:bookmarkStart w:id="3264" w:name="_Toc56434294"/>
      <w:bookmarkStart w:id="3265" w:name="_Toc199153457"/>
      <w:r>
        <w:t>6.1.3.6.4.5.2</w:t>
      </w:r>
      <w:r>
        <w:tab/>
        <w:t>Operation Definition</w:t>
      </w:r>
      <w:bookmarkEnd w:id="3262"/>
      <w:bookmarkEnd w:id="3263"/>
      <w:bookmarkEnd w:id="3264"/>
      <w:bookmarkEnd w:id="3265"/>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3266" w:name="_Toc25073910"/>
      <w:bookmarkStart w:id="3267" w:name="_Toc34063090"/>
      <w:bookmarkStart w:id="3268" w:name="_Toc43120067"/>
      <w:bookmarkStart w:id="3269" w:name="_Toc49768122"/>
      <w:bookmarkStart w:id="3270" w:name="_Toc56434295"/>
      <w:bookmarkStart w:id="3271" w:name="_Toc199153458"/>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3266"/>
      <w:bookmarkEnd w:id="3267"/>
      <w:bookmarkEnd w:id="3268"/>
      <w:bookmarkEnd w:id="3269"/>
      <w:bookmarkEnd w:id="3270"/>
      <w:bookmarkEnd w:id="3271"/>
    </w:p>
    <w:p w14:paraId="6AC0EC55" w14:textId="77777777" w:rsidR="00FA3B9B" w:rsidRPr="00F5014C" w:rsidRDefault="00FA3B9B" w:rsidP="00FA3B9B">
      <w:pPr>
        <w:pStyle w:val="Heading5"/>
        <w:rPr>
          <w:lang w:val="en-US"/>
        </w:rPr>
      </w:pPr>
      <w:bookmarkStart w:id="3272" w:name="_Toc25073911"/>
      <w:bookmarkStart w:id="3273" w:name="_Toc34063091"/>
      <w:bookmarkStart w:id="3274" w:name="_Toc43120068"/>
      <w:bookmarkStart w:id="3275" w:name="_Toc49768123"/>
      <w:bookmarkStart w:id="3276" w:name="_Toc56434296"/>
      <w:bookmarkStart w:id="3277" w:name="_Toc199153459"/>
      <w:r w:rsidRPr="00F5014C">
        <w:rPr>
          <w:lang w:val="en-US"/>
        </w:rPr>
        <w:t>6.1.3.7.1</w:t>
      </w:r>
      <w:r w:rsidRPr="00F5014C">
        <w:rPr>
          <w:lang w:val="en-US"/>
        </w:rPr>
        <w:tab/>
        <w:t>Description</w:t>
      </w:r>
      <w:bookmarkEnd w:id="3272"/>
      <w:bookmarkEnd w:id="3273"/>
      <w:bookmarkEnd w:id="3274"/>
      <w:bookmarkEnd w:id="3275"/>
      <w:bookmarkEnd w:id="3276"/>
      <w:bookmarkEnd w:id="3277"/>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3278" w:name="_Toc25073912"/>
      <w:bookmarkStart w:id="3279" w:name="_Toc34063092"/>
      <w:bookmarkStart w:id="3280" w:name="_Toc43120069"/>
      <w:bookmarkStart w:id="3281" w:name="_Toc49768124"/>
      <w:bookmarkStart w:id="3282" w:name="_Toc56434297"/>
      <w:bookmarkStart w:id="3283" w:name="_Toc199153460"/>
      <w:r w:rsidRPr="00DD4E0C">
        <w:rPr>
          <w:lang w:val="en-US"/>
        </w:rPr>
        <w:t>6.1.3.</w:t>
      </w:r>
      <w:r>
        <w:rPr>
          <w:lang w:val="en-US"/>
        </w:rPr>
        <w:t>7</w:t>
      </w:r>
      <w:r w:rsidRPr="00DD4E0C">
        <w:rPr>
          <w:lang w:val="en-US"/>
        </w:rPr>
        <w:t>.2</w:t>
      </w:r>
      <w:r w:rsidRPr="00DD4E0C">
        <w:rPr>
          <w:lang w:val="en-US"/>
        </w:rPr>
        <w:tab/>
        <w:t>Resource Definition</w:t>
      </w:r>
      <w:bookmarkEnd w:id="3278"/>
      <w:bookmarkEnd w:id="3279"/>
      <w:bookmarkEnd w:id="3280"/>
      <w:bookmarkEnd w:id="3281"/>
      <w:bookmarkEnd w:id="3282"/>
      <w:bookmarkEnd w:id="3283"/>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3284" w:name="_Toc25073913"/>
      <w:bookmarkStart w:id="3285" w:name="_Toc34063093"/>
      <w:bookmarkStart w:id="3286" w:name="_Toc43120070"/>
      <w:bookmarkStart w:id="3287" w:name="_Toc49768125"/>
      <w:bookmarkStart w:id="3288" w:name="_Toc56434298"/>
      <w:bookmarkStart w:id="3289" w:name="_Toc199153461"/>
      <w:r>
        <w:t>6.1.3.7.3</w:t>
      </w:r>
      <w:r>
        <w:tab/>
        <w:t>Resource Standard Methods</w:t>
      </w:r>
      <w:bookmarkEnd w:id="3284"/>
      <w:bookmarkEnd w:id="3285"/>
      <w:bookmarkEnd w:id="3286"/>
      <w:bookmarkEnd w:id="3287"/>
      <w:bookmarkEnd w:id="3288"/>
      <w:bookmarkEnd w:id="3289"/>
    </w:p>
    <w:p w14:paraId="16F27E78" w14:textId="77777777" w:rsidR="00FA3B9B" w:rsidRPr="00384E92" w:rsidRDefault="00FA3B9B" w:rsidP="00FA3B9B">
      <w:pPr>
        <w:pStyle w:val="Heading6"/>
      </w:pPr>
      <w:bookmarkStart w:id="3290" w:name="_Toc25073914"/>
      <w:bookmarkStart w:id="3291" w:name="_Toc34063094"/>
      <w:bookmarkStart w:id="3292" w:name="_Toc43120071"/>
      <w:bookmarkStart w:id="3293" w:name="_Toc49768126"/>
      <w:bookmarkStart w:id="3294" w:name="_Toc56434299"/>
      <w:bookmarkStart w:id="3295" w:name="_Toc199153462"/>
      <w:r w:rsidRPr="00384E92">
        <w:t>6.</w:t>
      </w:r>
      <w:r>
        <w:t>1.3.7.3</w:t>
      </w:r>
      <w:r w:rsidRPr="00384E92">
        <w:t>.1</w:t>
      </w:r>
      <w:r w:rsidRPr="00384E92">
        <w:tab/>
      </w:r>
      <w:r>
        <w:t>POST</w:t>
      </w:r>
      <w:bookmarkEnd w:id="3290"/>
      <w:bookmarkEnd w:id="3291"/>
      <w:bookmarkEnd w:id="3292"/>
      <w:bookmarkEnd w:id="3293"/>
      <w:bookmarkEnd w:id="3294"/>
      <w:bookmarkEnd w:id="3295"/>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3296" w:name="_Toc25073915"/>
      <w:bookmarkStart w:id="3297" w:name="_Toc34063095"/>
      <w:bookmarkStart w:id="3298" w:name="_Toc43120072"/>
      <w:bookmarkStart w:id="3299" w:name="_Toc49768127"/>
      <w:bookmarkStart w:id="3300" w:name="_Toc56434300"/>
      <w:bookmarkStart w:id="3301" w:name="_Toc199153463"/>
      <w:r>
        <w:lastRenderedPageBreak/>
        <w:t>6.1.3.7.4</w:t>
      </w:r>
      <w:r>
        <w:tab/>
        <w:t>Resource Custom Operations</w:t>
      </w:r>
      <w:bookmarkEnd w:id="3296"/>
      <w:bookmarkEnd w:id="3297"/>
      <w:bookmarkEnd w:id="3298"/>
      <w:bookmarkEnd w:id="3299"/>
      <w:bookmarkEnd w:id="3300"/>
      <w:bookmarkEnd w:id="3301"/>
    </w:p>
    <w:p w14:paraId="4EE7BF26" w14:textId="77777777" w:rsidR="00FA3B9B" w:rsidRPr="00384E92" w:rsidRDefault="00FA3B9B" w:rsidP="00FA3B9B">
      <w:pPr>
        <w:pStyle w:val="Heading6"/>
        <w:ind w:left="0" w:firstLine="0"/>
      </w:pPr>
      <w:bookmarkStart w:id="3302" w:name="_Toc25073916"/>
      <w:bookmarkStart w:id="3303" w:name="_Toc34063096"/>
      <w:bookmarkStart w:id="3304" w:name="_Toc43120073"/>
      <w:bookmarkStart w:id="3305" w:name="_Toc49768128"/>
      <w:bookmarkStart w:id="3306" w:name="_Toc56434301"/>
      <w:bookmarkStart w:id="3307" w:name="_Toc199153464"/>
      <w:r w:rsidRPr="00384E92">
        <w:t>6.</w:t>
      </w:r>
      <w:r>
        <w:t>1.3.7.4</w:t>
      </w:r>
      <w:r w:rsidRPr="00384E92">
        <w:t>.1</w:t>
      </w:r>
      <w:r w:rsidRPr="00384E92">
        <w:tab/>
      </w:r>
      <w:r>
        <w:t>Overview</w:t>
      </w:r>
      <w:bookmarkEnd w:id="3302"/>
      <w:bookmarkEnd w:id="3303"/>
      <w:bookmarkEnd w:id="3304"/>
      <w:bookmarkEnd w:id="3305"/>
      <w:bookmarkEnd w:id="3306"/>
      <w:bookmarkEnd w:id="3307"/>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3308" w:name="_Toc25073917"/>
      <w:bookmarkStart w:id="3309" w:name="_Toc34063097"/>
      <w:bookmarkStart w:id="3310" w:name="_Toc43120074"/>
      <w:bookmarkStart w:id="3311" w:name="_Toc49768129"/>
      <w:bookmarkStart w:id="3312" w:name="_Toc56434302"/>
      <w:bookmarkStart w:id="3313" w:name="_Toc199153465"/>
      <w:r w:rsidRPr="00384E92">
        <w:t>6.</w:t>
      </w:r>
      <w:r>
        <w:t>1.3.7.4</w:t>
      </w:r>
      <w:r w:rsidRPr="00384E92">
        <w:t>.</w:t>
      </w:r>
      <w:r>
        <w:t>2</w:t>
      </w:r>
      <w:r w:rsidRPr="00384E92">
        <w:tab/>
      </w:r>
      <w:r>
        <w:t>Operation: modify</w:t>
      </w:r>
      <w:bookmarkEnd w:id="3308"/>
      <w:bookmarkEnd w:id="3309"/>
      <w:bookmarkEnd w:id="3310"/>
      <w:bookmarkEnd w:id="3311"/>
      <w:bookmarkEnd w:id="3312"/>
      <w:bookmarkEnd w:id="3313"/>
    </w:p>
    <w:p w14:paraId="363C8647" w14:textId="77777777" w:rsidR="00FA3B9B" w:rsidRDefault="00FA3B9B" w:rsidP="00FA3B9B">
      <w:pPr>
        <w:pStyle w:val="Heading7"/>
      </w:pPr>
      <w:bookmarkStart w:id="3314" w:name="_Toc25073918"/>
      <w:bookmarkStart w:id="3315" w:name="_Toc34063098"/>
      <w:bookmarkStart w:id="3316" w:name="_Toc43120075"/>
      <w:bookmarkStart w:id="3317" w:name="_Toc49768130"/>
      <w:bookmarkStart w:id="3318" w:name="_Toc56434303"/>
      <w:bookmarkStart w:id="3319" w:name="_Toc199153466"/>
      <w:r>
        <w:t>6.1.3.7.4.2.1</w:t>
      </w:r>
      <w:r>
        <w:tab/>
        <w:t>Description</w:t>
      </w:r>
      <w:bookmarkEnd w:id="3314"/>
      <w:bookmarkEnd w:id="3315"/>
      <w:bookmarkEnd w:id="3316"/>
      <w:bookmarkEnd w:id="3317"/>
      <w:bookmarkEnd w:id="3318"/>
      <w:bookmarkEnd w:id="3319"/>
    </w:p>
    <w:p w14:paraId="4AF8256A" w14:textId="77777777" w:rsidR="00FA3B9B" w:rsidRDefault="00FA3B9B" w:rsidP="00FA3B9B">
      <w:pPr>
        <w:pStyle w:val="Heading7"/>
      </w:pPr>
      <w:bookmarkStart w:id="3320" w:name="_Toc25073919"/>
      <w:bookmarkStart w:id="3321" w:name="_Toc34063099"/>
      <w:bookmarkStart w:id="3322" w:name="_Toc43120076"/>
      <w:bookmarkStart w:id="3323" w:name="_Toc49768131"/>
      <w:bookmarkStart w:id="3324" w:name="_Toc56434304"/>
      <w:bookmarkStart w:id="3325" w:name="_Toc199153467"/>
      <w:r>
        <w:t>6.1.3.7.4.2.2</w:t>
      </w:r>
      <w:r>
        <w:tab/>
        <w:t>Operation Definition</w:t>
      </w:r>
      <w:bookmarkEnd w:id="3320"/>
      <w:bookmarkEnd w:id="3321"/>
      <w:bookmarkEnd w:id="3322"/>
      <w:bookmarkEnd w:id="3323"/>
      <w:bookmarkEnd w:id="3324"/>
      <w:bookmarkEnd w:id="3325"/>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3326" w:name="_Toc34063100"/>
      <w:bookmarkStart w:id="3327" w:name="_Toc43120077"/>
      <w:bookmarkStart w:id="3328" w:name="_Toc49768132"/>
      <w:bookmarkStart w:id="3329" w:name="_Toc56434305"/>
      <w:bookmarkStart w:id="3330" w:name="_Toc199153468"/>
      <w:r>
        <w:t>6.1.3.7.4.3</w:t>
      </w:r>
      <w:r>
        <w:tab/>
        <w:t>Operation: transfer-mt-data</w:t>
      </w:r>
      <w:bookmarkEnd w:id="3326"/>
      <w:bookmarkEnd w:id="3327"/>
      <w:bookmarkEnd w:id="3328"/>
      <w:bookmarkEnd w:id="3329"/>
      <w:bookmarkEnd w:id="3330"/>
    </w:p>
    <w:p w14:paraId="4D04B180" w14:textId="77777777" w:rsidR="00FA3B9B" w:rsidRDefault="00FA3B9B" w:rsidP="00FA3B9B">
      <w:pPr>
        <w:pStyle w:val="Heading7"/>
      </w:pPr>
      <w:bookmarkStart w:id="3331" w:name="_Toc34063101"/>
      <w:bookmarkStart w:id="3332" w:name="_Toc43120078"/>
      <w:bookmarkStart w:id="3333" w:name="_Toc49768133"/>
      <w:bookmarkStart w:id="3334" w:name="_Toc56434306"/>
      <w:bookmarkStart w:id="3335" w:name="_Toc199153469"/>
      <w:r>
        <w:t>6.1.3.7.4.3.1</w:t>
      </w:r>
      <w:r>
        <w:tab/>
        <w:t>Description</w:t>
      </w:r>
      <w:bookmarkEnd w:id="3331"/>
      <w:bookmarkEnd w:id="3332"/>
      <w:bookmarkEnd w:id="3333"/>
      <w:bookmarkEnd w:id="3334"/>
      <w:bookmarkEnd w:id="3335"/>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3336" w:name="_Toc34063102"/>
      <w:bookmarkStart w:id="3337" w:name="_Toc43120079"/>
      <w:bookmarkStart w:id="3338" w:name="_Toc49768134"/>
      <w:bookmarkStart w:id="3339" w:name="_Toc56434307"/>
      <w:bookmarkStart w:id="3340" w:name="_Toc199153470"/>
      <w:r>
        <w:t>6.1.3.7.4.3.2</w:t>
      </w:r>
      <w:r>
        <w:tab/>
        <w:t>Operation Definition</w:t>
      </w:r>
      <w:bookmarkEnd w:id="3336"/>
      <w:bookmarkEnd w:id="3337"/>
      <w:bookmarkEnd w:id="3338"/>
      <w:bookmarkEnd w:id="3339"/>
      <w:bookmarkEnd w:id="3340"/>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3341" w:name="_Toc25073920"/>
      <w:bookmarkStart w:id="3342" w:name="_Toc34063103"/>
      <w:bookmarkStart w:id="3343" w:name="_Toc43120080"/>
      <w:bookmarkStart w:id="3344" w:name="_Toc49768135"/>
      <w:bookmarkStart w:id="3345" w:name="_Toc56434308"/>
      <w:bookmarkStart w:id="3346" w:name="_Toc199153471"/>
      <w:r>
        <w:t>6.1.4</w:t>
      </w:r>
      <w:r>
        <w:tab/>
        <w:t>Custom Operations without associated resources</w:t>
      </w:r>
      <w:bookmarkEnd w:id="3341"/>
      <w:bookmarkEnd w:id="3342"/>
      <w:bookmarkEnd w:id="3343"/>
      <w:bookmarkEnd w:id="3344"/>
      <w:bookmarkEnd w:id="3345"/>
      <w:bookmarkEnd w:id="3346"/>
    </w:p>
    <w:p w14:paraId="73BF255A" w14:textId="77777777" w:rsidR="00FA3B9B" w:rsidRDefault="00FA3B9B" w:rsidP="00FA3B9B">
      <w:r>
        <w:t>None.</w:t>
      </w:r>
    </w:p>
    <w:p w14:paraId="0708DFD1" w14:textId="77777777" w:rsidR="00FA3B9B" w:rsidRDefault="00FA3B9B" w:rsidP="00FA3B9B">
      <w:pPr>
        <w:pStyle w:val="Heading3"/>
      </w:pPr>
      <w:bookmarkStart w:id="3347" w:name="_Toc25073921"/>
      <w:bookmarkStart w:id="3348" w:name="_Toc34063104"/>
      <w:bookmarkStart w:id="3349" w:name="_Toc43120081"/>
      <w:bookmarkStart w:id="3350" w:name="_Toc49768136"/>
      <w:bookmarkStart w:id="3351" w:name="_Toc56434309"/>
      <w:bookmarkStart w:id="3352" w:name="_Toc199153472"/>
      <w:r>
        <w:t>6.1.5</w:t>
      </w:r>
      <w:r>
        <w:tab/>
        <w:t>Notifications</w:t>
      </w:r>
      <w:bookmarkEnd w:id="3347"/>
      <w:bookmarkEnd w:id="3348"/>
      <w:bookmarkEnd w:id="3349"/>
      <w:bookmarkEnd w:id="3350"/>
      <w:bookmarkEnd w:id="3351"/>
      <w:bookmarkEnd w:id="3352"/>
    </w:p>
    <w:p w14:paraId="7A7EFA9D" w14:textId="77777777" w:rsidR="00FA3B9B" w:rsidRPr="000A7435" w:rsidRDefault="00FA3B9B" w:rsidP="00FA3B9B">
      <w:pPr>
        <w:pStyle w:val="Heading4"/>
      </w:pPr>
      <w:bookmarkStart w:id="3353" w:name="_Toc25073922"/>
      <w:bookmarkStart w:id="3354" w:name="_Toc34063105"/>
      <w:bookmarkStart w:id="3355" w:name="_Toc43120082"/>
      <w:bookmarkStart w:id="3356" w:name="_Toc49768137"/>
      <w:bookmarkStart w:id="3357" w:name="_Toc56434310"/>
      <w:bookmarkStart w:id="3358" w:name="_Toc199153473"/>
      <w:r>
        <w:t>6.1.5.1</w:t>
      </w:r>
      <w:r>
        <w:tab/>
        <w:t>General</w:t>
      </w:r>
      <w:bookmarkEnd w:id="3353"/>
      <w:bookmarkEnd w:id="3354"/>
      <w:bookmarkEnd w:id="3355"/>
      <w:bookmarkEnd w:id="3356"/>
      <w:bookmarkEnd w:id="3357"/>
      <w:bookmarkEnd w:id="3358"/>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3359" w:name="_Toc25073923"/>
      <w:bookmarkStart w:id="3360" w:name="_Toc34063106"/>
      <w:bookmarkStart w:id="3361" w:name="_Toc43120083"/>
      <w:bookmarkStart w:id="3362" w:name="_Toc49768138"/>
      <w:bookmarkStart w:id="3363" w:name="_Toc56434311"/>
      <w:bookmarkStart w:id="3364" w:name="_Toc199153474"/>
      <w:r>
        <w:t>6.1.5.2</w:t>
      </w:r>
      <w:r>
        <w:tab/>
        <w:t>SM Context Status Notification</w:t>
      </w:r>
      <w:bookmarkEnd w:id="3359"/>
      <w:bookmarkEnd w:id="3360"/>
      <w:bookmarkEnd w:id="3361"/>
      <w:bookmarkEnd w:id="3362"/>
      <w:bookmarkEnd w:id="3363"/>
      <w:bookmarkEnd w:id="3364"/>
    </w:p>
    <w:p w14:paraId="295920A0" w14:textId="77777777" w:rsidR="00FA3B9B" w:rsidRDefault="00FA3B9B" w:rsidP="00FA3B9B">
      <w:pPr>
        <w:pStyle w:val="Heading5"/>
      </w:pPr>
      <w:bookmarkStart w:id="3365" w:name="_Toc25073924"/>
      <w:bookmarkStart w:id="3366" w:name="_Toc34063107"/>
      <w:bookmarkStart w:id="3367" w:name="_Toc43120084"/>
      <w:bookmarkStart w:id="3368" w:name="_Toc49768139"/>
      <w:bookmarkStart w:id="3369" w:name="_Toc56434312"/>
      <w:bookmarkStart w:id="3370" w:name="_Toc199153475"/>
      <w:r>
        <w:t>6.1.5.2.1</w:t>
      </w:r>
      <w:r>
        <w:tab/>
        <w:t>Description</w:t>
      </w:r>
      <w:bookmarkEnd w:id="3365"/>
      <w:bookmarkEnd w:id="3366"/>
      <w:bookmarkEnd w:id="3367"/>
      <w:bookmarkEnd w:id="3368"/>
      <w:bookmarkEnd w:id="3369"/>
      <w:bookmarkEnd w:id="3370"/>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3371" w:name="_Toc25073925"/>
      <w:bookmarkStart w:id="3372" w:name="_Toc34063108"/>
      <w:bookmarkStart w:id="3373" w:name="_Toc43120085"/>
      <w:bookmarkStart w:id="3374" w:name="_Toc49768140"/>
      <w:bookmarkStart w:id="3375" w:name="_Toc56434313"/>
      <w:bookmarkStart w:id="3376" w:name="_Toc199153476"/>
      <w:r>
        <w:t>6.1.5.2.2</w:t>
      </w:r>
      <w:r>
        <w:tab/>
        <w:t>Notification Definition</w:t>
      </w:r>
      <w:bookmarkEnd w:id="3371"/>
      <w:bookmarkEnd w:id="3372"/>
      <w:bookmarkEnd w:id="3373"/>
      <w:bookmarkEnd w:id="3374"/>
      <w:bookmarkEnd w:id="3375"/>
      <w:bookmarkEnd w:id="3376"/>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3377" w:name="_Toc25073926"/>
      <w:bookmarkStart w:id="3378" w:name="_Toc34063109"/>
      <w:bookmarkStart w:id="3379" w:name="_Toc43120086"/>
      <w:bookmarkStart w:id="3380" w:name="_Toc49768141"/>
      <w:bookmarkStart w:id="3381" w:name="_Toc56434314"/>
      <w:bookmarkStart w:id="3382" w:name="_Toc199153477"/>
      <w:r>
        <w:t>6.1.6</w:t>
      </w:r>
      <w:r>
        <w:tab/>
        <w:t>Data Model</w:t>
      </w:r>
      <w:bookmarkEnd w:id="3377"/>
      <w:bookmarkEnd w:id="3378"/>
      <w:bookmarkEnd w:id="3379"/>
      <w:bookmarkEnd w:id="3380"/>
      <w:bookmarkEnd w:id="3381"/>
      <w:bookmarkEnd w:id="3382"/>
    </w:p>
    <w:p w14:paraId="596FE567" w14:textId="77777777" w:rsidR="00FA3B9B" w:rsidRDefault="00FA3B9B" w:rsidP="00FA3B9B">
      <w:pPr>
        <w:pStyle w:val="Heading4"/>
      </w:pPr>
      <w:bookmarkStart w:id="3383" w:name="_Toc25073927"/>
      <w:bookmarkStart w:id="3384" w:name="_Toc34063110"/>
      <w:bookmarkStart w:id="3385" w:name="_Toc43120087"/>
      <w:bookmarkStart w:id="3386" w:name="_Toc49768142"/>
      <w:bookmarkStart w:id="3387" w:name="_Toc56434315"/>
      <w:bookmarkStart w:id="3388" w:name="_Toc199153478"/>
      <w:r>
        <w:t>6.1.6.1</w:t>
      </w:r>
      <w:r>
        <w:tab/>
        <w:t>General</w:t>
      </w:r>
      <w:bookmarkEnd w:id="3383"/>
      <w:bookmarkEnd w:id="3384"/>
      <w:bookmarkEnd w:id="3385"/>
      <w:bookmarkEnd w:id="3386"/>
      <w:bookmarkEnd w:id="3387"/>
      <w:bookmarkEnd w:id="3388"/>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ins w:id="3389" w:author="Bruno Landais - CR #0870" w:date="2025-05-26T11:01:00Z"/>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rPr>
                <w:ins w:id="3390" w:author="Bruno Landais - CR #0870" w:date="2025-05-26T11:01:00Z" w16du:dateUtc="2025-05-26T09:01:00Z"/>
              </w:rPr>
            </w:pPr>
            <w:ins w:id="3391" w:author="Bruno Landais - CR #0870" w:date="2025-05-26T11:01:00Z" w16du:dateUtc="2025-05-26T09:01:00Z">
              <w:r>
                <w:rPr>
                  <w:lang w:eastAsia="zh-CN"/>
                </w:rPr>
                <w:t>AvailableBitrateMonitoringRequest</w:t>
              </w:r>
            </w:ins>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rPr>
                <w:ins w:id="3392" w:author="Bruno Landais - CR #0870" w:date="2025-05-26T11:01:00Z" w16du:dateUtc="2025-05-26T09:01:00Z"/>
              </w:rPr>
            </w:pPr>
            <w:ins w:id="3393" w:author="Bruno Landais - CR #0870" w:date="2025-05-26T11:01:00Z" w16du:dateUtc="2025-05-26T09:01:00Z">
              <w:r>
                <w:t>6.1.6.2.83</w:t>
              </w:r>
            </w:ins>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ins w:id="3394" w:author="Bruno Landais - CR #0870" w:date="2025-05-26T11:01:00Z" w16du:dateUtc="2025-05-26T09:01:00Z"/>
                <w:rFonts w:cs="Arial"/>
                <w:szCs w:val="18"/>
                <w:lang w:eastAsia="zh-CN"/>
              </w:rPr>
            </w:pPr>
            <w:ins w:id="3395" w:author="Bruno Landais - CR #0870" w:date="2025-05-26T11:01:00Z" w16du:dateUtc="2025-05-26T09:01:00Z">
              <w:r>
                <w:rPr>
                  <w:rFonts w:cs="Arial"/>
                  <w:szCs w:val="18"/>
                  <w:lang w:eastAsia="zh-CN"/>
                </w:rPr>
                <w:t>Available Bitrate Monitoring Request information</w:t>
              </w:r>
            </w:ins>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lastRenderedPageBreak/>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722586"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ins w:id="3396" w:author="Bruno Landais - CR #0870" w:date="2025-05-26T11:02:00Z"/>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ins w:id="3397" w:author="Bruno Landais - CR #0870" w:date="2025-05-26T11:02:00Z" w16du:dateUtc="2025-05-26T09:02:00Z"/>
                <w:lang w:eastAsia="zh-CN"/>
              </w:rPr>
            </w:pPr>
            <w:ins w:id="3398" w:author="Bruno Landais - CR #0870" w:date="2025-05-26T11:02:00Z" w16du:dateUtc="2025-05-26T09:02:00Z">
              <w:r>
                <w:rPr>
                  <w:rFonts w:eastAsia="SimSun"/>
                  <w:lang w:eastAsia="zh-CN"/>
                </w:rPr>
                <w:t>AvailableBitrateRequest</w:t>
              </w:r>
            </w:ins>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ins w:id="3399" w:author="Bruno Landais - CR #0870" w:date="2025-05-26T11:02:00Z" w16du:dateUtc="2025-05-26T09:02:00Z"/>
                <w:lang w:eastAsia="zh-CN"/>
              </w:rPr>
            </w:pPr>
            <w:ins w:id="3400" w:author="Bruno Landais - CR #0870" w:date="2025-05-26T11:02:00Z" w16du:dateUtc="2025-05-26T09:02:00Z">
              <w:r>
                <w:rPr>
                  <w:lang w:eastAsia="zh-CN"/>
                </w:rPr>
                <w:t>6.1.6.3.32</w:t>
              </w:r>
            </w:ins>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ins w:id="3401" w:author="Bruno Landais - CR #0870" w:date="2025-05-26T11:02:00Z" w16du:dateUtc="2025-05-26T09:02:00Z"/>
                <w:lang w:eastAsia="zh-CN"/>
              </w:rPr>
            </w:pPr>
            <w:ins w:id="3402" w:author="Bruno Landais - CR #0870" w:date="2025-05-26T11:02:00Z" w16du:dateUtc="2025-05-26T09:02:00Z">
              <w:r>
                <w:rPr>
                  <w:lang w:eastAsia="zh-CN"/>
                </w:rPr>
                <w:t>Available Bitrate Request</w:t>
              </w:r>
            </w:ins>
          </w:p>
        </w:tc>
      </w:tr>
      <w:tr w:rsidR="00F01426" w:rsidRPr="00E3184A" w14:paraId="105072A3" w14:textId="77777777" w:rsidTr="006671A9">
        <w:trPr>
          <w:jc w:val="center"/>
          <w:ins w:id="3403" w:author="Bruno Landais - CR #0873" w:date="2025-05-26T11:19:00Z"/>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ins w:id="3404" w:author="Bruno Landais - CR #0873" w:date="2025-05-26T11:19:00Z" w16du:dateUtc="2025-05-26T09:19:00Z"/>
                <w:rFonts w:eastAsia="SimSun"/>
                <w:lang w:eastAsia="zh-CN"/>
              </w:rPr>
            </w:pPr>
            <w:ins w:id="3405" w:author="Bruno Landais - CR #0873" w:date="2025-05-26T11:19:00Z" w16du:dateUtc="2025-05-26T09:19:00Z">
              <w:r>
                <w:rPr>
                  <w:rFonts w:eastAsia="SimSun"/>
                  <w:noProof/>
                  <w:lang w:eastAsia="zh-CN"/>
                </w:rPr>
                <w:t>AvailBitRateMon</w:t>
              </w:r>
              <w:r w:rsidRPr="00590860">
                <w:rPr>
                  <w:rFonts w:eastAsia="SimSun"/>
                  <w:noProof/>
                  <w:lang w:eastAsia="zh-CN"/>
                </w:rPr>
                <w:t>Supported</w:t>
              </w:r>
            </w:ins>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ins w:id="3406" w:author="Bruno Landais - CR #0873" w:date="2025-05-26T11:19:00Z" w16du:dateUtc="2025-05-26T09:19:00Z"/>
                <w:lang w:eastAsia="zh-CN"/>
              </w:rPr>
            </w:pPr>
            <w:ins w:id="3407" w:author="Bruno Landais - CR #0873" w:date="2025-05-26T11:19:00Z" w16du:dateUtc="2025-05-26T09:19:00Z">
              <w:r>
                <w:rPr>
                  <w:lang w:eastAsia="zh-CN"/>
                </w:rPr>
                <w:t>6.1.6.3.33</w:t>
              </w:r>
            </w:ins>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ins w:id="3408" w:author="Bruno Landais - CR #0873" w:date="2025-05-26T11:19:00Z" w16du:dateUtc="2025-05-26T09:19:00Z"/>
                <w:lang w:eastAsia="zh-CN"/>
              </w:rPr>
            </w:pPr>
            <w:ins w:id="3409" w:author="Bruno Landais - CR #0873" w:date="2025-05-26T11:19:00Z" w16du:dateUtc="2025-05-26T09:19:00Z">
              <w:r>
                <w:rPr>
                  <w:lang w:eastAsia="zh-CN"/>
                </w:rPr>
                <w:t>Available Bitrate Monitoring Support Indication</w:t>
              </w:r>
            </w:ins>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lastRenderedPageBreak/>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4A94186D"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information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5B0C8B4C" w:rsidR="00697261" w:rsidRDefault="00697261" w:rsidP="00697261">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ins w:id="3410" w:author="Bruno Landais - CR #0870" w:date="2025-05-26T11:02:00Z"/>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ins w:id="3411" w:author="Bruno Landais - CR #0870" w:date="2025-05-26T11:02:00Z" w16du:dateUtc="2025-05-26T09:02:00Z"/>
                <w:lang w:val="en-US"/>
              </w:rPr>
            </w:pPr>
            <w:ins w:id="3412" w:author="Bruno Landais - CR #0870" w:date="2025-05-26T11:02:00Z" w16du:dateUtc="2025-05-26T09:02:00Z">
              <w:r>
                <w:rPr>
                  <w:lang w:val="en-US"/>
                </w:rPr>
                <w:t>Bitrate</w:t>
              </w:r>
            </w:ins>
          </w:p>
        </w:tc>
        <w:tc>
          <w:tcPr>
            <w:tcW w:w="1934" w:type="dxa"/>
            <w:tcBorders>
              <w:top w:val="single" w:sz="4" w:space="0" w:color="auto"/>
              <w:left w:val="single" w:sz="4" w:space="0" w:color="auto"/>
              <w:bottom w:val="single" w:sz="4" w:space="0" w:color="auto"/>
              <w:right w:val="single" w:sz="4" w:space="0" w:color="auto"/>
            </w:tcBorders>
          </w:tcPr>
          <w:p w14:paraId="69D7019B" w14:textId="31AFEC35" w:rsidR="008F5AC7" w:rsidRDefault="008F5AC7" w:rsidP="008F5AC7">
            <w:pPr>
              <w:pStyle w:val="TAC"/>
              <w:rPr>
                <w:ins w:id="3413" w:author="Bruno Landais - CR #0870" w:date="2025-05-26T11:02:00Z" w16du:dateUtc="2025-05-26T09:02:00Z"/>
              </w:rPr>
            </w:pPr>
            <w:ins w:id="3414" w:author="Bruno Landais - CR #0870" w:date="2025-05-26T11:02:00Z" w16du:dateUtc="2025-05-26T09:02:00Z">
              <w:r w:rsidRPr="00830236">
                <w:t>3GPP TS 29.571 [</w:t>
              </w:r>
              <w:r w:rsidRPr="00830236">
                <w:rPr>
                  <w:rFonts w:hint="eastAsia"/>
                  <w:lang w:eastAsia="zh-CN"/>
                </w:rPr>
                <w:t>13</w:t>
              </w:r>
              <w:r w:rsidRPr="00830236">
                <w:t>]</w:t>
              </w:r>
            </w:ins>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rPr>
                <w:ins w:id="3415" w:author="Bruno Landais - CR #0870" w:date="2025-05-26T11:02:00Z" w16du:dateUtc="2025-05-26T09:02:00Z"/>
              </w:rPr>
            </w:pPr>
            <w:ins w:id="3416" w:author="Bruno Landais - CR #0870" w:date="2025-05-26T11:02:00Z" w16du:dateUtc="2025-05-26T09:02:00Z">
              <w:r>
                <w:t>Bit rate</w:t>
              </w:r>
            </w:ins>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ins w:id="3417" w:author="Bruno Landais - CR #0860" w:date="2025-05-26T10:28:00Z"/>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rPr>
                <w:ins w:id="3418" w:author="Bruno Landais - CR #0860" w:date="2025-05-26T10:28:00Z" w16du:dateUtc="2025-05-26T08:28:00Z"/>
              </w:rPr>
            </w:pPr>
            <w:ins w:id="3419" w:author="Bruno Landais - CR #0860" w:date="2025-05-26T10:28:00Z" w16du:dateUtc="2025-05-26T08:28:00Z">
              <w:r w:rsidRPr="00A554FD">
                <w:rPr>
                  <w:rFonts w:eastAsia="SimSun" w:cs="Arial"/>
                  <w:szCs w:val="18"/>
                </w:rPr>
                <w:t>MultiModalId</w:t>
              </w:r>
            </w:ins>
          </w:p>
        </w:tc>
        <w:tc>
          <w:tcPr>
            <w:tcW w:w="1934" w:type="dxa"/>
            <w:tcBorders>
              <w:top w:val="single" w:sz="4" w:space="0" w:color="auto"/>
              <w:left w:val="single" w:sz="4" w:space="0" w:color="auto"/>
              <w:bottom w:val="single" w:sz="4" w:space="0" w:color="auto"/>
              <w:right w:val="single" w:sz="4" w:space="0" w:color="auto"/>
            </w:tcBorders>
          </w:tcPr>
          <w:p w14:paraId="23686845" w14:textId="07DC6BD8" w:rsidR="00136F81" w:rsidRDefault="00136F81" w:rsidP="00136F81">
            <w:pPr>
              <w:pStyle w:val="TAC"/>
              <w:rPr>
                <w:ins w:id="3420" w:author="Bruno Landais - CR #0860" w:date="2025-05-26T10:28:00Z" w16du:dateUtc="2025-05-26T08:28:00Z"/>
              </w:rPr>
            </w:pPr>
            <w:ins w:id="3421" w:author="Bruno Landais - CR #0860" w:date="2025-05-26T10:28:00Z" w16du:dateUtc="2025-05-26T08:28:00Z">
              <w:r w:rsidRPr="00A554FD">
                <w:t>3GPP TS 29.514 [</w:t>
              </w:r>
              <w:r>
                <w:t>49</w:t>
              </w:r>
              <w:r w:rsidRPr="00A554FD">
                <w:t>]</w:t>
              </w:r>
            </w:ins>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ins w:id="3422" w:author="Bruno Landais - CR #0860" w:date="2025-05-26T10:28:00Z" w16du:dateUtc="2025-05-26T08:28:00Z"/>
                <w:rFonts w:cs="Arial"/>
                <w:szCs w:val="18"/>
                <w:lang w:eastAsia="zh-CN"/>
              </w:rPr>
            </w:pPr>
            <w:ins w:id="3423" w:author="Bruno Landais - CR #0860" w:date="2025-05-26T10:28:00Z" w16du:dateUtc="2025-05-26T08:28:00Z">
              <w:r w:rsidRPr="00A554FD">
                <w:rPr>
                  <w:rFonts w:cs="Arial"/>
                  <w:szCs w:val="18"/>
                  <w:lang w:eastAsia="zh-CN"/>
                </w:rPr>
                <w:t>Multi-Modal Service Identifier</w:t>
              </w:r>
            </w:ins>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3424" w:name="_Toc25073928"/>
      <w:bookmarkStart w:id="3425" w:name="_Toc34063111"/>
      <w:bookmarkStart w:id="3426" w:name="_Toc43120088"/>
      <w:bookmarkStart w:id="3427" w:name="_Toc49768143"/>
      <w:bookmarkStart w:id="3428" w:name="_Toc56434316"/>
      <w:bookmarkStart w:id="3429" w:name="_Toc199153479"/>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24"/>
      <w:bookmarkEnd w:id="3425"/>
      <w:bookmarkEnd w:id="3426"/>
      <w:bookmarkEnd w:id="3427"/>
      <w:bookmarkEnd w:id="3428"/>
      <w:bookmarkEnd w:id="3429"/>
    </w:p>
    <w:p w14:paraId="66917A5B" w14:textId="77777777" w:rsidR="00FA3B9B" w:rsidRDefault="00FA3B9B" w:rsidP="00FA3B9B">
      <w:pPr>
        <w:pStyle w:val="Heading5"/>
      </w:pPr>
      <w:bookmarkStart w:id="3430" w:name="_Toc25073929"/>
      <w:bookmarkStart w:id="3431" w:name="_Toc34063112"/>
      <w:bookmarkStart w:id="3432" w:name="_Toc43120089"/>
      <w:bookmarkStart w:id="3433" w:name="_Toc49768144"/>
      <w:bookmarkStart w:id="3434" w:name="_Toc56434317"/>
      <w:bookmarkStart w:id="3435" w:name="_Toc199153480"/>
      <w:r>
        <w:t>6.1.6.2.1</w:t>
      </w:r>
      <w:r>
        <w:tab/>
        <w:t>Introduction</w:t>
      </w:r>
      <w:bookmarkEnd w:id="3430"/>
      <w:bookmarkEnd w:id="3431"/>
      <w:bookmarkEnd w:id="3432"/>
      <w:bookmarkEnd w:id="3433"/>
      <w:bookmarkEnd w:id="3434"/>
      <w:bookmarkEnd w:id="3435"/>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3436" w:name="_Toc25073930"/>
      <w:bookmarkStart w:id="3437" w:name="_Toc34063113"/>
      <w:bookmarkStart w:id="3438" w:name="_Toc43120090"/>
      <w:bookmarkStart w:id="3439" w:name="_Toc49768145"/>
      <w:bookmarkStart w:id="3440" w:name="_Toc56434318"/>
      <w:bookmarkStart w:id="3441" w:name="_Toc199153481"/>
      <w:r>
        <w:lastRenderedPageBreak/>
        <w:t>6.1.6.2.2</w:t>
      </w:r>
      <w:r>
        <w:tab/>
        <w:t>Type: SmContextCreateData</w:t>
      </w:r>
      <w:bookmarkEnd w:id="3436"/>
      <w:bookmarkEnd w:id="3437"/>
      <w:bookmarkEnd w:id="3438"/>
      <w:bookmarkEnd w:id="3439"/>
      <w:bookmarkEnd w:id="3440"/>
      <w:bookmarkEnd w:id="3441"/>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77777777" w:rsidR="00FA3B9B" w:rsidRDefault="00FA3B9B" w:rsidP="007B3D37">
            <w:pPr>
              <w:pStyle w:val="TAL"/>
            </w:pPr>
            <w:r>
              <w:rPr>
                <w:rFonts w:cs="Arial"/>
                <w:szCs w:val="18"/>
              </w:rPr>
              <w:t xml:space="preserve">This IE shall contain the </w:t>
            </w:r>
            <w:r>
              <w:t xml:space="preserve">serving core network operator PLMN ID and, for an SNPN, the NID that together with the PLMN ID identifies the SNPN. </w:t>
            </w:r>
          </w:p>
          <w:p w14:paraId="050B2AD2" w14:textId="163625C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ins w:id="3442" w:author="Bruno Landais - CR #0871" w:date="2025-05-26T11:13:00Z" w16du:dateUtc="2025-05-26T09:13:00Z">
              <w:r>
                <w:t>(</w:t>
              </w:r>
              <w:r w:rsidRPr="00B814AC">
                <w:t>NOTE</w:t>
              </w:r>
              <w:r>
                <w:t> 11)</w:t>
              </w:r>
            </w:ins>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lastRenderedPageBreak/>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ins w:id="3443" w:author="Bruno Landais - CR #0871" w:date="2025-05-26T11:14:00Z" w16du:dateUtc="2025-05-26T09:14:00Z">
              <w:r w:rsidR="007148CF">
                <w:rPr>
                  <w:rFonts w:cs="Arial"/>
                  <w:szCs w:val="18"/>
                </w:rPr>
                <w:t>, NOTE 11</w:t>
              </w:r>
            </w:ins>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lastRenderedPageBreak/>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lastRenderedPageBreak/>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lastRenderedPageBreak/>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lastRenderedPageBreak/>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lastRenderedPageBreak/>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lastRenderedPageBreak/>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2BFC568"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3GPP</w:t>
            </w:r>
            <w:r w:rsidR="00697261">
              <w:rPr>
                <w:rFonts w:cs="Arial"/>
                <w:noProof/>
                <w:lang w:val="en-US" w:eastAsia="zh-CN"/>
              </w:rPr>
              <w:t> TS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7777777"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lastRenderedPageBreak/>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2D4CCC1A"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ins w:id="3444" w:author="Bruno Landais - CR #0873" w:date="2025-05-26T11:34:00Z" w16du:dateUtc="2025-05-26T09:34:00Z">
              <w:r w:rsidR="00806218">
                <w:rPr>
                  <w:rFonts w:cs="Arial"/>
                  <w:szCs w:val="18"/>
                </w:rPr>
                <w:t>1</w:t>
              </w:r>
            </w:ins>
            <w:del w:id="3445" w:author="Bruno Landais - CR #0873" w:date="2025-05-26T11:34:00Z" w16du:dateUtc="2025-05-26T09:34:00Z">
              <w:r w:rsidDel="00806218">
                <w:rPr>
                  <w:rFonts w:cs="Arial"/>
                  <w:szCs w:val="18"/>
                </w:rPr>
                <w:delText>3</w:delText>
              </w:r>
            </w:del>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ins w:id="3446" w:author="Bruno Landais - CR #0873" w:date="2025-05-26T11:20:00Z"/>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ins w:id="3447" w:author="Bruno Landais - CR #0873" w:date="2025-05-26T11:20:00Z" w16du:dateUtc="2025-05-26T09:20:00Z"/>
                <w:lang w:eastAsia="zh-CN"/>
              </w:rPr>
            </w:pPr>
            <w:ins w:id="3448" w:author="Bruno Landais - CR #0873" w:date="2025-05-26T11:20:00Z" w16du:dateUtc="2025-05-26T09:20:00Z">
              <w:r>
                <w:rPr>
                  <w:lang w:eastAsia="zh-CN"/>
                </w:rPr>
                <w:t>a</w:t>
              </w:r>
              <w:r w:rsidRPr="000E7E3F">
                <w:rPr>
                  <w:lang w:eastAsia="zh-CN"/>
                </w:rPr>
                <w:t>va</w:t>
              </w:r>
              <w:r>
                <w:rPr>
                  <w:lang w:eastAsia="zh-CN"/>
                </w:rPr>
                <w:t>il</w:t>
              </w:r>
              <w:r w:rsidRPr="000E7E3F">
                <w:rPr>
                  <w:lang w:eastAsia="zh-CN"/>
                </w:rPr>
                <w:t>BitRateMonSupported</w:t>
              </w:r>
            </w:ins>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ins w:id="3449" w:author="Bruno Landais - CR #0873" w:date="2025-05-26T11:20:00Z" w16du:dateUtc="2025-05-26T09:20:00Z"/>
                <w:lang w:eastAsia="zh-CN"/>
              </w:rPr>
            </w:pPr>
            <w:ins w:id="3450" w:author="Bruno Landais - CR #0873" w:date="2025-05-26T11:20:00Z" w16du:dateUtc="2025-05-26T09:20:00Z">
              <w:r w:rsidRPr="000E7E3F">
                <w:rPr>
                  <w:lang w:eastAsia="zh-CN"/>
                </w:rPr>
                <w:t>Ava</w:t>
              </w:r>
              <w:r>
                <w:rPr>
                  <w:lang w:eastAsia="zh-CN"/>
                </w:rPr>
                <w:t>il</w:t>
              </w:r>
              <w:r w:rsidRPr="000E7E3F">
                <w:rPr>
                  <w:lang w:eastAsia="zh-CN"/>
                </w:rPr>
                <w:t>BitRateMonSupported</w:t>
              </w:r>
            </w:ins>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ins w:id="3451" w:author="Bruno Landais - CR #0873" w:date="2025-05-26T11:20:00Z" w16du:dateUtc="2025-05-26T09:20:00Z"/>
                <w:lang w:eastAsia="zh-CN"/>
              </w:rPr>
            </w:pPr>
            <w:ins w:id="3452" w:author="Bruno Landais - CR #0873" w:date="2025-05-26T11:20:00Z" w16du:dateUtc="2025-05-26T09:20:00Z">
              <w:r>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ins w:id="3453" w:author="Bruno Landais - CR #0873" w:date="2025-05-26T11:20:00Z" w16du:dateUtc="2025-05-26T09:20:00Z"/>
                <w:lang w:eastAsia="zh-CN"/>
              </w:rPr>
            </w:pPr>
            <w:ins w:id="3454" w:author="Bruno Landais - CR #0873" w:date="2025-05-26T11:20:00Z" w16du:dateUtc="2025-05-26T09:20:00Z">
              <w:r>
                <w:rPr>
                  <w:lang w:eastAsia="zh-CN"/>
                </w:rPr>
                <w:t>0..1</w:t>
              </w:r>
            </w:ins>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ins w:id="3455" w:author="Bruno Landais - CR #0873" w:date="2025-05-26T11:20:00Z" w16du:dateUtc="2025-05-26T09:20:00Z"/>
                <w:rFonts w:ascii="Arial" w:hAnsi="Arial" w:cs="Arial"/>
                <w:sz w:val="18"/>
                <w:szCs w:val="18"/>
              </w:rPr>
            </w:pPr>
            <w:ins w:id="3456" w:author="Bruno Landais - CR #0873" w:date="2025-05-26T11:20:00Z" w16du:dateUtc="2025-05-26T09:20:00Z">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ins>
          </w:p>
          <w:p w14:paraId="3484CC5D" w14:textId="77777777" w:rsidR="00F01426" w:rsidRPr="00A3425F" w:rsidRDefault="00F01426" w:rsidP="00F01426">
            <w:pPr>
              <w:keepNext/>
              <w:keepLines/>
              <w:spacing w:after="0"/>
              <w:rPr>
                <w:ins w:id="3457" w:author="Bruno Landais - CR #0873" w:date="2025-05-26T11:20:00Z" w16du:dateUtc="2025-05-26T09:20:00Z"/>
                <w:rFonts w:ascii="Arial" w:hAnsi="Arial" w:cs="Arial"/>
                <w:sz w:val="18"/>
                <w:szCs w:val="18"/>
              </w:rPr>
            </w:pPr>
          </w:p>
          <w:p w14:paraId="54A39453" w14:textId="65A0E8B2" w:rsidR="00F01426" w:rsidRDefault="00F01426" w:rsidP="00F01426">
            <w:pPr>
              <w:pStyle w:val="TAL"/>
              <w:rPr>
                <w:ins w:id="3458" w:author="Bruno Landais - CR #0873" w:date="2025-05-26T11:20:00Z" w16du:dateUtc="2025-05-26T09:20:00Z"/>
                <w:rFonts w:cs="Arial"/>
                <w:szCs w:val="18"/>
              </w:rPr>
            </w:pPr>
            <w:ins w:id="3459" w:author="Bruno Landais - CR #0873" w:date="2025-05-26T11:20:00Z" w16du:dateUtc="2025-05-26T09:20:00Z">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3GPP TS 23.501 [2].</w:t>
              </w:r>
            </w:ins>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ins w:id="3460" w:author="Bruno Landais - CR #0873" w:date="2025-05-26T11:20:00Z" w16du:dateUtc="2025-05-26T09:20:00Z"/>
                <w:lang w:eastAsia="zh-CN"/>
              </w:rPr>
            </w:pPr>
            <w:ins w:id="3461" w:author="Bruno Landais - CR #0873" w:date="2025-05-26T11:20:00Z" w16du:dateUtc="2025-05-26T09:20:00Z">
              <w:r>
                <w:rPr>
                  <w:lang w:eastAsia="zh-CN"/>
                </w:rPr>
                <w:t>AVABIT</w:t>
              </w:r>
            </w:ins>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lastRenderedPageBreak/>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51069EA4"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3F3CA4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rPr>
                <w:ins w:id="3462" w:author="Bruno Landais - CR #0871" w:date="2025-05-26T11:11:00Z" w16du:dateUtc="2025-05-26T09:11:00Z"/>
              </w:rPr>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25758608" w14:textId="18234CE2" w:rsidR="007148CF" w:rsidRDefault="007148CF" w:rsidP="00AF0134">
            <w:pPr>
              <w:pStyle w:val="TAN"/>
              <w:rPr>
                <w:rFonts w:cs="Arial"/>
                <w:szCs w:val="18"/>
              </w:rPr>
            </w:pPr>
            <w:ins w:id="3463" w:author="Bruno Landais - CR #0871" w:date="2025-05-26T11:12:00Z" w16du:dateUtc="2025-05-26T09:12:00Z">
              <w:r>
                <w:t>NOTE 11:</w:t>
              </w:r>
              <w:r>
                <w:tab/>
                <w:t>If an H-SMF Set ID is received, the V-SMF may further delegate the re-selection of the H-SMF instance within the H-SMF set selected by the AMF as specified</w:t>
              </w:r>
              <w:r w:rsidRPr="008A4D39">
                <w:t xml:space="preserve"> in </w:t>
              </w:r>
              <w:r>
                <w:t>c</w:t>
              </w:r>
              <w:r w:rsidRPr="008A4D39">
                <w:t xml:space="preserve">lause 4.17.10a </w:t>
              </w:r>
              <w:r>
                <w:t xml:space="preserve">of </w:t>
              </w:r>
              <w:r>
                <w:rPr>
                  <w:rFonts w:cs="Arial"/>
                  <w:szCs w:val="18"/>
                </w:rPr>
                <w:t xml:space="preserve">3GPP TS 23.502 [3] and clause 6.10.12 3GPP TS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3</w:t>
              </w:r>
              <w:r>
                <w:rPr>
                  <w:noProof/>
                </w:rPr>
                <w:t xml:space="preserve"> of Table </w:t>
              </w:r>
              <w:r>
                <w:t>6.1.6.2.3-1).</w:t>
              </w:r>
            </w:ins>
          </w:p>
        </w:tc>
      </w:tr>
    </w:tbl>
    <w:p w14:paraId="2697443E" w14:textId="77777777" w:rsidR="00FA3B9B" w:rsidRPr="00DB011A" w:rsidRDefault="00FA3B9B" w:rsidP="00FA3B9B"/>
    <w:p w14:paraId="1421B6F3" w14:textId="77777777" w:rsidR="00FA3B9B" w:rsidRDefault="00FA3B9B" w:rsidP="00FA3B9B">
      <w:pPr>
        <w:pStyle w:val="Heading5"/>
      </w:pPr>
      <w:bookmarkStart w:id="3464" w:name="_Toc25073931"/>
      <w:bookmarkStart w:id="3465" w:name="_Toc34063114"/>
      <w:bookmarkStart w:id="3466" w:name="_Toc43120091"/>
      <w:bookmarkStart w:id="3467" w:name="_Toc49768146"/>
      <w:bookmarkStart w:id="3468" w:name="_Toc56434319"/>
      <w:bookmarkStart w:id="3469" w:name="_Toc199153482"/>
      <w:r>
        <w:lastRenderedPageBreak/>
        <w:t>6.1.6.2.3</w:t>
      </w:r>
      <w:r>
        <w:tab/>
        <w:t>Type: SmContextCreatedData</w:t>
      </w:r>
      <w:bookmarkEnd w:id="3464"/>
      <w:bookmarkEnd w:id="3465"/>
      <w:bookmarkEnd w:id="3466"/>
      <w:bookmarkEnd w:id="3467"/>
      <w:bookmarkEnd w:id="3468"/>
      <w:bookmarkEnd w:id="3469"/>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84F0C0" w:rsidR="0064634D" w:rsidRDefault="0064634D" w:rsidP="0064634D">
            <w:pPr>
              <w:pStyle w:val="TAL"/>
            </w:pPr>
            <w:r w:rsidRPr="004C6CFB">
              <w:t xml:space="preserve">This IE </w:t>
            </w:r>
            <w:r>
              <w:t xml:space="preserve">shall be present for a HR PDU session, if the V-SMF </w:t>
            </w:r>
            <w:ins w:id="3470" w:author="Bruno Landais - CR #0871" w:date="2025-05-26T11:17:00Z" w16du:dateUtc="2025-05-26T09:17:00Z">
              <w:r w:rsidR="004852EF">
                <w:t xml:space="preserve">or the HPLMN </w:t>
              </w:r>
            </w:ins>
            <w:r>
              <w:t>has reselected an alternative H-SMF instance within the SMF Set of the original H-SMF.</w:t>
            </w:r>
          </w:p>
          <w:p w14:paraId="5DBC1D1A" w14:textId="77777777" w:rsidR="0064634D" w:rsidRDefault="0064634D" w:rsidP="0064634D">
            <w:pPr>
              <w:pStyle w:val="TAL"/>
            </w:pPr>
          </w:p>
          <w:p w14:paraId="14B55F24" w14:textId="77777777" w:rsidR="0064634D" w:rsidRDefault="0064634D" w:rsidP="0064634D">
            <w:pPr>
              <w:pStyle w:val="TAL"/>
            </w:pPr>
            <w:r>
              <w:t>When present, this IE shall indicate the identifier of the reselected H-SMF instance.</w:t>
            </w:r>
          </w:p>
          <w:p w14:paraId="170D212A" w14:textId="04B0C4FA" w:rsidR="0064634D" w:rsidRPr="004852EF" w:rsidRDefault="004852EF" w:rsidP="0064634D">
            <w:pPr>
              <w:pStyle w:val="TAL"/>
            </w:pPr>
            <w:ins w:id="3471" w:author="Bruno Landais - CR #0871" w:date="2025-05-26T11:16:00Z" w16du:dateUtc="2025-05-26T09:16:00Z">
              <w:r>
                <w:t>(NOTE </w:t>
              </w:r>
            </w:ins>
            <w:ins w:id="3472" w:author="Bruno Landais - CR #0871" w:date="2025-05-26T11:17:00Z" w16du:dateUtc="2025-05-26T09:17:00Z">
              <w:r>
                <w:t>3</w:t>
              </w:r>
            </w:ins>
            <w:ins w:id="3473" w:author="Bruno Landais - CR #0871" w:date="2025-05-26T11:16:00Z" w16du:dateUtc="2025-05-26T09:16:00Z">
              <w:r>
                <w:t>)</w:t>
              </w:r>
            </w:ins>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lastRenderedPageBreak/>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lastRenderedPageBreak/>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5CD68EE2" w14:textId="77777777" w:rsidR="007F2ABC" w:rsidRDefault="007F2ABC" w:rsidP="005F48F0">
            <w:pPr>
              <w:pStyle w:val="TAN"/>
              <w:rPr>
                <w:ins w:id="3474" w:author="Bruno Landais - CR #0871" w:date="2025-05-26T11:15:00Z" w16du:dateUtc="2025-05-26T09:15:00Z"/>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p w14:paraId="08B976E5" w14:textId="1A5D9281" w:rsidR="004852EF" w:rsidRDefault="004852EF" w:rsidP="005F48F0">
            <w:pPr>
              <w:pStyle w:val="TAN"/>
              <w:rPr>
                <w:rFonts w:cs="Arial"/>
                <w:szCs w:val="18"/>
              </w:rPr>
            </w:pPr>
            <w:ins w:id="3475" w:author="Bruno Landais - CR #0871" w:date="2025-05-26T11:15:00Z" w16du:dateUtc="2025-05-26T09:15:00Z">
              <w:r>
                <w:rPr>
                  <w:rFonts w:cs="Arial"/>
                  <w:szCs w:val="18"/>
                </w:rPr>
                <w:t>NOTE </w:t>
              </w:r>
            </w:ins>
            <w:ins w:id="3476" w:author="Bruno Landais - CR #0871" w:date="2025-05-26T11:16:00Z" w16du:dateUtc="2025-05-26T09:16:00Z">
              <w:r>
                <w:rPr>
                  <w:rFonts w:cs="Arial"/>
                  <w:szCs w:val="18"/>
                </w:rPr>
                <w:t>3</w:t>
              </w:r>
            </w:ins>
            <w:ins w:id="3477" w:author="Bruno Landais - CR #0871" w:date="2025-05-26T11:15:00Z" w16du:dateUtc="2025-05-26T09:15:00Z">
              <w:r>
                <w:rPr>
                  <w:rFonts w:cs="Arial"/>
                  <w:szCs w:val="18"/>
                </w:rPr>
                <w:t>:</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 xml:space="preserve">the HPLMN reselects an alternative H-SMF instance within the SMF Set of the original H-SMF during the HR PDU session establishment. In this case, the V-SMF shall set the hsmfInstanceId IE accordingly in the Create SM Context Response.  </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Pr>
                  <w:rFonts w:cs="Arial"/>
                  <w:szCs w:val="18"/>
                </w:rPr>
                <w:t>3GPP TS 29.500 [4]).</w:t>
              </w:r>
            </w:ins>
          </w:p>
        </w:tc>
      </w:tr>
    </w:tbl>
    <w:p w14:paraId="1B7A1D88" w14:textId="77777777" w:rsidR="00FA3B9B" w:rsidRPr="00793F63" w:rsidRDefault="00FA3B9B" w:rsidP="00FA3B9B"/>
    <w:p w14:paraId="36CBA7C6" w14:textId="77777777" w:rsidR="00FA3B9B" w:rsidRDefault="00FA3B9B" w:rsidP="00FA3B9B">
      <w:pPr>
        <w:pStyle w:val="Heading5"/>
      </w:pPr>
      <w:bookmarkStart w:id="3478" w:name="_Toc25073932"/>
      <w:bookmarkStart w:id="3479" w:name="_Toc34063115"/>
      <w:bookmarkStart w:id="3480" w:name="_Toc43120092"/>
      <w:bookmarkStart w:id="3481" w:name="_Toc49768147"/>
      <w:bookmarkStart w:id="3482" w:name="_Toc56434320"/>
      <w:bookmarkStart w:id="3483" w:name="_Toc199153483"/>
      <w:r>
        <w:lastRenderedPageBreak/>
        <w:t>6.1.6.2.4</w:t>
      </w:r>
      <w:r>
        <w:tab/>
        <w:t>Type: SmContextUpdateData</w:t>
      </w:r>
      <w:bookmarkEnd w:id="3478"/>
      <w:bookmarkEnd w:id="3479"/>
      <w:bookmarkEnd w:id="3480"/>
      <w:bookmarkEnd w:id="3481"/>
      <w:bookmarkEnd w:id="3482"/>
      <w:bookmarkEnd w:id="348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77777777" w:rsidR="00FA3B9B" w:rsidRDefault="00FA3B9B" w:rsidP="007B3D37">
            <w:pPr>
              <w:pStyle w:val="TAL"/>
            </w:pPr>
            <w:r>
              <w:rPr>
                <w:rFonts w:cs="Arial"/>
                <w:szCs w:val="18"/>
              </w:rPr>
              <w:t xml:space="preserve">When present, it shall contain the </w:t>
            </w:r>
            <w:r>
              <w:t xml:space="preserve">serving core network operator PLMN ID and, for an SNPN, the NID that together with the PLMN ID identifies the SNPN. </w:t>
            </w:r>
          </w:p>
          <w:p w14:paraId="357A1CED" w14:textId="1FDD12E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lastRenderedPageBreak/>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lastRenderedPageBreak/>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lastRenderedPageBreak/>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16835B6"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3GPP TS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3GPP</w:t>
            </w:r>
            <w:r w:rsidR="00D0347C">
              <w:rPr>
                <w:rFonts w:cs="Arial"/>
                <w:noProof/>
                <w:lang w:val="en-US" w:eastAsia="zh-CN"/>
              </w:rPr>
              <w:t> TS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77777777" w:rsidR="00D0347C" w:rsidRDefault="00D0347C" w:rsidP="00D0347C">
            <w:pPr>
              <w:pStyle w:val="TAL"/>
              <w:rPr>
                <w:noProof/>
              </w:rPr>
            </w:pPr>
            <w:r>
              <w:rPr>
                <w:noProof/>
              </w:rPr>
              <w:t xml:space="preserve">The AMF shall include this attribute when UE's serving satellite ID changes (see </w:t>
            </w:r>
            <w:r>
              <w:t xml:space="preserve">clause 4.3.3.2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lastRenderedPageBreak/>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77777777" w:rsidR="00504029" w:rsidRDefault="00EB3FE3" w:rsidP="00EB3FE3">
            <w:pPr>
              <w:pStyle w:val="TAL"/>
              <w:rPr>
                <w:ins w:id="3484" w:author="Bruno Landais - CR #0858" w:date="2025-05-26T10:16:00Z" w16du:dateUtc="2025-05-26T08:16:00Z"/>
                <w:rFonts w:cs="Arial"/>
                <w:szCs w:val="18"/>
              </w:rPr>
            </w:pPr>
            <w:r>
              <w:rPr>
                <w:rFonts w:cs="Arial"/>
                <w:szCs w:val="18"/>
              </w:rPr>
              <w:t>This IE shall be present if the QME feature is supported by the AMF and SMF, and</w:t>
            </w:r>
            <w:ins w:id="3485" w:author="Bruno Landais - CR #0858" w:date="2025-05-26T10:16:00Z" w16du:dateUtc="2025-05-26T08:16:00Z">
              <w:r w:rsidR="00504029">
                <w:rPr>
                  <w:rFonts w:cs="Arial"/>
                  <w:szCs w:val="18"/>
                </w:rPr>
                <w:t>:</w:t>
              </w:r>
            </w:ins>
            <w:r>
              <w:rPr>
                <w:rFonts w:cs="Arial"/>
                <w:szCs w:val="18"/>
              </w:rPr>
              <w:t xml:space="preserve"> </w:t>
            </w:r>
          </w:p>
          <w:p w14:paraId="17E1F877" w14:textId="77777777" w:rsidR="00504029" w:rsidRDefault="00504029" w:rsidP="00504029">
            <w:pPr>
              <w:pStyle w:val="B1"/>
              <w:tabs>
                <w:tab w:val="num" w:pos="644"/>
              </w:tabs>
              <w:spacing w:after="0"/>
              <w:ind w:left="641" w:hanging="357"/>
              <w:rPr>
                <w:ins w:id="3486" w:author="Bruno Landais - CR #0858" w:date="2025-05-26T10:17:00Z" w16du:dateUtc="2025-05-26T08:17:00Z"/>
                <w:rFonts w:ascii="Arial" w:hAnsi="Arial" w:cs="Arial"/>
                <w:sz w:val="18"/>
                <w:szCs w:val="18"/>
                <w:lang w:eastAsia="zh-CN"/>
              </w:rPr>
            </w:pPr>
            <w:ins w:id="3487" w:author="Bruno Landais - CR #0858" w:date="2025-05-26T10:16:00Z" w16du:dateUtc="2025-05-26T08:16:00Z">
              <w:r>
                <w:rPr>
                  <w:rFonts w:ascii="Arial" w:hAnsi="Arial" w:cs="Arial"/>
                  <w:sz w:val="18"/>
                  <w:szCs w:val="18"/>
                  <w:lang w:eastAsia="zh-CN"/>
                </w:rPr>
                <w:t>-</w:t>
              </w:r>
              <w:r>
                <w:rPr>
                  <w:rFonts w:ascii="Arial" w:hAnsi="Arial" w:cs="Arial"/>
                  <w:sz w:val="18"/>
                  <w:szCs w:val="18"/>
                  <w:lang w:eastAsia="zh-CN"/>
                </w:rPr>
                <w:tab/>
              </w:r>
            </w:ins>
            <w:r w:rsidR="00EB3FE3" w:rsidRPr="00504029">
              <w:rPr>
                <w:rFonts w:ascii="Arial" w:hAnsi="Arial" w:cs="Arial"/>
                <w:sz w:val="18"/>
                <w:szCs w:val="18"/>
                <w:lang w:eastAsia="zh-CN"/>
                <w:rPrChange w:id="3488" w:author="Bruno Landais - CR #0858" w:date="2025-05-26T10:16:00Z" w16du:dateUtc="2025-05-26T08:16:00Z">
                  <w:rPr>
                    <w:rFonts w:cs="Arial"/>
                    <w:szCs w:val="18"/>
                  </w:rPr>
                </w:rPrChange>
              </w:rPr>
              <w:t xml:space="preserve">the value of the </w:t>
            </w:r>
            <w:r w:rsidR="00EB3FE3" w:rsidRPr="00504029">
              <w:rPr>
                <w:rFonts w:ascii="Arial" w:hAnsi="Arial" w:cs="Arial"/>
                <w:sz w:val="18"/>
                <w:szCs w:val="18"/>
                <w:lang w:eastAsia="zh-CN"/>
                <w:rPrChange w:id="3489" w:author="Bruno Landais - CR #0858" w:date="2025-05-26T10:16:00Z" w16du:dateUtc="2025-05-26T08:16:00Z">
                  <w:rPr/>
                </w:rPrChange>
              </w:rPr>
              <w:t xml:space="preserve">qosMonitoringPdSupported attribute </w:t>
            </w:r>
            <w:r w:rsidR="00EB3FE3" w:rsidRPr="00504029">
              <w:rPr>
                <w:rFonts w:ascii="Arial" w:hAnsi="Arial" w:cs="Arial"/>
                <w:sz w:val="18"/>
                <w:szCs w:val="18"/>
                <w:lang w:eastAsia="zh-CN"/>
                <w:rPrChange w:id="3490" w:author="Bruno Landais - CR #0858" w:date="2025-05-26T10:16:00Z" w16du:dateUtc="2025-05-26T08:16:00Z">
                  <w:rPr>
                    <w:rFonts w:cs="Arial"/>
                    <w:szCs w:val="18"/>
                  </w:rPr>
                </w:rPrChange>
              </w:rPr>
              <w:t>has changed since last update to SMF</w:t>
            </w:r>
            <w:ins w:id="3491" w:author="Bruno Landais - CR #0858" w:date="2025-05-26T10:17:00Z" w16du:dateUtc="2025-05-26T08:17:00Z">
              <w:r>
                <w:rPr>
                  <w:rFonts w:ascii="Arial" w:hAnsi="Arial" w:cs="Arial"/>
                  <w:sz w:val="18"/>
                  <w:szCs w:val="18"/>
                  <w:lang w:eastAsia="zh-CN"/>
                </w:rPr>
                <w:t xml:space="preserve"> in the scenarios without AMF change; or</w:t>
              </w:r>
            </w:ins>
          </w:p>
          <w:p w14:paraId="3AFFA379" w14:textId="7235D883" w:rsidR="00504029" w:rsidRDefault="00504029" w:rsidP="00504029">
            <w:pPr>
              <w:pStyle w:val="B1"/>
              <w:tabs>
                <w:tab w:val="num" w:pos="644"/>
              </w:tabs>
              <w:spacing w:after="0"/>
              <w:ind w:left="641" w:hanging="357"/>
              <w:rPr>
                <w:ins w:id="3492" w:author="Bruno Landais - CR #0858" w:date="2025-05-26T10:17:00Z" w16du:dateUtc="2025-05-26T08:17:00Z"/>
                <w:rFonts w:ascii="Arial" w:hAnsi="Arial" w:cs="Arial"/>
                <w:sz w:val="18"/>
                <w:szCs w:val="18"/>
                <w:lang w:eastAsia="zh-CN"/>
              </w:rPr>
            </w:pPr>
            <w:ins w:id="3493" w:author="Bruno Landais - CR #0858" w:date="2025-05-26T10:17:00Z" w16du:dateUtc="2025-05-26T08:17:00Z">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ins>
            <w:r w:rsidR="00EB3FE3" w:rsidRPr="00504029">
              <w:rPr>
                <w:rFonts w:ascii="Arial" w:hAnsi="Arial" w:cs="Arial"/>
                <w:sz w:val="18"/>
                <w:szCs w:val="18"/>
                <w:lang w:eastAsia="zh-CN"/>
                <w:rPrChange w:id="3494" w:author="Bruno Landais - CR #0858" w:date="2025-05-26T10:16:00Z" w16du:dateUtc="2025-05-26T08:16:00Z">
                  <w:rPr>
                    <w:rFonts w:cs="Arial"/>
                    <w:szCs w:val="18"/>
                  </w:rPr>
                </w:rPrChange>
              </w:rPr>
              <w:t xml:space="preserve">. </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ins w:id="3495" w:author="Bruno Landais - CR #0858" w:date="2025-05-26T10:18:00Z" w16du:dateUtc="2025-05-26T08:18:00Z"/>
                <w:rFonts w:ascii="Arial" w:hAnsi="Arial" w:cs="Arial"/>
                <w:sz w:val="18"/>
                <w:szCs w:val="18"/>
                <w:lang w:eastAsia="zh-CN"/>
              </w:rPr>
            </w:pPr>
            <w:ins w:id="3496" w:author="Bruno Landais - CR #0858" w:date="2025-05-26T10:18:00Z" w16du:dateUtc="2025-05-26T08:18:00Z">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ins>
          </w:p>
          <w:p w14:paraId="4218F5EE" w14:textId="0038F9C0" w:rsidR="00805DFF" w:rsidRPr="00504029" w:rsidRDefault="00805DFF">
            <w:pPr>
              <w:pStyle w:val="B2"/>
              <w:rPr>
                <w:rFonts w:ascii="Arial" w:hAnsi="Arial" w:cs="Arial"/>
                <w:sz w:val="18"/>
                <w:szCs w:val="18"/>
                <w:lang w:eastAsia="zh-CN"/>
                <w:rPrChange w:id="3497" w:author="Bruno Landais - CR #0858" w:date="2025-05-26T10:18:00Z" w16du:dateUtc="2025-05-26T08:18:00Z">
                  <w:rPr>
                    <w:lang w:eastAsia="zh-CN"/>
                  </w:rPr>
                </w:rPrChange>
              </w:rPr>
              <w:pPrChange w:id="3498" w:author="Bruno Landais - CR #0858" w:date="2025-05-26T10:18:00Z" w16du:dateUtc="2025-05-26T08:18:00Z">
                <w:pPr>
                  <w:pStyle w:val="B1"/>
                  <w:tabs>
                    <w:tab w:val="num" w:pos="644"/>
                  </w:tabs>
                  <w:spacing w:after="0"/>
                  <w:ind w:left="641" w:hanging="357"/>
                </w:pPr>
              </w:pPrChange>
            </w:pPr>
            <w:r w:rsidRPr="00504029">
              <w:rPr>
                <w:rFonts w:ascii="Arial" w:hAnsi="Arial" w:cs="Arial"/>
                <w:sz w:val="18"/>
                <w:szCs w:val="18"/>
                <w:lang w:eastAsia="zh-CN"/>
                <w:rPrChange w:id="3499" w:author="Bruno Landais - CR #0858" w:date="2025-05-26T10:18:00Z" w16du:dateUtc="2025-05-26T08:18:00Z">
                  <w:rPr>
                    <w:lang w:eastAsia="zh-CN"/>
                  </w:rPr>
                </w:rPrChange>
              </w:rPr>
              <w:t>-</w:t>
            </w:r>
            <w:r w:rsidRPr="00504029">
              <w:rPr>
                <w:rFonts w:ascii="Arial" w:hAnsi="Arial" w:cs="Arial"/>
                <w:sz w:val="18"/>
                <w:szCs w:val="18"/>
                <w:lang w:eastAsia="zh-CN"/>
                <w:rPrChange w:id="3500" w:author="Bruno Landais - CR #0858" w:date="2025-05-26T10:18:00Z" w16du:dateUtc="2025-05-26T08:18:00Z">
                  <w:rPr>
                    <w:lang w:eastAsia="zh-CN"/>
                  </w:rPr>
                </w:rPrChange>
              </w:rPr>
              <w:tab/>
              <w:t>the information is available</w:t>
            </w:r>
            <w:ins w:id="3501" w:author="Bruno Landais - CR #0858" w:date="2025-05-26T10:19:00Z" w16du:dateUtc="2025-05-26T08:19:00Z">
              <w:r w:rsidR="00504029">
                <w:rPr>
                  <w:rFonts w:ascii="Arial" w:hAnsi="Arial" w:cs="Arial"/>
                  <w:sz w:val="18"/>
                  <w:szCs w:val="18"/>
                  <w:lang w:eastAsia="zh-CN"/>
                </w:rPr>
                <w:t xml:space="preserve"> in the scenarios with AMF change</w:t>
              </w:r>
            </w:ins>
            <w:r w:rsidRPr="00504029">
              <w:rPr>
                <w:rFonts w:ascii="Arial" w:hAnsi="Arial" w:cs="Arial"/>
                <w:sz w:val="18"/>
                <w:szCs w:val="18"/>
                <w:lang w:eastAsia="zh-CN"/>
                <w:rPrChange w:id="3502" w:author="Bruno Landais - CR #0858" w:date="2025-05-26T10:18:00Z" w16du:dateUtc="2025-05-26T08:18:00Z">
                  <w:rPr>
                    <w:lang w:eastAsia="zh-CN"/>
                  </w:rPr>
                </w:rPrChange>
              </w:rPr>
              <w:t>.</w:t>
            </w:r>
          </w:p>
          <w:p w14:paraId="4C81E6E1" w14:textId="04C9EDF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ins w:id="3503" w:author="Bruno Landais - CR #0873" w:date="2025-05-26T11:35:00Z" w16du:dateUtc="2025-05-26T09:35:00Z">
              <w:r w:rsidR="00F26D1C">
                <w:rPr>
                  <w:rFonts w:cs="Arial"/>
                  <w:szCs w:val="18"/>
                </w:rPr>
                <w:t>1</w:t>
              </w:r>
            </w:ins>
            <w:del w:id="3504" w:author="Bruno Landais - CR #0873" w:date="2025-05-26T11:35:00Z" w16du:dateUtc="2025-05-26T09:35:00Z">
              <w:r w:rsidDel="00F26D1C">
                <w:rPr>
                  <w:rFonts w:cs="Arial"/>
                  <w:szCs w:val="18"/>
                </w:rPr>
                <w:delText>3</w:delText>
              </w:r>
            </w:del>
            <w:r w:rsidRPr="00695EAC">
              <w:rPr>
                <w:rFonts w:cs="Arial"/>
                <w:szCs w:val="18"/>
              </w:rPr>
              <w:t xml:space="preserve"> of 3GPP TS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ins w:id="3505" w:author="Bruno Landais - CR #0873" w:date="2025-05-26T11:22:00Z"/>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ins w:id="3506" w:author="Bruno Landais - CR #0873" w:date="2025-05-26T11:22:00Z" w16du:dateUtc="2025-05-26T09:22:00Z"/>
                <w:lang w:eastAsia="zh-CN"/>
              </w:rPr>
            </w:pPr>
            <w:ins w:id="3507" w:author="Bruno Landais - CR #0873" w:date="2025-05-26T11:22:00Z" w16du:dateUtc="2025-05-26T09:22:00Z">
              <w:r>
                <w:rPr>
                  <w:lang w:eastAsia="zh-CN"/>
                </w:rPr>
                <w:lastRenderedPageBreak/>
                <w:t>a</w:t>
              </w:r>
              <w:r w:rsidRPr="000E7E3F">
                <w:rPr>
                  <w:lang w:eastAsia="zh-CN"/>
                </w:rPr>
                <w:t>va</w:t>
              </w:r>
              <w:r>
                <w:rPr>
                  <w:lang w:eastAsia="zh-CN"/>
                </w:rPr>
                <w:t>il</w:t>
              </w:r>
              <w:r w:rsidRPr="000E7E3F">
                <w:rPr>
                  <w:lang w:eastAsia="zh-CN"/>
                </w:rPr>
                <w:t>BitRateMonSupported</w:t>
              </w:r>
            </w:ins>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ins w:id="3508" w:author="Bruno Landais - CR #0873" w:date="2025-05-26T11:22:00Z" w16du:dateUtc="2025-05-26T09:22:00Z"/>
                <w:lang w:eastAsia="zh-CN"/>
              </w:rPr>
            </w:pPr>
            <w:ins w:id="3509" w:author="Bruno Landais - CR #0873" w:date="2025-05-26T11:22:00Z" w16du:dateUtc="2025-05-26T09:22:00Z">
              <w:r w:rsidRPr="000E7E3F">
                <w:rPr>
                  <w:lang w:eastAsia="zh-CN"/>
                </w:rPr>
                <w:t>Ava</w:t>
              </w:r>
              <w:r>
                <w:rPr>
                  <w:lang w:eastAsia="zh-CN"/>
                </w:rPr>
                <w:t>il</w:t>
              </w:r>
              <w:r w:rsidRPr="000E7E3F">
                <w:rPr>
                  <w:lang w:eastAsia="zh-CN"/>
                </w:rPr>
                <w:t>BitRateMonSupported</w:t>
              </w:r>
            </w:ins>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ins w:id="3510" w:author="Bruno Landais - CR #0873" w:date="2025-05-26T11:22:00Z" w16du:dateUtc="2025-05-26T09:22:00Z"/>
                <w:lang w:eastAsia="zh-CN"/>
              </w:rPr>
            </w:pPr>
            <w:ins w:id="3511" w:author="Bruno Landais - CR #0873" w:date="2025-05-26T11:22:00Z" w16du:dateUtc="2025-05-26T09:22:00Z">
              <w:r>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ins w:id="3512" w:author="Bruno Landais - CR #0873" w:date="2025-05-26T11:22:00Z" w16du:dateUtc="2025-05-26T09:22:00Z"/>
                <w:lang w:eastAsia="zh-CN"/>
              </w:rPr>
            </w:pPr>
            <w:ins w:id="3513" w:author="Bruno Landais - CR #0873" w:date="2025-05-26T11:22:00Z" w16du:dateUtc="2025-05-26T09:22:00Z">
              <w:r>
                <w:rPr>
                  <w:lang w:eastAsia="zh-CN"/>
                </w:rPr>
                <w:t>0..1</w:t>
              </w:r>
            </w:ins>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ins w:id="3514" w:author="Bruno Landais - CR #0873" w:date="2025-05-26T11:22:00Z" w16du:dateUtc="2025-05-26T09:22:00Z"/>
                <w:rFonts w:ascii="Arial" w:hAnsi="Arial"/>
                <w:sz w:val="18"/>
                <w:lang w:eastAsia="zh-CN"/>
              </w:rPr>
            </w:pPr>
            <w:ins w:id="3515" w:author="Bruno Landais - CR #0873" w:date="2025-05-26T11:22:00Z" w16du:dateUtc="2025-05-26T09:22:00Z">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ins>
          </w:p>
          <w:p w14:paraId="27E37DB5" w14:textId="77777777" w:rsidR="00F01426" w:rsidRPr="00EA4EFF" w:rsidRDefault="00F01426" w:rsidP="00F01426">
            <w:pPr>
              <w:tabs>
                <w:tab w:val="num" w:pos="644"/>
              </w:tabs>
              <w:spacing w:after="0"/>
              <w:ind w:left="641" w:hanging="357"/>
              <w:rPr>
                <w:ins w:id="3516" w:author="Bruno Landais - CR #0873" w:date="2025-05-26T11:22:00Z" w16du:dateUtc="2025-05-26T09:22:00Z"/>
                <w:rFonts w:ascii="Arial" w:eastAsia="SimSun" w:hAnsi="Arial" w:cs="Arial"/>
                <w:sz w:val="18"/>
                <w:szCs w:val="18"/>
                <w:lang w:eastAsia="zh-CN"/>
              </w:rPr>
            </w:pPr>
            <w:ins w:id="3517" w:author="Bruno Landais - CR #0873" w:date="2025-05-26T11:22:00Z" w16du:dateUtc="2025-05-26T09:22:00Z">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ins>
          </w:p>
          <w:p w14:paraId="5D5A5927" w14:textId="77777777" w:rsidR="00F01426" w:rsidRPr="00EA4EFF" w:rsidRDefault="00F01426" w:rsidP="00F01426">
            <w:pPr>
              <w:tabs>
                <w:tab w:val="num" w:pos="644"/>
              </w:tabs>
              <w:spacing w:after="0"/>
              <w:ind w:left="641" w:hanging="357"/>
              <w:rPr>
                <w:ins w:id="3518" w:author="Bruno Landais - CR #0873" w:date="2025-05-26T11:22:00Z" w16du:dateUtc="2025-05-26T09:22:00Z"/>
                <w:rFonts w:ascii="Arial" w:eastAsia="SimSun" w:hAnsi="Arial" w:cs="Arial"/>
                <w:sz w:val="18"/>
                <w:szCs w:val="18"/>
                <w:lang w:eastAsia="zh-CN"/>
              </w:rPr>
            </w:pPr>
            <w:ins w:id="3519" w:author="Bruno Landais - CR #0873" w:date="2025-05-26T11:22:00Z" w16du:dateUtc="2025-05-26T09:22:00Z">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information is available in the scenarios with AMF change. </w:t>
              </w:r>
            </w:ins>
          </w:p>
          <w:p w14:paraId="6E1B032F" w14:textId="77777777" w:rsidR="00F01426" w:rsidRDefault="00F01426" w:rsidP="00F01426">
            <w:pPr>
              <w:keepNext/>
              <w:keepLines/>
              <w:spacing w:after="0"/>
              <w:rPr>
                <w:ins w:id="3520" w:author="Bruno Landais - CR #0873" w:date="2025-05-26T11:22:00Z" w16du:dateUtc="2025-05-26T09:22:00Z"/>
                <w:rFonts w:ascii="Arial" w:eastAsia="SimSun" w:hAnsi="Arial" w:cs="Arial"/>
                <w:sz w:val="18"/>
                <w:szCs w:val="18"/>
              </w:rPr>
            </w:pPr>
          </w:p>
          <w:p w14:paraId="1D560FFF" w14:textId="77777777" w:rsidR="00F01426" w:rsidRPr="00EA4EFF" w:rsidRDefault="00F01426" w:rsidP="00F01426">
            <w:pPr>
              <w:keepNext/>
              <w:keepLines/>
              <w:spacing w:after="0"/>
              <w:rPr>
                <w:ins w:id="3521" w:author="Bruno Landais - CR #0873" w:date="2025-05-26T11:22:00Z" w16du:dateUtc="2025-05-26T09:22:00Z"/>
                <w:rFonts w:ascii="Arial" w:eastAsia="SimSun" w:hAnsi="Arial" w:cs="Arial"/>
                <w:sz w:val="18"/>
                <w:szCs w:val="18"/>
              </w:rPr>
            </w:pPr>
            <w:ins w:id="3522" w:author="Bruno Landais - CR #0873" w:date="2025-05-26T11:22:00Z" w16du:dateUtc="2025-05-26T09:22:00Z">
              <w:r w:rsidRPr="00EA4EFF">
                <w:rPr>
                  <w:rFonts w:ascii="Arial" w:eastAsia="SimSun" w:hAnsi="Arial" w:cs="Arial"/>
                  <w:sz w:val="18"/>
                  <w:szCs w:val="18"/>
                </w:rPr>
                <w:t>It may be present otherwise.</w:t>
              </w:r>
            </w:ins>
          </w:p>
          <w:p w14:paraId="09B06F19" w14:textId="77777777" w:rsidR="00F01426" w:rsidRDefault="00F01426" w:rsidP="00F01426">
            <w:pPr>
              <w:keepNext/>
              <w:keepLines/>
              <w:spacing w:after="0"/>
              <w:rPr>
                <w:ins w:id="3523" w:author="Bruno Landais - CR #0873" w:date="2025-05-26T11:22:00Z" w16du:dateUtc="2025-05-26T09:22:00Z"/>
                <w:rFonts w:ascii="Arial" w:hAnsi="Arial"/>
                <w:sz w:val="18"/>
                <w:lang w:eastAsia="zh-CN"/>
              </w:rPr>
            </w:pPr>
          </w:p>
          <w:p w14:paraId="50A2D42B" w14:textId="77777777" w:rsidR="00F01426" w:rsidRDefault="00F01426" w:rsidP="00F01426">
            <w:pPr>
              <w:keepNext/>
              <w:keepLines/>
              <w:spacing w:after="0"/>
              <w:rPr>
                <w:ins w:id="3524" w:author="Bruno Landais - CR #0873" w:date="2025-05-26T11:22:00Z" w16du:dateUtc="2025-05-26T09:22:00Z"/>
                <w:rFonts w:ascii="Arial" w:hAnsi="Arial" w:cs="Arial"/>
                <w:sz w:val="18"/>
                <w:szCs w:val="18"/>
              </w:rPr>
            </w:pPr>
            <w:ins w:id="3525" w:author="Bruno Landais - CR #0873" w:date="2025-05-26T11:22:00Z" w16du:dateUtc="2025-05-26T09:22:00Z">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ins>
          </w:p>
          <w:p w14:paraId="11B25768" w14:textId="77777777" w:rsidR="00F01426" w:rsidRDefault="00F01426" w:rsidP="00F01426">
            <w:pPr>
              <w:keepNext/>
              <w:keepLines/>
              <w:spacing w:after="0"/>
              <w:rPr>
                <w:ins w:id="3526" w:author="Bruno Landais - CR #0873" w:date="2025-05-26T11:22:00Z" w16du:dateUtc="2025-05-26T09:22:00Z"/>
                <w:rFonts w:ascii="Arial" w:hAnsi="Arial" w:cs="Arial"/>
                <w:sz w:val="18"/>
                <w:szCs w:val="18"/>
              </w:rPr>
            </w:pPr>
          </w:p>
          <w:p w14:paraId="6A85C963" w14:textId="01CFE5D6" w:rsidR="00F01426" w:rsidRDefault="00F01426" w:rsidP="00F01426">
            <w:pPr>
              <w:pStyle w:val="TAL"/>
              <w:rPr>
                <w:ins w:id="3527" w:author="Bruno Landais - CR #0873" w:date="2025-05-26T11:22:00Z" w16du:dateUtc="2025-05-26T09:22:00Z"/>
                <w:rFonts w:cs="Arial"/>
                <w:szCs w:val="18"/>
              </w:rPr>
            </w:pPr>
            <w:ins w:id="3528" w:author="Bruno Landais - CR #0873" w:date="2025-05-26T11:22:00Z" w16du:dateUtc="2025-05-26T09:22:00Z">
              <w:r w:rsidRPr="006B2E7C">
                <w:rPr>
                  <w:rFonts w:cs="Arial"/>
                  <w:szCs w:val="18"/>
                </w:rPr>
                <w:t>If the SMF receives the IE, it shall replace any earlier received value with the new value.</w:t>
              </w:r>
            </w:ins>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ins w:id="3529" w:author="Bruno Landais - CR #0873" w:date="2025-05-26T11:22:00Z" w16du:dateUtc="2025-05-26T09:22:00Z"/>
                <w:lang w:eastAsia="zh-CN"/>
              </w:rPr>
            </w:pPr>
            <w:ins w:id="3530" w:author="Bruno Landais - CR #0873" w:date="2025-05-26T11:22:00Z" w16du:dateUtc="2025-05-26T09:22:00Z">
              <w:r>
                <w:rPr>
                  <w:lang w:eastAsia="zh-CN"/>
                </w:rPr>
                <w:t>AVABIT</w:t>
              </w:r>
            </w:ins>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460D100E"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77777777"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 xml:space="preserve">information needs to be changed, e.g. due to the UE moving in or out of a Local Offloading Management service area or due to subscription data change. </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 xml:space="preserve">true: Local Offloading Management is allowed </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lastRenderedPageBreak/>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2A2CD358"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3531" w:name="_Toc25073933"/>
      <w:bookmarkStart w:id="3532" w:name="_Toc34063116"/>
      <w:bookmarkStart w:id="3533" w:name="_Toc43120093"/>
      <w:bookmarkStart w:id="3534" w:name="_Toc49768148"/>
      <w:bookmarkStart w:id="3535" w:name="_Toc56434321"/>
      <w:bookmarkStart w:id="3536" w:name="_Toc199153484"/>
      <w:r>
        <w:lastRenderedPageBreak/>
        <w:t>6.1.6.2.5</w:t>
      </w:r>
      <w:r>
        <w:tab/>
        <w:t>Type: SmContextUpdatedData</w:t>
      </w:r>
      <w:bookmarkEnd w:id="3531"/>
      <w:bookmarkEnd w:id="3532"/>
      <w:bookmarkEnd w:id="3533"/>
      <w:bookmarkEnd w:id="3534"/>
      <w:bookmarkEnd w:id="3535"/>
      <w:bookmarkEnd w:id="3536"/>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lastRenderedPageBreak/>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3537" w:name="_Toc25073934"/>
      <w:bookmarkStart w:id="3538" w:name="_Toc34063117"/>
      <w:bookmarkStart w:id="3539" w:name="_Toc43120094"/>
      <w:bookmarkStart w:id="3540" w:name="_Toc49768149"/>
      <w:bookmarkStart w:id="3541" w:name="_Toc56434322"/>
      <w:bookmarkStart w:id="3542" w:name="_Toc199153485"/>
      <w:r>
        <w:lastRenderedPageBreak/>
        <w:t>6.1.6.2.6</w:t>
      </w:r>
      <w:r>
        <w:tab/>
        <w:t>Type: SmContextReleaseData</w:t>
      </w:r>
      <w:bookmarkEnd w:id="3537"/>
      <w:bookmarkEnd w:id="3538"/>
      <w:bookmarkEnd w:id="3539"/>
      <w:bookmarkEnd w:id="3540"/>
      <w:bookmarkEnd w:id="3541"/>
      <w:bookmarkEnd w:id="3542"/>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3543" w:name="_Toc25073935"/>
      <w:bookmarkStart w:id="3544" w:name="_Toc34063118"/>
      <w:bookmarkStart w:id="3545" w:name="_Toc43120095"/>
      <w:bookmarkStart w:id="3546" w:name="_Toc49768150"/>
      <w:bookmarkStart w:id="3547" w:name="_Toc56434323"/>
      <w:bookmarkStart w:id="3548" w:name="_Toc199153486"/>
      <w:r>
        <w:lastRenderedPageBreak/>
        <w:t>6.1.6.2.7</w:t>
      </w:r>
      <w:r>
        <w:tab/>
        <w:t>Type: SmContextRetrieveData</w:t>
      </w:r>
      <w:bookmarkEnd w:id="3543"/>
      <w:bookmarkEnd w:id="3544"/>
      <w:bookmarkEnd w:id="3545"/>
      <w:bookmarkEnd w:id="3546"/>
      <w:bookmarkEnd w:id="3547"/>
      <w:bookmarkEnd w:id="3548"/>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lastRenderedPageBreak/>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77777777"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r>
              <w:rPr>
                <w:rFonts w:cs="Arial"/>
                <w:szCs w:val="18"/>
                <w:lang w:eastAsia="fr-FR"/>
              </w:rPr>
              <w:t xml:space="preserve"> </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4AF5D202"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 from 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559C6BAB" w:rsidR="00EB4FB5" w:rsidRDefault="00EB4FB5" w:rsidP="006671A9">
            <w:pPr>
              <w:pStyle w:val="TAC"/>
            </w:pPr>
            <w:r>
              <w:rPr>
                <w:lang w:eastAsia="fr-FR"/>
              </w:rPr>
              <w:t>HR-SBO</w:t>
            </w:r>
            <w:r w:rsidR="0055474B">
              <w:rPr>
                <w:lang w:eastAsia="fr-FR"/>
              </w:rPr>
              <w:t xml:space="preserve">, </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3549" w:name="_Toc25073936"/>
      <w:bookmarkStart w:id="3550" w:name="_Toc34063119"/>
      <w:bookmarkStart w:id="3551" w:name="_Toc43120096"/>
      <w:bookmarkStart w:id="3552" w:name="_Toc49768151"/>
      <w:bookmarkStart w:id="3553" w:name="_Toc56434324"/>
      <w:bookmarkStart w:id="3554" w:name="_Toc199153487"/>
      <w:r>
        <w:lastRenderedPageBreak/>
        <w:t>6.1.6.2.8</w:t>
      </w:r>
      <w:r>
        <w:tab/>
        <w:t>Type: SmContextStatusNotification</w:t>
      </w:r>
      <w:bookmarkEnd w:id="3549"/>
      <w:bookmarkEnd w:id="3550"/>
      <w:bookmarkEnd w:id="3551"/>
      <w:bookmarkEnd w:id="3552"/>
      <w:bookmarkEnd w:id="3553"/>
      <w:bookmarkEnd w:id="3554"/>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262C5197" w:rsidR="00F032F3" w:rsidRDefault="00F032F3" w:rsidP="00F032F3">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3555" w:name="_Toc25073937"/>
      <w:bookmarkStart w:id="3556" w:name="_Toc34063120"/>
      <w:bookmarkStart w:id="3557" w:name="_Toc43120097"/>
      <w:bookmarkStart w:id="3558" w:name="_Toc49768152"/>
      <w:bookmarkStart w:id="3559" w:name="_Toc56434325"/>
      <w:bookmarkStart w:id="3560" w:name="_Toc199153488"/>
      <w:r>
        <w:lastRenderedPageBreak/>
        <w:t>6.1.6.2.9</w:t>
      </w:r>
      <w:r>
        <w:tab/>
        <w:t>Type: PduSessionCreateData</w:t>
      </w:r>
      <w:bookmarkEnd w:id="3555"/>
      <w:bookmarkEnd w:id="3556"/>
      <w:bookmarkEnd w:id="3557"/>
      <w:bookmarkEnd w:id="3558"/>
      <w:bookmarkEnd w:id="3559"/>
      <w:bookmarkEnd w:id="3560"/>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lastRenderedPageBreak/>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77777777" w:rsidR="00FA3B9B" w:rsidRDefault="00FA3B9B" w:rsidP="007B3D37">
            <w:pPr>
              <w:pStyle w:val="TAL"/>
            </w:pPr>
            <w:r>
              <w:rPr>
                <w:rFonts w:cs="Arial"/>
                <w:szCs w:val="18"/>
              </w:rPr>
              <w:t xml:space="preserve">This IE shall contain the </w:t>
            </w:r>
            <w:r>
              <w:t xml:space="preserve">serving core network operator PLMN ID and, for an SNPN, the NID that together with the PLMN ID identifies the SNPN. </w:t>
            </w:r>
          </w:p>
          <w:p w14:paraId="139C7D69" w14:textId="41BBC15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lastRenderedPageBreak/>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lastRenderedPageBreak/>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lastRenderedPageBreak/>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lastRenderedPageBreak/>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lastRenderedPageBreak/>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79B43CBA"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ins w:id="3561" w:author="Bruno Landais - CR #0873" w:date="2025-05-26T11:35:00Z" w16du:dateUtc="2025-05-26T09:35:00Z">
              <w:r w:rsidR="00F26D1C">
                <w:rPr>
                  <w:rFonts w:cs="Arial"/>
                  <w:szCs w:val="18"/>
                </w:rPr>
                <w:t>1</w:t>
              </w:r>
            </w:ins>
            <w:del w:id="3562" w:author="Bruno Landais - CR #0873" w:date="2025-05-26T11:35:00Z" w16du:dateUtc="2025-05-26T09:35:00Z">
              <w:r w:rsidDel="00F26D1C">
                <w:rPr>
                  <w:rFonts w:cs="Arial"/>
                  <w:szCs w:val="18"/>
                </w:rPr>
                <w:delText>3</w:delText>
              </w:r>
            </w:del>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ins w:id="3563" w:author="Bruno Landais - CR #0873" w:date="2025-05-26T11:23:00Z"/>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ins w:id="3564" w:author="Bruno Landais - CR #0873" w:date="2025-05-26T11:23:00Z" w16du:dateUtc="2025-05-26T09:23:00Z"/>
                <w:lang w:eastAsia="zh-CN"/>
              </w:rPr>
            </w:pPr>
            <w:ins w:id="3565" w:author="Bruno Landais - CR #0873" w:date="2025-05-26T11:23:00Z" w16du:dateUtc="2025-05-26T09:23:00Z">
              <w:r>
                <w:rPr>
                  <w:lang w:eastAsia="zh-CN"/>
                </w:rPr>
                <w:t>a</w:t>
              </w:r>
              <w:r w:rsidRPr="000E7E3F">
                <w:rPr>
                  <w:lang w:eastAsia="zh-CN"/>
                </w:rPr>
                <w:t>va</w:t>
              </w:r>
              <w:r>
                <w:rPr>
                  <w:lang w:eastAsia="zh-CN"/>
                </w:rPr>
                <w:t>il</w:t>
              </w:r>
              <w:r w:rsidRPr="000E7E3F">
                <w:rPr>
                  <w:lang w:eastAsia="zh-CN"/>
                </w:rPr>
                <w:t>BitRateMonSupported</w:t>
              </w:r>
            </w:ins>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ins w:id="3566" w:author="Bruno Landais - CR #0873" w:date="2025-05-26T11:23:00Z" w16du:dateUtc="2025-05-26T09:23:00Z"/>
                <w:lang w:eastAsia="zh-CN"/>
              </w:rPr>
            </w:pPr>
            <w:ins w:id="3567" w:author="Bruno Landais - CR #0873" w:date="2025-05-26T11:23:00Z" w16du:dateUtc="2025-05-26T09:23:00Z">
              <w:r w:rsidRPr="000E7E3F">
                <w:rPr>
                  <w:lang w:eastAsia="zh-CN"/>
                </w:rPr>
                <w:t>Ava</w:t>
              </w:r>
              <w:r>
                <w:rPr>
                  <w:lang w:eastAsia="zh-CN"/>
                </w:rPr>
                <w:t>il</w:t>
              </w:r>
              <w:r w:rsidRPr="000E7E3F">
                <w:rPr>
                  <w:lang w:eastAsia="zh-CN"/>
                </w:rPr>
                <w:t>BitRateMonSupported</w:t>
              </w:r>
            </w:ins>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ins w:id="3568" w:author="Bruno Landais - CR #0873" w:date="2025-05-26T11:23:00Z" w16du:dateUtc="2025-05-26T09:23:00Z"/>
                <w:lang w:eastAsia="zh-CN"/>
              </w:rPr>
            </w:pPr>
            <w:ins w:id="3569" w:author="Bruno Landais - CR #0873" w:date="2025-05-26T11:23:00Z" w16du:dateUtc="2025-05-26T09:23:00Z">
              <w:r>
                <w:rPr>
                  <w:lang w:eastAsia="zh-CN"/>
                </w:rPr>
                <w:t>C</w:t>
              </w:r>
            </w:ins>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ins w:id="3570" w:author="Bruno Landais - CR #0873" w:date="2025-05-26T11:23:00Z" w16du:dateUtc="2025-05-26T09:23:00Z"/>
                <w:lang w:eastAsia="zh-CN"/>
              </w:rPr>
            </w:pPr>
            <w:ins w:id="3571" w:author="Bruno Landais - CR #0873" w:date="2025-05-26T11:23:00Z" w16du:dateUtc="2025-05-26T09:23:00Z">
              <w:r>
                <w:rPr>
                  <w:lang w:eastAsia="zh-CN"/>
                </w:rPr>
                <w:t>0..1</w:t>
              </w:r>
            </w:ins>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ins w:id="3572" w:author="Bruno Landais - CR #0873" w:date="2025-05-26T11:23:00Z" w16du:dateUtc="2025-05-26T09:23:00Z"/>
                <w:rFonts w:ascii="Arial" w:hAnsi="Arial" w:cs="Arial"/>
                <w:sz w:val="18"/>
                <w:szCs w:val="18"/>
              </w:rPr>
            </w:pPr>
            <w:ins w:id="3573" w:author="Bruno Landais - CR #0873" w:date="2025-05-26T11:23:00Z" w16du:dateUtc="2025-05-26T09:23:00Z">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ins>
          </w:p>
          <w:p w14:paraId="35851920" w14:textId="77777777" w:rsidR="006F518D" w:rsidRDefault="006F518D" w:rsidP="006F518D">
            <w:pPr>
              <w:keepNext/>
              <w:keepLines/>
              <w:spacing w:after="0"/>
              <w:rPr>
                <w:ins w:id="3574" w:author="Bruno Landais - CR #0873" w:date="2025-05-26T11:23:00Z" w16du:dateUtc="2025-05-26T09:23:00Z"/>
                <w:rFonts w:ascii="Arial" w:hAnsi="Arial"/>
                <w:sz w:val="18"/>
                <w:lang w:eastAsia="zh-CN"/>
              </w:rPr>
            </w:pPr>
          </w:p>
          <w:p w14:paraId="4E21B8F7" w14:textId="77777777" w:rsidR="006F518D" w:rsidRDefault="006F518D" w:rsidP="006F518D">
            <w:pPr>
              <w:keepNext/>
              <w:keepLines/>
              <w:spacing w:after="0"/>
              <w:rPr>
                <w:ins w:id="3575" w:author="Bruno Landais - CR #0873" w:date="2025-05-26T11:23:00Z" w16du:dateUtc="2025-05-26T09:23:00Z"/>
                <w:rFonts w:ascii="Arial" w:hAnsi="Arial" w:cs="Arial"/>
                <w:sz w:val="18"/>
                <w:szCs w:val="18"/>
              </w:rPr>
            </w:pPr>
            <w:ins w:id="3576" w:author="Bruno Landais - CR #0873" w:date="2025-05-26T11:23:00Z" w16du:dateUtc="2025-05-26T09:23:00Z">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ins>
          </w:p>
          <w:p w14:paraId="2E02360F" w14:textId="77777777" w:rsidR="006F518D" w:rsidRDefault="006F518D" w:rsidP="006F518D">
            <w:pPr>
              <w:pStyle w:val="TAL"/>
              <w:rPr>
                <w:ins w:id="3577" w:author="Bruno Landais - CR #0873" w:date="2025-05-26T11:23:00Z" w16du:dateUtc="2025-05-26T09:23:00Z"/>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ins w:id="3578" w:author="Bruno Landais - CR #0873" w:date="2025-05-26T11:23:00Z" w16du:dateUtc="2025-05-26T09:23:00Z"/>
                <w:lang w:eastAsia="zh-CN"/>
              </w:rPr>
            </w:pPr>
            <w:ins w:id="3579" w:author="Bruno Landais - CR #0873" w:date="2025-05-26T11:23:00Z" w16du:dateUtc="2025-05-26T09:23:00Z">
              <w:r>
                <w:rPr>
                  <w:lang w:eastAsia="zh-CN"/>
                </w:rPr>
                <w:t>AVABIT</w:t>
              </w:r>
            </w:ins>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lastRenderedPageBreak/>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3580" w:name="_Toc25073938"/>
      <w:bookmarkStart w:id="3581" w:name="_Toc34063121"/>
      <w:bookmarkStart w:id="3582" w:name="_Toc43120098"/>
      <w:bookmarkStart w:id="3583" w:name="_Toc49768153"/>
      <w:bookmarkStart w:id="3584" w:name="_Toc56434326"/>
      <w:bookmarkStart w:id="3585" w:name="_Toc199153489"/>
      <w:r>
        <w:lastRenderedPageBreak/>
        <w:t>6.1.6.2.10</w:t>
      </w:r>
      <w:r>
        <w:tab/>
        <w:t>Type: PduSessionCreatedData</w:t>
      </w:r>
      <w:bookmarkEnd w:id="3580"/>
      <w:bookmarkEnd w:id="3581"/>
      <w:bookmarkEnd w:id="3582"/>
      <w:bookmarkEnd w:id="3583"/>
      <w:bookmarkEnd w:id="3584"/>
      <w:bookmarkEnd w:id="3585"/>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3586" w:name="_Toc25073939"/>
      <w:bookmarkStart w:id="3587" w:name="_Toc34063122"/>
      <w:bookmarkStart w:id="3588" w:name="_Toc43120099"/>
      <w:bookmarkStart w:id="3589" w:name="_Toc49768154"/>
      <w:bookmarkStart w:id="3590" w:name="_Toc56434327"/>
      <w:bookmarkStart w:id="3591" w:name="_Toc199153490"/>
      <w:r>
        <w:lastRenderedPageBreak/>
        <w:t>6.1.6.2.11</w:t>
      </w:r>
      <w:r>
        <w:tab/>
        <w:t>Type: HsmfUpdateData</w:t>
      </w:r>
      <w:bookmarkEnd w:id="3586"/>
      <w:bookmarkEnd w:id="3587"/>
      <w:bookmarkEnd w:id="3588"/>
      <w:bookmarkEnd w:id="3589"/>
      <w:bookmarkEnd w:id="3590"/>
      <w:bookmarkEnd w:id="3591"/>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lastRenderedPageBreak/>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lastRenderedPageBreak/>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lastRenderedPageBreak/>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lastRenderedPageBreak/>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lastRenderedPageBreak/>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7777777"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4603394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ins w:id="3592" w:author="Bruno Landais - CR #0873" w:date="2025-05-26T11:36:00Z" w16du:dateUtc="2025-05-26T09:36:00Z">
              <w:r w:rsidR="00F26D1C">
                <w:rPr>
                  <w:rFonts w:cs="Arial"/>
                  <w:szCs w:val="18"/>
                </w:rPr>
                <w:t>1</w:t>
              </w:r>
            </w:ins>
            <w:del w:id="3593" w:author="Bruno Landais - CR #0873" w:date="2025-05-26T11:36:00Z" w16du:dateUtc="2025-05-26T09:36:00Z">
              <w:r w:rsidDel="00F26D1C">
                <w:rPr>
                  <w:rFonts w:cs="Arial"/>
                  <w:szCs w:val="18"/>
                </w:rPr>
                <w:delText>3</w:delText>
              </w:r>
            </w:del>
            <w:r w:rsidRPr="00695EAC">
              <w:rPr>
                <w:rFonts w:cs="Arial"/>
                <w:szCs w:val="18"/>
              </w:rPr>
              <w:t xml:space="preserve"> of 3GPP TS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ins w:id="3594" w:author="Bruno Landais - CR #0873" w:date="2025-05-26T11:24:00Z"/>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ins w:id="3595" w:author="Bruno Landais - CR #0873" w:date="2025-05-26T11:24:00Z" w16du:dateUtc="2025-05-26T09:24:00Z"/>
                <w:lang w:eastAsia="zh-CN"/>
              </w:rPr>
            </w:pPr>
            <w:ins w:id="3596" w:author="Bruno Landais - CR #0873" w:date="2025-05-26T11:25:00Z" w16du:dateUtc="2025-05-26T09:25:00Z">
              <w:r>
                <w:rPr>
                  <w:lang w:eastAsia="zh-CN"/>
                </w:rPr>
                <w:t>a</w:t>
              </w:r>
              <w:r w:rsidRPr="000E7E3F">
                <w:rPr>
                  <w:lang w:eastAsia="zh-CN"/>
                </w:rPr>
                <w:t>va</w:t>
              </w:r>
              <w:r>
                <w:rPr>
                  <w:lang w:eastAsia="zh-CN"/>
                </w:rPr>
                <w:t>il</w:t>
              </w:r>
              <w:r w:rsidRPr="000E7E3F">
                <w:rPr>
                  <w:lang w:eastAsia="zh-CN"/>
                </w:rPr>
                <w:t>BitRateMonSupported</w:t>
              </w:r>
            </w:ins>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ins w:id="3597" w:author="Bruno Landais - CR #0873" w:date="2025-05-26T11:24:00Z" w16du:dateUtc="2025-05-26T09:24:00Z"/>
                <w:lang w:eastAsia="zh-CN"/>
              </w:rPr>
            </w:pPr>
            <w:ins w:id="3598" w:author="Bruno Landais - CR #0873" w:date="2025-05-26T11:25:00Z" w16du:dateUtc="2025-05-26T09:25:00Z">
              <w:r w:rsidRPr="000E7E3F">
                <w:rPr>
                  <w:lang w:eastAsia="zh-CN"/>
                </w:rPr>
                <w:t>Ava</w:t>
              </w:r>
              <w:r>
                <w:rPr>
                  <w:lang w:eastAsia="zh-CN"/>
                </w:rPr>
                <w:t>il</w:t>
              </w:r>
              <w:r w:rsidRPr="000E7E3F">
                <w:rPr>
                  <w:lang w:eastAsia="zh-CN"/>
                </w:rPr>
                <w:t>BitRateMonSupported</w:t>
              </w:r>
            </w:ins>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ins w:id="3599" w:author="Bruno Landais - CR #0873" w:date="2025-05-26T11:24:00Z" w16du:dateUtc="2025-05-26T09:24:00Z"/>
                <w:lang w:eastAsia="zh-CN"/>
              </w:rPr>
            </w:pPr>
            <w:ins w:id="3600" w:author="Bruno Landais - CR #0873" w:date="2025-05-26T11:25:00Z" w16du:dateUtc="2025-05-26T09:25:00Z">
              <w:r>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ins w:id="3601" w:author="Bruno Landais - CR #0873" w:date="2025-05-26T11:24:00Z" w16du:dateUtc="2025-05-26T09:24:00Z"/>
                <w:lang w:eastAsia="zh-CN"/>
              </w:rPr>
            </w:pPr>
            <w:ins w:id="3602" w:author="Bruno Landais - CR #0873" w:date="2025-05-26T11:25:00Z" w16du:dateUtc="2025-05-26T09:25:00Z">
              <w:r>
                <w:rPr>
                  <w:lang w:eastAsia="zh-CN"/>
                </w:rPr>
                <w:t>0..1</w:t>
              </w:r>
            </w:ins>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ins w:id="3603" w:author="Bruno Landais - CR #0873" w:date="2025-05-26T11:25:00Z" w16du:dateUtc="2025-05-26T09:25:00Z"/>
                <w:rFonts w:ascii="Arial" w:hAnsi="Arial" w:cs="Arial"/>
                <w:sz w:val="18"/>
                <w:szCs w:val="18"/>
              </w:rPr>
            </w:pPr>
            <w:ins w:id="3604" w:author="Bruno Landais - CR #0873" w:date="2025-05-26T11:25:00Z" w16du:dateUtc="2025-05-26T09:25:00Z">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ins>
          </w:p>
          <w:p w14:paraId="1D96AF48" w14:textId="77777777" w:rsidR="004031C3" w:rsidRPr="00647AD3" w:rsidRDefault="004031C3" w:rsidP="004031C3">
            <w:pPr>
              <w:ind w:left="568" w:hanging="284"/>
              <w:rPr>
                <w:ins w:id="3605" w:author="Bruno Landais - CR #0873" w:date="2025-05-26T11:25:00Z" w16du:dateUtc="2025-05-26T09:25:00Z"/>
                <w:lang w:eastAsia="fr-FR"/>
              </w:rPr>
            </w:pPr>
            <w:ins w:id="3606" w:author="Bruno Landais - CR #0873" w:date="2025-05-26T11:25:00Z" w16du:dateUtc="2025-05-26T09:25:00Z">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ins>
          </w:p>
          <w:p w14:paraId="38CF1C3F" w14:textId="77777777" w:rsidR="004031C3" w:rsidRPr="00647AD3" w:rsidRDefault="004031C3" w:rsidP="004031C3">
            <w:pPr>
              <w:ind w:left="568" w:hanging="284"/>
              <w:rPr>
                <w:ins w:id="3607" w:author="Bruno Landais - CR #0873" w:date="2025-05-26T11:25:00Z" w16du:dateUtc="2025-05-26T09:25:00Z"/>
                <w:lang w:eastAsia="fr-FR"/>
              </w:rPr>
            </w:pPr>
            <w:ins w:id="3608" w:author="Bruno Landais - CR #0873" w:date="2025-05-26T11:25:00Z" w16du:dateUtc="2025-05-26T09:25:00Z">
              <w:r w:rsidRPr="00647AD3">
                <w:rPr>
                  <w:rFonts w:ascii="Arial" w:hAnsi="Arial"/>
                  <w:sz w:val="18"/>
                  <w:lang w:eastAsia="fr-FR"/>
                </w:rPr>
                <w:t>-</w:t>
              </w:r>
              <w:r w:rsidRPr="00647AD3">
                <w:rPr>
                  <w:rFonts w:ascii="Arial" w:hAnsi="Arial"/>
                  <w:sz w:val="18"/>
                  <w:lang w:eastAsia="fr-FR"/>
                </w:rPr>
                <w:tab/>
                <w:t>during an I-SMF/V-SMF change procedure, if the information is available; or</w:t>
              </w:r>
            </w:ins>
          </w:p>
          <w:p w14:paraId="7C7B7479" w14:textId="77777777" w:rsidR="004031C3" w:rsidRPr="00647AD3" w:rsidRDefault="004031C3" w:rsidP="004031C3">
            <w:pPr>
              <w:ind w:left="568" w:hanging="284"/>
              <w:rPr>
                <w:ins w:id="3609" w:author="Bruno Landais - CR #0873" w:date="2025-05-26T11:25:00Z" w16du:dateUtc="2025-05-26T09:25:00Z"/>
                <w:lang w:eastAsia="fr-FR"/>
              </w:rPr>
            </w:pPr>
            <w:ins w:id="3610" w:author="Bruno Landais - CR #0873" w:date="2025-05-26T11:25:00Z" w16du:dateUtc="2025-05-26T09:25:00Z">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ins>
          </w:p>
          <w:p w14:paraId="27305320" w14:textId="77777777" w:rsidR="004031C3" w:rsidRDefault="004031C3" w:rsidP="004031C3">
            <w:pPr>
              <w:keepNext/>
              <w:keepLines/>
              <w:spacing w:after="0"/>
              <w:rPr>
                <w:ins w:id="3611" w:author="Bruno Landais - CR #0873" w:date="2025-05-26T11:25:00Z" w16du:dateUtc="2025-05-26T09:25:00Z"/>
                <w:rFonts w:ascii="Arial" w:hAnsi="Arial"/>
                <w:sz w:val="18"/>
                <w:lang w:eastAsia="zh-CN"/>
              </w:rPr>
            </w:pPr>
          </w:p>
          <w:p w14:paraId="03F1AE32" w14:textId="77777777" w:rsidR="004031C3" w:rsidRDefault="004031C3" w:rsidP="004031C3">
            <w:pPr>
              <w:keepNext/>
              <w:keepLines/>
              <w:spacing w:after="0"/>
              <w:rPr>
                <w:ins w:id="3612" w:author="Bruno Landais - CR #0873" w:date="2025-05-26T11:25:00Z" w16du:dateUtc="2025-05-26T09:25:00Z"/>
                <w:rFonts w:ascii="Arial" w:hAnsi="Arial" w:cs="Arial"/>
                <w:sz w:val="18"/>
                <w:szCs w:val="18"/>
              </w:rPr>
            </w:pPr>
            <w:ins w:id="3613" w:author="Bruno Landais - CR #0873" w:date="2025-05-26T11:25:00Z" w16du:dateUtc="2025-05-26T09:25:00Z">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ins>
          </w:p>
          <w:p w14:paraId="69B47726" w14:textId="77777777" w:rsidR="004031C3" w:rsidRDefault="004031C3" w:rsidP="004031C3">
            <w:pPr>
              <w:keepNext/>
              <w:keepLines/>
              <w:spacing w:after="0"/>
              <w:rPr>
                <w:ins w:id="3614" w:author="Bruno Landais - CR #0873" w:date="2025-05-26T11:25:00Z" w16du:dateUtc="2025-05-26T09:25:00Z"/>
                <w:rFonts w:ascii="Arial" w:hAnsi="Arial" w:cs="Arial"/>
                <w:sz w:val="18"/>
                <w:szCs w:val="18"/>
              </w:rPr>
            </w:pPr>
          </w:p>
          <w:p w14:paraId="020E16F6" w14:textId="1549D634" w:rsidR="004031C3" w:rsidRPr="004031C3" w:rsidRDefault="004031C3">
            <w:pPr>
              <w:keepNext/>
              <w:keepLines/>
              <w:spacing w:after="0"/>
              <w:rPr>
                <w:ins w:id="3615" w:author="Bruno Landais - CR #0873" w:date="2025-05-26T11:24:00Z" w16du:dateUtc="2025-05-26T09:24:00Z"/>
                <w:rFonts w:cs="Arial"/>
                <w:szCs w:val="18"/>
              </w:rPr>
              <w:pPrChange w:id="3616" w:author="Bruno Landais - CR #0873" w:date="2025-05-26T11:25:00Z" w16du:dateUtc="2025-05-26T09:25:00Z">
                <w:pPr>
                  <w:pStyle w:val="TAL"/>
                </w:pPr>
              </w:pPrChange>
            </w:pPr>
            <w:ins w:id="3617" w:author="Bruno Landais - CR #0873" w:date="2025-05-26T11:25:00Z" w16du:dateUtc="2025-05-26T09:25:00Z">
              <w:r w:rsidRPr="00647AD3">
                <w:rPr>
                  <w:rFonts w:ascii="Arial" w:hAnsi="Arial" w:cs="Arial"/>
                  <w:sz w:val="18"/>
                  <w:szCs w:val="18"/>
                </w:rPr>
                <w:t>If the SMF receives the IE, it shall replace any earlier received value with the new value.</w:t>
              </w:r>
            </w:ins>
          </w:p>
        </w:tc>
        <w:tc>
          <w:tcPr>
            <w:tcW w:w="882" w:type="dxa"/>
            <w:tcBorders>
              <w:top w:val="single" w:sz="4" w:space="0" w:color="auto"/>
              <w:left w:val="single" w:sz="4" w:space="0" w:color="auto"/>
              <w:bottom w:val="single" w:sz="4" w:space="0" w:color="auto"/>
              <w:right w:val="single" w:sz="4" w:space="0" w:color="auto"/>
            </w:tcBorders>
          </w:tcPr>
          <w:p w14:paraId="71939C7A" w14:textId="77777777" w:rsidR="004031C3" w:rsidRDefault="004031C3" w:rsidP="004031C3">
            <w:pPr>
              <w:pStyle w:val="TAC"/>
              <w:rPr>
                <w:ins w:id="3618" w:author="Bruno Landais - CR #0873" w:date="2025-05-26T11:24:00Z" w16du:dateUtc="2025-05-26T09:24:00Z"/>
                <w:lang w:eastAsia="zh-CN"/>
              </w:rPr>
            </w:pP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059E3C91"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3619" w:name="_Toc25073940"/>
      <w:bookmarkStart w:id="3620" w:name="_Toc34063123"/>
      <w:bookmarkStart w:id="3621" w:name="_Toc43120100"/>
      <w:bookmarkStart w:id="3622" w:name="_Toc49768155"/>
      <w:bookmarkStart w:id="3623" w:name="_Toc56434328"/>
      <w:bookmarkStart w:id="3624" w:name="_Toc199153491"/>
      <w:r>
        <w:lastRenderedPageBreak/>
        <w:t>6.1.6.2.12</w:t>
      </w:r>
      <w:r>
        <w:tab/>
        <w:t>Type: HsmfUpdatedData</w:t>
      </w:r>
      <w:bookmarkEnd w:id="3619"/>
      <w:bookmarkEnd w:id="3620"/>
      <w:bookmarkEnd w:id="3621"/>
      <w:bookmarkEnd w:id="3622"/>
      <w:bookmarkEnd w:id="3623"/>
      <w:bookmarkEnd w:id="3624"/>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lastRenderedPageBreak/>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3625" w:name="_Toc25073941"/>
      <w:bookmarkStart w:id="3626" w:name="_Toc34063124"/>
      <w:bookmarkStart w:id="3627" w:name="_Toc43120101"/>
      <w:bookmarkStart w:id="3628" w:name="_Toc49768156"/>
      <w:bookmarkStart w:id="3629" w:name="_Toc56434329"/>
      <w:bookmarkStart w:id="3630" w:name="_Toc199153492"/>
      <w:r>
        <w:lastRenderedPageBreak/>
        <w:t>6.1.6.2.13</w:t>
      </w:r>
      <w:r>
        <w:tab/>
        <w:t>Type: ReleaseData</w:t>
      </w:r>
      <w:bookmarkEnd w:id="3625"/>
      <w:bookmarkEnd w:id="3626"/>
      <w:bookmarkEnd w:id="3627"/>
      <w:bookmarkEnd w:id="3628"/>
      <w:bookmarkEnd w:id="3629"/>
      <w:bookmarkEnd w:id="3630"/>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3631" w:name="_Toc25073942"/>
      <w:bookmarkStart w:id="3632" w:name="_Toc34063125"/>
      <w:bookmarkStart w:id="3633" w:name="_Toc43120102"/>
      <w:bookmarkStart w:id="3634" w:name="_Toc49768157"/>
      <w:bookmarkStart w:id="3635" w:name="_Toc56434330"/>
      <w:bookmarkStart w:id="3636" w:name="_Toc199153493"/>
      <w:r>
        <w:lastRenderedPageBreak/>
        <w:t>6.1.6.2.14</w:t>
      </w:r>
      <w:r>
        <w:tab/>
        <w:t>Type: HsmfUpdateError</w:t>
      </w:r>
      <w:bookmarkEnd w:id="3631"/>
      <w:bookmarkEnd w:id="3632"/>
      <w:bookmarkEnd w:id="3633"/>
      <w:bookmarkEnd w:id="3634"/>
      <w:bookmarkEnd w:id="3635"/>
      <w:bookmarkEnd w:id="3636"/>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3637" w:name="_Toc25073943"/>
      <w:bookmarkStart w:id="3638" w:name="_Toc34063126"/>
      <w:bookmarkStart w:id="3639" w:name="_Toc43120103"/>
      <w:bookmarkStart w:id="3640" w:name="_Toc49768158"/>
      <w:bookmarkStart w:id="3641" w:name="_Toc56434331"/>
      <w:bookmarkStart w:id="3642" w:name="_Toc199153494"/>
      <w:r>
        <w:lastRenderedPageBreak/>
        <w:t>6.1.6.2.15</w:t>
      </w:r>
      <w:r>
        <w:tab/>
        <w:t>Type: VsmfUpdateData</w:t>
      </w:r>
      <w:bookmarkEnd w:id="3637"/>
      <w:bookmarkEnd w:id="3638"/>
      <w:bookmarkEnd w:id="3639"/>
      <w:bookmarkEnd w:id="3640"/>
      <w:bookmarkEnd w:id="3641"/>
      <w:bookmarkEnd w:id="3642"/>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lastRenderedPageBreak/>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3643" w:name="_Toc25073944"/>
      <w:bookmarkStart w:id="3644" w:name="_Toc34063127"/>
      <w:bookmarkStart w:id="3645" w:name="_Toc43120104"/>
      <w:bookmarkStart w:id="3646" w:name="_Toc49768159"/>
      <w:bookmarkStart w:id="3647" w:name="_Toc56434332"/>
      <w:bookmarkStart w:id="3648" w:name="_Toc199153495"/>
      <w:r>
        <w:lastRenderedPageBreak/>
        <w:t>6.1.6.2.16</w:t>
      </w:r>
      <w:r>
        <w:tab/>
        <w:t>Type: VsmfUpdatedData</w:t>
      </w:r>
      <w:bookmarkEnd w:id="3643"/>
      <w:bookmarkEnd w:id="3644"/>
      <w:bookmarkEnd w:id="3645"/>
      <w:bookmarkEnd w:id="3646"/>
      <w:bookmarkEnd w:id="3647"/>
      <w:bookmarkEnd w:id="3648"/>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lastRenderedPageBreak/>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lastRenderedPageBreak/>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01309B74"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ins w:id="3649" w:author="Bruno Landais - CR #0873" w:date="2025-05-26T11:36:00Z" w16du:dateUtc="2025-05-26T09:36:00Z">
              <w:r w:rsidR="008249DF">
                <w:rPr>
                  <w:rFonts w:cs="Arial"/>
                  <w:szCs w:val="18"/>
                </w:rPr>
                <w:t>1</w:t>
              </w:r>
            </w:ins>
            <w:del w:id="3650" w:author="Bruno Landais - CR #0873" w:date="2025-05-26T11:36:00Z" w16du:dateUtc="2025-05-26T09:36:00Z">
              <w:r w:rsidDel="008249DF">
                <w:rPr>
                  <w:rFonts w:cs="Arial"/>
                  <w:szCs w:val="18"/>
                </w:rPr>
                <w:delText>3</w:delText>
              </w:r>
            </w:del>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ins w:id="3651" w:author="Bruno Landais - CR #0873" w:date="2025-05-26T11:26:00Z"/>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ins w:id="3652" w:author="Bruno Landais - CR #0873" w:date="2025-05-26T11:26:00Z" w16du:dateUtc="2025-05-26T09:26:00Z"/>
                <w:lang w:eastAsia="zh-CN"/>
              </w:rPr>
            </w:pPr>
            <w:ins w:id="3653" w:author="Bruno Landais - CR #0873" w:date="2025-05-26T11:26:00Z" w16du:dateUtc="2025-05-26T09:26:00Z">
              <w:r>
                <w:rPr>
                  <w:lang w:eastAsia="zh-CN"/>
                </w:rPr>
                <w:t>a</w:t>
              </w:r>
              <w:r w:rsidRPr="000E7E3F">
                <w:rPr>
                  <w:lang w:eastAsia="zh-CN"/>
                </w:rPr>
                <w:t>va</w:t>
              </w:r>
              <w:r>
                <w:rPr>
                  <w:lang w:eastAsia="zh-CN"/>
                </w:rPr>
                <w:t>il</w:t>
              </w:r>
              <w:r w:rsidRPr="000E7E3F">
                <w:rPr>
                  <w:lang w:eastAsia="zh-CN"/>
                </w:rPr>
                <w:t>BitRateMonSupported</w:t>
              </w:r>
            </w:ins>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ins w:id="3654" w:author="Bruno Landais - CR #0873" w:date="2025-05-26T11:26:00Z" w16du:dateUtc="2025-05-26T09:26:00Z"/>
                <w:lang w:eastAsia="zh-CN"/>
              </w:rPr>
            </w:pPr>
            <w:ins w:id="3655" w:author="Bruno Landais - CR #0873" w:date="2025-05-26T11:26:00Z" w16du:dateUtc="2025-05-26T09:26:00Z">
              <w:r w:rsidRPr="000E7E3F">
                <w:rPr>
                  <w:lang w:eastAsia="zh-CN"/>
                </w:rPr>
                <w:t>Ava</w:t>
              </w:r>
              <w:r>
                <w:rPr>
                  <w:lang w:eastAsia="zh-CN"/>
                </w:rPr>
                <w:t>il</w:t>
              </w:r>
              <w:r w:rsidRPr="000E7E3F">
                <w:rPr>
                  <w:lang w:eastAsia="zh-CN"/>
                </w:rPr>
                <w:t>BitRateMonSupported</w:t>
              </w:r>
            </w:ins>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ins w:id="3656" w:author="Bruno Landais - CR #0873" w:date="2025-05-26T11:26:00Z" w16du:dateUtc="2025-05-26T09:26:00Z"/>
                <w:lang w:eastAsia="zh-CN"/>
              </w:rPr>
            </w:pPr>
            <w:ins w:id="3657" w:author="Bruno Landais - CR #0873" w:date="2025-05-26T11:26:00Z" w16du:dateUtc="2025-05-26T09:26:00Z">
              <w:r>
                <w:rPr>
                  <w:lang w:eastAsia="zh-CN"/>
                </w:rPr>
                <w:t>C</w:t>
              </w:r>
            </w:ins>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ins w:id="3658" w:author="Bruno Landais - CR #0873" w:date="2025-05-26T11:26:00Z" w16du:dateUtc="2025-05-26T09:26:00Z"/>
                <w:lang w:eastAsia="zh-CN"/>
              </w:rPr>
            </w:pPr>
            <w:ins w:id="3659" w:author="Bruno Landais - CR #0873" w:date="2025-05-26T11:26:00Z" w16du:dateUtc="2025-05-26T09:26:00Z">
              <w:r>
                <w:rPr>
                  <w:lang w:eastAsia="zh-CN"/>
                </w:rPr>
                <w:t>0..1</w:t>
              </w:r>
            </w:ins>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ins w:id="3660" w:author="Bruno Landais - CR #0873" w:date="2025-05-26T11:26:00Z" w16du:dateUtc="2025-05-26T09:26:00Z"/>
                <w:rFonts w:ascii="Arial" w:hAnsi="Arial" w:cs="Arial"/>
                <w:sz w:val="18"/>
                <w:szCs w:val="18"/>
              </w:rPr>
            </w:pPr>
            <w:ins w:id="3661" w:author="Bruno Landais - CR #0873" w:date="2025-05-26T11:26:00Z" w16du:dateUtc="2025-05-26T09:26:00Z">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ins>
          </w:p>
          <w:p w14:paraId="07BAD3D5" w14:textId="77777777" w:rsidR="00F44C19" w:rsidRDefault="00F44C19" w:rsidP="00F44C19">
            <w:pPr>
              <w:keepNext/>
              <w:keepLines/>
              <w:spacing w:after="0"/>
              <w:rPr>
                <w:ins w:id="3662" w:author="Bruno Landais - CR #0873" w:date="2025-05-26T11:26:00Z" w16du:dateUtc="2025-05-26T09:26:00Z"/>
                <w:rFonts w:ascii="Arial" w:hAnsi="Arial"/>
                <w:sz w:val="18"/>
                <w:lang w:eastAsia="zh-CN"/>
              </w:rPr>
            </w:pPr>
          </w:p>
          <w:p w14:paraId="02F26082" w14:textId="33A91A8F" w:rsidR="00F44C19" w:rsidRPr="00F44C19" w:rsidRDefault="00F44C19">
            <w:pPr>
              <w:keepNext/>
              <w:keepLines/>
              <w:spacing w:after="0"/>
              <w:rPr>
                <w:ins w:id="3663" w:author="Bruno Landais - CR #0873" w:date="2025-05-26T11:26:00Z" w16du:dateUtc="2025-05-26T09:26:00Z"/>
                <w:rFonts w:cs="Arial"/>
                <w:szCs w:val="18"/>
              </w:rPr>
              <w:pPrChange w:id="3664" w:author="Bruno Landais - CR #0873" w:date="2025-05-26T11:26:00Z" w16du:dateUtc="2025-05-26T09:26:00Z">
                <w:pPr>
                  <w:pStyle w:val="TAL"/>
                </w:pPr>
              </w:pPrChange>
            </w:pPr>
            <w:ins w:id="3665" w:author="Bruno Landais - CR #0873" w:date="2025-05-26T11:26:00Z" w16du:dateUtc="2025-05-26T09:26:00Z">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ins>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ins w:id="3666" w:author="Bruno Landais - CR #0873" w:date="2025-05-26T11:26:00Z" w16du:dateUtc="2025-05-26T09:26:00Z"/>
                <w:lang w:eastAsia="zh-CN"/>
              </w:rPr>
            </w:pPr>
            <w:ins w:id="3667" w:author="Bruno Landais - CR #0873" w:date="2025-05-26T11:26:00Z" w16du:dateUtc="2025-05-26T09:26:00Z">
              <w:r>
                <w:rPr>
                  <w:lang w:eastAsia="zh-CN"/>
                </w:rPr>
                <w:t>AVABIT</w:t>
              </w:r>
            </w:ins>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3668" w:name="_Toc25073945"/>
      <w:bookmarkStart w:id="3669" w:name="_Toc34063128"/>
      <w:bookmarkStart w:id="3670" w:name="_Toc43120105"/>
      <w:bookmarkStart w:id="3671" w:name="_Toc49768160"/>
      <w:bookmarkStart w:id="3672" w:name="_Toc56434333"/>
      <w:bookmarkStart w:id="3673" w:name="_Toc199153496"/>
      <w:r>
        <w:lastRenderedPageBreak/>
        <w:t>6.1.6.2.17</w:t>
      </w:r>
      <w:r>
        <w:tab/>
        <w:t>Type: StatusNotification</w:t>
      </w:r>
      <w:bookmarkEnd w:id="3668"/>
      <w:bookmarkEnd w:id="3669"/>
      <w:bookmarkEnd w:id="3670"/>
      <w:bookmarkEnd w:id="3671"/>
      <w:bookmarkEnd w:id="3672"/>
      <w:bookmarkEnd w:id="3673"/>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3674" w:name="_Toc25073946"/>
      <w:bookmarkStart w:id="3675" w:name="_Toc34063129"/>
      <w:bookmarkStart w:id="3676" w:name="_Toc43120106"/>
      <w:bookmarkStart w:id="3677" w:name="_Toc49768161"/>
      <w:bookmarkStart w:id="3678" w:name="_Toc56434334"/>
      <w:bookmarkStart w:id="3679" w:name="_Toc199153497"/>
      <w:r>
        <w:lastRenderedPageBreak/>
        <w:t>6.1.6.2.18</w:t>
      </w:r>
      <w:r>
        <w:tab/>
        <w:t>Type: QosFlowItem</w:t>
      </w:r>
      <w:bookmarkEnd w:id="3674"/>
      <w:bookmarkEnd w:id="3675"/>
      <w:bookmarkEnd w:id="3676"/>
      <w:bookmarkEnd w:id="3677"/>
      <w:bookmarkEnd w:id="3678"/>
      <w:bookmarkEnd w:id="3679"/>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3680" w:name="_Toc25073947"/>
      <w:bookmarkStart w:id="3681" w:name="_Toc34063130"/>
      <w:bookmarkStart w:id="3682" w:name="_Toc43120107"/>
      <w:bookmarkStart w:id="3683" w:name="_Toc49768162"/>
      <w:bookmarkStart w:id="3684" w:name="_Toc56434335"/>
      <w:bookmarkStart w:id="3685" w:name="_Toc199153498"/>
      <w:r>
        <w:lastRenderedPageBreak/>
        <w:t>6.1.6.2.19</w:t>
      </w:r>
      <w:r>
        <w:tab/>
        <w:t>Type: QosFlowSetupItem</w:t>
      </w:r>
      <w:bookmarkEnd w:id="3680"/>
      <w:bookmarkEnd w:id="3681"/>
      <w:bookmarkEnd w:id="3682"/>
      <w:bookmarkEnd w:id="3683"/>
      <w:bookmarkEnd w:id="3684"/>
      <w:bookmarkEnd w:id="3685"/>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3686" w:name="_Toc25073948"/>
      <w:bookmarkStart w:id="3687" w:name="_Toc34063131"/>
      <w:bookmarkStart w:id="3688" w:name="_Toc43120108"/>
      <w:bookmarkStart w:id="3689" w:name="_Toc49768163"/>
      <w:bookmarkStart w:id="3690" w:name="_Toc56434336"/>
      <w:bookmarkStart w:id="3691" w:name="_Toc199153499"/>
      <w:r>
        <w:lastRenderedPageBreak/>
        <w:t>6.1.6.2.20</w:t>
      </w:r>
      <w:r>
        <w:tab/>
        <w:t>Type: QosFlowAddModifyRequestItem</w:t>
      </w:r>
      <w:bookmarkEnd w:id="3686"/>
      <w:bookmarkEnd w:id="3687"/>
      <w:bookmarkEnd w:id="3688"/>
      <w:bookmarkEnd w:id="3689"/>
      <w:bookmarkEnd w:id="3690"/>
      <w:bookmarkEnd w:id="3691"/>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3692" w:name="_Toc25073949"/>
      <w:bookmarkStart w:id="3693" w:name="_Toc34063132"/>
      <w:bookmarkStart w:id="3694" w:name="_Toc43120109"/>
      <w:bookmarkStart w:id="3695" w:name="_Toc49768164"/>
      <w:bookmarkStart w:id="3696" w:name="_Toc56434337"/>
      <w:bookmarkStart w:id="3697" w:name="_Toc199153500"/>
      <w:r>
        <w:t>6.1.6.2.21</w:t>
      </w:r>
      <w:r>
        <w:tab/>
        <w:t>Type: QosFlowReleaseRequestItem</w:t>
      </w:r>
      <w:bookmarkEnd w:id="3692"/>
      <w:bookmarkEnd w:id="3693"/>
      <w:bookmarkEnd w:id="3694"/>
      <w:bookmarkEnd w:id="3695"/>
      <w:bookmarkEnd w:id="3696"/>
      <w:bookmarkEnd w:id="3697"/>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3698" w:name="_Toc25073950"/>
      <w:bookmarkStart w:id="3699" w:name="_Toc34063133"/>
      <w:bookmarkStart w:id="3700" w:name="_Toc43120110"/>
      <w:bookmarkStart w:id="3701" w:name="_Toc49768165"/>
      <w:bookmarkStart w:id="3702" w:name="_Toc56434338"/>
      <w:bookmarkStart w:id="3703" w:name="_Toc199153501"/>
      <w:r>
        <w:lastRenderedPageBreak/>
        <w:t>6.1.6.2.22</w:t>
      </w:r>
      <w:r>
        <w:tab/>
        <w:t>Type: QosFlowProfile</w:t>
      </w:r>
      <w:bookmarkEnd w:id="3698"/>
      <w:bookmarkEnd w:id="3699"/>
      <w:bookmarkEnd w:id="3700"/>
      <w:bookmarkEnd w:id="3701"/>
      <w:bookmarkEnd w:id="3702"/>
      <w:bookmarkEnd w:id="3703"/>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lastRenderedPageBreak/>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ins w:id="3704" w:author="Bruno Landais - CR #0859" w:date="2025-05-26T10:23:00Z"/>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ins w:id="3705" w:author="Bruno Landais - CR #0859" w:date="2025-05-26T10:23:00Z" w16du:dateUtc="2025-05-26T08:23:00Z"/>
                <w:lang w:eastAsia="zh-CN"/>
              </w:rPr>
            </w:pPr>
            <w:ins w:id="3706" w:author="Bruno Landais - CR #0859" w:date="2025-05-26T10:23:00Z" w16du:dateUtc="2025-05-26T08:23:00Z">
              <w:r>
                <w:rPr>
                  <w:lang w:eastAsia="zh-CN"/>
                </w:rPr>
                <w:t>dlPduSetMarkSupInd</w:t>
              </w:r>
            </w:ins>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ins w:id="3707" w:author="Bruno Landais - CR #0859" w:date="2025-05-26T10:23:00Z" w16du:dateUtc="2025-05-26T08:23:00Z"/>
                <w:lang w:eastAsia="zh-CN"/>
              </w:rPr>
            </w:pPr>
            <w:ins w:id="3708" w:author="Bruno Landais - CR #0859" w:date="2025-05-26T10:23:00Z" w16du:dateUtc="2025-05-26T08:23:00Z">
              <w:r>
                <w:rPr>
                  <w:lang w:eastAsia="zh-CN"/>
                </w:rPr>
                <w:t>boolean</w:t>
              </w:r>
            </w:ins>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ins w:id="3709" w:author="Bruno Landais - CR #0859" w:date="2025-05-26T10:23:00Z" w16du:dateUtc="2025-05-26T08:23:00Z"/>
                <w:lang w:eastAsia="fr-FR"/>
              </w:rPr>
            </w:pPr>
            <w:ins w:id="3710" w:author="Bruno Landais - CR #0859" w:date="2025-05-26T10:23:00Z" w16du:dateUtc="2025-05-26T08:23:00Z">
              <w:r>
                <w:rPr>
                  <w:lang w:eastAsia="fr-FR"/>
                </w:rPr>
                <w:t>C</w:t>
              </w:r>
            </w:ins>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ins w:id="3711" w:author="Bruno Landais - CR #0859" w:date="2025-05-26T10:23:00Z" w16du:dateUtc="2025-05-26T08:23:00Z"/>
                <w:lang w:eastAsia="fr-FR"/>
              </w:rPr>
            </w:pPr>
            <w:ins w:id="3712" w:author="Bruno Landais - CR #0859" w:date="2025-05-26T10:23:00Z" w16du:dateUtc="2025-05-26T08:23:00Z">
              <w:r>
                <w:rPr>
                  <w:lang w:eastAsia="fr-FR"/>
                </w:rPr>
                <w:t>0..1</w:t>
              </w:r>
            </w:ins>
          </w:p>
        </w:tc>
        <w:tc>
          <w:tcPr>
            <w:tcW w:w="4204" w:type="dxa"/>
            <w:tcBorders>
              <w:top w:val="single" w:sz="4" w:space="0" w:color="auto"/>
              <w:left w:val="single" w:sz="4" w:space="0" w:color="auto"/>
              <w:bottom w:val="single" w:sz="4" w:space="0" w:color="auto"/>
              <w:right w:val="single" w:sz="4" w:space="0" w:color="auto"/>
            </w:tcBorders>
          </w:tcPr>
          <w:p w14:paraId="31FF7DD6" w14:textId="5137E1D2" w:rsidR="005E40F9" w:rsidRDefault="005E40F9" w:rsidP="005E40F9">
            <w:pPr>
              <w:keepNext/>
              <w:keepLines/>
              <w:spacing w:after="0"/>
              <w:rPr>
                <w:ins w:id="3713" w:author="Bruno Landais - CR #0859" w:date="2025-05-26T10:23:00Z" w16du:dateUtc="2025-05-26T08:23:00Z"/>
                <w:rFonts w:ascii="Arial" w:hAnsi="Arial"/>
                <w:sz w:val="18"/>
                <w:lang w:eastAsia="fr-FR"/>
              </w:rPr>
            </w:pPr>
            <w:ins w:id="3714" w:author="Bruno Landais - CR #0859" w:date="2025-05-26T10:23:00Z" w16du:dateUtc="2025-05-26T08:23:00Z">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PDU Set based handling is enabled on the QoS flow for the DL direction</w:t>
              </w:r>
              <w:r>
                <w:rPr>
                  <w:rFonts w:ascii="Arial" w:hAnsi="Arial"/>
                  <w:sz w:val="18"/>
                  <w:lang w:eastAsia="fr-FR"/>
                </w:rPr>
                <w:t xml:space="preserve"> and if the pduSetQoSDl attribute is not present.</w:t>
              </w:r>
            </w:ins>
          </w:p>
          <w:p w14:paraId="4CB006A7" w14:textId="28D2E881" w:rsidR="005E40F9" w:rsidRPr="005E40F9" w:rsidRDefault="005E40F9">
            <w:pPr>
              <w:keepNext/>
              <w:keepLines/>
              <w:spacing w:after="0"/>
              <w:rPr>
                <w:ins w:id="3715" w:author="Bruno Landais - CR #0859" w:date="2025-05-26T10:23:00Z" w16du:dateUtc="2025-05-26T08:23:00Z"/>
                <w:lang w:eastAsia="fr-FR"/>
              </w:rPr>
              <w:pPrChange w:id="3716" w:author="Bruno Landais - CR #0859" w:date="2025-05-26T10:24:00Z" w16du:dateUtc="2025-05-26T08:24:00Z">
                <w:pPr>
                  <w:pStyle w:val="TAL"/>
                </w:pPr>
              </w:pPrChange>
            </w:pPr>
            <w:ins w:id="3717" w:author="Bruno Landais - CR #0859" w:date="2025-05-26T10:23:00Z" w16du:dateUtc="2025-05-26T08:23:00Z">
              <w:r w:rsidRPr="00FE2D38">
                <w:rPr>
                  <w:rFonts w:ascii="Arial" w:hAnsi="Arial"/>
                  <w:sz w:val="18"/>
                  <w:lang w:eastAsia="fr-FR"/>
                </w:rPr>
                <w:t>Presence of this IE with the value false shall be prohibited.</w:t>
              </w:r>
            </w:ins>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rPr>
                <w:ins w:id="3718" w:author="Bruno Landais - CR #0859" w:date="2025-05-26T10:23:00Z" w16du:dateUtc="2025-05-26T08:23:00Z"/>
              </w:rPr>
            </w:pPr>
          </w:p>
        </w:tc>
      </w:tr>
      <w:tr w:rsidR="00384200" w14:paraId="20AB0041" w14:textId="77777777" w:rsidTr="00C527C0">
        <w:trPr>
          <w:jc w:val="center"/>
          <w:ins w:id="3719" w:author="Bruno Landais - CR #0860" w:date="2025-05-26T10:29:00Z"/>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ins w:id="3720" w:author="Bruno Landais - CR #0860" w:date="2025-05-26T10:29:00Z" w16du:dateUtc="2025-05-26T08:29:00Z"/>
                <w:lang w:eastAsia="zh-CN"/>
              </w:rPr>
            </w:pPr>
            <w:ins w:id="3721" w:author="Bruno Landais - CR #0860" w:date="2025-05-26T10:29:00Z" w16du:dateUtc="2025-05-26T08:29:00Z">
              <w:r>
                <w:rPr>
                  <w:lang w:eastAsia="zh-CN"/>
                </w:rPr>
                <w:t>multiModalId</w:t>
              </w:r>
            </w:ins>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ins w:id="3722" w:author="Bruno Landais - CR #0860" w:date="2025-05-26T10:29:00Z" w16du:dateUtc="2025-05-26T08:29:00Z"/>
                <w:lang w:eastAsia="zh-CN"/>
              </w:rPr>
            </w:pPr>
            <w:ins w:id="3723" w:author="Bruno Landais - CR #0860" w:date="2025-05-26T10:29:00Z" w16du:dateUtc="2025-05-26T08:29:00Z">
              <w:r>
                <w:rPr>
                  <w:lang w:eastAsia="zh-CN"/>
                </w:rPr>
                <w:t>MultiModalId</w:t>
              </w:r>
            </w:ins>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ins w:id="3724" w:author="Bruno Landais - CR #0860" w:date="2025-05-26T10:29:00Z" w16du:dateUtc="2025-05-26T08:29:00Z"/>
                <w:lang w:eastAsia="fr-FR"/>
              </w:rPr>
            </w:pPr>
            <w:ins w:id="3725" w:author="Bruno Landais - CR #0860" w:date="2025-05-26T10:29:00Z" w16du:dateUtc="2025-05-26T08:29:00Z">
              <w:r>
                <w:rPr>
                  <w:lang w:eastAsia="fr-FR"/>
                </w:rPr>
                <w:t>O</w:t>
              </w:r>
            </w:ins>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ins w:id="3726" w:author="Bruno Landais - CR #0860" w:date="2025-05-26T10:29:00Z" w16du:dateUtc="2025-05-26T08:29:00Z"/>
                <w:lang w:eastAsia="fr-FR"/>
              </w:rPr>
            </w:pPr>
            <w:ins w:id="3727" w:author="Bruno Landais - CR #0860" w:date="2025-05-26T10:29:00Z" w16du:dateUtc="2025-05-26T08:29:00Z">
              <w:r>
                <w:rPr>
                  <w:lang w:eastAsia="fr-FR"/>
                </w:rPr>
                <w:t>0..1</w:t>
              </w:r>
            </w:ins>
          </w:p>
        </w:tc>
        <w:tc>
          <w:tcPr>
            <w:tcW w:w="4204" w:type="dxa"/>
            <w:tcBorders>
              <w:top w:val="single" w:sz="4" w:space="0" w:color="auto"/>
              <w:left w:val="single" w:sz="4" w:space="0" w:color="auto"/>
              <w:bottom w:val="single" w:sz="4" w:space="0" w:color="auto"/>
              <w:right w:val="single" w:sz="4" w:space="0" w:color="auto"/>
            </w:tcBorders>
          </w:tcPr>
          <w:p w14:paraId="79F1CFD3" w14:textId="77777777" w:rsidR="00384200" w:rsidRDefault="00384200" w:rsidP="00384200">
            <w:pPr>
              <w:pStyle w:val="TAL"/>
              <w:rPr>
                <w:ins w:id="3728" w:author="Bruno Landais - CR #0860" w:date="2025-05-26T10:29:00Z" w16du:dateUtc="2025-05-26T08:29:00Z"/>
                <w:lang w:eastAsia="ja-JP"/>
              </w:rPr>
            </w:pPr>
            <w:ins w:id="3729" w:author="Bruno Landais - CR #0860" w:date="2025-05-26T10:29:00Z" w16du:dateUtc="2025-05-26T08:29:00Z">
              <w:r>
                <w:rPr>
                  <w:lang w:eastAsia="ja-JP"/>
                </w:rPr>
                <w:t xml:space="preserve">This IE may be present if the QoS flow relates to a multi-modal service. </w:t>
              </w:r>
            </w:ins>
          </w:p>
          <w:p w14:paraId="34785673" w14:textId="4CBEC735" w:rsidR="00384200" w:rsidRDefault="00384200" w:rsidP="00384200">
            <w:pPr>
              <w:keepNext/>
              <w:keepLines/>
              <w:spacing w:after="0"/>
              <w:rPr>
                <w:ins w:id="3730" w:author="Bruno Landais - CR #0860" w:date="2025-05-26T10:29:00Z" w16du:dateUtc="2025-05-26T08:29:00Z"/>
                <w:rFonts w:ascii="Arial" w:hAnsi="Arial"/>
                <w:sz w:val="18"/>
                <w:lang w:eastAsia="fr-FR"/>
              </w:rPr>
            </w:pPr>
            <w:ins w:id="3731" w:author="Bruno Landais - CR #0860" w:date="2025-05-26T10:29:00Z" w16du:dateUtc="2025-05-26T08:29:00Z">
              <w:r w:rsidRPr="00384200">
                <w:rPr>
                  <w:rFonts w:ascii="Arial" w:hAnsi="Arial"/>
                  <w:sz w:val="18"/>
                  <w:lang w:eastAsia="ja-JP"/>
                  <w:rPrChange w:id="3732" w:author="Bruno Landais - CR #0860" w:date="2025-05-26T10:29:00Z" w16du:dateUtc="2025-05-26T08:29:00Z">
                    <w:rPr>
                      <w:lang w:eastAsia="fr-FR"/>
                    </w:rPr>
                  </w:rPrChange>
                </w:rPr>
                <w:t>When present, this IE shall indicate the multi-modal Service Identifier of the multi-modal service.</w:t>
              </w:r>
            </w:ins>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rPr>
                <w:ins w:id="3733" w:author="Bruno Landais - CR #0860" w:date="2025-05-26T10:29:00Z" w16du:dateUtc="2025-05-26T08:29:00Z"/>
              </w:rPr>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3734" w:name="_Toc25073951"/>
      <w:bookmarkStart w:id="3735" w:name="_Toc34063134"/>
      <w:bookmarkStart w:id="3736" w:name="_Toc43120111"/>
      <w:bookmarkStart w:id="3737" w:name="_Toc49768166"/>
      <w:bookmarkStart w:id="3738" w:name="_Toc56434339"/>
      <w:bookmarkStart w:id="3739" w:name="_Toc199153502"/>
      <w:r>
        <w:lastRenderedPageBreak/>
        <w:t>6.1.6.2.23</w:t>
      </w:r>
      <w:r>
        <w:tab/>
        <w:t>Type: GbrQosFlowInformation</w:t>
      </w:r>
      <w:bookmarkEnd w:id="3734"/>
      <w:bookmarkEnd w:id="3735"/>
      <w:bookmarkEnd w:id="3736"/>
      <w:bookmarkEnd w:id="3737"/>
      <w:bookmarkEnd w:id="3738"/>
      <w:bookmarkEnd w:id="3739"/>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ins w:id="3740" w:author="Bruno Landais - CR #0870" w:date="2025-05-26T11:04:00Z" w16du:dateUtc="2025-05-26T09:04:00Z">
              <w:r>
                <w:t>Applicability</w:t>
              </w:r>
            </w:ins>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77777777" w:rsidR="00D957B4" w:rsidRDefault="00D957B4" w:rsidP="00B44420">
            <w:pPr>
              <w:pStyle w:val="TAL"/>
              <w:rPr>
                <w:rFonts w:cs="Arial"/>
                <w:szCs w:val="18"/>
              </w:rPr>
            </w:pPr>
            <w:r>
              <w:rPr>
                <w:rFonts w:cs="Arial"/>
                <w:szCs w:val="18"/>
              </w:rPr>
              <w:t xml:space="preserve">This IE shall contain the Maximum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77777777" w:rsidR="00D957B4" w:rsidRDefault="00D957B4" w:rsidP="00B44420">
            <w:pPr>
              <w:pStyle w:val="TAL"/>
              <w:rPr>
                <w:rFonts w:cs="Arial"/>
                <w:szCs w:val="18"/>
              </w:rPr>
            </w:pPr>
            <w:r>
              <w:rPr>
                <w:rFonts w:cs="Arial"/>
                <w:szCs w:val="18"/>
              </w:rPr>
              <w:t xml:space="preserve">This IE shall contain the Maximum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7777777" w:rsidR="00D957B4" w:rsidRDefault="00D957B4" w:rsidP="00B44420">
            <w:pPr>
              <w:pStyle w:val="TAL"/>
              <w:rPr>
                <w:rFonts w:cs="Arial"/>
                <w:szCs w:val="18"/>
              </w:rPr>
            </w:pPr>
            <w:r>
              <w:rPr>
                <w:rFonts w:cs="Arial"/>
                <w:szCs w:val="18"/>
              </w:rPr>
              <w:t xml:space="preserve">This IE shall contain the Guaranteed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7777777" w:rsidR="00D957B4" w:rsidRDefault="00D957B4" w:rsidP="00B44420">
            <w:pPr>
              <w:pStyle w:val="TAL"/>
              <w:rPr>
                <w:rFonts w:cs="Arial"/>
                <w:szCs w:val="18"/>
              </w:rPr>
            </w:pPr>
            <w:r>
              <w:rPr>
                <w:rFonts w:cs="Arial"/>
                <w:szCs w:val="18"/>
              </w:rPr>
              <w:t xml:space="preserve">This IE shall contain the Guaranteed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77777777" w:rsidR="00D957B4" w:rsidRDefault="00D957B4" w:rsidP="00B44420">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ins w:id="3741" w:author="Bruno Landais - CR #0870" w:date="2025-05-26T11:04:00Z" w16du:dateUtc="2025-05-26T09:04:00Z">
              <w:r>
                <w:rPr>
                  <w:lang w:eastAsia="zh-CN"/>
                </w:rPr>
                <w:t>availBitrateMonReq</w:t>
              </w:r>
            </w:ins>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ins w:id="3742" w:author="Bruno Landais - CR #0870" w:date="2025-05-26T11:04:00Z" w16du:dateUtc="2025-05-26T09:04:00Z">
              <w:r>
                <w:rPr>
                  <w:lang w:eastAsia="zh-CN"/>
                </w:rPr>
                <w:t>AvailableBitrateMonitoringRequest</w:t>
              </w:r>
            </w:ins>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ins w:id="3743" w:author="Bruno Landais - CR #0870" w:date="2025-05-26T11:04:00Z" w16du:dateUtc="2025-05-26T09:04:00Z">
              <w:r>
                <w:rPr>
                  <w:lang w:eastAsia="zh-CN"/>
                </w:rPr>
                <w:t>O</w:t>
              </w:r>
            </w:ins>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ins w:id="3744" w:author="Bruno Landais - CR #0870" w:date="2025-05-26T11:04:00Z" w16du:dateUtc="2025-05-26T09:04:00Z">
              <w:r>
                <w:rPr>
                  <w:lang w:eastAsia="zh-CN"/>
                </w:rPr>
                <w:t>0..1</w:t>
              </w:r>
            </w:ins>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ins w:id="3745" w:author="Bruno Landais - CR #0870" w:date="2025-05-26T11:04:00Z" w16du:dateUtc="2025-05-26T09:04:00Z">
              <w:r>
                <w:rPr>
                  <w:rFonts w:cs="Arial"/>
                  <w:szCs w:val="18"/>
                </w:rPr>
                <w:t xml:space="preserve">When present, this IE shall indicate that </w:t>
              </w:r>
              <w:r>
                <w:t>QoS monitoring for available bitrate is requested (or no longer requested) in NG-RAN.</w:t>
              </w:r>
            </w:ins>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ins w:id="3746" w:author="Bruno Landais - CR #0870" w:date="2025-05-26T11:04:00Z" w16du:dateUtc="2025-05-26T09:04:00Z">
              <w:r>
                <w:t>AVABIT</w:t>
              </w:r>
            </w:ins>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3747" w:name="_Toc25073952"/>
      <w:bookmarkStart w:id="3748" w:name="_Toc34063135"/>
      <w:bookmarkStart w:id="3749" w:name="_Toc43120112"/>
      <w:bookmarkStart w:id="3750" w:name="_Toc49768167"/>
      <w:bookmarkStart w:id="3751" w:name="_Toc56434340"/>
      <w:bookmarkStart w:id="3752" w:name="_Toc199153503"/>
      <w:r>
        <w:t>6.1.6.2.24</w:t>
      </w:r>
      <w:r>
        <w:tab/>
        <w:t>Type: QosFlowNotifyItem</w:t>
      </w:r>
      <w:bookmarkEnd w:id="3747"/>
      <w:bookmarkEnd w:id="3748"/>
      <w:bookmarkEnd w:id="3749"/>
      <w:bookmarkEnd w:id="3750"/>
      <w:bookmarkEnd w:id="3751"/>
      <w:bookmarkEnd w:id="3752"/>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3753" w:name="_Toc25073953"/>
      <w:bookmarkStart w:id="3754" w:name="_Toc34063136"/>
      <w:bookmarkStart w:id="3755" w:name="_Toc43120113"/>
      <w:bookmarkStart w:id="3756" w:name="_Toc49768168"/>
      <w:bookmarkStart w:id="3757" w:name="_Toc56434341"/>
      <w:bookmarkStart w:id="3758" w:name="_Toc199153504"/>
      <w:r>
        <w:lastRenderedPageBreak/>
        <w:t>6.1.6.2.25</w:t>
      </w:r>
      <w:r>
        <w:tab/>
        <w:t>Type: Void</w:t>
      </w:r>
      <w:bookmarkEnd w:id="3753"/>
      <w:bookmarkEnd w:id="3754"/>
      <w:bookmarkEnd w:id="3755"/>
      <w:bookmarkEnd w:id="3756"/>
      <w:bookmarkEnd w:id="3757"/>
      <w:bookmarkEnd w:id="3758"/>
    </w:p>
    <w:p w14:paraId="652578EE" w14:textId="77777777" w:rsidR="00FA3B9B" w:rsidRDefault="00FA3B9B" w:rsidP="00FA3B9B">
      <w:pPr>
        <w:pStyle w:val="Heading5"/>
      </w:pPr>
      <w:bookmarkStart w:id="3759" w:name="_Toc25073954"/>
      <w:bookmarkStart w:id="3760" w:name="_Toc34063137"/>
      <w:bookmarkStart w:id="3761" w:name="_Toc43120114"/>
      <w:bookmarkStart w:id="3762" w:name="_Toc49768169"/>
      <w:bookmarkStart w:id="3763" w:name="_Toc56434342"/>
      <w:bookmarkStart w:id="3764" w:name="_Toc199153505"/>
      <w:r>
        <w:t>6.1.6.2.26</w:t>
      </w:r>
      <w:r>
        <w:tab/>
        <w:t>Type: Void</w:t>
      </w:r>
      <w:bookmarkEnd w:id="3759"/>
      <w:bookmarkEnd w:id="3760"/>
      <w:bookmarkEnd w:id="3761"/>
      <w:bookmarkEnd w:id="3762"/>
      <w:bookmarkEnd w:id="3763"/>
      <w:bookmarkEnd w:id="3764"/>
    </w:p>
    <w:p w14:paraId="699D29C9" w14:textId="77777777" w:rsidR="00FA3B9B" w:rsidRDefault="00FA3B9B" w:rsidP="00FA3B9B">
      <w:pPr>
        <w:pStyle w:val="Heading5"/>
      </w:pPr>
      <w:bookmarkStart w:id="3765" w:name="_Toc25073955"/>
      <w:bookmarkStart w:id="3766" w:name="_Toc34063138"/>
      <w:bookmarkStart w:id="3767" w:name="_Toc43120115"/>
      <w:bookmarkStart w:id="3768" w:name="_Toc49768170"/>
      <w:bookmarkStart w:id="3769" w:name="_Toc56434343"/>
      <w:bookmarkStart w:id="3770" w:name="_Toc199153506"/>
      <w:r>
        <w:t>6.1.6.2.27</w:t>
      </w:r>
      <w:r>
        <w:tab/>
        <w:t>Type: SmContextRetrievedData</w:t>
      </w:r>
      <w:bookmarkEnd w:id="3765"/>
      <w:bookmarkEnd w:id="3766"/>
      <w:bookmarkEnd w:id="3767"/>
      <w:bookmarkEnd w:id="3768"/>
      <w:bookmarkEnd w:id="3769"/>
      <w:bookmarkEnd w:id="3770"/>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3771" w:name="_Toc25073956"/>
      <w:bookmarkStart w:id="3772" w:name="_Toc34063139"/>
      <w:bookmarkStart w:id="3773" w:name="_Toc43120116"/>
      <w:bookmarkStart w:id="3774" w:name="_Toc49768171"/>
      <w:bookmarkStart w:id="3775" w:name="_Toc56434344"/>
      <w:bookmarkStart w:id="3776" w:name="_Toc199153507"/>
      <w:r>
        <w:lastRenderedPageBreak/>
        <w:t>6.1.6.2.28</w:t>
      </w:r>
      <w:r>
        <w:tab/>
        <w:t xml:space="preserve">Type: </w:t>
      </w:r>
      <w:r>
        <w:rPr>
          <w:lang w:eastAsia="zh-CN"/>
        </w:rPr>
        <w:t>TunnelInfo</w:t>
      </w:r>
      <w:bookmarkEnd w:id="3771"/>
      <w:bookmarkEnd w:id="3772"/>
      <w:bookmarkEnd w:id="3773"/>
      <w:bookmarkEnd w:id="3774"/>
      <w:bookmarkEnd w:id="3775"/>
      <w:bookmarkEnd w:id="3776"/>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3777" w:name="_Toc25073957"/>
      <w:bookmarkStart w:id="3778" w:name="_Toc34063140"/>
      <w:bookmarkStart w:id="3779" w:name="_Toc43120117"/>
      <w:bookmarkStart w:id="3780" w:name="_Toc49768172"/>
      <w:bookmarkStart w:id="3781" w:name="_Toc56434345"/>
      <w:bookmarkStart w:id="3782" w:name="_Toc199153508"/>
      <w:r>
        <w:t>6.1.6.2.29</w:t>
      </w:r>
      <w:r>
        <w:tab/>
        <w:t xml:space="preserve">Type: </w:t>
      </w:r>
      <w:r>
        <w:rPr>
          <w:lang w:eastAsia="zh-CN"/>
        </w:rPr>
        <w:t>StatusInfo</w:t>
      </w:r>
      <w:bookmarkEnd w:id="3777"/>
      <w:bookmarkEnd w:id="3778"/>
      <w:bookmarkEnd w:id="3779"/>
      <w:bookmarkEnd w:id="3780"/>
      <w:bookmarkEnd w:id="3781"/>
      <w:bookmarkEnd w:id="3782"/>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3783" w:name="_Toc25073958"/>
      <w:bookmarkStart w:id="3784" w:name="_Toc34063141"/>
      <w:bookmarkStart w:id="3785" w:name="_Toc43120118"/>
      <w:bookmarkStart w:id="3786" w:name="_Toc49768173"/>
      <w:bookmarkStart w:id="3787" w:name="_Toc56434346"/>
      <w:bookmarkStart w:id="3788" w:name="_Toc199153509"/>
      <w:r>
        <w:lastRenderedPageBreak/>
        <w:t>6.1.6.2.30</w:t>
      </w:r>
      <w:r>
        <w:tab/>
        <w:t>Type: VsmfUpdateError</w:t>
      </w:r>
      <w:bookmarkEnd w:id="3783"/>
      <w:bookmarkEnd w:id="3784"/>
      <w:bookmarkEnd w:id="3785"/>
      <w:bookmarkEnd w:id="3786"/>
      <w:bookmarkEnd w:id="3787"/>
      <w:bookmarkEnd w:id="378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3789" w:name="_Toc25073959"/>
      <w:bookmarkStart w:id="3790" w:name="_Toc34063142"/>
      <w:bookmarkStart w:id="3791" w:name="_Toc43120119"/>
      <w:bookmarkStart w:id="3792" w:name="_Toc49768174"/>
      <w:bookmarkStart w:id="3793" w:name="_Toc56434347"/>
      <w:bookmarkStart w:id="3794" w:name="_Toc199153510"/>
      <w:r>
        <w:t>6.1.6.2.31</w:t>
      </w:r>
      <w:r>
        <w:tab/>
        <w:t xml:space="preserve">Type: </w:t>
      </w:r>
      <w:r>
        <w:rPr>
          <w:lang w:eastAsia="zh-CN"/>
        </w:rPr>
        <w:t>EpsPdnCnxInfo</w:t>
      </w:r>
      <w:bookmarkEnd w:id="3789"/>
      <w:bookmarkEnd w:id="3790"/>
      <w:bookmarkEnd w:id="3791"/>
      <w:bookmarkEnd w:id="3792"/>
      <w:bookmarkEnd w:id="3793"/>
      <w:bookmarkEnd w:id="3794"/>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3795" w:name="_Toc25073960"/>
      <w:bookmarkStart w:id="3796" w:name="_Toc34063143"/>
      <w:bookmarkStart w:id="3797" w:name="_Toc43120120"/>
      <w:bookmarkStart w:id="3798" w:name="_Toc49768175"/>
      <w:bookmarkStart w:id="3799" w:name="_Toc56434348"/>
      <w:bookmarkStart w:id="3800" w:name="_Toc199153511"/>
      <w:r>
        <w:t>6.1.6.2.32</w:t>
      </w:r>
      <w:r>
        <w:tab/>
        <w:t xml:space="preserve">Type: </w:t>
      </w:r>
      <w:r>
        <w:rPr>
          <w:lang w:eastAsia="zh-CN"/>
        </w:rPr>
        <w:t>EpsBearerInfo</w:t>
      </w:r>
      <w:bookmarkEnd w:id="3795"/>
      <w:bookmarkEnd w:id="3796"/>
      <w:bookmarkEnd w:id="3797"/>
      <w:bookmarkEnd w:id="3798"/>
      <w:bookmarkEnd w:id="3799"/>
      <w:bookmarkEnd w:id="3800"/>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3801" w:name="_Toc25073961"/>
      <w:bookmarkStart w:id="3802" w:name="_Toc34063144"/>
      <w:bookmarkStart w:id="3803" w:name="_Toc43120121"/>
      <w:bookmarkStart w:id="3804" w:name="_Toc49768176"/>
      <w:bookmarkStart w:id="3805" w:name="_Toc56434349"/>
      <w:bookmarkStart w:id="3806" w:name="_Toc199153512"/>
      <w:r>
        <w:lastRenderedPageBreak/>
        <w:t>6.1.6.2.33</w:t>
      </w:r>
      <w:r>
        <w:tab/>
        <w:t>Type: PduSessionNotifyItem</w:t>
      </w:r>
      <w:bookmarkEnd w:id="3801"/>
      <w:bookmarkEnd w:id="3802"/>
      <w:bookmarkEnd w:id="3803"/>
      <w:bookmarkEnd w:id="3804"/>
      <w:bookmarkEnd w:id="3805"/>
      <w:bookmarkEnd w:id="3806"/>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3807" w:name="_Toc25073962"/>
      <w:bookmarkStart w:id="3808" w:name="_Toc34063145"/>
      <w:bookmarkStart w:id="3809" w:name="_Toc43120122"/>
      <w:bookmarkStart w:id="3810" w:name="_Toc49768177"/>
      <w:bookmarkStart w:id="3811" w:name="_Toc56434350"/>
      <w:bookmarkStart w:id="3812" w:name="_Toc199153513"/>
      <w:r>
        <w:t>6.1.6.2.34</w:t>
      </w:r>
      <w:r>
        <w:tab/>
        <w:t xml:space="preserve">Type: </w:t>
      </w:r>
      <w:r>
        <w:rPr>
          <w:lang w:eastAsia="zh-CN"/>
        </w:rPr>
        <w:t>EbiArpMapping</w:t>
      </w:r>
      <w:bookmarkEnd w:id="3807"/>
      <w:bookmarkEnd w:id="3808"/>
      <w:bookmarkEnd w:id="3809"/>
      <w:bookmarkEnd w:id="3810"/>
      <w:bookmarkEnd w:id="3811"/>
      <w:bookmarkEnd w:id="3812"/>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3813" w:name="_Toc25073963"/>
      <w:bookmarkStart w:id="3814" w:name="_Toc34063146"/>
      <w:bookmarkStart w:id="3815" w:name="_Toc43120123"/>
      <w:bookmarkStart w:id="3816" w:name="_Toc49768178"/>
      <w:bookmarkStart w:id="3817" w:name="_Toc56434351"/>
      <w:bookmarkStart w:id="3818" w:name="_Toc199153514"/>
      <w:r>
        <w:t>6.1.6.2.35</w:t>
      </w:r>
      <w:r>
        <w:tab/>
        <w:t>Type: SmContextCreateError</w:t>
      </w:r>
      <w:bookmarkEnd w:id="3813"/>
      <w:bookmarkEnd w:id="3814"/>
      <w:bookmarkEnd w:id="3815"/>
      <w:bookmarkEnd w:id="3816"/>
      <w:bookmarkEnd w:id="3817"/>
      <w:bookmarkEnd w:id="3818"/>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3819" w:name="_Toc25073964"/>
      <w:bookmarkStart w:id="3820" w:name="_Toc34063147"/>
      <w:bookmarkStart w:id="3821" w:name="_Toc43120124"/>
      <w:bookmarkStart w:id="3822" w:name="_Toc49768179"/>
      <w:bookmarkStart w:id="3823" w:name="_Toc56434352"/>
      <w:bookmarkStart w:id="3824" w:name="_Toc199153515"/>
      <w:r>
        <w:lastRenderedPageBreak/>
        <w:t>6.1.6.2.36</w:t>
      </w:r>
      <w:r>
        <w:tab/>
        <w:t>Type: SmContextUpdateError</w:t>
      </w:r>
      <w:bookmarkEnd w:id="3819"/>
      <w:bookmarkEnd w:id="3820"/>
      <w:bookmarkEnd w:id="3821"/>
      <w:bookmarkEnd w:id="3822"/>
      <w:bookmarkEnd w:id="3823"/>
      <w:bookmarkEnd w:id="3824"/>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3825" w:name="_Toc25073965"/>
      <w:bookmarkStart w:id="3826" w:name="_Toc34063148"/>
      <w:bookmarkStart w:id="3827" w:name="_Toc43120125"/>
      <w:bookmarkStart w:id="3828" w:name="_Toc49768180"/>
      <w:bookmarkStart w:id="3829" w:name="_Toc56434353"/>
      <w:bookmarkStart w:id="3830" w:name="_Toc199153516"/>
      <w:r>
        <w:lastRenderedPageBreak/>
        <w:t>6.1.6.2.37</w:t>
      </w:r>
      <w:r>
        <w:tab/>
        <w:t>Type: PduSessionCreateError</w:t>
      </w:r>
      <w:bookmarkEnd w:id="3825"/>
      <w:bookmarkEnd w:id="3826"/>
      <w:bookmarkEnd w:id="3827"/>
      <w:bookmarkEnd w:id="3828"/>
      <w:bookmarkEnd w:id="3829"/>
      <w:bookmarkEnd w:id="3830"/>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3831" w:name="_Toc25073966"/>
      <w:bookmarkStart w:id="3832" w:name="_Toc34063149"/>
      <w:bookmarkStart w:id="3833" w:name="_Toc43120126"/>
      <w:bookmarkStart w:id="3834" w:name="_Toc49768181"/>
      <w:bookmarkStart w:id="3835" w:name="_Toc56434354"/>
      <w:bookmarkStart w:id="3836" w:name="_Toc199153517"/>
      <w:r>
        <w:lastRenderedPageBreak/>
        <w:t>6.1.6.2.38</w:t>
      </w:r>
      <w:r>
        <w:tab/>
        <w:t xml:space="preserve">Type: </w:t>
      </w:r>
      <w:r>
        <w:rPr>
          <w:rFonts w:hint="eastAsia"/>
          <w:lang w:eastAsia="zh-CN"/>
        </w:rPr>
        <w:t>MmeCapabilities</w:t>
      </w:r>
      <w:bookmarkEnd w:id="3831"/>
      <w:bookmarkEnd w:id="3832"/>
      <w:bookmarkEnd w:id="3833"/>
      <w:bookmarkEnd w:id="3834"/>
      <w:bookmarkEnd w:id="3835"/>
      <w:bookmarkEnd w:id="383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3837" w:name="_Toc25073967"/>
      <w:bookmarkStart w:id="3838" w:name="_Toc34063150"/>
      <w:bookmarkStart w:id="3839" w:name="_Toc43120127"/>
      <w:bookmarkStart w:id="3840" w:name="_Toc49768182"/>
      <w:bookmarkStart w:id="3841" w:name="_Toc56434355"/>
      <w:bookmarkStart w:id="3842" w:name="_Toc199153518"/>
      <w:r>
        <w:lastRenderedPageBreak/>
        <w:t>6.1.6.2.39</w:t>
      </w:r>
      <w:r>
        <w:tab/>
        <w:t>Type: SmContext</w:t>
      </w:r>
      <w:bookmarkEnd w:id="3837"/>
      <w:bookmarkEnd w:id="3838"/>
      <w:bookmarkEnd w:id="3839"/>
      <w:bookmarkEnd w:id="3840"/>
      <w:bookmarkEnd w:id="3841"/>
      <w:bookmarkEnd w:id="3842"/>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lastRenderedPageBreak/>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lastRenderedPageBreak/>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lastRenderedPageBreak/>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lastRenderedPageBreak/>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lastRenderedPageBreak/>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lastRenderedPageBreak/>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lastRenderedPageBreak/>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lastRenderedPageBreak/>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77777777"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39022209"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w:t>
            </w:r>
            <w:r w:rsidR="00160034">
              <w:rPr>
                <w:lang w:eastAsia="zh-CN"/>
              </w:rPr>
              <w:t>/localOffloadingInfoList</w:t>
            </w:r>
            <w:r>
              <w:rPr>
                <w:lang w:eastAsia="zh-CN"/>
              </w:rPr>
              <w:t xml:space="preserve"> and offloadIds attributes. Both vplmnOffloading</w:t>
            </w:r>
            <w:r w:rsidR="00C5054C">
              <w:rPr>
                <w:lang w:eastAsia="zh-CN"/>
              </w:rPr>
              <w:t>Info</w:t>
            </w:r>
            <w:r>
              <w:rPr>
                <w:lang w:eastAsia="zh-CN"/>
              </w:rPr>
              <w:t>List</w:t>
            </w:r>
            <w:r w:rsidR="00160034">
              <w:rPr>
                <w:lang w:eastAsia="zh-CN"/>
              </w:rPr>
              <w:t>/localOffloadingInfoList</w:t>
            </w:r>
            <w:r>
              <w:rPr>
                <w:lang w:eastAsia="zh-CN"/>
              </w:rPr>
              <w:t xml:space="preserve"> and offloadIds attributes may be present when multiple offload identifers apply to the PDU session and some of them are already known by the target V-SMF</w:t>
            </w:r>
            <w:r w:rsidR="00160034">
              <w:rPr>
                <w:lang w:eastAsia="zh-CN"/>
              </w:rPr>
              <w:t>/I-SMF</w:t>
            </w:r>
            <w:r>
              <w:rPr>
                <w:lang w:eastAsia="zh-CN"/>
              </w:rPr>
              <w:t xml:space="preserve"> while others are not yet known by the target V-SMF</w:t>
            </w:r>
            <w:r w:rsidR="00160034">
              <w:rPr>
                <w:lang w:eastAsia="zh-CN"/>
              </w:rPr>
              <w:t>/I-SMF</w:t>
            </w:r>
            <w:r>
              <w:rPr>
                <w:lang w:eastAsia="zh-CN"/>
              </w:rPr>
              <w:t>.</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3843" w:name="_Toc25073968"/>
      <w:bookmarkStart w:id="3844" w:name="_Toc34063151"/>
      <w:bookmarkStart w:id="3845" w:name="_Toc43120128"/>
      <w:bookmarkStart w:id="3846" w:name="_Toc49768183"/>
      <w:bookmarkStart w:id="3847" w:name="_Toc56434356"/>
      <w:bookmarkStart w:id="3848" w:name="_Toc199153519"/>
      <w:r>
        <w:t>6.1.6.2.40</w:t>
      </w:r>
      <w:r w:rsidRPr="00BC662F">
        <w:tab/>
      </w:r>
      <w:r>
        <w:t>Type: ExemptionInd</w:t>
      </w:r>
      <w:bookmarkEnd w:id="3843"/>
      <w:bookmarkEnd w:id="3844"/>
      <w:bookmarkEnd w:id="3845"/>
      <w:bookmarkEnd w:id="3846"/>
      <w:bookmarkEnd w:id="3847"/>
      <w:bookmarkEnd w:id="3848"/>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lastRenderedPageBreak/>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3849" w:name="_Toc25073969"/>
      <w:bookmarkStart w:id="3850" w:name="_Toc34063152"/>
      <w:bookmarkStart w:id="3851" w:name="_Toc43120129"/>
      <w:bookmarkStart w:id="3852" w:name="_Toc49768184"/>
      <w:bookmarkStart w:id="3853" w:name="_Toc56434357"/>
      <w:bookmarkStart w:id="3854" w:name="_Toc199153520"/>
      <w:r>
        <w:t>6.1.6.2.41</w:t>
      </w:r>
      <w:r>
        <w:tab/>
        <w:t xml:space="preserve">Type: </w:t>
      </w:r>
      <w:r>
        <w:rPr>
          <w:lang w:eastAsia="zh-CN"/>
        </w:rPr>
        <w:t>PsaInformation</w:t>
      </w:r>
      <w:bookmarkEnd w:id="3849"/>
      <w:bookmarkEnd w:id="3850"/>
      <w:bookmarkEnd w:id="3851"/>
      <w:bookmarkEnd w:id="3852"/>
      <w:bookmarkEnd w:id="3853"/>
      <w:bookmarkEnd w:id="3854"/>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3855" w:name="_Toc25073970"/>
      <w:bookmarkStart w:id="3856" w:name="_Toc34063153"/>
      <w:bookmarkStart w:id="3857" w:name="_Toc43120130"/>
      <w:bookmarkStart w:id="3858" w:name="_Toc49768185"/>
      <w:bookmarkStart w:id="3859" w:name="_Toc56434358"/>
      <w:bookmarkStart w:id="3860" w:name="_Toc199153521"/>
      <w:r>
        <w:t>6.1.6.2.42</w:t>
      </w:r>
      <w:r>
        <w:tab/>
        <w:t xml:space="preserve">Type: </w:t>
      </w:r>
      <w:r>
        <w:rPr>
          <w:lang w:eastAsia="zh-CN"/>
        </w:rPr>
        <w:t>DnaiInformation</w:t>
      </w:r>
      <w:bookmarkEnd w:id="3855"/>
      <w:bookmarkEnd w:id="3856"/>
      <w:bookmarkEnd w:id="3857"/>
      <w:bookmarkEnd w:id="3858"/>
      <w:bookmarkEnd w:id="3859"/>
      <w:bookmarkEnd w:id="3860"/>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3861" w:name="_Toc25073971"/>
      <w:bookmarkStart w:id="3862" w:name="_Toc34063154"/>
      <w:bookmarkStart w:id="3863" w:name="_Toc43120131"/>
      <w:bookmarkStart w:id="3864" w:name="_Toc49768186"/>
      <w:bookmarkStart w:id="3865" w:name="_Toc56434359"/>
      <w:bookmarkStart w:id="3866" w:name="_Toc199153522"/>
      <w:r>
        <w:lastRenderedPageBreak/>
        <w:t>6.1.6.2.43</w:t>
      </w:r>
      <w:r>
        <w:tab/>
        <w:t xml:space="preserve">Type: </w:t>
      </w:r>
      <w:r>
        <w:rPr>
          <w:lang w:eastAsia="zh-CN"/>
        </w:rPr>
        <w:t>N4Information</w:t>
      </w:r>
      <w:bookmarkEnd w:id="3861"/>
      <w:bookmarkEnd w:id="3862"/>
      <w:bookmarkEnd w:id="3863"/>
      <w:bookmarkEnd w:id="3864"/>
      <w:bookmarkEnd w:id="3865"/>
      <w:bookmarkEnd w:id="3866"/>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3867" w:name="_Toc18427400"/>
      <w:bookmarkStart w:id="3868" w:name="_Toc25073972"/>
      <w:bookmarkStart w:id="3869" w:name="_Toc34063155"/>
      <w:bookmarkStart w:id="3870" w:name="_Toc43120132"/>
      <w:bookmarkStart w:id="3871" w:name="_Toc49768187"/>
      <w:bookmarkStart w:id="3872" w:name="_Toc56434360"/>
      <w:bookmarkStart w:id="3873" w:name="_Toc199153523"/>
      <w:r>
        <w:lastRenderedPageBreak/>
        <w:t>6.1.6.2.44</w:t>
      </w:r>
      <w:r>
        <w:tab/>
        <w:t xml:space="preserve">Type: </w:t>
      </w:r>
      <w:bookmarkEnd w:id="3867"/>
      <w:r>
        <w:rPr>
          <w:lang w:eastAsia="zh-CN"/>
        </w:rPr>
        <w:t>IndirectDataForwarding</w:t>
      </w:r>
      <w:r>
        <w:rPr>
          <w:rFonts w:hint="eastAsia"/>
          <w:lang w:eastAsia="zh-CN"/>
        </w:rPr>
        <w:t>TunnelInfo</w:t>
      </w:r>
      <w:bookmarkEnd w:id="3868"/>
      <w:bookmarkEnd w:id="3869"/>
      <w:bookmarkEnd w:id="3870"/>
      <w:bookmarkEnd w:id="3871"/>
      <w:bookmarkEnd w:id="3872"/>
      <w:bookmarkEnd w:id="3873"/>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3874" w:name="_Toc25073973"/>
      <w:bookmarkStart w:id="3875" w:name="_Toc34063156"/>
      <w:bookmarkStart w:id="3876" w:name="_Toc43120133"/>
      <w:bookmarkStart w:id="3877" w:name="_Toc49768188"/>
      <w:bookmarkStart w:id="3878" w:name="_Toc56434361"/>
      <w:bookmarkStart w:id="3879" w:name="_Toc199153524"/>
      <w:r>
        <w:t>6.1.6.2.45</w:t>
      </w:r>
      <w:r>
        <w:tab/>
        <w:t xml:space="preserve">Type: </w:t>
      </w:r>
      <w:r w:rsidRPr="00DB7292">
        <w:t>SmContextRelease</w:t>
      </w:r>
      <w:r>
        <w:t>d</w:t>
      </w:r>
      <w:r w:rsidRPr="00DB7292">
        <w:t>Data</w:t>
      </w:r>
      <w:bookmarkEnd w:id="3874"/>
      <w:bookmarkEnd w:id="3875"/>
      <w:bookmarkEnd w:id="3876"/>
      <w:bookmarkEnd w:id="3877"/>
      <w:bookmarkEnd w:id="3878"/>
      <w:bookmarkEnd w:id="3879"/>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3880" w:name="_Toc25073974"/>
      <w:bookmarkStart w:id="3881" w:name="_Toc34063157"/>
      <w:bookmarkStart w:id="3882" w:name="_Toc43120134"/>
      <w:bookmarkStart w:id="3883" w:name="_Toc49768189"/>
      <w:bookmarkStart w:id="3884" w:name="_Toc56434362"/>
      <w:bookmarkStart w:id="3885" w:name="_Toc199153525"/>
      <w:r>
        <w:lastRenderedPageBreak/>
        <w:t>6.1.6.2.46</w:t>
      </w:r>
      <w:r>
        <w:tab/>
        <w:t xml:space="preserve">Type: </w:t>
      </w:r>
      <w:r w:rsidRPr="00DB7292">
        <w:t>Release</w:t>
      </w:r>
      <w:r>
        <w:t>d</w:t>
      </w:r>
      <w:r w:rsidRPr="00DB7292">
        <w:t>Data</w:t>
      </w:r>
      <w:bookmarkEnd w:id="3880"/>
      <w:bookmarkEnd w:id="3881"/>
      <w:bookmarkEnd w:id="3882"/>
      <w:bookmarkEnd w:id="3883"/>
      <w:bookmarkEnd w:id="3884"/>
      <w:bookmarkEnd w:id="3885"/>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3886" w:name="_Toc25073975"/>
      <w:bookmarkStart w:id="3887" w:name="_Toc34063158"/>
      <w:bookmarkStart w:id="3888" w:name="_Toc43120135"/>
      <w:bookmarkStart w:id="3889" w:name="_Toc49768190"/>
      <w:bookmarkStart w:id="3890" w:name="_Toc56434363"/>
      <w:bookmarkStart w:id="3891" w:name="_Toc199153526"/>
      <w:r>
        <w:t>6.1.6.2.47</w:t>
      </w:r>
      <w:r>
        <w:tab/>
        <w:t>Type: SendMoDataReqData</w:t>
      </w:r>
      <w:bookmarkEnd w:id="3886"/>
      <w:bookmarkEnd w:id="3887"/>
      <w:bookmarkEnd w:id="3888"/>
      <w:bookmarkEnd w:id="3889"/>
      <w:bookmarkEnd w:id="3890"/>
      <w:bookmarkEnd w:id="3891"/>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3892" w:name="_Toc25073976"/>
      <w:bookmarkStart w:id="3893" w:name="_Toc34063159"/>
      <w:bookmarkStart w:id="3894" w:name="_Toc43120136"/>
      <w:bookmarkStart w:id="3895" w:name="_Toc49768191"/>
      <w:bookmarkStart w:id="3896" w:name="_Toc56434364"/>
      <w:bookmarkStart w:id="3897" w:name="_Toc199153527"/>
      <w:r w:rsidRPr="00E04B2F">
        <w:lastRenderedPageBreak/>
        <w:t>6.1.6.2.48</w:t>
      </w:r>
      <w:r w:rsidRPr="00E04B2F">
        <w:tab/>
        <w:t>Type: CnAssistedRanPara</w:t>
      </w:r>
      <w:bookmarkEnd w:id="3892"/>
      <w:bookmarkEnd w:id="3893"/>
      <w:bookmarkEnd w:id="3894"/>
      <w:bookmarkEnd w:id="3895"/>
      <w:bookmarkEnd w:id="3896"/>
      <w:bookmarkEnd w:id="3897"/>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3898" w:name="_Toc34063160"/>
      <w:bookmarkStart w:id="3899" w:name="_Toc43120137"/>
      <w:bookmarkStart w:id="3900" w:name="_Toc49768192"/>
      <w:bookmarkStart w:id="3901" w:name="_Toc56434365"/>
      <w:bookmarkStart w:id="3902" w:name="_Toc199153528"/>
      <w:r>
        <w:t>6.1.6.2.49</w:t>
      </w:r>
      <w:r>
        <w:tab/>
        <w:t xml:space="preserve">Type: </w:t>
      </w:r>
      <w:r>
        <w:rPr>
          <w:lang w:eastAsia="zh-CN"/>
        </w:rPr>
        <w:t>UlclBpInformation</w:t>
      </w:r>
      <w:bookmarkEnd w:id="3898"/>
      <w:bookmarkEnd w:id="3899"/>
      <w:bookmarkEnd w:id="3900"/>
      <w:bookmarkEnd w:id="3901"/>
      <w:bookmarkEnd w:id="3902"/>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3903" w:name="_Toc34063161"/>
      <w:bookmarkStart w:id="3904" w:name="_Toc43120138"/>
      <w:bookmarkStart w:id="3905" w:name="_Toc49768193"/>
      <w:bookmarkStart w:id="3906" w:name="_Toc56434366"/>
      <w:bookmarkStart w:id="3907" w:name="_Toc199153529"/>
      <w:r>
        <w:t>6.1.6.2.50</w:t>
      </w:r>
      <w:r>
        <w:tab/>
        <w:t>Type: TransferMoDataReqData</w:t>
      </w:r>
      <w:bookmarkEnd w:id="3903"/>
      <w:bookmarkEnd w:id="3904"/>
      <w:bookmarkEnd w:id="3905"/>
      <w:bookmarkEnd w:id="3906"/>
      <w:bookmarkEnd w:id="390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3908" w:name="_Toc34063162"/>
    </w:p>
    <w:p w14:paraId="54EAB04E" w14:textId="77777777" w:rsidR="00FA3B9B" w:rsidRDefault="00FA3B9B" w:rsidP="00FA3B9B">
      <w:pPr>
        <w:pStyle w:val="Heading5"/>
      </w:pPr>
      <w:bookmarkStart w:id="3909" w:name="_Toc43120139"/>
      <w:bookmarkStart w:id="3910" w:name="_Toc49768194"/>
      <w:bookmarkStart w:id="3911" w:name="_Toc56434367"/>
      <w:bookmarkStart w:id="3912" w:name="_Toc199153530"/>
      <w:r>
        <w:lastRenderedPageBreak/>
        <w:t>6.1.6.2.51</w:t>
      </w:r>
      <w:r>
        <w:tab/>
        <w:t>Type: TransferMtDataReqData</w:t>
      </w:r>
      <w:bookmarkEnd w:id="3908"/>
      <w:bookmarkEnd w:id="3909"/>
      <w:bookmarkEnd w:id="3910"/>
      <w:bookmarkEnd w:id="3911"/>
      <w:bookmarkEnd w:id="3912"/>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3913" w:name="_Toc34063163"/>
      <w:bookmarkStart w:id="3914" w:name="_Toc43120140"/>
      <w:bookmarkStart w:id="3915" w:name="_Toc49768195"/>
      <w:bookmarkStart w:id="3916" w:name="_Toc56434368"/>
      <w:bookmarkStart w:id="3917" w:name="_Toc199153531"/>
      <w:r>
        <w:t>6.1.6.2.52</w:t>
      </w:r>
      <w:r w:rsidRPr="003B2883">
        <w:tab/>
        <w:t xml:space="preserve">Type: </w:t>
      </w:r>
      <w:r>
        <w:t>TransferMtDataError</w:t>
      </w:r>
      <w:bookmarkEnd w:id="3913"/>
      <w:bookmarkEnd w:id="3914"/>
      <w:bookmarkEnd w:id="3915"/>
      <w:bookmarkEnd w:id="3916"/>
      <w:bookmarkEnd w:id="3917"/>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3918" w:name="_Toc34063164"/>
      <w:bookmarkStart w:id="3919" w:name="_Toc43120141"/>
      <w:bookmarkStart w:id="3920" w:name="_Toc49768196"/>
      <w:bookmarkStart w:id="3921" w:name="_Toc56434369"/>
      <w:bookmarkStart w:id="3922" w:name="_Toc199153532"/>
      <w:r>
        <w:t>6.1.6.2.53</w:t>
      </w:r>
      <w:r>
        <w:tab/>
        <w:t>Type: TransferMtDataAddInfo</w:t>
      </w:r>
      <w:bookmarkEnd w:id="3918"/>
      <w:bookmarkEnd w:id="3919"/>
      <w:bookmarkEnd w:id="3920"/>
      <w:bookmarkEnd w:id="3921"/>
      <w:bookmarkEnd w:id="3922"/>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3923" w:name="_Toc34063165"/>
      <w:bookmarkStart w:id="3924" w:name="_Toc43120142"/>
      <w:bookmarkStart w:id="3925" w:name="_Toc49768197"/>
      <w:bookmarkStart w:id="3926" w:name="_Toc56434370"/>
      <w:bookmarkStart w:id="3927" w:name="_Toc199153533"/>
      <w:r w:rsidRPr="00E04B2F">
        <w:lastRenderedPageBreak/>
        <w:t>6.1.6.2.54</w:t>
      </w:r>
      <w:r w:rsidRPr="00E04B2F">
        <w:tab/>
        <w:t>Type: VplmnQos</w:t>
      </w:r>
      <w:bookmarkEnd w:id="3923"/>
      <w:bookmarkEnd w:id="3924"/>
      <w:bookmarkEnd w:id="3925"/>
      <w:bookmarkEnd w:id="3926"/>
      <w:bookmarkEnd w:id="3927"/>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3928" w:name="_Toc25156500"/>
      <w:bookmarkStart w:id="3929" w:name="_Toc27591340"/>
      <w:bookmarkStart w:id="3930" w:name="_Toc34063166"/>
      <w:bookmarkStart w:id="3931" w:name="_Toc43120143"/>
      <w:bookmarkStart w:id="3932" w:name="_Toc49768198"/>
      <w:bookmarkStart w:id="3933" w:name="_Toc56434371"/>
      <w:bookmarkStart w:id="3934" w:name="_Toc199153534"/>
      <w:r w:rsidRPr="003B2883">
        <w:t>6.</w:t>
      </w:r>
      <w:r>
        <w:t>1</w:t>
      </w:r>
      <w:r w:rsidRPr="003B2883">
        <w:t>.6.2.</w:t>
      </w:r>
      <w:r>
        <w:t>55</w:t>
      </w:r>
      <w:r w:rsidRPr="003B2883">
        <w:tab/>
        <w:t xml:space="preserve">Type: </w:t>
      </w:r>
      <w:bookmarkEnd w:id="3928"/>
      <w:bookmarkEnd w:id="3929"/>
      <w:r>
        <w:t>Ddn</w:t>
      </w:r>
      <w:r w:rsidRPr="00DF76B8">
        <w:t>Failure</w:t>
      </w:r>
      <w:r>
        <w:t>Subs</w:t>
      </w:r>
      <w:bookmarkEnd w:id="3930"/>
      <w:bookmarkEnd w:id="3931"/>
      <w:bookmarkEnd w:id="3932"/>
      <w:bookmarkEnd w:id="3933"/>
      <w:bookmarkEnd w:id="3934"/>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3935" w:name="_Toc43120144"/>
      <w:bookmarkStart w:id="3936" w:name="_Toc49768199"/>
      <w:bookmarkStart w:id="3937" w:name="_Toc56434372"/>
      <w:bookmarkStart w:id="3938" w:name="_Toc199153535"/>
      <w:r>
        <w:lastRenderedPageBreak/>
        <w:t>6.1.6.2.56</w:t>
      </w:r>
      <w:r>
        <w:tab/>
        <w:t>Type: RetrieveData</w:t>
      </w:r>
      <w:bookmarkEnd w:id="3935"/>
      <w:bookmarkEnd w:id="3936"/>
      <w:bookmarkEnd w:id="3937"/>
      <w:bookmarkEnd w:id="3938"/>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3939" w:name="_Toc43120145"/>
      <w:bookmarkStart w:id="3940" w:name="_Toc49768200"/>
      <w:bookmarkStart w:id="3941" w:name="_Toc56434373"/>
      <w:bookmarkStart w:id="3942" w:name="_Toc199153536"/>
      <w:r>
        <w:t>6.1.6.2.57</w:t>
      </w:r>
      <w:r>
        <w:tab/>
        <w:t>Type: RetrievedData</w:t>
      </w:r>
      <w:bookmarkEnd w:id="3939"/>
      <w:bookmarkEnd w:id="3940"/>
      <w:bookmarkEnd w:id="3941"/>
      <w:bookmarkEnd w:id="3942"/>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3943" w:name="_Toc43120146"/>
      <w:bookmarkStart w:id="3944" w:name="_Toc49768201"/>
      <w:bookmarkStart w:id="3945" w:name="_Toc56434374"/>
      <w:bookmarkStart w:id="3946" w:name="_Toc199153537"/>
      <w:r w:rsidRPr="003B2883">
        <w:t>6.</w:t>
      </w:r>
      <w:r>
        <w:t>1</w:t>
      </w:r>
      <w:r w:rsidRPr="003B2883">
        <w:t>.6.2.</w:t>
      </w:r>
      <w:r>
        <w:t>58</w:t>
      </w:r>
      <w:r w:rsidRPr="003B2883">
        <w:tab/>
        <w:t xml:space="preserve">Type: </w:t>
      </w:r>
      <w:r>
        <w:t>SecurityResult</w:t>
      </w:r>
      <w:bookmarkEnd w:id="3943"/>
      <w:bookmarkEnd w:id="3944"/>
      <w:bookmarkEnd w:id="3945"/>
      <w:bookmarkEnd w:id="3946"/>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3947" w:name="_Toc43120147"/>
      <w:bookmarkStart w:id="3948" w:name="_Toc49768202"/>
      <w:bookmarkStart w:id="3949" w:name="_Toc56434375"/>
      <w:bookmarkStart w:id="3950" w:name="_Toc199153538"/>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3947"/>
      <w:bookmarkEnd w:id="3948"/>
      <w:bookmarkEnd w:id="3949"/>
      <w:bookmarkEnd w:id="3950"/>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3951" w:name="_Toc43120148"/>
      <w:bookmarkStart w:id="3952" w:name="_Toc49768203"/>
      <w:bookmarkStart w:id="3953" w:name="_Toc56434376"/>
      <w:bookmarkStart w:id="3954" w:name="_Toc199153539"/>
      <w:r>
        <w:t>6.1.6.2.60</w:t>
      </w:r>
      <w:r>
        <w:tab/>
        <w:t>Type: DdnFailureSubInfo</w:t>
      </w:r>
      <w:bookmarkEnd w:id="3951"/>
      <w:bookmarkEnd w:id="3952"/>
      <w:bookmarkEnd w:id="3953"/>
      <w:bookmarkEnd w:id="3954"/>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3955" w:name="_Toc43120149"/>
      <w:bookmarkStart w:id="3956" w:name="_Toc49768204"/>
      <w:bookmarkStart w:id="3957" w:name="_Toc56434377"/>
      <w:bookmarkStart w:id="3958" w:name="_Toc199153540"/>
      <w:r>
        <w:lastRenderedPageBreak/>
        <w:t>6.1.6.2.61</w:t>
      </w:r>
      <w:r>
        <w:tab/>
        <w:t>Type: AlternativeQosProfile</w:t>
      </w:r>
      <w:bookmarkEnd w:id="3955"/>
      <w:bookmarkEnd w:id="3956"/>
      <w:bookmarkEnd w:id="3957"/>
      <w:bookmarkEnd w:id="3958"/>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4237392E" w:rsidR="00DA4F24" w:rsidRDefault="00DA4F24" w:rsidP="00DA4F24">
            <w:pPr>
              <w:pStyle w:val="TAL"/>
              <w:rPr>
                <w:lang w:eastAsia="ja-JP"/>
              </w:rPr>
            </w:pPr>
            <w:r>
              <w:rPr>
                <w:lang w:eastAsia="fr-FR"/>
              </w:rPr>
              <w:t xml:space="preserve">This IE shall be present if the </w:t>
            </w:r>
            <w:ins w:id="3959" w:author="Bruno Landais - CR #0867" w:date="2025-05-26T10:57:00Z" w16du:dateUtc="2025-05-26T08:57:00Z">
              <w:r w:rsidR="002A0CAF">
                <w:rPr>
                  <w:lang w:eastAsia="fr-FR"/>
                </w:rPr>
                <w:t xml:space="preserve">qosFlowProfile IE in </w:t>
              </w:r>
            </w:ins>
            <w:del w:id="3960" w:author="Bruno Landais - CR #0867" w:date="2025-05-26T10:57:00Z" w16du:dateUtc="2025-05-26T08:57:00Z">
              <w:r w:rsidDel="002A0CAF">
                <w:rPr>
                  <w:lang w:eastAsia="fr-FR"/>
                </w:rPr>
                <w:delText xml:space="preserve">QoS profile </w:delText>
              </w:r>
            </w:del>
            <w:ins w:id="3961" w:author="Bruno Landais - CR #0867" w:date="2025-05-26T10:57:00Z" w16du:dateUtc="2025-05-26T08:57:00Z">
              <w:r w:rsidR="002A0CAF">
                <w:t xml:space="preserve">QosFlowSetupItem and QosFlowAddModifyRequestItem </w:t>
              </w:r>
            </w:ins>
            <w:r>
              <w:rPr>
                <w:lang w:eastAsia="fr-FR"/>
              </w:rPr>
              <w:t xml:space="preserve">contains </w:t>
            </w:r>
            <w:ins w:id="3962" w:author="Bruno Landais - CR #0867" w:date="2025-05-26T10:57:00Z" w16du:dateUtc="2025-05-26T08:57:00Z">
              <w:r w:rsidR="002A0CAF">
                <w:rPr>
                  <w:lang w:eastAsia="fr-FR"/>
                </w:rPr>
                <w:t xml:space="preserve">the </w:t>
              </w:r>
              <w:r w:rsidR="002A0CAF">
                <w:rPr>
                  <w:lang w:eastAsia="zh-CN"/>
                </w:rPr>
                <w:t xml:space="preserve">pduSetQosDl with </w:t>
              </w:r>
              <w:r w:rsidR="002A0CAF">
                <w:rPr>
                  <w:lang w:eastAsia="ja-JP"/>
                </w:rPr>
                <w:t>PSDB and PSER</w:t>
              </w:r>
            </w:ins>
            <w:del w:id="3963" w:author="Bruno Landais - CR #0867" w:date="2025-05-26T10:57:00Z" w16du:dateUtc="2025-05-26T08:57:00Z">
              <w:r w:rsidDel="002A0CAF">
                <w:rPr>
                  <w:lang w:eastAsia="fr-FR"/>
                </w:rPr>
                <w:delText>PDU Set QoS parameters for the DL direction</w:delText>
              </w:r>
            </w:del>
            <w:r>
              <w:rPr>
                <w:lang w:eastAsia="fr-FR"/>
              </w:rPr>
              <w:t>. See clause 5.7.1.2a of 3GPP TS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46D182ED" w:rsidR="00DA4F24" w:rsidRDefault="00DA4F24" w:rsidP="00DA4F24">
            <w:pPr>
              <w:pStyle w:val="TAL"/>
              <w:rPr>
                <w:lang w:eastAsia="ja-JP"/>
              </w:rPr>
            </w:pPr>
            <w:r>
              <w:rPr>
                <w:lang w:eastAsia="fr-FR"/>
              </w:rPr>
              <w:t xml:space="preserve">This IE shall be present if the </w:t>
            </w:r>
            <w:ins w:id="3964" w:author="Bruno Landais - CR #0867" w:date="2025-05-26T10:57:00Z" w16du:dateUtc="2025-05-26T08:57:00Z">
              <w:r w:rsidR="002A0CAF">
                <w:rPr>
                  <w:rFonts w:hint="eastAsia"/>
                  <w:lang w:eastAsia="zh-CN"/>
                </w:rPr>
                <w:t>q</w:t>
              </w:r>
              <w:r w:rsidR="002A0CAF">
                <w:rPr>
                  <w:lang w:eastAsia="fr-FR"/>
                </w:rPr>
                <w:t>osFlowProfile IE in</w:t>
              </w:r>
            </w:ins>
            <w:del w:id="3965" w:author="Bruno Landais - CR #0867" w:date="2025-05-26T10:58:00Z" w16du:dateUtc="2025-05-26T08:58:00Z">
              <w:r w:rsidDel="002A0CAF">
                <w:rPr>
                  <w:lang w:eastAsia="fr-FR"/>
                </w:rPr>
                <w:delText>QoS profile</w:delText>
              </w:r>
            </w:del>
            <w:r>
              <w:rPr>
                <w:lang w:eastAsia="fr-FR"/>
              </w:rPr>
              <w:t xml:space="preserve"> </w:t>
            </w:r>
            <w:ins w:id="3966" w:author="Bruno Landais - CR #0867" w:date="2025-05-26T10:58:00Z" w16du:dateUtc="2025-05-26T08:58:00Z">
              <w:r w:rsidR="002A0CAF">
                <w:t>QosFlowSetupItem and QosFlowAddModifyRequestItem</w:t>
              </w:r>
              <w:r w:rsidR="002A0CAF">
                <w:rPr>
                  <w:lang w:eastAsia="fr-FR"/>
                </w:rPr>
                <w:t xml:space="preserve"> </w:t>
              </w:r>
            </w:ins>
            <w:r>
              <w:rPr>
                <w:lang w:eastAsia="fr-FR"/>
              </w:rPr>
              <w:t xml:space="preserve">contains </w:t>
            </w:r>
            <w:ins w:id="3967" w:author="Bruno Landais - CR #0867" w:date="2025-05-26T10:58:00Z" w16du:dateUtc="2025-05-26T08:58:00Z">
              <w:r w:rsidR="002A0CAF">
                <w:rPr>
                  <w:lang w:eastAsia="fr-FR"/>
                </w:rPr>
                <w:t xml:space="preserve">the </w:t>
              </w:r>
              <w:r w:rsidR="002A0CAF">
                <w:rPr>
                  <w:lang w:eastAsia="zh-CN"/>
                </w:rPr>
                <w:t xml:space="preserve">pduSetQosUl with </w:t>
              </w:r>
              <w:r w:rsidR="002A0CAF">
                <w:rPr>
                  <w:lang w:eastAsia="ja-JP"/>
                </w:rPr>
                <w:t>PSDB and PSER</w:t>
              </w:r>
            </w:ins>
            <w:del w:id="3968" w:author="Bruno Landais - CR #0867" w:date="2025-05-26T10:58:00Z" w16du:dateUtc="2025-05-26T08:58:00Z">
              <w:r w:rsidDel="002A0CAF">
                <w:rPr>
                  <w:lang w:eastAsia="fr-FR"/>
                </w:rPr>
                <w:delText>PDU Set QoS parameters for the UL direction</w:delText>
              </w:r>
            </w:del>
            <w:r>
              <w:rPr>
                <w:lang w:eastAsia="fr-FR"/>
              </w:rPr>
              <w:t>. See clause 5.7.1.2a of 3GPP TS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3969" w:name="_Toc49768205"/>
      <w:bookmarkStart w:id="3970" w:name="_Toc56434378"/>
      <w:bookmarkStart w:id="3971" w:name="_Toc199153541"/>
      <w:r>
        <w:lastRenderedPageBreak/>
        <w:t>6.1.6.2.62</w:t>
      </w:r>
      <w:r>
        <w:tab/>
        <w:t>Type: ProblemDetailsAddInfo</w:t>
      </w:r>
      <w:bookmarkEnd w:id="3969"/>
      <w:bookmarkEnd w:id="3970"/>
      <w:bookmarkEnd w:id="3971"/>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3972" w:name="_Toc49768206"/>
      <w:bookmarkStart w:id="3973" w:name="_Toc56434379"/>
      <w:bookmarkStart w:id="3974" w:name="_Toc199153542"/>
      <w:r>
        <w:t>6.1.6.2.63</w:t>
      </w:r>
      <w:r w:rsidRPr="003B2883">
        <w:tab/>
        <w:t xml:space="preserve">Type: </w:t>
      </w:r>
      <w:r>
        <w:t>ExtProblemDetails</w:t>
      </w:r>
      <w:bookmarkEnd w:id="3972"/>
      <w:bookmarkEnd w:id="3973"/>
      <w:bookmarkEnd w:id="3974"/>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3975" w:name="_Toc56434380"/>
      <w:bookmarkStart w:id="3976" w:name="_Toc199153543"/>
      <w:r>
        <w:t>6.1.6.2.64</w:t>
      </w:r>
      <w:r>
        <w:tab/>
        <w:t>Type: QosMonitoringInfo</w:t>
      </w:r>
      <w:bookmarkEnd w:id="3975"/>
      <w:bookmarkEnd w:id="3976"/>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3977" w:name="_Toc11338600"/>
      <w:bookmarkStart w:id="3978" w:name="_Toc27585252"/>
      <w:bookmarkStart w:id="3979" w:name="_Toc36457218"/>
      <w:bookmarkStart w:id="3980" w:name="_Toc45028112"/>
      <w:bookmarkStart w:id="3981" w:name="_Toc45028947"/>
      <w:bookmarkStart w:id="3982" w:name="_Toc51867708"/>
      <w:bookmarkStart w:id="3983" w:name="_Toc56434381"/>
      <w:bookmarkStart w:id="3984" w:name="_Toc199153544"/>
      <w:r w:rsidRPr="00B3056F">
        <w:lastRenderedPageBreak/>
        <w:t>6.1.6.2.</w:t>
      </w:r>
      <w:r>
        <w:t>65</w:t>
      </w:r>
      <w:r w:rsidRPr="00B3056F">
        <w:tab/>
        <w:t>Type: IpAddress</w:t>
      </w:r>
      <w:bookmarkEnd w:id="3977"/>
      <w:bookmarkEnd w:id="3978"/>
      <w:bookmarkEnd w:id="3979"/>
      <w:bookmarkEnd w:id="3980"/>
      <w:bookmarkEnd w:id="3981"/>
      <w:bookmarkEnd w:id="3982"/>
      <w:bookmarkEnd w:id="3983"/>
      <w:bookmarkEnd w:id="3984"/>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3985" w:name="_Toc199153545"/>
      <w:r w:rsidRPr="00B3056F">
        <w:t>6.1.6.2.</w:t>
      </w:r>
      <w:r>
        <w:t>66</w:t>
      </w:r>
      <w:r w:rsidRPr="00B3056F">
        <w:tab/>
        <w:t xml:space="preserve">Type: </w:t>
      </w:r>
      <w:r>
        <w:t>RedundantPduSessionInformation</w:t>
      </w:r>
      <w:bookmarkEnd w:id="3985"/>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3986" w:name="_Toc67687593"/>
      <w:bookmarkStart w:id="3987" w:name="_Toc199153546"/>
      <w:r w:rsidRPr="00B3056F">
        <w:t>6.1.6.2.</w:t>
      </w:r>
      <w:r>
        <w:t>67</w:t>
      </w:r>
      <w:r w:rsidRPr="00B3056F">
        <w:tab/>
        <w:t xml:space="preserve">Type: </w:t>
      </w:r>
      <w:bookmarkEnd w:id="3986"/>
      <w:r>
        <w:rPr>
          <w:lang w:eastAsia="zh-CN"/>
        </w:rPr>
        <w:t>QosFlowTunnel</w:t>
      </w:r>
      <w:bookmarkEnd w:id="3987"/>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3988" w:name="_Toc199153547"/>
      <w:r w:rsidRPr="00E04B2F">
        <w:t>6.1.6.2.68</w:t>
      </w:r>
      <w:r w:rsidRPr="00E04B2F">
        <w:tab/>
        <w:t>Type: Target</w:t>
      </w:r>
      <w:r w:rsidRPr="00E04B2F">
        <w:rPr>
          <w:rFonts w:hint="eastAsia"/>
        </w:rPr>
        <w:t>D</w:t>
      </w:r>
      <w:r w:rsidRPr="00E04B2F">
        <w:t>naiInfo</w:t>
      </w:r>
      <w:bookmarkEnd w:id="3988"/>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3989" w:name="_Toc199153548"/>
      <w:r>
        <w:lastRenderedPageBreak/>
        <w:t>6.1.6.2.69</w:t>
      </w:r>
      <w:r>
        <w:tab/>
        <w:t xml:space="preserve">Type: </w:t>
      </w:r>
      <w:r>
        <w:rPr>
          <w:lang w:eastAsia="zh-CN"/>
        </w:rPr>
        <w:t>Af</w:t>
      </w:r>
      <w:r>
        <w:t>Coordination</w:t>
      </w:r>
      <w:r w:rsidRPr="00EE3588">
        <w:t>Info</w:t>
      </w:r>
      <w:bookmarkEnd w:id="3989"/>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3990" w:name="_Toc199153549"/>
      <w:r>
        <w:t>6.1.6.2.70</w:t>
      </w:r>
      <w:r>
        <w:tab/>
        <w:t xml:space="preserve">Type: </w:t>
      </w:r>
      <w:r>
        <w:rPr>
          <w:noProof/>
          <w:lang w:eastAsia="zh-CN"/>
        </w:rPr>
        <w:t>NotificationInfo</w:t>
      </w:r>
      <w:bookmarkEnd w:id="3990"/>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3991" w:name="_Toc98484363"/>
      <w:bookmarkStart w:id="3992" w:name="_Toc199153550"/>
      <w:r>
        <w:t>6.1.6.2.71</w:t>
      </w:r>
      <w:r w:rsidRPr="00BC662F">
        <w:tab/>
      </w:r>
      <w:r>
        <w:t xml:space="preserve">Type: </w:t>
      </w:r>
      <w:bookmarkEnd w:id="3991"/>
      <w:r>
        <w:rPr>
          <w:lang w:eastAsia="zh-CN"/>
        </w:rPr>
        <w:t>AnchorSmfFeatures</w:t>
      </w:r>
      <w:bookmarkEnd w:id="3992"/>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3993" w:name="_MCCTEMPBM_CRPT95390288___4"/>
            <w:r w:rsidRPr="00F267AF">
              <w:t>Cardinality</w:t>
            </w:r>
            <w:bookmarkEnd w:id="399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3994" w:name="_Toc199153551"/>
      <w:r>
        <w:lastRenderedPageBreak/>
        <w:t>6.1.6.2.72</w:t>
      </w:r>
      <w:r>
        <w:tab/>
        <w:t xml:space="preserve">Type: </w:t>
      </w:r>
      <w:r w:rsidR="00E33F83">
        <w:rPr>
          <w:lang w:eastAsia="zh-CN"/>
        </w:rPr>
        <w:t>HrsboInfoFromVplmn</w:t>
      </w:r>
      <w:bookmarkEnd w:id="3994"/>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lastRenderedPageBreak/>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3995" w:name="_Toc199153552"/>
      <w:r>
        <w:lastRenderedPageBreak/>
        <w:t>6.1.6.2.73</w:t>
      </w:r>
      <w:r>
        <w:tab/>
        <w:t xml:space="preserve">Type: </w:t>
      </w:r>
      <w:r w:rsidR="00B62C1F">
        <w:rPr>
          <w:lang w:eastAsia="zh-CN"/>
        </w:rPr>
        <w:t>HrsboInfoFromHplmn</w:t>
      </w:r>
      <w:bookmarkEnd w:id="3995"/>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3996" w:name="_Toc144127473"/>
      <w:bookmarkStart w:id="3997" w:name="_Toc199153553"/>
      <w:r>
        <w:lastRenderedPageBreak/>
        <w:t>6.1.6.2.74</w:t>
      </w:r>
      <w:r>
        <w:tab/>
        <w:t xml:space="preserve">Type: </w:t>
      </w:r>
      <w:bookmarkEnd w:id="3996"/>
      <w:r>
        <w:rPr>
          <w:lang w:eastAsia="zh-CN"/>
        </w:rPr>
        <w:t>EasInfoToRefresh</w:t>
      </w:r>
      <w:bookmarkEnd w:id="3997"/>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3998" w:name="_Toc199153554"/>
      <w:r>
        <w:t>6.1.6.2.75</w:t>
      </w:r>
      <w:r>
        <w:tab/>
        <w:t xml:space="preserve">Type: </w:t>
      </w:r>
      <w:r>
        <w:rPr>
          <w:lang w:eastAsia="zh-CN"/>
        </w:rPr>
        <w:t>EcnMarkingCongestionInfoReq</w:t>
      </w:r>
      <w:bookmarkEnd w:id="3998"/>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3999" w:name="_Toc199153555"/>
      <w:r>
        <w:lastRenderedPageBreak/>
        <w:t>6.1.6.2.76</w:t>
      </w:r>
      <w:r>
        <w:tab/>
        <w:t xml:space="preserve">Type: </w:t>
      </w:r>
      <w:r>
        <w:rPr>
          <w:lang w:eastAsia="zh-CN"/>
        </w:rPr>
        <w:t>EcnMarkingCongestionInfoStatus</w:t>
      </w:r>
      <w:bookmarkEnd w:id="3999"/>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4000" w:name="_Toc36038451"/>
      <w:bookmarkStart w:id="4001" w:name="_Toc45133721"/>
      <w:bookmarkStart w:id="4002" w:name="_Toc51762475"/>
      <w:bookmarkStart w:id="4003" w:name="_Toc59017047"/>
      <w:bookmarkStart w:id="4004" w:name="_Toc129338967"/>
      <w:bookmarkStart w:id="4005" w:name="_Toc144202033"/>
      <w:bookmarkStart w:id="4006" w:name="_Toc199153556"/>
      <w:r>
        <w:t>6.1.6.2.77</w:t>
      </w:r>
      <w:r>
        <w:tab/>
        <w:t xml:space="preserve">Type: </w:t>
      </w:r>
      <w:bookmarkEnd w:id="4000"/>
      <w:bookmarkEnd w:id="4001"/>
      <w:bookmarkEnd w:id="4002"/>
      <w:bookmarkEnd w:id="4003"/>
      <w:bookmarkEnd w:id="4004"/>
      <w:bookmarkEnd w:id="4005"/>
      <w:r w:rsidRPr="001B7C50">
        <w:t>T</w:t>
      </w:r>
      <w:r>
        <w:t>sc</w:t>
      </w:r>
      <w:r w:rsidRPr="001B7C50">
        <w:t>AssistanceInformation</w:t>
      </w:r>
      <w:bookmarkEnd w:id="4006"/>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4007" w:name="_Toc199153557"/>
      <w:r>
        <w:t>6.1.6.2.78</w:t>
      </w:r>
      <w:r>
        <w:tab/>
        <w:t xml:space="preserve">Type: </w:t>
      </w:r>
      <w:r w:rsidRPr="00B1086D">
        <w:t>N6JitterInformation</w:t>
      </w:r>
      <w:bookmarkEnd w:id="4007"/>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4008" w:name="_Toc199153558"/>
      <w:r>
        <w:lastRenderedPageBreak/>
        <w:t>6.1.6.2.79</w:t>
      </w:r>
      <w:r>
        <w:tab/>
        <w:t>Type: TrafficInfluenceInfo</w:t>
      </w:r>
      <w:bookmarkEnd w:id="4008"/>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4009" w:name="_Toc199153559"/>
      <w:r>
        <w:lastRenderedPageBreak/>
        <w:t>6.1.6.2.80</w:t>
      </w:r>
      <w:r>
        <w:tab/>
        <w:t>Type: TrafficInfluenceData</w:t>
      </w:r>
      <w:bookmarkEnd w:id="4009"/>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4010" w:name="_Toc199153560"/>
      <w:r>
        <w:lastRenderedPageBreak/>
        <w:t>6.1.6.2.81</w:t>
      </w:r>
      <w:r>
        <w:tab/>
        <w:t>Type: LocalOffloadingMgtInfo</w:t>
      </w:r>
      <w:r>
        <w:rPr>
          <w:lang w:eastAsia="zh-CN"/>
        </w:rPr>
        <w:t>FromIsmf</w:t>
      </w:r>
      <w:bookmarkEnd w:id="4010"/>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77777777"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 xml:space="preserve">true: Local Offloading Management is allowed </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77777777"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t>3GPP TS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lastRenderedPageBreak/>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4011" w:name="_Toc199153561"/>
      <w:r>
        <w:lastRenderedPageBreak/>
        <w:t>6.1.6.2.82</w:t>
      </w:r>
      <w:r>
        <w:tab/>
        <w:t>Type: LocalOffloadingMgtInfo</w:t>
      </w:r>
      <w:r>
        <w:rPr>
          <w:lang w:eastAsia="zh-CN"/>
        </w:rPr>
        <w:t>ToIsmf</w:t>
      </w:r>
      <w:bookmarkEnd w:id="4011"/>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7777777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 xml:space="preserve">IE was present and set to true in the request. </w:t>
            </w:r>
          </w:p>
          <w:p w14:paraId="3C5F194A" w14:textId="77777777" w:rsidR="00F547A8" w:rsidRDefault="00F547A8" w:rsidP="00F547A8">
            <w:pPr>
              <w:pStyle w:val="TAL"/>
              <w:rPr>
                <w:rFonts w:cs="Arial"/>
                <w:szCs w:val="18"/>
              </w:rPr>
            </w:pPr>
          </w:p>
          <w:p w14:paraId="275A1083" w14:textId="77777777" w:rsidR="00F547A8" w:rsidRDefault="00F547A8" w:rsidP="00F547A8">
            <w:pPr>
              <w:pStyle w:val="TAL"/>
              <w:rPr>
                <w:rFonts w:cs="Arial"/>
                <w:szCs w:val="18"/>
                <w:lang w:eastAsia="fr-FR"/>
              </w:rPr>
            </w:pPr>
            <w:r>
              <w:rPr>
                <w:rFonts w:cs="Arial"/>
                <w:szCs w:val="18"/>
                <w:lang w:eastAsia="fr-FR"/>
              </w:rPr>
              <w:t xml:space="preserve">When present, this IE shall indicate whether the SMF allows the I-SMF to perform Local Offloading Management: </w:t>
            </w:r>
          </w:p>
          <w:p w14:paraId="69D60B35" w14:textId="77777777" w:rsidR="00F547A8" w:rsidRDefault="00F547A8" w:rsidP="00F547A8">
            <w:pPr>
              <w:pStyle w:val="TAL"/>
              <w:numPr>
                <w:ilvl w:val="0"/>
                <w:numId w:val="24"/>
              </w:numPr>
              <w:overflowPunct/>
              <w:autoSpaceDE/>
              <w:autoSpaceDN/>
              <w:adjustRightInd/>
              <w:textAlignment w:val="auto"/>
              <w:rPr>
                <w:rFonts w:cs="Arial"/>
                <w:szCs w:val="18"/>
              </w:rPr>
            </w:pPr>
            <w:r>
              <w:rPr>
                <w:rFonts w:cs="Arial"/>
                <w:szCs w:val="18"/>
                <w:lang w:eastAsia="fr-FR"/>
              </w:rPr>
              <w:t>true: allowed</w:t>
            </w:r>
          </w:p>
          <w:p w14:paraId="7CC71434" w14:textId="77777777" w:rsidR="00F547A8" w:rsidRDefault="00F547A8" w:rsidP="00F547A8">
            <w:pPr>
              <w:pStyle w:val="TAL"/>
              <w:numPr>
                <w:ilvl w:val="0"/>
                <w:numId w:val="24"/>
              </w:numPr>
              <w:overflowPunct/>
              <w:autoSpaceDE/>
              <w:autoSpaceDN/>
              <w:adjustRightInd/>
              <w:textAlignment w:val="auto"/>
              <w:rPr>
                <w:rFonts w:cs="Arial"/>
                <w:szCs w:val="18"/>
              </w:rPr>
            </w:pPr>
            <w:r>
              <w:rPr>
                <w:rFonts w:cs="Arial"/>
                <w:szCs w:val="18"/>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77777777" w:rsidR="0005539E" w:rsidRDefault="0005539E" w:rsidP="00D13263">
            <w:pPr>
              <w:pStyle w:val="TAL"/>
              <w:rPr>
                <w:rFonts w:cs="Arial"/>
                <w:szCs w:val="18"/>
                <w:lang w:eastAsia="zh-CN"/>
              </w:rPr>
            </w:pPr>
            <w:r>
              <w:rPr>
                <w:rFonts w:cs="Arial"/>
                <w:szCs w:val="18"/>
              </w:rPr>
              <w:t>(NOTE 2)(NOTE 3)</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7777777" w:rsidR="0005539E" w:rsidRDefault="0005539E" w:rsidP="00D13263">
            <w:pPr>
              <w:pStyle w:val="TAL"/>
              <w:rPr>
                <w:rFonts w:cs="Arial"/>
                <w:szCs w:val="18"/>
                <w:lang w:eastAsia="fr-FR"/>
              </w:rPr>
            </w:pPr>
            <w:r>
              <w:rPr>
                <w:rFonts w:cs="Arial"/>
                <w:szCs w:val="18"/>
              </w:rPr>
              <w:t>(NOTE 2)(NOTE 3)</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232AB09A" w14:textId="420C542A" w:rsidR="0005539E" w:rsidRPr="0027270B"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tc>
      </w:tr>
    </w:tbl>
    <w:p w14:paraId="4878EC1A" w14:textId="77777777" w:rsidR="0005539E" w:rsidRDefault="0005539E" w:rsidP="00FA3B9B">
      <w:pPr>
        <w:pStyle w:val="EditorsNote"/>
        <w:rPr>
          <w:ins w:id="4012" w:author="Bruno Landais - CR #0870" w:date="2025-05-26T11:05:00Z" w16du:dateUtc="2025-05-26T09:05:00Z"/>
        </w:rPr>
      </w:pPr>
    </w:p>
    <w:p w14:paraId="770C83E2" w14:textId="07F121B8" w:rsidR="008D3A3F" w:rsidRDefault="008D3A3F" w:rsidP="008D3A3F">
      <w:pPr>
        <w:pStyle w:val="Heading5"/>
        <w:rPr>
          <w:ins w:id="4013" w:author="Bruno Landais - CR #0870" w:date="2025-05-26T11:05:00Z" w16du:dateUtc="2025-05-26T09:05:00Z"/>
          <w:lang w:eastAsia="zh-CN"/>
        </w:rPr>
      </w:pPr>
      <w:bookmarkStart w:id="4014" w:name="_Toc199153562"/>
      <w:ins w:id="4015" w:author="Bruno Landais - CR #0870" w:date="2025-05-26T11:05:00Z" w16du:dateUtc="2025-05-26T09:05:00Z">
        <w:r>
          <w:lastRenderedPageBreak/>
          <w:t>6.1.6.2.83</w:t>
        </w:r>
        <w:r>
          <w:tab/>
          <w:t xml:space="preserve">Type: </w:t>
        </w:r>
        <w:r>
          <w:rPr>
            <w:lang w:eastAsia="zh-CN"/>
          </w:rPr>
          <w:t>AvailableBitrateMonitoringRequest</w:t>
        </w:r>
        <w:bookmarkEnd w:id="4014"/>
      </w:ins>
    </w:p>
    <w:p w14:paraId="362C71DC" w14:textId="232CE82A" w:rsidR="008D3A3F" w:rsidRDefault="008D3A3F" w:rsidP="008D3A3F">
      <w:pPr>
        <w:pStyle w:val="TH"/>
        <w:rPr>
          <w:ins w:id="4016" w:author="Bruno Landais - CR #0870" w:date="2025-05-26T11:05:00Z" w16du:dateUtc="2025-05-26T09:05:00Z"/>
        </w:rPr>
      </w:pPr>
      <w:ins w:id="4017" w:author="Bruno Landais - CR #0870" w:date="2025-05-26T11:05:00Z" w16du:dateUtc="2025-05-26T09:05:00Z">
        <w:r>
          <w:rPr>
            <w:noProof/>
          </w:rPr>
          <w:t>Table </w:t>
        </w:r>
        <w:r>
          <w:t xml:space="preserve">6.1.6.2.83-1: </w:t>
        </w:r>
        <w:r>
          <w:rPr>
            <w:noProof/>
          </w:rPr>
          <w:t xml:space="preserve">Definition of type </w:t>
        </w:r>
        <w:r>
          <w:rPr>
            <w:lang w:eastAsia="zh-CN"/>
          </w:rPr>
          <w:t>AvailableBitrateMonitoringRequest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ins w:id="4018" w:author="Bruno Landais - CR #0870" w:date="2025-05-26T11:05:00Z"/>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rPr>
                <w:ins w:id="4019" w:author="Bruno Landais - CR #0870" w:date="2025-05-26T11:05:00Z" w16du:dateUtc="2025-05-26T09:05:00Z"/>
              </w:rPr>
            </w:pPr>
            <w:ins w:id="4020" w:author="Bruno Landais - CR #0870" w:date="2025-05-26T11:05:00Z" w16du:dateUtc="2025-05-26T09:05:00Z">
              <w:r>
                <w:t>Attribute name</w:t>
              </w:r>
            </w:ins>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rPr>
                <w:ins w:id="4021" w:author="Bruno Landais - CR #0870" w:date="2025-05-26T11:05:00Z" w16du:dateUtc="2025-05-26T09:05:00Z"/>
              </w:rPr>
            </w:pPr>
            <w:ins w:id="4022" w:author="Bruno Landais - CR #0870" w:date="2025-05-26T11:05:00Z" w16du:dateUtc="2025-05-26T09:05: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rPr>
                <w:ins w:id="4023" w:author="Bruno Landais - CR #0870" w:date="2025-05-26T11:05:00Z" w16du:dateUtc="2025-05-26T09:05:00Z"/>
              </w:rPr>
            </w:pPr>
            <w:ins w:id="4024" w:author="Bruno Landais - CR #0870" w:date="2025-05-26T11:05:00Z" w16du:dateUtc="2025-05-26T09:05:00Z">
              <w:r>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rPr>
                <w:ins w:id="4025" w:author="Bruno Landais - CR #0870" w:date="2025-05-26T11:05:00Z" w16du:dateUtc="2025-05-26T09:05:00Z"/>
              </w:rPr>
            </w:pPr>
            <w:ins w:id="4026" w:author="Bruno Landais - CR #0870" w:date="2025-05-26T11:05:00Z" w16du:dateUtc="2025-05-26T09:05:00Z">
              <w:r>
                <w:t>Cardinality</w:t>
              </w:r>
            </w:ins>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ins w:id="4027" w:author="Bruno Landais - CR #0870" w:date="2025-05-26T11:05:00Z" w16du:dateUtc="2025-05-26T09:05:00Z"/>
                <w:rFonts w:cs="Arial"/>
                <w:szCs w:val="18"/>
              </w:rPr>
            </w:pPr>
            <w:ins w:id="4028" w:author="Bruno Landais - CR #0870" w:date="2025-05-26T11:05:00Z" w16du:dateUtc="2025-05-26T09:05:00Z">
              <w:r>
                <w:rPr>
                  <w:rFonts w:cs="Arial"/>
                  <w:szCs w:val="18"/>
                </w:rPr>
                <w:t>Description</w:t>
              </w:r>
            </w:ins>
          </w:p>
        </w:tc>
      </w:tr>
      <w:tr w:rsidR="008D3A3F" w:rsidRPr="00FD48E5" w14:paraId="72A39652" w14:textId="77777777" w:rsidTr="00B44420">
        <w:trPr>
          <w:jc w:val="center"/>
          <w:ins w:id="4029" w:author="Bruno Landais - CR #0870" w:date="2025-05-26T11:05:00Z"/>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rPr>
                <w:ins w:id="4030" w:author="Bruno Landais - CR #0870" w:date="2025-05-26T11:05:00Z" w16du:dateUtc="2025-05-26T09:05:00Z"/>
              </w:rPr>
            </w:pPr>
            <w:ins w:id="4031" w:author="Bruno Landais - CR #0870" w:date="2025-05-26T11:05:00Z" w16du:dateUtc="2025-05-26T09:05:00Z">
              <w:r>
                <w:rPr>
                  <w:rFonts w:eastAsia="SimSun"/>
                  <w:lang w:eastAsia="zh-CN"/>
                </w:rPr>
                <w:t>availBitrateReq</w:t>
              </w:r>
            </w:ins>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rPr>
                <w:ins w:id="4032" w:author="Bruno Landais - CR #0870" w:date="2025-05-26T11:05:00Z" w16du:dateUtc="2025-05-26T09:05:00Z"/>
              </w:rPr>
            </w:pPr>
            <w:ins w:id="4033" w:author="Bruno Landais - CR #0870" w:date="2025-05-26T11:05:00Z" w16du:dateUtc="2025-05-26T09:05:00Z">
              <w:r>
                <w:rPr>
                  <w:rFonts w:eastAsia="SimSun"/>
                  <w:lang w:eastAsia="zh-CN"/>
                </w:rPr>
                <w:t>AvailableBitrateRequest</w:t>
              </w:r>
            </w:ins>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rPr>
                <w:ins w:id="4034" w:author="Bruno Landais - CR #0870" w:date="2025-05-26T11:05:00Z" w16du:dateUtc="2025-05-26T09:05:00Z"/>
              </w:rPr>
            </w:pPr>
            <w:ins w:id="4035" w:author="Bruno Landais - CR #0870" w:date="2025-05-26T11:05:00Z" w16du:dateUtc="2025-05-26T09:05:00Z">
              <w:r>
                <w:rPr>
                  <w:rFonts w:eastAsia="SimSun"/>
                  <w:lang w:eastAsia="zh-CN"/>
                </w:rPr>
                <w:t>M</w:t>
              </w:r>
            </w:ins>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rPr>
                <w:ins w:id="4036" w:author="Bruno Landais - CR #0870" w:date="2025-05-26T11:05:00Z" w16du:dateUtc="2025-05-26T09:05:00Z"/>
              </w:rPr>
            </w:pPr>
            <w:ins w:id="4037" w:author="Bruno Landais - CR #0870" w:date="2025-05-26T11:05:00Z" w16du:dateUtc="2025-05-26T09:05:00Z">
              <w:r w:rsidRPr="00285AD1">
                <w:rPr>
                  <w:rFonts w:eastAsia="SimSun"/>
                  <w:lang w:eastAsia="zh-CN"/>
                </w:rPr>
                <w:t>1</w:t>
              </w:r>
            </w:ins>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ins w:id="4038" w:author="Bruno Landais - CR #0870" w:date="2025-05-26T11:05:00Z" w16du:dateUtc="2025-05-26T09:05:00Z"/>
                <w:rFonts w:eastAsia="SimSun"/>
                <w:lang w:eastAsia="zh-CN"/>
              </w:rPr>
            </w:pPr>
            <w:ins w:id="4039" w:author="Bruno Landais - CR #0870" w:date="2025-05-26T11:05:00Z" w16du:dateUtc="2025-05-26T09:05:00Z">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ins>
          </w:p>
        </w:tc>
      </w:tr>
      <w:tr w:rsidR="008D3A3F" w:rsidRPr="00FD48E5" w14:paraId="0772B6F3" w14:textId="77777777" w:rsidTr="00B44420">
        <w:trPr>
          <w:jc w:val="center"/>
          <w:ins w:id="4040" w:author="Bruno Landais - CR #0870" w:date="2025-05-26T11:05:00Z"/>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rPr>
                <w:ins w:id="4041" w:author="Bruno Landais - CR #0870" w:date="2025-05-26T11:05:00Z" w16du:dateUtc="2025-05-26T09:05:00Z"/>
              </w:rPr>
            </w:pPr>
            <w:ins w:id="4042" w:author="Bruno Landais - CR #0870" w:date="2025-05-26T11:05:00Z" w16du:dateUtc="2025-05-26T09:05:00Z">
              <w:r>
                <w:t>availBitrateUlThrs</w:t>
              </w:r>
            </w:ins>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rPr>
                <w:ins w:id="4043" w:author="Bruno Landais - CR #0870" w:date="2025-05-26T11:05:00Z" w16du:dateUtc="2025-05-26T09:05:00Z"/>
              </w:rPr>
            </w:pPr>
            <w:ins w:id="4044" w:author="Bruno Landais - CR #0870" w:date="2025-05-26T11:05:00Z" w16du:dateUtc="2025-05-26T09:05:00Z">
              <w:r>
                <w:t>array(BitRate)</w:t>
              </w:r>
            </w:ins>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rPr>
                <w:ins w:id="4045" w:author="Bruno Landais - CR #0870" w:date="2025-05-26T11:05:00Z" w16du:dateUtc="2025-05-26T09:05:00Z"/>
              </w:rPr>
            </w:pPr>
            <w:ins w:id="4046" w:author="Bruno Landais - CR #0870" w:date="2025-05-26T11:05:00Z" w16du:dateUtc="2025-05-26T09:05:00Z">
              <w:r>
                <w:t>C</w:t>
              </w:r>
            </w:ins>
          </w:p>
        </w:tc>
        <w:tc>
          <w:tcPr>
            <w:tcW w:w="1134" w:type="dxa"/>
            <w:tcBorders>
              <w:top w:val="single" w:sz="4" w:space="0" w:color="auto"/>
              <w:left w:val="single" w:sz="4" w:space="0" w:color="auto"/>
              <w:bottom w:val="single" w:sz="4" w:space="0" w:color="auto"/>
              <w:right w:val="single" w:sz="4" w:space="0" w:color="auto"/>
            </w:tcBorders>
          </w:tcPr>
          <w:p w14:paraId="205E98C4" w14:textId="77777777" w:rsidR="008D3A3F" w:rsidRDefault="008D3A3F" w:rsidP="00B44420">
            <w:pPr>
              <w:pStyle w:val="TAL"/>
              <w:rPr>
                <w:ins w:id="4047" w:author="Bruno Landais - CR #0870" w:date="2025-05-26T11:05:00Z" w16du:dateUtc="2025-05-26T09:05:00Z"/>
              </w:rPr>
            </w:pPr>
            <w:ins w:id="4048" w:author="Bruno Landais - CR #0870" w:date="2025-05-26T11:05:00Z" w16du:dateUtc="2025-05-26T09:05:00Z">
              <w:r>
                <w:t>1..N</w:t>
              </w:r>
            </w:ins>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ins w:id="4049" w:author="Bruno Landais - CR #0870" w:date="2025-05-26T11:05:00Z" w16du:dateUtc="2025-05-26T09:05:00Z"/>
                <w:rFonts w:cs="Arial"/>
                <w:szCs w:val="18"/>
              </w:rPr>
            </w:pPr>
            <w:ins w:id="4050" w:author="Bruno Landais - CR #0870" w:date="2025-05-26T11:05:00Z" w16du:dateUtc="2025-05-26T09:05:00Z">
              <w:r>
                <w:rPr>
                  <w:rFonts w:cs="Arial"/>
                  <w:szCs w:val="18"/>
                </w:rPr>
                <w:t xml:space="preserve">This IE shall be present if the </w:t>
              </w:r>
              <w:r>
                <w:rPr>
                  <w:rFonts w:eastAsia="SimSun"/>
                  <w:lang w:eastAsia="zh-CN"/>
                </w:rPr>
                <w:t>availBitrateReq IE is set to "UL" or "BOTH".</w:t>
              </w:r>
            </w:ins>
          </w:p>
          <w:p w14:paraId="60A7263C" w14:textId="77777777" w:rsidR="008D3A3F" w:rsidRDefault="008D3A3F" w:rsidP="00B44420">
            <w:pPr>
              <w:pStyle w:val="TAL"/>
              <w:rPr>
                <w:ins w:id="4051" w:author="Bruno Landais - CR #0870" w:date="2025-05-26T11:05:00Z" w16du:dateUtc="2025-05-26T09:05:00Z"/>
                <w:rFonts w:cs="Arial"/>
                <w:szCs w:val="18"/>
              </w:rPr>
            </w:pPr>
            <w:ins w:id="4052" w:author="Bruno Landais - CR #0870" w:date="2025-05-26T11:05:00Z" w16du:dateUtc="2025-05-26T09:05:00Z">
              <w:r>
                <w:rPr>
                  <w:rFonts w:cs="Arial"/>
                  <w:szCs w:val="18"/>
                </w:rPr>
                <w:t>When present, it shall indicate a list of thresholds for uplink available bitrate reporting.</w:t>
              </w:r>
            </w:ins>
          </w:p>
        </w:tc>
      </w:tr>
      <w:tr w:rsidR="008D3A3F" w:rsidRPr="00FD48E5" w14:paraId="7F1A1A03" w14:textId="77777777" w:rsidTr="00B44420">
        <w:trPr>
          <w:jc w:val="center"/>
          <w:ins w:id="4053" w:author="Bruno Landais - CR #0870" w:date="2025-05-26T11:05:00Z"/>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rPr>
                <w:ins w:id="4054" w:author="Bruno Landais - CR #0870" w:date="2025-05-26T11:05:00Z" w16du:dateUtc="2025-05-26T09:05:00Z"/>
              </w:rPr>
            </w:pPr>
            <w:ins w:id="4055" w:author="Bruno Landais - CR #0870" w:date="2025-05-26T11:05:00Z" w16du:dateUtc="2025-05-26T09:05:00Z">
              <w:r>
                <w:t>availBitrateDlThrs</w:t>
              </w:r>
            </w:ins>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rPr>
                <w:ins w:id="4056" w:author="Bruno Landais - CR #0870" w:date="2025-05-26T11:05:00Z" w16du:dateUtc="2025-05-26T09:05:00Z"/>
              </w:rPr>
            </w:pPr>
            <w:ins w:id="4057" w:author="Bruno Landais - CR #0870" w:date="2025-05-26T11:05:00Z" w16du:dateUtc="2025-05-26T09:05:00Z">
              <w:r>
                <w:t>array(BitRate)</w:t>
              </w:r>
            </w:ins>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rPr>
                <w:ins w:id="4058" w:author="Bruno Landais - CR #0870" w:date="2025-05-26T11:05:00Z" w16du:dateUtc="2025-05-26T09:05:00Z"/>
              </w:rPr>
            </w:pPr>
            <w:ins w:id="4059" w:author="Bruno Landais - CR #0870" w:date="2025-05-26T11:05:00Z" w16du:dateUtc="2025-05-26T09:05:00Z">
              <w:r>
                <w:t>C</w:t>
              </w:r>
            </w:ins>
          </w:p>
        </w:tc>
        <w:tc>
          <w:tcPr>
            <w:tcW w:w="1134" w:type="dxa"/>
            <w:tcBorders>
              <w:top w:val="single" w:sz="4" w:space="0" w:color="auto"/>
              <w:left w:val="single" w:sz="4" w:space="0" w:color="auto"/>
              <w:bottom w:val="single" w:sz="4" w:space="0" w:color="auto"/>
              <w:right w:val="single" w:sz="4" w:space="0" w:color="auto"/>
            </w:tcBorders>
          </w:tcPr>
          <w:p w14:paraId="1E947403" w14:textId="77777777" w:rsidR="008D3A3F" w:rsidRDefault="008D3A3F" w:rsidP="00B44420">
            <w:pPr>
              <w:pStyle w:val="TAL"/>
              <w:rPr>
                <w:ins w:id="4060" w:author="Bruno Landais - CR #0870" w:date="2025-05-26T11:05:00Z" w16du:dateUtc="2025-05-26T09:05:00Z"/>
              </w:rPr>
            </w:pPr>
            <w:ins w:id="4061" w:author="Bruno Landais - CR #0870" w:date="2025-05-26T11:05:00Z" w16du:dateUtc="2025-05-26T09:05:00Z">
              <w:r>
                <w:t>1..N</w:t>
              </w:r>
            </w:ins>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ins w:id="4062" w:author="Bruno Landais - CR #0870" w:date="2025-05-26T11:05:00Z" w16du:dateUtc="2025-05-26T09:05:00Z"/>
                <w:rFonts w:cs="Arial"/>
                <w:szCs w:val="18"/>
              </w:rPr>
            </w:pPr>
            <w:ins w:id="4063" w:author="Bruno Landais - CR #0870" w:date="2025-05-26T11:05:00Z" w16du:dateUtc="2025-05-26T09:05:00Z">
              <w:r>
                <w:rPr>
                  <w:rFonts w:cs="Arial"/>
                  <w:szCs w:val="18"/>
                </w:rPr>
                <w:t xml:space="preserve">This IE shall be present if the </w:t>
              </w:r>
              <w:r>
                <w:rPr>
                  <w:rFonts w:eastAsia="SimSun"/>
                  <w:lang w:eastAsia="zh-CN"/>
                </w:rPr>
                <w:t>availBitrateReq IE is set to "DL" or "BOTH".</w:t>
              </w:r>
            </w:ins>
          </w:p>
          <w:p w14:paraId="0E0208D9" w14:textId="77777777" w:rsidR="008D3A3F" w:rsidRDefault="008D3A3F" w:rsidP="00B44420">
            <w:pPr>
              <w:pStyle w:val="TAL"/>
              <w:rPr>
                <w:ins w:id="4064" w:author="Bruno Landais - CR #0870" w:date="2025-05-26T11:05:00Z" w16du:dateUtc="2025-05-26T09:05:00Z"/>
                <w:rFonts w:cs="Arial"/>
                <w:szCs w:val="18"/>
              </w:rPr>
            </w:pPr>
            <w:ins w:id="4065" w:author="Bruno Landais - CR #0870" w:date="2025-05-26T11:05:00Z" w16du:dateUtc="2025-05-26T09:05:00Z">
              <w:r>
                <w:rPr>
                  <w:rFonts w:cs="Arial"/>
                  <w:szCs w:val="18"/>
                </w:rPr>
                <w:t>When present, it shall indicate a list of thresholds for downlink available bitrate reporting.</w:t>
              </w:r>
            </w:ins>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4066" w:name="_Toc25073977"/>
      <w:bookmarkStart w:id="4067" w:name="_Toc34063167"/>
      <w:bookmarkStart w:id="4068" w:name="_Toc43120150"/>
      <w:bookmarkStart w:id="4069" w:name="_Toc49768207"/>
      <w:bookmarkStart w:id="4070" w:name="_Toc56434382"/>
      <w:bookmarkStart w:id="4071" w:name="_Toc19915356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066"/>
      <w:bookmarkEnd w:id="4067"/>
      <w:bookmarkEnd w:id="4068"/>
      <w:bookmarkEnd w:id="4069"/>
      <w:bookmarkEnd w:id="4070"/>
      <w:bookmarkEnd w:id="4071"/>
    </w:p>
    <w:p w14:paraId="2F665FC1" w14:textId="77777777" w:rsidR="00FA3B9B" w:rsidRPr="00384E92" w:rsidRDefault="00FA3B9B" w:rsidP="00FA3B9B">
      <w:pPr>
        <w:pStyle w:val="Heading5"/>
      </w:pPr>
      <w:bookmarkStart w:id="4072" w:name="_Toc25073978"/>
      <w:bookmarkStart w:id="4073" w:name="_Toc34063168"/>
      <w:bookmarkStart w:id="4074" w:name="_Toc43120151"/>
      <w:bookmarkStart w:id="4075" w:name="_Toc49768208"/>
      <w:bookmarkStart w:id="4076" w:name="_Toc56434383"/>
      <w:bookmarkStart w:id="4077" w:name="_Toc199153564"/>
      <w:r>
        <w:t>6.1.6.3.1</w:t>
      </w:r>
      <w:r w:rsidRPr="00384E92">
        <w:tab/>
        <w:t>Introduction</w:t>
      </w:r>
      <w:bookmarkEnd w:id="4072"/>
      <w:bookmarkEnd w:id="4073"/>
      <w:bookmarkEnd w:id="4074"/>
      <w:bookmarkEnd w:id="4075"/>
      <w:bookmarkEnd w:id="4076"/>
      <w:bookmarkEnd w:id="407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4078" w:name="_Toc25073979"/>
      <w:bookmarkStart w:id="4079" w:name="_Toc34063169"/>
      <w:bookmarkStart w:id="4080" w:name="_Toc43120152"/>
      <w:bookmarkStart w:id="4081" w:name="_Toc49768209"/>
      <w:bookmarkStart w:id="4082" w:name="_Toc56434384"/>
      <w:bookmarkStart w:id="4083" w:name="_Toc199153565"/>
      <w:r>
        <w:t>6.1.6.3.2</w:t>
      </w:r>
      <w:r w:rsidRPr="00384E92">
        <w:tab/>
        <w:t>Simple data types</w:t>
      </w:r>
      <w:bookmarkEnd w:id="4078"/>
      <w:bookmarkEnd w:id="4079"/>
      <w:bookmarkEnd w:id="4080"/>
      <w:bookmarkEnd w:id="4081"/>
      <w:bookmarkEnd w:id="4082"/>
      <w:bookmarkEnd w:id="408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8"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4084" w:name="_Toc25073980"/>
      <w:bookmarkStart w:id="4085" w:name="_Toc34063170"/>
      <w:bookmarkStart w:id="4086" w:name="_Toc43120153"/>
      <w:bookmarkStart w:id="4087" w:name="_Toc49768210"/>
      <w:bookmarkStart w:id="4088" w:name="_Toc56434385"/>
      <w:bookmarkStart w:id="4089" w:name="_Toc199153566"/>
      <w:r>
        <w:lastRenderedPageBreak/>
        <w:t>6.1.6.3.3</w:t>
      </w:r>
      <w:r w:rsidRPr="00BC662F">
        <w:tab/>
        <w:t xml:space="preserve">Enumeration: </w:t>
      </w:r>
      <w:r>
        <w:t>UpCnxState</w:t>
      </w:r>
      <w:bookmarkEnd w:id="4084"/>
      <w:bookmarkEnd w:id="4085"/>
      <w:bookmarkEnd w:id="4086"/>
      <w:bookmarkEnd w:id="4087"/>
      <w:bookmarkEnd w:id="4088"/>
      <w:bookmarkEnd w:id="408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4090" w:name="_Toc25073981"/>
      <w:bookmarkStart w:id="4091" w:name="_Toc34063171"/>
      <w:bookmarkStart w:id="4092" w:name="_Toc43120154"/>
      <w:bookmarkStart w:id="4093" w:name="_Toc49768211"/>
      <w:bookmarkStart w:id="4094" w:name="_Toc56434386"/>
      <w:bookmarkStart w:id="4095" w:name="_Toc199153567"/>
      <w:r>
        <w:t>6.1.6.3.4</w:t>
      </w:r>
      <w:r w:rsidRPr="00BC662F">
        <w:tab/>
        <w:t xml:space="preserve">Enumeration: </w:t>
      </w:r>
      <w:r>
        <w:t>HoState</w:t>
      </w:r>
      <w:bookmarkEnd w:id="4090"/>
      <w:bookmarkEnd w:id="4091"/>
      <w:bookmarkEnd w:id="4092"/>
      <w:bookmarkEnd w:id="4093"/>
      <w:bookmarkEnd w:id="4094"/>
      <w:bookmarkEnd w:id="409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4096" w:name="_Toc25073982"/>
      <w:bookmarkStart w:id="4097" w:name="_Toc34063172"/>
      <w:bookmarkStart w:id="4098" w:name="_Toc43120155"/>
      <w:bookmarkStart w:id="4099" w:name="_Toc49768212"/>
      <w:bookmarkStart w:id="4100" w:name="_Toc56434387"/>
      <w:bookmarkStart w:id="4101" w:name="_Toc199153568"/>
      <w:r>
        <w:t>6.1.6.3.5</w:t>
      </w:r>
      <w:r w:rsidRPr="00BC662F">
        <w:tab/>
        <w:t xml:space="preserve">Enumeration: </w:t>
      </w:r>
      <w:r>
        <w:t>RequestType</w:t>
      </w:r>
      <w:bookmarkEnd w:id="4096"/>
      <w:bookmarkEnd w:id="4097"/>
      <w:bookmarkEnd w:id="4098"/>
      <w:bookmarkEnd w:id="4099"/>
      <w:bookmarkEnd w:id="4100"/>
      <w:bookmarkEnd w:id="410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4102" w:name="_Toc25073983"/>
      <w:bookmarkStart w:id="4103" w:name="_Toc34063173"/>
      <w:bookmarkStart w:id="4104" w:name="_Toc43120156"/>
      <w:bookmarkStart w:id="4105" w:name="_Toc49768213"/>
      <w:bookmarkStart w:id="4106" w:name="_Toc56434388"/>
      <w:bookmarkStart w:id="4107" w:name="_Toc199153569"/>
      <w:r>
        <w:t>6.1.6.3.6</w:t>
      </w:r>
      <w:r w:rsidRPr="00BC662F">
        <w:tab/>
        <w:t xml:space="preserve">Enumeration: </w:t>
      </w:r>
      <w:r>
        <w:t>RequestIndication</w:t>
      </w:r>
      <w:bookmarkEnd w:id="4102"/>
      <w:bookmarkEnd w:id="4103"/>
      <w:bookmarkEnd w:id="4104"/>
      <w:bookmarkEnd w:id="4105"/>
      <w:bookmarkEnd w:id="4106"/>
      <w:bookmarkEnd w:id="410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4108" w:name="_Toc25073984"/>
      <w:bookmarkStart w:id="4109" w:name="_Toc34063174"/>
      <w:bookmarkStart w:id="4110" w:name="_Toc43120157"/>
      <w:bookmarkStart w:id="4111" w:name="_Toc49768214"/>
      <w:bookmarkStart w:id="4112" w:name="_Toc56434389"/>
      <w:bookmarkStart w:id="4113" w:name="_Toc199153570"/>
      <w:r>
        <w:t>6.1.6.3.7</w:t>
      </w:r>
      <w:r w:rsidRPr="00BC662F">
        <w:tab/>
        <w:t xml:space="preserve">Enumeration: </w:t>
      </w:r>
      <w:r>
        <w:t>NotificationCause</w:t>
      </w:r>
      <w:bookmarkEnd w:id="4108"/>
      <w:bookmarkEnd w:id="4109"/>
      <w:bookmarkEnd w:id="4110"/>
      <w:bookmarkEnd w:id="4111"/>
      <w:bookmarkEnd w:id="4112"/>
      <w:bookmarkEnd w:id="411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ins w:id="4114" w:author="Bruno Landais - CR #0863" w:date="2025-05-26T10:45:00Z" w16du:dateUtc="2025-05-26T08:45:00Z">
              <w:r w:rsidR="009A0EBC">
                <w:t xml:space="preserve"> (in both DL and UL directions)</w:t>
              </w:r>
            </w:ins>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ins w:id="4115" w:author="Bruno Landais - CR #0863" w:date="2025-05-26T10:45:00Z" w16du:dateUtc="2025-05-26T08:45:00Z">
              <w:r w:rsidR="009A0EBC">
                <w:t xml:space="preserve"> (in both DL and UL directions)</w:t>
              </w:r>
            </w:ins>
            <w:r>
              <w:t>.</w:t>
            </w:r>
          </w:p>
        </w:tc>
      </w:tr>
      <w:tr w:rsidR="009A0EBC" w:rsidRPr="0015708C" w14:paraId="53576C8E" w14:textId="77777777" w:rsidTr="007B3D37">
        <w:trPr>
          <w:ins w:id="4116" w:author="Bruno Landais - CR #0863" w:date="2025-05-26T10:45: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ins w:id="4117" w:author="Bruno Landais - CR #0863" w:date="2025-05-26T10:45:00Z" w16du:dateUtc="2025-05-26T08:45:00Z"/>
                <w:lang w:val="en-US"/>
              </w:rPr>
            </w:pPr>
            <w:ins w:id="4118" w:author="Bruno Landais - CR #0863" w:date="2025-05-26T10:45:00Z" w16du:dateUtc="2025-05-26T08:45:00Z">
              <w:r>
                <w:rPr>
                  <w:lang w:val="en-US"/>
                </w:rPr>
                <w:t>"QOS_NOT_FULFILLED_DL"</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rPr>
                <w:ins w:id="4119" w:author="Bruno Landais - CR #0863" w:date="2025-05-26T10:45:00Z" w16du:dateUtc="2025-05-26T08:45:00Z"/>
              </w:rPr>
            </w:pPr>
            <w:ins w:id="4120" w:author="Bruno Landais - CR #0863" w:date="2025-05-26T10:45:00Z" w16du:dateUtc="2025-05-26T08:45:00Z">
              <w:r>
                <w:t>The QoS targets are no longer fulfilled in the DL direction for the GBR QoS flow.</w:t>
              </w:r>
            </w:ins>
          </w:p>
        </w:tc>
      </w:tr>
      <w:tr w:rsidR="009A0EBC" w:rsidRPr="0015708C" w14:paraId="18D4690A" w14:textId="77777777" w:rsidTr="007B3D37">
        <w:trPr>
          <w:ins w:id="4121" w:author="Bruno Landais - CR #0863" w:date="2025-05-26T10:45: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ins w:id="4122" w:author="Bruno Landais - CR #0863" w:date="2025-05-26T10:45:00Z" w16du:dateUtc="2025-05-26T08:45:00Z"/>
                <w:lang w:val="en-US"/>
              </w:rPr>
            </w:pPr>
            <w:ins w:id="4123" w:author="Bruno Landais - CR #0863" w:date="2025-05-26T10:45:00Z" w16du:dateUtc="2025-05-26T08:45:00Z">
              <w:r>
                <w:rPr>
                  <w:lang w:val="en-US"/>
                </w:rPr>
                <w:t>"QOS_NOT_FULFILLED_UL"</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rPr>
                <w:ins w:id="4124" w:author="Bruno Landais - CR #0863" w:date="2025-05-26T10:45:00Z" w16du:dateUtc="2025-05-26T08:45:00Z"/>
              </w:rPr>
            </w:pPr>
            <w:ins w:id="4125" w:author="Bruno Landais - CR #0863" w:date="2025-05-26T10:45:00Z" w16du:dateUtc="2025-05-26T08:45:00Z">
              <w:r>
                <w:t>The QoS targets are no longer fulfilled in the UL direction for the GBR QoS flow.</w:t>
              </w:r>
            </w:ins>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4126" w:name="_Toc25073985"/>
      <w:bookmarkStart w:id="4127" w:name="_Toc34063175"/>
      <w:bookmarkStart w:id="4128" w:name="_Toc43120158"/>
      <w:bookmarkStart w:id="4129" w:name="_Toc49768215"/>
      <w:bookmarkStart w:id="4130" w:name="_Toc56434390"/>
      <w:bookmarkStart w:id="4131" w:name="_Toc199153571"/>
      <w:r w:rsidRPr="00DB011A">
        <w:rPr>
          <w:lang w:val="en-US"/>
        </w:rPr>
        <w:t>6.1.6.3.8</w:t>
      </w:r>
      <w:r w:rsidRPr="00DB011A">
        <w:rPr>
          <w:lang w:val="en-US"/>
        </w:rPr>
        <w:tab/>
        <w:t>Enumeration: Cause</w:t>
      </w:r>
      <w:bookmarkEnd w:id="4126"/>
      <w:bookmarkEnd w:id="4127"/>
      <w:bookmarkEnd w:id="4128"/>
      <w:bookmarkEnd w:id="4129"/>
      <w:bookmarkEnd w:id="4130"/>
      <w:bookmarkEnd w:id="4131"/>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4132" w:name="_Hlk131665184"/>
            <w:r w:rsidRPr="00EE7E3F">
              <w:rPr>
                <w:rFonts w:cs="Arial"/>
                <w:noProof/>
                <w:lang w:val="en-US" w:eastAsia="zh-CN"/>
              </w:rPr>
              <w:t>REL_DUE_TO_</w:t>
            </w:r>
            <w:r w:rsidRPr="00EE7E3F">
              <w:rPr>
                <w:rFonts w:cs="Arial"/>
                <w:lang w:val="en-US" w:eastAsia="fr-FR"/>
              </w:rPr>
              <w:t>SLICE_INACTIVITY</w:t>
            </w:r>
            <w:bookmarkEnd w:id="4132"/>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656F6482" w:rsidR="00556CEA" w:rsidRPr="00861614" w:rsidRDefault="00556CEA" w:rsidP="00556CEA">
            <w:pPr>
              <w:pStyle w:val="TAL"/>
            </w:pPr>
            <w:r w:rsidRPr="00861614">
              <w:t xml:space="preserve">Release due to </w:t>
            </w:r>
            <w:r>
              <w:t>AF requested modification of set of network slice, as specified in clause 5.15.5.2.2a of 3GPP TS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4133" w:name="_Toc25073986"/>
      <w:bookmarkStart w:id="4134" w:name="_Toc34063176"/>
      <w:bookmarkStart w:id="4135" w:name="_Toc43120159"/>
      <w:bookmarkStart w:id="4136" w:name="_Toc49768216"/>
      <w:bookmarkStart w:id="4137" w:name="_Toc56434391"/>
      <w:bookmarkStart w:id="4138" w:name="_Toc199153572"/>
      <w:r>
        <w:t>6.1.6.3.9</w:t>
      </w:r>
      <w:r w:rsidRPr="00BC662F">
        <w:tab/>
        <w:t xml:space="preserve">Enumeration: </w:t>
      </w:r>
      <w:r>
        <w:t>ResourceStatus</w:t>
      </w:r>
      <w:bookmarkEnd w:id="4133"/>
      <w:bookmarkEnd w:id="4134"/>
      <w:bookmarkEnd w:id="4135"/>
      <w:bookmarkEnd w:id="4136"/>
      <w:bookmarkEnd w:id="4137"/>
      <w:bookmarkEnd w:id="4138"/>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4139" w:name="_Toc25073987"/>
      <w:bookmarkStart w:id="4140" w:name="_Toc34063177"/>
      <w:bookmarkStart w:id="4141" w:name="_Toc43120160"/>
      <w:bookmarkStart w:id="4142" w:name="_Toc49768217"/>
      <w:bookmarkStart w:id="4143" w:name="_Toc56434392"/>
      <w:bookmarkStart w:id="4144" w:name="_Toc199153573"/>
      <w:r>
        <w:t>6.1.6.3.10</w:t>
      </w:r>
      <w:r w:rsidRPr="00BC662F">
        <w:tab/>
        <w:t xml:space="preserve">Enumeration: </w:t>
      </w:r>
      <w:r>
        <w:t>DnnSelectionMode</w:t>
      </w:r>
      <w:bookmarkEnd w:id="4139"/>
      <w:bookmarkEnd w:id="4140"/>
      <w:bookmarkEnd w:id="4141"/>
      <w:bookmarkEnd w:id="4142"/>
      <w:bookmarkEnd w:id="4143"/>
      <w:bookmarkEnd w:id="4144"/>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4145" w:name="_Toc25073988"/>
      <w:bookmarkStart w:id="4146" w:name="_Toc34063178"/>
      <w:bookmarkStart w:id="4147" w:name="_Toc43120161"/>
      <w:bookmarkStart w:id="4148" w:name="_Toc49768218"/>
      <w:bookmarkStart w:id="4149" w:name="_Toc56434393"/>
      <w:bookmarkStart w:id="4150" w:name="_Toc199153574"/>
      <w:r>
        <w:t>6.1.6.3.11</w:t>
      </w:r>
      <w:r w:rsidRPr="00BC662F">
        <w:tab/>
        <w:t xml:space="preserve">Enumeration: </w:t>
      </w:r>
      <w:r>
        <w:t>EpsInterworkingIndication</w:t>
      </w:r>
      <w:bookmarkEnd w:id="4145"/>
      <w:bookmarkEnd w:id="4146"/>
      <w:bookmarkEnd w:id="4147"/>
      <w:bookmarkEnd w:id="4148"/>
      <w:bookmarkEnd w:id="4149"/>
      <w:bookmarkEnd w:id="4150"/>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4151" w:name="_Toc25073989"/>
      <w:bookmarkStart w:id="4152" w:name="_Toc34063179"/>
      <w:bookmarkStart w:id="4153" w:name="_Toc43120162"/>
      <w:bookmarkStart w:id="4154" w:name="_Toc49768219"/>
      <w:bookmarkStart w:id="4155" w:name="_Toc56434394"/>
      <w:bookmarkStart w:id="4156" w:name="_Toc199153575"/>
      <w:r>
        <w:t>6.1.6.3.12</w:t>
      </w:r>
      <w:r>
        <w:tab/>
        <w:t>Enumeration: N2SmInfoType</w:t>
      </w:r>
      <w:bookmarkEnd w:id="4151"/>
      <w:bookmarkEnd w:id="4152"/>
      <w:bookmarkEnd w:id="4153"/>
      <w:bookmarkEnd w:id="4154"/>
      <w:bookmarkEnd w:id="4155"/>
      <w:bookmarkEnd w:id="4156"/>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4157" w:name="_Toc25073990"/>
      <w:bookmarkStart w:id="4158" w:name="_Toc34063180"/>
      <w:bookmarkStart w:id="4159" w:name="_Toc43120163"/>
      <w:bookmarkStart w:id="4160" w:name="_Toc49768220"/>
      <w:bookmarkStart w:id="4161" w:name="_Toc56434395"/>
      <w:bookmarkStart w:id="4162" w:name="_Toc199153576"/>
      <w:r>
        <w:lastRenderedPageBreak/>
        <w:t>6.1.6.3.13</w:t>
      </w:r>
      <w:r>
        <w:tab/>
        <w:t>Enumeration: MaxIntegrityProtectedDataRate</w:t>
      </w:r>
      <w:bookmarkEnd w:id="4157"/>
      <w:bookmarkEnd w:id="4158"/>
      <w:bookmarkEnd w:id="4159"/>
      <w:bookmarkEnd w:id="4160"/>
      <w:bookmarkEnd w:id="4161"/>
      <w:bookmarkEnd w:id="4162"/>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4163" w:name="_Toc25073991"/>
      <w:bookmarkStart w:id="4164" w:name="_Toc34063181"/>
      <w:bookmarkStart w:id="4165" w:name="_Toc43120164"/>
      <w:bookmarkStart w:id="4166" w:name="_Toc49768221"/>
      <w:bookmarkStart w:id="4167" w:name="_Toc56434396"/>
      <w:bookmarkStart w:id="4168" w:name="_Toc199153577"/>
      <w:r>
        <w:t>6.1.6.3.14</w:t>
      </w:r>
      <w:r>
        <w:tab/>
        <w:t>Enumeration: MaReleaseInd</w:t>
      </w:r>
      <w:r>
        <w:rPr>
          <w:rFonts w:hint="eastAsia"/>
          <w:lang w:eastAsia="zh-CN"/>
        </w:rPr>
        <w:t>ication</w:t>
      </w:r>
      <w:bookmarkEnd w:id="4163"/>
      <w:bookmarkEnd w:id="4164"/>
      <w:bookmarkEnd w:id="4165"/>
      <w:bookmarkEnd w:id="4166"/>
      <w:bookmarkEnd w:id="4167"/>
      <w:bookmarkEnd w:id="4168"/>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4169" w:name="_Toc25073992"/>
      <w:bookmarkStart w:id="4170" w:name="_Toc34063182"/>
      <w:bookmarkStart w:id="4171" w:name="_Toc43120165"/>
      <w:bookmarkStart w:id="4172" w:name="_Toc49768222"/>
      <w:bookmarkStart w:id="4173" w:name="_Toc56434397"/>
      <w:bookmarkStart w:id="4174" w:name="_Toc199153578"/>
      <w:r>
        <w:t>6.1.6.3.15</w:t>
      </w:r>
      <w:r w:rsidRPr="00BC662F">
        <w:tab/>
        <w:t xml:space="preserve">Enumeration: </w:t>
      </w:r>
      <w:r>
        <w:t>SmContextType</w:t>
      </w:r>
      <w:bookmarkEnd w:id="4169"/>
      <w:bookmarkEnd w:id="4170"/>
      <w:bookmarkEnd w:id="4171"/>
      <w:bookmarkEnd w:id="4172"/>
      <w:bookmarkEnd w:id="4173"/>
      <w:bookmarkEnd w:id="4174"/>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4175" w:name="_Toc25073993"/>
      <w:bookmarkStart w:id="4176" w:name="_Toc34063183"/>
      <w:bookmarkStart w:id="4177" w:name="_Toc43120166"/>
      <w:bookmarkStart w:id="4178" w:name="_Toc49768223"/>
      <w:bookmarkStart w:id="4179" w:name="_Toc56434398"/>
      <w:bookmarkStart w:id="4180" w:name="_Toc199153579"/>
      <w:r>
        <w:t>6.1.6.3.16</w:t>
      </w:r>
      <w:r w:rsidRPr="00BC662F">
        <w:tab/>
        <w:t xml:space="preserve">Enumeration: </w:t>
      </w:r>
      <w:r>
        <w:t>PsaIndication</w:t>
      </w:r>
      <w:bookmarkEnd w:id="4175"/>
      <w:bookmarkEnd w:id="4176"/>
      <w:bookmarkEnd w:id="4177"/>
      <w:bookmarkEnd w:id="4178"/>
      <w:bookmarkEnd w:id="4179"/>
      <w:bookmarkEnd w:id="4180"/>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4181" w:name="_Toc25073994"/>
      <w:bookmarkStart w:id="4182" w:name="_Toc34063184"/>
      <w:bookmarkStart w:id="4183" w:name="_Toc43120167"/>
      <w:bookmarkStart w:id="4184" w:name="_Toc49768224"/>
      <w:bookmarkStart w:id="4185" w:name="_Toc56434399"/>
      <w:bookmarkStart w:id="4186" w:name="_Toc199153580"/>
      <w:r>
        <w:t>6.1.6.3.17</w:t>
      </w:r>
      <w:r w:rsidRPr="00BC662F">
        <w:tab/>
        <w:t xml:space="preserve">Enumeration: </w:t>
      </w:r>
      <w:r>
        <w:t>N4MessageType</w:t>
      </w:r>
      <w:bookmarkEnd w:id="4181"/>
      <w:bookmarkEnd w:id="4182"/>
      <w:bookmarkEnd w:id="4183"/>
      <w:bookmarkEnd w:id="4184"/>
      <w:bookmarkEnd w:id="4185"/>
      <w:bookmarkEnd w:id="4186"/>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4187" w:name="_Toc25073995"/>
      <w:bookmarkStart w:id="4188" w:name="_Toc34063185"/>
      <w:bookmarkStart w:id="4189" w:name="_Toc43120168"/>
      <w:bookmarkStart w:id="4190" w:name="_Toc49768225"/>
      <w:bookmarkStart w:id="4191" w:name="_Toc56434400"/>
      <w:bookmarkStart w:id="4192" w:name="_Toc199153581"/>
      <w:r>
        <w:t>6.1.6.3.18</w:t>
      </w:r>
      <w:r>
        <w:tab/>
        <w:t xml:space="preserve">Enumeration: </w:t>
      </w:r>
      <w:r>
        <w:rPr>
          <w:rFonts w:hint="eastAsia"/>
          <w:lang w:eastAsia="zh-CN"/>
        </w:rPr>
        <w:t>QosFlowAccessType</w:t>
      </w:r>
      <w:bookmarkEnd w:id="4187"/>
      <w:bookmarkEnd w:id="4188"/>
      <w:bookmarkEnd w:id="4189"/>
      <w:bookmarkEnd w:id="4190"/>
      <w:bookmarkEnd w:id="4191"/>
      <w:bookmarkEnd w:id="4192"/>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4193" w:name="_Toc34063186"/>
      <w:bookmarkStart w:id="4194" w:name="_Toc43120169"/>
      <w:bookmarkStart w:id="4195" w:name="_Toc49768226"/>
      <w:bookmarkStart w:id="4196" w:name="_Toc56434401"/>
      <w:bookmarkStart w:id="4197" w:name="_Toc199153582"/>
      <w:r>
        <w:t>6.1.6.3.19</w:t>
      </w:r>
      <w:r>
        <w:tab/>
        <w:t>Enumeration: UnavailableAccessInd</w:t>
      </w:r>
      <w:r>
        <w:rPr>
          <w:rFonts w:hint="eastAsia"/>
          <w:lang w:eastAsia="zh-CN"/>
        </w:rPr>
        <w:t>ication</w:t>
      </w:r>
      <w:bookmarkEnd w:id="4193"/>
      <w:bookmarkEnd w:id="4194"/>
      <w:bookmarkEnd w:id="4195"/>
      <w:bookmarkEnd w:id="4196"/>
      <w:bookmarkEnd w:id="4197"/>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4198" w:name="_Toc43120170"/>
      <w:bookmarkStart w:id="4199" w:name="_Toc49768227"/>
      <w:bookmarkStart w:id="4200" w:name="_Toc56434402"/>
      <w:bookmarkStart w:id="4201" w:name="_Toc199153583"/>
      <w:r>
        <w:t>6.1.6.3.20</w:t>
      </w:r>
      <w:r>
        <w:tab/>
        <w:t>Enumeration: Protection</w:t>
      </w:r>
      <w:r w:rsidRPr="001D2E49">
        <w:t>Result</w:t>
      </w:r>
      <w:bookmarkEnd w:id="4198"/>
      <w:bookmarkEnd w:id="4199"/>
      <w:bookmarkEnd w:id="4200"/>
      <w:bookmarkEnd w:id="4201"/>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4202" w:name="_Toc43120171"/>
      <w:bookmarkStart w:id="4203" w:name="_Toc49768228"/>
      <w:bookmarkStart w:id="4204" w:name="_Toc56434403"/>
      <w:bookmarkStart w:id="4205" w:name="_Toc199153584"/>
      <w:r>
        <w:t>6.1.6.3.21</w:t>
      </w:r>
      <w:r>
        <w:tab/>
        <w:t xml:space="preserve">Enumeration: </w:t>
      </w:r>
      <w:r>
        <w:rPr>
          <w:lang w:val="en-US" w:eastAsia="zh-CN"/>
        </w:rPr>
        <w:t>QosMonitoringReq</w:t>
      </w:r>
      <w:bookmarkEnd w:id="4202"/>
      <w:bookmarkEnd w:id="4203"/>
      <w:bookmarkEnd w:id="4204"/>
      <w:bookmarkEnd w:id="4205"/>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4206" w:name="_Toc199153585"/>
      <w:r>
        <w:lastRenderedPageBreak/>
        <w:t>6.1.6.3.22</w:t>
      </w:r>
      <w:r>
        <w:tab/>
        <w:t xml:space="preserve">Enumeration: </w:t>
      </w:r>
      <w:r>
        <w:rPr>
          <w:lang w:val="en-US" w:eastAsia="zh-CN"/>
        </w:rPr>
        <w:t>Rsn</w:t>
      </w:r>
      <w:bookmarkEnd w:id="4206"/>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4207" w:name="_Toc58591290"/>
      <w:bookmarkStart w:id="4208" w:name="_Toc199153586"/>
      <w:r>
        <w:t>6.1.6.3.23</w:t>
      </w:r>
      <w:r w:rsidRPr="00BC662F">
        <w:tab/>
        <w:t xml:space="preserve">Enumeration: </w:t>
      </w:r>
      <w:bookmarkEnd w:id="4207"/>
      <w:r>
        <w:t>Smf</w:t>
      </w:r>
      <w:r>
        <w:rPr>
          <w:rFonts w:hint="eastAsia"/>
          <w:lang w:eastAsia="zh-CN"/>
        </w:rPr>
        <w:t>S</w:t>
      </w:r>
      <w:r>
        <w:rPr>
          <w:lang w:eastAsia="zh-CN"/>
        </w:rPr>
        <w:t>electionType</w:t>
      </w:r>
      <w:bookmarkEnd w:id="4208"/>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4209" w:name="_Toc199153587"/>
      <w:r>
        <w:t>6.1.6.3.24</w:t>
      </w:r>
      <w:r w:rsidRPr="00BC662F">
        <w:tab/>
        <w:t xml:space="preserve">Enumeration: </w:t>
      </w:r>
      <w:r>
        <w:t>PduSessionContextType</w:t>
      </w:r>
      <w:bookmarkEnd w:id="4209"/>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4210" w:name="_Toc199153588"/>
      <w:r>
        <w:rPr>
          <w:rFonts w:eastAsia="SimSun"/>
        </w:rPr>
        <w:t>6.1.6.3.25</w:t>
      </w:r>
      <w:r>
        <w:rPr>
          <w:rFonts w:eastAsia="SimSun"/>
        </w:rPr>
        <w:tab/>
        <w:t xml:space="preserve">Enumeration: </w:t>
      </w:r>
      <w:r>
        <w:rPr>
          <w:rFonts w:eastAsia="SimSun"/>
          <w:lang w:eastAsia="zh-CN"/>
        </w:rPr>
        <w:t>PendingUpdateInfo</w:t>
      </w:r>
      <w:bookmarkEnd w:id="4210"/>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4211" w:name="_Toc199153589"/>
      <w:r>
        <w:rPr>
          <w:rFonts w:eastAsia="SimSun"/>
        </w:rPr>
        <w:t>6.1.6.3.26</w:t>
      </w:r>
      <w:r>
        <w:rPr>
          <w:rFonts w:eastAsia="SimSun"/>
        </w:rPr>
        <w:tab/>
        <w:t xml:space="preserve">Enumeration: </w:t>
      </w:r>
      <w:r>
        <w:rPr>
          <w:lang w:eastAsia="zh-CN"/>
        </w:rPr>
        <w:t>EstablishmentRejectionCause</w:t>
      </w:r>
      <w:bookmarkEnd w:id="4211"/>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4212" w:name="_Toc199153590"/>
      <w:r>
        <w:rPr>
          <w:rFonts w:eastAsia="SimSun"/>
        </w:rPr>
        <w:t>6.1.6.3.27</w:t>
      </w:r>
      <w:r>
        <w:rPr>
          <w:rFonts w:eastAsia="SimSun"/>
        </w:rPr>
        <w:tab/>
        <w:t xml:space="preserve">Enumeration: </w:t>
      </w:r>
      <w:r>
        <w:rPr>
          <w:rFonts w:eastAsia="SimSun"/>
          <w:lang w:eastAsia="zh-CN"/>
        </w:rPr>
        <w:t>EcnMarkingReq</w:t>
      </w:r>
      <w:bookmarkEnd w:id="4212"/>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4213" w:name="_Toc199153591"/>
      <w:r>
        <w:rPr>
          <w:rFonts w:eastAsia="SimSun"/>
        </w:rPr>
        <w:t>6.1.6.3.28</w:t>
      </w:r>
      <w:r>
        <w:rPr>
          <w:rFonts w:eastAsia="SimSun"/>
        </w:rPr>
        <w:tab/>
        <w:t xml:space="preserve">Enumeration: </w:t>
      </w:r>
      <w:r>
        <w:t>CongestionInfoReq</w:t>
      </w:r>
      <w:bookmarkEnd w:id="4213"/>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4214" w:name="_Toc199153592"/>
      <w:r>
        <w:rPr>
          <w:rFonts w:eastAsia="SimSun"/>
        </w:rPr>
        <w:t>6.1.6.3.29</w:t>
      </w:r>
      <w:r>
        <w:rPr>
          <w:rFonts w:eastAsia="SimSun"/>
        </w:rPr>
        <w:tab/>
        <w:t xml:space="preserve">Enumeration: </w:t>
      </w:r>
      <w:r>
        <w:t>ActivationStatus</w:t>
      </w:r>
      <w:bookmarkEnd w:id="4214"/>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4215" w:name="_Toc199153593"/>
      <w:r>
        <w:rPr>
          <w:rFonts w:eastAsia="SimSun"/>
        </w:rPr>
        <w:t>6.1.6.3.30</w:t>
      </w:r>
      <w:r>
        <w:rPr>
          <w:rFonts w:eastAsia="SimSun"/>
        </w:rPr>
        <w:tab/>
        <w:t xml:space="preserve">Enumeration: </w:t>
      </w:r>
      <w:r>
        <w:rPr>
          <w:lang w:eastAsia="zh-CN"/>
        </w:rPr>
        <w:t>QosMonitoringPdSupported</w:t>
      </w:r>
      <w:bookmarkEnd w:id="4215"/>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4216" w:name="_Toc199153594"/>
      <w:r>
        <w:rPr>
          <w:rFonts w:eastAsia="SimSun"/>
        </w:rPr>
        <w:lastRenderedPageBreak/>
        <w:t>6.1.6.3.31</w:t>
      </w:r>
      <w:r>
        <w:rPr>
          <w:rFonts w:eastAsia="SimSun"/>
        </w:rPr>
        <w:tab/>
        <w:t xml:space="preserve">Enumeration: </w:t>
      </w:r>
      <w:r>
        <w:rPr>
          <w:lang w:eastAsia="zh-CN"/>
        </w:rPr>
        <w:t>QosMonitoringCongestionSupported</w:t>
      </w:r>
      <w:bookmarkEnd w:id="4216"/>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Pr>
        <w:rPr>
          <w:ins w:id="4217" w:author="Bruno Landais - CR #0870" w:date="2025-05-26T11:06:00Z" w16du:dateUtc="2025-05-26T09:06:00Z"/>
        </w:rPr>
      </w:pPr>
    </w:p>
    <w:p w14:paraId="41A0A4B7" w14:textId="3DFF56AD" w:rsidR="00B73E5A" w:rsidRDefault="00B73E5A" w:rsidP="00B73E5A">
      <w:pPr>
        <w:pStyle w:val="Heading5"/>
        <w:rPr>
          <w:ins w:id="4218" w:author="Bruno Landais - CR #0870" w:date="2025-05-26T11:06:00Z" w16du:dateUtc="2025-05-26T09:06:00Z"/>
          <w:rFonts w:eastAsia="SimSun"/>
        </w:rPr>
      </w:pPr>
      <w:bookmarkStart w:id="4219" w:name="_Toc199153595"/>
      <w:ins w:id="4220" w:author="Bruno Landais - CR #0870" w:date="2025-05-26T11:06:00Z" w16du:dateUtc="2025-05-26T09:06:00Z">
        <w:r>
          <w:rPr>
            <w:rFonts w:eastAsia="SimSun"/>
          </w:rPr>
          <w:t>6.1.6.3.32</w:t>
        </w:r>
        <w:r>
          <w:rPr>
            <w:rFonts w:eastAsia="SimSun"/>
          </w:rPr>
          <w:tab/>
          <w:t xml:space="preserve">Enumeration: </w:t>
        </w:r>
        <w:r>
          <w:rPr>
            <w:rFonts w:eastAsia="SimSun"/>
            <w:lang w:eastAsia="zh-CN"/>
          </w:rPr>
          <w:t>AvailableBitrateRequest</w:t>
        </w:r>
        <w:bookmarkEnd w:id="4219"/>
      </w:ins>
    </w:p>
    <w:p w14:paraId="4ADBD201" w14:textId="086381FA" w:rsidR="00B73E5A" w:rsidRDefault="00B73E5A" w:rsidP="00B73E5A">
      <w:pPr>
        <w:pStyle w:val="TH"/>
        <w:rPr>
          <w:ins w:id="4221" w:author="Bruno Landais - CR #0870" w:date="2025-05-26T11:06:00Z" w16du:dateUtc="2025-05-26T09:06:00Z"/>
        </w:rPr>
      </w:pPr>
      <w:ins w:id="4222" w:author="Bruno Landais - CR #0870" w:date="2025-05-26T11:06:00Z" w16du:dateUtc="2025-05-26T09:06:00Z">
        <w:r>
          <w:t xml:space="preserve">Table 6.1.6.3.32-1: Enumeration </w:t>
        </w:r>
        <w:r>
          <w:rPr>
            <w:rFonts w:eastAsia="SimSun"/>
            <w:lang w:eastAsia="zh-CN"/>
          </w:rPr>
          <w:t>AvailableBitrateRequest</w:t>
        </w:r>
      </w:ins>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ins w:id="4223" w:author="Bruno Landais - CR #0870" w:date="2025-05-26T11:06:00Z"/>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ins w:id="4224" w:author="Bruno Landais - CR #0870" w:date="2025-05-26T11:06:00Z" w16du:dateUtc="2025-05-26T09:06:00Z"/>
                <w:lang w:eastAsia="fr-FR"/>
              </w:rPr>
            </w:pPr>
            <w:ins w:id="4225" w:author="Bruno Landais - CR #0870" w:date="2025-05-26T11:06:00Z" w16du:dateUtc="2025-05-26T09:06:00Z">
              <w:r>
                <w:rPr>
                  <w:lang w:eastAsia="fr-FR"/>
                </w:rPr>
                <w:t>Enumeration value</w:t>
              </w:r>
            </w:ins>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ins w:id="4226" w:author="Bruno Landais - CR #0870" w:date="2025-05-26T11:06:00Z" w16du:dateUtc="2025-05-26T09:06:00Z"/>
                <w:lang w:eastAsia="fr-FR"/>
              </w:rPr>
            </w:pPr>
            <w:ins w:id="4227" w:author="Bruno Landais - CR #0870" w:date="2025-05-26T11:06:00Z" w16du:dateUtc="2025-05-26T09:06:00Z">
              <w:r>
                <w:rPr>
                  <w:lang w:eastAsia="fr-FR"/>
                </w:rPr>
                <w:t>Description</w:t>
              </w:r>
            </w:ins>
          </w:p>
        </w:tc>
        <w:tc>
          <w:tcPr>
            <w:tcW w:w="748" w:type="pct"/>
            <w:shd w:val="clear" w:color="auto" w:fill="C0C0C0"/>
            <w:hideMark/>
          </w:tcPr>
          <w:p w14:paraId="6A87C8D8" w14:textId="77777777" w:rsidR="00B73E5A" w:rsidRDefault="00B73E5A" w:rsidP="00B44420">
            <w:pPr>
              <w:pStyle w:val="TAH"/>
              <w:rPr>
                <w:ins w:id="4228" w:author="Bruno Landais - CR #0870" w:date="2025-05-26T11:06:00Z" w16du:dateUtc="2025-05-26T09:06:00Z"/>
                <w:lang w:eastAsia="fr-FR"/>
              </w:rPr>
            </w:pPr>
            <w:ins w:id="4229" w:author="Bruno Landais - CR #0870" w:date="2025-05-26T11:06:00Z" w16du:dateUtc="2025-05-26T09:06:00Z">
              <w:r>
                <w:rPr>
                  <w:lang w:eastAsia="fr-FR"/>
                </w:rPr>
                <w:t>Applicability</w:t>
              </w:r>
            </w:ins>
          </w:p>
        </w:tc>
      </w:tr>
      <w:tr w:rsidR="00B73E5A" w14:paraId="45D18E24" w14:textId="77777777" w:rsidTr="00B44420">
        <w:trPr>
          <w:jc w:val="center"/>
          <w:ins w:id="4230" w:author="Bruno Landais - CR #0870" w:date="2025-05-26T11:06:00Z"/>
        </w:trPr>
        <w:tc>
          <w:tcPr>
            <w:tcW w:w="1351" w:type="pct"/>
            <w:tcMar>
              <w:top w:w="0" w:type="dxa"/>
              <w:left w:w="108" w:type="dxa"/>
              <w:bottom w:w="0" w:type="dxa"/>
              <w:right w:w="108" w:type="dxa"/>
            </w:tcMar>
            <w:hideMark/>
          </w:tcPr>
          <w:p w14:paraId="4D2B1C16" w14:textId="77777777" w:rsidR="00B73E5A" w:rsidRDefault="00B73E5A" w:rsidP="00B44420">
            <w:pPr>
              <w:pStyle w:val="TAL"/>
              <w:rPr>
                <w:ins w:id="4231" w:author="Bruno Landais - CR #0870" w:date="2025-05-26T11:06:00Z" w16du:dateUtc="2025-05-26T09:06:00Z"/>
                <w:lang w:eastAsia="fr-FR"/>
              </w:rPr>
            </w:pPr>
            <w:ins w:id="4232" w:author="Bruno Landais - CR #0870" w:date="2025-05-26T11:06:00Z" w16du:dateUtc="2025-05-26T09:06:00Z">
              <w:r>
                <w:rPr>
                  <w:lang w:eastAsia="fr-FR"/>
                </w:rPr>
                <w:t>"UL"</w:t>
              </w:r>
            </w:ins>
          </w:p>
        </w:tc>
        <w:tc>
          <w:tcPr>
            <w:tcW w:w="2901" w:type="pct"/>
            <w:tcMar>
              <w:top w:w="0" w:type="dxa"/>
              <w:left w:w="108" w:type="dxa"/>
              <w:bottom w:w="0" w:type="dxa"/>
              <w:right w:w="108" w:type="dxa"/>
            </w:tcMar>
            <w:hideMark/>
          </w:tcPr>
          <w:p w14:paraId="09E14998" w14:textId="77777777" w:rsidR="00B73E5A" w:rsidRDefault="00B73E5A" w:rsidP="00B44420">
            <w:pPr>
              <w:pStyle w:val="TAL"/>
              <w:rPr>
                <w:ins w:id="4233" w:author="Bruno Landais - CR #0870" w:date="2025-05-26T11:06:00Z" w16du:dateUtc="2025-05-26T09:06:00Z"/>
                <w:lang w:eastAsia="fr-FR"/>
              </w:rPr>
            </w:pPr>
            <w:ins w:id="4234" w:author="Bruno Landais - CR #0870" w:date="2025-05-26T11:06:00Z" w16du:dateUtc="2025-05-26T09:06:00Z">
              <w:r>
                <w:rPr>
                  <w:lang w:eastAsia="fr-FR"/>
                </w:rPr>
                <w:t>Available Bitrate monitoring for the UL direction.</w:t>
              </w:r>
            </w:ins>
          </w:p>
        </w:tc>
        <w:tc>
          <w:tcPr>
            <w:tcW w:w="748" w:type="pct"/>
          </w:tcPr>
          <w:p w14:paraId="22D0F847" w14:textId="77777777" w:rsidR="00B73E5A" w:rsidRDefault="00B73E5A" w:rsidP="00B44420">
            <w:pPr>
              <w:pStyle w:val="TAL"/>
              <w:rPr>
                <w:ins w:id="4235" w:author="Bruno Landais - CR #0870" w:date="2025-05-26T11:06:00Z" w16du:dateUtc="2025-05-26T09:06:00Z"/>
                <w:lang w:eastAsia="fr-FR"/>
              </w:rPr>
            </w:pPr>
          </w:p>
        </w:tc>
      </w:tr>
      <w:tr w:rsidR="00B73E5A" w14:paraId="120F850F" w14:textId="77777777" w:rsidTr="00B44420">
        <w:trPr>
          <w:jc w:val="center"/>
          <w:ins w:id="4236" w:author="Bruno Landais - CR #0870" w:date="2025-05-26T11:06:00Z"/>
        </w:trPr>
        <w:tc>
          <w:tcPr>
            <w:tcW w:w="1351" w:type="pct"/>
            <w:tcMar>
              <w:top w:w="0" w:type="dxa"/>
              <w:left w:w="108" w:type="dxa"/>
              <w:bottom w:w="0" w:type="dxa"/>
              <w:right w:w="108" w:type="dxa"/>
            </w:tcMar>
            <w:hideMark/>
          </w:tcPr>
          <w:p w14:paraId="1346C676" w14:textId="77777777" w:rsidR="00B73E5A" w:rsidRDefault="00B73E5A" w:rsidP="00B44420">
            <w:pPr>
              <w:pStyle w:val="TAL"/>
              <w:rPr>
                <w:ins w:id="4237" w:author="Bruno Landais - CR #0870" w:date="2025-05-26T11:06:00Z" w16du:dateUtc="2025-05-26T09:06:00Z"/>
                <w:lang w:eastAsia="fr-FR"/>
              </w:rPr>
            </w:pPr>
            <w:ins w:id="4238" w:author="Bruno Landais - CR #0870" w:date="2025-05-26T11:06:00Z" w16du:dateUtc="2025-05-26T09:06:00Z">
              <w:r>
                <w:rPr>
                  <w:lang w:eastAsia="fr-FR"/>
                </w:rPr>
                <w:t>"DL"</w:t>
              </w:r>
            </w:ins>
          </w:p>
        </w:tc>
        <w:tc>
          <w:tcPr>
            <w:tcW w:w="2901" w:type="pct"/>
            <w:tcMar>
              <w:top w:w="0" w:type="dxa"/>
              <w:left w:w="108" w:type="dxa"/>
              <w:bottom w:w="0" w:type="dxa"/>
              <w:right w:w="108" w:type="dxa"/>
            </w:tcMar>
            <w:hideMark/>
          </w:tcPr>
          <w:p w14:paraId="1D384601" w14:textId="77777777" w:rsidR="00B73E5A" w:rsidRDefault="00B73E5A" w:rsidP="00B44420">
            <w:pPr>
              <w:pStyle w:val="TAL"/>
              <w:rPr>
                <w:ins w:id="4239" w:author="Bruno Landais - CR #0870" w:date="2025-05-26T11:06:00Z" w16du:dateUtc="2025-05-26T09:06:00Z"/>
                <w:lang w:eastAsia="fr-FR"/>
              </w:rPr>
            </w:pPr>
            <w:ins w:id="4240" w:author="Bruno Landais - CR #0870" w:date="2025-05-26T11:06:00Z" w16du:dateUtc="2025-05-26T09:06:00Z">
              <w:r>
                <w:rPr>
                  <w:lang w:eastAsia="fr-FR"/>
                </w:rPr>
                <w:t>Available Bitrate monitoring for the DL direction.</w:t>
              </w:r>
            </w:ins>
          </w:p>
        </w:tc>
        <w:tc>
          <w:tcPr>
            <w:tcW w:w="748" w:type="pct"/>
          </w:tcPr>
          <w:p w14:paraId="12E2637E" w14:textId="77777777" w:rsidR="00B73E5A" w:rsidRDefault="00B73E5A" w:rsidP="00B44420">
            <w:pPr>
              <w:pStyle w:val="TAL"/>
              <w:rPr>
                <w:ins w:id="4241" w:author="Bruno Landais - CR #0870" w:date="2025-05-26T11:06:00Z" w16du:dateUtc="2025-05-26T09:06:00Z"/>
                <w:lang w:eastAsia="fr-FR"/>
              </w:rPr>
            </w:pPr>
          </w:p>
        </w:tc>
      </w:tr>
      <w:tr w:rsidR="00B73E5A" w14:paraId="4C25AB65" w14:textId="77777777" w:rsidTr="00B44420">
        <w:trPr>
          <w:jc w:val="center"/>
          <w:ins w:id="4242" w:author="Bruno Landais - CR #0870" w:date="2025-05-26T11:06:00Z"/>
        </w:trPr>
        <w:tc>
          <w:tcPr>
            <w:tcW w:w="1351" w:type="pct"/>
            <w:tcMar>
              <w:top w:w="0" w:type="dxa"/>
              <w:left w:w="108" w:type="dxa"/>
              <w:bottom w:w="0" w:type="dxa"/>
              <w:right w:w="108" w:type="dxa"/>
            </w:tcMar>
          </w:tcPr>
          <w:p w14:paraId="78705156" w14:textId="77777777" w:rsidR="00B73E5A" w:rsidRDefault="00B73E5A" w:rsidP="00B44420">
            <w:pPr>
              <w:pStyle w:val="TAL"/>
              <w:rPr>
                <w:ins w:id="4243" w:author="Bruno Landais - CR #0870" w:date="2025-05-26T11:06:00Z" w16du:dateUtc="2025-05-26T09:06:00Z"/>
                <w:lang w:eastAsia="fr-FR"/>
              </w:rPr>
            </w:pPr>
            <w:ins w:id="4244" w:author="Bruno Landais - CR #0870" w:date="2025-05-26T11:06:00Z" w16du:dateUtc="2025-05-26T09:06:00Z">
              <w:r>
                <w:rPr>
                  <w:lang w:eastAsia="fr-FR"/>
                </w:rPr>
                <w:t>"BOTH"</w:t>
              </w:r>
            </w:ins>
          </w:p>
        </w:tc>
        <w:tc>
          <w:tcPr>
            <w:tcW w:w="2901" w:type="pct"/>
            <w:tcMar>
              <w:top w:w="0" w:type="dxa"/>
              <w:left w:w="108" w:type="dxa"/>
              <w:bottom w:w="0" w:type="dxa"/>
              <w:right w:w="108" w:type="dxa"/>
            </w:tcMar>
          </w:tcPr>
          <w:p w14:paraId="07ED35A0" w14:textId="77777777" w:rsidR="00B73E5A" w:rsidRDefault="00B73E5A" w:rsidP="00B44420">
            <w:pPr>
              <w:pStyle w:val="TAL"/>
              <w:rPr>
                <w:ins w:id="4245" w:author="Bruno Landais - CR #0870" w:date="2025-05-26T11:06:00Z" w16du:dateUtc="2025-05-26T09:06:00Z"/>
                <w:lang w:eastAsia="fr-FR"/>
              </w:rPr>
            </w:pPr>
            <w:ins w:id="4246" w:author="Bruno Landais - CR #0870" w:date="2025-05-26T11:06:00Z" w16du:dateUtc="2025-05-26T09:06:00Z">
              <w:r>
                <w:rPr>
                  <w:lang w:eastAsia="fr-FR"/>
                </w:rPr>
                <w:t>Available Bitrate monitoring for both the UL and DL directions.</w:t>
              </w:r>
            </w:ins>
          </w:p>
        </w:tc>
        <w:tc>
          <w:tcPr>
            <w:tcW w:w="748" w:type="pct"/>
          </w:tcPr>
          <w:p w14:paraId="322EE576" w14:textId="77777777" w:rsidR="00B73E5A" w:rsidRDefault="00B73E5A" w:rsidP="00B44420">
            <w:pPr>
              <w:pStyle w:val="TAL"/>
              <w:rPr>
                <w:ins w:id="4247" w:author="Bruno Landais - CR #0870" w:date="2025-05-26T11:06:00Z" w16du:dateUtc="2025-05-26T09:06:00Z"/>
                <w:lang w:eastAsia="fr-FR"/>
              </w:rPr>
            </w:pPr>
          </w:p>
        </w:tc>
      </w:tr>
      <w:tr w:rsidR="00B73E5A" w14:paraId="0FF80EFE" w14:textId="77777777" w:rsidTr="00B44420">
        <w:trPr>
          <w:jc w:val="center"/>
          <w:ins w:id="4248" w:author="Bruno Landais - CR #0870" w:date="2025-05-26T11:06:00Z"/>
        </w:trPr>
        <w:tc>
          <w:tcPr>
            <w:tcW w:w="1351" w:type="pct"/>
            <w:tcMar>
              <w:top w:w="0" w:type="dxa"/>
              <w:left w:w="108" w:type="dxa"/>
              <w:bottom w:w="0" w:type="dxa"/>
              <w:right w:w="108" w:type="dxa"/>
            </w:tcMar>
          </w:tcPr>
          <w:p w14:paraId="5C2D1F20" w14:textId="77777777" w:rsidR="00B73E5A" w:rsidRDefault="00B73E5A" w:rsidP="00B44420">
            <w:pPr>
              <w:pStyle w:val="TAL"/>
              <w:rPr>
                <w:ins w:id="4249" w:author="Bruno Landais - CR #0870" w:date="2025-05-26T11:06:00Z" w16du:dateUtc="2025-05-26T09:06:00Z"/>
                <w:lang w:eastAsia="fr-FR"/>
              </w:rPr>
            </w:pPr>
            <w:ins w:id="4250" w:author="Bruno Landais - CR #0870" w:date="2025-05-26T11:06:00Z" w16du:dateUtc="2025-05-26T09:06:00Z">
              <w:r>
                <w:rPr>
                  <w:lang w:eastAsia="fr-FR"/>
                </w:rPr>
                <w:t>"STOP"</w:t>
              </w:r>
            </w:ins>
          </w:p>
        </w:tc>
        <w:tc>
          <w:tcPr>
            <w:tcW w:w="2901" w:type="pct"/>
            <w:tcMar>
              <w:top w:w="0" w:type="dxa"/>
              <w:left w:w="108" w:type="dxa"/>
              <w:bottom w:w="0" w:type="dxa"/>
              <w:right w:w="108" w:type="dxa"/>
            </w:tcMar>
          </w:tcPr>
          <w:p w14:paraId="4A0FFBDF" w14:textId="77777777" w:rsidR="00B73E5A" w:rsidRDefault="00B73E5A" w:rsidP="00B44420">
            <w:pPr>
              <w:pStyle w:val="TAL"/>
              <w:rPr>
                <w:ins w:id="4251" w:author="Bruno Landais - CR #0870" w:date="2025-05-26T11:06:00Z" w16du:dateUtc="2025-05-26T09:06:00Z"/>
                <w:lang w:eastAsia="fr-FR"/>
              </w:rPr>
            </w:pPr>
            <w:ins w:id="4252" w:author="Bruno Landais - CR #0870" w:date="2025-05-26T11:06:00Z" w16du:dateUtc="2025-05-26T09:06:00Z">
              <w:r>
                <w:rPr>
                  <w:lang w:eastAsia="fr-FR"/>
                </w:rPr>
                <w:t xml:space="preserve">Stop Available Bitrate monitoring </w:t>
              </w:r>
            </w:ins>
          </w:p>
        </w:tc>
        <w:tc>
          <w:tcPr>
            <w:tcW w:w="748" w:type="pct"/>
          </w:tcPr>
          <w:p w14:paraId="623E6D68" w14:textId="77777777" w:rsidR="00B73E5A" w:rsidRDefault="00B73E5A" w:rsidP="00B44420">
            <w:pPr>
              <w:pStyle w:val="TAL"/>
              <w:rPr>
                <w:ins w:id="4253" w:author="Bruno Landais - CR #0870" w:date="2025-05-26T11:06:00Z" w16du:dateUtc="2025-05-26T09:06:00Z"/>
                <w:lang w:eastAsia="fr-FR"/>
              </w:rPr>
            </w:pPr>
          </w:p>
        </w:tc>
      </w:tr>
    </w:tbl>
    <w:p w14:paraId="6E4CDB84" w14:textId="77777777" w:rsidR="00B73E5A" w:rsidRDefault="00B73E5A" w:rsidP="00FA3B9B">
      <w:pPr>
        <w:rPr>
          <w:ins w:id="4254" w:author="Bruno Landais - CR #0873" w:date="2025-05-26T11:26:00Z" w16du:dateUtc="2025-05-26T09:26:00Z"/>
        </w:rPr>
      </w:pPr>
    </w:p>
    <w:p w14:paraId="51AF11AC" w14:textId="0A99C4FC" w:rsidR="00F44C19" w:rsidRPr="008B4DD6" w:rsidRDefault="00F44C19">
      <w:pPr>
        <w:pStyle w:val="Heading5"/>
        <w:rPr>
          <w:ins w:id="4255" w:author="Bruno Landais - CR #0873" w:date="2025-05-26T11:26:00Z" w16du:dateUtc="2025-05-26T09:26:00Z"/>
          <w:rFonts w:eastAsia="SimSun"/>
        </w:rPr>
        <w:pPrChange w:id="4256" w:author="Bruno Landais - CR #0873" w:date="2025-05-26T11:27:00Z" w16du:dateUtc="2025-05-26T09:27:00Z">
          <w:pPr>
            <w:keepNext/>
            <w:keepLines/>
            <w:spacing w:before="120"/>
            <w:ind w:left="1701" w:hanging="1701"/>
            <w:outlineLvl w:val="4"/>
          </w:pPr>
        </w:pPrChange>
      </w:pPr>
      <w:bookmarkStart w:id="4257" w:name="_Toc186710236"/>
      <w:bookmarkStart w:id="4258" w:name="_Toc199153596"/>
      <w:ins w:id="4259" w:author="Bruno Landais - CR #0873" w:date="2025-05-26T11:26:00Z" w16du:dateUtc="2025-05-26T09:26:00Z">
        <w:r w:rsidRPr="008B4DD6">
          <w:rPr>
            <w:rFonts w:eastAsia="SimSun"/>
          </w:rPr>
          <w:t>6.1.6.3.</w:t>
        </w:r>
        <w:r>
          <w:rPr>
            <w:rFonts w:eastAsia="SimSun"/>
          </w:rPr>
          <w:t>33</w:t>
        </w:r>
        <w:r w:rsidRPr="008B4DD6">
          <w:rPr>
            <w:rFonts w:eastAsia="SimSun"/>
          </w:rPr>
          <w:tab/>
          <w:t xml:space="preserve">Enumeration: </w:t>
        </w:r>
        <w:bookmarkEnd w:id="4257"/>
        <w:r w:rsidRPr="000076C2">
          <w:rPr>
            <w:rFonts w:eastAsia="SimSun"/>
          </w:rPr>
          <w:t>Ava</w:t>
        </w:r>
        <w:r>
          <w:rPr>
            <w:rFonts w:eastAsia="SimSun"/>
          </w:rPr>
          <w:t>il</w:t>
        </w:r>
        <w:r w:rsidRPr="000076C2">
          <w:rPr>
            <w:rFonts w:eastAsia="SimSun"/>
          </w:rPr>
          <w:t>BitRateMonSupported</w:t>
        </w:r>
        <w:bookmarkEnd w:id="4258"/>
      </w:ins>
    </w:p>
    <w:p w14:paraId="4445E081" w14:textId="7B666652" w:rsidR="00F44C19" w:rsidRPr="00C358D2" w:rsidRDefault="00F44C19">
      <w:pPr>
        <w:pStyle w:val="TH"/>
        <w:rPr>
          <w:ins w:id="4260" w:author="Bruno Landais - CR #0873" w:date="2025-05-26T11:26:00Z" w16du:dateUtc="2025-05-26T09:26:00Z"/>
          <w:b w:val="0"/>
          <w:rPrChange w:id="4261" w:author="Bruno Landais - CR #0873" w:date="2025-05-26T11:27:00Z" w16du:dateUtc="2025-05-26T09:27:00Z">
            <w:rPr>
              <w:ins w:id="4262" w:author="Bruno Landais - CR #0873" w:date="2025-05-26T11:26:00Z" w16du:dateUtc="2025-05-26T09:26:00Z"/>
              <w:rFonts w:ascii="Arial" w:eastAsia="SimSun" w:hAnsi="Arial"/>
              <w:b/>
            </w:rPr>
          </w:rPrChange>
        </w:rPr>
        <w:pPrChange w:id="4263" w:author="Bruno Landais - CR #0873" w:date="2025-05-26T11:27:00Z" w16du:dateUtc="2025-05-26T09:27:00Z">
          <w:pPr>
            <w:keepNext/>
            <w:keepLines/>
            <w:spacing w:before="60"/>
            <w:jc w:val="center"/>
          </w:pPr>
        </w:pPrChange>
      </w:pPr>
      <w:ins w:id="4264" w:author="Bruno Landais - CR #0873" w:date="2025-05-26T11:26:00Z" w16du:dateUtc="2025-05-26T09:26:00Z">
        <w:r w:rsidRPr="00C358D2">
          <w:rPr>
            <w:rPrChange w:id="4265" w:author="Bruno Landais - CR #0873" w:date="2025-05-26T11:27:00Z" w16du:dateUtc="2025-05-26T09:27:00Z">
              <w:rPr>
                <w:rFonts w:eastAsia="SimSun"/>
              </w:rPr>
            </w:rPrChange>
          </w:rPr>
          <w:t>Table 6.1.6.3.</w:t>
        </w:r>
      </w:ins>
      <w:ins w:id="4266" w:author="Bruno Landais - CR #0873" w:date="2025-05-26T11:27:00Z" w16du:dateUtc="2025-05-26T09:27:00Z">
        <w:r w:rsidRPr="00C358D2">
          <w:rPr>
            <w:rPrChange w:id="4267" w:author="Bruno Landais - CR #0873" w:date="2025-05-26T11:27:00Z" w16du:dateUtc="2025-05-26T09:27:00Z">
              <w:rPr>
                <w:rFonts w:eastAsia="SimSun"/>
              </w:rPr>
            </w:rPrChange>
          </w:rPr>
          <w:t>33</w:t>
        </w:r>
      </w:ins>
      <w:ins w:id="4268" w:author="Bruno Landais - CR #0873" w:date="2025-05-26T11:26:00Z" w16du:dateUtc="2025-05-26T09:26:00Z">
        <w:r w:rsidRPr="00C358D2">
          <w:rPr>
            <w:rPrChange w:id="4269" w:author="Bruno Landais - CR #0873" w:date="2025-05-26T11:27:00Z" w16du:dateUtc="2025-05-26T09:27:00Z">
              <w:rPr>
                <w:rFonts w:eastAsia="SimSun"/>
              </w:rPr>
            </w:rPrChange>
          </w:rPr>
          <w:t xml:space="preserve">-1: Enumeration </w:t>
        </w:r>
        <w:r w:rsidRPr="00C358D2">
          <w:rPr>
            <w:rPrChange w:id="4270" w:author="Bruno Landais - CR #0873" w:date="2025-05-26T11:27:00Z" w16du:dateUtc="2025-05-26T09:27:00Z">
              <w:rPr>
                <w:rFonts w:eastAsia="SimSun"/>
                <w:lang w:eastAsia="zh-CN"/>
              </w:rPr>
            </w:rPrChange>
          </w:rPr>
          <w:t>AvailBitRateMonSupported</w:t>
        </w:r>
      </w:ins>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ins w:id="4271" w:author="Bruno Landais - CR #0873" w:date="2025-05-26T11:26:00Z"/>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ins w:id="4272" w:author="Bruno Landais - CR #0873" w:date="2025-05-26T11:26:00Z" w16du:dateUtc="2025-05-26T09:26:00Z"/>
                <w:rFonts w:ascii="Arial" w:eastAsia="SimSun" w:hAnsi="Arial"/>
                <w:b/>
                <w:sz w:val="18"/>
                <w:lang w:eastAsia="fr-FR"/>
              </w:rPr>
            </w:pPr>
            <w:ins w:id="4273" w:author="Bruno Landais - CR #0873" w:date="2025-05-26T11:26:00Z" w16du:dateUtc="2025-05-26T09:26:00Z">
              <w:r w:rsidRPr="008B4DD6">
                <w:rPr>
                  <w:rFonts w:ascii="Arial" w:eastAsia="SimSun" w:hAnsi="Arial"/>
                  <w:b/>
                  <w:sz w:val="18"/>
                  <w:lang w:eastAsia="fr-FR"/>
                </w:rPr>
                <w:t>Enumeration value</w:t>
              </w:r>
            </w:ins>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ins w:id="4274" w:author="Bruno Landais - CR #0873" w:date="2025-05-26T11:26:00Z" w16du:dateUtc="2025-05-26T09:26:00Z"/>
                <w:rFonts w:ascii="Arial" w:eastAsia="SimSun" w:hAnsi="Arial"/>
                <w:b/>
                <w:sz w:val="18"/>
                <w:lang w:eastAsia="fr-FR"/>
              </w:rPr>
            </w:pPr>
            <w:ins w:id="4275" w:author="Bruno Landais - CR #0873" w:date="2025-05-26T11:26:00Z" w16du:dateUtc="2025-05-26T09:26:00Z">
              <w:r w:rsidRPr="008B4DD6">
                <w:rPr>
                  <w:rFonts w:ascii="Arial" w:eastAsia="SimSun" w:hAnsi="Arial"/>
                  <w:b/>
                  <w:sz w:val="18"/>
                  <w:lang w:eastAsia="fr-FR"/>
                </w:rPr>
                <w:t>Description</w:t>
              </w:r>
            </w:ins>
          </w:p>
        </w:tc>
        <w:tc>
          <w:tcPr>
            <w:tcW w:w="748" w:type="pct"/>
            <w:shd w:val="clear" w:color="auto" w:fill="C0C0C0"/>
            <w:hideMark/>
          </w:tcPr>
          <w:p w14:paraId="1FAC4A22" w14:textId="77777777" w:rsidR="00F44C19" w:rsidRPr="008B4DD6" w:rsidRDefault="00F44C19" w:rsidP="00B44420">
            <w:pPr>
              <w:keepNext/>
              <w:keepLines/>
              <w:spacing w:after="0"/>
              <w:jc w:val="center"/>
              <w:rPr>
                <w:ins w:id="4276" w:author="Bruno Landais - CR #0873" w:date="2025-05-26T11:26:00Z" w16du:dateUtc="2025-05-26T09:26:00Z"/>
                <w:rFonts w:ascii="Arial" w:eastAsia="SimSun" w:hAnsi="Arial"/>
                <w:b/>
                <w:sz w:val="18"/>
                <w:lang w:eastAsia="fr-FR"/>
              </w:rPr>
            </w:pPr>
            <w:ins w:id="4277" w:author="Bruno Landais - CR #0873" w:date="2025-05-26T11:26:00Z" w16du:dateUtc="2025-05-26T09:26:00Z">
              <w:r w:rsidRPr="008B4DD6">
                <w:rPr>
                  <w:rFonts w:ascii="Arial" w:eastAsia="SimSun" w:hAnsi="Arial"/>
                  <w:b/>
                  <w:sz w:val="18"/>
                  <w:lang w:eastAsia="fr-FR"/>
                </w:rPr>
                <w:t>Applicability</w:t>
              </w:r>
            </w:ins>
          </w:p>
        </w:tc>
      </w:tr>
      <w:tr w:rsidR="00F44C19" w:rsidRPr="008B4DD6" w14:paraId="0EEFB9DF" w14:textId="77777777" w:rsidTr="00B44420">
        <w:trPr>
          <w:jc w:val="center"/>
          <w:ins w:id="4278" w:author="Bruno Landais - CR #0873" w:date="2025-05-26T11:26:00Z"/>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ins w:id="4279" w:author="Bruno Landais - CR #0873" w:date="2025-05-26T11:26:00Z" w16du:dateUtc="2025-05-26T09:26:00Z"/>
                <w:rFonts w:ascii="Arial" w:eastAsia="SimSun" w:hAnsi="Arial"/>
                <w:sz w:val="18"/>
                <w:lang w:eastAsia="fr-FR"/>
              </w:rPr>
            </w:pPr>
            <w:ins w:id="4280" w:author="Bruno Landais - CR #0873" w:date="2025-05-26T11:26:00Z" w16du:dateUtc="2025-05-26T09:26:00Z">
              <w:r w:rsidRPr="008B4DD6">
                <w:rPr>
                  <w:rFonts w:ascii="Arial" w:eastAsia="SimSun" w:hAnsi="Arial" w:hint="eastAsia"/>
                  <w:sz w:val="18"/>
                  <w:lang w:eastAsia="zh-CN"/>
                </w:rPr>
                <w:t>"</w:t>
              </w:r>
              <w:r w:rsidRPr="008B4DD6">
                <w:rPr>
                  <w:rFonts w:ascii="Arial" w:eastAsia="SimSun" w:hAnsi="Arial"/>
                  <w:sz w:val="18"/>
                  <w:lang w:eastAsia="fr-FR"/>
                </w:rPr>
                <w:t>SUPPORTED"</w:t>
              </w:r>
            </w:ins>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ins w:id="4281" w:author="Bruno Landais - CR #0873" w:date="2025-05-26T11:26:00Z" w16du:dateUtc="2025-05-26T09:26:00Z"/>
                <w:rFonts w:ascii="Arial" w:eastAsia="SimSun" w:hAnsi="Arial"/>
                <w:sz w:val="18"/>
                <w:lang w:eastAsia="fr-FR"/>
              </w:rPr>
            </w:pPr>
            <w:ins w:id="4282" w:author="Bruno Landais - CR #0873" w:date="2025-05-26T11:26:00Z" w16du:dateUtc="2025-05-26T09:26:00Z">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ins>
          </w:p>
        </w:tc>
        <w:tc>
          <w:tcPr>
            <w:tcW w:w="748" w:type="pct"/>
          </w:tcPr>
          <w:p w14:paraId="02338E88" w14:textId="77777777" w:rsidR="00F44C19" w:rsidRPr="008B4DD6" w:rsidRDefault="00F44C19" w:rsidP="00B44420">
            <w:pPr>
              <w:keepNext/>
              <w:keepLines/>
              <w:spacing w:after="0"/>
              <w:rPr>
                <w:ins w:id="4283" w:author="Bruno Landais - CR #0873" w:date="2025-05-26T11:26:00Z" w16du:dateUtc="2025-05-26T09:26:00Z"/>
                <w:rFonts w:ascii="Arial" w:eastAsia="SimSun" w:hAnsi="Arial"/>
                <w:sz w:val="18"/>
                <w:lang w:eastAsia="fr-FR"/>
              </w:rPr>
            </w:pPr>
          </w:p>
        </w:tc>
      </w:tr>
      <w:tr w:rsidR="00F44C19" w:rsidRPr="008B4DD6" w14:paraId="2918FD71" w14:textId="77777777" w:rsidTr="00B44420">
        <w:trPr>
          <w:jc w:val="center"/>
          <w:ins w:id="4284" w:author="Bruno Landais - CR #0873" w:date="2025-05-26T11:26:00Z"/>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ins w:id="4285" w:author="Bruno Landais - CR #0873" w:date="2025-05-26T11:26:00Z" w16du:dateUtc="2025-05-26T09:26:00Z"/>
                <w:rFonts w:ascii="Arial" w:eastAsia="SimSun" w:hAnsi="Arial"/>
                <w:sz w:val="18"/>
                <w:lang w:eastAsia="fr-FR"/>
              </w:rPr>
            </w:pPr>
            <w:ins w:id="4286" w:author="Bruno Landais - CR #0873" w:date="2025-05-26T11:26:00Z" w16du:dateUtc="2025-05-26T09:26:00Z">
              <w:r w:rsidRPr="008B4DD6">
                <w:rPr>
                  <w:rFonts w:ascii="Arial" w:eastAsia="SimSun" w:hAnsi="Arial"/>
                  <w:sz w:val="18"/>
                  <w:lang w:eastAsia="fr-FR"/>
                </w:rPr>
                <w:t>"NOT_SUPPORTED"</w:t>
              </w:r>
            </w:ins>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ins w:id="4287" w:author="Bruno Landais - CR #0873" w:date="2025-05-26T11:26:00Z" w16du:dateUtc="2025-05-26T09:26:00Z"/>
                <w:rFonts w:ascii="Arial" w:eastAsia="SimSun" w:hAnsi="Arial"/>
                <w:sz w:val="18"/>
                <w:lang w:eastAsia="fr-FR"/>
              </w:rPr>
            </w:pPr>
            <w:ins w:id="4288" w:author="Bruno Landais - CR #0873" w:date="2025-05-26T11:26:00Z" w16du:dateUtc="2025-05-26T09:26:00Z">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ins>
          </w:p>
        </w:tc>
        <w:tc>
          <w:tcPr>
            <w:tcW w:w="748" w:type="pct"/>
          </w:tcPr>
          <w:p w14:paraId="65B342DD" w14:textId="77777777" w:rsidR="00F44C19" w:rsidRPr="008B4DD6" w:rsidRDefault="00F44C19" w:rsidP="00B44420">
            <w:pPr>
              <w:keepNext/>
              <w:keepLines/>
              <w:spacing w:after="0"/>
              <w:rPr>
                <w:ins w:id="4289" w:author="Bruno Landais - CR #0873" w:date="2025-05-26T11:26:00Z" w16du:dateUtc="2025-05-26T09:26:00Z"/>
                <w:rFonts w:ascii="Arial" w:eastAsia="SimSun" w:hAnsi="Arial"/>
                <w:sz w:val="18"/>
                <w:lang w:eastAsia="fr-FR"/>
              </w:rPr>
            </w:pPr>
          </w:p>
        </w:tc>
      </w:tr>
      <w:tr w:rsidR="00F44C19" w:rsidRPr="008B4DD6" w14:paraId="73FBE38A" w14:textId="77777777" w:rsidTr="00B44420">
        <w:trPr>
          <w:jc w:val="center"/>
          <w:ins w:id="4290" w:author="Bruno Landais - CR #0873" w:date="2025-05-26T11:26:00Z"/>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ins w:id="4291" w:author="Bruno Landais - CR #0873" w:date="2025-05-26T11:26:00Z" w16du:dateUtc="2025-05-26T09:26:00Z"/>
                <w:rFonts w:ascii="Arial" w:eastAsia="SimSun" w:hAnsi="Arial"/>
                <w:sz w:val="18"/>
                <w:lang w:eastAsia="fr-FR"/>
              </w:rPr>
            </w:pPr>
            <w:ins w:id="4292" w:author="Bruno Landais - CR #0873" w:date="2025-05-26T11:26:00Z" w16du:dateUtc="2025-05-26T09:26:00Z">
              <w:r w:rsidRPr="008B4DD6">
                <w:rPr>
                  <w:rFonts w:ascii="Arial" w:eastAsia="SimSun" w:hAnsi="Arial"/>
                  <w:sz w:val="18"/>
                  <w:lang w:eastAsia="fr-FR"/>
                </w:rPr>
                <w:t>"UNKNOWN"</w:t>
              </w:r>
            </w:ins>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ins w:id="4293" w:author="Bruno Landais - CR #0873" w:date="2025-05-26T11:26:00Z" w16du:dateUtc="2025-05-26T09:26:00Z"/>
                <w:rFonts w:ascii="Arial" w:eastAsia="SimSun" w:hAnsi="Arial"/>
                <w:sz w:val="18"/>
                <w:lang w:val="en-US" w:eastAsia="zh-CN"/>
              </w:rPr>
            </w:pPr>
            <w:ins w:id="4294" w:author="Bruno Landais - CR #0873" w:date="2025-05-26T11:26:00Z" w16du:dateUtc="2025-05-26T09:26:00Z">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ins>
          </w:p>
        </w:tc>
        <w:tc>
          <w:tcPr>
            <w:tcW w:w="748" w:type="pct"/>
          </w:tcPr>
          <w:p w14:paraId="233644D8" w14:textId="77777777" w:rsidR="00F44C19" w:rsidRPr="008B4DD6" w:rsidRDefault="00F44C19" w:rsidP="00B44420">
            <w:pPr>
              <w:keepNext/>
              <w:keepLines/>
              <w:spacing w:after="0"/>
              <w:rPr>
                <w:ins w:id="4295" w:author="Bruno Landais - CR #0873" w:date="2025-05-26T11:26:00Z" w16du:dateUtc="2025-05-26T09:26:00Z"/>
                <w:rFonts w:ascii="Arial" w:eastAsia="SimSun" w:hAnsi="Arial"/>
                <w:sz w:val="18"/>
                <w:lang w:eastAsia="fr-FR"/>
              </w:rPr>
            </w:pPr>
          </w:p>
        </w:tc>
      </w:tr>
    </w:tbl>
    <w:p w14:paraId="63D5EA94" w14:textId="77777777" w:rsidR="00F44C19" w:rsidRPr="00E04816" w:rsidRDefault="00F44C19" w:rsidP="00FA3B9B"/>
    <w:p w14:paraId="5C25855B" w14:textId="77777777" w:rsidR="00FA3B9B" w:rsidRDefault="00FA3B9B" w:rsidP="00FA3B9B">
      <w:pPr>
        <w:pStyle w:val="Heading4"/>
      </w:pPr>
      <w:bookmarkStart w:id="4296" w:name="_Toc25073996"/>
      <w:bookmarkStart w:id="4297" w:name="_Toc34063187"/>
      <w:bookmarkStart w:id="4298" w:name="_Toc43120172"/>
      <w:bookmarkStart w:id="4299" w:name="_Toc49768229"/>
      <w:bookmarkStart w:id="4300" w:name="_Toc56434404"/>
      <w:bookmarkStart w:id="4301" w:name="_Toc199153597"/>
      <w:r>
        <w:t>6.1.6.4</w:t>
      </w:r>
      <w:r>
        <w:tab/>
        <w:t>Binary data</w:t>
      </w:r>
      <w:bookmarkEnd w:id="4296"/>
      <w:bookmarkEnd w:id="4297"/>
      <w:bookmarkEnd w:id="4298"/>
      <w:bookmarkEnd w:id="4299"/>
      <w:bookmarkEnd w:id="4300"/>
      <w:bookmarkEnd w:id="4301"/>
    </w:p>
    <w:p w14:paraId="2679EA13" w14:textId="77777777" w:rsidR="00FA3B9B" w:rsidRDefault="00FA3B9B" w:rsidP="00FA3B9B">
      <w:pPr>
        <w:pStyle w:val="Heading5"/>
        <w:rPr>
          <w:lang w:val="en-US"/>
        </w:rPr>
      </w:pPr>
      <w:bookmarkStart w:id="4302" w:name="_Toc25073997"/>
      <w:bookmarkStart w:id="4303" w:name="_Toc34063188"/>
      <w:bookmarkStart w:id="4304" w:name="_Toc43120173"/>
      <w:bookmarkStart w:id="4305" w:name="_Toc49768230"/>
      <w:bookmarkStart w:id="4306" w:name="_Toc56434405"/>
      <w:bookmarkStart w:id="4307" w:name="_Toc199153598"/>
      <w:r>
        <w:rPr>
          <w:lang w:val="en-US"/>
        </w:rPr>
        <w:t>6.1.6.4.1</w:t>
      </w:r>
      <w:r>
        <w:rPr>
          <w:lang w:val="en-US"/>
        </w:rPr>
        <w:tab/>
        <w:t>Introduction</w:t>
      </w:r>
      <w:bookmarkEnd w:id="4302"/>
      <w:bookmarkEnd w:id="4303"/>
      <w:bookmarkEnd w:id="4304"/>
      <w:bookmarkEnd w:id="4305"/>
      <w:bookmarkEnd w:id="4306"/>
      <w:bookmarkEnd w:id="4307"/>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4308" w:name="_Toc25073998"/>
      <w:bookmarkStart w:id="4309" w:name="_Toc34063189"/>
      <w:bookmarkStart w:id="4310" w:name="_Toc43120174"/>
      <w:bookmarkStart w:id="4311" w:name="_Toc49768231"/>
      <w:bookmarkStart w:id="4312" w:name="_Toc56434406"/>
      <w:bookmarkStart w:id="4313" w:name="_Toc199153599"/>
      <w:r>
        <w:rPr>
          <w:lang w:val="en-US"/>
        </w:rPr>
        <w:t>6.1.6.4.2</w:t>
      </w:r>
      <w:r>
        <w:rPr>
          <w:lang w:val="en-US"/>
        </w:rPr>
        <w:tab/>
        <w:t>N1 SM Message</w:t>
      </w:r>
      <w:bookmarkEnd w:id="4308"/>
      <w:bookmarkEnd w:id="4309"/>
      <w:bookmarkEnd w:id="4310"/>
      <w:bookmarkEnd w:id="4311"/>
      <w:bookmarkEnd w:id="4312"/>
      <w:bookmarkEnd w:id="4313"/>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lastRenderedPageBreak/>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4314" w:name="_Toc25073999"/>
      <w:bookmarkStart w:id="4315" w:name="_Toc34063190"/>
      <w:bookmarkStart w:id="4316" w:name="_Toc43120175"/>
      <w:bookmarkStart w:id="4317" w:name="_Toc49768232"/>
      <w:bookmarkStart w:id="4318" w:name="_Toc56434407"/>
      <w:bookmarkStart w:id="4319" w:name="_Toc199153600"/>
      <w:r>
        <w:rPr>
          <w:lang w:val="en-US"/>
        </w:rPr>
        <w:t>6.1.6.4.3</w:t>
      </w:r>
      <w:r>
        <w:rPr>
          <w:lang w:val="en-US"/>
        </w:rPr>
        <w:tab/>
        <w:t>N2 SM Information</w:t>
      </w:r>
      <w:bookmarkEnd w:id="4314"/>
      <w:bookmarkEnd w:id="4315"/>
      <w:bookmarkEnd w:id="4316"/>
      <w:bookmarkEnd w:id="4317"/>
      <w:bookmarkEnd w:id="4318"/>
      <w:bookmarkEnd w:id="4319"/>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4320" w:name="_Toc25074000"/>
      <w:bookmarkStart w:id="4321" w:name="_Toc34063191"/>
      <w:bookmarkStart w:id="4322" w:name="_Toc43120176"/>
      <w:bookmarkStart w:id="4323" w:name="_Toc49768233"/>
      <w:bookmarkStart w:id="4324" w:name="_Toc56434408"/>
      <w:bookmarkStart w:id="4325" w:name="_Toc199153601"/>
      <w:r>
        <w:rPr>
          <w:lang w:val="en-US"/>
        </w:rPr>
        <w:t>6.1.6.4.4</w:t>
      </w:r>
      <w:r>
        <w:rPr>
          <w:lang w:val="en-US"/>
        </w:rPr>
        <w:tab/>
        <w:t xml:space="preserve">n1SmInfoFromUe, n1SmInfoToUe, </w:t>
      </w:r>
      <w:r>
        <w:t>unknownN1SmInfo</w:t>
      </w:r>
      <w:bookmarkEnd w:id="4320"/>
      <w:bookmarkEnd w:id="4321"/>
      <w:bookmarkEnd w:id="4322"/>
      <w:bookmarkEnd w:id="4323"/>
      <w:bookmarkEnd w:id="4324"/>
      <w:bookmarkEnd w:id="4325"/>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E5418D"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E5418D"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E5418D"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E5418D"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E5418D"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E5418D"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E5418D"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4326" w:name="_Toc25074001"/>
      <w:bookmarkStart w:id="4327" w:name="_Toc34063192"/>
      <w:bookmarkStart w:id="4328" w:name="_Toc43120177"/>
      <w:bookmarkStart w:id="4329" w:name="_Toc49768234"/>
      <w:bookmarkStart w:id="4330" w:name="_Toc56434409"/>
      <w:bookmarkStart w:id="4331" w:name="_Toc199153602"/>
      <w:r>
        <w:rPr>
          <w:lang w:val="en-US"/>
        </w:rPr>
        <w:t>6.1.6.4.5</w:t>
      </w:r>
      <w:r>
        <w:rPr>
          <w:lang w:val="en-US"/>
        </w:rPr>
        <w:tab/>
        <w:t>N4 Message Payload</w:t>
      </w:r>
      <w:bookmarkEnd w:id="4326"/>
      <w:bookmarkEnd w:id="4327"/>
      <w:bookmarkEnd w:id="4328"/>
      <w:bookmarkEnd w:id="4329"/>
      <w:bookmarkEnd w:id="4330"/>
      <w:bookmarkEnd w:id="4331"/>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4332" w:name="_Toc25074002"/>
      <w:bookmarkStart w:id="4333" w:name="_Toc34063193"/>
      <w:bookmarkStart w:id="4334" w:name="_Toc43120178"/>
      <w:bookmarkStart w:id="4335" w:name="_Toc49768235"/>
      <w:bookmarkStart w:id="4336" w:name="_Toc56434410"/>
      <w:bookmarkStart w:id="4337" w:name="_Toc199153603"/>
      <w:r>
        <w:rPr>
          <w:lang w:val="en-US"/>
        </w:rPr>
        <w:t>6.1.6.4.6</w:t>
      </w:r>
      <w:r>
        <w:rPr>
          <w:lang w:val="en-US"/>
        </w:rPr>
        <w:tab/>
        <w:t>Mobile Originated Data</w:t>
      </w:r>
      <w:bookmarkEnd w:id="4332"/>
      <w:bookmarkEnd w:id="4333"/>
      <w:bookmarkEnd w:id="4334"/>
      <w:bookmarkEnd w:id="4335"/>
      <w:bookmarkEnd w:id="4336"/>
      <w:bookmarkEnd w:id="4337"/>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4338" w:name="_Toc34063194"/>
      <w:bookmarkStart w:id="4339" w:name="_Toc43120179"/>
      <w:bookmarkStart w:id="4340" w:name="_Toc49768236"/>
      <w:bookmarkStart w:id="4341" w:name="_Toc56434411"/>
      <w:bookmarkStart w:id="4342" w:name="_Toc199153604"/>
      <w:r>
        <w:rPr>
          <w:lang w:val="en-US"/>
        </w:rPr>
        <w:lastRenderedPageBreak/>
        <w:t>6.1.6.4.7</w:t>
      </w:r>
      <w:r>
        <w:rPr>
          <w:lang w:val="en-US"/>
        </w:rPr>
        <w:tab/>
        <w:t>Mobile Terminated Data</w:t>
      </w:r>
      <w:bookmarkEnd w:id="4338"/>
      <w:bookmarkEnd w:id="4339"/>
      <w:bookmarkEnd w:id="4340"/>
      <w:bookmarkEnd w:id="4341"/>
      <w:bookmarkEnd w:id="4342"/>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4343" w:name="_Toc25074003"/>
      <w:bookmarkStart w:id="4344" w:name="_Toc34063195"/>
      <w:bookmarkStart w:id="4345" w:name="_Toc43120180"/>
      <w:bookmarkStart w:id="4346" w:name="_Toc49768237"/>
      <w:bookmarkStart w:id="4347" w:name="_Toc56434412"/>
      <w:bookmarkStart w:id="4348" w:name="_Toc199153605"/>
      <w:r>
        <w:t>6.1.7</w:t>
      </w:r>
      <w:r>
        <w:tab/>
        <w:t>Error Handling</w:t>
      </w:r>
      <w:bookmarkEnd w:id="4343"/>
      <w:bookmarkEnd w:id="4344"/>
      <w:bookmarkEnd w:id="4345"/>
      <w:bookmarkEnd w:id="4346"/>
      <w:bookmarkEnd w:id="4347"/>
      <w:bookmarkEnd w:id="4348"/>
    </w:p>
    <w:p w14:paraId="0A7C5A72" w14:textId="77777777" w:rsidR="00FA3B9B" w:rsidRDefault="00FA3B9B" w:rsidP="00FA3B9B">
      <w:pPr>
        <w:pStyle w:val="Heading4"/>
      </w:pPr>
      <w:bookmarkStart w:id="4349" w:name="_Toc25074004"/>
      <w:bookmarkStart w:id="4350" w:name="_Toc34063196"/>
      <w:bookmarkStart w:id="4351" w:name="_Toc43120181"/>
      <w:bookmarkStart w:id="4352" w:name="_Toc49768238"/>
      <w:bookmarkStart w:id="4353" w:name="_Toc56434413"/>
      <w:bookmarkStart w:id="4354" w:name="_Toc199153606"/>
      <w:r>
        <w:t>6.1.7.1</w:t>
      </w:r>
      <w:r>
        <w:tab/>
        <w:t>General</w:t>
      </w:r>
      <w:bookmarkEnd w:id="4349"/>
      <w:bookmarkEnd w:id="4350"/>
      <w:bookmarkEnd w:id="4351"/>
      <w:bookmarkEnd w:id="4352"/>
      <w:bookmarkEnd w:id="4353"/>
      <w:bookmarkEnd w:id="4354"/>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4355" w:name="_Toc25074005"/>
      <w:bookmarkStart w:id="4356" w:name="_Toc34063197"/>
      <w:bookmarkStart w:id="4357" w:name="_Toc43120182"/>
      <w:bookmarkStart w:id="4358" w:name="_Toc49768239"/>
      <w:bookmarkStart w:id="4359" w:name="_Toc56434414"/>
      <w:bookmarkStart w:id="4360" w:name="_Toc199153607"/>
      <w:r>
        <w:t>6.1.7.2</w:t>
      </w:r>
      <w:r>
        <w:tab/>
        <w:t>Protocol Errors</w:t>
      </w:r>
      <w:bookmarkEnd w:id="4355"/>
      <w:bookmarkEnd w:id="4356"/>
      <w:bookmarkEnd w:id="4357"/>
      <w:bookmarkEnd w:id="4358"/>
      <w:bookmarkEnd w:id="4359"/>
      <w:bookmarkEnd w:id="4360"/>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4361" w:name="_Toc25074006"/>
      <w:bookmarkStart w:id="4362" w:name="_Toc34063198"/>
      <w:bookmarkStart w:id="4363" w:name="_Toc43120183"/>
      <w:bookmarkStart w:id="4364" w:name="_Toc49768240"/>
      <w:bookmarkStart w:id="4365" w:name="_Toc56434415"/>
      <w:bookmarkStart w:id="4366" w:name="_Toc199153608"/>
      <w:r>
        <w:t>6.1.7.3</w:t>
      </w:r>
      <w:r>
        <w:tab/>
        <w:t>Application Errors</w:t>
      </w:r>
      <w:bookmarkEnd w:id="4361"/>
      <w:bookmarkEnd w:id="4362"/>
      <w:bookmarkEnd w:id="4363"/>
      <w:bookmarkEnd w:id="4364"/>
      <w:bookmarkEnd w:id="4365"/>
      <w:bookmarkEnd w:id="4366"/>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4367" w:name="_Toc25074007"/>
      <w:bookmarkStart w:id="4368" w:name="_Toc34063199"/>
      <w:bookmarkStart w:id="4369" w:name="_Toc43120184"/>
      <w:bookmarkStart w:id="4370" w:name="_Toc49768241"/>
      <w:bookmarkStart w:id="4371" w:name="_Toc56434416"/>
      <w:bookmarkStart w:id="4372" w:name="_Toc199153609"/>
      <w:r>
        <w:t>6.1.8</w:t>
      </w:r>
      <w:r>
        <w:tab/>
        <w:t>Feature Negotiation</w:t>
      </w:r>
      <w:bookmarkEnd w:id="4367"/>
      <w:bookmarkEnd w:id="4368"/>
      <w:bookmarkEnd w:id="4369"/>
      <w:bookmarkEnd w:id="4370"/>
      <w:bookmarkEnd w:id="4371"/>
      <w:bookmarkEnd w:id="4372"/>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68FA2F95"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1006814"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7A5B841"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2CC02FB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lastRenderedPageBreak/>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4E55E73"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3GPP TS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ins w:id="4373" w:author="Bruno Landais - CR #0873" w:date="2025-05-26T11:28:00Z"/>
        </w:trPr>
        <w:tc>
          <w:tcPr>
            <w:tcW w:w="993" w:type="dxa"/>
          </w:tcPr>
          <w:p w14:paraId="52C7C502" w14:textId="5DC01448" w:rsidR="001461C3" w:rsidRDefault="001461C3" w:rsidP="001461C3">
            <w:pPr>
              <w:pStyle w:val="TAC"/>
              <w:rPr>
                <w:ins w:id="4374" w:author="Bruno Landais - CR #0873" w:date="2025-05-26T11:28:00Z" w16du:dateUtc="2025-05-26T09:28:00Z"/>
                <w:lang w:eastAsia="zh-CN"/>
              </w:rPr>
            </w:pPr>
            <w:ins w:id="4375" w:author="Bruno Landais - CR #0873" w:date="2025-05-26T11:28:00Z" w16du:dateUtc="2025-05-26T09:28:00Z">
              <w:r>
                <w:rPr>
                  <w:lang w:eastAsia="zh-CN"/>
                </w:rPr>
                <w:t>41</w:t>
              </w:r>
            </w:ins>
          </w:p>
        </w:tc>
        <w:tc>
          <w:tcPr>
            <w:tcW w:w="1063" w:type="dxa"/>
          </w:tcPr>
          <w:p w14:paraId="54DDB47E" w14:textId="7E027A5B" w:rsidR="001461C3" w:rsidRDefault="001461C3" w:rsidP="001461C3">
            <w:pPr>
              <w:pStyle w:val="TAL"/>
              <w:rPr>
                <w:ins w:id="4376" w:author="Bruno Landais - CR #0873" w:date="2025-05-26T11:28:00Z" w16du:dateUtc="2025-05-26T09:28:00Z"/>
                <w:lang w:eastAsia="zh-CN"/>
              </w:rPr>
            </w:pPr>
            <w:ins w:id="4377" w:author="Bruno Landais - CR #0873" w:date="2025-05-26T11:28:00Z" w16du:dateUtc="2025-05-26T09:28:00Z">
              <w:r>
                <w:rPr>
                  <w:lang w:eastAsia="zh-CN"/>
                </w:rPr>
                <w:t>AVABIT</w:t>
              </w:r>
            </w:ins>
          </w:p>
        </w:tc>
        <w:tc>
          <w:tcPr>
            <w:tcW w:w="639" w:type="dxa"/>
          </w:tcPr>
          <w:p w14:paraId="58622CA6" w14:textId="401CFE1A" w:rsidR="001461C3" w:rsidRDefault="001461C3" w:rsidP="001461C3">
            <w:pPr>
              <w:pStyle w:val="TAC"/>
              <w:rPr>
                <w:ins w:id="4378" w:author="Bruno Landais - CR #0873" w:date="2025-05-26T11:28:00Z" w16du:dateUtc="2025-05-26T09:28:00Z"/>
                <w:lang w:eastAsia="zh-CN"/>
              </w:rPr>
            </w:pPr>
            <w:ins w:id="4379" w:author="Bruno Landais - CR #0873" w:date="2025-05-26T11:28:00Z" w16du:dateUtc="2025-05-26T09:28:00Z">
              <w:r w:rsidRPr="00E036C7">
                <w:rPr>
                  <w:lang w:eastAsia="zh-CN"/>
                </w:rPr>
                <w:t>O</w:t>
              </w:r>
            </w:ins>
          </w:p>
        </w:tc>
        <w:tc>
          <w:tcPr>
            <w:tcW w:w="6520" w:type="dxa"/>
          </w:tcPr>
          <w:p w14:paraId="334D0DD4" w14:textId="77777777" w:rsidR="001461C3" w:rsidRPr="00E036C7" w:rsidRDefault="001461C3" w:rsidP="001461C3">
            <w:pPr>
              <w:keepNext/>
              <w:keepLines/>
              <w:spacing w:after="0"/>
              <w:rPr>
                <w:ins w:id="4380" w:author="Bruno Landais - CR #0873" w:date="2025-05-26T11:28:00Z" w16du:dateUtc="2025-05-26T09:28:00Z"/>
                <w:rFonts w:ascii="Arial" w:hAnsi="Arial"/>
                <w:sz w:val="18"/>
                <w:lang w:eastAsia="zh-CN"/>
              </w:rPr>
            </w:pPr>
            <w:ins w:id="4381" w:author="Bruno Landais - CR #0873" w:date="2025-05-26T11:28:00Z" w16du:dateUtc="2025-05-26T09:28:00Z">
              <w:r>
                <w:rPr>
                  <w:rFonts w:ascii="Arial" w:hAnsi="Arial"/>
                  <w:sz w:val="18"/>
                  <w:lang w:eastAsia="zh-CN"/>
                </w:rPr>
                <w:t>Available Bitrate Monitoring</w:t>
              </w:r>
            </w:ins>
          </w:p>
          <w:p w14:paraId="2E184473" w14:textId="77777777" w:rsidR="001461C3" w:rsidRPr="00E036C7" w:rsidRDefault="001461C3" w:rsidP="001461C3">
            <w:pPr>
              <w:keepNext/>
              <w:keepLines/>
              <w:spacing w:after="0"/>
              <w:rPr>
                <w:ins w:id="4382" w:author="Bruno Landais - CR #0873" w:date="2025-05-26T11:28:00Z" w16du:dateUtc="2025-05-26T09:28:00Z"/>
                <w:rFonts w:ascii="Arial" w:hAnsi="Arial"/>
                <w:sz w:val="18"/>
                <w:lang w:eastAsia="zh-CN"/>
              </w:rPr>
            </w:pPr>
          </w:p>
          <w:p w14:paraId="7406BFB9" w14:textId="77777777" w:rsidR="001461C3" w:rsidRDefault="001461C3" w:rsidP="001461C3">
            <w:pPr>
              <w:keepNext/>
              <w:keepLines/>
              <w:spacing w:after="0"/>
              <w:rPr>
                <w:ins w:id="4383" w:author="Bruno Landais - CR #0873" w:date="2025-05-26T11:28:00Z" w16du:dateUtc="2025-05-26T09:28:00Z"/>
                <w:rFonts w:ascii="Arial" w:hAnsi="Arial"/>
                <w:sz w:val="18"/>
                <w:lang w:eastAsia="zh-CN"/>
              </w:rPr>
            </w:pPr>
            <w:ins w:id="4384" w:author="Bruno Landais - CR #0873" w:date="2025-05-26T11:28:00Z" w16du:dateUtc="2025-05-26T09:28:00Z">
              <w:r w:rsidRPr="00E036C7">
                <w:rPr>
                  <w:rFonts w:ascii="Arial" w:hAnsi="Arial"/>
                  <w:sz w:val="18"/>
                  <w:lang w:eastAsia="zh-CN"/>
                </w:rPr>
                <w:t>An NF service consumer (e.g., AMF, V-SMF or I-SMF) and SMF that supports this feature shall support</w:t>
              </w:r>
              <w:r>
                <w:rPr>
                  <w:rFonts w:ascii="Arial" w:hAnsi="Arial"/>
                  <w:sz w:val="18"/>
                  <w:lang w:eastAsia="zh-CN"/>
                </w:rPr>
                <w:t>:</w:t>
              </w:r>
            </w:ins>
          </w:p>
          <w:p w14:paraId="4640E129" w14:textId="48663F8D" w:rsidR="001461C3" w:rsidRDefault="001461C3" w:rsidP="001461C3">
            <w:pPr>
              <w:pStyle w:val="B1"/>
              <w:rPr>
                <w:ins w:id="4385" w:author="Bruno Landais - CR #0873" w:date="2025-05-26T11:28:00Z" w16du:dateUtc="2025-05-26T09:28:00Z"/>
                <w:rFonts w:ascii="Arial" w:hAnsi="Arial" w:cs="Arial"/>
                <w:sz w:val="18"/>
                <w:szCs w:val="18"/>
                <w:lang w:eastAsia="zh-CN"/>
              </w:rPr>
            </w:pPr>
            <w:ins w:id="4386" w:author="Bruno Landais - CR #0873" w:date="2025-05-26T11:28:00Z" w16du:dateUtc="2025-05-26T09:28:00Z">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indicating if the NG RAN support the available bitrate monitoring for a GBR QoS flow as specified in clauses 5.45.1 of 3GPP TS 23.501 [2]</w:t>
              </w:r>
            </w:ins>
            <w:ins w:id="4387" w:author="Bruno Landais - CR #0873" w:date="2025-05-26T11:29:00Z" w16du:dateUtc="2025-05-26T09:29:00Z">
              <w:r>
                <w:rPr>
                  <w:rFonts w:ascii="Arial" w:hAnsi="Arial" w:cs="Arial"/>
                  <w:sz w:val="18"/>
                  <w:szCs w:val="18"/>
                  <w:lang w:eastAsia="zh-CN"/>
                </w:rPr>
                <w:t>;</w:t>
              </w:r>
            </w:ins>
          </w:p>
          <w:p w14:paraId="4957C534" w14:textId="1AE45FEE" w:rsidR="001461C3" w:rsidRPr="002155F1" w:rsidRDefault="001461C3">
            <w:pPr>
              <w:pStyle w:val="B1"/>
              <w:rPr>
                <w:ins w:id="4388" w:author="Bruno Landais - CR #0873" w:date="2025-05-26T11:28:00Z" w16du:dateUtc="2025-05-26T09:28:00Z"/>
                <w:rFonts w:ascii="Arial" w:hAnsi="Arial"/>
                <w:sz w:val="18"/>
                <w:lang w:eastAsia="zh-CN"/>
              </w:rPr>
              <w:pPrChange w:id="4389" w:author="Bruno Landais - CR #0873" w:date="2025-05-26T11:28:00Z" w16du:dateUtc="2025-05-26T09:28:00Z">
                <w:pPr>
                  <w:keepNext/>
                  <w:keepLines/>
                  <w:spacing w:after="0"/>
                </w:pPr>
              </w:pPrChange>
            </w:pPr>
            <w:ins w:id="4390" w:author="Bruno Landais - CR #0873" w:date="2025-05-26T11:28:00Z" w16du:dateUtc="2025-05-26T09:28:00Z">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ins>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4391" w:name="_Toc25074008"/>
      <w:bookmarkStart w:id="4392" w:name="_Toc34063200"/>
      <w:bookmarkStart w:id="4393" w:name="_Toc43120185"/>
      <w:bookmarkStart w:id="4394" w:name="_Toc49768242"/>
      <w:bookmarkStart w:id="4395" w:name="_Toc56434417"/>
      <w:bookmarkStart w:id="4396" w:name="_Toc199153610"/>
      <w:r>
        <w:rPr>
          <w:lang w:val="en-US"/>
        </w:rPr>
        <w:t>6.1.9</w:t>
      </w:r>
      <w:r>
        <w:rPr>
          <w:lang w:val="en-US"/>
        </w:rPr>
        <w:tab/>
        <w:t>Security</w:t>
      </w:r>
      <w:bookmarkEnd w:id="4391"/>
      <w:bookmarkEnd w:id="4392"/>
      <w:bookmarkEnd w:id="4393"/>
      <w:bookmarkEnd w:id="4394"/>
      <w:bookmarkEnd w:id="4395"/>
      <w:bookmarkEnd w:id="4396"/>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4397" w:name="_Toc56434418"/>
      <w:bookmarkStart w:id="4398" w:name="_Toc199153611"/>
      <w:r>
        <w:rPr>
          <w:lang w:val="en-US"/>
        </w:rPr>
        <w:lastRenderedPageBreak/>
        <w:t>6.1.10</w:t>
      </w:r>
      <w:r>
        <w:rPr>
          <w:lang w:val="en-US"/>
        </w:rPr>
        <w:tab/>
        <w:t>HTTP redirection</w:t>
      </w:r>
      <w:bookmarkEnd w:id="4397"/>
      <w:bookmarkEnd w:id="4398"/>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4399" w:name="_Toc25074009"/>
      <w:bookmarkStart w:id="4400" w:name="_Toc34063201"/>
      <w:bookmarkStart w:id="4401" w:name="_Toc43120186"/>
      <w:bookmarkStart w:id="4402" w:name="_Toc49768243"/>
      <w:bookmarkStart w:id="4403" w:name="_Toc56434419"/>
      <w:bookmarkStart w:id="4404" w:name="_Toc199153612"/>
      <w:r w:rsidRPr="004D3578">
        <w:lastRenderedPageBreak/>
        <w:t>Annex A (normative):</w:t>
      </w:r>
      <w:r w:rsidRPr="004D3578">
        <w:br/>
      </w:r>
      <w:r>
        <w:t>OpenAPI specification</w:t>
      </w:r>
      <w:bookmarkEnd w:id="4399"/>
      <w:bookmarkEnd w:id="4400"/>
      <w:bookmarkEnd w:id="4401"/>
      <w:bookmarkEnd w:id="4402"/>
      <w:bookmarkEnd w:id="4403"/>
      <w:bookmarkEnd w:id="4404"/>
    </w:p>
    <w:p w14:paraId="3C94DF02" w14:textId="77777777" w:rsidR="00FA3B9B" w:rsidRDefault="00FA3B9B" w:rsidP="000E3B9C">
      <w:pPr>
        <w:pStyle w:val="Heading1"/>
      </w:pPr>
      <w:bookmarkStart w:id="4405" w:name="_Toc25074010"/>
      <w:bookmarkStart w:id="4406" w:name="_Toc34063202"/>
      <w:bookmarkStart w:id="4407" w:name="_Toc43120187"/>
      <w:bookmarkStart w:id="4408" w:name="_Toc49768244"/>
      <w:bookmarkStart w:id="4409" w:name="_Toc56434420"/>
      <w:bookmarkStart w:id="4410" w:name="_Toc199153613"/>
      <w:r>
        <w:t>A.1</w:t>
      </w:r>
      <w:r>
        <w:tab/>
        <w:t>General</w:t>
      </w:r>
      <w:bookmarkEnd w:id="4405"/>
      <w:bookmarkEnd w:id="4406"/>
      <w:bookmarkEnd w:id="4407"/>
      <w:bookmarkEnd w:id="4408"/>
      <w:bookmarkEnd w:id="4409"/>
      <w:bookmarkEnd w:id="4410"/>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4411" w:name="_Toc25074011"/>
      <w:bookmarkStart w:id="4412" w:name="_Toc34063203"/>
      <w:bookmarkStart w:id="4413" w:name="_Toc43120188"/>
      <w:bookmarkStart w:id="4414" w:name="_Toc49768245"/>
      <w:bookmarkStart w:id="4415" w:name="_Toc56434421"/>
      <w:bookmarkStart w:id="4416" w:name="_Toc199153614"/>
      <w:bookmarkStart w:id="4417" w:name="_Hlk104212256"/>
      <w:r>
        <w:t>A.2</w:t>
      </w:r>
      <w:r>
        <w:tab/>
        <w:t>Nsmf_PDUSession API</w:t>
      </w:r>
      <w:bookmarkEnd w:id="4411"/>
      <w:bookmarkEnd w:id="4412"/>
      <w:bookmarkEnd w:id="4413"/>
      <w:bookmarkEnd w:id="4414"/>
      <w:bookmarkEnd w:id="4415"/>
      <w:bookmarkEnd w:id="4416"/>
    </w:p>
    <w:bookmarkEnd w:id="4417"/>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6D3BFE9F" w:rsidR="00373D8E" w:rsidRPr="002E5CBA" w:rsidRDefault="00373D8E" w:rsidP="00373D8E">
      <w:pPr>
        <w:pStyle w:val="PL"/>
        <w:rPr>
          <w:lang w:val="en-US"/>
        </w:rPr>
      </w:pPr>
      <w:r w:rsidRPr="002E5CBA">
        <w:rPr>
          <w:lang w:val="en-US"/>
        </w:rPr>
        <w:t xml:space="preserve">  version: '</w:t>
      </w:r>
      <w:r>
        <w:rPr>
          <w:lang w:val="en-US"/>
        </w:rPr>
        <w:t>1.4.0-alpha.</w:t>
      </w:r>
      <w:del w:id="4418" w:author="Bruno Landais" w:date="2025-04-14T18:25:00Z" w16du:dateUtc="2025-04-14T16:25:00Z">
        <w:r w:rsidR="00390879" w:rsidDel="005860C9">
          <w:rPr>
            <w:lang w:val="en-US"/>
          </w:rPr>
          <w:delText>3</w:delText>
        </w:r>
        <w:r w:rsidRPr="002E5CBA" w:rsidDel="005860C9">
          <w:rPr>
            <w:lang w:val="en-US"/>
          </w:rPr>
          <w:delText>'</w:delText>
        </w:r>
      </w:del>
      <w:ins w:id="4419" w:author="Bruno Landais" w:date="2025-04-14T18:25:00Z" w16du:dateUtc="2025-04-14T16:25:00Z">
        <w:r w:rsidR="005860C9">
          <w:rPr>
            <w:lang w:val="en-US"/>
          </w:rPr>
          <w:t>4</w:t>
        </w:r>
        <w:r w:rsidR="005860C9" w:rsidRPr="002E5CBA">
          <w:rPr>
            <w:lang w:val="en-US"/>
          </w:rPr>
          <w:t>'</w:t>
        </w:r>
      </w:ins>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306EBC" w:rsidRDefault="00373D8E" w:rsidP="00373D8E">
      <w:pPr>
        <w:pStyle w:val="PL"/>
        <w:rPr>
          <w:lang w:val="fr-FR"/>
        </w:rPr>
      </w:pPr>
      <w:r w:rsidRPr="00EA441A">
        <w:t xml:space="preserve">  </w:t>
      </w:r>
      <w:r w:rsidRPr="00306EBC">
        <w:rPr>
          <w:lang w:val="fr-FR"/>
        </w:rPr>
        <w:t>description: |</w:t>
      </w:r>
    </w:p>
    <w:p w14:paraId="6B771CC9" w14:textId="77777777" w:rsidR="00373D8E" w:rsidRPr="00306EBC" w:rsidRDefault="00373D8E" w:rsidP="00373D8E">
      <w:pPr>
        <w:pStyle w:val="PL"/>
        <w:rPr>
          <w:lang w:val="fr-FR"/>
        </w:rPr>
      </w:pPr>
      <w:r w:rsidRPr="00306EBC">
        <w:rPr>
          <w:lang w:val="fr-FR"/>
        </w:rPr>
        <w:t xml:space="preserve">    SMF PDU Session Service.  </w:t>
      </w:r>
    </w:p>
    <w:p w14:paraId="539833D8" w14:textId="7893F5CF" w:rsidR="00373D8E" w:rsidRDefault="00373D8E" w:rsidP="00373D8E">
      <w:pPr>
        <w:pStyle w:val="PL"/>
      </w:pPr>
      <w:r w:rsidRPr="00306EBC">
        <w:rPr>
          <w:lang w:val="fr-FR"/>
        </w:rPr>
        <w:t xml:space="preserve">    </w:t>
      </w:r>
      <w:r>
        <w:t>© 202</w:t>
      </w:r>
      <w:r w:rsidR="00390879">
        <w:t>5</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37B9C8B3" w:rsidR="00373D8E" w:rsidRPr="00D27A4B" w:rsidRDefault="00373D8E" w:rsidP="00373D8E">
      <w:pPr>
        <w:pStyle w:val="PL"/>
      </w:pPr>
      <w:r w:rsidRPr="006E3917">
        <w:t xml:space="preserve">  </w:t>
      </w:r>
      <w:r w:rsidRPr="00D27A4B">
        <w:t>description: 3GPP TS 29.50</w:t>
      </w:r>
      <w:r>
        <w:t>2</w:t>
      </w:r>
      <w:r w:rsidRPr="00D27A4B">
        <w:t xml:space="preserve"> V1</w:t>
      </w:r>
      <w:r>
        <w:t>9.</w:t>
      </w:r>
      <w:ins w:id="4420" w:author="Bruno Landais" w:date="2025-04-14T18:25:00Z" w16du:dateUtc="2025-04-14T16:25:00Z">
        <w:r w:rsidR="005860C9">
          <w:t>3</w:t>
        </w:r>
      </w:ins>
      <w:del w:id="4421" w:author="Bruno Landais" w:date="2025-04-14T18:25:00Z" w16du:dateUtc="2025-04-14T16:25:00Z">
        <w:r w:rsidR="00390879" w:rsidDel="005860C9">
          <w:delText>2</w:delText>
        </w:r>
      </w:del>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0659A3" w:rsidRDefault="00D674DC" w:rsidP="00D674DC">
      <w:pPr>
        <w:pStyle w:val="PL"/>
        <w:rPr>
          <w:lang w:val="fr-FR"/>
        </w:rPr>
      </w:pPr>
      <w:r w:rsidRPr="002E5CBA">
        <w:rPr>
          <w:lang w:val="en-US"/>
        </w:rPr>
        <w:t xml:space="preserve">                </w:t>
      </w:r>
      <w:r w:rsidRPr="000659A3">
        <w:rPr>
          <w:lang w:val="fr-FR"/>
        </w:rPr>
        <w:t>jsonData:</w:t>
      </w:r>
    </w:p>
    <w:p w14:paraId="1E3EBF98" w14:textId="77777777" w:rsidR="00D674DC" w:rsidRPr="000659A3" w:rsidRDefault="00D674DC" w:rsidP="00D674DC">
      <w:pPr>
        <w:pStyle w:val="PL"/>
        <w:rPr>
          <w:lang w:val="fr-FR"/>
        </w:rPr>
      </w:pPr>
      <w:r w:rsidRPr="000659A3">
        <w:rPr>
          <w:lang w:val="fr-FR"/>
        </w:rPr>
        <w:t xml:space="preserve">                  contentType:  application/json</w:t>
      </w:r>
    </w:p>
    <w:p w14:paraId="6848EFD3" w14:textId="77777777" w:rsidR="00D674DC" w:rsidRPr="000659A3" w:rsidRDefault="00D674DC" w:rsidP="00D674DC">
      <w:pPr>
        <w:pStyle w:val="PL"/>
        <w:rPr>
          <w:lang w:val="fr-FR"/>
        </w:rPr>
      </w:pPr>
      <w:r w:rsidRPr="000659A3">
        <w:rPr>
          <w:lang w:val="fr-FR"/>
        </w:rPr>
        <w:t xml:space="preserve">                binaryDataN1SmMessage:</w:t>
      </w:r>
    </w:p>
    <w:p w14:paraId="5125680A" w14:textId="77777777" w:rsidR="00D674DC" w:rsidRPr="002E5CBA" w:rsidRDefault="00D674DC" w:rsidP="00D674DC">
      <w:pPr>
        <w:pStyle w:val="PL"/>
        <w:rPr>
          <w:lang w:val="en-US"/>
        </w:rPr>
      </w:pPr>
      <w:r w:rsidRPr="000659A3">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lastRenderedPageBreak/>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lastRenderedPageBreak/>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lastRenderedPageBreak/>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lastRenderedPageBreak/>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lastRenderedPageBreak/>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lastRenderedPageBreak/>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lastRenderedPageBreak/>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lastRenderedPageBreak/>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lastRenderedPageBreak/>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lastRenderedPageBreak/>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lastRenderedPageBreak/>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lastRenderedPageBreak/>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lastRenderedPageBreak/>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lastRenderedPageBreak/>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lastRenderedPageBreak/>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lastRenderedPageBreak/>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lastRenderedPageBreak/>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lastRenderedPageBreak/>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lastRenderedPageBreak/>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rPr>
          <w:ins w:id="4422" w:author="Bruno Landais - CR #0873" w:date="2025-05-26T11:30:00Z" w16du:dateUtc="2025-05-26T09:30:00Z"/>
        </w:rPr>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23" w:author="Bruno Landais - CR #0873" w:date="2025-05-26T11:30:00Z" w16du:dateUtc="2025-05-26T09:30:00Z"/>
          <w:rFonts w:ascii="Courier New" w:hAnsi="Courier New"/>
          <w:sz w:val="16"/>
          <w:lang w:eastAsia="zh-CN"/>
        </w:rPr>
      </w:pPr>
      <w:ins w:id="4424" w:author="Bruno Landais - CR #0873" w:date="2025-05-26T11:30:00Z" w16du:dateUtc="2025-05-26T09:30:00Z">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ins>
    </w:p>
    <w:p w14:paraId="0DBA6B04" w14:textId="4B7E2C31" w:rsidR="000A6E77" w:rsidRDefault="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Change w:id="4425" w:author="Bruno Landais - CR #0873" w:date="2025-05-26T11:30:00Z" w16du:dateUtc="2025-05-26T09:30:00Z">
          <w:pPr>
            <w:pStyle w:val="PL"/>
          </w:pPr>
        </w:pPrChange>
      </w:pPr>
      <w:ins w:id="4426" w:author="Bruno Landais - CR #0873" w:date="2025-05-26T11:30:00Z" w16du:dateUtc="2025-05-26T09:30:00Z">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ins>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Pr="00315685" w:rsidRDefault="00092498"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lastRenderedPageBreak/>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lastRenderedPageBreak/>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lastRenderedPageBreak/>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4427"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4427"/>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rPr>
          <w:ins w:id="4428" w:author="Bruno Landais - CR #0873" w:date="2025-05-26T11:30:00Z" w16du:dateUtc="2025-05-26T09:30:00Z"/>
        </w:rPr>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29" w:author="Bruno Landais - CR #0873" w:date="2025-05-26T11:30:00Z" w16du:dateUtc="2025-05-26T09:30:00Z"/>
          <w:rFonts w:ascii="Courier New" w:hAnsi="Courier New"/>
          <w:sz w:val="16"/>
          <w:lang w:eastAsia="zh-CN"/>
        </w:rPr>
      </w:pPr>
      <w:ins w:id="4430" w:author="Bruno Landais - CR #0873" w:date="2025-05-26T11:30:00Z" w16du:dateUtc="2025-05-26T09:30:00Z">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ins>
    </w:p>
    <w:p w14:paraId="25ED942D" w14:textId="0FBC92D8" w:rsidR="000A6E77" w:rsidRDefault="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Change w:id="4431" w:author="Bruno Landais - CR #0873" w:date="2025-05-26T11:30:00Z" w16du:dateUtc="2025-05-26T09:30:00Z">
          <w:pPr>
            <w:pStyle w:val="PL"/>
          </w:pPr>
        </w:pPrChange>
      </w:pPr>
      <w:ins w:id="4432" w:author="Bruno Landais - CR #0873" w:date="2025-05-26T11:30:00Z" w16du:dateUtc="2025-05-26T09:30:00Z">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ins>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lastRenderedPageBreak/>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lastRenderedPageBreak/>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lastRenderedPageBreak/>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lastRenderedPageBreak/>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lastRenderedPageBreak/>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rPr>
          <w:ins w:id="4433" w:author="Bruno Landais - CR #0873" w:date="2025-05-26T11:31:00Z" w16du:dateUtc="2025-05-26T09:31:00Z"/>
        </w:rPr>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34" w:author="Bruno Landais - CR #0873" w:date="2025-05-26T11:31:00Z" w16du:dateUtc="2025-05-26T09:31:00Z"/>
          <w:rFonts w:ascii="Courier New" w:hAnsi="Courier New"/>
          <w:sz w:val="16"/>
          <w:lang w:eastAsia="zh-CN"/>
        </w:rPr>
      </w:pPr>
      <w:ins w:id="4435" w:author="Bruno Landais - CR #0873" w:date="2025-05-26T11:31:00Z" w16du:dateUtc="2025-05-26T09:31:00Z">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ins>
    </w:p>
    <w:p w14:paraId="7DC0EE52" w14:textId="5DCB08C2" w:rsidR="007234D2" w:rsidRDefault="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Change w:id="4436" w:author="Bruno Landais - CR #0873" w:date="2025-05-26T11:31:00Z" w16du:dateUtc="2025-05-26T09:31:00Z">
          <w:pPr>
            <w:pStyle w:val="PL"/>
          </w:pPr>
        </w:pPrChange>
      </w:pPr>
      <w:ins w:id="4437" w:author="Bruno Landais - CR #0873" w:date="2025-05-26T11:31:00Z" w16du:dateUtc="2025-05-26T09:31:00Z">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ins>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lastRenderedPageBreak/>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lastRenderedPageBreak/>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lastRenderedPageBreak/>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lastRenderedPageBreak/>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rPr>
          <w:ins w:id="4438" w:author="Bruno Landais - CR #0873" w:date="2025-05-26T11:31:00Z" w16du:dateUtc="2025-05-26T09:31:00Z"/>
        </w:rPr>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39" w:author="Bruno Landais - CR #0873" w:date="2025-05-26T11:31:00Z" w16du:dateUtc="2025-05-26T09:31:00Z"/>
          <w:rFonts w:ascii="Courier New" w:hAnsi="Courier New"/>
          <w:sz w:val="16"/>
          <w:lang w:eastAsia="zh-CN"/>
        </w:rPr>
      </w:pPr>
      <w:ins w:id="4440" w:author="Bruno Landais - CR #0873" w:date="2025-05-26T11:31:00Z" w16du:dateUtc="2025-05-26T09:31:00Z">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ins>
    </w:p>
    <w:p w14:paraId="7BB11A53" w14:textId="5A7EB1F2" w:rsidR="007234D2" w:rsidRDefault="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Change w:id="4441" w:author="Bruno Landais - CR #0873" w:date="2025-05-26T11:31:00Z" w16du:dateUtc="2025-05-26T09:31:00Z">
          <w:pPr>
            <w:pStyle w:val="PL"/>
          </w:pPr>
        </w:pPrChange>
      </w:pPr>
      <w:ins w:id="4442" w:author="Bruno Landais - CR #0873" w:date="2025-05-26T11:31:00Z" w16du:dateUtc="2025-05-26T09:31:00Z">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ins>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lastRenderedPageBreak/>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Pr="009E3BAB"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lastRenderedPageBreak/>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lastRenderedPageBreak/>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rPr>
          <w:lang w:val="en-US"/>
        </w:rPr>
      </w:pPr>
      <w:r>
        <w:t xml:space="preserve">            - true</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lastRenderedPageBreak/>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 '#/components/schemas/</w:t>
      </w:r>
      <w:r>
        <w:rPr>
          <w:lang w:eastAsia="zh-CN"/>
        </w:rPr>
        <w:t>QosMonitoringPdSupported</w:t>
      </w:r>
      <w:r>
        <w:t>'</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rPr>
          <w:ins w:id="4443" w:author="Bruno Landais - CR #0873" w:date="2025-05-26T11:32:00Z" w16du:dateUtc="2025-05-26T09:32:00Z"/>
        </w:rPr>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44" w:author="Bruno Landais - CR #0873" w:date="2025-05-26T11:32:00Z" w16du:dateUtc="2025-05-26T09:32:00Z"/>
          <w:rFonts w:ascii="Courier New" w:hAnsi="Courier New"/>
          <w:sz w:val="16"/>
          <w:lang w:eastAsia="zh-CN"/>
        </w:rPr>
      </w:pPr>
      <w:ins w:id="4445" w:author="Bruno Landais - CR #0873" w:date="2025-05-26T11:32:00Z" w16du:dateUtc="2025-05-26T09:32:00Z">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ins>
    </w:p>
    <w:p w14:paraId="43708B7C" w14:textId="332AD243" w:rsidR="007234D2" w:rsidRPr="006671A9" w:rsidRDefault="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Change w:id="4446" w:author="Bruno Landais - CR #0873" w:date="2025-05-26T11:32:00Z" w16du:dateUtc="2025-05-26T09:32:00Z">
          <w:pPr>
            <w:pStyle w:val="PL"/>
          </w:pPr>
        </w:pPrChange>
      </w:pPr>
      <w:ins w:id="4447" w:author="Bruno Landais - CR #0873" w:date="2025-05-26T11:32:00Z" w16du:dateUtc="2025-05-26T09:32:00Z">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ins>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ins w:id="4448" w:author="Bruno Landais - CR #0860" w:date="2025-04-14T18:06:00Z" w16du:dateUtc="2025-04-14T16:06:00Z"/>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ins w:id="4449" w:author="Bruno Landais - CR #0860" w:date="2025-04-14T18:07:00Z" w16du:dateUtc="2025-04-14T16:07:00Z"/>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lastRenderedPageBreak/>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ins w:id="4450" w:author="Bruno Landais - CR #0859" w:date="2025-04-14T18:04:00Z" w16du:dateUtc="2025-04-14T16:04:00Z"/>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51" w:author="Bruno Landais - CR #0859" w:date="2025-04-14T18:04:00Z" w16du:dateUtc="2025-04-14T16:04:00Z"/>
          <w:rFonts w:ascii="Courier New" w:hAnsi="Courier New"/>
          <w:sz w:val="16"/>
        </w:rPr>
      </w:pPr>
      <w:ins w:id="4452" w:author="Bruno Landais - CR #0859" w:date="2025-04-14T18:04:00Z" w16du:dateUtc="2025-04-14T16:04:00Z">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ins>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53" w:author="Bruno Landais - CR #0859" w:date="2025-04-14T18:04:00Z" w16du:dateUtc="2025-04-14T16:04:00Z"/>
          <w:rFonts w:ascii="Courier New" w:hAnsi="Courier New"/>
          <w:sz w:val="16"/>
          <w:lang w:eastAsia="zh-CN"/>
        </w:rPr>
      </w:pPr>
      <w:ins w:id="4454" w:author="Bruno Landais - CR #0859" w:date="2025-04-14T18:04:00Z" w16du:dateUtc="2025-04-14T16:04:00Z">
        <w:r w:rsidRPr="00E3539A">
          <w:rPr>
            <w:rFonts w:ascii="Courier New" w:hAnsi="Courier New"/>
            <w:sz w:val="16"/>
          </w:rPr>
          <w:t xml:space="preserve">          type: </w:t>
        </w:r>
        <w:r w:rsidRPr="00E3539A">
          <w:rPr>
            <w:rFonts w:ascii="Courier New" w:hAnsi="Courier New" w:hint="eastAsia"/>
            <w:sz w:val="16"/>
            <w:lang w:eastAsia="zh-CN"/>
          </w:rPr>
          <w:t>boolean</w:t>
        </w:r>
      </w:ins>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55" w:author="Bruno Landais - CR #0859" w:date="2025-04-14T18:04:00Z" w16du:dateUtc="2025-04-14T16:04:00Z"/>
          <w:rFonts w:ascii="Courier New" w:hAnsi="Courier New"/>
          <w:sz w:val="16"/>
        </w:rPr>
      </w:pPr>
      <w:ins w:id="4456" w:author="Bruno Landais - CR #0859" w:date="2025-04-14T18:04:00Z" w16du:dateUtc="2025-04-14T16:04:00Z">
        <w:r w:rsidRPr="00E3539A">
          <w:rPr>
            <w:rFonts w:ascii="Courier New" w:hAnsi="Courier New"/>
            <w:sz w:val="16"/>
          </w:rPr>
          <w:t xml:space="preserve">          enum:</w:t>
        </w:r>
      </w:ins>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57" w:author="Bruno Landais - CR #0860" w:date="2025-05-26T10:29:00Z" w16du:dateUtc="2025-05-26T08:29:00Z"/>
          <w:rFonts w:ascii="Courier New" w:hAnsi="Courier New"/>
          <w:sz w:val="16"/>
        </w:rPr>
      </w:pPr>
      <w:ins w:id="4458" w:author="Bruno Landais - CR #0859" w:date="2025-04-14T18:04:00Z" w16du:dateUtc="2025-04-14T16:04:00Z">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ins>
    </w:p>
    <w:p w14:paraId="7685A796" w14:textId="77777777" w:rsidR="002255DB" w:rsidRPr="00F9618C" w:rsidRDefault="002255DB" w:rsidP="002255DB">
      <w:pPr>
        <w:pStyle w:val="PL"/>
        <w:rPr>
          <w:ins w:id="4459" w:author="Bruno Landais - CR #0860" w:date="2025-05-26T10:29:00Z" w16du:dateUtc="2025-05-26T08:29:00Z"/>
          <w:rFonts w:cs="Courier New"/>
          <w:szCs w:val="16"/>
        </w:rPr>
      </w:pPr>
      <w:ins w:id="4460" w:author="Bruno Landais - CR #0860" w:date="2025-05-26T10:29:00Z" w16du:dateUtc="2025-05-26T08:29:00Z">
        <w:r w:rsidRPr="00F9618C">
          <w:rPr>
            <w:rFonts w:cs="Courier New"/>
            <w:szCs w:val="16"/>
          </w:rPr>
          <w:t xml:space="preserve">        </w:t>
        </w:r>
        <w:r w:rsidRPr="00F9618C">
          <w:t>multiModalId</w:t>
        </w:r>
        <w:r w:rsidRPr="00F9618C">
          <w:rPr>
            <w:rFonts w:cs="Courier New"/>
            <w:szCs w:val="16"/>
          </w:rPr>
          <w:t>:</w:t>
        </w:r>
      </w:ins>
    </w:p>
    <w:p w14:paraId="15C40D91" w14:textId="4181B550" w:rsidR="002255DB" w:rsidRPr="002255DB" w:rsidRDefault="002255DB" w:rsidP="002255DB">
      <w:pPr>
        <w:pStyle w:val="PL"/>
        <w:rPr>
          <w:rPrChange w:id="4461" w:author="Bruno Landais - CR #0860" w:date="2025-05-26T10:29:00Z" w16du:dateUtc="2025-05-26T08:29:00Z">
            <w:rPr>
              <w:lang w:val="en-US"/>
            </w:rPr>
          </w:rPrChange>
        </w:rPr>
      </w:pPr>
      <w:ins w:id="4462" w:author="Bruno Landais - CR #0860" w:date="2025-05-26T10:29:00Z" w16du:dateUtc="2025-05-26T08:29:00Z">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ins>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ins w:id="4463" w:author="Bruno Landais - CR #0870" w:date="2025-05-26T11:07:00Z" w16du:dateUtc="2025-05-26T09:07:00Z"/>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ins w:id="4464" w:author="Bruno Landais - CR #0870" w:date="2025-05-26T11:07:00Z" w16du:dateUtc="2025-05-26T09:07:00Z"/>
          <w:lang w:val="en-US"/>
        </w:rPr>
      </w:pPr>
      <w:ins w:id="4465" w:author="Bruno Landais - CR #0870" w:date="2025-05-26T11:07:00Z" w16du:dateUtc="2025-05-26T09:07:00Z">
        <w:r w:rsidRPr="002E5CBA">
          <w:rPr>
            <w:lang w:val="en-US"/>
          </w:rPr>
          <w:t xml:space="preserve">        </w:t>
        </w:r>
        <w:r>
          <w:rPr>
            <w:lang w:eastAsia="zh-CN"/>
          </w:rPr>
          <w:t>availBitrateMonReq</w:t>
        </w:r>
        <w:r w:rsidRPr="002E5CBA">
          <w:rPr>
            <w:lang w:val="en-US"/>
          </w:rPr>
          <w:t>:</w:t>
        </w:r>
      </w:ins>
    </w:p>
    <w:p w14:paraId="166E8D00" w14:textId="21A6DD1D" w:rsidR="00374DEB" w:rsidRPr="002E5CBA" w:rsidRDefault="00374DEB" w:rsidP="00FA3B9B">
      <w:pPr>
        <w:pStyle w:val="PL"/>
        <w:rPr>
          <w:lang w:val="en-US"/>
        </w:rPr>
      </w:pPr>
      <w:ins w:id="4466" w:author="Bruno Landais - CR #0870" w:date="2025-05-26T11:07:00Z" w16du:dateUtc="2025-05-26T09:07:00Z">
        <w:r w:rsidRPr="002E5CBA">
          <w:rPr>
            <w:lang w:val="en-US"/>
          </w:rPr>
          <w:t xml:space="preserve">          $ref: '#/components/schemas/</w:t>
        </w:r>
        <w:r>
          <w:rPr>
            <w:lang w:eastAsia="zh-CN"/>
          </w:rPr>
          <w:t>AvailableBitrateMonitoringRequest</w:t>
        </w:r>
        <w:r w:rsidRPr="002E5CBA">
          <w:rPr>
            <w:lang w:val="en-US"/>
          </w:rPr>
          <w:t>'</w:t>
        </w:r>
      </w:ins>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lastRenderedPageBreak/>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rPr>
          <w:ins w:id="4467" w:author="Bruno Landais - CR #0863" w:date="2025-04-14T18:23:00Z" w16du:dateUtc="2025-04-14T16:23:00Z"/>
        </w:rPr>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lastRenderedPageBreak/>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lastRenderedPageBreak/>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lastRenderedPageBreak/>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lastRenderedPageBreak/>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lastRenderedPageBreak/>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rPr>
          <w:lang w:val="en-US"/>
        </w:rPr>
      </w:pPr>
      <w:r>
        <w:t xml:space="preserve">          minItems: 1</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lastRenderedPageBreak/>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306EBC" w:rsidRDefault="00FA3B9B" w:rsidP="00FA3B9B">
      <w:pPr>
        <w:pStyle w:val="PL"/>
      </w:pPr>
      <w:r w:rsidRPr="002857AD">
        <w:t xml:space="preserve">    </w:t>
      </w:r>
      <w:r w:rsidRPr="00306EBC">
        <w:t>PsaInformation:</w:t>
      </w:r>
    </w:p>
    <w:p w14:paraId="40313830" w14:textId="057F266E" w:rsidR="00CA15EA" w:rsidRPr="00306EBC" w:rsidRDefault="00CA15EA" w:rsidP="00FA3B9B">
      <w:pPr>
        <w:pStyle w:val="PL"/>
      </w:pPr>
      <w:r w:rsidRPr="00306EBC">
        <w:t xml:space="preserve">      description: </w:t>
      </w:r>
      <w:r w:rsidRPr="00306EBC">
        <w:rPr>
          <w:rFonts w:cs="Arial"/>
          <w:szCs w:val="18"/>
        </w:rPr>
        <w:t>PSA Information</w:t>
      </w:r>
    </w:p>
    <w:p w14:paraId="1F288B89" w14:textId="77777777" w:rsidR="00FA3B9B" w:rsidRPr="00306EBC" w:rsidRDefault="00FA3B9B" w:rsidP="00FA3B9B">
      <w:pPr>
        <w:pStyle w:val="PL"/>
      </w:pPr>
      <w:r w:rsidRPr="00306EBC">
        <w:t xml:space="preserve">      type: object</w:t>
      </w:r>
    </w:p>
    <w:p w14:paraId="717DB9B8" w14:textId="77777777" w:rsidR="00FA3B9B" w:rsidRPr="000B71E3" w:rsidRDefault="00FA3B9B" w:rsidP="00FA3B9B">
      <w:pPr>
        <w:pStyle w:val="PL"/>
      </w:pPr>
      <w:r w:rsidRPr="00306EBC">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lastRenderedPageBreak/>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lastRenderedPageBreak/>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lastRenderedPageBreak/>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lastRenderedPageBreak/>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lastRenderedPageBreak/>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lastRenderedPageBreak/>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4468" w:name="_Hlk148988817"/>
      <w:r w:rsidRPr="00651B17">
        <w:rPr>
          <w:lang w:val="fr-FR"/>
        </w:rPr>
        <w:t>TSC Assistance Information</w:t>
      </w:r>
      <w:bookmarkEnd w:id="4468"/>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lastRenderedPageBreak/>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lastRenderedPageBreak/>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ins w:id="4469" w:author="Bruno Landais - CR #0870" w:date="2025-05-26T11:08:00Z" w16du:dateUtc="2025-05-26T09:08:00Z"/>
          <w:lang w:val="en-US"/>
        </w:rPr>
      </w:pPr>
      <w:r w:rsidRPr="006A7EE2">
        <w:rPr>
          <w:lang w:val="en-US"/>
        </w:rPr>
        <w:t xml:space="preserve">          $ref: '#/components/schemas/</w:t>
      </w:r>
      <w:r>
        <w:rPr>
          <w:lang w:val="en-US"/>
        </w:rPr>
        <w:t>TrafficInfluenceInfo</w:t>
      </w:r>
      <w:r w:rsidRPr="006A7EE2">
        <w:rPr>
          <w:lang w:val="en-US"/>
        </w:rPr>
        <w:t>'</w:t>
      </w:r>
    </w:p>
    <w:p w14:paraId="3B8A87EC" w14:textId="77777777" w:rsidR="00374DEB" w:rsidRDefault="00374DEB" w:rsidP="006671A9">
      <w:pPr>
        <w:pStyle w:val="PL"/>
        <w:rPr>
          <w:ins w:id="4470" w:author="Bruno Landais - CR #0870" w:date="2025-05-26T11:08:00Z" w16du:dateUtc="2025-05-26T09:08:00Z"/>
          <w:lang w:val="en-US"/>
        </w:rPr>
      </w:pPr>
    </w:p>
    <w:p w14:paraId="301F3C78" w14:textId="77777777" w:rsidR="00374DEB" w:rsidRDefault="00374DEB" w:rsidP="00374DEB">
      <w:pPr>
        <w:pStyle w:val="PL"/>
        <w:rPr>
          <w:ins w:id="4471" w:author="Bruno Landais - CR #0870" w:date="2025-05-26T11:08:00Z" w16du:dateUtc="2025-05-26T09:08:00Z"/>
          <w:lang w:val="en-US"/>
        </w:rPr>
      </w:pPr>
      <w:ins w:id="4472" w:author="Bruno Landais - CR #0870" w:date="2025-05-26T11:08:00Z" w16du:dateUtc="2025-05-26T09:08:00Z">
        <w:r w:rsidRPr="002E5CBA">
          <w:rPr>
            <w:lang w:val="en-US"/>
          </w:rPr>
          <w:t xml:space="preserve">    </w:t>
        </w:r>
        <w:r>
          <w:rPr>
            <w:lang w:eastAsia="zh-CN"/>
          </w:rPr>
          <w:t>AvailableBitrateMonitoringRequest</w:t>
        </w:r>
        <w:r w:rsidRPr="002E5CBA">
          <w:rPr>
            <w:lang w:val="en-US"/>
          </w:rPr>
          <w:t>:</w:t>
        </w:r>
      </w:ins>
    </w:p>
    <w:p w14:paraId="395F900D" w14:textId="77777777" w:rsidR="00374DEB" w:rsidRPr="002E5CBA" w:rsidRDefault="00374DEB" w:rsidP="00374DEB">
      <w:pPr>
        <w:pStyle w:val="PL"/>
        <w:rPr>
          <w:ins w:id="4473" w:author="Bruno Landais - CR #0870" w:date="2025-05-26T11:08:00Z" w16du:dateUtc="2025-05-26T09:08:00Z"/>
          <w:lang w:val="en-US"/>
        </w:rPr>
      </w:pPr>
      <w:ins w:id="4474" w:author="Bruno Landais - CR #0870" w:date="2025-05-26T11:08:00Z" w16du:dateUtc="2025-05-26T09:08:00Z">
        <w:r>
          <w:t xml:space="preserve">      </w:t>
        </w:r>
        <w:r w:rsidRPr="00932D4A">
          <w:rPr>
            <w:lang w:val="en-US"/>
          </w:rPr>
          <w:t xml:space="preserve">description: </w:t>
        </w:r>
        <w:r>
          <w:rPr>
            <w:rFonts w:cs="Arial"/>
            <w:szCs w:val="18"/>
          </w:rPr>
          <w:t>Available Bitrate Monitoring Request</w:t>
        </w:r>
      </w:ins>
    </w:p>
    <w:p w14:paraId="22260F00" w14:textId="77777777" w:rsidR="00374DEB" w:rsidRPr="002E5CBA" w:rsidRDefault="00374DEB" w:rsidP="00374DEB">
      <w:pPr>
        <w:pStyle w:val="PL"/>
        <w:rPr>
          <w:ins w:id="4475" w:author="Bruno Landais - CR #0870" w:date="2025-05-26T11:08:00Z" w16du:dateUtc="2025-05-26T09:08:00Z"/>
          <w:lang w:val="en-US"/>
        </w:rPr>
      </w:pPr>
      <w:ins w:id="4476" w:author="Bruno Landais - CR #0870" w:date="2025-05-26T11:08:00Z" w16du:dateUtc="2025-05-26T09:08:00Z">
        <w:r w:rsidRPr="002E5CBA">
          <w:rPr>
            <w:lang w:val="en-US"/>
          </w:rPr>
          <w:t xml:space="preserve">      type: object</w:t>
        </w:r>
      </w:ins>
    </w:p>
    <w:p w14:paraId="291A4965" w14:textId="77777777" w:rsidR="00374DEB" w:rsidRPr="002E5CBA" w:rsidRDefault="00374DEB" w:rsidP="00374DEB">
      <w:pPr>
        <w:pStyle w:val="PL"/>
        <w:rPr>
          <w:ins w:id="4477" w:author="Bruno Landais - CR #0870" w:date="2025-05-26T11:08:00Z" w16du:dateUtc="2025-05-26T09:08:00Z"/>
          <w:lang w:val="en-US"/>
        </w:rPr>
      </w:pPr>
      <w:ins w:id="4478" w:author="Bruno Landais - CR #0870" w:date="2025-05-26T11:08:00Z" w16du:dateUtc="2025-05-26T09:08:00Z">
        <w:r w:rsidRPr="002E5CBA">
          <w:rPr>
            <w:lang w:val="en-US"/>
          </w:rPr>
          <w:t xml:space="preserve">      properties:</w:t>
        </w:r>
      </w:ins>
    </w:p>
    <w:p w14:paraId="707E6BB9" w14:textId="77777777" w:rsidR="00374DEB" w:rsidRPr="002E5CBA" w:rsidRDefault="00374DEB" w:rsidP="00374DEB">
      <w:pPr>
        <w:pStyle w:val="PL"/>
        <w:rPr>
          <w:ins w:id="4479" w:author="Bruno Landais - CR #0870" w:date="2025-05-26T11:08:00Z" w16du:dateUtc="2025-05-26T09:08:00Z"/>
          <w:lang w:val="en-US"/>
        </w:rPr>
      </w:pPr>
      <w:ins w:id="4480" w:author="Bruno Landais - CR #0870" w:date="2025-05-26T11:08:00Z" w16du:dateUtc="2025-05-26T09:08:00Z">
        <w:r w:rsidRPr="002E5CBA">
          <w:rPr>
            <w:lang w:val="en-US"/>
          </w:rPr>
          <w:t xml:space="preserve">        </w:t>
        </w:r>
        <w:r>
          <w:rPr>
            <w:rFonts w:eastAsia="SimSun"/>
            <w:lang w:eastAsia="zh-CN"/>
          </w:rPr>
          <w:t>availBitrateReq</w:t>
        </w:r>
        <w:r w:rsidRPr="002E5CBA">
          <w:rPr>
            <w:lang w:val="en-US"/>
          </w:rPr>
          <w:t>:</w:t>
        </w:r>
      </w:ins>
    </w:p>
    <w:p w14:paraId="3CF795B6" w14:textId="77777777" w:rsidR="00374DEB" w:rsidRDefault="00374DEB" w:rsidP="00374DEB">
      <w:pPr>
        <w:pStyle w:val="PL"/>
        <w:rPr>
          <w:ins w:id="4481" w:author="Bruno Landais - CR #0870" w:date="2025-05-26T11:08:00Z" w16du:dateUtc="2025-05-26T09:08:00Z"/>
          <w:lang w:val="en-US"/>
        </w:rPr>
      </w:pPr>
      <w:ins w:id="4482" w:author="Bruno Landais - CR #0870" w:date="2025-05-26T11:08:00Z" w16du:dateUtc="2025-05-26T09:08:00Z">
        <w:r w:rsidRPr="002E5CBA">
          <w:rPr>
            <w:lang w:val="en-US"/>
          </w:rPr>
          <w:t xml:space="preserve">          $ref: '#/components/schemas/</w:t>
        </w:r>
        <w:r>
          <w:rPr>
            <w:rFonts w:eastAsia="SimSun"/>
            <w:lang w:eastAsia="zh-CN"/>
          </w:rPr>
          <w:t>AvailableBitrateRequest</w:t>
        </w:r>
        <w:r w:rsidRPr="002E5CBA">
          <w:rPr>
            <w:lang w:val="en-US"/>
          </w:rPr>
          <w:t>'</w:t>
        </w:r>
      </w:ins>
    </w:p>
    <w:p w14:paraId="01374A8D" w14:textId="77777777" w:rsidR="00374DEB" w:rsidRDefault="00374DEB" w:rsidP="00374DEB">
      <w:pPr>
        <w:pStyle w:val="PL"/>
        <w:rPr>
          <w:ins w:id="4483" w:author="Bruno Landais - CR #0870" w:date="2025-05-26T11:08:00Z" w16du:dateUtc="2025-05-26T09:08:00Z"/>
          <w:lang w:val="en-US"/>
        </w:rPr>
      </w:pPr>
      <w:ins w:id="4484" w:author="Bruno Landais - CR #0870" w:date="2025-05-26T11:08:00Z" w16du:dateUtc="2025-05-26T09:08:00Z">
        <w:r>
          <w:rPr>
            <w:lang w:val="en-US"/>
          </w:rPr>
          <w:t xml:space="preserve">        </w:t>
        </w:r>
        <w:r>
          <w:t>availBitrateUlThrs</w:t>
        </w:r>
        <w:r>
          <w:rPr>
            <w:lang w:val="en-US"/>
          </w:rPr>
          <w:t>:</w:t>
        </w:r>
      </w:ins>
    </w:p>
    <w:p w14:paraId="4133B81F" w14:textId="77777777" w:rsidR="00374DEB" w:rsidRDefault="00374DEB" w:rsidP="00374DEB">
      <w:pPr>
        <w:pStyle w:val="PL"/>
        <w:rPr>
          <w:ins w:id="4485" w:author="Bruno Landais - CR #0870" w:date="2025-05-26T11:08:00Z" w16du:dateUtc="2025-05-26T09:08:00Z"/>
          <w:lang w:eastAsia="zh-CN"/>
        </w:rPr>
      </w:pPr>
      <w:ins w:id="4486" w:author="Bruno Landais - CR #0870" w:date="2025-05-26T11:08:00Z" w16du:dateUtc="2025-05-26T09:08:00Z">
        <w:r>
          <w:rPr>
            <w:lang w:val="en-US"/>
          </w:rPr>
          <w:t xml:space="preserve">          </w:t>
        </w:r>
        <w:r>
          <w:t xml:space="preserve">type: </w:t>
        </w:r>
        <w:r>
          <w:rPr>
            <w:lang w:eastAsia="zh-CN"/>
          </w:rPr>
          <w:t>array</w:t>
        </w:r>
      </w:ins>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87" w:author="Bruno Landais - CR #0870" w:date="2025-05-26T11:08:00Z" w16du:dateUtc="2025-05-26T09:08:00Z"/>
          <w:rFonts w:ascii="Courier New" w:hAnsi="Courier New"/>
          <w:sz w:val="16"/>
        </w:rPr>
      </w:pPr>
      <w:ins w:id="4488" w:author="Bruno Landais - CR #0870" w:date="2025-05-26T11:08:00Z" w16du:dateUtc="2025-05-26T09:08:00Z">
        <w:r>
          <w:rPr>
            <w:rFonts w:ascii="Courier New" w:hAnsi="Courier New"/>
            <w:sz w:val="16"/>
          </w:rPr>
          <w:t xml:space="preserve">          items:</w:t>
        </w:r>
      </w:ins>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89" w:author="Bruno Landais - CR #0870" w:date="2025-05-26T11:08:00Z" w16du:dateUtc="2025-05-26T09:08:00Z"/>
          <w:rFonts w:ascii="Courier New" w:hAnsi="Courier New"/>
          <w:sz w:val="16"/>
          <w:lang w:val="en-US"/>
        </w:rPr>
      </w:pPr>
      <w:ins w:id="4490" w:author="Bruno Landais - CR #0870" w:date="2025-05-26T11:08:00Z" w16du:dateUtc="2025-05-26T09:08:00Z">
        <w:r>
          <w:rPr>
            <w:rFonts w:ascii="Courier New" w:hAnsi="Courier New"/>
            <w:sz w:val="16"/>
            <w:lang w:val="en-US"/>
          </w:rPr>
          <w:t xml:space="preserve">            $ref: 'TS29571_CommonData.yaml#/components/schemas/BitRate'</w:t>
        </w:r>
      </w:ins>
    </w:p>
    <w:p w14:paraId="3CD6653D" w14:textId="77777777" w:rsidR="00374DEB" w:rsidRDefault="00374DEB" w:rsidP="00374DEB">
      <w:pPr>
        <w:pStyle w:val="PL"/>
        <w:rPr>
          <w:ins w:id="4491" w:author="Bruno Landais - CR #0870" w:date="2025-05-26T11:08:00Z" w16du:dateUtc="2025-05-26T09:08:00Z"/>
        </w:rPr>
      </w:pPr>
      <w:ins w:id="4492" w:author="Bruno Landais - CR #0870" w:date="2025-05-26T11:08:00Z" w16du:dateUtc="2025-05-26T09:08:00Z">
        <w:r>
          <w:t xml:space="preserve">          minI</w:t>
        </w:r>
        <w:r w:rsidRPr="00D65A82">
          <w:t>tems:</w:t>
        </w:r>
        <w:r>
          <w:t xml:space="preserve"> 1</w:t>
        </w:r>
      </w:ins>
    </w:p>
    <w:p w14:paraId="07F6A0FE" w14:textId="77777777" w:rsidR="00374DEB" w:rsidRDefault="00374DEB" w:rsidP="00374DEB">
      <w:pPr>
        <w:pStyle w:val="PL"/>
        <w:rPr>
          <w:ins w:id="4493" w:author="Bruno Landais - CR #0870" w:date="2025-05-26T11:08:00Z" w16du:dateUtc="2025-05-26T09:08:00Z"/>
          <w:lang w:val="en-US"/>
        </w:rPr>
      </w:pPr>
      <w:ins w:id="4494" w:author="Bruno Landais - CR #0870" w:date="2025-05-26T11:08:00Z" w16du:dateUtc="2025-05-26T09:08:00Z">
        <w:r>
          <w:rPr>
            <w:lang w:val="en-US"/>
          </w:rPr>
          <w:t xml:space="preserve">        </w:t>
        </w:r>
        <w:r>
          <w:t>availBitrateDlThrs</w:t>
        </w:r>
        <w:r>
          <w:rPr>
            <w:lang w:val="en-US"/>
          </w:rPr>
          <w:t>:</w:t>
        </w:r>
      </w:ins>
    </w:p>
    <w:p w14:paraId="1B8ADCDC" w14:textId="77777777" w:rsidR="00374DEB" w:rsidRDefault="00374DEB" w:rsidP="00374DEB">
      <w:pPr>
        <w:pStyle w:val="PL"/>
        <w:rPr>
          <w:ins w:id="4495" w:author="Bruno Landais - CR #0870" w:date="2025-05-26T11:08:00Z" w16du:dateUtc="2025-05-26T09:08:00Z"/>
          <w:lang w:eastAsia="zh-CN"/>
        </w:rPr>
      </w:pPr>
      <w:ins w:id="4496" w:author="Bruno Landais - CR #0870" w:date="2025-05-26T11:08:00Z" w16du:dateUtc="2025-05-26T09:08:00Z">
        <w:r>
          <w:rPr>
            <w:lang w:val="en-US"/>
          </w:rPr>
          <w:t xml:space="preserve">          </w:t>
        </w:r>
        <w:r>
          <w:t xml:space="preserve">type: </w:t>
        </w:r>
        <w:r>
          <w:rPr>
            <w:lang w:eastAsia="zh-CN"/>
          </w:rPr>
          <w:t>array</w:t>
        </w:r>
      </w:ins>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97" w:author="Bruno Landais - CR #0870" w:date="2025-05-26T11:08:00Z" w16du:dateUtc="2025-05-26T09:08:00Z"/>
          <w:rFonts w:ascii="Courier New" w:hAnsi="Courier New"/>
          <w:sz w:val="16"/>
        </w:rPr>
      </w:pPr>
      <w:ins w:id="4498" w:author="Bruno Landais - CR #0870" w:date="2025-05-26T11:08:00Z" w16du:dateUtc="2025-05-26T09:08:00Z">
        <w:r>
          <w:rPr>
            <w:rFonts w:ascii="Courier New" w:hAnsi="Courier New"/>
            <w:sz w:val="16"/>
          </w:rPr>
          <w:t xml:space="preserve">          items:</w:t>
        </w:r>
      </w:ins>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99" w:author="Bruno Landais - CR #0870" w:date="2025-05-26T11:08:00Z" w16du:dateUtc="2025-05-26T09:08:00Z"/>
          <w:rFonts w:ascii="Courier New" w:hAnsi="Courier New"/>
          <w:sz w:val="16"/>
          <w:lang w:val="en-US"/>
        </w:rPr>
      </w:pPr>
      <w:ins w:id="4500" w:author="Bruno Landais - CR #0870" w:date="2025-05-26T11:08:00Z" w16du:dateUtc="2025-05-26T09:08:00Z">
        <w:r>
          <w:rPr>
            <w:rFonts w:ascii="Courier New" w:hAnsi="Courier New"/>
            <w:sz w:val="16"/>
            <w:lang w:val="en-US"/>
          </w:rPr>
          <w:t xml:space="preserve">            $ref: 'TS29571_CommonData.yaml#/components/schemas/BitRate'</w:t>
        </w:r>
      </w:ins>
    </w:p>
    <w:p w14:paraId="69A4DBB2" w14:textId="77777777" w:rsidR="00374DEB" w:rsidRPr="00230BDB" w:rsidRDefault="00374DEB" w:rsidP="00374DEB">
      <w:pPr>
        <w:pStyle w:val="PL"/>
        <w:rPr>
          <w:ins w:id="4501" w:author="Bruno Landais - CR #0870" w:date="2025-05-26T11:08:00Z" w16du:dateUtc="2025-05-26T09:08:00Z"/>
        </w:rPr>
      </w:pPr>
      <w:ins w:id="4502" w:author="Bruno Landais - CR #0870" w:date="2025-05-26T11:08:00Z" w16du:dateUtc="2025-05-26T09:08:00Z">
        <w:r>
          <w:t xml:space="preserve">          minI</w:t>
        </w:r>
        <w:r w:rsidRPr="00D65A82">
          <w:t>tems:</w:t>
        </w:r>
        <w:r>
          <w:t xml:space="preserve"> 1</w:t>
        </w:r>
      </w:ins>
    </w:p>
    <w:p w14:paraId="748D187F" w14:textId="77777777" w:rsidR="00374DEB" w:rsidRPr="002E5CBA" w:rsidRDefault="00374DEB" w:rsidP="00374DEB">
      <w:pPr>
        <w:pStyle w:val="PL"/>
        <w:rPr>
          <w:ins w:id="4503" w:author="Bruno Landais - CR #0870" w:date="2025-05-26T11:08:00Z" w16du:dateUtc="2025-05-26T09:08:00Z"/>
          <w:lang w:val="en-US"/>
        </w:rPr>
      </w:pPr>
      <w:ins w:id="4504" w:author="Bruno Landais - CR #0870" w:date="2025-05-26T11:08:00Z" w16du:dateUtc="2025-05-26T09:08:00Z">
        <w:r w:rsidRPr="002E5CBA">
          <w:rPr>
            <w:lang w:val="en-US"/>
          </w:rPr>
          <w:t xml:space="preserve">      required:</w:t>
        </w:r>
      </w:ins>
    </w:p>
    <w:p w14:paraId="59A1535D" w14:textId="65D53673" w:rsidR="00374DEB" w:rsidRPr="00374DEB" w:rsidRDefault="00374DEB" w:rsidP="006671A9">
      <w:pPr>
        <w:pStyle w:val="PL"/>
        <w:rPr>
          <w:lang w:val="en-US"/>
          <w:rPrChange w:id="4505" w:author="Bruno Landais - CR #0870" w:date="2025-05-26T11:08:00Z" w16du:dateUtc="2025-05-26T09:08:00Z">
            <w:rPr/>
          </w:rPrChange>
        </w:rPr>
      </w:pPr>
      <w:ins w:id="4506" w:author="Bruno Landais - CR #0870" w:date="2025-05-26T11:08:00Z" w16du:dateUtc="2025-05-26T09:08:00Z">
        <w:r w:rsidRPr="002E5CBA">
          <w:rPr>
            <w:lang w:val="en-US"/>
          </w:rPr>
          <w:t xml:space="preserve">        - </w:t>
        </w:r>
        <w:r>
          <w:rPr>
            <w:rFonts w:eastAsia="SimSun"/>
            <w:lang w:eastAsia="zh-CN"/>
          </w:rPr>
          <w:t>availBitrateReq</w:t>
        </w:r>
      </w:ins>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lastRenderedPageBreak/>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032FC890" w:rsidR="00FA3B9B" w:rsidRPr="002E5CBA" w:rsidDel="00294DAB" w:rsidRDefault="00FA3B9B" w:rsidP="00294DAB">
      <w:pPr>
        <w:pStyle w:val="PL"/>
        <w:rPr>
          <w:del w:id="4507" w:author="Bruno Landais - CR #0861" w:date="2025-04-14T18:09:00Z" w16du:dateUtc="2025-04-14T16:09:00Z"/>
          <w:lang w:val="en-US"/>
        </w:rPr>
      </w:pPr>
      <w:r w:rsidRPr="002E5CBA">
        <w:rPr>
          <w:lang w:val="en-US"/>
        </w:rPr>
        <w:t xml:space="preserve">      description: </w:t>
      </w:r>
      <w:del w:id="4508" w:author="Bruno Landais - CR #0861" w:date="2025-04-14T18:09:00Z" w16du:dateUtc="2025-04-14T16:09:00Z">
        <w:r w:rsidR="00357E98" w:rsidDel="00294DAB">
          <w:rPr>
            <w:lang w:val="en-US"/>
          </w:rPr>
          <w:delText>|</w:delText>
        </w:r>
      </w:del>
    </w:p>
    <w:p w14:paraId="695DDACF" w14:textId="5B2DF33C" w:rsidR="00FA3B9B" w:rsidRPr="002E5CBA" w:rsidRDefault="00FA3B9B" w:rsidP="00294DAB">
      <w:pPr>
        <w:pStyle w:val="PL"/>
        <w:rPr>
          <w:lang w:val="en-US"/>
        </w:rPr>
      </w:pPr>
      <w:del w:id="4509" w:author="Bruno Landais - CR #0861" w:date="2025-04-14T18:09:00Z" w16du:dateUtc="2025-04-14T16:09:00Z">
        <w:r w:rsidRPr="002E5CBA" w:rsidDel="00294DAB">
          <w:rPr>
            <w:lang w:val="en-US"/>
          </w:rPr>
          <w:delText xml:space="preserve">        </w:delText>
        </w:r>
      </w:del>
      <w:r w:rsidR="00C66696">
        <w:rPr>
          <w:rFonts w:cs="Arial"/>
          <w:szCs w:val="18"/>
        </w:rPr>
        <w:t>User Plane Connection State</w:t>
      </w:r>
      <w:del w:id="4510" w:author="Bruno Landais - CR #0861" w:date="2025-04-14T18:09:00Z" w16du:dateUtc="2025-04-14T16:09:00Z">
        <w:r w:rsidR="00C66696" w:rsidDel="00294DAB">
          <w:rPr>
            <w:lang w:val="en-US"/>
          </w:rPr>
          <w:delText xml:space="preserve">. </w:delText>
        </w:r>
        <w:r w:rsidRPr="002E5CBA" w:rsidDel="00294DAB">
          <w:rPr>
            <w:lang w:val="en-US"/>
          </w:rPr>
          <w:delText>Possible values are</w:delText>
        </w:r>
      </w:del>
    </w:p>
    <w:p w14:paraId="50A017DB" w14:textId="6F05209D" w:rsidR="00FA3B9B" w:rsidRPr="002E5CBA" w:rsidDel="00294DAB" w:rsidRDefault="00FA3B9B" w:rsidP="00FA3B9B">
      <w:pPr>
        <w:pStyle w:val="PL"/>
        <w:rPr>
          <w:del w:id="4511" w:author="Bruno Landais - CR #0861" w:date="2025-04-14T18:09:00Z" w16du:dateUtc="2025-04-14T16:09:00Z"/>
          <w:lang w:val="en-US"/>
        </w:rPr>
      </w:pPr>
      <w:del w:id="4512" w:author="Bruno Landais - CR #0861" w:date="2025-04-14T18:09:00Z" w16du:dateUtc="2025-04-14T16:09:00Z">
        <w:r w:rsidRPr="002E5CBA" w:rsidDel="00294DAB">
          <w:rPr>
            <w:lang w:val="en-US"/>
          </w:rPr>
          <w:delText xml:space="preserve">        - ACTIVATED</w:delText>
        </w:r>
      </w:del>
    </w:p>
    <w:p w14:paraId="28C0128A" w14:textId="37449E52" w:rsidR="00FA3B9B" w:rsidRPr="002E5CBA" w:rsidDel="00294DAB" w:rsidRDefault="00FA3B9B" w:rsidP="00FA3B9B">
      <w:pPr>
        <w:pStyle w:val="PL"/>
        <w:rPr>
          <w:del w:id="4513" w:author="Bruno Landais - CR #0861" w:date="2025-04-14T18:09:00Z" w16du:dateUtc="2025-04-14T16:09:00Z"/>
          <w:lang w:val="en-US"/>
        </w:rPr>
      </w:pPr>
      <w:del w:id="4514" w:author="Bruno Landais - CR #0861" w:date="2025-04-14T18:09:00Z" w16du:dateUtc="2025-04-14T16:09:00Z">
        <w:r w:rsidRPr="002E5CBA" w:rsidDel="00294DAB">
          <w:rPr>
            <w:lang w:val="en-US"/>
          </w:rPr>
          <w:delText xml:space="preserve">        - DEACTIVATED</w:delText>
        </w:r>
      </w:del>
    </w:p>
    <w:p w14:paraId="6B93F3C6" w14:textId="1E1E55BD" w:rsidR="00FA3B9B" w:rsidDel="00294DAB" w:rsidRDefault="00FA3B9B" w:rsidP="00FA3B9B">
      <w:pPr>
        <w:pStyle w:val="PL"/>
        <w:rPr>
          <w:del w:id="4515" w:author="Bruno Landais - CR #0861" w:date="2025-04-14T18:09:00Z" w16du:dateUtc="2025-04-14T16:09:00Z"/>
          <w:lang w:val="en-US"/>
        </w:rPr>
      </w:pPr>
      <w:del w:id="4516" w:author="Bruno Landais - CR #0861" w:date="2025-04-14T18:09:00Z" w16du:dateUtc="2025-04-14T16:09:00Z">
        <w:r w:rsidRPr="002E5CBA" w:rsidDel="00294DAB">
          <w:rPr>
            <w:lang w:val="en-US"/>
          </w:rPr>
          <w:delText xml:space="preserve">        - ACTIVATING</w:delText>
        </w:r>
      </w:del>
    </w:p>
    <w:p w14:paraId="25FBE340" w14:textId="5AB27B06" w:rsidR="00FA3B9B" w:rsidRPr="002E5CBA" w:rsidDel="00294DAB" w:rsidRDefault="00FA3B9B" w:rsidP="00FA3B9B">
      <w:pPr>
        <w:pStyle w:val="PL"/>
        <w:rPr>
          <w:del w:id="4517" w:author="Bruno Landais - CR #0861" w:date="2025-04-14T18:09:00Z" w16du:dateUtc="2025-04-14T16:09:00Z"/>
          <w:lang w:val="en-US"/>
        </w:rPr>
      </w:pPr>
      <w:del w:id="4518" w:author="Bruno Landais - CR #0861" w:date="2025-04-14T18:09:00Z" w16du:dateUtc="2025-04-14T16:09:00Z">
        <w:r w:rsidDel="00294DAB">
          <w:rPr>
            <w:lang w:val="en-US"/>
          </w:rPr>
          <w:delText xml:space="preserve">        </w:delText>
        </w:r>
        <w:r w:rsidRPr="002E5CBA" w:rsidDel="00294DAB">
          <w:rPr>
            <w:lang w:val="en-US"/>
          </w:rPr>
          <w:delText xml:space="preserve">- </w:delText>
        </w:r>
        <w:r w:rsidDel="00294DAB">
          <w:rPr>
            <w:lang w:val="en-US"/>
          </w:rPr>
          <w:delText>SUSPENDED</w:delText>
        </w:r>
      </w:del>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162CFA4C" w:rsidR="00FA3B9B" w:rsidRPr="002E5CBA" w:rsidDel="00294DAB" w:rsidRDefault="00FA3B9B" w:rsidP="00294DAB">
      <w:pPr>
        <w:pStyle w:val="PL"/>
        <w:rPr>
          <w:del w:id="4519" w:author="Bruno Landais - CR #0861" w:date="2025-04-14T18:10:00Z" w16du:dateUtc="2025-04-14T16:10:00Z"/>
          <w:lang w:val="en-US"/>
        </w:rPr>
      </w:pPr>
      <w:r w:rsidRPr="002E5CBA">
        <w:rPr>
          <w:lang w:val="en-US"/>
        </w:rPr>
        <w:t xml:space="preserve">      description: </w:t>
      </w:r>
      <w:del w:id="4520" w:author="Bruno Landais - CR #0861" w:date="2025-04-14T18:10:00Z" w16du:dateUtc="2025-04-14T16:10:00Z">
        <w:r w:rsidR="00357E98" w:rsidDel="00294DAB">
          <w:rPr>
            <w:lang w:val="en-US"/>
          </w:rPr>
          <w:delText>|</w:delText>
        </w:r>
      </w:del>
    </w:p>
    <w:p w14:paraId="6AF496F9" w14:textId="568AF17A" w:rsidR="00FA3B9B" w:rsidRPr="002E5CBA" w:rsidDel="00294DAB" w:rsidRDefault="00FA3B9B" w:rsidP="00294DAB">
      <w:pPr>
        <w:pStyle w:val="PL"/>
        <w:rPr>
          <w:del w:id="4521" w:author="Bruno Landais - CR #0861" w:date="2025-04-14T18:09:00Z" w16du:dateUtc="2025-04-14T16:09:00Z"/>
          <w:lang w:val="en-US"/>
        </w:rPr>
      </w:pPr>
      <w:del w:id="4522" w:author="Bruno Landais - CR #0861" w:date="2025-04-14T18:10:00Z" w16du:dateUtc="2025-04-14T16:10:00Z">
        <w:r w:rsidRPr="002E5CBA" w:rsidDel="00294DAB">
          <w:rPr>
            <w:lang w:val="en-US"/>
          </w:rPr>
          <w:delText xml:space="preserve">        </w:delText>
        </w:r>
      </w:del>
      <w:r w:rsidR="00C66696">
        <w:rPr>
          <w:lang w:val="en-US"/>
        </w:rPr>
        <w:t>Handover state</w:t>
      </w:r>
      <w:del w:id="4523" w:author="Bruno Landais - CR #0861" w:date="2025-04-14T18:09:00Z" w16du:dateUtc="2025-04-14T16:09:00Z">
        <w:r w:rsidR="00C66696" w:rsidDel="00294DAB">
          <w:rPr>
            <w:lang w:val="en-US"/>
          </w:rPr>
          <w:delText xml:space="preserve">. </w:delText>
        </w:r>
        <w:r w:rsidRPr="002E5CBA" w:rsidDel="00294DAB">
          <w:rPr>
            <w:lang w:val="en-US"/>
          </w:rPr>
          <w:delText>Possible values are</w:delText>
        </w:r>
      </w:del>
    </w:p>
    <w:p w14:paraId="4450CC7D" w14:textId="62F38079" w:rsidR="00FA3B9B" w:rsidRPr="002E5CBA" w:rsidDel="00294DAB" w:rsidRDefault="00FA3B9B" w:rsidP="00294DAB">
      <w:pPr>
        <w:pStyle w:val="PL"/>
        <w:rPr>
          <w:del w:id="4524" w:author="Bruno Landais - CR #0861" w:date="2025-04-14T18:09:00Z" w16du:dateUtc="2025-04-14T16:09:00Z"/>
          <w:lang w:val="en-US"/>
        </w:rPr>
      </w:pPr>
      <w:del w:id="4525" w:author="Bruno Landais - CR #0861" w:date="2025-04-14T18:09:00Z" w16du:dateUtc="2025-04-14T16:09:00Z">
        <w:r w:rsidRPr="002E5CBA" w:rsidDel="00294DAB">
          <w:rPr>
            <w:lang w:val="en-US"/>
          </w:rPr>
          <w:delText xml:space="preserve">        - NONE</w:delText>
        </w:r>
      </w:del>
    </w:p>
    <w:p w14:paraId="6AC19EF7" w14:textId="07D67655" w:rsidR="00FA3B9B" w:rsidRPr="002E5CBA" w:rsidDel="00294DAB" w:rsidRDefault="00FA3B9B" w:rsidP="00294DAB">
      <w:pPr>
        <w:pStyle w:val="PL"/>
        <w:rPr>
          <w:del w:id="4526" w:author="Bruno Landais - CR #0861" w:date="2025-04-14T18:09:00Z" w16du:dateUtc="2025-04-14T16:09:00Z"/>
          <w:lang w:val="en-US"/>
        </w:rPr>
      </w:pPr>
      <w:del w:id="4527" w:author="Bruno Landais - CR #0861" w:date="2025-04-14T18:09:00Z" w16du:dateUtc="2025-04-14T16:09:00Z">
        <w:r w:rsidRPr="002E5CBA" w:rsidDel="00294DAB">
          <w:rPr>
            <w:lang w:val="en-US"/>
          </w:rPr>
          <w:delText xml:space="preserve">        - PREPARING</w:delText>
        </w:r>
      </w:del>
    </w:p>
    <w:p w14:paraId="20FC557B" w14:textId="4283F331" w:rsidR="00FA3B9B" w:rsidRPr="002E5CBA" w:rsidDel="00294DAB" w:rsidRDefault="00FA3B9B" w:rsidP="00294DAB">
      <w:pPr>
        <w:pStyle w:val="PL"/>
        <w:rPr>
          <w:del w:id="4528" w:author="Bruno Landais - CR #0861" w:date="2025-04-14T18:09:00Z" w16du:dateUtc="2025-04-14T16:09:00Z"/>
          <w:lang w:val="en-US"/>
        </w:rPr>
      </w:pPr>
      <w:del w:id="4529" w:author="Bruno Landais - CR #0861" w:date="2025-04-14T18:09:00Z" w16du:dateUtc="2025-04-14T16:09:00Z">
        <w:r w:rsidRPr="002E5CBA" w:rsidDel="00294DAB">
          <w:rPr>
            <w:lang w:val="en-US"/>
          </w:rPr>
          <w:delText xml:space="preserve">        - PREPARED</w:delText>
        </w:r>
      </w:del>
    </w:p>
    <w:p w14:paraId="0B680ACE" w14:textId="6445E047" w:rsidR="00FA3B9B" w:rsidRPr="002E5CBA" w:rsidDel="00294DAB" w:rsidRDefault="00FA3B9B" w:rsidP="00294DAB">
      <w:pPr>
        <w:pStyle w:val="PL"/>
        <w:rPr>
          <w:del w:id="4530" w:author="Bruno Landais - CR #0861" w:date="2025-04-14T18:09:00Z" w16du:dateUtc="2025-04-14T16:09:00Z"/>
          <w:lang w:val="en-US"/>
        </w:rPr>
      </w:pPr>
      <w:del w:id="4531" w:author="Bruno Landais - CR #0861" w:date="2025-04-14T18:09:00Z" w16du:dateUtc="2025-04-14T16:09:00Z">
        <w:r w:rsidRPr="002E5CBA" w:rsidDel="00294DAB">
          <w:rPr>
            <w:lang w:val="en-US"/>
          </w:rPr>
          <w:delText xml:space="preserve">        - COMPLETED</w:delText>
        </w:r>
      </w:del>
    </w:p>
    <w:p w14:paraId="31734060" w14:textId="67BA0125" w:rsidR="00FA3B9B" w:rsidRPr="002E5CBA" w:rsidRDefault="00FA3B9B" w:rsidP="00294DAB">
      <w:pPr>
        <w:pStyle w:val="PL"/>
        <w:rPr>
          <w:lang w:val="en-US"/>
        </w:rPr>
      </w:pPr>
      <w:del w:id="4532" w:author="Bruno Landais - CR #0861" w:date="2025-04-14T18:09:00Z" w16du:dateUtc="2025-04-14T16:09:00Z">
        <w:r w:rsidRPr="002E5CBA" w:rsidDel="00294DAB">
          <w:rPr>
            <w:lang w:val="en-US"/>
          </w:rPr>
          <w:delText xml:space="preserve">        - CANCELLED</w:delText>
        </w:r>
      </w:del>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lastRenderedPageBreak/>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74B8C31D" w:rsidR="00FA3B9B" w:rsidRPr="002E5CBA" w:rsidDel="00294DAB" w:rsidRDefault="00FA3B9B" w:rsidP="00294DAB">
      <w:pPr>
        <w:pStyle w:val="PL"/>
        <w:rPr>
          <w:del w:id="4533" w:author="Bruno Landais - CR #0861" w:date="2025-04-14T18:10:00Z" w16du:dateUtc="2025-04-14T16:10:00Z"/>
          <w:lang w:val="en-US"/>
        </w:rPr>
      </w:pPr>
      <w:r w:rsidRPr="002E5CBA">
        <w:rPr>
          <w:lang w:val="en-US"/>
        </w:rPr>
        <w:t xml:space="preserve">      description: </w:t>
      </w:r>
      <w:del w:id="4534" w:author="Bruno Landais - CR #0861" w:date="2025-04-14T18:10:00Z" w16du:dateUtc="2025-04-14T16:10:00Z">
        <w:r w:rsidR="00357E98" w:rsidDel="00294DAB">
          <w:rPr>
            <w:lang w:val="en-US"/>
          </w:rPr>
          <w:delText>|</w:delText>
        </w:r>
      </w:del>
    </w:p>
    <w:p w14:paraId="5006941A" w14:textId="6F223880" w:rsidR="00FA3B9B" w:rsidRPr="002E5CBA" w:rsidDel="00294DAB" w:rsidRDefault="00FA3B9B" w:rsidP="00294DAB">
      <w:pPr>
        <w:pStyle w:val="PL"/>
        <w:rPr>
          <w:del w:id="4535" w:author="Bruno Landais - CR #0861" w:date="2025-04-14T18:10:00Z" w16du:dateUtc="2025-04-14T16:10:00Z"/>
          <w:lang w:val="en-US"/>
        </w:rPr>
      </w:pPr>
      <w:del w:id="4536" w:author="Bruno Landais - CR #0861" w:date="2025-04-14T18:10:00Z" w16du:dateUtc="2025-04-14T16:10:00Z">
        <w:r w:rsidRPr="002E5CBA" w:rsidDel="00294DAB">
          <w:rPr>
            <w:lang w:val="en-US"/>
          </w:rPr>
          <w:delText xml:space="preserve">        </w:delText>
        </w:r>
      </w:del>
      <w:r w:rsidR="00C66696">
        <w:rPr>
          <w:rFonts w:cs="Arial"/>
          <w:szCs w:val="18"/>
        </w:rPr>
        <w:t>Request Type in Create (SM context) service operation</w:t>
      </w:r>
      <w:del w:id="4537" w:author="Bruno Landais - CR #0861" w:date="2025-04-14T18:10:00Z" w16du:dateUtc="2025-04-14T16:10:00Z">
        <w:r w:rsidR="00C66696" w:rsidDel="00294DAB">
          <w:rPr>
            <w:rFonts w:cs="Arial"/>
            <w:szCs w:val="18"/>
          </w:rPr>
          <w:delText xml:space="preserve">. </w:delText>
        </w:r>
        <w:r w:rsidRPr="002E5CBA" w:rsidDel="00294DAB">
          <w:rPr>
            <w:lang w:val="en-US"/>
          </w:rPr>
          <w:delText>Possible values are</w:delText>
        </w:r>
      </w:del>
    </w:p>
    <w:p w14:paraId="276C98A4" w14:textId="52AD28FA" w:rsidR="00FA3B9B" w:rsidRPr="002E5CBA" w:rsidDel="00294DAB" w:rsidRDefault="00FA3B9B" w:rsidP="00294DAB">
      <w:pPr>
        <w:pStyle w:val="PL"/>
        <w:rPr>
          <w:del w:id="4538" w:author="Bruno Landais - CR #0861" w:date="2025-04-14T18:10:00Z" w16du:dateUtc="2025-04-14T16:10:00Z"/>
          <w:lang w:val="en-US"/>
        </w:rPr>
      </w:pPr>
      <w:del w:id="4539" w:author="Bruno Landais - CR #0861" w:date="2025-04-14T18:10:00Z" w16du:dateUtc="2025-04-14T16:10:00Z">
        <w:r w:rsidRPr="002E5CBA" w:rsidDel="00294DAB">
          <w:rPr>
            <w:lang w:val="en-US"/>
          </w:rPr>
          <w:delText xml:space="preserve">        - INITIAL_REQUEST</w:delText>
        </w:r>
      </w:del>
    </w:p>
    <w:p w14:paraId="0C289456" w14:textId="0C8D3FC9" w:rsidR="00FA3B9B" w:rsidRPr="002E5CBA" w:rsidDel="00294DAB" w:rsidRDefault="00FA3B9B" w:rsidP="00294DAB">
      <w:pPr>
        <w:pStyle w:val="PL"/>
        <w:rPr>
          <w:del w:id="4540" w:author="Bruno Landais - CR #0861" w:date="2025-04-14T18:10:00Z" w16du:dateUtc="2025-04-14T16:10:00Z"/>
          <w:lang w:val="en-US"/>
        </w:rPr>
      </w:pPr>
      <w:del w:id="4541" w:author="Bruno Landais - CR #0861" w:date="2025-04-14T18:10:00Z" w16du:dateUtc="2025-04-14T16:10:00Z">
        <w:r w:rsidRPr="002E5CBA" w:rsidDel="00294DAB">
          <w:rPr>
            <w:lang w:val="en-US"/>
          </w:rPr>
          <w:delText xml:space="preserve">        - EXISTING_PDU_SESSION</w:delText>
        </w:r>
      </w:del>
    </w:p>
    <w:p w14:paraId="0BCF6908" w14:textId="79AAEAA4" w:rsidR="00FA3B9B" w:rsidRPr="002E5CBA" w:rsidDel="00294DAB" w:rsidRDefault="00FA3B9B" w:rsidP="00294DAB">
      <w:pPr>
        <w:pStyle w:val="PL"/>
        <w:rPr>
          <w:del w:id="4542" w:author="Bruno Landais - CR #0861" w:date="2025-04-14T18:10:00Z" w16du:dateUtc="2025-04-14T16:10:00Z"/>
          <w:lang w:val="en-US"/>
        </w:rPr>
      </w:pPr>
      <w:del w:id="4543" w:author="Bruno Landais - CR #0861" w:date="2025-04-14T18:10:00Z" w16du:dateUtc="2025-04-14T16:10:00Z">
        <w:r w:rsidRPr="002E5CBA" w:rsidDel="00294DAB">
          <w:rPr>
            <w:lang w:val="en-US"/>
          </w:rPr>
          <w:delText xml:space="preserve">        - INITIAL_EMERGENCY_REQUEST</w:delText>
        </w:r>
      </w:del>
    </w:p>
    <w:p w14:paraId="2EFD1DD1" w14:textId="2CF884EC" w:rsidR="00FA3B9B" w:rsidRPr="002E5CBA" w:rsidRDefault="00FA3B9B" w:rsidP="00294DAB">
      <w:pPr>
        <w:pStyle w:val="PL"/>
        <w:rPr>
          <w:lang w:val="en-US"/>
        </w:rPr>
      </w:pPr>
      <w:del w:id="4544" w:author="Bruno Landais - CR #0861" w:date="2025-04-14T18:10:00Z" w16du:dateUtc="2025-04-14T16:10:00Z">
        <w:r w:rsidRPr="002E5CBA" w:rsidDel="00294DAB">
          <w:rPr>
            <w:lang w:val="en-US"/>
          </w:rPr>
          <w:delText xml:space="preserve">        - EXISTING_EMERGENCY_PDU_SESSION</w:delText>
        </w:r>
      </w:del>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7C4A42E9" w:rsidR="00FA3B9B" w:rsidRPr="00D65B29" w:rsidDel="00294DAB" w:rsidRDefault="00FA3B9B" w:rsidP="00294DAB">
      <w:pPr>
        <w:pStyle w:val="PL"/>
        <w:rPr>
          <w:del w:id="4545" w:author="Bruno Landais - CR #0861" w:date="2025-04-14T18:10:00Z" w16du:dateUtc="2025-04-14T16:10:00Z"/>
          <w:lang w:val="en-US"/>
        </w:rPr>
      </w:pPr>
      <w:r w:rsidRPr="002E5CBA">
        <w:rPr>
          <w:lang w:val="en-US"/>
        </w:rPr>
        <w:t xml:space="preserve">      </w:t>
      </w:r>
      <w:r w:rsidRPr="00D65B29">
        <w:rPr>
          <w:lang w:val="en-US"/>
        </w:rPr>
        <w:t xml:space="preserve">description: </w:t>
      </w:r>
      <w:del w:id="4546" w:author="Bruno Landais - CR #0861" w:date="2025-04-14T18:10:00Z" w16du:dateUtc="2025-04-14T16:10:00Z">
        <w:r w:rsidR="00357E98" w:rsidDel="00294DAB">
          <w:rPr>
            <w:lang w:val="en-US"/>
          </w:rPr>
          <w:delText>|</w:delText>
        </w:r>
      </w:del>
    </w:p>
    <w:p w14:paraId="412B3484" w14:textId="47F5D20A" w:rsidR="00FA3B9B" w:rsidRPr="00B939A4" w:rsidDel="00294DAB" w:rsidRDefault="00FA3B9B" w:rsidP="00294DAB">
      <w:pPr>
        <w:pStyle w:val="PL"/>
        <w:rPr>
          <w:del w:id="4547" w:author="Bruno Landais - CR #0861" w:date="2025-04-14T18:10:00Z" w16du:dateUtc="2025-04-14T16:10:00Z"/>
          <w:lang w:val="en-US"/>
          <w:rPrChange w:id="4548" w:author="Bruno Landais" w:date="2025-05-26T10:11:00Z" w16du:dateUtc="2025-05-26T08:11:00Z">
            <w:rPr>
              <w:del w:id="4549" w:author="Bruno Landais - CR #0861" w:date="2025-04-14T18:10:00Z" w16du:dateUtc="2025-04-14T16:10:00Z"/>
              <w:lang w:val="fr-FR"/>
            </w:rPr>
          </w:rPrChange>
        </w:rPr>
      </w:pPr>
      <w:del w:id="4550" w:author="Bruno Landais - CR #0861" w:date="2025-04-14T18:10:00Z" w16du:dateUtc="2025-04-14T16:10:00Z">
        <w:r w:rsidRPr="00AD3560" w:rsidDel="00294DAB">
          <w:rPr>
            <w:lang w:val="en-US"/>
          </w:rPr>
          <w:delText xml:space="preserve">        </w:delText>
        </w:r>
      </w:del>
      <w:r w:rsidR="00C66696">
        <w:rPr>
          <w:rFonts w:cs="Arial"/>
          <w:szCs w:val="18"/>
        </w:rPr>
        <w:t>Request Indication in Update (SM context) service operation</w:t>
      </w:r>
      <w:del w:id="4551" w:author="Bruno Landais - CR #0861" w:date="2025-04-14T18:10:00Z" w16du:dateUtc="2025-04-14T16:10:00Z">
        <w:r w:rsidR="00C66696" w:rsidDel="00294DAB">
          <w:delText xml:space="preserve">. </w:delText>
        </w:r>
        <w:r w:rsidRPr="00B939A4" w:rsidDel="00294DAB">
          <w:rPr>
            <w:lang w:val="en-US"/>
            <w:rPrChange w:id="4552" w:author="Bruno Landais" w:date="2025-05-26T10:11:00Z" w16du:dateUtc="2025-05-26T08:11:00Z">
              <w:rPr>
                <w:lang w:val="fr-FR"/>
              </w:rPr>
            </w:rPrChange>
          </w:rPr>
          <w:delText>Possible values are</w:delText>
        </w:r>
      </w:del>
    </w:p>
    <w:p w14:paraId="318A8FC2" w14:textId="607CC2EE" w:rsidR="00FA3B9B" w:rsidRPr="00B939A4" w:rsidDel="00294DAB" w:rsidRDefault="00FA3B9B" w:rsidP="00294DAB">
      <w:pPr>
        <w:pStyle w:val="PL"/>
        <w:rPr>
          <w:del w:id="4553" w:author="Bruno Landais - CR #0861" w:date="2025-04-14T18:10:00Z" w16du:dateUtc="2025-04-14T16:10:00Z"/>
          <w:lang w:val="en-US"/>
          <w:rPrChange w:id="4554" w:author="Bruno Landais" w:date="2025-05-26T10:11:00Z" w16du:dateUtc="2025-05-26T08:11:00Z">
            <w:rPr>
              <w:del w:id="4555" w:author="Bruno Landais - CR #0861" w:date="2025-04-14T18:10:00Z" w16du:dateUtc="2025-04-14T16:10:00Z"/>
              <w:lang w:val="fr-FR"/>
            </w:rPr>
          </w:rPrChange>
        </w:rPr>
      </w:pPr>
      <w:del w:id="4556" w:author="Bruno Landais - CR #0861" w:date="2025-04-14T18:10:00Z" w16du:dateUtc="2025-04-14T16:10:00Z">
        <w:r w:rsidRPr="00B939A4" w:rsidDel="00294DAB">
          <w:rPr>
            <w:lang w:val="en-US"/>
            <w:rPrChange w:id="4557" w:author="Bruno Landais" w:date="2025-05-26T10:11:00Z" w16du:dateUtc="2025-05-26T08:11:00Z">
              <w:rPr>
                <w:lang w:val="fr-FR"/>
              </w:rPr>
            </w:rPrChange>
          </w:rPr>
          <w:delText xml:space="preserve">        - UE_REQ_PDU_SES_MOD</w:delText>
        </w:r>
      </w:del>
    </w:p>
    <w:p w14:paraId="2BB9DD38" w14:textId="4DDCFAD9" w:rsidR="00FA3B9B" w:rsidRPr="00B939A4" w:rsidDel="00294DAB" w:rsidRDefault="00FA3B9B" w:rsidP="00294DAB">
      <w:pPr>
        <w:pStyle w:val="PL"/>
        <w:rPr>
          <w:del w:id="4558" w:author="Bruno Landais - CR #0861" w:date="2025-04-14T18:10:00Z" w16du:dateUtc="2025-04-14T16:10:00Z"/>
          <w:lang w:val="en-US"/>
          <w:rPrChange w:id="4559" w:author="Bruno Landais" w:date="2025-05-26T10:11:00Z" w16du:dateUtc="2025-05-26T08:11:00Z">
            <w:rPr>
              <w:del w:id="4560" w:author="Bruno Landais - CR #0861" w:date="2025-04-14T18:10:00Z" w16du:dateUtc="2025-04-14T16:10:00Z"/>
              <w:lang w:val="fr-FR"/>
            </w:rPr>
          </w:rPrChange>
        </w:rPr>
      </w:pPr>
      <w:del w:id="4561" w:author="Bruno Landais - CR #0861" w:date="2025-04-14T18:10:00Z" w16du:dateUtc="2025-04-14T16:10:00Z">
        <w:r w:rsidRPr="00B939A4" w:rsidDel="00294DAB">
          <w:rPr>
            <w:lang w:val="en-US"/>
            <w:rPrChange w:id="4562" w:author="Bruno Landais" w:date="2025-05-26T10:11:00Z" w16du:dateUtc="2025-05-26T08:11:00Z">
              <w:rPr>
                <w:lang w:val="fr-FR"/>
              </w:rPr>
            </w:rPrChange>
          </w:rPr>
          <w:delText xml:space="preserve">        - UE_REQ_PDU_SES_REL</w:delText>
        </w:r>
      </w:del>
    </w:p>
    <w:p w14:paraId="14687BB9" w14:textId="024957F0" w:rsidR="00FA3B9B" w:rsidRPr="00B939A4" w:rsidDel="00294DAB" w:rsidRDefault="00FA3B9B" w:rsidP="00294DAB">
      <w:pPr>
        <w:pStyle w:val="PL"/>
        <w:rPr>
          <w:del w:id="4563" w:author="Bruno Landais - CR #0861" w:date="2025-04-14T18:10:00Z" w16du:dateUtc="2025-04-14T16:10:00Z"/>
          <w:lang w:val="en-US"/>
          <w:rPrChange w:id="4564" w:author="Bruno Landais" w:date="2025-05-26T10:11:00Z" w16du:dateUtc="2025-05-26T08:11:00Z">
            <w:rPr>
              <w:del w:id="4565" w:author="Bruno Landais - CR #0861" w:date="2025-04-14T18:10:00Z" w16du:dateUtc="2025-04-14T16:10:00Z"/>
              <w:lang w:val="fr-FR"/>
            </w:rPr>
          </w:rPrChange>
        </w:rPr>
      </w:pPr>
      <w:del w:id="4566" w:author="Bruno Landais - CR #0861" w:date="2025-04-14T18:10:00Z" w16du:dateUtc="2025-04-14T16:10:00Z">
        <w:r w:rsidRPr="00B939A4" w:rsidDel="00294DAB">
          <w:rPr>
            <w:lang w:val="en-US"/>
            <w:rPrChange w:id="4567" w:author="Bruno Landais" w:date="2025-05-26T10:11:00Z" w16du:dateUtc="2025-05-26T08:11:00Z">
              <w:rPr>
                <w:lang w:val="fr-FR"/>
              </w:rPr>
            </w:rPrChange>
          </w:rPr>
          <w:delText xml:space="preserve">        - PDU_SES_MOB</w:delText>
        </w:r>
      </w:del>
    </w:p>
    <w:p w14:paraId="075F1B89" w14:textId="0F6A563A" w:rsidR="00FA3B9B" w:rsidRPr="00B939A4" w:rsidDel="00294DAB" w:rsidRDefault="00FA3B9B" w:rsidP="00294DAB">
      <w:pPr>
        <w:pStyle w:val="PL"/>
        <w:rPr>
          <w:del w:id="4568" w:author="Bruno Landais - CR #0861" w:date="2025-04-14T18:10:00Z" w16du:dateUtc="2025-04-14T16:10:00Z"/>
          <w:lang w:val="en-US"/>
          <w:rPrChange w:id="4569" w:author="Bruno Landais" w:date="2025-05-26T10:11:00Z" w16du:dateUtc="2025-05-26T08:11:00Z">
            <w:rPr>
              <w:del w:id="4570" w:author="Bruno Landais - CR #0861" w:date="2025-04-14T18:10:00Z" w16du:dateUtc="2025-04-14T16:10:00Z"/>
              <w:lang w:val="fr-FR"/>
            </w:rPr>
          </w:rPrChange>
        </w:rPr>
      </w:pPr>
      <w:del w:id="4571" w:author="Bruno Landais - CR #0861" w:date="2025-04-14T18:10:00Z" w16du:dateUtc="2025-04-14T16:10:00Z">
        <w:r w:rsidRPr="00B939A4" w:rsidDel="00294DAB">
          <w:rPr>
            <w:lang w:val="en-US"/>
            <w:rPrChange w:id="4572" w:author="Bruno Landais" w:date="2025-05-26T10:11:00Z" w16du:dateUtc="2025-05-26T08:11:00Z">
              <w:rPr>
                <w:lang w:val="fr-FR"/>
              </w:rPr>
            </w:rPrChange>
          </w:rPr>
          <w:delText xml:space="preserve">        - NW_REQ_PDU_SES_AUTH</w:delText>
        </w:r>
      </w:del>
    </w:p>
    <w:p w14:paraId="66B01A81" w14:textId="6735E9F3" w:rsidR="00FA3B9B" w:rsidRPr="00B939A4" w:rsidDel="00294DAB" w:rsidRDefault="00FA3B9B" w:rsidP="00294DAB">
      <w:pPr>
        <w:pStyle w:val="PL"/>
        <w:rPr>
          <w:del w:id="4573" w:author="Bruno Landais - CR #0861" w:date="2025-04-14T18:10:00Z" w16du:dateUtc="2025-04-14T16:10:00Z"/>
          <w:lang w:val="en-US"/>
          <w:rPrChange w:id="4574" w:author="Bruno Landais" w:date="2025-05-26T10:11:00Z" w16du:dateUtc="2025-05-26T08:11:00Z">
            <w:rPr>
              <w:del w:id="4575" w:author="Bruno Landais - CR #0861" w:date="2025-04-14T18:10:00Z" w16du:dateUtc="2025-04-14T16:10:00Z"/>
              <w:lang w:val="fr-FR"/>
            </w:rPr>
          </w:rPrChange>
        </w:rPr>
      </w:pPr>
      <w:del w:id="4576" w:author="Bruno Landais - CR #0861" w:date="2025-04-14T18:10:00Z" w16du:dateUtc="2025-04-14T16:10:00Z">
        <w:r w:rsidRPr="00B939A4" w:rsidDel="00294DAB">
          <w:rPr>
            <w:lang w:val="en-US"/>
            <w:rPrChange w:id="4577" w:author="Bruno Landais" w:date="2025-05-26T10:11:00Z" w16du:dateUtc="2025-05-26T08:11:00Z">
              <w:rPr>
                <w:lang w:val="fr-FR"/>
              </w:rPr>
            </w:rPrChange>
          </w:rPr>
          <w:delText xml:space="preserve">        - NW_REQ_PDU_SES_MOD</w:delText>
        </w:r>
      </w:del>
    </w:p>
    <w:p w14:paraId="0CF5A880" w14:textId="7AD7E503" w:rsidR="00FA3B9B" w:rsidRPr="00B939A4" w:rsidDel="00294DAB" w:rsidRDefault="00FA3B9B" w:rsidP="00294DAB">
      <w:pPr>
        <w:pStyle w:val="PL"/>
        <w:rPr>
          <w:del w:id="4578" w:author="Bruno Landais - CR #0861" w:date="2025-04-14T18:10:00Z" w16du:dateUtc="2025-04-14T16:10:00Z"/>
          <w:lang w:val="en-US"/>
          <w:rPrChange w:id="4579" w:author="Bruno Landais" w:date="2025-05-26T10:11:00Z" w16du:dateUtc="2025-05-26T08:11:00Z">
            <w:rPr>
              <w:del w:id="4580" w:author="Bruno Landais - CR #0861" w:date="2025-04-14T18:10:00Z" w16du:dateUtc="2025-04-14T16:10:00Z"/>
              <w:lang w:val="fr-FR"/>
            </w:rPr>
          </w:rPrChange>
        </w:rPr>
      </w:pPr>
      <w:del w:id="4581" w:author="Bruno Landais - CR #0861" w:date="2025-04-14T18:10:00Z" w16du:dateUtc="2025-04-14T16:10:00Z">
        <w:r w:rsidRPr="00B939A4" w:rsidDel="00294DAB">
          <w:rPr>
            <w:lang w:val="en-US"/>
            <w:rPrChange w:id="4582" w:author="Bruno Landais" w:date="2025-05-26T10:11:00Z" w16du:dateUtc="2025-05-26T08:11:00Z">
              <w:rPr>
                <w:lang w:val="fr-FR"/>
              </w:rPr>
            </w:rPrChange>
          </w:rPr>
          <w:delText xml:space="preserve">        - NW_REQ_PDU_SES_REL</w:delText>
        </w:r>
      </w:del>
    </w:p>
    <w:p w14:paraId="474DDD9D" w14:textId="5B28414A" w:rsidR="00FA3B9B" w:rsidRPr="005F48F0" w:rsidDel="00294DAB" w:rsidRDefault="00FA3B9B" w:rsidP="00294DAB">
      <w:pPr>
        <w:pStyle w:val="PL"/>
        <w:rPr>
          <w:del w:id="4583" w:author="Bruno Landais - CR #0861" w:date="2025-04-14T18:10:00Z" w16du:dateUtc="2025-04-14T16:10:00Z"/>
          <w:lang w:val="en-US"/>
        </w:rPr>
      </w:pPr>
      <w:del w:id="4584" w:author="Bruno Landais - CR #0861" w:date="2025-04-14T18:10:00Z" w16du:dateUtc="2025-04-14T16:10:00Z">
        <w:r w:rsidRPr="00B939A4" w:rsidDel="00294DAB">
          <w:rPr>
            <w:lang w:val="en-US"/>
            <w:rPrChange w:id="4585" w:author="Bruno Landais" w:date="2025-05-26T10:11:00Z" w16du:dateUtc="2025-05-26T08:11:00Z">
              <w:rPr>
                <w:lang w:val="fr-FR"/>
              </w:rPr>
            </w:rPrChange>
          </w:rPr>
          <w:delText xml:space="preserve">        </w:delText>
        </w:r>
        <w:r w:rsidRPr="005F48F0" w:rsidDel="00294DAB">
          <w:rPr>
            <w:lang w:val="en-US"/>
          </w:rPr>
          <w:delText>- EBI_ASSIGNMENT_REQ</w:delText>
        </w:r>
      </w:del>
    </w:p>
    <w:p w14:paraId="4566CDA3" w14:textId="325DABB2" w:rsidR="00470979" w:rsidRPr="00B971B6" w:rsidRDefault="00470979" w:rsidP="00294DAB">
      <w:pPr>
        <w:pStyle w:val="PL"/>
      </w:pPr>
      <w:del w:id="4586" w:author="Bruno Landais - CR #0861" w:date="2025-04-14T18:10:00Z" w16du:dateUtc="2025-04-14T16:10:00Z">
        <w:r w:rsidRPr="00E04B2F" w:rsidDel="00294DAB">
          <w:delText xml:space="preserve">        - REL_DUE_TO_5G_AN_REQUEST</w:delText>
        </w:r>
      </w:del>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ins w:id="4587" w:author="Bruno Landais - CR #0863" w:date="2025-05-26T10:46:00Z" w16du:dateUtc="2025-05-26T08:46:00Z"/>
          <w:lang w:val="en-US"/>
        </w:rPr>
      </w:pPr>
      <w:r w:rsidRPr="002E5CBA">
        <w:rPr>
          <w:lang w:val="en-US"/>
        </w:rPr>
        <w:t xml:space="preserve">          - QOS_NOT_FULFILLED</w:t>
      </w:r>
    </w:p>
    <w:p w14:paraId="5CB53C38" w14:textId="77777777" w:rsidR="00AB32A0" w:rsidRDefault="00AB32A0" w:rsidP="00AB32A0">
      <w:pPr>
        <w:pStyle w:val="PL"/>
        <w:rPr>
          <w:ins w:id="4588" w:author="Bruno Landais - CR #0863" w:date="2025-05-26T10:46:00Z" w16du:dateUtc="2025-05-26T08:46:00Z"/>
          <w:lang w:val="en-US"/>
        </w:rPr>
      </w:pPr>
      <w:ins w:id="4589" w:author="Bruno Landais - CR #0863" w:date="2025-05-26T10:46:00Z" w16du:dateUtc="2025-05-26T08:46:00Z">
        <w:r w:rsidRPr="002E5CBA">
          <w:rPr>
            <w:lang w:val="en-US"/>
          </w:rPr>
          <w:t xml:space="preserve">          - </w:t>
        </w:r>
        <w:r>
          <w:rPr>
            <w:lang w:val="en-US"/>
          </w:rPr>
          <w:t>QOS_NOT_FULFILLED_DL</w:t>
        </w:r>
      </w:ins>
    </w:p>
    <w:p w14:paraId="48C2383F" w14:textId="08D170EE" w:rsidR="00AB32A0" w:rsidRPr="002E5CBA" w:rsidRDefault="00AB32A0" w:rsidP="00FA3B9B">
      <w:pPr>
        <w:pStyle w:val="PL"/>
        <w:rPr>
          <w:lang w:val="en-US"/>
        </w:rPr>
      </w:pPr>
      <w:ins w:id="4590" w:author="Bruno Landais - CR #0863" w:date="2025-05-26T10:46:00Z" w16du:dateUtc="2025-05-26T08:46:00Z">
        <w:r w:rsidRPr="002E5CBA">
          <w:rPr>
            <w:lang w:val="en-US"/>
          </w:rPr>
          <w:t xml:space="preserve">          - </w:t>
        </w:r>
        <w:r>
          <w:rPr>
            <w:lang w:val="en-US"/>
          </w:rPr>
          <w:t>QOS_NOT_FULFILLED_UL</w:t>
        </w:r>
      </w:ins>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9F925F4" w:rsidR="00FA3B9B" w:rsidRPr="002E5CBA" w:rsidDel="00294DAB" w:rsidRDefault="00FA3B9B" w:rsidP="00294DAB">
      <w:pPr>
        <w:pStyle w:val="PL"/>
        <w:rPr>
          <w:del w:id="4591" w:author="Bruno Landais - CR #0861" w:date="2025-04-14T18:11:00Z" w16du:dateUtc="2025-04-14T16:11:00Z"/>
          <w:lang w:val="en-US"/>
        </w:rPr>
      </w:pPr>
      <w:r w:rsidRPr="002E5CBA">
        <w:rPr>
          <w:lang w:val="en-US"/>
        </w:rPr>
        <w:t xml:space="preserve">      description: </w:t>
      </w:r>
      <w:del w:id="4592" w:author="Bruno Landais - CR #0861" w:date="2025-04-14T18:11:00Z" w16du:dateUtc="2025-04-14T16:11:00Z">
        <w:r w:rsidR="00357E98" w:rsidDel="00294DAB">
          <w:rPr>
            <w:lang w:val="en-US"/>
          </w:rPr>
          <w:delText>|</w:delText>
        </w:r>
      </w:del>
    </w:p>
    <w:p w14:paraId="29920941" w14:textId="7631D5C8" w:rsidR="00FA3B9B" w:rsidRPr="002E5CBA" w:rsidDel="00294DAB" w:rsidRDefault="00FA3B9B" w:rsidP="00294DAB">
      <w:pPr>
        <w:pStyle w:val="PL"/>
        <w:rPr>
          <w:del w:id="4593" w:author="Bruno Landais - CR #0861" w:date="2025-04-14T18:11:00Z" w16du:dateUtc="2025-04-14T16:11:00Z"/>
          <w:lang w:val="en-US"/>
        </w:rPr>
      </w:pPr>
      <w:del w:id="4594" w:author="Bruno Landais - CR #0861" w:date="2025-04-14T18:11:00Z" w16du:dateUtc="2025-04-14T16:11:00Z">
        <w:r w:rsidRPr="002E5CBA" w:rsidDel="00294DAB">
          <w:rPr>
            <w:lang w:val="en-US"/>
          </w:rPr>
          <w:delText xml:space="preserve">        </w:delText>
        </w:r>
      </w:del>
      <w:r w:rsidR="00C66696">
        <w:rPr>
          <w:rFonts w:cs="Arial"/>
          <w:szCs w:val="18"/>
        </w:rPr>
        <w:t>Cause for generating a notification</w:t>
      </w:r>
      <w:del w:id="4595" w:author="Bruno Landais - CR #0861" w:date="2025-04-14T18:11:00Z" w16du:dateUtc="2025-04-14T16:11:00Z">
        <w:r w:rsidR="00C66696" w:rsidDel="00294DAB">
          <w:rPr>
            <w:lang w:val="en-US"/>
          </w:rPr>
          <w:delText xml:space="preserve">. </w:delText>
        </w:r>
        <w:r w:rsidRPr="002E5CBA" w:rsidDel="00294DAB">
          <w:rPr>
            <w:lang w:val="en-US"/>
          </w:rPr>
          <w:delText>Possible values are</w:delText>
        </w:r>
      </w:del>
    </w:p>
    <w:p w14:paraId="6279D40F" w14:textId="32FBB1D6" w:rsidR="00FA3B9B" w:rsidRPr="002E5CBA" w:rsidDel="00294DAB" w:rsidRDefault="00FA3B9B" w:rsidP="00294DAB">
      <w:pPr>
        <w:pStyle w:val="PL"/>
        <w:rPr>
          <w:del w:id="4596" w:author="Bruno Landais - CR #0861" w:date="2025-04-14T18:11:00Z" w16du:dateUtc="2025-04-14T16:11:00Z"/>
          <w:lang w:val="en-US"/>
        </w:rPr>
      </w:pPr>
      <w:del w:id="4597" w:author="Bruno Landais - CR #0861" w:date="2025-04-14T18:11:00Z" w16du:dateUtc="2025-04-14T16:11:00Z">
        <w:r w:rsidRPr="002E5CBA" w:rsidDel="00294DAB">
          <w:rPr>
            <w:lang w:val="en-US"/>
          </w:rPr>
          <w:delText xml:space="preserve">        - QOS_FULFILLED</w:delText>
        </w:r>
      </w:del>
    </w:p>
    <w:p w14:paraId="76C93BEE" w14:textId="0D652085" w:rsidR="00FA3B9B" w:rsidRPr="002E5CBA" w:rsidDel="00294DAB" w:rsidRDefault="00FA3B9B" w:rsidP="00294DAB">
      <w:pPr>
        <w:pStyle w:val="PL"/>
        <w:rPr>
          <w:del w:id="4598" w:author="Bruno Landais - CR #0861" w:date="2025-04-14T18:11:00Z" w16du:dateUtc="2025-04-14T16:11:00Z"/>
          <w:lang w:val="en-US"/>
        </w:rPr>
      </w:pPr>
      <w:del w:id="4599" w:author="Bruno Landais - CR #0861" w:date="2025-04-14T18:11:00Z" w16du:dateUtc="2025-04-14T16:11:00Z">
        <w:r w:rsidRPr="002E5CBA" w:rsidDel="00294DAB">
          <w:rPr>
            <w:lang w:val="en-US"/>
          </w:rPr>
          <w:delText xml:space="preserve">        - QOS_NOT_FULFILLED</w:delText>
        </w:r>
      </w:del>
    </w:p>
    <w:p w14:paraId="210D1CAA" w14:textId="5C5C0A1F" w:rsidR="00FA3B9B" w:rsidRPr="002E5CBA" w:rsidDel="00294DAB" w:rsidRDefault="00FA3B9B" w:rsidP="00294DAB">
      <w:pPr>
        <w:pStyle w:val="PL"/>
        <w:rPr>
          <w:del w:id="4600" w:author="Bruno Landais - CR #0861" w:date="2025-04-14T18:11:00Z" w16du:dateUtc="2025-04-14T16:11:00Z"/>
          <w:lang w:val="en-US"/>
        </w:rPr>
      </w:pPr>
      <w:del w:id="4601" w:author="Bruno Landais - CR #0861" w:date="2025-04-14T18:11:00Z" w16du:dateUtc="2025-04-14T16:11:00Z">
        <w:r w:rsidRPr="002E5CBA" w:rsidDel="00294DAB">
          <w:rPr>
            <w:lang w:val="en-US"/>
          </w:rPr>
          <w:delText xml:space="preserve">        - UP_SEC_FULFILLED</w:delText>
        </w:r>
      </w:del>
    </w:p>
    <w:p w14:paraId="0F115B56" w14:textId="51FD327C" w:rsidR="00FA3B9B" w:rsidRPr="002E5CBA" w:rsidRDefault="00FA3B9B" w:rsidP="00294DAB">
      <w:pPr>
        <w:pStyle w:val="PL"/>
        <w:rPr>
          <w:lang w:val="en-US"/>
        </w:rPr>
      </w:pPr>
      <w:del w:id="4602" w:author="Bruno Landais - CR #0861" w:date="2025-04-14T18:11:00Z" w16du:dateUtc="2025-04-14T16:11:00Z">
        <w:r w:rsidRPr="002E5CBA" w:rsidDel="00294DAB">
          <w:rPr>
            <w:lang w:val="en-US"/>
          </w:rPr>
          <w:delText xml:space="preserve">        - UP_SEC_NOT_FULFILLED</w:delText>
        </w:r>
      </w:del>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lastRenderedPageBreak/>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5B8FC38C" w:rsidR="00FA3B9B" w:rsidRPr="00B939A4" w:rsidDel="00294DAB" w:rsidRDefault="00FA3B9B" w:rsidP="00294DAB">
      <w:pPr>
        <w:pStyle w:val="PL"/>
        <w:rPr>
          <w:del w:id="4603" w:author="Bruno Landais - CR #0861" w:date="2025-04-14T18:11:00Z" w16du:dateUtc="2025-04-14T16:11:00Z"/>
          <w:lang w:val="en-US"/>
          <w:rPrChange w:id="4604" w:author="Bruno Landais" w:date="2025-05-26T10:11:00Z" w16du:dateUtc="2025-05-26T08:11:00Z">
            <w:rPr>
              <w:del w:id="4605" w:author="Bruno Landais - CR #0861" w:date="2025-04-14T18:11:00Z" w16du:dateUtc="2025-04-14T16:11:00Z"/>
              <w:lang w:val="fr-FR"/>
            </w:rPr>
          </w:rPrChange>
        </w:rPr>
      </w:pPr>
      <w:r w:rsidRPr="002E5CBA">
        <w:rPr>
          <w:lang w:val="en-US"/>
        </w:rPr>
        <w:t xml:space="preserve">      </w:t>
      </w:r>
      <w:r w:rsidRPr="00B939A4">
        <w:rPr>
          <w:lang w:val="en-US"/>
          <w:rPrChange w:id="4606" w:author="Bruno Landais" w:date="2025-05-26T10:11:00Z" w16du:dateUtc="2025-05-26T08:11:00Z">
            <w:rPr>
              <w:lang w:val="fr-FR"/>
            </w:rPr>
          </w:rPrChange>
        </w:rPr>
        <w:t xml:space="preserve">description: </w:t>
      </w:r>
      <w:del w:id="4607" w:author="Bruno Landais - CR #0861" w:date="2025-04-14T18:11:00Z" w16du:dateUtc="2025-04-14T16:11:00Z">
        <w:r w:rsidR="00357E98" w:rsidRPr="00B939A4" w:rsidDel="00294DAB">
          <w:rPr>
            <w:lang w:val="en-US"/>
            <w:rPrChange w:id="4608" w:author="Bruno Landais" w:date="2025-05-26T10:11:00Z" w16du:dateUtc="2025-05-26T08:11:00Z">
              <w:rPr>
                <w:lang w:val="fr-FR"/>
              </w:rPr>
            </w:rPrChange>
          </w:rPr>
          <w:delText>|</w:delText>
        </w:r>
      </w:del>
    </w:p>
    <w:p w14:paraId="14608B1F" w14:textId="354DB48A" w:rsidR="00FA3B9B" w:rsidRPr="00B939A4" w:rsidDel="00294DAB" w:rsidRDefault="00FA3B9B" w:rsidP="00294DAB">
      <w:pPr>
        <w:pStyle w:val="PL"/>
        <w:rPr>
          <w:del w:id="4609" w:author="Bruno Landais - CR #0861" w:date="2025-04-14T18:11:00Z" w16du:dateUtc="2025-04-14T16:11:00Z"/>
          <w:lang w:val="en-US"/>
          <w:rPrChange w:id="4610" w:author="Bruno Landais" w:date="2025-05-26T10:11:00Z" w16du:dateUtc="2025-05-26T08:11:00Z">
            <w:rPr>
              <w:del w:id="4611" w:author="Bruno Landais - CR #0861" w:date="2025-04-14T18:11:00Z" w16du:dateUtc="2025-04-14T16:11:00Z"/>
              <w:lang w:val="fr-FR"/>
            </w:rPr>
          </w:rPrChange>
        </w:rPr>
      </w:pPr>
      <w:del w:id="4612" w:author="Bruno Landais - CR #0861" w:date="2025-04-14T18:11:00Z" w16du:dateUtc="2025-04-14T16:11:00Z">
        <w:r w:rsidRPr="00B939A4" w:rsidDel="00294DAB">
          <w:rPr>
            <w:lang w:val="en-US"/>
            <w:rPrChange w:id="4613" w:author="Bruno Landais" w:date="2025-05-26T10:11:00Z" w16du:dateUtc="2025-05-26T08:11:00Z">
              <w:rPr>
                <w:lang w:val="fr-FR"/>
              </w:rPr>
            </w:rPrChange>
          </w:rPr>
          <w:delText xml:space="preserve">        </w:delText>
        </w:r>
      </w:del>
      <w:r w:rsidR="00C66696" w:rsidRPr="00B939A4">
        <w:rPr>
          <w:lang w:val="en-US"/>
          <w:rPrChange w:id="4614" w:author="Bruno Landais" w:date="2025-05-26T10:11:00Z" w16du:dateUtc="2025-05-26T08:11:00Z">
            <w:rPr>
              <w:lang w:val="fr-FR"/>
            </w:rPr>
          </w:rPrChange>
        </w:rPr>
        <w:t>Cause information</w:t>
      </w:r>
      <w:del w:id="4615" w:author="Bruno Landais - CR #0861" w:date="2025-04-14T18:11:00Z" w16du:dateUtc="2025-04-14T16:11:00Z">
        <w:r w:rsidR="00C66696" w:rsidRPr="00B939A4" w:rsidDel="00294DAB">
          <w:rPr>
            <w:lang w:val="en-US"/>
            <w:rPrChange w:id="4616" w:author="Bruno Landais" w:date="2025-05-26T10:11:00Z" w16du:dateUtc="2025-05-26T08:11:00Z">
              <w:rPr>
                <w:lang w:val="fr-FR"/>
              </w:rPr>
            </w:rPrChange>
          </w:rPr>
          <w:delText xml:space="preserve">. </w:delText>
        </w:r>
        <w:r w:rsidRPr="00B939A4" w:rsidDel="00294DAB">
          <w:rPr>
            <w:lang w:val="en-US"/>
            <w:rPrChange w:id="4617" w:author="Bruno Landais" w:date="2025-05-26T10:11:00Z" w16du:dateUtc="2025-05-26T08:11:00Z">
              <w:rPr>
                <w:lang w:val="fr-FR"/>
              </w:rPr>
            </w:rPrChange>
          </w:rPr>
          <w:delText>Possible values are</w:delText>
        </w:r>
      </w:del>
    </w:p>
    <w:p w14:paraId="56C5D843" w14:textId="6CBAE667" w:rsidR="00FA3B9B" w:rsidRPr="002E5CBA" w:rsidDel="00294DAB" w:rsidRDefault="00FA3B9B" w:rsidP="00294DAB">
      <w:pPr>
        <w:pStyle w:val="PL"/>
        <w:rPr>
          <w:del w:id="4618" w:author="Bruno Landais - CR #0861" w:date="2025-04-14T18:11:00Z" w16du:dateUtc="2025-04-14T16:11:00Z"/>
          <w:lang w:val="en-US"/>
        </w:rPr>
      </w:pPr>
      <w:del w:id="4619" w:author="Bruno Landais - CR #0861" w:date="2025-04-14T18:11:00Z" w16du:dateUtc="2025-04-14T16:11:00Z">
        <w:r w:rsidRPr="00B939A4" w:rsidDel="00294DAB">
          <w:rPr>
            <w:lang w:val="en-US"/>
            <w:rPrChange w:id="4620" w:author="Bruno Landais" w:date="2025-05-26T10:11:00Z" w16du:dateUtc="2025-05-26T08:11:00Z">
              <w:rPr>
                <w:lang w:val="fr-FR"/>
              </w:rPr>
            </w:rPrChange>
          </w:rPr>
          <w:delText xml:space="preserve">        </w:delText>
        </w:r>
        <w:r w:rsidRPr="002E5CBA" w:rsidDel="00294DAB">
          <w:rPr>
            <w:lang w:val="en-US"/>
          </w:rPr>
          <w:delText>- REL_DUE_TO_HO</w:delText>
        </w:r>
      </w:del>
    </w:p>
    <w:p w14:paraId="7F065E6C" w14:textId="21AD8C71" w:rsidR="00FA3B9B" w:rsidRPr="002E5CBA" w:rsidDel="00294DAB" w:rsidRDefault="00FA3B9B" w:rsidP="00294DAB">
      <w:pPr>
        <w:pStyle w:val="PL"/>
        <w:rPr>
          <w:del w:id="4621" w:author="Bruno Landais - CR #0861" w:date="2025-04-14T18:11:00Z" w16du:dateUtc="2025-04-14T16:11:00Z"/>
          <w:lang w:val="en-US"/>
        </w:rPr>
      </w:pPr>
      <w:del w:id="4622" w:author="Bruno Landais - CR #0861" w:date="2025-04-14T18:11:00Z" w16du:dateUtc="2025-04-14T16:11:00Z">
        <w:r w:rsidRPr="002E5CBA" w:rsidDel="00294DAB">
          <w:rPr>
            <w:lang w:val="en-US"/>
          </w:rPr>
          <w:delText xml:space="preserve">        - EPS_FALLBACK</w:delText>
        </w:r>
      </w:del>
    </w:p>
    <w:p w14:paraId="32615E81" w14:textId="6327D4D7" w:rsidR="00FA3B9B" w:rsidDel="00294DAB" w:rsidRDefault="00FA3B9B" w:rsidP="00294DAB">
      <w:pPr>
        <w:pStyle w:val="PL"/>
        <w:rPr>
          <w:del w:id="4623" w:author="Bruno Landais - CR #0861" w:date="2025-04-14T18:11:00Z" w16du:dateUtc="2025-04-14T16:11:00Z"/>
          <w:lang w:val="en-US"/>
        </w:rPr>
      </w:pPr>
      <w:del w:id="4624" w:author="Bruno Landais - CR #0861" w:date="2025-04-14T18:11:00Z" w16du:dateUtc="2025-04-14T16:11:00Z">
        <w:r w:rsidRPr="002E5CBA" w:rsidDel="00294DAB">
          <w:rPr>
            <w:lang w:val="en-US"/>
          </w:rPr>
          <w:delText xml:space="preserve">        - REL_DUE_TO_UP_SEC</w:delText>
        </w:r>
      </w:del>
    </w:p>
    <w:p w14:paraId="5C734BB6" w14:textId="2FE74227" w:rsidR="00FA3B9B" w:rsidRPr="002E5CBA" w:rsidDel="00294DAB" w:rsidRDefault="00FA3B9B" w:rsidP="00294DAB">
      <w:pPr>
        <w:pStyle w:val="PL"/>
        <w:rPr>
          <w:del w:id="4625" w:author="Bruno Landais - CR #0861" w:date="2025-04-14T18:11:00Z" w16du:dateUtc="2025-04-14T16:11:00Z"/>
          <w:lang w:val="en-US"/>
        </w:rPr>
      </w:pPr>
      <w:del w:id="4626" w:author="Bruno Landais - CR #0861" w:date="2025-04-14T18:11:00Z" w16du:dateUtc="2025-04-14T16:11:00Z">
        <w:r w:rsidRPr="002E5CBA" w:rsidDel="00294DAB">
          <w:rPr>
            <w:lang w:val="en-US"/>
          </w:rPr>
          <w:delText xml:space="preserve">        - </w:delText>
        </w:r>
        <w:r w:rsidDel="00294DAB">
          <w:rPr>
            <w:lang w:val="en-US"/>
          </w:rPr>
          <w:delText>DNN_CONGESTION</w:delText>
        </w:r>
      </w:del>
    </w:p>
    <w:p w14:paraId="4E2C5E95" w14:textId="1E7040B8" w:rsidR="00FA3B9B" w:rsidDel="00294DAB" w:rsidRDefault="00FA3B9B" w:rsidP="00294DAB">
      <w:pPr>
        <w:pStyle w:val="PL"/>
        <w:rPr>
          <w:del w:id="4627" w:author="Bruno Landais - CR #0861" w:date="2025-04-14T18:11:00Z" w16du:dateUtc="2025-04-14T16:11:00Z"/>
          <w:lang w:val="en-US"/>
        </w:rPr>
      </w:pPr>
      <w:del w:id="4628" w:author="Bruno Landais - CR #0861" w:date="2025-04-14T18:11:00Z" w16du:dateUtc="2025-04-14T16:11:00Z">
        <w:r w:rsidRPr="002E5CBA" w:rsidDel="00294DAB">
          <w:rPr>
            <w:lang w:val="en-US"/>
          </w:rPr>
          <w:delText xml:space="preserve">        - </w:delText>
        </w:r>
        <w:r w:rsidDel="00294DAB">
          <w:rPr>
            <w:lang w:val="en-US"/>
          </w:rPr>
          <w:delText>S_NSSAI_CONGESTION</w:delText>
        </w:r>
      </w:del>
    </w:p>
    <w:p w14:paraId="17354F53" w14:textId="3C47A5A0" w:rsidR="00FA3B9B" w:rsidDel="00294DAB" w:rsidRDefault="00FA3B9B" w:rsidP="00294DAB">
      <w:pPr>
        <w:pStyle w:val="PL"/>
        <w:rPr>
          <w:del w:id="4629" w:author="Bruno Landais - CR #0861" w:date="2025-04-14T18:11:00Z" w16du:dateUtc="2025-04-14T16:11:00Z"/>
        </w:rPr>
      </w:pPr>
      <w:del w:id="4630" w:author="Bruno Landais - CR #0861" w:date="2025-04-14T18:11:00Z" w16du:dateUtc="2025-04-14T16:11:00Z">
        <w:r w:rsidDel="00294DAB">
          <w:rPr>
            <w:lang w:val="en-US"/>
          </w:rPr>
          <w:delText xml:space="preserve">        - </w:delText>
        </w:r>
        <w:r w:rsidDel="00294DAB">
          <w:delText>REL_DUE_TO_REACTIVATION</w:delText>
        </w:r>
      </w:del>
    </w:p>
    <w:p w14:paraId="7330EAC8" w14:textId="443C5A90" w:rsidR="00FA3B9B" w:rsidDel="00294DAB" w:rsidRDefault="00FA3B9B" w:rsidP="00294DAB">
      <w:pPr>
        <w:pStyle w:val="PL"/>
        <w:rPr>
          <w:del w:id="4631" w:author="Bruno Landais - CR #0861" w:date="2025-04-14T18:11:00Z" w16du:dateUtc="2025-04-14T16:11:00Z"/>
        </w:rPr>
      </w:pPr>
      <w:del w:id="4632" w:author="Bruno Landais - CR #0861" w:date="2025-04-14T18:11:00Z" w16du:dateUtc="2025-04-14T16:11:00Z">
        <w:r w:rsidDel="00294DAB">
          <w:rPr>
            <w:lang w:val="en-US"/>
          </w:rPr>
          <w:delText xml:space="preserve">        - </w:delText>
        </w:r>
        <w:r w:rsidDel="00294DAB">
          <w:delText>5G_AN_NOT_RESPONDING</w:delText>
        </w:r>
      </w:del>
    </w:p>
    <w:p w14:paraId="36ABED5F" w14:textId="5E070F8D" w:rsidR="00FA3B9B" w:rsidDel="00294DAB" w:rsidRDefault="00FA3B9B" w:rsidP="00294DAB">
      <w:pPr>
        <w:pStyle w:val="PL"/>
        <w:rPr>
          <w:del w:id="4633" w:author="Bruno Landais - CR #0861" w:date="2025-04-14T18:11:00Z" w16du:dateUtc="2025-04-14T16:11:00Z"/>
          <w:lang w:val="en-US"/>
        </w:rPr>
      </w:pPr>
      <w:del w:id="4634" w:author="Bruno Landais - CR #0861" w:date="2025-04-14T18:11:00Z" w16du:dateUtc="2025-04-14T16:11:00Z">
        <w:r w:rsidDel="00294DAB">
          <w:rPr>
            <w:lang w:val="en-US"/>
          </w:rPr>
          <w:delText xml:space="preserve">        - </w:delText>
        </w:r>
        <w:r w:rsidRPr="0093623A" w:rsidDel="00294DAB">
          <w:rPr>
            <w:lang w:val="en-US"/>
          </w:rPr>
          <w:delText>REL_DUE_TO_SLICE_NOT_</w:delText>
        </w:r>
        <w:r w:rsidDel="00294DAB">
          <w:rPr>
            <w:lang w:val="en-US"/>
          </w:rPr>
          <w:delText>AVAILABLE</w:delText>
        </w:r>
      </w:del>
    </w:p>
    <w:p w14:paraId="7CBE32F2" w14:textId="293626D9" w:rsidR="00FA3B9B" w:rsidDel="00294DAB" w:rsidRDefault="00FA3B9B" w:rsidP="00294DAB">
      <w:pPr>
        <w:pStyle w:val="PL"/>
        <w:rPr>
          <w:del w:id="4635" w:author="Bruno Landais - CR #0861" w:date="2025-04-14T18:11:00Z" w16du:dateUtc="2025-04-14T16:11:00Z"/>
        </w:rPr>
      </w:pPr>
      <w:del w:id="4636" w:author="Bruno Landais - CR #0861" w:date="2025-04-14T18:11:00Z" w16du:dateUtc="2025-04-14T16:11:00Z">
        <w:r w:rsidDel="00294DAB">
          <w:rPr>
            <w:lang w:val="en-US"/>
          </w:rPr>
          <w:delText xml:space="preserve">        - </w:delText>
        </w:r>
        <w:r w:rsidDel="00294DAB">
          <w:delText>REL_DUE_TO_DUPLICATE_SESSION_ID</w:delText>
        </w:r>
      </w:del>
    </w:p>
    <w:p w14:paraId="27B55B29" w14:textId="3BB893E3" w:rsidR="00FA3B9B" w:rsidDel="00294DAB" w:rsidRDefault="00FA3B9B" w:rsidP="00294DAB">
      <w:pPr>
        <w:pStyle w:val="PL"/>
        <w:rPr>
          <w:del w:id="4637" w:author="Bruno Landais - CR #0861" w:date="2025-04-14T18:11:00Z" w16du:dateUtc="2025-04-14T16:11:00Z"/>
        </w:rPr>
      </w:pPr>
      <w:del w:id="4638" w:author="Bruno Landais - CR #0861" w:date="2025-04-14T18:11:00Z" w16du:dateUtc="2025-04-14T16:11:00Z">
        <w:r w:rsidDel="00294DAB">
          <w:rPr>
            <w:lang w:val="en-US"/>
          </w:rPr>
          <w:delText xml:space="preserve">        - </w:delText>
        </w:r>
        <w:r w:rsidDel="00294DAB">
          <w:delText>PDU_SESSION_STATUS_MISMATCH</w:delText>
        </w:r>
      </w:del>
    </w:p>
    <w:p w14:paraId="73770770" w14:textId="61672FFE" w:rsidR="00FA3B9B" w:rsidDel="00294DAB" w:rsidRDefault="00FA3B9B" w:rsidP="00294DAB">
      <w:pPr>
        <w:pStyle w:val="PL"/>
        <w:rPr>
          <w:del w:id="4639" w:author="Bruno Landais - CR #0861" w:date="2025-04-14T18:11:00Z" w16du:dateUtc="2025-04-14T16:11:00Z"/>
        </w:rPr>
      </w:pPr>
      <w:del w:id="4640" w:author="Bruno Landais - CR #0861" w:date="2025-04-14T18:11:00Z" w16du:dateUtc="2025-04-14T16:11:00Z">
        <w:r w:rsidDel="00294DAB">
          <w:rPr>
            <w:lang w:val="en-US"/>
          </w:rPr>
          <w:delText xml:space="preserve">        - </w:delText>
        </w:r>
        <w:r w:rsidDel="00294DAB">
          <w:delText>HO_FAILURE</w:delText>
        </w:r>
      </w:del>
    </w:p>
    <w:p w14:paraId="386541D5" w14:textId="756AC2FC" w:rsidR="00FA3B9B" w:rsidDel="00294DAB" w:rsidRDefault="00FA3B9B" w:rsidP="00294DAB">
      <w:pPr>
        <w:pStyle w:val="PL"/>
        <w:rPr>
          <w:del w:id="4641" w:author="Bruno Landais - CR #0861" w:date="2025-04-14T18:11:00Z" w16du:dateUtc="2025-04-14T16:11:00Z"/>
        </w:rPr>
      </w:pPr>
      <w:del w:id="4642" w:author="Bruno Landais - CR #0861" w:date="2025-04-14T18:11:00Z" w16du:dateUtc="2025-04-14T16:11:00Z">
        <w:r w:rsidDel="00294DAB">
          <w:rPr>
            <w:lang w:val="en-US"/>
          </w:rPr>
          <w:delText xml:space="preserve">        - </w:delText>
        </w:r>
        <w:r w:rsidDel="00294DAB">
          <w:delText>INSUFFICIENT_UP_RESOURCES</w:delText>
        </w:r>
      </w:del>
    </w:p>
    <w:p w14:paraId="1F9B62D2" w14:textId="2564BEB4" w:rsidR="00FA3B9B" w:rsidDel="00294DAB" w:rsidRDefault="00FA3B9B" w:rsidP="00294DAB">
      <w:pPr>
        <w:pStyle w:val="PL"/>
        <w:rPr>
          <w:del w:id="4643" w:author="Bruno Landais - CR #0861" w:date="2025-04-14T18:11:00Z" w16du:dateUtc="2025-04-14T16:11:00Z"/>
        </w:rPr>
      </w:pPr>
      <w:del w:id="4644" w:author="Bruno Landais - CR #0861" w:date="2025-04-14T18:11:00Z" w16du:dateUtc="2025-04-14T16:11:00Z">
        <w:r w:rsidDel="00294DAB">
          <w:rPr>
            <w:lang w:val="en-US"/>
          </w:rPr>
          <w:delText xml:space="preserve">        - </w:delText>
        </w:r>
        <w:r w:rsidRPr="00EA2206" w:rsidDel="00294DAB">
          <w:delText>PDU_SESSION_</w:delText>
        </w:r>
        <w:r w:rsidDel="00294DAB">
          <w:delText>HANDED_OVER</w:delText>
        </w:r>
      </w:del>
    </w:p>
    <w:p w14:paraId="272ACEFC" w14:textId="2BC41A9F" w:rsidR="00FA3B9B" w:rsidDel="00294DAB" w:rsidRDefault="00FA3B9B" w:rsidP="00294DAB">
      <w:pPr>
        <w:pStyle w:val="PL"/>
        <w:rPr>
          <w:del w:id="4645" w:author="Bruno Landais - CR #0861" w:date="2025-04-14T18:11:00Z" w16du:dateUtc="2025-04-14T16:11:00Z"/>
        </w:rPr>
      </w:pPr>
      <w:del w:id="4646" w:author="Bruno Landais - CR #0861" w:date="2025-04-14T18:11:00Z" w16du:dateUtc="2025-04-14T16:11:00Z">
        <w:r w:rsidDel="00294DAB">
          <w:rPr>
            <w:lang w:val="en-US"/>
          </w:rPr>
          <w:delText xml:space="preserve">        - </w:delText>
        </w:r>
        <w:r w:rsidRPr="00EA2206" w:rsidDel="00294DAB">
          <w:delText>PDU_SESSION_</w:delText>
        </w:r>
        <w:r w:rsidDel="00294DAB">
          <w:delText>RESUMED</w:delText>
        </w:r>
      </w:del>
    </w:p>
    <w:p w14:paraId="305351F8" w14:textId="4D3E5132" w:rsidR="00FA3B9B" w:rsidDel="00294DAB" w:rsidRDefault="00FA3B9B" w:rsidP="00294DAB">
      <w:pPr>
        <w:pStyle w:val="PL"/>
        <w:rPr>
          <w:del w:id="4647" w:author="Bruno Landais - CR #0861" w:date="2025-04-14T18:11:00Z" w16du:dateUtc="2025-04-14T16:11:00Z"/>
        </w:rPr>
      </w:pPr>
      <w:del w:id="4648" w:author="Bruno Landais - CR #0861" w:date="2025-04-14T18:11:00Z" w16du:dateUtc="2025-04-14T16:11:00Z">
        <w:r w:rsidDel="00294DAB">
          <w:rPr>
            <w:lang w:val="en-US"/>
          </w:rPr>
          <w:delText xml:space="preserve">        - </w:delText>
        </w:r>
        <w:r w:rsidDel="00294DAB">
          <w:delText>CN_ASSISTED_RAN_PARAMETER_TUNING</w:delText>
        </w:r>
      </w:del>
    </w:p>
    <w:p w14:paraId="077C6852" w14:textId="7CB22BF4" w:rsidR="00FA3B9B" w:rsidDel="00294DAB" w:rsidRDefault="00FA3B9B" w:rsidP="00294DAB">
      <w:pPr>
        <w:pStyle w:val="PL"/>
        <w:rPr>
          <w:del w:id="4649" w:author="Bruno Landais - CR #0861" w:date="2025-04-14T18:11:00Z" w16du:dateUtc="2025-04-14T16:11:00Z"/>
        </w:rPr>
      </w:pPr>
      <w:del w:id="4650" w:author="Bruno Landais - CR #0861" w:date="2025-04-14T18:11:00Z" w16du:dateUtc="2025-04-14T16:11:00Z">
        <w:r w:rsidDel="00294DAB">
          <w:rPr>
            <w:lang w:val="en-US"/>
          </w:rPr>
          <w:delText xml:space="preserve">        - </w:delText>
        </w:r>
        <w:r w:rsidDel="00294DAB">
          <w:delText>IS</w:delText>
        </w:r>
        <w:r w:rsidRPr="006510D3" w:rsidDel="00294DAB">
          <w:delText>MF</w:delText>
        </w:r>
        <w:r w:rsidDel="00294DAB">
          <w:delText>_</w:delText>
        </w:r>
        <w:r w:rsidRPr="006510D3" w:rsidDel="00294DAB">
          <w:delText>C</w:delText>
        </w:r>
        <w:r w:rsidDel="00294DAB">
          <w:delText>ONTEXT_</w:delText>
        </w:r>
        <w:r w:rsidRPr="006510D3" w:rsidDel="00294DAB">
          <w:delText>T</w:delText>
        </w:r>
        <w:r w:rsidDel="00294DAB">
          <w:delText>RANSFER</w:delText>
        </w:r>
      </w:del>
    </w:p>
    <w:p w14:paraId="4ABAC15E" w14:textId="550FDDB4" w:rsidR="00FA3B9B" w:rsidDel="00294DAB" w:rsidRDefault="00FA3B9B" w:rsidP="00294DAB">
      <w:pPr>
        <w:pStyle w:val="PL"/>
        <w:rPr>
          <w:del w:id="4651" w:author="Bruno Landais - CR #0861" w:date="2025-04-14T18:11:00Z" w16du:dateUtc="2025-04-14T16:11:00Z"/>
        </w:rPr>
      </w:pPr>
      <w:del w:id="4652" w:author="Bruno Landais - CR #0861" w:date="2025-04-14T18:11:00Z" w16du:dateUtc="2025-04-14T16:11:00Z">
        <w:r w:rsidDel="00294DAB">
          <w:rPr>
            <w:lang w:val="en-US"/>
          </w:rPr>
          <w:delText xml:space="preserve">        - </w:delText>
        </w:r>
        <w:r w:rsidDel="00294DAB">
          <w:delText>S</w:delText>
        </w:r>
        <w:r w:rsidRPr="006510D3" w:rsidDel="00294DAB">
          <w:delText>MF</w:delText>
        </w:r>
        <w:r w:rsidDel="00294DAB">
          <w:delText>_</w:delText>
        </w:r>
        <w:r w:rsidRPr="006510D3" w:rsidDel="00294DAB">
          <w:delText>C</w:delText>
        </w:r>
        <w:r w:rsidDel="00294DAB">
          <w:delText>ONTEXT_</w:delText>
        </w:r>
        <w:r w:rsidRPr="006510D3" w:rsidDel="00294DAB">
          <w:delText>T</w:delText>
        </w:r>
        <w:r w:rsidDel="00294DAB">
          <w:delText>RANSFER</w:delText>
        </w:r>
      </w:del>
    </w:p>
    <w:p w14:paraId="79991A19" w14:textId="17C7DD7B" w:rsidR="00FA3B9B" w:rsidDel="00294DAB" w:rsidRDefault="00FA3B9B" w:rsidP="00294DAB">
      <w:pPr>
        <w:pStyle w:val="PL"/>
        <w:rPr>
          <w:del w:id="4653" w:author="Bruno Landais - CR #0861" w:date="2025-04-14T18:11:00Z" w16du:dateUtc="2025-04-14T16:11:00Z"/>
        </w:rPr>
      </w:pPr>
      <w:del w:id="4654" w:author="Bruno Landais - CR #0861" w:date="2025-04-14T18:11:00Z" w16du:dateUtc="2025-04-14T16:11:00Z">
        <w:r w:rsidDel="00294DAB">
          <w:rPr>
            <w:lang w:val="en-US"/>
          </w:rPr>
          <w:delText xml:space="preserve">        - </w:delText>
        </w:r>
        <w:r w:rsidRPr="00A01B0C" w:rsidDel="00294DAB">
          <w:delText>REL_DUE_TO_PS_TO_CS_HO</w:delText>
        </w:r>
      </w:del>
    </w:p>
    <w:p w14:paraId="018B20F4" w14:textId="5494946E" w:rsidR="00FA3B9B" w:rsidDel="00294DAB" w:rsidRDefault="00FA3B9B" w:rsidP="00294DAB">
      <w:pPr>
        <w:pStyle w:val="PL"/>
        <w:rPr>
          <w:del w:id="4655" w:author="Bruno Landais - CR #0861" w:date="2025-04-14T18:11:00Z" w16du:dateUtc="2025-04-14T16:11:00Z"/>
          <w:lang w:eastAsia="zh-CN"/>
        </w:rPr>
      </w:pPr>
      <w:del w:id="4656" w:author="Bruno Landais - CR #0861" w:date="2025-04-14T18:11:00Z" w16du:dateUtc="2025-04-14T16:11:00Z">
        <w:r w:rsidDel="00294DAB">
          <w:rPr>
            <w:lang w:val="en-US"/>
          </w:rPr>
          <w:delText xml:space="preserve">        - </w:delText>
        </w:r>
        <w:r w:rsidDel="00294DAB">
          <w:rPr>
            <w:rFonts w:hint="eastAsia"/>
            <w:lang w:eastAsia="zh-CN"/>
          </w:rPr>
          <w:delText>REL_DUE_TO_SUBSCRIPTION_CHANGE</w:delText>
        </w:r>
      </w:del>
    </w:p>
    <w:p w14:paraId="517BEB75" w14:textId="08E75F99" w:rsidR="00FA3B9B" w:rsidDel="00294DAB" w:rsidRDefault="00FA3B9B" w:rsidP="00294DAB">
      <w:pPr>
        <w:pStyle w:val="PL"/>
        <w:rPr>
          <w:del w:id="4657" w:author="Bruno Landais - CR #0861" w:date="2025-04-14T18:11:00Z" w16du:dateUtc="2025-04-14T16:11:00Z"/>
        </w:rPr>
      </w:pPr>
      <w:del w:id="4658" w:author="Bruno Landais - CR #0861" w:date="2025-04-14T18:11:00Z" w16du:dateUtc="2025-04-14T16:11:00Z">
        <w:r w:rsidDel="00294DAB">
          <w:rPr>
            <w:lang w:val="en-US"/>
          </w:rPr>
          <w:delText xml:space="preserve">        - </w:delText>
        </w:r>
        <w:r w:rsidDel="00294DAB">
          <w:delText>HO_CANCEL</w:delText>
        </w:r>
      </w:del>
    </w:p>
    <w:p w14:paraId="1A04D7E6" w14:textId="529F915C" w:rsidR="00FA3B9B" w:rsidDel="00294DAB" w:rsidRDefault="00FA3B9B" w:rsidP="00294DAB">
      <w:pPr>
        <w:pStyle w:val="PL"/>
        <w:rPr>
          <w:del w:id="4659" w:author="Bruno Landais - CR #0861" w:date="2025-04-14T18:11:00Z" w16du:dateUtc="2025-04-14T16:11:00Z"/>
          <w:lang w:eastAsia="zh-CN"/>
        </w:rPr>
      </w:pPr>
      <w:del w:id="4660" w:author="Bruno Landais - CR #0861" w:date="2025-04-14T18:11:00Z" w16du:dateUtc="2025-04-14T16:11:00Z">
        <w:r w:rsidDel="00294DAB">
          <w:rPr>
            <w:lang w:val="en-US"/>
          </w:rPr>
          <w:delText xml:space="preserve">        - </w:delText>
        </w:r>
        <w:r w:rsidRPr="001D6B39" w:rsidDel="00294DAB">
          <w:rPr>
            <w:lang w:eastAsia="zh-CN"/>
          </w:rPr>
          <w:delText>REL_DUE_TO_SLICE_NOT_AUTHORIZED</w:delText>
        </w:r>
      </w:del>
    </w:p>
    <w:p w14:paraId="46DB632D" w14:textId="4531E1AA" w:rsidR="00FA3B9B" w:rsidDel="00294DAB" w:rsidRDefault="00FA3B9B" w:rsidP="00294DAB">
      <w:pPr>
        <w:pStyle w:val="PL"/>
        <w:rPr>
          <w:del w:id="4661" w:author="Bruno Landais - CR #0861" w:date="2025-04-14T18:11:00Z" w16du:dateUtc="2025-04-14T16:11:00Z"/>
        </w:rPr>
      </w:pPr>
      <w:del w:id="4662" w:author="Bruno Landais - CR #0861" w:date="2025-04-14T18:11:00Z" w16du:dateUtc="2025-04-14T16:11:00Z">
        <w:r w:rsidDel="00294DAB">
          <w:delText xml:space="preserve">        - PDU_SESSION_HAND_OVER_FAILURE</w:delText>
        </w:r>
      </w:del>
    </w:p>
    <w:p w14:paraId="6978A045" w14:textId="2BCE5F8C" w:rsidR="00FA3B9B" w:rsidDel="00294DAB" w:rsidRDefault="00FA3B9B" w:rsidP="00294DAB">
      <w:pPr>
        <w:pStyle w:val="PL"/>
        <w:rPr>
          <w:del w:id="4663" w:author="Bruno Landais - CR #0861" w:date="2025-04-14T18:11:00Z" w16du:dateUtc="2025-04-14T16:11:00Z"/>
          <w:lang w:eastAsia="zh-CN"/>
        </w:rPr>
      </w:pPr>
      <w:del w:id="4664" w:author="Bruno Landais - CR #0861" w:date="2025-04-14T18:11:00Z" w16du:dateUtc="2025-04-14T16:11:00Z">
        <w:r w:rsidDel="00294DAB">
          <w:rPr>
            <w:lang w:val="en-US"/>
          </w:rPr>
          <w:delText xml:space="preserve">        - </w:delText>
        </w:r>
        <w:r w:rsidDel="00294DAB">
          <w:rPr>
            <w:rFonts w:hint="eastAsia"/>
            <w:lang w:eastAsia="zh-CN"/>
          </w:rPr>
          <w:delText>D</w:delText>
        </w:r>
        <w:r w:rsidDel="00294DAB">
          <w:rPr>
            <w:lang w:eastAsia="zh-CN"/>
          </w:rPr>
          <w:delText>DN_FAILURE_STATUS</w:delText>
        </w:r>
      </w:del>
    </w:p>
    <w:p w14:paraId="2AED7DFA" w14:textId="5AA25C1E" w:rsidR="0007206F" w:rsidDel="00294DAB" w:rsidRDefault="0007206F" w:rsidP="00294DAB">
      <w:pPr>
        <w:pStyle w:val="PL"/>
        <w:rPr>
          <w:del w:id="4665" w:author="Bruno Landais - CR #0861" w:date="2025-04-14T18:11:00Z" w16du:dateUtc="2025-04-14T16:11:00Z"/>
          <w:lang w:eastAsia="zh-CN"/>
        </w:rPr>
      </w:pPr>
      <w:del w:id="4666" w:author="Bruno Landais - CR #0861" w:date="2025-04-14T18:11:00Z" w16du:dateUtc="2025-04-14T16:11:00Z">
        <w:r w:rsidDel="00294DAB">
          <w:rPr>
            <w:lang w:val="en-US"/>
          </w:rPr>
          <w:lastRenderedPageBreak/>
          <w:delText xml:space="preserve">        </w:delText>
        </w:r>
        <w:r w:rsidDel="00294DAB">
          <w:rPr>
            <w:rFonts w:hint="eastAsia"/>
            <w:lang w:eastAsia="zh-CN"/>
          </w:rPr>
          <w:delText xml:space="preserve">- </w:delText>
        </w:r>
        <w:r w:rsidRPr="004B5850" w:rsidDel="00294DAB">
          <w:rPr>
            <w:lang w:eastAsia="zh-CN"/>
          </w:rPr>
          <w:delText>REL_DUE_TO_</w:delText>
        </w:r>
        <w:r w:rsidDel="00294DAB">
          <w:rPr>
            <w:rFonts w:hint="eastAsia"/>
            <w:lang w:eastAsia="zh-CN"/>
          </w:rPr>
          <w:delText>CP_ONLY</w:delText>
        </w:r>
        <w:r w:rsidRPr="004B5850" w:rsidDel="00294DAB">
          <w:rPr>
            <w:lang w:eastAsia="zh-CN"/>
          </w:rPr>
          <w:delText>_NOT_</w:delText>
        </w:r>
        <w:r w:rsidDel="00294DAB">
          <w:rPr>
            <w:rFonts w:hint="eastAsia"/>
            <w:lang w:eastAsia="zh-CN"/>
          </w:rPr>
          <w:delText>APPLICABLE</w:delText>
        </w:r>
      </w:del>
    </w:p>
    <w:p w14:paraId="36A3F75B" w14:textId="7E9AFE97" w:rsidR="000A36BA" w:rsidDel="00294DAB" w:rsidRDefault="000A36BA" w:rsidP="00294DAB">
      <w:pPr>
        <w:pStyle w:val="PL"/>
        <w:rPr>
          <w:del w:id="4667" w:author="Bruno Landais - CR #0861" w:date="2025-04-14T18:11:00Z" w16du:dateUtc="2025-04-14T16:11:00Z"/>
        </w:rPr>
      </w:pPr>
      <w:del w:id="4668" w:author="Bruno Landais - CR #0861" w:date="2025-04-14T18:11:00Z" w16du:dateUtc="2025-04-14T16:11:00Z">
        <w:r w:rsidDel="00294DAB">
          <w:rPr>
            <w:lang w:val="en-US"/>
          </w:rPr>
          <w:delText xml:space="preserve">        </w:delText>
        </w:r>
        <w:r w:rsidDel="00294DAB">
          <w:rPr>
            <w:rFonts w:hint="eastAsia"/>
            <w:lang w:eastAsia="zh-CN"/>
          </w:rPr>
          <w:delText xml:space="preserve">- </w:delText>
        </w:r>
        <w:r w:rsidDel="00294DAB">
          <w:delText>NOT_SUPPORTED_WITH_ISMF</w:delText>
        </w:r>
      </w:del>
    </w:p>
    <w:p w14:paraId="27EEC63B" w14:textId="4C06B5C8" w:rsidR="00EC15B2" w:rsidDel="00294DAB" w:rsidRDefault="00EC15B2" w:rsidP="00294DAB">
      <w:pPr>
        <w:pStyle w:val="PL"/>
        <w:rPr>
          <w:del w:id="4669" w:author="Bruno Landais - CR #0861" w:date="2025-04-14T18:11:00Z" w16du:dateUtc="2025-04-14T16:11:00Z"/>
          <w:lang w:eastAsia="zh-CN"/>
        </w:rPr>
      </w:pPr>
      <w:del w:id="4670" w:author="Bruno Landais - CR #0861" w:date="2025-04-14T18:11:00Z" w16du:dateUtc="2025-04-14T16:11:00Z">
        <w:r w:rsidDel="00294DAB">
          <w:rPr>
            <w:lang w:val="en-US"/>
          </w:rPr>
          <w:delText xml:space="preserve">        - </w:delText>
        </w:r>
        <w:r w:rsidDel="00294DAB">
          <w:delText>CHANGED_ANCHOR_SMF</w:delText>
        </w:r>
      </w:del>
    </w:p>
    <w:p w14:paraId="0F1261B8" w14:textId="7F4AB13C" w:rsidR="00EC15B2" w:rsidDel="00294DAB" w:rsidRDefault="00EC15B2" w:rsidP="00294DAB">
      <w:pPr>
        <w:pStyle w:val="PL"/>
        <w:rPr>
          <w:del w:id="4671" w:author="Bruno Landais - CR #0861" w:date="2025-04-14T18:11:00Z" w16du:dateUtc="2025-04-14T16:11:00Z"/>
        </w:rPr>
      </w:pPr>
      <w:del w:id="4672" w:author="Bruno Landais - CR #0861" w:date="2025-04-14T18:11:00Z" w16du:dateUtc="2025-04-14T16:11:00Z">
        <w:r w:rsidDel="00294DAB">
          <w:rPr>
            <w:lang w:val="en-US"/>
          </w:rPr>
          <w:delText xml:space="preserve">        - </w:delText>
        </w:r>
        <w:r w:rsidDel="00294DAB">
          <w:delText>CHANGED_INTERMEDIATE_SMF</w:delText>
        </w:r>
      </w:del>
    </w:p>
    <w:p w14:paraId="7B5318CF" w14:textId="4E8E185C" w:rsidR="00EC15B2" w:rsidDel="00294DAB" w:rsidRDefault="00EC15B2" w:rsidP="00294DAB">
      <w:pPr>
        <w:pStyle w:val="PL"/>
        <w:rPr>
          <w:del w:id="4673" w:author="Bruno Landais - CR #0861" w:date="2025-04-14T18:11:00Z" w16du:dateUtc="2025-04-14T16:11:00Z"/>
        </w:rPr>
      </w:pPr>
      <w:del w:id="4674" w:author="Bruno Landais - CR #0861" w:date="2025-04-14T18:11:00Z" w16du:dateUtc="2025-04-14T16:11:00Z">
        <w:r w:rsidDel="00294DAB">
          <w:rPr>
            <w:lang w:val="en-US"/>
          </w:rPr>
          <w:delText xml:space="preserve">        - </w:delText>
        </w:r>
        <w:r w:rsidDel="00294DAB">
          <w:delText>TARGET_DNAI_NOTIFICATION</w:delText>
        </w:r>
      </w:del>
    </w:p>
    <w:p w14:paraId="2B1FDBD2" w14:textId="68E75DA9" w:rsidR="00F66D49" w:rsidDel="00294DAB" w:rsidRDefault="00F66D49" w:rsidP="00294DAB">
      <w:pPr>
        <w:pStyle w:val="PL"/>
        <w:rPr>
          <w:del w:id="4675" w:author="Bruno Landais - CR #0861" w:date="2025-04-14T18:11:00Z" w16du:dateUtc="2025-04-14T16:11:00Z"/>
          <w:lang w:val="en-US"/>
        </w:rPr>
      </w:pPr>
      <w:del w:id="4676" w:author="Bruno Landais - CR #0861" w:date="2025-04-14T18:11:00Z" w16du:dateUtc="2025-04-14T16:11:00Z">
        <w:r w:rsidDel="00294DAB">
          <w:rPr>
            <w:lang w:val="en-US"/>
          </w:rPr>
          <w:delText xml:space="preserve">        - </w:delText>
        </w:r>
        <w:r w:rsidDel="00294DAB">
          <w:rPr>
            <w:lang w:eastAsia="zh-CN"/>
          </w:rPr>
          <w:delText>REL_DUE_TO_VPLMN_</w:delText>
        </w:r>
        <w:r w:rsidDel="00294DAB">
          <w:rPr>
            <w:lang w:val="en-US"/>
          </w:rPr>
          <w:delText>QOS</w:delText>
        </w:r>
        <w:r w:rsidRPr="00C13DDD" w:rsidDel="00294DAB">
          <w:rPr>
            <w:lang w:val="en-US"/>
          </w:rPr>
          <w:delText>_</w:delText>
        </w:r>
        <w:r w:rsidDel="00294DAB">
          <w:rPr>
            <w:lang w:val="en-US"/>
          </w:rPr>
          <w:delText>FAILURE</w:delText>
        </w:r>
      </w:del>
    </w:p>
    <w:p w14:paraId="6E137DCB" w14:textId="0C57D837" w:rsidR="00FA1413" w:rsidRPr="0082384A" w:rsidDel="00294DAB" w:rsidRDefault="00FA1413" w:rsidP="00294DAB">
      <w:pPr>
        <w:pStyle w:val="PL"/>
        <w:rPr>
          <w:del w:id="4677" w:author="Bruno Landais - CR #0861" w:date="2025-04-14T18:11:00Z" w16du:dateUtc="2025-04-14T16:11:00Z"/>
        </w:rPr>
      </w:pPr>
      <w:del w:id="4678" w:author="Bruno Landais - CR #0861" w:date="2025-04-14T18:11:00Z" w16du:dateUtc="2025-04-14T16:11:00Z">
        <w:r w:rsidDel="00294DAB">
          <w:delText xml:space="preserve">        - </w:delText>
        </w:r>
        <w:r w:rsidRPr="004B5850" w:rsidDel="00294DAB">
          <w:rPr>
            <w:lang w:eastAsia="zh-CN"/>
          </w:rPr>
          <w:delText>REL_DUE_TO_</w:delText>
        </w:r>
        <w:r w:rsidDel="00294DAB">
          <w:rPr>
            <w:lang w:eastAsia="zh-CN"/>
          </w:rPr>
          <w:delText>SMF_NOT_SUPPORT_PSETR</w:delText>
        </w:r>
      </w:del>
    </w:p>
    <w:p w14:paraId="51D013F8" w14:textId="55B742E8" w:rsidR="00804374" w:rsidDel="00294DAB" w:rsidRDefault="00804374" w:rsidP="00294DAB">
      <w:pPr>
        <w:pStyle w:val="PL"/>
        <w:rPr>
          <w:del w:id="4679" w:author="Bruno Landais - CR #0861" w:date="2025-04-14T18:11:00Z" w16du:dateUtc="2025-04-14T16:11:00Z"/>
        </w:rPr>
      </w:pPr>
      <w:del w:id="4680" w:author="Bruno Landais - CR #0861" w:date="2025-04-14T18:11:00Z" w16du:dateUtc="2025-04-14T16:11:00Z">
        <w:r w:rsidDel="00294DAB">
          <w:delText xml:space="preserve">        - </w:delText>
        </w:r>
        <w:r w:rsidDel="00294DAB">
          <w:rPr>
            <w:lang w:eastAsia="zh-CN"/>
          </w:rPr>
          <w:delText>REL_DUE_TO_SNPN_SNPN_MOBILITY</w:delText>
        </w:r>
      </w:del>
    </w:p>
    <w:p w14:paraId="369AE311" w14:textId="6B2F560C" w:rsidR="00804374" w:rsidDel="00294DAB" w:rsidRDefault="00804374" w:rsidP="00294DAB">
      <w:pPr>
        <w:pStyle w:val="PL"/>
        <w:rPr>
          <w:del w:id="4681" w:author="Bruno Landais - CR #0861" w:date="2025-04-14T18:11:00Z" w16du:dateUtc="2025-04-14T16:11:00Z"/>
          <w:lang w:eastAsia="zh-CN"/>
        </w:rPr>
      </w:pPr>
      <w:del w:id="4682" w:author="Bruno Landais - CR #0861" w:date="2025-04-14T18:11:00Z" w16du:dateUtc="2025-04-14T16:11:00Z">
        <w:r w:rsidDel="00294DAB">
          <w:delText xml:space="preserve">        - </w:delText>
        </w:r>
        <w:r w:rsidDel="00294DAB">
          <w:rPr>
            <w:lang w:eastAsia="zh-CN"/>
          </w:rPr>
          <w:delText>REL_DUE_TO_</w:delText>
        </w:r>
        <w:r w:rsidDel="00294DAB">
          <w:delText>NO_HR_AGREEMENT</w:delText>
        </w:r>
      </w:del>
    </w:p>
    <w:p w14:paraId="1DACF3F5" w14:textId="13F79134" w:rsidR="00804374" w:rsidDel="00294DAB" w:rsidRDefault="00804374" w:rsidP="00294DAB">
      <w:pPr>
        <w:pStyle w:val="PL"/>
        <w:rPr>
          <w:del w:id="4683" w:author="Bruno Landais - CR #0861" w:date="2025-04-14T18:11:00Z" w16du:dateUtc="2025-04-14T16:11:00Z"/>
          <w:lang w:eastAsia="zh-CN"/>
        </w:rPr>
      </w:pPr>
      <w:del w:id="4684" w:author="Bruno Landais - CR #0861" w:date="2025-04-14T18:11:00Z" w16du:dateUtc="2025-04-14T16:11:00Z">
        <w:r w:rsidDel="00294DAB">
          <w:delText xml:space="preserve">        - </w:delText>
        </w:r>
        <w:r w:rsidDel="00294DAB">
          <w:rPr>
            <w:lang w:eastAsia="zh-CN"/>
          </w:rPr>
          <w:delText>REL_DUE_TO_UNSPECIFIED_REASON</w:delText>
        </w:r>
      </w:del>
    </w:p>
    <w:p w14:paraId="55974190" w14:textId="4BABF1AF" w:rsidR="00D8410C" w:rsidDel="00294DAB" w:rsidRDefault="00D8410C" w:rsidP="00294DAB">
      <w:pPr>
        <w:pStyle w:val="PL"/>
        <w:rPr>
          <w:del w:id="4685" w:author="Bruno Landais - CR #0861" w:date="2025-04-14T18:11:00Z" w16du:dateUtc="2025-04-14T16:11:00Z"/>
          <w:lang w:eastAsia="zh-CN"/>
        </w:rPr>
      </w:pPr>
      <w:del w:id="4686" w:author="Bruno Landais - CR #0861" w:date="2025-04-14T18:11:00Z" w16du:dateUtc="2025-04-14T16:11:00Z">
        <w:r w:rsidDel="00294DAB">
          <w:delText xml:space="preserve">        - </w:delText>
        </w:r>
        <w:r w:rsidDel="00294DAB">
          <w:rPr>
            <w:lang w:eastAsia="zh-CN"/>
          </w:rPr>
          <w:delText>REL_DUE_TO_MOB_ACCESS_RESTRICTIONS</w:delText>
        </w:r>
      </w:del>
    </w:p>
    <w:p w14:paraId="1120D160" w14:textId="5F24970D" w:rsidR="00DA2818" w:rsidDel="00294DAB" w:rsidRDefault="00DA2818">
      <w:pPr>
        <w:pStyle w:val="PL"/>
        <w:rPr>
          <w:del w:id="4687" w:author="Bruno Landais - CR #0861" w:date="2025-04-14T18:11:00Z" w16du:dateUtc="2025-04-14T16:11:00Z"/>
          <w:lang w:eastAsia="zh-CN"/>
        </w:rPr>
        <w:pPrChange w:id="4688" w:author="Bruno Landais - CR #0861" w:date="2025-04-14T18:11:00Z" w16du:dateUtc="2025-04-14T16:1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del w:id="4689" w:author="Bruno Landais - CR #0861" w:date="2025-04-14T18:11:00Z" w16du:dateUtc="2025-04-14T16:11:00Z">
        <w:r w:rsidRPr="0038231C" w:rsidDel="00294DAB">
          <w:delText xml:space="preserve">        - </w:delText>
        </w:r>
        <w:r w:rsidRPr="0038231C" w:rsidDel="00294DAB">
          <w:rPr>
            <w:lang w:eastAsia="zh-CN"/>
          </w:rPr>
          <w:delText>REL_DUE_TO_SLICE_INACTIVITY</w:delText>
        </w:r>
      </w:del>
    </w:p>
    <w:p w14:paraId="705F5376" w14:textId="33E66070" w:rsidR="005847FA" w:rsidDel="00294DAB" w:rsidRDefault="005847FA" w:rsidP="00294DAB">
      <w:pPr>
        <w:pStyle w:val="PL"/>
        <w:rPr>
          <w:del w:id="4690" w:author="Bruno Landais - CR #0861" w:date="2025-04-14T18:11:00Z" w16du:dateUtc="2025-04-14T16:11:00Z"/>
          <w:lang w:val="en-US"/>
        </w:rPr>
      </w:pPr>
      <w:del w:id="4691" w:author="Bruno Landais - CR #0861" w:date="2025-04-14T18:11:00Z" w16du:dateUtc="2025-04-14T16:11:00Z">
        <w:r w:rsidDel="00294DAB">
          <w:rPr>
            <w:lang w:val="en-US"/>
          </w:rPr>
          <w:delText xml:space="preserve">        - </w:delText>
        </w:r>
        <w:r w:rsidRPr="0093623A" w:rsidDel="00294DAB">
          <w:rPr>
            <w:lang w:val="en-US"/>
          </w:rPr>
          <w:delText>REL_DUE_TO_</w:delText>
        </w:r>
        <w:r w:rsidDel="00294DAB">
          <w:rPr>
            <w:lang w:val="en-US"/>
          </w:rPr>
          <w:delText>NSI</w:delText>
        </w:r>
        <w:r w:rsidRPr="0093623A" w:rsidDel="00294DAB">
          <w:rPr>
            <w:lang w:val="en-US"/>
          </w:rPr>
          <w:delText>_NOT_</w:delText>
        </w:r>
        <w:r w:rsidDel="00294DAB">
          <w:rPr>
            <w:lang w:val="en-US"/>
          </w:rPr>
          <w:delText>AVAILABLE</w:delText>
        </w:r>
      </w:del>
    </w:p>
    <w:p w14:paraId="5780D9EE" w14:textId="3D1E08E7" w:rsidR="005233B3" w:rsidDel="00294DAB" w:rsidRDefault="005233B3" w:rsidP="00294DAB">
      <w:pPr>
        <w:pStyle w:val="PL"/>
        <w:rPr>
          <w:del w:id="4692" w:author="Bruno Landais - CR #0861" w:date="2025-04-14T18:11:00Z" w16du:dateUtc="2025-04-14T16:11:00Z"/>
          <w:lang w:eastAsia="zh-CN"/>
        </w:rPr>
      </w:pPr>
      <w:del w:id="4693" w:author="Bruno Landais - CR #0861" w:date="2025-04-14T18:11:00Z" w16du:dateUtc="2025-04-14T16:11:00Z">
        <w:r w:rsidRPr="007D4703" w:rsidDel="00294DAB">
          <w:rPr>
            <w:lang w:val="en-US"/>
          </w:rPr>
          <w:delText xml:space="preserve">        - </w:delText>
        </w:r>
        <w:r w:rsidRPr="00D6773D" w:rsidDel="00294DAB">
          <w:delText>REL_DUE_TO_SNSSAI_DENIED</w:delText>
        </w:r>
      </w:del>
    </w:p>
    <w:p w14:paraId="1BECB181" w14:textId="22CCA263" w:rsidR="0087786C" w:rsidDel="00294DAB" w:rsidRDefault="00F50336" w:rsidP="00294DAB">
      <w:pPr>
        <w:pStyle w:val="PL"/>
        <w:rPr>
          <w:del w:id="4694" w:author="Bruno Landais - CR #0861" w:date="2025-04-14T18:11:00Z" w16du:dateUtc="2025-04-14T16:11:00Z"/>
          <w:color w:val="000000" w:themeColor="text1"/>
          <w:lang w:eastAsia="zh-CN"/>
        </w:rPr>
      </w:pPr>
      <w:del w:id="4695" w:author="Bruno Landais - CR #0861" w:date="2025-04-14T18:11:00Z" w16du:dateUtc="2025-04-14T16:11:00Z">
        <w:r w:rsidRPr="0038231C" w:rsidDel="00294DAB">
          <w:delText xml:space="preserve">        </w:delText>
        </w:r>
        <w:r w:rsidR="0087786C" w:rsidDel="00294DAB">
          <w:rPr>
            <w:color w:val="000000" w:themeColor="text1"/>
            <w:lang w:eastAsia="zh-CN"/>
          </w:rPr>
          <w:delText>- REL_DUE_TO_DNN_DENIED</w:delText>
        </w:r>
      </w:del>
    </w:p>
    <w:p w14:paraId="62625AE2" w14:textId="1DAF4D81" w:rsidR="0087786C" w:rsidDel="00294DAB" w:rsidRDefault="00F50336" w:rsidP="00294DAB">
      <w:pPr>
        <w:pStyle w:val="PL"/>
        <w:rPr>
          <w:del w:id="4696" w:author="Bruno Landais - CR #0861" w:date="2025-04-14T18:11:00Z" w16du:dateUtc="2025-04-14T16:11:00Z"/>
          <w:color w:val="000000" w:themeColor="text1"/>
          <w:lang w:eastAsia="zh-CN"/>
        </w:rPr>
      </w:pPr>
      <w:del w:id="4697" w:author="Bruno Landais - CR #0861" w:date="2025-04-14T18:11:00Z" w16du:dateUtc="2025-04-14T16:11:00Z">
        <w:r w:rsidRPr="0038231C" w:rsidDel="00294DAB">
          <w:delText xml:space="preserve">        </w:delText>
        </w:r>
        <w:r w:rsidR="0087786C" w:rsidDel="00294DAB">
          <w:rPr>
            <w:color w:val="000000" w:themeColor="text1"/>
            <w:lang w:eastAsia="zh-CN"/>
          </w:rPr>
          <w:delText>- REL_DUE_TO_PDUTYPE_DENIED</w:delText>
        </w:r>
      </w:del>
    </w:p>
    <w:p w14:paraId="724572B4" w14:textId="7FFD9F98" w:rsidR="0087786C" w:rsidDel="00294DAB" w:rsidRDefault="00F50336" w:rsidP="00294DAB">
      <w:pPr>
        <w:pStyle w:val="PL"/>
        <w:rPr>
          <w:del w:id="4698" w:author="Bruno Landais - CR #0861" w:date="2025-04-14T18:11:00Z" w16du:dateUtc="2025-04-14T16:11:00Z"/>
          <w:color w:val="000000" w:themeColor="text1"/>
          <w:lang w:eastAsia="zh-CN"/>
        </w:rPr>
      </w:pPr>
      <w:del w:id="4699" w:author="Bruno Landais - CR #0861" w:date="2025-04-14T18:11:00Z" w16du:dateUtc="2025-04-14T16:11:00Z">
        <w:r w:rsidRPr="0038231C" w:rsidDel="00294DAB">
          <w:delText xml:space="preserve">        </w:delText>
        </w:r>
        <w:r w:rsidR="0087786C" w:rsidDel="00294DAB">
          <w:rPr>
            <w:color w:val="000000" w:themeColor="text1"/>
            <w:lang w:eastAsia="zh-CN"/>
          </w:rPr>
          <w:delText>- REL_DUE_TO_SSC_DENIED</w:delText>
        </w:r>
      </w:del>
    </w:p>
    <w:p w14:paraId="6D4E6517" w14:textId="4572FE65" w:rsidR="0087786C" w:rsidDel="00294DAB" w:rsidRDefault="00F50336" w:rsidP="00294DAB">
      <w:pPr>
        <w:pStyle w:val="PL"/>
        <w:rPr>
          <w:del w:id="4700" w:author="Bruno Landais - CR #0861" w:date="2025-04-14T18:11:00Z" w16du:dateUtc="2025-04-14T16:11:00Z"/>
          <w:color w:val="000000" w:themeColor="text1"/>
          <w:lang w:eastAsia="zh-CN"/>
        </w:rPr>
      </w:pPr>
      <w:del w:id="4701" w:author="Bruno Landais - CR #0861" w:date="2025-04-14T18:11:00Z" w16du:dateUtc="2025-04-14T16:11:00Z">
        <w:r w:rsidRPr="0038231C" w:rsidDel="00294DAB">
          <w:delText xml:space="preserve">        </w:delText>
        </w:r>
        <w:r w:rsidR="0087786C" w:rsidDel="00294DAB">
          <w:rPr>
            <w:color w:val="000000" w:themeColor="text1"/>
            <w:lang w:eastAsia="zh-CN"/>
          </w:rPr>
          <w:delText>- REL_DUE_TO_SUBSCRIPTION_DENIED</w:delText>
        </w:r>
      </w:del>
    </w:p>
    <w:p w14:paraId="73890D60" w14:textId="68F4BF91" w:rsidR="0087786C" w:rsidDel="00294DAB" w:rsidRDefault="00F50336" w:rsidP="00294DAB">
      <w:pPr>
        <w:pStyle w:val="PL"/>
        <w:rPr>
          <w:del w:id="4702" w:author="Bruno Landais - CR #0861" w:date="2025-04-14T18:11:00Z" w16du:dateUtc="2025-04-14T16:11:00Z"/>
          <w:color w:val="000000" w:themeColor="text1"/>
          <w:lang w:eastAsia="zh-CN"/>
        </w:rPr>
      </w:pPr>
      <w:del w:id="4703" w:author="Bruno Landais - CR #0861" w:date="2025-04-14T18:11:00Z" w16du:dateUtc="2025-04-14T16:11:00Z">
        <w:r w:rsidRPr="0038231C" w:rsidDel="00294DAB">
          <w:delText xml:space="preserve">        </w:delText>
        </w:r>
        <w:r w:rsidR="0087786C" w:rsidDel="00294DAB">
          <w:rPr>
            <w:color w:val="000000" w:themeColor="text1"/>
            <w:lang w:eastAsia="zh-CN"/>
          </w:rPr>
          <w:delText>- REL_DUE_TO_DNN_NOT_SUPPORTED</w:delText>
        </w:r>
      </w:del>
    </w:p>
    <w:p w14:paraId="6BD31CF9" w14:textId="7D743802" w:rsidR="0087786C" w:rsidDel="00294DAB" w:rsidRDefault="00F50336" w:rsidP="00294DAB">
      <w:pPr>
        <w:pStyle w:val="PL"/>
        <w:rPr>
          <w:del w:id="4704" w:author="Bruno Landais - CR #0861" w:date="2025-04-14T18:11:00Z" w16du:dateUtc="2025-04-14T16:11:00Z"/>
          <w:color w:val="000000" w:themeColor="text1"/>
          <w:lang w:eastAsia="zh-CN"/>
        </w:rPr>
      </w:pPr>
      <w:del w:id="4705" w:author="Bruno Landais - CR #0861" w:date="2025-04-14T18:11:00Z" w16du:dateUtc="2025-04-14T16:11:00Z">
        <w:r w:rsidRPr="0038231C" w:rsidDel="00294DAB">
          <w:delText xml:space="preserve">        </w:delText>
        </w:r>
        <w:r w:rsidR="0087786C" w:rsidDel="00294DAB">
          <w:rPr>
            <w:color w:val="000000" w:themeColor="text1"/>
            <w:lang w:eastAsia="zh-CN"/>
          </w:rPr>
          <w:delText>- REL_DUE_TO_PDUTYPE_NOT_SUPPORTED</w:delText>
        </w:r>
      </w:del>
    </w:p>
    <w:p w14:paraId="1D0B7B77" w14:textId="2E458F10" w:rsidR="0087786C" w:rsidDel="00294DAB" w:rsidRDefault="00F50336" w:rsidP="00294DAB">
      <w:pPr>
        <w:pStyle w:val="PL"/>
        <w:rPr>
          <w:del w:id="4706" w:author="Bruno Landais - CR #0861" w:date="2025-04-14T18:11:00Z" w16du:dateUtc="2025-04-14T16:11:00Z"/>
          <w:color w:val="000000" w:themeColor="text1"/>
          <w:lang w:eastAsia="zh-CN"/>
        </w:rPr>
      </w:pPr>
      <w:del w:id="4707" w:author="Bruno Landais - CR #0861" w:date="2025-04-14T18:11:00Z" w16du:dateUtc="2025-04-14T16:11:00Z">
        <w:r w:rsidRPr="0038231C" w:rsidDel="00294DAB">
          <w:delText xml:space="preserve">        </w:delText>
        </w:r>
        <w:r w:rsidR="0087786C" w:rsidDel="00294DAB">
          <w:rPr>
            <w:color w:val="000000" w:themeColor="text1"/>
            <w:lang w:eastAsia="zh-CN"/>
          </w:rPr>
          <w:delText>- REL_DUE_TO_SSC_NOT_SUPPORTED</w:delText>
        </w:r>
      </w:del>
    </w:p>
    <w:p w14:paraId="5C8C3336" w14:textId="6C92448E" w:rsidR="0087786C" w:rsidDel="00294DAB" w:rsidRDefault="00F50336" w:rsidP="00294DAB">
      <w:pPr>
        <w:pStyle w:val="PL"/>
        <w:rPr>
          <w:del w:id="4708" w:author="Bruno Landais - CR #0861" w:date="2025-04-14T18:11:00Z" w16du:dateUtc="2025-04-14T16:11:00Z"/>
          <w:color w:val="000000" w:themeColor="text1"/>
          <w:lang w:eastAsia="zh-CN"/>
        </w:rPr>
      </w:pPr>
      <w:del w:id="4709" w:author="Bruno Landais - CR #0861" w:date="2025-04-14T18:11:00Z" w16du:dateUtc="2025-04-14T16:11:00Z">
        <w:r w:rsidRPr="0038231C" w:rsidDel="00294DAB">
          <w:delText xml:space="preserve">        </w:delText>
        </w:r>
        <w:r w:rsidR="0087786C" w:rsidDel="00294DAB">
          <w:rPr>
            <w:color w:val="000000" w:themeColor="text1"/>
            <w:lang w:eastAsia="zh-CN"/>
          </w:rPr>
          <w:delText>- REL_DUE_TO_INSUFFICIENT_RESOURCES_SLICE</w:delText>
        </w:r>
      </w:del>
    </w:p>
    <w:p w14:paraId="09957430" w14:textId="3D4E893D" w:rsidR="0087786C" w:rsidDel="00294DAB" w:rsidRDefault="00F50336" w:rsidP="00294DAB">
      <w:pPr>
        <w:pStyle w:val="PL"/>
        <w:rPr>
          <w:del w:id="4710" w:author="Bruno Landais - CR #0861" w:date="2025-04-14T18:11:00Z" w16du:dateUtc="2025-04-14T16:11:00Z"/>
          <w:color w:val="000000" w:themeColor="text1"/>
          <w:lang w:eastAsia="zh-CN"/>
        </w:rPr>
      </w:pPr>
      <w:del w:id="4711" w:author="Bruno Landais - CR #0861" w:date="2025-04-14T18:11:00Z" w16du:dateUtc="2025-04-14T16:11:00Z">
        <w:r w:rsidRPr="0038231C" w:rsidDel="00294DAB">
          <w:delText xml:space="preserve">        </w:delText>
        </w:r>
        <w:r w:rsidR="0087786C" w:rsidDel="00294DAB">
          <w:rPr>
            <w:color w:val="000000" w:themeColor="text1"/>
            <w:lang w:eastAsia="zh-CN"/>
          </w:rPr>
          <w:delText>- REL_DUE_TO_INSUFFICIENT_RESOURCES_SLICE_DNN</w:delText>
        </w:r>
      </w:del>
    </w:p>
    <w:p w14:paraId="4597198C" w14:textId="592A96F0" w:rsidR="0087786C" w:rsidDel="00294DAB" w:rsidRDefault="00F50336" w:rsidP="00294DAB">
      <w:pPr>
        <w:pStyle w:val="PL"/>
        <w:rPr>
          <w:del w:id="4712" w:author="Bruno Landais - CR #0861" w:date="2025-04-14T18:11:00Z" w16du:dateUtc="2025-04-14T16:11:00Z"/>
          <w:color w:val="000000" w:themeColor="text1"/>
          <w:lang w:eastAsia="zh-CN"/>
        </w:rPr>
      </w:pPr>
      <w:del w:id="4713" w:author="Bruno Landais - CR #0861" w:date="2025-04-14T18:11:00Z" w16du:dateUtc="2025-04-14T16:11:00Z">
        <w:r w:rsidRPr="0038231C" w:rsidDel="00294DAB">
          <w:delText xml:space="preserve">        </w:delText>
        </w:r>
        <w:r w:rsidR="0087786C" w:rsidDel="00294DAB">
          <w:rPr>
            <w:color w:val="000000" w:themeColor="text1"/>
            <w:lang w:eastAsia="zh-CN"/>
          </w:rPr>
          <w:delText>- REL_DUE_TO_DNN_CONGESTION</w:delText>
        </w:r>
      </w:del>
    </w:p>
    <w:p w14:paraId="50BBEDF8" w14:textId="3816A60A" w:rsidR="0087786C" w:rsidDel="00294DAB" w:rsidRDefault="00F50336" w:rsidP="00294DAB">
      <w:pPr>
        <w:pStyle w:val="PL"/>
        <w:rPr>
          <w:del w:id="4714" w:author="Bruno Landais - CR #0861" w:date="2025-04-14T18:11:00Z" w16du:dateUtc="2025-04-14T16:11:00Z"/>
          <w:color w:val="000000" w:themeColor="text1"/>
          <w:lang w:eastAsia="zh-CN"/>
        </w:rPr>
      </w:pPr>
      <w:del w:id="4715" w:author="Bruno Landais - CR #0861" w:date="2025-04-14T18:11:00Z" w16du:dateUtc="2025-04-14T16:11:00Z">
        <w:r w:rsidRPr="0038231C" w:rsidDel="00294DAB">
          <w:delText xml:space="preserve">        </w:delText>
        </w:r>
        <w:r w:rsidR="0087786C" w:rsidDel="00294DAB">
          <w:rPr>
            <w:color w:val="000000" w:themeColor="text1"/>
            <w:lang w:eastAsia="zh-CN"/>
          </w:rPr>
          <w:delText>- REL_DUE_TO_S_NSSAI_CONGESTION</w:delText>
        </w:r>
      </w:del>
    </w:p>
    <w:p w14:paraId="54A52254" w14:textId="4747531B" w:rsidR="0087786C" w:rsidDel="00294DAB" w:rsidRDefault="00F50336" w:rsidP="00294DAB">
      <w:pPr>
        <w:pStyle w:val="PL"/>
        <w:rPr>
          <w:del w:id="4716" w:author="Bruno Landais - CR #0861" w:date="2025-04-14T18:11:00Z" w16du:dateUtc="2025-04-14T16:11:00Z"/>
          <w:color w:val="000000" w:themeColor="text1"/>
          <w:lang w:eastAsia="zh-CN"/>
        </w:rPr>
      </w:pPr>
      <w:del w:id="4717" w:author="Bruno Landais - CR #0861" w:date="2025-04-14T18:11:00Z" w16du:dateUtc="2025-04-14T16:11:00Z">
        <w:r w:rsidRPr="0038231C" w:rsidDel="00294DAB">
          <w:delText xml:space="preserve">        </w:delText>
        </w:r>
        <w:r w:rsidR="0087786C" w:rsidDel="00294DAB">
          <w:rPr>
            <w:color w:val="000000" w:themeColor="text1"/>
            <w:lang w:eastAsia="zh-CN"/>
          </w:rPr>
          <w:delText>- REL_DUE_TO_PEER_NOT_RESPONDING</w:delText>
        </w:r>
      </w:del>
    </w:p>
    <w:p w14:paraId="5E22C52F" w14:textId="63583C58" w:rsidR="0087786C" w:rsidDel="00294DAB" w:rsidRDefault="00F50336" w:rsidP="00294DAB">
      <w:pPr>
        <w:pStyle w:val="PL"/>
        <w:rPr>
          <w:del w:id="4718" w:author="Bruno Landais - CR #0861" w:date="2025-04-14T18:11:00Z" w16du:dateUtc="2025-04-14T16:11:00Z"/>
          <w:color w:val="000000" w:themeColor="text1"/>
          <w:lang w:eastAsia="zh-CN"/>
        </w:rPr>
      </w:pPr>
      <w:del w:id="4719" w:author="Bruno Landais - CR #0861" w:date="2025-04-14T18:11:00Z" w16du:dateUtc="2025-04-14T16:11:00Z">
        <w:r w:rsidRPr="0038231C" w:rsidDel="00294DAB">
          <w:delText xml:space="preserve">        </w:delText>
        </w:r>
        <w:r w:rsidR="0087786C" w:rsidDel="00294DAB">
          <w:rPr>
            <w:color w:val="000000" w:themeColor="text1"/>
            <w:lang w:eastAsia="zh-CN"/>
          </w:rPr>
          <w:delText>- REL_DUE_TO_NETWORK_FAILURE</w:delText>
        </w:r>
      </w:del>
    </w:p>
    <w:p w14:paraId="76F37FA7" w14:textId="450E5E33" w:rsidR="0087786C" w:rsidDel="00294DAB" w:rsidRDefault="00F50336" w:rsidP="00294DAB">
      <w:pPr>
        <w:pStyle w:val="PL"/>
        <w:rPr>
          <w:del w:id="4720" w:author="Bruno Landais - CR #0861" w:date="2025-04-14T18:11:00Z" w16du:dateUtc="2025-04-14T16:11:00Z"/>
          <w:color w:val="000000" w:themeColor="text1"/>
          <w:lang w:eastAsia="zh-CN"/>
        </w:rPr>
      </w:pPr>
      <w:del w:id="4721" w:author="Bruno Landais - CR #0861" w:date="2025-04-14T18:11:00Z" w16du:dateUtc="2025-04-14T16:11:00Z">
        <w:r w:rsidRPr="0038231C" w:rsidDel="00294DAB">
          <w:delText xml:space="preserve">        </w:delText>
        </w:r>
        <w:r w:rsidR="0087786C" w:rsidDel="00294DAB">
          <w:rPr>
            <w:color w:val="000000" w:themeColor="text1"/>
            <w:lang w:eastAsia="zh-CN"/>
          </w:rPr>
          <w:delText>- REL_DUE_TO_UPF_NOT_RESPONDING</w:delText>
        </w:r>
      </w:del>
    </w:p>
    <w:p w14:paraId="767512DD" w14:textId="342E7AE8" w:rsidR="0087786C" w:rsidDel="00294DAB" w:rsidRDefault="00F50336" w:rsidP="00294DAB">
      <w:pPr>
        <w:pStyle w:val="PL"/>
        <w:rPr>
          <w:del w:id="4722" w:author="Bruno Landais - CR #0861" w:date="2025-04-14T18:11:00Z" w16du:dateUtc="2025-04-14T16:11:00Z"/>
          <w:color w:val="000000" w:themeColor="text1"/>
          <w:lang w:eastAsia="zh-CN"/>
        </w:rPr>
      </w:pPr>
      <w:del w:id="4723" w:author="Bruno Landais - CR #0861" w:date="2025-04-14T18:11:00Z" w16du:dateUtc="2025-04-14T16:11:00Z">
        <w:r w:rsidRPr="0038231C" w:rsidDel="00294DAB">
          <w:delText xml:space="preserve">        </w:delText>
        </w:r>
        <w:r w:rsidR="0087786C" w:rsidDel="00294DAB">
          <w:rPr>
            <w:color w:val="000000" w:themeColor="text1"/>
            <w:lang w:eastAsia="zh-CN"/>
          </w:rPr>
          <w:delText>- REL_DUE_TO_NO_EPS_5GS_CONTINUITY</w:delText>
        </w:r>
      </w:del>
    </w:p>
    <w:p w14:paraId="0461A964" w14:textId="2CE6CE7D" w:rsidR="0087786C" w:rsidDel="00294DAB" w:rsidRDefault="00F50336" w:rsidP="00294DAB">
      <w:pPr>
        <w:pStyle w:val="PL"/>
        <w:rPr>
          <w:del w:id="4724" w:author="Bruno Landais - CR #0861" w:date="2025-04-14T18:11:00Z" w16du:dateUtc="2025-04-14T16:11:00Z"/>
          <w:color w:val="000000" w:themeColor="text1"/>
          <w:lang w:eastAsia="zh-CN"/>
        </w:rPr>
      </w:pPr>
      <w:del w:id="4725" w:author="Bruno Landais - CR #0861" w:date="2025-04-14T18:11:00Z" w16du:dateUtc="2025-04-14T16:11:00Z">
        <w:r w:rsidRPr="0038231C" w:rsidDel="00294DAB">
          <w:delText xml:space="preserve">        </w:delText>
        </w:r>
        <w:r w:rsidR="0087786C" w:rsidDel="00294DAB">
          <w:rPr>
            <w:color w:val="000000" w:themeColor="text1"/>
            <w:lang w:eastAsia="zh-CN"/>
          </w:rPr>
          <w:delText>- REL_DUE_TO_NOT_SUPPORTED_WITH_ISMF</w:delText>
        </w:r>
      </w:del>
    </w:p>
    <w:p w14:paraId="31AC139B" w14:textId="46860359" w:rsidR="0087786C" w:rsidDel="00294DAB" w:rsidRDefault="00F50336" w:rsidP="00294DAB">
      <w:pPr>
        <w:pStyle w:val="PL"/>
        <w:rPr>
          <w:del w:id="4726" w:author="Bruno Landais - CR #0861" w:date="2025-04-14T18:11:00Z" w16du:dateUtc="2025-04-14T16:11:00Z"/>
          <w:color w:val="000000" w:themeColor="text1"/>
          <w:lang w:eastAsia="zh-CN"/>
        </w:rPr>
      </w:pPr>
      <w:del w:id="4727" w:author="Bruno Landais - CR #0861" w:date="2025-04-14T18:11:00Z" w16du:dateUtc="2025-04-14T16:11:00Z">
        <w:r w:rsidRPr="0038231C" w:rsidDel="00294DAB">
          <w:delText xml:space="preserve">        </w:delText>
        </w:r>
        <w:r w:rsidR="0087786C" w:rsidDel="00294DAB">
          <w:rPr>
            <w:color w:val="000000" w:themeColor="text1"/>
            <w:lang w:eastAsia="zh-CN"/>
          </w:rPr>
          <w:delText>- REL_DUE_TO_EXCEEDED_UE_SLICE_DATA_RATE</w:delText>
        </w:r>
      </w:del>
    </w:p>
    <w:p w14:paraId="3178F694" w14:textId="36BE9B09" w:rsidR="0087786C" w:rsidDel="00294DAB" w:rsidRDefault="00F50336" w:rsidP="00294DAB">
      <w:pPr>
        <w:pStyle w:val="PL"/>
        <w:rPr>
          <w:del w:id="4728" w:author="Bruno Landais - CR #0861" w:date="2025-04-14T18:11:00Z" w16du:dateUtc="2025-04-14T16:11:00Z"/>
          <w:color w:val="000000" w:themeColor="text1"/>
          <w:lang w:eastAsia="zh-CN"/>
        </w:rPr>
      </w:pPr>
      <w:del w:id="4729" w:author="Bruno Landais - CR #0861" w:date="2025-04-14T18:11:00Z" w16du:dateUtc="2025-04-14T16:11:00Z">
        <w:r w:rsidRPr="0038231C" w:rsidDel="00294DAB">
          <w:delText xml:space="preserve">        </w:delText>
        </w:r>
        <w:r w:rsidR="0087786C" w:rsidDel="00294DAB">
          <w:rPr>
            <w:lang w:eastAsia="zh-CN"/>
          </w:rPr>
          <w:delText>- REL_DUE_TO_EXCEEDED_SLICE_DATA_RATE</w:delText>
        </w:r>
      </w:del>
    </w:p>
    <w:p w14:paraId="08985A5E" w14:textId="3652D08D" w:rsidR="0087786C" w:rsidDel="00294DAB" w:rsidRDefault="00F50336" w:rsidP="00294DAB">
      <w:pPr>
        <w:pStyle w:val="PL"/>
        <w:rPr>
          <w:del w:id="4730" w:author="Bruno Landais - CR #0861" w:date="2025-04-14T18:11:00Z" w16du:dateUtc="2025-04-14T16:11:00Z"/>
          <w:color w:val="000000" w:themeColor="text1"/>
          <w:lang w:eastAsia="zh-CN"/>
        </w:rPr>
      </w:pPr>
      <w:del w:id="4731" w:author="Bruno Landais - CR #0861" w:date="2025-04-14T18:11:00Z" w16du:dateUtc="2025-04-14T16:11:00Z">
        <w:r w:rsidRPr="0038231C" w:rsidDel="00294DAB">
          <w:delText xml:space="preserve">        </w:delText>
        </w:r>
        <w:r w:rsidR="0087786C" w:rsidDel="00294DAB">
          <w:rPr>
            <w:color w:val="000000" w:themeColor="text1"/>
            <w:lang w:eastAsia="zh-CN"/>
          </w:rPr>
          <w:delText>- REL_DUE_TO_CONTEXT_NOT_FOUND</w:delText>
        </w:r>
      </w:del>
    </w:p>
    <w:p w14:paraId="3A326137" w14:textId="6BFAD5D0" w:rsidR="00EA6DBA" w:rsidDel="00294DAB" w:rsidRDefault="00EA6DBA" w:rsidP="00294DAB">
      <w:pPr>
        <w:pStyle w:val="PL"/>
        <w:rPr>
          <w:del w:id="4732" w:author="Bruno Landais - CR #0861" w:date="2025-04-14T18:11:00Z" w16du:dateUtc="2025-04-14T16:11:00Z"/>
          <w:color w:val="000000" w:themeColor="text1"/>
          <w:lang w:eastAsia="zh-CN"/>
        </w:rPr>
      </w:pPr>
      <w:del w:id="4733" w:author="Bruno Landais - CR #0861" w:date="2025-04-14T18:11:00Z" w16du:dateUtc="2025-04-14T16:11:00Z">
        <w:r w:rsidDel="00294DAB">
          <w:delText xml:space="preserve">        </w:delText>
        </w:r>
        <w:r w:rsidDel="00294DAB">
          <w:rPr>
            <w:color w:val="000000" w:themeColor="text1"/>
            <w:lang w:eastAsia="zh-CN"/>
          </w:rPr>
          <w:delText>- REL_DUE_TO_MBSR_NOT_AUTHORIZED</w:delText>
        </w:r>
      </w:del>
    </w:p>
    <w:p w14:paraId="5E642AA4" w14:textId="6A3493AC" w:rsidR="0087786C" w:rsidDel="00294DAB" w:rsidRDefault="00D2289D" w:rsidP="00294DAB">
      <w:pPr>
        <w:pStyle w:val="PL"/>
        <w:rPr>
          <w:del w:id="4734" w:author="Bruno Landais - CR #0861" w:date="2025-04-14T18:11:00Z" w16du:dateUtc="2025-04-14T16:11:00Z"/>
        </w:rPr>
      </w:pPr>
      <w:del w:id="4735" w:author="Bruno Landais - CR #0861" w:date="2025-04-14T18:11:00Z" w16du:dateUtc="2025-04-14T16:11:00Z">
        <w:r w:rsidDel="00294DAB">
          <w:delText xml:space="preserve">        - DEACT_DUE_TO_UE_OUT_OF_SLICE_SUPPORT_AREA</w:delText>
        </w:r>
      </w:del>
    </w:p>
    <w:p w14:paraId="4E7D8327" w14:textId="4C095690" w:rsidR="002749F4" w:rsidDel="00294DAB" w:rsidRDefault="002749F4" w:rsidP="00294DAB">
      <w:pPr>
        <w:pStyle w:val="PL"/>
        <w:rPr>
          <w:del w:id="4736" w:author="Bruno Landais - CR #0861" w:date="2025-04-14T18:11:00Z" w16du:dateUtc="2025-04-14T16:11:00Z"/>
          <w:lang w:eastAsia="fr-FR"/>
        </w:rPr>
      </w:pPr>
      <w:del w:id="4737" w:author="Bruno Landais - CR #0861" w:date="2025-04-14T18:11:00Z" w16du:dateUtc="2025-04-14T16:11:00Z">
        <w:r w:rsidDel="00294DAB">
          <w:delText xml:space="preserve">        </w:delText>
        </w:r>
        <w:r w:rsidDel="00294DAB">
          <w:rPr>
            <w:color w:val="000000" w:themeColor="text1"/>
            <w:lang w:eastAsia="zh-CN"/>
          </w:rPr>
          <w:delText xml:space="preserve">- </w:delText>
        </w:r>
        <w:r w:rsidDel="00294DAB">
          <w:rPr>
            <w:lang w:eastAsia="fr-FR"/>
          </w:rPr>
          <w:delText>REJECT_DUE_TO_N1_SM_ERROR</w:delText>
        </w:r>
      </w:del>
    </w:p>
    <w:p w14:paraId="0A1500D4" w14:textId="7746105C" w:rsidR="00574B3F" w:rsidDel="00294DAB" w:rsidRDefault="00574B3F" w:rsidP="00294DAB">
      <w:pPr>
        <w:pStyle w:val="PL"/>
        <w:rPr>
          <w:del w:id="4738" w:author="Bruno Landais - CR #0861" w:date="2025-04-14T18:11:00Z" w16du:dateUtc="2025-04-14T16:11:00Z"/>
        </w:rPr>
      </w:pPr>
      <w:del w:id="4739" w:author="Bruno Landais - CR #0861" w:date="2025-04-14T18:11:00Z" w16du:dateUtc="2025-04-14T16:11:00Z">
        <w:r w:rsidDel="00294DAB">
          <w:rPr>
            <w:lang w:eastAsia="fr-FR"/>
          </w:rPr>
          <w:delText xml:space="preserve">        - </w:delText>
        </w:r>
        <w:r w:rsidRPr="00861614" w:rsidDel="00294DAB">
          <w:delText>REL_DUE_TO_DUPLICATE_SESSION_</w:delText>
        </w:r>
        <w:r w:rsidDel="00294DAB">
          <w:delText>EPDG</w:delText>
        </w:r>
      </w:del>
    </w:p>
    <w:p w14:paraId="270F9F43" w14:textId="711D4127" w:rsidR="00556CEA" w:rsidRPr="00D5686C" w:rsidRDefault="00556CEA" w:rsidP="00294DAB">
      <w:pPr>
        <w:pStyle w:val="PL"/>
      </w:pPr>
      <w:del w:id="4740" w:author="Bruno Landais - CR #0861" w:date="2025-04-14T18:11:00Z" w16du:dateUtc="2025-04-14T16:11:00Z">
        <w:r w:rsidDel="00294DAB">
          <w:rPr>
            <w:lang w:eastAsia="fr-FR"/>
          </w:rPr>
          <w:delText xml:space="preserve">        - </w:delText>
        </w:r>
        <w:r w:rsidRPr="00861614" w:rsidDel="00294DAB">
          <w:delText>REL_DUE_TO_</w:delText>
        </w:r>
        <w:r w:rsidDel="00294DAB">
          <w:delText>AF</w:delText>
        </w:r>
        <w:r w:rsidRPr="00861614" w:rsidDel="00294DAB">
          <w:delText>_</w:delText>
        </w:r>
        <w:r w:rsidDel="00294DAB">
          <w:delText>REQUESTED_SLICE_REPLACEMENT</w:delText>
        </w:r>
      </w:del>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75760B72" w:rsidR="00FA3B9B" w:rsidRPr="002E5CBA" w:rsidDel="00F46C97" w:rsidRDefault="00FA3B9B" w:rsidP="00F46C97">
      <w:pPr>
        <w:pStyle w:val="PL"/>
        <w:rPr>
          <w:del w:id="4741" w:author="Bruno Landais - CR #0861" w:date="2025-04-14T18:11:00Z" w16du:dateUtc="2025-04-14T16:11:00Z"/>
          <w:lang w:val="en-US"/>
        </w:rPr>
      </w:pPr>
      <w:r w:rsidRPr="002E5CBA">
        <w:rPr>
          <w:lang w:val="en-US"/>
        </w:rPr>
        <w:t xml:space="preserve">      description: </w:t>
      </w:r>
      <w:del w:id="4742" w:author="Bruno Landais - CR #0861" w:date="2025-04-14T18:11:00Z" w16du:dateUtc="2025-04-14T16:11:00Z">
        <w:r w:rsidR="00357E98" w:rsidDel="00F46C97">
          <w:rPr>
            <w:lang w:val="en-US"/>
          </w:rPr>
          <w:delText>|</w:delText>
        </w:r>
      </w:del>
    </w:p>
    <w:p w14:paraId="0951CDF9" w14:textId="4CA21BBC" w:rsidR="00FA3B9B" w:rsidRPr="002E5CBA" w:rsidDel="00F46C97" w:rsidRDefault="00FA3B9B" w:rsidP="00F46C97">
      <w:pPr>
        <w:pStyle w:val="PL"/>
        <w:rPr>
          <w:del w:id="4743" w:author="Bruno Landais - CR #0861" w:date="2025-04-14T18:11:00Z" w16du:dateUtc="2025-04-14T16:11:00Z"/>
          <w:lang w:val="en-US"/>
        </w:rPr>
      </w:pPr>
      <w:del w:id="4744" w:author="Bruno Landais - CR #0861" w:date="2025-04-14T18:11:00Z" w16du:dateUtc="2025-04-14T16:11:00Z">
        <w:r w:rsidRPr="002E5CBA" w:rsidDel="00F46C97">
          <w:rPr>
            <w:lang w:val="en-US"/>
          </w:rPr>
          <w:delText xml:space="preserve">        </w:delText>
        </w:r>
      </w:del>
      <w:r w:rsidR="00B9746F">
        <w:rPr>
          <w:rFonts w:cs="Arial"/>
          <w:szCs w:val="18"/>
        </w:rPr>
        <w:t>Status of SM context or PDU session resource</w:t>
      </w:r>
      <w:del w:id="4745" w:author="Bruno Landais - CR #0861" w:date="2025-04-14T18:11:00Z" w16du:dateUtc="2025-04-14T16:11:00Z">
        <w:r w:rsidR="00B9746F" w:rsidDel="00F46C97">
          <w:delText xml:space="preserve">. </w:delText>
        </w:r>
        <w:r w:rsidRPr="002E5CBA" w:rsidDel="00F46C97">
          <w:rPr>
            <w:lang w:val="en-US"/>
          </w:rPr>
          <w:delText>Possible values are</w:delText>
        </w:r>
      </w:del>
    </w:p>
    <w:p w14:paraId="22577957" w14:textId="71B6BE01" w:rsidR="00FA3B9B" w:rsidDel="00F46C97" w:rsidRDefault="00FA3B9B" w:rsidP="00F46C97">
      <w:pPr>
        <w:pStyle w:val="PL"/>
        <w:rPr>
          <w:del w:id="4746" w:author="Bruno Landais - CR #0861" w:date="2025-04-14T18:11:00Z" w16du:dateUtc="2025-04-14T16:11:00Z"/>
          <w:lang w:val="en-US"/>
        </w:rPr>
      </w:pPr>
      <w:del w:id="4747" w:author="Bruno Landais - CR #0861" w:date="2025-04-14T18:11:00Z" w16du:dateUtc="2025-04-14T16:11:00Z">
        <w:r w:rsidRPr="002E5CBA" w:rsidDel="00F46C97">
          <w:rPr>
            <w:lang w:val="en-US"/>
          </w:rPr>
          <w:delText xml:space="preserve">        - RELEASED</w:delText>
        </w:r>
      </w:del>
    </w:p>
    <w:p w14:paraId="10D6B4B5" w14:textId="0A880C89" w:rsidR="00FA3B9B" w:rsidDel="00F46C97" w:rsidRDefault="00FA3B9B" w:rsidP="00F46C97">
      <w:pPr>
        <w:pStyle w:val="PL"/>
        <w:rPr>
          <w:del w:id="4748" w:author="Bruno Landais - CR #0861" w:date="2025-04-14T18:11:00Z" w16du:dateUtc="2025-04-14T16:11:00Z"/>
          <w:lang w:val="en-US"/>
        </w:rPr>
      </w:pPr>
      <w:del w:id="4749" w:author="Bruno Landais - CR #0861" w:date="2025-04-14T18:11:00Z" w16du:dateUtc="2025-04-14T16:11:00Z">
        <w:r w:rsidRPr="002E5CBA" w:rsidDel="00F46C97">
          <w:rPr>
            <w:lang w:val="en-US"/>
          </w:rPr>
          <w:delText xml:space="preserve">        - </w:delText>
        </w:r>
        <w:r w:rsidDel="00F46C97">
          <w:rPr>
            <w:lang w:val="en-US"/>
          </w:rPr>
          <w:delText>UNCHANGED</w:delText>
        </w:r>
      </w:del>
    </w:p>
    <w:p w14:paraId="70DE8CC5" w14:textId="5571DBFE" w:rsidR="00A868A6" w:rsidRPr="00AD3560" w:rsidDel="00F46C97" w:rsidRDefault="00A868A6" w:rsidP="00F46C97">
      <w:pPr>
        <w:pStyle w:val="PL"/>
        <w:rPr>
          <w:del w:id="4750" w:author="Bruno Landais - CR #0861" w:date="2025-04-14T18:11:00Z" w16du:dateUtc="2025-04-14T16:11:00Z"/>
        </w:rPr>
      </w:pPr>
      <w:del w:id="4751" w:author="Bruno Landais - CR #0861" w:date="2025-04-14T18:11:00Z" w16du:dateUtc="2025-04-14T16:11:00Z">
        <w:r w:rsidRPr="002E5CBA" w:rsidDel="00F46C97">
          <w:rPr>
            <w:lang w:val="en-US"/>
          </w:rPr>
          <w:delText xml:space="preserve">        - </w:delText>
        </w:r>
        <w:r w:rsidDel="00F46C97">
          <w:delText>TRANSFERRED</w:delText>
        </w:r>
      </w:del>
    </w:p>
    <w:p w14:paraId="17DF3CC7" w14:textId="2786F2E1" w:rsidR="00FA3B9B" w:rsidDel="00F46C97" w:rsidRDefault="00FA3B9B" w:rsidP="00F46C97">
      <w:pPr>
        <w:pStyle w:val="PL"/>
        <w:rPr>
          <w:del w:id="4752" w:author="Bruno Landais - CR #0861" w:date="2025-04-14T18:11:00Z" w16du:dateUtc="2025-04-14T16:11:00Z"/>
          <w:lang w:val="en-US" w:eastAsia="ko-KR"/>
        </w:rPr>
      </w:pPr>
      <w:del w:id="4753" w:author="Bruno Landais - CR #0861" w:date="2025-04-14T18:11:00Z" w16du:dateUtc="2025-04-14T16:11:00Z">
        <w:r w:rsidDel="00F46C97">
          <w:rPr>
            <w:rFonts w:hint="eastAsia"/>
            <w:lang w:val="en-US" w:eastAsia="ko-KR"/>
          </w:rPr>
          <w:delText xml:space="preserve">        </w:delText>
        </w:r>
        <w:r w:rsidDel="00F46C97">
          <w:rPr>
            <w:lang w:val="en-US" w:eastAsia="ko-KR"/>
          </w:rPr>
          <w:delText>- UPDATED</w:delText>
        </w:r>
      </w:del>
    </w:p>
    <w:p w14:paraId="6D43E4D1" w14:textId="7F207295" w:rsidR="00A868A6" w:rsidRPr="00AD3560" w:rsidRDefault="00A868A6" w:rsidP="00F46C97">
      <w:pPr>
        <w:pStyle w:val="PL"/>
      </w:pPr>
      <w:del w:id="4754" w:author="Bruno Landais - CR #0861" w:date="2025-04-14T18:11:00Z" w16du:dateUtc="2025-04-14T16:11:00Z">
        <w:r w:rsidDel="00F46C97">
          <w:delText xml:space="preserve">        - ALT_ANCHOR_SMF</w:delText>
        </w:r>
      </w:del>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2DB05849" w:rsidR="00FA3B9B" w:rsidRPr="002E5CBA" w:rsidDel="00F46C97" w:rsidRDefault="00FA3B9B" w:rsidP="00F46C97">
      <w:pPr>
        <w:pStyle w:val="PL"/>
        <w:rPr>
          <w:del w:id="4755" w:author="Bruno Landais - CR #0861" w:date="2025-04-14T18:12:00Z" w16du:dateUtc="2025-04-14T16:12:00Z"/>
          <w:lang w:val="en-US"/>
        </w:rPr>
      </w:pPr>
      <w:r w:rsidRPr="002E5CBA">
        <w:rPr>
          <w:lang w:val="en-US"/>
        </w:rPr>
        <w:t xml:space="preserve">      description: </w:t>
      </w:r>
      <w:del w:id="4756" w:author="Bruno Landais - CR #0861" w:date="2025-04-14T18:12:00Z" w16du:dateUtc="2025-04-14T16:12:00Z">
        <w:r w:rsidR="00357E98" w:rsidDel="00F46C97">
          <w:rPr>
            <w:lang w:val="en-US"/>
          </w:rPr>
          <w:delText>|</w:delText>
        </w:r>
      </w:del>
    </w:p>
    <w:p w14:paraId="09FBD0FF" w14:textId="6137A4E9" w:rsidR="00FA3B9B" w:rsidRPr="002E5CBA" w:rsidDel="00F46C97" w:rsidRDefault="00FA3B9B" w:rsidP="00F46C97">
      <w:pPr>
        <w:pStyle w:val="PL"/>
        <w:rPr>
          <w:del w:id="4757" w:author="Bruno Landais - CR #0861" w:date="2025-04-14T18:12:00Z" w16du:dateUtc="2025-04-14T16:12:00Z"/>
          <w:lang w:val="en-US"/>
        </w:rPr>
      </w:pPr>
      <w:del w:id="4758" w:author="Bruno Landais - CR #0861" w:date="2025-04-14T18:12:00Z" w16du:dateUtc="2025-04-14T16:12:00Z">
        <w:r w:rsidRPr="002E5CBA" w:rsidDel="00F46C97">
          <w:rPr>
            <w:lang w:val="en-US"/>
          </w:rPr>
          <w:delText xml:space="preserve">        </w:delText>
        </w:r>
      </w:del>
      <w:r w:rsidR="00B9746F">
        <w:rPr>
          <w:lang w:val="en-US"/>
        </w:rPr>
        <w:t>DNN Selection Mode</w:t>
      </w:r>
      <w:del w:id="4759" w:author="Bruno Landais - CR #0861" w:date="2025-04-14T18:12:00Z" w16du:dateUtc="2025-04-14T16:12:00Z">
        <w:r w:rsidR="00B9746F" w:rsidDel="00F46C97">
          <w:rPr>
            <w:lang w:val="en-US"/>
          </w:rPr>
          <w:delText xml:space="preserve">. </w:delText>
        </w:r>
        <w:r w:rsidRPr="002E5CBA" w:rsidDel="00F46C97">
          <w:rPr>
            <w:lang w:val="en-US"/>
          </w:rPr>
          <w:delText>Possible values are</w:delText>
        </w:r>
      </w:del>
    </w:p>
    <w:p w14:paraId="1C8D868E" w14:textId="4400638C" w:rsidR="00FA3B9B" w:rsidRPr="002E5CBA" w:rsidDel="00F46C97" w:rsidRDefault="00FA3B9B" w:rsidP="00F46C97">
      <w:pPr>
        <w:pStyle w:val="PL"/>
        <w:rPr>
          <w:del w:id="4760" w:author="Bruno Landais - CR #0861" w:date="2025-04-14T18:12:00Z" w16du:dateUtc="2025-04-14T16:12:00Z"/>
          <w:lang w:val="en-US"/>
        </w:rPr>
      </w:pPr>
      <w:del w:id="4761" w:author="Bruno Landais - CR #0861" w:date="2025-04-14T18:12:00Z" w16du:dateUtc="2025-04-14T16:12:00Z">
        <w:r w:rsidRPr="002E5CBA" w:rsidDel="00F46C97">
          <w:rPr>
            <w:lang w:val="en-US"/>
          </w:rPr>
          <w:delText xml:space="preserve">        - VERIFIED</w:delText>
        </w:r>
      </w:del>
    </w:p>
    <w:p w14:paraId="7C6FA6BC" w14:textId="063A449C" w:rsidR="00FA3B9B" w:rsidRPr="002E5CBA" w:rsidDel="00F46C97" w:rsidRDefault="00FA3B9B" w:rsidP="00F46C97">
      <w:pPr>
        <w:pStyle w:val="PL"/>
        <w:rPr>
          <w:del w:id="4762" w:author="Bruno Landais - CR #0861" w:date="2025-04-14T18:12:00Z" w16du:dateUtc="2025-04-14T16:12:00Z"/>
          <w:lang w:val="en-US"/>
        </w:rPr>
      </w:pPr>
      <w:del w:id="4763" w:author="Bruno Landais - CR #0861" w:date="2025-04-14T18:12:00Z" w16du:dateUtc="2025-04-14T16:12:00Z">
        <w:r w:rsidRPr="002E5CBA" w:rsidDel="00F46C97">
          <w:rPr>
            <w:lang w:val="en-US"/>
          </w:rPr>
          <w:delText xml:space="preserve">        - UE_DNN_NOT_VERIFIED</w:delText>
        </w:r>
      </w:del>
    </w:p>
    <w:p w14:paraId="625C807E" w14:textId="0466BE30" w:rsidR="00FA3B9B" w:rsidRPr="002E5CBA" w:rsidRDefault="00FA3B9B" w:rsidP="00F46C97">
      <w:pPr>
        <w:pStyle w:val="PL"/>
        <w:rPr>
          <w:lang w:val="en-US"/>
        </w:rPr>
      </w:pPr>
      <w:del w:id="4764" w:author="Bruno Landais - CR #0861" w:date="2025-04-14T18:12:00Z" w16du:dateUtc="2025-04-14T16:12:00Z">
        <w:r w:rsidRPr="002E5CBA" w:rsidDel="00F46C97">
          <w:rPr>
            <w:lang w:val="en-US"/>
          </w:rPr>
          <w:delText xml:space="preserve">        - NW_DNN_NOT_VERIFIED</w:delText>
        </w:r>
      </w:del>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322FA1AF" w:rsidR="00FA3B9B" w:rsidRPr="002E5CBA" w:rsidDel="00F46C97" w:rsidRDefault="00FA3B9B" w:rsidP="00F46C97">
      <w:pPr>
        <w:pStyle w:val="PL"/>
        <w:rPr>
          <w:del w:id="4765" w:author="Bruno Landais - CR #0861" w:date="2025-04-14T18:12:00Z" w16du:dateUtc="2025-04-14T16:12:00Z"/>
          <w:lang w:val="en-US"/>
        </w:rPr>
      </w:pPr>
      <w:r w:rsidRPr="002E5CBA">
        <w:rPr>
          <w:lang w:val="en-US"/>
        </w:rPr>
        <w:t xml:space="preserve">      description: </w:t>
      </w:r>
      <w:del w:id="4766" w:author="Bruno Landais - CR #0861" w:date="2025-04-14T18:12:00Z" w16du:dateUtc="2025-04-14T16:12:00Z">
        <w:r w:rsidR="00357E98" w:rsidDel="00F46C97">
          <w:rPr>
            <w:lang w:val="en-US"/>
          </w:rPr>
          <w:delText>|</w:delText>
        </w:r>
      </w:del>
    </w:p>
    <w:p w14:paraId="498C45CF" w14:textId="685A75A9" w:rsidR="00FA3B9B" w:rsidRPr="002E5CBA" w:rsidDel="00F46C97" w:rsidRDefault="00FA3B9B" w:rsidP="00F46C97">
      <w:pPr>
        <w:pStyle w:val="PL"/>
        <w:rPr>
          <w:del w:id="4767" w:author="Bruno Landais - CR #0861" w:date="2025-04-14T18:12:00Z" w16du:dateUtc="2025-04-14T16:12:00Z"/>
          <w:lang w:val="en-US"/>
        </w:rPr>
      </w:pPr>
      <w:del w:id="4768" w:author="Bruno Landais - CR #0861" w:date="2025-04-14T18:12:00Z" w16du:dateUtc="2025-04-14T16:12:00Z">
        <w:r w:rsidRPr="002E5CBA" w:rsidDel="00F46C97">
          <w:rPr>
            <w:lang w:val="en-US"/>
          </w:rPr>
          <w:delText xml:space="preserve">        </w:delText>
        </w:r>
      </w:del>
      <w:r w:rsidR="00B9746F">
        <w:rPr>
          <w:lang w:val="en-US"/>
        </w:rPr>
        <w:t>EPS Interworking Indication</w:t>
      </w:r>
      <w:del w:id="4769" w:author="Bruno Landais - CR #0861" w:date="2025-04-14T18:12:00Z" w16du:dateUtc="2025-04-14T16:12:00Z">
        <w:r w:rsidR="00B9746F" w:rsidDel="00F46C97">
          <w:rPr>
            <w:lang w:val="en-US"/>
          </w:rPr>
          <w:delText xml:space="preserve">. </w:delText>
        </w:r>
        <w:r w:rsidRPr="002E5CBA" w:rsidDel="00F46C97">
          <w:rPr>
            <w:lang w:val="en-US"/>
          </w:rPr>
          <w:delText>Possible values are</w:delText>
        </w:r>
      </w:del>
    </w:p>
    <w:p w14:paraId="255EEBB2" w14:textId="45C87E45" w:rsidR="00FA3B9B" w:rsidRPr="002E5CBA" w:rsidDel="00F46C97" w:rsidRDefault="00FA3B9B" w:rsidP="00F46C97">
      <w:pPr>
        <w:pStyle w:val="PL"/>
        <w:rPr>
          <w:del w:id="4770" w:author="Bruno Landais - CR #0861" w:date="2025-04-14T18:12:00Z" w16du:dateUtc="2025-04-14T16:12:00Z"/>
          <w:lang w:val="en-US"/>
        </w:rPr>
      </w:pPr>
      <w:del w:id="4771" w:author="Bruno Landais - CR #0861" w:date="2025-04-14T18:12:00Z" w16du:dateUtc="2025-04-14T16:12:00Z">
        <w:r w:rsidDel="00F46C97">
          <w:rPr>
            <w:lang w:val="en-US"/>
          </w:rPr>
          <w:delText xml:space="preserve">        - NONE</w:delText>
        </w:r>
      </w:del>
    </w:p>
    <w:p w14:paraId="4584C8CE" w14:textId="351E949A" w:rsidR="00FA3B9B" w:rsidRPr="002E5CBA" w:rsidDel="00F46C97" w:rsidRDefault="00FA3B9B" w:rsidP="00F46C97">
      <w:pPr>
        <w:pStyle w:val="PL"/>
        <w:rPr>
          <w:del w:id="4772" w:author="Bruno Landais - CR #0861" w:date="2025-04-14T18:12:00Z" w16du:dateUtc="2025-04-14T16:12:00Z"/>
          <w:lang w:val="en-US"/>
        </w:rPr>
      </w:pPr>
      <w:del w:id="4773" w:author="Bruno Landais - CR #0861" w:date="2025-04-14T18:12:00Z" w16du:dateUtc="2025-04-14T16:12:00Z">
        <w:r w:rsidDel="00F46C97">
          <w:rPr>
            <w:lang w:val="en-US"/>
          </w:rPr>
          <w:delText xml:space="preserve">        - WITH_N26</w:delText>
        </w:r>
      </w:del>
    </w:p>
    <w:p w14:paraId="12186912" w14:textId="3DF10556" w:rsidR="00FA3B9B" w:rsidDel="00F46C97" w:rsidRDefault="00FA3B9B" w:rsidP="00F46C97">
      <w:pPr>
        <w:pStyle w:val="PL"/>
        <w:rPr>
          <w:del w:id="4774" w:author="Bruno Landais - CR #0861" w:date="2025-04-14T18:12:00Z" w16du:dateUtc="2025-04-14T16:12:00Z"/>
          <w:lang w:val="en-US"/>
        </w:rPr>
      </w:pPr>
      <w:del w:id="4775" w:author="Bruno Landais - CR #0861" w:date="2025-04-14T18:12:00Z" w16du:dateUtc="2025-04-14T16:12:00Z">
        <w:r w:rsidRPr="002E5CBA" w:rsidDel="00F46C97">
          <w:rPr>
            <w:lang w:val="en-US"/>
          </w:rPr>
          <w:delText xml:space="preserve">        - </w:delText>
        </w:r>
        <w:r w:rsidDel="00F46C97">
          <w:rPr>
            <w:lang w:val="en-US"/>
          </w:rPr>
          <w:delText>WITHOUT_N26</w:delText>
        </w:r>
      </w:del>
    </w:p>
    <w:p w14:paraId="4D839009" w14:textId="62667B33" w:rsidR="00FA3B9B" w:rsidRDefault="00FA3B9B" w:rsidP="00F46C97">
      <w:pPr>
        <w:pStyle w:val="PL"/>
        <w:rPr>
          <w:lang w:val="en-US"/>
        </w:rPr>
      </w:pPr>
      <w:del w:id="4776" w:author="Bruno Landais - CR #0861" w:date="2025-04-14T18:12:00Z" w16du:dateUtc="2025-04-14T16:12:00Z">
        <w:r w:rsidDel="00F46C97">
          <w:rPr>
            <w:lang w:val="en-US"/>
          </w:rPr>
          <w:delText xml:space="preserve">        - IWK_NON_3GPP</w:delText>
        </w:r>
      </w:del>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B939A4" w:rsidRDefault="00FA3B9B" w:rsidP="00FA3B9B">
      <w:pPr>
        <w:pStyle w:val="PL"/>
        <w:rPr>
          <w:lang w:val="en-US"/>
          <w:rPrChange w:id="4777" w:author="Bruno Landais" w:date="2025-05-26T10:11:00Z" w16du:dateUtc="2025-05-26T08:11:00Z">
            <w:rPr>
              <w:lang w:val="fr-FR"/>
            </w:rPr>
          </w:rPrChange>
        </w:rPr>
      </w:pPr>
      <w:r w:rsidRPr="00213B68">
        <w:t xml:space="preserve">          </w:t>
      </w:r>
      <w:r w:rsidRPr="00B939A4">
        <w:rPr>
          <w:lang w:val="en-US"/>
          <w:rPrChange w:id="4778" w:author="Bruno Landais" w:date="2025-05-26T10:11:00Z" w16du:dateUtc="2025-05-26T08:11:00Z">
            <w:rPr>
              <w:lang w:val="fr-FR"/>
            </w:rPr>
          </w:rPrChange>
        </w:rPr>
        <w:t>- PDU_RES_SETUP_REQ</w:t>
      </w:r>
    </w:p>
    <w:p w14:paraId="1C0762CA" w14:textId="77777777" w:rsidR="00FA3B9B" w:rsidRPr="00264948" w:rsidRDefault="00FA3B9B" w:rsidP="00FA3B9B">
      <w:pPr>
        <w:pStyle w:val="PL"/>
        <w:rPr>
          <w:lang w:val="fr-FR"/>
        </w:rPr>
      </w:pPr>
      <w:r w:rsidRPr="00B939A4">
        <w:rPr>
          <w:lang w:val="en-US"/>
          <w:rPrChange w:id="4779" w:author="Bruno Landais" w:date="2025-05-26T10:11:00Z" w16du:dateUtc="2025-05-26T08:11:00Z">
            <w:rPr>
              <w:lang w:val="fr-FR"/>
            </w:rPr>
          </w:rPrChange>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50238605" w:rsidR="00FA3B9B" w:rsidRPr="00B939A4" w:rsidDel="00F46C97" w:rsidRDefault="00FA3B9B" w:rsidP="00F46C97">
      <w:pPr>
        <w:pStyle w:val="PL"/>
        <w:rPr>
          <w:del w:id="4780" w:author="Bruno Landais - CR #0861" w:date="2025-04-14T18:12:00Z" w16du:dateUtc="2025-04-14T16:12:00Z"/>
          <w:lang w:val="en-US"/>
          <w:rPrChange w:id="4781" w:author="Bruno Landais" w:date="2025-05-26T10:11:00Z" w16du:dateUtc="2025-05-26T08:11:00Z">
            <w:rPr>
              <w:del w:id="4782" w:author="Bruno Landais - CR #0861" w:date="2025-04-14T18:12:00Z" w16du:dateUtc="2025-04-14T16:12:00Z"/>
              <w:lang w:val="fr-FR"/>
            </w:rPr>
          </w:rPrChange>
        </w:rPr>
      </w:pPr>
      <w:r w:rsidRPr="002E5CBA">
        <w:rPr>
          <w:lang w:val="en-US"/>
        </w:rPr>
        <w:t xml:space="preserve">      </w:t>
      </w:r>
      <w:r w:rsidRPr="00B939A4">
        <w:rPr>
          <w:lang w:val="en-US"/>
          <w:rPrChange w:id="4783" w:author="Bruno Landais" w:date="2025-05-26T10:11:00Z" w16du:dateUtc="2025-05-26T08:11:00Z">
            <w:rPr>
              <w:lang w:val="fr-FR"/>
            </w:rPr>
          </w:rPrChange>
        </w:rPr>
        <w:t xml:space="preserve">description: </w:t>
      </w:r>
      <w:del w:id="4784" w:author="Bruno Landais - CR #0861" w:date="2025-04-14T18:12:00Z" w16du:dateUtc="2025-04-14T16:12:00Z">
        <w:r w:rsidR="00357E98" w:rsidRPr="00B939A4" w:rsidDel="00F46C97">
          <w:rPr>
            <w:lang w:val="en-US"/>
            <w:rPrChange w:id="4785" w:author="Bruno Landais" w:date="2025-05-26T10:11:00Z" w16du:dateUtc="2025-05-26T08:11:00Z">
              <w:rPr>
                <w:lang w:val="fr-FR"/>
              </w:rPr>
            </w:rPrChange>
          </w:rPr>
          <w:delText>|</w:delText>
        </w:r>
      </w:del>
    </w:p>
    <w:p w14:paraId="2DBF7BD4" w14:textId="7DD95F08" w:rsidR="00FA3B9B" w:rsidRPr="00B939A4" w:rsidDel="00F46C97" w:rsidRDefault="00FA3B9B" w:rsidP="00F46C97">
      <w:pPr>
        <w:pStyle w:val="PL"/>
        <w:rPr>
          <w:del w:id="4786" w:author="Bruno Landais - CR #0861" w:date="2025-04-14T18:12:00Z" w16du:dateUtc="2025-04-14T16:12:00Z"/>
          <w:lang w:val="en-US"/>
          <w:rPrChange w:id="4787" w:author="Bruno Landais" w:date="2025-05-26T10:11:00Z" w16du:dateUtc="2025-05-26T08:11:00Z">
            <w:rPr>
              <w:del w:id="4788" w:author="Bruno Landais - CR #0861" w:date="2025-04-14T18:12:00Z" w16du:dateUtc="2025-04-14T16:12:00Z"/>
              <w:lang w:val="fr-FR"/>
            </w:rPr>
          </w:rPrChange>
        </w:rPr>
      </w:pPr>
      <w:del w:id="4789" w:author="Bruno Landais - CR #0861" w:date="2025-04-14T18:12:00Z" w16du:dateUtc="2025-04-14T16:12:00Z">
        <w:r w:rsidRPr="00B939A4" w:rsidDel="00F46C97">
          <w:rPr>
            <w:lang w:val="en-US"/>
            <w:rPrChange w:id="4790" w:author="Bruno Landais" w:date="2025-05-26T10:11:00Z" w16du:dateUtc="2025-05-26T08:11:00Z">
              <w:rPr>
                <w:lang w:val="fr-FR"/>
              </w:rPr>
            </w:rPrChange>
          </w:rPr>
          <w:delText xml:space="preserve">        </w:delText>
        </w:r>
      </w:del>
      <w:r w:rsidR="00B9746F" w:rsidRPr="00B939A4">
        <w:rPr>
          <w:rFonts w:cs="Arial"/>
          <w:szCs w:val="18"/>
          <w:lang w:val="en-US"/>
          <w:rPrChange w:id="4791" w:author="Bruno Landais" w:date="2025-05-26T10:11:00Z" w16du:dateUtc="2025-05-26T08:11:00Z">
            <w:rPr>
              <w:rFonts w:cs="Arial"/>
              <w:szCs w:val="18"/>
              <w:lang w:val="fr-FR"/>
            </w:rPr>
          </w:rPrChange>
        </w:rPr>
        <w:t>N2 SM Information Type</w:t>
      </w:r>
      <w:del w:id="4792" w:author="Bruno Landais - CR #0861" w:date="2025-04-14T18:12:00Z" w16du:dateUtc="2025-04-14T16:12:00Z">
        <w:r w:rsidR="00B9746F" w:rsidRPr="00B939A4" w:rsidDel="00F46C97">
          <w:rPr>
            <w:lang w:val="en-US"/>
            <w:rPrChange w:id="4793" w:author="Bruno Landais" w:date="2025-05-26T10:11:00Z" w16du:dateUtc="2025-05-26T08:11:00Z">
              <w:rPr>
                <w:lang w:val="fr-FR"/>
              </w:rPr>
            </w:rPrChange>
          </w:rPr>
          <w:delText xml:space="preserve">. </w:delText>
        </w:r>
        <w:r w:rsidRPr="00B939A4" w:rsidDel="00F46C97">
          <w:rPr>
            <w:lang w:val="en-US"/>
            <w:rPrChange w:id="4794" w:author="Bruno Landais" w:date="2025-05-26T10:11:00Z" w16du:dateUtc="2025-05-26T08:11:00Z">
              <w:rPr>
                <w:lang w:val="fr-FR"/>
              </w:rPr>
            </w:rPrChange>
          </w:rPr>
          <w:delText>Possible values are</w:delText>
        </w:r>
      </w:del>
    </w:p>
    <w:p w14:paraId="25FE51C1" w14:textId="3C698C6F" w:rsidR="00FA3B9B" w:rsidRPr="00B939A4" w:rsidDel="00F46C97" w:rsidRDefault="00FA3B9B" w:rsidP="00F46C97">
      <w:pPr>
        <w:pStyle w:val="PL"/>
        <w:rPr>
          <w:del w:id="4795" w:author="Bruno Landais - CR #0861" w:date="2025-04-14T18:12:00Z" w16du:dateUtc="2025-04-14T16:12:00Z"/>
          <w:lang w:val="en-US"/>
          <w:rPrChange w:id="4796" w:author="Bruno Landais" w:date="2025-05-26T10:11:00Z" w16du:dateUtc="2025-05-26T08:11:00Z">
            <w:rPr>
              <w:del w:id="4797" w:author="Bruno Landais - CR #0861" w:date="2025-04-14T18:12:00Z" w16du:dateUtc="2025-04-14T16:12:00Z"/>
              <w:lang w:val="fr-FR"/>
            </w:rPr>
          </w:rPrChange>
        </w:rPr>
      </w:pPr>
      <w:del w:id="4798" w:author="Bruno Landais - CR #0861" w:date="2025-04-14T18:12:00Z" w16du:dateUtc="2025-04-14T16:12:00Z">
        <w:r w:rsidRPr="00B939A4" w:rsidDel="00F46C97">
          <w:rPr>
            <w:lang w:val="en-US"/>
            <w:rPrChange w:id="4799" w:author="Bruno Landais" w:date="2025-05-26T10:11:00Z" w16du:dateUtc="2025-05-26T08:11:00Z">
              <w:rPr>
                <w:lang w:val="fr-FR"/>
              </w:rPr>
            </w:rPrChange>
          </w:rPr>
          <w:delText xml:space="preserve">        - PDU_RES_SETUP_REQ</w:delText>
        </w:r>
      </w:del>
    </w:p>
    <w:p w14:paraId="28931582" w14:textId="25F02379" w:rsidR="00FA3B9B" w:rsidRPr="00B939A4" w:rsidDel="00F46C97" w:rsidRDefault="00FA3B9B" w:rsidP="00F46C97">
      <w:pPr>
        <w:pStyle w:val="PL"/>
        <w:rPr>
          <w:del w:id="4800" w:author="Bruno Landais - CR #0861" w:date="2025-04-14T18:12:00Z" w16du:dateUtc="2025-04-14T16:12:00Z"/>
          <w:lang w:val="en-US"/>
          <w:rPrChange w:id="4801" w:author="Bruno Landais" w:date="2025-05-26T10:11:00Z" w16du:dateUtc="2025-05-26T08:11:00Z">
            <w:rPr>
              <w:del w:id="4802" w:author="Bruno Landais - CR #0861" w:date="2025-04-14T18:12:00Z" w16du:dateUtc="2025-04-14T16:12:00Z"/>
              <w:lang w:val="fr-FR"/>
            </w:rPr>
          </w:rPrChange>
        </w:rPr>
      </w:pPr>
      <w:del w:id="4803" w:author="Bruno Landais - CR #0861" w:date="2025-04-14T18:12:00Z" w16du:dateUtc="2025-04-14T16:12:00Z">
        <w:r w:rsidRPr="00B939A4" w:rsidDel="00F46C97">
          <w:rPr>
            <w:lang w:val="en-US"/>
            <w:rPrChange w:id="4804" w:author="Bruno Landais" w:date="2025-05-26T10:11:00Z" w16du:dateUtc="2025-05-26T08:11:00Z">
              <w:rPr>
                <w:lang w:val="fr-FR"/>
              </w:rPr>
            </w:rPrChange>
          </w:rPr>
          <w:delText xml:space="preserve">        - PDU_RES_SETUP_RSP</w:delText>
        </w:r>
      </w:del>
    </w:p>
    <w:p w14:paraId="2DACDF24" w14:textId="3C1D0FCB" w:rsidR="00FA3B9B" w:rsidRPr="00B939A4" w:rsidDel="00F46C97" w:rsidRDefault="00FA3B9B" w:rsidP="00F46C97">
      <w:pPr>
        <w:pStyle w:val="PL"/>
        <w:rPr>
          <w:del w:id="4805" w:author="Bruno Landais - CR #0861" w:date="2025-04-14T18:12:00Z" w16du:dateUtc="2025-04-14T16:12:00Z"/>
          <w:lang w:val="en-US"/>
          <w:rPrChange w:id="4806" w:author="Bruno Landais" w:date="2025-05-26T10:11:00Z" w16du:dateUtc="2025-05-26T08:11:00Z">
            <w:rPr>
              <w:del w:id="4807" w:author="Bruno Landais - CR #0861" w:date="2025-04-14T18:12:00Z" w16du:dateUtc="2025-04-14T16:12:00Z"/>
              <w:lang w:val="fr-FR"/>
            </w:rPr>
          </w:rPrChange>
        </w:rPr>
      </w:pPr>
      <w:del w:id="4808" w:author="Bruno Landais - CR #0861" w:date="2025-04-14T18:12:00Z" w16du:dateUtc="2025-04-14T16:12:00Z">
        <w:r w:rsidRPr="00B939A4" w:rsidDel="00F46C97">
          <w:rPr>
            <w:lang w:val="en-US"/>
            <w:rPrChange w:id="4809" w:author="Bruno Landais" w:date="2025-05-26T10:11:00Z" w16du:dateUtc="2025-05-26T08:11:00Z">
              <w:rPr>
                <w:lang w:val="fr-FR"/>
              </w:rPr>
            </w:rPrChange>
          </w:rPr>
          <w:delText xml:space="preserve">        - PDU_RES_SETUP_FAIL</w:delText>
        </w:r>
      </w:del>
    </w:p>
    <w:p w14:paraId="5BF9236C" w14:textId="3F5EB442" w:rsidR="00FA3B9B" w:rsidRPr="00B939A4" w:rsidDel="00F46C97" w:rsidRDefault="00FA3B9B" w:rsidP="00F46C97">
      <w:pPr>
        <w:pStyle w:val="PL"/>
        <w:rPr>
          <w:del w:id="4810" w:author="Bruno Landais - CR #0861" w:date="2025-04-14T18:12:00Z" w16du:dateUtc="2025-04-14T16:12:00Z"/>
          <w:lang w:val="en-US"/>
          <w:rPrChange w:id="4811" w:author="Bruno Landais" w:date="2025-05-26T10:11:00Z" w16du:dateUtc="2025-05-26T08:11:00Z">
            <w:rPr>
              <w:del w:id="4812" w:author="Bruno Landais - CR #0861" w:date="2025-04-14T18:12:00Z" w16du:dateUtc="2025-04-14T16:12:00Z"/>
              <w:lang w:val="fr-FR"/>
            </w:rPr>
          </w:rPrChange>
        </w:rPr>
      </w:pPr>
      <w:del w:id="4813" w:author="Bruno Landais - CR #0861" w:date="2025-04-14T18:12:00Z" w16du:dateUtc="2025-04-14T16:12:00Z">
        <w:r w:rsidRPr="00B939A4" w:rsidDel="00F46C97">
          <w:rPr>
            <w:lang w:val="en-US"/>
            <w:rPrChange w:id="4814" w:author="Bruno Landais" w:date="2025-05-26T10:11:00Z" w16du:dateUtc="2025-05-26T08:11:00Z">
              <w:rPr>
                <w:lang w:val="fr-FR"/>
              </w:rPr>
            </w:rPrChange>
          </w:rPr>
          <w:delText xml:space="preserve">        - PDU_RES_REL_CMD</w:delText>
        </w:r>
      </w:del>
    </w:p>
    <w:p w14:paraId="7FD0BAAD" w14:textId="49718F78" w:rsidR="00FA3B9B" w:rsidRPr="00B939A4" w:rsidDel="00F46C97" w:rsidRDefault="00FA3B9B" w:rsidP="00F46C97">
      <w:pPr>
        <w:pStyle w:val="PL"/>
        <w:rPr>
          <w:del w:id="4815" w:author="Bruno Landais - CR #0861" w:date="2025-04-14T18:12:00Z" w16du:dateUtc="2025-04-14T16:12:00Z"/>
          <w:lang w:val="en-US"/>
          <w:rPrChange w:id="4816" w:author="Bruno Landais" w:date="2025-05-26T10:11:00Z" w16du:dateUtc="2025-05-26T08:11:00Z">
            <w:rPr>
              <w:del w:id="4817" w:author="Bruno Landais - CR #0861" w:date="2025-04-14T18:12:00Z" w16du:dateUtc="2025-04-14T16:12:00Z"/>
              <w:lang w:val="fr-FR"/>
            </w:rPr>
          </w:rPrChange>
        </w:rPr>
      </w:pPr>
      <w:del w:id="4818" w:author="Bruno Landais - CR #0861" w:date="2025-04-14T18:12:00Z" w16du:dateUtc="2025-04-14T16:12:00Z">
        <w:r w:rsidRPr="00B939A4" w:rsidDel="00F46C97">
          <w:rPr>
            <w:lang w:val="en-US"/>
            <w:rPrChange w:id="4819" w:author="Bruno Landais" w:date="2025-05-26T10:11:00Z" w16du:dateUtc="2025-05-26T08:11:00Z">
              <w:rPr>
                <w:lang w:val="fr-FR"/>
              </w:rPr>
            </w:rPrChange>
          </w:rPr>
          <w:delText xml:space="preserve">        - PDU_RES_REL_RSP</w:delText>
        </w:r>
      </w:del>
    </w:p>
    <w:p w14:paraId="059673E4" w14:textId="3CA2255D" w:rsidR="00FA3B9B" w:rsidRPr="00B939A4" w:rsidDel="00F46C97" w:rsidRDefault="00FA3B9B" w:rsidP="00F46C97">
      <w:pPr>
        <w:pStyle w:val="PL"/>
        <w:rPr>
          <w:del w:id="4820" w:author="Bruno Landais - CR #0861" w:date="2025-04-14T18:12:00Z" w16du:dateUtc="2025-04-14T16:12:00Z"/>
          <w:lang w:val="en-US"/>
          <w:rPrChange w:id="4821" w:author="Bruno Landais" w:date="2025-05-26T10:11:00Z" w16du:dateUtc="2025-05-26T08:11:00Z">
            <w:rPr>
              <w:del w:id="4822" w:author="Bruno Landais - CR #0861" w:date="2025-04-14T18:12:00Z" w16du:dateUtc="2025-04-14T16:12:00Z"/>
              <w:lang w:val="fr-FR"/>
            </w:rPr>
          </w:rPrChange>
        </w:rPr>
      </w:pPr>
      <w:del w:id="4823" w:author="Bruno Landais - CR #0861" w:date="2025-04-14T18:12:00Z" w16du:dateUtc="2025-04-14T16:12:00Z">
        <w:r w:rsidRPr="00B939A4" w:rsidDel="00F46C97">
          <w:rPr>
            <w:lang w:val="en-US"/>
            <w:rPrChange w:id="4824" w:author="Bruno Landais" w:date="2025-05-26T10:11:00Z" w16du:dateUtc="2025-05-26T08:11:00Z">
              <w:rPr>
                <w:lang w:val="fr-FR"/>
              </w:rPr>
            </w:rPrChange>
          </w:rPr>
          <w:delText xml:space="preserve">        - PDU_RES_MOD_REQ</w:delText>
        </w:r>
      </w:del>
    </w:p>
    <w:p w14:paraId="77E89AD0" w14:textId="5A6CB140" w:rsidR="00FA3B9B" w:rsidRPr="00B939A4" w:rsidDel="00F46C97" w:rsidRDefault="00FA3B9B" w:rsidP="00F46C97">
      <w:pPr>
        <w:pStyle w:val="PL"/>
        <w:rPr>
          <w:del w:id="4825" w:author="Bruno Landais - CR #0861" w:date="2025-04-14T18:12:00Z" w16du:dateUtc="2025-04-14T16:12:00Z"/>
          <w:lang w:val="en-US"/>
          <w:rPrChange w:id="4826" w:author="Bruno Landais" w:date="2025-05-26T10:11:00Z" w16du:dateUtc="2025-05-26T08:11:00Z">
            <w:rPr>
              <w:del w:id="4827" w:author="Bruno Landais - CR #0861" w:date="2025-04-14T18:12:00Z" w16du:dateUtc="2025-04-14T16:12:00Z"/>
              <w:lang w:val="fr-FR"/>
            </w:rPr>
          </w:rPrChange>
        </w:rPr>
      </w:pPr>
      <w:del w:id="4828" w:author="Bruno Landais - CR #0861" w:date="2025-04-14T18:12:00Z" w16du:dateUtc="2025-04-14T16:12:00Z">
        <w:r w:rsidRPr="00B939A4" w:rsidDel="00F46C97">
          <w:rPr>
            <w:lang w:val="en-US"/>
            <w:rPrChange w:id="4829" w:author="Bruno Landais" w:date="2025-05-26T10:11:00Z" w16du:dateUtc="2025-05-26T08:11:00Z">
              <w:rPr>
                <w:lang w:val="fr-FR"/>
              </w:rPr>
            </w:rPrChange>
          </w:rPr>
          <w:delText xml:space="preserve">        - PDU_RES_MOD_RSP</w:delText>
        </w:r>
      </w:del>
    </w:p>
    <w:p w14:paraId="3188051D" w14:textId="6A8C261D" w:rsidR="00FA3B9B" w:rsidRPr="00B939A4" w:rsidDel="00F46C97" w:rsidRDefault="00FA3B9B" w:rsidP="00F46C97">
      <w:pPr>
        <w:pStyle w:val="PL"/>
        <w:rPr>
          <w:del w:id="4830" w:author="Bruno Landais - CR #0861" w:date="2025-04-14T18:12:00Z" w16du:dateUtc="2025-04-14T16:12:00Z"/>
          <w:lang w:val="en-US"/>
          <w:rPrChange w:id="4831" w:author="Bruno Landais" w:date="2025-05-26T10:11:00Z" w16du:dateUtc="2025-05-26T08:11:00Z">
            <w:rPr>
              <w:del w:id="4832" w:author="Bruno Landais - CR #0861" w:date="2025-04-14T18:12:00Z" w16du:dateUtc="2025-04-14T16:12:00Z"/>
              <w:lang w:val="fr-FR"/>
            </w:rPr>
          </w:rPrChange>
        </w:rPr>
      </w:pPr>
      <w:del w:id="4833" w:author="Bruno Landais - CR #0861" w:date="2025-04-14T18:12:00Z" w16du:dateUtc="2025-04-14T16:12:00Z">
        <w:r w:rsidRPr="00B939A4" w:rsidDel="00F46C97">
          <w:rPr>
            <w:lang w:val="en-US"/>
            <w:rPrChange w:id="4834" w:author="Bruno Landais" w:date="2025-05-26T10:11:00Z" w16du:dateUtc="2025-05-26T08:11:00Z">
              <w:rPr>
                <w:lang w:val="fr-FR"/>
              </w:rPr>
            </w:rPrChange>
          </w:rPr>
          <w:delText xml:space="preserve">        - PDU_RES_MOD_FAIL</w:delText>
        </w:r>
      </w:del>
    </w:p>
    <w:p w14:paraId="4A390493" w14:textId="7AF790DA" w:rsidR="00FA3B9B" w:rsidRPr="00B939A4" w:rsidDel="00F46C97" w:rsidRDefault="00FA3B9B" w:rsidP="00F46C97">
      <w:pPr>
        <w:pStyle w:val="PL"/>
        <w:rPr>
          <w:del w:id="4835" w:author="Bruno Landais - CR #0861" w:date="2025-04-14T18:12:00Z" w16du:dateUtc="2025-04-14T16:12:00Z"/>
          <w:lang w:val="en-US"/>
          <w:rPrChange w:id="4836" w:author="Bruno Landais" w:date="2025-05-26T10:11:00Z" w16du:dateUtc="2025-05-26T08:11:00Z">
            <w:rPr>
              <w:del w:id="4837" w:author="Bruno Landais - CR #0861" w:date="2025-04-14T18:12:00Z" w16du:dateUtc="2025-04-14T16:12:00Z"/>
              <w:lang w:val="fr-FR"/>
            </w:rPr>
          </w:rPrChange>
        </w:rPr>
      </w:pPr>
      <w:del w:id="4838" w:author="Bruno Landais - CR #0861" w:date="2025-04-14T18:12:00Z" w16du:dateUtc="2025-04-14T16:12:00Z">
        <w:r w:rsidRPr="00B939A4" w:rsidDel="00F46C97">
          <w:rPr>
            <w:lang w:val="en-US"/>
            <w:rPrChange w:id="4839" w:author="Bruno Landais" w:date="2025-05-26T10:11:00Z" w16du:dateUtc="2025-05-26T08:11:00Z">
              <w:rPr>
                <w:lang w:val="fr-FR"/>
              </w:rPr>
            </w:rPrChange>
          </w:rPr>
          <w:delText xml:space="preserve">        - PDU_RES_NTY</w:delText>
        </w:r>
      </w:del>
    </w:p>
    <w:p w14:paraId="0871497B" w14:textId="7FF9B583" w:rsidR="00FA3B9B" w:rsidRPr="00B939A4" w:rsidDel="00F46C97" w:rsidRDefault="00FA3B9B" w:rsidP="00F46C97">
      <w:pPr>
        <w:pStyle w:val="PL"/>
        <w:rPr>
          <w:del w:id="4840" w:author="Bruno Landais - CR #0861" w:date="2025-04-14T18:12:00Z" w16du:dateUtc="2025-04-14T16:12:00Z"/>
          <w:lang w:val="en-US"/>
          <w:rPrChange w:id="4841" w:author="Bruno Landais" w:date="2025-05-26T10:11:00Z" w16du:dateUtc="2025-05-26T08:11:00Z">
            <w:rPr>
              <w:del w:id="4842" w:author="Bruno Landais - CR #0861" w:date="2025-04-14T18:12:00Z" w16du:dateUtc="2025-04-14T16:12:00Z"/>
              <w:lang w:val="fr-FR"/>
            </w:rPr>
          </w:rPrChange>
        </w:rPr>
      </w:pPr>
      <w:del w:id="4843" w:author="Bruno Landais - CR #0861" w:date="2025-04-14T18:12:00Z" w16du:dateUtc="2025-04-14T16:12:00Z">
        <w:r w:rsidRPr="00B939A4" w:rsidDel="00F46C97">
          <w:rPr>
            <w:lang w:val="en-US"/>
            <w:rPrChange w:id="4844" w:author="Bruno Landais" w:date="2025-05-26T10:11:00Z" w16du:dateUtc="2025-05-26T08:11:00Z">
              <w:rPr>
                <w:lang w:val="fr-FR"/>
              </w:rPr>
            </w:rPrChange>
          </w:rPr>
          <w:delText xml:space="preserve">        - PDU_RES_NTY_REL</w:delText>
        </w:r>
      </w:del>
    </w:p>
    <w:p w14:paraId="7D1CB17F" w14:textId="2B9C59F3" w:rsidR="00FA3B9B" w:rsidRPr="00B939A4" w:rsidDel="00F46C97" w:rsidRDefault="00FA3B9B" w:rsidP="00F46C97">
      <w:pPr>
        <w:pStyle w:val="PL"/>
        <w:rPr>
          <w:del w:id="4845" w:author="Bruno Landais - CR #0861" w:date="2025-04-14T18:12:00Z" w16du:dateUtc="2025-04-14T16:12:00Z"/>
          <w:lang w:val="en-US"/>
          <w:rPrChange w:id="4846" w:author="Bruno Landais" w:date="2025-05-26T10:11:00Z" w16du:dateUtc="2025-05-26T08:11:00Z">
            <w:rPr>
              <w:del w:id="4847" w:author="Bruno Landais - CR #0861" w:date="2025-04-14T18:12:00Z" w16du:dateUtc="2025-04-14T16:12:00Z"/>
              <w:lang w:val="fr-FR"/>
            </w:rPr>
          </w:rPrChange>
        </w:rPr>
      </w:pPr>
      <w:del w:id="4848" w:author="Bruno Landais - CR #0861" w:date="2025-04-14T18:12:00Z" w16du:dateUtc="2025-04-14T16:12:00Z">
        <w:r w:rsidRPr="00B939A4" w:rsidDel="00F46C97">
          <w:rPr>
            <w:lang w:val="en-US"/>
            <w:rPrChange w:id="4849" w:author="Bruno Landais" w:date="2025-05-26T10:11:00Z" w16du:dateUtc="2025-05-26T08:11:00Z">
              <w:rPr>
                <w:lang w:val="fr-FR"/>
              </w:rPr>
            </w:rPrChange>
          </w:rPr>
          <w:delText xml:space="preserve">        - PDU_RES_MOD_IND</w:delText>
        </w:r>
      </w:del>
    </w:p>
    <w:p w14:paraId="50D24FB8" w14:textId="5CA01B6D" w:rsidR="00FA3B9B" w:rsidRPr="00B939A4" w:rsidDel="00F46C97" w:rsidRDefault="00FA3B9B" w:rsidP="00F46C97">
      <w:pPr>
        <w:pStyle w:val="PL"/>
        <w:rPr>
          <w:del w:id="4850" w:author="Bruno Landais - CR #0861" w:date="2025-04-14T18:12:00Z" w16du:dateUtc="2025-04-14T16:12:00Z"/>
          <w:lang w:val="en-US"/>
          <w:rPrChange w:id="4851" w:author="Bruno Landais" w:date="2025-05-26T10:11:00Z" w16du:dateUtc="2025-05-26T08:11:00Z">
            <w:rPr>
              <w:del w:id="4852" w:author="Bruno Landais - CR #0861" w:date="2025-04-14T18:12:00Z" w16du:dateUtc="2025-04-14T16:12:00Z"/>
              <w:lang w:val="fr-FR"/>
            </w:rPr>
          </w:rPrChange>
        </w:rPr>
      </w:pPr>
      <w:del w:id="4853" w:author="Bruno Landais - CR #0861" w:date="2025-04-14T18:12:00Z" w16du:dateUtc="2025-04-14T16:12:00Z">
        <w:r w:rsidRPr="00B939A4" w:rsidDel="00F46C97">
          <w:rPr>
            <w:lang w:val="en-US"/>
            <w:rPrChange w:id="4854" w:author="Bruno Landais" w:date="2025-05-26T10:11:00Z" w16du:dateUtc="2025-05-26T08:11:00Z">
              <w:rPr>
                <w:lang w:val="fr-FR"/>
              </w:rPr>
            </w:rPrChange>
          </w:rPr>
          <w:delText xml:space="preserve">        - PDU_RES_MOD_CFM</w:delText>
        </w:r>
      </w:del>
    </w:p>
    <w:p w14:paraId="2F4925FA" w14:textId="57A134D4" w:rsidR="00FA3B9B" w:rsidRPr="005F65E6" w:rsidDel="00F46C97" w:rsidRDefault="00FA3B9B" w:rsidP="00F46C97">
      <w:pPr>
        <w:pStyle w:val="PL"/>
        <w:rPr>
          <w:del w:id="4855" w:author="Bruno Landais - CR #0861" w:date="2025-04-14T18:12:00Z" w16du:dateUtc="2025-04-14T16:12:00Z"/>
          <w:lang w:val="en-US"/>
        </w:rPr>
      </w:pPr>
      <w:del w:id="4856" w:author="Bruno Landais - CR #0861" w:date="2025-04-14T18:12:00Z" w16du:dateUtc="2025-04-14T16:12:00Z">
        <w:r w:rsidRPr="00B939A4" w:rsidDel="00F46C97">
          <w:rPr>
            <w:lang w:val="en-US"/>
            <w:rPrChange w:id="4857" w:author="Bruno Landais" w:date="2025-05-26T10:11:00Z" w16du:dateUtc="2025-05-26T08:11:00Z">
              <w:rPr>
                <w:lang w:val="fr-FR"/>
              </w:rPr>
            </w:rPrChange>
          </w:rPr>
          <w:delText xml:space="preserve">        </w:delText>
        </w:r>
        <w:r w:rsidDel="00F46C97">
          <w:rPr>
            <w:lang w:val="en-US"/>
          </w:rPr>
          <w:delText>- PATH_SWITCH_REQ</w:delText>
        </w:r>
      </w:del>
    </w:p>
    <w:p w14:paraId="2442C362" w14:textId="6212D6DC" w:rsidR="00FA3B9B" w:rsidRPr="005F65E6" w:rsidDel="00F46C97" w:rsidRDefault="00FA3B9B" w:rsidP="00F46C97">
      <w:pPr>
        <w:pStyle w:val="PL"/>
        <w:rPr>
          <w:del w:id="4858" w:author="Bruno Landais - CR #0861" w:date="2025-04-14T18:12:00Z" w16du:dateUtc="2025-04-14T16:12:00Z"/>
          <w:lang w:val="en-US"/>
        </w:rPr>
      </w:pPr>
      <w:del w:id="4859" w:author="Bruno Landais - CR #0861" w:date="2025-04-14T18:12:00Z" w16du:dateUtc="2025-04-14T16:12:00Z">
        <w:r w:rsidRPr="005F65E6" w:rsidDel="00F46C97">
          <w:rPr>
            <w:lang w:val="en-US"/>
          </w:rPr>
          <w:delText xml:space="preserve">        </w:delText>
        </w:r>
        <w:r w:rsidDel="00F46C97">
          <w:rPr>
            <w:lang w:val="en-US"/>
          </w:rPr>
          <w:delText>- PATH_SWITCH_SETUP_FAIL</w:delText>
        </w:r>
      </w:del>
    </w:p>
    <w:p w14:paraId="304E5F18" w14:textId="4F0ED01A" w:rsidR="00FA3B9B" w:rsidRPr="005F65E6" w:rsidDel="00F46C97" w:rsidRDefault="00FA3B9B" w:rsidP="00F46C97">
      <w:pPr>
        <w:pStyle w:val="PL"/>
        <w:rPr>
          <w:del w:id="4860" w:author="Bruno Landais - CR #0861" w:date="2025-04-14T18:12:00Z" w16du:dateUtc="2025-04-14T16:12:00Z"/>
          <w:lang w:val="en-US"/>
        </w:rPr>
      </w:pPr>
      <w:del w:id="4861" w:author="Bruno Landais - CR #0861" w:date="2025-04-14T18:12:00Z" w16du:dateUtc="2025-04-14T16:12:00Z">
        <w:r w:rsidRPr="005F65E6" w:rsidDel="00F46C97">
          <w:rPr>
            <w:lang w:val="en-US"/>
          </w:rPr>
          <w:delText xml:space="preserve">  </w:delText>
        </w:r>
        <w:r w:rsidDel="00F46C97">
          <w:rPr>
            <w:lang w:val="en-US"/>
          </w:rPr>
          <w:delText xml:space="preserve">      - PATH_SWITCH_REQ_ACK</w:delText>
        </w:r>
      </w:del>
    </w:p>
    <w:p w14:paraId="49A2E30D" w14:textId="213C5839" w:rsidR="00FA3B9B" w:rsidRPr="005F65E6" w:rsidDel="00F46C97" w:rsidRDefault="00FA3B9B" w:rsidP="00F46C97">
      <w:pPr>
        <w:pStyle w:val="PL"/>
        <w:rPr>
          <w:del w:id="4862" w:author="Bruno Landais - CR #0861" w:date="2025-04-14T18:12:00Z" w16du:dateUtc="2025-04-14T16:12:00Z"/>
          <w:lang w:val="en-US"/>
        </w:rPr>
      </w:pPr>
      <w:del w:id="4863" w:author="Bruno Landais - CR #0861" w:date="2025-04-14T18:12:00Z" w16du:dateUtc="2025-04-14T16:12:00Z">
        <w:r w:rsidDel="00F46C97">
          <w:rPr>
            <w:lang w:val="en-US"/>
          </w:rPr>
          <w:delText xml:space="preserve">        - PATH_SWITCH_REQ_FAIL</w:delText>
        </w:r>
      </w:del>
    </w:p>
    <w:p w14:paraId="08ED4091" w14:textId="19C9DAF4" w:rsidR="00FA3B9B" w:rsidRPr="005F65E6" w:rsidDel="00F46C97" w:rsidRDefault="00FA3B9B" w:rsidP="00F46C97">
      <w:pPr>
        <w:pStyle w:val="PL"/>
        <w:rPr>
          <w:del w:id="4864" w:author="Bruno Landais - CR #0861" w:date="2025-04-14T18:12:00Z" w16du:dateUtc="2025-04-14T16:12:00Z"/>
          <w:lang w:val="en-US"/>
        </w:rPr>
      </w:pPr>
      <w:del w:id="4865" w:author="Bruno Landais - CR #0861" w:date="2025-04-14T18:12:00Z" w16du:dateUtc="2025-04-14T16:12:00Z">
        <w:r w:rsidRPr="005F65E6" w:rsidDel="00F46C97">
          <w:rPr>
            <w:lang w:val="en-US"/>
          </w:rPr>
          <w:delText xml:space="preserve">        - HANDOVER_</w:delText>
        </w:r>
        <w:r w:rsidDel="00F46C97">
          <w:rPr>
            <w:lang w:val="en-US"/>
          </w:rPr>
          <w:delText>REQUIRED</w:delText>
        </w:r>
      </w:del>
    </w:p>
    <w:p w14:paraId="10D2C229" w14:textId="396018D8" w:rsidR="00FA3B9B" w:rsidRPr="005F65E6" w:rsidDel="00F46C97" w:rsidRDefault="00FA3B9B" w:rsidP="00F46C97">
      <w:pPr>
        <w:pStyle w:val="PL"/>
        <w:rPr>
          <w:del w:id="4866" w:author="Bruno Landais - CR #0861" w:date="2025-04-14T18:12:00Z" w16du:dateUtc="2025-04-14T16:12:00Z"/>
          <w:lang w:val="en-US"/>
        </w:rPr>
      </w:pPr>
      <w:del w:id="4867" w:author="Bruno Landais - CR #0861" w:date="2025-04-14T18:12:00Z" w16du:dateUtc="2025-04-14T16:12:00Z">
        <w:r w:rsidDel="00F46C97">
          <w:rPr>
            <w:lang w:val="en-US"/>
          </w:rPr>
          <w:delText xml:space="preserve">        - HANDOVER_CMD</w:delText>
        </w:r>
      </w:del>
    </w:p>
    <w:p w14:paraId="006F5D50" w14:textId="16B05BFF" w:rsidR="00FA3B9B" w:rsidRPr="005F65E6" w:rsidDel="00F46C97" w:rsidRDefault="00FA3B9B" w:rsidP="00F46C97">
      <w:pPr>
        <w:pStyle w:val="PL"/>
        <w:rPr>
          <w:del w:id="4868" w:author="Bruno Landais - CR #0861" w:date="2025-04-14T18:12:00Z" w16du:dateUtc="2025-04-14T16:12:00Z"/>
          <w:lang w:val="en-US"/>
        </w:rPr>
      </w:pPr>
      <w:del w:id="4869" w:author="Bruno Landais - CR #0861" w:date="2025-04-14T18:12:00Z" w16du:dateUtc="2025-04-14T16:12:00Z">
        <w:r w:rsidDel="00F46C97">
          <w:rPr>
            <w:lang w:val="en-US"/>
          </w:rPr>
          <w:delText xml:space="preserve">        - HANDOVER_PREP_FAIL</w:delText>
        </w:r>
      </w:del>
    </w:p>
    <w:p w14:paraId="4B5B854D" w14:textId="73ECDF76" w:rsidR="00FA3B9B" w:rsidRPr="005F65E6" w:rsidDel="00F46C97" w:rsidRDefault="00FA3B9B" w:rsidP="00F46C97">
      <w:pPr>
        <w:pStyle w:val="PL"/>
        <w:rPr>
          <w:del w:id="4870" w:author="Bruno Landais - CR #0861" w:date="2025-04-14T18:12:00Z" w16du:dateUtc="2025-04-14T16:12:00Z"/>
          <w:lang w:val="en-US"/>
        </w:rPr>
      </w:pPr>
      <w:del w:id="4871" w:author="Bruno Landais - CR #0861" w:date="2025-04-14T18:12:00Z" w16du:dateUtc="2025-04-14T16:12:00Z">
        <w:r w:rsidDel="00F46C97">
          <w:rPr>
            <w:lang w:val="en-US"/>
          </w:rPr>
          <w:delText xml:space="preserve">        - HANDOVER_REQ_ACK</w:delText>
        </w:r>
      </w:del>
    </w:p>
    <w:p w14:paraId="1115C081" w14:textId="2C108B82" w:rsidR="00FA3B9B" w:rsidDel="00F46C97" w:rsidRDefault="00FA3B9B" w:rsidP="00F46C97">
      <w:pPr>
        <w:pStyle w:val="PL"/>
        <w:rPr>
          <w:del w:id="4872" w:author="Bruno Landais - CR #0861" w:date="2025-04-14T18:12:00Z" w16du:dateUtc="2025-04-14T16:12:00Z"/>
          <w:lang w:val="en-US"/>
        </w:rPr>
      </w:pPr>
      <w:del w:id="4873" w:author="Bruno Landais - CR #0861" w:date="2025-04-14T18:12:00Z" w16du:dateUtc="2025-04-14T16:12:00Z">
        <w:r w:rsidRPr="005F65E6" w:rsidDel="00F46C97">
          <w:rPr>
            <w:lang w:val="en-US"/>
          </w:rPr>
          <w:lastRenderedPageBreak/>
          <w:delText xml:space="preserve">        - HANDOVER_RES_AL</w:delText>
        </w:r>
        <w:r w:rsidDel="00F46C97">
          <w:rPr>
            <w:lang w:val="en-US"/>
          </w:rPr>
          <w:delText>LOC_FAIL</w:delText>
        </w:r>
      </w:del>
    </w:p>
    <w:p w14:paraId="0A86D887" w14:textId="240F0D4F" w:rsidR="00FA3B9B" w:rsidDel="00F46C97" w:rsidRDefault="00FA3B9B" w:rsidP="00F46C97">
      <w:pPr>
        <w:pStyle w:val="PL"/>
        <w:rPr>
          <w:del w:id="4874" w:author="Bruno Landais - CR #0861" w:date="2025-04-14T18:12:00Z" w16du:dateUtc="2025-04-14T16:12:00Z"/>
          <w:lang w:val="en-US"/>
        </w:rPr>
      </w:pPr>
      <w:del w:id="4875" w:author="Bruno Landais - CR #0861" w:date="2025-04-14T18:12:00Z" w16du:dateUtc="2025-04-14T16:12:00Z">
        <w:r w:rsidRPr="005F65E6" w:rsidDel="00F46C97">
          <w:rPr>
            <w:lang w:val="en-US"/>
          </w:rPr>
          <w:delText xml:space="preserve">        - </w:delText>
        </w:r>
        <w:r w:rsidDel="00F46C97">
          <w:rPr>
            <w:lang w:val="en-US"/>
          </w:rPr>
          <w:delText>SECONDARY_RAT_USAGE</w:delText>
        </w:r>
      </w:del>
    </w:p>
    <w:p w14:paraId="248097EB" w14:textId="302DF9B8" w:rsidR="00470979" w:rsidDel="00F46C97" w:rsidRDefault="00470979" w:rsidP="00F46C97">
      <w:pPr>
        <w:pStyle w:val="PL"/>
        <w:rPr>
          <w:del w:id="4876" w:author="Bruno Landais - CR #0861" w:date="2025-04-14T18:12:00Z" w16du:dateUtc="2025-04-14T16:12:00Z"/>
        </w:rPr>
      </w:pPr>
      <w:del w:id="4877" w:author="Bruno Landais - CR #0861" w:date="2025-04-14T18:12:00Z" w16du:dateUtc="2025-04-14T16:12:00Z">
        <w:r w:rsidDel="00F46C97">
          <w:rPr>
            <w:lang w:val="en-US"/>
          </w:rPr>
          <w:delText xml:space="preserve">        </w:delText>
        </w:r>
        <w:r w:rsidDel="00F46C97">
          <w:delText>- PDU_RES_MOD_IND_FAIL</w:delText>
        </w:r>
      </w:del>
    </w:p>
    <w:p w14:paraId="5AE95D75" w14:textId="40AA783B" w:rsidR="00AC1E4A" w:rsidDel="00F46C97" w:rsidRDefault="00AC1E4A" w:rsidP="00F46C97">
      <w:pPr>
        <w:pStyle w:val="PL"/>
        <w:rPr>
          <w:del w:id="4878" w:author="Bruno Landais - CR #0861" w:date="2025-04-14T18:12:00Z" w16du:dateUtc="2025-04-14T16:12:00Z"/>
          <w:lang w:val="en-US"/>
        </w:rPr>
      </w:pPr>
      <w:del w:id="4879" w:author="Bruno Landais - CR #0861" w:date="2025-04-14T18:12:00Z" w16du:dateUtc="2025-04-14T16:12:00Z">
        <w:r w:rsidRPr="005F65E6" w:rsidDel="00F46C97">
          <w:rPr>
            <w:lang w:val="en-US"/>
          </w:rPr>
          <w:delText xml:space="preserve">        - </w:delText>
        </w:r>
        <w:r w:rsidDel="00F46C97">
          <w:delText>UE_CONTEXT_RESUME_REQ</w:delText>
        </w:r>
      </w:del>
    </w:p>
    <w:p w14:paraId="45B34545" w14:textId="543A8B5F" w:rsidR="00AC1E4A" w:rsidDel="00F46C97" w:rsidRDefault="00AC1E4A" w:rsidP="00F46C97">
      <w:pPr>
        <w:pStyle w:val="PL"/>
        <w:rPr>
          <w:del w:id="4880" w:author="Bruno Landais - CR #0861" w:date="2025-04-14T18:12:00Z" w16du:dateUtc="2025-04-14T16:12:00Z"/>
          <w:lang w:val="en-US"/>
        </w:rPr>
      </w:pPr>
      <w:del w:id="4881" w:author="Bruno Landais - CR #0861" w:date="2025-04-14T18:12:00Z" w16du:dateUtc="2025-04-14T16:12:00Z">
        <w:r w:rsidRPr="005F65E6" w:rsidDel="00F46C97">
          <w:rPr>
            <w:lang w:val="en-US"/>
          </w:rPr>
          <w:delText xml:space="preserve">        - </w:delText>
        </w:r>
        <w:r w:rsidDel="00F46C97">
          <w:delText>UE_CONTEXT_RESUME_RSP</w:delText>
        </w:r>
      </w:del>
    </w:p>
    <w:p w14:paraId="1B60EDA6" w14:textId="0C99E387" w:rsidR="00AC1E4A" w:rsidRDefault="00AC1E4A" w:rsidP="00F46C97">
      <w:pPr>
        <w:pStyle w:val="PL"/>
        <w:rPr>
          <w:lang w:val="en-US"/>
        </w:rPr>
      </w:pPr>
      <w:del w:id="4882" w:author="Bruno Landais - CR #0861" w:date="2025-04-14T18:12:00Z" w16du:dateUtc="2025-04-14T16:12:00Z">
        <w:r w:rsidDel="00F46C97">
          <w:rPr>
            <w:lang w:val="en-US"/>
          </w:rPr>
          <w:delText xml:space="preserve">        </w:delText>
        </w:r>
        <w:r w:rsidDel="00F46C97">
          <w:delText>- UE_CONTEXT_SUSPEND_REQ</w:delText>
        </w:r>
      </w:del>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0F6298A2" w:rsidR="00FA3B9B" w:rsidRPr="00073DAB" w:rsidDel="00F46C97" w:rsidRDefault="00FA3B9B" w:rsidP="00F46C97">
      <w:pPr>
        <w:pStyle w:val="PL"/>
        <w:rPr>
          <w:del w:id="4883" w:author="Bruno Landais - CR #0861" w:date="2025-04-14T18:13:00Z" w16du:dateUtc="2025-04-14T16:13:00Z"/>
        </w:rPr>
      </w:pPr>
      <w:r w:rsidRPr="00E67B86">
        <w:t xml:space="preserve">      </w:t>
      </w:r>
      <w:r w:rsidRPr="00073DAB">
        <w:t xml:space="preserve">description: </w:t>
      </w:r>
      <w:del w:id="4884" w:author="Bruno Landais - CR #0861" w:date="2025-04-14T18:13:00Z" w16du:dateUtc="2025-04-14T16:13:00Z">
        <w:r w:rsidR="00357E98" w:rsidDel="00F46C97">
          <w:rPr>
            <w:lang w:val="en-US"/>
          </w:rPr>
          <w:delText>|</w:delText>
        </w:r>
      </w:del>
    </w:p>
    <w:p w14:paraId="538CA17D" w14:textId="54863865" w:rsidR="00FA3B9B" w:rsidRPr="00073DAB" w:rsidDel="00F46C97" w:rsidRDefault="00FA3B9B" w:rsidP="00F46C97">
      <w:pPr>
        <w:pStyle w:val="PL"/>
        <w:rPr>
          <w:del w:id="4885" w:author="Bruno Landais - CR #0861" w:date="2025-04-14T18:13:00Z" w16du:dateUtc="2025-04-14T16:13:00Z"/>
        </w:rPr>
      </w:pPr>
      <w:del w:id="4886" w:author="Bruno Landais - CR #0861" w:date="2025-04-14T18:13:00Z" w16du:dateUtc="2025-04-14T16:13:00Z">
        <w:r w:rsidRPr="00073DAB" w:rsidDel="00F46C97">
          <w:delText xml:space="preserve">        </w:delText>
        </w:r>
      </w:del>
      <w:r w:rsidR="00B9746F">
        <w:rPr>
          <w:lang w:val="en-US"/>
        </w:rPr>
        <w:t>Maximum Integrity Protected Data Rate</w:t>
      </w:r>
      <w:del w:id="4887" w:author="Bruno Landais - CR #0861" w:date="2025-04-14T18:13:00Z" w16du:dateUtc="2025-04-14T16:13:00Z">
        <w:r w:rsidR="00B9746F" w:rsidDel="00F46C97">
          <w:delText xml:space="preserve">. </w:delText>
        </w:r>
        <w:r w:rsidRPr="00073DAB" w:rsidDel="00F46C97">
          <w:delText>Possible values are</w:delText>
        </w:r>
      </w:del>
    </w:p>
    <w:p w14:paraId="551C2C8C" w14:textId="77F0E6A6" w:rsidR="00FA3B9B" w:rsidRPr="00740CDB" w:rsidDel="00F46C97" w:rsidRDefault="00FA3B9B" w:rsidP="00F46C97">
      <w:pPr>
        <w:pStyle w:val="PL"/>
        <w:rPr>
          <w:del w:id="4888" w:author="Bruno Landais - CR #0861" w:date="2025-04-14T18:13:00Z" w16du:dateUtc="2025-04-14T16:13:00Z"/>
        </w:rPr>
      </w:pPr>
      <w:del w:id="4889" w:author="Bruno Landais - CR #0861" w:date="2025-04-14T18:13:00Z" w16du:dateUtc="2025-04-14T16:13:00Z">
        <w:r w:rsidRPr="00E67B86" w:rsidDel="00F46C97">
          <w:delText xml:space="preserve">          </w:delText>
        </w:r>
        <w:r w:rsidRPr="00740CDB" w:rsidDel="00F46C97">
          <w:delText>- 64_KBPS</w:delText>
        </w:r>
      </w:del>
    </w:p>
    <w:p w14:paraId="34E5E588" w14:textId="6FCD70E7" w:rsidR="00FA3B9B" w:rsidRDefault="00FA3B9B" w:rsidP="00F46C97">
      <w:pPr>
        <w:pStyle w:val="PL"/>
      </w:pPr>
      <w:del w:id="4890" w:author="Bruno Landais - CR #0861" w:date="2025-04-14T18:13:00Z" w16du:dateUtc="2025-04-14T16:13:00Z">
        <w:r w:rsidRPr="00740CDB" w:rsidDel="00F46C97">
          <w:delText xml:space="preserve">          - MAX_UE_RATE</w:delText>
        </w:r>
      </w:del>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263B531C" w:rsidR="00FA3B9B" w:rsidRPr="00073DAB" w:rsidDel="00F46C97" w:rsidRDefault="00FA3B9B" w:rsidP="00F46C97">
      <w:pPr>
        <w:pStyle w:val="PL"/>
        <w:rPr>
          <w:del w:id="4891" w:author="Bruno Landais - CR #0861" w:date="2025-04-14T18:13:00Z" w16du:dateUtc="2025-04-14T16:13:00Z"/>
        </w:rPr>
      </w:pPr>
      <w:r w:rsidRPr="00E67B86">
        <w:t xml:space="preserve">      </w:t>
      </w:r>
      <w:r w:rsidRPr="00073DAB">
        <w:t xml:space="preserve">description: </w:t>
      </w:r>
      <w:del w:id="4892" w:author="Bruno Landais - CR #0861" w:date="2025-04-14T18:13:00Z" w16du:dateUtc="2025-04-14T16:13:00Z">
        <w:r w:rsidR="00357E98" w:rsidDel="00F46C97">
          <w:rPr>
            <w:lang w:val="en-US"/>
          </w:rPr>
          <w:delText>|</w:delText>
        </w:r>
      </w:del>
    </w:p>
    <w:p w14:paraId="7DD5161D" w14:textId="4CF01111" w:rsidR="00FA3B9B" w:rsidRPr="00073DAB" w:rsidDel="00F46C97" w:rsidRDefault="00FA3B9B" w:rsidP="00F46C97">
      <w:pPr>
        <w:pStyle w:val="PL"/>
        <w:rPr>
          <w:del w:id="4893" w:author="Bruno Landais - CR #0861" w:date="2025-04-14T18:13:00Z" w16du:dateUtc="2025-04-14T16:13:00Z"/>
        </w:rPr>
      </w:pPr>
      <w:del w:id="4894" w:author="Bruno Landais - CR #0861" w:date="2025-04-14T18:13:00Z" w16du:dateUtc="2025-04-14T16:13:00Z">
        <w:r w:rsidRPr="00073DAB" w:rsidDel="00F46C97">
          <w:delText xml:space="preserve">        </w:delText>
        </w:r>
      </w:del>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del w:id="4895" w:author="Bruno Landais - CR #0861" w:date="2025-04-14T18:13:00Z" w16du:dateUtc="2025-04-14T16:13:00Z">
        <w:r w:rsidR="00B9746F" w:rsidDel="00F46C97">
          <w:delText xml:space="preserve">. </w:delText>
        </w:r>
        <w:r w:rsidRPr="00073DAB" w:rsidDel="00F46C97">
          <w:delText>Possible values are</w:delText>
        </w:r>
      </w:del>
    </w:p>
    <w:p w14:paraId="72BE614D" w14:textId="7B88BF4C" w:rsidR="00FA3B9B" w:rsidRPr="00740CDB" w:rsidDel="00F46C97" w:rsidRDefault="00FA3B9B" w:rsidP="00F46C97">
      <w:pPr>
        <w:pStyle w:val="PL"/>
        <w:rPr>
          <w:del w:id="4896" w:author="Bruno Landais - CR #0861" w:date="2025-04-14T18:13:00Z" w16du:dateUtc="2025-04-14T16:13:00Z"/>
        </w:rPr>
      </w:pPr>
      <w:del w:id="4897" w:author="Bruno Landais - CR #0861" w:date="2025-04-14T18:13:00Z" w16du:dateUtc="2025-04-14T16:13:00Z">
        <w:r w:rsidRPr="00E67B86" w:rsidDel="00F46C97">
          <w:delText xml:space="preserve">          </w:delText>
        </w:r>
        <w:r w:rsidRPr="00740CDB" w:rsidDel="00F46C97">
          <w:delText xml:space="preserve">- </w:delText>
        </w:r>
        <w:r w:rsidDel="00F46C97">
          <w:rPr>
            <w:rFonts w:hint="eastAsia"/>
            <w:lang w:eastAsia="zh-CN"/>
          </w:rPr>
          <w:delText>REL_MAPDU_OVER_3GPP</w:delText>
        </w:r>
      </w:del>
    </w:p>
    <w:p w14:paraId="0CA7B01A" w14:textId="070980A7" w:rsidR="00FA3B9B" w:rsidRPr="00740CDB" w:rsidRDefault="00FA3B9B" w:rsidP="00F46C97">
      <w:pPr>
        <w:pStyle w:val="PL"/>
      </w:pPr>
      <w:del w:id="4898" w:author="Bruno Landais - CR #0861" w:date="2025-04-14T18:13:00Z" w16du:dateUtc="2025-04-14T16:13:00Z">
        <w:r w:rsidRPr="00740CDB" w:rsidDel="00F46C97">
          <w:delText xml:space="preserve">          - </w:delText>
        </w:r>
        <w:r w:rsidDel="00F46C97">
          <w:rPr>
            <w:rFonts w:hint="eastAsia"/>
            <w:lang w:eastAsia="zh-CN"/>
          </w:rPr>
          <w:delText>REL_MAPDU_OVER_N3GPP</w:delText>
        </w:r>
      </w:del>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1F9ED6A" w:rsidR="00FA3B9B" w:rsidRPr="00073DAB" w:rsidDel="00F46C97" w:rsidRDefault="00FA3B9B" w:rsidP="00F46C97">
      <w:pPr>
        <w:pStyle w:val="PL"/>
        <w:rPr>
          <w:del w:id="4899" w:author="Bruno Landais - CR #0861" w:date="2025-04-14T18:13:00Z" w16du:dateUtc="2025-04-14T16:13:00Z"/>
        </w:rPr>
      </w:pPr>
      <w:r w:rsidRPr="00E67B86">
        <w:t xml:space="preserve">      </w:t>
      </w:r>
      <w:r w:rsidRPr="00073DAB">
        <w:t xml:space="preserve">description: </w:t>
      </w:r>
      <w:del w:id="4900" w:author="Bruno Landais - CR #0861" w:date="2025-04-14T18:13:00Z" w16du:dateUtc="2025-04-14T16:13:00Z">
        <w:r w:rsidR="00357E98" w:rsidDel="00F46C97">
          <w:rPr>
            <w:lang w:val="en-US"/>
          </w:rPr>
          <w:delText>|</w:delText>
        </w:r>
      </w:del>
    </w:p>
    <w:p w14:paraId="4F801B99" w14:textId="1C15E2D6" w:rsidR="00FA3B9B" w:rsidRPr="00073DAB" w:rsidDel="00F46C97" w:rsidRDefault="00FA3B9B" w:rsidP="00F46C97">
      <w:pPr>
        <w:pStyle w:val="PL"/>
        <w:rPr>
          <w:del w:id="4901" w:author="Bruno Landais - CR #0861" w:date="2025-04-14T18:13:00Z" w16du:dateUtc="2025-04-14T16:13:00Z"/>
        </w:rPr>
      </w:pPr>
      <w:del w:id="4902" w:author="Bruno Landais - CR #0861" w:date="2025-04-14T18:13:00Z" w16du:dateUtc="2025-04-14T16:13:00Z">
        <w:r w:rsidRPr="00073DAB" w:rsidDel="00F46C97">
          <w:delText xml:space="preserve">        </w:delText>
        </w:r>
      </w:del>
      <w:r w:rsidR="00B9746F">
        <w:rPr>
          <w:rFonts w:cs="Arial"/>
          <w:szCs w:val="18"/>
        </w:rPr>
        <w:t>Type of SM Context information</w:t>
      </w:r>
      <w:del w:id="4903" w:author="Bruno Landais - CR #0861" w:date="2025-04-14T18:13:00Z" w16du:dateUtc="2025-04-14T16:13:00Z">
        <w:r w:rsidR="00B9746F" w:rsidDel="00F46C97">
          <w:delText xml:space="preserve">. </w:delText>
        </w:r>
        <w:r w:rsidRPr="00073DAB" w:rsidDel="00F46C97">
          <w:delText>Possible values are</w:delText>
        </w:r>
      </w:del>
    </w:p>
    <w:p w14:paraId="00AF96BA" w14:textId="6352D815" w:rsidR="00FA3B9B" w:rsidRPr="00740CDB" w:rsidDel="00F46C97" w:rsidRDefault="00FA3B9B" w:rsidP="00F46C97">
      <w:pPr>
        <w:pStyle w:val="PL"/>
        <w:rPr>
          <w:del w:id="4904" w:author="Bruno Landais - CR #0861" w:date="2025-04-14T18:13:00Z" w16du:dateUtc="2025-04-14T16:13:00Z"/>
        </w:rPr>
      </w:pPr>
      <w:del w:id="4905" w:author="Bruno Landais - CR #0861" w:date="2025-04-14T18:13:00Z" w16du:dateUtc="2025-04-14T16:13:00Z">
        <w:r w:rsidRPr="00E67B86" w:rsidDel="00F46C97">
          <w:delText xml:space="preserve">          </w:delText>
        </w:r>
        <w:r w:rsidRPr="00740CDB" w:rsidDel="00F46C97">
          <w:delText xml:space="preserve">- </w:delText>
        </w:r>
        <w:r w:rsidDel="00F46C97">
          <w:delText>EPS_PDN_CONNECTION</w:delText>
        </w:r>
      </w:del>
    </w:p>
    <w:p w14:paraId="6B35FE63" w14:textId="1E6D5068" w:rsidR="00FA3B9B" w:rsidDel="00F46C97" w:rsidRDefault="00FA3B9B" w:rsidP="00F46C97">
      <w:pPr>
        <w:pStyle w:val="PL"/>
        <w:rPr>
          <w:del w:id="4906" w:author="Bruno Landais - CR #0861" w:date="2025-04-14T18:13:00Z" w16du:dateUtc="2025-04-14T16:13:00Z"/>
        </w:rPr>
      </w:pPr>
      <w:del w:id="4907" w:author="Bruno Landais - CR #0861" w:date="2025-04-14T18:13:00Z" w16du:dateUtc="2025-04-14T16:13:00Z">
        <w:r w:rsidRPr="00740CDB" w:rsidDel="00F46C97">
          <w:delText xml:space="preserve">          - </w:delText>
        </w:r>
        <w:r w:rsidDel="00F46C97">
          <w:delText>SM_CONTEXT</w:delText>
        </w:r>
      </w:del>
    </w:p>
    <w:p w14:paraId="5070C06C" w14:textId="0534FA71" w:rsidR="00F11C92" w:rsidRDefault="00F11C92" w:rsidP="00F46C97">
      <w:pPr>
        <w:pStyle w:val="PL"/>
      </w:pPr>
      <w:del w:id="4908" w:author="Bruno Landais - CR #0861" w:date="2025-04-14T18:13:00Z" w16du:dateUtc="2025-04-14T16:13:00Z">
        <w:r w:rsidRPr="00757B26" w:rsidDel="00F46C97">
          <w:delText xml:space="preserve">          - </w:delText>
        </w:r>
        <w:r w:rsidRPr="00EE3588" w:rsidDel="00F46C97">
          <w:delText>AF</w:delText>
        </w:r>
        <w:r w:rsidDel="00F46C97">
          <w:delText>_</w:delText>
        </w:r>
        <w:r w:rsidRPr="00EE3588" w:rsidDel="00F46C97">
          <w:delText>C</w:delText>
        </w:r>
        <w:r w:rsidDel="00F46C97">
          <w:delText>OORDINATION_INFO</w:delText>
        </w:r>
      </w:del>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03AC72AF" w:rsidR="00FA3B9B" w:rsidRPr="00073DAB" w:rsidDel="00F46C97" w:rsidRDefault="00FA3B9B" w:rsidP="00F46C97">
      <w:pPr>
        <w:pStyle w:val="PL"/>
        <w:rPr>
          <w:del w:id="4909" w:author="Bruno Landais - CR #0861" w:date="2025-04-14T18:13:00Z" w16du:dateUtc="2025-04-14T16:13:00Z"/>
        </w:rPr>
      </w:pPr>
      <w:r w:rsidRPr="00E67B86">
        <w:t xml:space="preserve">      </w:t>
      </w:r>
      <w:r w:rsidRPr="00073DAB">
        <w:t xml:space="preserve">description: </w:t>
      </w:r>
      <w:del w:id="4910" w:author="Bruno Landais - CR #0861" w:date="2025-04-14T18:13:00Z" w16du:dateUtc="2025-04-14T16:13:00Z">
        <w:r w:rsidR="00357E98" w:rsidDel="00F46C97">
          <w:rPr>
            <w:lang w:val="en-US"/>
          </w:rPr>
          <w:delText>|</w:delText>
        </w:r>
      </w:del>
    </w:p>
    <w:p w14:paraId="48BCD641" w14:textId="09B845F8" w:rsidR="00FA3B9B" w:rsidRPr="00073DAB" w:rsidDel="00F46C97" w:rsidRDefault="00FA3B9B" w:rsidP="00F46C97">
      <w:pPr>
        <w:pStyle w:val="PL"/>
        <w:rPr>
          <w:del w:id="4911" w:author="Bruno Landais - CR #0861" w:date="2025-04-14T18:13:00Z" w16du:dateUtc="2025-04-14T16:13:00Z"/>
        </w:rPr>
      </w:pPr>
      <w:del w:id="4912" w:author="Bruno Landais - CR #0861" w:date="2025-04-14T18:13:00Z" w16du:dateUtc="2025-04-14T16:13:00Z">
        <w:r w:rsidRPr="00073DAB" w:rsidDel="00F46C97">
          <w:delText xml:space="preserve">        </w:delText>
        </w:r>
      </w:del>
      <w:r w:rsidR="00B9746F">
        <w:rPr>
          <w:rFonts w:cs="Arial"/>
          <w:szCs w:val="18"/>
        </w:rPr>
        <w:t>Indication of whether a PSA is inserted or removed</w:t>
      </w:r>
      <w:del w:id="4913" w:author="Bruno Landais - CR #0861" w:date="2025-04-14T18:13:00Z" w16du:dateUtc="2025-04-14T16:13:00Z">
        <w:r w:rsidR="00B9746F" w:rsidDel="00F46C97">
          <w:delText xml:space="preserve">. </w:delText>
        </w:r>
        <w:r w:rsidRPr="00073DAB" w:rsidDel="00F46C97">
          <w:delText>Possible values are</w:delText>
        </w:r>
      </w:del>
    </w:p>
    <w:p w14:paraId="0F7464F7" w14:textId="7FB1A17F" w:rsidR="00FA3B9B" w:rsidRPr="00740CDB" w:rsidDel="00F46C97" w:rsidRDefault="00FA3B9B" w:rsidP="00F46C97">
      <w:pPr>
        <w:pStyle w:val="PL"/>
        <w:rPr>
          <w:del w:id="4914" w:author="Bruno Landais - CR #0861" w:date="2025-04-14T18:13:00Z" w16du:dateUtc="2025-04-14T16:13:00Z"/>
        </w:rPr>
      </w:pPr>
      <w:del w:id="4915" w:author="Bruno Landais - CR #0861" w:date="2025-04-14T18:13:00Z" w16du:dateUtc="2025-04-14T16:13:00Z">
        <w:r w:rsidRPr="00E67B86" w:rsidDel="00F46C97">
          <w:delText xml:space="preserve">          </w:delText>
        </w:r>
        <w:r w:rsidRPr="00740CDB" w:rsidDel="00F46C97">
          <w:delText xml:space="preserve">- </w:delText>
        </w:r>
        <w:r w:rsidDel="00F46C97">
          <w:delText>PSA_INSERTED</w:delText>
        </w:r>
      </w:del>
    </w:p>
    <w:p w14:paraId="7F521A0A" w14:textId="0002625F" w:rsidR="00FA3B9B" w:rsidDel="00F46C97" w:rsidRDefault="00FA3B9B" w:rsidP="00F46C97">
      <w:pPr>
        <w:pStyle w:val="PL"/>
        <w:rPr>
          <w:del w:id="4916" w:author="Bruno Landais - CR #0861" w:date="2025-04-14T18:13:00Z" w16du:dateUtc="2025-04-14T16:13:00Z"/>
        </w:rPr>
      </w:pPr>
      <w:del w:id="4917" w:author="Bruno Landais - CR #0861" w:date="2025-04-14T18:13:00Z" w16du:dateUtc="2025-04-14T16:13:00Z">
        <w:r w:rsidRPr="00740CDB" w:rsidDel="00F46C97">
          <w:delText xml:space="preserve">          - </w:delText>
        </w:r>
        <w:r w:rsidDel="00F46C97">
          <w:delText>PSA_REMOVED</w:delText>
        </w:r>
      </w:del>
    </w:p>
    <w:p w14:paraId="61760E63" w14:textId="51B2A6BD" w:rsidR="00163534" w:rsidRPr="00757B26" w:rsidDel="00F46C97" w:rsidRDefault="00163534" w:rsidP="00F46C97">
      <w:pPr>
        <w:pStyle w:val="PL"/>
        <w:rPr>
          <w:del w:id="4918" w:author="Bruno Landais - CR #0861" w:date="2025-04-14T18:13:00Z" w16du:dateUtc="2025-04-14T16:13:00Z"/>
        </w:rPr>
      </w:pPr>
      <w:del w:id="4919" w:author="Bruno Landais - CR #0861" w:date="2025-04-14T18:13:00Z" w16du:dateUtc="2025-04-14T16:13:00Z">
        <w:r w:rsidRPr="00E67B86" w:rsidDel="00F46C97">
          <w:delText xml:space="preserve">          </w:delText>
        </w:r>
        <w:r w:rsidRPr="00757B26" w:rsidDel="00F46C97">
          <w:delText xml:space="preserve">- </w:delText>
        </w:r>
        <w:r w:rsidDel="00F46C97">
          <w:delText>PSA_INSERTED_ONLY</w:delText>
        </w:r>
      </w:del>
    </w:p>
    <w:p w14:paraId="0E77A057" w14:textId="7BF33533" w:rsidR="00163534" w:rsidRPr="00740CDB" w:rsidRDefault="00163534" w:rsidP="00F46C97">
      <w:pPr>
        <w:pStyle w:val="PL"/>
      </w:pPr>
      <w:del w:id="4920" w:author="Bruno Landais - CR #0861" w:date="2025-04-14T18:13:00Z" w16du:dateUtc="2025-04-14T16:13:00Z">
        <w:r w:rsidRPr="00757B26" w:rsidDel="00F46C97">
          <w:delText xml:space="preserve">          - </w:delText>
        </w:r>
        <w:r w:rsidDel="00F46C97">
          <w:delText>PSA_REMOVED_ONLY</w:delText>
        </w:r>
      </w:del>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lastRenderedPageBreak/>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04B7C209" w:rsidR="00FA3B9B" w:rsidRPr="00B939A4" w:rsidDel="00F46C97" w:rsidRDefault="00FA3B9B" w:rsidP="00F46C97">
      <w:pPr>
        <w:pStyle w:val="PL"/>
        <w:rPr>
          <w:del w:id="4921" w:author="Bruno Landais - CR #0861" w:date="2025-04-14T18:14:00Z" w16du:dateUtc="2025-04-14T16:14:00Z"/>
          <w:lang w:val="en-US"/>
          <w:rPrChange w:id="4922" w:author="Bruno Landais" w:date="2025-05-26T10:11:00Z" w16du:dateUtc="2025-05-26T08:11:00Z">
            <w:rPr>
              <w:del w:id="4923" w:author="Bruno Landais - CR #0861" w:date="2025-04-14T18:14:00Z" w16du:dateUtc="2025-04-14T16:14:00Z"/>
              <w:lang w:val="fr-FR"/>
            </w:rPr>
          </w:rPrChange>
        </w:rPr>
      </w:pPr>
      <w:r w:rsidRPr="00E67B86">
        <w:t xml:space="preserve">      </w:t>
      </w:r>
      <w:r w:rsidRPr="00B939A4">
        <w:rPr>
          <w:lang w:val="en-US"/>
          <w:rPrChange w:id="4924" w:author="Bruno Landais" w:date="2025-05-26T10:11:00Z" w16du:dateUtc="2025-05-26T08:11:00Z">
            <w:rPr>
              <w:lang w:val="fr-FR"/>
            </w:rPr>
          </w:rPrChange>
        </w:rPr>
        <w:t xml:space="preserve">description: </w:t>
      </w:r>
      <w:del w:id="4925" w:author="Bruno Landais - CR #0861" w:date="2025-04-14T18:14:00Z" w16du:dateUtc="2025-04-14T16:14:00Z">
        <w:r w:rsidR="00357E98" w:rsidRPr="00B939A4" w:rsidDel="00F46C97">
          <w:rPr>
            <w:lang w:val="en-US"/>
            <w:rPrChange w:id="4926" w:author="Bruno Landais" w:date="2025-05-26T10:11:00Z" w16du:dateUtc="2025-05-26T08:11:00Z">
              <w:rPr>
                <w:lang w:val="fr-FR"/>
              </w:rPr>
            </w:rPrChange>
          </w:rPr>
          <w:delText>|</w:delText>
        </w:r>
      </w:del>
    </w:p>
    <w:p w14:paraId="37357413" w14:textId="189B9343" w:rsidR="00FA3B9B" w:rsidRPr="00B939A4" w:rsidDel="00F46C97" w:rsidRDefault="00FA3B9B" w:rsidP="00F46C97">
      <w:pPr>
        <w:pStyle w:val="PL"/>
        <w:rPr>
          <w:del w:id="4927" w:author="Bruno Landais - CR #0861" w:date="2025-04-14T18:14:00Z" w16du:dateUtc="2025-04-14T16:14:00Z"/>
          <w:lang w:val="en-US"/>
          <w:rPrChange w:id="4928" w:author="Bruno Landais" w:date="2025-05-26T10:11:00Z" w16du:dateUtc="2025-05-26T08:11:00Z">
            <w:rPr>
              <w:del w:id="4929" w:author="Bruno Landais - CR #0861" w:date="2025-04-14T18:14:00Z" w16du:dateUtc="2025-04-14T16:14:00Z"/>
              <w:lang w:val="fr-FR"/>
            </w:rPr>
          </w:rPrChange>
        </w:rPr>
      </w:pPr>
      <w:del w:id="4930" w:author="Bruno Landais - CR #0861" w:date="2025-04-14T18:14:00Z" w16du:dateUtc="2025-04-14T16:14:00Z">
        <w:r w:rsidRPr="00B939A4" w:rsidDel="00F46C97">
          <w:rPr>
            <w:lang w:val="en-US"/>
            <w:rPrChange w:id="4931" w:author="Bruno Landais" w:date="2025-05-26T10:11:00Z" w16du:dateUtc="2025-05-26T08:11:00Z">
              <w:rPr>
                <w:lang w:val="fr-FR"/>
              </w:rPr>
            </w:rPrChange>
          </w:rPr>
          <w:delText xml:space="preserve">        </w:delText>
        </w:r>
      </w:del>
      <w:r w:rsidR="00B9746F" w:rsidRPr="00B939A4">
        <w:rPr>
          <w:rFonts w:cs="Arial"/>
          <w:szCs w:val="18"/>
          <w:lang w:val="en-US"/>
          <w:rPrChange w:id="4932" w:author="Bruno Landais" w:date="2025-05-26T10:11:00Z" w16du:dateUtc="2025-05-26T08:11:00Z">
            <w:rPr>
              <w:rFonts w:cs="Arial"/>
              <w:szCs w:val="18"/>
              <w:lang w:val="fr-FR"/>
            </w:rPr>
          </w:rPrChange>
        </w:rPr>
        <w:t>N4 Message Type</w:t>
      </w:r>
      <w:del w:id="4933" w:author="Bruno Landais - CR #0861" w:date="2025-04-14T18:14:00Z" w16du:dateUtc="2025-04-14T16:14:00Z">
        <w:r w:rsidR="00B9746F" w:rsidRPr="00B939A4" w:rsidDel="00F46C97">
          <w:rPr>
            <w:lang w:val="en-US"/>
            <w:rPrChange w:id="4934" w:author="Bruno Landais" w:date="2025-05-26T10:11:00Z" w16du:dateUtc="2025-05-26T08:11:00Z">
              <w:rPr>
                <w:lang w:val="fr-FR"/>
              </w:rPr>
            </w:rPrChange>
          </w:rPr>
          <w:delText xml:space="preserve">. </w:delText>
        </w:r>
        <w:r w:rsidRPr="00B939A4" w:rsidDel="00F46C97">
          <w:rPr>
            <w:lang w:val="en-US"/>
            <w:rPrChange w:id="4935" w:author="Bruno Landais" w:date="2025-05-26T10:11:00Z" w16du:dateUtc="2025-05-26T08:11:00Z">
              <w:rPr>
                <w:lang w:val="fr-FR"/>
              </w:rPr>
            </w:rPrChange>
          </w:rPr>
          <w:delText>Possible values are</w:delText>
        </w:r>
      </w:del>
    </w:p>
    <w:p w14:paraId="18B2D193" w14:textId="7A8718AD" w:rsidR="00FA3B9B" w:rsidRPr="00B939A4" w:rsidDel="00F46C97" w:rsidRDefault="00FA3B9B" w:rsidP="00F46C97">
      <w:pPr>
        <w:pStyle w:val="PL"/>
        <w:rPr>
          <w:del w:id="4936" w:author="Bruno Landais - CR #0861" w:date="2025-04-14T18:14:00Z" w16du:dateUtc="2025-04-14T16:14:00Z"/>
          <w:lang w:val="en-US"/>
          <w:rPrChange w:id="4937" w:author="Bruno Landais" w:date="2025-05-26T10:11:00Z" w16du:dateUtc="2025-05-26T08:11:00Z">
            <w:rPr>
              <w:del w:id="4938" w:author="Bruno Landais - CR #0861" w:date="2025-04-14T18:14:00Z" w16du:dateUtc="2025-04-14T16:14:00Z"/>
              <w:lang w:val="fr-FR"/>
            </w:rPr>
          </w:rPrChange>
        </w:rPr>
      </w:pPr>
      <w:del w:id="4939" w:author="Bruno Landais - CR #0861" w:date="2025-04-14T18:14:00Z" w16du:dateUtc="2025-04-14T16:14:00Z">
        <w:r w:rsidRPr="00B939A4" w:rsidDel="00F46C97">
          <w:rPr>
            <w:lang w:val="en-US"/>
            <w:rPrChange w:id="4940" w:author="Bruno Landais" w:date="2025-05-26T10:11:00Z" w16du:dateUtc="2025-05-26T08:11:00Z">
              <w:rPr>
                <w:lang w:val="fr-FR"/>
              </w:rPr>
            </w:rPrChange>
          </w:rPr>
          <w:delText xml:space="preserve">          - PFCP_SES_EST_REQ</w:delText>
        </w:r>
      </w:del>
    </w:p>
    <w:p w14:paraId="1F1EBD16" w14:textId="16140D87" w:rsidR="00FA3B9B" w:rsidRPr="00B939A4" w:rsidDel="00F46C97" w:rsidRDefault="00FA3B9B" w:rsidP="00F46C97">
      <w:pPr>
        <w:pStyle w:val="PL"/>
        <w:rPr>
          <w:del w:id="4941" w:author="Bruno Landais - CR #0861" w:date="2025-04-14T18:14:00Z" w16du:dateUtc="2025-04-14T16:14:00Z"/>
          <w:lang w:val="en-US"/>
          <w:rPrChange w:id="4942" w:author="Bruno Landais" w:date="2025-05-26T10:11:00Z" w16du:dateUtc="2025-05-26T08:11:00Z">
            <w:rPr>
              <w:del w:id="4943" w:author="Bruno Landais - CR #0861" w:date="2025-04-14T18:14:00Z" w16du:dateUtc="2025-04-14T16:14:00Z"/>
              <w:lang w:val="fr-FR"/>
            </w:rPr>
          </w:rPrChange>
        </w:rPr>
      </w:pPr>
      <w:del w:id="4944" w:author="Bruno Landais - CR #0861" w:date="2025-04-14T18:14:00Z" w16du:dateUtc="2025-04-14T16:14:00Z">
        <w:r w:rsidRPr="00B939A4" w:rsidDel="00F46C97">
          <w:rPr>
            <w:lang w:val="en-US"/>
            <w:rPrChange w:id="4945" w:author="Bruno Landais" w:date="2025-05-26T10:11:00Z" w16du:dateUtc="2025-05-26T08:11:00Z">
              <w:rPr>
                <w:lang w:val="fr-FR"/>
              </w:rPr>
            </w:rPrChange>
          </w:rPr>
          <w:delText xml:space="preserve">          - PFCP_SES_EST_RSP</w:delText>
        </w:r>
      </w:del>
    </w:p>
    <w:p w14:paraId="7948AFCF" w14:textId="215688D0" w:rsidR="00FA3B9B" w:rsidRPr="00B939A4" w:rsidDel="00F46C97" w:rsidRDefault="00FA3B9B" w:rsidP="00F46C97">
      <w:pPr>
        <w:pStyle w:val="PL"/>
        <w:rPr>
          <w:del w:id="4946" w:author="Bruno Landais - CR #0861" w:date="2025-04-14T18:14:00Z" w16du:dateUtc="2025-04-14T16:14:00Z"/>
          <w:lang w:val="en-US"/>
          <w:rPrChange w:id="4947" w:author="Bruno Landais" w:date="2025-05-26T10:11:00Z" w16du:dateUtc="2025-05-26T08:11:00Z">
            <w:rPr>
              <w:del w:id="4948" w:author="Bruno Landais - CR #0861" w:date="2025-04-14T18:14:00Z" w16du:dateUtc="2025-04-14T16:14:00Z"/>
              <w:lang w:val="fr-FR"/>
            </w:rPr>
          </w:rPrChange>
        </w:rPr>
      </w:pPr>
      <w:del w:id="4949" w:author="Bruno Landais - CR #0861" w:date="2025-04-14T18:14:00Z" w16du:dateUtc="2025-04-14T16:14:00Z">
        <w:r w:rsidRPr="00B939A4" w:rsidDel="00F46C97">
          <w:rPr>
            <w:lang w:val="en-US"/>
            <w:rPrChange w:id="4950" w:author="Bruno Landais" w:date="2025-05-26T10:11:00Z" w16du:dateUtc="2025-05-26T08:11:00Z">
              <w:rPr>
                <w:lang w:val="fr-FR"/>
              </w:rPr>
            </w:rPrChange>
          </w:rPr>
          <w:delText xml:space="preserve">          - PFCP_SES_MOD_REQ</w:delText>
        </w:r>
      </w:del>
    </w:p>
    <w:p w14:paraId="748D8897" w14:textId="36564999" w:rsidR="00FA3B9B" w:rsidRPr="00B939A4" w:rsidDel="00F46C97" w:rsidRDefault="00FA3B9B" w:rsidP="00F46C97">
      <w:pPr>
        <w:pStyle w:val="PL"/>
        <w:rPr>
          <w:del w:id="4951" w:author="Bruno Landais - CR #0861" w:date="2025-04-14T18:14:00Z" w16du:dateUtc="2025-04-14T16:14:00Z"/>
          <w:lang w:val="en-US"/>
          <w:rPrChange w:id="4952" w:author="Bruno Landais" w:date="2025-05-26T10:11:00Z" w16du:dateUtc="2025-05-26T08:11:00Z">
            <w:rPr>
              <w:del w:id="4953" w:author="Bruno Landais - CR #0861" w:date="2025-04-14T18:14:00Z" w16du:dateUtc="2025-04-14T16:14:00Z"/>
              <w:lang w:val="fr-FR"/>
            </w:rPr>
          </w:rPrChange>
        </w:rPr>
      </w:pPr>
      <w:del w:id="4954" w:author="Bruno Landais - CR #0861" w:date="2025-04-14T18:14:00Z" w16du:dateUtc="2025-04-14T16:14:00Z">
        <w:r w:rsidRPr="00B939A4" w:rsidDel="00F46C97">
          <w:rPr>
            <w:lang w:val="en-US"/>
            <w:rPrChange w:id="4955" w:author="Bruno Landais" w:date="2025-05-26T10:11:00Z" w16du:dateUtc="2025-05-26T08:11:00Z">
              <w:rPr>
                <w:lang w:val="fr-FR"/>
              </w:rPr>
            </w:rPrChange>
          </w:rPr>
          <w:delText xml:space="preserve">          - PFCP_SES_MOD_RSP</w:delText>
        </w:r>
      </w:del>
    </w:p>
    <w:p w14:paraId="74BDF460" w14:textId="0DE39B56" w:rsidR="00FA3B9B" w:rsidRPr="00B939A4" w:rsidDel="00F46C97" w:rsidRDefault="00FA3B9B" w:rsidP="00F46C97">
      <w:pPr>
        <w:pStyle w:val="PL"/>
        <w:rPr>
          <w:del w:id="4956" w:author="Bruno Landais - CR #0861" w:date="2025-04-14T18:14:00Z" w16du:dateUtc="2025-04-14T16:14:00Z"/>
          <w:lang w:val="en-US"/>
          <w:rPrChange w:id="4957" w:author="Bruno Landais" w:date="2025-05-26T10:11:00Z" w16du:dateUtc="2025-05-26T08:11:00Z">
            <w:rPr>
              <w:del w:id="4958" w:author="Bruno Landais - CR #0861" w:date="2025-04-14T18:14:00Z" w16du:dateUtc="2025-04-14T16:14:00Z"/>
              <w:lang w:val="fr-FR"/>
            </w:rPr>
          </w:rPrChange>
        </w:rPr>
      </w:pPr>
      <w:del w:id="4959" w:author="Bruno Landais - CR #0861" w:date="2025-04-14T18:14:00Z" w16du:dateUtc="2025-04-14T16:14:00Z">
        <w:r w:rsidRPr="00B939A4" w:rsidDel="00F46C97">
          <w:rPr>
            <w:lang w:val="en-US"/>
            <w:rPrChange w:id="4960" w:author="Bruno Landais" w:date="2025-05-26T10:11:00Z" w16du:dateUtc="2025-05-26T08:11:00Z">
              <w:rPr>
                <w:lang w:val="fr-FR"/>
              </w:rPr>
            </w:rPrChange>
          </w:rPr>
          <w:delText xml:space="preserve">          - PFCP_SES_DEL_REQ</w:delText>
        </w:r>
      </w:del>
    </w:p>
    <w:p w14:paraId="3654F9E4" w14:textId="53C8ED64" w:rsidR="00FA3B9B" w:rsidRPr="00B939A4" w:rsidDel="00F46C97" w:rsidRDefault="00FA3B9B" w:rsidP="00F46C97">
      <w:pPr>
        <w:pStyle w:val="PL"/>
        <w:rPr>
          <w:del w:id="4961" w:author="Bruno Landais - CR #0861" w:date="2025-04-14T18:14:00Z" w16du:dateUtc="2025-04-14T16:14:00Z"/>
          <w:lang w:val="en-US"/>
          <w:rPrChange w:id="4962" w:author="Bruno Landais" w:date="2025-05-26T10:11:00Z" w16du:dateUtc="2025-05-26T08:11:00Z">
            <w:rPr>
              <w:del w:id="4963" w:author="Bruno Landais - CR #0861" w:date="2025-04-14T18:14:00Z" w16du:dateUtc="2025-04-14T16:14:00Z"/>
              <w:lang w:val="fr-FR"/>
            </w:rPr>
          </w:rPrChange>
        </w:rPr>
      </w:pPr>
      <w:del w:id="4964" w:author="Bruno Landais - CR #0861" w:date="2025-04-14T18:14:00Z" w16du:dateUtc="2025-04-14T16:14:00Z">
        <w:r w:rsidRPr="00B939A4" w:rsidDel="00F46C97">
          <w:rPr>
            <w:lang w:val="en-US"/>
            <w:rPrChange w:id="4965" w:author="Bruno Landais" w:date="2025-05-26T10:11:00Z" w16du:dateUtc="2025-05-26T08:11:00Z">
              <w:rPr>
                <w:lang w:val="fr-FR"/>
              </w:rPr>
            </w:rPrChange>
          </w:rPr>
          <w:delText xml:space="preserve">          - PFCP_SES_DEL_RSP</w:delText>
        </w:r>
      </w:del>
    </w:p>
    <w:p w14:paraId="750372C5" w14:textId="4EAED3B7" w:rsidR="00FA3B9B" w:rsidRPr="00B939A4" w:rsidDel="00F46C97" w:rsidRDefault="00FA3B9B" w:rsidP="00F46C97">
      <w:pPr>
        <w:pStyle w:val="PL"/>
        <w:rPr>
          <w:del w:id="4966" w:author="Bruno Landais - CR #0861" w:date="2025-04-14T18:14:00Z" w16du:dateUtc="2025-04-14T16:14:00Z"/>
          <w:lang w:val="en-US"/>
          <w:rPrChange w:id="4967" w:author="Bruno Landais" w:date="2025-05-26T10:11:00Z" w16du:dateUtc="2025-05-26T08:11:00Z">
            <w:rPr>
              <w:del w:id="4968" w:author="Bruno Landais - CR #0861" w:date="2025-04-14T18:14:00Z" w16du:dateUtc="2025-04-14T16:14:00Z"/>
              <w:lang w:val="fr-FR"/>
            </w:rPr>
          </w:rPrChange>
        </w:rPr>
      </w:pPr>
      <w:del w:id="4969" w:author="Bruno Landais - CR #0861" w:date="2025-04-14T18:14:00Z" w16du:dateUtc="2025-04-14T16:14:00Z">
        <w:r w:rsidRPr="00B939A4" w:rsidDel="00F46C97">
          <w:rPr>
            <w:lang w:val="en-US"/>
            <w:rPrChange w:id="4970" w:author="Bruno Landais" w:date="2025-05-26T10:11:00Z" w16du:dateUtc="2025-05-26T08:11:00Z">
              <w:rPr>
                <w:lang w:val="fr-FR"/>
              </w:rPr>
            </w:rPrChange>
          </w:rPr>
          <w:delText xml:space="preserve">          - PFCP_SES_REP_REQ</w:delText>
        </w:r>
      </w:del>
    </w:p>
    <w:p w14:paraId="2056F2B1" w14:textId="3BC41675" w:rsidR="00FA3B9B" w:rsidRPr="00740CDB" w:rsidRDefault="00FA3B9B" w:rsidP="00F46C97">
      <w:pPr>
        <w:pStyle w:val="PL"/>
      </w:pPr>
      <w:del w:id="4971" w:author="Bruno Landais - CR #0861" w:date="2025-04-14T18:14:00Z" w16du:dateUtc="2025-04-14T16:14:00Z">
        <w:r w:rsidRPr="00B939A4" w:rsidDel="00F46C97">
          <w:rPr>
            <w:lang w:val="en-US"/>
            <w:rPrChange w:id="4972" w:author="Bruno Landais" w:date="2025-05-26T10:11:00Z" w16du:dateUtc="2025-05-26T08:11:00Z">
              <w:rPr>
                <w:lang w:val="fr-FR"/>
              </w:rPr>
            </w:rPrChange>
          </w:rPr>
          <w:delText xml:space="preserve">          </w:delText>
        </w:r>
        <w:r w:rsidRPr="002F24E9" w:rsidDel="00F46C97">
          <w:delText>- PFCP_SES_REP_RSP</w:delText>
        </w:r>
      </w:del>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5D575AFC" w:rsidR="00FA3B9B" w:rsidRPr="00D65B29" w:rsidDel="00F46C97" w:rsidRDefault="00FA3B9B" w:rsidP="00F46C97">
      <w:pPr>
        <w:pStyle w:val="PL"/>
        <w:rPr>
          <w:del w:id="4973" w:author="Bruno Landais - CR #0861" w:date="2025-04-14T18:14:00Z" w16du:dateUtc="2025-04-14T16:14:00Z"/>
          <w:lang w:val="en-US"/>
        </w:rPr>
      </w:pPr>
      <w:r w:rsidRPr="00E67B86">
        <w:t xml:space="preserve">      </w:t>
      </w:r>
      <w:r w:rsidRPr="00D65B29">
        <w:rPr>
          <w:lang w:val="en-US"/>
        </w:rPr>
        <w:t xml:space="preserve">description: </w:t>
      </w:r>
      <w:del w:id="4974" w:author="Bruno Landais - CR #0861" w:date="2025-04-14T18:14:00Z" w16du:dateUtc="2025-04-14T16:14:00Z">
        <w:r w:rsidR="00357E98" w:rsidDel="00F46C97">
          <w:rPr>
            <w:lang w:val="en-US"/>
          </w:rPr>
          <w:delText>|</w:delText>
        </w:r>
      </w:del>
    </w:p>
    <w:p w14:paraId="704C9A01" w14:textId="7B4A5D9E" w:rsidR="00FA3B9B" w:rsidRPr="00AD3560" w:rsidDel="00F46C97" w:rsidRDefault="00FA3B9B" w:rsidP="00F46C97">
      <w:pPr>
        <w:pStyle w:val="PL"/>
        <w:rPr>
          <w:del w:id="4975" w:author="Bruno Landais - CR #0861" w:date="2025-04-14T18:14:00Z" w16du:dateUtc="2025-04-14T16:14:00Z"/>
          <w:lang w:val="en-US"/>
        </w:rPr>
      </w:pPr>
      <w:del w:id="4976" w:author="Bruno Landais - CR #0861" w:date="2025-04-14T18:14:00Z" w16du:dateUtc="2025-04-14T16:14:00Z">
        <w:r w:rsidRPr="00AD3560" w:rsidDel="00F46C97">
          <w:rPr>
            <w:lang w:val="en-US"/>
          </w:rPr>
          <w:delText xml:space="preserve">        </w:delText>
        </w:r>
      </w:del>
      <w:r w:rsidR="00B9746F">
        <w:rPr>
          <w:rFonts w:cs="Arial"/>
          <w:szCs w:val="18"/>
        </w:rPr>
        <w:t>Access type associated with a QoS Flow</w:t>
      </w:r>
      <w:del w:id="4977" w:author="Bruno Landais - CR #0861" w:date="2025-04-14T18:14:00Z" w16du:dateUtc="2025-04-14T16:14:00Z">
        <w:r w:rsidR="00B9746F" w:rsidDel="00F46C97">
          <w:delText xml:space="preserve">. </w:delText>
        </w:r>
        <w:r w:rsidRPr="00AD3560" w:rsidDel="00F46C97">
          <w:rPr>
            <w:lang w:val="en-US"/>
          </w:rPr>
          <w:delText>Possible values are</w:delText>
        </w:r>
      </w:del>
    </w:p>
    <w:p w14:paraId="45BCFF51" w14:textId="07C371AF" w:rsidR="00FA3B9B" w:rsidRPr="00D65B29" w:rsidDel="00F46C97" w:rsidRDefault="00FA3B9B" w:rsidP="00F46C97">
      <w:pPr>
        <w:pStyle w:val="PL"/>
        <w:rPr>
          <w:del w:id="4978" w:author="Bruno Landais - CR #0861" w:date="2025-04-14T18:14:00Z" w16du:dateUtc="2025-04-14T16:14:00Z"/>
        </w:rPr>
      </w:pPr>
      <w:del w:id="4979" w:author="Bruno Landais - CR #0861" w:date="2025-04-14T18:14:00Z" w16du:dateUtc="2025-04-14T16:14:00Z">
        <w:r w:rsidRPr="00AD3560" w:rsidDel="00F46C97">
          <w:rPr>
            <w:lang w:val="en-US"/>
          </w:rPr>
          <w:delText xml:space="preserve">          </w:delText>
        </w:r>
        <w:r w:rsidRPr="00D65B29" w:rsidDel="00F46C97">
          <w:delText xml:space="preserve">- </w:delText>
        </w:r>
        <w:r w:rsidRPr="00D65B29" w:rsidDel="00F46C97">
          <w:rPr>
            <w:lang w:eastAsia="zh-CN"/>
          </w:rPr>
          <w:delText>3GPP</w:delText>
        </w:r>
      </w:del>
    </w:p>
    <w:p w14:paraId="7E9B9014" w14:textId="5CAD332C" w:rsidR="00FA3B9B" w:rsidRPr="00D65B29" w:rsidDel="00F46C97" w:rsidRDefault="00FA3B9B" w:rsidP="00F46C97">
      <w:pPr>
        <w:pStyle w:val="PL"/>
        <w:rPr>
          <w:del w:id="4980" w:author="Bruno Landais - CR #0861" w:date="2025-04-14T18:14:00Z" w16du:dateUtc="2025-04-14T16:14:00Z"/>
          <w:lang w:eastAsia="zh-CN"/>
        </w:rPr>
      </w:pPr>
      <w:del w:id="4981" w:author="Bruno Landais - CR #0861" w:date="2025-04-14T18:14:00Z" w16du:dateUtc="2025-04-14T16:14:00Z">
        <w:r w:rsidRPr="00D65B29" w:rsidDel="00F46C97">
          <w:delText xml:space="preserve">          - </w:delText>
        </w:r>
        <w:r w:rsidRPr="00D65B29" w:rsidDel="00F46C97">
          <w:rPr>
            <w:lang w:eastAsia="zh-CN"/>
          </w:rPr>
          <w:delText>NON_3GPP</w:delText>
        </w:r>
      </w:del>
    </w:p>
    <w:p w14:paraId="30F33E50" w14:textId="6BEBB63F" w:rsidR="00FA3B9B" w:rsidRDefault="00FA3B9B" w:rsidP="00F46C97">
      <w:pPr>
        <w:pStyle w:val="PL"/>
        <w:rPr>
          <w:lang w:eastAsia="zh-CN"/>
        </w:rPr>
      </w:pPr>
      <w:del w:id="4982" w:author="Bruno Landais - CR #0861" w:date="2025-04-14T18:14:00Z" w16du:dateUtc="2025-04-14T16:14:00Z">
        <w:r w:rsidRPr="00D65B29" w:rsidDel="00F46C97">
          <w:delText xml:space="preserve">          </w:delText>
        </w:r>
        <w:r w:rsidRPr="00757B26" w:rsidDel="00F46C97">
          <w:delText xml:space="preserve">- </w:delText>
        </w:r>
        <w:r w:rsidDel="00F46C97">
          <w:rPr>
            <w:lang w:eastAsia="zh-CN"/>
          </w:rPr>
          <w:delText>3GPP_AND_</w:delText>
        </w:r>
        <w:r w:rsidDel="00F46C97">
          <w:rPr>
            <w:rFonts w:hint="eastAsia"/>
            <w:lang w:eastAsia="zh-CN"/>
          </w:rPr>
          <w:delText>N</w:delText>
        </w:r>
        <w:r w:rsidDel="00F46C97">
          <w:rPr>
            <w:lang w:eastAsia="zh-CN"/>
          </w:rPr>
          <w:delText>ON_</w:delText>
        </w:r>
        <w:r w:rsidDel="00F46C97">
          <w:rPr>
            <w:rFonts w:hint="eastAsia"/>
            <w:lang w:eastAsia="zh-CN"/>
          </w:rPr>
          <w:delText>3GPP</w:delText>
        </w:r>
      </w:del>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B939A4" w:rsidRDefault="00FA3B9B" w:rsidP="00FA3B9B">
      <w:pPr>
        <w:pStyle w:val="PL"/>
        <w:rPr>
          <w:lang w:val="fr-FR" w:eastAsia="zh-CN"/>
          <w:rPrChange w:id="4983" w:author="Bruno Landais" w:date="2025-05-26T10:11:00Z" w16du:dateUtc="2025-05-26T08:11:00Z">
            <w:rPr>
              <w:lang w:eastAsia="zh-CN"/>
            </w:rPr>
          </w:rPrChange>
        </w:rPr>
      </w:pPr>
      <w:r w:rsidRPr="00E67B86">
        <w:t xml:space="preserve">          </w:t>
      </w:r>
      <w:r w:rsidRPr="00B939A4">
        <w:rPr>
          <w:lang w:val="fr-FR"/>
          <w:rPrChange w:id="4984" w:author="Bruno Landais" w:date="2025-05-26T10:11:00Z" w16du:dateUtc="2025-05-26T08:11:00Z">
            <w:rPr/>
          </w:rPrChange>
        </w:rPr>
        <w:t xml:space="preserve">- </w:t>
      </w:r>
      <w:r w:rsidRPr="00B939A4">
        <w:rPr>
          <w:lang w:val="fr-FR" w:eastAsia="zh-CN"/>
          <w:rPrChange w:id="4985" w:author="Bruno Landais" w:date="2025-05-26T10:11:00Z" w16du:dateUtc="2025-05-26T08:11:00Z">
            <w:rPr>
              <w:lang w:eastAsia="zh-CN"/>
            </w:rPr>
          </w:rPrChange>
        </w:rPr>
        <w:t>3GA_UNAVAILABLE</w:t>
      </w:r>
    </w:p>
    <w:p w14:paraId="45D419DA" w14:textId="77777777" w:rsidR="00FA3B9B" w:rsidRPr="00B939A4" w:rsidRDefault="00FA3B9B" w:rsidP="00FA3B9B">
      <w:pPr>
        <w:pStyle w:val="PL"/>
        <w:rPr>
          <w:lang w:val="fr-FR"/>
          <w:rPrChange w:id="4986" w:author="Bruno Landais" w:date="2025-05-26T10:11:00Z" w16du:dateUtc="2025-05-26T08:11:00Z">
            <w:rPr/>
          </w:rPrChange>
        </w:rPr>
      </w:pPr>
      <w:r w:rsidRPr="00B939A4">
        <w:rPr>
          <w:lang w:val="fr-FR"/>
          <w:rPrChange w:id="4987" w:author="Bruno Landais" w:date="2025-05-26T10:11:00Z" w16du:dateUtc="2025-05-26T08:11:00Z">
            <w:rPr/>
          </w:rPrChange>
        </w:rPr>
        <w:t xml:space="preserve">          - </w:t>
      </w:r>
      <w:r w:rsidRPr="00B939A4">
        <w:rPr>
          <w:lang w:val="fr-FR" w:eastAsia="zh-CN"/>
          <w:rPrChange w:id="4988" w:author="Bruno Landais" w:date="2025-05-26T10:11:00Z" w16du:dateUtc="2025-05-26T08:11:00Z">
            <w:rPr>
              <w:lang w:eastAsia="zh-CN"/>
            </w:rPr>
          </w:rPrChange>
        </w:rPr>
        <w:t>N3GA_UNAVAILABLE</w:t>
      </w:r>
    </w:p>
    <w:p w14:paraId="74F0989C" w14:textId="77777777" w:rsidR="00FA3B9B" w:rsidRPr="00B939A4" w:rsidRDefault="00FA3B9B" w:rsidP="00FA3B9B">
      <w:pPr>
        <w:pStyle w:val="PL"/>
        <w:rPr>
          <w:lang w:val="fr-FR"/>
          <w:rPrChange w:id="4989" w:author="Bruno Landais" w:date="2025-05-26T10:11:00Z" w16du:dateUtc="2025-05-26T08:11:00Z">
            <w:rPr/>
          </w:rPrChange>
        </w:rPr>
      </w:pPr>
      <w:r w:rsidRPr="00B939A4">
        <w:rPr>
          <w:lang w:val="fr-FR"/>
          <w:rPrChange w:id="4990" w:author="Bruno Landais" w:date="2025-05-26T10:11:00Z" w16du:dateUtc="2025-05-26T08:11:00Z">
            <w:rPr/>
          </w:rPrChange>
        </w:rPr>
        <w:t xml:space="preserve">      - type: string</w:t>
      </w:r>
    </w:p>
    <w:p w14:paraId="4D1B7F66" w14:textId="77777777" w:rsidR="00FA3B9B" w:rsidRPr="002E5CBA" w:rsidRDefault="00FA3B9B" w:rsidP="00FA3B9B">
      <w:pPr>
        <w:pStyle w:val="PL"/>
        <w:rPr>
          <w:lang w:val="en-US"/>
        </w:rPr>
      </w:pPr>
      <w:r w:rsidRPr="00B939A4">
        <w:rPr>
          <w:lang w:val="fr-FR"/>
          <w:rPrChange w:id="4991" w:author="Bruno Landais" w:date="2025-05-26T10:11:00Z" w16du:dateUtc="2025-05-26T08:11:00Z">
            <w:rPr/>
          </w:rPrChange>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5DF17E5E" w:rsidR="00FA3B9B" w:rsidRPr="00D65B29" w:rsidDel="00F46C97" w:rsidRDefault="00FA3B9B" w:rsidP="00F46C97">
      <w:pPr>
        <w:pStyle w:val="PL"/>
        <w:rPr>
          <w:del w:id="4992" w:author="Bruno Landais - CR #0861" w:date="2025-04-14T18:14:00Z" w16du:dateUtc="2025-04-14T16:14:00Z"/>
          <w:lang w:val="en-US"/>
        </w:rPr>
      </w:pPr>
      <w:r w:rsidRPr="00E67B86">
        <w:t xml:space="preserve">      </w:t>
      </w:r>
      <w:r w:rsidRPr="00D65B29">
        <w:rPr>
          <w:lang w:val="en-US"/>
        </w:rPr>
        <w:t xml:space="preserve">description: </w:t>
      </w:r>
      <w:del w:id="4993" w:author="Bruno Landais - CR #0861" w:date="2025-04-14T18:14:00Z" w16du:dateUtc="2025-04-14T16:14:00Z">
        <w:r w:rsidR="00357E98" w:rsidDel="00F46C97">
          <w:rPr>
            <w:lang w:val="en-US"/>
          </w:rPr>
          <w:delText>|</w:delText>
        </w:r>
      </w:del>
    </w:p>
    <w:p w14:paraId="2B3CF78F" w14:textId="1489D190" w:rsidR="00FA3B9B" w:rsidRPr="00AD3560" w:rsidDel="00F46C97" w:rsidRDefault="00FA3B9B" w:rsidP="00F46C97">
      <w:pPr>
        <w:pStyle w:val="PL"/>
        <w:rPr>
          <w:del w:id="4994" w:author="Bruno Landais - CR #0861" w:date="2025-04-14T18:14:00Z" w16du:dateUtc="2025-04-14T16:14:00Z"/>
          <w:lang w:val="en-US"/>
        </w:rPr>
      </w:pPr>
      <w:del w:id="4995" w:author="Bruno Landais - CR #0861" w:date="2025-04-14T18:14:00Z" w16du:dateUtc="2025-04-14T16:14:00Z">
        <w:r w:rsidRPr="00AD3560" w:rsidDel="00F46C97">
          <w:rPr>
            <w:lang w:val="en-US"/>
          </w:rPr>
          <w:delText xml:space="preserve">        </w:delText>
        </w:r>
      </w:del>
      <w:r w:rsidR="00B9746F">
        <w:rPr>
          <w:rFonts w:cs="Arial"/>
          <w:szCs w:val="18"/>
        </w:rPr>
        <w:t xml:space="preserve">Indicates </w:t>
      </w:r>
      <w:r w:rsidR="00B9746F">
        <w:t>the access type of a MA PDU session that is unavailable</w:t>
      </w:r>
      <w:del w:id="4996" w:author="Bruno Landais - CR #0861" w:date="2025-04-14T18:14:00Z" w16du:dateUtc="2025-04-14T16:14:00Z">
        <w:r w:rsidR="00B9746F" w:rsidDel="00F46C97">
          <w:rPr>
            <w:lang w:val="en-US"/>
          </w:rPr>
          <w:delText xml:space="preserve">. </w:delText>
        </w:r>
        <w:r w:rsidRPr="00AD3560" w:rsidDel="00F46C97">
          <w:rPr>
            <w:lang w:val="en-US"/>
          </w:rPr>
          <w:delText>Possible values are</w:delText>
        </w:r>
      </w:del>
    </w:p>
    <w:p w14:paraId="5CF20496" w14:textId="5B70BF9A" w:rsidR="00FA3B9B" w:rsidRPr="00D65B29" w:rsidDel="00F46C97" w:rsidRDefault="00FA3B9B" w:rsidP="00F46C97">
      <w:pPr>
        <w:pStyle w:val="PL"/>
        <w:rPr>
          <w:del w:id="4997" w:author="Bruno Landais - CR #0861" w:date="2025-04-14T18:14:00Z" w16du:dateUtc="2025-04-14T16:14:00Z"/>
          <w:lang w:val="en-US"/>
        </w:rPr>
      </w:pPr>
      <w:del w:id="4998" w:author="Bruno Landais - CR #0861" w:date="2025-04-14T18:14:00Z" w16du:dateUtc="2025-04-14T16:14:00Z">
        <w:r w:rsidRPr="00AD3560" w:rsidDel="00F46C97">
          <w:rPr>
            <w:lang w:val="en-US"/>
          </w:rPr>
          <w:delText xml:space="preserve">          </w:delText>
        </w:r>
        <w:r w:rsidRPr="00D65B29" w:rsidDel="00F46C97">
          <w:rPr>
            <w:lang w:val="en-US"/>
          </w:rPr>
          <w:delText xml:space="preserve">- </w:delText>
        </w:r>
        <w:r w:rsidRPr="00D65B29" w:rsidDel="00F46C97">
          <w:rPr>
            <w:lang w:val="en-US" w:eastAsia="zh-CN"/>
          </w:rPr>
          <w:delText>3GA_UNAVAILABLE</w:delText>
        </w:r>
      </w:del>
    </w:p>
    <w:p w14:paraId="4BA6CDF3" w14:textId="56567C09" w:rsidR="00FA3B9B" w:rsidRPr="00D65B29" w:rsidRDefault="00FA3B9B" w:rsidP="00F46C97">
      <w:pPr>
        <w:pStyle w:val="PL"/>
        <w:rPr>
          <w:lang w:val="en-US" w:eastAsia="zh-CN"/>
        </w:rPr>
      </w:pPr>
      <w:del w:id="4999" w:author="Bruno Landais - CR #0861" w:date="2025-04-14T18:14:00Z" w16du:dateUtc="2025-04-14T16:14:00Z">
        <w:r w:rsidRPr="00D65B29" w:rsidDel="00F46C97">
          <w:rPr>
            <w:lang w:val="en-US"/>
          </w:rPr>
          <w:delText xml:space="preserve">          - N</w:delText>
        </w:r>
        <w:r w:rsidRPr="00D65B29" w:rsidDel="00F46C97">
          <w:rPr>
            <w:lang w:val="en-US" w:eastAsia="zh-CN"/>
          </w:rPr>
          <w:delText>3GA_UNAVAILABLE</w:delText>
        </w:r>
      </w:del>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57BB8CDA" w:rsidR="000B5937" w:rsidRPr="00B971B6" w:rsidDel="00DB596B" w:rsidRDefault="000B5937" w:rsidP="00DB596B">
      <w:pPr>
        <w:pStyle w:val="PL"/>
        <w:rPr>
          <w:del w:id="5000" w:author="Bruno Landais - CR #0861" w:date="2025-04-14T18:15:00Z" w16du:dateUtc="2025-04-14T16:15:00Z"/>
        </w:rPr>
      </w:pPr>
      <w:r w:rsidRPr="00E67B86">
        <w:t xml:space="preserve">      </w:t>
      </w:r>
      <w:r w:rsidRPr="00B971B6">
        <w:t xml:space="preserve">description: </w:t>
      </w:r>
      <w:del w:id="5001" w:author="Bruno Landais - CR #0861" w:date="2025-04-14T18:15:00Z" w16du:dateUtc="2025-04-14T16:15:00Z">
        <w:r w:rsidR="00357E98" w:rsidDel="00DB596B">
          <w:rPr>
            <w:lang w:val="en-US"/>
          </w:rPr>
          <w:delText>|</w:delText>
        </w:r>
      </w:del>
    </w:p>
    <w:p w14:paraId="0C5E5762" w14:textId="51176DC5" w:rsidR="000B5937" w:rsidRPr="00B971B6" w:rsidDel="00DB596B" w:rsidRDefault="000B5937" w:rsidP="00DB596B">
      <w:pPr>
        <w:pStyle w:val="PL"/>
        <w:rPr>
          <w:del w:id="5002" w:author="Bruno Landais - CR #0861" w:date="2025-04-14T18:15:00Z" w16du:dateUtc="2025-04-14T16:15:00Z"/>
        </w:rPr>
      </w:pPr>
      <w:del w:id="5003" w:author="Bruno Landais - CR #0861" w:date="2025-04-14T18:15:00Z" w16du:dateUtc="2025-04-14T16:15:00Z">
        <w:r w:rsidRPr="00B971B6" w:rsidDel="00DB596B">
          <w:delText xml:space="preserve">        </w:delText>
        </w:r>
      </w:del>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del w:id="5004" w:author="Bruno Landais - CR #0861" w:date="2025-04-14T18:15:00Z" w16du:dateUtc="2025-04-14T16:15:00Z">
        <w:r w:rsidR="00B9746F" w:rsidDel="00DB596B">
          <w:rPr>
            <w:lang w:eastAsia="zh-CN"/>
          </w:rPr>
          <w:delText xml:space="preserve">. </w:delText>
        </w:r>
        <w:r w:rsidRPr="00B971B6" w:rsidDel="00DB596B">
          <w:delText>Possible values are</w:delText>
        </w:r>
      </w:del>
    </w:p>
    <w:p w14:paraId="1A4AF8C3" w14:textId="6F4B3E16" w:rsidR="000B5937" w:rsidRPr="00B971B6" w:rsidDel="00DB596B" w:rsidRDefault="000B5937" w:rsidP="00DB596B">
      <w:pPr>
        <w:pStyle w:val="PL"/>
        <w:rPr>
          <w:del w:id="5005" w:author="Bruno Landais - CR #0861" w:date="2025-04-14T18:15:00Z" w16du:dateUtc="2025-04-14T16:15:00Z"/>
        </w:rPr>
      </w:pPr>
      <w:del w:id="5006" w:author="Bruno Landais - CR #0861" w:date="2025-04-14T18:15:00Z" w16du:dateUtc="2025-04-14T16:15:00Z">
        <w:r w:rsidRPr="00B971B6" w:rsidDel="00DB596B">
          <w:delText xml:space="preserve">          - </w:delText>
        </w:r>
        <w:r w:rsidRPr="00B971B6" w:rsidDel="00DB596B">
          <w:rPr>
            <w:lang w:eastAsia="zh-CN"/>
          </w:rPr>
          <w:delText>PERFORMED</w:delText>
        </w:r>
      </w:del>
    </w:p>
    <w:p w14:paraId="27BF10B6" w14:textId="0C2759A8" w:rsidR="000B5937" w:rsidRDefault="000B5937" w:rsidP="00DB596B">
      <w:pPr>
        <w:pStyle w:val="PL"/>
        <w:rPr>
          <w:lang w:eastAsia="zh-CN"/>
        </w:rPr>
      </w:pPr>
      <w:del w:id="5007" w:author="Bruno Landais - CR #0861" w:date="2025-04-14T18:15:00Z" w16du:dateUtc="2025-04-14T16:15:00Z">
        <w:r w:rsidRPr="00B971B6" w:rsidDel="00DB596B">
          <w:delText xml:space="preserve">          - </w:delText>
        </w:r>
        <w:r w:rsidRPr="00B971B6" w:rsidDel="00DB596B">
          <w:rPr>
            <w:lang w:eastAsia="zh-CN"/>
          </w:rPr>
          <w:delText>NOT_PERFORMED</w:delText>
        </w:r>
      </w:del>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lastRenderedPageBreak/>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0F774E3D" w:rsidR="00DC13FE" w:rsidRPr="00B971B6" w:rsidDel="00DB596B" w:rsidRDefault="00DC13FE" w:rsidP="00DB596B">
      <w:pPr>
        <w:pStyle w:val="PL"/>
        <w:rPr>
          <w:del w:id="5008" w:author="Bruno Landais - CR #0861" w:date="2025-04-14T18:15:00Z" w16du:dateUtc="2025-04-14T16:15:00Z"/>
        </w:rPr>
      </w:pPr>
      <w:r w:rsidRPr="00E67B86">
        <w:t xml:space="preserve">      </w:t>
      </w:r>
      <w:r w:rsidRPr="00B971B6">
        <w:t xml:space="preserve">description: </w:t>
      </w:r>
      <w:del w:id="5009" w:author="Bruno Landais - CR #0861" w:date="2025-04-14T18:15:00Z" w16du:dateUtc="2025-04-14T16:15:00Z">
        <w:r w:rsidR="00357E98" w:rsidDel="00DB596B">
          <w:rPr>
            <w:lang w:val="en-US"/>
          </w:rPr>
          <w:delText>|</w:delText>
        </w:r>
      </w:del>
    </w:p>
    <w:p w14:paraId="594A7C54" w14:textId="6F014430" w:rsidR="00DC13FE" w:rsidRPr="00B971B6" w:rsidDel="00DB596B" w:rsidRDefault="00DC13FE" w:rsidP="00DB596B">
      <w:pPr>
        <w:pStyle w:val="PL"/>
        <w:rPr>
          <w:del w:id="5010" w:author="Bruno Landais - CR #0861" w:date="2025-04-14T18:15:00Z" w16du:dateUtc="2025-04-14T16:15:00Z"/>
        </w:rPr>
      </w:pPr>
      <w:del w:id="5011" w:author="Bruno Landais - CR #0861" w:date="2025-04-14T18:15:00Z" w16du:dateUtc="2025-04-14T16:15:00Z">
        <w:r w:rsidRPr="00B971B6" w:rsidDel="00DB596B">
          <w:delText xml:space="preserve">        </w:delText>
        </w:r>
      </w:del>
      <w:r w:rsidR="00B9746F">
        <w:rPr>
          <w:lang w:val="en-US"/>
        </w:rPr>
        <w:t>QoS monitoring request</w:t>
      </w:r>
      <w:del w:id="5012" w:author="Bruno Landais - CR #0861" w:date="2025-04-14T18:15:00Z" w16du:dateUtc="2025-04-14T16:15:00Z">
        <w:r w:rsidR="00B9746F" w:rsidDel="00DB596B">
          <w:delText xml:space="preserve">. </w:delText>
        </w:r>
        <w:r w:rsidRPr="00B971B6" w:rsidDel="00DB596B">
          <w:delText>Possible values are</w:delText>
        </w:r>
      </w:del>
    </w:p>
    <w:p w14:paraId="1990814D" w14:textId="4C767CFE" w:rsidR="00DC13FE" w:rsidRPr="00B971B6" w:rsidDel="00DB596B" w:rsidRDefault="00DC13FE" w:rsidP="00DB596B">
      <w:pPr>
        <w:pStyle w:val="PL"/>
        <w:rPr>
          <w:del w:id="5013" w:author="Bruno Landais - CR #0861" w:date="2025-04-14T18:15:00Z" w16du:dateUtc="2025-04-14T16:15:00Z"/>
        </w:rPr>
      </w:pPr>
      <w:del w:id="5014" w:author="Bruno Landais - CR #0861" w:date="2025-04-14T18:15:00Z" w16du:dateUtc="2025-04-14T16:15:00Z">
        <w:r w:rsidRPr="00B971B6" w:rsidDel="00DB596B">
          <w:delText xml:space="preserve">          - </w:delText>
        </w:r>
        <w:r w:rsidRPr="00B971B6" w:rsidDel="00DB596B">
          <w:rPr>
            <w:lang w:eastAsia="zh-CN"/>
          </w:rPr>
          <w:delText>UL</w:delText>
        </w:r>
      </w:del>
    </w:p>
    <w:p w14:paraId="57BD3832" w14:textId="11780CDE" w:rsidR="00DC13FE" w:rsidRPr="00B971B6" w:rsidDel="00DB596B" w:rsidRDefault="00DC13FE" w:rsidP="00DB596B">
      <w:pPr>
        <w:pStyle w:val="PL"/>
        <w:rPr>
          <w:del w:id="5015" w:author="Bruno Landais - CR #0861" w:date="2025-04-14T18:15:00Z" w16du:dateUtc="2025-04-14T16:15:00Z"/>
        </w:rPr>
      </w:pPr>
      <w:del w:id="5016" w:author="Bruno Landais - CR #0861" w:date="2025-04-14T18:15:00Z" w16du:dateUtc="2025-04-14T16:15:00Z">
        <w:r w:rsidRPr="00B971B6" w:rsidDel="00DB596B">
          <w:delText xml:space="preserve">          - DL</w:delText>
        </w:r>
      </w:del>
    </w:p>
    <w:p w14:paraId="1121AC1C" w14:textId="5DE671DF" w:rsidR="00DC13FE" w:rsidDel="00DB596B" w:rsidRDefault="00DC13FE" w:rsidP="00DB596B">
      <w:pPr>
        <w:pStyle w:val="PL"/>
        <w:rPr>
          <w:del w:id="5017" w:author="Bruno Landais - CR #0861" w:date="2025-04-14T18:15:00Z" w16du:dateUtc="2025-04-14T16:15:00Z"/>
          <w:lang w:eastAsia="zh-CN"/>
        </w:rPr>
      </w:pPr>
      <w:del w:id="5018" w:author="Bruno Landais - CR #0861" w:date="2025-04-14T18:15:00Z" w16du:dateUtc="2025-04-14T16:15:00Z">
        <w:r w:rsidRPr="00B971B6" w:rsidDel="00DB596B">
          <w:delText xml:space="preserve">          - </w:delText>
        </w:r>
        <w:r w:rsidRPr="00B971B6" w:rsidDel="00DB596B">
          <w:rPr>
            <w:lang w:eastAsia="zh-CN"/>
          </w:rPr>
          <w:delText>BOTH</w:delText>
        </w:r>
      </w:del>
    </w:p>
    <w:p w14:paraId="7067F5B6" w14:textId="03674A42" w:rsidR="007E37A1" w:rsidRPr="00B971B6" w:rsidRDefault="007E37A1" w:rsidP="00DB596B">
      <w:pPr>
        <w:pStyle w:val="PL"/>
        <w:rPr>
          <w:lang w:eastAsia="zh-CN"/>
        </w:rPr>
      </w:pPr>
      <w:del w:id="5019" w:author="Bruno Landais - CR #0861" w:date="2025-04-14T18:15:00Z" w16du:dateUtc="2025-04-14T16:15:00Z">
        <w:r w:rsidRPr="00B971B6" w:rsidDel="00DB596B">
          <w:delText xml:space="preserve">          - </w:delText>
        </w:r>
        <w:r w:rsidDel="00DB596B">
          <w:rPr>
            <w:lang w:eastAsia="zh-CN"/>
          </w:rPr>
          <w:delText>NONE</w:delText>
        </w:r>
      </w:del>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1A2724D2" w:rsidR="001C3A1E" w:rsidRPr="00B971B6" w:rsidDel="00DB596B" w:rsidRDefault="001C3A1E" w:rsidP="00DB596B">
      <w:pPr>
        <w:pStyle w:val="PL"/>
        <w:rPr>
          <w:del w:id="5020" w:author="Bruno Landais - CR #0861" w:date="2025-04-14T18:15:00Z" w16du:dateUtc="2025-04-14T16:15:00Z"/>
        </w:rPr>
      </w:pPr>
      <w:r w:rsidRPr="00E67B86">
        <w:t xml:space="preserve">      </w:t>
      </w:r>
      <w:r w:rsidRPr="00B971B6">
        <w:t xml:space="preserve">description: </w:t>
      </w:r>
      <w:del w:id="5021" w:author="Bruno Landais - CR #0861" w:date="2025-04-14T18:15:00Z" w16du:dateUtc="2025-04-14T16:15:00Z">
        <w:r w:rsidR="00357E98" w:rsidDel="00DB596B">
          <w:rPr>
            <w:lang w:val="en-US"/>
          </w:rPr>
          <w:delText>|</w:delText>
        </w:r>
      </w:del>
    </w:p>
    <w:p w14:paraId="3C151F82" w14:textId="6ABC55DE" w:rsidR="001C3A1E" w:rsidRPr="00B971B6" w:rsidDel="00DB596B" w:rsidRDefault="001C3A1E" w:rsidP="00DB596B">
      <w:pPr>
        <w:pStyle w:val="PL"/>
        <w:rPr>
          <w:del w:id="5022" w:author="Bruno Landais - CR #0861" w:date="2025-04-14T18:15:00Z" w16du:dateUtc="2025-04-14T16:15:00Z"/>
        </w:rPr>
      </w:pPr>
      <w:del w:id="5023" w:author="Bruno Landais - CR #0861" w:date="2025-04-14T18:15:00Z" w16du:dateUtc="2025-04-14T16:15:00Z">
        <w:r w:rsidRPr="00B971B6" w:rsidDel="00DB596B">
          <w:delText xml:space="preserve">        </w:delText>
        </w:r>
      </w:del>
      <w:r w:rsidR="00FE381D" w:rsidRPr="00367E0D">
        <w:rPr>
          <w:lang w:eastAsia="ja-JP"/>
        </w:rPr>
        <w:t>Redundancy Sequence Number</w:t>
      </w:r>
      <w:del w:id="5024" w:author="Bruno Landais - CR #0861" w:date="2025-04-14T18:15:00Z" w16du:dateUtc="2025-04-14T16:15:00Z">
        <w:r w:rsidR="00FE381D" w:rsidDel="00DB596B">
          <w:rPr>
            <w:lang w:eastAsia="ja-JP"/>
          </w:rPr>
          <w:delText xml:space="preserve">. </w:delText>
        </w:r>
        <w:r w:rsidRPr="00B971B6" w:rsidDel="00DB596B">
          <w:delText>Possible values are</w:delText>
        </w:r>
      </w:del>
    </w:p>
    <w:p w14:paraId="116686FC" w14:textId="3D8E0619" w:rsidR="001C3A1E" w:rsidRPr="00B971B6" w:rsidDel="00DB596B" w:rsidRDefault="001C3A1E" w:rsidP="00DB596B">
      <w:pPr>
        <w:pStyle w:val="PL"/>
        <w:rPr>
          <w:del w:id="5025" w:author="Bruno Landais - CR #0861" w:date="2025-04-14T18:15:00Z" w16du:dateUtc="2025-04-14T16:15:00Z"/>
        </w:rPr>
      </w:pPr>
      <w:del w:id="5026" w:author="Bruno Landais - CR #0861" w:date="2025-04-14T18:15:00Z" w16du:dateUtc="2025-04-14T16:15:00Z">
        <w:r w:rsidRPr="00B971B6" w:rsidDel="00DB596B">
          <w:delText xml:space="preserve">          - </w:delText>
        </w:r>
        <w:r w:rsidDel="00DB596B">
          <w:rPr>
            <w:lang w:eastAsia="zh-CN"/>
          </w:rPr>
          <w:delText>V1</w:delText>
        </w:r>
      </w:del>
    </w:p>
    <w:p w14:paraId="25553356" w14:textId="116E43C9" w:rsidR="001C3A1E" w:rsidDel="00DB596B" w:rsidRDefault="001C3A1E" w:rsidP="00DB596B">
      <w:pPr>
        <w:pStyle w:val="PL"/>
        <w:rPr>
          <w:del w:id="5027" w:author="Bruno Landais - CR #0861" w:date="2025-04-14T18:15:00Z" w16du:dateUtc="2025-04-14T16:15:00Z"/>
        </w:rPr>
      </w:pPr>
      <w:del w:id="5028" w:author="Bruno Landais - CR #0861" w:date="2025-04-14T18:15:00Z" w16du:dateUtc="2025-04-14T16:15:00Z">
        <w:r w:rsidRPr="00B971B6" w:rsidDel="00DB596B">
          <w:delText xml:space="preserve">          - </w:delText>
        </w:r>
        <w:r w:rsidDel="00DB596B">
          <w:delText>V2</w:delText>
        </w:r>
      </w:del>
    </w:p>
    <w:p w14:paraId="4DDB6FD1" w14:textId="6C7B956C" w:rsidR="00D4234D" w:rsidRPr="00B971B6" w:rsidRDefault="00D4234D" w:rsidP="00DB596B">
      <w:pPr>
        <w:pStyle w:val="PL"/>
      </w:pPr>
      <w:del w:id="5029" w:author="Bruno Landais - CR #0861" w:date="2025-04-14T18:15:00Z" w16du:dateUtc="2025-04-14T16:15:00Z">
        <w:r w:rsidRPr="00B971B6" w:rsidDel="00DB596B">
          <w:delText xml:space="preserve">          - </w:delText>
        </w:r>
        <w:r w:rsidDel="00DB596B">
          <w:delText>NONE</w:delText>
        </w:r>
      </w:del>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77ED9297" w:rsidR="00EC15B2" w:rsidRPr="00B971B6" w:rsidDel="00DB596B" w:rsidRDefault="00EC15B2" w:rsidP="00DB596B">
      <w:pPr>
        <w:pStyle w:val="PL"/>
        <w:rPr>
          <w:del w:id="5030" w:author="Bruno Landais - CR #0861" w:date="2025-04-14T18:15:00Z" w16du:dateUtc="2025-04-14T16:15:00Z"/>
        </w:rPr>
      </w:pPr>
      <w:r w:rsidRPr="00E67B86">
        <w:t xml:space="preserve">      </w:t>
      </w:r>
      <w:r w:rsidRPr="00B971B6">
        <w:t xml:space="preserve">description: </w:t>
      </w:r>
      <w:del w:id="5031" w:author="Bruno Landais - CR #0861" w:date="2025-04-14T18:15:00Z" w16du:dateUtc="2025-04-14T16:15:00Z">
        <w:r w:rsidR="00357E98" w:rsidDel="00DB596B">
          <w:rPr>
            <w:lang w:val="en-US"/>
          </w:rPr>
          <w:delText>|</w:delText>
        </w:r>
      </w:del>
    </w:p>
    <w:p w14:paraId="3C1F87CF" w14:textId="701DAC1B" w:rsidR="00EC15B2" w:rsidRPr="00B971B6" w:rsidDel="00DB596B" w:rsidRDefault="00EC15B2" w:rsidP="00DB596B">
      <w:pPr>
        <w:pStyle w:val="PL"/>
        <w:rPr>
          <w:del w:id="5032" w:author="Bruno Landais - CR #0861" w:date="2025-04-14T18:15:00Z" w16du:dateUtc="2025-04-14T16:15:00Z"/>
        </w:rPr>
      </w:pPr>
      <w:del w:id="5033" w:author="Bruno Landais - CR #0861" w:date="2025-04-14T18:15:00Z" w16du:dateUtc="2025-04-14T16:15:00Z">
        <w:r w:rsidRPr="00B971B6" w:rsidDel="00DB596B">
          <w:delText xml:space="preserve">        </w:delText>
        </w:r>
      </w:del>
      <w:r>
        <w:t xml:space="preserve">Smf </w:t>
      </w:r>
      <w:r>
        <w:rPr>
          <w:lang w:eastAsia="ja-JP"/>
        </w:rPr>
        <w:t>Selection Type</w:t>
      </w:r>
      <w:del w:id="5034" w:author="Bruno Landais - CR #0861" w:date="2025-04-14T18:15:00Z" w16du:dateUtc="2025-04-14T16:15:00Z">
        <w:r w:rsidDel="00DB596B">
          <w:rPr>
            <w:lang w:eastAsia="ja-JP"/>
          </w:rPr>
          <w:delText xml:space="preserve">. </w:delText>
        </w:r>
        <w:r w:rsidRPr="00B971B6" w:rsidDel="00DB596B">
          <w:delText>Possible values are</w:delText>
        </w:r>
      </w:del>
    </w:p>
    <w:p w14:paraId="20A9DEBA" w14:textId="7DBFDEC1" w:rsidR="00EC15B2" w:rsidRPr="002B611F" w:rsidDel="00DB596B" w:rsidRDefault="00EC15B2" w:rsidP="00DB596B">
      <w:pPr>
        <w:pStyle w:val="PL"/>
        <w:rPr>
          <w:del w:id="5035" w:author="Bruno Landais - CR #0861" w:date="2025-04-14T18:15:00Z" w16du:dateUtc="2025-04-14T16:15:00Z"/>
          <w:lang w:val="en-US"/>
        </w:rPr>
      </w:pPr>
      <w:del w:id="5036" w:author="Bruno Landais - CR #0861" w:date="2025-04-14T18:15:00Z" w16du:dateUtc="2025-04-14T16:15:00Z">
        <w:r w:rsidRPr="00B971B6" w:rsidDel="00DB596B">
          <w:delText xml:space="preserve">          </w:delText>
        </w:r>
        <w:r w:rsidRPr="002B611F" w:rsidDel="00DB596B">
          <w:rPr>
            <w:lang w:val="en-US"/>
          </w:rPr>
          <w:delText>- CURRENT_PDU_SESSION</w:delText>
        </w:r>
      </w:del>
    </w:p>
    <w:p w14:paraId="2FD246D6" w14:textId="44D18F8B" w:rsidR="00EC15B2" w:rsidRDefault="00EC15B2" w:rsidP="00DB596B">
      <w:pPr>
        <w:pStyle w:val="PL"/>
        <w:rPr>
          <w:lang w:val="en-US"/>
        </w:rPr>
      </w:pPr>
      <w:del w:id="5037" w:author="Bruno Landais - CR #0861" w:date="2025-04-14T18:15:00Z" w16du:dateUtc="2025-04-14T16:15:00Z">
        <w:r w:rsidRPr="002B611F" w:rsidDel="00DB596B">
          <w:rPr>
            <w:lang w:val="en-US"/>
          </w:rPr>
          <w:delText xml:space="preserve">          - NEXT_PDU_SESSION</w:delText>
        </w:r>
      </w:del>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22355702" w:rsidR="00F94DB7" w:rsidRPr="00073DAB" w:rsidDel="00DB596B" w:rsidRDefault="00F94DB7" w:rsidP="00DB596B">
      <w:pPr>
        <w:pStyle w:val="PL"/>
        <w:rPr>
          <w:del w:id="5038" w:author="Bruno Landais - CR #0861" w:date="2025-04-14T18:15:00Z" w16du:dateUtc="2025-04-14T16:15:00Z"/>
        </w:rPr>
      </w:pPr>
      <w:r w:rsidRPr="00E67B86">
        <w:t xml:space="preserve">      </w:t>
      </w:r>
      <w:r w:rsidRPr="00073DAB">
        <w:t xml:space="preserve">description: </w:t>
      </w:r>
      <w:del w:id="5039" w:author="Bruno Landais - CR #0861" w:date="2025-04-14T18:15:00Z" w16du:dateUtc="2025-04-14T16:15:00Z">
        <w:r w:rsidR="00357E98" w:rsidDel="00DB596B">
          <w:rPr>
            <w:lang w:val="en-US"/>
          </w:rPr>
          <w:delText>|</w:delText>
        </w:r>
      </w:del>
    </w:p>
    <w:p w14:paraId="4239A579" w14:textId="7357BF51" w:rsidR="00F94DB7" w:rsidRPr="00073DAB" w:rsidDel="00DB596B" w:rsidRDefault="00F94DB7" w:rsidP="00DB596B">
      <w:pPr>
        <w:pStyle w:val="PL"/>
        <w:rPr>
          <w:del w:id="5040" w:author="Bruno Landais - CR #0861" w:date="2025-04-14T18:15:00Z" w16du:dateUtc="2025-04-14T16:15:00Z"/>
        </w:rPr>
      </w:pPr>
      <w:del w:id="5041" w:author="Bruno Landais - CR #0861" w:date="2025-04-14T18:15:00Z" w16du:dateUtc="2025-04-14T16:15:00Z">
        <w:r w:rsidRPr="00073DAB" w:rsidDel="00DB596B">
          <w:delText xml:space="preserve">        </w:delText>
        </w:r>
      </w:del>
      <w:r>
        <w:rPr>
          <w:rFonts w:cs="Arial"/>
          <w:szCs w:val="18"/>
        </w:rPr>
        <w:t>Type of PDU Session information</w:t>
      </w:r>
      <w:del w:id="5042" w:author="Bruno Landais - CR #0861" w:date="2025-04-14T18:15:00Z" w16du:dateUtc="2025-04-14T16:15:00Z">
        <w:r w:rsidDel="00DB596B">
          <w:delText xml:space="preserve">. </w:delText>
        </w:r>
        <w:r w:rsidRPr="00073DAB" w:rsidDel="00DB596B">
          <w:delText>Possible values are</w:delText>
        </w:r>
      </w:del>
    </w:p>
    <w:p w14:paraId="058E4074" w14:textId="0F638743" w:rsidR="00EC15B2" w:rsidRDefault="00F94DB7" w:rsidP="00DB596B">
      <w:pPr>
        <w:pStyle w:val="PL"/>
      </w:pPr>
      <w:del w:id="5043" w:author="Bruno Landais - CR #0861" w:date="2025-04-14T18:15:00Z" w16du:dateUtc="2025-04-14T16:15:00Z">
        <w:r w:rsidRPr="00757B26" w:rsidDel="00DB596B">
          <w:delText xml:space="preserve">          - </w:delText>
        </w:r>
        <w:r w:rsidRPr="00EE3588" w:rsidDel="00DB596B">
          <w:delText>AF</w:delText>
        </w:r>
        <w:r w:rsidDel="00DB596B">
          <w:delText>_</w:delText>
        </w:r>
        <w:r w:rsidRPr="00EE3588" w:rsidDel="00DB596B">
          <w:delText>C</w:delText>
        </w:r>
        <w:r w:rsidDel="00DB596B">
          <w:delText>OORDINATION_INFO</w:delText>
        </w:r>
      </w:del>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lastRenderedPageBreak/>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4BDD86B6" w:rsidR="001C4653" w:rsidDel="00DB596B" w:rsidRDefault="001C4653" w:rsidP="00DB596B">
      <w:pPr>
        <w:pStyle w:val="PL"/>
        <w:rPr>
          <w:del w:id="5044" w:author="Bruno Landais - CR #0861" w:date="2025-04-14T18:16:00Z" w16du:dateUtc="2025-04-14T16:16:00Z"/>
        </w:rPr>
      </w:pPr>
      <w:r>
        <w:t xml:space="preserve">      description: </w:t>
      </w:r>
      <w:del w:id="5045" w:author="Bruno Landais - CR #0861" w:date="2025-04-14T18:16:00Z" w16du:dateUtc="2025-04-14T16:16:00Z">
        <w:r w:rsidDel="00DB596B">
          <w:rPr>
            <w:lang w:val="en-US"/>
          </w:rPr>
          <w:delText>|</w:delText>
        </w:r>
      </w:del>
    </w:p>
    <w:p w14:paraId="43BC4303" w14:textId="0C85DB72" w:rsidR="001C4653" w:rsidDel="00DB596B" w:rsidRDefault="001C4653" w:rsidP="00DB596B">
      <w:pPr>
        <w:pStyle w:val="PL"/>
        <w:rPr>
          <w:del w:id="5046" w:author="Bruno Landais - CR #0861" w:date="2025-04-14T18:15:00Z" w16du:dateUtc="2025-04-14T16:15:00Z"/>
        </w:rPr>
      </w:pPr>
      <w:del w:id="5047" w:author="Bruno Landais - CR #0861" w:date="2025-04-14T18:16:00Z" w16du:dateUtc="2025-04-14T16:16:00Z">
        <w:r w:rsidDel="00DB596B">
          <w:delText xml:space="preserve">        </w:delText>
        </w:r>
      </w:del>
      <w:r>
        <w:rPr>
          <w:rFonts w:cs="Arial"/>
          <w:szCs w:val="18"/>
        </w:rPr>
        <w:t>Pending Update Information</w:t>
      </w:r>
      <w:del w:id="5048" w:author="Bruno Landais - CR #0861" w:date="2025-04-14T18:15:00Z" w16du:dateUtc="2025-04-14T16:15:00Z">
        <w:r w:rsidDel="00DB596B">
          <w:delText>. Possible values are</w:delText>
        </w:r>
      </w:del>
    </w:p>
    <w:p w14:paraId="286390F9" w14:textId="2CC26B13" w:rsidR="001C4653" w:rsidDel="00DB596B" w:rsidRDefault="001C4653" w:rsidP="00DB596B">
      <w:pPr>
        <w:pStyle w:val="PL"/>
        <w:rPr>
          <w:del w:id="5049" w:author="Bruno Landais - CR #0861" w:date="2025-04-14T18:15:00Z" w16du:dateUtc="2025-04-14T16:15:00Z"/>
        </w:rPr>
      </w:pPr>
      <w:del w:id="5050" w:author="Bruno Landais - CR #0861" w:date="2025-04-14T18:15:00Z" w16du:dateUtc="2025-04-14T16:15:00Z">
        <w:r w:rsidDel="00DB596B">
          <w:delText xml:space="preserve">          - UE_LOCATION</w:delText>
        </w:r>
      </w:del>
    </w:p>
    <w:p w14:paraId="0EBD73DB" w14:textId="46EDF7B2" w:rsidR="001C4653" w:rsidDel="00DB596B" w:rsidRDefault="001C4653" w:rsidP="00DB596B">
      <w:pPr>
        <w:pStyle w:val="PL"/>
        <w:rPr>
          <w:del w:id="5051" w:author="Bruno Landais - CR #0861" w:date="2025-04-14T18:15:00Z" w16du:dateUtc="2025-04-14T16:15:00Z"/>
        </w:rPr>
      </w:pPr>
      <w:del w:id="5052" w:author="Bruno Landais - CR #0861" w:date="2025-04-14T18:15:00Z" w16du:dateUtc="2025-04-14T16:15:00Z">
        <w:r w:rsidDel="00DB596B">
          <w:delText xml:space="preserve">          - TIMEZONE</w:delText>
        </w:r>
      </w:del>
    </w:p>
    <w:p w14:paraId="15125268" w14:textId="7F80844F" w:rsidR="001C4653" w:rsidDel="00DB596B" w:rsidRDefault="001C4653" w:rsidP="00DB596B">
      <w:pPr>
        <w:pStyle w:val="PL"/>
        <w:rPr>
          <w:del w:id="5053" w:author="Bruno Landais - CR #0861" w:date="2025-04-14T18:15:00Z" w16du:dateUtc="2025-04-14T16:15:00Z"/>
        </w:rPr>
      </w:pPr>
      <w:del w:id="5054" w:author="Bruno Landais - CR #0861" w:date="2025-04-14T18:15:00Z" w16du:dateUtc="2025-04-14T16:15:00Z">
        <w:r w:rsidDel="00DB596B">
          <w:delText xml:space="preserve">          - ACCESS_TYPE</w:delText>
        </w:r>
      </w:del>
    </w:p>
    <w:p w14:paraId="7AF01BF2" w14:textId="1A3869FB" w:rsidR="001C4653" w:rsidDel="00DB596B" w:rsidRDefault="001C4653" w:rsidP="00DB596B">
      <w:pPr>
        <w:pStyle w:val="PL"/>
        <w:rPr>
          <w:del w:id="5055" w:author="Bruno Landais - CR #0861" w:date="2025-04-14T18:15:00Z" w16du:dateUtc="2025-04-14T16:15:00Z"/>
        </w:rPr>
      </w:pPr>
      <w:del w:id="5056" w:author="Bruno Landais - CR #0861" w:date="2025-04-14T18:15:00Z" w16du:dateUtc="2025-04-14T16:15:00Z">
        <w:r w:rsidDel="00DB596B">
          <w:delText xml:space="preserve">          - RAT_TYPE</w:delText>
        </w:r>
      </w:del>
    </w:p>
    <w:p w14:paraId="686D0DA5" w14:textId="014683AD" w:rsidR="001C4653" w:rsidRDefault="001C4653" w:rsidP="00DB596B">
      <w:pPr>
        <w:pStyle w:val="PL"/>
      </w:pPr>
      <w:del w:id="5057" w:author="Bruno Landais - CR #0861" w:date="2025-04-14T18:15:00Z" w16du:dateUtc="2025-04-14T16:15:00Z">
        <w:r w:rsidDel="00DB596B">
          <w:delText xml:space="preserve">          - AMF_ID</w:delText>
        </w:r>
      </w:del>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207B08F6" w:rsidR="00D03924" w:rsidDel="00DB596B" w:rsidRDefault="00D03924" w:rsidP="00DB596B">
      <w:pPr>
        <w:pStyle w:val="PL"/>
        <w:rPr>
          <w:del w:id="5058" w:author="Bruno Landais - CR #0861" w:date="2025-04-14T18:16:00Z" w16du:dateUtc="2025-04-14T16:16:00Z"/>
          <w:lang w:val="fr-FR"/>
        </w:rPr>
      </w:pPr>
      <w:r>
        <w:t xml:space="preserve">      </w:t>
      </w:r>
      <w:r>
        <w:rPr>
          <w:lang w:val="fr-FR"/>
        </w:rPr>
        <w:t xml:space="preserve">description: </w:t>
      </w:r>
      <w:del w:id="5059" w:author="Bruno Landais - CR #0861" w:date="2025-04-14T18:16:00Z" w16du:dateUtc="2025-04-14T16:16:00Z">
        <w:r w:rsidDel="00DB596B">
          <w:rPr>
            <w:lang w:val="fr-FR"/>
          </w:rPr>
          <w:delText>|</w:delText>
        </w:r>
      </w:del>
    </w:p>
    <w:p w14:paraId="1840FBCD" w14:textId="2B1386DB" w:rsidR="00D03924" w:rsidRPr="00B939A4" w:rsidDel="00DB596B" w:rsidRDefault="00D03924" w:rsidP="00DB596B">
      <w:pPr>
        <w:pStyle w:val="PL"/>
        <w:rPr>
          <w:del w:id="5060" w:author="Bruno Landais - CR #0861" w:date="2025-04-14T18:16:00Z" w16du:dateUtc="2025-04-14T16:16:00Z"/>
          <w:lang w:val="fr-FR"/>
          <w:rPrChange w:id="5061" w:author="Bruno Landais" w:date="2025-05-26T10:11:00Z" w16du:dateUtc="2025-05-26T08:11:00Z">
            <w:rPr>
              <w:del w:id="5062" w:author="Bruno Landais - CR #0861" w:date="2025-04-14T18:16:00Z" w16du:dateUtc="2025-04-14T16:16:00Z"/>
            </w:rPr>
          </w:rPrChange>
        </w:rPr>
      </w:pPr>
      <w:del w:id="5063" w:author="Bruno Landais - CR #0861" w:date="2025-04-14T18:16:00Z" w16du:dateUtc="2025-04-14T16:16:00Z">
        <w:r w:rsidDel="00DB596B">
          <w:rPr>
            <w:lang w:val="fr-FR"/>
          </w:rPr>
          <w:delText xml:space="preserve">        </w:delText>
        </w:r>
      </w:del>
      <w:r>
        <w:rPr>
          <w:rFonts w:cs="Arial"/>
          <w:szCs w:val="18"/>
          <w:lang w:val="fr-FR"/>
        </w:rPr>
        <w:t>PDU Session Establishment Rejection Cause</w:t>
      </w:r>
      <w:del w:id="5064" w:author="Bruno Landais - CR #0861" w:date="2025-04-14T18:16:00Z" w16du:dateUtc="2025-04-14T16:16:00Z">
        <w:r w:rsidDel="00DB596B">
          <w:rPr>
            <w:lang w:val="fr-FR"/>
          </w:rPr>
          <w:delText xml:space="preserve">. </w:delText>
        </w:r>
        <w:r w:rsidRPr="00B939A4" w:rsidDel="00DB596B">
          <w:rPr>
            <w:lang w:val="fr-FR"/>
            <w:rPrChange w:id="5065" w:author="Bruno Landais" w:date="2025-05-26T10:11:00Z" w16du:dateUtc="2025-05-26T08:11:00Z">
              <w:rPr/>
            </w:rPrChange>
          </w:rPr>
          <w:delText>Possible values are</w:delText>
        </w:r>
      </w:del>
    </w:p>
    <w:p w14:paraId="1008A9B6" w14:textId="0AA8A7A7" w:rsidR="00D03924" w:rsidRPr="00B939A4" w:rsidRDefault="00D03924" w:rsidP="00DB596B">
      <w:pPr>
        <w:pStyle w:val="PL"/>
        <w:rPr>
          <w:lang w:val="fr-FR"/>
          <w:rPrChange w:id="5066" w:author="Bruno Landais" w:date="2025-05-26T10:11:00Z" w16du:dateUtc="2025-05-26T08:11:00Z">
            <w:rPr/>
          </w:rPrChange>
        </w:rPr>
      </w:pPr>
      <w:del w:id="5067" w:author="Bruno Landais - CR #0861" w:date="2025-04-14T18:16:00Z" w16du:dateUtc="2025-04-14T16:16:00Z">
        <w:r w:rsidRPr="00B939A4" w:rsidDel="00DB596B">
          <w:rPr>
            <w:lang w:val="fr-FR"/>
            <w:rPrChange w:id="5068" w:author="Bruno Landais" w:date="2025-05-26T10:11:00Z" w16du:dateUtc="2025-05-26T08:11:00Z">
              <w:rPr/>
            </w:rPrChange>
          </w:rPr>
          <w:delText xml:space="preserve">          - OPERATOR_DETERMINED_BARRING</w:delText>
        </w:r>
      </w:del>
    </w:p>
    <w:p w14:paraId="79E9E7BA" w14:textId="77777777" w:rsidR="00E04816" w:rsidRPr="00B939A4" w:rsidRDefault="00E04816" w:rsidP="00D03924">
      <w:pPr>
        <w:pStyle w:val="PL"/>
        <w:rPr>
          <w:lang w:val="fr-FR"/>
          <w:rPrChange w:id="5069" w:author="Bruno Landais" w:date="2025-05-26T10:11:00Z" w16du:dateUtc="2025-05-26T08:11:00Z">
            <w:rPr/>
          </w:rPrChange>
        </w:rPr>
      </w:pPr>
    </w:p>
    <w:p w14:paraId="77B4EA97" w14:textId="77777777" w:rsidR="00E04816" w:rsidRPr="002E5CBA" w:rsidRDefault="00E04816" w:rsidP="00E04816">
      <w:pPr>
        <w:pStyle w:val="PL"/>
        <w:rPr>
          <w:lang w:val="en-US"/>
        </w:rPr>
      </w:pPr>
      <w:r w:rsidRPr="00B939A4">
        <w:rPr>
          <w:lang w:val="fr-FR"/>
          <w:rPrChange w:id="5070" w:author="Bruno Landais" w:date="2025-05-26T10:11:00Z" w16du:dateUtc="2025-05-26T08:11:00Z">
            <w:rPr>
              <w:lang w:val="en-US"/>
            </w:rPr>
          </w:rPrChange>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38BDD79E" w:rsidR="00E04816" w:rsidRPr="002E5CBA" w:rsidDel="00DB596B" w:rsidRDefault="00E04816" w:rsidP="00DB596B">
      <w:pPr>
        <w:pStyle w:val="PL"/>
        <w:rPr>
          <w:del w:id="5071" w:author="Bruno Landais - CR #0861" w:date="2025-04-14T18:16:00Z" w16du:dateUtc="2025-04-14T16:16:00Z"/>
          <w:lang w:val="en-US"/>
        </w:rPr>
      </w:pPr>
      <w:r w:rsidRPr="002E5CBA">
        <w:rPr>
          <w:lang w:val="en-US"/>
        </w:rPr>
        <w:t xml:space="preserve">      description: </w:t>
      </w:r>
      <w:del w:id="5072" w:author="Bruno Landais - CR #0861" w:date="2025-04-14T18:16:00Z" w16du:dateUtc="2025-04-14T16:16:00Z">
        <w:r w:rsidDel="00DB596B">
          <w:rPr>
            <w:lang w:val="en-US"/>
          </w:rPr>
          <w:delText>|</w:delText>
        </w:r>
      </w:del>
    </w:p>
    <w:p w14:paraId="6B249771" w14:textId="66059858" w:rsidR="00E04816" w:rsidRPr="002E5CBA" w:rsidDel="00DB596B" w:rsidRDefault="00E04816" w:rsidP="00DB596B">
      <w:pPr>
        <w:pStyle w:val="PL"/>
        <w:rPr>
          <w:del w:id="5073" w:author="Bruno Landais - CR #0861" w:date="2025-04-14T18:16:00Z" w16du:dateUtc="2025-04-14T16:16:00Z"/>
          <w:lang w:val="en-US"/>
        </w:rPr>
      </w:pPr>
      <w:del w:id="5074" w:author="Bruno Landais - CR #0861" w:date="2025-04-14T18:16:00Z" w16du:dateUtc="2025-04-14T16:16:00Z">
        <w:r w:rsidRPr="002E5CBA" w:rsidDel="00DB596B">
          <w:rPr>
            <w:lang w:val="en-US"/>
          </w:rPr>
          <w:delText xml:space="preserve">        </w:delText>
        </w:r>
      </w:del>
      <w:r>
        <w:rPr>
          <w:rFonts w:cs="Arial"/>
          <w:szCs w:val="18"/>
        </w:rPr>
        <w:t>ECN Marking Request Type</w:t>
      </w:r>
      <w:del w:id="5075" w:author="Bruno Landais - CR #0861" w:date="2025-04-14T18:16:00Z" w16du:dateUtc="2025-04-14T16:16:00Z">
        <w:r w:rsidDel="00DB596B">
          <w:rPr>
            <w:lang w:val="en-US"/>
          </w:rPr>
          <w:delText xml:space="preserve">. </w:delText>
        </w:r>
        <w:r w:rsidRPr="002E5CBA" w:rsidDel="00DB596B">
          <w:rPr>
            <w:lang w:val="en-US"/>
          </w:rPr>
          <w:delText>Possible values are</w:delText>
        </w:r>
      </w:del>
    </w:p>
    <w:p w14:paraId="75D2B139" w14:textId="4381CB28" w:rsidR="00E04816" w:rsidRPr="002E5CBA" w:rsidDel="00DB596B" w:rsidRDefault="00E04816" w:rsidP="00DB596B">
      <w:pPr>
        <w:pStyle w:val="PL"/>
        <w:rPr>
          <w:del w:id="5076" w:author="Bruno Landais - CR #0861" w:date="2025-04-14T18:16:00Z" w16du:dateUtc="2025-04-14T16:16:00Z"/>
          <w:lang w:val="en-US"/>
        </w:rPr>
      </w:pPr>
      <w:del w:id="5077" w:author="Bruno Landais - CR #0861" w:date="2025-04-14T18:16:00Z" w16du:dateUtc="2025-04-14T16:16:00Z">
        <w:r w:rsidRPr="002E5CBA" w:rsidDel="00DB596B">
          <w:rPr>
            <w:lang w:val="en-US"/>
          </w:rPr>
          <w:delText xml:space="preserve">        - </w:delText>
        </w:r>
        <w:r w:rsidDel="00DB596B">
          <w:rPr>
            <w:lang w:val="en-US"/>
          </w:rPr>
          <w:delText>UL</w:delText>
        </w:r>
      </w:del>
    </w:p>
    <w:p w14:paraId="2EE5DC8E" w14:textId="199E380E" w:rsidR="00E04816" w:rsidRPr="002E5CBA" w:rsidDel="00DB596B" w:rsidRDefault="00E04816" w:rsidP="00DB596B">
      <w:pPr>
        <w:pStyle w:val="PL"/>
        <w:rPr>
          <w:del w:id="5078" w:author="Bruno Landais - CR #0861" w:date="2025-04-14T18:16:00Z" w16du:dateUtc="2025-04-14T16:16:00Z"/>
          <w:lang w:val="en-US"/>
        </w:rPr>
      </w:pPr>
      <w:del w:id="5079" w:author="Bruno Landais - CR #0861" w:date="2025-04-14T18:16:00Z" w16du:dateUtc="2025-04-14T16:16:00Z">
        <w:r w:rsidRPr="002E5CBA" w:rsidDel="00DB596B">
          <w:rPr>
            <w:lang w:val="en-US"/>
          </w:rPr>
          <w:delText xml:space="preserve">        - </w:delText>
        </w:r>
        <w:r w:rsidDel="00DB596B">
          <w:rPr>
            <w:lang w:val="en-US"/>
          </w:rPr>
          <w:delText>DL</w:delText>
        </w:r>
      </w:del>
    </w:p>
    <w:p w14:paraId="434B0F60" w14:textId="63FA6DDB" w:rsidR="00E04816" w:rsidDel="00DB596B" w:rsidRDefault="00E04816" w:rsidP="00DB596B">
      <w:pPr>
        <w:pStyle w:val="PL"/>
        <w:rPr>
          <w:del w:id="5080" w:author="Bruno Landais - CR #0861" w:date="2025-04-14T18:16:00Z" w16du:dateUtc="2025-04-14T16:16:00Z"/>
          <w:lang w:val="en-US"/>
        </w:rPr>
      </w:pPr>
      <w:del w:id="5081" w:author="Bruno Landais - CR #0861" w:date="2025-04-14T18:16:00Z" w16du:dateUtc="2025-04-14T16:16:00Z">
        <w:r w:rsidRPr="002E5CBA" w:rsidDel="00DB596B">
          <w:rPr>
            <w:lang w:val="en-US"/>
          </w:rPr>
          <w:delText xml:space="preserve">        - </w:delText>
        </w:r>
        <w:r w:rsidDel="00DB596B">
          <w:rPr>
            <w:lang w:val="en-US"/>
          </w:rPr>
          <w:delText>BOTH</w:delText>
        </w:r>
      </w:del>
    </w:p>
    <w:p w14:paraId="31999CE9" w14:textId="67B3858A" w:rsidR="00E04816" w:rsidRPr="002E5CBA" w:rsidRDefault="00E04816" w:rsidP="00DB596B">
      <w:pPr>
        <w:pStyle w:val="PL"/>
        <w:rPr>
          <w:lang w:val="en-US"/>
        </w:rPr>
      </w:pPr>
      <w:del w:id="5082" w:author="Bruno Landais - CR #0861" w:date="2025-04-14T18:16:00Z" w16du:dateUtc="2025-04-14T16:16:00Z">
        <w:r w:rsidDel="00DB596B">
          <w:rPr>
            <w:lang w:val="en-US"/>
          </w:rPr>
          <w:delText xml:space="preserve">        </w:delText>
        </w:r>
        <w:r w:rsidRPr="002E5CBA" w:rsidDel="00DB596B">
          <w:rPr>
            <w:lang w:val="en-US"/>
          </w:rPr>
          <w:delText xml:space="preserve">- </w:delText>
        </w:r>
        <w:r w:rsidDel="00DB596B">
          <w:rPr>
            <w:lang w:val="en-US"/>
          </w:rPr>
          <w:delText>STOP</w:delText>
        </w:r>
      </w:del>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56C5E34F" w:rsidR="00E04816" w:rsidRPr="00D57580" w:rsidDel="00DB596B" w:rsidRDefault="00E04816" w:rsidP="00DB596B">
      <w:pPr>
        <w:pStyle w:val="PL"/>
        <w:rPr>
          <w:del w:id="5083" w:author="Bruno Landais - CR #0861" w:date="2025-04-14T18:16:00Z" w16du:dateUtc="2025-04-14T16:16:00Z"/>
          <w:lang w:val="fr-FR"/>
        </w:rPr>
      </w:pPr>
      <w:r w:rsidRPr="002E5CBA">
        <w:rPr>
          <w:lang w:val="en-US"/>
        </w:rPr>
        <w:t xml:space="preserve">      </w:t>
      </w:r>
      <w:r w:rsidRPr="00D57580">
        <w:rPr>
          <w:lang w:val="fr-FR"/>
        </w:rPr>
        <w:t xml:space="preserve">description: </w:t>
      </w:r>
      <w:del w:id="5084" w:author="Bruno Landais - CR #0861" w:date="2025-04-14T18:16:00Z" w16du:dateUtc="2025-04-14T16:16:00Z">
        <w:r w:rsidRPr="00D57580" w:rsidDel="00DB596B">
          <w:rPr>
            <w:lang w:val="fr-FR"/>
          </w:rPr>
          <w:delText>|</w:delText>
        </w:r>
      </w:del>
    </w:p>
    <w:p w14:paraId="3ECAD045" w14:textId="00AE2226" w:rsidR="00E04816" w:rsidRPr="00B939A4" w:rsidDel="00DB596B" w:rsidRDefault="00E04816" w:rsidP="00DB596B">
      <w:pPr>
        <w:pStyle w:val="PL"/>
        <w:rPr>
          <w:del w:id="5085" w:author="Bruno Landais - CR #0861" w:date="2025-04-14T18:16:00Z" w16du:dateUtc="2025-04-14T16:16:00Z"/>
          <w:lang w:val="fr-FR"/>
          <w:rPrChange w:id="5086" w:author="Bruno Landais" w:date="2025-05-26T10:11:00Z" w16du:dateUtc="2025-05-26T08:11:00Z">
            <w:rPr>
              <w:del w:id="5087" w:author="Bruno Landais - CR #0861" w:date="2025-04-14T18:16:00Z" w16du:dateUtc="2025-04-14T16:16:00Z"/>
              <w:lang w:val="en-US"/>
            </w:rPr>
          </w:rPrChange>
        </w:rPr>
      </w:pPr>
      <w:del w:id="5088" w:author="Bruno Landais - CR #0861" w:date="2025-04-14T18:16:00Z" w16du:dateUtc="2025-04-14T16:16:00Z">
        <w:r w:rsidRPr="00D57580" w:rsidDel="00DB596B">
          <w:rPr>
            <w:lang w:val="fr-FR"/>
          </w:rPr>
          <w:delText xml:space="preserve">        </w:delText>
        </w:r>
      </w:del>
      <w:r w:rsidRPr="00D57580">
        <w:rPr>
          <w:rFonts w:cs="Arial"/>
          <w:szCs w:val="18"/>
          <w:lang w:val="fr-FR"/>
        </w:rPr>
        <w:t>Congestion Information Request Type</w:t>
      </w:r>
      <w:del w:id="5089" w:author="Bruno Landais - CR #0861" w:date="2025-04-14T18:16:00Z" w16du:dateUtc="2025-04-14T16:16:00Z">
        <w:r w:rsidRPr="00D57580" w:rsidDel="00DB596B">
          <w:rPr>
            <w:lang w:val="fr-FR"/>
          </w:rPr>
          <w:delText xml:space="preserve">. </w:delText>
        </w:r>
        <w:r w:rsidRPr="00B939A4" w:rsidDel="00DB596B">
          <w:rPr>
            <w:lang w:val="fr-FR"/>
            <w:rPrChange w:id="5090" w:author="Bruno Landais" w:date="2025-05-26T10:11:00Z" w16du:dateUtc="2025-05-26T08:11:00Z">
              <w:rPr>
                <w:lang w:val="en-US"/>
              </w:rPr>
            </w:rPrChange>
          </w:rPr>
          <w:delText>Possible values are</w:delText>
        </w:r>
      </w:del>
    </w:p>
    <w:p w14:paraId="05A4AA0E" w14:textId="30FE45A4" w:rsidR="00E04816" w:rsidRPr="00B939A4" w:rsidDel="00DB596B" w:rsidRDefault="00E04816" w:rsidP="00DB596B">
      <w:pPr>
        <w:pStyle w:val="PL"/>
        <w:rPr>
          <w:del w:id="5091" w:author="Bruno Landais - CR #0861" w:date="2025-04-14T18:16:00Z" w16du:dateUtc="2025-04-14T16:16:00Z"/>
          <w:lang w:val="fr-FR"/>
          <w:rPrChange w:id="5092" w:author="Bruno Landais" w:date="2025-05-26T10:11:00Z" w16du:dateUtc="2025-05-26T08:11:00Z">
            <w:rPr>
              <w:del w:id="5093" w:author="Bruno Landais - CR #0861" w:date="2025-04-14T18:16:00Z" w16du:dateUtc="2025-04-14T16:16:00Z"/>
              <w:lang w:val="en-US"/>
            </w:rPr>
          </w:rPrChange>
        </w:rPr>
      </w:pPr>
      <w:del w:id="5094" w:author="Bruno Landais - CR #0861" w:date="2025-04-14T18:16:00Z" w16du:dateUtc="2025-04-14T16:16:00Z">
        <w:r w:rsidRPr="00B939A4" w:rsidDel="00DB596B">
          <w:rPr>
            <w:lang w:val="fr-FR"/>
            <w:rPrChange w:id="5095" w:author="Bruno Landais" w:date="2025-05-26T10:11:00Z" w16du:dateUtc="2025-05-26T08:11:00Z">
              <w:rPr>
                <w:lang w:val="en-US"/>
              </w:rPr>
            </w:rPrChange>
          </w:rPr>
          <w:delText xml:space="preserve">        - UL</w:delText>
        </w:r>
      </w:del>
    </w:p>
    <w:p w14:paraId="191C9D66" w14:textId="2B893B58" w:rsidR="00E04816" w:rsidRPr="00B939A4" w:rsidDel="00DB596B" w:rsidRDefault="00E04816" w:rsidP="00DB596B">
      <w:pPr>
        <w:pStyle w:val="PL"/>
        <w:rPr>
          <w:del w:id="5096" w:author="Bruno Landais - CR #0861" w:date="2025-04-14T18:16:00Z" w16du:dateUtc="2025-04-14T16:16:00Z"/>
          <w:lang w:val="fr-FR"/>
          <w:rPrChange w:id="5097" w:author="Bruno Landais" w:date="2025-05-26T10:11:00Z" w16du:dateUtc="2025-05-26T08:11:00Z">
            <w:rPr>
              <w:del w:id="5098" w:author="Bruno Landais - CR #0861" w:date="2025-04-14T18:16:00Z" w16du:dateUtc="2025-04-14T16:16:00Z"/>
              <w:lang w:val="en-US"/>
            </w:rPr>
          </w:rPrChange>
        </w:rPr>
      </w:pPr>
      <w:del w:id="5099" w:author="Bruno Landais - CR #0861" w:date="2025-04-14T18:16:00Z" w16du:dateUtc="2025-04-14T16:16:00Z">
        <w:r w:rsidRPr="00B939A4" w:rsidDel="00DB596B">
          <w:rPr>
            <w:lang w:val="fr-FR"/>
            <w:rPrChange w:id="5100" w:author="Bruno Landais" w:date="2025-05-26T10:11:00Z" w16du:dateUtc="2025-05-26T08:11:00Z">
              <w:rPr>
                <w:lang w:val="en-US"/>
              </w:rPr>
            </w:rPrChange>
          </w:rPr>
          <w:delText xml:space="preserve">        - DL</w:delText>
        </w:r>
      </w:del>
    </w:p>
    <w:p w14:paraId="79CF2260" w14:textId="34BF98B2" w:rsidR="00E04816" w:rsidRPr="00B939A4" w:rsidDel="00DB596B" w:rsidRDefault="00E04816" w:rsidP="00DB596B">
      <w:pPr>
        <w:pStyle w:val="PL"/>
        <w:rPr>
          <w:del w:id="5101" w:author="Bruno Landais - CR #0861" w:date="2025-04-14T18:16:00Z" w16du:dateUtc="2025-04-14T16:16:00Z"/>
          <w:lang w:val="fr-FR"/>
          <w:rPrChange w:id="5102" w:author="Bruno Landais" w:date="2025-05-26T10:11:00Z" w16du:dateUtc="2025-05-26T08:11:00Z">
            <w:rPr>
              <w:del w:id="5103" w:author="Bruno Landais - CR #0861" w:date="2025-04-14T18:16:00Z" w16du:dateUtc="2025-04-14T16:16:00Z"/>
              <w:lang w:val="en-US"/>
            </w:rPr>
          </w:rPrChange>
        </w:rPr>
      </w:pPr>
      <w:del w:id="5104" w:author="Bruno Landais - CR #0861" w:date="2025-04-14T18:16:00Z" w16du:dateUtc="2025-04-14T16:16:00Z">
        <w:r w:rsidRPr="00B939A4" w:rsidDel="00DB596B">
          <w:rPr>
            <w:lang w:val="fr-FR"/>
            <w:rPrChange w:id="5105" w:author="Bruno Landais" w:date="2025-05-26T10:11:00Z" w16du:dateUtc="2025-05-26T08:11:00Z">
              <w:rPr>
                <w:lang w:val="en-US"/>
              </w:rPr>
            </w:rPrChange>
          </w:rPr>
          <w:delText xml:space="preserve">        - BOTH</w:delText>
        </w:r>
      </w:del>
    </w:p>
    <w:p w14:paraId="1A66B24A" w14:textId="112EDF96" w:rsidR="00E04816" w:rsidRPr="00B939A4" w:rsidRDefault="00E04816" w:rsidP="00DB596B">
      <w:pPr>
        <w:pStyle w:val="PL"/>
        <w:rPr>
          <w:lang w:val="fr-FR"/>
          <w:rPrChange w:id="5106" w:author="Bruno Landais" w:date="2025-05-26T10:11:00Z" w16du:dateUtc="2025-05-26T08:11:00Z">
            <w:rPr>
              <w:lang w:val="en-US"/>
            </w:rPr>
          </w:rPrChange>
        </w:rPr>
      </w:pPr>
      <w:del w:id="5107" w:author="Bruno Landais - CR #0861" w:date="2025-04-14T18:16:00Z" w16du:dateUtc="2025-04-14T16:16:00Z">
        <w:r w:rsidRPr="00B939A4" w:rsidDel="00DB596B">
          <w:rPr>
            <w:lang w:val="fr-FR"/>
            <w:rPrChange w:id="5108" w:author="Bruno Landais" w:date="2025-05-26T10:11:00Z" w16du:dateUtc="2025-05-26T08:11:00Z">
              <w:rPr>
                <w:lang w:val="en-US"/>
              </w:rPr>
            </w:rPrChange>
          </w:rPr>
          <w:delText xml:space="preserve">        - STOP</w:delText>
        </w:r>
      </w:del>
    </w:p>
    <w:p w14:paraId="70D28CA2" w14:textId="77777777" w:rsidR="00E04816" w:rsidRPr="00B939A4" w:rsidRDefault="00E04816" w:rsidP="00E04816">
      <w:pPr>
        <w:pStyle w:val="PL"/>
        <w:rPr>
          <w:lang w:val="fr-FR"/>
          <w:rPrChange w:id="5109" w:author="Bruno Landais" w:date="2025-05-26T10:11:00Z" w16du:dateUtc="2025-05-26T08:11:00Z">
            <w:rPr>
              <w:lang w:val="en-US"/>
            </w:rPr>
          </w:rPrChange>
        </w:rPr>
      </w:pPr>
    </w:p>
    <w:p w14:paraId="586A1531" w14:textId="77777777" w:rsidR="00E04816" w:rsidRPr="002E5CBA" w:rsidRDefault="00E04816" w:rsidP="00E04816">
      <w:pPr>
        <w:pStyle w:val="PL"/>
        <w:rPr>
          <w:lang w:val="en-US"/>
        </w:rPr>
      </w:pPr>
      <w:r w:rsidRPr="00B939A4">
        <w:rPr>
          <w:lang w:val="fr-FR"/>
          <w:rPrChange w:id="5110" w:author="Bruno Landais" w:date="2025-05-26T10:11:00Z" w16du:dateUtc="2025-05-26T08:11:00Z">
            <w:rPr>
              <w:lang w:val="en-US"/>
            </w:rPr>
          </w:rPrChange>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33FB3722" w:rsidR="00E04816" w:rsidRPr="002E5CBA" w:rsidDel="00DB596B" w:rsidRDefault="00E04816" w:rsidP="00DB596B">
      <w:pPr>
        <w:pStyle w:val="PL"/>
        <w:rPr>
          <w:del w:id="5111" w:author="Bruno Landais - CR #0861" w:date="2025-04-14T18:16:00Z" w16du:dateUtc="2025-04-14T16:16:00Z"/>
          <w:lang w:val="en-US"/>
        </w:rPr>
      </w:pPr>
      <w:r w:rsidRPr="002E5CBA">
        <w:rPr>
          <w:lang w:val="en-US"/>
        </w:rPr>
        <w:t xml:space="preserve">      description: </w:t>
      </w:r>
      <w:del w:id="5112" w:author="Bruno Landais - CR #0861" w:date="2025-04-14T18:16:00Z" w16du:dateUtc="2025-04-14T16:16:00Z">
        <w:r w:rsidDel="00DB596B">
          <w:rPr>
            <w:lang w:val="en-US"/>
          </w:rPr>
          <w:delText>|</w:delText>
        </w:r>
      </w:del>
    </w:p>
    <w:p w14:paraId="28D397C1" w14:textId="477ED12B" w:rsidR="00E04816" w:rsidRPr="002E5CBA" w:rsidDel="00DB596B" w:rsidRDefault="00E04816" w:rsidP="00DB596B">
      <w:pPr>
        <w:pStyle w:val="PL"/>
        <w:rPr>
          <w:del w:id="5113" w:author="Bruno Landais - CR #0861" w:date="2025-04-14T18:16:00Z" w16du:dateUtc="2025-04-14T16:16:00Z"/>
          <w:lang w:val="en-US"/>
        </w:rPr>
      </w:pPr>
      <w:del w:id="5114" w:author="Bruno Landais - CR #0861" w:date="2025-04-14T18:16:00Z" w16du:dateUtc="2025-04-14T16:16:00Z">
        <w:r w:rsidRPr="002E5CBA" w:rsidDel="00DB596B">
          <w:rPr>
            <w:lang w:val="en-US"/>
          </w:rPr>
          <w:delText xml:space="preserve">        </w:delText>
        </w:r>
      </w:del>
      <w:r>
        <w:t>Activation Status</w:t>
      </w:r>
      <w:del w:id="5115" w:author="Bruno Landais - CR #0861" w:date="2025-04-14T18:16:00Z" w16du:dateUtc="2025-04-14T16:16:00Z">
        <w:r w:rsidDel="00DB596B">
          <w:rPr>
            <w:lang w:val="en-US"/>
          </w:rPr>
          <w:delText xml:space="preserve">. </w:delText>
        </w:r>
        <w:r w:rsidRPr="002E5CBA" w:rsidDel="00DB596B">
          <w:rPr>
            <w:lang w:val="en-US"/>
          </w:rPr>
          <w:delText>Possible values are</w:delText>
        </w:r>
      </w:del>
    </w:p>
    <w:p w14:paraId="5871883A" w14:textId="770C32AD" w:rsidR="00E04816" w:rsidRPr="002E5CBA" w:rsidDel="00DB596B" w:rsidRDefault="00E04816" w:rsidP="00DB596B">
      <w:pPr>
        <w:pStyle w:val="PL"/>
        <w:rPr>
          <w:del w:id="5116" w:author="Bruno Landais - CR #0861" w:date="2025-04-14T18:16:00Z" w16du:dateUtc="2025-04-14T16:16:00Z"/>
          <w:lang w:val="en-US"/>
        </w:rPr>
      </w:pPr>
      <w:del w:id="5117" w:author="Bruno Landais - CR #0861" w:date="2025-04-14T18:16:00Z" w16du:dateUtc="2025-04-14T16:16:00Z">
        <w:r w:rsidRPr="002E5CBA" w:rsidDel="00DB596B">
          <w:rPr>
            <w:lang w:val="en-US"/>
          </w:rPr>
          <w:lastRenderedPageBreak/>
          <w:delText xml:space="preserve">        - </w:delText>
        </w:r>
        <w:r w:rsidDel="00DB596B">
          <w:rPr>
            <w:lang w:eastAsia="fr-FR"/>
          </w:rPr>
          <w:delText>ACTIVE</w:delText>
        </w:r>
      </w:del>
    </w:p>
    <w:p w14:paraId="752B7D45" w14:textId="0670E463" w:rsidR="00E04816" w:rsidRDefault="00E04816" w:rsidP="00DB596B">
      <w:pPr>
        <w:pStyle w:val="PL"/>
        <w:rPr>
          <w:lang w:val="en-US"/>
        </w:rPr>
      </w:pPr>
      <w:del w:id="5118" w:author="Bruno Landais - CR #0861" w:date="2025-04-14T18:16:00Z" w16du:dateUtc="2025-04-14T16:16:00Z">
        <w:r w:rsidRPr="002E5CBA" w:rsidDel="00DB596B">
          <w:rPr>
            <w:lang w:val="en-US"/>
          </w:rPr>
          <w:delText xml:space="preserve">        - </w:delText>
        </w:r>
        <w:r w:rsidDel="00DB596B">
          <w:rPr>
            <w:lang w:val="en-US"/>
          </w:rPr>
          <w:delText>NOT_ACTIVE</w:delText>
        </w:r>
      </w:del>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1AA6D6EB" w14:textId="371772EE" w:rsidR="002B0B2D" w:rsidRPr="002E5CBA" w:rsidDel="00DB596B" w:rsidRDefault="002B0B2D" w:rsidP="00DB596B">
      <w:pPr>
        <w:pStyle w:val="PL"/>
        <w:rPr>
          <w:del w:id="5119" w:author="Bruno Landais - CR #0861" w:date="2025-04-14T18:17:00Z" w16du:dateUtc="2025-04-14T16:17:00Z"/>
          <w:lang w:val="en-US"/>
        </w:rPr>
      </w:pPr>
      <w:r w:rsidRPr="002E5CBA">
        <w:rPr>
          <w:lang w:val="en-US"/>
        </w:rPr>
        <w:t xml:space="preserve">      description: </w:t>
      </w:r>
      <w:del w:id="5120" w:author="Bruno Landais - CR #0861" w:date="2025-04-14T18:17:00Z" w16du:dateUtc="2025-04-14T16:17:00Z">
        <w:r w:rsidRPr="002E5CBA" w:rsidDel="00DB596B">
          <w:rPr>
            <w:lang w:val="en-US"/>
          </w:rPr>
          <w:delText>&gt;</w:delText>
        </w:r>
      </w:del>
    </w:p>
    <w:p w14:paraId="0D8FA45B" w14:textId="19A0F6EB" w:rsidR="002B0B2D" w:rsidRPr="002E5CBA" w:rsidDel="00DB596B" w:rsidRDefault="002B0B2D" w:rsidP="00DB596B">
      <w:pPr>
        <w:pStyle w:val="PL"/>
        <w:rPr>
          <w:del w:id="5121" w:author="Bruno Landais - CR #0861" w:date="2025-04-14T18:16:00Z" w16du:dateUtc="2025-04-14T16:16:00Z"/>
          <w:lang w:val="en-US"/>
        </w:rPr>
      </w:pPr>
      <w:del w:id="5122" w:author="Bruno Landais - CR #0861" w:date="2025-04-14T18:17:00Z" w16du:dateUtc="2025-04-14T16:17:00Z">
        <w:r w:rsidRPr="002E5CBA" w:rsidDel="00DB596B">
          <w:rPr>
            <w:lang w:val="en-US"/>
          </w:rPr>
          <w:delText xml:space="preserve">        </w:delText>
        </w:r>
      </w:del>
      <w:r>
        <w:rPr>
          <w:lang w:eastAsia="zh-CN"/>
        </w:rPr>
        <w:t>QoS Monitoring for packet delay supported information</w:t>
      </w:r>
      <w:del w:id="5123" w:author="Bruno Landais - CR #0861" w:date="2025-04-14T18:16:00Z" w16du:dateUtc="2025-04-14T16:16:00Z">
        <w:r w:rsidDel="00DB596B">
          <w:rPr>
            <w:lang w:val="en-US"/>
          </w:rPr>
          <w:delText xml:space="preserve">. </w:delText>
        </w:r>
        <w:r w:rsidRPr="002E5CBA" w:rsidDel="00DB596B">
          <w:rPr>
            <w:lang w:val="en-US"/>
          </w:rPr>
          <w:delText>Possible values are</w:delText>
        </w:r>
      </w:del>
    </w:p>
    <w:p w14:paraId="5AA0E643" w14:textId="1C84100E" w:rsidR="002B0B2D" w:rsidRPr="002E5CBA" w:rsidDel="00DB596B" w:rsidRDefault="002B0B2D" w:rsidP="00DB596B">
      <w:pPr>
        <w:pStyle w:val="PL"/>
        <w:rPr>
          <w:del w:id="5124" w:author="Bruno Landais - CR #0861" w:date="2025-04-14T18:16:00Z" w16du:dateUtc="2025-04-14T16:16:00Z"/>
          <w:lang w:val="en-US"/>
        </w:rPr>
      </w:pPr>
      <w:del w:id="5125" w:author="Bruno Landais - CR #0861" w:date="2025-04-14T18:16:00Z" w16du:dateUtc="2025-04-14T16:16:00Z">
        <w:r w:rsidRPr="002E5CBA" w:rsidDel="00DB596B">
          <w:rPr>
            <w:lang w:val="en-US"/>
          </w:rPr>
          <w:delText xml:space="preserve">        - </w:delText>
        </w:r>
        <w:r w:rsidDel="00DB596B">
          <w:rPr>
            <w:lang w:eastAsia="fr-FR"/>
          </w:rPr>
          <w:delText>SUPPORTED</w:delText>
        </w:r>
      </w:del>
    </w:p>
    <w:p w14:paraId="69AE82D0" w14:textId="734CEF21" w:rsidR="002B0B2D" w:rsidDel="00DB596B" w:rsidRDefault="002B0B2D" w:rsidP="00DB596B">
      <w:pPr>
        <w:pStyle w:val="PL"/>
        <w:rPr>
          <w:del w:id="5126" w:author="Bruno Landais - CR #0861" w:date="2025-04-14T18:16:00Z" w16du:dateUtc="2025-04-14T16:16:00Z"/>
          <w:lang w:val="en-US"/>
        </w:rPr>
      </w:pPr>
      <w:del w:id="5127" w:author="Bruno Landais - CR #0861" w:date="2025-04-14T18:16:00Z" w16du:dateUtc="2025-04-14T16:16:00Z">
        <w:r w:rsidRPr="002E5CBA" w:rsidDel="00DB596B">
          <w:rPr>
            <w:lang w:val="en-US"/>
          </w:rPr>
          <w:delText xml:space="preserve">        - </w:delText>
        </w:r>
        <w:r w:rsidDel="00DB596B">
          <w:rPr>
            <w:lang w:val="en-US"/>
          </w:rPr>
          <w:delText>NOT_SUPPORTED</w:delText>
        </w:r>
      </w:del>
    </w:p>
    <w:p w14:paraId="483C5B35" w14:textId="3BCDA3AC" w:rsidR="002B0B2D" w:rsidRDefault="002B0B2D" w:rsidP="00DB596B">
      <w:pPr>
        <w:pStyle w:val="PL"/>
      </w:pPr>
      <w:del w:id="5128" w:author="Bruno Landais - CR #0861" w:date="2025-04-14T18:16:00Z" w16du:dateUtc="2025-04-14T16:16:00Z">
        <w:r w:rsidRPr="002E5CBA" w:rsidDel="00DB596B">
          <w:rPr>
            <w:lang w:val="en-US"/>
          </w:rPr>
          <w:delText xml:space="preserve">        -</w:delText>
        </w:r>
        <w:r w:rsidDel="00DB596B">
          <w:rPr>
            <w:lang w:val="en-US"/>
          </w:rPr>
          <w:delText xml:space="preserve"> UNKNOWN</w:delText>
        </w:r>
      </w:del>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6FF3CFCF" w14:textId="3BE357E2" w:rsidR="00802893" w:rsidRPr="002E5CBA" w:rsidDel="00DB596B" w:rsidRDefault="00802893" w:rsidP="00DB596B">
      <w:pPr>
        <w:pStyle w:val="PL"/>
        <w:rPr>
          <w:del w:id="5129" w:author="Bruno Landais - CR #0861" w:date="2025-04-14T18:17:00Z" w16du:dateUtc="2025-04-14T16:17:00Z"/>
          <w:lang w:val="en-US"/>
        </w:rPr>
      </w:pPr>
      <w:r w:rsidRPr="002E5CBA">
        <w:rPr>
          <w:lang w:val="en-US"/>
        </w:rPr>
        <w:t xml:space="preserve">      description: </w:t>
      </w:r>
      <w:del w:id="5130" w:author="Bruno Landais - CR #0861" w:date="2025-04-14T18:17:00Z" w16du:dateUtc="2025-04-14T16:17:00Z">
        <w:r w:rsidRPr="002E5CBA" w:rsidDel="00DB596B">
          <w:rPr>
            <w:lang w:val="en-US"/>
          </w:rPr>
          <w:delText>&gt;</w:delText>
        </w:r>
      </w:del>
    </w:p>
    <w:p w14:paraId="77782644" w14:textId="1BAF3CC4" w:rsidR="00802893" w:rsidRPr="002E5CBA" w:rsidDel="00DB596B" w:rsidRDefault="00802893" w:rsidP="00DB596B">
      <w:pPr>
        <w:pStyle w:val="PL"/>
        <w:rPr>
          <w:del w:id="5131" w:author="Bruno Landais - CR #0861" w:date="2025-04-14T18:17:00Z" w16du:dateUtc="2025-04-14T16:17:00Z"/>
          <w:lang w:val="en-US"/>
        </w:rPr>
      </w:pPr>
      <w:del w:id="5132" w:author="Bruno Landais - CR #0861" w:date="2025-04-14T18:17:00Z" w16du:dateUtc="2025-04-14T16:17:00Z">
        <w:r w:rsidRPr="002E5CBA" w:rsidDel="00DB596B">
          <w:rPr>
            <w:lang w:val="en-US"/>
          </w:rPr>
          <w:delText xml:space="preserve">        </w:delText>
        </w:r>
      </w:del>
      <w:r>
        <w:rPr>
          <w:lang w:eastAsia="zh-CN"/>
        </w:rPr>
        <w:t xml:space="preserve">QoS Monitoring for </w:t>
      </w:r>
      <w:r>
        <w:rPr>
          <w:rFonts w:hint="eastAsia"/>
          <w:lang w:eastAsia="zh-CN"/>
        </w:rPr>
        <w:t>congestion</w:t>
      </w:r>
      <w:r>
        <w:rPr>
          <w:lang w:eastAsia="zh-CN"/>
        </w:rPr>
        <w:t xml:space="preserve"> supported information</w:t>
      </w:r>
      <w:del w:id="5133" w:author="Bruno Landais - CR #0861" w:date="2025-04-14T18:17:00Z" w16du:dateUtc="2025-04-14T16:17:00Z">
        <w:r w:rsidDel="00DB596B">
          <w:rPr>
            <w:lang w:val="en-US"/>
          </w:rPr>
          <w:delText xml:space="preserve">. </w:delText>
        </w:r>
        <w:r w:rsidRPr="002E5CBA" w:rsidDel="00DB596B">
          <w:rPr>
            <w:lang w:val="en-US"/>
          </w:rPr>
          <w:delText>Possible values are</w:delText>
        </w:r>
      </w:del>
    </w:p>
    <w:p w14:paraId="5760F876" w14:textId="0A208A94" w:rsidR="00802893" w:rsidRPr="002E5CBA" w:rsidDel="00DB596B" w:rsidRDefault="00802893" w:rsidP="00DB596B">
      <w:pPr>
        <w:pStyle w:val="PL"/>
        <w:rPr>
          <w:del w:id="5134" w:author="Bruno Landais - CR #0861" w:date="2025-04-14T18:17:00Z" w16du:dateUtc="2025-04-14T16:17:00Z"/>
          <w:lang w:val="en-US"/>
        </w:rPr>
      </w:pPr>
      <w:del w:id="5135" w:author="Bruno Landais - CR #0861" w:date="2025-04-14T18:17:00Z" w16du:dateUtc="2025-04-14T16:17:00Z">
        <w:r w:rsidRPr="002E5CBA" w:rsidDel="00DB596B">
          <w:rPr>
            <w:lang w:val="en-US"/>
          </w:rPr>
          <w:delText xml:space="preserve">        - </w:delText>
        </w:r>
        <w:r w:rsidDel="00DB596B">
          <w:rPr>
            <w:lang w:eastAsia="fr-FR"/>
          </w:rPr>
          <w:delText>SUPPORTED</w:delText>
        </w:r>
      </w:del>
    </w:p>
    <w:p w14:paraId="3E28A727" w14:textId="74450F66" w:rsidR="00802893" w:rsidDel="00DB596B" w:rsidRDefault="00802893" w:rsidP="00DB596B">
      <w:pPr>
        <w:pStyle w:val="PL"/>
        <w:rPr>
          <w:del w:id="5136" w:author="Bruno Landais - CR #0861" w:date="2025-04-14T18:17:00Z" w16du:dateUtc="2025-04-14T16:17:00Z"/>
          <w:lang w:val="en-US"/>
        </w:rPr>
      </w:pPr>
      <w:del w:id="5137" w:author="Bruno Landais - CR #0861" w:date="2025-04-14T18:17:00Z" w16du:dateUtc="2025-04-14T16:17:00Z">
        <w:r w:rsidRPr="002E5CBA" w:rsidDel="00DB596B">
          <w:rPr>
            <w:lang w:val="en-US"/>
          </w:rPr>
          <w:delText xml:space="preserve">        - </w:delText>
        </w:r>
        <w:r w:rsidDel="00DB596B">
          <w:rPr>
            <w:lang w:val="en-US"/>
          </w:rPr>
          <w:delText>NOT_SUPPORTED</w:delText>
        </w:r>
      </w:del>
    </w:p>
    <w:p w14:paraId="38A1464E" w14:textId="1CBBB61B" w:rsidR="00802893" w:rsidRDefault="00802893" w:rsidP="00DB596B">
      <w:pPr>
        <w:pStyle w:val="PL"/>
        <w:rPr>
          <w:ins w:id="5138" w:author="Bruno Landais - CR #0863" w:date="2025-04-14T18:23:00Z" w16du:dateUtc="2025-04-14T16:23:00Z"/>
          <w:lang w:val="en-US"/>
        </w:rPr>
      </w:pPr>
      <w:del w:id="5139" w:author="Bruno Landais - CR #0861" w:date="2025-04-14T18:17:00Z" w16du:dateUtc="2025-04-14T16:17:00Z">
        <w:r w:rsidRPr="002E5CBA" w:rsidDel="00DB596B">
          <w:rPr>
            <w:lang w:val="en-US"/>
          </w:rPr>
          <w:delText xml:space="preserve">        -</w:delText>
        </w:r>
        <w:r w:rsidDel="00DB596B">
          <w:rPr>
            <w:lang w:val="en-US"/>
          </w:rPr>
          <w:delText xml:space="preserve"> UNKNOWN</w:delText>
        </w:r>
      </w:del>
    </w:p>
    <w:p w14:paraId="5EB02023" w14:textId="77777777" w:rsidR="00092E0C" w:rsidRDefault="00092E0C" w:rsidP="00DB596B">
      <w:pPr>
        <w:pStyle w:val="PL"/>
        <w:rPr>
          <w:ins w:id="5140" w:author="Bruno Landais - CR #0863" w:date="2025-04-14T18:23:00Z" w16du:dateUtc="2025-04-14T16:23:00Z"/>
          <w:lang w:val="en-US"/>
        </w:rPr>
      </w:pPr>
    </w:p>
    <w:p w14:paraId="2C93F413" w14:textId="77777777" w:rsidR="00F405D4" w:rsidRPr="002E5CBA" w:rsidRDefault="00F405D4" w:rsidP="00F405D4">
      <w:pPr>
        <w:pStyle w:val="PL"/>
        <w:rPr>
          <w:ins w:id="5141" w:author="Bruno Landais - CR #0870" w:date="2025-05-26T11:08:00Z" w16du:dateUtc="2025-05-26T09:08:00Z"/>
          <w:lang w:val="en-US"/>
        </w:rPr>
      </w:pPr>
      <w:ins w:id="5142" w:author="Bruno Landais - CR #0870" w:date="2025-05-26T11:08:00Z" w16du:dateUtc="2025-05-26T09:08:00Z">
        <w:r w:rsidRPr="002E5CBA">
          <w:rPr>
            <w:lang w:val="en-US"/>
          </w:rPr>
          <w:t xml:space="preserve">    </w:t>
        </w:r>
        <w:r>
          <w:rPr>
            <w:rFonts w:eastAsia="SimSun"/>
            <w:lang w:eastAsia="zh-CN"/>
          </w:rPr>
          <w:t>AvailableBitrateRequest</w:t>
        </w:r>
        <w:r w:rsidRPr="002E5CBA">
          <w:rPr>
            <w:lang w:val="en-US"/>
          </w:rPr>
          <w:t>:</w:t>
        </w:r>
      </w:ins>
    </w:p>
    <w:p w14:paraId="43074CED" w14:textId="77777777" w:rsidR="00F405D4" w:rsidRPr="002E5CBA" w:rsidRDefault="00F405D4" w:rsidP="00F405D4">
      <w:pPr>
        <w:pStyle w:val="PL"/>
        <w:rPr>
          <w:ins w:id="5143" w:author="Bruno Landais - CR #0870" w:date="2025-05-26T11:08:00Z" w16du:dateUtc="2025-05-26T09:08:00Z"/>
          <w:lang w:val="en-US"/>
        </w:rPr>
      </w:pPr>
      <w:ins w:id="5144" w:author="Bruno Landais - CR #0870" w:date="2025-05-26T11:08:00Z" w16du:dateUtc="2025-05-26T09:08:00Z">
        <w:r w:rsidRPr="002E5CBA">
          <w:rPr>
            <w:lang w:val="en-US"/>
          </w:rPr>
          <w:t xml:space="preserve">      anyOf:</w:t>
        </w:r>
      </w:ins>
    </w:p>
    <w:p w14:paraId="0A1EF9A4" w14:textId="77777777" w:rsidR="00F405D4" w:rsidRPr="002E5CBA" w:rsidRDefault="00F405D4" w:rsidP="00F405D4">
      <w:pPr>
        <w:pStyle w:val="PL"/>
        <w:rPr>
          <w:ins w:id="5145" w:author="Bruno Landais - CR #0870" w:date="2025-05-26T11:08:00Z" w16du:dateUtc="2025-05-26T09:08:00Z"/>
          <w:lang w:val="en-US"/>
        </w:rPr>
      </w:pPr>
      <w:ins w:id="5146" w:author="Bruno Landais - CR #0870" w:date="2025-05-26T11:08:00Z" w16du:dateUtc="2025-05-26T09:08:00Z">
        <w:r w:rsidRPr="002E5CBA">
          <w:rPr>
            <w:lang w:val="en-US"/>
          </w:rPr>
          <w:t xml:space="preserve">      - type: string</w:t>
        </w:r>
      </w:ins>
    </w:p>
    <w:p w14:paraId="615BBE60" w14:textId="77777777" w:rsidR="00F405D4" w:rsidRPr="002E5CBA" w:rsidRDefault="00F405D4" w:rsidP="00F405D4">
      <w:pPr>
        <w:pStyle w:val="PL"/>
        <w:rPr>
          <w:ins w:id="5147" w:author="Bruno Landais - CR #0870" w:date="2025-05-26T11:08:00Z" w16du:dateUtc="2025-05-26T09:08:00Z"/>
          <w:lang w:val="en-US"/>
        </w:rPr>
      </w:pPr>
      <w:ins w:id="5148" w:author="Bruno Landais - CR #0870" w:date="2025-05-26T11:08:00Z" w16du:dateUtc="2025-05-26T09:08:00Z">
        <w:r w:rsidRPr="002E5CBA">
          <w:rPr>
            <w:lang w:val="en-US"/>
          </w:rPr>
          <w:t xml:space="preserve">        enum:</w:t>
        </w:r>
      </w:ins>
    </w:p>
    <w:p w14:paraId="17A352C0" w14:textId="77777777" w:rsidR="00F405D4" w:rsidRPr="002E5CBA" w:rsidRDefault="00F405D4" w:rsidP="00F405D4">
      <w:pPr>
        <w:pStyle w:val="PL"/>
        <w:rPr>
          <w:ins w:id="5149" w:author="Bruno Landais - CR #0870" w:date="2025-05-26T11:08:00Z" w16du:dateUtc="2025-05-26T09:08:00Z"/>
          <w:lang w:val="en-US"/>
        </w:rPr>
      </w:pPr>
      <w:ins w:id="5150" w:author="Bruno Landais - CR #0870" w:date="2025-05-26T11:08:00Z" w16du:dateUtc="2025-05-26T09:08:00Z">
        <w:r w:rsidRPr="002E5CBA">
          <w:rPr>
            <w:lang w:val="en-US"/>
          </w:rPr>
          <w:t xml:space="preserve">          - </w:t>
        </w:r>
        <w:r>
          <w:rPr>
            <w:lang w:eastAsia="fr-FR"/>
          </w:rPr>
          <w:t>UL</w:t>
        </w:r>
      </w:ins>
    </w:p>
    <w:p w14:paraId="6FAA5C79" w14:textId="77777777" w:rsidR="00F405D4" w:rsidRPr="002E5CBA" w:rsidRDefault="00F405D4" w:rsidP="00F405D4">
      <w:pPr>
        <w:pStyle w:val="PL"/>
        <w:rPr>
          <w:ins w:id="5151" w:author="Bruno Landais - CR #0870" w:date="2025-05-26T11:08:00Z" w16du:dateUtc="2025-05-26T09:08:00Z"/>
          <w:lang w:val="en-US"/>
        </w:rPr>
      </w:pPr>
      <w:ins w:id="5152" w:author="Bruno Landais - CR #0870" w:date="2025-05-26T11:08:00Z" w16du:dateUtc="2025-05-26T09:08:00Z">
        <w:r w:rsidRPr="002E5CBA">
          <w:rPr>
            <w:lang w:val="en-US"/>
          </w:rPr>
          <w:t xml:space="preserve">          - </w:t>
        </w:r>
        <w:r>
          <w:rPr>
            <w:lang w:val="en-US"/>
          </w:rPr>
          <w:t>DL</w:t>
        </w:r>
      </w:ins>
    </w:p>
    <w:p w14:paraId="75AA8E28" w14:textId="77777777" w:rsidR="00F405D4" w:rsidRDefault="00F405D4" w:rsidP="00F405D4">
      <w:pPr>
        <w:pStyle w:val="PL"/>
        <w:rPr>
          <w:ins w:id="5153" w:author="Bruno Landais - CR #0870" w:date="2025-05-26T11:08:00Z" w16du:dateUtc="2025-05-26T09:08:00Z"/>
          <w:lang w:val="en-US"/>
        </w:rPr>
      </w:pPr>
      <w:ins w:id="5154" w:author="Bruno Landais - CR #0870" w:date="2025-05-26T11:08:00Z" w16du:dateUtc="2025-05-26T09:08:00Z">
        <w:r w:rsidRPr="002E5CBA">
          <w:rPr>
            <w:lang w:val="en-US"/>
          </w:rPr>
          <w:t xml:space="preserve">          - </w:t>
        </w:r>
        <w:r>
          <w:rPr>
            <w:lang w:val="en-US"/>
          </w:rPr>
          <w:t>BOTH</w:t>
        </w:r>
      </w:ins>
    </w:p>
    <w:p w14:paraId="2B1C8CA5" w14:textId="77777777" w:rsidR="00F405D4" w:rsidRPr="002E5CBA" w:rsidRDefault="00F405D4" w:rsidP="00F405D4">
      <w:pPr>
        <w:pStyle w:val="PL"/>
        <w:rPr>
          <w:ins w:id="5155" w:author="Bruno Landais - CR #0870" w:date="2025-05-26T11:08:00Z" w16du:dateUtc="2025-05-26T09:08:00Z"/>
          <w:lang w:val="en-US"/>
        </w:rPr>
      </w:pPr>
      <w:ins w:id="5156" w:author="Bruno Landais - CR #0870" w:date="2025-05-26T11:08:00Z" w16du:dateUtc="2025-05-26T09:08:00Z">
        <w:r w:rsidRPr="002E5CBA">
          <w:rPr>
            <w:lang w:val="en-US"/>
          </w:rPr>
          <w:t xml:space="preserve">          - </w:t>
        </w:r>
        <w:r>
          <w:rPr>
            <w:lang w:val="en-US"/>
          </w:rPr>
          <w:t>STOP</w:t>
        </w:r>
      </w:ins>
    </w:p>
    <w:p w14:paraId="014C5004" w14:textId="77777777" w:rsidR="00F405D4" w:rsidRPr="002E5CBA" w:rsidRDefault="00F405D4" w:rsidP="00F405D4">
      <w:pPr>
        <w:pStyle w:val="PL"/>
        <w:rPr>
          <w:ins w:id="5157" w:author="Bruno Landais - CR #0870" w:date="2025-05-26T11:08:00Z" w16du:dateUtc="2025-05-26T09:08:00Z"/>
          <w:lang w:val="en-US"/>
        </w:rPr>
      </w:pPr>
      <w:ins w:id="5158" w:author="Bruno Landais - CR #0870" w:date="2025-05-26T11:08:00Z" w16du:dateUtc="2025-05-26T09:08:00Z">
        <w:r w:rsidRPr="002E5CBA">
          <w:rPr>
            <w:lang w:val="en-US"/>
          </w:rPr>
          <w:t xml:space="preserve">      - type: string</w:t>
        </w:r>
      </w:ins>
    </w:p>
    <w:p w14:paraId="67A65429" w14:textId="77777777" w:rsidR="00F405D4" w:rsidRPr="002E5CBA" w:rsidRDefault="00F405D4" w:rsidP="00F405D4">
      <w:pPr>
        <w:pStyle w:val="PL"/>
        <w:rPr>
          <w:ins w:id="5159" w:author="Bruno Landais - CR #0870" w:date="2025-05-26T11:08:00Z" w16du:dateUtc="2025-05-26T09:08:00Z"/>
          <w:lang w:val="en-US"/>
        </w:rPr>
      </w:pPr>
      <w:ins w:id="5160" w:author="Bruno Landais - CR #0870" w:date="2025-05-26T11:08:00Z" w16du:dateUtc="2025-05-26T09:08:00Z">
        <w:r w:rsidRPr="002E5CBA">
          <w:rPr>
            <w:lang w:val="en-US"/>
          </w:rPr>
          <w:t xml:space="preserve">        description: &gt;</w:t>
        </w:r>
      </w:ins>
    </w:p>
    <w:p w14:paraId="72F79743" w14:textId="77777777" w:rsidR="00F405D4" w:rsidRPr="002E5CBA" w:rsidRDefault="00F405D4" w:rsidP="00F405D4">
      <w:pPr>
        <w:pStyle w:val="PL"/>
        <w:rPr>
          <w:ins w:id="5161" w:author="Bruno Landais - CR #0870" w:date="2025-05-26T11:08:00Z" w16du:dateUtc="2025-05-26T09:08:00Z"/>
          <w:lang w:val="en-US"/>
        </w:rPr>
      </w:pPr>
      <w:ins w:id="5162" w:author="Bruno Landais - CR #0870" w:date="2025-05-26T11:08:00Z" w16du:dateUtc="2025-05-26T09:08:00Z">
        <w:r w:rsidRPr="002E5CBA">
          <w:rPr>
            <w:lang w:val="en-US"/>
          </w:rPr>
          <w:t xml:space="preserve">          This string provides forward-compatibility with future</w:t>
        </w:r>
      </w:ins>
    </w:p>
    <w:p w14:paraId="1F72E000" w14:textId="77777777" w:rsidR="00F405D4" w:rsidRPr="002E5CBA" w:rsidRDefault="00F405D4" w:rsidP="00F405D4">
      <w:pPr>
        <w:pStyle w:val="PL"/>
        <w:rPr>
          <w:ins w:id="5163" w:author="Bruno Landais - CR #0870" w:date="2025-05-26T11:08:00Z" w16du:dateUtc="2025-05-26T09:08:00Z"/>
          <w:lang w:val="en-US"/>
        </w:rPr>
      </w:pPr>
      <w:ins w:id="5164" w:author="Bruno Landais - CR #0870" w:date="2025-05-26T11:08:00Z" w16du:dateUtc="2025-05-26T09:08:00Z">
        <w:r w:rsidRPr="002E5CBA">
          <w:rPr>
            <w:lang w:val="en-US"/>
          </w:rPr>
          <w:t xml:space="preserve">          extensions to the enumeration but is not used to encode</w:t>
        </w:r>
      </w:ins>
    </w:p>
    <w:p w14:paraId="150820D1" w14:textId="77777777" w:rsidR="00F405D4" w:rsidRPr="002E5CBA" w:rsidRDefault="00F405D4" w:rsidP="00F405D4">
      <w:pPr>
        <w:pStyle w:val="PL"/>
        <w:rPr>
          <w:ins w:id="5165" w:author="Bruno Landais - CR #0870" w:date="2025-05-26T11:08:00Z" w16du:dateUtc="2025-05-26T09:08:00Z"/>
          <w:lang w:val="en-US"/>
        </w:rPr>
      </w:pPr>
      <w:ins w:id="5166" w:author="Bruno Landais - CR #0870" w:date="2025-05-26T11:08:00Z" w16du:dateUtc="2025-05-26T09:08:00Z">
        <w:r w:rsidRPr="002E5CBA">
          <w:rPr>
            <w:lang w:val="en-US"/>
          </w:rPr>
          <w:t xml:space="preserve">          content defined in the present version of this API.</w:t>
        </w:r>
      </w:ins>
    </w:p>
    <w:p w14:paraId="73DFA9F8" w14:textId="77777777" w:rsidR="00F405D4" w:rsidRDefault="00F405D4" w:rsidP="00F405D4">
      <w:pPr>
        <w:pStyle w:val="PL"/>
        <w:rPr>
          <w:ins w:id="5167" w:author="Bruno Landais - CR #0873" w:date="2025-05-26T11:32:00Z" w16du:dateUtc="2025-05-26T09:32:00Z"/>
          <w:rFonts w:cs="Arial"/>
          <w:szCs w:val="18"/>
        </w:rPr>
      </w:pPr>
      <w:ins w:id="5168" w:author="Bruno Landais - CR #0870" w:date="2025-05-26T11:08:00Z" w16du:dateUtc="2025-05-26T09:08:00Z">
        <w:r w:rsidRPr="002E5CBA">
          <w:rPr>
            <w:lang w:val="en-US"/>
          </w:rPr>
          <w:t xml:space="preserve">      description: </w:t>
        </w:r>
        <w:r>
          <w:rPr>
            <w:rFonts w:cs="Arial"/>
            <w:szCs w:val="18"/>
          </w:rPr>
          <w:t>Available Bitrate Monitoring Request Type</w:t>
        </w:r>
      </w:ins>
    </w:p>
    <w:p w14:paraId="7911121D" w14:textId="77777777" w:rsidR="007234D2" w:rsidRDefault="007234D2" w:rsidP="00F405D4">
      <w:pPr>
        <w:pStyle w:val="PL"/>
        <w:rPr>
          <w:ins w:id="5169" w:author="Bruno Landais - CR #0873" w:date="2025-05-26T11:32:00Z" w16du:dateUtc="2025-05-26T09:32:00Z"/>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70" w:author="Bruno Landais - CR #0873" w:date="2025-05-26T11:32:00Z" w16du:dateUtc="2025-05-26T09:32:00Z"/>
          <w:rFonts w:ascii="Courier New" w:eastAsia="SimSun" w:hAnsi="Courier New"/>
          <w:noProof/>
          <w:sz w:val="16"/>
          <w:lang w:val="en-US"/>
        </w:rPr>
      </w:pPr>
      <w:ins w:id="5171" w:author="Bruno Landais - CR #0873" w:date="2025-05-26T11:32:00Z" w16du:dateUtc="2025-05-26T09:32:00Z">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ins>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72" w:author="Bruno Landais - CR #0873" w:date="2025-05-26T11:32:00Z" w16du:dateUtc="2025-05-26T09:32:00Z"/>
          <w:rFonts w:ascii="Courier New" w:eastAsia="SimSun" w:hAnsi="Courier New"/>
          <w:noProof/>
          <w:sz w:val="16"/>
          <w:lang w:val="en-US"/>
        </w:rPr>
      </w:pPr>
      <w:ins w:id="5173" w:author="Bruno Landais - CR #0873" w:date="2025-05-26T11:32:00Z" w16du:dateUtc="2025-05-26T09:32:00Z">
        <w:r w:rsidRPr="00730745">
          <w:rPr>
            <w:rFonts w:ascii="Courier New" w:eastAsia="SimSun" w:hAnsi="Courier New"/>
            <w:noProof/>
            <w:sz w:val="16"/>
            <w:lang w:val="en-US"/>
          </w:rPr>
          <w:t xml:space="preserve">      anyOf:</w:t>
        </w:r>
      </w:ins>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74" w:author="Bruno Landais - CR #0873" w:date="2025-05-26T11:32:00Z" w16du:dateUtc="2025-05-26T09:32:00Z"/>
          <w:rFonts w:ascii="Courier New" w:eastAsia="SimSun" w:hAnsi="Courier New"/>
          <w:noProof/>
          <w:sz w:val="16"/>
          <w:lang w:val="en-US"/>
        </w:rPr>
      </w:pPr>
      <w:ins w:id="5175" w:author="Bruno Landais - CR #0873" w:date="2025-05-26T11:32:00Z" w16du:dateUtc="2025-05-26T09:32:00Z">
        <w:r w:rsidRPr="00730745">
          <w:rPr>
            <w:rFonts w:ascii="Courier New" w:eastAsia="SimSun" w:hAnsi="Courier New"/>
            <w:noProof/>
            <w:sz w:val="16"/>
            <w:lang w:val="en-US"/>
          </w:rPr>
          <w:t xml:space="preserve">      - type: string</w:t>
        </w:r>
      </w:ins>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76" w:author="Bruno Landais - CR #0873" w:date="2025-05-26T11:32:00Z" w16du:dateUtc="2025-05-26T09:32:00Z"/>
          <w:rFonts w:ascii="Courier New" w:eastAsia="SimSun" w:hAnsi="Courier New"/>
          <w:noProof/>
          <w:sz w:val="16"/>
          <w:lang w:val="en-US"/>
        </w:rPr>
      </w:pPr>
      <w:ins w:id="5177" w:author="Bruno Landais - CR #0873" w:date="2025-05-26T11:32:00Z" w16du:dateUtc="2025-05-26T09:32:00Z">
        <w:r w:rsidRPr="00730745">
          <w:rPr>
            <w:rFonts w:ascii="Courier New" w:eastAsia="SimSun" w:hAnsi="Courier New"/>
            <w:noProof/>
            <w:sz w:val="16"/>
            <w:lang w:val="en-US"/>
          </w:rPr>
          <w:t xml:space="preserve">        enum:</w:t>
        </w:r>
      </w:ins>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78" w:author="Bruno Landais - CR #0873" w:date="2025-05-26T11:32:00Z" w16du:dateUtc="2025-05-26T09:32:00Z"/>
          <w:rFonts w:ascii="Courier New" w:eastAsia="SimSun" w:hAnsi="Courier New"/>
          <w:noProof/>
          <w:sz w:val="16"/>
          <w:lang w:val="en-US"/>
        </w:rPr>
      </w:pPr>
      <w:ins w:id="5179" w:author="Bruno Landais - CR #0873" w:date="2025-05-26T11:32:00Z" w16du:dateUtc="2025-05-26T09:32:00Z">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ins>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80" w:author="Bruno Landais - CR #0873" w:date="2025-05-26T11:32:00Z" w16du:dateUtc="2025-05-26T09:32:00Z"/>
          <w:rFonts w:ascii="Courier New" w:eastAsia="SimSun" w:hAnsi="Courier New"/>
          <w:noProof/>
          <w:sz w:val="16"/>
          <w:lang w:val="en-US"/>
        </w:rPr>
      </w:pPr>
      <w:ins w:id="5181" w:author="Bruno Landais - CR #0873" w:date="2025-05-26T11:32:00Z" w16du:dateUtc="2025-05-26T09:32:00Z">
        <w:r w:rsidRPr="00730745">
          <w:rPr>
            <w:rFonts w:ascii="Courier New" w:eastAsia="SimSun" w:hAnsi="Courier New"/>
            <w:noProof/>
            <w:sz w:val="16"/>
            <w:lang w:val="en-US"/>
          </w:rPr>
          <w:t xml:space="preserve">          - NOT_SUPPORTED</w:t>
        </w:r>
      </w:ins>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82" w:author="Bruno Landais - CR #0873" w:date="2025-05-26T11:32:00Z" w16du:dateUtc="2025-05-26T09:32:00Z"/>
          <w:rFonts w:ascii="Courier New" w:eastAsia="SimSun" w:hAnsi="Courier New"/>
          <w:noProof/>
          <w:sz w:val="16"/>
          <w:lang w:val="en-US"/>
        </w:rPr>
      </w:pPr>
      <w:ins w:id="5183" w:author="Bruno Landais - CR #0873" w:date="2025-05-26T11:32:00Z" w16du:dateUtc="2025-05-26T09:32:00Z">
        <w:r w:rsidRPr="00730745">
          <w:rPr>
            <w:rFonts w:ascii="Courier New" w:eastAsia="SimSun" w:hAnsi="Courier New"/>
            <w:noProof/>
            <w:sz w:val="16"/>
            <w:lang w:val="en-US"/>
          </w:rPr>
          <w:t xml:space="preserve">          - UNKNOWN</w:t>
        </w:r>
      </w:ins>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84" w:author="Bruno Landais - CR #0873" w:date="2025-05-26T11:32:00Z" w16du:dateUtc="2025-05-26T09:32:00Z"/>
          <w:rFonts w:ascii="Courier New" w:eastAsia="SimSun" w:hAnsi="Courier New"/>
          <w:noProof/>
          <w:sz w:val="16"/>
          <w:lang w:val="en-US"/>
        </w:rPr>
      </w:pPr>
      <w:ins w:id="5185" w:author="Bruno Landais - CR #0873" w:date="2025-05-26T11:32:00Z" w16du:dateUtc="2025-05-26T09:32:00Z">
        <w:r w:rsidRPr="00730745">
          <w:rPr>
            <w:rFonts w:ascii="Courier New" w:eastAsia="SimSun" w:hAnsi="Courier New"/>
            <w:noProof/>
            <w:sz w:val="16"/>
            <w:lang w:val="en-US"/>
          </w:rPr>
          <w:t xml:space="preserve">      - type: string</w:t>
        </w:r>
      </w:ins>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86" w:author="Bruno Landais - CR #0873" w:date="2025-05-26T11:32:00Z" w16du:dateUtc="2025-05-26T09:32:00Z"/>
          <w:rFonts w:ascii="Courier New" w:eastAsia="SimSun" w:hAnsi="Courier New"/>
          <w:noProof/>
          <w:sz w:val="16"/>
          <w:lang w:val="en-US"/>
        </w:rPr>
      </w:pPr>
      <w:ins w:id="5187" w:author="Bruno Landais - CR #0873" w:date="2025-05-26T11:32:00Z" w16du:dateUtc="2025-05-26T09:32:00Z">
        <w:r w:rsidRPr="00730745">
          <w:rPr>
            <w:rFonts w:ascii="Courier New" w:eastAsia="SimSun" w:hAnsi="Courier New"/>
            <w:noProof/>
            <w:sz w:val="16"/>
            <w:lang w:val="en-US"/>
          </w:rPr>
          <w:t xml:space="preserve">        description: &gt;</w:t>
        </w:r>
      </w:ins>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88" w:author="Bruno Landais - CR #0873" w:date="2025-05-26T11:32:00Z" w16du:dateUtc="2025-05-26T09:32:00Z"/>
          <w:rFonts w:ascii="Courier New" w:eastAsia="SimSun" w:hAnsi="Courier New"/>
          <w:noProof/>
          <w:sz w:val="16"/>
          <w:lang w:val="en-US"/>
        </w:rPr>
      </w:pPr>
      <w:ins w:id="5189" w:author="Bruno Landais - CR #0873" w:date="2025-05-26T11:32:00Z" w16du:dateUtc="2025-05-26T09:32:00Z">
        <w:r w:rsidRPr="00730745">
          <w:rPr>
            <w:rFonts w:ascii="Courier New" w:eastAsia="SimSun" w:hAnsi="Courier New"/>
            <w:noProof/>
            <w:sz w:val="16"/>
            <w:lang w:val="en-US"/>
          </w:rPr>
          <w:t xml:space="preserve">          This string provides forward-compatibility with future</w:t>
        </w:r>
      </w:ins>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90" w:author="Bruno Landais - CR #0873" w:date="2025-05-26T11:32:00Z" w16du:dateUtc="2025-05-26T09:32:00Z"/>
          <w:rFonts w:ascii="Courier New" w:eastAsia="SimSun" w:hAnsi="Courier New"/>
          <w:noProof/>
          <w:sz w:val="16"/>
          <w:lang w:val="en-US"/>
        </w:rPr>
      </w:pPr>
      <w:ins w:id="5191" w:author="Bruno Landais - CR #0873" w:date="2025-05-26T11:32:00Z" w16du:dateUtc="2025-05-26T09:32:00Z">
        <w:r w:rsidRPr="00730745">
          <w:rPr>
            <w:rFonts w:ascii="Courier New" w:eastAsia="SimSun" w:hAnsi="Courier New"/>
            <w:noProof/>
            <w:sz w:val="16"/>
            <w:lang w:val="en-US"/>
          </w:rPr>
          <w:t xml:space="preserve">          extensions to the enumeration but is not used to encode</w:t>
        </w:r>
      </w:ins>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92" w:author="Bruno Landais - CR #0873" w:date="2025-05-26T11:32:00Z" w16du:dateUtc="2025-05-26T09:32:00Z"/>
          <w:rFonts w:ascii="Courier New" w:eastAsia="SimSun" w:hAnsi="Courier New"/>
          <w:noProof/>
          <w:sz w:val="16"/>
          <w:lang w:val="en-US"/>
        </w:rPr>
      </w:pPr>
      <w:ins w:id="5193" w:author="Bruno Landais - CR #0873" w:date="2025-05-26T11:32:00Z" w16du:dateUtc="2025-05-26T09:32:00Z">
        <w:r w:rsidRPr="00730745">
          <w:rPr>
            <w:rFonts w:ascii="Courier New" w:eastAsia="SimSun" w:hAnsi="Courier New"/>
            <w:noProof/>
            <w:sz w:val="16"/>
            <w:lang w:val="en-US"/>
          </w:rPr>
          <w:t xml:space="preserve">          content defined in the present version of this API.</w:t>
        </w:r>
      </w:ins>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94" w:author="Bruno Landais - CR #0873" w:date="2025-05-26T11:32:00Z" w16du:dateUtc="2025-05-26T09:32:00Z"/>
          <w:rFonts w:ascii="Courier New" w:eastAsia="SimSun" w:hAnsi="Courier New"/>
          <w:noProof/>
          <w:sz w:val="16"/>
          <w:lang w:val="en-US"/>
        </w:rPr>
      </w:pPr>
      <w:ins w:id="5195" w:author="Bruno Landais - CR #0873" w:date="2025-05-26T11:32:00Z" w16du:dateUtc="2025-05-26T09:32:00Z">
        <w:r w:rsidRPr="00730745">
          <w:rPr>
            <w:rFonts w:ascii="Courier New" w:eastAsia="SimSun" w:hAnsi="Courier New"/>
            <w:noProof/>
            <w:sz w:val="16"/>
            <w:lang w:val="en-US"/>
          </w:rPr>
          <w:t xml:space="preserve">      description: &gt;</w:t>
        </w:r>
      </w:ins>
    </w:p>
    <w:p w14:paraId="524DE178" w14:textId="7F187D31" w:rsidR="007234D2" w:rsidRPr="007234D2" w:rsidRDefault="007234D2">
      <w:pPr>
        <w:rPr>
          <w:ins w:id="5196" w:author="Bruno Landais - CR #0870" w:date="2025-05-26T11:08:00Z" w16du:dateUtc="2025-05-26T09:08:00Z"/>
          <w:noProof/>
          <w:rPrChange w:id="5197" w:author="Bruno Landais - CR #0873" w:date="2025-05-26T11:32:00Z" w16du:dateUtc="2025-05-26T09:32:00Z">
            <w:rPr>
              <w:ins w:id="5198" w:author="Bruno Landais - CR #0870" w:date="2025-05-26T11:08:00Z" w16du:dateUtc="2025-05-26T09:08:00Z"/>
              <w:lang w:val="en-US"/>
            </w:rPr>
          </w:rPrChange>
        </w:rPr>
        <w:pPrChange w:id="5199" w:author="Bruno Landais - CR #0873" w:date="2025-05-26T11:32:00Z" w16du:dateUtc="2025-05-26T09:32:00Z">
          <w:pPr>
            <w:pStyle w:val="PL"/>
          </w:pPr>
        </w:pPrChange>
      </w:pPr>
      <w:ins w:id="5200" w:author="Bruno Landais - CR #0873" w:date="2025-05-26T11:32:00Z" w16du:dateUtc="2025-05-26T09:32:00Z">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ins>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lastRenderedPageBreak/>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lastRenderedPageBreak/>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lastRenderedPageBreak/>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lastRenderedPageBreak/>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lastRenderedPageBreak/>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5201" w:name="_Toc25074012"/>
      <w:bookmarkStart w:id="5202" w:name="_Toc34063204"/>
      <w:bookmarkStart w:id="5203" w:name="_Toc43120189"/>
      <w:bookmarkStart w:id="5204" w:name="_Toc49768246"/>
      <w:bookmarkStart w:id="5205" w:name="_Toc56434422"/>
      <w:bookmarkStart w:id="5206" w:name="_Toc199153615"/>
      <w:r w:rsidRPr="002B35B4">
        <w:rPr>
          <w:lang w:val="en-US"/>
        </w:rPr>
        <w:t>Annex B (Informative):</w:t>
      </w:r>
      <w:r w:rsidRPr="002B35B4">
        <w:rPr>
          <w:lang w:val="en-US"/>
        </w:rPr>
        <w:br/>
        <w:t>HTTP Multipart Messages</w:t>
      </w:r>
      <w:bookmarkEnd w:id="5201"/>
      <w:bookmarkEnd w:id="5202"/>
      <w:bookmarkEnd w:id="5203"/>
      <w:bookmarkEnd w:id="5204"/>
      <w:bookmarkEnd w:id="5205"/>
      <w:bookmarkEnd w:id="5206"/>
    </w:p>
    <w:p w14:paraId="4B5B01C3" w14:textId="77777777" w:rsidR="00FA3B9B" w:rsidRPr="002B35B4" w:rsidRDefault="00FA3B9B" w:rsidP="000E3B9C">
      <w:pPr>
        <w:pStyle w:val="Heading1"/>
        <w:rPr>
          <w:lang w:val="en-US"/>
        </w:rPr>
      </w:pPr>
      <w:bookmarkStart w:id="5207" w:name="_Toc25074013"/>
      <w:bookmarkStart w:id="5208" w:name="_Toc34063205"/>
      <w:bookmarkStart w:id="5209" w:name="_Toc43120190"/>
      <w:bookmarkStart w:id="5210" w:name="_Toc49768247"/>
      <w:bookmarkStart w:id="5211" w:name="_Toc56434423"/>
      <w:bookmarkStart w:id="5212" w:name="_Toc199153616"/>
      <w:r w:rsidRPr="002B35B4">
        <w:rPr>
          <w:lang w:val="en-US"/>
        </w:rPr>
        <w:t>B.1</w:t>
      </w:r>
      <w:r w:rsidRPr="002B35B4">
        <w:rPr>
          <w:lang w:val="en-US"/>
        </w:rPr>
        <w:tab/>
      </w:r>
      <w:r>
        <w:rPr>
          <w:lang w:val="en-US"/>
        </w:rPr>
        <w:t xml:space="preserve">Example of </w:t>
      </w:r>
      <w:r w:rsidRPr="002B35B4">
        <w:rPr>
          <w:lang w:val="en-US"/>
        </w:rPr>
        <w:t>HTTP multipart message</w:t>
      </w:r>
      <w:bookmarkEnd w:id="5207"/>
      <w:bookmarkEnd w:id="5208"/>
      <w:bookmarkEnd w:id="5209"/>
      <w:bookmarkEnd w:id="5210"/>
      <w:bookmarkEnd w:id="5211"/>
      <w:bookmarkEnd w:id="5212"/>
    </w:p>
    <w:p w14:paraId="7D5F63B0" w14:textId="77777777" w:rsidR="00FA3B9B" w:rsidRPr="005C2369" w:rsidRDefault="00FA3B9B" w:rsidP="000E3B9C">
      <w:pPr>
        <w:pStyle w:val="Heading2"/>
        <w:rPr>
          <w:lang w:val="en-US"/>
        </w:rPr>
      </w:pPr>
      <w:bookmarkStart w:id="5213" w:name="_Toc25074014"/>
      <w:bookmarkStart w:id="5214" w:name="_Toc34063206"/>
      <w:bookmarkStart w:id="5215" w:name="_Toc43120191"/>
      <w:bookmarkStart w:id="5216" w:name="_Toc49768248"/>
      <w:bookmarkStart w:id="5217" w:name="_Toc56434424"/>
      <w:bookmarkStart w:id="5218" w:name="_Toc199153617"/>
      <w:r>
        <w:rPr>
          <w:lang w:val="en-US"/>
        </w:rPr>
        <w:t>B.1.1</w:t>
      </w:r>
      <w:r>
        <w:rPr>
          <w:lang w:val="en-US"/>
        </w:rPr>
        <w:tab/>
        <w:t>General</w:t>
      </w:r>
      <w:bookmarkEnd w:id="5213"/>
      <w:bookmarkEnd w:id="5214"/>
      <w:bookmarkEnd w:id="5215"/>
      <w:bookmarkEnd w:id="5216"/>
      <w:bookmarkEnd w:id="5217"/>
      <w:bookmarkEnd w:id="5218"/>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5219" w:name="_Toc25074015"/>
      <w:bookmarkStart w:id="5220" w:name="_Toc34063207"/>
      <w:bookmarkStart w:id="5221" w:name="_Toc43120192"/>
      <w:bookmarkStart w:id="5222" w:name="_Toc49768249"/>
      <w:bookmarkStart w:id="5223" w:name="_Toc56434425"/>
      <w:bookmarkStart w:id="5224" w:name="_Toc199153618"/>
      <w:r>
        <w:rPr>
          <w:lang w:val="en-US" w:eastAsia="fr-FR"/>
        </w:rPr>
        <w:t>B.1.2</w:t>
      </w:r>
      <w:r>
        <w:rPr>
          <w:lang w:val="en-US" w:eastAsia="fr-FR"/>
        </w:rPr>
        <w:tab/>
        <w:t>Example HTTP multipart message with N1 SM Message binary data</w:t>
      </w:r>
      <w:bookmarkEnd w:id="5219"/>
      <w:bookmarkEnd w:id="5220"/>
      <w:bookmarkEnd w:id="5221"/>
      <w:bookmarkEnd w:id="5222"/>
      <w:bookmarkEnd w:id="5223"/>
      <w:bookmarkEnd w:id="5224"/>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5225" w:name="_Toc199153619"/>
      <w:bookmarkStart w:id="5226" w:name="historyclause"/>
      <w:r w:rsidRPr="00CF4C4E">
        <w:lastRenderedPageBreak/>
        <w:t>Annex C (Normative):</w:t>
      </w:r>
      <w:r w:rsidRPr="00CF4C4E">
        <w:br/>
        <w:t>ABNF grammar for 3GPP SBI HTTP custom headers</w:t>
      </w:r>
      <w:bookmarkEnd w:id="5225"/>
    </w:p>
    <w:p w14:paraId="2E2EA7EA" w14:textId="77777777" w:rsidR="00CF4C4E" w:rsidRPr="006672A8" w:rsidRDefault="00CF4C4E" w:rsidP="006672A8">
      <w:pPr>
        <w:pStyle w:val="Heading1"/>
      </w:pPr>
      <w:bookmarkStart w:id="5227" w:name="_Toc199153620"/>
      <w:r w:rsidRPr="006672A8">
        <w:t>C.1</w:t>
      </w:r>
      <w:r w:rsidRPr="006672A8">
        <w:tab/>
        <w:t>General</w:t>
      </w:r>
      <w:bookmarkEnd w:id="5227"/>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5228" w:name="_Toc199153621"/>
      <w:r>
        <w:t>C.2</w:t>
      </w:r>
      <w:r>
        <w:tab/>
        <w:t>ABNF definitions (Filename: "TS29502_CustomHeaders.abnf")</w:t>
      </w:r>
      <w:bookmarkEnd w:id="5228"/>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5229" w:name="_Toc199153622"/>
      <w:bookmarkStart w:id="5230" w:name="_Toc25074016"/>
      <w:bookmarkStart w:id="5231" w:name="_Toc34063208"/>
      <w:bookmarkStart w:id="5232" w:name="_Toc43120193"/>
      <w:bookmarkStart w:id="5233" w:name="_Toc49768250"/>
      <w:bookmarkStart w:id="5234"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5229"/>
    </w:p>
    <w:p w14:paraId="6EA3C931" w14:textId="2BD550CF" w:rsidR="00AD7A19" w:rsidRPr="002B35B4" w:rsidRDefault="00AD7A19" w:rsidP="00AD7A19">
      <w:pPr>
        <w:pStyle w:val="Heading1"/>
        <w:rPr>
          <w:lang w:val="en-US"/>
        </w:rPr>
      </w:pPr>
      <w:bookmarkStart w:id="5235" w:name="_Toc199153623"/>
      <w:r>
        <w:rPr>
          <w:lang w:val="en-US"/>
        </w:rPr>
        <w:t>D</w:t>
      </w:r>
      <w:r w:rsidRPr="002B35B4">
        <w:rPr>
          <w:lang w:val="en-US"/>
        </w:rPr>
        <w:t>.1</w:t>
      </w:r>
      <w:r w:rsidRPr="002B35B4">
        <w:rPr>
          <w:lang w:val="en-US"/>
        </w:rPr>
        <w:tab/>
      </w:r>
      <w:r>
        <w:rPr>
          <w:lang w:val="en-US"/>
        </w:rPr>
        <w:t>Usage of Charging ID and SMF Charging ID</w:t>
      </w:r>
      <w:bookmarkEnd w:id="5235"/>
    </w:p>
    <w:p w14:paraId="1C6A5969" w14:textId="145D87B5" w:rsidR="00AD7A19" w:rsidRPr="00CF33CB" w:rsidRDefault="00AD7A19" w:rsidP="00D57580">
      <w:pPr>
        <w:pStyle w:val="Heading2"/>
        <w:rPr>
          <w:lang w:val="en-US"/>
        </w:rPr>
      </w:pPr>
      <w:bookmarkStart w:id="5236" w:name="_Toc199153624"/>
      <w:r w:rsidRPr="00C47176">
        <w:rPr>
          <w:lang w:val="en-US"/>
        </w:rPr>
        <w:t>D.</w:t>
      </w:r>
      <w:r w:rsidRPr="00017EC0">
        <w:rPr>
          <w:lang w:val="en-US"/>
        </w:rPr>
        <w:t>1.1</w:t>
      </w:r>
      <w:r w:rsidRPr="00017EC0">
        <w:rPr>
          <w:lang w:val="en-US"/>
        </w:rPr>
        <w:tab/>
        <w:t>General</w:t>
      </w:r>
      <w:bookmarkEnd w:id="5236"/>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5237" w:name="_Toc199153625"/>
      <w:r>
        <w:rPr>
          <w:lang w:val="en-US" w:eastAsia="fr-FR"/>
        </w:rPr>
        <w:t>D.1.2</w:t>
      </w:r>
      <w:r>
        <w:rPr>
          <w:lang w:val="en-US" w:eastAsia="fr-FR"/>
        </w:rPr>
        <w:tab/>
      </w:r>
      <w:r>
        <w:rPr>
          <w:lang w:val="en-US"/>
        </w:rPr>
        <w:t>HPLMN supporting the SMF Charging ID</w:t>
      </w:r>
      <w:bookmarkEnd w:id="5237"/>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5238" w:name="_Toc199153626"/>
      <w:r>
        <w:rPr>
          <w:lang w:val="en-US" w:eastAsia="fr-FR"/>
        </w:rPr>
        <w:lastRenderedPageBreak/>
        <w:t>D.1.3</w:t>
      </w:r>
      <w:r>
        <w:rPr>
          <w:lang w:val="en-US" w:eastAsia="fr-FR"/>
        </w:rPr>
        <w:tab/>
      </w:r>
      <w:r>
        <w:rPr>
          <w:lang w:val="en-US"/>
        </w:rPr>
        <w:t>HPLMN not supporting the SMF Charging ID</w:t>
      </w:r>
      <w:bookmarkEnd w:id="5238"/>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5239" w:name="_Toc199153627"/>
      <w:r>
        <w:rPr>
          <w:lang w:val="en-US" w:eastAsia="fr-FR"/>
        </w:rPr>
        <w:t>D.1.4</w:t>
      </w:r>
      <w:r>
        <w:rPr>
          <w:lang w:val="en-US" w:eastAsia="fr-FR"/>
        </w:rPr>
        <w:tab/>
        <w:t>Transfer of (SMF) Charging ID between SMFs</w:t>
      </w:r>
      <w:bookmarkEnd w:id="5239"/>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5240" w:name="_Toc199153628"/>
      <w:r w:rsidRPr="00CF4C4E">
        <w:lastRenderedPageBreak/>
        <w:t xml:space="preserve">Annex </w:t>
      </w:r>
      <w:r w:rsidR="00AD7A19">
        <w:t>E</w:t>
      </w:r>
      <w:r w:rsidR="00AD7A19" w:rsidRPr="00CF4C4E">
        <w:t xml:space="preserve"> </w:t>
      </w:r>
      <w:r w:rsidRPr="00CF4C4E">
        <w:t>(informative):</w:t>
      </w:r>
      <w:r w:rsidRPr="00CF4C4E">
        <w:br/>
        <w:t>Change history</w:t>
      </w:r>
      <w:bookmarkEnd w:id="5230"/>
      <w:bookmarkEnd w:id="5231"/>
      <w:bookmarkEnd w:id="5232"/>
      <w:bookmarkEnd w:id="5233"/>
      <w:bookmarkEnd w:id="5234"/>
      <w:bookmarkEnd w:id="5240"/>
    </w:p>
    <w:bookmarkEnd w:id="5226"/>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5241">
          <w:tblGrid>
            <w:gridCol w:w="800"/>
            <w:gridCol w:w="800"/>
            <w:gridCol w:w="952"/>
            <w:gridCol w:w="567"/>
            <w:gridCol w:w="425"/>
            <w:gridCol w:w="425"/>
            <w:gridCol w:w="4962"/>
            <w:gridCol w:w="708"/>
          </w:tblGrid>
        </w:tblGridChange>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lastRenderedPageBreak/>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3F51C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242" w:author="Bruno Landais" w:date="2025-05-26T10:12:00Z" w16du:dateUtc="2025-05-26T08:1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243" w:author="Bruno Landais" w:date="2025-04-14T17:57: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244" w:author="Bruno Landais" w:date="2025-05-26T10:12:00Z" w16du:dateUtc="2025-05-26T08:12: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CDCA873" w14:textId="6FC9ED5E" w:rsidR="005E74B7" w:rsidRDefault="005E74B7" w:rsidP="005E74B7">
            <w:pPr>
              <w:pStyle w:val="TAC"/>
              <w:rPr>
                <w:ins w:id="5245" w:author="Bruno Landais" w:date="2025-04-14T17:57:00Z" w16du:dateUtc="2025-04-14T15:57:00Z"/>
                <w:rFonts w:cs="Arial"/>
                <w:sz w:val="16"/>
                <w:szCs w:val="16"/>
              </w:rPr>
            </w:pPr>
            <w:ins w:id="5246" w:author="Bruno Landais" w:date="2025-04-14T17:57:00Z" w16du:dateUtc="2025-04-14T15:57:00Z">
              <w:r>
                <w:rPr>
                  <w:rFonts w:cs="Arial"/>
                  <w:sz w:val="16"/>
                  <w:szCs w:val="16"/>
                </w:rPr>
                <w:t>2025-06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247" w:author="Bruno Landais" w:date="2025-05-26T10:12:00Z" w16du:dateUtc="2025-05-26T08:12: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83706FD" w14:textId="1357ADBA" w:rsidR="005E74B7" w:rsidRDefault="005E74B7" w:rsidP="005E74B7">
            <w:pPr>
              <w:pStyle w:val="TAC"/>
              <w:rPr>
                <w:ins w:id="5248" w:author="Bruno Landais" w:date="2025-04-14T17:57:00Z" w16du:dateUtc="2025-04-14T15:57:00Z"/>
                <w:rFonts w:cs="Arial"/>
                <w:sz w:val="16"/>
                <w:szCs w:val="16"/>
              </w:rPr>
            </w:pPr>
            <w:ins w:id="5249" w:author="Bruno Landais" w:date="2025-04-14T17:57:00Z" w16du:dateUtc="2025-04-14T15:57:00Z">
              <w:r>
                <w:rPr>
                  <w:rFonts w:cs="Arial"/>
                  <w:sz w:val="16"/>
                  <w:szCs w:val="16"/>
                </w:rPr>
                <w:t>CT#108</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250" w:author="Bruno Landais" w:date="2025-05-26T10:12:00Z" w16du:dateUtc="2025-05-26T08:12: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213EF20" w14:textId="04E0BC0A" w:rsidR="005E74B7" w:rsidRPr="00D552F5" w:rsidRDefault="005E74B7" w:rsidP="005E74B7">
            <w:pPr>
              <w:pStyle w:val="TAC"/>
              <w:rPr>
                <w:ins w:id="5251" w:author="Bruno Landais" w:date="2025-04-14T17:57:00Z" w16du:dateUtc="2025-04-14T15:57:00Z"/>
                <w:rFonts w:cs="Arial"/>
                <w:sz w:val="16"/>
                <w:szCs w:val="16"/>
              </w:rPr>
            </w:pPr>
            <w:ins w:id="5252" w:author="Bruno Landais" w:date="2025-05-26T10:12:00Z" w16du:dateUtc="2025-05-26T08:12:00Z">
              <w:r w:rsidRPr="002208A9">
                <w:rPr>
                  <w:rFonts w:cs="Arial"/>
                  <w:sz w:val="16"/>
                  <w:szCs w:val="16"/>
                  <w:rPrChange w:id="5253" w:author="Bruno Landais" w:date="2025-05-26T10:13:00Z" w16du:dateUtc="2025-05-26T08:13:00Z">
                    <w:rPr>
                      <w:rStyle w:val="Hyperlink"/>
                      <w:rFonts w:cs="Arial"/>
                      <w:b/>
                      <w:bCs/>
                      <w:color w:val="0000FF"/>
                      <w:sz w:val="16"/>
                      <w:szCs w:val="16"/>
                    </w:rPr>
                  </w:rPrChange>
                </w:rPr>
                <w:t>CP-251062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254" w:author="Bruno Landais" w:date="2025-05-26T10:12:00Z" w16du:dateUtc="2025-05-26T08:12: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31C988F3" w14:textId="440D6DD3" w:rsidR="005E74B7" w:rsidRDefault="005E74B7" w:rsidP="005E74B7">
            <w:pPr>
              <w:pStyle w:val="TAC"/>
              <w:rPr>
                <w:ins w:id="5255" w:author="Bruno Landais" w:date="2025-04-14T17:57:00Z" w16du:dateUtc="2025-04-14T15:57:00Z"/>
                <w:rFonts w:cs="Arial"/>
                <w:sz w:val="16"/>
                <w:szCs w:val="16"/>
              </w:rPr>
            </w:pPr>
            <w:ins w:id="5256" w:author="Bruno Landais" w:date="2025-04-14T18:00:00Z" w16du:dateUtc="2025-04-14T16:00:00Z">
              <w:r>
                <w:rPr>
                  <w:rFonts w:cs="Arial"/>
                  <w:sz w:val="16"/>
                  <w:szCs w:val="16"/>
                </w:rPr>
                <w:t>0858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257" w:author="Bruno Landais" w:date="2025-05-26T10:12:00Z" w16du:dateUtc="2025-05-26T08:12: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1B97A274" w14:textId="5AEA1998" w:rsidR="005E74B7" w:rsidRDefault="005E74B7" w:rsidP="005E74B7">
            <w:pPr>
              <w:pStyle w:val="TAC"/>
              <w:rPr>
                <w:ins w:id="5258" w:author="Bruno Landais" w:date="2025-04-14T17:57:00Z" w16du:dateUtc="2025-04-14T15:57:00Z"/>
                <w:rFonts w:cs="Arial"/>
                <w:sz w:val="16"/>
                <w:szCs w:val="16"/>
              </w:rPr>
            </w:pPr>
            <w:ins w:id="5259" w:author="Bruno Landais" w:date="2025-04-14T18:02:00Z" w16du:dateUtc="2025-04-14T16:02: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260" w:author="Bruno Landais" w:date="2025-05-26T10:12:00Z" w16du:dateUtc="2025-05-26T08:12: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233FFD41" w14:textId="1BBAF325" w:rsidR="005E74B7" w:rsidRDefault="005E74B7" w:rsidP="005E74B7">
            <w:pPr>
              <w:pStyle w:val="TAC"/>
              <w:rPr>
                <w:ins w:id="5261" w:author="Bruno Landais" w:date="2025-04-14T17:57:00Z" w16du:dateUtc="2025-04-14T15:57:00Z"/>
                <w:rFonts w:cs="Arial"/>
                <w:sz w:val="16"/>
                <w:szCs w:val="16"/>
              </w:rPr>
            </w:pPr>
            <w:ins w:id="5262" w:author="Bruno Landais" w:date="2025-04-14T17:59:00Z" w16du:dateUtc="2025-04-14T15:5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263" w:author="Bruno Landais" w:date="2025-05-26T10:12:00Z" w16du:dateUtc="2025-05-26T08:12: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68E37A88" w14:textId="486BB2C5" w:rsidR="005E74B7" w:rsidRDefault="005E74B7" w:rsidP="005E74B7">
            <w:pPr>
              <w:pStyle w:val="TAL"/>
              <w:rPr>
                <w:ins w:id="5264" w:author="Bruno Landais" w:date="2025-04-14T17:57:00Z" w16du:dateUtc="2025-04-14T15:57:00Z"/>
                <w:rFonts w:cs="Arial"/>
                <w:sz w:val="16"/>
                <w:szCs w:val="16"/>
              </w:rPr>
            </w:pPr>
            <w:ins w:id="5265" w:author="Bruno Landais" w:date="2025-04-14T18:00:00Z" w16du:dateUtc="2025-04-14T16:00:00Z">
              <w:r>
                <w:rPr>
                  <w:rFonts w:cs="Arial"/>
                  <w:sz w:val="16"/>
                  <w:szCs w:val="16"/>
                </w:rPr>
                <w:t>Correct the presence conditions of IEs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266" w:author="Bruno Landais" w:date="2025-05-26T10:12:00Z" w16du:dateUtc="2025-05-26T08:12: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9E09E07" w14:textId="3021F8E3" w:rsidR="005E74B7" w:rsidRDefault="005E74B7" w:rsidP="005E74B7">
            <w:pPr>
              <w:pStyle w:val="TAC"/>
              <w:rPr>
                <w:ins w:id="5267" w:author="Bruno Landais" w:date="2025-04-14T17:57:00Z" w16du:dateUtc="2025-04-14T15:57:00Z"/>
                <w:rFonts w:cs="Arial"/>
                <w:sz w:val="16"/>
                <w:szCs w:val="16"/>
              </w:rPr>
            </w:pPr>
            <w:ins w:id="5268" w:author="Bruno Landais" w:date="2025-04-14T17:57:00Z" w16du:dateUtc="2025-04-14T15:57:00Z">
              <w:r>
                <w:rPr>
                  <w:rFonts w:cs="Arial"/>
                  <w:sz w:val="16"/>
                  <w:szCs w:val="16"/>
                </w:rPr>
                <w:t>19.3.0</w:t>
              </w:r>
            </w:ins>
          </w:p>
        </w:tc>
      </w:tr>
      <w:tr w:rsidR="005E74B7" w:rsidRPr="00E76C93" w14:paraId="3AFD9CE1" w14:textId="77777777" w:rsidTr="003F51C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269" w:author="Bruno Landais" w:date="2025-05-26T10:12:00Z" w16du:dateUtc="2025-05-26T08:1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270" w:author="Bruno Landais" w:date="2025-04-14T17:57: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271" w:author="Bruno Landais" w:date="2025-05-26T10:12:00Z" w16du:dateUtc="2025-05-26T08:12: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789FF10" w14:textId="4ABBBFE8" w:rsidR="005E74B7" w:rsidRDefault="005E74B7" w:rsidP="005E74B7">
            <w:pPr>
              <w:pStyle w:val="TAC"/>
              <w:rPr>
                <w:ins w:id="5272" w:author="Bruno Landais" w:date="2025-04-14T17:57:00Z" w16du:dateUtc="2025-04-14T15:57:00Z"/>
                <w:rFonts w:cs="Arial"/>
                <w:sz w:val="16"/>
                <w:szCs w:val="16"/>
              </w:rPr>
            </w:pPr>
            <w:ins w:id="5273" w:author="Bruno Landais" w:date="2025-04-14T17:58:00Z" w16du:dateUtc="2025-04-14T15:58:00Z">
              <w:r>
                <w:rPr>
                  <w:rFonts w:cs="Arial"/>
                  <w:sz w:val="16"/>
                  <w:szCs w:val="16"/>
                </w:rPr>
                <w:t>2025-06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274" w:author="Bruno Landais" w:date="2025-05-26T10:12:00Z" w16du:dateUtc="2025-05-26T08:12: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40AF370" w14:textId="1FBDFAFA" w:rsidR="005E74B7" w:rsidRDefault="005E74B7" w:rsidP="005E74B7">
            <w:pPr>
              <w:pStyle w:val="TAC"/>
              <w:rPr>
                <w:ins w:id="5275" w:author="Bruno Landais" w:date="2025-04-14T17:57:00Z" w16du:dateUtc="2025-04-14T15:57:00Z"/>
                <w:rFonts w:cs="Arial"/>
                <w:sz w:val="16"/>
                <w:szCs w:val="16"/>
              </w:rPr>
            </w:pPr>
            <w:ins w:id="5276" w:author="Bruno Landais" w:date="2025-04-14T17:58:00Z" w16du:dateUtc="2025-04-14T15:58:00Z">
              <w:r>
                <w:rPr>
                  <w:rFonts w:cs="Arial"/>
                  <w:sz w:val="16"/>
                  <w:szCs w:val="16"/>
                </w:rPr>
                <w:t>CT#108</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277" w:author="Bruno Landais" w:date="2025-05-26T10:12:00Z" w16du:dateUtc="2025-05-26T08:12: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329D55F" w14:textId="7BDCA272" w:rsidR="005E74B7" w:rsidRPr="00D552F5" w:rsidRDefault="005E74B7" w:rsidP="005E74B7">
            <w:pPr>
              <w:pStyle w:val="TAC"/>
              <w:rPr>
                <w:ins w:id="5278" w:author="Bruno Landais" w:date="2025-04-14T17:57:00Z" w16du:dateUtc="2025-04-14T15:57:00Z"/>
                <w:rFonts w:cs="Arial"/>
                <w:sz w:val="16"/>
                <w:szCs w:val="16"/>
              </w:rPr>
            </w:pPr>
            <w:ins w:id="5279" w:author="Bruno Landais" w:date="2025-05-26T10:12:00Z" w16du:dateUtc="2025-05-26T08:12:00Z">
              <w:r w:rsidRPr="002208A9">
                <w:rPr>
                  <w:rFonts w:cs="Arial"/>
                  <w:sz w:val="16"/>
                  <w:szCs w:val="16"/>
                  <w:rPrChange w:id="5280" w:author="Bruno Landais" w:date="2025-05-26T10:13:00Z" w16du:dateUtc="2025-05-26T08:13:00Z">
                    <w:rPr>
                      <w:rStyle w:val="Hyperlink"/>
                      <w:rFonts w:cs="Arial"/>
                      <w:b/>
                      <w:bCs/>
                      <w:color w:val="0000FF"/>
                      <w:sz w:val="16"/>
                      <w:szCs w:val="16"/>
                    </w:rPr>
                  </w:rPrChange>
                </w:rPr>
                <w:t>CP-251071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281" w:author="Bruno Landais" w:date="2025-05-26T10:12:00Z" w16du:dateUtc="2025-05-26T08:12: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16EB7482" w14:textId="523B0ABF" w:rsidR="005E74B7" w:rsidRDefault="005E74B7" w:rsidP="005E74B7">
            <w:pPr>
              <w:pStyle w:val="TAC"/>
              <w:rPr>
                <w:ins w:id="5282" w:author="Bruno Landais" w:date="2025-04-14T17:57:00Z" w16du:dateUtc="2025-04-14T15:57:00Z"/>
                <w:rFonts w:cs="Arial"/>
                <w:sz w:val="16"/>
                <w:szCs w:val="16"/>
              </w:rPr>
            </w:pPr>
            <w:ins w:id="5283" w:author="Bruno Landais" w:date="2025-04-14T18:00:00Z" w16du:dateUtc="2025-04-14T16:00:00Z">
              <w:r>
                <w:rPr>
                  <w:rFonts w:cs="Arial"/>
                  <w:sz w:val="16"/>
                  <w:szCs w:val="16"/>
                </w:rPr>
                <w:t>0859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284" w:author="Bruno Landais" w:date="2025-05-26T10:12:00Z" w16du:dateUtc="2025-05-26T08:12: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61E14E48" w14:textId="61E4B322" w:rsidR="005E74B7" w:rsidRDefault="005E74B7" w:rsidP="005E74B7">
            <w:pPr>
              <w:pStyle w:val="TAC"/>
              <w:rPr>
                <w:ins w:id="5285" w:author="Bruno Landais" w:date="2025-04-14T17:57:00Z" w16du:dateUtc="2025-04-14T15:57:00Z"/>
                <w:rFonts w:cs="Arial"/>
                <w:sz w:val="16"/>
                <w:szCs w:val="16"/>
              </w:rPr>
            </w:pPr>
            <w:ins w:id="5286" w:author="Bruno Landais" w:date="2025-04-14T18:02:00Z" w16du:dateUtc="2025-04-14T16:02: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287" w:author="Bruno Landais" w:date="2025-05-26T10:12:00Z" w16du:dateUtc="2025-05-26T08:12: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1B84FCB2" w14:textId="6E0E8AC9" w:rsidR="005E74B7" w:rsidRDefault="005E74B7" w:rsidP="005E74B7">
            <w:pPr>
              <w:pStyle w:val="TAC"/>
              <w:rPr>
                <w:ins w:id="5288" w:author="Bruno Landais" w:date="2025-04-14T17:57:00Z" w16du:dateUtc="2025-04-14T15:57:00Z"/>
                <w:rFonts w:cs="Arial"/>
                <w:sz w:val="16"/>
                <w:szCs w:val="16"/>
              </w:rPr>
            </w:pPr>
            <w:ins w:id="5289" w:author="Bruno Landais" w:date="2025-04-14T17:59:00Z" w16du:dateUtc="2025-04-14T15:59: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290" w:author="Bruno Landais" w:date="2025-05-26T10:12:00Z" w16du:dateUtc="2025-05-26T08:12: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57DEF8A7" w14:textId="66B5FACB" w:rsidR="005E74B7" w:rsidRDefault="005E74B7" w:rsidP="005E74B7">
            <w:pPr>
              <w:pStyle w:val="TAL"/>
              <w:rPr>
                <w:ins w:id="5291" w:author="Bruno Landais" w:date="2025-04-14T17:57:00Z" w16du:dateUtc="2025-04-14T15:57:00Z"/>
                <w:rFonts w:cs="Arial"/>
                <w:sz w:val="16"/>
                <w:szCs w:val="16"/>
              </w:rPr>
            </w:pPr>
            <w:ins w:id="5292" w:author="Bruno Landais" w:date="2025-04-14T18:00:00Z" w16du:dateUtc="2025-04-14T16:00:00Z">
              <w:r>
                <w:rPr>
                  <w:rFonts w:cs="Arial"/>
                  <w:sz w:val="16"/>
                  <w:szCs w:val="16"/>
                </w:rPr>
                <w:t>DL PDU Set Information Marking Support Indication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293" w:author="Bruno Landais" w:date="2025-05-26T10:12:00Z" w16du:dateUtc="2025-05-26T08:12: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1FF5FD28" w14:textId="6DFF3A5D" w:rsidR="005E74B7" w:rsidRDefault="005E74B7" w:rsidP="005E74B7">
            <w:pPr>
              <w:pStyle w:val="TAC"/>
              <w:rPr>
                <w:ins w:id="5294" w:author="Bruno Landais" w:date="2025-04-14T17:57:00Z" w16du:dateUtc="2025-04-14T15:57:00Z"/>
                <w:rFonts w:cs="Arial"/>
                <w:sz w:val="16"/>
                <w:szCs w:val="16"/>
              </w:rPr>
            </w:pPr>
            <w:ins w:id="5295" w:author="Bruno Landais" w:date="2025-04-14T17:57:00Z" w16du:dateUtc="2025-04-14T15:57:00Z">
              <w:r w:rsidRPr="008C16D2">
                <w:rPr>
                  <w:rFonts w:cs="Arial"/>
                  <w:sz w:val="16"/>
                  <w:szCs w:val="16"/>
                </w:rPr>
                <w:t>19.3.0</w:t>
              </w:r>
            </w:ins>
          </w:p>
        </w:tc>
      </w:tr>
      <w:tr w:rsidR="005E74B7" w:rsidRPr="00E76C93" w14:paraId="300E96FA" w14:textId="77777777" w:rsidTr="003F51C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296" w:author="Bruno Landais" w:date="2025-05-26T10:12:00Z" w16du:dateUtc="2025-05-26T08:1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297" w:author="Bruno Landais" w:date="2025-04-14T17:57: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298" w:author="Bruno Landais" w:date="2025-05-26T10:12:00Z" w16du:dateUtc="2025-05-26T08:12: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737BD8A" w14:textId="56521E8A" w:rsidR="005E74B7" w:rsidRDefault="005E74B7" w:rsidP="005E74B7">
            <w:pPr>
              <w:pStyle w:val="TAC"/>
              <w:rPr>
                <w:ins w:id="5299" w:author="Bruno Landais" w:date="2025-04-14T17:57:00Z" w16du:dateUtc="2025-04-14T15:57:00Z"/>
                <w:rFonts w:cs="Arial"/>
                <w:sz w:val="16"/>
                <w:szCs w:val="16"/>
              </w:rPr>
            </w:pPr>
            <w:ins w:id="5300" w:author="Bruno Landais" w:date="2025-04-14T17:58:00Z" w16du:dateUtc="2025-04-14T15:58:00Z">
              <w:r>
                <w:rPr>
                  <w:rFonts w:cs="Arial"/>
                  <w:sz w:val="16"/>
                  <w:szCs w:val="16"/>
                </w:rPr>
                <w:t>2025-06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301" w:author="Bruno Landais" w:date="2025-05-26T10:12:00Z" w16du:dateUtc="2025-05-26T08:12: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06F1686" w14:textId="276A662E" w:rsidR="005E74B7" w:rsidRDefault="005E74B7" w:rsidP="005E74B7">
            <w:pPr>
              <w:pStyle w:val="TAC"/>
              <w:rPr>
                <w:ins w:id="5302" w:author="Bruno Landais" w:date="2025-04-14T17:57:00Z" w16du:dateUtc="2025-04-14T15:57:00Z"/>
                <w:rFonts w:cs="Arial"/>
                <w:sz w:val="16"/>
                <w:szCs w:val="16"/>
              </w:rPr>
            </w:pPr>
            <w:ins w:id="5303" w:author="Bruno Landais" w:date="2025-04-14T17:58:00Z" w16du:dateUtc="2025-04-14T15:58:00Z">
              <w:r>
                <w:rPr>
                  <w:rFonts w:cs="Arial"/>
                  <w:sz w:val="16"/>
                  <w:szCs w:val="16"/>
                </w:rPr>
                <w:t>CT#108</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304" w:author="Bruno Landais" w:date="2025-05-26T10:12:00Z" w16du:dateUtc="2025-05-26T08:12: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0BFDFC7" w14:textId="5CDD2E7D" w:rsidR="005E74B7" w:rsidRPr="00722586" w:rsidRDefault="005E74B7" w:rsidP="005E74B7">
            <w:pPr>
              <w:pStyle w:val="TAC"/>
              <w:rPr>
                <w:ins w:id="5305" w:author="Bruno Landais" w:date="2025-04-14T17:57:00Z" w16du:dateUtc="2025-04-14T15:57:00Z"/>
                <w:rFonts w:cs="Arial"/>
                <w:sz w:val="16"/>
                <w:szCs w:val="16"/>
              </w:rPr>
            </w:pPr>
            <w:ins w:id="5306" w:author="Bruno Landais" w:date="2025-05-26T10:12:00Z" w16du:dateUtc="2025-05-26T08:12:00Z">
              <w:r w:rsidRPr="002208A9">
                <w:rPr>
                  <w:rFonts w:cs="Arial"/>
                  <w:sz w:val="16"/>
                  <w:szCs w:val="16"/>
                  <w:rPrChange w:id="5307" w:author="Bruno Landais" w:date="2025-05-26T10:13:00Z" w16du:dateUtc="2025-05-26T08:13:00Z">
                    <w:rPr>
                      <w:rStyle w:val="Hyperlink"/>
                      <w:rFonts w:cs="Arial"/>
                      <w:b/>
                      <w:bCs/>
                      <w:color w:val="0000FF"/>
                      <w:sz w:val="16"/>
                      <w:szCs w:val="16"/>
                    </w:rPr>
                  </w:rPrChange>
                </w:rPr>
                <w:t>CP-251071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308" w:author="Bruno Landais" w:date="2025-05-26T10:12:00Z" w16du:dateUtc="2025-05-26T08:12: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3BF8D1F9" w14:textId="3E182C16" w:rsidR="005E74B7" w:rsidRDefault="005E74B7" w:rsidP="005E74B7">
            <w:pPr>
              <w:pStyle w:val="TAC"/>
              <w:rPr>
                <w:ins w:id="5309" w:author="Bruno Landais" w:date="2025-04-14T17:57:00Z" w16du:dateUtc="2025-04-14T15:57:00Z"/>
                <w:rFonts w:cs="Arial"/>
                <w:sz w:val="16"/>
                <w:szCs w:val="16"/>
              </w:rPr>
            </w:pPr>
            <w:ins w:id="5310" w:author="Bruno Landais" w:date="2025-04-14T18:00:00Z" w16du:dateUtc="2025-04-14T16:00:00Z">
              <w:r>
                <w:rPr>
                  <w:rFonts w:cs="Arial"/>
                  <w:sz w:val="16"/>
                  <w:szCs w:val="16"/>
                </w:rPr>
                <w:t>0860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311" w:author="Bruno Landais" w:date="2025-05-26T10:12:00Z" w16du:dateUtc="2025-05-26T08:12: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539C20E3" w14:textId="7553083D" w:rsidR="005E74B7" w:rsidRDefault="005E74B7" w:rsidP="005E74B7">
            <w:pPr>
              <w:pStyle w:val="TAC"/>
              <w:rPr>
                <w:ins w:id="5312" w:author="Bruno Landais" w:date="2025-04-14T17:57:00Z" w16du:dateUtc="2025-04-14T15:57:00Z"/>
                <w:rFonts w:cs="Arial"/>
                <w:sz w:val="16"/>
                <w:szCs w:val="16"/>
              </w:rPr>
            </w:pPr>
            <w:ins w:id="5313" w:author="Bruno Landais" w:date="2025-05-26T10:09:00Z" w16du:dateUtc="2025-05-26T08:09: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314" w:author="Bruno Landais" w:date="2025-05-26T10:12:00Z" w16du:dateUtc="2025-05-26T08:12: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27A67FBB" w14:textId="3EEF31A3" w:rsidR="005E74B7" w:rsidRDefault="005E74B7" w:rsidP="005E74B7">
            <w:pPr>
              <w:pStyle w:val="TAC"/>
              <w:rPr>
                <w:ins w:id="5315" w:author="Bruno Landais" w:date="2025-04-14T17:57:00Z" w16du:dateUtc="2025-04-14T15:57:00Z"/>
                <w:rFonts w:cs="Arial"/>
                <w:sz w:val="16"/>
                <w:szCs w:val="16"/>
              </w:rPr>
            </w:pPr>
            <w:ins w:id="5316" w:author="Bruno Landais" w:date="2025-04-14T17:59:00Z" w16du:dateUtc="2025-04-14T15:59: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317" w:author="Bruno Landais" w:date="2025-05-26T10:12:00Z" w16du:dateUtc="2025-05-26T08:12: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397EE58D" w14:textId="6E6325AB" w:rsidR="005E74B7" w:rsidRDefault="005E74B7" w:rsidP="005E74B7">
            <w:pPr>
              <w:pStyle w:val="TAL"/>
              <w:rPr>
                <w:ins w:id="5318" w:author="Bruno Landais" w:date="2025-04-14T17:57:00Z" w16du:dateUtc="2025-04-14T15:57:00Z"/>
                <w:rFonts w:cs="Arial"/>
                <w:sz w:val="16"/>
                <w:szCs w:val="16"/>
              </w:rPr>
            </w:pPr>
            <w:ins w:id="5319" w:author="Bruno Landais" w:date="2025-04-14T18:00:00Z" w16du:dateUtc="2025-04-14T16:00:00Z">
              <w:r>
                <w:rPr>
                  <w:rFonts w:cs="Arial"/>
                  <w:sz w:val="16"/>
                  <w:szCs w:val="16"/>
                </w:rPr>
                <w:t>Provisioning Multi-modal Service ID to NG-RAN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320" w:author="Bruno Landais" w:date="2025-05-26T10:12:00Z" w16du:dateUtc="2025-05-26T08:12: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4392A0A" w14:textId="736EF147" w:rsidR="005E74B7" w:rsidRDefault="005E74B7" w:rsidP="005E74B7">
            <w:pPr>
              <w:pStyle w:val="TAC"/>
              <w:rPr>
                <w:ins w:id="5321" w:author="Bruno Landais" w:date="2025-04-14T17:57:00Z" w16du:dateUtc="2025-04-14T15:57:00Z"/>
                <w:rFonts w:cs="Arial"/>
                <w:sz w:val="16"/>
                <w:szCs w:val="16"/>
              </w:rPr>
            </w:pPr>
            <w:ins w:id="5322" w:author="Bruno Landais" w:date="2025-04-14T17:57:00Z" w16du:dateUtc="2025-04-14T15:57:00Z">
              <w:r w:rsidRPr="008C16D2">
                <w:rPr>
                  <w:rFonts w:cs="Arial"/>
                  <w:sz w:val="16"/>
                  <w:szCs w:val="16"/>
                </w:rPr>
                <w:t>19.3.0</w:t>
              </w:r>
            </w:ins>
          </w:p>
        </w:tc>
      </w:tr>
      <w:tr w:rsidR="005E74B7" w:rsidRPr="00E76C93" w14:paraId="2AB124B5" w14:textId="77777777" w:rsidTr="003F51C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323" w:author="Bruno Landais" w:date="2025-05-26T10:12:00Z" w16du:dateUtc="2025-05-26T08:1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324" w:author="Bruno Landais" w:date="2025-04-14T17:57: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325" w:author="Bruno Landais" w:date="2025-05-26T10:12:00Z" w16du:dateUtc="2025-05-26T08:12: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0320BDB9" w14:textId="37DEC894" w:rsidR="005E74B7" w:rsidRDefault="005E74B7" w:rsidP="005E74B7">
            <w:pPr>
              <w:pStyle w:val="TAC"/>
              <w:rPr>
                <w:ins w:id="5326" w:author="Bruno Landais" w:date="2025-04-14T17:57:00Z" w16du:dateUtc="2025-04-14T15:57:00Z"/>
                <w:rFonts w:cs="Arial"/>
                <w:sz w:val="16"/>
                <w:szCs w:val="16"/>
              </w:rPr>
            </w:pPr>
            <w:ins w:id="5327" w:author="Bruno Landais" w:date="2025-04-14T17:58:00Z" w16du:dateUtc="2025-04-14T15:58:00Z">
              <w:r>
                <w:rPr>
                  <w:rFonts w:cs="Arial"/>
                  <w:sz w:val="16"/>
                  <w:szCs w:val="16"/>
                </w:rPr>
                <w:t>2025-06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328" w:author="Bruno Landais" w:date="2025-05-26T10:12:00Z" w16du:dateUtc="2025-05-26T08:12: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A1B1B15" w14:textId="78C1B5BF" w:rsidR="005E74B7" w:rsidRDefault="005E74B7" w:rsidP="005E74B7">
            <w:pPr>
              <w:pStyle w:val="TAC"/>
              <w:rPr>
                <w:ins w:id="5329" w:author="Bruno Landais" w:date="2025-04-14T17:57:00Z" w16du:dateUtc="2025-04-14T15:57:00Z"/>
                <w:rFonts w:cs="Arial"/>
                <w:sz w:val="16"/>
                <w:szCs w:val="16"/>
              </w:rPr>
            </w:pPr>
            <w:ins w:id="5330" w:author="Bruno Landais" w:date="2025-04-14T17:58:00Z" w16du:dateUtc="2025-04-14T15:58:00Z">
              <w:r>
                <w:rPr>
                  <w:rFonts w:cs="Arial"/>
                  <w:sz w:val="16"/>
                  <w:szCs w:val="16"/>
                </w:rPr>
                <w:t>CT#108</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331" w:author="Bruno Landais" w:date="2025-05-26T10:12:00Z" w16du:dateUtc="2025-05-26T08:12: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CEAA2F0" w14:textId="5481F6FF" w:rsidR="005E74B7" w:rsidRPr="00D552F5" w:rsidRDefault="005E74B7" w:rsidP="005E74B7">
            <w:pPr>
              <w:pStyle w:val="TAC"/>
              <w:rPr>
                <w:ins w:id="5332" w:author="Bruno Landais" w:date="2025-04-14T17:57:00Z" w16du:dateUtc="2025-04-14T15:57:00Z"/>
                <w:rFonts w:cs="Arial"/>
                <w:sz w:val="16"/>
                <w:szCs w:val="16"/>
              </w:rPr>
            </w:pPr>
            <w:ins w:id="5333" w:author="Bruno Landais" w:date="2025-05-26T10:12:00Z" w16du:dateUtc="2025-05-26T08:12:00Z">
              <w:r w:rsidRPr="002208A9">
                <w:rPr>
                  <w:rFonts w:cs="Arial"/>
                  <w:sz w:val="16"/>
                  <w:szCs w:val="16"/>
                  <w:rPrChange w:id="5334" w:author="Bruno Landais" w:date="2025-05-26T10:13:00Z" w16du:dateUtc="2025-05-26T08:13:00Z">
                    <w:rPr>
                      <w:rStyle w:val="Hyperlink"/>
                      <w:rFonts w:cs="Arial"/>
                      <w:b/>
                      <w:bCs/>
                      <w:color w:val="0000FF"/>
                      <w:sz w:val="16"/>
                      <w:szCs w:val="16"/>
                    </w:rPr>
                  </w:rPrChange>
                </w:rPr>
                <w:t>CP-251055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335" w:author="Bruno Landais" w:date="2025-05-26T10:12:00Z" w16du:dateUtc="2025-05-26T08:12: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7079A567" w14:textId="406014A5" w:rsidR="005E74B7" w:rsidRDefault="005E74B7" w:rsidP="005E74B7">
            <w:pPr>
              <w:pStyle w:val="TAC"/>
              <w:rPr>
                <w:ins w:id="5336" w:author="Bruno Landais" w:date="2025-04-14T17:57:00Z" w16du:dateUtc="2025-04-14T15:57:00Z"/>
                <w:rFonts w:cs="Arial"/>
                <w:sz w:val="16"/>
                <w:szCs w:val="16"/>
              </w:rPr>
            </w:pPr>
            <w:ins w:id="5337" w:author="Bruno Landais" w:date="2025-04-14T18:00:00Z" w16du:dateUtc="2025-04-14T16:00:00Z">
              <w:r>
                <w:rPr>
                  <w:rFonts w:cs="Arial"/>
                  <w:sz w:val="16"/>
                  <w:szCs w:val="16"/>
                </w:rPr>
                <w:t>0861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338" w:author="Bruno Landais" w:date="2025-05-26T10:12:00Z" w16du:dateUtc="2025-05-26T08:12: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05CB66EB" w14:textId="60476FEA" w:rsidR="005E74B7" w:rsidRDefault="005E74B7" w:rsidP="005E74B7">
            <w:pPr>
              <w:pStyle w:val="TAC"/>
              <w:rPr>
                <w:ins w:id="5339" w:author="Bruno Landais" w:date="2025-04-14T17:57:00Z" w16du:dateUtc="2025-04-14T15:57:00Z"/>
                <w:rFonts w:cs="Arial"/>
                <w:sz w:val="16"/>
                <w:szCs w:val="16"/>
              </w:rPr>
            </w:pPr>
            <w:ins w:id="5340" w:author="Bruno Landais" w:date="2025-04-14T18:02:00Z" w16du:dateUtc="2025-04-14T16:02: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341" w:author="Bruno Landais" w:date="2025-05-26T10:12:00Z" w16du:dateUtc="2025-05-26T08:12: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6737FAA5" w14:textId="7950145A" w:rsidR="005E74B7" w:rsidRDefault="005E74B7" w:rsidP="005E74B7">
            <w:pPr>
              <w:pStyle w:val="TAC"/>
              <w:rPr>
                <w:ins w:id="5342" w:author="Bruno Landais" w:date="2025-04-14T17:57:00Z" w16du:dateUtc="2025-04-14T15:57:00Z"/>
                <w:rFonts w:cs="Arial"/>
                <w:sz w:val="16"/>
                <w:szCs w:val="16"/>
              </w:rPr>
            </w:pPr>
            <w:ins w:id="5343" w:author="Bruno Landais" w:date="2025-04-14T17:59:00Z" w16du:dateUtc="2025-04-14T15:5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344" w:author="Bruno Landais" w:date="2025-05-26T10:12:00Z" w16du:dateUtc="2025-05-26T08:12: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69976B66" w14:textId="6CA90ED9" w:rsidR="005E74B7" w:rsidRDefault="005E74B7" w:rsidP="005E74B7">
            <w:pPr>
              <w:pStyle w:val="TAL"/>
              <w:rPr>
                <w:ins w:id="5345" w:author="Bruno Landais" w:date="2025-04-14T17:57:00Z" w16du:dateUtc="2025-04-14T15:57:00Z"/>
                <w:rFonts w:cs="Arial"/>
                <w:sz w:val="16"/>
                <w:szCs w:val="16"/>
              </w:rPr>
            </w:pPr>
            <w:ins w:id="5346" w:author="Bruno Landais" w:date="2025-04-14T18:00:00Z" w16du:dateUtc="2025-04-14T16:00:00Z">
              <w:r>
                <w:rPr>
                  <w:rFonts w:cs="Arial"/>
                  <w:sz w:val="16"/>
                  <w:szCs w:val="16"/>
                </w:rPr>
                <w:t>Description of enumerations in OpenAPI</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347" w:author="Bruno Landais" w:date="2025-05-26T10:12:00Z" w16du:dateUtc="2025-05-26T08:12: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10011A0" w14:textId="022B156D" w:rsidR="005E74B7" w:rsidRDefault="005E74B7" w:rsidP="005E74B7">
            <w:pPr>
              <w:pStyle w:val="TAC"/>
              <w:rPr>
                <w:ins w:id="5348" w:author="Bruno Landais" w:date="2025-04-14T17:57:00Z" w16du:dateUtc="2025-04-14T15:57:00Z"/>
                <w:rFonts w:cs="Arial"/>
                <w:sz w:val="16"/>
                <w:szCs w:val="16"/>
              </w:rPr>
            </w:pPr>
            <w:ins w:id="5349" w:author="Bruno Landais" w:date="2025-04-14T17:57:00Z" w16du:dateUtc="2025-04-14T15:57:00Z">
              <w:r w:rsidRPr="008C16D2">
                <w:rPr>
                  <w:rFonts w:cs="Arial"/>
                  <w:sz w:val="16"/>
                  <w:szCs w:val="16"/>
                </w:rPr>
                <w:t>19.3.0</w:t>
              </w:r>
            </w:ins>
          </w:p>
        </w:tc>
      </w:tr>
      <w:tr w:rsidR="005E74B7" w:rsidRPr="00E76C93" w14:paraId="1DAA899C" w14:textId="77777777" w:rsidTr="003F51C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350" w:author="Bruno Landais" w:date="2025-05-26T10:12:00Z" w16du:dateUtc="2025-05-26T08:1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351" w:author="Bruno Landais" w:date="2025-04-14T17:57: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352" w:author="Bruno Landais" w:date="2025-05-26T10:12:00Z" w16du:dateUtc="2025-05-26T08:12: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0BA1F8B" w14:textId="3A665460" w:rsidR="005E74B7" w:rsidRDefault="005E74B7" w:rsidP="005E74B7">
            <w:pPr>
              <w:pStyle w:val="TAC"/>
              <w:rPr>
                <w:ins w:id="5353" w:author="Bruno Landais" w:date="2025-04-14T17:57:00Z" w16du:dateUtc="2025-04-14T15:57:00Z"/>
                <w:rFonts w:cs="Arial"/>
                <w:sz w:val="16"/>
                <w:szCs w:val="16"/>
              </w:rPr>
            </w:pPr>
            <w:ins w:id="5354" w:author="Bruno Landais" w:date="2025-04-14T17:58:00Z" w16du:dateUtc="2025-04-14T15:58:00Z">
              <w:r>
                <w:rPr>
                  <w:rFonts w:cs="Arial"/>
                  <w:sz w:val="16"/>
                  <w:szCs w:val="16"/>
                </w:rPr>
                <w:t>2025-06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355" w:author="Bruno Landais" w:date="2025-05-26T10:12:00Z" w16du:dateUtc="2025-05-26T08:12: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F58DDB4" w14:textId="02BFC79D" w:rsidR="005E74B7" w:rsidRDefault="005E74B7" w:rsidP="005E74B7">
            <w:pPr>
              <w:pStyle w:val="TAC"/>
              <w:rPr>
                <w:ins w:id="5356" w:author="Bruno Landais" w:date="2025-04-14T17:57:00Z" w16du:dateUtc="2025-04-14T15:57:00Z"/>
                <w:rFonts w:cs="Arial"/>
                <w:sz w:val="16"/>
                <w:szCs w:val="16"/>
              </w:rPr>
            </w:pPr>
            <w:ins w:id="5357" w:author="Bruno Landais" w:date="2025-04-14T17:58:00Z" w16du:dateUtc="2025-04-14T15:58:00Z">
              <w:r>
                <w:rPr>
                  <w:rFonts w:cs="Arial"/>
                  <w:sz w:val="16"/>
                  <w:szCs w:val="16"/>
                </w:rPr>
                <w:t>CT#108</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358" w:author="Bruno Landais" w:date="2025-05-26T10:12:00Z" w16du:dateUtc="2025-05-26T08:12: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F3E23CC" w14:textId="58148034" w:rsidR="005E74B7" w:rsidRPr="00D552F5" w:rsidRDefault="005E74B7" w:rsidP="005E74B7">
            <w:pPr>
              <w:pStyle w:val="TAC"/>
              <w:rPr>
                <w:ins w:id="5359" w:author="Bruno Landais" w:date="2025-04-14T17:57:00Z" w16du:dateUtc="2025-04-14T15:57:00Z"/>
                <w:rFonts w:cs="Arial"/>
                <w:sz w:val="16"/>
                <w:szCs w:val="16"/>
              </w:rPr>
            </w:pPr>
            <w:ins w:id="5360" w:author="Bruno Landais" w:date="2025-05-26T10:13:00Z" w16du:dateUtc="2025-05-26T08:13:00Z">
              <w:r w:rsidRPr="002208A9">
                <w:rPr>
                  <w:rFonts w:cs="Arial"/>
                  <w:sz w:val="16"/>
                  <w:szCs w:val="16"/>
                  <w:rPrChange w:id="5361" w:author="Bruno Landais" w:date="2025-05-26T10:13:00Z" w16du:dateUtc="2025-05-26T08:13:00Z">
                    <w:rPr>
                      <w:rStyle w:val="Hyperlink"/>
                      <w:rFonts w:cs="Arial"/>
                      <w:b/>
                      <w:bCs/>
                      <w:color w:val="0000FF"/>
                      <w:sz w:val="16"/>
                      <w:szCs w:val="16"/>
                    </w:rPr>
                  </w:rPrChange>
                </w:rPr>
                <w:t>CP-251071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362" w:author="Bruno Landais" w:date="2025-05-26T10:12:00Z" w16du:dateUtc="2025-05-26T08:12: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1DF0280C" w14:textId="4104D0D0" w:rsidR="005E74B7" w:rsidRDefault="005E74B7" w:rsidP="005E74B7">
            <w:pPr>
              <w:pStyle w:val="TAC"/>
              <w:rPr>
                <w:ins w:id="5363" w:author="Bruno Landais" w:date="2025-04-14T17:57:00Z" w16du:dateUtc="2025-04-14T15:57:00Z"/>
                <w:rFonts w:cs="Arial"/>
                <w:sz w:val="16"/>
                <w:szCs w:val="16"/>
              </w:rPr>
            </w:pPr>
            <w:ins w:id="5364" w:author="Bruno Landais" w:date="2025-04-14T18:00:00Z" w16du:dateUtc="2025-04-14T16:00:00Z">
              <w:r>
                <w:rPr>
                  <w:rFonts w:cs="Arial"/>
                  <w:sz w:val="16"/>
                  <w:szCs w:val="16"/>
                </w:rPr>
                <w:t>0863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365" w:author="Bruno Landais" w:date="2025-05-26T10:12:00Z" w16du:dateUtc="2025-05-26T08:12: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213D0D28" w14:textId="3530906C" w:rsidR="005E74B7" w:rsidRDefault="005E74B7" w:rsidP="005E74B7">
            <w:pPr>
              <w:pStyle w:val="TAC"/>
              <w:rPr>
                <w:ins w:id="5366" w:author="Bruno Landais" w:date="2025-04-14T17:57:00Z" w16du:dateUtc="2025-04-14T15:57:00Z"/>
                <w:rFonts w:cs="Arial"/>
                <w:sz w:val="16"/>
                <w:szCs w:val="16"/>
              </w:rPr>
            </w:pPr>
            <w:ins w:id="5367" w:author="Bruno Landais" w:date="2025-05-26T10:09:00Z" w16du:dateUtc="2025-05-26T08:09: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368" w:author="Bruno Landais" w:date="2025-05-26T10:12:00Z" w16du:dateUtc="2025-05-26T08:12: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3E2E853B" w14:textId="1029AE3E" w:rsidR="005E74B7" w:rsidRDefault="005E74B7" w:rsidP="005E74B7">
            <w:pPr>
              <w:pStyle w:val="TAC"/>
              <w:rPr>
                <w:ins w:id="5369" w:author="Bruno Landais" w:date="2025-04-14T17:57:00Z" w16du:dateUtc="2025-04-14T15:57:00Z"/>
                <w:rFonts w:cs="Arial"/>
                <w:sz w:val="16"/>
                <w:szCs w:val="16"/>
              </w:rPr>
            </w:pPr>
            <w:ins w:id="5370" w:author="Bruno Landais" w:date="2025-04-14T17:59:00Z" w16du:dateUtc="2025-04-14T15:59: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371" w:author="Bruno Landais" w:date="2025-05-26T10:12:00Z" w16du:dateUtc="2025-05-26T08:12: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19BA1023" w14:textId="2CAB933E" w:rsidR="005E74B7" w:rsidRDefault="005E74B7" w:rsidP="005E74B7">
            <w:pPr>
              <w:pStyle w:val="TAL"/>
              <w:rPr>
                <w:ins w:id="5372" w:author="Bruno Landais" w:date="2025-04-14T17:57:00Z" w16du:dateUtc="2025-04-14T15:57:00Z"/>
                <w:rFonts w:cs="Arial"/>
                <w:sz w:val="16"/>
                <w:szCs w:val="16"/>
              </w:rPr>
            </w:pPr>
            <w:ins w:id="5373" w:author="Bruno Landais" w:date="2025-04-14T18:00:00Z" w16du:dateUtc="2025-04-14T16:00:00Z">
              <w:r>
                <w:rPr>
                  <w:rFonts w:cs="Arial"/>
                  <w:sz w:val="16"/>
                  <w:szCs w:val="16"/>
                </w:rPr>
                <w:t>PDU Set QoS notification without Alternative QoS profile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374" w:author="Bruno Landais" w:date="2025-05-26T10:12:00Z" w16du:dateUtc="2025-05-26T08:12: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1209D12E" w14:textId="49E1A7FA" w:rsidR="005E74B7" w:rsidRDefault="005E74B7" w:rsidP="005E74B7">
            <w:pPr>
              <w:pStyle w:val="TAC"/>
              <w:rPr>
                <w:ins w:id="5375" w:author="Bruno Landais" w:date="2025-04-14T17:57:00Z" w16du:dateUtc="2025-04-14T15:57:00Z"/>
                <w:rFonts w:cs="Arial"/>
                <w:sz w:val="16"/>
                <w:szCs w:val="16"/>
              </w:rPr>
            </w:pPr>
            <w:ins w:id="5376" w:author="Bruno Landais" w:date="2025-04-14T17:57:00Z" w16du:dateUtc="2025-04-14T15:57:00Z">
              <w:r w:rsidRPr="008C16D2">
                <w:rPr>
                  <w:rFonts w:cs="Arial"/>
                  <w:sz w:val="16"/>
                  <w:szCs w:val="16"/>
                </w:rPr>
                <w:t>19.3.0</w:t>
              </w:r>
            </w:ins>
          </w:p>
        </w:tc>
      </w:tr>
      <w:tr w:rsidR="005E74B7" w:rsidRPr="00E76C93" w14:paraId="4502FAAF" w14:textId="77777777" w:rsidTr="003F51C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377" w:author="Bruno Landais" w:date="2025-05-26T10:12:00Z" w16du:dateUtc="2025-05-26T08:1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378" w:author="Bruno Landais" w:date="2025-04-14T17:57: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379" w:author="Bruno Landais" w:date="2025-05-26T10:12:00Z" w16du:dateUtc="2025-05-26T08:12: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69733C4" w14:textId="12597242" w:rsidR="005E74B7" w:rsidRDefault="005E74B7" w:rsidP="005E74B7">
            <w:pPr>
              <w:pStyle w:val="TAC"/>
              <w:rPr>
                <w:ins w:id="5380" w:author="Bruno Landais" w:date="2025-04-14T17:57:00Z" w16du:dateUtc="2025-04-14T15:57:00Z"/>
                <w:rFonts w:cs="Arial"/>
                <w:sz w:val="16"/>
                <w:szCs w:val="16"/>
              </w:rPr>
            </w:pPr>
            <w:ins w:id="5381" w:author="Bruno Landais" w:date="2025-04-14T17:58:00Z" w16du:dateUtc="2025-04-14T15:58:00Z">
              <w:r>
                <w:rPr>
                  <w:rFonts w:cs="Arial"/>
                  <w:sz w:val="16"/>
                  <w:szCs w:val="16"/>
                </w:rPr>
                <w:t>2025-06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382" w:author="Bruno Landais" w:date="2025-05-26T10:12:00Z" w16du:dateUtc="2025-05-26T08:12: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1A9A944" w14:textId="0C810581" w:rsidR="005E74B7" w:rsidRDefault="005E74B7" w:rsidP="005E74B7">
            <w:pPr>
              <w:pStyle w:val="TAC"/>
              <w:rPr>
                <w:ins w:id="5383" w:author="Bruno Landais" w:date="2025-04-14T17:57:00Z" w16du:dateUtc="2025-04-14T15:57:00Z"/>
                <w:rFonts w:cs="Arial"/>
                <w:sz w:val="16"/>
                <w:szCs w:val="16"/>
              </w:rPr>
            </w:pPr>
            <w:ins w:id="5384" w:author="Bruno Landais" w:date="2025-04-14T17:58:00Z" w16du:dateUtc="2025-04-14T15:58:00Z">
              <w:r>
                <w:rPr>
                  <w:rFonts w:cs="Arial"/>
                  <w:sz w:val="16"/>
                  <w:szCs w:val="16"/>
                </w:rPr>
                <w:t>CT#108</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385" w:author="Bruno Landais" w:date="2025-05-26T10:12:00Z" w16du:dateUtc="2025-05-26T08:12: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4CF5EFC" w14:textId="2CD0198B" w:rsidR="005E74B7" w:rsidRPr="00D552F5" w:rsidRDefault="005E74B7" w:rsidP="005E74B7">
            <w:pPr>
              <w:pStyle w:val="TAC"/>
              <w:rPr>
                <w:ins w:id="5386" w:author="Bruno Landais" w:date="2025-04-14T17:57:00Z" w16du:dateUtc="2025-04-14T15:57:00Z"/>
                <w:rFonts w:cs="Arial"/>
                <w:sz w:val="16"/>
                <w:szCs w:val="16"/>
              </w:rPr>
            </w:pPr>
            <w:ins w:id="5387" w:author="Bruno Landais" w:date="2025-05-26T10:13:00Z" w16du:dateUtc="2025-05-26T08:13:00Z">
              <w:r w:rsidRPr="002208A9">
                <w:rPr>
                  <w:rFonts w:cs="Arial"/>
                  <w:sz w:val="16"/>
                  <w:szCs w:val="16"/>
                  <w:rPrChange w:id="5388" w:author="Bruno Landais" w:date="2025-05-26T10:13:00Z" w16du:dateUtc="2025-05-26T08:13:00Z">
                    <w:rPr>
                      <w:rStyle w:val="Hyperlink"/>
                      <w:rFonts w:cs="Arial"/>
                      <w:b/>
                      <w:bCs/>
                      <w:color w:val="0000FF"/>
                      <w:sz w:val="16"/>
                      <w:szCs w:val="16"/>
                    </w:rPr>
                  </w:rPrChange>
                </w:rPr>
                <w:t>CP-251067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389" w:author="Bruno Landais" w:date="2025-05-26T10:12:00Z" w16du:dateUtc="2025-05-26T08:12: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427BB5C0" w14:textId="70CB915A" w:rsidR="005E74B7" w:rsidRDefault="005E74B7" w:rsidP="005E74B7">
            <w:pPr>
              <w:pStyle w:val="TAC"/>
              <w:rPr>
                <w:ins w:id="5390" w:author="Bruno Landais" w:date="2025-04-14T17:57:00Z" w16du:dateUtc="2025-04-14T15:57:00Z"/>
                <w:rFonts w:cs="Arial"/>
                <w:sz w:val="16"/>
                <w:szCs w:val="16"/>
              </w:rPr>
            </w:pPr>
            <w:ins w:id="5391" w:author="Bruno Landais" w:date="2025-04-14T18:00:00Z" w16du:dateUtc="2025-04-14T16:00:00Z">
              <w:r>
                <w:rPr>
                  <w:rFonts w:cs="Arial"/>
                  <w:sz w:val="16"/>
                  <w:szCs w:val="16"/>
                </w:rPr>
                <w:t>0864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392" w:author="Bruno Landais" w:date="2025-05-26T10:12:00Z" w16du:dateUtc="2025-05-26T08:12: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1EF8562D" w14:textId="402C2A8E" w:rsidR="005E74B7" w:rsidRDefault="005E74B7" w:rsidP="005E74B7">
            <w:pPr>
              <w:pStyle w:val="TAC"/>
              <w:rPr>
                <w:ins w:id="5393" w:author="Bruno Landais" w:date="2025-04-14T17:57:00Z" w16du:dateUtc="2025-04-14T15:57:00Z"/>
                <w:rFonts w:cs="Arial"/>
                <w:sz w:val="16"/>
                <w:szCs w:val="16"/>
              </w:rPr>
            </w:pPr>
            <w:ins w:id="5394" w:author="Bruno Landais" w:date="2025-04-14T18:02:00Z" w16du:dateUtc="2025-04-14T16:02: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395" w:author="Bruno Landais" w:date="2025-05-26T10:12:00Z" w16du:dateUtc="2025-05-26T08:12: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380EC481" w14:textId="2A0E4995" w:rsidR="005E74B7" w:rsidRDefault="005E74B7" w:rsidP="005E74B7">
            <w:pPr>
              <w:pStyle w:val="TAC"/>
              <w:rPr>
                <w:ins w:id="5396" w:author="Bruno Landais" w:date="2025-04-14T17:57:00Z" w16du:dateUtc="2025-04-14T15:57:00Z"/>
                <w:rFonts w:cs="Arial"/>
                <w:sz w:val="16"/>
                <w:szCs w:val="16"/>
              </w:rPr>
            </w:pPr>
            <w:ins w:id="5397" w:author="Bruno Landais" w:date="2025-04-14T17:59:00Z" w16du:dateUtc="2025-04-14T15:5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398" w:author="Bruno Landais" w:date="2025-05-26T10:12:00Z" w16du:dateUtc="2025-05-26T08:12: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29955FA2" w14:textId="4D3C8777" w:rsidR="005E74B7" w:rsidRDefault="005E74B7" w:rsidP="005E74B7">
            <w:pPr>
              <w:pStyle w:val="TAL"/>
              <w:rPr>
                <w:ins w:id="5399" w:author="Bruno Landais" w:date="2025-04-14T17:57:00Z" w16du:dateUtc="2025-04-14T15:57:00Z"/>
                <w:rFonts w:cs="Arial"/>
                <w:sz w:val="16"/>
                <w:szCs w:val="16"/>
              </w:rPr>
            </w:pPr>
            <w:ins w:id="5400" w:author="Bruno Landais" w:date="2025-04-14T18:00:00Z" w16du:dateUtc="2025-04-14T16:00:00Z">
              <w:r>
                <w:rPr>
                  <w:rFonts w:cs="Arial"/>
                  <w:sz w:val="16"/>
                  <w:szCs w:val="16"/>
                </w:rPr>
                <w:t>Correct IE Name for V-SMF Rejected QoS Flows in Service Procedure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401" w:author="Bruno Landais" w:date="2025-05-26T10:12:00Z" w16du:dateUtc="2025-05-26T08:12: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2828A5D" w14:textId="70F5F032" w:rsidR="005E74B7" w:rsidRDefault="005E74B7" w:rsidP="005E74B7">
            <w:pPr>
              <w:pStyle w:val="TAC"/>
              <w:rPr>
                <w:ins w:id="5402" w:author="Bruno Landais" w:date="2025-04-14T17:57:00Z" w16du:dateUtc="2025-04-14T15:57:00Z"/>
                <w:rFonts w:cs="Arial"/>
                <w:sz w:val="16"/>
                <w:szCs w:val="16"/>
              </w:rPr>
            </w:pPr>
            <w:ins w:id="5403" w:author="Bruno Landais" w:date="2025-04-14T17:57:00Z" w16du:dateUtc="2025-04-14T15:57:00Z">
              <w:r w:rsidRPr="008C16D2">
                <w:rPr>
                  <w:rFonts w:cs="Arial"/>
                  <w:sz w:val="16"/>
                  <w:szCs w:val="16"/>
                </w:rPr>
                <w:t>19.3.0</w:t>
              </w:r>
            </w:ins>
          </w:p>
        </w:tc>
      </w:tr>
      <w:tr w:rsidR="005E74B7" w:rsidRPr="00E76C93" w14:paraId="23383D82" w14:textId="77777777" w:rsidTr="003F51C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404" w:author="Bruno Landais" w:date="2025-05-26T10:12:00Z" w16du:dateUtc="2025-05-26T08:1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405" w:author="Bruno Landais" w:date="2025-04-14T17:57: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406" w:author="Bruno Landais" w:date="2025-05-26T10:12:00Z" w16du:dateUtc="2025-05-26T08:12: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3C12B35" w14:textId="4CBCE0D5" w:rsidR="005E74B7" w:rsidRDefault="005E74B7" w:rsidP="005E74B7">
            <w:pPr>
              <w:pStyle w:val="TAC"/>
              <w:rPr>
                <w:ins w:id="5407" w:author="Bruno Landais" w:date="2025-04-14T17:57:00Z" w16du:dateUtc="2025-04-14T15:57:00Z"/>
                <w:rFonts w:cs="Arial"/>
                <w:sz w:val="16"/>
                <w:szCs w:val="16"/>
              </w:rPr>
            </w:pPr>
            <w:ins w:id="5408" w:author="Bruno Landais" w:date="2025-04-14T17:58:00Z" w16du:dateUtc="2025-04-14T15:58:00Z">
              <w:r>
                <w:rPr>
                  <w:rFonts w:cs="Arial"/>
                  <w:sz w:val="16"/>
                  <w:szCs w:val="16"/>
                </w:rPr>
                <w:t>2025-06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409" w:author="Bruno Landais" w:date="2025-05-26T10:12:00Z" w16du:dateUtc="2025-05-26T08:12: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4A37FD2" w14:textId="050A2359" w:rsidR="005E74B7" w:rsidRDefault="005E74B7" w:rsidP="005E74B7">
            <w:pPr>
              <w:pStyle w:val="TAC"/>
              <w:rPr>
                <w:ins w:id="5410" w:author="Bruno Landais" w:date="2025-04-14T17:57:00Z" w16du:dateUtc="2025-04-14T15:57:00Z"/>
                <w:rFonts w:cs="Arial"/>
                <w:sz w:val="16"/>
                <w:szCs w:val="16"/>
              </w:rPr>
            </w:pPr>
            <w:ins w:id="5411" w:author="Bruno Landais" w:date="2025-04-14T17:58:00Z" w16du:dateUtc="2025-04-14T15:58:00Z">
              <w:r>
                <w:rPr>
                  <w:rFonts w:cs="Arial"/>
                  <w:sz w:val="16"/>
                  <w:szCs w:val="16"/>
                </w:rPr>
                <w:t>CT#108</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412" w:author="Bruno Landais" w:date="2025-05-26T10:12:00Z" w16du:dateUtc="2025-05-26T08:12: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F6B86F7" w14:textId="19B4EAA7" w:rsidR="005E74B7" w:rsidRPr="00D552F5" w:rsidRDefault="005E74B7" w:rsidP="005E74B7">
            <w:pPr>
              <w:pStyle w:val="TAC"/>
              <w:rPr>
                <w:ins w:id="5413" w:author="Bruno Landais" w:date="2025-04-14T17:57:00Z" w16du:dateUtc="2025-04-14T15:57:00Z"/>
                <w:rFonts w:cs="Arial"/>
                <w:sz w:val="16"/>
                <w:szCs w:val="16"/>
              </w:rPr>
            </w:pPr>
            <w:ins w:id="5414" w:author="Bruno Landais" w:date="2025-05-26T10:13:00Z" w16du:dateUtc="2025-05-26T08:13:00Z">
              <w:r w:rsidRPr="002208A9">
                <w:rPr>
                  <w:rFonts w:cs="Arial"/>
                  <w:sz w:val="16"/>
                  <w:szCs w:val="16"/>
                  <w:rPrChange w:id="5415" w:author="Bruno Landais" w:date="2025-05-26T10:13:00Z" w16du:dateUtc="2025-05-26T08:13:00Z">
                    <w:rPr>
                      <w:rStyle w:val="Hyperlink"/>
                      <w:rFonts w:cs="Arial"/>
                      <w:b/>
                      <w:bCs/>
                      <w:color w:val="0000FF"/>
                      <w:sz w:val="16"/>
                      <w:szCs w:val="16"/>
                    </w:rPr>
                  </w:rPrChange>
                </w:rPr>
                <w:t>CP-251067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416" w:author="Bruno Landais" w:date="2025-05-26T10:12:00Z" w16du:dateUtc="2025-05-26T08:12: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7B2565E1" w14:textId="4C942913" w:rsidR="005E74B7" w:rsidRDefault="005E74B7" w:rsidP="005E74B7">
            <w:pPr>
              <w:pStyle w:val="TAC"/>
              <w:rPr>
                <w:ins w:id="5417" w:author="Bruno Landais" w:date="2025-04-14T17:57:00Z" w16du:dateUtc="2025-04-14T15:57:00Z"/>
                <w:rFonts w:cs="Arial"/>
                <w:sz w:val="16"/>
                <w:szCs w:val="16"/>
              </w:rPr>
            </w:pPr>
            <w:ins w:id="5418" w:author="Bruno Landais" w:date="2025-04-14T18:00:00Z" w16du:dateUtc="2025-04-14T16:00:00Z">
              <w:r>
                <w:rPr>
                  <w:rFonts w:cs="Arial"/>
                  <w:sz w:val="16"/>
                  <w:szCs w:val="16"/>
                </w:rPr>
                <w:t>0865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419" w:author="Bruno Landais" w:date="2025-05-26T10:12:00Z" w16du:dateUtc="2025-05-26T08:12: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64C252C3" w14:textId="79695389" w:rsidR="005E74B7" w:rsidRDefault="005E74B7" w:rsidP="005E74B7">
            <w:pPr>
              <w:pStyle w:val="TAC"/>
              <w:rPr>
                <w:ins w:id="5420" w:author="Bruno Landais" w:date="2025-04-14T17:57:00Z" w16du:dateUtc="2025-04-14T15:57:00Z"/>
                <w:rFonts w:cs="Arial"/>
                <w:sz w:val="16"/>
                <w:szCs w:val="16"/>
              </w:rPr>
            </w:pPr>
            <w:ins w:id="5421" w:author="Bruno Landais" w:date="2025-04-14T18:02:00Z" w16du:dateUtc="2025-04-14T16:02: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422" w:author="Bruno Landais" w:date="2025-05-26T10:12:00Z" w16du:dateUtc="2025-05-26T08:12: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0DEDDD95" w14:textId="0129906E" w:rsidR="005E74B7" w:rsidRDefault="005E74B7" w:rsidP="005E74B7">
            <w:pPr>
              <w:pStyle w:val="TAC"/>
              <w:rPr>
                <w:ins w:id="5423" w:author="Bruno Landais" w:date="2025-04-14T17:57:00Z" w16du:dateUtc="2025-04-14T15:57:00Z"/>
                <w:rFonts w:cs="Arial"/>
                <w:sz w:val="16"/>
                <w:szCs w:val="16"/>
              </w:rPr>
            </w:pPr>
            <w:ins w:id="5424" w:author="Bruno Landais" w:date="2025-04-14T17:59:00Z" w16du:dateUtc="2025-04-14T15:5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425" w:author="Bruno Landais" w:date="2025-05-26T10:12:00Z" w16du:dateUtc="2025-05-26T08:12: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795A4F54" w14:textId="2625C72F" w:rsidR="005E74B7" w:rsidRDefault="005E74B7" w:rsidP="005E74B7">
            <w:pPr>
              <w:pStyle w:val="TAL"/>
              <w:rPr>
                <w:ins w:id="5426" w:author="Bruno Landais" w:date="2025-04-14T17:57:00Z" w16du:dateUtc="2025-04-14T15:57:00Z"/>
                <w:rFonts w:cs="Arial"/>
                <w:sz w:val="16"/>
                <w:szCs w:val="16"/>
              </w:rPr>
            </w:pPr>
            <w:ins w:id="5427" w:author="Bruno Landais" w:date="2025-04-14T18:00:00Z" w16du:dateUtc="2025-04-14T16:00:00Z">
              <w:r>
                <w:rPr>
                  <w:rFonts w:cs="Arial"/>
                  <w:sz w:val="16"/>
                  <w:szCs w:val="16"/>
                </w:rPr>
                <w:t>SmContext Status Notification 404 response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428" w:author="Bruno Landais" w:date="2025-05-26T10:12:00Z" w16du:dateUtc="2025-05-26T08:12: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18A23E2F" w14:textId="260C9EDC" w:rsidR="005E74B7" w:rsidRDefault="005E74B7" w:rsidP="005E74B7">
            <w:pPr>
              <w:pStyle w:val="TAC"/>
              <w:rPr>
                <w:ins w:id="5429" w:author="Bruno Landais" w:date="2025-04-14T17:57:00Z" w16du:dateUtc="2025-04-14T15:57:00Z"/>
                <w:rFonts w:cs="Arial"/>
                <w:sz w:val="16"/>
                <w:szCs w:val="16"/>
              </w:rPr>
            </w:pPr>
            <w:ins w:id="5430" w:author="Bruno Landais" w:date="2025-04-14T17:57:00Z" w16du:dateUtc="2025-04-14T15:57:00Z">
              <w:r w:rsidRPr="008C16D2">
                <w:rPr>
                  <w:rFonts w:cs="Arial"/>
                  <w:sz w:val="16"/>
                  <w:szCs w:val="16"/>
                </w:rPr>
                <w:t>19.3.0</w:t>
              </w:r>
            </w:ins>
          </w:p>
        </w:tc>
      </w:tr>
      <w:tr w:rsidR="005E74B7" w:rsidRPr="00E76C93" w14:paraId="0E8A92A4" w14:textId="77777777" w:rsidTr="003F51C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431" w:author="Bruno Landais" w:date="2025-05-26T10:12:00Z" w16du:dateUtc="2025-05-26T08:1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432" w:author="Bruno Landais" w:date="2025-04-14T17:57: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433" w:author="Bruno Landais" w:date="2025-05-26T10:12:00Z" w16du:dateUtc="2025-05-26T08:12: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E0BEDF5" w14:textId="70FACA3F" w:rsidR="005E74B7" w:rsidRDefault="005E74B7" w:rsidP="005E74B7">
            <w:pPr>
              <w:pStyle w:val="TAC"/>
              <w:rPr>
                <w:ins w:id="5434" w:author="Bruno Landais" w:date="2025-04-14T17:57:00Z" w16du:dateUtc="2025-04-14T15:57:00Z"/>
                <w:rFonts w:cs="Arial"/>
                <w:sz w:val="16"/>
                <w:szCs w:val="16"/>
              </w:rPr>
            </w:pPr>
            <w:ins w:id="5435" w:author="Bruno Landais" w:date="2025-04-14T17:58:00Z" w16du:dateUtc="2025-04-14T15:58:00Z">
              <w:r>
                <w:rPr>
                  <w:rFonts w:cs="Arial"/>
                  <w:sz w:val="16"/>
                  <w:szCs w:val="16"/>
                </w:rPr>
                <w:t>2025-06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436" w:author="Bruno Landais" w:date="2025-05-26T10:12:00Z" w16du:dateUtc="2025-05-26T08:12: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AB4B2D5" w14:textId="602DC693" w:rsidR="005E74B7" w:rsidRDefault="005E74B7" w:rsidP="005E74B7">
            <w:pPr>
              <w:pStyle w:val="TAC"/>
              <w:rPr>
                <w:ins w:id="5437" w:author="Bruno Landais" w:date="2025-04-14T17:57:00Z" w16du:dateUtc="2025-04-14T15:57:00Z"/>
                <w:rFonts w:cs="Arial"/>
                <w:sz w:val="16"/>
                <w:szCs w:val="16"/>
              </w:rPr>
            </w:pPr>
            <w:ins w:id="5438" w:author="Bruno Landais" w:date="2025-04-14T17:58:00Z" w16du:dateUtc="2025-04-14T15:58:00Z">
              <w:r>
                <w:rPr>
                  <w:rFonts w:cs="Arial"/>
                  <w:sz w:val="16"/>
                  <w:szCs w:val="16"/>
                </w:rPr>
                <w:t>CT#108</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439" w:author="Bruno Landais" w:date="2025-05-26T10:12:00Z" w16du:dateUtc="2025-05-26T08:12: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13D859F" w14:textId="56C48E7C" w:rsidR="005E74B7" w:rsidRPr="00D552F5" w:rsidRDefault="005E74B7" w:rsidP="005E74B7">
            <w:pPr>
              <w:pStyle w:val="TAC"/>
              <w:rPr>
                <w:ins w:id="5440" w:author="Bruno Landais" w:date="2025-04-14T17:57:00Z" w16du:dateUtc="2025-04-14T15:57:00Z"/>
                <w:rFonts w:cs="Arial"/>
                <w:sz w:val="16"/>
                <w:szCs w:val="16"/>
              </w:rPr>
            </w:pPr>
            <w:ins w:id="5441" w:author="Bruno Landais" w:date="2025-05-26T10:13:00Z" w16du:dateUtc="2025-05-26T08:13:00Z">
              <w:r w:rsidRPr="002208A9">
                <w:rPr>
                  <w:rFonts w:cs="Arial"/>
                  <w:sz w:val="16"/>
                  <w:szCs w:val="16"/>
                  <w:rPrChange w:id="5442" w:author="Bruno Landais" w:date="2025-05-26T10:13:00Z" w16du:dateUtc="2025-05-26T08:13:00Z">
                    <w:rPr>
                      <w:rStyle w:val="Hyperlink"/>
                      <w:rFonts w:cs="Arial"/>
                      <w:b/>
                      <w:bCs/>
                      <w:color w:val="0000FF"/>
                      <w:sz w:val="16"/>
                      <w:szCs w:val="16"/>
                    </w:rPr>
                  </w:rPrChange>
                </w:rPr>
                <w:t>CP-251071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443" w:author="Bruno Landais" w:date="2025-05-26T10:12:00Z" w16du:dateUtc="2025-05-26T08:12: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203C0259" w14:textId="6AF88FA6" w:rsidR="005E74B7" w:rsidRDefault="005E74B7" w:rsidP="005E74B7">
            <w:pPr>
              <w:pStyle w:val="TAC"/>
              <w:rPr>
                <w:ins w:id="5444" w:author="Bruno Landais" w:date="2025-04-14T17:57:00Z" w16du:dateUtc="2025-04-14T15:57:00Z"/>
                <w:rFonts w:cs="Arial"/>
                <w:sz w:val="16"/>
                <w:szCs w:val="16"/>
              </w:rPr>
            </w:pPr>
            <w:ins w:id="5445" w:author="Bruno Landais" w:date="2025-04-14T18:00:00Z" w16du:dateUtc="2025-04-14T16:00:00Z">
              <w:r>
                <w:rPr>
                  <w:rFonts w:cs="Arial"/>
                  <w:sz w:val="16"/>
                  <w:szCs w:val="16"/>
                </w:rPr>
                <w:t>0867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446" w:author="Bruno Landais" w:date="2025-05-26T10:12:00Z" w16du:dateUtc="2025-05-26T08:12: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3932E527" w14:textId="58B6B9AF" w:rsidR="005E74B7" w:rsidRDefault="005E74B7" w:rsidP="005E74B7">
            <w:pPr>
              <w:pStyle w:val="TAC"/>
              <w:rPr>
                <w:ins w:id="5447" w:author="Bruno Landais" w:date="2025-04-14T17:57:00Z" w16du:dateUtc="2025-04-14T15:57:00Z"/>
                <w:rFonts w:cs="Arial"/>
                <w:sz w:val="16"/>
                <w:szCs w:val="16"/>
              </w:rPr>
            </w:pPr>
            <w:ins w:id="5448" w:author="Bruno Landais" w:date="2025-04-14T18:02:00Z" w16du:dateUtc="2025-04-14T16:02: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449" w:author="Bruno Landais" w:date="2025-05-26T10:12:00Z" w16du:dateUtc="2025-05-26T08:12: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708DD452" w14:textId="32968163" w:rsidR="005E74B7" w:rsidRDefault="005E74B7" w:rsidP="005E74B7">
            <w:pPr>
              <w:pStyle w:val="TAC"/>
              <w:rPr>
                <w:ins w:id="5450" w:author="Bruno Landais" w:date="2025-04-14T17:57:00Z" w16du:dateUtc="2025-04-14T15:57:00Z"/>
                <w:rFonts w:cs="Arial"/>
                <w:sz w:val="16"/>
                <w:szCs w:val="16"/>
              </w:rPr>
            </w:pPr>
            <w:ins w:id="5451" w:author="Bruno Landais" w:date="2025-04-14T17:59:00Z" w16du:dateUtc="2025-04-14T15:5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452" w:author="Bruno Landais" w:date="2025-05-26T10:12:00Z" w16du:dateUtc="2025-05-26T08:12: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0C172EC0" w14:textId="12571F95" w:rsidR="005E74B7" w:rsidRDefault="005E74B7" w:rsidP="005E74B7">
            <w:pPr>
              <w:pStyle w:val="TAL"/>
              <w:rPr>
                <w:ins w:id="5453" w:author="Bruno Landais" w:date="2025-04-14T17:57:00Z" w16du:dateUtc="2025-04-14T15:57:00Z"/>
                <w:rFonts w:cs="Arial"/>
                <w:sz w:val="16"/>
                <w:szCs w:val="16"/>
              </w:rPr>
            </w:pPr>
            <w:ins w:id="5454" w:author="Bruno Landais" w:date="2025-04-14T18:00:00Z" w16du:dateUtc="2025-04-14T16:00:00Z">
              <w:r>
                <w:rPr>
                  <w:rFonts w:cs="Arial"/>
                  <w:sz w:val="16"/>
                  <w:szCs w:val="16"/>
                </w:rPr>
                <w:t>Update the condition of the AlternativeQoSProfile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455" w:author="Bruno Landais" w:date="2025-05-26T10:12:00Z" w16du:dateUtc="2025-05-26T08:12: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0693105" w14:textId="4D371897" w:rsidR="005E74B7" w:rsidRDefault="005E74B7" w:rsidP="005E74B7">
            <w:pPr>
              <w:pStyle w:val="TAC"/>
              <w:rPr>
                <w:ins w:id="5456" w:author="Bruno Landais" w:date="2025-04-14T17:57:00Z" w16du:dateUtc="2025-04-14T15:57:00Z"/>
                <w:rFonts w:cs="Arial"/>
                <w:sz w:val="16"/>
                <w:szCs w:val="16"/>
              </w:rPr>
            </w:pPr>
            <w:ins w:id="5457" w:author="Bruno Landais" w:date="2025-04-14T17:57:00Z" w16du:dateUtc="2025-04-14T15:57:00Z">
              <w:r w:rsidRPr="008C16D2">
                <w:rPr>
                  <w:rFonts w:cs="Arial"/>
                  <w:sz w:val="16"/>
                  <w:szCs w:val="16"/>
                </w:rPr>
                <w:t>19.3.0</w:t>
              </w:r>
            </w:ins>
          </w:p>
        </w:tc>
      </w:tr>
      <w:tr w:rsidR="005E74B7" w:rsidRPr="00E76C93" w14:paraId="558B7659" w14:textId="77777777" w:rsidTr="0016574E">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458" w:author="Bruno Landais" w:date="2025-05-26T10:11:00Z" w16du:dateUtc="2025-05-26T08:11: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459" w:author="Bruno Landais" w:date="2025-05-26T10:07: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460" w:author="Bruno Landais" w:date="2025-05-26T10:11:00Z" w16du:dateUtc="2025-05-26T08:11: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F6D18D2" w14:textId="21AC0F96" w:rsidR="005E74B7" w:rsidRDefault="005E74B7" w:rsidP="005E74B7">
            <w:pPr>
              <w:pStyle w:val="TAC"/>
              <w:rPr>
                <w:ins w:id="5461" w:author="Bruno Landais" w:date="2025-05-26T10:07:00Z" w16du:dateUtc="2025-05-26T08:07:00Z"/>
                <w:rFonts w:cs="Arial"/>
                <w:sz w:val="16"/>
                <w:szCs w:val="16"/>
              </w:rPr>
            </w:pPr>
            <w:ins w:id="5462" w:author="Bruno Landais" w:date="2025-05-26T10:08:00Z" w16du:dateUtc="2025-05-26T08:08:00Z">
              <w:r>
                <w:rPr>
                  <w:rFonts w:cs="Arial"/>
                  <w:sz w:val="16"/>
                  <w:szCs w:val="16"/>
                </w:rPr>
                <w:t>2025-06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463" w:author="Bruno Landais" w:date="2025-05-26T10:11:00Z" w16du:dateUtc="2025-05-26T08:11: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75E1CB7" w14:textId="60DEBEB6" w:rsidR="005E74B7" w:rsidRDefault="005E74B7" w:rsidP="005E74B7">
            <w:pPr>
              <w:pStyle w:val="TAC"/>
              <w:rPr>
                <w:ins w:id="5464" w:author="Bruno Landais" w:date="2025-05-26T10:07:00Z" w16du:dateUtc="2025-05-26T08:07:00Z"/>
                <w:rFonts w:cs="Arial"/>
                <w:sz w:val="16"/>
                <w:szCs w:val="16"/>
              </w:rPr>
            </w:pPr>
            <w:ins w:id="5465" w:author="Bruno Landais" w:date="2025-05-26T10:08:00Z" w16du:dateUtc="2025-05-26T08:08:00Z">
              <w:r>
                <w:rPr>
                  <w:rFonts w:cs="Arial"/>
                  <w:sz w:val="16"/>
                  <w:szCs w:val="16"/>
                </w:rPr>
                <w:t>CT#108</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466" w:author="Bruno Landais" w:date="2025-05-26T10:11:00Z" w16du:dateUtc="2025-05-26T08:11: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108045AA" w14:textId="3A4AC1FD" w:rsidR="005E74B7" w:rsidRPr="00722586" w:rsidRDefault="005E74B7" w:rsidP="005E74B7">
            <w:pPr>
              <w:pStyle w:val="TAC"/>
              <w:rPr>
                <w:ins w:id="5467" w:author="Bruno Landais" w:date="2025-05-26T10:07:00Z" w16du:dateUtc="2025-05-26T08:07:00Z"/>
                <w:rFonts w:cs="Arial"/>
                <w:sz w:val="16"/>
                <w:szCs w:val="16"/>
              </w:rPr>
            </w:pPr>
            <w:ins w:id="5468" w:author="Bruno Landais" w:date="2025-05-26T10:13:00Z" w16du:dateUtc="2025-05-26T08:13:00Z">
              <w:r w:rsidRPr="002208A9">
                <w:rPr>
                  <w:rFonts w:cs="Arial"/>
                  <w:sz w:val="16"/>
                  <w:szCs w:val="16"/>
                  <w:rPrChange w:id="5469" w:author="Bruno Landais" w:date="2025-05-26T10:13:00Z" w16du:dateUtc="2025-05-26T08:13:00Z">
                    <w:rPr>
                      <w:rStyle w:val="Hyperlink"/>
                      <w:rFonts w:cs="Arial"/>
                      <w:b/>
                      <w:bCs/>
                      <w:color w:val="0000FF"/>
                      <w:sz w:val="16"/>
                      <w:szCs w:val="16"/>
                    </w:rPr>
                  </w:rPrChange>
                </w:rPr>
                <w:t>CP-251071</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5470" w:author="Bruno Landais" w:date="2025-05-26T10:11:00Z" w16du:dateUtc="2025-05-26T08:11: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23FD528B" w14:textId="0F0EB3D8" w:rsidR="005E74B7" w:rsidRDefault="005E74B7" w:rsidP="005E74B7">
            <w:pPr>
              <w:pStyle w:val="TAC"/>
              <w:rPr>
                <w:ins w:id="5471" w:author="Bruno Landais" w:date="2025-05-26T10:07:00Z" w16du:dateUtc="2025-05-26T08:07:00Z"/>
                <w:rFonts w:cs="Arial"/>
                <w:sz w:val="16"/>
                <w:szCs w:val="16"/>
              </w:rPr>
            </w:pPr>
            <w:ins w:id="5472" w:author="Bruno Landais" w:date="2025-05-26T10:11:00Z" w16du:dateUtc="2025-05-26T08:11:00Z">
              <w:r>
                <w:rPr>
                  <w:rFonts w:cs="Arial"/>
                  <w:sz w:val="16"/>
                  <w:szCs w:val="16"/>
                </w:rPr>
                <w:t>0870</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5473" w:author="Bruno Landais" w:date="2025-05-26T10:11:00Z" w16du:dateUtc="2025-05-26T08:11: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4854526C" w14:textId="4216303F" w:rsidR="005E74B7" w:rsidRDefault="005E74B7" w:rsidP="005E74B7">
            <w:pPr>
              <w:pStyle w:val="TAC"/>
              <w:rPr>
                <w:ins w:id="5474" w:author="Bruno Landais" w:date="2025-05-26T10:07:00Z" w16du:dateUtc="2025-05-26T08:07:00Z"/>
                <w:rFonts w:cs="Arial"/>
                <w:sz w:val="16"/>
                <w:szCs w:val="16"/>
              </w:rPr>
            </w:pPr>
            <w:ins w:id="5475" w:author="Bruno Landais" w:date="2025-05-26T10:11:00Z" w16du:dateUtc="2025-05-26T08:11: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5476" w:author="Bruno Landais" w:date="2025-05-26T10:11:00Z" w16du:dateUtc="2025-05-26T08:11: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65EACE5A" w14:textId="6845C55D" w:rsidR="005E74B7" w:rsidRDefault="005E74B7" w:rsidP="005E74B7">
            <w:pPr>
              <w:pStyle w:val="TAC"/>
              <w:rPr>
                <w:ins w:id="5477" w:author="Bruno Landais" w:date="2025-05-26T10:07:00Z" w16du:dateUtc="2025-05-26T08:07:00Z"/>
                <w:rFonts w:cs="Arial"/>
                <w:sz w:val="16"/>
                <w:szCs w:val="16"/>
              </w:rPr>
            </w:pPr>
            <w:ins w:id="5478" w:author="Bruno Landais" w:date="2025-05-26T10:11:00Z" w16du:dateUtc="2025-05-26T08:11: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5479" w:author="Bruno Landais" w:date="2025-05-26T10:11:00Z" w16du:dateUtc="2025-05-26T08:11: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7BFB39B8" w14:textId="26C5861C" w:rsidR="005E74B7" w:rsidRDefault="005E74B7" w:rsidP="005E74B7">
            <w:pPr>
              <w:pStyle w:val="TAL"/>
              <w:rPr>
                <w:ins w:id="5480" w:author="Bruno Landais" w:date="2025-05-26T10:07:00Z" w16du:dateUtc="2025-05-26T08:07:00Z"/>
                <w:rFonts w:cs="Arial"/>
                <w:sz w:val="16"/>
                <w:szCs w:val="16"/>
              </w:rPr>
            </w:pPr>
            <w:ins w:id="5481" w:author="Bruno Landais" w:date="2025-05-26T10:11:00Z" w16du:dateUtc="2025-05-26T08:11:00Z">
              <w:r>
                <w:rPr>
                  <w:rFonts w:cs="Arial"/>
                  <w:sz w:val="16"/>
                  <w:szCs w:val="16"/>
                </w:rPr>
                <w:t>Available Bitrate Monitoring Request to NG-RAN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482" w:author="Bruno Landais" w:date="2025-05-26T10:11:00Z" w16du:dateUtc="2025-05-26T08:11: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FE23EAD" w14:textId="00AEFCDA" w:rsidR="005E74B7" w:rsidRPr="008C16D2" w:rsidRDefault="005E74B7" w:rsidP="005E74B7">
            <w:pPr>
              <w:pStyle w:val="TAC"/>
              <w:rPr>
                <w:ins w:id="5483" w:author="Bruno Landais" w:date="2025-05-26T10:07:00Z" w16du:dateUtc="2025-05-26T08:07:00Z"/>
                <w:rFonts w:cs="Arial"/>
                <w:sz w:val="16"/>
                <w:szCs w:val="16"/>
              </w:rPr>
            </w:pPr>
            <w:ins w:id="5484" w:author="Bruno Landais" w:date="2025-05-26T10:07:00Z" w16du:dateUtc="2025-05-26T08:07:00Z">
              <w:r w:rsidRPr="00D827E3">
                <w:rPr>
                  <w:rFonts w:cs="Arial"/>
                  <w:sz w:val="16"/>
                  <w:szCs w:val="16"/>
                </w:rPr>
                <w:t>19.3.0</w:t>
              </w:r>
            </w:ins>
          </w:p>
        </w:tc>
      </w:tr>
      <w:tr w:rsidR="005E74B7" w:rsidRPr="00E76C93" w14:paraId="12D207B6" w14:textId="77777777" w:rsidTr="0016574E">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485" w:author="Bruno Landais" w:date="2025-05-26T10:11:00Z" w16du:dateUtc="2025-05-26T08:11: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486" w:author="Bruno Landais" w:date="2025-05-26T10:07: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487" w:author="Bruno Landais" w:date="2025-05-26T10:11:00Z" w16du:dateUtc="2025-05-26T08:11: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0A54E49" w14:textId="5C47486C" w:rsidR="005E74B7" w:rsidRDefault="005E74B7" w:rsidP="005E74B7">
            <w:pPr>
              <w:pStyle w:val="TAC"/>
              <w:rPr>
                <w:ins w:id="5488" w:author="Bruno Landais" w:date="2025-05-26T10:07:00Z" w16du:dateUtc="2025-05-26T08:07:00Z"/>
                <w:rFonts w:cs="Arial"/>
                <w:sz w:val="16"/>
                <w:szCs w:val="16"/>
              </w:rPr>
            </w:pPr>
            <w:ins w:id="5489" w:author="Bruno Landais" w:date="2025-05-26T10:08:00Z" w16du:dateUtc="2025-05-26T08:08:00Z">
              <w:r>
                <w:rPr>
                  <w:rFonts w:cs="Arial"/>
                  <w:sz w:val="16"/>
                  <w:szCs w:val="16"/>
                </w:rPr>
                <w:t>2025-06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490" w:author="Bruno Landais" w:date="2025-05-26T10:11:00Z" w16du:dateUtc="2025-05-26T08:11: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0B922E9" w14:textId="35B23E30" w:rsidR="005E74B7" w:rsidRDefault="005E74B7" w:rsidP="005E74B7">
            <w:pPr>
              <w:pStyle w:val="TAC"/>
              <w:rPr>
                <w:ins w:id="5491" w:author="Bruno Landais" w:date="2025-05-26T10:07:00Z" w16du:dateUtc="2025-05-26T08:07:00Z"/>
                <w:rFonts w:cs="Arial"/>
                <w:sz w:val="16"/>
                <w:szCs w:val="16"/>
              </w:rPr>
            </w:pPr>
            <w:ins w:id="5492" w:author="Bruno Landais" w:date="2025-05-26T10:08:00Z" w16du:dateUtc="2025-05-26T08:08:00Z">
              <w:r>
                <w:rPr>
                  <w:rFonts w:cs="Arial"/>
                  <w:sz w:val="16"/>
                  <w:szCs w:val="16"/>
                </w:rPr>
                <w:t>CT#108</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493" w:author="Bruno Landais" w:date="2025-05-26T10:11:00Z" w16du:dateUtc="2025-05-26T08:11: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797CF6B2" w14:textId="50040AAF" w:rsidR="005E74B7" w:rsidRPr="00722586" w:rsidRDefault="005E74B7" w:rsidP="005E74B7">
            <w:pPr>
              <w:pStyle w:val="TAC"/>
              <w:rPr>
                <w:ins w:id="5494" w:author="Bruno Landais" w:date="2025-05-26T10:07:00Z" w16du:dateUtc="2025-05-26T08:07:00Z"/>
                <w:rFonts w:cs="Arial"/>
                <w:sz w:val="16"/>
                <w:szCs w:val="16"/>
              </w:rPr>
            </w:pPr>
            <w:ins w:id="5495" w:author="Bruno Landais" w:date="2025-05-26T10:13:00Z" w16du:dateUtc="2025-05-26T08:13:00Z">
              <w:r w:rsidRPr="002208A9">
                <w:rPr>
                  <w:rFonts w:cs="Arial"/>
                  <w:sz w:val="16"/>
                  <w:szCs w:val="16"/>
                  <w:rPrChange w:id="5496" w:author="Bruno Landais" w:date="2025-05-26T10:13:00Z" w16du:dateUtc="2025-05-26T08:13:00Z">
                    <w:rPr>
                      <w:rStyle w:val="Hyperlink"/>
                      <w:rFonts w:cs="Arial"/>
                      <w:b/>
                      <w:bCs/>
                      <w:color w:val="0000FF"/>
                      <w:sz w:val="16"/>
                      <w:szCs w:val="16"/>
                    </w:rPr>
                  </w:rPrChange>
                </w:rPr>
                <w:t>CP-251058</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5497" w:author="Bruno Landais" w:date="2025-05-26T10:11:00Z" w16du:dateUtc="2025-05-26T08:11: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4A10F164" w14:textId="57B170E0" w:rsidR="005E74B7" w:rsidRDefault="005E74B7" w:rsidP="005E74B7">
            <w:pPr>
              <w:pStyle w:val="TAC"/>
              <w:rPr>
                <w:ins w:id="5498" w:author="Bruno Landais" w:date="2025-05-26T10:07:00Z" w16du:dateUtc="2025-05-26T08:07:00Z"/>
                <w:rFonts w:cs="Arial"/>
                <w:sz w:val="16"/>
                <w:szCs w:val="16"/>
              </w:rPr>
            </w:pPr>
            <w:ins w:id="5499" w:author="Bruno Landais" w:date="2025-05-26T10:11:00Z" w16du:dateUtc="2025-05-26T08:11:00Z">
              <w:r>
                <w:rPr>
                  <w:rFonts w:cs="Arial"/>
                  <w:sz w:val="16"/>
                  <w:szCs w:val="16"/>
                </w:rPr>
                <w:t>0871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5500" w:author="Bruno Landais" w:date="2025-05-26T10:11:00Z" w16du:dateUtc="2025-05-26T08:11: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0709645F" w14:textId="4D443763" w:rsidR="005E74B7" w:rsidRDefault="005E74B7" w:rsidP="005E74B7">
            <w:pPr>
              <w:pStyle w:val="TAC"/>
              <w:rPr>
                <w:ins w:id="5501" w:author="Bruno Landais" w:date="2025-05-26T10:07:00Z" w16du:dateUtc="2025-05-26T08:07:00Z"/>
                <w:rFonts w:cs="Arial"/>
                <w:sz w:val="16"/>
                <w:szCs w:val="16"/>
              </w:rPr>
            </w:pPr>
            <w:ins w:id="5502" w:author="Bruno Landais" w:date="2025-05-26T10:11:00Z" w16du:dateUtc="2025-05-26T08:11: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5503" w:author="Bruno Landais" w:date="2025-05-26T10:11:00Z" w16du:dateUtc="2025-05-26T08:11: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0E5C383A" w14:textId="4D0DAE06" w:rsidR="005E74B7" w:rsidRDefault="005E74B7" w:rsidP="005E74B7">
            <w:pPr>
              <w:pStyle w:val="TAC"/>
              <w:rPr>
                <w:ins w:id="5504" w:author="Bruno Landais" w:date="2025-05-26T10:07:00Z" w16du:dateUtc="2025-05-26T08:07:00Z"/>
                <w:rFonts w:cs="Arial"/>
                <w:sz w:val="16"/>
                <w:szCs w:val="16"/>
              </w:rPr>
            </w:pPr>
            <w:ins w:id="5505" w:author="Bruno Landais" w:date="2025-05-26T10:11:00Z" w16du:dateUtc="2025-05-26T08:11: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5506" w:author="Bruno Landais" w:date="2025-05-26T10:11:00Z" w16du:dateUtc="2025-05-26T08:11: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02E5C6E4" w14:textId="02B69A9F" w:rsidR="005E74B7" w:rsidRDefault="005E74B7" w:rsidP="005E74B7">
            <w:pPr>
              <w:pStyle w:val="TAL"/>
              <w:rPr>
                <w:ins w:id="5507" w:author="Bruno Landais" w:date="2025-05-26T10:07:00Z" w16du:dateUtc="2025-05-26T08:07:00Z"/>
                <w:rFonts w:cs="Arial"/>
                <w:sz w:val="16"/>
                <w:szCs w:val="16"/>
              </w:rPr>
            </w:pPr>
            <w:ins w:id="5508" w:author="Bruno Landais" w:date="2025-05-26T10:11:00Z" w16du:dateUtc="2025-05-26T08:11:00Z">
              <w:r>
                <w:rPr>
                  <w:rFonts w:cs="Arial"/>
                  <w:sz w:val="16"/>
                  <w:szCs w:val="16"/>
                </w:rPr>
                <w:t>H-SMF instance re-selection by HPLMN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509" w:author="Bruno Landais" w:date="2025-05-26T10:11:00Z" w16du:dateUtc="2025-05-26T08:11: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40BC6AF" w14:textId="5426E7BF" w:rsidR="005E74B7" w:rsidRPr="008C16D2" w:rsidRDefault="005E74B7" w:rsidP="005E74B7">
            <w:pPr>
              <w:pStyle w:val="TAC"/>
              <w:rPr>
                <w:ins w:id="5510" w:author="Bruno Landais" w:date="2025-05-26T10:07:00Z" w16du:dateUtc="2025-05-26T08:07:00Z"/>
                <w:rFonts w:cs="Arial"/>
                <w:sz w:val="16"/>
                <w:szCs w:val="16"/>
              </w:rPr>
            </w:pPr>
            <w:ins w:id="5511" w:author="Bruno Landais" w:date="2025-05-26T10:07:00Z" w16du:dateUtc="2025-05-26T08:07:00Z">
              <w:r w:rsidRPr="00D827E3">
                <w:rPr>
                  <w:rFonts w:cs="Arial"/>
                  <w:sz w:val="16"/>
                  <w:szCs w:val="16"/>
                </w:rPr>
                <w:t>19.3.0</w:t>
              </w:r>
            </w:ins>
          </w:p>
        </w:tc>
      </w:tr>
      <w:tr w:rsidR="005E74B7" w:rsidRPr="00E76C93" w14:paraId="218985B9" w14:textId="77777777" w:rsidTr="0016574E">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512" w:author="Bruno Landais" w:date="2025-05-26T10:11:00Z" w16du:dateUtc="2025-05-26T08:11: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513" w:author="Bruno Landais" w:date="2025-05-26T10:07: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514" w:author="Bruno Landais" w:date="2025-05-26T10:11:00Z" w16du:dateUtc="2025-05-26T08:11: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577A6F3" w14:textId="120880F2" w:rsidR="005E74B7" w:rsidRDefault="005E74B7" w:rsidP="005E74B7">
            <w:pPr>
              <w:pStyle w:val="TAC"/>
              <w:rPr>
                <w:ins w:id="5515" w:author="Bruno Landais" w:date="2025-05-26T10:07:00Z" w16du:dateUtc="2025-05-26T08:07:00Z"/>
                <w:rFonts w:cs="Arial"/>
                <w:sz w:val="16"/>
                <w:szCs w:val="16"/>
              </w:rPr>
            </w:pPr>
            <w:ins w:id="5516" w:author="Bruno Landais" w:date="2025-05-26T10:08:00Z" w16du:dateUtc="2025-05-26T08:08:00Z">
              <w:r>
                <w:rPr>
                  <w:rFonts w:cs="Arial"/>
                  <w:sz w:val="16"/>
                  <w:szCs w:val="16"/>
                </w:rPr>
                <w:t>2025-06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517" w:author="Bruno Landais" w:date="2025-05-26T10:11:00Z" w16du:dateUtc="2025-05-26T08:11: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A4CA9A4" w14:textId="6B477EA8" w:rsidR="005E74B7" w:rsidRDefault="005E74B7" w:rsidP="005E74B7">
            <w:pPr>
              <w:pStyle w:val="TAC"/>
              <w:rPr>
                <w:ins w:id="5518" w:author="Bruno Landais" w:date="2025-05-26T10:07:00Z" w16du:dateUtc="2025-05-26T08:07:00Z"/>
                <w:rFonts w:cs="Arial"/>
                <w:sz w:val="16"/>
                <w:szCs w:val="16"/>
              </w:rPr>
            </w:pPr>
            <w:ins w:id="5519" w:author="Bruno Landais" w:date="2025-05-26T10:08:00Z" w16du:dateUtc="2025-05-26T08:08:00Z">
              <w:r>
                <w:rPr>
                  <w:rFonts w:cs="Arial"/>
                  <w:sz w:val="16"/>
                  <w:szCs w:val="16"/>
                </w:rPr>
                <w:t>CT#108</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520" w:author="Bruno Landais" w:date="2025-05-26T10:11:00Z" w16du:dateUtc="2025-05-26T08:11: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1A14F1F7" w14:textId="5A9C1C9A" w:rsidR="005E74B7" w:rsidRPr="00722586" w:rsidRDefault="005E74B7" w:rsidP="005E74B7">
            <w:pPr>
              <w:pStyle w:val="TAC"/>
              <w:rPr>
                <w:ins w:id="5521" w:author="Bruno Landais" w:date="2025-05-26T10:07:00Z" w16du:dateUtc="2025-05-26T08:07:00Z"/>
                <w:rFonts w:cs="Arial"/>
                <w:sz w:val="16"/>
                <w:szCs w:val="16"/>
              </w:rPr>
            </w:pPr>
            <w:ins w:id="5522" w:author="Bruno Landais" w:date="2025-05-26T10:13:00Z" w16du:dateUtc="2025-05-26T08:13:00Z">
              <w:r w:rsidRPr="002208A9">
                <w:rPr>
                  <w:rFonts w:cs="Arial"/>
                  <w:sz w:val="16"/>
                  <w:szCs w:val="16"/>
                  <w:rPrChange w:id="5523" w:author="Bruno Landais" w:date="2025-05-26T10:13:00Z" w16du:dateUtc="2025-05-26T08:13:00Z">
                    <w:rPr>
                      <w:rStyle w:val="Hyperlink"/>
                      <w:rFonts w:cs="Arial"/>
                      <w:b/>
                      <w:bCs/>
                      <w:color w:val="0000FF"/>
                      <w:sz w:val="16"/>
                      <w:szCs w:val="16"/>
                    </w:rPr>
                  </w:rPrChange>
                </w:rPr>
                <w:t>CP-251071</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5524" w:author="Bruno Landais" w:date="2025-05-26T10:11:00Z" w16du:dateUtc="2025-05-26T08:11: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30934E19" w14:textId="20DA0CF3" w:rsidR="005E74B7" w:rsidRDefault="005E74B7" w:rsidP="005E74B7">
            <w:pPr>
              <w:pStyle w:val="TAC"/>
              <w:rPr>
                <w:ins w:id="5525" w:author="Bruno Landais" w:date="2025-05-26T10:07:00Z" w16du:dateUtc="2025-05-26T08:07:00Z"/>
                <w:rFonts w:cs="Arial"/>
                <w:sz w:val="16"/>
                <w:szCs w:val="16"/>
              </w:rPr>
            </w:pPr>
            <w:ins w:id="5526" w:author="Bruno Landais" w:date="2025-05-26T10:11:00Z" w16du:dateUtc="2025-05-26T08:11:00Z">
              <w:r>
                <w:rPr>
                  <w:rFonts w:cs="Arial"/>
                  <w:sz w:val="16"/>
                  <w:szCs w:val="16"/>
                </w:rPr>
                <w:t>0873</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5527" w:author="Bruno Landais" w:date="2025-05-26T10:11:00Z" w16du:dateUtc="2025-05-26T08:11: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1E27E5DB" w14:textId="682F87EA" w:rsidR="005E74B7" w:rsidRDefault="005E74B7" w:rsidP="005E74B7">
            <w:pPr>
              <w:pStyle w:val="TAC"/>
              <w:rPr>
                <w:ins w:id="5528" w:author="Bruno Landais" w:date="2025-05-26T10:07:00Z" w16du:dateUtc="2025-05-26T08:07:00Z"/>
                <w:rFonts w:cs="Arial"/>
                <w:sz w:val="16"/>
                <w:szCs w:val="16"/>
              </w:rPr>
            </w:pPr>
            <w:ins w:id="5529" w:author="Bruno Landais" w:date="2025-05-26T10:11:00Z" w16du:dateUtc="2025-05-26T08:11: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5530" w:author="Bruno Landais" w:date="2025-05-26T10:11:00Z" w16du:dateUtc="2025-05-26T08:11: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7BA9D50D" w14:textId="027DFA59" w:rsidR="005E74B7" w:rsidRDefault="005E74B7" w:rsidP="005E74B7">
            <w:pPr>
              <w:pStyle w:val="TAC"/>
              <w:rPr>
                <w:ins w:id="5531" w:author="Bruno Landais" w:date="2025-05-26T10:07:00Z" w16du:dateUtc="2025-05-26T08:07:00Z"/>
                <w:rFonts w:cs="Arial"/>
                <w:sz w:val="16"/>
                <w:szCs w:val="16"/>
              </w:rPr>
            </w:pPr>
            <w:ins w:id="5532" w:author="Bruno Landais" w:date="2025-05-26T10:11:00Z" w16du:dateUtc="2025-05-26T08:11: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5533" w:author="Bruno Landais" w:date="2025-05-26T10:11:00Z" w16du:dateUtc="2025-05-26T08:11: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3D5F5367" w14:textId="32566CF3" w:rsidR="005E74B7" w:rsidRDefault="005E74B7" w:rsidP="005E74B7">
            <w:pPr>
              <w:pStyle w:val="TAL"/>
              <w:rPr>
                <w:ins w:id="5534" w:author="Bruno Landais" w:date="2025-05-26T10:07:00Z" w16du:dateUtc="2025-05-26T08:07:00Z"/>
                <w:rFonts w:cs="Arial"/>
                <w:sz w:val="16"/>
                <w:szCs w:val="16"/>
              </w:rPr>
            </w:pPr>
            <w:ins w:id="5535" w:author="Bruno Landais" w:date="2025-05-26T10:11:00Z" w16du:dateUtc="2025-05-26T08:11:00Z">
              <w:r>
                <w:rPr>
                  <w:rFonts w:cs="Arial"/>
                  <w:sz w:val="16"/>
                  <w:szCs w:val="16"/>
                </w:rPr>
                <w:t>Support of available bitrate monitoring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536" w:author="Bruno Landais" w:date="2025-05-26T10:11:00Z" w16du:dateUtc="2025-05-26T08:11: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D0F5DAE" w14:textId="73957F33" w:rsidR="005E74B7" w:rsidRPr="008C16D2" w:rsidRDefault="005E74B7" w:rsidP="005E74B7">
            <w:pPr>
              <w:pStyle w:val="TAC"/>
              <w:rPr>
                <w:ins w:id="5537" w:author="Bruno Landais" w:date="2025-05-26T10:07:00Z" w16du:dateUtc="2025-05-26T08:07:00Z"/>
                <w:rFonts w:cs="Arial"/>
                <w:sz w:val="16"/>
                <w:szCs w:val="16"/>
              </w:rPr>
            </w:pPr>
            <w:ins w:id="5538" w:author="Bruno Landais" w:date="2025-05-26T10:07:00Z" w16du:dateUtc="2025-05-26T08:07:00Z">
              <w:r w:rsidRPr="00D827E3">
                <w:rPr>
                  <w:rFonts w:cs="Arial"/>
                  <w:sz w:val="16"/>
                  <w:szCs w:val="16"/>
                </w:rPr>
                <w:t>19.3.0</w:t>
              </w:r>
            </w:ins>
          </w:p>
        </w:tc>
      </w:tr>
      <w:tr w:rsidR="005E74B7" w:rsidRPr="00E76C93" w14:paraId="695AAE12" w14:textId="77777777" w:rsidTr="0016574E">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539" w:author="Bruno Landais" w:date="2025-05-26T10:11:00Z" w16du:dateUtc="2025-05-26T08:11: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540" w:author="Bruno Landais" w:date="2025-05-26T10:07: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541" w:author="Bruno Landais" w:date="2025-05-26T10:11:00Z" w16du:dateUtc="2025-05-26T08:11: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0F8B651A" w14:textId="1B31F418" w:rsidR="005E74B7" w:rsidRDefault="005E74B7" w:rsidP="005E74B7">
            <w:pPr>
              <w:pStyle w:val="TAC"/>
              <w:rPr>
                <w:ins w:id="5542" w:author="Bruno Landais" w:date="2025-05-26T10:07:00Z" w16du:dateUtc="2025-05-26T08:07:00Z"/>
                <w:rFonts w:cs="Arial"/>
                <w:sz w:val="16"/>
                <w:szCs w:val="16"/>
              </w:rPr>
            </w:pPr>
            <w:ins w:id="5543" w:author="Bruno Landais" w:date="2025-05-26T10:08:00Z" w16du:dateUtc="2025-05-26T08:08:00Z">
              <w:r>
                <w:rPr>
                  <w:rFonts w:cs="Arial"/>
                  <w:sz w:val="16"/>
                  <w:szCs w:val="16"/>
                </w:rPr>
                <w:t>2025-06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544" w:author="Bruno Landais" w:date="2025-05-26T10:11:00Z" w16du:dateUtc="2025-05-26T08:11: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1B243C6" w14:textId="666E0805" w:rsidR="005E74B7" w:rsidRDefault="005E74B7" w:rsidP="005E74B7">
            <w:pPr>
              <w:pStyle w:val="TAC"/>
              <w:rPr>
                <w:ins w:id="5545" w:author="Bruno Landais" w:date="2025-05-26T10:07:00Z" w16du:dateUtc="2025-05-26T08:07:00Z"/>
                <w:rFonts w:cs="Arial"/>
                <w:sz w:val="16"/>
                <w:szCs w:val="16"/>
              </w:rPr>
            </w:pPr>
            <w:ins w:id="5546" w:author="Bruno Landais" w:date="2025-05-26T10:08:00Z" w16du:dateUtc="2025-05-26T08:08:00Z">
              <w:r>
                <w:rPr>
                  <w:rFonts w:cs="Arial"/>
                  <w:sz w:val="16"/>
                  <w:szCs w:val="16"/>
                </w:rPr>
                <w:t>CT#108</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547" w:author="Bruno Landais" w:date="2025-05-26T10:11:00Z" w16du:dateUtc="2025-05-26T08:11: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5EDEFF02" w14:textId="562BBEF0" w:rsidR="005E74B7" w:rsidRPr="00722586" w:rsidRDefault="005E74B7" w:rsidP="005E74B7">
            <w:pPr>
              <w:pStyle w:val="TAC"/>
              <w:rPr>
                <w:ins w:id="5548" w:author="Bruno Landais" w:date="2025-05-26T10:07:00Z" w16du:dateUtc="2025-05-26T08:07:00Z"/>
                <w:rFonts w:cs="Arial"/>
                <w:sz w:val="16"/>
                <w:szCs w:val="16"/>
              </w:rPr>
            </w:pPr>
            <w:ins w:id="5549" w:author="Bruno Landais" w:date="2025-05-26T10:13:00Z" w16du:dateUtc="2025-05-26T08:13:00Z">
              <w:r w:rsidRPr="002208A9">
                <w:rPr>
                  <w:rFonts w:cs="Arial"/>
                  <w:sz w:val="16"/>
                  <w:szCs w:val="16"/>
                  <w:rPrChange w:id="5550" w:author="Bruno Landais" w:date="2025-05-26T10:13:00Z" w16du:dateUtc="2025-05-26T08:13:00Z">
                    <w:rPr>
                      <w:rStyle w:val="Hyperlink"/>
                      <w:rFonts w:cs="Arial"/>
                      <w:b/>
                      <w:bCs/>
                      <w:color w:val="0000FF"/>
                      <w:sz w:val="16"/>
                      <w:szCs w:val="16"/>
                    </w:rPr>
                  </w:rPrChange>
                </w:rPr>
                <w:t>CP-251079</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5551" w:author="Bruno Landais" w:date="2025-05-26T10:11:00Z" w16du:dateUtc="2025-05-26T08:11: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2BE9E823" w14:textId="67D9464B" w:rsidR="005E74B7" w:rsidRDefault="005E74B7" w:rsidP="005E74B7">
            <w:pPr>
              <w:pStyle w:val="TAC"/>
              <w:rPr>
                <w:ins w:id="5552" w:author="Bruno Landais" w:date="2025-05-26T10:07:00Z" w16du:dateUtc="2025-05-26T08:07:00Z"/>
                <w:rFonts w:cs="Arial"/>
                <w:sz w:val="16"/>
                <w:szCs w:val="16"/>
              </w:rPr>
            </w:pPr>
            <w:ins w:id="5553" w:author="Bruno Landais" w:date="2025-05-26T10:11:00Z" w16du:dateUtc="2025-05-26T08:11:00Z">
              <w:r>
                <w:rPr>
                  <w:rFonts w:cs="Arial"/>
                  <w:sz w:val="16"/>
                  <w:szCs w:val="16"/>
                </w:rPr>
                <w:t>0876</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5554" w:author="Bruno Landais" w:date="2025-05-26T10:11:00Z" w16du:dateUtc="2025-05-26T08:11: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477B5C95" w14:textId="156A95B9" w:rsidR="005E74B7" w:rsidRDefault="005E74B7" w:rsidP="005E74B7">
            <w:pPr>
              <w:pStyle w:val="TAC"/>
              <w:rPr>
                <w:ins w:id="5555" w:author="Bruno Landais" w:date="2025-05-26T10:07:00Z" w16du:dateUtc="2025-05-26T08:07:00Z"/>
                <w:rFonts w:cs="Arial"/>
                <w:sz w:val="16"/>
                <w:szCs w:val="16"/>
              </w:rPr>
            </w:pPr>
            <w:ins w:id="5556" w:author="Bruno Landais" w:date="2025-05-26T10:11:00Z" w16du:dateUtc="2025-05-26T08:11: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5557" w:author="Bruno Landais" w:date="2025-05-26T10:11:00Z" w16du:dateUtc="2025-05-26T08:11: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629BA01C" w14:textId="34FE91F4" w:rsidR="005E74B7" w:rsidRDefault="005E74B7" w:rsidP="005E74B7">
            <w:pPr>
              <w:pStyle w:val="TAC"/>
              <w:rPr>
                <w:ins w:id="5558" w:author="Bruno Landais" w:date="2025-05-26T10:07:00Z" w16du:dateUtc="2025-05-26T08:07:00Z"/>
                <w:rFonts w:cs="Arial"/>
                <w:sz w:val="16"/>
                <w:szCs w:val="16"/>
              </w:rPr>
            </w:pPr>
            <w:ins w:id="5559" w:author="Bruno Landais" w:date="2025-05-26T10:11:00Z" w16du:dateUtc="2025-05-26T08:11: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5560" w:author="Bruno Landais" w:date="2025-05-26T10:11:00Z" w16du:dateUtc="2025-05-26T08:11: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075A462A" w14:textId="33A307B4" w:rsidR="005E74B7" w:rsidRDefault="005E74B7" w:rsidP="005E74B7">
            <w:pPr>
              <w:pStyle w:val="TAL"/>
              <w:rPr>
                <w:ins w:id="5561" w:author="Bruno Landais" w:date="2025-05-26T10:07:00Z" w16du:dateUtc="2025-05-26T08:07:00Z"/>
                <w:rFonts w:cs="Arial"/>
                <w:sz w:val="16"/>
                <w:szCs w:val="16"/>
              </w:rPr>
            </w:pPr>
            <w:ins w:id="5562" w:author="Bruno Landais" w:date="2025-05-26T10:11:00Z" w16du:dateUtc="2025-05-26T08:11:00Z">
              <w:r>
                <w:rPr>
                  <w:rFonts w:cs="Arial"/>
                  <w:sz w:val="16"/>
                  <w:szCs w:val="16"/>
                </w:rPr>
                <w:t>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563" w:author="Bruno Landais" w:date="2025-05-26T10:11:00Z" w16du:dateUtc="2025-05-26T08:11: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D4273A1" w14:textId="5F21C557" w:rsidR="005E74B7" w:rsidRPr="008C16D2" w:rsidRDefault="005E74B7" w:rsidP="005E74B7">
            <w:pPr>
              <w:pStyle w:val="TAC"/>
              <w:rPr>
                <w:ins w:id="5564" w:author="Bruno Landais" w:date="2025-05-26T10:07:00Z" w16du:dateUtc="2025-05-26T08:07:00Z"/>
                <w:rFonts w:cs="Arial"/>
                <w:sz w:val="16"/>
                <w:szCs w:val="16"/>
              </w:rPr>
            </w:pPr>
            <w:ins w:id="5565" w:author="Bruno Landais" w:date="2025-05-26T10:07:00Z" w16du:dateUtc="2025-05-26T08:07:00Z">
              <w:r w:rsidRPr="00D827E3">
                <w:rPr>
                  <w:rFonts w:cs="Arial"/>
                  <w:sz w:val="16"/>
                  <w:szCs w:val="16"/>
                </w:rPr>
                <w:t>19.3.0</w:t>
              </w:r>
            </w:ins>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F804B8" w14:textId="77777777" w:rsidR="005132F3" w:rsidRDefault="005132F3">
      <w:r>
        <w:separator/>
      </w:r>
    </w:p>
  </w:endnote>
  <w:endnote w:type="continuationSeparator" w:id="0">
    <w:p w14:paraId="13D67896" w14:textId="77777777" w:rsidR="005132F3" w:rsidRDefault="005132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47B180" w14:textId="77777777" w:rsidR="005132F3" w:rsidRDefault="005132F3">
      <w:r>
        <w:separator/>
      </w:r>
    </w:p>
  </w:footnote>
  <w:footnote w:type="continuationSeparator" w:id="0">
    <w:p w14:paraId="3DE8F97D" w14:textId="77777777" w:rsidR="005132F3" w:rsidRDefault="005132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1C246B54"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08A9">
      <w:rPr>
        <w:rFonts w:ascii="Arial" w:hAnsi="Arial" w:cs="Arial"/>
        <w:b/>
        <w:noProof/>
        <w:sz w:val="18"/>
        <w:szCs w:val="18"/>
      </w:rPr>
      <w:t>3GPP TS 29.502 V19.32.0 (2025-063)</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06E33206"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08A9">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runo Landais">
    <w15:presenceInfo w15:providerId="None" w15:userId="Bruno Landais"/>
  </w15:person>
  <w15:person w15:author="Bruno Landais - CR #0860">
    <w15:presenceInfo w15:providerId="None" w15:userId="Bruno Landais - CR #0860"/>
  </w15:person>
  <w15:person w15:author="Bruno Landais - CR #0865">
    <w15:presenceInfo w15:providerId="None" w15:userId="Bruno Landais - CR #0865"/>
  </w15:person>
  <w15:person w15:author="Bruno Landais - CR #0863">
    <w15:presenceInfo w15:providerId="None" w15:userId="Bruno Landais - CR #0863"/>
  </w15:person>
  <w15:person w15:author="Bruno Landais - CR #0864">
    <w15:presenceInfo w15:providerId="None" w15:userId="Bruno Landais - CR #0864"/>
  </w15:person>
  <w15:person w15:author="Bruno Landais - CR #0870">
    <w15:presenceInfo w15:providerId="None" w15:userId="Bruno Landais - CR #0870"/>
  </w15:person>
  <w15:person w15:author="Bruno Landais - CR #0873">
    <w15:presenceInfo w15:providerId="None" w15:userId="Bruno Landais - CR #0873"/>
  </w15:person>
  <w15:person w15:author="Bruno Landais - CR #0871">
    <w15:presenceInfo w15:providerId="None" w15:userId="Bruno Landais - CR #0871"/>
  </w15:person>
  <w15:person w15:author="Bruno Landais - CR #0858">
    <w15:presenceInfo w15:providerId="None" w15:userId="Bruno Landais - CR #0858"/>
  </w15:person>
  <w15:person w15:author="Bruno Landais - CR #0859">
    <w15:presenceInfo w15:providerId="None" w15:userId="Bruno Landais - CR #0859"/>
  </w15:person>
  <w15:person w15:author="Bruno Landais - CR #0867">
    <w15:presenceInfo w15:providerId="None" w15:userId="Bruno Landais - CR #0867"/>
  </w15:person>
  <w15:person w15:author="Bruno Landais - CR #0861">
    <w15:presenceInfo w15:providerId="None" w15:userId="Bruno Landais - CR #08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7206F"/>
    <w:rsid w:val="00073645"/>
    <w:rsid w:val="00073936"/>
    <w:rsid w:val="00073A2B"/>
    <w:rsid w:val="0007425B"/>
    <w:rsid w:val="00075820"/>
    <w:rsid w:val="00076413"/>
    <w:rsid w:val="00076D59"/>
    <w:rsid w:val="00080512"/>
    <w:rsid w:val="00080B09"/>
    <w:rsid w:val="0008293F"/>
    <w:rsid w:val="00086DE4"/>
    <w:rsid w:val="00087EDB"/>
    <w:rsid w:val="00090339"/>
    <w:rsid w:val="00092498"/>
    <w:rsid w:val="00092E0C"/>
    <w:rsid w:val="000957E2"/>
    <w:rsid w:val="000957F3"/>
    <w:rsid w:val="000973F4"/>
    <w:rsid w:val="000A0307"/>
    <w:rsid w:val="000A0C1B"/>
    <w:rsid w:val="000A36BA"/>
    <w:rsid w:val="000A3BA0"/>
    <w:rsid w:val="000A3D9E"/>
    <w:rsid w:val="000A3FB8"/>
    <w:rsid w:val="000A499E"/>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70D3"/>
    <w:rsid w:val="000D1E23"/>
    <w:rsid w:val="000D220A"/>
    <w:rsid w:val="000D22E1"/>
    <w:rsid w:val="000D56DF"/>
    <w:rsid w:val="000D58AB"/>
    <w:rsid w:val="000E0BC6"/>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7EB1"/>
    <w:rsid w:val="00150A35"/>
    <w:rsid w:val="001517BC"/>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45B1"/>
    <w:rsid w:val="00177DA3"/>
    <w:rsid w:val="00183408"/>
    <w:rsid w:val="00183C7C"/>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470"/>
    <w:rsid w:val="001A5F2A"/>
    <w:rsid w:val="001A7420"/>
    <w:rsid w:val="001B0FCB"/>
    <w:rsid w:val="001B6637"/>
    <w:rsid w:val="001B6A21"/>
    <w:rsid w:val="001B763E"/>
    <w:rsid w:val="001B7D72"/>
    <w:rsid w:val="001C21C3"/>
    <w:rsid w:val="001C3A1E"/>
    <w:rsid w:val="001C4134"/>
    <w:rsid w:val="001C43F7"/>
    <w:rsid w:val="001C4653"/>
    <w:rsid w:val="001C743B"/>
    <w:rsid w:val="001D02C2"/>
    <w:rsid w:val="001D0CA8"/>
    <w:rsid w:val="001D1133"/>
    <w:rsid w:val="001D24B6"/>
    <w:rsid w:val="001D43D8"/>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08A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06EBC"/>
    <w:rsid w:val="0031076D"/>
    <w:rsid w:val="003111EE"/>
    <w:rsid w:val="0031233F"/>
    <w:rsid w:val="00312E0D"/>
    <w:rsid w:val="00313304"/>
    <w:rsid w:val="00313EC9"/>
    <w:rsid w:val="00314CDB"/>
    <w:rsid w:val="00315685"/>
    <w:rsid w:val="00315C38"/>
    <w:rsid w:val="003172DC"/>
    <w:rsid w:val="003272D1"/>
    <w:rsid w:val="0032785B"/>
    <w:rsid w:val="0033172B"/>
    <w:rsid w:val="003335CE"/>
    <w:rsid w:val="00340386"/>
    <w:rsid w:val="00341284"/>
    <w:rsid w:val="00342E43"/>
    <w:rsid w:val="00345D5B"/>
    <w:rsid w:val="00350547"/>
    <w:rsid w:val="003509CB"/>
    <w:rsid w:val="00350CC9"/>
    <w:rsid w:val="0035462D"/>
    <w:rsid w:val="0035479D"/>
    <w:rsid w:val="00357E98"/>
    <w:rsid w:val="00360247"/>
    <w:rsid w:val="00361B24"/>
    <w:rsid w:val="00362FE5"/>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45B4"/>
    <w:rsid w:val="00397CD6"/>
    <w:rsid w:val="003A0817"/>
    <w:rsid w:val="003A3230"/>
    <w:rsid w:val="003A51B4"/>
    <w:rsid w:val="003A6046"/>
    <w:rsid w:val="003A65AA"/>
    <w:rsid w:val="003A76BD"/>
    <w:rsid w:val="003A7D8A"/>
    <w:rsid w:val="003B00F8"/>
    <w:rsid w:val="003B1A1D"/>
    <w:rsid w:val="003B5ED5"/>
    <w:rsid w:val="003B6FAD"/>
    <w:rsid w:val="003B765A"/>
    <w:rsid w:val="003C0E1E"/>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A48"/>
    <w:rsid w:val="004127D3"/>
    <w:rsid w:val="00413EC0"/>
    <w:rsid w:val="004207E5"/>
    <w:rsid w:val="0042138B"/>
    <w:rsid w:val="00421718"/>
    <w:rsid w:val="00423334"/>
    <w:rsid w:val="00423817"/>
    <w:rsid w:val="00432E80"/>
    <w:rsid w:val="00433470"/>
    <w:rsid w:val="004345EC"/>
    <w:rsid w:val="00434613"/>
    <w:rsid w:val="00434A65"/>
    <w:rsid w:val="00434C50"/>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C79"/>
    <w:rsid w:val="00490FA4"/>
    <w:rsid w:val="00491C88"/>
    <w:rsid w:val="00493368"/>
    <w:rsid w:val="00495477"/>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7CA4"/>
    <w:rsid w:val="004F0988"/>
    <w:rsid w:val="004F193E"/>
    <w:rsid w:val="004F1DD4"/>
    <w:rsid w:val="004F2051"/>
    <w:rsid w:val="004F3340"/>
    <w:rsid w:val="004F4CAF"/>
    <w:rsid w:val="004F6024"/>
    <w:rsid w:val="004F6720"/>
    <w:rsid w:val="004F77EE"/>
    <w:rsid w:val="005007B7"/>
    <w:rsid w:val="005025D6"/>
    <w:rsid w:val="00503799"/>
    <w:rsid w:val="00504029"/>
    <w:rsid w:val="005049B1"/>
    <w:rsid w:val="00511526"/>
    <w:rsid w:val="0051182F"/>
    <w:rsid w:val="005132F3"/>
    <w:rsid w:val="00517B56"/>
    <w:rsid w:val="005233B3"/>
    <w:rsid w:val="005240EA"/>
    <w:rsid w:val="00526A08"/>
    <w:rsid w:val="00527774"/>
    <w:rsid w:val="005277E4"/>
    <w:rsid w:val="00527FD8"/>
    <w:rsid w:val="00531445"/>
    <w:rsid w:val="00531CF0"/>
    <w:rsid w:val="00531DA3"/>
    <w:rsid w:val="0053388B"/>
    <w:rsid w:val="00535773"/>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48F0"/>
    <w:rsid w:val="005F62B4"/>
    <w:rsid w:val="005F7513"/>
    <w:rsid w:val="006005C0"/>
    <w:rsid w:val="00601395"/>
    <w:rsid w:val="00601438"/>
    <w:rsid w:val="00602324"/>
    <w:rsid w:val="00602AEA"/>
    <w:rsid w:val="006040D5"/>
    <w:rsid w:val="00604EBE"/>
    <w:rsid w:val="00610DD3"/>
    <w:rsid w:val="00613D21"/>
    <w:rsid w:val="0061434F"/>
    <w:rsid w:val="00614FDF"/>
    <w:rsid w:val="0061657A"/>
    <w:rsid w:val="00617270"/>
    <w:rsid w:val="00617794"/>
    <w:rsid w:val="00620D07"/>
    <w:rsid w:val="0062218B"/>
    <w:rsid w:val="00622F2A"/>
    <w:rsid w:val="0062322D"/>
    <w:rsid w:val="00624B60"/>
    <w:rsid w:val="00634155"/>
    <w:rsid w:val="006346FC"/>
    <w:rsid w:val="0063543D"/>
    <w:rsid w:val="006354D2"/>
    <w:rsid w:val="006361FF"/>
    <w:rsid w:val="00636663"/>
    <w:rsid w:val="00640183"/>
    <w:rsid w:val="00644CC6"/>
    <w:rsid w:val="00645FA1"/>
    <w:rsid w:val="0064634D"/>
    <w:rsid w:val="00646FC3"/>
    <w:rsid w:val="00647114"/>
    <w:rsid w:val="00650C14"/>
    <w:rsid w:val="006527C1"/>
    <w:rsid w:val="00653064"/>
    <w:rsid w:val="00656F66"/>
    <w:rsid w:val="00657B15"/>
    <w:rsid w:val="00657FC1"/>
    <w:rsid w:val="00661138"/>
    <w:rsid w:val="006622D9"/>
    <w:rsid w:val="00662D29"/>
    <w:rsid w:val="006671A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4226"/>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518D"/>
    <w:rsid w:val="006F60D1"/>
    <w:rsid w:val="006F79DF"/>
    <w:rsid w:val="007004A6"/>
    <w:rsid w:val="00701116"/>
    <w:rsid w:val="00703342"/>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1EE"/>
    <w:rsid w:val="00725818"/>
    <w:rsid w:val="00725B16"/>
    <w:rsid w:val="00727E7F"/>
    <w:rsid w:val="00730FB1"/>
    <w:rsid w:val="0073230D"/>
    <w:rsid w:val="00734A5B"/>
    <w:rsid w:val="007367DA"/>
    <w:rsid w:val="007367F2"/>
    <w:rsid w:val="0074026F"/>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46F3"/>
    <w:rsid w:val="0078521C"/>
    <w:rsid w:val="007869D5"/>
    <w:rsid w:val="00791C8A"/>
    <w:rsid w:val="00794294"/>
    <w:rsid w:val="00794310"/>
    <w:rsid w:val="00794443"/>
    <w:rsid w:val="00794C83"/>
    <w:rsid w:val="007A0952"/>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893"/>
    <w:rsid w:val="008028A4"/>
    <w:rsid w:val="008034EF"/>
    <w:rsid w:val="00804374"/>
    <w:rsid w:val="00805DFF"/>
    <w:rsid w:val="00806218"/>
    <w:rsid w:val="00810E0B"/>
    <w:rsid w:val="00810E28"/>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6529"/>
    <w:rsid w:val="00896CDD"/>
    <w:rsid w:val="008A0DDB"/>
    <w:rsid w:val="008A6A0E"/>
    <w:rsid w:val="008B1C3F"/>
    <w:rsid w:val="008B3436"/>
    <w:rsid w:val="008B68E3"/>
    <w:rsid w:val="008B6DF9"/>
    <w:rsid w:val="008C0723"/>
    <w:rsid w:val="008C0A04"/>
    <w:rsid w:val="008C0FFA"/>
    <w:rsid w:val="008C384C"/>
    <w:rsid w:val="008C4152"/>
    <w:rsid w:val="008C4471"/>
    <w:rsid w:val="008C713A"/>
    <w:rsid w:val="008D1E5F"/>
    <w:rsid w:val="008D1EDB"/>
    <w:rsid w:val="008D3A3F"/>
    <w:rsid w:val="008D3A7F"/>
    <w:rsid w:val="008D7A23"/>
    <w:rsid w:val="008E0BCE"/>
    <w:rsid w:val="008E511E"/>
    <w:rsid w:val="008E6F64"/>
    <w:rsid w:val="008F1DDE"/>
    <w:rsid w:val="008F3AD8"/>
    <w:rsid w:val="008F4B67"/>
    <w:rsid w:val="008F5AC7"/>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47E6E"/>
    <w:rsid w:val="0095063A"/>
    <w:rsid w:val="0095120D"/>
    <w:rsid w:val="00951D97"/>
    <w:rsid w:val="00952CCD"/>
    <w:rsid w:val="00952F47"/>
    <w:rsid w:val="00953984"/>
    <w:rsid w:val="00954FA4"/>
    <w:rsid w:val="009574EC"/>
    <w:rsid w:val="00960DAB"/>
    <w:rsid w:val="00962D62"/>
    <w:rsid w:val="00965567"/>
    <w:rsid w:val="00965C2D"/>
    <w:rsid w:val="009774CB"/>
    <w:rsid w:val="00981184"/>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207E"/>
    <w:rsid w:val="009B2293"/>
    <w:rsid w:val="009B389B"/>
    <w:rsid w:val="009B3CC2"/>
    <w:rsid w:val="009C058E"/>
    <w:rsid w:val="009C0975"/>
    <w:rsid w:val="009C0CD5"/>
    <w:rsid w:val="009C362D"/>
    <w:rsid w:val="009C3A6B"/>
    <w:rsid w:val="009C4124"/>
    <w:rsid w:val="009D0DEA"/>
    <w:rsid w:val="009D0F29"/>
    <w:rsid w:val="009D3694"/>
    <w:rsid w:val="009D3D81"/>
    <w:rsid w:val="009D4973"/>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6B4"/>
    <w:rsid w:val="00A26956"/>
    <w:rsid w:val="00A27486"/>
    <w:rsid w:val="00A31C26"/>
    <w:rsid w:val="00A339AA"/>
    <w:rsid w:val="00A40FFE"/>
    <w:rsid w:val="00A41CBD"/>
    <w:rsid w:val="00A42A4B"/>
    <w:rsid w:val="00A449F9"/>
    <w:rsid w:val="00A4532E"/>
    <w:rsid w:val="00A45655"/>
    <w:rsid w:val="00A45B31"/>
    <w:rsid w:val="00A469CE"/>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283D"/>
    <w:rsid w:val="00A72BC9"/>
    <w:rsid w:val="00A73129"/>
    <w:rsid w:val="00A751AC"/>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13BD"/>
    <w:rsid w:val="00B13818"/>
    <w:rsid w:val="00B15449"/>
    <w:rsid w:val="00B156A4"/>
    <w:rsid w:val="00B21A88"/>
    <w:rsid w:val="00B22895"/>
    <w:rsid w:val="00B23216"/>
    <w:rsid w:val="00B2326D"/>
    <w:rsid w:val="00B236DB"/>
    <w:rsid w:val="00B34E30"/>
    <w:rsid w:val="00B3601C"/>
    <w:rsid w:val="00B40128"/>
    <w:rsid w:val="00B4172D"/>
    <w:rsid w:val="00B43231"/>
    <w:rsid w:val="00B44A5C"/>
    <w:rsid w:val="00B45284"/>
    <w:rsid w:val="00B4623D"/>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72"/>
    <w:rsid w:val="00B9746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6782A"/>
    <w:rsid w:val="00C678AB"/>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608E"/>
    <w:rsid w:val="00CE20FD"/>
    <w:rsid w:val="00CE2867"/>
    <w:rsid w:val="00CE46F8"/>
    <w:rsid w:val="00CE5965"/>
    <w:rsid w:val="00CE6C7A"/>
    <w:rsid w:val="00CE7137"/>
    <w:rsid w:val="00CF01D6"/>
    <w:rsid w:val="00CF33CB"/>
    <w:rsid w:val="00CF4C4E"/>
    <w:rsid w:val="00CF5DC0"/>
    <w:rsid w:val="00CF5E62"/>
    <w:rsid w:val="00CF5FBB"/>
    <w:rsid w:val="00D0347C"/>
    <w:rsid w:val="00D034C4"/>
    <w:rsid w:val="00D03924"/>
    <w:rsid w:val="00D0517B"/>
    <w:rsid w:val="00D058B7"/>
    <w:rsid w:val="00D06168"/>
    <w:rsid w:val="00D07266"/>
    <w:rsid w:val="00D10331"/>
    <w:rsid w:val="00D15646"/>
    <w:rsid w:val="00D16A1C"/>
    <w:rsid w:val="00D16DC7"/>
    <w:rsid w:val="00D16F7E"/>
    <w:rsid w:val="00D214C8"/>
    <w:rsid w:val="00D223E6"/>
    <w:rsid w:val="00D2289D"/>
    <w:rsid w:val="00D24239"/>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16CD8"/>
    <w:rsid w:val="00E306B3"/>
    <w:rsid w:val="00E3184A"/>
    <w:rsid w:val="00E32B79"/>
    <w:rsid w:val="00E336EF"/>
    <w:rsid w:val="00E33F83"/>
    <w:rsid w:val="00E348F7"/>
    <w:rsid w:val="00E35880"/>
    <w:rsid w:val="00E3785D"/>
    <w:rsid w:val="00E4378D"/>
    <w:rsid w:val="00E44582"/>
    <w:rsid w:val="00E44C15"/>
    <w:rsid w:val="00E4608D"/>
    <w:rsid w:val="00E5418D"/>
    <w:rsid w:val="00E546E8"/>
    <w:rsid w:val="00E557B0"/>
    <w:rsid w:val="00E55CC2"/>
    <w:rsid w:val="00E575BF"/>
    <w:rsid w:val="00E57D2C"/>
    <w:rsid w:val="00E57E9F"/>
    <w:rsid w:val="00E62DB6"/>
    <w:rsid w:val="00E70C0D"/>
    <w:rsid w:val="00E71468"/>
    <w:rsid w:val="00E72B10"/>
    <w:rsid w:val="00E752AD"/>
    <w:rsid w:val="00E76C93"/>
    <w:rsid w:val="00E77066"/>
    <w:rsid w:val="00E77279"/>
    <w:rsid w:val="00E77645"/>
    <w:rsid w:val="00E8263D"/>
    <w:rsid w:val="00E83654"/>
    <w:rsid w:val="00E8496A"/>
    <w:rsid w:val="00E8564F"/>
    <w:rsid w:val="00E866F1"/>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C1153"/>
    <w:rsid w:val="00EC15B2"/>
    <w:rsid w:val="00EC37D5"/>
    <w:rsid w:val="00EC499B"/>
    <w:rsid w:val="00EC4A25"/>
    <w:rsid w:val="00EC74A5"/>
    <w:rsid w:val="00ED0B94"/>
    <w:rsid w:val="00ED406F"/>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6791"/>
    <w:rsid w:val="00F26D1C"/>
    <w:rsid w:val="00F27F2B"/>
    <w:rsid w:val="00F3083A"/>
    <w:rsid w:val="00F30906"/>
    <w:rsid w:val="00F325C8"/>
    <w:rsid w:val="00F32A0A"/>
    <w:rsid w:val="00F333A1"/>
    <w:rsid w:val="00F366D6"/>
    <w:rsid w:val="00F37F19"/>
    <w:rsid w:val="00F405D4"/>
    <w:rsid w:val="00F42CE8"/>
    <w:rsid w:val="00F43664"/>
    <w:rsid w:val="00F44C19"/>
    <w:rsid w:val="00F46C97"/>
    <w:rsid w:val="00F50336"/>
    <w:rsid w:val="00F50680"/>
    <w:rsid w:val="00F509CD"/>
    <w:rsid w:val="00F52241"/>
    <w:rsid w:val="00F53AD7"/>
    <w:rsid w:val="00F547A8"/>
    <w:rsid w:val="00F55335"/>
    <w:rsid w:val="00F607B2"/>
    <w:rsid w:val="00F61C10"/>
    <w:rsid w:val="00F653B8"/>
    <w:rsid w:val="00F66D49"/>
    <w:rsid w:val="00F67404"/>
    <w:rsid w:val="00F67F4C"/>
    <w:rsid w:val="00F731B2"/>
    <w:rsid w:val="00F760A0"/>
    <w:rsid w:val="00F7788F"/>
    <w:rsid w:val="00F778E8"/>
    <w:rsid w:val="00F81DCB"/>
    <w:rsid w:val="00F8215C"/>
    <w:rsid w:val="00F8508C"/>
    <w:rsid w:val="00F86898"/>
    <w:rsid w:val="00F9008D"/>
    <w:rsid w:val="00F932DF"/>
    <w:rsid w:val="00F94DB7"/>
    <w:rsid w:val="00F94FDA"/>
    <w:rsid w:val="00FA040C"/>
    <w:rsid w:val="00FA1266"/>
    <w:rsid w:val="00FA1413"/>
    <w:rsid w:val="00FA2021"/>
    <w:rsid w:val="00FA20FC"/>
    <w:rsid w:val="00FA238B"/>
    <w:rsid w:val="00FA289F"/>
    <w:rsid w:val="00FA3B9B"/>
    <w:rsid w:val="00FA4A88"/>
    <w:rsid w:val="00FB0886"/>
    <w:rsid w:val="00FB1C02"/>
    <w:rsid w:val="00FB3D0E"/>
    <w:rsid w:val="00FB58AD"/>
    <w:rsid w:val="00FC067B"/>
    <w:rsid w:val="00FC1192"/>
    <w:rsid w:val="00FC1EAB"/>
    <w:rsid w:val="00FC3F3C"/>
    <w:rsid w:val="00FC658E"/>
    <w:rsid w:val="00FD03B6"/>
    <w:rsid w:val="00FD0853"/>
    <w:rsid w:val="00FD1E86"/>
    <w:rsid w:val="00FD4664"/>
    <w:rsid w:val="00FD7218"/>
    <w:rsid w:val="00FE0604"/>
    <w:rsid w:val="00FE0A5B"/>
    <w:rsid w:val="00FE114E"/>
    <w:rsid w:val="00FE381D"/>
    <w:rsid w:val="00FE43B3"/>
    <w:rsid w:val="00FF03FA"/>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6"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953</TotalTime>
  <Pages>421</Pages>
  <Words>160866</Words>
  <Characters>916941</Characters>
  <Application>Microsoft Office Word</Application>
  <DocSecurity>0</DocSecurity>
  <Lines>7641</Lines>
  <Paragraphs>2151</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1075656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cp:lastModifiedBy>
  <cp:revision>1257</cp:revision>
  <cp:lastPrinted>2019-02-25T14:05:00Z</cp:lastPrinted>
  <dcterms:created xsi:type="dcterms:W3CDTF">2020-03-30T08:15:00Z</dcterms:created>
  <dcterms:modified xsi:type="dcterms:W3CDTF">2025-05-26T12:23:00Z</dcterms:modified>
</cp:coreProperties>
</file>