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17106B0"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ins w:id="1" w:author="Rapporteur" w:date="2025-05-26T17:26:00Z" w16du:dateUtc="2025-05-26T09:26:00Z">
              <w:r w:rsidR="00683090">
                <w:rPr>
                  <w:rFonts w:eastAsiaTheme="minorEastAsia" w:hint="eastAsia"/>
                  <w:lang w:eastAsia="zh-CN"/>
                </w:rPr>
                <w:t>2</w:t>
              </w:r>
            </w:ins>
            <w:del w:id="2" w:author="Rapporteur" w:date="2025-05-26T17:26:00Z" w16du:dateUtc="2025-05-26T09:26:00Z">
              <w:r w:rsidR="00F5183B" w:rsidDel="00683090">
                <w:rPr>
                  <w:rFonts w:eastAsiaTheme="minorEastAsia" w:hint="eastAsia"/>
                  <w:lang w:eastAsia="zh-CN"/>
                </w:rPr>
                <w:delText>1</w:delText>
              </w:r>
            </w:del>
            <w:r>
              <w:t xml:space="preserve">.0 </w:t>
            </w:r>
            <w:r>
              <w:rPr>
                <w:sz w:val="32"/>
              </w:rPr>
              <w:t>(202</w:t>
            </w:r>
            <w:r w:rsidR="00D544E1">
              <w:rPr>
                <w:rFonts w:eastAsiaTheme="minorEastAsia" w:hint="eastAsia"/>
                <w:sz w:val="32"/>
                <w:lang w:eastAsia="zh-CN"/>
              </w:rPr>
              <w:t>5</w:t>
            </w:r>
            <w:r>
              <w:rPr>
                <w:sz w:val="32"/>
              </w:rPr>
              <w:t>-</w:t>
            </w:r>
            <w:r w:rsidR="00DB0BEC">
              <w:rPr>
                <w:rFonts w:eastAsiaTheme="minorEastAsia" w:hint="eastAsia"/>
                <w:sz w:val="32"/>
                <w:lang w:eastAsia="zh-CN"/>
              </w:rPr>
              <w:t>0</w:t>
            </w:r>
            <w:ins w:id="3" w:author="Rapporteur" w:date="2025-05-26T17:26:00Z" w16du:dateUtc="2025-05-26T09:26:00Z">
              <w:r w:rsidR="00683090">
                <w:rPr>
                  <w:rFonts w:eastAsiaTheme="minorEastAsia" w:hint="eastAsia"/>
                  <w:sz w:val="32"/>
                  <w:lang w:eastAsia="zh-CN"/>
                </w:rPr>
                <w:t>6</w:t>
              </w:r>
            </w:ins>
            <w:del w:id="4" w:author="Rapporteur" w:date="2025-05-26T17:26:00Z" w16du:dateUtc="2025-05-26T09:26:00Z">
              <w:r w:rsidR="00DB0BEC" w:rsidDel="00683090">
                <w:rPr>
                  <w:rFonts w:eastAsiaTheme="minorEastAsia" w:hint="eastAsia"/>
                  <w:sz w:val="32"/>
                  <w:lang w:eastAsia="zh-CN"/>
                </w:rPr>
                <w:delText>3</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5pt" o:ole="">
                  <v:imagedata r:id="rId9" o:title=""/>
                </v:shape>
                <o:OLEObject Type="Embed" ProgID="Word.Picture.8" ShapeID="_x0000_i1025" DrawAspect="Content" ObjectID="_1809792808" r:id="rId10"/>
              </w:object>
            </w:r>
          </w:p>
        </w:tc>
        <w:tc>
          <w:tcPr>
            <w:tcW w:w="5540" w:type="dxa"/>
            <w:shd w:val="clear" w:color="auto" w:fill="auto"/>
          </w:tcPr>
          <w:p w14:paraId="33E32498" w14:textId="77777777" w:rsidR="007B3457" w:rsidRDefault="00756A9D">
            <w:pPr>
              <w:jc w:val="right"/>
            </w:pPr>
            <w:bookmarkStart w:id="7" w:name="logos"/>
            <w:r>
              <w:pict w14:anchorId="73A98D87">
                <v:shape id="_x0000_i1026" type="#_x0000_t75" style="width:126.6pt;height:74.4pt">
                  <v:imagedata r:id="rId11" o:title="3GPP-logo_web"/>
                </v:shape>
              </w:pict>
            </w:r>
            <w:bookmarkEnd w:id="7"/>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7000DA81" w14:textId="6A580CF3" w:rsidR="00683090" w:rsidRDefault="00000000">
      <w:pPr>
        <w:pStyle w:val="TOC1"/>
        <w:rPr>
          <w:ins w:id="1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r>
        <w:fldChar w:fldCharType="begin" w:fldLock="1"/>
      </w:r>
      <w:r>
        <w:instrText xml:space="preserve"> TOC \o "1-9" </w:instrText>
      </w:r>
      <w:r>
        <w:fldChar w:fldCharType="separate"/>
      </w:r>
      <w:ins w:id="15" w:author="Rapporteur" w:date="2025-05-26T17:25:00Z" w16du:dateUtc="2025-05-26T09:25:00Z">
        <w:r w:rsidR="00683090">
          <w:rPr>
            <w:noProof/>
          </w:rPr>
          <w:t>Foreword</w:t>
        </w:r>
        <w:r w:rsidR="00683090">
          <w:rPr>
            <w:noProof/>
          </w:rPr>
          <w:tab/>
        </w:r>
        <w:r w:rsidR="00683090">
          <w:rPr>
            <w:noProof/>
          </w:rPr>
          <w:fldChar w:fldCharType="begin" w:fldLock="1"/>
        </w:r>
        <w:r w:rsidR="00683090">
          <w:rPr>
            <w:noProof/>
          </w:rPr>
          <w:instrText xml:space="preserve"> PAGEREF _Toc199172741 \h </w:instrText>
        </w:r>
      </w:ins>
      <w:r w:rsidR="00683090">
        <w:rPr>
          <w:noProof/>
        </w:rPr>
      </w:r>
      <w:r w:rsidR="00683090">
        <w:rPr>
          <w:noProof/>
        </w:rPr>
        <w:fldChar w:fldCharType="separate"/>
      </w:r>
      <w:ins w:id="16" w:author="Rapporteur" w:date="2025-05-26T17:25:00Z" w16du:dateUtc="2025-05-26T09:25:00Z">
        <w:r w:rsidR="00683090">
          <w:rPr>
            <w:noProof/>
          </w:rPr>
          <w:t>14</w:t>
        </w:r>
        <w:r w:rsidR="00683090">
          <w:rPr>
            <w:noProof/>
          </w:rPr>
          <w:fldChar w:fldCharType="end"/>
        </w:r>
      </w:ins>
    </w:p>
    <w:p w14:paraId="6BCB83C4" w14:textId="7309BBD7" w:rsidR="00683090" w:rsidRDefault="00683090">
      <w:pPr>
        <w:pStyle w:val="TOC1"/>
        <w:rPr>
          <w:ins w:id="1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8" w:author="Rapporteur" w:date="2025-05-26T17:25:00Z" w16du:dateUtc="2025-05-26T09:25: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_Toc199172742 \h </w:instrText>
        </w:r>
      </w:ins>
      <w:r>
        <w:rPr>
          <w:noProof/>
        </w:rPr>
      </w:r>
      <w:r>
        <w:rPr>
          <w:noProof/>
        </w:rPr>
        <w:fldChar w:fldCharType="separate"/>
      </w:r>
      <w:ins w:id="19" w:author="Rapporteur" w:date="2025-05-26T17:25:00Z" w16du:dateUtc="2025-05-26T09:25:00Z">
        <w:r>
          <w:rPr>
            <w:noProof/>
          </w:rPr>
          <w:t>16</w:t>
        </w:r>
        <w:r>
          <w:rPr>
            <w:noProof/>
          </w:rPr>
          <w:fldChar w:fldCharType="end"/>
        </w:r>
      </w:ins>
    </w:p>
    <w:p w14:paraId="798AEE9C" w14:textId="5EA9669D" w:rsidR="00683090" w:rsidRDefault="00683090">
      <w:pPr>
        <w:pStyle w:val="TOC1"/>
        <w:rPr>
          <w:ins w:id="2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1" w:author="Rapporteur" w:date="2025-05-26T17:25:00Z" w16du:dateUtc="2025-05-26T09:25: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_Toc199172743 \h </w:instrText>
        </w:r>
      </w:ins>
      <w:r>
        <w:rPr>
          <w:noProof/>
        </w:rPr>
      </w:r>
      <w:r>
        <w:rPr>
          <w:noProof/>
        </w:rPr>
        <w:fldChar w:fldCharType="separate"/>
      </w:r>
      <w:ins w:id="22" w:author="Rapporteur" w:date="2025-05-26T17:25:00Z" w16du:dateUtc="2025-05-26T09:25:00Z">
        <w:r>
          <w:rPr>
            <w:noProof/>
          </w:rPr>
          <w:t>16</w:t>
        </w:r>
        <w:r>
          <w:rPr>
            <w:noProof/>
          </w:rPr>
          <w:fldChar w:fldCharType="end"/>
        </w:r>
      </w:ins>
    </w:p>
    <w:p w14:paraId="61F0D2FA" w14:textId="5CFE0FA9" w:rsidR="00683090" w:rsidRDefault="00683090">
      <w:pPr>
        <w:pStyle w:val="TOC1"/>
        <w:rPr>
          <w:ins w:id="2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4" w:author="Rapporteur" w:date="2025-05-26T17:25:00Z" w16du:dateUtc="2025-05-26T09:25: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_Toc199172744 \h </w:instrText>
        </w:r>
      </w:ins>
      <w:r>
        <w:rPr>
          <w:noProof/>
        </w:rPr>
      </w:r>
      <w:r>
        <w:rPr>
          <w:noProof/>
        </w:rPr>
        <w:fldChar w:fldCharType="separate"/>
      </w:r>
      <w:ins w:id="25" w:author="Rapporteur" w:date="2025-05-26T17:25:00Z" w16du:dateUtc="2025-05-26T09:25:00Z">
        <w:r>
          <w:rPr>
            <w:noProof/>
          </w:rPr>
          <w:t>17</w:t>
        </w:r>
        <w:r>
          <w:rPr>
            <w:noProof/>
          </w:rPr>
          <w:fldChar w:fldCharType="end"/>
        </w:r>
      </w:ins>
    </w:p>
    <w:p w14:paraId="6EDAA7D8" w14:textId="53F92B78" w:rsidR="00683090" w:rsidRDefault="00683090">
      <w:pPr>
        <w:pStyle w:val="TOC2"/>
        <w:rPr>
          <w:ins w:id="2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7" w:author="Rapporteur" w:date="2025-05-26T17:25:00Z" w16du:dateUtc="2025-05-26T09:25: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_Toc199172745 \h </w:instrText>
        </w:r>
      </w:ins>
      <w:r>
        <w:rPr>
          <w:noProof/>
        </w:rPr>
      </w:r>
      <w:r>
        <w:rPr>
          <w:noProof/>
        </w:rPr>
        <w:fldChar w:fldCharType="separate"/>
      </w:r>
      <w:ins w:id="28" w:author="Rapporteur" w:date="2025-05-26T17:25:00Z" w16du:dateUtc="2025-05-26T09:25:00Z">
        <w:r>
          <w:rPr>
            <w:noProof/>
          </w:rPr>
          <w:t>17</w:t>
        </w:r>
        <w:r>
          <w:rPr>
            <w:noProof/>
          </w:rPr>
          <w:fldChar w:fldCharType="end"/>
        </w:r>
      </w:ins>
    </w:p>
    <w:p w14:paraId="5566004E" w14:textId="50E35F66" w:rsidR="00683090" w:rsidRDefault="00683090">
      <w:pPr>
        <w:pStyle w:val="TOC2"/>
        <w:rPr>
          <w:ins w:id="2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0" w:author="Rapporteur" w:date="2025-05-26T17:25:00Z" w16du:dateUtc="2025-05-26T09:25: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_Toc199172746 \h </w:instrText>
        </w:r>
      </w:ins>
      <w:r>
        <w:rPr>
          <w:noProof/>
        </w:rPr>
      </w:r>
      <w:r>
        <w:rPr>
          <w:noProof/>
        </w:rPr>
        <w:fldChar w:fldCharType="separate"/>
      </w:r>
      <w:ins w:id="31" w:author="Rapporteur" w:date="2025-05-26T17:25:00Z" w16du:dateUtc="2025-05-26T09:25:00Z">
        <w:r>
          <w:rPr>
            <w:noProof/>
          </w:rPr>
          <w:t>17</w:t>
        </w:r>
        <w:r>
          <w:rPr>
            <w:noProof/>
          </w:rPr>
          <w:fldChar w:fldCharType="end"/>
        </w:r>
      </w:ins>
    </w:p>
    <w:p w14:paraId="45268D79" w14:textId="0D199BBA" w:rsidR="00683090" w:rsidRDefault="00683090">
      <w:pPr>
        <w:pStyle w:val="TOC2"/>
        <w:rPr>
          <w:ins w:id="3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3" w:author="Rapporteur" w:date="2025-05-26T17:25:00Z" w16du:dateUtc="2025-05-26T09:25: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_Toc199172747 \h </w:instrText>
        </w:r>
      </w:ins>
      <w:r>
        <w:rPr>
          <w:noProof/>
        </w:rPr>
      </w:r>
      <w:r>
        <w:rPr>
          <w:noProof/>
        </w:rPr>
        <w:fldChar w:fldCharType="separate"/>
      </w:r>
      <w:ins w:id="34" w:author="Rapporteur" w:date="2025-05-26T17:25:00Z" w16du:dateUtc="2025-05-26T09:25:00Z">
        <w:r>
          <w:rPr>
            <w:noProof/>
          </w:rPr>
          <w:t>17</w:t>
        </w:r>
        <w:r>
          <w:rPr>
            <w:noProof/>
          </w:rPr>
          <w:fldChar w:fldCharType="end"/>
        </w:r>
      </w:ins>
    </w:p>
    <w:p w14:paraId="730E2C54" w14:textId="57EA75C6" w:rsidR="00683090" w:rsidRDefault="00683090">
      <w:pPr>
        <w:pStyle w:val="TOC1"/>
        <w:rPr>
          <w:ins w:id="3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6" w:author="Rapporteur" w:date="2025-05-26T17:25:00Z" w16du:dateUtc="2025-05-26T09:25: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_Toc199172748 \h </w:instrText>
        </w:r>
      </w:ins>
      <w:r>
        <w:rPr>
          <w:noProof/>
        </w:rPr>
      </w:r>
      <w:r>
        <w:rPr>
          <w:noProof/>
        </w:rPr>
        <w:fldChar w:fldCharType="separate"/>
      </w:r>
      <w:ins w:id="37" w:author="Rapporteur" w:date="2025-05-26T17:25:00Z" w16du:dateUtc="2025-05-26T09:25:00Z">
        <w:r>
          <w:rPr>
            <w:noProof/>
          </w:rPr>
          <w:t>17</w:t>
        </w:r>
        <w:r>
          <w:rPr>
            <w:noProof/>
          </w:rPr>
          <w:fldChar w:fldCharType="end"/>
        </w:r>
      </w:ins>
    </w:p>
    <w:p w14:paraId="01C77666" w14:textId="368F98F0" w:rsidR="00683090" w:rsidRDefault="00683090">
      <w:pPr>
        <w:pStyle w:val="TOC1"/>
        <w:rPr>
          <w:ins w:id="3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9" w:author="Rapporteur" w:date="2025-05-26T17:25:00Z" w16du:dateUtc="2025-05-26T09:25: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_Toc199172749 \h </w:instrText>
        </w:r>
      </w:ins>
      <w:r>
        <w:rPr>
          <w:noProof/>
        </w:rPr>
      </w:r>
      <w:r>
        <w:rPr>
          <w:noProof/>
        </w:rPr>
        <w:fldChar w:fldCharType="separate"/>
      </w:r>
      <w:ins w:id="40" w:author="Rapporteur" w:date="2025-05-26T17:25:00Z" w16du:dateUtc="2025-05-26T09:25:00Z">
        <w:r>
          <w:rPr>
            <w:noProof/>
          </w:rPr>
          <w:t>18</w:t>
        </w:r>
        <w:r>
          <w:rPr>
            <w:noProof/>
          </w:rPr>
          <w:fldChar w:fldCharType="end"/>
        </w:r>
      </w:ins>
    </w:p>
    <w:p w14:paraId="5C15DF79" w14:textId="563BCD33" w:rsidR="00683090" w:rsidRDefault="00683090">
      <w:pPr>
        <w:pStyle w:val="TOC2"/>
        <w:rPr>
          <w:ins w:id="4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2" w:author="Rapporteur" w:date="2025-05-26T17:25:00Z" w16du:dateUtc="2025-05-26T09:25: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_Toc199172750 \h </w:instrText>
        </w:r>
      </w:ins>
      <w:r>
        <w:rPr>
          <w:noProof/>
        </w:rPr>
      </w:r>
      <w:r>
        <w:rPr>
          <w:noProof/>
        </w:rPr>
        <w:fldChar w:fldCharType="separate"/>
      </w:r>
      <w:ins w:id="43" w:author="Rapporteur" w:date="2025-05-26T17:25:00Z" w16du:dateUtc="2025-05-26T09:25:00Z">
        <w:r>
          <w:rPr>
            <w:noProof/>
          </w:rPr>
          <w:t>18</w:t>
        </w:r>
        <w:r>
          <w:rPr>
            <w:noProof/>
          </w:rPr>
          <w:fldChar w:fldCharType="end"/>
        </w:r>
      </w:ins>
    </w:p>
    <w:p w14:paraId="4E2B1C8B" w14:textId="4478DC8E" w:rsidR="00683090" w:rsidRDefault="00683090">
      <w:pPr>
        <w:pStyle w:val="TOC2"/>
        <w:rPr>
          <w:ins w:id="4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5" w:author="Rapporteur" w:date="2025-05-26T17:25:00Z" w16du:dateUtc="2025-05-26T09:25: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_Toc199172751 \h </w:instrText>
        </w:r>
      </w:ins>
      <w:r>
        <w:rPr>
          <w:noProof/>
        </w:rPr>
      </w:r>
      <w:r>
        <w:rPr>
          <w:noProof/>
        </w:rPr>
        <w:fldChar w:fldCharType="separate"/>
      </w:r>
      <w:ins w:id="46" w:author="Rapporteur" w:date="2025-05-26T17:25:00Z" w16du:dateUtc="2025-05-26T09:25:00Z">
        <w:r>
          <w:rPr>
            <w:noProof/>
          </w:rPr>
          <w:t>19</w:t>
        </w:r>
        <w:r>
          <w:rPr>
            <w:noProof/>
          </w:rPr>
          <w:fldChar w:fldCharType="end"/>
        </w:r>
      </w:ins>
    </w:p>
    <w:p w14:paraId="66F2ED71" w14:textId="7E3AE7D9" w:rsidR="00683090" w:rsidRDefault="00683090">
      <w:pPr>
        <w:pStyle w:val="TOC3"/>
        <w:rPr>
          <w:ins w:id="4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8" w:author="Rapporteur" w:date="2025-05-26T17:25:00Z" w16du:dateUtc="2025-05-26T09:25: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_Toc199172752 \h </w:instrText>
        </w:r>
      </w:ins>
      <w:r>
        <w:rPr>
          <w:noProof/>
        </w:rPr>
      </w:r>
      <w:r>
        <w:rPr>
          <w:noProof/>
        </w:rPr>
        <w:fldChar w:fldCharType="separate"/>
      </w:r>
      <w:ins w:id="49" w:author="Rapporteur" w:date="2025-05-26T17:25:00Z" w16du:dateUtc="2025-05-26T09:25:00Z">
        <w:r>
          <w:rPr>
            <w:noProof/>
          </w:rPr>
          <w:t>19</w:t>
        </w:r>
        <w:r>
          <w:rPr>
            <w:noProof/>
          </w:rPr>
          <w:fldChar w:fldCharType="end"/>
        </w:r>
      </w:ins>
    </w:p>
    <w:p w14:paraId="108BE5F0" w14:textId="7D918819" w:rsidR="00683090" w:rsidRDefault="00683090">
      <w:pPr>
        <w:pStyle w:val="TOC3"/>
        <w:rPr>
          <w:ins w:id="5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1" w:author="Rapporteur" w:date="2025-05-26T17:25:00Z" w16du:dateUtc="2025-05-26T09:25: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_Toc199172753 \h </w:instrText>
        </w:r>
      </w:ins>
      <w:r>
        <w:rPr>
          <w:noProof/>
        </w:rPr>
      </w:r>
      <w:r>
        <w:rPr>
          <w:noProof/>
        </w:rPr>
        <w:fldChar w:fldCharType="separate"/>
      </w:r>
      <w:ins w:id="52" w:author="Rapporteur" w:date="2025-05-26T17:25:00Z" w16du:dateUtc="2025-05-26T09:25:00Z">
        <w:r>
          <w:rPr>
            <w:noProof/>
          </w:rPr>
          <w:t>19</w:t>
        </w:r>
        <w:r>
          <w:rPr>
            <w:noProof/>
          </w:rPr>
          <w:fldChar w:fldCharType="end"/>
        </w:r>
      </w:ins>
    </w:p>
    <w:p w14:paraId="6200F284" w14:textId="3BD4722A" w:rsidR="00683090" w:rsidRDefault="00683090">
      <w:pPr>
        <w:pStyle w:val="TOC4"/>
        <w:rPr>
          <w:ins w:id="5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4" w:author="Rapporteur" w:date="2025-05-26T17:25:00Z" w16du:dateUtc="2025-05-26T09:25: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_Toc199172754 \h </w:instrText>
        </w:r>
      </w:ins>
      <w:r>
        <w:rPr>
          <w:noProof/>
        </w:rPr>
      </w:r>
      <w:r>
        <w:rPr>
          <w:noProof/>
        </w:rPr>
        <w:fldChar w:fldCharType="separate"/>
      </w:r>
      <w:ins w:id="55" w:author="Rapporteur" w:date="2025-05-26T17:25:00Z" w16du:dateUtc="2025-05-26T09:25:00Z">
        <w:r>
          <w:rPr>
            <w:noProof/>
          </w:rPr>
          <w:t>19</w:t>
        </w:r>
        <w:r>
          <w:rPr>
            <w:noProof/>
          </w:rPr>
          <w:fldChar w:fldCharType="end"/>
        </w:r>
      </w:ins>
    </w:p>
    <w:p w14:paraId="596492FC" w14:textId="6DFF57ED" w:rsidR="00683090" w:rsidRDefault="00683090">
      <w:pPr>
        <w:pStyle w:val="TOC4"/>
        <w:rPr>
          <w:ins w:id="5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7" w:author="Rapporteur" w:date="2025-05-26T17:25:00Z" w16du:dateUtc="2025-05-26T09:25:00Z">
        <w:r>
          <w:rPr>
            <w:noProof/>
          </w:rPr>
          <w:t>5.2.2.1A</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_Toc199172755 \h </w:instrText>
        </w:r>
      </w:ins>
      <w:r>
        <w:rPr>
          <w:noProof/>
        </w:rPr>
      </w:r>
      <w:r>
        <w:rPr>
          <w:noProof/>
        </w:rPr>
        <w:fldChar w:fldCharType="separate"/>
      </w:r>
      <w:ins w:id="58" w:author="Rapporteur" w:date="2025-05-26T17:25:00Z" w16du:dateUtc="2025-05-26T09:25:00Z">
        <w:r>
          <w:rPr>
            <w:noProof/>
          </w:rPr>
          <w:t>19</w:t>
        </w:r>
        <w:r>
          <w:rPr>
            <w:noProof/>
          </w:rPr>
          <w:fldChar w:fldCharType="end"/>
        </w:r>
      </w:ins>
    </w:p>
    <w:p w14:paraId="0267B002" w14:textId="1A441D8A" w:rsidR="00683090" w:rsidRDefault="00683090">
      <w:pPr>
        <w:pStyle w:val="TOC4"/>
        <w:rPr>
          <w:ins w:id="5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0" w:author="Rapporteur" w:date="2025-05-26T17:25:00Z" w16du:dateUtc="2025-05-26T09:25: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_Toc199172756 \h </w:instrText>
        </w:r>
      </w:ins>
      <w:r>
        <w:rPr>
          <w:noProof/>
        </w:rPr>
      </w:r>
      <w:r>
        <w:rPr>
          <w:noProof/>
        </w:rPr>
        <w:fldChar w:fldCharType="separate"/>
      </w:r>
      <w:ins w:id="61" w:author="Rapporteur" w:date="2025-05-26T17:25:00Z" w16du:dateUtc="2025-05-26T09:25:00Z">
        <w:r>
          <w:rPr>
            <w:noProof/>
          </w:rPr>
          <w:t>20</w:t>
        </w:r>
        <w:r>
          <w:rPr>
            <w:noProof/>
          </w:rPr>
          <w:fldChar w:fldCharType="end"/>
        </w:r>
      </w:ins>
    </w:p>
    <w:p w14:paraId="5ED7E3C3" w14:textId="657EBEBE" w:rsidR="00683090" w:rsidRDefault="00683090">
      <w:pPr>
        <w:pStyle w:val="TOC5"/>
        <w:rPr>
          <w:ins w:id="6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3" w:author="Rapporteur" w:date="2025-05-26T17:25:00Z" w16du:dateUtc="2025-05-26T09:25: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_Toc199172757 \h </w:instrText>
        </w:r>
      </w:ins>
      <w:r>
        <w:rPr>
          <w:noProof/>
        </w:rPr>
      </w:r>
      <w:r>
        <w:rPr>
          <w:noProof/>
        </w:rPr>
        <w:fldChar w:fldCharType="separate"/>
      </w:r>
      <w:ins w:id="64" w:author="Rapporteur" w:date="2025-05-26T17:25:00Z" w16du:dateUtc="2025-05-26T09:25:00Z">
        <w:r>
          <w:rPr>
            <w:noProof/>
          </w:rPr>
          <w:t>20</w:t>
        </w:r>
        <w:r>
          <w:rPr>
            <w:noProof/>
          </w:rPr>
          <w:fldChar w:fldCharType="end"/>
        </w:r>
      </w:ins>
    </w:p>
    <w:p w14:paraId="1B49A209" w14:textId="0A504F20" w:rsidR="00683090" w:rsidRDefault="00683090">
      <w:pPr>
        <w:pStyle w:val="TOC5"/>
        <w:rPr>
          <w:ins w:id="6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6" w:author="Rapporteur" w:date="2025-05-26T17:25:00Z" w16du:dateUtc="2025-05-26T09:25: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_Toc199172758 \h </w:instrText>
        </w:r>
      </w:ins>
      <w:r>
        <w:rPr>
          <w:noProof/>
        </w:rPr>
      </w:r>
      <w:r>
        <w:rPr>
          <w:noProof/>
        </w:rPr>
        <w:fldChar w:fldCharType="separate"/>
      </w:r>
      <w:ins w:id="67" w:author="Rapporteur" w:date="2025-05-26T17:25:00Z" w16du:dateUtc="2025-05-26T09:25:00Z">
        <w:r>
          <w:rPr>
            <w:noProof/>
          </w:rPr>
          <w:t>20</w:t>
        </w:r>
        <w:r>
          <w:rPr>
            <w:noProof/>
          </w:rPr>
          <w:fldChar w:fldCharType="end"/>
        </w:r>
      </w:ins>
    </w:p>
    <w:p w14:paraId="72D9F6DA" w14:textId="2D1C8AD5" w:rsidR="00683090" w:rsidRDefault="00683090">
      <w:pPr>
        <w:pStyle w:val="TOC2"/>
        <w:rPr>
          <w:ins w:id="6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9" w:author="Rapporteur" w:date="2025-05-26T17:25:00Z" w16du:dateUtc="2025-05-26T09:25: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w:t>
        </w:r>
        <w:r>
          <w:rPr>
            <w:noProof/>
          </w:rPr>
          <w:tab/>
        </w:r>
        <w:r>
          <w:rPr>
            <w:noProof/>
          </w:rPr>
          <w:fldChar w:fldCharType="begin" w:fldLock="1"/>
        </w:r>
        <w:r>
          <w:rPr>
            <w:noProof/>
          </w:rPr>
          <w:instrText xml:space="preserve"> PAGEREF _Toc199172759 \h </w:instrText>
        </w:r>
      </w:ins>
      <w:r>
        <w:rPr>
          <w:noProof/>
        </w:rPr>
      </w:r>
      <w:r>
        <w:rPr>
          <w:noProof/>
        </w:rPr>
        <w:fldChar w:fldCharType="separate"/>
      </w:r>
      <w:ins w:id="70" w:author="Rapporteur" w:date="2025-05-26T17:25:00Z" w16du:dateUtc="2025-05-26T09:25:00Z">
        <w:r>
          <w:rPr>
            <w:noProof/>
          </w:rPr>
          <w:t>20</w:t>
        </w:r>
        <w:r>
          <w:rPr>
            <w:noProof/>
          </w:rPr>
          <w:fldChar w:fldCharType="end"/>
        </w:r>
      </w:ins>
    </w:p>
    <w:p w14:paraId="2EE00341" w14:textId="0D096689" w:rsidR="00683090" w:rsidRDefault="00683090">
      <w:pPr>
        <w:pStyle w:val="TOC3"/>
        <w:rPr>
          <w:ins w:id="7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2" w:author="Rapporteur" w:date="2025-05-26T17:25:00Z" w16du:dateUtc="2025-05-26T09:25: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_Toc199172760 \h </w:instrText>
        </w:r>
      </w:ins>
      <w:r>
        <w:rPr>
          <w:noProof/>
        </w:rPr>
      </w:r>
      <w:r>
        <w:rPr>
          <w:noProof/>
        </w:rPr>
        <w:fldChar w:fldCharType="separate"/>
      </w:r>
      <w:ins w:id="73" w:author="Rapporteur" w:date="2025-05-26T17:25:00Z" w16du:dateUtc="2025-05-26T09:25:00Z">
        <w:r>
          <w:rPr>
            <w:noProof/>
          </w:rPr>
          <w:t>20</w:t>
        </w:r>
        <w:r>
          <w:rPr>
            <w:noProof/>
          </w:rPr>
          <w:fldChar w:fldCharType="end"/>
        </w:r>
      </w:ins>
    </w:p>
    <w:p w14:paraId="62E9AA68" w14:textId="596846B9" w:rsidR="00683090" w:rsidRDefault="00683090">
      <w:pPr>
        <w:pStyle w:val="TOC3"/>
        <w:rPr>
          <w:ins w:id="7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5" w:author="Rapporteur" w:date="2025-05-26T17:25:00Z" w16du:dateUtc="2025-05-26T09:25: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_Toc199172761 \h </w:instrText>
        </w:r>
      </w:ins>
      <w:r>
        <w:rPr>
          <w:noProof/>
        </w:rPr>
      </w:r>
      <w:r>
        <w:rPr>
          <w:noProof/>
        </w:rPr>
        <w:fldChar w:fldCharType="separate"/>
      </w:r>
      <w:ins w:id="76" w:author="Rapporteur" w:date="2025-05-26T17:25:00Z" w16du:dateUtc="2025-05-26T09:25:00Z">
        <w:r>
          <w:rPr>
            <w:noProof/>
          </w:rPr>
          <w:t>21</w:t>
        </w:r>
        <w:r>
          <w:rPr>
            <w:noProof/>
          </w:rPr>
          <w:fldChar w:fldCharType="end"/>
        </w:r>
      </w:ins>
    </w:p>
    <w:p w14:paraId="393B30CC" w14:textId="2F4C3438" w:rsidR="00683090" w:rsidRDefault="00683090">
      <w:pPr>
        <w:pStyle w:val="TOC4"/>
        <w:rPr>
          <w:ins w:id="7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8" w:author="Rapporteur" w:date="2025-05-26T17:25:00Z" w16du:dateUtc="2025-05-26T09:25: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_Toc199172762 \h </w:instrText>
        </w:r>
      </w:ins>
      <w:r>
        <w:rPr>
          <w:noProof/>
        </w:rPr>
      </w:r>
      <w:r>
        <w:rPr>
          <w:noProof/>
        </w:rPr>
        <w:fldChar w:fldCharType="separate"/>
      </w:r>
      <w:ins w:id="79" w:author="Rapporteur" w:date="2025-05-26T17:25:00Z" w16du:dateUtc="2025-05-26T09:25:00Z">
        <w:r>
          <w:rPr>
            <w:noProof/>
          </w:rPr>
          <w:t>21</w:t>
        </w:r>
        <w:r>
          <w:rPr>
            <w:noProof/>
          </w:rPr>
          <w:fldChar w:fldCharType="end"/>
        </w:r>
      </w:ins>
    </w:p>
    <w:p w14:paraId="2ECBD3DC" w14:textId="79C92024" w:rsidR="00683090" w:rsidRDefault="00683090">
      <w:pPr>
        <w:pStyle w:val="TOC4"/>
        <w:rPr>
          <w:ins w:id="8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1" w:author="Rapporteur" w:date="2025-05-26T17:25:00Z" w16du:dateUtc="2025-05-26T09:25: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MediaInstruction</w:t>
        </w:r>
        <w:r>
          <w:rPr>
            <w:noProof/>
          </w:rPr>
          <w:tab/>
        </w:r>
        <w:r>
          <w:rPr>
            <w:noProof/>
          </w:rPr>
          <w:fldChar w:fldCharType="begin"/>
        </w:r>
        <w:r>
          <w:rPr>
            <w:noProof/>
          </w:rPr>
          <w:instrText xml:space="preserve"> PAGEREF _Toc199172763 \h </w:instrText>
        </w:r>
      </w:ins>
      <w:r>
        <w:rPr>
          <w:noProof/>
        </w:rPr>
      </w:r>
      <w:r>
        <w:rPr>
          <w:noProof/>
        </w:rPr>
        <w:fldChar w:fldCharType="separate"/>
      </w:r>
      <w:ins w:id="82" w:author="Rapporteur" w:date="2025-05-26T17:25:00Z" w16du:dateUtc="2025-05-26T09:25:00Z">
        <w:r>
          <w:rPr>
            <w:noProof/>
          </w:rPr>
          <w:t>21</w:t>
        </w:r>
        <w:r>
          <w:rPr>
            <w:noProof/>
          </w:rPr>
          <w:fldChar w:fldCharType="end"/>
        </w:r>
      </w:ins>
    </w:p>
    <w:p w14:paraId="5C8B58EA" w14:textId="2CA77C39" w:rsidR="00683090" w:rsidRDefault="00683090">
      <w:pPr>
        <w:pStyle w:val="TOC5"/>
        <w:rPr>
          <w:ins w:id="8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4" w:author="Rapporteur" w:date="2025-05-26T17:25:00Z" w16du:dateUtc="2025-05-26T09:25: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_Toc199172764 \h </w:instrText>
        </w:r>
      </w:ins>
      <w:r>
        <w:rPr>
          <w:noProof/>
        </w:rPr>
      </w:r>
      <w:r>
        <w:rPr>
          <w:noProof/>
        </w:rPr>
        <w:fldChar w:fldCharType="separate"/>
      </w:r>
      <w:ins w:id="85" w:author="Rapporteur" w:date="2025-05-26T17:25:00Z" w16du:dateUtc="2025-05-26T09:25:00Z">
        <w:r>
          <w:rPr>
            <w:noProof/>
          </w:rPr>
          <w:t>21</w:t>
        </w:r>
        <w:r>
          <w:rPr>
            <w:noProof/>
          </w:rPr>
          <w:fldChar w:fldCharType="end"/>
        </w:r>
      </w:ins>
    </w:p>
    <w:p w14:paraId="68DEF979" w14:textId="311AAAE3" w:rsidR="00683090" w:rsidRDefault="00683090">
      <w:pPr>
        <w:pStyle w:val="TOC5"/>
        <w:rPr>
          <w:ins w:id="8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7" w:author="Rapporteur" w:date="2025-05-26T17:25:00Z" w16du:dateUtc="2025-05-26T09:25:00Z">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Media Instruction</w:t>
        </w:r>
        <w:r>
          <w:rPr>
            <w:noProof/>
          </w:rPr>
          <w:tab/>
        </w:r>
        <w:r>
          <w:rPr>
            <w:noProof/>
          </w:rPr>
          <w:fldChar w:fldCharType="begin"/>
        </w:r>
        <w:r>
          <w:rPr>
            <w:noProof/>
          </w:rPr>
          <w:instrText xml:space="preserve"> PAGEREF _Toc199172765 \h </w:instrText>
        </w:r>
      </w:ins>
      <w:r>
        <w:rPr>
          <w:noProof/>
        </w:rPr>
      </w:r>
      <w:r>
        <w:rPr>
          <w:noProof/>
        </w:rPr>
        <w:fldChar w:fldCharType="separate"/>
      </w:r>
      <w:ins w:id="88" w:author="Rapporteur" w:date="2025-05-26T17:25:00Z" w16du:dateUtc="2025-05-26T09:25:00Z">
        <w:r>
          <w:rPr>
            <w:noProof/>
          </w:rPr>
          <w:t>21</w:t>
        </w:r>
        <w:r>
          <w:rPr>
            <w:noProof/>
          </w:rPr>
          <w:fldChar w:fldCharType="end"/>
        </w:r>
      </w:ins>
    </w:p>
    <w:p w14:paraId="4D158972" w14:textId="78B49F89" w:rsidR="00683090" w:rsidRDefault="00683090">
      <w:pPr>
        <w:pStyle w:val="TOC2"/>
        <w:rPr>
          <w:ins w:id="8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0" w:author="Rapporteur" w:date="2025-05-26T17:25:00Z" w16du:dateUtc="2025-05-26T09:25:00Z">
        <w:r>
          <w:rPr>
            <w:noProof/>
          </w:rPr>
          <w:t>5.</w:t>
        </w:r>
        <w:r w:rsidRPr="00A77624">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_Toc199172766 \h </w:instrText>
        </w:r>
      </w:ins>
      <w:r>
        <w:rPr>
          <w:noProof/>
        </w:rPr>
      </w:r>
      <w:r>
        <w:rPr>
          <w:noProof/>
        </w:rPr>
        <w:fldChar w:fldCharType="separate"/>
      </w:r>
      <w:ins w:id="91" w:author="Rapporteur" w:date="2025-05-26T17:25:00Z" w16du:dateUtc="2025-05-26T09:25:00Z">
        <w:r>
          <w:rPr>
            <w:noProof/>
          </w:rPr>
          <w:t>22</w:t>
        </w:r>
        <w:r>
          <w:rPr>
            <w:noProof/>
          </w:rPr>
          <w:fldChar w:fldCharType="end"/>
        </w:r>
      </w:ins>
    </w:p>
    <w:p w14:paraId="4E46C93C" w14:textId="74911F4D" w:rsidR="00683090" w:rsidRDefault="00683090">
      <w:pPr>
        <w:pStyle w:val="TOC3"/>
        <w:rPr>
          <w:ins w:id="9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3" w:author="Rapporteur" w:date="2025-05-26T17:25:00Z" w16du:dateUtc="2025-05-26T09:25:00Z">
        <w:r>
          <w:rPr>
            <w:noProof/>
          </w:rPr>
          <w:t>5.</w:t>
        </w:r>
        <w:r w:rsidRPr="00A77624">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_Toc199172767 \h </w:instrText>
        </w:r>
      </w:ins>
      <w:r>
        <w:rPr>
          <w:noProof/>
        </w:rPr>
      </w:r>
      <w:r>
        <w:rPr>
          <w:noProof/>
        </w:rPr>
        <w:fldChar w:fldCharType="separate"/>
      </w:r>
      <w:ins w:id="94" w:author="Rapporteur" w:date="2025-05-26T17:25:00Z" w16du:dateUtc="2025-05-26T09:25:00Z">
        <w:r>
          <w:rPr>
            <w:noProof/>
          </w:rPr>
          <w:t>22</w:t>
        </w:r>
        <w:r>
          <w:rPr>
            <w:noProof/>
          </w:rPr>
          <w:fldChar w:fldCharType="end"/>
        </w:r>
      </w:ins>
    </w:p>
    <w:p w14:paraId="0CA2CF14" w14:textId="3415716C" w:rsidR="00683090" w:rsidRDefault="00683090">
      <w:pPr>
        <w:pStyle w:val="TOC3"/>
        <w:rPr>
          <w:ins w:id="9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6" w:author="Rapporteur" w:date="2025-05-26T17:25:00Z" w16du:dateUtc="2025-05-26T09:25:00Z">
        <w:r>
          <w:rPr>
            <w:noProof/>
          </w:rPr>
          <w:t>5.</w:t>
        </w:r>
        <w:r w:rsidRPr="00A77624">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_Toc199172768 \h </w:instrText>
        </w:r>
      </w:ins>
      <w:r>
        <w:rPr>
          <w:noProof/>
        </w:rPr>
      </w:r>
      <w:r>
        <w:rPr>
          <w:noProof/>
        </w:rPr>
        <w:fldChar w:fldCharType="separate"/>
      </w:r>
      <w:ins w:id="97" w:author="Rapporteur" w:date="2025-05-26T17:25:00Z" w16du:dateUtc="2025-05-26T09:25:00Z">
        <w:r>
          <w:rPr>
            <w:noProof/>
          </w:rPr>
          <w:t>22</w:t>
        </w:r>
        <w:r>
          <w:rPr>
            <w:noProof/>
          </w:rPr>
          <w:fldChar w:fldCharType="end"/>
        </w:r>
      </w:ins>
    </w:p>
    <w:p w14:paraId="5CEEE24B" w14:textId="5E2D5BFE" w:rsidR="00683090" w:rsidRDefault="00683090">
      <w:pPr>
        <w:pStyle w:val="TOC4"/>
        <w:rPr>
          <w:ins w:id="9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9" w:author="Rapporteur" w:date="2025-05-26T17:25:00Z" w16du:dateUtc="2025-05-26T09:25:00Z">
        <w:r>
          <w:rPr>
            <w:noProof/>
          </w:rPr>
          <w:t>5.</w:t>
        </w:r>
        <w:r w:rsidRPr="00A77624">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_Toc199172769 \h </w:instrText>
        </w:r>
      </w:ins>
      <w:r>
        <w:rPr>
          <w:noProof/>
        </w:rPr>
      </w:r>
      <w:r>
        <w:rPr>
          <w:noProof/>
        </w:rPr>
        <w:fldChar w:fldCharType="separate"/>
      </w:r>
      <w:ins w:id="100" w:author="Rapporteur" w:date="2025-05-26T17:25:00Z" w16du:dateUtc="2025-05-26T09:25:00Z">
        <w:r>
          <w:rPr>
            <w:noProof/>
          </w:rPr>
          <w:t>22</w:t>
        </w:r>
        <w:r>
          <w:rPr>
            <w:noProof/>
          </w:rPr>
          <w:fldChar w:fldCharType="end"/>
        </w:r>
      </w:ins>
    </w:p>
    <w:p w14:paraId="536C41A5" w14:textId="6254789F" w:rsidR="00683090" w:rsidRDefault="00683090">
      <w:pPr>
        <w:pStyle w:val="TOC4"/>
        <w:rPr>
          <w:ins w:id="10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02" w:author="Rapporteur" w:date="2025-05-26T17:25:00Z" w16du:dateUtc="2025-05-26T09:25:00Z">
        <w:r>
          <w:rPr>
            <w:noProof/>
          </w:rPr>
          <w:t>5.</w:t>
        </w:r>
        <w:r w:rsidRPr="00A77624">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_Toc199172770 \h </w:instrText>
        </w:r>
      </w:ins>
      <w:r>
        <w:rPr>
          <w:noProof/>
        </w:rPr>
      </w:r>
      <w:r>
        <w:rPr>
          <w:noProof/>
        </w:rPr>
        <w:fldChar w:fldCharType="separate"/>
      </w:r>
      <w:ins w:id="103" w:author="Rapporteur" w:date="2025-05-26T17:25:00Z" w16du:dateUtc="2025-05-26T09:25:00Z">
        <w:r>
          <w:rPr>
            <w:noProof/>
          </w:rPr>
          <w:t>22</w:t>
        </w:r>
        <w:r>
          <w:rPr>
            <w:noProof/>
          </w:rPr>
          <w:fldChar w:fldCharType="end"/>
        </w:r>
      </w:ins>
    </w:p>
    <w:p w14:paraId="7B1F2E14" w14:textId="2822CE99" w:rsidR="00683090" w:rsidRDefault="00683090">
      <w:pPr>
        <w:pStyle w:val="TOC5"/>
        <w:rPr>
          <w:ins w:id="10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05" w:author="Rapporteur" w:date="2025-05-26T17:25:00Z" w16du:dateUtc="2025-05-26T09:25:00Z">
        <w:r>
          <w:rPr>
            <w:noProof/>
          </w:rPr>
          <w:t>5.</w:t>
        </w:r>
        <w:r w:rsidRPr="00A77624">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_Toc199172771 \h </w:instrText>
        </w:r>
      </w:ins>
      <w:r>
        <w:rPr>
          <w:noProof/>
        </w:rPr>
      </w:r>
      <w:r>
        <w:rPr>
          <w:noProof/>
        </w:rPr>
        <w:fldChar w:fldCharType="separate"/>
      </w:r>
      <w:ins w:id="106" w:author="Rapporteur" w:date="2025-05-26T17:25:00Z" w16du:dateUtc="2025-05-26T09:25:00Z">
        <w:r>
          <w:rPr>
            <w:noProof/>
          </w:rPr>
          <w:t>22</w:t>
        </w:r>
        <w:r>
          <w:rPr>
            <w:noProof/>
          </w:rPr>
          <w:fldChar w:fldCharType="end"/>
        </w:r>
      </w:ins>
    </w:p>
    <w:p w14:paraId="7637BEFB" w14:textId="3671FE9C" w:rsidR="00683090" w:rsidRDefault="00683090">
      <w:pPr>
        <w:pStyle w:val="TOC5"/>
        <w:rPr>
          <w:ins w:id="10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08" w:author="Rapporteur" w:date="2025-05-26T17:25:00Z" w16du:dateUtc="2025-05-26T09:25:00Z">
        <w:r>
          <w:rPr>
            <w:noProof/>
          </w:rPr>
          <w:t>5.</w:t>
        </w:r>
        <w:r w:rsidRPr="00A77624">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_Toc199172772 \h </w:instrText>
        </w:r>
      </w:ins>
      <w:r>
        <w:rPr>
          <w:noProof/>
        </w:rPr>
      </w:r>
      <w:r>
        <w:rPr>
          <w:noProof/>
        </w:rPr>
        <w:fldChar w:fldCharType="separate"/>
      </w:r>
      <w:ins w:id="109" w:author="Rapporteur" w:date="2025-05-26T17:25:00Z" w16du:dateUtc="2025-05-26T09:25:00Z">
        <w:r>
          <w:rPr>
            <w:noProof/>
          </w:rPr>
          <w:t>23</w:t>
        </w:r>
        <w:r>
          <w:rPr>
            <w:noProof/>
          </w:rPr>
          <w:fldChar w:fldCharType="end"/>
        </w:r>
      </w:ins>
    </w:p>
    <w:p w14:paraId="53A69DFD" w14:textId="45BB995B" w:rsidR="00683090" w:rsidRDefault="00683090">
      <w:pPr>
        <w:pStyle w:val="TOC4"/>
        <w:rPr>
          <w:ins w:id="11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11" w:author="Rapporteur" w:date="2025-05-26T17:25:00Z" w16du:dateUtc="2025-05-26T09:25:00Z">
        <w:r>
          <w:rPr>
            <w:noProof/>
          </w:rPr>
          <w:t>5.</w:t>
        </w:r>
        <w:r w:rsidRPr="00A77624">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_Toc199172773 \h </w:instrText>
        </w:r>
      </w:ins>
      <w:r>
        <w:rPr>
          <w:noProof/>
        </w:rPr>
      </w:r>
      <w:r>
        <w:rPr>
          <w:noProof/>
        </w:rPr>
        <w:fldChar w:fldCharType="separate"/>
      </w:r>
      <w:ins w:id="112" w:author="Rapporteur" w:date="2025-05-26T17:25:00Z" w16du:dateUtc="2025-05-26T09:25:00Z">
        <w:r>
          <w:rPr>
            <w:noProof/>
          </w:rPr>
          <w:t>23</w:t>
        </w:r>
        <w:r>
          <w:rPr>
            <w:noProof/>
          </w:rPr>
          <w:fldChar w:fldCharType="end"/>
        </w:r>
      </w:ins>
    </w:p>
    <w:p w14:paraId="3A07E806" w14:textId="489894A0" w:rsidR="00683090" w:rsidRDefault="00683090">
      <w:pPr>
        <w:pStyle w:val="TOC5"/>
        <w:rPr>
          <w:ins w:id="11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14" w:author="Rapporteur" w:date="2025-05-26T17:25:00Z" w16du:dateUtc="2025-05-26T09:25:00Z">
        <w:r>
          <w:rPr>
            <w:noProof/>
          </w:rPr>
          <w:t>5.</w:t>
        </w:r>
        <w:r w:rsidRPr="00A77624">
          <w:rPr>
            <w:rFonts w:eastAsiaTheme="minorEastAsia"/>
            <w:noProof/>
            <w:lang w:eastAsia="zh-CN"/>
          </w:rPr>
          <w:t>4</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_Toc199172774 \h </w:instrText>
        </w:r>
      </w:ins>
      <w:r>
        <w:rPr>
          <w:noProof/>
        </w:rPr>
      </w:r>
      <w:r>
        <w:rPr>
          <w:noProof/>
        </w:rPr>
        <w:fldChar w:fldCharType="separate"/>
      </w:r>
      <w:ins w:id="115" w:author="Rapporteur" w:date="2025-05-26T17:25:00Z" w16du:dateUtc="2025-05-26T09:25:00Z">
        <w:r>
          <w:rPr>
            <w:noProof/>
          </w:rPr>
          <w:t>23</w:t>
        </w:r>
        <w:r>
          <w:rPr>
            <w:noProof/>
          </w:rPr>
          <w:fldChar w:fldCharType="end"/>
        </w:r>
      </w:ins>
    </w:p>
    <w:p w14:paraId="5C5D0459" w14:textId="12A5688B" w:rsidR="00683090" w:rsidRDefault="00683090">
      <w:pPr>
        <w:pStyle w:val="TOC5"/>
        <w:rPr>
          <w:ins w:id="11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17" w:author="Rapporteur" w:date="2025-05-26T17:25:00Z" w16du:dateUtc="2025-05-26T09:25:00Z">
        <w:r>
          <w:rPr>
            <w:noProof/>
          </w:rPr>
          <w:t>5.</w:t>
        </w:r>
        <w:r w:rsidRPr="00A77624">
          <w:rPr>
            <w:rFonts w:eastAsiaTheme="minorEastAsia"/>
            <w:noProof/>
            <w:lang w:eastAsia="zh-CN"/>
          </w:rPr>
          <w:t>4</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IMS session</w:t>
        </w:r>
        <w:r>
          <w:rPr>
            <w:noProof/>
          </w:rPr>
          <w:tab/>
        </w:r>
        <w:r>
          <w:rPr>
            <w:noProof/>
          </w:rPr>
          <w:fldChar w:fldCharType="begin"/>
        </w:r>
        <w:r>
          <w:rPr>
            <w:noProof/>
          </w:rPr>
          <w:instrText xml:space="preserve"> PAGEREF _Toc199172775 \h </w:instrText>
        </w:r>
      </w:ins>
      <w:r>
        <w:rPr>
          <w:noProof/>
        </w:rPr>
      </w:r>
      <w:r>
        <w:rPr>
          <w:noProof/>
        </w:rPr>
        <w:fldChar w:fldCharType="separate"/>
      </w:r>
      <w:ins w:id="118" w:author="Rapporteur" w:date="2025-05-26T17:25:00Z" w16du:dateUtc="2025-05-26T09:25:00Z">
        <w:r>
          <w:rPr>
            <w:noProof/>
          </w:rPr>
          <w:t>23</w:t>
        </w:r>
        <w:r>
          <w:rPr>
            <w:noProof/>
          </w:rPr>
          <w:fldChar w:fldCharType="end"/>
        </w:r>
      </w:ins>
    </w:p>
    <w:p w14:paraId="777C9FD2" w14:textId="1A98C627" w:rsidR="00683090" w:rsidRDefault="00683090">
      <w:pPr>
        <w:pStyle w:val="TOC4"/>
        <w:rPr>
          <w:ins w:id="11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20" w:author="Rapporteur" w:date="2025-05-26T17:25:00Z" w16du:dateUtc="2025-05-26T09:25:00Z">
        <w:r>
          <w:rPr>
            <w:noProof/>
          </w:rPr>
          <w:t>5.</w:t>
        </w:r>
        <w:r w:rsidRPr="00A77624">
          <w:rPr>
            <w:rFonts w:eastAsiaTheme="minorEastAsia"/>
            <w:noProof/>
            <w:lang w:eastAsia="zh-CN"/>
          </w:rPr>
          <w:t>4</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_Toc199172776 \h </w:instrText>
        </w:r>
      </w:ins>
      <w:r>
        <w:rPr>
          <w:noProof/>
        </w:rPr>
      </w:r>
      <w:r>
        <w:rPr>
          <w:noProof/>
        </w:rPr>
        <w:fldChar w:fldCharType="separate"/>
      </w:r>
      <w:ins w:id="121" w:author="Rapporteur" w:date="2025-05-26T17:25:00Z" w16du:dateUtc="2025-05-26T09:25:00Z">
        <w:r>
          <w:rPr>
            <w:noProof/>
          </w:rPr>
          <w:t>24</w:t>
        </w:r>
        <w:r>
          <w:rPr>
            <w:noProof/>
          </w:rPr>
          <w:fldChar w:fldCharType="end"/>
        </w:r>
      </w:ins>
    </w:p>
    <w:p w14:paraId="030C4529" w14:textId="21987B3D" w:rsidR="00683090" w:rsidRDefault="00683090">
      <w:pPr>
        <w:pStyle w:val="TOC5"/>
        <w:rPr>
          <w:ins w:id="12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23" w:author="Rapporteur" w:date="2025-05-26T17:25:00Z" w16du:dateUtc="2025-05-26T09:25:00Z">
        <w:r>
          <w:rPr>
            <w:noProof/>
          </w:rPr>
          <w:t>5.</w:t>
        </w:r>
        <w:r w:rsidRPr="00A77624">
          <w:rPr>
            <w:rFonts w:eastAsiaTheme="minorEastAsia"/>
            <w:noProof/>
            <w:lang w:eastAsia="zh-CN"/>
          </w:rPr>
          <w:t>4</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_Toc199172777 \h </w:instrText>
        </w:r>
      </w:ins>
      <w:r>
        <w:rPr>
          <w:noProof/>
        </w:rPr>
      </w:r>
      <w:r>
        <w:rPr>
          <w:noProof/>
        </w:rPr>
        <w:fldChar w:fldCharType="separate"/>
      </w:r>
      <w:ins w:id="124" w:author="Rapporteur" w:date="2025-05-26T17:25:00Z" w16du:dateUtc="2025-05-26T09:25:00Z">
        <w:r>
          <w:rPr>
            <w:noProof/>
          </w:rPr>
          <w:t>24</w:t>
        </w:r>
        <w:r>
          <w:rPr>
            <w:noProof/>
          </w:rPr>
          <w:fldChar w:fldCharType="end"/>
        </w:r>
      </w:ins>
    </w:p>
    <w:p w14:paraId="08C5F1C4" w14:textId="1776FA67" w:rsidR="00683090" w:rsidRDefault="00683090">
      <w:pPr>
        <w:pStyle w:val="TOC5"/>
        <w:rPr>
          <w:ins w:id="12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26" w:author="Rapporteur" w:date="2025-05-26T17:25:00Z" w16du:dateUtc="2025-05-26T09:25:00Z">
        <w:r>
          <w:rPr>
            <w:noProof/>
          </w:rPr>
          <w:t>5.</w:t>
        </w:r>
        <w:r w:rsidRPr="00A77624">
          <w:rPr>
            <w:rFonts w:eastAsiaTheme="minorEastAsia"/>
            <w:noProof/>
            <w:lang w:eastAsia="zh-CN"/>
          </w:rPr>
          <w:t>4</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Releasing an exisiting IMS Session</w:t>
        </w:r>
        <w:r>
          <w:rPr>
            <w:noProof/>
          </w:rPr>
          <w:tab/>
        </w:r>
        <w:r>
          <w:rPr>
            <w:noProof/>
          </w:rPr>
          <w:fldChar w:fldCharType="begin"/>
        </w:r>
        <w:r>
          <w:rPr>
            <w:noProof/>
          </w:rPr>
          <w:instrText xml:space="preserve"> PAGEREF _Toc199172778 \h </w:instrText>
        </w:r>
      </w:ins>
      <w:r>
        <w:rPr>
          <w:noProof/>
        </w:rPr>
      </w:r>
      <w:r>
        <w:rPr>
          <w:noProof/>
        </w:rPr>
        <w:fldChar w:fldCharType="separate"/>
      </w:r>
      <w:ins w:id="127" w:author="Rapporteur" w:date="2025-05-26T17:25:00Z" w16du:dateUtc="2025-05-26T09:25:00Z">
        <w:r>
          <w:rPr>
            <w:noProof/>
          </w:rPr>
          <w:t>24</w:t>
        </w:r>
        <w:r>
          <w:rPr>
            <w:noProof/>
          </w:rPr>
          <w:fldChar w:fldCharType="end"/>
        </w:r>
      </w:ins>
    </w:p>
    <w:p w14:paraId="2CD8A4B4" w14:textId="10156C9F" w:rsidR="00683090" w:rsidRDefault="00683090">
      <w:pPr>
        <w:pStyle w:val="TOC4"/>
        <w:rPr>
          <w:ins w:id="12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29" w:author="Rapporteur" w:date="2025-05-26T17:25:00Z" w16du:dateUtc="2025-05-26T09:25:00Z">
        <w:r>
          <w:rPr>
            <w:noProof/>
          </w:rPr>
          <w:t>5.4.2.</w:t>
        </w:r>
        <w:r w:rsidRPr="00A77624">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_Toc199172779 \h </w:instrText>
        </w:r>
      </w:ins>
      <w:r>
        <w:rPr>
          <w:noProof/>
        </w:rPr>
      </w:r>
      <w:r>
        <w:rPr>
          <w:noProof/>
        </w:rPr>
        <w:fldChar w:fldCharType="separate"/>
      </w:r>
      <w:ins w:id="130" w:author="Rapporteur" w:date="2025-05-26T17:25:00Z" w16du:dateUtc="2025-05-26T09:25:00Z">
        <w:r>
          <w:rPr>
            <w:noProof/>
          </w:rPr>
          <w:t>24</w:t>
        </w:r>
        <w:r>
          <w:rPr>
            <w:noProof/>
          </w:rPr>
          <w:fldChar w:fldCharType="end"/>
        </w:r>
      </w:ins>
    </w:p>
    <w:p w14:paraId="0E335637" w14:textId="6104084D" w:rsidR="00683090" w:rsidRDefault="00683090">
      <w:pPr>
        <w:pStyle w:val="TOC5"/>
        <w:rPr>
          <w:ins w:id="13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32" w:author="Rapporteur" w:date="2025-05-26T17:25:00Z" w16du:dateUtc="2025-05-26T09:25:00Z">
        <w:r>
          <w:rPr>
            <w:noProof/>
          </w:rPr>
          <w:t>5.4.2.</w:t>
        </w:r>
        <w:r w:rsidRPr="00A77624">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_Toc199172780 \h </w:instrText>
        </w:r>
      </w:ins>
      <w:r>
        <w:rPr>
          <w:noProof/>
        </w:rPr>
      </w:r>
      <w:r>
        <w:rPr>
          <w:noProof/>
        </w:rPr>
        <w:fldChar w:fldCharType="separate"/>
      </w:r>
      <w:ins w:id="133" w:author="Rapporteur" w:date="2025-05-26T17:25:00Z" w16du:dateUtc="2025-05-26T09:25:00Z">
        <w:r>
          <w:rPr>
            <w:noProof/>
          </w:rPr>
          <w:t>24</w:t>
        </w:r>
        <w:r>
          <w:rPr>
            <w:noProof/>
          </w:rPr>
          <w:fldChar w:fldCharType="end"/>
        </w:r>
      </w:ins>
    </w:p>
    <w:p w14:paraId="627F357C" w14:textId="0D554BE4" w:rsidR="00683090" w:rsidRDefault="00683090">
      <w:pPr>
        <w:pStyle w:val="TOC5"/>
        <w:rPr>
          <w:ins w:id="13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35" w:author="Rapporteur" w:date="2025-05-26T17:25:00Z" w16du:dateUtc="2025-05-26T09:25:00Z">
        <w:r>
          <w:rPr>
            <w:noProof/>
          </w:rPr>
          <w:t>5.4.2.</w:t>
        </w:r>
        <w:r w:rsidRPr="00A77624">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Session Event</w:t>
        </w:r>
        <w:r>
          <w:rPr>
            <w:noProof/>
          </w:rPr>
          <w:tab/>
        </w:r>
        <w:r>
          <w:rPr>
            <w:noProof/>
          </w:rPr>
          <w:fldChar w:fldCharType="begin"/>
        </w:r>
        <w:r>
          <w:rPr>
            <w:noProof/>
          </w:rPr>
          <w:instrText xml:space="preserve"> PAGEREF _Toc199172781 \h </w:instrText>
        </w:r>
      </w:ins>
      <w:r>
        <w:rPr>
          <w:noProof/>
        </w:rPr>
      </w:r>
      <w:r>
        <w:rPr>
          <w:noProof/>
        </w:rPr>
        <w:fldChar w:fldCharType="separate"/>
      </w:r>
      <w:ins w:id="136" w:author="Rapporteur" w:date="2025-05-26T17:25:00Z" w16du:dateUtc="2025-05-26T09:25:00Z">
        <w:r>
          <w:rPr>
            <w:noProof/>
          </w:rPr>
          <w:t>25</w:t>
        </w:r>
        <w:r>
          <w:rPr>
            <w:noProof/>
          </w:rPr>
          <w:fldChar w:fldCharType="end"/>
        </w:r>
      </w:ins>
    </w:p>
    <w:p w14:paraId="4533D2C4" w14:textId="4C94AAF1" w:rsidR="00683090" w:rsidRDefault="00683090">
      <w:pPr>
        <w:pStyle w:val="TOC2"/>
        <w:rPr>
          <w:ins w:id="13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38" w:author="Rapporteur" w:date="2025-05-26T17:25:00Z" w16du:dateUtc="2025-05-26T09:25:00Z">
        <w:r>
          <w:rPr>
            <w:noProof/>
          </w:rPr>
          <w:t>5.</w:t>
        </w:r>
        <w:r w:rsidRPr="00A77624">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_Toc199172782 \h </w:instrText>
        </w:r>
      </w:ins>
      <w:r>
        <w:rPr>
          <w:noProof/>
        </w:rPr>
      </w:r>
      <w:r>
        <w:rPr>
          <w:noProof/>
        </w:rPr>
        <w:fldChar w:fldCharType="separate"/>
      </w:r>
      <w:ins w:id="139" w:author="Rapporteur" w:date="2025-05-26T17:25:00Z" w16du:dateUtc="2025-05-26T09:25:00Z">
        <w:r>
          <w:rPr>
            <w:noProof/>
          </w:rPr>
          <w:t>25</w:t>
        </w:r>
        <w:r>
          <w:rPr>
            <w:noProof/>
          </w:rPr>
          <w:fldChar w:fldCharType="end"/>
        </w:r>
      </w:ins>
    </w:p>
    <w:p w14:paraId="70297CF8" w14:textId="054E387E" w:rsidR="00683090" w:rsidRDefault="00683090">
      <w:pPr>
        <w:pStyle w:val="TOC3"/>
        <w:rPr>
          <w:ins w:id="14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41" w:author="Rapporteur" w:date="2025-05-26T17:25:00Z" w16du:dateUtc="2025-05-26T09:25:00Z">
        <w:r>
          <w:rPr>
            <w:noProof/>
          </w:rPr>
          <w:t>5.</w:t>
        </w:r>
        <w:r w:rsidRPr="00A77624">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_Toc199172783 \h </w:instrText>
        </w:r>
      </w:ins>
      <w:r>
        <w:rPr>
          <w:noProof/>
        </w:rPr>
      </w:r>
      <w:r>
        <w:rPr>
          <w:noProof/>
        </w:rPr>
        <w:fldChar w:fldCharType="separate"/>
      </w:r>
      <w:ins w:id="142" w:author="Rapporteur" w:date="2025-05-26T17:25:00Z" w16du:dateUtc="2025-05-26T09:25:00Z">
        <w:r>
          <w:rPr>
            <w:noProof/>
          </w:rPr>
          <w:t>25</w:t>
        </w:r>
        <w:r>
          <w:rPr>
            <w:noProof/>
          </w:rPr>
          <w:fldChar w:fldCharType="end"/>
        </w:r>
      </w:ins>
    </w:p>
    <w:p w14:paraId="02AC3926" w14:textId="06F50173" w:rsidR="00683090" w:rsidRDefault="00683090">
      <w:pPr>
        <w:pStyle w:val="TOC3"/>
        <w:rPr>
          <w:ins w:id="14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44" w:author="Rapporteur" w:date="2025-05-26T17:25:00Z" w16du:dateUtc="2025-05-26T09:25:00Z">
        <w:r>
          <w:rPr>
            <w:noProof/>
          </w:rPr>
          <w:t>5.</w:t>
        </w:r>
        <w:r w:rsidRPr="00A77624">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_Toc199172784 \h </w:instrText>
        </w:r>
      </w:ins>
      <w:r>
        <w:rPr>
          <w:noProof/>
        </w:rPr>
      </w:r>
      <w:r>
        <w:rPr>
          <w:noProof/>
        </w:rPr>
        <w:fldChar w:fldCharType="separate"/>
      </w:r>
      <w:ins w:id="145" w:author="Rapporteur" w:date="2025-05-26T17:25:00Z" w16du:dateUtc="2025-05-26T09:25:00Z">
        <w:r>
          <w:rPr>
            <w:noProof/>
          </w:rPr>
          <w:t>25</w:t>
        </w:r>
        <w:r>
          <w:rPr>
            <w:noProof/>
          </w:rPr>
          <w:fldChar w:fldCharType="end"/>
        </w:r>
      </w:ins>
    </w:p>
    <w:p w14:paraId="24190E72" w14:textId="084F5E6E" w:rsidR="00683090" w:rsidRDefault="00683090">
      <w:pPr>
        <w:pStyle w:val="TOC4"/>
        <w:rPr>
          <w:ins w:id="14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47" w:author="Rapporteur" w:date="2025-05-26T17:25:00Z" w16du:dateUtc="2025-05-26T09:25:00Z">
        <w:r>
          <w:rPr>
            <w:noProof/>
          </w:rPr>
          <w:t>5.</w:t>
        </w:r>
        <w:r w:rsidRPr="00A77624">
          <w:rPr>
            <w:rFonts w:eastAsiaTheme="minorEastAsia"/>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_Toc199172785 \h </w:instrText>
        </w:r>
      </w:ins>
      <w:r>
        <w:rPr>
          <w:noProof/>
        </w:rPr>
      </w:r>
      <w:r>
        <w:rPr>
          <w:noProof/>
        </w:rPr>
        <w:fldChar w:fldCharType="separate"/>
      </w:r>
      <w:ins w:id="148" w:author="Rapporteur" w:date="2025-05-26T17:25:00Z" w16du:dateUtc="2025-05-26T09:25:00Z">
        <w:r>
          <w:rPr>
            <w:noProof/>
          </w:rPr>
          <w:t>25</w:t>
        </w:r>
        <w:r>
          <w:rPr>
            <w:noProof/>
          </w:rPr>
          <w:fldChar w:fldCharType="end"/>
        </w:r>
      </w:ins>
    </w:p>
    <w:p w14:paraId="704BE243" w14:textId="23E16B5B" w:rsidR="00683090" w:rsidRDefault="00683090">
      <w:pPr>
        <w:pStyle w:val="TOC4"/>
        <w:rPr>
          <w:ins w:id="14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50" w:author="Rapporteur" w:date="2025-05-26T17:25:00Z" w16du:dateUtc="2025-05-26T09:25:00Z">
        <w:r>
          <w:rPr>
            <w:noProof/>
          </w:rPr>
          <w:t>5.</w:t>
        </w:r>
        <w:r w:rsidRPr="00A77624">
          <w:rPr>
            <w:rFonts w:eastAsiaTheme="minorEastAsia"/>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_Toc199172786 \h </w:instrText>
        </w:r>
      </w:ins>
      <w:r>
        <w:rPr>
          <w:noProof/>
        </w:rPr>
      </w:r>
      <w:r>
        <w:rPr>
          <w:noProof/>
        </w:rPr>
        <w:fldChar w:fldCharType="separate"/>
      </w:r>
      <w:ins w:id="151" w:author="Rapporteur" w:date="2025-05-26T17:25:00Z" w16du:dateUtc="2025-05-26T09:25:00Z">
        <w:r>
          <w:rPr>
            <w:noProof/>
          </w:rPr>
          <w:t>26</w:t>
        </w:r>
        <w:r>
          <w:rPr>
            <w:noProof/>
          </w:rPr>
          <w:fldChar w:fldCharType="end"/>
        </w:r>
      </w:ins>
    </w:p>
    <w:p w14:paraId="2A3413AF" w14:textId="27228D0D" w:rsidR="00683090" w:rsidRDefault="00683090">
      <w:pPr>
        <w:pStyle w:val="TOC5"/>
        <w:rPr>
          <w:ins w:id="15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53" w:author="Rapporteur" w:date="2025-05-26T17:25:00Z" w16du:dateUtc="2025-05-26T09:25:00Z">
        <w:r>
          <w:rPr>
            <w:noProof/>
          </w:rPr>
          <w:t>5.</w:t>
        </w:r>
        <w:r w:rsidRPr="00A77624">
          <w:rPr>
            <w:rFonts w:eastAsiaTheme="minorEastAsia"/>
            <w:noProof/>
            <w:lang w:eastAsia="zh-CN"/>
          </w:rPr>
          <w:t>5</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_Toc199172787 \h </w:instrText>
        </w:r>
      </w:ins>
      <w:r>
        <w:rPr>
          <w:noProof/>
        </w:rPr>
      </w:r>
      <w:r>
        <w:rPr>
          <w:noProof/>
        </w:rPr>
        <w:fldChar w:fldCharType="separate"/>
      </w:r>
      <w:ins w:id="154" w:author="Rapporteur" w:date="2025-05-26T17:25:00Z" w16du:dateUtc="2025-05-26T09:25:00Z">
        <w:r>
          <w:rPr>
            <w:noProof/>
          </w:rPr>
          <w:t>26</w:t>
        </w:r>
        <w:r>
          <w:rPr>
            <w:noProof/>
          </w:rPr>
          <w:fldChar w:fldCharType="end"/>
        </w:r>
      </w:ins>
    </w:p>
    <w:p w14:paraId="2AE3F76B" w14:textId="69BE3B15" w:rsidR="00683090" w:rsidRDefault="00683090">
      <w:pPr>
        <w:pStyle w:val="TOC5"/>
        <w:rPr>
          <w:ins w:id="15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56" w:author="Rapporteur" w:date="2025-05-26T17:25:00Z" w16du:dateUtc="2025-05-26T09:25:00Z">
        <w:r>
          <w:rPr>
            <w:noProof/>
          </w:rPr>
          <w:t>5.</w:t>
        </w:r>
        <w:r w:rsidRPr="00A77624">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_Toc199172788 \h </w:instrText>
        </w:r>
      </w:ins>
      <w:r>
        <w:rPr>
          <w:noProof/>
        </w:rPr>
      </w:r>
      <w:r>
        <w:rPr>
          <w:noProof/>
        </w:rPr>
        <w:fldChar w:fldCharType="separate"/>
      </w:r>
      <w:ins w:id="157" w:author="Rapporteur" w:date="2025-05-26T17:25:00Z" w16du:dateUtc="2025-05-26T09:25:00Z">
        <w:r>
          <w:rPr>
            <w:noProof/>
          </w:rPr>
          <w:t>26</w:t>
        </w:r>
        <w:r>
          <w:rPr>
            <w:noProof/>
          </w:rPr>
          <w:fldChar w:fldCharType="end"/>
        </w:r>
      </w:ins>
    </w:p>
    <w:p w14:paraId="06978B5B" w14:textId="0EB17BBA" w:rsidR="00683090" w:rsidRDefault="00683090">
      <w:pPr>
        <w:pStyle w:val="TOC5"/>
        <w:rPr>
          <w:ins w:id="15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59" w:author="Rapporteur" w:date="2025-05-26T17:25:00Z" w16du:dateUtc="2025-05-26T09:25:00Z">
        <w:r>
          <w:rPr>
            <w:noProof/>
          </w:rPr>
          <w:t>5.</w:t>
        </w:r>
        <w:r w:rsidRPr="00A77624">
          <w:rPr>
            <w:rFonts w:eastAsiaTheme="minorEastAsia"/>
            <w:noProof/>
            <w:lang w:eastAsia="zh-CN"/>
          </w:rPr>
          <w:t>5.</w:t>
        </w:r>
        <w:r>
          <w:rPr>
            <w:noProof/>
          </w:rPr>
          <w:t>2.2.3</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_Toc199172789 \h </w:instrText>
        </w:r>
      </w:ins>
      <w:r>
        <w:rPr>
          <w:noProof/>
        </w:rPr>
      </w:r>
      <w:r>
        <w:rPr>
          <w:noProof/>
        </w:rPr>
        <w:fldChar w:fldCharType="separate"/>
      </w:r>
      <w:ins w:id="160" w:author="Rapporteur" w:date="2025-05-26T17:25:00Z" w16du:dateUtc="2025-05-26T09:25:00Z">
        <w:r>
          <w:rPr>
            <w:noProof/>
          </w:rPr>
          <w:t>27</w:t>
        </w:r>
        <w:r>
          <w:rPr>
            <w:noProof/>
          </w:rPr>
          <w:fldChar w:fldCharType="end"/>
        </w:r>
      </w:ins>
    </w:p>
    <w:p w14:paraId="7EC9E078" w14:textId="61C3444B" w:rsidR="00683090" w:rsidRDefault="00683090">
      <w:pPr>
        <w:pStyle w:val="TOC5"/>
        <w:rPr>
          <w:ins w:id="16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62" w:author="Rapporteur" w:date="2025-05-26T17:25:00Z" w16du:dateUtc="2025-05-26T09:25:00Z">
        <w:r>
          <w:rPr>
            <w:noProof/>
          </w:rPr>
          <w:t>5.</w:t>
        </w:r>
        <w:r w:rsidRPr="00A77624">
          <w:rPr>
            <w:rFonts w:eastAsiaTheme="minorEastAsia"/>
            <w:noProof/>
            <w:lang w:eastAsia="zh-CN"/>
          </w:rPr>
          <w:t>5.</w:t>
        </w:r>
        <w:r>
          <w:rPr>
            <w:noProof/>
          </w:rPr>
          <w:t>2.2.4</w:t>
        </w:r>
        <w:r>
          <w:rPr>
            <w:rFonts w:asciiTheme="minorHAnsi" w:eastAsiaTheme="minorEastAsia" w:hAnsiTheme="minorHAnsi" w:cstheme="minorBidi"/>
            <w:noProof/>
            <w:kern w:val="2"/>
            <w:sz w:val="24"/>
            <w:szCs w:val="24"/>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_Toc199172790 \h </w:instrText>
        </w:r>
      </w:ins>
      <w:r>
        <w:rPr>
          <w:noProof/>
        </w:rPr>
      </w:r>
      <w:r>
        <w:rPr>
          <w:noProof/>
        </w:rPr>
        <w:fldChar w:fldCharType="separate"/>
      </w:r>
      <w:ins w:id="163" w:author="Rapporteur" w:date="2025-05-26T17:25:00Z" w16du:dateUtc="2025-05-26T09:25:00Z">
        <w:r>
          <w:rPr>
            <w:noProof/>
          </w:rPr>
          <w:t>27</w:t>
        </w:r>
        <w:r>
          <w:rPr>
            <w:noProof/>
          </w:rPr>
          <w:fldChar w:fldCharType="end"/>
        </w:r>
      </w:ins>
    </w:p>
    <w:p w14:paraId="21B56790" w14:textId="5655EA1D" w:rsidR="00683090" w:rsidRDefault="00683090">
      <w:pPr>
        <w:pStyle w:val="TOC4"/>
        <w:rPr>
          <w:ins w:id="16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65" w:author="Rapporteur" w:date="2025-05-26T17:25:00Z" w16du:dateUtc="2025-05-26T09:25:00Z">
        <w:r>
          <w:rPr>
            <w:noProof/>
          </w:rPr>
          <w:t>5.</w:t>
        </w:r>
        <w:r w:rsidRPr="00A77624">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_Toc199172791 \h </w:instrText>
        </w:r>
      </w:ins>
      <w:r>
        <w:rPr>
          <w:noProof/>
        </w:rPr>
      </w:r>
      <w:r>
        <w:rPr>
          <w:noProof/>
        </w:rPr>
        <w:fldChar w:fldCharType="separate"/>
      </w:r>
      <w:ins w:id="166" w:author="Rapporteur" w:date="2025-05-26T17:25:00Z" w16du:dateUtc="2025-05-26T09:25:00Z">
        <w:r>
          <w:rPr>
            <w:noProof/>
          </w:rPr>
          <w:t>28</w:t>
        </w:r>
        <w:r>
          <w:rPr>
            <w:noProof/>
          </w:rPr>
          <w:fldChar w:fldCharType="end"/>
        </w:r>
      </w:ins>
    </w:p>
    <w:p w14:paraId="4752BE7A" w14:textId="687E6DF8" w:rsidR="00683090" w:rsidRDefault="00683090">
      <w:pPr>
        <w:pStyle w:val="TOC5"/>
        <w:rPr>
          <w:ins w:id="16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68" w:author="Rapporteur" w:date="2025-05-26T17:25:00Z" w16du:dateUtc="2025-05-26T09:25:00Z">
        <w:r>
          <w:rPr>
            <w:noProof/>
          </w:rPr>
          <w:t>5.</w:t>
        </w:r>
        <w:r w:rsidRPr="00A77624">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_Toc199172792 \h </w:instrText>
        </w:r>
      </w:ins>
      <w:r>
        <w:rPr>
          <w:noProof/>
        </w:rPr>
      </w:r>
      <w:r>
        <w:rPr>
          <w:noProof/>
        </w:rPr>
        <w:fldChar w:fldCharType="separate"/>
      </w:r>
      <w:ins w:id="169" w:author="Rapporteur" w:date="2025-05-26T17:25:00Z" w16du:dateUtc="2025-05-26T09:25:00Z">
        <w:r>
          <w:rPr>
            <w:noProof/>
          </w:rPr>
          <w:t>28</w:t>
        </w:r>
        <w:r>
          <w:rPr>
            <w:noProof/>
          </w:rPr>
          <w:fldChar w:fldCharType="end"/>
        </w:r>
      </w:ins>
    </w:p>
    <w:p w14:paraId="4C622CE1" w14:textId="0E968317" w:rsidR="00683090" w:rsidRDefault="00683090">
      <w:pPr>
        <w:pStyle w:val="TOC5"/>
        <w:rPr>
          <w:ins w:id="17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71" w:author="Rapporteur" w:date="2025-05-26T17:25:00Z" w16du:dateUtc="2025-05-26T09:25:00Z">
        <w:r>
          <w:rPr>
            <w:noProof/>
          </w:rPr>
          <w:t>5.</w:t>
        </w:r>
        <w:r w:rsidRPr="00A77624">
          <w:rPr>
            <w:rFonts w:eastAsiaTheme="minorEastAsia"/>
            <w:noProof/>
            <w:lang w:eastAsia="zh-CN"/>
          </w:rPr>
          <w:t>5</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_Toc199172793 \h </w:instrText>
        </w:r>
      </w:ins>
      <w:r>
        <w:rPr>
          <w:noProof/>
        </w:rPr>
      </w:r>
      <w:r>
        <w:rPr>
          <w:noProof/>
        </w:rPr>
        <w:fldChar w:fldCharType="separate"/>
      </w:r>
      <w:ins w:id="172" w:author="Rapporteur" w:date="2025-05-26T17:25:00Z" w16du:dateUtc="2025-05-26T09:25:00Z">
        <w:r>
          <w:rPr>
            <w:noProof/>
          </w:rPr>
          <w:t>28</w:t>
        </w:r>
        <w:r>
          <w:rPr>
            <w:noProof/>
          </w:rPr>
          <w:fldChar w:fldCharType="end"/>
        </w:r>
      </w:ins>
    </w:p>
    <w:p w14:paraId="6D60966B" w14:textId="44BC15CC" w:rsidR="00683090" w:rsidRDefault="00683090">
      <w:pPr>
        <w:pStyle w:val="TOC4"/>
        <w:rPr>
          <w:ins w:id="17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74" w:author="Rapporteur" w:date="2025-05-26T17:25:00Z" w16du:dateUtc="2025-05-26T09:25:00Z">
        <w:r>
          <w:rPr>
            <w:noProof/>
          </w:rPr>
          <w:t>5.</w:t>
        </w:r>
        <w:r w:rsidRPr="00A77624">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_Toc199172794 \h </w:instrText>
        </w:r>
      </w:ins>
      <w:r>
        <w:rPr>
          <w:noProof/>
        </w:rPr>
      </w:r>
      <w:r>
        <w:rPr>
          <w:noProof/>
        </w:rPr>
        <w:fldChar w:fldCharType="separate"/>
      </w:r>
      <w:ins w:id="175" w:author="Rapporteur" w:date="2025-05-26T17:25:00Z" w16du:dateUtc="2025-05-26T09:25:00Z">
        <w:r>
          <w:rPr>
            <w:noProof/>
          </w:rPr>
          <w:t>28</w:t>
        </w:r>
        <w:r>
          <w:rPr>
            <w:noProof/>
          </w:rPr>
          <w:fldChar w:fldCharType="end"/>
        </w:r>
      </w:ins>
    </w:p>
    <w:p w14:paraId="2D77692E" w14:textId="0AA9E121" w:rsidR="00683090" w:rsidRDefault="00683090">
      <w:pPr>
        <w:pStyle w:val="TOC5"/>
        <w:rPr>
          <w:ins w:id="17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77" w:author="Rapporteur" w:date="2025-05-26T17:25:00Z" w16du:dateUtc="2025-05-26T09:25:00Z">
        <w:r>
          <w:rPr>
            <w:noProof/>
          </w:rPr>
          <w:t>5.</w:t>
        </w:r>
        <w:r w:rsidRPr="00A77624">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_Toc199172795 \h </w:instrText>
        </w:r>
      </w:ins>
      <w:r>
        <w:rPr>
          <w:noProof/>
        </w:rPr>
      </w:r>
      <w:r>
        <w:rPr>
          <w:noProof/>
        </w:rPr>
        <w:fldChar w:fldCharType="separate"/>
      </w:r>
      <w:ins w:id="178" w:author="Rapporteur" w:date="2025-05-26T17:25:00Z" w16du:dateUtc="2025-05-26T09:25:00Z">
        <w:r>
          <w:rPr>
            <w:noProof/>
          </w:rPr>
          <w:t>28</w:t>
        </w:r>
        <w:r>
          <w:rPr>
            <w:noProof/>
          </w:rPr>
          <w:fldChar w:fldCharType="end"/>
        </w:r>
      </w:ins>
    </w:p>
    <w:p w14:paraId="590AC92D" w14:textId="5CA56E09" w:rsidR="00683090" w:rsidRDefault="00683090">
      <w:pPr>
        <w:pStyle w:val="TOC5"/>
        <w:rPr>
          <w:ins w:id="17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80" w:author="Rapporteur" w:date="2025-05-26T17:25:00Z" w16du:dateUtc="2025-05-26T09:25:00Z">
        <w:r>
          <w:rPr>
            <w:noProof/>
          </w:rPr>
          <w:lastRenderedPageBreak/>
          <w:t>5.</w:t>
        </w:r>
        <w:r w:rsidRPr="00A77624">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_Toc199172796 \h </w:instrText>
        </w:r>
      </w:ins>
      <w:r>
        <w:rPr>
          <w:noProof/>
        </w:rPr>
      </w:r>
      <w:r>
        <w:rPr>
          <w:noProof/>
        </w:rPr>
        <w:fldChar w:fldCharType="separate"/>
      </w:r>
      <w:ins w:id="181" w:author="Rapporteur" w:date="2025-05-26T17:25:00Z" w16du:dateUtc="2025-05-26T09:25:00Z">
        <w:r>
          <w:rPr>
            <w:noProof/>
          </w:rPr>
          <w:t>28</w:t>
        </w:r>
        <w:r>
          <w:rPr>
            <w:noProof/>
          </w:rPr>
          <w:fldChar w:fldCharType="end"/>
        </w:r>
      </w:ins>
    </w:p>
    <w:p w14:paraId="0DD4976C" w14:textId="4160847D" w:rsidR="00683090" w:rsidRDefault="00683090">
      <w:pPr>
        <w:pStyle w:val="TOC4"/>
        <w:rPr>
          <w:ins w:id="18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83" w:author="Rapporteur" w:date="2025-05-26T17:25:00Z" w16du:dateUtc="2025-05-26T09:25:00Z">
        <w:r>
          <w:rPr>
            <w:noProof/>
          </w:rPr>
          <w:t>5</w:t>
        </w:r>
        <w:r w:rsidRPr="00A77624">
          <w:rPr>
            <w:rFonts w:eastAsiaTheme="minorEastAsia"/>
            <w:noProof/>
            <w:lang w:eastAsia="zh-CN"/>
          </w:rPr>
          <w:t>.5</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SubscriptionInfoRetrieval</w:t>
        </w:r>
        <w:r>
          <w:rPr>
            <w:noProof/>
          </w:rPr>
          <w:tab/>
        </w:r>
        <w:r>
          <w:rPr>
            <w:noProof/>
          </w:rPr>
          <w:fldChar w:fldCharType="begin"/>
        </w:r>
        <w:r>
          <w:rPr>
            <w:noProof/>
          </w:rPr>
          <w:instrText xml:space="preserve"> PAGEREF _Toc199172797 \h </w:instrText>
        </w:r>
      </w:ins>
      <w:r>
        <w:rPr>
          <w:noProof/>
        </w:rPr>
      </w:r>
      <w:r>
        <w:rPr>
          <w:noProof/>
        </w:rPr>
        <w:fldChar w:fldCharType="separate"/>
      </w:r>
      <w:ins w:id="184" w:author="Rapporteur" w:date="2025-05-26T17:25:00Z" w16du:dateUtc="2025-05-26T09:25:00Z">
        <w:r>
          <w:rPr>
            <w:noProof/>
          </w:rPr>
          <w:t>29</w:t>
        </w:r>
        <w:r>
          <w:rPr>
            <w:noProof/>
          </w:rPr>
          <w:fldChar w:fldCharType="end"/>
        </w:r>
      </w:ins>
    </w:p>
    <w:p w14:paraId="2FC1B612" w14:textId="236B2C17" w:rsidR="00683090" w:rsidRDefault="00683090">
      <w:pPr>
        <w:pStyle w:val="TOC5"/>
        <w:rPr>
          <w:ins w:id="18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86" w:author="Rapporteur" w:date="2025-05-26T17:25:00Z" w16du:dateUtc="2025-05-26T09:25:00Z">
        <w:r>
          <w:rPr>
            <w:noProof/>
          </w:rPr>
          <w:t>5.</w:t>
        </w:r>
        <w:r w:rsidRPr="00A77624">
          <w:rPr>
            <w:rFonts w:eastAsiaTheme="minorEastAsia"/>
            <w:noProof/>
            <w:lang w:eastAsia="zh-CN"/>
          </w:rPr>
          <w:t>5</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_Toc199172798 \h </w:instrText>
        </w:r>
      </w:ins>
      <w:r>
        <w:rPr>
          <w:noProof/>
        </w:rPr>
      </w:r>
      <w:r>
        <w:rPr>
          <w:noProof/>
        </w:rPr>
        <w:fldChar w:fldCharType="separate"/>
      </w:r>
      <w:ins w:id="187" w:author="Rapporteur" w:date="2025-05-26T17:25:00Z" w16du:dateUtc="2025-05-26T09:25:00Z">
        <w:r>
          <w:rPr>
            <w:noProof/>
          </w:rPr>
          <w:t>29</w:t>
        </w:r>
        <w:r>
          <w:rPr>
            <w:noProof/>
          </w:rPr>
          <w:fldChar w:fldCharType="end"/>
        </w:r>
      </w:ins>
    </w:p>
    <w:p w14:paraId="35728DFB" w14:textId="740EDCE9" w:rsidR="00683090" w:rsidRDefault="00683090">
      <w:pPr>
        <w:pStyle w:val="TOC5"/>
        <w:rPr>
          <w:ins w:id="18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89" w:author="Rapporteur" w:date="2025-05-26T17:25:00Z" w16du:dateUtc="2025-05-26T09:25:00Z">
        <w:r>
          <w:rPr>
            <w:noProof/>
          </w:rPr>
          <w:t>5.</w:t>
        </w:r>
        <w:r w:rsidRPr="00A77624">
          <w:rPr>
            <w:rFonts w:eastAsiaTheme="minorEastAsia"/>
            <w:noProof/>
            <w:lang w:eastAsia="zh-CN"/>
          </w:rPr>
          <w:t>5</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_Toc199172799 \h </w:instrText>
        </w:r>
      </w:ins>
      <w:r>
        <w:rPr>
          <w:noProof/>
        </w:rPr>
      </w:r>
      <w:r>
        <w:rPr>
          <w:noProof/>
        </w:rPr>
        <w:fldChar w:fldCharType="separate"/>
      </w:r>
      <w:ins w:id="190" w:author="Rapporteur" w:date="2025-05-26T17:25:00Z" w16du:dateUtc="2025-05-26T09:25:00Z">
        <w:r>
          <w:rPr>
            <w:noProof/>
          </w:rPr>
          <w:t>29</w:t>
        </w:r>
        <w:r>
          <w:rPr>
            <w:noProof/>
          </w:rPr>
          <w:fldChar w:fldCharType="end"/>
        </w:r>
      </w:ins>
    </w:p>
    <w:p w14:paraId="06BDADEE" w14:textId="479DE723" w:rsidR="00683090" w:rsidRDefault="00683090">
      <w:pPr>
        <w:pStyle w:val="TOC2"/>
        <w:rPr>
          <w:ins w:id="19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92" w:author="Rapporteur" w:date="2025-05-26T17:25:00Z" w16du:dateUtc="2025-05-26T09:25:00Z">
        <w:r>
          <w:rPr>
            <w:noProof/>
          </w:rPr>
          <w:t>5.</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_Toc199172800 \h </w:instrText>
        </w:r>
      </w:ins>
      <w:r>
        <w:rPr>
          <w:noProof/>
        </w:rPr>
      </w:r>
      <w:r>
        <w:rPr>
          <w:noProof/>
        </w:rPr>
        <w:fldChar w:fldCharType="separate"/>
      </w:r>
      <w:ins w:id="193" w:author="Rapporteur" w:date="2025-05-26T17:25:00Z" w16du:dateUtc="2025-05-26T09:25:00Z">
        <w:r>
          <w:rPr>
            <w:noProof/>
          </w:rPr>
          <w:t>29</w:t>
        </w:r>
        <w:r>
          <w:rPr>
            <w:noProof/>
          </w:rPr>
          <w:fldChar w:fldCharType="end"/>
        </w:r>
      </w:ins>
    </w:p>
    <w:p w14:paraId="35C62B79" w14:textId="1AFDB0DB" w:rsidR="00683090" w:rsidRDefault="00683090">
      <w:pPr>
        <w:pStyle w:val="TOC3"/>
        <w:rPr>
          <w:ins w:id="19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95" w:author="Rapporteur" w:date="2025-05-26T17:25:00Z" w16du:dateUtc="2025-05-26T09:25:00Z">
        <w:r>
          <w:rPr>
            <w:noProof/>
          </w:rPr>
          <w:t>5.</w:t>
        </w:r>
        <w:r w:rsidRPr="00A77624">
          <w:rPr>
            <w:rFonts w:eastAsiaTheme="minorEastAsia"/>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_Toc199172801 \h </w:instrText>
        </w:r>
      </w:ins>
      <w:r>
        <w:rPr>
          <w:noProof/>
        </w:rPr>
      </w:r>
      <w:r>
        <w:rPr>
          <w:noProof/>
        </w:rPr>
        <w:fldChar w:fldCharType="separate"/>
      </w:r>
      <w:ins w:id="196" w:author="Rapporteur" w:date="2025-05-26T17:25:00Z" w16du:dateUtc="2025-05-26T09:25:00Z">
        <w:r>
          <w:rPr>
            <w:noProof/>
          </w:rPr>
          <w:t>29</w:t>
        </w:r>
        <w:r>
          <w:rPr>
            <w:noProof/>
          </w:rPr>
          <w:fldChar w:fldCharType="end"/>
        </w:r>
      </w:ins>
    </w:p>
    <w:p w14:paraId="0E7E9AA6" w14:textId="43F48A50" w:rsidR="00683090" w:rsidRDefault="00683090">
      <w:pPr>
        <w:pStyle w:val="TOC3"/>
        <w:rPr>
          <w:ins w:id="19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198" w:author="Rapporteur" w:date="2025-05-26T17:25:00Z" w16du:dateUtc="2025-05-26T09:25:00Z">
        <w:r>
          <w:rPr>
            <w:noProof/>
          </w:rPr>
          <w:t>5.</w:t>
        </w:r>
        <w:r w:rsidRPr="00A77624">
          <w:rPr>
            <w:rFonts w:eastAsiaTheme="minorEastAsia"/>
            <w:noProof/>
            <w:lang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_Toc199172802 \h </w:instrText>
        </w:r>
      </w:ins>
      <w:r>
        <w:rPr>
          <w:noProof/>
        </w:rPr>
      </w:r>
      <w:r>
        <w:rPr>
          <w:noProof/>
        </w:rPr>
        <w:fldChar w:fldCharType="separate"/>
      </w:r>
      <w:ins w:id="199" w:author="Rapporteur" w:date="2025-05-26T17:25:00Z" w16du:dateUtc="2025-05-26T09:25:00Z">
        <w:r>
          <w:rPr>
            <w:noProof/>
          </w:rPr>
          <w:t>29</w:t>
        </w:r>
        <w:r>
          <w:rPr>
            <w:noProof/>
          </w:rPr>
          <w:fldChar w:fldCharType="end"/>
        </w:r>
      </w:ins>
    </w:p>
    <w:p w14:paraId="29FF960B" w14:textId="0B1C7615" w:rsidR="00683090" w:rsidRDefault="00683090">
      <w:pPr>
        <w:pStyle w:val="TOC4"/>
        <w:rPr>
          <w:ins w:id="20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01" w:author="Rapporteur" w:date="2025-05-26T17:25:00Z" w16du:dateUtc="2025-05-26T09:25:00Z">
        <w:r>
          <w:rPr>
            <w:noProof/>
          </w:rPr>
          <w:t>5.</w:t>
        </w:r>
        <w:r w:rsidRPr="00A77624">
          <w:rPr>
            <w:rFonts w:eastAsiaTheme="minorEastAsia"/>
            <w:noProof/>
            <w:lang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_Toc199172803 \h </w:instrText>
        </w:r>
      </w:ins>
      <w:r>
        <w:rPr>
          <w:noProof/>
        </w:rPr>
      </w:r>
      <w:r>
        <w:rPr>
          <w:noProof/>
        </w:rPr>
        <w:fldChar w:fldCharType="separate"/>
      </w:r>
      <w:ins w:id="202" w:author="Rapporteur" w:date="2025-05-26T17:25:00Z" w16du:dateUtc="2025-05-26T09:25:00Z">
        <w:r>
          <w:rPr>
            <w:noProof/>
          </w:rPr>
          <w:t>29</w:t>
        </w:r>
        <w:r>
          <w:rPr>
            <w:noProof/>
          </w:rPr>
          <w:fldChar w:fldCharType="end"/>
        </w:r>
      </w:ins>
    </w:p>
    <w:p w14:paraId="4D2BDF44" w14:textId="3173E2F4" w:rsidR="00683090" w:rsidRDefault="00683090">
      <w:pPr>
        <w:pStyle w:val="TOC4"/>
        <w:rPr>
          <w:ins w:id="20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04" w:author="Rapporteur" w:date="2025-05-26T17:25:00Z" w16du:dateUtc="2025-05-26T09:25:00Z">
        <w:r>
          <w:rPr>
            <w:noProof/>
          </w:rPr>
          <w:t>5.</w:t>
        </w:r>
        <w:r w:rsidRPr="00A77624">
          <w:rPr>
            <w:rFonts w:eastAsiaTheme="minorEastAsia"/>
            <w:noProof/>
            <w:lang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_Toc199172804 \h </w:instrText>
        </w:r>
      </w:ins>
      <w:r>
        <w:rPr>
          <w:noProof/>
        </w:rPr>
      </w:r>
      <w:r>
        <w:rPr>
          <w:noProof/>
        </w:rPr>
        <w:fldChar w:fldCharType="separate"/>
      </w:r>
      <w:ins w:id="205" w:author="Rapporteur" w:date="2025-05-26T17:25:00Z" w16du:dateUtc="2025-05-26T09:25:00Z">
        <w:r>
          <w:rPr>
            <w:noProof/>
          </w:rPr>
          <w:t>30</w:t>
        </w:r>
        <w:r>
          <w:rPr>
            <w:noProof/>
          </w:rPr>
          <w:fldChar w:fldCharType="end"/>
        </w:r>
      </w:ins>
    </w:p>
    <w:p w14:paraId="2721012E" w14:textId="6D68A9C5" w:rsidR="00683090" w:rsidRDefault="00683090">
      <w:pPr>
        <w:pStyle w:val="TOC5"/>
        <w:rPr>
          <w:ins w:id="20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07" w:author="Rapporteur" w:date="2025-05-26T17:25:00Z" w16du:dateUtc="2025-05-26T09:25:00Z">
        <w:r>
          <w:rPr>
            <w:noProof/>
          </w:rPr>
          <w:t>5.</w:t>
        </w:r>
        <w:r w:rsidRPr="00A77624">
          <w:rPr>
            <w:rFonts w:eastAsiaTheme="minorEastAsia"/>
            <w:noProof/>
            <w:lang w:eastAsia="zh-CN"/>
          </w:rPr>
          <w:t>6</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_Toc199172805 \h </w:instrText>
        </w:r>
      </w:ins>
      <w:r>
        <w:rPr>
          <w:noProof/>
        </w:rPr>
      </w:r>
      <w:r>
        <w:rPr>
          <w:noProof/>
        </w:rPr>
        <w:fldChar w:fldCharType="separate"/>
      </w:r>
      <w:ins w:id="208" w:author="Rapporteur" w:date="2025-05-26T17:25:00Z" w16du:dateUtc="2025-05-26T09:25:00Z">
        <w:r>
          <w:rPr>
            <w:noProof/>
          </w:rPr>
          <w:t>30</w:t>
        </w:r>
        <w:r>
          <w:rPr>
            <w:noProof/>
          </w:rPr>
          <w:fldChar w:fldCharType="end"/>
        </w:r>
      </w:ins>
    </w:p>
    <w:p w14:paraId="38371482" w14:textId="62184C03" w:rsidR="00683090" w:rsidRDefault="00683090">
      <w:pPr>
        <w:pStyle w:val="TOC5"/>
        <w:rPr>
          <w:ins w:id="20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10" w:author="Rapporteur" w:date="2025-05-26T17:25:00Z" w16du:dateUtc="2025-05-26T09:25:00Z">
        <w:r>
          <w:rPr>
            <w:noProof/>
          </w:rPr>
          <w:t>5.</w:t>
        </w:r>
        <w:r w:rsidRPr="00A77624">
          <w:rPr>
            <w:rFonts w:eastAsiaTheme="minorEastAsia"/>
            <w:noProof/>
            <w:lang w:eastAsia="zh-CN"/>
          </w:rPr>
          <w:t>6</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_Toc199172806 \h </w:instrText>
        </w:r>
      </w:ins>
      <w:r>
        <w:rPr>
          <w:noProof/>
        </w:rPr>
      </w:r>
      <w:r>
        <w:rPr>
          <w:noProof/>
        </w:rPr>
        <w:fldChar w:fldCharType="separate"/>
      </w:r>
      <w:ins w:id="211" w:author="Rapporteur" w:date="2025-05-26T17:25:00Z" w16du:dateUtc="2025-05-26T09:25:00Z">
        <w:r>
          <w:rPr>
            <w:noProof/>
          </w:rPr>
          <w:t>30</w:t>
        </w:r>
        <w:r>
          <w:rPr>
            <w:noProof/>
          </w:rPr>
          <w:fldChar w:fldCharType="end"/>
        </w:r>
      </w:ins>
    </w:p>
    <w:p w14:paraId="341A8E0D" w14:textId="73CF90B1" w:rsidR="00683090" w:rsidRDefault="00683090">
      <w:pPr>
        <w:pStyle w:val="TOC4"/>
        <w:rPr>
          <w:ins w:id="21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13" w:author="Rapporteur" w:date="2025-05-26T17:25:00Z" w16du:dateUtc="2025-05-26T09:25:00Z">
        <w:r>
          <w:rPr>
            <w:noProof/>
          </w:rPr>
          <w:t>5.</w:t>
        </w:r>
        <w:r w:rsidRPr="00A77624">
          <w:rPr>
            <w:rFonts w:eastAsiaTheme="minorEastAsia"/>
            <w:noProof/>
            <w:lang w:eastAsia="zh-CN"/>
          </w:rPr>
          <w:t>6</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_Toc199172807 \h </w:instrText>
        </w:r>
      </w:ins>
      <w:r>
        <w:rPr>
          <w:noProof/>
        </w:rPr>
      </w:r>
      <w:r>
        <w:rPr>
          <w:noProof/>
        </w:rPr>
        <w:fldChar w:fldCharType="separate"/>
      </w:r>
      <w:ins w:id="214" w:author="Rapporteur" w:date="2025-05-26T17:25:00Z" w16du:dateUtc="2025-05-26T09:25:00Z">
        <w:r>
          <w:rPr>
            <w:noProof/>
          </w:rPr>
          <w:t>30</w:t>
        </w:r>
        <w:r>
          <w:rPr>
            <w:noProof/>
          </w:rPr>
          <w:fldChar w:fldCharType="end"/>
        </w:r>
      </w:ins>
    </w:p>
    <w:p w14:paraId="79C865DB" w14:textId="37A20EDF" w:rsidR="00683090" w:rsidRDefault="00683090">
      <w:pPr>
        <w:pStyle w:val="TOC5"/>
        <w:rPr>
          <w:ins w:id="21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16" w:author="Rapporteur" w:date="2025-05-26T17:25:00Z" w16du:dateUtc="2025-05-26T09:25:00Z">
        <w:r>
          <w:rPr>
            <w:noProof/>
          </w:rPr>
          <w:t>5.</w:t>
        </w:r>
        <w:r w:rsidRPr="00A77624">
          <w:rPr>
            <w:rFonts w:eastAsiaTheme="minorEastAsia"/>
            <w:noProof/>
            <w:lang w:eastAsia="zh-CN"/>
          </w:rPr>
          <w:t>6</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_Toc199172808 \h </w:instrText>
        </w:r>
      </w:ins>
      <w:r>
        <w:rPr>
          <w:noProof/>
        </w:rPr>
      </w:r>
      <w:r>
        <w:rPr>
          <w:noProof/>
        </w:rPr>
        <w:fldChar w:fldCharType="separate"/>
      </w:r>
      <w:ins w:id="217" w:author="Rapporteur" w:date="2025-05-26T17:25:00Z" w16du:dateUtc="2025-05-26T09:25:00Z">
        <w:r>
          <w:rPr>
            <w:noProof/>
          </w:rPr>
          <w:t>30</w:t>
        </w:r>
        <w:r>
          <w:rPr>
            <w:noProof/>
          </w:rPr>
          <w:fldChar w:fldCharType="end"/>
        </w:r>
      </w:ins>
    </w:p>
    <w:p w14:paraId="17F87A4C" w14:textId="7920A0E6" w:rsidR="00683090" w:rsidRDefault="00683090">
      <w:pPr>
        <w:pStyle w:val="TOC5"/>
        <w:rPr>
          <w:ins w:id="21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19" w:author="Rapporteur" w:date="2025-05-26T17:25:00Z" w16du:dateUtc="2025-05-26T09:25:00Z">
        <w:r>
          <w:rPr>
            <w:noProof/>
          </w:rPr>
          <w:t>5.</w:t>
        </w:r>
        <w:r w:rsidRPr="00A77624">
          <w:rPr>
            <w:rFonts w:eastAsiaTheme="minorEastAsia"/>
            <w:noProof/>
            <w:lang w:eastAsia="zh-CN"/>
          </w:rPr>
          <w:t>6</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_Toc199172809 \h </w:instrText>
        </w:r>
      </w:ins>
      <w:r>
        <w:rPr>
          <w:noProof/>
        </w:rPr>
      </w:r>
      <w:r>
        <w:rPr>
          <w:noProof/>
        </w:rPr>
        <w:fldChar w:fldCharType="separate"/>
      </w:r>
      <w:ins w:id="220" w:author="Rapporteur" w:date="2025-05-26T17:25:00Z" w16du:dateUtc="2025-05-26T09:25:00Z">
        <w:r>
          <w:rPr>
            <w:noProof/>
          </w:rPr>
          <w:t>30</w:t>
        </w:r>
        <w:r>
          <w:rPr>
            <w:noProof/>
          </w:rPr>
          <w:fldChar w:fldCharType="end"/>
        </w:r>
      </w:ins>
    </w:p>
    <w:p w14:paraId="32787347" w14:textId="5EAC2999" w:rsidR="00683090" w:rsidRDefault="00683090">
      <w:pPr>
        <w:pStyle w:val="TOC4"/>
        <w:rPr>
          <w:ins w:id="22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22" w:author="Rapporteur" w:date="2025-05-26T17:25:00Z" w16du:dateUtc="2025-05-26T09:25:00Z">
        <w:r>
          <w:rPr>
            <w:noProof/>
          </w:rPr>
          <w:t>5.</w:t>
        </w:r>
        <w:r w:rsidRPr="00A77624">
          <w:rPr>
            <w:rFonts w:eastAsiaTheme="minorEastAsia"/>
            <w:noProof/>
            <w:lang w:eastAsia="zh-CN"/>
          </w:rPr>
          <w:t>6</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_Toc199172810 \h </w:instrText>
        </w:r>
      </w:ins>
      <w:r>
        <w:rPr>
          <w:noProof/>
        </w:rPr>
      </w:r>
      <w:r>
        <w:rPr>
          <w:noProof/>
        </w:rPr>
        <w:fldChar w:fldCharType="separate"/>
      </w:r>
      <w:ins w:id="223" w:author="Rapporteur" w:date="2025-05-26T17:25:00Z" w16du:dateUtc="2025-05-26T09:25:00Z">
        <w:r>
          <w:rPr>
            <w:noProof/>
          </w:rPr>
          <w:t>31</w:t>
        </w:r>
        <w:r>
          <w:rPr>
            <w:noProof/>
          </w:rPr>
          <w:fldChar w:fldCharType="end"/>
        </w:r>
      </w:ins>
    </w:p>
    <w:p w14:paraId="51EB3113" w14:textId="45F62D1A" w:rsidR="00683090" w:rsidRDefault="00683090">
      <w:pPr>
        <w:pStyle w:val="TOC5"/>
        <w:rPr>
          <w:ins w:id="22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25" w:author="Rapporteur" w:date="2025-05-26T17:25:00Z" w16du:dateUtc="2025-05-26T09:25:00Z">
        <w:r>
          <w:rPr>
            <w:noProof/>
          </w:rPr>
          <w:t>5.</w:t>
        </w:r>
        <w:r w:rsidRPr="00A77624">
          <w:rPr>
            <w:rFonts w:eastAsiaTheme="minorEastAsia"/>
            <w:noProof/>
            <w:lang w:eastAsia="zh-CN"/>
          </w:rPr>
          <w:t>6</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_Toc199172811 \h </w:instrText>
        </w:r>
      </w:ins>
      <w:r>
        <w:rPr>
          <w:noProof/>
        </w:rPr>
      </w:r>
      <w:r>
        <w:rPr>
          <w:noProof/>
        </w:rPr>
        <w:fldChar w:fldCharType="separate"/>
      </w:r>
      <w:ins w:id="226" w:author="Rapporteur" w:date="2025-05-26T17:25:00Z" w16du:dateUtc="2025-05-26T09:25:00Z">
        <w:r>
          <w:rPr>
            <w:noProof/>
          </w:rPr>
          <w:t>31</w:t>
        </w:r>
        <w:r>
          <w:rPr>
            <w:noProof/>
          </w:rPr>
          <w:fldChar w:fldCharType="end"/>
        </w:r>
      </w:ins>
    </w:p>
    <w:p w14:paraId="46C68E47" w14:textId="61886741" w:rsidR="00683090" w:rsidRDefault="00683090">
      <w:pPr>
        <w:pStyle w:val="TOC5"/>
        <w:rPr>
          <w:ins w:id="22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28" w:author="Rapporteur" w:date="2025-05-26T17:25:00Z" w16du:dateUtc="2025-05-26T09:25:00Z">
        <w:r>
          <w:rPr>
            <w:noProof/>
          </w:rPr>
          <w:t>5.</w:t>
        </w:r>
        <w:r w:rsidRPr="00A77624">
          <w:rPr>
            <w:rFonts w:eastAsiaTheme="minorEastAsia"/>
            <w:noProof/>
            <w:lang w:eastAsia="zh-CN"/>
          </w:rPr>
          <w:t>6</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_Toc199172812 \h </w:instrText>
        </w:r>
      </w:ins>
      <w:r>
        <w:rPr>
          <w:noProof/>
        </w:rPr>
      </w:r>
      <w:r>
        <w:rPr>
          <w:noProof/>
        </w:rPr>
        <w:fldChar w:fldCharType="separate"/>
      </w:r>
      <w:ins w:id="229" w:author="Rapporteur" w:date="2025-05-26T17:25:00Z" w16du:dateUtc="2025-05-26T09:25:00Z">
        <w:r>
          <w:rPr>
            <w:noProof/>
          </w:rPr>
          <w:t>31</w:t>
        </w:r>
        <w:r>
          <w:rPr>
            <w:noProof/>
          </w:rPr>
          <w:fldChar w:fldCharType="end"/>
        </w:r>
      </w:ins>
    </w:p>
    <w:p w14:paraId="4A4D149B" w14:textId="2DF07538" w:rsidR="00683090" w:rsidRDefault="00683090">
      <w:pPr>
        <w:pStyle w:val="TOC1"/>
        <w:rPr>
          <w:ins w:id="23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31" w:author="Rapporteur" w:date="2025-05-26T17:25:00Z" w16du:dateUtc="2025-05-26T09:25: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_Toc199172813 \h </w:instrText>
        </w:r>
      </w:ins>
      <w:r>
        <w:rPr>
          <w:noProof/>
        </w:rPr>
      </w:r>
      <w:r>
        <w:rPr>
          <w:noProof/>
        </w:rPr>
        <w:fldChar w:fldCharType="separate"/>
      </w:r>
      <w:ins w:id="232" w:author="Rapporteur" w:date="2025-05-26T17:25:00Z" w16du:dateUtc="2025-05-26T09:25:00Z">
        <w:r>
          <w:rPr>
            <w:noProof/>
          </w:rPr>
          <w:t>32</w:t>
        </w:r>
        <w:r>
          <w:rPr>
            <w:noProof/>
          </w:rPr>
          <w:fldChar w:fldCharType="end"/>
        </w:r>
      </w:ins>
    </w:p>
    <w:p w14:paraId="0A1C5DD9" w14:textId="38E2C6FD" w:rsidR="00683090" w:rsidRDefault="00683090">
      <w:pPr>
        <w:pStyle w:val="TOC2"/>
        <w:rPr>
          <w:ins w:id="23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34" w:author="Rapporteur" w:date="2025-05-26T17:25:00Z" w16du:dateUtc="2025-05-26T09:25: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_Toc199172814 \h </w:instrText>
        </w:r>
      </w:ins>
      <w:r>
        <w:rPr>
          <w:noProof/>
        </w:rPr>
      </w:r>
      <w:r>
        <w:rPr>
          <w:noProof/>
        </w:rPr>
        <w:fldChar w:fldCharType="separate"/>
      </w:r>
      <w:ins w:id="235" w:author="Rapporteur" w:date="2025-05-26T17:25:00Z" w16du:dateUtc="2025-05-26T09:25:00Z">
        <w:r>
          <w:rPr>
            <w:noProof/>
          </w:rPr>
          <w:t>32</w:t>
        </w:r>
        <w:r>
          <w:rPr>
            <w:noProof/>
          </w:rPr>
          <w:fldChar w:fldCharType="end"/>
        </w:r>
      </w:ins>
    </w:p>
    <w:p w14:paraId="7D48F1A5" w14:textId="6ADE3094" w:rsidR="00683090" w:rsidRDefault="00683090">
      <w:pPr>
        <w:pStyle w:val="TOC3"/>
        <w:rPr>
          <w:ins w:id="23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37" w:author="Rapporteur" w:date="2025-05-26T17:25:00Z" w16du:dateUtc="2025-05-26T09:25: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_Toc199172815 \h </w:instrText>
        </w:r>
      </w:ins>
      <w:r>
        <w:rPr>
          <w:noProof/>
        </w:rPr>
      </w:r>
      <w:r>
        <w:rPr>
          <w:noProof/>
        </w:rPr>
        <w:fldChar w:fldCharType="separate"/>
      </w:r>
      <w:ins w:id="238" w:author="Rapporteur" w:date="2025-05-26T17:25:00Z" w16du:dateUtc="2025-05-26T09:25:00Z">
        <w:r>
          <w:rPr>
            <w:noProof/>
          </w:rPr>
          <w:t>32</w:t>
        </w:r>
        <w:r>
          <w:rPr>
            <w:noProof/>
          </w:rPr>
          <w:fldChar w:fldCharType="end"/>
        </w:r>
      </w:ins>
    </w:p>
    <w:p w14:paraId="726B4066" w14:textId="481BAA01" w:rsidR="00683090" w:rsidRDefault="00683090">
      <w:pPr>
        <w:pStyle w:val="TOC3"/>
        <w:rPr>
          <w:ins w:id="23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40" w:author="Rapporteur" w:date="2025-05-26T17:25:00Z" w16du:dateUtc="2025-05-26T09:25: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_Toc199172816 \h </w:instrText>
        </w:r>
      </w:ins>
      <w:r>
        <w:rPr>
          <w:noProof/>
        </w:rPr>
      </w:r>
      <w:r>
        <w:rPr>
          <w:noProof/>
        </w:rPr>
        <w:fldChar w:fldCharType="separate"/>
      </w:r>
      <w:ins w:id="241" w:author="Rapporteur" w:date="2025-05-26T17:25:00Z" w16du:dateUtc="2025-05-26T09:25:00Z">
        <w:r>
          <w:rPr>
            <w:noProof/>
          </w:rPr>
          <w:t>32</w:t>
        </w:r>
        <w:r>
          <w:rPr>
            <w:noProof/>
          </w:rPr>
          <w:fldChar w:fldCharType="end"/>
        </w:r>
      </w:ins>
    </w:p>
    <w:p w14:paraId="179273D5" w14:textId="32F39ED7" w:rsidR="00683090" w:rsidRDefault="00683090">
      <w:pPr>
        <w:pStyle w:val="TOC4"/>
        <w:rPr>
          <w:ins w:id="24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43" w:author="Rapporteur" w:date="2025-05-26T17:25:00Z" w16du:dateUtc="2025-05-26T09:25:00Z">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_Toc199172817 \h </w:instrText>
        </w:r>
      </w:ins>
      <w:r>
        <w:rPr>
          <w:noProof/>
        </w:rPr>
      </w:r>
      <w:r>
        <w:rPr>
          <w:noProof/>
        </w:rPr>
        <w:fldChar w:fldCharType="separate"/>
      </w:r>
      <w:ins w:id="244" w:author="Rapporteur" w:date="2025-05-26T17:25:00Z" w16du:dateUtc="2025-05-26T09:25:00Z">
        <w:r>
          <w:rPr>
            <w:noProof/>
          </w:rPr>
          <w:t>32</w:t>
        </w:r>
        <w:r>
          <w:rPr>
            <w:noProof/>
          </w:rPr>
          <w:fldChar w:fldCharType="end"/>
        </w:r>
      </w:ins>
    </w:p>
    <w:p w14:paraId="68725FB5" w14:textId="4C2BEE72" w:rsidR="00683090" w:rsidRDefault="00683090">
      <w:pPr>
        <w:pStyle w:val="TOC4"/>
        <w:rPr>
          <w:ins w:id="24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46" w:author="Rapporteur" w:date="2025-05-26T17:25:00Z" w16du:dateUtc="2025-05-26T09:25: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_Toc199172818 \h </w:instrText>
        </w:r>
      </w:ins>
      <w:r>
        <w:rPr>
          <w:noProof/>
        </w:rPr>
      </w:r>
      <w:r>
        <w:rPr>
          <w:noProof/>
        </w:rPr>
        <w:fldChar w:fldCharType="separate"/>
      </w:r>
      <w:ins w:id="247" w:author="Rapporteur" w:date="2025-05-26T17:25:00Z" w16du:dateUtc="2025-05-26T09:25:00Z">
        <w:r>
          <w:rPr>
            <w:noProof/>
          </w:rPr>
          <w:t>32</w:t>
        </w:r>
        <w:r>
          <w:rPr>
            <w:noProof/>
          </w:rPr>
          <w:fldChar w:fldCharType="end"/>
        </w:r>
      </w:ins>
    </w:p>
    <w:p w14:paraId="06CE9ED7" w14:textId="57B6C1C1" w:rsidR="00683090" w:rsidRDefault="00683090">
      <w:pPr>
        <w:pStyle w:val="TOC5"/>
        <w:rPr>
          <w:ins w:id="24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49" w:author="Rapporteur" w:date="2025-05-26T17:25:00Z" w16du:dateUtc="2025-05-26T09:25: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_Toc199172819 \h </w:instrText>
        </w:r>
      </w:ins>
      <w:r>
        <w:rPr>
          <w:noProof/>
        </w:rPr>
      </w:r>
      <w:r>
        <w:rPr>
          <w:noProof/>
        </w:rPr>
        <w:fldChar w:fldCharType="separate"/>
      </w:r>
      <w:ins w:id="250" w:author="Rapporteur" w:date="2025-05-26T17:25:00Z" w16du:dateUtc="2025-05-26T09:25:00Z">
        <w:r>
          <w:rPr>
            <w:noProof/>
          </w:rPr>
          <w:t>32</w:t>
        </w:r>
        <w:r>
          <w:rPr>
            <w:noProof/>
          </w:rPr>
          <w:fldChar w:fldCharType="end"/>
        </w:r>
      </w:ins>
    </w:p>
    <w:p w14:paraId="3FB049CA" w14:textId="19CC5CA1" w:rsidR="00683090" w:rsidRDefault="00683090">
      <w:pPr>
        <w:pStyle w:val="TOC5"/>
        <w:rPr>
          <w:ins w:id="25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52" w:author="Rapporteur" w:date="2025-05-26T17:25:00Z" w16du:dateUtc="2025-05-26T09:25: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_Toc199172820 \h </w:instrText>
        </w:r>
      </w:ins>
      <w:r>
        <w:rPr>
          <w:noProof/>
        </w:rPr>
      </w:r>
      <w:r>
        <w:rPr>
          <w:noProof/>
        </w:rPr>
        <w:fldChar w:fldCharType="separate"/>
      </w:r>
      <w:ins w:id="253" w:author="Rapporteur" w:date="2025-05-26T17:25:00Z" w16du:dateUtc="2025-05-26T09:25:00Z">
        <w:r>
          <w:rPr>
            <w:noProof/>
          </w:rPr>
          <w:t>32</w:t>
        </w:r>
        <w:r>
          <w:rPr>
            <w:noProof/>
          </w:rPr>
          <w:fldChar w:fldCharType="end"/>
        </w:r>
      </w:ins>
    </w:p>
    <w:p w14:paraId="690BA040" w14:textId="68E3669E" w:rsidR="00683090" w:rsidRDefault="00683090">
      <w:pPr>
        <w:pStyle w:val="TOC4"/>
        <w:rPr>
          <w:ins w:id="25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55" w:author="Rapporteur" w:date="2025-05-26T17:25:00Z" w16du:dateUtc="2025-05-26T09:25: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_Toc199172821 \h </w:instrText>
        </w:r>
      </w:ins>
      <w:r>
        <w:rPr>
          <w:noProof/>
        </w:rPr>
      </w:r>
      <w:r>
        <w:rPr>
          <w:noProof/>
        </w:rPr>
        <w:fldChar w:fldCharType="separate"/>
      </w:r>
      <w:ins w:id="256" w:author="Rapporteur" w:date="2025-05-26T17:25:00Z" w16du:dateUtc="2025-05-26T09:25:00Z">
        <w:r>
          <w:rPr>
            <w:noProof/>
          </w:rPr>
          <w:t>32</w:t>
        </w:r>
        <w:r>
          <w:rPr>
            <w:noProof/>
          </w:rPr>
          <w:fldChar w:fldCharType="end"/>
        </w:r>
      </w:ins>
    </w:p>
    <w:p w14:paraId="7E0F973B" w14:textId="56B1CAE0" w:rsidR="00683090" w:rsidRDefault="00683090">
      <w:pPr>
        <w:pStyle w:val="TOC3"/>
        <w:rPr>
          <w:ins w:id="25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58" w:author="Rapporteur" w:date="2025-05-26T17:25:00Z" w16du:dateUtc="2025-05-26T09:25: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_Toc199172822 \h </w:instrText>
        </w:r>
      </w:ins>
      <w:r>
        <w:rPr>
          <w:noProof/>
        </w:rPr>
      </w:r>
      <w:r>
        <w:rPr>
          <w:noProof/>
        </w:rPr>
        <w:fldChar w:fldCharType="separate"/>
      </w:r>
      <w:ins w:id="259" w:author="Rapporteur" w:date="2025-05-26T17:25:00Z" w16du:dateUtc="2025-05-26T09:25:00Z">
        <w:r>
          <w:rPr>
            <w:noProof/>
          </w:rPr>
          <w:t>33</w:t>
        </w:r>
        <w:r>
          <w:rPr>
            <w:noProof/>
          </w:rPr>
          <w:fldChar w:fldCharType="end"/>
        </w:r>
      </w:ins>
    </w:p>
    <w:p w14:paraId="3729A66C" w14:textId="7AE2AAFF" w:rsidR="00683090" w:rsidRDefault="00683090">
      <w:pPr>
        <w:pStyle w:val="TOC4"/>
        <w:rPr>
          <w:ins w:id="26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61" w:author="Rapporteur" w:date="2025-05-26T17:25:00Z" w16du:dateUtc="2025-05-26T09:25: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_Toc199172823 \h </w:instrText>
        </w:r>
      </w:ins>
      <w:r>
        <w:rPr>
          <w:noProof/>
        </w:rPr>
      </w:r>
      <w:r>
        <w:rPr>
          <w:noProof/>
        </w:rPr>
        <w:fldChar w:fldCharType="separate"/>
      </w:r>
      <w:ins w:id="262" w:author="Rapporteur" w:date="2025-05-26T17:25:00Z" w16du:dateUtc="2025-05-26T09:25:00Z">
        <w:r>
          <w:rPr>
            <w:noProof/>
          </w:rPr>
          <w:t>33</w:t>
        </w:r>
        <w:r>
          <w:rPr>
            <w:noProof/>
          </w:rPr>
          <w:fldChar w:fldCharType="end"/>
        </w:r>
      </w:ins>
    </w:p>
    <w:p w14:paraId="53E25DF7" w14:textId="532461C0" w:rsidR="00683090" w:rsidRDefault="00683090">
      <w:pPr>
        <w:pStyle w:val="TOC4"/>
        <w:rPr>
          <w:ins w:id="26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64" w:author="Rapporteur" w:date="2025-05-26T17:25:00Z" w16du:dateUtc="2025-05-26T09:25: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_Toc199172824 \h </w:instrText>
        </w:r>
      </w:ins>
      <w:r>
        <w:rPr>
          <w:noProof/>
        </w:rPr>
      </w:r>
      <w:r>
        <w:rPr>
          <w:noProof/>
        </w:rPr>
        <w:fldChar w:fldCharType="separate"/>
      </w:r>
      <w:ins w:id="265" w:author="Rapporteur" w:date="2025-05-26T17:25:00Z" w16du:dateUtc="2025-05-26T09:25:00Z">
        <w:r>
          <w:rPr>
            <w:noProof/>
          </w:rPr>
          <w:t>33</w:t>
        </w:r>
        <w:r>
          <w:rPr>
            <w:noProof/>
          </w:rPr>
          <w:fldChar w:fldCharType="end"/>
        </w:r>
      </w:ins>
    </w:p>
    <w:p w14:paraId="2E3BB9AD" w14:textId="552712CA" w:rsidR="00683090" w:rsidRDefault="00683090">
      <w:pPr>
        <w:pStyle w:val="TOC5"/>
        <w:rPr>
          <w:ins w:id="26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67" w:author="Rapporteur" w:date="2025-05-26T17:25:00Z" w16du:dateUtc="2025-05-26T09:25:00Z">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_Toc199172825 \h </w:instrText>
        </w:r>
      </w:ins>
      <w:r>
        <w:rPr>
          <w:noProof/>
        </w:rPr>
      </w:r>
      <w:r>
        <w:rPr>
          <w:noProof/>
        </w:rPr>
        <w:fldChar w:fldCharType="separate"/>
      </w:r>
      <w:ins w:id="268" w:author="Rapporteur" w:date="2025-05-26T17:25:00Z" w16du:dateUtc="2025-05-26T09:25:00Z">
        <w:r>
          <w:rPr>
            <w:noProof/>
          </w:rPr>
          <w:t>33</w:t>
        </w:r>
        <w:r>
          <w:rPr>
            <w:noProof/>
          </w:rPr>
          <w:fldChar w:fldCharType="end"/>
        </w:r>
      </w:ins>
    </w:p>
    <w:p w14:paraId="444EFFBC" w14:textId="2850444D" w:rsidR="00683090" w:rsidRDefault="00683090">
      <w:pPr>
        <w:pStyle w:val="TOC5"/>
        <w:rPr>
          <w:ins w:id="26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70" w:author="Rapporteur" w:date="2025-05-26T17:25:00Z" w16du:dateUtc="2025-05-26T09:25: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_Toc199172826 \h </w:instrText>
        </w:r>
      </w:ins>
      <w:r>
        <w:rPr>
          <w:noProof/>
        </w:rPr>
      </w:r>
      <w:r>
        <w:rPr>
          <w:noProof/>
        </w:rPr>
        <w:fldChar w:fldCharType="separate"/>
      </w:r>
      <w:ins w:id="271" w:author="Rapporteur" w:date="2025-05-26T17:25:00Z" w16du:dateUtc="2025-05-26T09:25:00Z">
        <w:r>
          <w:rPr>
            <w:noProof/>
          </w:rPr>
          <w:t>33</w:t>
        </w:r>
        <w:r>
          <w:rPr>
            <w:noProof/>
          </w:rPr>
          <w:fldChar w:fldCharType="end"/>
        </w:r>
      </w:ins>
    </w:p>
    <w:p w14:paraId="25B599A1" w14:textId="0BBFC5A2" w:rsidR="00683090" w:rsidRDefault="00683090">
      <w:pPr>
        <w:pStyle w:val="TOC5"/>
        <w:rPr>
          <w:ins w:id="27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73" w:author="Rapporteur" w:date="2025-05-26T17:25:00Z" w16du:dateUtc="2025-05-26T09:25: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_Toc199172827 \h </w:instrText>
        </w:r>
      </w:ins>
      <w:r>
        <w:rPr>
          <w:noProof/>
        </w:rPr>
      </w:r>
      <w:r>
        <w:rPr>
          <w:noProof/>
        </w:rPr>
        <w:fldChar w:fldCharType="separate"/>
      </w:r>
      <w:ins w:id="274" w:author="Rapporteur" w:date="2025-05-26T17:25:00Z" w16du:dateUtc="2025-05-26T09:25:00Z">
        <w:r>
          <w:rPr>
            <w:noProof/>
          </w:rPr>
          <w:t>33</w:t>
        </w:r>
        <w:r>
          <w:rPr>
            <w:noProof/>
          </w:rPr>
          <w:fldChar w:fldCharType="end"/>
        </w:r>
      </w:ins>
    </w:p>
    <w:p w14:paraId="42D37028" w14:textId="6064AAC8" w:rsidR="00683090" w:rsidRDefault="00683090">
      <w:pPr>
        <w:pStyle w:val="TOC5"/>
        <w:rPr>
          <w:ins w:id="27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76" w:author="Rapporteur" w:date="2025-05-26T17:25:00Z" w16du:dateUtc="2025-05-26T09:25:00Z">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_Toc199172828 \h </w:instrText>
        </w:r>
      </w:ins>
      <w:r>
        <w:rPr>
          <w:noProof/>
        </w:rPr>
      </w:r>
      <w:r>
        <w:rPr>
          <w:noProof/>
        </w:rPr>
        <w:fldChar w:fldCharType="separate"/>
      </w:r>
      <w:ins w:id="277" w:author="Rapporteur" w:date="2025-05-26T17:25:00Z" w16du:dateUtc="2025-05-26T09:25:00Z">
        <w:r>
          <w:rPr>
            <w:noProof/>
          </w:rPr>
          <w:t>34</w:t>
        </w:r>
        <w:r>
          <w:rPr>
            <w:noProof/>
          </w:rPr>
          <w:fldChar w:fldCharType="end"/>
        </w:r>
      </w:ins>
    </w:p>
    <w:p w14:paraId="448290FD" w14:textId="7019AB08" w:rsidR="00683090" w:rsidRDefault="00683090">
      <w:pPr>
        <w:pStyle w:val="TOC3"/>
        <w:rPr>
          <w:ins w:id="27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79" w:author="Rapporteur" w:date="2025-05-26T17:25:00Z" w16du:dateUtc="2025-05-26T09:25: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_Toc199172829 \h </w:instrText>
        </w:r>
      </w:ins>
      <w:r>
        <w:rPr>
          <w:noProof/>
        </w:rPr>
      </w:r>
      <w:r>
        <w:rPr>
          <w:noProof/>
        </w:rPr>
        <w:fldChar w:fldCharType="separate"/>
      </w:r>
      <w:ins w:id="280" w:author="Rapporteur" w:date="2025-05-26T17:25:00Z" w16du:dateUtc="2025-05-26T09:25:00Z">
        <w:r>
          <w:rPr>
            <w:noProof/>
          </w:rPr>
          <w:t>34</w:t>
        </w:r>
        <w:r>
          <w:rPr>
            <w:noProof/>
          </w:rPr>
          <w:fldChar w:fldCharType="end"/>
        </w:r>
      </w:ins>
    </w:p>
    <w:p w14:paraId="6001074F" w14:textId="78F5D4FD" w:rsidR="00683090" w:rsidRDefault="00683090">
      <w:pPr>
        <w:pStyle w:val="TOC3"/>
        <w:rPr>
          <w:ins w:id="28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82" w:author="Rapporteur" w:date="2025-05-26T17:25:00Z" w16du:dateUtc="2025-05-26T09:25: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_Toc199172830 \h </w:instrText>
        </w:r>
      </w:ins>
      <w:r>
        <w:rPr>
          <w:noProof/>
        </w:rPr>
      </w:r>
      <w:r>
        <w:rPr>
          <w:noProof/>
        </w:rPr>
        <w:fldChar w:fldCharType="separate"/>
      </w:r>
      <w:ins w:id="283" w:author="Rapporteur" w:date="2025-05-26T17:25:00Z" w16du:dateUtc="2025-05-26T09:25:00Z">
        <w:r>
          <w:rPr>
            <w:noProof/>
          </w:rPr>
          <w:t>34</w:t>
        </w:r>
        <w:r>
          <w:rPr>
            <w:noProof/>
          </w:rPr>
          <w:fldChar w:fldCharType="end"/>
        </w:r>
      </w:ins>
    </w:p>
    <w:p w14:paraId="228253E4" w14:textId="3D0DF229" w:rsidR="00683090" w:rsidRDefault="00683090">
      <w:pPr>
        <w:pStyle w:val="TOC4"/>
        <w:rPr>
          <w:ins w:id="28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85" w:author="Rapporteur" w:date="2025-05-26T17:25:00Z" w16du:dateUtc="2025-05-26T09:25: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_Toc199172831 \h </w:instrText>
        </w:r>
      </w:ins>
      <w:r>
        <w:rPr>
          <w:noProof/>
        </w:rPr>
      </w:r>
      <w:r>
        <w:rPr>
          <w:noProof/>
        </w:rPr>
        <w:fldChar w:fldCharType="separate"/>
      </w:r>
      <w:ins w:id="286" w:author="Rapporteur" w:date="2025-05-26T17:25:00Z" w16du:dateUtc="2025-05-26T09:25:00Z">
        <w:r>
          <w:rPr>
            <w:noProof/>
          </w:rPr>
          <w:t>34</w:t>
        </w:r>
        <w:r>
          <w:rPr>
            <w:noProof/>
          </w:rPr>
          <w:fldChar w:fldCharType="end"/>
        </w:r>
      </w:ins>
    </w:p>
    <w:p w14:paraId="7CD924C5" w14:textId="70CB55B8" w:rsidR="00683090" w:rsidRDefault="00683090">
      <w:pPr>
        <w:pStyle w:val="TOC4"/>
        <w:rPr>
          <w:ins w:id="28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88" w:author="Rapporteur" w:date="2025-05-26T17:25:00Z" w16du:dateUtc="2025-05-26T09:25: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_Toc199172832 \h </w:instrText>
        </w:r>
      </w:ins>
      <w:r>
        <w:rPr>
          <w:noProof/>
        </w:rPr>
      </w:r>
      <w:r>
        <w:rPr>
          <w:noProof/>
        </w:rPr>
        <w:fldChar w:fldCharType="separate"/>
      </w:r>
      <w:ins w:id="289" w:author="Rapporteur" w:date="2025-05-26T17:25:00Z" w16du:dateUtc="2025-05-26T09:25:00Z">
        <w:r>
          <w:rPr>
            <w:noProof/>
          </w:rPr>
          <w:t>34</w:t>
        </w:r>
        <w:r>
          <w:rPr>
            <w:noProof/>
          </w:rPr>
          <w:fldChar w:fldCharType="end"/>
        </w:r>
      </w:ins>
    </w:p>
    <w:p w14:paraId="31649CB1" w14:textId="4C59077E" w:rsidR="00683090" w:rsidRDefault="00683090">
      <w:pPr>
        <w:pStyle w:val="TOC5"/>
        <w:rPr>
          <w:ins w:id="29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91" w:author="Rapporteur" w:date="2025-05-26T17:25:00Z" w16du:dateUtc="2025-05-26T09:25: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_Toc199172833 \h </w:instrText>
        </w:r>
      </w:ins>
      <w:r>
        <w:rPr>
          <w:noProof/>
        </w:rPr>
      </w:r>
      <w:r>
        <w:rPr>
          <w:noProof/>
        </w:rPr>
        <w:fldChar w:fldCharType="separate"/>
      </w:r>
      <w:ins w:id="292" w:author="Rapporteur" w:date="2025-05-26T17:25:00Z" w16du:dateUtc="2025-05-26T09:25:00Z">
        <w:r>
          <w:rPr>
            <w:noProof/>
          </w:rPr>
          <w:t>34</w:t>
        </w:r>
        <w:r>
          <w:rPr>
            <w:noProof/>
          </w:rPr>
          <w:fldChar w:fldCharType="end"/>
        </w:r>
      </w:ins>
    </w:p>
    <w:p w14:paraId="7BDC0757" w14:textId="5E75E01E" w:rsidR="00683090" w:rsidRDefault="00683090">
      <w:pPr>
        <w:pStyle w:val="TOC5"/>
        <w:rPr>
          <w:ins w:id="29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94" w:author="Rapporteur" w:date="2025-05-26T17:25:00Z" w16du:dateUtc="2025-05-26T09:25: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_Toc199172834 \h </w:instrText>
        </w:r>
      </w:ins>
      <w:r>
        <w:rPr>
          <w:noProof/>
        </w:rPr>
      </w:r>
      <w:r>
        <w:rPr>
          <w:noProof/>
        </w:rPr>
        <w:fldChar w:fldCharType="separate"/>
      </w:r>
      <w:ins w:id="295" w:author="Rapporteur" w:date="2025-05-26T17:25:00Z" w16du:dateUtc="2025-05-26T09:25:00Z">
        <w:r>
          <w:rPr>
            <w:noProof/>
          </w:rPr>
          <w:t>34</w:t>
        </w:r>
        <w:r>
          <w:rPr>
            <w:noProof/>
          </w:rPr>
          <w:fldChar w:fldCharType="end"/>
        </w:r>
      </w:ins>
    </w:p>
    <w:p w14:paraId="43129B07" w14:textId="4C1D1A26" w:rsidR="00683090" w:rsidRDefault="00683090">
      <w:pPr>
        <w:pStyle w:val="TOC5"/>
        <w:rPr>
          <w:ins w:id="29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297" w:author="Rapporteur" w:date="2025-05-26T17:25:00Z" w16du:dateUtc="2025-05-26T09:25:00Z">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_Toc199172835 \h </w:instrText>
        </w:r>
      </w:ins>
      <w:r>
        <w:rPr>
          <w:noProof/>
        </w:rPr>
      </w:r>
      <w:r>
        <w:rPr>
          <w:noProof/>
        </w:rPr>
        <w:fldChar w:fldCharType="separate"/>
      </w:r>
      <w:ins w:id="298" w:author="Rapporteur" w:date="2025-05-26T17:25:00Z" w16du:dateUtc="2025-05-26T09:25:00Z">
        <w:r>
          <w:rPr>
            <w:noProof/>
          </w:rPr>
          <w:t>35</w:t>
        </w:r>
        <w:r>
          <w:rPr>
            <w:noProof/>
          </w:rPr>
          <w:fldChar w:fldCharType="end"/>
        </w:r>
      </w:ins>
    </w:p>
    <w:p w14:paraId="3BD2304A" w14:textId="42F22630" w:rsidR="00683090" w:rsidRDefault="00683090">
      <w:pPr>
        <w:pStyle w:val="TOC3"/>
        <w:rPr>
          <w:ins w:id="29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00" w:author="Rapporteur" w:date="2025-05-26T17:25:00Z" w16du:dateUtc="2025-05-26T09:25: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_Toc199172836 \h </w:instrText>
        </w:r>
      </w:ins>
      <w:r>
        <w:rPr>
          <w:noProof/>
        </w:rPr>
      </w:r>
      <w:r>
        <w:rPr>
          <w:noProof/>
        </w:rPr>
        <w:fldChar w:fldCharType="separate"/>
      </w:r>
      <w:ins w:id="301" w:author="Rapporteur" w:date="2025-05-26T17:25:00Z" w16du:dateUtc="2025-05-26T09:25:00Z">
        <w:r>
          <w:rPr>
            <w:noProof/>
          </w:rPr>
          <w:t>36</w:t>
        </w:r>
        <w:r>
          <w:rPr>
            <w:noProof/>
          </w:rPr>
          <w:fldChar w:fldCharType="end"/>
        </w:r>
      </w:ins>
    </w:p>
    <w:p w14:paraId="09934B12" w14:textId="5CD56466" w:rsidR="00683090" w:rsidRDefault="00683090">
      <w:pPr>
        <w:pStyle w:val="TOC4"/>
        <w:rPr>
          <w:ins w:id="30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03" w:author="Rapporteur" w:date="2025-05-26T17:25:00Z" w16du:dateUtc="2025-05-26T09:25: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_Toc199172837 \h </w:instrText>
        </w:r>
      </w:ins>
      <w:r>
        <w:rPr>
          <w:noProof/>
        </w:rPr>
      </w:r>
      <w:r>
        <w:rPr>
          <w:noProof/>
        </w:rPr>
        <w:fldChar w:fldCharType="separate"/>
      </w:r>
      <w:ins w:id="304" w:author="Rapporteur" w:date="2025-05-26T17:25:00Z" w16du:dateUtc="2025-05-26T09:25:00Z">
        <w:r>
          <w:rPr>
            <w:noProof/>
          </w:rPr>
          <w:t>36</w:t>
        </w:r>
        <w:r>
          <w:rPr>
            <w:noProof/>
          </w:rPr>
          <w:fldChar w:fldCharType="end"/>
        </w:r>
      </w:ins>
    </w:p>
    <w:p w14:paraId="72B3B040" w14:textId="6FC6C58C" w:rsidR="00683090" w:rsidRDefault="00683090">
      <w:pPr>
        <w:pStyle w:val="TOC4"/>
        <w:rPr>
          <w:ins w:id="30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06" w:author="Rapporteur" w:date="2025-05-26T17:25:00Z" w16du:dateUtc="2025-05-26T09:25:00Z">
        <w:r w:rsidRPr="00A77624">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Structured data types</w:t>
        </w:r>
        <w:r>
          <w:rPr>
            <w:noProof/>
          </w:rPr>
          <w:tab/>
        </w:r>
        <w:r>
          <w:rPr>
            <w:noProof/>
          </w:rPr>
          <w:fldChar w:fldCharType="begin"/>
        </w:r>
        <w:r>
          <w:rPr>
            <w:noProof/>
          </w:rPr>
          <w:instrText xml:space="preserve"> PAGEREF _Toc199172838 \h </w:instrText>
        </w:r>
      </w:ins>
      <w:r>
        <w:rPr>
          <w:noProof/>
        </w:rPr>
      </w:r>
      <w:r>
        <w:rPr>
          <w:noProof/>
        </w:rPr>
        <w:fldChar w:fldCharType="separate"/>
      </w:r>
      <w:ins w:id="307" w:author="Rapporteur" w:date="2025-05-26T17:25:00Z" w16du:dateUtc="2025-05-26T09:25:00Z">
        <w:r>
          <w:rPr>
            <w:noProof/>
          </w:rPr>
          <w:t>36</w:t>
        </w:r>
        <w:r>
          <w:rPr>
            <w:noProof/>
          </w:rPr>
          <w:fldChar w:fldCharType="end"/>
        </w:r>
      </w:ins>
    </w:p>
    <w:p w14:paraId="727D88B9" w14:textId="4C9BEBB2" w:rsidR="00683090" w:rsidRDefault="00683090">
      <w:pPr>
        <w:pStyle w:val="TOC5"/>
        <w:rPr>
          <w:ins w:id="30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09" w:author="Rapporteur" w:date="2025-05-26T17:25:00Z" w16du:dateUtc="2025-05-26T09:25: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_Toc199172839 \h </w:instrText>
        </w:r>
      </w:ins>
      <w:r>
        <w:rPr>
          <w:noProof/>
        </w:rPr>
      </w:r>
      <w:r>
        <w:rPr>
          <w:noProof/>
        </w:rPr>
        <w:fldChar w:fldCharType="separate"/>
      </w:r>
      <w:ins w:id="310" w:author="Rapporteur" w:date="2025-05-26T17:25:00Z" w16du:dateUtc="2025-05-26T09:25:00Z">
        <w:r>
          <w:rPr>
            <w:noProof/>
          </w:rPr>
          <w:t>36</w:t>
        </w:r>
        <w:r>
          <w:rPr>
            <w:noProof/>
          </w:rPr>
          <w:fldChar w:fldCharType="end"/>
        </w:r>
      </w:ins>
    </w:p>
    <w:p w14:paraId="54F31C9D" w14:textId="25596739" w:rsidR="00683090" w:rsidRDefault="00683090">
      <w:pPr>
        <w:pStyle w:val="TOC5"/>
        <w:rPr>
          <w:ins w:id="31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12" w:author="Rapporteur" w:date="2025-05-26T17:25:00Z" w16du:dateUtc="2025-05-26T09:25: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_Toc199172840 \h </w:instrText>
        </w:r>
      </w:ins>
      <w:r>
        <w:rPr>
          <w:noProof/>
        </w:rPr>
      </w:r>
      <w:r>
        <w:rPr>
          <w:noProof/>
        </w:rPr>
        <w:fldChar w:fldCharType="separate"/>
      </w:r>
      <w:ins w:id="313" w:author="Rapporteur" w:date="2025-05-26T17:25:00Z" w16du:dateUtc="2025-05-26T09:25:00Z">
        <w:r>
          <w:rPr>
            <w:noProof/>
          </w:rPr>
          <w:t>37</w:t>
        </w:r>
        <w:r>
          <w:rPr>
            <w:noProof/>
          </w:rPr>
          <w:fldChar w:fldCharType="end"/>
        </w:r>
      </w:ins>
    </w:p>
    <w:p w14:paraId="0D9D932C" w14:textId="78A941F0" w:rsidR="00683090" w:rsidRDefault="00683090">
      <w:pPr>
        <w:pStyle w:val="TOC5"/>
        <w:rPr>
          <w:ins w:id="31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15" w:author="Rapporteur" w:date="2025-05-26T17:25:00Z" w16du:dateUtc="2025-05-26T09:25: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_Toc199172841 \h </w:instrText>
        </w:r>
      </w:ins>
      <w:r>
        <w:rPr>
          <w:noProof/>
        </w:rPr>
      </w:r>
      <w:r>
        <w:rPr>
          <w:noProof/>
        </w:rPr>
        <w:fldChar w:fldCharType="separate"/>
      </w:r>
      <w:ins w:id="316" w:author="Rapporteur" w:date="2025-05-26T17:25:00Z" w16du:dateUtc="2025-05-26T09:25:00Z">
        <w:r>
          <w:rPr>
            <w:noProof/>
          </w:rPr>
          <w:t>38</w:t>
        </w:r>
        <w:r>
          <w:rPr>
            <w:noProof/>
          </w:rPr>
          <w:fldChar w:fldCharType="end"/>
        </w:r>
      </w:ins>
    </w:p>
    <w:p w14:paraId="7123B42E" w14:textId="3028D2DD" w:rsidR="00683090" w:rsidRDefault="00683090">
      <w:pPr>
        <w:pStyle w:val="TOC5"/>
        <w:rPr>
          <w:ins w:id="31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18" w:author="Rapporteur" w:date="2025-05-26T17:25:00Z" w16du:dateUtc="2025-05-26T09:25: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_Toc199172842 \h </w:instrText>
        </w:r>
      </w:ins>
      <w:r>
        <w:rPr>
          <w:noProof/>
        </w:rPr>
      </w:r>
      <w:r>
        <w:rPr>
          <w:noProof/>
        </w:rPr>
        <w:fldChar w:fldCharType="separate"/>
      </w:r>
      <w:ins w:id="319" w:author="Rapporteur" w:date="2025-05-26T17:25:00Z" w16du:dateUtc="2025-05-26T09:25:00Z">
        <w:r>
          <w:rPr>
            <w:noProof/>
          </w:rPr>
          <w:t>38</w:t>
        </w:r>
        <w:r>
          <w:rPr>
            <w:noProof/>
          </w:rPr>
          <w:fldChar w:fldCharType="end"/>
        </w:r>
      </w:ins>
    </w:p>
    <w:p w14:paraId="01C44792" w14:textId="59EF056D" w:rsidR="00683090" w:rsidRDefault="00683090">
      <w:pPr>
        <w:pStyle w:val="TOC5"/>
        <w:rPr>
          <w:ins w:id="32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21" w:author="Rapporteur" w:date="2025-05-26T17:25:00Z" w16du:dateUtc="2025-05-26T09:25: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_Toc199172843 \h </w:instrText>
        </w:r>
      </w:ins>
      <w:r>
        <w:rPr>
          <w:noProof/>
        </w:rPr>
      </w:r>
      <w:r>
        <w:rPr>
          <w:noProof/>
        </w:rPr>
        <w:fldChar w:fldCharType="separate"/>
      </w:r>
      <w:ins w:id="322" w:author="Rapporteur" w:date="2025-05-26T17:25:00Z" w16du:dateUtc="2025-05-26T09:25:00Z">
        <w:r>
          <w:rPr>
            <w:noProof/>
          </w:rPr>
          <w:t>39</w:t>
        </w:r>
        <w:r>
          <w:rPr>
            <w:noProof/>
          </w:rPr>
          <w:fldChar w:fldCharType="end"/>
        </w:r>
      </w:ins>
    </w:p>
    <w:p w14:paraId="61FA4D15" w14:textId="0779DCDD" w:rsidR="00683090" w:rsidRDefault="00683090">
      <w:pPr>
        <w:pStyle w:val="TOC5"/>
        <w:rPr>
          <w:ins w:id="32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24" w:author="Rapporteur" w:date="2025-05-26T17:25:00Z" w16du:dateUtc="2025-05-26T09:25: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DcMediaSpec</w:t>
        </w:r>
        <w:r>
          <w:rPr>
            <w:noProof/>
          </w:rPr>
          <w:tab/>
        </w:r>
        <w:r>
          <w:rPr>
            <w:noProof/>
          </w:rPr>
          <w:fldChar w:fldCharType="begin"/>
        </w:r>
        <w:r>
          <w:rPr>
            <w:noProof/>
          </w:rPr>
          <w:instrText xml:space="preserve"> PAGEREF _Toc199172844 \h </w:instrText>
        </w:r>
      </w:ins>
      <w:r>
        <w:rPr>
          <w:noProof/>
        </w:rPr>
      </w:r>
      <w:r>
        <w:rPr>
          <w:noProof/>
        </w:rPr>
        <w:fldChar w:fldCharType="separate"/>
      </w:r>
      <w:ins w:id="325" w:author="Rapporteur" w:date="2025-05-26T17:25:00Z" w16du:dateUtc="2025-05-26T09:25:00Z">
        <w:r>
          <w:rPr>
            <w:noProof/>
          </w:rPr>
          <w:t>39</w:t>
        </w:r>
        <w:r>
          <w:rPr>
            <w:noProof/>
          </w:rPr>
          <w:fldChar w:fldCharType="end"/>
        </w:r>
      </w:ins>
    </w:p>
    <w:p w14:paraId="5A6BFC71" w14:textId="5A53AD14" w:rsidR="00683090" w:rsidRDefault="00683090">
      <w:pPr>
        <w:pStyle w:val="TOC5"/>
        <w:rPr>
          <w:ins w:id="32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27" w:author="Rapporteur" w:date="2025-05-26T17:25:00Z" w16du:dateUtc="2025-05-26T09:25:00Z">
        <w:r>
          <w:rPr>
            <w:noProof/>
          </w:rPr>
          <w:t>6.1.6.2.</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_Toc199172845 \h </w:instrText>
        </w:r>
      </w:ins>
      <w:r>
        <w:rPr>
          <w:noProof/>
        </w:rPr>
      </w:r>
      <w:r>
        <w:rPr>
          <w:noProof/>
        </w:rPr>
        <w:fldChar w:fldCharType="separate"/>
      </w:r>
      <w:ins w:id="328" w:author="Rapporteur" w:date="2025-05-26T17:25:00Z" w16du:dateUtc="2025-05-26T09:25:00Z">
        <w:r>
          <w:rPr>
            <w:noProof/>
          </w:rPr>
          <w:t>40</w:t>
        </w:r>
        <w:r>
          <w:rPr>
            <w:noProof/>
          </w:rPr>
          <w:fldChar w:fldCharType="end"/>
        </w:r>
      </w:ins>
    </w:p>
    <w:p w14:paraId="7BC05569" w14:textId="36EA6597" w:rsidR="00683090" w:rsidRDefault="00683090">
      <w:pPr>
        <w:pStyle w:val="TOC4"/>
        <w:rPr>
          <w:ins w:id="32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30" w:author="Rapporteur" w:date="2025-05-26T17:25:00Z" w16du:dateUtc="2025-05-26T09:25:00Z">
        <w:r w:rsidRPr="00A77624">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Simple data types and enumerations</w:t>
        </w:r>
        <w:r>
          <w:rPr>
            <w:noProof/>
          </w:rPr>
          <w:tab/>
        </w:r>
        <w:r>
          <w:rPr>
            <w:noProof/>
          </w:rPr>
          <w:fldChar w:fldCharType="begin"/>
        </w:r>
        <w:r>
          <w:rPr>
            <w:noProof/>
          </w:rPr>
          <w:instrText xml:space="preserve"> PAGEREF _Toc199172846 \h </w:instrText>
        </w:r>
      </w:ins>
      <w:r>
        <w:rPr>
          <w:noProof/>
        </w:rPr>
      </w:r>
      <w:r>
        <w:rPr>
          <w:noProof/>
        </w:rPr>
        <w:fldChar w:fldCharType="separate"/>
      </w:r>
      <w:ins w:id="331" w:author="Rapporteur" w:date="2025-05-26T17:25:00Z" w16du:dateUtc="2025-05-26T09:25:00Z">
        <w:r>
          <w:rPr>
            <w:noProof/>
          </w:rPr>
          <w:t>40</w:t>
        </w:r>
        <w:r>
          <w:rPr>
            <w:noProof/>
          </w:rPr>
          <w:fldChar w:fldCharType="end"/>
        </w:r>
      </w:ins>
    </w:p>
    <w:p w14:paraId="1C999F99" w14:textId="4FBA6514" w:rsidR="00683090" w:rsidRDefault="00683090">
      <w:pPr>
        <w:pStyle w:val="TOC5"/>
        <w:rPr>
          <w:ins w:id="33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33" w:author="Rapporteur" w:date="2025-05-26T17:25:00Z" w16du:dateUtc="2025-05-26T09:25: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_Toc199172847 \h </w:instrText>
        </w:r>
      </w:ins>
      <w:r>
        <w:rPr>
          <w:noProof/>
        </w:rPr>
      </w:r>
      <w:r>
        <w:rPr>
          <w:noProof/>
        </w:rPr>
        <w:fldChar w:fldCharType="separate"/>
      </w:r>
      <w:ins w:id="334" w:author="Rapporteur" w:date="2025-05-26T17:25:00Z" w16du:dateUtc="2025-05-26T09:25:00Z">
        <w:r>
          <w:rPr>
            <w:noProof/>
          </w:rPr>
          <w:t>40</w:t>
        </w:r>
        <w:r>
          <w:rPr>
            <w:noProof/>
          </w:rPr>
          <w:fldChar w:fldCharType="end"/>
        </w:r>
      </w:ins>
    </w:p>
    <w:p w14:paraId="4C8C6D33" w14:textId="211CFB4E" w:rsidR="00683090" w:rsidRDefault="00683090">
      <w:pPr>
        <w:pStyle w:val="TOC5"/>
        <w:rPr>
          <w:ins w:id="33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36" w:author="Rapporteur" w:date="2025-05-26T17:25:00Z" w16du:dateUtc="2025-05-26T09:25: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_Toc199172848 \h </w:instrText>
        </w:r>
      </w:ins>
      <w:r>
        <w:rPr>
          <w:noProof/>
        </w:rPr>
      </w:r>
      <w:r>
        <w:rPr>
          <w:noProof/>
        </w:rPr>
        <w:fldChar w:fldCharType="separate"/>
      </w:r>
      <w:ins w:id="337" w:author="Rapporteur" w:date="2025-05-26T17:25:00Z" w16du:dateUtc="2025-05-26T09:25:00Z">
        <w:r>
          <w:rPr>
            <w:noProof/>
          </w:rPr>
          <w:t>40</w:t>
        </w:r>
        <w:r>
          <w:rPr>
            <w:noProof/>
          </w:rPr>
          <w:fldChar w:fldCharType="end"/>
        </w:r>
      </w:ins>
    </w:p>
    <w:p w14:paraId="42461558" w14:textId="038C0651" w:rsidR="00683090" w:rsidRDefault="00683090">
      <w:pPr>
        <w:pStyle w:val="TOC5"/>
        <w:rPr>
          <w:ins w:id="33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39" w:author="Rapporteur" w:date="2025-05-26T17:25:00Z" w16du:dateUtc="2025-05-26T09:25: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_Toc199172849 \h </w:instrText>
        </w:r>
      </w:ins>
      <w:r>
        <w:rPr>
          <w:noProof/>
        </w:rPr>
      </w:r>
      <w:r>
        <w:rPr>
          <w:noProof/>
        </w:rPr>
        <w:fldChar w:fldCharType="separate"/>
      </w:r>
      <w:ins w:id="340" w:author="Rapporteur" w:date="2025-05-26T17:25:00Z" w16du:dateUtc="2025-05-26T09:25:00Z">
        <w:r>
          <w:rPr>
            <w:noProof/>
          </w:rPr>
          <w:t>40</w:t>
        </w:r>
        <w:r>
          <w:rPr>
            <w:noProof/>
          </w:rPr>
          <w:fldChar w:fldCharType="end"/>
        </w:r>
      </w:ins>
    </w:p>
    <w:p w14:paraId="15ADA651" w14:textId="7207B841" w:rsidR="00683090" w:rsidRDefault="00683090">
      <w:pPr>
        <w:pStyle w:val="TOC5"/>
        <w:rPr>
          <w:ins w:id="34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42" w:author="Rapporteur" w:date="2025-05-26T17:25:00Z" w16du:dateUtc="2025-05-26T09:25: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_Toc199172850 \h </w:instrText>
        </w:r>
      </w:ins>
      <w:r>
        <w:rPr>
          <w:noProof/>
        </w:rPr>
      </w:r>
      <w:r>
        <w:rPr>
          <w:noProof/>
        </w:rPr>
        <w:fldChar w:fldCharType="separate"/>
      </w:r>
      <w:ins w:id="343" w:author="Rapporteur" w:date="2025-05-26T17:25:00Z" w16du:dateUtc="2025-05-26T09:25:00Z">
        <w:r>
          <w:rPr>
            <w:noProof/>
          </w:rPr>
          <w:t>41</w:t>
        </w:r>
        <w:r>
          <w:rPr>
            <w:noProof/>
          </w:rPr>
          <w:fldChar w:fldCharType="end"/>
        </w:r>
      </w:ins>
    </w:p>
    <w:p w14:paraId="41D220A1" w14:textId="7D34E8DC" w:rsidR="00683090" w:rsidRDefault="00683090">
      <w:pPr>
        <w:pStyle w:val="TOC5"/>
        <w:rPr>
          <w:ins w:id="34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45" w:author="Rapporteur" w:date="2025-05-26T17:25:00Z" w16du:dateUtc="2025-05-26T09:25: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_Toc199172851 \h </w:instrText>
        </w:r>
      </w:ins>
      <w:r>
        <w:rPr>
          <w:noProof/>
        </w:rPr>
      </w:r>
      <w:r>
        <w:rPr>
          <w:noProof/>
        </w:rPr>
        <w:fldChar w:fldCharType="separate"/>
      </w:r>
      <w:ins w:id="346" w:author="Rapporteur" w:date="2025-05-26T17:25:00Z" w16du:dateUtc="2025-05-26T09:25:00Z">
        <w:r>
          <w:rPr>
            <w:noProof/>
          </w:rPr>
          <w:t>41</w:t>
        </w:r>
        <w:r>
          <w:rPr>
            <w:noProof/>
          </w:rPr>
          <w:fldChar w:fldCharType="end"/>
        </w:r>
      </w:ins>
    </w:p>
    <w:p w14:paraId="353AAAF6" w14:textId="71AFA712" w:rsidR="00683090" w:rsidRDefault="00683090">
      <w:pPr>
        <w:pStyle w:val="TOC5"/>
        <w:rPr>
          <w:ins w:id="34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48" w:author="Rapporteur" w:date="2025-05-26T17:25:00Z" w16du:dateUtc="2025-05-26T09:25: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_Toc199172852 \h </w:instrText>
        </w:r>
      </w:ins>
      <w:r>
        <w:rPr>
          <w:noProof/>
        </w:rPr>
      </w:r>
      <w:r>
        <w:rPr>
          <w:noProof/>
        </w:rPr>
        <w:fldChar w:fldCharType="separate"/>
      </w:r>
      <w:ins w:id="349" w:author="Rapporteur" w:date="2025-05-26T17:25:00Z" w16du:dateUtc="2025-05-26T09:25:00Z">
        <w:r>
          <w:rPr>
            <w:noProof/>
          </w:rPr>
          <w:t>41</w:t>
        </w:r>
        <w:r>
          <w:rPr>
            <w:noProof/>
          </w:rPr>
          <w:fldChar w:fldCharType="end"/>
        </w:r>
      </w:ins>
    </w:p>
    <w:p w14:paraId="26BD7D7B" w14:textId="4DD3454B" w:rsidR="00683090" w:rsidRDefault="00683090">
      <w:pPr>
        <w:pStyle w:val="TOC5"/>
        <w:rPr>
          <w:ins w:id="35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51" w:author="Rapporteur" w:date="2025-05-26T17:25:00Z" w16du:dateUtc="2025-05-26T09:25:00Z">
        <w:r>
          <w:rPr>
            <w:noProof/>
          </w:rPr>
          <w:t>6.1.6.3.</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_Toc199172853 \h </w:instrText>
        </w:r>
      </w:ins>
      <w:r>
        <w:rPr>
          <w:noProof/>
        </w:rPr>
      </w:r>
      <w:r>
        <w:rPr>
          <w:noProof/>
        </w:rPr>
        <w:fldChar w:fldCharType="separate"/>
      </w:r>
      <w:ins w:id="352" w:author="Rapporteur" w:date="2025-05-26T17:25:00Z" w16du:dateUtc="2025-05-26T09:25:00Z">
        <w:r>
          <w:rPr>
            <w:noProof/>
          </w:rPr>
          <w:t>41</w:t>
        </w:r>
        <w:r>
          <w:rPr>
            <w:noProof/>
          </w:rPr>
          <w:fldChar w:fldCharType="end"/>
        </w:r>
      </w:ins>
    </w:p>
    <w:p w14:paraId="4E83908E" w14:textId="3F109913" w:rsidR="00683090" w:rsidRDefault="00683090">
      <w:pPr>
        <w:pStyle w:val="TOC4"/>
        <w:rPr>
          <w:ins w:id="35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54" w:author="Rapporteur" w:date="2025-05-26T17:25:00Z" w16du:dateUtc="2025-05-26T09:25:00Z">
        <w:r w:rsidRPr="00A77624">
          <w:rPr>
            <w:noProof/>
            <w:lang w:val="en-US"/>
          </w:rPr>
          <w:t>6.1.6.4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_Toc199172854 \h </w:instrText>
        </w:r>
      </w:ins>
      <w:r>
        <w:rPr>
          <w:noProof/>
        </w:rPr>
      </w:r>
      <w:r>
        <w:rPr>
          <w:noProof/>
        </w:rPr>
        <w:fldChar w:fldCharType="separate"/>
      </w:r>
      <w:ins w:id="355" w:author="Rapporteur" w:date="2025-05-26T17:25:00Z" w16du:dateUtc="2025-05-26T09:25:00Z">
        <w:r>
          <w:rPr>
            <w:noProof/>
          </w:rPr>
          <w:t>41</w:t>
        </w:r>
        <w:r>
          <w:rPr>
            <w:noProof/>
          </w:rPr>
          <w:fldChar w:fldCharType="end"/>
        </w:r>
      </w:ins>
    </w:p>
    <w:p w14:paraId="284D6C42" w14:textId="7E6AEAC1" w:rsidR="00683090" w:rsidRDefault="00683090">
      <w:pPr>
        <w:pStyle w:val="TOC4"/>
        <w:rPr>
          <w:ins w:id="35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57" w:author="Rapporteur" w:date="2025-05-26T17:25:00Z" w16du:dateUtc="2025-05-26T09:25:00Z">
        <w:r>
          <w:rPr>
            <w:noProof/>
          </w:rPr>
          <w:t>6.1.6.5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_Toc199172855 \h </w:instrText>
        </w:r>
      </w:ins>
      <w:r>
        <w:rPr>
          <w:noProof/>
        </w:rPr>
      </w:r>
      <w:r>
        <w:rPr>
          <w:noProof/>
        </w:rPr>
        <w:fldChar w:fldCharType="separate"/>
      </w:r>
      <w:ins w:id="358" w:author="Rapporteur" w:date="2025-05-26T17:25:00Z" w16du:dateUtc="2025-05-26T09:25:00Z">
        <w:r>
          <w:rPr>
            <w:noProof/>
          </w:rPr>
          <w:t>41</w:t>
        </w:r>
        <w:r>
          <w:rPr>
            <w:noProof/>
          </w:rPr>
          <w:fldChar w:fldCharType="end"/>
        </w:r>
      </w:ins>
    </w:p>
    <w:p w14:paraId="3D3EDD32" w14:textId="112F6BA1" w:rsidR="00683090" w:rsidRDefault="00683090">
      <w:pPr>
        <w:pStyle w:val="TOC3"/>
        <w:rPr>
          <w:ins w:id="35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60" w:author="Rapporteur" w:date="2025-05-26T17:25:00Z" w16du:dateUtc="2025-05-26T09:25: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_Toc199172856 \h </w:instrText>
        </w:r>
      </w:ins>
      <w:r>
        <w:rPr>
          <w:noProof/>
        </w:rPr>
      </w:r>
      <w:r>
        <w:rPr>
          <w:noProof/>
        </w:rPr>
        <w:fldChar w:fldCharType="separate"/>
      </w:r>
      <w:ins w:id="361" w:author="Rapporteur" w:date="2025-05-26T17:25:00Z" w16du:dateUtc="2025-05-26T09:25:00Z">
        <w:r>
          <w:rPr>
            <w:noProof/>
          </w:rPr>
          <w:t>42</w:t>
        </w:r>
        <w:r>
          <w:rPr>
            <w:noProof/>
          </w:rPr>
          <w:fldChar w:fldCharType="end"/>
        </w:r>
      </w:ins>
    </w:p>
    <w:p w14:paraId="2FB88A00" w14:textId="354100B1" w:rsidR="00683090" w:rsidRDefault="00683090">
      <w:pPr>
        <w:pStyle w:val="TOC4"/>
        <w:rPr>
          <w:ins w:id="36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63" w:author="Rapporteur" w:date="2025-05-26T17:25:00Z" w16du:dateUtc="2025-05-26T09:25:00Z">
        <w:r>
          <w:rPr>
            <w:noProof/>
          </w:rPr>
          <w:lastRenderedPageBreak/>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_Toc199172857 \h </w:instrText>
        </w:r>
      </w:ins>
      <w:r>
        <w:rPr>
          <w:noProof/>
        </w:rPr>
      </w:r>
      <w:r>
        <w:rPr>
          <w:noProof/>
        </w:rPr>
        <w:fldChar w:fldCharType="separate"/>
      </w:r>
      <w:ins w:id="364" w:author="Rapporteur" w:date="2025-05-26T17:25:00Z" w16du:dateUtc="2025-05-26T09:25:00Z">
        <w:r>
          <w:rPr>
            <w:noProof/>
          </w:rPr>
          <w:t>42</w:t>
        </w:r>
        <w:r>
          <w:rPr>
            <w:noProof/>
          </w:rPr>
          <w:fldChar w:fldCharType="end"/>
        </w:r>
      </w:ins>
    </w:p>
    <w:p w14:paraId="5592FCBD" w14:textId="41A1D878" w:rsidR="00683090" w:rsidRDefault="00683090">
      <w:pPr>
        <w:pStyle w:val="TOC4"/>
        <w:rPr>
          <w:ins w:id="36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66" w:author="Rapporteur" w:date="2025-05-26T17:25:00Z" w16du:dateUtc="2025-05-26T09:25: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_Toc199172858 \h </w:instrText>
        </w:r>
      </w:ins>
      <w:r>
        <w:rPr>
          <w:noProof/>
        </w:rPr>
      </w:r>
      <w:r>
        <w:rPr>
          <w:noProof/>
        </w:rPr>
        <w:fldChar w:fldCharType="separate"/>
      </w:r>
      <w:ins w:id="367" w:author="Rapporteur" w:date="2025-05-26T17:25:00Z" w16du:dateUtc="2025-05-26T09:25:00Z">
        <w:r>
          <w:rPr>
            <w:noProof/>
          </w:rPr>
          <w:t>42</w:t>
        </w:r>
        <w:r>
          <w:rPr>
            <w:noProof/>
          </w:rPr>
          <w:fldChar w:fldCharType="end"/>
        </w:r>
      </w:ins>
    </w:p>
    <w:p w14:paraId="02F6B73B" w14:textId="2B9957A1" w:rsidR="00683090" w:rsidRDefault="00683090">
      <w:pPr>
        <w:pStyle w:val="TOC4"/>
        <w:rPr>
          <w:ins w:id="36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69" w:author="Rapporteur" w:date="2025-05-26T17:25:00Z" w16du:dateUtc="2025-05-26T09:25: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_Toc199172859 \h </w:instrText>
        </w:r>
      </w:ins>
      <w:r>
        <w:rPr>
          <w:noProof/>
        </w:rPr>
      </w:r>
      <w:r>
        <w:rPr>
          <w:noProof/>
        </w:rPr>
        <w:fldChar w:fldCharType="separate"/>
      </w:r>
      <w:ins w:id="370" w:author="Rapporteur" w:date="2025-05-26T17:25:00Z" w16du:dateUtc="2025-05-26T09:25:00Z">
        <w:r>
          <w:rPr>
            <w:noProof/>
          </w:rPr>
          <w:t>42</w:t>
        </w:r>
        <w:r>
          <w:rPr>
            <w:noProof/>
          </w:rPr>
          <w:fldChar w:fldCharType="end"/>
        </w:r>
      </w:ins>
    </w:p>
    <w:p w14:paraId="4DDFFA5F" w14:textId="6A505CBB" w:rsidR="00683090" w:rsidRDefault="00683090">
      <w:pPr>
        <w:pStyle w:val="TOC3"/>
        <w:rPr>
          <w:ins w:id="37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72" w:author="Rapporteur" w:date="2025-05-26T17:25:00Z" w16du:dateUtc="2025-05-26T09:25:00Z">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_Toc199172860 \h </w:instrText>
        </w:r>
      </w:ins>
      <w:r>
        <w:rPr>
          <w:noProof/>
        </w:rPr>
      </w:r>
      <w:r>
        <w:rPr>
          <w:noProof/>
        </w:rPr>
        <w:fldChar w:fldCharType="separate"/>
      </w:r>
      <w:ins w:id="373" w:author="Rapporteur" w:date="2025-05-26T17:25:00Z" w16du:dateUtc="2025-05-26T09:25:00Z">
        <w:r>
          <w:rPr>
            <w:noProof/>
          </w:rPr>
          <w:t>42</w:t>
        </w:r>
        <w:r>
          <w:rPr>
            <w:noProof/>
          </w:rPr>
          <w:fldChar w:fldCharType="end"/>
        </w:r>
      </w:ins>
    </w:p>
    <w:p w14:paraId="2494E13D" w14:textId="57D0C4E8" w:rsidR="00683090" w:rsidRDefault="00683090">
      <w:pPr>
        <w:pStyle w:val="TOC3"/>
        <w:rPr>
          <w:ins w:id="37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75" w:author="Rapporteur" w:date="2025-05-26T17:25:00Z" w16du:dateUtc="2025-05-26T09:25:00Z">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_Toc199172861 \h </w:instrText>
        </w:r>
      </w:ins>
      <w:r>
        <w:rPr>
          <w:noProof/>
        </w:rPr>
      </w:r>
      <w:r>
        <w:rPr>
          <w:noProof/>
        </w:rPr>
        <w:fldChar w:fldCharType="separate"/>
      </w:r>
      <w:ins w:id="376" w:author="Rapporteur" w:date="2025-05-26T17:25:00Z" w16du:dateUtc="2025-05-26T09:25:00Z">
        <w:r>
          <w:rPr>
            <w:noProof/>
          </w:rPr>
          <w:t>42</w:t>
        </w:r>
        <w:r>
          <w:rPr>
            <w:noProof/>
          </w:rPr>
          <w:fldChar w:fldCharType="end"/>
        </w:r>
      </w:ins>
    </w:p>
    <w:p w14:paraId="7E9199A7" w14:textId="53D7E0E0" w:rsidR="00683090" w:rsidRDefault="00683090">
      <w:pPr>
        <w:pStyle w:val="TOC3"/>
        <w:rPr>
          <w:ins w:id="37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78" w:author="Rapporteur" w:date="2025-05-26T17:25:00Z" w16du:dateUtc="2025-05-26T09:25:00Z">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_Toc199172862 \h </w:instrText>
        </w:r>
      </w:ins>
      <w:r>
        <w:rPr>
          <w:noProof/>
        </w:rPr>
      </w:r>
      <w:r>
        <w:rPr>
          <w:noProof/>
        </w:rPr>
        <w:fldChar w:fldCharType="separate"/>
      </w:r>
      <w:ins w:id="379" w:author="Rapporteur" w:date="2025-05-26T17:25:00Z" w16du:dateUtc="2025-05-26T09:25:00Z">
        <w:r>
          <w:rPr>
            <w:noProof/>
          </w:rPr>
          <w:t>43</w:t>
        </w:r>
        <w:r>
          <w:rPr>
            <w:noProof/>
          </w:rPr>
          <w:fldChar w:fldCharType="end"/>
        </w:r>
      </w:ins>
    </w:p>
    <w:p w14:paraId="32C09A39" w14:textId="6001224A" w:rsidR="00683090" w:rsidRDefault="00683090">
      <w:pPr>
        <w:pStyle w:val="TOC2"/>
        <w:rPr>
          <w:ins w:id="38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81" w:author="Rapporteur" w:date="2025-05-26T17:25:00Z" w16du:dateUtc="2025-05-26T09:25: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_Toc199172863 \h </w:instrText>
        </w:r>
      </w:ins>
      <w:r>
        <w:rPr>
          <w:noProof/>
        </w:rPr>
      </w:r>
      <w:r>
        <w:rPr>
          <w:noProof/>
        </w:rPr>
        <w:fldChar w:fldCharType="separate"/>
      </w:r>
      <w:ins w:id="382" w:author="Rapporteur" w:date="2025-05-26T17:25:00Z" w16du:dateUtc="2025-05-26T09:25:00Z">
        <w:r>
          <w:rPr>
            <w:noProof/>
          </w:rPr>
          <w:t>43</w:t>
        </w:r>
        <w:r>
          <w:rPr>
            <w:noProof/>
          </w:rPr>
          <w:fldChar w:fldCharType="end"/>
        </w:r>
      </w:ins>
    </w:p>
    <w:p w14:paraId="21E94E9B" w14:textId="4BC39541" w:rsidR="00683090" w:rsidRDefault="00683090">
      <w:pPr>
        <w:pStyle w:val="TOC3"/>
        <w:rPr>
          <w:ins w:id="38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84" w:author="Rapporteur" w:date="2025-05-26T17:25:00Z" w16du:dateUtc="2025-05-26T09:25: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_Toc199172864 \h </w:instrText>
        </w:r>
      </w:ins>
      <w:r>
        <w:rPr>
          <w:noProof/>
        </w:rPr>
      </w:r>
      <w:r>
        <w:rPr>
          <w:noProof/>
        </w:rPr>
        <w:fldChar w:fldCharType="separate"/>
      </w:r>
      <w:ins w:id="385" w:author="Rapporteur" w:date="2025-05-26T17:25:00Z" w16du:dateUtc="2025-05-26T09:25:00Z">
        <w:r>
          <w:rPr>
            <w:noProof/>
          </w:rPr>
          <w:t>43</w:t>
        </w:r>
        <w:r>
          <w:rPr>
            <w:noProof/>
          </w:rPr>
          <w:fldChar w:fldCharType="end"/>
        </w:r>
      </w:ins>
    </w:p>
    <w:p w14:paraId="0E79583E" w14:textId="708ACF89" w:rsidR="00683090" w:rsidRDefault="00683090">
      <w:pPr>
        <w:pStyle w:val="TOC3"/>
        <w:rPr>
          <w:ins w:id="38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87" w:author="Rapporteur" w:date="2025-05-26T17:25:00Z" w16du:dateUtc="2025-05-26T09:25: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_Toc199172865 \h </w:instrText>
        </w:r>
      </w:ins>
      <w:r>
        <w:rPr>
          <w:noProof/>
        </w:rPr>
      </w:r>
      <w:r>
        <w:rPr>
          <w:noProof/>
        </w:rPr>
        <w:fldChar w:fldCharType="separate"/>
      </w:r>
      <w:ins w:id="388" w:author="Rapporteur" w:date="2025-05-26T17:25:00Z" w16du:dateUtc="2025-05-26T09:25:00Z">
        <w:r>
          <w:rPr>
            <w:noProof/>
          </w:rPr>
          <w:t>43</w:t>
        </w:r>
        <w:r>
          <w:rPr>
            <w:noProof/>
          </w:rPr>
          <w:fldChar w:fldCharType="end"/>
        </w:r>
      </w:ins>
    </w:p>
    <w:p w14:paraId="603B0462" w14:textId="1F675C17" w:rsidR="00683090" w:rsidRDefault="00683090">
      <w:pPr>
        <w:pStyle w:val="TOC4"/>
        <w:rPr>
          <w:ins w:id="38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90" w:author="Rapporteur" w:date="2025-05-26T17:25:00Z" w16du:dateUtc="2025-05-26T09:25: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_Toc199172866 \h </w:instrText>
        </w:r>
      </w:ins>
      <w:r>
        <w:rPr>
          <w:noProof/>
        </w:rPr>
      </w:r>
      <w:r>
        <w:rPr>
          <w:noProof/>
        </w:rPr>
        <w:fldChar w:fldCharType="separate"/>
      </w:r>
      <w:ins w:id="391" w:author="Rapporteur" w:date="2025-05-26T17:25:00Z" w16du:dateUtc="2025-05-26T09:25:00Z">
        <w:r>
          <w:rPr>
            <w:noProof/>
          </w:rPr>
          <w:t>43</w:t>
        </w:r>
        <w:r>
          <w:rPr>
            <w:noProof/>
          </w:rPr>
          <w:fldChar w:fldCharType="end"/>
        </w:r>
      </w:ins>
    </w:p>
    <w:p w14:paraId="532416D7" w14:textId="095A814E" w:rsidR="00683090" w:rsidRDefault="00683090">
      <w:pPr>
        <w:pStyle w:val="TOC4"/>
        <w:rPr>
          <w:ins w:id="39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93" w:author="Rapporteur" w:date="2025-05-26T17:25:00Z" w16du:dateUtc="2025-05-26T09:25: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_Toc199172867 \h </w:instrText>
        </w:r>
      </w:ins>
      <w:r>
        <w:rPr>
          <w:noProof/>
        </w:rPr>
      </w:r>
      <w:r>
        <w:rPr>
          <w:noProof/>
        </w:rPr>
        <w:fldChar w:fldCharType="separate"/>
      </w:r>
      <w:ins w:id="394" w:author="Rapporteur" w:date="2025-05-26T17:25:00Z" w16du:dateUtc="2025-05-26T09:25:00Z">
        <w:r>
          <w:rPr>
            <w:noProof/>
          </w:rPr>
          <w:t>43</w:t>
        </w:r>
        <w:r>
          <w:rPr>
            <w:noProof/>
          </w:rPr>
          <w:fldChar w:fldCharType="end"/>
        </w:r>
      </w:ins>
    </w:p>
    <w:p w14:paraId="2A8D1DE2" w14:textId="4A8F4CF8" w:rsidR="00683090" w:rsidRDefault="00683090">
      <w:pPr>
        <w:pStyle w:val="TOC5"/>
        <w:rPr>
          <w:ins w:id="39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96" w:author="Rapporteur" w:date="2025-05-26T17:25:00Z" w16du:dateUtc="2025-05-26T09:25: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_Toc199172868 \h </w:instrText>
        </w:r>
      </w:ins>
      <w:r>
        <w:rPr>
          <w:noProof/>
        </w:rPr>
      </w:r>
      <w:r>
        <w:rPr>
          <w:noProof/>
        </w:rPr>
        <w:fldChar w:fldCharType="separate"/>
      </w:r>
      <w:ins w:id="397" w:author="Rapporteur" w:date="2025-05-26T17:25:00Z" w16du:dateUtc="2025-05-26T09:25:00Z">
        <w:r>
          <w:rPr>
            <w:noProof/>
          </w:rPr>
          <w:t>43</w:t>
        </w:r>
        <w:r>
          <w:rPr>
            <w:noProof/>
          </w:rPr>
          <w:fldChar w:fldCharType="end"/>
        </w:r>
      </w:ins>
    </w:p>
    <w:p w14:paraId="02C03089" w14:textId="13E75F70" w:rsidR="00683090" w:rsidRDefault="00683090">
      <w:pPr>
        <w:pStyle w:val="TOC5"/>
        <w:rPr>
          <w:ins w:id="39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399" w:author="Rapporteur" w:date="2025-05-26T17:25:00Z" w16du:dateUtc="2025-05-26T09:25: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_Toc199172869 \h </w:instrText>
        </w:r>
      </w:ins>
      <w:r>
        <w:rPr>
          <w:noProof/>
        </w:rPr>
      </w:r>
      <w:r>
        <w:rPr>
          <w:noProof/>
        </w:rPr>
        <w:fldChar w:fldCharType="separate"/>
      </w:r>
      <w:ins w:id="400" w:author="Rapporteur" w:date="2025-05-26T17:25:00Z" w16du:dateUtc="2025-05-26T09:25:00Z">
        <w:r>
          <w:rPr>
            <w:noProof/>
          </w:rPr>
          <w:t>43</w:t>
        </w:r>
        <w:r>
          <w:rPr>
            <w:noProof/>
          </w:rPr>
          <w:fldChar w:fldCharType="end"/>
        </w:r>
      </w:ins>
    </w:p>
    <w:p w14:paraId="2212AB8C" w14:textId="0DEA9319" w:rsidR="00683090" w:rsidRDefault="00683090">
      <w:pPr>
        <w:pStyle w:val="TOC4"/>
        <w:rPr>
          <w:ins w:id="40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02" w:author="Rapporteur" w:date="2025-05-26T17:25:00Z" w16du:dateUtc="2025-05-26T09:25: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_Toc199172870 \h </w:instrText>
        </w:r>
      </w:ins>
      <w:r>
        <w:rPr>
          <w:noProof/>
        </w:rPr>
      </w:r>
      <w:r>
        <w:rPr>
          <w:noProof/>
        </w:rPr>
        <w:fldChar w:fldCharType="separate"/>
      </w:r>
      <w:ins w:id="403" w:author="Rapporteur" w:date="2025-05-26T17:25:00Z" w16du:dateUtc="2025-05-26T09:25:00Z">
        <w:r>
          <w:rPr>
            <w:noProof/>
          </w:rPr>
          <w:t>44</w:t>
        </w:r>
        <w:r>
          <w:rPr>
            <w:noProof/>
          </w:rPr>
          <w:fldChar w:fldCharType="end"/>
        </w:r>
      </w:ins>
    </w:p>
    <w:p w14:paraId="414BE10B" w14:textId="4A6DC171" w:rsidR="00683090" w:rsidRDefault="00683090">
      <w:pPr>
        <w:pStyle w:val="TOC3"/>
        <w:rPr>
          <w:ins w:id="40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05" w:author="Rapporteur" w:date="2025-05-26T17:25:00Z" w16du:dateUtc="2025-05-26T09:25: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_Toc199172871 \h </w:instrText>
        </w:r>
      </w:ins>
      <w:r>
        <w:rPr>
          <w:noProof/>
        </w:rPr>
      </w:r>
      <w:r>
        <w:rPr>
          <w:noProof/>
        </w:rPr>
        <w:fldChar w:fldCharType="separate"/>
      </w:r>
      <w:ins w:id="406" w:author="Rapporteur" w:date="2025-05-26T17:25:00Z" w16du:dateUtc="2025-05-26T09:25:00Z">
        <w:r>
          <w:rPr>
            <w:noProof/>
          </w:rPr>
          <w:t>44</w:t>
        </w:r>
        <w:r>
          <w:rPr>
            <w:noProof/>
          </w:rPr>
          <w:fldChar w:fldCharType="end"/>
        </w:r>
      </w:ins>
    </w:p>
    <w:p w14:paraId="170542E8" w14:textId="64FC74C2" w:rsidR="00683090" w:rsidRDefault="00683090">
      <w:pPr>
        <w:pStyle w:val="TOC4"/>
        <w:rPr>
          <w:ins w:id="40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08" w:author="Rapporteur" w:date="2025-05-26T17:25:00Z" w16du:dateUtc="2025-05-26T09:25: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_Toc199172872 \h </w:instrText>
        </w:r>
      </w:ins>
      <w:r>
        <w:rPr>
          <w:noProof/>
        </w:rPr>
      </w:r>
      <w:r>
        <w:rPr>
          <w:noProof/>
        </w:rPr>
        <w:fldChar w:fldCharType="separate"/>
      </w:r>
      <w:ins w:id="409" w:author="Rapporteur" w:date="2025-05-26T17:25:00Z" w16du:dateUtc="2025-05-26T09:25:00Z">
        <w:r>
          <w:rPr>
            <w:noProof/>
          </w:rPr>
          <w:t>44</w:t>
        </w:r>
        <w:r>
          <w:rPr>
            <w:noProof/>
          </w:rPr>
          <w:fldChar w:fldCharType="end"/>
        </w:r>
      </w:ins>
    </w:p>
    <w:p w14:paraId="3FE484F0" w14:textId="0316AF40" w:rsidR="00683090" w:rsidRDefault="00683090">
      <w:pPr>
        <w:pStyle w:val="TOC4"/>
        <w:rPr>
          <w:ins w:id="41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11" w:author="Rapporteur" w:date="2025-05-26T17:25:00Z" w16du:dateUtc="2025-05-26T09:25:00Z">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_Toc199172873 \h </w:instrText>
        </w:r>
      </w:ins>
      <w:r>
        <w:rPr>
          <w:noProof/>
        </w:rPr>
      </w:r>
      <w:r>
        <w:rPr>
          <w:noProof/>
        </w:rPr>
        <w:fldChar w:fldCharType="separate"/>
      </w:r>
      <w:ins w:id="412" w:author="Rapporteur" w:date="2025-05-26T17:25:00Z" w16du:dateUtc="2025-05-26T09:25:00Z">
        <w:r>
          <w:rPr>
            <w:noProof/>
          </w:rPr>
          <w:t>44</w:t>
        </w:r>
        <w:r>
          <w:rPr>
            <w:noProof/>
          </w:rPr>
          <w:fldChar w:fldCharType="end"/>
        </w:r>
      </w:ins>
    </w:p>
    <w:p w14:paraId="3CCCD00B" w14:textId="6A1FD077" w:rsidR="00683090" w:rsidRDefault="00683090">
      <w:pPr>
        <w:pStyle w:val="TOC5"/>
        <w:rPr>
          <w:ins w:id="41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14" w:author="Rapporteur" w:date="2025-05-26T17:25:00Z" w16du:dateUtc="2025-05-26T09:25:00Z">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_Toc199172874 \h </w:instrText>
        </w:r>
      </w:ins>
      <w:r>
        <w:rPr>
          <w:noProof/>
        </w:rPr>
      </w:r>
      <w:r>
        <w:rPr>
          <w:noProof/>
        </w:rPr>
        <w:fldChar w:fldCharType="separate"/>
      </w:r>
      <w:ins w:id="415" w:author="Rapporteur" w:date="2025-05-26T17:25:00Z" w16du:dateUtc="2025-05-26T09:25:00Z">
        <w:r>
          <w:rPr>
            <w:noProof/>
          </w:rPr>
          <w:t>44</w:t>
        </w:r>
        <w:r>
          <w:rPr>
            <w:noProof/>
          </w:rPr>
          <w:fldChar w:fldCharType="end"/>
        </w:r>
      </w:ins>
    </w:p>
    <w:p w14:paraId="1855FC35" w14:textId="2A8D2407" w:rsidR="00683090" w:rsidRDefault="00683090">
      <w:pPr>
        <w:pStyle w:val="TOC5"/>
        <w:rPr>
          <w:ins w:id="41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17" w:author="Rapporteur" w:date="2025-05-26T17:25:00Z" w16du:dateUtc="2025-05-26T09:25:00Z">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_Toc199172875 \h </w:instrText>
        </w:r>
      </w:ins>
      <w:r>
        <w:rPr>
          <w:noProof/>
        </w:rPr>
      </w:r>
      <w:r>
        <w:rPr>
          <w:noProof/>
        </w:rPr>
        <w:fldChar w:fldCharType="separate"/>
      </w:r>
      <w:ins w:id="418" w:author="Rapporteur" w:date="2025-05-26T17:25:00Z" w16du:dateUtc="2025-05-26T09:25:00Z">
        <w:r>
          <w:rPr>
            <w:noProof/>
          </w:rPr>
          <w:t>44</w:t>
        </w:r>
        <w:r>
          <w:rPr>
            <w:noProof/>
          </w:rPr>
          <w:fldChar w:fldCharType="end"/>
        </w:r>
      </w:ins>
    </w:p>
    <w:p w14:paraId="35B9384C" w14:textId="243260C5" w:rsidR="00683090" w:rsidRDefault="00683090">
      <w:pPr>
        <w:pStyle w:val="TOC5"/>
        <w:rPr>
          <w:ins w:id="41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20" w:author="Rapporteur" w:date="2025-05-26T17:25:00Z" w16du:dateUtc="2025-05-26T09:25:00Z">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_Toc199172876 \h </w:instrText>
        </w:r>
      </w:ins>
      <w:r>
        <w:rPr>
          <w:noProof/>
        </w:rPr>
      </w:r>
      <w:r>
        <w:rPr>
          <w:noProof/>
        </w:rPr>
        <w:fldChar w:fldCharType="separate"/>
      </w:r>
      <w:ins w:id="421" w:author="Rapporteur" w:date="2025-05-26T17:25:00Z" w16du:dateUtc="2025-05-26T09:25:00Z">
        <w:r>
          <w:rPr>
            <w:noProof/>
          </w:rPr>
          <w:t>45</w:t>
        </w:r>
        <w:r>
          <w:rPr>
            <w:noProof/>
          </w:rPr>
          <w:fldChar w:fldCharType="end"/>
        </w:r>
      </w:ins>
    </w:p>
    <w:p w14:paraId="1DB19A8C" w14:textId="26B10B04" w:rsidR="00683090" w:rsidRDefault="00683090">
      <w:pPr>
        <w:pStyle w:val="TOC5"/>
        <w:rPr>
          <w:ins w:id="42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23" w:author="Rapporteur" w:date="2025-05-26T17:25:00Z" w16du:dateUtc="2025-05-26T09:25:00Z">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_Toc199172877 \h </w:instrText>
        </w:r>
      </w:ins>
      <w:r>
        <w:rPr>
          <w:noProof/>
        </w:rPr>
      </w:r>
      <w:r>
        <w:rPr>
          <w:noProof/>
        </w:rPr>
        <w:fldChar w:fldCharType="separate"/>
      </w:r>
      <w:ins w:id="424" w:author="Rapporteur" w:date="2025-05-26T17:25:00Z" w16du:dateUtc="2025-05-26T09:25:00Z">
        <w:r>
          <w:rPr>
            <w:noProof/>
          </w:rPr>
          <w:t>45</w:t>
        </w:r>
        <w:r>
          <w:rPr>
            <w:noProof/>
          </w:rPr>
          <w:fldChar w:fldCharType="end"/>
        </w:r>
      </w:ins>
    </w:p>
    <w:p w14:paraId="4182A5A8" w14:textId="015BB91A" w:rsidR="00683090" w:rsidRDefault="00683090">
      <w:pPr>
        <w:pStyle w:val="TOC3"/>
        <w:rPr>
          <w:ins w:id="42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26" w:author="Rapporteur" w:date="2025-05-26T17:25:00Z" w16du:dateUtc="2025-05-26T09:25: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_Toc199172878 \h </w:instrText>
        </w:r>
      </w:ins>
      <w:r>
        <w:rPr>
          <w:noProof/>
        </w:rPr>
      </w:r>
      <w:r>
        <w:rPr>
          <w:noProof/>
        </w:rPr>
        <w:fldChar w:fldCharType="separate"/>
      </w:r>
      <w:ins w:id="427" w:author="Rapporteur" w:date="2025-05-26T17:25:00Z" w16du:dateUtc="2025-05-26T09:25:00Z">
        <w:r>
          <w:rPr>
            <w:noProof/>
          </w:rPr>
          <w:t>46</w:t>
        </w:r>
        <w:r>
          <w:rPr>
            <w:noProof/>
          </w:rPr>
          <w:fldChar w:fldCharType="end"/>
        </w:r>
      </w:ins>
    </w:p>
    <w:p w14:paraId="4C19EBBB" w14:textId="6E62474D" w:rsidR="00683090" w:rsidRDefault="00683090">
      <w:pPr>
        <w:pStyle w:val="TOC3"/>
        <w:rPr>
          <w:ins w:id="42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29" w:author="Rapporteur" w:date="2025-05-26T17:25:00Z" w16du:dateUtc="2025-05-26T09:25: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_Toc199172879 \h </w:instrText>
        </w:r>
      </w:ins>
      <w:r>
        <w:rPr>
          <w:noProof/>
        </w:rPr>
      </w:r>
      <w:r>
        <w:rPr>
          <w:noProof/>
        </w:rPr>
        <w:fldChar w:fldCharType="separate"/>
      </w:r>
      <w:ins w:id="430" w:author="Rapporteur" w:date="2025-05-26T17:25:00Z" w16du:dateUtc="2025-05-26T09:25:00Z">
        <w:r>
          <w:rPr>
            <w:noProof/>
          </w:rPr>
          <w:t>46</w:t>
        </w:r>
        <w:r>
          <w:rPr>
            <w:noProof/>
          </w:rPr>
          <w:fldChar w:fldCharType="end"/>
        </w:r>
      </w:ins>
    </w:p>
    <w:p w14:paraId="19754CA3" w14:textId="75F1E637" w:rsidR="00683090" w:rsidRDefault="00683090">
      <w:pPr>
        <w:pStyle w:val="TOC3"/>
        <w:rPr>
          <w:ins w:id="43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32" w:author="Rapporteur" w:date="2025-05-26T17:25:00Z" w16du:dateUtc="2025-05-26T09:25: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_Toc199172880 \h </w:instrText>
        </w:r>
      </w:ins>
      <w:r>
        <w:rPr>
          <w:noProof/>
        </w:rPr>
      </w:r>
      <w:r>
        <w:rPr>
          <w:noProof/>
        </w:rPr>
        <w:fldChar w:fldCharType="separate"/>
      </w:r>
      <w:ins w:id="433" w:author="Rapporteur" w:date="2025-05-26T17:25:00Z" w16du:dateUtc="2025-05-26T09:25:00Z">
        <w:r>
          <w:rPr>
            <w:noProof/>
          </w:rPr>
          <w:t>46</w:t>
        </w:r>
        <w:r>
          <w:rPr>
            <w:noProof/>
          </w:rPr>
          <w:fldChar w:fldCharType="end"/>
        </w:r>
      </w:ins>
    </w:p>
    <w:p w14:paraId="4409CBAD" w14:textId="46765BAE" w:rsidR="00683090" w:rsidRDefault="00683090">
      <w:pPr>
        <w:pStyle w:val="TOC4"/>
        <w:rPr>
          <w:ins w:id="43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35" w:author="Rapporteur" w:date="2025-05-26T17:25:00Z" w16du:dateUtc="2025-05-26T09:25: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_Toc199172881 \h </w:instrText>
        </w:r>
      </w:ins>
      <w:r>
        <w:rPr>
          <w:noProof/>
        </w:rPr>
      </w:r>
      <w:r>
        <w:rPr>
          <w:noProof/>
        </w:rPr>
        <w:fldChar w:fldCharType="separate"/>
      </w:r>
      <w:ins w:id="436" w:author="Rapporteur" w:date="2025-05-26T17:25:00Z" w16du:dateUtc="2025-05-26T09:25:00Z">
        <w:r>
          <w:rPr>
            <w:noProof/>
          </w:rPr>
          <w:t>46</w:t>
        </w:r>
        <w:r>
          <w:rPr>
            <w:noProof/>
          </w:rPr>
          <w:fldChar w:fldCharType="end"/>
        </w:r>
      </w:ins>
    </w:p>
    <w:p w14:paraId="46D78A1B" w14:textId="0184C638" w:rsidR="00683090" w:rsidRDefault="00683090">
      <w:pPr>
        <w:pStyle w:val="TOC4"/>
        <w:rPr>
          <w:ins w:id="43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38" w:author="Rapporteur" w:date="2025-05-26T17:25:00Z" w16du:dateUtc="2025-05-26T09:25:00Z">
        <w:r w:rsidRPr="00A77624">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Structured data types</w:t>
        </w:r>
        <w:r>
          <w:rPr>
            <w:noProof/>
          </w:rPr>
          <w:tab/>
        </w:r>
        <w:r>
          <w:rPr>
            <w:noProof/>
          </w:rPr>
          <w:fldChar w:fldCharType="begin"/>
        </w:r>
        <w:r>
          <w:rPr>
            <w:noProof/>
          </w:rPr>
          <w:instrText xml:space="preserve"> PAGEREF _Toc199172882 \h </w:instrText>
        </w:r>
      </w:ins>
      <w:r>
        <w:rPr>
          <w:noProof/>
        </w:rPr>
      </w:r>
      <w:r>
        <w:rPr>
          <w:noProof/>
        </w:rPr>
        <w:fldChar w:fldCharType="separate"/>
      </w:r>
      <w:ins w:id="439" w:author="Rapporteur" w:date="2025-05-26T17:25:00Z" w16du:dateUtc="2025-05-26T09:25:00Z">
        <w:r>
          <w:rPr>
            <w:noProof/>
          </w:rPr>
          <w:t>47</w:t>
        </w:r>
        <w:r>
          <w:rPr>
            <w:noProof/>
          </w:rPr>
          <w:fldChar w:fldCharType="end"/>
        </w:r>
      </w:ins>
    </w:p>
    <w:p w14:paraId="55DA1AFA" w14:textId="64B429CA" w:rsidR="00683090" w:rsidRDefault="00683090">
      <w:pPr>
        <w:pStyle w:val="TOC5"/>
        <w:rPr>
          <w:ins w:id="44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41" w:author="Rapporteur" w:date="2025-05-26T17:25:00Z" w16du:dateUtc="2025-05-26T09:25: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_Toc199172883 \h </w:instrText>
        </w:r>
      </w:ins>
      <w:r>
        <w:rPr>
          <w:noProof/>
        </w:rPr>
      </w:r>
      <w:r>
        <w:rPr>
          <w:noProof/>
        </w:rPr>
        <w:fldChar w:fldCharType="separate"/>
      </w:r>
      <w:ins w:id="442" w:author="Rapporteur" w:date="2025-05-26T17:25:00Z" w16du:dateUtc="2025-05-26T09:25:00Z">
        <w:r>
          <w:rPr>
            <w:noProof/>
          </w:rPr>
          <w:t>47</w:t>
        </w:r>
        <w:r>
          <w:rPr>
            <w:noProof/>
          </w:rPr>
          <w:fldChar w:fldCharType="end"/>
        </w:r>
      </w:ins>
    </w:p>
    <w:p w14:paraId="2B49DB9D" w14:textId="31822F7D" w:rsidR="00683090" w:rsidRDefault="00683090">
      <w:pPr>
        <w:pStyle w:val="TOC5"/>
        <w:rPr>
          <w:ins w:id="44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44" w:author="Rapporteur" w:date="2025-05-26T17:25:00Z" w16du:dateUtc="2025-05-26T09:25: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_Toc199172884 \h </w:instrText>
        </w:r>
      </w:ins>
      <w:r>
        <w:rPr>
          <w:noProof/>
        </w:rPr>
      </w:r>
      <w:r>
        <w:rPr>
          <w:noProof/>
        </w:rPr>
        <w:fldChar w:fldCharType="separate"/>
      </w:r>
      <w:ins w:id="445" w:author="Rapporteur" w:date="2025-05-26T17:25:00Z" w16du:dateUtc="2025-05-26T09:25:00Z">
        <w:r>
          <w:rPr>
            <w:noProof/>
          </w:rPr>
          <w:t>47</w:t>
        </w:r>
        <w:r>
          <w:rPr>
            <w:noProof/>
          </w:rPr>
          <w:fldChar w:fldCharType="end"/>
        </w:r>
      </w:ins>
    </w:p>
    <w:p w14:paraId="4B7AD400" w14:textId="07230D9A" w:rsidR="00683090" w:rsidRDefault="00683090">
      <w:pPr>
        <w:pStyle w:val="TOC5"/>
        <w:rPr>
          <w:ins w:id="44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47" w:author="Rapporteur" w:date="2025-05-26T17:25:00Z" w16du:dateUtc="2025-05-26T09:25:00Z">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_Toc199172885 \h </w:instrText>
        </w:r>
      </w:ins>
      <w:r>
        <w:rPr>
          <w:noProof/>
        </w:rPr>
      </w:r>
      <w:r>
        <w:rPr>
          <w:noProof/>
        </w:rPr>
        <w:fldChar w:fldCharType="separate"/>
      </w:r>
      <w:ins w:id="448" w:author="Rapporteur" w:date="2025-05-26T17:25:00Z" w16du:dateUtc="2025-05-26T09:25:00Z">
        <w:r>
          <w:rPr>
            <w:noProof/>
          </w:rPr>
          <w:t>48</w:t>
        </w:r>
        <w:r>
          <w:rPr>
            <w:noProof/>
          </w:rPr>
          <w:fldChar w:fldCharType="end"/>
        </w:r>
      </w:ins>
    </w:p>
    <w:p w14:paraId="4223E628" w14:textId="64F7190A" w:rsidR="00683090" w:rsidRDefault="00683090">
      <w:pPr>
        <w:pStyle w:val="TOC5"/>
        <w:rPr>
          <w:ins w:id="44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50" w:author="Rapporteur" w:date="2025-05-26T17:25:00Z" w16du:dateUtc="2025-05-26T09:25:00Z">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_Toc199172886 \h </w:instrText>
        </w:r>
      </w:ins>
      <w:r>
        <w:rPr>
          <w:noProof/>
        </w:rPr>
      </w:r>
      <w:r>
        <w:rPr>
          <w:noProof/>
        </w:rPr>
        <w:fldChar w:fldCharType="separate"/>
      </w:r>
      <w:ins w:id="451" w:author="Rapporteur" w:date="2025-05-26T17:25:00Z" w16du:dateUtc="2025-05-26T09:25:00Z">
        <w:r>
          <w:rPr>
            <w:noProof/>
          </w:rPr>
          <w:t>49</w:t>
        </w:r>
        <w:r>
          <w:rPr>
            <w:noProof/>
          </w:rPr>
          <w:fldChar w:fldCharType="end"/>
        </w:r>
      </w:ins>
    </w:p>
    <w:p w14:paraId="7641646B" w14:textId="2E0E649C" w:rsidR="00683090" w:rsidRDefault="00683090">
      <w:pPr>
        <w:pStyle w:val="TOC5"/>
        <w:rPr>
          <w:ins w:id="45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53" w:author="Rapporteur" w:date="2025-05-26T17:25:00Z" w16du:dateUtc="2025-05-26T09:25:00Z">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_Toc199172887 \h </w:instrText>
        </w:r>
      </w:ins>
      <w:r>
        <w:rPr>
          <w:noProof/>
        </w:rPr>
      </w:r>
      <w:r>
        <w:rPr>
          <w:noProof/>
        </w:rPr>
        <w:fldChar w:fldCharType="separate"/>
      </w:r>
      <w:ins w:id="454" w:author="Rapporteur" w:date="2025-05-26T17:25:00Z" w16du:dateUtc="2025-05-26T09:25:00Z">
        <w:r>
          <w:rPr>
            <w:noProof/>
          </w:rPr>
          <w:t>49</w:t>
        </w:r>
        <w:r>
          <w:rPr>
            <w:noProof/>
          </w:rPr>
          <w:fldChar w:fldCharType="end"/>
        </w:r>
      </w:ins>
    </w:p>
    <w:p w14:paraId="45B65F8C" w14:textId="041EFA53" w:rsidR="00683090" w:rsidRDefault="00683090">
      <w:pPr>
        <w:pStyle w:val="TOC5"/>
        <w:rPr>
          <w:ins w:id="45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56" w:author="Rapporteur" w:date="2025-05-26T17:25:00Z" w16du:dateUtc="2025-05-26T09:25:00Z">
        <w:r>
          <w:rPr>
            <w:noProof/>
          </w:rPr>
          <w:t>6.2.6.2.</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_Toc199172888 \h </w:instrText>
        </w:r>
      </w:ins>
      <w:r>
        <w:rPr>
          <w:noProof/>
        </w:rPr>
      </w:r>
      <w:r>
        <w:rPr>
          <w:noProof/>
        </w:rPr>
        <w:fldChar w:fldCharType="separate"/>
      </w:r>
      <w:ins w:id="457" w:author="Rapporteur" w:date="2025-05-26T17:25:00Z" w16du:dateUtc="2025-05-26T09:25:00Z">
        <w:r>
          <w:rPr>
            <w:noProof/>
          </w:rPr>
          <w:t>50</w:t>
        </w:r>
        <w:r>
          <w:rPr>
            <w:noProof/>
          </w:rPr>
          <w:fldChar w:fldCharType="end"/>
        </w:r>
      </w:ins>
    </w:p>
    <w:p w14:paraId="007C4F50" w14:textId="44206713" w:rsidR="00683090" w:rsidRDefault="00683090">
      <w:pPr>
        <w:pStyle w:val="TOC5"/>
        <w:rPr>
          <w:ins w:id="45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59" w:author="Rapporteur" w:date="2025-05-26T17:25:00Z" w16du:dateUtc="2025-05-26T09:25:00Z">
        <w:r>
          <w:rPr>
            <w:noProof/>
          </w:rPr>
          <w:t>6.2.6.2.</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_Toc199172889 \h </w:instrText>
        </w:r>
      </w:ins>
      <w:r>
        <w:rPr>
          <w:noProof/>
        </w:rPr>
      </w:r>
      <w:r>
        <w:rPr>
          <w:noProof/>
        </w:rPr>
        <w:fldChar w:fldCharType="separate"/>
      </w:r>
      <w:ins w:id="460" w:author="Rapporteur" w:date="2025-05-26T17:25:00Z" w16du:dateUtc="2025-05-26T09:25:00Z">
        <w:r>
          <w:rPr>
            <w:noProof/>
          </w:rPr>
          <w:t>50</w:t>
        </w:r>
        <w:r>
          <w:rPr>
            <w:noProof/>
          </w:rPr>
          <w:fldChar w:fldCharType="end"/>
        </w:r>
      </w:ins>
    </w:p>
    <w:p w14:paraId="3BFB4E2F" w14:textId="461348FD" w:rsidR="00683090" w:rsidRDefault="00683090">
      <w:pPr>
        <w:pStyle w:val="TOC4"/>
        <w:rPr>
          <w:ins w:id="46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62" w:author="Rapporteur" w:date="2025-05-26T17:25:00Z" w16du:dateUtc="2025-05-26T09:25:00Z">
        <w:r w:rsidRPr="00A77624">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Simple data types and enumerations</w:t>
        </w:r>
        <w:r>
          <w:rPr>
            <w:noProof/>
          </w:rPr>
          <w:tab/>
        </w:r>
        <w:r>
          <w:rPr>
            <w:noProof/>
          </w:rPr>
          <w:fldChar w:fldCharType="begin"/>
        </w:r>
        <w:r>
          <w:rPr>
            <w:noProof/>
          </w:rPr>
          <w:instrText xml:space="preserve"> PAGEREF _Toc199172890 \h </w:instrText>
        </w:r>
      </w:ins>
      <w:r>
        <w:rPr>
          <w:noProof/>
        </w:rPr>
      </w:r>
      <w:r>
        <w:rPr>
          <w:noProof/>
        </w:rPr>
        <w:fldChar w:fldCharType="separate"/>
      </w:r>
      <w:ins w:id="463" w:author="Rapporteur" w:date="2025-05-26T17:25:00Z" w16du:dateUtc="2025-05-26T09:25:00Z">
        <w:r>
          <w:rPr>
            <w:noProof/>
          </w:rPr>
          <w:t>51</w:t>
        </w:r>
        <w:r>
          <w:rPr>
            <w:noProof/>
          </w:rPr>
          <w:fldChar w:fldCharType="end"/>
        </w:r>
      </w:ins>
    </w:p>
    <w:p w14:paraId="32F33BAA" w14:textId="7CC49D58" w:rsidR="00683090" w:rsidRDefault="00683090">
      <w:pPr>
        <w:pStyle w:val="TOC5"/>
        <w:rPr>
          <w:ins w:id="46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65" w:author="Rapporteur" w:date="2025-05-26T17:25:00Z" w16du:dateUtc="2025-05-26T09:25: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_Toc199172891 \h </w:instrText>
        </w:r>
      </w:ins>
      <w:r>
        <w:rPr>
          <w:noProof/>
        </w:rPr>
      </w:r>
      <w:r>
        <w:rPr>
          <w:noProof/>
        </w:rPr>
        <w:fldChar w:fldCharType="separate"/>
      </w:r>
      <w:ins w:id="466" w:author="Rapporteur" w:date="2025-05-26T17:25:00Z" w16du:dateUtc="2025-05-26T09:25:00Z">
        <w:r>
          <w:rPr>
            <w:noProof/>
          </w:rPr>
          <w:t>51</w:t>
        </w:r>
        <w:r>
          <w:rPr>
            <w:noProof/>
          </w:rPr>
          <w:fldChar w:fldCharType="end"/>
        </w:r>
      </w:ins>
    </w:p>
    <w:p w14:paraId="3844BEDA" w14:textId="1DB9747C" w:rsidR="00683090" w:rsidRDefault="00683090">
      <w:pPr>
        <w:pStyle w:val="TOC5"/>
        <w:rPr>
          <w:ins w:id="46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68" w:author="Rapporteur" w:date="2025-05-26T17:25:00Z" w16du:dateUtc="2025-05-26T09:25:00Z">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_Toc199172892 \h </w:instrText>
        </w:r>
      </w:ins>
      <w:r>
        <w:rPr>
          <w:noProof/>
        </w:rPr>
      </w:r>
      <w:r>
        <w:rPr>
          <w:noProof/>
        </w:rPr>
        <w:fldChar w:fldCharType="separate"/>
      </w:r>
      <w:ins w:id="469" w:author="Rapporteur" w:date="2025-05-26T17:25:00Z" w16du:dateUtc="2025-05-26T09:25:00Z">
        <w:r>
          <w:rPr>
            <w:noProof/>
          </w:rPr>
          <w:t>51</w:t>
        </w:r>
        <w:r>
          <w:rPr>
            <w:noProof/>
          </w:rPr>
          <w:fldChar w:fldCharType="end"/>
        </w:r>
      </w:ins>
    </w:p>
    <w:p w14:paraId="405A7FB8" w14:textId="3E1D395F" w:rsidR="00683090" w:rsidRDefault="00683090">
      <w:pPr>
        <w:pStyle w:val="TOC5"/>
        <w:rPr>
          <w:ins w:id="47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71" w:author="Rapporteur" w:date="2025-05-26T17:25:00Z" w16du:dateUtc="2025-05-26T09:25:00Z">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_Toc199172893 \h </w:instrText>
        </w:r>
      </w:ins>
      <w:r>
        <w:rPr>
          <w:noProof/>
        </w:rPr>
      </w:r>
      <w:r>
        <w:rPr>
          <w:noProof/>
        </w:rPr>
        <w:fldChar w:fldCharType="separate"/>
      </w:r>
      <w:ins w:id="472" w:author="Rapporteur" w:date="2025-05-26T17:25:00Z" w16du:dateUtc="2025-05-26T09:25:00Z">
        <w:r>
          <w:rPr>
            <w:noProof/>
          </w:rPr>
          <w:t>51</w:t>
        </w:r>
        <w:r>
          <w:rPr>
            <w:noProof/>
          </w:rPr>
          <w:fldChar w:fldCharType="end"/>
        </w:r>
      </w:ins>
    </w:p>
    <w:p w14:paraId="6AE29D78" w14:textId="542A71E4" w:rsidR="00683090" w:rsidRDefault="00683090">
      <w:pPr>
        <w:pStyle w:val="TOC5"/>
        <w:rPr>
          <w:ins w:id="47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74" w:author="Rapporteur" w:date="2025-05-26T17:25:00Z" w16du:dateUtc="2025-05-26T09:25:00Z">
        <w:r>
          <w:rPr>
            <w:noProof/>
          </w:rPr>
          <w:t>6.2.6.3.</w:t>
        </w:r>
        <w:r w:rsidRPr="00A77624">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_Toc199172894 \h </w:instrText>
        </w:r>
      </w:ins>
      <w:r>
        <w:rPr>
          <w:noProof/>
        </w:rPr>
      </w:r>
      <w:r>
        <w:rPr>
          <w:noProof/>
        </w:rPr>
        <w:fldChar w:fldCharType="separate"/>
      </w:r>
      <w:ins w:id="475" w:author="Rapporteur" w:date="2025-05-26T17:25:00Z" w16du:dateUtc="2025-05-26T09:25:00Z">
        <w:r>
          <w:rPr>
            <w:noProof/>
          </w:rPr>
          <w:t>51</w:t>
        </w:r>
        <w:r>
          <w:rPr>
            <w:noProof/>
          </w:rPr>
          <w:fldChar w:fldCharType="end"/>
        </w:r>
      </w:ins>
    </w:p>
    <w:p w14:paraId="12BFE674" w14:textId="00ED0966" w:rsidR="00683090" w:rsidRDefault="00683090">
      <w:pPr>
        <w:pStyle w:val="TOC4"/>
        <w:rPr>
          <w:ins w:id="47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77" w:author="Rapporteur" w:date="2025-05-26T17:25:00Z" w16du:dateUtc="2025-05-26T09:25:00Z">
        <w:r w:rsidRPr="00A77624">
          <w:rPr>
            <w:noProof/>
            <w:lang w:val="en-US"/>
          </w:rPr>
          <w:t>6.2.6.4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_Toc199172895 \h </w:instrText>
        </w:r>
      </w:ins>
      <w:r>
        <w:rPr>
          <w:noProof/>
        </w:rPr>
      </w:r>
      <w:r>
        <w:rPr>
          <w:noProof/>
        </w:rPr>
        <w:fldChar w:fldCharType="separate"/>
      </w:r>
      <w:ins w:id="478" w:author="Rapporteur" w:date="2025-05-26T17:25:00Z" w16du:dateUtc="2025-05-26T09:25:00Z">
        <w:r>
          <w:rPr>
            <w:noProof/>
          </w:rPr>
          <w:t>51</w:t>
        </w:r>
        <w:r>
          <w:rPr>
            <w:noProof/>
          </w:rPr>
          <w:fldChar w:fldCharType="end"/>
        </w:r>
      </w:ins>
    </w:p>
    <w:p w14:paraId="66F8AC4E" w14:textId="5F0A4DCA" w:rsidR="00683090" w:rsidRDefault="00683090">
      <w:pPr>
        <w:pStyle w:val="TOC4"/>
        <w:rPr>
          <w:ins w:id="47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80" w:author="Rapporteur" w:date="2025-05-26T17:25:00Z" w16du:dateUtc="2025-05-26T09:25:00Z">
        <w:r>
          <w:rPr>
            <w:noProof/>
          </w:rPr>
          <w:t>6.2.6.5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_Toc199172896 \h </w:instrText>
        </w:r>
      </w:ins>
      <w:r>
        <w:rPr>
          <w:noProof/>
        </w:rPr>
      </w:r>
      <w:r>
        <w:rPr>
          <w:noProof/>
        </w:rPr>
        <w:fldChar w:fldCharType="separate"/>
      </w:r>
      <w:ins w:id="481" w:author="Rapporteur" w:date="2025-05-26T17:25:00Z" w16du:dateUtc="2025-05-26T09:25:00Z">
        <w:r>
          <w:rPr>
            <w:noProof/>
          </w:rPr>
          <w:t>51</w:t>
        </w:r>
        <w:r>
          <w:rPr>
            <w:noProof/>
          </w:rPr>
          <w:fldChar w:fldCharType="end"/>
        </w:r>
      </w:ins>
    </w:p>
    <w:p w14:paraId="6CF72711" w14:textId="54C2A759" w:rsidR="00683090" w:rsidRDefault="00683090">
      <w:pPr>
        <w:pStyle w:val="TOC3"/>
        <w:rPr>
          <w:ins w:id="48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83" w:author="Rapporteur" w:date="2025-05-26T17:25:00Z" w16du:dateUtc="2025-05-26T09:25: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_Toc199172897 \h </w:instrText>
        </w:r>
      </w:ins>
      <w:r>
        <w:rPr>
          <w:noProof/>
        </w:rPr>
      </w:r>
      <w:r>
        <w:rPr>
          <w:noProof/>
        </w:rPr>
        <w:fldChar w:fldCharType="separate"/>
      </w:r>
      <w:ins w:id="484" w:author="Rapporteur" w:date="2025-05-26T17:25:00Z" w16du:dateUtc="2025-05-26T09:25:00Z">
        <w:r>
          <w:rPr>
            <w:noProof/>
          </w:rPr>
          <w:t>52</w:t>
        </w:r>
        <w:r>
          <w:rPr>
            <w:noProof/>
          </w:rPr>
          <w:fldChar w:fldCharType="end"/>
        </w:r>
      </w:ins>
    </w:p>
    <w:p w14:paraId="60A2A53E" w14:textId="63720142" w:rsidR="00683090" w:rsidRDefault="00683090">
      <w:pPr>
        <w:pStyle w:val="TOC4"/>
        <w:rPr>
          <w:ins w:id="48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86" w:author="Rapporteur" w:date="2025-05-26T17:25:00Z" w16du:dateUtc="2025-05-26T09:25: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_Toc199172898 \h </w:instrText>
        </w:r>
      </w:ins>
      <w:r>
        <w:rPr>
          <w:noProof/>
        </w:rPr>
      </w:r>
      <w:r>
        <w:rPr>
          <w:noProof/>
        </w:rPr>
        <w:fldChar w:fldCharType="separate"/>
      </w:r>
      <w:ins w:id="487" w:author="Rapporteur" w:date="2025-05-26T17:25:00Z" w16du:dateUtc="2025-05-26T09:25:00Z">
        <w:r>
          <w:rPr>
            <w:noProof/>
          </w:rPr>
          <w:t>52</w:t>
        </w:r>
        <w:r>
          <w:rPr>
            <w:noProof/>
          </w:rPr>
          <w:fldChar w:fldCharType="end"/>
        </w:r>
      </w:ins>
    </w:p>
    <w:p w14:paraId="5AAA3548" w14:textId="656DA913" w:rsidR="00683090" w:rsidRDefault="00683090">
      <w:pPr>
        <w:pStyle w:val="TOC4"/>
        <w:rPr>
          <w:ins w:id="48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89" w:author="Rapporteur" w:date="2025-05-26T17:25:00Z" w16du:dateUtc="2025-05-26T09:25:00Z">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_Toc199172899 \h </w:instrText>
        </w:r>
      </w:ins>
      <w:r>
        <w:rPr>
          <w:noProof/>
        </w:rPr>
      </w:r>
      <w:r>
        <w:rPr>
          <w:noProof/>
        </w:rPr>
        <w:fldChar w:fldCharType="separate"/>
      </w:r>
      <w:ins w:id="490" w:author="Rapporteur" w:date="2025-05-26T17:25:00Z" w16du:dateUtc="2025-05-26T09:25:00Z">
        <w:r>
          <w:rPr>
            <w:noProof/>
          </w:rPr>
          <w:t>52</w:t>
        </w:r>
        <w:r>
          <w:rPr>
            <w:noProof/>
          </w:rPr>
          <w:fldChar w:fldCharType="end"/>
        </w:r>
      </w:ins>
    </w:p>
    <w:p w14:paraId="4ECAEB5D" w14:textId="28138F7B" w:rsidR="00683090" w:rsidRDefault="00683090">
      <w:pPr>
        <w:pStyle w:val="TOC4"/>
        <w:rPr>
          <w:ins w:id="49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92" w:author="Rapporteur" w:date="2025-05-26T17:25:00Z" w16du:dateUtc="2025-05-26T09:25: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_Toc199172900 \h </w:instrText>
        </w:r>
      </w:ins>
      <w:r>
        <w:rPr>
          <w:noProof/>
        </w:rPr>
      </w:r>
      <w:r>
        <w:rPr>
          <w:noProof/>
        </w:rPr>
        <w:fldChar w:fldCharType="separate"/>
      </w:r>
      <w:ins w:id="493" w:author="Rapporteur" w:date="2025-05-26T17:25:00Z" w16du:dateUtc="2025-05-26T09:25:00Z">
        <w:r>
          <w:rPr>
            <w:noProof/>
          </w:rPr>
          <w:t>52</w:t>
        </w:r>
        <w:r>
          <w:rPr>
            <w:noProof/>
          </w:rPr>
          <w:fldChar w:fldCharType="end"/>
        </w:r>
      </w:ins>
    </w:p>
    <w:p w14:paraId="59B43151" w14:textId="67B0CC21" w:rsidR="00683090" w:rsidRDefault="00683090">
      <w:pPr>
        <w:pStyle w:val="TOC3"/>
        <w:rPr>
          <w:ins w:id="49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95" w:author="Rapporteur" w:date="2025-05-26T17:25:00Z" w16du:dateUtc="2025-05-26T09:25:00Z">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_Toc199172901 \h </w:instrText>
        </w:r>
      </w:ins>
      <w:r>
        <w:rPr>
          <w:noProof/>
        </w:rPr>
      </w:r>
      <w:r>
        <w:rPr>
          <w:noProof/>
        </w:rPr>
        <w:fldChar w:fldCharType="separate"/>
      </w:r>
      <w:ins w:id="496" w:author="Rapporteur" w:date="2025-05-26T17:25:00Z" w16du:dateUtc="2025-05-26T09:25:00Z">
        <w:r>
          <w:rPr>
            <w:noProof/>
          </w:rPr>
          <w:t>52</w:t>
        </w:r>
        <w:r>
          <w:rPr>
            <w:noProof/>
          </w:rPr>
          <w:fldChar w:fldCharType="end"/>
        </w:r>
      </w:ins>
    </w:p>
    <w:p w14:paraId="70D4C4CB" w14:textId="582DCA9B" w:rsidR="00683090" w:rsidRDefault="00683090">
      <w:pPr>
        <w:pStyle w:val="TOC3"/>
        <w:rPr>
          <w:ins w:id="49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498" w:author="Rapporteur" w:date="2025-05-26T17:25:00Z" w16du:dateUtc="2025-05-26T09:25:00Z">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_Toc199172902 \h </w:instrText>
        </w:r>
      </w:ins>
      <w:r>
        <w:rPr>
          <w:noProof/>
        </w:rPr>
      </w:r>
      <w:r>
        <w:rPr>
          <w:noProof/>
        </w:rPr>
        <w:fldChar w:fldCharType="separate"/>
      </w:r>
      <w:ins w:id="499" w:author="Rapporteur" w:date="2025-05-26T17:25:00Z" w16du:dateUtc="2025-05-26T09:25:00Z">
        <w:r>
          <w:rPr>
            <w:noProof/>
          </w:rPr>
          <w:t>52</w:t>
        </w:r>
        <w:r>
          <w:rPr>
            <w:noProof/>
          </w:rPr>
          <w:fldChar w:fldCharType="end"/>
        </w:r>
      </w:ins>
    </w:p>
    <w:p w14:paraId="2D8E8DD1" w14:textId="30716EFE" w:rsidR="00683090" w:rsidRDefault="00683090">
      <w:pPr>
        <w:pStyle w:val="TOC3"/>
        <w:rPr>
          <w:ins w:id="50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01" w:author="Rapporteur" w:date="2025-05-26T17:25:00Z" w16du:dateUtc="2025-05-26T09:25:00Z">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_Toc199172903 \h </w:instrText>
        </w:r>
      </w:ins>
      <w:r>
        <w:rPr>
          <w:noProof/>
        </w:rPr>
      </w:r>
      <w:r>
        <w:rPr>
          <w:noProof/>
        </w:rPr>
        <w:fldChar w:fldCharType="separate"/>
      </w:r>
      <w:ins w:id="502" w:author="Rapporteur" w:date="2025-05-26T17:25:00Z" w16du:dateUtc="2025-05-26T09:25:00Z">
        <w:r>
          <w:rPr>
            <w:noProof/>
          </w:rPr>
          <w:t>52</w:t>
        </w:r>
        <w:r>
          <w:rPr>
            <w:noProof/>
          </w:rPr>
          <w:fldChar w:fldCharType="end"/>
        </w:r>
      </w:ins>
    </w:p>
    <w:p w14:paraId="50E35E52" w14:textId="34902101" w:rsidR="00683090" w:rsidRDefault="00683090">
      <w:pPr>
        <w:pStyle w:val="TOC2"/>
        <w:rPr>
          <w:ins w:id="50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04" w:author="Rapporteur" w:date="2025-05-26T17:25:00Z" w16du:dateUtc="2025-05-26T09:25:00Z">
        <w:r>
          <w:rPr>
            <w:noProof/>
          </w:rPr>
          <w:t>6.</w:t>
        </w:r>
        <w:r w:rsidRPr="00A77624">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_Toc199172904 \h </w:instrText>
        </w:r>
      </w:ins>
      <w:r>
        <w:rPr>
          <w:noProof/>
        </w:rPr>
      </w:r>
      <w:r>
        <w:rPr>
          <w:noProof/>
        </w:rPr>
        <w:fldChar w:fldCharType="separate"/>
      </w:r>
      <w:ins w:id="505" w:author="Rapporteur" w:date="2025-05-26T17:25:00Z" w16du:dateUtc="2025-05-26T09:25:00Z">
        <w:r>
          <w:rPr>
            <w:noProof/>
          </w:rPr>
          <w:t>53</w:t>
        </w:r>
        <w:r>
          <w:rPr>
            <w:noProof/>
          </w:rPr>
          <w:fldChar w:fldCharType="end"/>
        </w:r>
      </w:ins>
    </w:p>
    <w:p w14:paraId="3DA64FFF" w14:textId="3493A773" w:rsidR="00683090" w:rsidRDefault="00683090">
      <w:pPr>
        <w:pStyle w:val="TOC3"/>
        <w:rPr>
          <w:ins w:id="50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07" w:author="Rapporteur" w:date="2025-05-26T17:25:00Z" w16du:dateUtc="2025-05-26T09:25:00Z">
        <w:r>
          <w:rPr>
            <w:noProof/>
          </w:rPr>
          <w:t>6.</w:t>
        </w:r>
        <w:r w:rsidRPr="00A77624">
          <w:rPr>
            <w:rFonts w:eastAsiaTheme="minorEastAsia"/>
            <w:noProof/>
            <w:lang w:eastAsia="zh-CN"/>
          </w:rPr>
          <w:t>3</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_Toc199172905 \h </w:instrText>
        </w:r>
      </w:ins>
      <w:r>
        <w:rPr>
          <w:noProof/>
        </w:rPr>
      </w:r>
      <w:r>
        <w:rPr>
          <w:noProof/>
        </w:rPr>
        <w:fldChar w:fldCharType="separate"/>
      </w:r>
      <w:ins w:id="508" w:author="Rapporteur" w:date="2025-05-26T17:25:00Z" w16du:dateUtc="2025-05-26T09:25:00Z">
        <w:r>
          <w:rPr>
            <w:noProof/>
          </w:rPr>
          <w:t>53</w:t>
        </w:r>
        <w:r>
          <w:rPr>
            <w:noProof/>
          </w:rPr>
          <w:fldChar w:fldCharType="end"/>
        </w:r>
      </w:ins>
    </w:p>
    <w:p w14:paraId="3057CC2B" w14:textId="0DD1A5A2" w:rsidR="00683090" w:rsidRDefault="00683090">
      <w:pPr>
        <w:pStyle w:val="TOC3"/>
        <w:rPr>
          <w:ins w:id="50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10" w:author="Rapporteur" w:date="2025-05-26T17:25:00Z" w16du:dateUtc="2025-05-26T09:25:00Z">
        <w:r>
          <w:rPr>
            <w:noProof/>
          </w:rPr>
          <w:t>6.</w:t>
        </w:r>
        <w:r w:rsidRPr="00A77624">
          <w:rPr>
            <w:rFonts w:eastAsiaTheme="minorEastAsia"/>
            <w:noProof/>
            <w:lang w:eastAsia="zh-CN"/>
          </w:rPr>
          <w:t>3</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_Toc199172906 \h </w:instrText>
        </w:r>
      </w:ins>
      <w:r>
        <w:rPr>
          <w:noProof/>
        </w:rPr>
      </w:r>
      <w:r>
        <w:rPr>
          <w:noProof/>
        </w:rPr>
        <w:fldChar w:fldCharType="separate"/>
      </w:r>
      <w:ins w:id="511" w:author="Rapporteur" w:date="2025-05-26T17:25:00Z" w16du:dateUtc="2025-05-26T09:25:00Z">
        <w:r>
          <w:rPr>
            <w:noProof/>
          </w:rPr>
          <w:t>53</w:t>
        </w:r>
        <w:r>
          <w:rPr>
            <w:noProof/>
          </w:rPr>
          <w:fldChar w:fldCharType="end"/>
        </w:r>
      </w:ins>
    </w:p>
    <w:p w14:paraId="334061FE" w14:textId="1368124E" w:rsidR="00683090" w:rsidRDefault="00683090">
      <w:pPr>
        <w:pStyle w:val="TOC4"/>
        <w:rPr>
          <w:ins w:id="51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13" w:author="Rapporteur" w:date="2025-05-26T17:25:00Z" w16du:dateUtc="2025-05-26T09:25:00Z">
        <w:r>
          <w:rPr>
            <w:noProof/>
          </w:rPr>
          <w:t>6.</w:t>
        </w:r>
        <w:r w:rsidRPr="00A77624">
          <w:rPr>
            <w:rFonts w:eastAsiaTheme="minorEastAsia"/>
            <w:noProof/>
            <w:lang w:eastAsia="zh-CN"/>
          </w:rPr>
          <w:t>3</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_Toc199172907 \h </w:instrText>
        </w:r>
      </w:ins>
      <w:r>
        <w:rPr>
          <w:noProof/>
        </w:rPr>
      </w:r>
      <w:r>
        <w:rPr>
          <w:noProof/>
        </w:rPr>
        <w:fldChar w:fldCharType="separate"/>
      </w:r>
      <w:ins w:id="514" w:author="Rapporteur" w:date="2025-05-26T17:25:00Z" w16du:dateUtc="2025-05-26T09:25:00Z">
        <w:r>
          <w:rPr>
            <w:noProof/>
          </w:rPr>
          <w:t>53</w:t>
        </w:r>
        <w:r>
          <w:rPr>
            <w:noProof/>
          </w:rPr>
          <w:fldChar w:fldCharType="end"/>
        </w:r>
      </w:ins>
    </w:p>
    <w:p w14:paraId="47FC14FB" w14:textId="30C79E7C" w:rsidR="00683090" w:rsidRDefault="00683090">
      <w:pPr>
        <w:pStyle w:val="TOC4"/>
        <w:rPr>
          <w:ins w:id="51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16" w:author="Rapporteur" w:date="2025-05-26T17:25:00Z" w16du:dateUtc="2025-05-26T09:25:00Z">
        <w:r>
          <w:rPr>
            <w:noProof/>
          </w:rPr>
          <w:t>6.</w:t>
        </w:r>
        <w:r w:rsidRPr="00A77624">
          <w:rPr>
            <w:rFonts w:eastAsiaTheme="minorEastAsia"/>
            <w:noProof/>
            <w:lang w:eastAsia="zh-CN"/>
          </w:rPr>
          <w:t>3</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_Toc199172908 \h </w:instrText>
        </w:r>
      </w:ins>
      <w:r>
        <w:rPr>
          <w:noProof/>
        </w:rPr>
      </w:r>
      <w:r>
        <w:rPr>
          <w:noProof/>
        </w:rPr>
        <w:fldChar w:fldCharType="separate"/>
      </w:r>
      <w:ins w:id="517" w:author="Rapporteur" w:date="2025-05-26T17:25:00Z" w16du:dateUtc="2025-05-26T09:25:00Z">
        <w:r>
          <w:rPr>
            <w:noProof/>
          </w:rPr>
          <w:t>53</w:t>
        </w:r>
        <w:r>
          <w:rPr>
            <w:noProof/>
          </w:rPr>
          <w:fldChar w:fldCharType="end"/>
        </w:r>
      </w:ins>
    </w:p>
    <w:p w14:paraId="2CBDB481" w14:textId="7A941BB1" w:rsidR="00683090" w:rsidRDefault="00683090">
      <w:pPr>
        <w:pStyle w:val="TOC5"/>
        <w:rPr>
          <w:ins w:id="51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19" w:author="Rapporteur" w:date="2025-05-26T17:25:00Z" w16du:dateUtc="2025-05-26T09:25:00Z">
        <w:r>
          <w:rPr>
            <w:noProof/>
          </w:rPr>
          <w:t>6.</w:t>
        </w:r>
        <w:r w:rsidRPr="00A77624">
          <w:rPr>
            <w:rFonts w:eastAsiaTheme="minorEastAsia"/>
            <w:noProof/>
            <w:lang w:eastAsia="zh-CN"/>
          </w:rPr>
          <w:t>3</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_Toc199172909 \h </w:instrText>
        </w:r>
      </w:ins>
      <w:r>
        <w:rPr>
          <w:noProof/>
        </w:rPr>
      </w:r>
      <w:r>
        <w:rPr>
          <w:noProof/>
        </w:rPr>
        <w:fldChar w:fldCharType="separate"/>
      </w:r>
      <w:ins w:id="520" w:author="Rapporteur" w:date="2025-05-26T17:25:00Z" w16du:dateUtc="2025-05-26T09:25:00Z">
        <w:r>
          <w:rPr>
            <w:noProof/>
          </w:rPr>
          <w:t>53</w:t>
        </w:r>
        <w:r>
          <w:rPr>
            <w:noProof/>
          </w:rPr>
          <w:fldChar w:fldCharType="end"/>
        </w:r>
      </w:ins>
    </w:p>
    <w:p w14:paraId="04C2921B" w14:textId="18A2CDB1" w:rsidR="00683090" w:rsidRDefault="00683090">
      <w:pPr>
        <w:pStyle w:val="TOC5"/>
        <w:rPr>
          <w:ins w:id="52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22" w:author="Rapporteur" w:date="2025-05-26T17:25:00Z" w16du:dateUtc="2025-05-26T09:25:00Z">
        <w:r>
          <w:rPr>
            <w:noProof/>
          </w:rPr>
          <w:t>6.</w:t>
        </w:r>
        <w:r w:rsidRPr="00A77624">
          <w:rPr>
            <w:rFonts w:eastAsiaTheme="minorEastAsia"/>
            <w:noProof/>
            <w:lang w:eastAsia="zh-CN"/>
          </w:rPr>
          <w:t>3</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_Toc199172910 \h </w:instrText>
        </w:r>
      </w:ins>
      <w:r>
        <w:rPr>
          <w:noProof/>
        </w:rPr>
      </w:r>
      <w:r>
        <w:rPr>
          <w:noProof/>
        </w:rPr>
        <w:fldChar w:fldCharType="separate"/>
      </w:r>
      <w:ins w:id="523" w:author="Rapporteur" w:date="2025-05-26T17:25:00Z" w16du:dateUtc="2025-05-26T09:25:00Z">
        <w:r>
          <w:rPr>
            <w:noProof/>
          </w:rPr>
          <w:t>53</w:t>
        </w:r>
        <w:r>
          <w:rPr>
            <w:noProof/>
          </w:rPr>
          <w:fldChar w:fldCharType="end"/>
        </w:r>
      </w:ins>
    </w:p>
    <w:p w14:paraId="376BD619" w14:textId="66C33A1A" w:rsidR="00683090" w:rsidRDefault="00683090">
      <w:pPr>
        <w:pStyle w:val="TOC4"/>
        <w:rPr>
          <w:ins w:id="52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25" w:author="Rapporteur" w:date="2025-05-26T17:25:00Z" w16du:dateUtc="2025-05-26T09:25:00Z">
        <w:r>
          <w:rPr>
            <w:noProof/>
          </w:rPr>
          <w:t>6.</w:t>
        </w:r>
        <w:r w:rsidRPr="00A77624">
          <w:rPr>
            <w:rFonts w:eastAsiaTheme="minorEastAsia"/>
            <w:noProof/>
            <w:lang w:eastAsia="zh-CN"/>
          </w:rPr>
          <w:t>3</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_Toc199172911 \h </w:instrText>
        </w:r>
      </w:ins>
      <w:r>
        <w:rPr>
          <w:noProof/>
        </w:rPr>
      </w:r>
      <w:r>
        <w:rPr>
          <w:noProof/>
        </w:rPr>
        <w:fldChar w:fldCharType="separate"/>
      </w:r>
      <w:ins w:id="526" w:author="Rapporteur" w:date="2025-05-26T17:25:00Z" w16du:dateUtc="2025-05-26T09:25:00Z">
        <w:r>
          <w:rPr>
            <w:noProof/>
          </w:rPr>
          <w:t>53</w:t>
        </w:r>
        <w:r>
          <w:rPr>
            <w:noProof/>
          </w:rPr>
          <w:fldChar w:fldCharType="end"/>
        </w:r>
      </w:ins>
    </w:p>
    <w:p w14:paraId="3F015114" w14:textId="4D0642FE" w:rsidR="00683090" w:rsidRDefault="00683090">
      <w:pPr>
        <w:pStyle w:val="TOC3"/>
        <w:rPr>
          <w:ins w:id="52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28" w:author="Rapporteur" w:date="2025-05-26T17:25:00Z" w16du:dateUtc="2025-05-26T09:25:00Z">
        <w:r>
          <w:rPr>
            <w:noProof/>
          </w:rPr>
          <w:t>6.</w:t>
        </w:r>
        <w:r w:rsidRPr="00A77624">
          <w:rPr>
            <w:rFonts w:eastAsiaTheme="minorEastAsia"/>
            <w:noProof/>
            <w:lang w:eastAsia="zh-CN"/>
          </w:rPr>
          <w:t>3</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_Toc199172912 \h </w:instrText>
        </w:r>
      </w:ins>
      <w:r>
        <w:rPr>
          <w:noProof/>
        </w:rPr>
      </w:r>
      <w:r>
        <w:rPr>
          <w:noProof/>
        </w:rPr>
        <w:fldChar w:fldCharType="separate"/>
      </w:r>
      <w:ins w:id="529" w:author="Rapporteur" w:date="2025-05-26T17:25:00Z" w16du:dateUtc="2025-05-26T09:25:00Z">
        <w:r>
          <w:rPr>
            <w:noProof/>
          </w:rPr>
          <w:t>54</w:t>
        </w:r>
        <w:r>
          <w:rPr>
            <w:noProof/>
          </w:rPr>
          <w:fldChar w:fldCharType="end"/>
        </w:r>
      </w:ins>
    </w:p>
    <w:p w14:paraId="3090377F" w14:textId="5EABA595" w:rsidR="00683090" w:rsidRDefault="00683090">
      <w:pPr>
        <w:pStyle w:val="TOC4"/>
        <w:rPr>
          <w:ins w:id="53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31" w:author="Rapporteur" w:date="2025-05-26T17:25:00Z" w16du:dateUtc="2025-05-26T09:25:00Z">
        <w:r>
          <w:rPr>
            <w:noProof/>
          </w:rPr>
          <w:t>6.</w:t>
        </w:r>
        <w:r w:rsidRPr="00A77624">
          <w:rPr>
            <w:rFonts w:eastAsiaTheme="minorEastAsia"/>
            <w:noProof/>
            <w:lang w:eastAsia="zh-CN"/>
          </w:rPr>
          <w:t>3</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_Toc199172913 \h </w:instrText>
        </w:r>
      </w:ins>
      <w:r>
        <w:rPr>
          <w:noProof/>
        </w:rPr>
      </w:r>
      <w:r>
        <w:rPr>
          <w:noProof/>
        </w:rPr>
        <w:fldChar w:fldCharType="separate"/>
      </w:r>
      <w:ins w:id="532" w:author="Rapporteur" w:date="2025-05-26T17:25:00Z" w16du:dateUtc="2025-05-26T09:25:00Z">
        <w:r>
          <w:rPr>
            <w:noProof/>
          </w:rPr>
          <w:t>54</w:t>
        </w:r>
        <w:r>
          <w:rPr>
            <w:noProof/>
          </w:rPr>
          <w:fldChar w:fldCharType="end"/>
        </w:r>
      </w:ins>
    </w:p>
    <w:p w14:paraId="27ADC4B3" w14:textId="3C8DC14F" w:rsidR="00683090" w:rsidRDefault="00683090">
      <w:pPr>
        <w:pStyle w:val="TOC4"/>
        <w:rPr>
          <w:ins w:id="53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34" w:author="Rapporteur" w:date="2025-05-26T17:25:00Z" w16du:dateUtc="2025-05-26T09:25:00Z">
        <w:r>
          <w:rPr>
            <w:noProof/>
          </w:rPr>
          <w:t>6.</w:t>
        </w:r>
        <w:r w:rsidRPr="00A77624">
          <w:rPr>
            <w:rFonts w:eastAsiaTheme="minorEastAsia"/>
            <w:noProof/>
            <w:lang w:eastAsia="zh-CN"/>
          </w:rPr>
          <w:t>3</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Sessions</w:t>
        </w:r>
        <w:r>
          <w:rPr>
            <w:noProof/>
          </w:rPr>
          <w:tab/>
        </w:r>
        <w:r>
          <w:rPr>
            <w:noProof/>
          </w:rPr>
          <w:fldChar w:fldCharType="begin"/>
        </w:r>
        <w:r>
          <w:rPr>
            <w:noProof/>
          </w:rPr>
          <w:instrText xml:space="preserve"> PAGEREF _Toc199172914 \h </w:instrText>
        </w:r>
      </w:ins>
      <w:r>
        <w:rPr>
          <w:noProof/>
        </w:rPr>
      </w:r>
      <w:r>
        <w:rPr>
          <w:noProof/>
        </w:rPr>
        <w:fldChar w:fldCharType="separate"/>
      </w:r>
      <w:ins w:id="535" w:author="Rapporteur" w:date="2025-05-26T17:25:00Z" w16du:dateUtc="2025-05-26T09:25:00Z">
        <w:r>
          <w:rPr>
            <w:noProof/>
          </w:rPr>
          <w:t>54</w:t>
        </w:r>
        <w:r>
          <w:rPr>
            <w:noProof/>
          </w:rPr>
          <w:fldChar w:fldCharType="end"/>
        </w:r>
      </w:ins>
    </w:p>
    <w:p w14:paraId="505FDE65" w14:textId="3C612535" w:rsidR="00683090" w:rsidRDefault="00683090">
      <w:pPr>
        <w:pStyle w:val="TOC5"/>
        <w:rPr>
          <w:ins w:id="53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37" w:author="Rapporteur" w:date="2025-05-26T17:25:00Z" w16du:dateUtc="2025-05-26T09:25:00Z">
        <w:r>
          <w:rPr>
            <w:noProof/>
          </w:rPr>
          <w:t>6.</w:t>
        </w:r>
        <w:r w:rsidRPr="00A77624">
          <w:rPr>
            <w:rFonts w:eastAsiaTheme="minorEastAsia"/>
            <w:noProof/>
            <w:lang w:eastAsia="zh-CN"/>
          </w:rPr>
          <w:t>3</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_Toc199172915 \h </w:instrText>
        </w:r>
      </w:ins>
      <w:r>
        <w:rPr>
          <w:noProof/>
        </w:rPr>
      </w:r>
      <w:r>
        <w:rPr>
          <w:noProof/>
        </w:rPr>
        <w:fldChar w:fldCharType="separate"/>
      </w:r>
      <w:ins w:id="538" w:author="Rapporteur" w:date="2025-05-26T17:25:00Z" w16du:dateUtc="2025-05-26T09:25:00Z">
        <w:r>
          <w:rPr>
            <w:noProof/>
          </w:rPr>
          <w:t>54</w:t>
        </w:r>
        <w:r>
          <w:rPr>
            <w:noProof/>
          </w:rPr>
          <w:fldChar w:fldCharType="end"/>
        </w:r>
      </w:ins>
    </w:p>
    <w:p w14:paraId="08E39A97" w14:textId="3996C7BB" w:rsidR="00683090" w:rsidRDefault="00683090">
      <w:pPr>
        <w:pStyle w:val="TOC5"/>
        <w:rPr>
          <w:ins w:id="53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40" w:author="Rapporteur" w:date="2025-05-26T17:25:00Z" w16du:dateUtc="2025-05-26T09:25:00Z">
        <w:r>
          <w:rPr>
            <w:noProof/>
          </w:rPr>
          <w:t>6.</w:t>
        </w:r>
        <w:r w:rsidRPr="00A77624">
          <w:rPr>
            <w:rFonts w:eastAsiaTheme="minorEastAsia"/>
            <w:noProof/>
            <w:lang w:eastAsia="zh-CN"/>
          </w:rPr>
          <w:t>3</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_Toc199172916 \h </w:instrText>
        </w:r>
      </w:ins>
      <w:r>
        <w:rPr>
          <w:noProof/>
        </w:rPr>
      </w:r>
      <w:r>
        <w:rPr>
          <w:noProof/>
        </w:rPr>
        <w:fldChar w:fldCharType="separate"/>
      </w:r>
      <w:ins w:id="541" w:author="Rapporteur" w:date="2025-05-26T17:25:00Z" w16du:dateUtc="2025-05-26T09:25:00Z">
        <w:r>
          <w:rPr>
            <w:noProof/>
          </w:rPr>
          <w:t>54</w:t>
        </w:r>
        <w:r>
          <w:rPr>
            <w:noProof/>
          </w:rPr>
          <w:fldChar w:fldCharType="end"/>
        </w:r>
      </w:ins>
    </w:p>
    <w:p w14:paraId="1EAE5ACA" w14:textId="27311E51" w:rsidR="00683090" w:rsidRDefault="00683090">
      <w:pPr>
        <w:pStyle w:val="TOC5"/>
        <w:rPr>
          <w:ins w:id="54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43" w:author="Rapporteur" w:date="2025-05-26T17:25:00Z" w16du:dateUtc="2025-05-26T09:25:00Z">
        <w:r>
          <w:rPr>
            <w:noProof/>
          </w:rPr>
          <w:t>6.</w:t>
        </w:r>
        <w:r w:rsidRPr="00A77624">
          <w:rPr>
            <w:rFonts w:eastAsiaTheme="minorEastAsia"/>
            <w:noProof/>
            <w:lang w:eastAsia="zh-CN"/>
          </w:rPr>
          <w:t>3</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_Toc199172917 \h </w:instrText>
        </w:r>
      </w:ins>
      <w:r>
        <w:rPr>
          <w:noProof/>
        </w:rPr>
      </w:r>
      <w:r>
        <w:rPr>
          <w:noProof/>
        </w:rPr>
        <w:fldChar w:fldCharType="separate"/>
      </w:r>
      <w:ins w:id="544" w:author="Rapporteur" w:date="2025-05-26T17:25:00Z" w16du:dateUtc="2025-05-26T09:25:00Z">
        <w:r>
          <w:rPr>
            <w:noProof/>
          </w:rPr>
          <w:t>55</w:t>
        </w:r>
        <w:r>
          <w:rPr>
            <w:noProof/>
          </w:rPr>
          <w:fldChar w:fldCharType="end"/>
        </w:r>
      </w:ins>
    </w:p>
    <w:p w14:paraId="21DDB93F" w14:textId="445CE224" w:rsidR="00683090" w:rsidRDefault="00683090">
      <w:pPr>
        <w:pStyle w:val="TOC5"/>
        <w:rPr>
          <w:ins w:id="54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46" w:author="Rapporteur" w:date="2025-05-26T17:25:00Z" w16du:dateUtc="2025-05-26T09:25:00Z">
        <w:r>
          <w:rPr>
            <w:noProof/>
          </w:rPr>
          <w:t>6.</w:t>
        </w:r>
        <w:r w:rsidRPr="00A77624">
          <w:rPr>
            <w:rFonts w:eastAsiaTheme="minorEastAsia"/>
            <w:noProof/>
            <w:lang w:eastAsia="zh-CN"/>
          </w:rPr>
          <w:t>3</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_Toc199172918 \h </w:instrText>
        </w:r>
      </w:ins>
      <w:r>
        <w:rPr>
          <w:noProof/>
        </w:rPr>
      </w:r>
      <w:r>
        <w:rPr>
          <w:noProof/>
        </w:rPr>
        <w:fldChar w:fldCharType="separate"/>
      </w:r>
      <w:ins w:id="547" w:author="Rapporteur" w:date="2025-05-26T17:25:00Z" w16du:dateUtc="2025-05-26T09:25:00Z">
        <w:r>
          <w:rPr>
            <w:noProof/>
          </w:rPr>
          <w:t>56</w:t>
        </w:r>
        <w:r>
          <w:rPr>
            <w:noProof/>
          </w:rPr>
          <w:fldChar w:fldCharType="end"/>
        </w:r>
      </w:ins>
    </w:p>
    <w:p w14:paraId="521872C3" w14:textId="44AE33B5" w:rsidR="00683090" w:rsidRDefault="00683090">
      <w:pPr>
        <w:pStyle w:val="TOC4"/>
        <w:rPr>
          <w:ins w:id="54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49" w:author="Rapporteur" w:date="2025-05-26T17:25:00Z" w16du:dateUtc="2025-05-26T09:25:00Z">
        <w:r>
          <w:rPr>
            <w:noProof/>
          </w:rPr>
          <w:lastRenderedPageBreak/>
          <w:t>6.</w:t>
        </w:r>
        <w:r w:rsidRPr="00A77624">
          <w:rPr>
            <w:rFonts w:eastAsiaTheme="minorEastAsia"/>
            <w:noProof/>
            <w:lang w:eastAsia="zh-CN"/>
          </w:rPr>
          <w:t>3</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_Toc199172919 \h </w:instrText>
        </w:r>
      </w:ins>
      <w:r>
        <w:rPr>
          <w:noProof/>
        </w:rPr>
      </w:r>
      <w:r>
        <w:rPr>
          <w:noProof/>
        </w:rPr>
        <w:fldChar w:fldCharType="separate"/>
      </w:r>
      <w:ins w:id="550" w:author="Rapporteur" w:date="2025-05-26T17:25:00Z" w16du:dateUtc="2025-05-26T09:25:00Z">
        <w:r>
          <w:rPr>
            <w:noProof/>
          </w:rPr>
          <w:t>56</w:t>
        </w:r>
        <w:r>
          <w:rPr>
            <w:noProof/>
          </w:rPr>
          <w:fldChar w:fldCharType="end"/>
        </w:r>
      </w:ins>
    </w:p>
    <w:p w14:paraId="0EF78A9E" w14:textId="2CB3B006" w:rsidR="00683090" w:rsidRDefault="00683090">
      <w:pPr>
        <w:pStyle w:val="TOC5"/>
        <w:rPr>
          <w:ins w:id="55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52" w:author="Rapporteur" w:date="2025-05-26T17:25:00Z" w16du:dateUtc="2025-05-26T09:25:00Z">
        <w:r>
          <w:rPr>
            <w:noProof/>
          </w:rPr>
          <w:t>6.</w:t>
        </w:r>
        <w:r w:rsidRPr="00A77624">
          <w:rPr>
            <w:rFonts w:eastAsiaTheme="minorEastAsia"/>
            <w:noProof/>
            <w:lang w:eastAsia="zh-CN"/>
          </w:rPr>
          <w:t>3</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_Toc199172920 \h </w:instrText>
        </w:r>
      </w:ins>
      <w:r>
        <w:rPr>
          <w:noProof/>
        </w:rPr>
      </w:r>
      <w:r>
        <w:rPr>
          <w:noProof/>
        </w:rPr>
        <w:fldChar w:fldCharType="separate"/>
      </w:r>
      <w:ins w:id="553" w:author="Rapporteur" w:date="2025-05-26T17:25:00Z" w16du:dateUtc="2025-05-26T09:25:00Z">
        <w:r>
          <w:rPr>
            <w:noProof/>
          </w:rPr>
          <w:t>56</w:t>
        </w:r>
        <w:r>
          <w:rPr>
            <w:noProof/>
          </w:rPr>
          <w:fldChar w:fldCharType="end"/>
        </w:r>
      </w:ins>
    </w:p>
    <w:p w14:paraId="498D98D4" w14:textId="5335A519" w:rsidR="00683090" w:rsidRDefault="00683090">
      <w:pPr>
        <w:pStyle w:val="TOC5"/>
        <w:rPr>
          <w:ins w:id="55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55" w:author="Rapporteur" w:date="2025-05-26T17:25:00Z" w16du:dateUtc="2025-05-26T09:25:00Z">
        <w:r>
          <w:rPr>
            <w:noProof/>
          </w:rPr>
          <w:t>6.</w:t>
        </w:r>
        <w:r w:rsidRPr="00A77624">
          <w:rPr>
            <w:rFonts w:eastAsiaTheme="minorEastAsia"/>
            <w:noProof/>
            <w:lang w:eastAsia="zh-CN"/>
          </w:rPr>
          <w:t>3</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_Toc199172921 \h </w:instrText>
        </w:r>
      </w:ins>
      <w:r>
        <w:rPr>
          <w:noProof/>
        </w:rPr>
      </w:r>
      <w:r>
        <w:rPr>
          <w:noProof/>
        </w:rPr>
        <w:fldChar w:fldCharType="separate"/>
      </w:r>
      <w:ins w:id="556" w:author="Rapporteur" w:date="2025-05-26T17:25:00Z" w16du:dateUtc="2025-05-26T09:25:00Z">
        <w:r>
          <w:rPr>
            <w:noProof/>
          </w:rPr>
          <w:t>56</w:t>
        </w:r>
        <w:r>
          <w:rPr>
            <w:noProof/>
          </w:rPr>
          <w:fldChar w:fldCharType="end"/>
        </w:r>
      </w:ins>
    </w:p>
    <w:p w14:paraId="582CD727" w14:textId="18DD16B0" w:rsidR="00683090" w:rsidRDefault="00683090">
      <w:pPr>
        <w:pStyle w:val="TOC5"/>
        <w:rPr>
          <w:ins w:id="55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58" w:author="Rapporteur" w:date="2025-05-26T17:25:00Z" w16du:dateUtc="2025-05-26T09:25:00Z">
        <w:r>
          <w:rPr>
            <w:noProof/>
          </w:rPr>
          <w:t>6.</w:t>
        </w:r>
        <w:r w:rsidRPr="00A77624">
          <w:rPr>
            <w:rFonts w:eastAsiaTheme="minorEastAsia"/>
            <w:noProof/>
            <w:lang w:eastAsia="zh-CN"/>
          </w:rPr>
          <w:t>3</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_Toc199172922 \h </w:instrText>
        </w:r>
      </w:ins>
      <w:r>
        <w:rPr>
          <w:noProof/>
        </w:rPr>
      </w:r>
      <w:r>
        <w:rPr>
          <w:noProof/>
        </w:rPr>
        <w:fldChar w:fldCharType="separate"/>
      </w:r>
      <w:ins w:id="559" w:author="Rapporteur" w:date="2025-05-26T17:25:00Z" w16du:dateUtc="2025-05-26T09:25:00Z">
        <w:r>
          <w:rPr>
            <w:noProof/>
          </w:rPr>
          <w:t>56</w:t>
        </w:r>
        <w:r>
          <w:rPr>
            <w:noProof/>
          </w:rPr>
          <w:fldChar w:fldCharType="end"/>
        </w:r>
      </w:ins>
    </w:p>
    <w:p w14:paraId="4B46E0B6" w14:textId="29880B90" w:rsidR="00683090" w:rsidRDefault="00683090">
      <w:pPr>
        <w:pStyle w:val="TOC5"/>
        <w:rPr>
          <w:ins w:id="56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61" w:author="Rapporteur" w:date="2025-05-26T17:25:00Z" w16du:dateUtc="2025-05-26T09:25:00Z">
        <w:r>
          <w:rPr>
            <w:noProof/>
          </w:rPr>
          <w:t>6.</w:t>
        </w:r>
        <w:r w:rsidRPr="00A77624">
          <w:rPr>
            <w:rFonts w:eastAsiaTheme="minorEastAsia"/>
            <w:noProof/>
            <w:lang w:eastAsia="zh-CN"/>
          </w:rPr>
          <w:t>3</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_Toc199172923 \h </w:instrText>
        </w:r>
      </w:ins>
      <w:r>
        <w:rPr>
          <w:noProof/>
        </w:rPr>
      </w:r>
      <w:r>
        <w:rPr>
          <w:noProof/>
        </w:rPr>
        <w:fldChar w:fldCharType="separate"/>
      </w:r>
      <w:ins w:id="562" w:author="Rapporteur" w:date="2025-05-26T17:25:00Z" w16du:dateUtc="2025-05-26T09:25:00Z">
        <w:r>
          <w:rPr>
            <w:noProof/>
          </w:rPr>
          <w:t>58</w:t>
        </w:r>
        <w:r>
          <w:rPr>
            <w:noProof/>
          </w:rPr>
          <w:fldChar w:fldCharType="end"/>
        </w:r>
      </w:ins>
    </w:p>
    <w:p w14:paraId="79279562" w14:textId="42D1198B" w:rsidR="00683090" w:rsidRDefault="00683090">
      <w:pPr>
        <w:pStyle w:val="TOC3"/>
        <w:rPr>
          <w:ins w:id="56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64" w:author="Rapporteur" w:date="2025-05-26T17:25:00Z" w16du:dateUtc="2025-05-26T09:25:00Z">
        <w:r>
          <w:rPr>
            <w:noProof/>
          </w:rPr>
          <w:t>6.</w:t>
        </w:r>
        <w:r w:rsidRPr="00A77624">
          <w:rPr>
            <w:rFonts w:eastAsiaTheme="minorEastAsia"/>
            <w:noProof/>
            <w:lang w:eastAsia="zh-CN"/>
          </w:rPr>
          <w:t>3</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_Toc199172924 \h </w:instrText>
        </w:r>
      </w:ins>
      <w:r>
        <w:rPr>
          <w:noProof/>
        </w:rPr>
      </w:r>
      <w:r>
        <w:rPr>
          <w:noProof/>
        </w:rPr>
        <w:fldChar w:fldCharType="separate"/>
      </w:r>
      <w:ins w:id="565" w:author="Rapporteur" w:date="2025-05-26T17:25:00Z" w16du:dateUtc="2025-05-26T09:25:00Z">
        <w:r>
          <w:rPr>
            <w:noProof/>
          </w:rPr>
          <w:t>58</w:t>
        </w:r>
        <w:r>
          <w:rPr>
            <w:noProof/>
          </w:rPr>
          <w:fldChar w:fldCharType="end"/>
        </w:r>
      </w:ins>
    </w:p>
    <w:p w14:paraId="7E9AC6AF" w14:textId="6DD8B2BE" w:rsidR="00683090" w:rsidRDefault="00683090">
      <w:pPr>
        <w:pStyle w:val="TOC3"/>
        <w:rPr>
          <w:ins w:id="56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67" w:author="Rapporteur" w:date="2025-05-26T17:25:00Z" w16du:dateUtc="2025-05-26T09:25:00Z">
        <w:r>
          <w:rPr>
            <w:noProof/>
          </w:rPr>
          <w:t>6.</w:t>
        </w:r>
        <w:r w:rsidRPr="00A77624">
          <w:rPr>
            <w:rFonts w:eastAsiaTheme="minorEastAsia"/>
            <w:noProof/>
            <w:lang w:eastAsia="zh-CN"/>
          </w:rPr>
          <w:t>3</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_Toc199172925 \h </w:instrText>
        </w:r>
      </w:ins>
      <w:r>
        <w:rPr>
          <w:noProof/>
        </w:rPr>
      </w:r>
      <w:r>
        <w:rPr>
          <w:noProof/>
        </w:rPr>
        <w:fldChar w:fldCharType="separate"/>
      </w:r>
      <w:ins w:id="568" w:author="Rapporteur" w:date="2025-05-26T17:25:00Z" w16du:dateUtc="2025-05-26T09:25:00Z">
        <w:r>
          <w:rPr>
            <w:noProof/>
          </w:rPr>
          <w:t>58</w:t>
        </w:r>
        <w:r>
          <w:rPr>
            <w:noProof/>
          </w:rPr>
          <w:fldChar w:fldCharType="end"/>
        </w:r>
      </w:ins>
    </w:p>
    <w:p w14:paraId="12C531F8" w14:textId="2A748A46" w:rsidR="00683090" w:rsidRDefault="00683090">
      <w:pPr>
        <w:pStyle w:val="TOC4"/>
        <w:rPr>
          <w:ins w:id="56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70" w:author="Rapporteur" w:date="2025-05-26T17:25:00Z" w16du:dateUtc="2025-05-26T09:25:00Z">
        <w:r>
          <w:rPr>
            <w:noProof/>
          </w:rPr>
          <w:t>6.3.5.1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_Toc199172926 \h </w:instrText>
        </w:r>
      </w:ins>
      <w:r>
        <w:rPr>
          <w:noProof/>
        </w:rPr>
      </w:r>
      <w:r>
        <w:rPr>
          <w:noProof/>
        </w:rPr>
        <w:fldChar w:fldCharType="separate"/>
      </w:r>
      <w:ins w:id="571" w:author="Rapporteur" w:date="2025-05-26T17:25:00Z" w16du:dateUtc="2025-05-26T09:25:00Z">
        <w:r>
          <w:rPr>
            <w:noProof/>
          </w:rPr>
          <w:t>58</w:t>
        </w:r>
        <w:r>
          <w:rPr>
            <w:noProof/>
          </w:rPr>
          <w:fldChar w:fldCharType="end"/>
        </w:r>
      </w:ins>
    </w:p>
    <w:p w14:paraId="321ABD74" w14:textId="62CA5F02" w:rsidR="00683090" w:rsidRDefault="00683090">
      <w:pPr>
        <w:pStyle w:val="TOC4"/>
        <w:rPr>
          <w:ins w:id="57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73" w:author="Rapporteur" w:date="2025-05-26T17:25:00Z" w16du:dateUtc="2025-05-26T09:25:00Z">
        <w:r>
          <w:rPr>
            <w:noProof/>
          </w:rPr>
          <w:t>6.3.5.2</w:t>
        </w:r>
        <w:r>
          <w:rPr>
            <w:rFonts w:asciiTheme="minorHAnsi" w:eastAsiaTheme="minorEastAsia" w:hAnsiTheme="minorHAnsi" w:cstheme="minorBidi"/>
            <w:noProof/>
            <w:kern w:val="2"/>
            <w:sz w:val="24"/>
            <w:szCs w:val="24"/>
            <w:lang w:val="en-US" w:eastAsia="zh-CN"/>
            <w14:ligatures w14:val="standardContextual"/>
          </w:rPr>
          <w:tab/>
        </w:r>
        <w:r>
          <w:rPr>
            <w:noProof/>
          </w:rPr>
          <w:t>IMS Session Event Notification</w:t>
        </w:r>
        <w:r>
          <w:rPr>
            <w:noProof/>
          </w:rPr>
          <w:tab/>
        </w:r>
        <w:r>
          <w:rPr>
            <w:noProof/>
          </w:rPr>
          <w:fldChar w:fldCharType="begin"/>
        </w:r>
        <w:r>
          <w:rPr>
            <w:noProof/>
          </w:rPr>
          <w:instrText xml:space="preserve"> PAGEREF _Toc199172927 \h </w:instrText>
        </w:r>
      </w:ins>
      <w:r>
        <w:rPr>
          <w:noProof/>
        </w:rPr>
      </w:r>
      <w:r>
        <w:rPr>
          <w:noProof/>
        </w:rPr>
        <w:fldChar w:fldCharType="separate"/>
      </w:r>
      <w:ins w:id="574" w:author="Rapporteur" w:date="2025-05-26T17:25:00Z" w16du:dateUtc="2025-05-26T09:25:00Z">
        <w:r>
          <w:rPr>
            <w:noProof/>
          </w:rPr>
          <w:t>59</w:t>
        </w:r>
        <w:r>
          <w:rPr>
            <w:noProof/>
          </w:rPr>
          <w:fldChar w:fldCharType="end"/>
        </w:r>
      </w:ins>
    </w:p>
    <w:p w14:paraId="46E2D41F" w14:textId="76024984" w:rsidR="00683090" w:rsidRDefault="00683090">
      <w:pPr>
        <w:pStyle w:val="TOC5"/>
        <w:rPr>
          <w:ins w:id="57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76" w:author="Rapporteur" w:date="2025-05-26T17:25:00Z" w16du:dateUtc="2025-05-26T09:25:00Z">
        <w:r>
          <w:rPr>
            <w:noProof/>
          </w:rPr>
          <w:t>6.3.5.2.1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_Toc199172928 \h </w:instrText>
        </w:r>
      </w:ins>
      <w:r>
        <w:rPr>
          <w:noProof/>
        </w:rPr>
      </w:r>
      <w:r>
        <w:rPr>
          <w:noProof/>
        </w:rPr>
        <w:fldChar w:fldCharType="separate"/>
      </w:r>
      <w:ins w:id="577" w:author="Rapporteur" w:date="2025-05-26T17:25:00Z" w16du:dateUtc="2025-05-26T09:25:00Z">
        <w:r>
          <w:rPr>
            <w:noProof/>
          </w:rPr>
          <w:t>59</w:t>
        </w:r>
        <w:r>
          <w:rPr>
            <w:noProof/>
          </w:rPr>
          <w:fldChar w:fldCharType="end"/>
        </w:r>
      </w:ins>
    </w:p>
    <w:p w14:paraId="06F07FF5" w14:textId="22C42C16" w:rsidR="00683090" w:rsidRDefault="00683090">
      <w:pPr>
        <w:pStyle w:val="TOC5"/>
        <w:rPr>
          <w:ins w:id="57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79" w:author="Rapporteur" w:date="2025-05-26T17:25:00Z" w16du:dateUtc="2025-05-26T09:25:00Z">
        <w:r>
          <w:rPr>
            <w:noProof/>
          </w:rPr>
          <w:t>6.3.5.2.2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_Toc199172929 \h </w:instrText>
        </w:r>
      </w:ins>
      <w:r>
        <w:rPr>
          <w:noProof/>
        </w:rPr>
      </w:r>
      <w:r>
        <w:rPr>
          <w:noProof/>
        </w:rPr>
        <w:fldChar w:fldCharType="separate"/>
      </w:r>
      <w:ins w:id="580" w:author="Rapporteur" w:date="2025-05-26T17:25:00Z" w16du:dateUtc="2025-05-26T09:25:00Z">
        <w:r>
          <w:rPr>
            <w:noProof/>
          </w:rPr>
          <w:t>59</w:t>
        </w:r>
        <w:r>
          <w:rPr>
            <w:noProof/>
          </w:rPr>
          <w:fldChar w:fldCharType="end"/>
        </w:r>
      </w:ins>
    </w:p>
    <w:p w14:paraId="5369938C" w14:textId="4E1A77C3" w:rsidR="00683090" w:rsidRDefault="00683090">
      <w:pPr>
        <w:pStyle w:val="TOC5"/>
        <w:rPr>
          <w:ins w:id="58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82" w:author="Rapporteur" w:date="2025-05-26T17:25:00Z" w16du:dateUtc="2025-05-26T09:25:00Z">
        <w:r>
          <w:rPr>
            <w:noProof/>
          </w:rPr>
          <w:t>6.3.5.2.3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_Toc199172930 \h </w:instrText>
        </w:r>
      </w:ins>
      <w:r>
        <w:rPr>
          <w:noProof/>
        </w:rPr>
      </w:r>
      <w:r>
        <w:rPr>
          <w:noProof/>
        </w:rPr>
        <w:fldChar w:fldCharType="separate"/>
      </w:r>
      <w:ins w:id="583" w:author="Rapporteur" w:date="2025-05-26T17:25:00Z" w16du:dateUtc="2025-05-26T09:25:00Z">
        <w:r>
          <w:rPr>
            <w:noProof/>
          </w:rPr>
          <w:t>59</w:t>
        </w:r>
        <w:r>
          <w:rPr>
            <w:noProof/>
          </w:rPr>
          <w:fldChar w:fldCharType="end"/>
        </w:r>
      </w:ins>
    </w:p>
    <w:p w14:paraId="144E4EE2" w14:textId="38ADF3B9" w:rsidR="00683090" w:rsidRDefault="00683090">
      <w:pPr>
        <w:pStyle w:val="TOC3"/>
        <w:rPr>
          <w:ins w:id="58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85" w:author="Rapporteur" w:date="2025-05-26T17:25:00Z" w16du:dateUtc="2025-05-26T09:25:00Z">
        <w:r>
          <w:rPr>
            <w:noProof/>
          </w:rPr>
          <w:t>6.</w:t>
        </w:r>
        <w:r w:rsidRPr="00A77624">
          <w:rPr>
            <w:rFonts w:eastAsiaTheme="minorEastAsia"/>
            <w:noProof/>
            <w:lang w:eastAsia="zh-CN"/>
          </w:rPr>
          <w:t>3</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_Toc199172931 \h </w:instrText>
        </w:r>
      </w:ins>
      <w:r>
        <w:rPr>
          <w:noProof/>
        </w:rPr>
      </w:r>
      <w:r>
        <w:rPr>
          <w:noProof/>
        </w:rPr>
        <w:fldChar w:fldCharType="separate"/>
      </w:r>
      <w:ins w:id="586" w:author="Rapporteur" w:date="2025-05-26T17:25:00Z" w16du:dateUtc="2025-05-26T09:25:00Z">
        <w:r>
          <w:rPr>
            <w:noProof/>
          </w:rPr>
          <w:t>60</w:t>
        </w:r>
        <w:r>
          <w:rPr>
            <w:noProof/>
          </w:rPr>
          <w:fldChar w:fldCharType="end"/>
        </w:r>
      </w:ins>
    </w:p>
    <w:p w14:paraId="1B34F298" w14:textId="053B076A" w:rsidR="00683090" w:rsidRDefault="00683090">
      <w:pPr>
        <w:pStyle w:val="TOC4"/>
        <w:rPr>
          <w:ins w:id="58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88" w:author="Rapporteur" w:date="2025-05-26T17:25:00Z" w16du:dateUtc="2025-05-26T09:25:00Z">
        <w:r>
          <w:rPr>
            <w:noProof/>
          </w:rPr>
          <w:t>6.</w:t>
        </w:r>
        <w:r w:rsidRPr="00A77624">
          <w:rPr>
            <w:rFonts w:eastAsiaTheme="minorEastAsia"/>
            <w:noProof/>
            <w:lang w:eastAsia="zh-CN"/>
          </w:rPr>
          <w:t>3</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_Toc199172932 \h </w:instrText>
        </w:r>
      </w:ins>
      <w:r>
        <w:rPr>
          <w:noProof/>
        </w:rPr>
      </w:r>
      <w:r>
        <w:rPr>
          <w:noProof/>
        </w:rPr>
        <w:fldChar w:fldCharType="separate"/>
      </w:r>
      <w:ins w:id="589" w:author="Rapporteur" w:date="2025-05-26T17:25:00Z" w16du:dateUtc="2025-05-26T09:25:00Z">
        <w:r>
          <w:rPr>
            <w:noProof/>
          </w:rPr>
          <w:t>60</w:t>
        </w:r>
        <w:r>
          <w:rPr>
            <w:noProof/>
          </w:rPr>
          <w:fldChar w:fldCharType="end"/>
        </w:r>
      </w:ins>
    </w:p>
    <w:p w14:paraId="594B776D" w14:textId="466CD151" w:rsidR="00683090" w:rsidRDefault="00683090">
      <w:pPr>
        <w:pStyle w:val="TOC4"/>
        <w:rPr>
          <w:ins w:id="59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91" w:author="Rapporteur" w:date="2025-05-26T17:25:00Z" w16du:dateUtc="2025-05-26T09:25:00Z">
        <w:r w:rsidRPr="00A77624">
          <w:rPr>
            <w:noProof/>
            <w:lang w:val="en-US"/>
          </w:rPr>
          <w:t>6.</w:t>
        </w:r>
        <w:r w:rsidRPr="00A77624">
          <w:rPr>
            <w:rFonts w:eastAsiaTheme="minorEastAsia"/>
            <w:noProof/>
            <w:lang w:val="en-US" w:eastAsia="zh-CN"/>
          </w:rPr>
          <w:t>3</w:t>
        </w:r>
        <w:r w:rsidRPr="00A77624">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Structured data types</w:t>
        </w:r>
        <w:r>
          <w:rPr>
            <w:noProof/>
          </w:rPr>
          <w:tab/>
        </w:r>
        <w:r>
          <w:rPr>
            <w:noProof/>
          </w:rPr>
          <w:fldChar w:fldCharType="begin"/>
        </w:r>
        <w:r>
          <w:rPr>
            <w:noProof/>
          </w:rPr>
          <w:instrText xml:space="preserve"> PAGEREF _Toc199172933 \h </w:instrText>
        </w:r>
      </w:ins>
      <w:r>
        <w:rPr>
          <w:noProof/>
        </w:rPr>
      </w:r>
      <w:r>
        <w:rPr>
          <w:noProof/>
        </w:rPr>
        <w:fldChar w:fldCharType="separate"/>
      </w:r>
      <w:ins w:id="592" w:author="Rapporteur" w:date="2025-05-26T17:25:00Z" w16du:dateUtc="2025-05-26T09:25:00Z">
        <w:r>
          <w:rPr>
            <w:noProof/>
          </w:rPr>
          <w:t>61</w:t>
        </w:r>
        <w:r>
          <w:rPr>
            <w:noProof/>
          </w:rPr>
          <w:fldChar w:fldCharType="end"/>
        </w:r>
      </w:ins>
    </w:p>
    <w:p w14:paraId="3F317201" w14:textId="5E06681C" w:rsidR="00683090" w:rsidRDefault="00683090">
      <w:pPr>
        <w:pStyle w:val="TOC5"/>
        <w:rPr>
          <w:ins w:id="59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94" w:author="Rapporteur" w:date="2025-05-26T17:25:00Z" w16du:dateUtc="2025-05-26T09:25:00Z">
        <w:r>
          <w:rPr>
            <w:noProof/>
          </w:rPr>
          <w:t>6.</w:t>
        </w:r>
        <w:r w:rsidRPr="00A77624">
          <w:rPr>
            <w:rFonts w:eastAsiaTheme="minorEastAsia"/>
            <w:noProof/>
            <w:lang w:eastAsia="zh-CN"/>
          </w:rPr>
          <w:t>3</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_Toc199172934 \h </w:instrText>
        </w:r>
      </w:ins>
      <w:r>
        <w:rPr>
          <w:noProof/>
        </w:rPr>
      </w:r>
      <w:r>
        <w:rPr>
          <w:noProof/>
        </w:rPr>
        <w:fldChar w:fldCharType="separate"/>
      </w:r>
      <w:ins w:id="595" w:author="Rapporteur" w:date="2025-05-26T17:25:00Z" w16du:dateUtc="2025-05-26T09:25:00Z">
        <w:r>
          <w:rPr>
            <w:noProof/>
          </w:rPr>
          <w:t>61</w:t>
        </w:r>
        <w:r>
          <w:rPr>
            <w:noProof/>
          </w:rPr>
          <w:fldChar w:fldCharType="end"/>
        </w:r>
      </w:ins>
    </w:p>
    <w:p w14:paraId="66EF6F4C" w14:textId="5452B467" w:rsidR="00683090" w:rsidRDefault="00683090">
      <w:pPr>
        <w:pStyle w:val="TOC5"/>
        <w:rPr>
          <w:ins w:id="59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597" w:author="Rapporteur" w:date="2025-05-26T17:25:00Z" w16du:dateUtc="2025-05-26T09:25:00Z">
        <w:r>
          <w:rPr>
            <w:noProof/>
          </w:rPr>
          <w:t>6.</w:t>
        </w:r>
        <w:r w:rsidRPr="00A77624">
          <w:rPr>
            <w:rFonts w:eastAsiaTheme="minorEastAsia"/>
            <w:noProof/>
            <w:lang w:eastAsia="zh-CN"/>
          </w:rPr>
          <w:t>3</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ImsSessionInfo</w:t>
        </w:r>
        <w:r>
          <w:rPr>
            <w:noProof/>
          </w:rPr>
          <w:tab/>
        </w:r>
        <w:r>
          <w:rPr>
            <w:noProof/>
          </w:rPr>
          <w:fldChar w:fldCharType="begin"/>
        </w:r>
        <w:r>
          <w:rPr>
            <w:noProof/>
          </w:rPr>
          <w:instrText xml:space="preserve"> PAGEREF _Toc199172935 \h </w:instrText>
        </w:r>
      </w:ins>
      <w:r>
        <w:rPr>
          <w:noProof/>
        </w:rPr>
      </w:r>
      <w:r>
        <w:rPr>
          <w:noProof/>
        </w:rPr>
        <w:fldChar w:fldCharType="separate"/>
      </w:r>
      <w:ins w:id="598" w:author="Rapporteur" w:date="2025-05-26T17:25:00Z" w16du:dateUtc="2025-05-26T09:25:00Z">
        <w:r>
          <w:rPr>
            <w:noProof/>
          </w:rPr>
          <w:t>61</w:t>
        </w:r>
        <w:r>
          <w:rPr>
            <w:noProof/>
          </w:rPr>
          <w:fldChar w:fldCharType="end"/>
        </w:r>
      </w:ins>
    </w:p>
    <w:p w14:paraId="0A8D95C6" w14:textId="2F1B9582" w:rsidR="00683090" w:rsidRDefault="00683090">
      <w:pPr>
        <w:pStyle w:val="TOC5"/>
        <w:rPr>
          <w:ins w:id="59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00" w:author="Rapporteur" w:date="2025-05-26T17:25:00Z" w16du:dateUtc="2025-05-26T09:25:00Z">
        <w:r>
          <w:rPr>
            <w:noProof/>
          </w:rPr>
          <w:t>6.</w:t>
        </w:r>
        <w:r w:rsidRPr="00A77624">
          <w:rPr>
            <w:rFonts w:eastAsiaTheme="minorEastAsia"/>
            <w:noProof/>
            <w:lang w:eastAsia="zh-CN"/>
          </w:rPr>
          <w:t>3</w:t>
        </w: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_Toc199172936 \h </w:instrText>
        </w:r>
      </w:ins>
      <w:r>
        <w:rPr>
          <w:noProof/>
        </w:rPr>
      </w:r>
      <w:r>
        <w:rPr>
          <w:noProof/>
        </w:rPr>
        <w:fldChar w:fldCharType="separate"/>
      </w:r>
      <w:ins w:id="601" w:author="Rapporteur" w:date="2025-05-26T17:25:00Z" w16du:dateUtc="2025-05-26T09:25:00Z">
        <w:r>
          <w:rPr>
            <w:noProof/>
          </w:rPr>
          <w:t>62</w:t>
        </w:r>
        <w:r>
          <w:rPr>
            <w:noProof/>
          </w:rPr>
          <w:fldChar w:fldCharType="end"/>
        </w:r>
      </w:ins>
    </w:p>
    <w:p w14:paraId="74B77444" w14:textId="63850D3C" w:rsidR="00683090" w:rsidRDefault="00683090">
      <w:pPr>
        <w:pStyle w:val="TOC5"/>
        <w:rPr>
          <w:ins w:id="60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03" w:author="Rapporteur" w:date="2025-05-26T17:25:00Z" w16du:dateUtc="2025-05-26T09:25:00Z">
        <w:r>
          <w:rPr>
            <w:noProof/>
          </w:rPr>
          <w:t>6.</w:t>
        </w:r>
        <w:r w:rsidRPr="00A77624">
          <w:rPr>
            <w:rFonts w:eastAsiaTheme="minorEastAsia"/>
            <w:noProof/>
            <w:lang w:eastAsia="zh-CN"/>
          </w:rPr>
          <w:t>3</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_Toc199172937 \h </w:instrText>
        </w:r>
      </w:ins>
      <w:r>
        <w:rPr>
          <w:noProof/>
        </w:rPr>
      </w:r>
      <w:r>
        <w:rPr>
          <w:noProof/>
        </w:rPr>
        <w:fldChar w:fldCharType="separate"/>
      </w:r>
      <w:ins w:id="604" w:author="Rapporteur" w:date="2025-05-26T17:25:00Z" w16du:dateUtc="2025-05-26T09:25:00Z">
        <w:r>
          <w:rPr>
            <w:noProof/>
          </w:rPr>
          <w:t>62</w:t>
        </w:r>
        <w:r>
          <w:rPr>
            <w:noProof/>
          </w:rPr>
          <w:fldChar w:fldCharType="end"/>
        </w:r>
      </w:ins>
    </w:p>
    <w:p w14:paraId="3CF43C68" w14:textId="391A5EE4" w:rsidR="00683090" w:rsidRDefault="00683090">
      <w:pPr>
        <w:pStyle w:val="TOC5"/>
        <w:rPr>
          <w:ins w:id="60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06" w:author="Rapporteur" w:date="2025-05-26T17:25:00Z" w16du:dateUtc="2025-05-26T09:25:00Z">
        <w:r>
          <w:rPr>
            <w:noProof/>
          </w:rPr>
          <w:t>6.</w:t>
        </w:r>
        <w:r w:rsidRPr="00A77624">
          <w:rPr>
            <w:rFonts w:eastAsiaTheme="minorEastAsia"/>
            <w:noProof/>
            <w:lang w:eastAsia="zh-CN"/>
          </w:rPr>
          <w:t>3</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DcMediaPara</w:t>
        </w:r>
        <w:r>
          <w:rPr>
            <w:noProof/>
          </w:rPr>
          <w:tab/>
        </w:r>
        <w:r>
          <w:rPr>
            <w:noProof/>
          </w:rPr>
          <w:fldChar w:fldCharType="begin"/>
        </w:r>
        <w:r>
          <w:rPr>
            <w:noProof/>
          </w:rPr>
          <w:instrText xml:space="preserve"> PAGEREF _Toc199172938 \h </w:instrText>
        </w:r>
      </w:ins>
      <w:r>
        <w:rPr>
          <w:noProof/>
        </w:rPr>
      </w:r>
      <w:r>
        <w:rPr>
          <w:noProof/>
        </w:rPr>
        <w:fldChar w:fldCharType="separate"/>
      </w:r>
      <w:ins w:id="607" w:author="Rapporteur" w:date="2025-05-26T17:25:00Z" w16du:dateUtc="2025-05-26T09:25:00Z">
        <w:r>
          <w:rPr>
            <w:noProof/>
          </w:rPr>
          <w:t>62</w:t>
        </w:r>
        <w:r>
          <w:rPr>
            <w:noProof/>
          </w:rPr>
          <w:fldChar w:fldCharType="end"/>
        </w:r>
      </w:ins>
    </w:p>
    <w:p w14:paraId="00BE243F" w14:textId="717AFAAA" w:rsidR="00683090" w:rsidRDefault="00683090">
      <w:pPr>
        <w:pStyle w:val="TOC5"/>
        <w:rPr>
          <w:ins w:id="60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09" w:author="Rapporteur" w:date="2025-05-26T17:25:00Z" w16du:dateUtc="2025-05-26T09:25:00Z">
        <w:r>
          <w:rPr>
            <w:noProof/>
          </w:rPr>
          <w:t>6.3.6.2.</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Type: ImsSessionEventNotification</w:t>
        </w:r>
        <w:r>
          <w:rPr>
            <w:noProof/>
          </w:rPr>
          <w:tab/>
        </w:r>
        <w:r>
          <w:rPr>
            <w:noProof/>
          </w:rPr>
          <w:fldChar w:fldCharType="begin"/>
        </w:r>
        <w:r>
          <w:rPr>
            <w:noProof/>
          </w:rPr>
          <w:instrText xml:space="preserve"> PAGEREF _Toc199172939 \h </w:instrText>
        </w:r>
      </w:ins>
      <w:r>
        <w:rPr>
          <w:noProof/>
        </w:rPr>
      </w:r>
      <w:r>
        <w:rPr>
          <w:noProof/>
        </w:rPr>
        <w:fldChar w:fldCharType="separate"/>
      </w:r>
      <w:ins w:id="610" w:author="Rapporteur" w:date="2025-05-26T17:25:00Z" w16du:dateUtc="2025-05-26T09:25:00Z">
        <w:r>
          <w:rPr>
            <w:noProof/>
          </w:rPr>
          <w:t>63</w:t>
        </w:r>
        <w:r>
          <w:rPr>
            <w:noProof/>
          </w:rPr>
          <w:fldChar w:fldCharType="end"/>
        </w:r>
      </w:ins>
    </w:p>
    <w:p w14:paraId="19813CC9" w14:textId="207CDA61" w:rsidR="00683090" w:rsidRDefault="00683090">
      <w:pPr>
        <w:pStyle w:val="TOC5"/>
        <w:rPr>
          <w:ins w:id="61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12" w:author="Rapporteur" w:date="2025-05-26T17:25:00Z" w16du:dateUtc="2025-05-26T09:25:00Z">
        <w:r>
          <w:rPr>
            <w:noProof/>
          </w:rPr>
          <w:t>6.</w:t>
        </w:r>
        <w:r>
          <w:rPr>
            <w:noProof/>
            <w:lang w:eastAsia="zh-CN"/>
          </w:rPr>
          <w:t>3</w:t>
        </w:r>
        <w:r>
          <w:rPr>
            <w:noProof/>
          </w:rPr>
          <w:t>.6.</w:t>
        </w:r>
        <w:r>
          <w:rPr>
            <w:noProof/>
            <w:lang w:eastAsia="zh-CN"/>
          </w:rPr>
          <w:t>2</w:t>
        </w:r>
        <w:r>
          <w:rPr>
            <w:noProof/>
          </w:rPr>
          <w:t>.</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_Toc199172940 \h </w:instrText>
        </w:r>
      </w:ins>
      <w:r>
        <w:rPr>
          <w:noProof/>
        </w:rPr>
      </w:r>
      <w:r>
        <w:rPr>
          <w:noProof/>
        </w:rPr>
        <w:fldChar w:fldCharType="separate"/>
      </w:r>
      <w:ins w:id="613" w:author="Rapporteur" w:date="2025-05-26T17:25:00Z" w16du:dateUtc="2025-05-26T09:25:00Z">
        <w:r>
          <w:rPr>
            <w:noProof/>
          </w:rPr>
          <w:t>63</w:t>
        </w:r>
        <w:r>
          <w:rPr>
            <w:noProof/>
          </w:rPr>
          <w:fldChar w:fldCharType="end"/>
        </w:r>
      </w:ins>
    </w:p>
    <w:p w14:paraId="0E05B1D5" w14:textId="6A167298" w:rsidR="00683090" w:rsidRDefault="00683090">
      <w:pPr>
        <w:pStyle w:val="TOC4"/>
        <w:rPr>
          <w:ins w:id="61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15" w:author="Rapporteur" w:date="2025-05-26T17:25:00Z" w16du:dateUtc="2025-05-26T09:25:00Z">
        <w:r w:rsidRPr="00A77624">
          <w:rPr>
            <w:noProof/>
            <w:lang w:val="en-US"/>
          </w:rPr>
          <w:t>6.</w:t>
        </w:r>
        <w:r w:rsidRPr="00A77624">
          <w:rPr>
            <w:rFonts w:eastAsiaTheme="minorEastAsia"/>
            <w:noProof/>
            <w:lang w:val="en-US" w:eastAsia="zh-CN"/>
          </w:rPr>
          <w:t>3</w:t>
        </w:r>
        <w:r w:rsidRPr="00A77624">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Simple data types and enumerations</w:t>
        </w:r>
        <w:r>
          <w:rPr>
            <w:noProof/>
          </w:rPr>
          <w:tab/>
        </w:r>
        <w:r>
          <w:rPr>
            <w:noProof/>
          </w:rPr>
          <w:fldChar w:fldCharType="begin"/>
        </w:r>
        <w:r>
          <w:rPr>
            <w:noProof/>
          </w:rPr>
          <w:instrText xml:space="preserve"> PAGEREF _Toc199172941 \h </w:instrText>
        </w:r>
      </w:ins>
      <w:r>
        <w:rPr>
          <w:noProof/>
        </w:rPr>
      </w:r>
      <w:r>
        <w:rPr>
          <w:noProof/>
        </w:rPr>
        <w:fldChar w:fldCharType="separate"/>
      </w:r>
      <w:ins w:id="616" w:author="Rapporteur" w:date="2025-05-26T17:25:00Z" w16du:dateUtc="2025-05-26T09:25:00Z">
        <w:r>
          <w:rPr>
            <w:noProof/>
          </w:rPr>
          <w:t>63</w:t>
        </w:r>
        <w:r>
          <w:rPr>
            <w:noProof/>
          </w:rPr>
          <w:fldChar w:fldCharType="end"/>
        </w:r>
      </w:ins>
    </w:p>
    <w:p w14:paraId="0B83E9F3" w14:textId="74BFBAD9" w:rsidR="00683090" w:rsidRDefault="00683090">
      <w:pPr>
        <w:pStyle w:val="TOC5"/>
        <w:rPr>
          <w:ins w:id="61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18" w:author="Rapporteur" w:date="2025-05-26T17:25:00Z" w16du:dateUtc="2025-05-26T09:25:00Z">
        <w:r>
          <w:rPr>
            <w:noProof/>
          </w:rPr>
          <w:t>6.</w:t>
        </w:r>
        <w:r w:rsidRPr="00A77624">
          <w:rPr>
            <w:rFonts w:eastAsiaTheme="minorEastAsia"/>
            <w:noProof/>
            <w:lang w:eastAsia="zh-CN"/>
          </w:rPr>
          <w:t>3</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_Toc199172942 \h </w:instrText>
        </w:r>
      </w:ins>
      <w:r>
        <w:rPr>
          <w:noProof/>
        </w:rPr>
      </w:r>
      <w:r>
        <w:rPr>
          <w:noProof/>
        </w:rPr>
        <w:fldChar w:fldCharType="separate"/>
      </w:r>
      <w:ins w:id="619" w:author="Rapporteur" w:date="2025-05-26T17:25:00Z" w16du:dateUtc="2025-05-26T09:25:00Z">
        <w:r>
          <w:rPr>
            <w:noProof/>
          </w:rPr>
          <w:t>63</w:t>
        </w:r>
        <w:r>
          <w:rPr>
            <w:noProof/>
          </w:rPr>
          <w:fldChar w:fldCharType="end"/>
        </w:r>
      </w:ins>
    </w:p>
    <w:p w14:paraId="5EB2B587" w14:textId="15EC9F57" w:rsidR="00683090" w:rsidRDefault="00683090">
      <w:pPr>
        <w:pStyle w:val="TOC5"/>
        <w:rPr>
          <w:ins w:id="62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21" w:author="Rapporteur" w:date="2025-05-26T17:25:00Z" w16du:dateUtc="2025-05-26T09:25:00Z">
        <w:r>
          <w:rPr>
            <w:noProof/>
          </w:rPr>
          <w:t>6.</w:t>
        </w:r>
        <w:r w:rsidRPr="00A77624">
          <w:rPr>
            <w:rFonts w:eastAsiaTheme="minorEastAsia"/>
            <w:noProof/>
            <w:lang w:eastAsia="zh-CN"/>
          </w:rPr>
          <w:t>3</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_Toc199172943 \h </w:instrText>
        </w:r>
      </w:ins>
      <w:r>
        <w:rPr>
          <w:noProof/>
        </w:rPr>
      </w:r>
      <w:r>
        <w:rPr>
          <w:noProof/>
        </w:rPr>
        <w:fldChar w:fldCharType="separate"/>
      </w:r>
      <w:ins w:id="622" w:author="Rapporteur" w:date="2025-05-26T17:25:00Z" w16du:dateUtc="2025-05-26T09:25:00Z">
        <w:r>
          <w:rPr>
            <w:noProof/>
          </w:rPr>
          <w:t>63</w:t>
        </w:r>
        <w:r>
          <w:rPr>
            <w:noProof/>
          </w:rPr>
          <w:fldChar w:fldCharType="end"/>
        </w:r>
      </w:ins>
    </w:p>
    <w:p w14:paraId="08EADE9D" w14:textId="56913DC8" w:rsidR="00683090" w:rsidRDefault="00683090">
      <w:pPr>
        <w:pStyle w:val="TOC5"/>
        <w:rPr>
          <w:ins w:id="62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24" w:author="Rapporteur" w:date="2025-05-26T17:25:00Z" w16du:dateUtc="2025-05-26T09:25:00Z">
        <w:r>
          <w:rPr>
            <w:noProof/>
          </w:rPr>
          <w:t>6.</w:t>
        </w:r>
        <w:r w:rsidRPr="00A77624">
          <w:rPr>
            <w:rFonts w:eastAsiaTheme="minorEastAsia"/>
            <w:noProof/>
            <w:lang w:eastAsia="zh-CN"/>
          </w:rPr>
          <w:t>3</w:t>
        </w: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Enumeration: DcType</w:t>
        </w:r>
        <w:r>
          <w:rPr>
            <w:noProof/>
          </w:rPr>
          <w:tab/>
        </w:r>
        <w:r>
          <w:rPr>
            <w:noProof/>
          </w:rPr>
          <w:fldChar w:fldCharType="begin"/>
        </w:r>
        <w:r>
          <w:rPr>
            <w:noProof/>
          </w:rPr>
          <w:instrText xml:space="preserve"> PAGEREF _Toc199172944 \h </w:instrText>
        </w:r>
      </w:ins>
      <w:r>
        <w:rPr>
          <w:noProof/>
        </w:rPr>
      </w:r>
      <w:r>
        <w:rPr>
          <w:noProof/>
        </w:rPr>
        <w:fldChar w:fldCharType="separate"/>
      </w:r>
      <w:ins w:id="625" w:author="Rapporteur" w:date="2025-05-26T17:25:00Z" w16du:dateUtc="2025-05-26T09:25:00Z">
        <w:r>
          <w:rPr>
            <w:noProof/>
          </w:rPr>
          <w:t>63</w:t>
        </w:r>
        <w:r>
          <w:rPr>
            <w:noProof/>
          </w:rPr>
          <w:fldChar w:fldCharType="end"/>
        </w:r>
      </w:ins>
    </w:p>
    <w:p w14:paraId="356AF1AC" w14:textId="076B8EAB" w:rsidR="00683090" w:rsidRDefault="00683090">
      <w:pPr>
        <w:pStyle w:val="TOC5"/>
        <w:rPr>
          <w:ins w:id="62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27" w:author="Rapporteur" w:date="2025-05-26T17:25:00Z" w16du:dateUtc="2025-05-26T09:25:00Z">
        <w:r>
          <w:rPr>
            <w:noProof/>
          </w:rPr>
          <w:t>6.</w:t>
        </w:r>
        <w:r w:rsidRPr="00A77624">
          <w:rPr>
            <w:rFonts w:eastAsiaTheme="minorEastAsia"/>
            <w:noProof/>
            <w:lang w:eastAsia="zh-CN"/>
          </w:rPr>
          <w:t>3</w:t>
        </w:r>
        <w:r>
          <w:rPr>
            <w:noProof/>
          </w:rPr>
          <w:t>.6.3.4</w:t>
        </w:r>
        <w:r>
          <w:rPr>
            <w:rFonts w:asciiTheme="minorHAnsi" w:eastAsiaTheme="minorEastAsia" w:hAnsiTheme="minorHAnsi" w:cstheme="minorBidi"/>
            <w:noProof/>
            <w:kern w:val="2"/>
            <w:sz w:val="24"/>
            <w:szCs w:val="24"/>
            <w:lang w:val="en-US" w:eastAsia="zh-CN"/>
            <w14:ligatures w14:val="standardContextual"/>
          </w:rPr>
          <w:tab/>
        </w:r>
        <w:r>
          <w:rPr>
            <w:noProof/>
          </w:rPr>
          <w:t>Enumeration: AdcType</w:t>
        </w:r>
        <w:r>
          <w:rPr>
            <w:noProof/>
          </w:rPr>
          <w:tab/>
        </w:r>
        <w:r>
          <w:rPr>
            <w:noProof/>
          </w:rPr>
          <w:fldChar w:fldCharType="begin"/>
        </w:r>
        <w:r>
          <w:rPr>
            <w:noProof/>
          </w:rPr>
          <w:instrText xml:space="preserve"> PAGEREF _Toc199172945 \h </w:instrText>
        </w:r>
      </w:ins>
      <w:r>
        <w:rPr>
          <w:noProof/>
        </w:rPr>
      </w:r>
      <w:r>
        <w:rPr>
          <w:noProof/>
        </w:rPr>
        <w:fldChar w:fldCharType="separate"/>
      </w:r>
      <w:ins w:id="628" w:author="Rapporteur" w:date="2025-05-26T17:25:00Z" w16du:dateUtc="2025-05-26T09:25:00Z">
        <w:r>
          <w:rPr>
            <w:noProof/>
          </w:rPr>
          <w:t>64</w:t>
        </w:r>
        <w:r>
          <w:rPr>
            <w:noProof/>
          </w:rPr>
          <w:fldChar w:fldCharType="end"/>
        </w:r>
      </w:ins>
    </w:p>
    <w:p w14:paraId="62C615A5" w14:textId="034B5E43" w:rsidR="00683090" w:rsidRDefault="00683090">
      <w:pPr>
        <w:pStyle w:val="TOC5"/>
        <w:rPr>
          <w:ins w:id="62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30" w:author="Rapporteur" w:date="2025-05-26T17:25:00Z" w16du:dateUtc="2025-05-26T09:25:00Z">
        <w:r>
          <w:rPr>
            <w:noProof/>
          </w:rPr>
          <w:t>6.</w:t>
        </w:r>
        <w:r w:rsidRPr="00A77624">
          <w:rPr>
            <w:rFonts w:eastAsiaTheme="minorEastAsia"/>
            <w:noProof/>
            <w:lang w:eastAsia="zh-CN"/>
          </w:rPr>
          <w:t>3</w:t>
        </w:r>
        <w:r>
          <w:rPr>
            <w:noProof/>
          </w:rPr>
          <w:t>.6.3.5</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_Toc199172946 \h </w:instrText>
        </w:r>
      </w:ins>
      <w:r>
        <w:rPr>
          <w:noProof/>
        </w:rPr>
      </w:r>
      <w:r>
        <w:rPr>
          <w:noProof/>
        </w:rPr>
        <w:fldChar w:fldCharType="separate"/>
      </w:r>
      <w:ins w:id="631" w:author="Rapporteur" w:date="2025-05-26T17:25:00Z" w16du:dateUtc="2025-05-26T09:25:00Z">
        <w:r>
          <w:rPr>
            <w:noProof/>
          </w:rPr>
          <w:t>64</w:t>
        </w:r>
        <w:r>
          <w:rPr>
            <w:noProof/>
          </w:rPr>
          <w:fldChar w:fldCharType="end"/>
        </w:r>
      </w:ins>
    </w:p>
    <w:p w14:paraId="643943B0" w14:textId="5ED44B56" w:rsidR="00683090" w:rsidRDefault="00683090">
      <w:pPr>
        <w:pStyle w:val="TOC5"/>
        <w:rPr>
          <w:ins w:id="63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33" w:author="Rapporteur" w:date="2025-05-26T17:25:00Z" w16du:dateUtc="2025-05-26T09:25:00Z">
        <w:r>
          <w:rPr>
            <w:noProof/>
          </w:rPr>
          <w:t>6.3.6.3.</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Enumeration: ImsSessionEventType</w:t>
        </w:r>
        <w:r>
          <w:rPr>
            <w:noProof/>
          </w:rPr>
          <w:tab/>
        </w:r>
        <w:r>
          <w:rPr>
            <w:noProof/>
          </w:rPr>
          <w:fldChar w:fldCharType="begin"/>
        </w:r>
        <w:r>
          <w:rPr>
            <w:noProof/>
          </w:rPr>
          <w:instrText xml:space="preserve"> PAGEREF _Toc199172947 \h </w:instrText>
        </w:r>
      </w:ins>
      <w:r>
        <w:rPr>
          <w:noProof/>
        </w:rPr>
      </w:r>
      <w:r>
        <w:rPr>
          <w:noProof/>
        </w:rPr>
        <w:fldChar w:fldCharType="separate"/>
      </w:r>
      <w:ins w:id="634" w:author="Rapporteur" w:date="2025-05-26T17:25:00Z" w16du:dateUtc="2025-05-26T09:25:00Z">
        <w:r>
          <w:rPr>
            <w:noProof/>
          </w:rPr>
          <w:t>64</w:t>
        </w:r>
        <w:r>
          <w:rPr>
            <w:noProof/>
          </w:rPr>
          <w:fldChar w:fldCharType="end"/>
        </w:r>
      </w:ins>
    </w:p>
    <w:p w14:paraId="03E6B499" w14:textId="00B0E8CE" w:rsidR="00683090" w:rsidRDefault="00683090">
      <w:pPr>
        <w:pStyle w:val="TOC4"/>
        <w:rPr>
          <w:ins w:id="63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36" w:author="Rapporteur" w:date="2025-05-26T17:25:00Z" w16du:dateUtc="2025-05-26T09:25:00Z">
        <w:r w:rsidRPr="00A77624">
          <w:rPr>
            <w:noProof/>
            <w:lang w:val="en-US"/>
          </w:rPr>
          <w:t>6.</w:t>
        </w:r>
        <w:r w:rsidRPr="00A77624">
          <w:rPr>
            <w:rFonts w:eastAsiaTheme="minorEastAsia"/>
            <w:noProof/>
            <w:lang w:val="en-US" w:eastAsia="zh-CN"/>
          </w:rPr>
          <w:t>3</w:t>
        </w:r>
        <w:r w:rsidRPr="00A77624">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_Toc199172948 \h </w:instrText>
        </w:r>
      </w:ins>
      <w:r>
        <w:rPr>
          <w:noProof/>
        </w:rPr>
      </w:r>
      <w:r>
        <w:rPr>
          <w:noProof/>
        </w:rPr>
        <w:fldChar w:fldCharType="separate"/>
      </w:r>
      <w:ins w:id="637" w:author="Rapporteur" w:date="2025-05-26T17:25:00Z" w16du:dateUtc="2025-05-26T09:25:00Z">
        <w:r>
          <w:rPr>
            <w:noProof/>
          </w:rPr>
          <w:t>64</w:t>
        </w:r>
        <w:r>
          <w:rPr>
            <w:noProof/>
          </w:rPr>
          <w:fldChar w:fldCharType="end"/>
        </w:r>
      </w:ins>
    </w:p>
    <w:p w14:paraId="44AAF626" w14:textId="70C07C3F" w:rsidR="00683090" w:rsidRDefault="00683090">
      <w:pPr>
        <w:pStyle w:val="TOC4"/>
        <w:rPr>
          <w:ins w:id="63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39" w:author="Rapporteur" w:date="2025-05-26T17:25:00Z" w16du:dateUtc="2025-05-26T09:25:00Z">
        <w:r>
          <w:rPr>
            <w:noProof/>
          </w:rPr>
          <w:t>6.</w:t>
        </w:r>
        <w:r w:rsidRPr="00A77624">
          <w:rPr>
            <w:rFonts w:eastAsiaTheme="minorEastAsia"/>
            <w:noProof/>
            <w:lang w:eastAsia="zh-CN"/>
          </w:rPr>
          <w:t>3</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_Toc199172949 \h </w:instrText>
        </w:r>
      </w:ins>
      <w:r>
        <w:rPr>
          <w:noProof/>
        </w:rPr>
      </w:r>
      <w:r>
        <w:rPr>
          <w:noProof/>
        </w:rPr>
        <w:fldChar w:fldCharType="separate"/>
      </w:r>
      <w:ins w:id="640" w:author="Rapporteur" w:date="2025-05-26T17:25:00Z" w16du:dateUtc="2025-05-26T09:25:00Z">
        <w:r>
          <w:rPr>
            <w:noProof/>
          </w:rPr>
          <w:t>64</w:t>
        </w:r>
        <w:r>
          <w:rPr>
            <w:noProof/>
          </w:rPr>
          <w:fldChar w:fldCharType="end"/>
        </w:r>
      </w:ins>
    </w:p>
    <w:p w14:paraId="6DB1DBDB" w14:textId="6B6006BF" w:rsidR="00683090" w:rsidRDefault="00683090">
      <w:pPr>
        <w:pStyle w:val="TOC3"/>
        <w:rPr>
          <w:ins w:id="64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42" w:author="Rapporteur" w:date="2025-05-26T17:25:00Z" w16du:dateUtc="2025-05-26T09:25:00Z">
        <w:r>
          <w:rPr>
            <w:noProof/>
          </w:rPr>
          <w:t>6.</w:t>
        </w:r>
        <w:r w:rsidRPr="00A77624">
          <w:rPr>
            <w:rFonts w:eastAsiaTheme="minorEastAsia"/>
            <w:noProof/>
            <w:lang w:eastAsia="zh-CN"/>
          </w:rPr>
          <w:t>3</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_Toc199172950 \h </w:instrText>
        </w:r>
      </w:ins>
      <w:r>
        <w:rPr>
          <w:noProof/>
        </w:rPr>
      </w:r>
      <w:r>
        <w:rPr>
          <w:noProof/>
        </w:rPr>
        <w:fldChar w:fldCharType="separate"/>
      </w:r>
      <w:ins w:id="643" w:author="Rapporteur" w:date="2025-05-26T17:25:00Z" w16du:dateUtc="2025-05-26T09:25:00Z">
        <w:r>
          <w:rPr>
            <w:noProof/>
          </w:rPr>
          <w:t>64</w:t>
        </w:r>
        <w:r>
          <w:rPr>
            <w:noProof/>
          </w:rPr>
          <w:fldChar w:fldCharType="end"/>
        </w:r>
      </w:ins>
    </w:p>
    <w:p w14:paraId="5B4C4868" w14:textId="53F1F1A9" w:rsidR="00683090" w:rsidRDefault="00683090">
      <w:pPr>
        <w:pStyle w:val="TOC4"/>
        <w:rPr>
          <w:ins w:id="64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45" w:author="Rapporteur" w:date="2025-05-26T17:25:00Z" w16du:dateUtc="2025-05-26T09:25:00Z">
        <w:r>
          <w:rPr>
            <w:noProof/>
          </w:rPr>
          <w:t>6.</w:t>
        </w:r>
        <w:r w:rsidRPr="00A77624">
          <w:rPr>
            <w:rFonts w:eastAsiaTheme="minorEastAsia"/>
            <w:noProof/>
            <w:lang w:eastAsia="zh-CN"/>
          </w:rPr>
          <w:t>3</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_Toc199172951 \h </w:instrText>
        </w:r>
      </w:ins>
      <w:r>
        <w:rPr>
          <w:noProof/>
        </w:rPr>
      </w:r>
      <w:r>
        <w:rPr>
          <w:noProof/>
        </w:rPr>
        <w:fldChar w:fldCharType="separate"/>
      </w:r>
      <w:ins w:id="646" w:author="Rapporteur" w:date="2025-05-26T17:25:00Z" w16du:dateUtc="2025-05-26T09:25:00Z">
        <w:r>
          <w:rPr>
            <w:noProof/>
          </w:rPr>
          <w:t>64</w:t>
        </w:r>
        <w:r>
          <w:rPr>
            <w:noProof/>
          </w:rPr>
          <w:fldChar w:fldCharType="end"/>
        </w:r>
      </w:ins>
    </w:p>
    <w:p w14:paraId="1882B4B2" w14:textId="203C34D7" w:rsidR="00683090" w:rsidRDefault="00683090">
      <w:pPr>
        <w:pStyle w:val="TOC4"/>
        <w:rPr>
          <w:ins w:id="64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48" w:author="Rapporteur" w:date="2025-05-26T17:25:00Z" w16du:dateUtc="2025-05-26T09:25:00Z">
        <w:r>
          <w:rPr>
            <w:noProof/>
          </w:rPr>
          <w:t>6.</w:t>
        </w:r>
        <w:r w:rsidRPr="00A77624">
          <w:rPr>
            <w:rFonts w:eastAsiaTheme="minorEastAsia"/>
            <w:noProof/>
            <w:lang w:eastAsia="zh-CN"/>
          </w:rPr>
          <w:t>3</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_Toc199172952 \h </w:instrText>
        </w:r>
      </w:ins>
      <w:r>
        <w:rPr>
          <w:noProof/>
        </w:rPr>
      </w:r>
      <w:r>
        <w:rPr>
          <w:noProof/>
        </w:rPr>
        <w:fldChar w:fldCharType="separate"/>
      </w:r>
      <w:ins w:id="649" w:author="Rapporteur" w:date="2025-05-26T17:25:00Z" w16du:dateUtc="2025-05-26T09:25:00Z">
        <w:r>
          <w:rPr>
            <w:noProof/>
          </w:rPr>
          <w:t>64</w:t>
        </w:r>
        <w:r>
          <w:rPr>
            <w:noProof/>
          </w:rPr>
          <w:fldChar w:fldCharType="end"/>
        </w:r>
      </w:ins>
    </w:p>
    <w:p w14:paraId="695ACE41" w14:textId="794AF4EC" w:rsidR="00683090" w:rsidRDefault="00683090">
      <w:pPr>
        <w:pStyle w:val="TOC4"/>
        <w:rPr>
          <w:ins w:id="65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51" w:author="Rapporteur" w:date="2025-05-26T17:25:00Z" w16du:dateUtc="2025-05-26T09:25:00Z">
        <w:r>
          <w:rPr>
            <w:noProof/>
          </w:rPr>
          <w:t>6.</w:t>
        </w:r>
        <w:r w:rsidRPr="00A77624">
          <w:rPr>
            <w:rFonts w:eastAsiaTheme="minorEastAsia"/>
            <w:noProof/>
            <w:lang w:eastAsia="zh-CN"/>
          </w:rPr>
          <w:t>3</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_Toc199172953 \h </w:instrText>
        </w:r>
      </w:ins>
      <w:r>
        <w:rPr>
          <w:noProof/>
        </w:rPr>
      </w:r>
      <w:r>
        <w:rPr>
          <w:noProof/>
        </w:rPr>
        <w:fldChar w:fldCharType="separate"/>
      </w:r>
      <w:ins w:id="652" w:author="Rapporteur" w:date="2025-05-26T17:25:00Z" w16du:dateUtc="2025-05-26T09:25:00Z">
        <w:r>
          <w:rPr>
            <w:noProof/>
          </w:rPr>
          <w:t>64</w:t>
        </w:r>
        <w:r>
          <w:rPr>
            <w:noProof/>
          </w:rPr>
          <w:fldChar w:fldCharType="end"/>
        </w:r>
      </w:ins>
    </w:p>
    <w:p w14:paraId="5BA7794A" w14:textId="202B3C91" w:rsidR="00683090" w:rsidRDefault="00683090">
      <w:pPr>
        <w:pStyle w:val="TOC3"/>
        <w:rPr>
          <w:ins w:id="65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54" w:author="Rapporteur" w:date="2025-05-26T17:25:00Z" w16du:dateUtc="2025-05-26T09:25:00Z">
        <w:r>
          <w:rPr>
            <w:noProof/>
          </w:rPr>
          <w:t>6.</w:t>
        </w:r>
        <w:r w:rsidRPr="00A77624">
          <w:rPr>
            <w:rFonts w:eastAsiaTheme="minorEastAsia"/>
            <w:noProof/>
            <w:lang w:eastAsia="zh-CN"/>
          </w:rPr>
          <w:t>3</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_Toc199172954 \h </w:instrText>
        </w:r>
      </w:ins>
      <w:r>
        <w:rPr>
          <w:noProof/>
        </w:rPr>
      </w:r>
      <w:r>
        <w:rPr>
          <w:noProof/>
        </w:rPr>
        <w:fldChar w:fldCharType="separate"/>
      </w:r>
      <w:ins w:id="655" w:author="Rapporteur" w:date="2025-05-26T17:25:00Z" w16du:dateUtc="2025-05-26T09:25:00Z">
        <w:r>
          <w:rPr>
            <w:noProof/>
          </w:rPr>
          <w:t>65</w:t>
        </w:r>
        <w:r>
          <w:rPr>
            <w:noProof/>
          </w:rPr>
          <w:fldChar w:fldCharType="end"/>
        </w:r>
      </w:ins>
    </w:p>
    <w:p w14:paraId="42E4F861" w14:textId="6BF9E6CA" w:rsidR="00683090" w:rsidRDefault="00683090">
      <w:pPr>
        <w:pStyle w:val="TOC3"/>
        <w:rPr>
          <w:ins w:id="65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57" w:author="Rapporteur" w:date="2025-05-26T17:25:00Z" w16du:dateUtc="2025-05-26T09:25:00Z">
        <w:r>
          <w:rPr>
            <w:noProof/>
          </w:rPr>
          <w:t>6.</w:t>
        </w:r>
        <w:r w:rsidRPr="00A77624">
          <w:rPr>
            <w:rFonts w:eastAsiaTheme="minorEastAsia"/>
            <w:noProof/>
            <w:lang w:eastAsia="zh-CN"/>
          </w:rPr>
          <w:t>3</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_Toc199172955 \h </w:instrText>
        </w:r>
      </w:ins>
      <w:r>
        <w:rPr>
          <w:noProof/>
        </w:rPr>
      </w:r>
      <w:r>
        <w:rPr>
          <w:noProof/>
        </w:rPr>
        <w:fldChar w:fldCharType="separate"/>
      </w:r>
      <w:ins w:id="658" w:author="Rapporteur" w:date="2025-05-26T17:25:00Z" w16du:dateUtc="2025-05-26T09:25:00Z">
        <w:r>
          <w:rPr>
            <w:noProof/>
          </w:rPr>
          <w:t>65</w:t>
        </w:r>
        <w:r>
          <w:rPr>
            <w:noProof/>
          </w:rPr>
          <w:fldChar w:fldCharType="end"/>
        </w:r>
      </w:ins>
    </w:p>
    <w:p w14:paraId="65197BAD" w14:textId="329A6DD2" w:rsidR="00683090" w:rsidRDefault="00683090">
      <w:pPr>
        <w:pStyle w:val="TOC3"/>
        <w:rPr>
          <w:ins w:id="65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60" w:author="Rapporteur" w:date="2025-05-26T17:25:00Z" w16du:dateUtc="2025-05-26T09:25:00Z">
        <w:r>
          <w:rPr>
            <w:noProof/>
          </w:rPr>
          <w:t>6.</w:t>
        </w:r>
        <w:r w:rsidRPr="00A77624">
          <w:rPr>
            <w:rFonts w:eastAsiaTheme="minorEastAsia"/>
            <w:noProof/>
            <w:lang w:eastAsia="zh-CN"/>
          </w:rPr>
          <w:t>3</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_Toc199172956 \h </w:instrText>
        </w:r>
      </w:ins>
      <w:r>
        <w:rPr>
          <w:noProof/>
        </w:rPr>
      </w:r>
      <w:r>
        <w:rPr>
          <w:noProof/>
        </w:rPr>
        <w:fldChar w:fldCharType="separate"/>
      </w:r>
      <w:ins w:id="661" w:author="Rapporteur" w:date="2025-05-26T17:25:00Z" w16du:dateUtc="2025-05-26T09:25:00Z">
        <w:r>
          <w:rPr>
            <w:noProof/>
          </w:rPr>
          <w:t>65</w:t>
        </w:r>
        <w:r>
          <w:rPr>
            <w:noProof/>
          </w:rPr>
          <w:fldChar w:fldCharType="end"/>
        </w:r>
      </w:ins>
    </w:p>
    <w:p w14:paraId="1DAA7EE8" w14:textId="5D2B7562" w:rsidR="00683090" w:rsidRDefault="00683090">
      <w:pPr>
        <w:pStyle w:val="TOC2"/>
        <w:rPr>
          <w:ins w:id="66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63" w:author="Rapporteur" w:date="2025-05-26T17:25:00Z" w16du:dateUtc="2025-05-26T09:25:00Z">
        <w:r>
          <w:rPr>
            <w:noProof/>
          </w:rPr>
          <w:t>6.</w:t>
        </w:r>
        <w:r w:rsidRPr="00A77624">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Nimsas_ImsEE Service API</w:t>
        </w:r>
        <w:r>
          <w:rPr>
            <w:noProof/>
          </w:rPr>
          <w:tab/>
        </w:r>
        <w:r>
          <w:rPr>
            <w:noProof/>
          </w:rPr>
          <w:fldChar w:fldCharType="begin"/>
        </w:r>
        <w:r>
          <w:rPr>
            <w:noProof/>
          </w:rPr>
          <w:instrText xml:space="preserve"> PAGEREF _Toc199172957 \h </w:instrText>
        </w:r>
      </w:ins>
      <w:r>
        <w:rPr>
          <w:noProof/>
        </w:rPr>
      </w:r>
      <w:r>
        <w:rPr>
          <w:noProof/>
        </w:rPr>
        <w:fldChar w:fldCharType="separate"/>
      </w:r>
      <w:ins w:id="664" w:author="Rapporteur" w:date="2025-05-26T17:25:00Z" w16du:dateUtc="2025-05-26T09:25:00Z">
        <w:r>
          <w:rPr>
            <w:noProof/>
          </w:rPr>
          <w:t>65</w:t>
        </w:r>
        <w:r>
          <w:rPr>
            <w:noProof/>
          </w:rPr>
          <w:fldChar w:fldCharType="end"/>
        </w:r>
      </w:ins>
    </w:p>
    <w:p w14:paraId="30D342B4" w14:textId="2DE6109C" w:rsidR="00683090" w:rsidRDefault="00683090">
      <w:pPr>
        <w:pStyle w:val="TOC3"/>
        <w:rPr>
          <w:ins w:id="66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66" w:author="Rapporteur" w:date="2025-05-26T17:25:00Z" w16du:dateUtc="2025-05-26T09:25:00Z">
        <w:r>
          <w:rPr>
            <w:noProof/>
          </w:rPr>
          <w:t>6.</w:t>
        </w:r>
        <w:r w:rsidRPr="00A77624">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_Toc199172958 \h </w:instrText>
        </w:r>
      </w:ins>
      <w:r>
        <w:rPr>
          <w:noProof/>
        </w:rPr>
      </w:r>
      <w:r>
        <w:rPr>
          <w:noProof/>
        </w:rPr>
        <w:fldChar w:fldCharType="separate"/>
      </w:r>
      <w:ins w:id="667" w:author="Rapporteur" w:date="2025-05-26T17:25:00Z" w16du:dateUtc="2025-05-26T09:25:00Z">
        <w:r>
          <w:rPr>
            <w:noProof/>
          </w:rPr>
          <w:t>65</w:t>
        </w:r>
        <w:r>
          <w:rPr>
            <w:noProof/>
          </w:rPr>
          <w:fldChar w:fldCharType="end"/>
        </w:r>
      </w:ins>
    </w:p>
    <w:p w14:paraId="33B2C49D" w14:textId="622883BD" w:rsidR="00683090" w:rsidRDefault="00683090">
      <w:pPr>
        <w:pStyle w:val="TOC3"/>
        <w:rPr>
          <w:ins w:id="66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69" w:author="Rapporteur" w:date="2025-05-26T17:25:00Z" w16du:dateUtc="2025-05-26T09:25:00Z">
        <w:r>
          <w:rPr>
            <w:noProof/>
          </w:rPr>
          <w:t>6.</w:t>
        </w:r>
        <w:r w:rsidRPr="00A77624">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_Toc199172959 \h </w:instrText>
        </w:r>
      </w:ins>
      <w:r>
        <w:rPr>
          <w:noProof/>
        </w:rPr>
      </w:r>
      <w:r>
        <w:rPr>
          <w:noProof/>
        </w:rPr>
        <w:fldChar w:fldCharType="separate"/>
      </w:r>
      <w:ins w:id="670" w:author="Rapporteur" w:date="2025-05-26T17:25:00Z" w16du:dateUtc="2025-05-26T09:25:00Z">
        <w:r>
          <w:rPr>
            <w:noProof/>
          </w:rPr>
          <w:t>66</w:t>
        </w:r>
        <w:r>
          <w:rPr>
            <w:noProof/>
          </w:rPr>
          <w:fldChar w:fldCharType="end"/>
        </w:r>
      </w:ins>
    </w:p>
    <w:p w14:paraId="6C2D90FA" w14:textId="207EC9F1" w:rsidR="00683090" w:rsidRDefault="00683090">
      <w:pPr>
        <w:pStyle w:val="TOC4"/>
        <w:rPr>
          <w:ins w:id="67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72" w:author="Rapporteur" w:date="2025-05-26T17:25:00Z" w16du:dateUtc="2025-05-26T09:25:00Z">
        <w:r>
          <w:rPr>
            <w:noProof/>
          </w:rPr>
          <w:t>6.</w:t>
        </w:r>
        <w:r w:rsidRPr="00A77624">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_Toc199172960 \h </w:instrText>
        </w:r>
      </w:ins>
      <w:r>
        <w:rPr>
          <w:noProof/>
        </w:rPr>
      </w:r>
      <w:r>
        <w:rPr>
          <w:noProof/>
        </w:rPr>
        <w:fldChar w:fldCharType="separate"/>
      </w:r>
      <w:ins w:id="673" w:author="Rapporteur" w:date="2025-05-26T17:25:00Z" w16du:dateUtc="2025-05-26T09:25:00Z">
        <w:r>
          <w:rPr>
            <w:noProof/>
          </w:rPr>
          <w:t>66</w:t>
        </w:r>
        <w:r>
          <w:rPr>
            <w:noProof/>
          </w:rPr>
          <w:fldChar w:fldCharType="end"/>
        </w:r>
      </w:ins>
    </w:p>
    <w:p w14:paraId="2B1FADC6" w14:textId="5682BA0F" w:rsidR="00683090" w:rsidRDefault="00683090">
      <w:pPr>
        <w:pStyle w:val="TOC4"/>
        <w:rPr>
          <w:ins w:id="67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75" w:author="Rapporteur" w:date="2025-05-26T17:25:00Z" w16du:dateUtc="2025-05-26T09:25:00Z">
        <w:r>
          <w:rPr>
            <w:noProof/>
          </w:rPr>
          <w:t>6.</w:t>
        </w:r>
        <w:r w:rsidRPr="00A77624">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_Toc199172961 \h </w:instrText>
        </w:r>
      </w:ins>
      <w:r>
        <w:rPr>
          <w:noProof/>
        </w:rPr>
      </w:r>
      <w:r>
        <w:rPr>
          <w:noProof/>
        </w:rPr>
        <w:fldChar w:fldCharType="separate"/>
      </w:r>
      <w:ins w:id="676" w:author="Rapporteur" w:date="2025-05-26T17:25:00Z" w16du:dateUtc="2025-05-26T09:25:00Z">
        <w:r>
          <w:rPr>
            <w:noProof/>
          </w:rPr>
          <w:t>66</w:t>
        </w:r>
        <w:r>
          <w:rPr>
            <w:noProof/>
          </w:rPr>
          <w:fldChar w:fldCharType="end"/>
        </w:r>
      </w:ins>
    </w:p>
    <w:p w14:paraId="795A4E95" w14:textId="3E4D6070" w:rsidR="00683090" w:rsidRDefault="00683090">
      <w:pPr>
        <w:pStyle w:val="TOC5"/>
        <w:rPr>
          <w:ins w:id="67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78" w:author="Rapporteur" w:date="2025-05-26T17:25:00Z" w16du:dateUtc="2025-05-26T09:25:00Z">
        <w:r>
          <w:rPr>
            <w:noProof/>
          </w:rPr>
          <w:t>6.</w:t>
        </w:r>
        <w:r w:rsidRPr="00A77624">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_Toc199172962 \h </w:instrText>
        </w:r>
      </w:ins>
      <w:r>
        <w:rPr>
          <w:noProof/>
        </w:rPr>
      </w:r>
      <w:r>
        <w:rPr>
          <w:noProof/>
        </w:rPr>
        <w:fldChar w:fldCharType="separate"/>
      </w:r>
      <w:ins w:id="679" w:author="Rapporteur" w:date="2025-05-26T17:25:00Z" w16du:dateUtc="2025-05-26T09:25:00Z">
        <w:r>
          <w:rPr>
            <w:noProof/>
          </w:rPr>
          <w:t>66</w:t>
        </w:r>
        <w:r>
          <w:rPr>
            <w:noProof/>
          </w:rPr>
          <w:fldChar w:fldCharType="end"/>
        </w:r>
      </w:ins>
    </w:p>
    <w:p w14:paraId="1885992D" w14:textId="6C725C9A" w:rsidR="00683090" w:rsidRDefault="00683090">
      <w:pPr>
        <w:pStyle w:val="TOC5"/>
        <w:rPr>
          <w:ins w:id="68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81" w:author="Rapporteur" w:date="2025-05-26T17:25:00Z" w16du:dateUtc="2025-05-26T09:25:00Z">
        <w:r>
          <w:rPr>
            <w:noProof/>
          </w:rPr>
          <w:t>6.</w:t>
        </w:r>
        <w:r w:rsidRPr="00A77624">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_Toc199172963 \h </w:instrText>
        </w:r>
      </w:ins>
      <w:r>
        <w:rPr>
          <w:noProof/>
        </w:rPr>
      </w:r>
      <w:r>
        <w:rPr>
          <w:noProof/>
        </w:rPr>
        <w:fldChar w:fldCharType="separate"/>
      </w:r>
      <w:ins w:id="682" w:author="Rapporteur" w:date="2025-05-26T17:25:00Z" w16du:dateUtc="2025-05-26T09:25:00Z">
        <w:r>
          <w:rPr>
            <w:noProof/>
          </w:rPr>
          <w:t>66</w:t>
        </w:r>
        <w:r>
          <w:rPr>
            <w:noProof/>
          </w:rPr>
          <w:fldChar w:fldCharType="end"/>
        </w:r>
      </w:ins>
    </w:p>
    <w:p w14:paraId="58520E51" w14:textId="3B7D4745" w:rsidR="00683090" w:rsidRDefault="00683090">
      <w:pPr>
        <w:pStyle w:val="TOC4"/>
        <w:rPr>
          <w:ins w:id="68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84" w:author="Rapporteur" w:date="2025-05-26T17:25:00Z" w16du:dateUtc="2025-05-26T09:25:00Z">
        <w:r>
          <w:rPr>
            <w:noProof/>
          </w:rPr>
          <w:t>6.</w:t>
        </w:r>
        <w:r w:rsidRPr="00A77624">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_Toc199172964 \h </w:instrText>
        </w:r>
      </w:ins>
      <w:r>
        <w:rPr>
          <w:noProof/>
        </w:rPr>
      </w:r>
      <w:r>
        <w:rPr>
          <w:noProof/>
        </w:rPr>
        <w:fldChar w:fldCharType="separate"/>
      </w:r>
      <w:ins w:id="685" w:author="Rapporteur" w:date="2025-05-26T17:25:00Z" w16du:dateUtc="2025-05-26T09:25:00Z">
        <w:r>
          <w:rPr>
            <w:noProof/>
          </w:rPr>
          <w:t>66</w:t>
        </w:r>
        <w:r>
          <w:rPr>
            <w:noProof/>
          </w:rPr>
          <w:fldChar w:fldCharType="end"/>
        </w:r>
      </w:ins>
    </w:p>
    <w:p w14:paraId="5EFC1164" w14:textId="7C6179F3" w:rsidR="00683090" w:rsidRDefault="00683090">
      <w:pPr>
        <w:pStyle w:val="TOC3"/>
        <w:rPr>
          <w:ins w:id="68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87" w:author="Rapporteur" w:date="2025-05-26T17:25:00Z" w16du:dateUtc="2025-05-26T09:25:00Z">
        <w:r>
          <w:rPr>
            <w:noProof/>
          </w:rPr>
          <w:t>6.</w:t>
        </w:r>
        <w:r w:rsidRPr="00A77624">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_Toc199172965 \h </w:instrText>
        </w:r>
      </w:ins>
      <w:r>
        <w:rPr>
          <w:noProof/>
        </w:rPr>
      </w:r>
      <w:r>
        <w:rPr>
          <w:noProof/>
        </w:rPr>
        <w:fldChar w:fldCharType="separate"/>
      </w:r>
      <w:ins w:id="688" w:author="Rapporteur" w:date="2025-05-26T17:25:00Z" w16du:dateUtc="2025-05-26T09:25:00Z">
        <w:r>
          <w:rPr>
            <w:noProof/>
          </w:rPr>
          <w:t>66</w:t>
        </w:r>
        <w:r>
          <w:rPr>
            <w:noProof/>
          </w:rPr>
          <w:fldChar w:fldCharType="end"/>
        </w:r>
      </w:ins>
    </w:p>
    <w:p w14:paraId="07340C9D" w14:textId="7AF461E0" w:rsidR="00683090" w:rsidRDefault="00683090">
      <w:pPr>
        <w:pStyle w:val="TOC4"/>
        <w:rPr>
          <w:ins w:id="68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90" w:author="Rapporteur" w:date="2025-05-26T17:25:00Z" w16du:dateUtc="2025-05-26T09:25:00Z">
        <w:r>
          <w:rPr>
            <w:noProof/>
          </w:rPr>
          <w:t>6.</w:t>
        </w:r>
        <w:r w:rsidRPr="00A77624">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_Toc199172966 \h </w:instrText>
        </w:r>
      </w:ins>
      <w:r>
        <w:rPr>
          <w:noProof/>
        </w:rPr>
      </w:r>
      <w:r>
        <w:rPr>
          <w:noProof/>
        </w:rPr>
        <w:fldChar w:fldCharType="separate"/>
      </w:r>
      <w:ins w:id="691" w:author="Rapporteur" w:date="2025-05-26T17:25:00Z" w16du:dateUtc="2025-05-26T09:25:00Z">
        <w:r>
          <w:rPr>
            <w:noProof/>
          </w:rPr>
          <w:t>66</w:t>
        </w:r>
        <w:r>
          <w:rPr>
            <w:noProof/>
          </w:rPr>
          <w:fldChar w:fldCharType="end"/>
        </w:r>
      </w:ins>
    </w:p>
    <w:p w14:paraId="72D489FF" w14:textId="3268B6BB" w:rsidR="00683090" w:rsidRDefault="00683090">
      <w:pPr>
        <w:pStyle w:val="TOC4"/>
        <w:rPr>
          <w:ins w:id="69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93" w:author="Rapporteur" w:date="2025-05-26T17:25:00Z" w16du:dateUtc="2025-05-26T09:25:00Z">
        <w:r>
          <w:rPr>
            <w:noProof/>
          </w:rPr>
          <w:t>6.</w:t>
        </w:r>
        <w:r w:rsidRPr="00A77624">
          <w:rPr>
            <w:rFonts w:eastAsiaTheme="minorEastAsia"/>
            <w:noProof/>
            <w:lang w:eastAsia="zh-CN"/>
          </w:rPr>
          <w:t>4</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_Toc199172967 \h </w:instrText>
        </w:r>
      </w:ins>
      <w:r>
        <w:rPr>
          <w:noProof/>
        </w:rPr>
      </w:r>
      <w:r>
        <w:rPr>
          <w:noProof/>
        </w:rPr>
        <w:fldChar w:fldCharType="separate"/>
      </w:r>
      <w:ins w:id="694" w:author="Rapporteur" w:date="2025-05-26T17:25:00Z" w16du:dateUtc="2025-05-26T09:25:00Z">
        <w:r>
          <w:rPr>
            <w:noProof/>
          </w:rPr>
          <w:t>67</w:t>
        </w:r>
        <w:r>
          <w:rPr>
            <w:noProof/>
          </w:rPr>
          <w:fldChar w:fldCharType="end"/>
        </w:r>
      </w:ins>
    </w:p>
    <w:p w14:paraId="5EBEE6DC" w14:textId="4E14415A" w:rsidR="00683090" w:rsidRDefault="00683090">
      <w:pPr>
        <w:pStyle w:val="TOC5"/>
        <w:rPr>
          <w:ins w:id="69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96" w:author="Rapporteur" w:date="2025-05-26T17:25:00Z" w16du:dateUtc="2025-05-26T09:25:00Z">
        <w:r>
          <w:rPr>
            <w:noProof/>
          </w:rPr>
          <w:t>6.</w:t>
        </w:r>
        <w:r w:rsidRPr="00A77624">
          <w:rPr>
            <w:rFonts w:eastAsiaTheme="minorEastAsia"/>
            <w:noProof/>
            <w:lang w:eastAsia="zh-CN"/>
          </w:rPr>
          <w:t>4</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_Toc199172968 \h </w:instrText>
        </w:r>
      </w:ins>
      <w:r>
        <w:rPr>
          <w:noProof/>
        </w:rPr>
      </w:r>
      <w:r>
        <w:rPr>
          <w:noProof/>
        </w:rPr>
        <w:fldChar w:fldCharType="separate"/>
      </w:r>
      <w:ins w:id="697" w:author="Rapporteur" w:date="2025-05-26T17:25:00Z" w16du:dateUtc="2025-05-26T09:25:00Z">
        <w:r>
          <w:rPr>
            <w:noProof/>
          </w:rPr>
          <w:t>67</w:t>
        </w:r>
        <w:r>
          <w:rPr>
            <w:noProof/>
          </w:rPr>
          <w:fldChar w:fldCharType="end"/>
        </w:r>
      </w:ins>
    </w:p>
    <w:p w14:paraId="5CAB5D10" w14:textId="69EAA880" w:rsidR="00683090" w:rsidRDefault="00683090">
      <w:pPr>
        <w:pStyle w:val="TOC5"/>
        <w:rPr>
          <w:ins w:id="69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699" w:author="Rapporteur" w:date="2025-05-26T17:25:00Z" w16du:dateUtc="2025-05-26T09:25:00Z">
        <w:r>
          <w:rPr>
            <w:noProof/>
          </w:rPr>
          <w:t>6.</w:t>
        </w:r>
        <w:r w:rsidRPr="00A77624">
          <w:rPr>
            <w:rFonts w:eastAsiaTheme="minorEastAsia"/>
            <w:noProof/>
            <w:lang w:eastAsia="zh-CN"/>
          </w:rPr>
          <w:t>4</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_Toc199172969 \h </w:instrText>
        </w:r>
      </w:ins>
      <w:r>
        <w:rPr>
          <w:noProof/>
        </w:rPr>
      </w:r>
      <w:r>
        <w:rPr>
          <w:noProof/>
        </w:rPr>
        <w:fldChar w:fldCharType="separate"/>
      </w:r>
      <w:ins w:id="700" w:author="Rapporteur" w:date="2025-05-26T17:25:00Z" w16du:dateUtc="2025-05-26T09:25:00Z">
        <w:r>
          <w:rPr>
            <w:noProof/>
          </w:rPr>
          <w:t>67</w:t>
        </w:r>
        <w:r>
          <w:rPr>
            <w:noProof/>
          </w:rPr>
          <w:fldChar w:fldCharType="end"/>
        </w:r>
      </w:ins>
    </w:p>
    <w:p w14:paraId="351E122B" w14:textId="5177B6E5" w:rsidR="00683090" w:rsidRDefault="00683090">
      <w:pPr>
        <w:pStyle w:val="TOC5"/>
        <w:rPr>
          <w:ins w:id="70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02" w:author="Rapporteur" w:date="2025-05-26T17:25:00Z" w16du:dateUtc="2025-05-26T09:25:00Z">
        <w:r>
          <w:rPr>
            <w:noProof/>
          </w:rPr>
          <w:t>6.</w:t>
        </w:r>
        <w:r w:rsidRPr="00A77624">
          <w:rPr>
            <w:rFonts w:eastAsiaTheme="minorEastAsia"/>
            <w:noProof/>
            <w:lang w:eastAsia="zh-CN"/>
          </w:rPr>
          <w:t>4</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_Toc199172970 \h </w:instrText>
        </w:r>
      </w:ins>
      <w:r>
        <w:rPr>
          <w:noProof/>
        </w:rPr>
      </w:r>
      <w:r>
        <w:rPr>
          <w:noProof/>
        </w:rPr>
        <w:fldChar w:fldCharType="separate"/>
      </w:r>
      <w:ins w:id="703" w:author="Rapporteur" w:date="2025-05-26T17:25:00Z" w16du:dateUtc="2025-05-26T09:25:00Z">
        <w:r>
          <w:rPr>
            <w:noProof/>
          </w:rPr>
          <w:t>67</w:t>
        </w:r>
        <w:r>
          <w:rPr>
            <w:noProof/>
          </w:rPr>
          <w:fldChar w:fldCharType="end"/>
        </w:r>
      </w:ins>
    </w:p>
    <w:p w14:paraId="5DABCFEA" w14:textId="2452788D" w:rsidR="00683090" w:rsidRDefault="00683090">
      <w:pPr>
        <w:pStyle w:val="TOC5"/>
        <w:rPr>
          <w:ins w:id="70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05" w:author="Rapporteur" w:date="2025-05-26T17:25:00Z" w16du:dateUtc="2025-05-26T09:25:00Z">
        <w:r>
          <w:rPr>
            <w:noProof/>
          </w:rPr>
          <w:t>6.</w:t>
        </w:r>
        <w:r w:rsidRPr="00A77624">
          <w:rPr>
            <w:rFonts w:eastAsiaTheme="minorEastAsia"/>
            <w:noProof/>
            <w:lang w:eastAsia="zh-CN"/>
          </w:rPr>
          <w:t>4</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_Toc199172971 \h </w:instrText>
        </w:r>
      </w:ins>
      <w:r>
        <w:rPr>
          <w:noProof/>
        </w:rPr>
      </w:r>
      <w:r>
        <w:rPr>
          <w:noProof/>
        </w:rPr>
        <w:fldChar w:fldCharType="separate"/>
      </w:r>
      <w:ins w:id="706" w:author="Rapporteur" w:date="2025-05-26T17:25:00Z" w16du:dateUtc="2025-05-26T09:25:00Z">
        <w:r>
          <w:rPr>
            <w:noProof/>
          </w:rPr>
          <w:t>69</w:t>
        </w:r>
        <w:r>
          <w:rPr>
            <w:noProof/>
          </w:rPr>
          <w:fldChar w:fldCharType="end"/>
        </w:r>
      </w:ins>
    </w:p>
    <w:p w14:paraId="23542B1C" w14:textId="137CCC4C" w:rsidR="00683090" w:rsidRDefault="00683090">
      <w:pPr>
        <w:pStyle w:val="TOC4"/>
        <w:rPr>
          <w:ins w:id="70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08" w:author="Rapporteur" w:date="2025-05-26T17:25:00Z" w16du:dateUtc="2025-05-26T09:25:00Z">
        <w:r>
          <w:rPr>
            <w:noProof/>
          </w:rPr>
          <w:t>6.</w:t>
        </w:r>
        <w:r w:rsidRPr="00A77624">
          <w:rPr>
            <w:rFonts w:eastAsiaTheme="minorEastAsia"/>
            <w:noProof/>
            <w:lang w:eastAsia="zh-CN"/>
          </w:rPr>
          <w:t>4</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_Toc199172972 \h </w:instrText>
        </w:r>
      </w:ins>
      <w:r>
        <w:rPr>
          <w:noProof/>
        </w:rPr>
      </w:r>
      <w:r>
        <w:rPr>
          <w:noProof/>
        </w:rPr>
        <w:fldChar w:fldCharType="separate"/>
      </w:r>
      <w:ins w:id="709" w:author="Rapporteur" w:date="2025-05-26T17:25:00Z" w16du:dateUtc="2025-05-26T09:25:00Z">
        <w:r>
          <w:rPr>
            <w:noProof/>
          </w:rPr>
          <w:t>69</w:t>
        </w:r>
        <w:r>
          <w:rPr>
            <w:noProof/>
          </w:rPr>
          <w:fldChar w:fldCharType="end"/>
        </w:r>
      </w:ins>
    </w:p>
    <w:p w14:paraId="6F06A89C" w14:textId="3BD46969" w:rsidR="00683090" w:rsidRDefault="00683090">
      <w:pPr>
        <w:pStyle w:val="TOC5"/>
        <w:rPr>
          <w:ins w:id="71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11" w:author="Rapporteur" w:date="2025-05-26T17:25:00Z" w16du:dateUtc="2025-05-26T09:25:00Z">
        <w:r>
          <w:rPr>
            <w:noProof/>
          </w:rPr>
          <w:t>6.</w:t>
        </w:r>
        <w:r w:rsidRPr="00A77624">
          <w:rPr>
            <w:rFonts w:eastAsiaTheme="minorEastAsia"/>
            <w:noProof/>
            <w:lang w:eastAsia="zh-CN"/>
          </w:rPr>
          <w:t>4</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_Toc199172973 \h </w:instrText>
        </w:r>
      </w:ins>
      <w:r>
        <w:rPr>
          <w:noProof/>
        </w:rPr>
      </w:r>
      <w:r>
        <w:rPr>
          <w:noProof/>
        </w:rPr>
        <w:fldChar w:fldCharType="separate"/>
      </w:r>
      <w:ins w:id="712" w:author="Rapporteur" w:date="2025-05-26T17:25:00Z" w16du:dateUtc="2025-05-26T09:25:00Z">
        <w:r>
          <w:rPr>
            <w:noProof/>
          </w:rPr>
          <w:t>69</w:t>
        </w:r>
        <w:r>
          <w:rPr>
            <w:noProof/>
          </w:rPr>
          <w:fldChar w:fldCharType="end"/>
        </w:r>
      </w:ins>
    </w:p>
    <w:p w14:paraId="6D7F67E6" w14:textId="20287EED" w:rsidR="00683090" w:rsidRDefault="00683090">
      <w:pPr>
        <w:pStyle w:val="TOC5"/>
        <w:rPr>
          <w:ins w:id="71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14" w:author="Rapporteur" w:date="2025-05-26T17:25:00Z" w16du:dateUtc="2025-05-26T09:25:00Z">
        <w:r>
          <w:rPr>
            <w:noProof/>
          </w:rPr>
          <w:t>6.</w:t>
        </w:r>
        <w:r w:rsidRPr="00A77624">
          <w:rPr>
            <w:rFonts w:eastAsiaTheme="minorEastAsia"/>
            <w:noProof/>
            <w:lang w:eastAsia="zh-CN"/>
          </w:rPr>
          <w:t>4</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_Toc199172974 \h </w:instrText>
        </w:r>
      </w:ins>
      <w:r>
        <w:rPr>
          <w:noProof/>
        </w:rPr>
      </w:r>
      <w:r>
        <w:rPr>
          <w:noProof/>
        </w:rPr>
        <w:fldChar w:fldCharType="separate"/>
      </w:r>
      <w:ins w:id="715" w:author="Rapporteur" w:date="2025-05-26T17:25:00Z" w16du:dateUtc="2025-05-26T09:25:00Z">
        <w:r>
          <w:rPr>
            <w:noProof/>
          </w:rPr>
          <w:t>69</w:t>
        </w:r>
        <w:r>
          <w:rPr>
            <w:noProof/>
          </w:rPr>
          <w:fldChar w:fldCharType="end"/>
        </w:r>
      </w:ins>
    </w:p>
    <w:p w14:paraId="4BC1CCE1" w14:textId="40159E45" w:rsidR="00683090" w:rsidRDefault="00683090">
      <w:pPr>
        <w:pStyle w:val="TOC5"/>
        <w:rPr>
          <w:ins w:id="71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17" w:author="Rapporteur" w:date="2025-05-26T17:25:00Z" w16du:dateUtc="2025-05-26T09:25:00Z">
        <w:r>
          <w:rPr>
            <w:noProof/>
          </w:rPr>
          <w:t>6.</w:t>
        </w:r>
        <w:r w:rsidRPr="00A77624">
          <w:rPr>
            <w:rFonts w:eastAsiaTheme="minorEastAsia"/>
            <w:noProof/>
            <w:lang w:eastAsia="zh-CN"/>
          </w:rPr>
          <w:t>4</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_Toc199172975 \h </w:instrText>
        </w:r>
      </w:ins>
      <w:r>
        <w:rPr>
          <w:noProof/>
        </w:rPr>
      </w:r>
      <w:r>
        <w:rPr>
          <w:noProof/>
        </w:rPr>
        <w:fldChar w:fldCharType="separate"/>
      </w:r>
      <w:ins w:id="718" w:author="Rapporteur" w:date="2025-05-26T17:25:00Z" w16du:dateUtc="2025-05-26T09:25:00Z">
        <w:r>
          <w:rPr>
            <w:noProof/>
          </w:rPr>
          <w:t>69</w:t>
        </w:r>
        <w:r>
          <w:rPr>
            <w:noProof/>
          </w:rPr>
          <w:fldChar w:fldCharType="end"/>
        </w:r>
      </w:ins>
    </w:p>
    <w:p w14:paraId="64DDA3FC" w14:textId="5A1FDDD3" w:rsidR="00683090" w:rsidRDefault="00683090">
      <w:pPr>
        <w:pStyle w:val="TOC5"/>
        <w:rPr>
          <w:ins w:id="71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20" w:author="Rapporteur" w:date="2025-05-26T17:25:00Z" w16du:dateUtc="2025-05-26T09:25:00Z">
        <w:r>
          <w:rPr>
            <w:noProof/>
          </w:rPr>
          <w:t>6.</w:t>
        </w:r>
        <w:r w:rsidRPr="00A77624">
          <w:rPr>
            <w:rFonts w:eastAsiaTheme="minorEastAsia"/>
            <w:noProof/>
            <w:lang w:eastAsia="zh-CN"/>
          </w:rPr>
          <w:t>4</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_Toc199172976 \h </w:instrText>
        </w:r>
      </w:ins>
      <w:r>
        <w:rPr>
          <w:noProof/>
        </w:rPr>
      </w:r>
      <w:r>
        <w:rPr>
          <w:noProof/>
        </w:rPr>
        <w:fldChar w:fldCharType="separate"/>
      </w:r>
      <w:ins w:id="721" w:author="Rapporteur" w:date="2025-05-26T17:25:00Z" w16du:dateUtc="2025-05-26T09:25:00Z">
        <w:r>
          <w:rPr>
            <w:noProof/>
          </w:rPr>
          <w:t>73</w:t>
        </w:r>
        <w:r>
          <w:rPr>
            <w:noProof/>
          </w:rPr>
          <w:fldChar w:fldCharType="end"/>
        </w:r>
      </w:ins>
    </w:p>
    <w:p w14:paraId="25E8E8FE" w14:textId="244FE9C2" w:rsidR="00683090" w:rsidRDefault="00683090">
      <w:pPr>
        <w:pStyle w:val="TOC3"/>
        <w:rPr>
          <w:ins w:id="72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23" w:author="Rapporteur" w:date="2025-05-26T17:25:00Z" w16du:dateUtc="2025-05-26T09:25:00Z">
        <w:r>
          <w:rPr>
            <w:noProof/>
          </w:rPr>
          <w:t>6.</w:t>
        </w:r>
        <w:r w:rsidRPr="00A77624">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_Toc199172977 \h </w:instrText>
        </w:r>
      </w:ins>
      <w:r>
        <w:rPr>
          <w:noProof/>
        </w:rPr>
      </w:r>
      <w:r>
        <w:rPr>
          <w:noProof/>
        </w:rPr>
        <w:fldChar w:fldCharType="separate"/>
      </w:r>
      <w:ins w:id="724" w:author="Rapporteur" w:date="2025-05-26T17:25:00Z" w16du:dateUtc="2025-05-26T09:25:00Z">
        <w:r>
          <w:rPr>
            <w:noProof/>
          </w:rPr>
          <w:t>73</w:t>
        </w:r>
        <w:r>
          <w:rPr>
            <w:noProof/>
          </w:rPr>
          <w:fldChar w:fldCharType="end"/>
        </w:r>
      </w:ins>
    </w:p>
    <w:p w14:paraId="733F2812" w14:textId="17E84C1C" w:rsidR="00683090" w:rsidRDefault="00683090">
      <w:pPr>
        <w:pStyle w:val="TOC3"/>
        <w:rPr>
          <w:ins w:id="72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26" w:author="Rapporteur" w:date="2025-05-26T17:25:00Z" w16du:dateUtc="2025-05-26T09:25:00Z">
        <w:r>
          <w:rPr>
            <w:noProof/>
          </w:rPr>
          <w:t>6.</w:t>
        </w:r>
        <w:r w:rsidRPr="00A77624">
          <w:rPr>
            <w:rFonts w:eastAsiaTheme="minorEastAsia"/>
            <w:noProof/>
            <w:lang w:eastAsia="zh-CN"/>
          </w:rPr>
          <w:t>4</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_Toc199172978 \h </w:instrText>
        </w:r>
      </w:ins>
      <w:r>
        <w:rPr>
          <w:noProof/>
        </w:rPr>
      </w:r>
      <w:r>
        <w:rPr>
          <w:noProof/>
        </w:rPr>
        <w:fldChar w:fldCharType="separate"/>
      </w:r>
      <w:ins w:id="727" w:author="Rapporteur" w:date="2025-05-26T17:25:00Z" w16du:dateUtc="2025-05-26T09:25:00Z">
        <w:r>
          <w:rPr>
            <w:noProof/>
          </w:rPr>
          <w:t>74</w:t>
        </w:r>
        <w:r>
          <w:rPr>
            <w:noProof/>
          </w:rPr>
          <w:fldChar w:fldCharType="end"/>
        </w:r>
      </w:ins>
    </w:p>
    <w:p w14:paraId="58F12589" w14:textId="11C39960" w:rsidR="00683090" w:rsidRDefault="00683090">
      <w:pPr>
        <w:pStyle w:val="TOC4"/>
        <w:rPr>
          <w:ins w:id="72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29" w:author="Rapporteur" w:date="2025-05-26T17:25:00Z" w16du:dateUtc="2025-05-26T09:25:00Z">
        <w:r>
          <w:rPr>
            <w:noProof/>
          </w:rPr>
          <w:t>6.</w:t>
        </w:r>
        <w:r w:rsidRPr="00A77624">
          <w:rPr>
            <w:rFonts w:eastAsiaTheme="minorEastAsia"/>
            <w:noProof/>
            <w:lang w:eastAsia="zh-CN"/>
          </w:rPr>
          <w:t>4</w:t>
        </w: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_Toc199172979 \h </w:instrText>
        </w:r>
      </w:ins>
      <w:r>
        <w:rPr>
          <w:noProof/>
        </w:rPr>
      </w:r>
      <w:r>
        <w:rPr>
          <w:noProof/>
        </w:rPr>
        <w:fldChar w:fldCharType="separate"/>
      </w:r>
      <w:ins w:id="730" w:author="Rapporteur" w:date="2025-05-26T17:25:00Z" w16du:dateUtc="2025-05-26T09:25:00Z">
        <w:r>
          <w:rPr>
            <w:noProof/>
          </w:rPr>
          <w:t>74</w:t>
        </w:r>
        <w:r>
          <w:rPr>
            <w:noProof/>
          </w:rPr>
          <w:fldChar w:fldCharType="end"/>
        </w:r>
      </w:ins>
    </w:p>
    <w:p w14:paraId="3639E14C" w14:textId="1CB48D2B" w:rsidR="00683090" w:rsidRDefault="00683090">
      <w:pPr>
        <w:pStyle w:val="TOC4"/>
        <w:rPr>
          <w:ins w:id="73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32" w:author="Rapporteur" w:date="2025-05-26T17:25:00Z" w16du:dateUtc="2025-05-26T09:25:00Z">
        <w:r>
          <w:rPr>
            <w:noProof/>
          </w:rPr>
          <w:t>6.</w:t>
        </w:r>
        <w:r w:rsidRPr="00A77624">
          <w:rPr>
            <w:rFonts w:eastAsiaTheme="minorEastAsia"/>
            <w:noProof/>
            <w:lang w:eastAsia="zh-CN"/>
          </w:rPr>
          <w:t>4</w:t>
        </w: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_Toc199172980 \h </w:instrText>
        </w:r>
      </w:ins>
      <w:r>
        <w:rPr>
          <w:noProof/>
        </w:rPr>
      </w:r>
      <w:r>
        <w:rPr>
          <w:noProof/>
        </w:rPr>
        <w:fldChar w:fldCharType="separate"/>
      </w:r>
      <w:ins w:id="733" w:author="Rapporteur" w:date="2025-05-26T17:25:00Z" w16du:dateUtc="2025-05-26T09:25:00Z">
        <w:r>
          <w:rPr>
            <w:noProof/>
          </w:rPr>
          <w:t>74</w:t>
        </w:r>
        <w:r>
          <w:rPr>
            <w:noProof/>
          </w:rPr>
          <w:fldChar w:fldCharType="end"/>
        </w:r>
      </w:ins>
    </w:p>
    <w:p w14:paraId="6584E2FE" w14:textId="6241477C" w:rsidR="00683090" w:rsidRDefault="00683090">
      <w:pPr>
        <w:pStyle w:val="TOC5"/>
        <w:rPr>
          <w:ins w:id="73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35" w:author="Rapporteur" w:date="2025-05-26T17:25:00Z" w16du:dateUtc="2025-05-26T09:25:00Z">
        <w:r>
          <w:rPr>
            <w:noProof/>
          </w:rPr>
          <w:lastRenderedPageBreak/>
          <w:t>6.</w:t>
        </w:r>
        <w:r w:rsidRPr="00A77624">
          <w:rPr>
            <w:rFonts w:eastAsiaTheme="minorEastAsia"/>
            <w:noProof/>
            <w:lang w:eastAsia="zh-CN"/>
          </w:rPr>
          <w:t>4</w:t>
        </w: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_Toc199172981 \h </w:instrText>
        </w:r>
      </w:ins>
      <w:r>
        <w:rPr>
          <w:noProof/>
        </w:rPr>
      </w:r>
      <w:r>
        <w:rPr>
          <w:noProof/>
        </w:rPr>
        <w:fldChar w:fldCharType="separate"/>
      </w:r>
      <w:ins w:id="736" w:author="Rapporteur" w:date="2025-05-26T17:25:00Z" w16du:dateUtc="2025-05-26T09:25:00Z">
        <w:r>
          <w:rPr>
            <w:noProof/>
          </w:rPr>
          <w:t>74</w:t>
        </w:r>
        <w:r>
          <w:rPr>
            <w:noProof/>
          </w:rPr>
          <w:fldChar w:fldCharType="end"/>
        </w:r>
      </w:ins>
    </w:p>
    <w:p w14:paraId="360527EE" w14:textId="50B715FB" w:rsidR="00683090" w:rsidRDefault="00683090">
      <w:pPr>
        <w:pStyle w:val="TOC5"/>
        <w:rPr>
          <w:ins w:id="73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38" w:author="Rapporteur" w:date="2025-05-26T17:25:00Z" w16du:dateUtc="2025-05-26T09:25:00Z">
        <w:r>
          <w:rPr>
            <w:noProof/>
          </w:rPr>
          <w:t>6.</w:t>
        </w:r>
        <w:r w:rsidRPr="00A77624">
          <w:rPr>
            <w:rFonts w:eastAsiaTheme="minorEastAsia"/>
            <w:noProof/>
            <w:lang w:eastAsia="zh-CN"/>
          </w:rPr>
          <w:t>4</w:t>
        </w: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_Toc199172982 \h </w:instrText>
        </w:r>
      </w:ins>
      <w:r>
        <w:rPr>
          <w:noProof/>
        </w:rPr>
      </w:r>
      <w:r>
        <w:rPr>
          <w:noProof/>
        </w:rPr>
        <w:fldChar w:fldCharType="separate"/>
      </w:r>
      <w:ins w:id="739" w:author="Rapporteur" w:date="2025-05-26T17:25:00Z" w16du:dateUtc="2025-05-26T09:25:00Z">
        <w:r>
          <w:rPr>
            <w:noProof/>
          </w:rPr>
          <w:t>74</w:t>
        </w:r>
        <w:r>
          <w:rPr>
            <w:noProof/>
          </w:rPr>
          <w:fldChar w:fldCharType="end"/>
        </w:r>
      </w:ins>
    </w:p>
    <w:p w14:paraId="7ED9A063" w14:textId="56574E3F" w:rsidR="00683090" w:rsidRDefault="00683090">
      <w:pPr>
        <w:pStyle w:val="TOC5"/>
        <w:rPr>
          <w:ins w:id="74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41" w:author="Rapporteur" w:date="2025-05-26T17:25:00Z" w16du:dateUtc="2025-05-26T09:25:00Z">
        <w:r>
          <w:rPr>
            <w:noProof/>
          </w:rPr>
          <w:t>6.</w:t>
        </w:r>
        <w:r w:rsidRPr="00A77624">
          <w:rPr>
            <w:rFonts w:eastAsiaTheme="minorEastAsia"/>
            <w:noProof/>
            <w:lang w:eastAsia="zh-CN"/>
          </w:rPr>
          <w:t>4</w:t>
        </w: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_Toc199172983 \h </w:instrText>
        </w:r>
      </w:ins>
      <w:r>
        <w:rPr>
          <w:noProof/>
        </w:rPr>
      </w:r>
      <w:r>
        <w:rPr>
          <w:noProof/>
        </w:rPr>
        <w:fldChar w:fldCharType="separate"/>
      </w:r>
      <w:ins w:id="742" w:author="Rapporteur" w:date="2025-05-26T17:25:00Z" w16du:dateUtc="2025-05-26T09:25:00Z">
        <w:r>
          <w:rPr>
            <w:noProof/>
          </w:rPr>
          <w:t>74</w:t>
        </w:r>
        <w:r>
          <w:rPr>
            <w:noProof/>
          </w:rPr>
          <w:fldChar w:fldCharType="end"/>
        </w:r>
      </w:ins>
    </w:p>
    <w:p w14:paraId="7DEAE860" w14:textId="133D7D39" w:rsidR="00683090" w:rsidRDefault="00683090">
      <w:pPr>
        <w:pStyle w:val="TOC3"/>
        <w:rPr>
          <w:ins w:id="74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44" w:author="Rapporteur" w:date="2025-05-26T17:25:00Z" w16du:dateUtc="2025-05-26T09:25:00Z">
        <w:r>
          <w:rPr>
            <w:noProof/>
          </w:rPr>
          <w:t>6.</w:t>
        </w:r>
        <w:r w:rsidRPr="00A77624">
          <w:rPr>
            <w:rFonts w:eastAsiaTheme="minorEastAsia"/>
            <w:noProof/>
            <w:lang w:eastAsia="zh-CN"/>
          </w:rPr>
          <w:t>4</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_Toc199172984 \h </w:instrText>
        </w:r>
      </w:ins>
      <w:r>
        <w:rPr>
          <w:noProof/>
        </w:rPr>
      </w:r>
      <w:r>
        <w:rPr>
          <w:noProof/>
        </w:rPr>
        <w:fldChar w:fldCharType="separate"/>
      </w:r>
      <w:ins w:id="745" w:author="Rapporteur" w:date="2025-05-26T17:25:00Z" w16du:dateUtc="2025-05-26T09:25:00Z">
        <w:r>
          <w:rPr>
            <w:noProof/>
          </w:rPr>
          <w:t>75</w:t>
        </w:r>
        <w:r>
          <w:rPr>
            <w:noProof/>
          </w:rPr>
          <w:fldChar w:fldCharType="end"/>
        </w:r>
      </w:ins>
    </w:p>
    <w:p w14:paraId="37E1B92A" w14:textId="1CB9C3BD" w:rsidR="00683090" w:rsidRDefault="00683090">
      <w:pPr>
        <w:pStyle w:val="TOC4"/>
        <w:rPr>
          <w:ins w:id="74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47" w:author="Rapporteur" w:date="2025-05-26T17:25:00Z" w16du:dateUtc="2025-05-26T09:25:00Z">
        <w:r>
          <w:rPr>
            <w:noProof/>
          </w:rPr>
          <w:t>6.</w:t>
        </w:r>
        <w:r w:rsidRPr="00A77624">
          <w:rPr>
            <w:rFonts w:eastAsiaTheme="minorEastAsia"/>
            <w:noProof/>
            <w:lang w:eastAsia="zh-CN"/>
          </w:rPr>
          <w:t>4</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_Toc199172985 \h </w:instrText>
        </w:r>
      </w:ins>
      <w:r>
        <w:rPr>
          <w:noProof/>
        </w:rPr>
      </w:r>
      <w:r>
        <w:rPr>
          <w:noProof/>
        </w:rPr>
        <w:fldChar w:fldCharType="separate"/>
      </w:r>
      <w:ins w:id="748" w:author="Rapporteur" w:date="2025-05-26T17:25:00Z" w16du:dateUtc="2025-05-26T09:25:00Z">
        <w:r>
          <w:rPr>
            <w:noProof/>
          </w:rPr>
          <w:t>75</w:t>
        </w:r>
        <w:r>
          <w:rPr>
            <w:noProof/>
          </w:rPr>
          <w:fldChar w:fldCharType="end"/>
        </w:r>
      </w:ins>
    </w:p>
    <w:p w14:paraId="698957B2" w14:textId="2E1D5F15" w:rsidR="00683090" w:rsidRDefault="00683090">
      <w:pPr>
        <w:pStyle w:val="TOC4"/>
        <w:rPr>
          <w:ins w:id="74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50" w:author="Rapporteur" w:date="2025-05-26T17:25:00Z" w16du:dateUtc="2025-05-26T09:25:00Z">
        <w:r w:rsidRPr="00A77624">
          <w:rPr>
            <w:noProof/>
            <w:lang w:val="en-US"/>
          </w:rPr>
          <w:t>6.</w:t>
        </w:r>
        <w:r w:rsidRPr="00A77624">
          <w:rPr>
            <w:rFonts w:eastAsiaTheme="minorEastAsia"/>
            <w:noProof/>
            <w:lang w:val="en-US" w:eastAsia="zh-CN"/>
          </w:rPr>
          <w:t>4</w:t>
        </w:r>
        <w:r w:rsidRPr="00A77624">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Structured data types</w:t>
        </w:r>
        <w:r>
          <w:rPr>
            <w:noProof/>
          </w:rPr>
          <w:tab/>
        </w:r>
        <w:r>
          <w:rPr>
            <w:noProof/>
          </w:rPr>
          <w:fldChar w:fldCharType="begin"/>
        </w:r>
        <w:r>
          <w:rPr>
            <w:noProof/>
          </w:rPr>
          <w:instrText xml:space="preserve"> PAGEREF _Toc199172986 \h </w:instrText>
        </w:r>
      </w:ins>
      <w:r>
        <w:rPr>
          <w:noProof/>
        </w:rPr>
      </w:r>
      <w:r>
        <w:rPr>
          <w:noProof/>
        </w:rPr>
        <w:fldChar w:fldCharType="separate"/>
      </w:r>
      <w:ins w:id="751" w:author="Rapporteur" w:date="2025-05-26T17:25:00Z" w16du:dateUtc="2025-05-26T09:25:00Z">
        <w:r>
          <w:rPr>
            <w:noProof/>
          </w:rPr>
          <w:t>76</w:t>
        </w:r>
        <w:r>
          <w:rPr>
            <w:noProof/>
          </w:rPr>
          <w:fldChar w:fldCharType="end"/>
        </w:r>
      </w:ins>
    </w:p>
    <w:p w14:paraId="54F646E4" w14:textId="6C53AD9F" w:rsidR="00683090" w:rsidRDefault="00683090">
      <w:pPr>
        <w:pStyle w:val="TOC5"/>
        <w:rPr>
          <w:ins w:id="75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53" w:author="Rapporteur" w:date="2025-05-26T17:25:00Z" w16du:dateUtc="2025-05-26T09:25:00Z">
        <w:r>
          <w:rPr>
            <w:noProof/>
          </w:rPr>
          <w:t>6.</w:t>
        </w:r>
        <w:r w:rsidRPr="00A77624">
          <w:rPr>
            <w:rFonts w:eastAsiaTheme="minorEastAsia"/>
            <w:noProof/>
            <w:lang w:eastAsia="zh-CN"/>
          </w:rPr>
          <w:t>4</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_Toc199172987 \h </w:instrText>
        </w:r>
      </w:ins>
      <w:r>
        <w:rPr>
          <w:noProof/>
        </w:rPr>
      </w:r>
      <w:r>
        <w:rPr>
          <w:noProof/>
        </w:rPr>
        <w:fldChar w:fldCharType="separate"/>
      </w:r>
      <w:ins w:id="754" w:author="Rapporteur" w:date="2025-05-26T17:25:00Z" w16du:dateUtc="2025-05-26T09:25:00Z">
        <w:r>
          <w:rPr>
            <w:noProof/>
          </w:rPr>
          <w:t>76</w:t>
        </w:r>
        <w:r>
          <w:rPr>
            <w:noProof/>
          </w:rPr>
          <w:fldChar w:fldCharType="end"/>
        </w:r>
      </w:ins>
    </w:p>
    <w:p w14:paraId="070A8301" w14:textId="7C05135C" w:rsidR="00683090" w:rsidRDefault="00683090">
      <w:pPr>
        <w:pStyle w:val="TOC5"/>
        <w:rPr>
          <w:ins w:id="75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56" w:author="Rapporteur" w:date="2025-05-26T17:25:00Z" w16du:dateUtc="2025-05-26T09:25:00Z">
        <w:r>
          <w:rPr>
            <w:noProof/>
          </w:rPr>
          <w:t>6.</w:t>
        </w:r>
        <w:r w:rsidRPr="00A77624">
          <w:rPr>
            <w:rFonts w:eastAsiaTheme="minorEastAsia"/>
            <w:noProof/>
            <w:lang w:eastAsia="zh-CN"/>
          </w:rPr>
          <w:t>4</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_Toc199172988 \h </w:instrText>
        </w:r>
      </w:ins>
      <w:r>
        <w:rPr>
          <w:noProof/>
        </w:rPr>
      </w:r>
      <w:r>
        <w:rPr>
          <w:noProof/>
        </w:rPr>
        <w:fldChar w:fldCharType="separate"/>
      </w:r>
      <w:ins w:id="757" w:author="Rapporteur" w:date="2025-05-26T17:25:00Z" w16du:dateUtc="2025-05-26T09:25:00Z">
        <w:r>
          <w:rPr>
            <w:noProof/>
          </w:rPr>
          <w:t>77</w:t>
        </w:r>
        <w:r>
          <w:rPr>
            <w:noProof/>
          </w:rPr>
          <w:fldChar w:fldCharType="end"/>
        </w:r>
      </w:ins>
    </w:p>
    <w:p w14:paraId="39507F9A" w14:textId="169999C8" w:rsidR="00683090" w:rsidRDefault="00683090">
      <w:pPr>
        <w:pStyle w:val="TOC5"/>
        <w:rPr>
          <w:ins w:id="75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59" w:author="Rapporteur" w:date="2025-05-26T17:25:00Z" w16du:dateUtc="2025-05-26T09:25:00Z">
        <w:r>
          <w:rPr>
            <w:noProof/>
          </w:rPr>
          <w:t>6.</w:t>
        </w:r>
        <w:r w:rsidRPr="00A77624">
          <w:rPr>
            <w:rFonts w:eastAsiaTheme="minorEastAsia"/>
            <w:noProof/>
            <w:lang w:eastAsia="zh-CN"/>
          </w:rPr>
          <w:t>4</w:t>
        </w:r>
        <w:r>
          <w:rPr>
            <w:noProof/>
          </w:rPr>
          <w:t>.6.2.3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_Toc199172989 \h </w:instrText>
        </w:r>
      </w:ins>
      <w:r>
        <w:rPr>
          <w:noProof/>
        </w:rPr>
      </w:r>
      <w:r>
        <w:rPr>
          <w:noProof/>
        </w:rPr>
        <w:fldChar w:fldCharType="separate"/>
      </w:r>
      <w:ins w:id="760" w:author="Rapporteur" w:date="2025-05-26T17:25:00Z" w16du:dateUtc="2025-05-26T09:25:00Z">
        <w:r>
          <w:rPr>
            <w:noProof/>
          </w:rPr>
          <w:t>78</w:t>
        </w:r>
        <w:r>
          <w:rPr>
            <w:noProof/>
          </w:rPr>
          <w:fldChar w:fldCharType="end"/>
        </w:r>
      </w:ins>
    </w:p>
    <w:p w14:paraId="603C004C" w14:textId="4E50CA92" w:rsidR="00683090" w:rsidRDefault="00683090">
      <w:pPr>
        <w:pStyle w:val="TOC5"/>
        <w:rPr>
          <w:ins w:id="76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62" w:author="Rapporteur" w:date="2025-05-26T17:25:00Z" w16du:dateUtc="2025-05-26T09:25:00Z">
        <w:r>
          <w:rPr>
            <w:noProof/>
          </w:rPr>
          <w:t>6.</w:t>
        </w:r>
        <w:r w:rsidRPr="00A77624">
          <w:rPr>
            <w:rFonts w:eastAsiaTheme="minorEastAsia"/>
            <w:noProof/>
            <w:lang w:eastAsia="zh-CN"/>
          </w:rPr>
          <w:t>4</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_Toc199172990 \h </w:instrText>
        </w:r>
      </w:ins>
      <w:r>
        <w:rPr>
          <w:noProof/>
        </w:rPr>
      </w:r>
      <w:r>
        <w:rPr>
          <w:noProof/>
        </w:rPr>
        <w:fldChar w:fldCharType="separate"/>
      </w:r>
      <w:ins w:id="763" w:author="Rapporteur" w:date="2025-05-26T17:25:00Z" w16du:dateUtc="2025-05-26T09:25:00Z">
        <w:r>
          <w:rPr>
            <w:noProof/>
          </w:rPr>
          <w:t>78</w:t>
        </w:r>
        <w:r>
          <w:rPr>
            <w:noProof/>
          </w:rPr>
          <w:fldChar w:fldCharType="end"/>
        </w:r>
      </w:ins>
    </w:p>
    <w:p w14:paraId="78E45D24" w14:textId="79B2397A" w:rsidR="00683090" w:rsidRDefault="00683090">
      <w:pPr>
        <w:pStyle w:val="TOC5"/>
        <w:rPr>
          <w:ins w:id="76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65" w:author="Rapporteur" w:date="2025-05-26T17:25:00Z" w16du:dateUtc="2025-05-26T09:25:00Z">
        <w:r>
          <w:rPr>
            <w:noProof/>
          </w:rPr>
          <w:t>6.</w:t>
        </w:r>
        <w:r w:rsidRPr="00A77624">
          <w:rPr>
            <w:rFonts w:eastAsiaTheme="minorEastAsia"/>
            <w:noProof/>
            <w:lang w:eastAsia="zh-CN"/>
          </w:rPr>
          <w:t>4</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_Toc199172991 \h </w:instrText>
        </w:r>
      </w:ins>
      <w:r>
        <w:rPr>
          <w:noProof/>
        </w:rPr>
      </w:r>
      <w:r>
        <w:rPr>
          <w:noProof/>
        </w:rPr>
        <w:fldChar w:fldCharType="separate"/>
      </w:r>
      <w:ins w:id="766" w:author="Rapporteur" w:date="2025-05-26T17:25:00Z" w16du:dateUtc="2025-05-26T09:25:00Z">
        <w:r>
          <w:rPr>
            <w:noProof/>
          </w:rPr>
          <w:t>78</w:t>
        </w:r>
        <w:r>
          <w:rPr>
            <w:noProof/>
          </w:rPr>
          <w:fldChar w:fldCharType="end"/>
        </w:r>
      </w:ins>
    </w:p>
    <w:p w14:paraId="6BD61FBE" w14:textId="66571E75" w:rsidR="00683090" w:rsidRDefault="00683090">
      <w:pPr>
        <w:pStyle w:val="TOC5"/>
        <w:rPr>
          <w:ins w:id="76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68" w:author="Rapporteur" w:date="2025-05-26T17:25:00Z" w16du:dateUtc="2025-05-26T09:25:00Z">
        <w:r>
          <w:rPr>
            <w:noProof/>
          </w:rPr>
          <w:t>6.4.6.2.</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_Toc199172992 \h </w:instrText>
        </w:r>
      </w:ins>
      <w:r>
        <w:rPr>
          <w:noProof/>
        </w:rPr>
      </w:r>
      <w:r>
        <w:rPr>
          <w:noProof/>
        </w:rPr>
        <w:fldChar w:fldCharType="separate"/>
      </w:r>
      <w:ins w:id="769" w:author="Rapporteur" w:date="2025-05-26T17:25:00Z" w16du:dateUtc="2025-05-26T09:25:00Z">
        <w:r>
          <w:rPr>
            <w:noProof/>
          </w:rPr>
          <w:t>78</w:t>
        </w:r>
        <w:r>
          <w:rPr>
            <w:noProof/>
          </w:rPr>
          <w:fldChar w:fldCharType="end"/>
        </w:r>
      </w:ins>
    </w:p>
    <w:p w14:paraId="108CAAFF" w14:textId="3E5A0072" w:rsidR="00683090" w:rsidRDefault="00683090">
      <w:pPr>
        <w:pStyle w:val="TOC5"/>
        <w:rPr>
          <w:ins w:id="77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71" w:author="Rapporteur" w:date="2025-05-26T17:25:00Z" w16du:dateUtc="2025-05-26T09:25:00Z">
        <w:r>
          <w:rPr>
            <w:noProof/>
          </w:rPr>
          <w:t>6.</w:t>
        </w:r>
        <w:r w:rsidRPr="00A77624">
          <w:rPr>
            <w:rFonts w:eastAsiaTheme="minorEastAsia"/>
            <w:noProof/>
            <w:lang w:eastAsia="zh-CN"/>
          </w:rPr>
          <w:t>4</w:t>
        </w:r>
        <w:r>
          <w:rPr>
            <w:noProof/>
          </w:rPr>
          <w:t>.6.2.</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_Toc199172993 \h </w:instrText>
        </w:r>
      </w:ins>
      <w:r>
        <w:rPr>
          <w:noProof/>
        </w:rPr>
      </w:r>
      <w:r>
        <w:rPr>
          <w:noProof/>
        </w:rPr>
        <w:fldChar w:fldCharType="separate"/>
      </w:r>
      <w:ins w:id="772" w:author="Rapporteur" w:date="2025-05-26T17:25:00Z" w16du:dateUtc="2025-05-26T09:25:00Z">
        <w:r>
          <w:rPr>
            <w:noProof/>
          </w:rPr>
          <w:t>79</w:t>
        </w:r>
        <w:r>
          <w:rPr>
            <w:noProof/>
          </w:rPr>
          <w:fldChar w:fldCharType="end"/>
        </w:r>
      </w:ins>
    </w:p>
    <w:p w14:paraId="7F88AC8F" w14:textId="31421F37" w:rsidR="00683090" w:rsidRDefault="00683090">
      <w:pPr>
        <w:pStyle w:val="TOC5"/>
        <w:rPr>
          <w:ins w:id="77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74" w:author="Rapporteur" w:date="2025-05-26T17:25:00Z" w16du:dateUtc="2025-05-26T09:25:00Z">
        <w:r>
          <w:rPr>
            <w:noProof/>
          </w:rPr>
          <w:t>6.4.6.2.</w:t>
        </w:r>
        <w:r w:rsidRPr="00A77624">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_Toc199172994 \h </w:instrText>
        </w:r>
      </w:ins>
      <w:r>
        <w:rPr>
          <w:noProof/>
        </w:rPr>
      </w:r>
      <w:r>
        <w:rPr>
          <w:noProof/>
        </w:rPr>
        <w:fldChar w:fldCharType="separate"/>
      </w:r>
      <w:ins w:id="775" w:author="Rapporteur" w:date="2025-05-26T17:25:00Z" w16du:dateUtc="2025-05-26T09:25:00Z">
        <w:r>
          <w:rPr>
            <w:noProof/>
          </w:rPr>
          <w:t>79</w:t>
        </w:r>
        <w:r>
          <w:rPr>
            <w:noProof/>
          </w:rPr>
          <w:fldChar w:fldCharType="end"/>
        </w:r>
      </w:ins>
    </w:p>
    <w:p w14:paraId="3950E56F" w14:textId="260CE12F" w:rsidR="00683090" w:rsidRDefault="00683090">
      <w:pPr>
        <w:pStyle w:val="TOC5"/>
        <w:rPr>
          <w:ins w:id="77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77" w:author="Rapporteur" w:date="2025-05-26T17:25:00Z" w16du:dateUtc="2025-05-26T09:25:00Z">
        <w:r w:rsidRPr="00A77624">
          <w:rPr>
            <w:rFonts w:cs="Arial"/>
            <w:noProof/>
          </w:rPr>
          <w:t>6.4.6.2.</w:t>
        </w:r>
        <w:r w:rsidRPr="00A77624">
          <w:rPr>
            <w:rFonts w:eastAsiaTheme="minorEastAsia" w:cs="Arial"/>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cs="Arial"/>
            <w:noProof/>
            <w:lang w:eastAsia="zh-CN"/>
          </w:rPr>
          <w:t>Void</w:t>
        </w:r>
        <w:r>
          <w:rPr>
            <w:noProof/>
          </w:rPr>
          <w:tab/>
        </w:r>
        <w:r>
          <w:rPr>
            <w:noProof/>
          </w:rPr>
          <w:fldChar w:fldCharType="begin"/>
        </w:r>
        <w:r>
          <w:rPr>
            <w:noProof/>
          </w:rPr>
          <w:instrText xml:space="preserve"> PAGEREF _Toc199172995 \h </w:instrText>
        </w:r>
      </w:ins>
      <w:r>
        <w:rPr>
          <w:noProof/>
        </w:rPr>
      </w:r>
      <w:r>
        <w:rPr>
          <w:noProof/>
        </w:rPr>
        <w:fldChar w:fldCharType="separate"/>
      </w:r>
      <w:ins w:id="778" w:author="Rapporteur" w:date="2025-05-26T17:25:00Z" w16du:dateUtc="2025-05-26T09:25:00Z">
        <w:r>
          <w:rPr>
            <w:noProof/>
          </w:rPr>
          <w:t>80</w:t>
        </w:r>
        <w:r>
          <w:rPr>
            <w:noProof/>
          </w:rPr>
          <w:fldChar w:fldCharType="end"/>
        </w:r>
      </w:ins>
    </w:p>
    <w:p w14:paraId="6F7E93FC" w14:textId="725593BB" w:rsidR="00683090" w:rsidRDefault="00683090">
      <w:pPr>
        <w:pStyle w:val="TOC5"/>
        <w:rPr>
          <w:ins w:id="77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80" w:author="Rapporteur" w:date="2025-05-26T17:25:00Z" w16du:dateUtc="2025-05-26T09:25:00Z">
        <w:r>
          <w:rPr>
            <w:noProof/>
          </w:rPr>
          <w:t>6.4.6.2.</w:t>
        </w:r>
        <w:r w:rsidRPr="00A77624">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ImsEventsSubscriptionCreated</w:t>
        </w:r>
        <w:r>
          <w:rPr>
            <w:noProof/>
          </w:rPr>
          <w:tab/>
        </w:r>
        <w:r>
          <w:rPr>
            <w:noProof/>
          </w:rPr>
          <w:fldChar w:fldCharType="begin"/>
        </w:r>
        <w:r>
          <w:rPr>
            <w:noProof/>
          </w:rPr>
          <w:instrText xml:space="preserve"> PAGEREF _Toc199172996 \h </w:instrText>
        </w:r>
      </w:ins>
      <w:r>
        <w:rPr>
          <w:noProof/>
        </w:rPr>
      </w:r>
      <w:r>
        <w:rPr>
          <w:noProof/>
        </w:rPr>
        <w:fldChar w:fldCharType="separate"/>
      </w:r>
      <w:ins w:id="781" w:author="Rapporteur" w:date="2025-05-26T17:25:00Z" w16du:dateUtc="2025-05-26T09:25:00Z">
        <w:r>
          <w:rPr>
            <w:noProof/>
          </w:rPr>
          <w:t>80</w:t>
        </w:r>
        <w:r>
          <w:rPr>
            <w:noProof/>
          </w:rPr>
          <w:fldChar w:fldCharType="end"/>
        </w:r>
      </w:ins>
    </w:p>
    <w:p w14:paraId="66002162" w14:textId="078B1BDF" w:rsidR="00683090" w:rsidRDefault="00683090">
      <w:pPr>
        <w:pStyle w:val="TOC5"/>
        <w:rPr>
          <w:ins w:id="78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83" w:author="Rapporteur" w:date="2025-05-26T17:25:00Z" w16du:dateUtc="2025-05-26T09:25:00Z">
        <w:r>
          <w:rPr>
            <w:noProof/>
          </w:rPr>
          <w:t>6.</w:t>
        </w:r>
        <w:r w:rsidRPr="00A77624">
          <w:rPr>
            <w:noProof/>
            <w:lang w:eastAsia="zh-CN"/>
          </w:rPr>
          <w:t>4</w:t>
        </w:r>
        <w:r>
          <w:rPr>
            <w:noProof/>
          </w:rPr>
          <w:t>.6.2.</w:t>
        </w:r>
        <w:r w:rsidRPr="00A77624">
          <w:rPr>
            <w:rFonts w:eastAsiaTheme="minorEastAsia"/>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_Toc199172997 \h </w:instrText>
        </w:r>
      </w:ins>
      <w:r>
        <w:rPr>
          <w:noProof/>
        </w:rPr>
      </w:r>
      <w:r>
        <w:rPr>
          <w:noProof/>
        </w:rPr>
        <w:fldChar w:fldCharType="separate"/>
      </w:r>
      <w:ins w:id="784" w:author="Rapporteur" w:date="2025-05-26T17:25:00Z" w16du:dateUtc="2025-05-26T09:25:00Z">
        <w:r>
          <w:rPr>
            <w:noProof/>
          </w:rPr>
          <w:t>81</w:t>
        </w:r>
        <w:r>
          <w:rPr>
            <w:noProof/>
          </w:rPr>
          <w:fldChar w:fldCharType="end"/>
        </w:r>
      </w:ins>
    </w:p>
    <w:p w14:paraId="2E0D89BD" w14:textId="16D5566E" w:rsidR="00683090" w:rsidRDefault="00683090">
      <w:pPr>
        <w:pStyle w:val="TOC4"/>
        <w:rPr>
          <w:ins w:id="78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86" w:author="Rapporteur" w:date="2025-05-26T17:25:00Z" w16du:dateUtc="2025-05-26T09:25:00Z">
        <w:r w:rsidRPr="00A77624">
          <w:rPr>
            <w:noProof/>
            <w:lang w:val="en-US"/>
          </w:rPr>
          <w:t>6.</w:t>
        </w:r>
        <w:r w:rsidRPr="00A77624">
          <w:rPr>
            <w:rFonts w:eastAsiaTheme="minorEastAsia"/>
            <w:noProof/>
            <w:lang w:val="en-US" w:eastAsia="zh-CN"/>
          </w:rPr>
          <w:t>4</w:t>
        </w:r>
        <w:r w:rsidRPr="00A77624">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Simple data types and enumerations</w:t>
        </w:r>
        <w:r>
          <w:rPr>
            <w:noProof/>
          </w:rPr>
          <w:tab/>
        </w:r>
        <w:r>
          <w:rPr>
            <w:noProof/>
          </w:rPr>
          <w:fldChar w:fldCharType="begin"/>
        </w:r>
        <w:r>
          <w:rPr>
            <w:noProof/>
          </w:rPr>
          <w:instrText xml:space="preserve"> PAGEREF _Toc199172998 \h </w:instrText>
        </w:r>
      </w:ins>
      <w:r>
        <w:rPr>
          <w:noProof/>
        </w:rPr>
      </w:r>
      <w:r>
        <w:rPr>
          <w:noProof/>
        </w:rPr>
        <w:fldChar w:fldCharType="separate"/>
      </w:r>
      <w:ins w:id="787" w:author="Rapporteur" w:date="2025-05-26T17:25:00Z" w16du:dateUtc="2025-05-26T09:25:00Z">
        <w:r>
          <w:rPr>
            <w:noProof/>
          </w:rPr>
          <w:t>81</w:t>
        </w:r>
        <w:r>
          <w:rPr>
            <w:noProof/>
          </w:rPr>
          <w:fldChar w:fldCharType="end"/>
        </w:r>
      </w:ins>
    </w:p>
    <w:p w14:paraId="5869E908" w14:textId="7E9C9AAB" w:rsidR="00683090" w:rsidRDefault="00683090">
      <w:pPr>
        <w:pStyle w:val="TOC5"/>
        <w:rPr>
          <w:ins w:id="78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89" w:author="Rapporteur" w:date="2025-05-26T17:25:00Z" w16du:dateUtc="2025-05-26T09:25:00Z">
        <w:r>
          <w:rPr>
            <w:noProof/>
          </w:rPr>
          <w:t>6.</w:t>
        </w:r>
        <w:r w:rsidRPr="00A77624">
          <w:rPr>
            <w:rFonts w:eastAsiaTheme="minorEastAsia"/>
            <w:noProof/>
            <w:lang w:eastAsia="zh-CN"/>
          </w:rPr>
          <w:t>4</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_Toc199172999 \h </w:instrText>
        </w:r>
      </w:ins>
      <w:r>
        <w:rPr>
          <w:noProof/>
        </w:rPr>
      </w:r>
      <w:r>
        <w:rPr>
          <w:noProof/>
        </w:rPr>
        <w:fldChar w:fldCharType="separate"/>
      </w:r>
      <w:ins w:id="790" w:author="Rapporteur" w:date="2025-05-26T17:25:00Z" w16du:dateUtc="2025-05-26T09:25:00Z">
        <w:r>
          <w:rPr>
            <w:noProof/>
          </w:rPr>
          <w:t>81</w:t>
        </w:r>
        <w:r>
          <w:rPr>
            <w:noProof/>
          </w:rPr>
          <w:fldChar w:fldCharType="end"/>
        </w:r>
      </w:ins>
    </w:p>
    <w:p w14:paraId="721DBBC8" w14:textId="1DD5AE2B" w:rsidR="00683090" w:rsidRDefault="00683090">
      <w:pPr>
        <w:pStyle w:val="TOC5"/>
        <w:rPr>
          <w:ins w:id="79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92" w:author="Rapporteur" w:date="2025-05-26T17:25:00Z" w16du:dateUtc="2025-05-26T09:25:00Z">
        <w:r>
          <w:rPr>
            <w:noProof/>
          </w:rPr>
          <w:t>6.</w:t>
        </w:r>
        <w:r w:rsidRPr="00A77624">
          <w:rPr>
            <w:rFonts w:eastAsiaTheme="minorEastAsia"/>
            <w:noProof/>
            <w:lang w:eastAsia="zh-CN"/>
          </w:rPr>
          <w:t>4</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_Toc199173000 \h </w:instrText>
        </w:r>
      </w:ins>
      <w:r>
        <w:rPr>
          <w:noProof/>
        </w:rPr>
      </w:r>
      <w:r>
        <w:rPr>
          <w:noProof/>
        </w:rPr>
        <w:fldChar w:fldCharType="separate"/>
      </w:r>
      <w:ins w:id="793" w:author="Rapporteur" w:date="2025-05-26T17:25:00Z" w16du:dateUtc="2025-05-26T09:25:00Z">
        <w:r>
          <w:rPr>
            <w:noProof/>
          </w:rPr>
          <w:t>81</w:t>
        </w:r>
        <w:r>
          <w:rPr>
            <w:noProof/>
          </w:rPr>
          <w:fldChar w:fldCharType="end"/>
        </w:r>
      </w:ins>
    </w:p>
    <w:p w14:paraId="79B9ECBA" w14:textId="2C461FBB" w:rsidR="00683090" w:rsidRDefault="00683090">
      <w:pPr>
        <w:pStyle w:val="TOC4"/>
        <w:rPr>
          <w:ins w:id="79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95" w:author="Rapporteur" w:date="2025-05-26T17:25:00Z" w16du:dateUtc="2025-05-26T09:25:00Z">
        <w:r w:rsidRPr="00A77624">
          <w:rPr>
            <w:noProof/>
            <w:lang w:val="en-US"/>
          </w:rPr>
          <w:t>6.</w:t>
        </w:r>
        <w:r w:rsidRPr="00A77624">
          <w:rPr>
            <w:rFonts w:eastAsiaTheme="minorEastAsia"/>
            <w:noProof/>
            <w:lang w:val="en-US" w:eastAsia="zh-CN"/>
          </w:rPr>
          <w:t>4</w:t>
        </w:r>
        <w:r w:rsidRPr="00A77624">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_Toc199173001 \h </w:instrText>
        </w:r>
      </w:ins>
      <w:r>
        <w:rPr>
          <w:noProof/>
        </w:rPr>
      </w:r>
      <w:r>
        <w:rPr>
          <w:noProof/>
        </w:rPr>
        <w:fldChar w:fldCharType="separate"/>
      </w:r>
      <w:ins w:id="796" w:author="Rapporteur" w:date="2025-05-26T17:25:00Z" w16du:dateUtc="2025-05-26T09:25:00Z">
        <w:r>
          <w:rPr>
            <w:noProof/>
          </w:rPr>
          <w:t>81</w:t>
        </w:r>
        <w:r>
          <w:rPr>
            <w:noProof/>
          </w:rPr>
          <w:fldChar w:fldCharType="end"/>
        </w:r>
      </w:ins>
    </w:p>
    <w:p w14:paraId="6CBB8C2F" w14:textId="36754F60" w:rsidR="00683090" w:rsidRDefault="00683090">
      <w:pPr>
        <w:pStyle w:val="TOC4"/>
        <w:rPr>
          <w:ins w:id="79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798" w:author="Rapporteur" w:date="2025-05-26T17:25:00Z" w16du:dateUtc="2025-05-26T09:25:00Z">
        <w:r>
          <w:rPr>
            <w:noProof/>
          </w:rPr>
          <w:t>6.</w:t>
        </w:r>
        <w:r w:rsidRPr="00A77624">
          <w:rPr>
            <w:rFonts w:eastAsiaTheme="minorEastAsia"/>
            <w:noProof/>
            <w:lang w:eastAsia="zh-CN"/>
          </w:rPr>
          <w:t>4</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_Toc199173002 \h </w:instrText>
        </w:r>
      </w:ins>
      <w:r>
        <w:rPr>
          <w:noProof/>
        </w:rPr>
      </w:r>
      <w:r>
        <w:rPr>
          <w:noProof/>
        </w:rPr>
        <w:fldChar w:fldCharType="separate"/>
      </w:r>
      <w:ins w:id="799" w:author="Rapporteur" w:date="2025-05-26T17:25:00Z" w16du:dateUtc="2025-05-26T09:25:00Z">
        <w:r>
          <w:rPr>
            <w:noProof/>
          </w:rPr>
          <w:t>81</w:t>
        </w:r>
        <w:r>
          <w:rPr>
            <w:noProof/>
          </w:rPr>
          <w:fldChar w:fldCharType="end"/>
        </w:r>
      </w:ins>
    </w:p>
    <w:p w14:paraId="71FDE793" w14:textId="08ABB4BD" w:rsidR="00683090" w:rsidRDefault="00683090">
      <w:pPr>
        <w:pStyle w:val="TOC3"/>
        <w:rPr>
          <w:ins w:id="80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01" w:author="Rapporteur" w:date="2025-05-26T17:25:00Z" w16du:dateUtc="2025-05-26T09:25:00Z">
        <w:r>
          <w:rPr>
            <w:noProof/>
          </w:rPr>
          <w:t>6.</w:t>
        </w:r>
        <w:r w:rsidRPr="00A77624">
          <w:rPr>
            <w:rFonts w:eastAsiaTheme="minorEastAsia"/>
            <w:noProof/>
            <w:lang w:eastAsia="zh-CN"/>
          </w:rPr>
          <w:t>4</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_Toc199173003 \h </w:instrText>
        </w:r>
      </w:ins>
      <w:r>
        <w:rPr>
          <w:noProof/>
        </w:rPr>
      </w:r>
      <w:r>
        <w:rPr>
          <w:noProof/>
        </w:rPr>
        <w:fldChar w:fldCharType="separate"/>
      </w:r>
      <w:ins w:id="802" w:author="Rapporteur" w:date="2025-05-26T17:25:00Z" w16du:dateUtc="2025-05-26T09:25:00Z">
        <w:r>
          <w:rPr>
            <w:noProof/>
          </w:rPr>
          <w:t>81</w:t>
        </w:r>
        <w:r>
          <w:rPr>
            <w:noProof/>
          </w:rPr>
          <w:fldChar w:fldCharType="end"/>
        </w:r>
      </w:ins>
    </w:p>
    <w:p w14:paraId="34A9E006" w14:textId="4FF0233F" w:rsidR="00683090" w:rsidRDefault="00683090">
      <w:pPr>
        <w:pStyle w:val="TOC4"/>
        <w:rPr>
          <w:ins w:id="80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04" w:author="Rapporteur" w:date="2025-05-26T17:25:00Z" w16du:dateUtc="2025-05-26T09:25:00Z">
        <w:r>
          <w:rPr>
            <w:noProof/>
          </w:rPr>
          <w:t>6.</w:t>
        </w:r>
        <w:r w:rsidRPr="00A77624">
          <w:rPr>
            <w:rFonts w:eastAsiaTheme="minorEastAsia"/>
            <w:noProof/>
            <w:lang w:eastAsia="zh-CN"/>
          </w:rPr>
          <w:t>4</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_Toc199173004 \h </w:instrText>
        </w:r>
      </w:ins>
      <w:r>
        <w:rPr>
          <w:noProof/>
        </w:rPr>
      </w:r>
      <w:r>
        <w:rPr>
          <w:noProof/>
        </w:rPr>
        <w:fldChar w:fldCharType="separate"/>
      </w:r>
      <w:ins w:id="805" w:author="Rapporteur" w:date="2025-05-26T17:25:00Z" w16du:dateUtc="2025-05-26T09:25:00Z">
        <w:r>
          <w:rPr>
            <w:noProof/>
          </w:rPr>
          <w:t>81</w:t>
        </w:r>
        <w:r>
          <w:rPr>
            <w:noProof/>
          </w:rPr>
          <w:fldChar w:fldCharType="end"/>
        </w:r>
      </w:ins>
    </w:p>
    <w:p w14:paraId="74041620" w14:textId="359A0219" w:rsidR="00683090" w:rsidRDefault="00683090">
      <w:pPr>
        <w:pStyle w:val="TOC4"/>
        <w:rPr>
          <w:ins w:id="80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07" w:author="Rapporteur" w:date="2025-05-26T17:25:00Z" w16du:dateUtc="2025-05-26T09:25:00Z">
        <w:r>
          <w:rPr>
            <w:noProof/>
          </w:rPr>
          <w:t>6.</w:t>
        </w:r>
        <w:r w:rsidRPr="00A77624">
          <w:rPr>
            <w:rFonts w:eastAsiaTheme="minorEastAsia"/>
            <w:noProof/>
            <w:lang w:eastAsia="zh-CN"/>
          </w:rPr>
          <w:t>4</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_Toc199173005 \h </w:instrText>
        </w:r>
      </w:ins>
      <w:r>
        <w:rPr>
          <w:noProof/>
        </w:rPr>
      </w:r>
      <w:r>
        <w:rPr>
          <w:noProof/>
        </w:rPr>
        <w:fldChar w:fldCharType="separate"/>
      </w:r>
      <w:ins w:id="808" w:author="Rapporteur" w:date="2025-05-26T17:25:00Z" w16du:dateUtc="2025-05-26T09:25:00Z">
        <w:r>
          <w:rPr>
            <w:noProof/>
          </w:rPr>
          <w:t>81</w:t>
        </w:r>
        <w:r>
          <w:rPr>
            <w:noProof/>
          </w:rPr>
          <w:fldChar w:fldCharType="end"/>
        </w:r>
      </w:ins>
    </w:p>
    <w:p w14:paraId="5BD1C28F" w14:textId="13107820" w:rsidR="00683090" w:rsidRDefault="00683090">
      <w:pPr>
        <w:pStyle w:val="TOC4"/>
        <w:rPr>
          <w:ins w:id="80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10" w:author="Rapporteur" w:date="2025-05-26T17:25:00Z" w16du:dateUtc="2025-05-26T09:25:00Z">
        <w:r>
          <w:rPr>
            <w:noProof/>
          </w:rPr>
          <w:t>6.</w:t>
        </w:r>
        <w:r w:rsidRPr="00A77624">
          <w:rPr>
            <w:rFonts w:eastAsiaTheme="minorEastAsia"/>
            <w:noProof/>
            <w:lang w:eastAsia="zh-CN"/>
          </w:rPr>
          <w:t>4</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_Toc199173006 \h </w:instrText>
        </w:r>
      </w:ins>
      <w:r>
        <w:rPr>
          <w:noProof/>
        </w:rPr>
      </w:r>
      <w:r>
        <w:rPr>
          <w:noProof/>
        </w:rPr>
        <w:fldChar w:fldCharType="separate"/>
      </w:r>
      <w:ins w:id="811" w:author="Rapporteur" w:date="2025-05-26T17:25:00Z" w16du:dateUtc="2025-05-26T09:25:00Z">
        <w:r>
          <w:rPr>
            <w:noProof/>
          </w:rPr>
          <w:t>82</w:t>
        </w:r>
        <w:r>
          <w:rPr>
            <w:noProof/>
          </w:rPr>
          <w:fldChar w:fldCharType="end"/>
        </w:r>
      </w:ins>
    </w:p>
    <w:p w14:paraId="1921C862" w14:textId="1267409A" w:rsidR="00683090" w:rsidRDefault="00683090">
      <w:pPr>
        <w:pStyle w:val="TOC3"/>
        <w:rPr>
          <w:ins w:id="81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13" w:author="Rapporteur" w:date="2025-05-26T17:25:00Z" w16du:dateUtc="2025-05-26T09:25:00Z">
        <w:r>
          <w:rPr>
            <w:noProof/>
          </w:rPr>
          <w:t>6.</w:t>
        </w:r>
        <w:r w:rsidRPr="00A77624">
          <w:rPr>
            <w:rFonts w:eastAsiaTheme="minorEastAsia"/>
            <w:noProof/>
            <w:lang w:eastAsia="zh-CN"/>
          </w:rPr>
          <w:t>4</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_Toc199173007 \h </w:instrText>
        </w:r>
      </w:ins>
      <w:r>
        <w:rPr>
          <w:noProof/>
        </w:rPr>
      </w:r>
      <w:r>
        <w:rPr>
          <w:noProof/>
        </w:rPr>
        <w:fldChar w:fldCharType="separate"/>
      </w:r>
      <w:ins w:id="814" w:author="Rapporteur" w:date="2025-05-26T17:25:00Z" w16du:dateUtc="2025-05-26T09:25:00Z">
        <w:r>
          <w:rPr>
            <w:noProof/>
          </w:rPr>
          <w:t>82</w:t>
        </w:r>
        <w:r>
          <w:rPr>
            <w:noProof/>
          </w:rPr>
          <w:fldChar w:fldCharType="end"/>
        </w:r>
      </w:ins>
    </w:p>
    <w:p w14:paraId="401128AD" w14:textId="71564EA2" w:rsidR="00683090" w:rsidRDefault="00683090">
      <w:pPr>
        <w:pStyle w:val="TOC3"/>
        <w:rPr>
          <w:ins w:id="81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16" w:author="Rapporteur" w:date="2025-05-26T17:25:00Z" w16du:dateUtc="2025-05-26T09:25:00Z">
        <w:r>
          <w:rPr>
            <w:noProof/>
          </w:rPr>
          <w:t>6.</w:t>
        </w:r>
        <w:r w:rsidRPr="00A77624">
          <w:rPr>
            <w:rFonts w:eastAsiaTheme="minorEastAsia"/>
            <w:noProof/>
            <w:lang w:eastAsia="zh-CN"/>
          </w:rPr>
          <w:t>4</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_Toc199173008 \h </w:instrText>
        </w:r>
      </w:ins>
      <w:r>
        <w:rPr>
          <w:noProof/>
        </w:rPr>
      </w:r>
      <w:r>
        <w:rPr>
          <w:noProof/>
        </w:rPr>
        <w:fldChar w:fldCharType="separate"/>
      </w:r>
      <w:ins w:id="817" w:author="Rapporteur" w:date="2025-05-26T17:25:00Z" w16du:dateUtc="2025-05-26T09:25:00Z">
        <w:r>
          <w:rPr>
            <w:noProof/>
          </w:rPr>
          <w:t>82</w:t>
        </w:r>
        <w:r>
          <w:rPr>
            <w:noProof/>
          </w:rPr>
          <w:fldChar w:fldCharType="end"/>
        </w:r>
      </w:ins>
    </w:p>
    <w:p w14:paraId="6D523CDA" w14:textId="08799773" w:rsidR="00683090" w:rsidRDefault="00683090">
      <w:pPr>
        <w:pStyle w:val="TOC3"/>
        <w:rPr>
          <w:ins w:id="81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19" w:author="Rapporteur" w:date="2025-05-26T17:25:00Z" w16du:dateUtc="2025-05-26T09:25:00Z">
        <w:r>
          <w:rPr>
            <w:noProof/>
          </w:rPr>
          <w:t>6.</w:t>
        </w:r>
        <w:r w:rsidRPr="00A77624">
          <w:rPr>
            <w:rFonts w:eastAsiaTheme="minorEastAsia"/>
            <w:noProof/>
            <w:lang w:eastAsia="zh-CN"/>
          </w:rPr>
          <w:t>4</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_Toc199173009 \h </w:instrText>
        </w:r>
      </w:ins>
      <w:r>
        <w:rPr>
          <w:noProof/>
        </w:rPr>
      </w:r>
      <w:r>
        <w:rPr>
          <w:noProof/>
        </w:rPr>
        <w:fldChar w:fldCharType="separate"/>
      </w:r>
      <w:ins w:id="820" w:author="Rapporteur" w:date="2025-05-26T17:25:00Z" w16du:dateUtc="2025-05-26T09:25:00Z">
        <w:r>
          <w:rPr>
            <w:noProof/>
          </w:rPr>
          <w:t>82</w:t>
        </w:r>
        <w:r>
          <w:rPr>
            <w:noProof/>
          </w:rPr>
          <w:fldChar w:fldCharType="end"/>
        </w:r>
      </w:ins>
    </w:p>
    <w:p w14:paraId="06F56665" w14:textId="0BB8697C" w:rsidR="00683090" w:rsidRDefault="00683090">
      <w:pPr>
        <w:pStyle w:val="TOC2"/>
        <w:rPr>
          <w:ins w:id="82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22" w:author="Rapporteur" w:date="2025-05-26T17:25:00Z" w16du:dateUtc="2025-05-26T09:25:00Z">
        <w:r w:rsidRPr="00A77624">
          <w:rPr>
            <w:rFonts w:eastAsia="宋体"/>
            <w:noProof/>
          </w:rPr>
          <w:t>6.</w:t>
        </w:r>
        <w:r w:rsidRPr="00A77624">
          <w:rPr>
            <w:rFonts w:eastAsia="宋体"/>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Nimsas_Ims</w:t>
        </w:r>
        <w:r w:rsidRPr="00A77624">
          <w:rPr>
            <w:rFonts w:eastAsia="宋体"/>
            <w:noProof/>
            <w:lang w:eastAsia="zh-CN"/>
          </w:rPr>
          <w:t>ParameterProvision</w:t>
        </w:r>
        <w:r w:rsidRPr="00A77624">
          <w:rPr>
            <w:rFonts w:eastAsia="宋体"/>
            <w:noProof/>
          </w:rPr>
          <w:t xml:space="preserve"> Service API</w:t>
        </w:r>
        <w:r>
          <w:rPr>
            <w:noProof/>
          </w:rPr>
          <w:tab/>
        </w:r>
        <w:r>
          <w:rPr>
            <w:noProof/>
          </w:rPr>
          <w:fldChar w:fldCharType="begin"/>
        </w:r>
        <w:r>
          <w:rPr>
            <w:noProof/>
          </w:rPr>
          <w:instrText xml:space="preserve"> PAGEREF _Toc199173010 \h </w:instrText>
        </w:r>
      </w:ins>
      <w:r>
        <w:rPr>
          <w:noProof/>
        </w:rPr>
      </w:r>
      <w:r>
        <w:rPr>
          <w:noProof/>
        </w:rPr>
        <w:fldChar w:fldCharType="separate"/>
      </w:r>
      <w:ins w:id="823" w:author="Rapporteur" w:date="2025-05-26T17:25:00Z" w16du:dateUtc="2025-05-26T09:25:00Z">
        <w:r>
          <w:rPr>
            <w:noProof/>
          </w:rPr>
          <w:t>82</w:t>
        </w:r>
        <w:r>
          <w:rPr>
            <w:noProof/>
          </w:rPr>
          <w:fldChar w:fldCharType="end"/>
        </w:r>
      </w:ins>
    </w:p>
    <w:p w14:paraId="0F65D316" w14:textId="011592BD" w:rsidR="00683090" w:rsidRDefault="00683090">
      <w:pPr>
        <w:pStyle w:val="TOC3"/>
        <w:rPr>
          <w:ins w:id="82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25"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API URI</w:t>
        </w:r>
        <w:r>
          <w:rPr>
            <w:noProof/>
          </w:rPr>
          <w:tab/>
        </w:r>
        <w:r>
          <w:rPr>
            <w:noProof/>
          </w:rPr>
          <w:fldChar w:fldCharType="begin"/>
        </w:r>
        <w:r>
          <w:rPr>
            <w:noProof/>
          </w:rPr>
          <w:instrText xml:space="preserve"> PAGEREF _Toc199173011 \h </w:instrText>
        </w:r>
      </w:ins>
      <w:r>
        <w:rPr>
          <w:noProof/>
        </w:rPr>
      </w:r>
      <w:r>
        <w:rPr>
          <w:noProof/>
        </w:rPr>
        <w:fldChar w:fldCharType="separate"/>
      </w:r>
      <w:ins w:id="826" w:author="Rapporteur" w:date="2025-05-26T17:25:00Z" w16du:dateUtc="2025-05-26T09:25:00Z">
        <w:r>
          <w:rPr>
            <w:noProof/>
          </w:rPr>
          <w:t>82</w:t>
        </w:r>
        <w:r>
          <w:rPr>
            <w:noProof/>
          </w:rPr>
          <w:fldChar w:fldCharType="end"/>
        </w:r>
      </w:ins>
    </w:p>
    <w:p w14:paraId="505FB4C7" w14:textId="4BE30E16" w:rsidR="00683090" w:rsidRDefault="00683090">
      <w:pPr>
        <w:pStyle w:val="TOC3"/>
        <w:rPr>
          <w:ins w:id="82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28"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Usage of HTTP</w:t>
        </w:r>
        <w:r>
          <w:rPr>
            <w:noProof/>
          </w:rPr>
          <w:tab/>
        </w:r>
        <w:r>
          <w:rPr>
            <w:noProof/>
          </w:rPr>
          <w:fldChar w:fldCharType="begin"/>
        </w:r>
        <w:r>
          <w:rPr>
            <w:noProof/>
          </w:rPr>
          <w:instrText xml:space="preserve"> PAGEREF _Toc199173012 \h </w:instrText>
        </w:r>
      </w:ins>
      <w:r>
        <w:rPr>
          <w:noProof/>
        </w:rPr>
      </w:r>
      <w:r>
        <w:rPr>
          <w:noProof/>
        </w:rPr>
        <w:fldChar w:fldCharType="separate"/>
      </w:r>
      <w:ins w:id="829" w:author="Rapporteur" w:date="2025-05-26T17:25:00Z" w16du:dateUtc="2025-05-26T09:25:00Z">
        <w:r>
          <w:rPr>
            <w:noProof/>
          </w:rPr>
          <w:t>83</w:t>
        </w:r>
        <w:r>
          <w:rPr>
            <w:noProof/>
          </w:rPr>
          <w:fldChar w:fldCharType="end"/>
        </w:r>
      </w:ins>
    </w:p>
    <w:p w14:paraId="02A72292" w14:textId="7826DBE7" w:rsidR="00683090" w:rsidRDefault="00683090">
      <w:pPr>
        <w:pStyle w:val="TOC4"/>
        <w:rPr>
          <w:ins w:id="83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31"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.2.1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General</w:t>
        </w:r>
        <w:r>
          <w:rPr>
            <w:noProof/>
          </w:rPr>
          <w:tab/>
        </w:r>
        <w:r>
          <w:rPr>
            <w:noProof/>
          </w:rPr>
          <w:fldChar w:fldCharType="begin"/>
        </w:r>
        <w:r>
          <w:rPr>
            <w:noProof/>
          </w:rPr>
          <w:instrText xml:space="preserve"> PAGEREF _Toc199173013 \h </w:instrText>
        </w:r>
      </w:ins>
      <w:r>
        <w:rPr>
          <w:noProof/>
        </w:rPr>
      </w:r>
      <w:r>
        <w:rPr>
          <w:noProof/>
        </w:rPr>
        <w:fldChar w:fldCharType="separate"/>
      </w:r>
      <w:ins w:id="832" w:author="Rapporteur" w:date="2025-05-26T17:25:00Z" w16du:dateUtc="2025-05-26T09:25:00Z">
        <w:r>
          <w:rPr>
            <w:noProof/>
          </w:rPr>
          <w:t>83</w:t>
        </w:r>
        <w:r>
          <w:rPr>
            <w:noProof/>
          </w:rPr>
          <w:fldChar w:fldCharType="end"/>
        </w:r>
      </w:ins>
    </w:p>
    <w:p w14:paraId="60E5DA35" w14:textId="4040CB07" w:rsidR="00683090" w:rsidRDefault="00683090">
      <w:pPr>
        <w:pStyle w:val="TOC4"/>
        <w:rPr>
          <w:ins w:id="83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34"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.2.2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HTTP standard headers</w:t>
        </w:r>
        <w:r>
          <w:rPr>
            <w:noProof/>
          </w:rPr>
          <w:tab/>
        </w:r>
        <w:r>
          <w:rPr>
            <w:noProof/>
          </w:rPr>
          <w:fldChar w:fldCharType="begin"/>
        </w:r>
        <w:r>
          <w:rPr>
            <w:noProof/>
          </w:rPr>
          <w:instrText xml:space="preserve"> PAGEREF _Toc199173014 \h </w:instrText>
        </w:r>
      </w:ins>
      <w:r>
        <w:rPr>
          <w:noProof/>
        </w:rPr>
      </w:r>
      <w:r>
        <w:rPr>
          <w:noProof/>
        </w:rPr>
        <w:fldChar w:fldCharType="separate"/>
      </w:r>
      <w:ins w:id="835" w:author="Rapporteur" w:date="2025-05-26T17:25:00Z" w16du:dateUtc="2025-05-26T09:25:00Z">
        <w:r>
          <w:rPr>
            <w:noProof/>
          </w:rPr>
          <w:t>83</w:t>
        </w:r>
        <w:r>
          <w:rPr>
            <w:noProof/>
          </w:rPr>
          <w:fldChar w:fldCharType="end"/>
        </w:r>
      </w:ins>
    </w:p>
    <w:p w14:paraId="6CF112AC" w14:textId="554B353F" w:rsidR="00683090" w:rsidRDefault="00683090">
      <w:pPr>
        <w:pStyle w:val="TOC5"/>
        <w:rPr>
          <w:ins w:id="83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37"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.2.2.1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General</w:t>
        </w:r>
        <w:r>
          <w:rPr>
            <w:noProof/>
          </w:rPr>
          <w:tab/>
        </w:r>
        <w:r>
          <w:rPr>
            <w:noProof/>
          </w:rPr>
          <w:fldChar w:fldCharType="begin"/>
        </w:r>
        <w:r>
          <w:rPr>
            <w:noProof/>
          </w:rPr>
          <w:instrText xml:space="preserve"> PAGEREF _Toc199173015 \h </w:instrText>
        </w:r>
      </w:ins>
      <w:r>
        <w:rPr>
          <w:noProof/>
        </w:rPr>
      </w:r>
      <w:r>
        <w:rPr>
          <w:noProof/>
        </w:rPr>
        <w:fldChar w:fldCharType="separate"/>
      </w:r>
      <w:ins w:id="838" w:author="Rapporteur" w:date="2025-05-26T17:25:00Z" w16du:dateUtc="2025-05-26T09:25:00Z">
        <w:r>
          <w:rPr>
            <w:noProof/>
          </w:rPr>
          <w:t>83</w:t>
        </w:r>
        <w:r>
          <w:rPr>
            <w:noProof/>
          </w:rPr>
          <w:fldChar w:fldCharType="end"/>
        </w:r>
      </w:ins>
    </w:p>
    <w:p w14:paraId="77664525" w14:textId="716E150E" w:rsidR="00683090" w:rsidRDefault="00683090">
      <w:pPr>
        <w:pStyle w:val="TOC5"/>
        <w:rPr>
          <w:ins w:id="83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40"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.2.2.2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Content type</w:t>
        </w:r>
        <w:r>
          <w:rPr>
            <w:noProof/>
          </w:rPr>
          <w:tab/>
        </w:r>
        <w:r>
          <w:rPr>
            <w:noProof/>
          </w:rPr>
          <w:fldChar w:fldCharType="begin"/>
        </w:r>
        <w:r>
          <w:rPr>
            <w:noProof/>
          </w:rPr>
          <w:instrText xml:space="preserve"> PAGEREF _Toc199173016 \h </w:instrText>
        </w:r>
      </w:ins>
      <w:r>
        <w:rPr>
          <w:noProof/>
        </w:rPr>
      </w:r>
      <w:r>
        <w:rPr>
          <w:noProof/>
        </w:rPr>
        <w:fldChar w:fldCharType="separate"/>
      </w:r>
      <w:ins w:id="841" w:author="Rapporteur" w:date="2025-05-26T17:25:00Z" w16du:dateUtc="2025-05-26T09:25:00Z">
        <w:r>
          <w:rPr>
            <w:noProof/>
          </w:rPr>
          <w:t>83</w:t>
        </w:r>
        <w:r>
          <w:rPr>
            <w:noProof/>
          </w:rPr>
          <w:fldChar w:fldCharType="end"/>
        </w:r>
      </w:ins>
    </w:p>
    <w:p w14:paraId="2977959A" w14:textId="3511F37E" w:rsidR="00683090" w:rsidRDefault="00683090">
      <w:pPr>
        <w:pStyle w:val="TOC4"/>
        <w:rPr>
          <w:ins w:id="84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43"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.2.3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HTTP custom headers</w:t>
        </w:r>
        <w:r>
          <w:rPr>
            <w:noProof/>
          </w:rPr>
          <w:tab/>
        </w:r>
        <w:r>
          <w:rPr>
            <w:noProof/>
          </w:rPr>
          <w:fldChar w:fldCharType="begin"/>
        </w:r>
        <w:r>
          <w:rPr>
            <w:noProof/>
          </w:rPr>
          <w:instrText xml:space="preserve"> PAGEREF _Toc199173017 \h </w:instrText>
        </w:r>
      </w:ins>
      <w:r>
        <w:rPr>
          <w:noProof/>
        </w:rPr>
      </w:r>
      <w:r>
        <w:rPr>
          <w:noProof/>
        </w:rPr>
        <w:fldChar w:fldCharType="separate"/>
      </w:r>
      <w:ins w:id="844" w:author="Rapporteur" w:date="2025-05-26T17:25:00Z" w16du:dateUtc="2025-05-26T09:25:00Z">
        <w:r>
          <w:rPr>
            <w:noProof/>
          </w:rPr>
          <w:t>83</w:t>
        </w:r>
        <w:r>
          <w:rPr>
            <w:noProof/>
          </w:rPr>
          <w:fldChar w:fldCharType="end"/>
        </w:r>
      </w:ins>
    </w:p>
    <w:p w14:paraId="6BB303D8" w14:textId="56FD2165" w:rsidR="00683090" w:rsidRDefault="00683090">
      <w:pPr>
        <w:pStyle w:val="TOC3"/>
        <w:rPr>
          <w:ins w:id="84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46"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Resources</w:t>
        </w:r>
        <w:r>
          <w:rPr>
            <w:noProof/>
          </w:rPr>
          <w:tab/>
        </w:r>
        <w:r>
          <w:rPr>
            <w:noProof/>
          </w:rPr>
          <w:fldChar w:fldCharType="begin"/>
        </w:r>
        <w:r>
          <w:rPr>
            <w:noProof/>
          </w:rPr>
          <w:instrText xml:space="preserve"> PAGEREF _Toc199173018 \h </w:instrText>
        </w:r>
      </w:ins>
      <w:r>
        <w:rPr>
          <w:noProof/>
        </w:rPr>
      </w:r>
      <w:r>
        <w:rPr>
          <w:noProof/>
        </w:rPr>
        <w:fldChar w:fldCharType="separate"/>
      </w:r>
      <w:ins w:id="847" w:author="Rapporteur" w:date="2025-05-26T17:25:00Z" w16du:dateUtc="2025-05-26T09:25:00Z">
        <w:r>
          <w:rPr>
            <w:noProof/>
          </w:rPr>
          <w:t>83</w:t>
        </w:r>
        <w:r>
          <w:rPr>
            <w:noProof/>
          </w:rPr>
          <w:fldChar w:fldCharType="end"/>
        </w:r>
      </w:ins>
    </w:p>
    <w:p w14:paraId="4DA75993" w14:textId="32CEDADB" w:rsidR="00683090" w:rsidRDefault="00683090">
      <w:pPr>
        <w:pStyle w:val="TOC4"/>
        <w:rPr>
          <w:ins w:id="84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49"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.3.1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Overview</w:t>
        </w:r>
        <w:r>
          <w:rPr>
            <w:noProof/>
          </w:rPr>
          <w:tab/>
        </w:r>
        <w:r>
          <w:rPr>
            <w:noProof/>
          </w:rPr>
          <w:fldChar w:fldCharType="begin"/>
        </w:r>
        <w:r>
          <w:rPr>
            <w:noProof/>
          </w:rPr>
          <w:instrText xml:space="preserve"> PAGEREF _Toc199173019 \h </w:instrText>
        </w:r>
      </w:ins>
      <w:r>
        <w:rPr>
          <w:noProof/>
        </w:rPr>
      </w:r>
      <w:r>
        <w:rPr>
          <w:noProof/>
        </w:rPr>
        <w:fldChar w:fldCharType="separate"/>
      </w:r>
      <w:ins w:id="850" w:author="Rapporteur" w:date="2025-05-26T17:25:00Z" w16du:dateUtc="2025-05-26T09:25:00Z">
        <w:r>
          <w:rPr>
            <w:noProof/>
          </w:rPr>
          <w:t>83</w:t>
        </w:r>
        <w:r>
          <w:rPr>
            <w:noProof/>
          </w:rPr>
          <w:fldChar w:fldCharType="end"/>
        </w:r>
      </w:ins>
    </w:p>
    <w:p w14:paraId="282429A8" w14:textId="48BB3DED" w:rsidR="00683090" w:rsidRDefault="00683090">
      <w:pPr>
        <w:pStyle w:val="TOC4"/>
        <w:rPr>
          <w:ins w:id="85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52"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.3.2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 I</w:t>
        </w:r>
        <w:r w:rsidRPr="00A77624">
          <w:rPr>
            <w:rFonts w:eastAsia="宋体"/>
            <w:noProof/>
            <w:lang w:eastAsia="zh-CN"/>
          </w:rPr>
          <w:t>msParameterProvisioningDataEntry</w:t>
        </w:r>
        <w:r>
          <w:rPr>
            <w:noProof/>
          </w:rPr>
          <w:tab/>
        </w:r>
        <w:r>
          <w:rPr>
            <w:noProof/>
          </w:rPr>
          <w:fldChar w:fldCharType="begin"/>
        </w:r>
        <w:r>
          <w:rPr>
            <w:noProof/>
          </w:rPr>
          <w:instrText xml:space="preserve"> PAGEREF _Toc199173020 \h </w:instrText>
        </w:r>
      </w:ins>
      <w:r>
        <w:rPr>
          <w:noProof/>
        </w:rPr>
      </w:r>
      <w:r>
        <w:rPr>
          <w:noProof/>
        </w:rPr>
        <w:fldChar w:fldCharType="separate"/>
      </w:r>
      <w:ins w:id="853" w:author="Rapporteur" w:date="2025-05-26T17:25:00Z" w16du:dateUtc="2025-05-26T09:25:00Z">
        <w:r>
          <w:rPr>
            <w:noProof/>
          </w:rPr>
          <w:t>84</w:t>
        </w:r>
        <w:r>
          <w:rPr>
            <w:noProof/>
          </w:rPr>
          <w:fldChar w:fldCharType="end"/>
        </w:r>
      </w:ins>
    </w:p>
    <w:p w14:paraId="0E5ECFED" w14:textId="2B6B986B" w:rsidR="00683090" w:rsidRDefault="00683090">
      <w:pPr>
        <w:pStyle w:val="TOC5"/>
        <w:rPr>
          <w:ins w:id="85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55"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.3.2.1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Description</w:t>
        </w:r>
        <w:r>
          <w:rPr>
            <w:noProof/>
          </w:rPr>
          <w:tab/>
        </w:r>
        <w:r>
          <w:rPr>
            <w:noProof/>
          </w:rPr>
          <w:fldChar w:fldCharType="begin"/>
        </w:r>
        <w:r>
          <w:rPr>
            <w:noProof/>
          </w:rPr>
          <w:instrText xml:space="preserve"> PAGEREF _Toc199173021 \h </w:instrText>
        </w:r>
      </w:ins>
      <w:r>
        <w:rPr>
          <w:noProof/>
        </w:rPr>
      </w:r>
      <w:r>
        <w:rPr>
          <w:noProof/>
        </w:rPr>
        <w:fldChar w:fldCharType="separate"/>
      </w:r>
      <w:ins w:id="856" w:author="Rapporteur" w:date="2025-05-26T17:25:00Z" w16du:dateUtc="2025-05-26T09:25:00Z">
        <w:r>
          <w:rPr>
            <w:noProof/>
          </w:rPr>
          <w:t>84</w:t>
        </w:r>
        <w:r>
          <w:rPr>
            <w:noProof/>
          </w:rPr>
          <w:fldChar w:fldCharType="end"/>
        </w:r>
      </w:ins>
    </w:p>
    <w:p w14:paraId="665B6BEC" w14:textId="39A22F7F" w:rsidR="00683090" w:rsidRDefault="00683090">
      <w:pPr>
        <w:pStyle w:val="TOC5"/>
        <w:rPr>
          <w:ins w:id="85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58"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.3.2.2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 Definition</w:t>
        </w:r>
        <w:r>
          <w:rPr>
            <w:noProof/>
          </w:rPr>
          <w:tab/>
        </w:r>
        <w:r>
          <w:rPr>
            <w:noProof/>
          </w:rPr>
          <w:fldChar w:fldCharType="begin"/>
        </w:r>
        <w:r>
          <w:rPr>
            <w:noProof/>
          </w:rPr>
          <w:instrText xml:space="preserve"> PAGEREF _Toc199173022 \h </w:instrText>
        </w:r>
      </w:ins>
      <w:r>
        <w:rPr>
          <w:noProof/>
        </w:rPr>
      </w:r>
      <w:r>
        <w:rPr>
          <w:noProof/>
        </w:rPr>
        <w:fldChar w:fldCharType="separate"/>
      </w:r>
      <w:ins w:id="859" w:author="Rapporteur" w:date="2025-05-26T17:25:00Z" w16du:dateUtc="2025-05-26T09:25:00Z">
        <w:r>
          <w:rPr>
            <w:noProof/>
          </w:rPr>
          <w:t>84</w:t>
        </w:r>
        <w:r>
          <w:rPr>
            <w:noProof/>
          </w:rPr>
          <w:fldChar w:fldCharType="end"/>
        </w:r>
      </w:ins>
    </w:p>
    <w:p w14:paraId="5C4818BF" w14:textId="0A7D2CC7" w:rsidR="00683090" w:rsidRDefault="00683090">
      <w:pPr>
        <w:pStyle w:val="TOC5"/>
        <w:rPr>
          <w:ins w:id="86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61"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.3.2.3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 Standard Methods</w:t>
        </w:r>
        <w:r>
          <w:rPr>
            <w:noProof/>
          </w:rPr>
          <w:tab/>
        </w:r>
        <w:r>
          <w:rPr>
            <w:noProof/>
          </w:rPr>
          <w:fldChar w:fldCharType="begin"/>
        </w:r>
        <w:r>
          <w:rPr>
            <w:noProof/>
          </w:rPr>
          <w:instrText xml:space="preserve"> PAGEREF _Toc199173023 \h </w:instrText>
        </w:r>
      </w:ins>
      <w:r>
        <w:rPr>
          <w:noProof/>
        </w:rPr>
      </w:r>
      <w:r>
        <w:rPr>
          <w:noProof/>
        </w:rPr>
        <w:fldChar w:fldCharType="separate"/>
      </w:r>
      <w:ins w:id="862" w:author="Rapporteur" w:date="2025-05-26T17:25:00Z" w16du:dateUtc="2025-05-26T09:25:00Z">
        <w:r>
          <w:rPr>
            <w:noProof/>
          </w:rPr>
          <w:t>85</w:t>
        </w:r>
        <w:r>
          <w:rPr>
            <w:noProof/>
          </w:rPr>
          <w:fldChar w:fldCharType="end"/>
        </w:r>
      </w:ins>
    </w:p>
    <w:p w14:paraId="54EA3353" w14:textId="7E5C70B5" w:rsidR="00683090" w:rsidRDefault="00683090">
      <w:pPr>
        <w:pStyle w:val="TOC5"/>
        <w:rPr>
          <w:ins w:id="86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64"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.3.2.4</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 Custom Operations</w:t>
        </w:r>
        <w:r>
          <w:rPr>
            <w:noProof/>
          </w:rPr>
          <w:tab/>
        </w:r>
        <w:r>
          <w:rPr>
            <w:noProof/>
          </w:rPr>
          <w:fldChar w:fldCharType="begin"/>
        </w:r>
        <w:r>
          <w:rPr>
            <w:noProof/>
          </w:rPr>
          <w:instrText xml:space="preserve"> PAGEREF _Toc199173024 \h </w:instrText>
        </w:r>
      </w:ins>
      <w:r>
        <w:rPr>
          <w:noProof/>
        </w:rPr>
      </w:r>
      <w:r>
        <w:rPr>
          <w:noProof/>
        </w:rPr>
        <w:fldChar w:fldCharType="separate"/>
      </w:r>
      <w:ins w:id="865" w:author="Rapporteur" w:date="2025-05-26T17:25:00Z" w16du:dateUtc="2025-05-26T09:25:00Z">
        <w:r>
          <w:rPr>
            <w:noProof/>
          </w:rPr>
          <w:t>85</w:t>
        </w:r>
        <w:r>
          <w:rPr>
            <w:noProof/>
          </w:rPr>
          <w:fldChar w:fldCharType="end"/>
        </w:r>
      </w:ins>
    </w:p>
    <w:p w14:paraId="37BFCC1F" w14:textId="35430B25" w:rsidR="00683090" w:rsidRDefault="00683090">
      <w:pPr>
        <w:pStyle w:val="TOC3"/>
        <w:rPr>
          <w:ins w:id="86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67"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.4</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Custom Operations without associated resources</w:t>
        </w:r>
        <w:r>
          <w:rPr>
            <w:noProof/>
          </w:rPr>
          <w:tab/>
        </w:r>
        <w:r>
          <w:rPr>
            <w:noProof/>
          </w:rPr>
          <w:fldChar w:fldCharType="begin"/>
        </w:r>
        <w:r>
          <w:rPr>
            <w:noProof/>
          </w:rPr>
          <w:instrText xml:space="preserve"> PAGEREF _Toc199173025 \h </w:instrText>
        </w:r>
      </w:ins>
      <w:r>
        <w:rPr>
          <w:noProof/>
        </w:rPr>
      </w:r>
      <w:r>
        <w:rPr>
          <w:noProof/>
        </w:rPr>
        <w:fldChar w:fldCharType="separate"/>
      </w:r>
      <w:ins w:id="868" w:author="Rapporteur" w:date="2025-05-26T17:25:00Z" w16du:dateUtc="2025-05-26T09:25:00Z">
        <w:r>
          <w:rPr>
            <w:noProof/>
          </w:rPr>
          <w:t>86</w:t>
        </w:r>
        <w:r>
          <w:rPr>
            <w:noProof/>
          </w:rPr>
          <w:fldChar w:fldCharType="end"/>
        </w:r>
      </w:ins>
    </w:p>
    <w:p w14:paraId="54069A5A" w14:textId="720D2704" w:rsidR="00683090" w:rsidRDefault="00683090">
      <w:pPr>
        <w:pStyle w:val="TOC3"/>
        <w:rPr>
          <w:ins w:id="86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70"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.5</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Notifications</w:t>
        </w:r>
        <w:r>
          <w:rPr>
            <w:noProof/>
          </w:rPr>
          <w:tab/>
        </w:r>
        <w:r>
          <w:rPr>
            <w:noProof/>
          </w:rPr>
          <w:fldChar w:fldCharType="begin"/>
        </w:r>
        <w:r>
          <w:rPr>
            <w:noProof/>
          </w:rPr>
          <w:instrText xml:space="preserve"> PAGEREF _Toc199173026 \h </w:instrText>
        </w:r>
      </w:ins>
      <w:r>
        <w:rPr>
          <w:noProof/>
        </w:rPr>
      </w:r>
      <w:r>
        <w:rPr>
          <w:noProof/>
        </w:rPr>
        <w:fldChar w:fldCharType="separate"/>
      </w:r>
      <w:ins w:id="871" w:author="Rapporteur" w:date="2025-05-26T17:25:00Z" w16du:dateUtc="2025-05-26T09:25:00Z">
        <w:r>
          <w:rPr>
            <w:noProof/>
          </w:rPr>
          <w:t>86</w:t>
        </w:r>
        <w:r>
          <w:rPr>
            <w:noProof/>
          </w:rPr>
          <w:fldChar w:fldCharType="end"/>
        </w:r>
      </w:ins>
    </w:p>
    <w:p w14:paraId="1C5C476A" w14:textId="28C6C3EC" w:rsidR="00683090" w:rsidRDefault="00683090">
      <w:pPr>
        <w:pStyle w:val="TOC3"/>
        <w:rPr>
          <w:ins w:id="87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73"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.6</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Data Model</w:t>
        </w:r>
        <w:r>
          <w:rPr>
            <w:noProof/>
          </w:rPr>
          <w:tab/>
        </w:r>
        <w:r>
          <w:rPr>
            <w:noProof/>
          </w:rPr>
          <w:fldChar w:fldCharType="begin"/>
        </w:r>
        <w:r>
          <w:rPr>
            <w:noProof/>
          </w:rPr>
          <w:instrText xml:space="preserve"> PAGEREF _Toc199173027 \h </w:instrText>
        </w:r>
      </w:ins>
      <w:r>
        <w:rPr>
          <w:noProof/>
        </w:rPr>
      </w:r>
      <w:r>
        <w:rPr>
          <w:noProof/>
        </w:rPr>
        <w:fldChar w:fldCharType="separate"/>
      </w:r>
      <w:ins w:id="874" w:author="Rapporteur" w:date="2025-05-26T17:25:00Z" w16du:dateUtc="2025-05-26T09:25:00Z">
        <w:r>
          <w:rPr>
            <w:noProof/>
          </w:rPr>
          <w:t>86</w:t>
        </w:r>
        <w:r>
          <w:rPr>
            <w:noProof/>
          </w:rPr>
          <w:fldChar w:fldCharType="end"/>
        </w:r>
      </w:ins>
    </w:p>
    <w:p w14:paraId="1B2C6362" w14:textId="37D51B88" w:rsidR="00683090" w:rsidRDefault="00683090">
      <w:pPr>
        <w:pStyle w:val="TOC4"/>
        <w:rPr>
          <w:ins w:id="87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76"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.6.1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General</w:t>
        </w:r>
        <w:r>
          <w:rPr>
            <w:noProof/>
          </w:rPr>
          <w:tab/>
        </w:r>
        <w:r>
          <w:rPr>
            <w:noProof/>
          </w:rPr>
          <w:fldChar w:fldCharType="begin"/>
        </w:r>
        <w:r>
          <w:rPr>
            <w:noProof/>
          </w:rPr>
          <w:instrText xml:space="preserve"> PAGEREF _Toc199173028 \h </w:instrText>
        </w:r>
      </w:ins>
      <w:r>
        <w:rPr>
          <w:noProof/>
        </w:rPr>
      </w:r>
      <w:r>
        <w:rPr>
          <w:noProof/>
        </w:rPr>
        <w:fldChar w:fldCharType="separate"/>
      </w:r>
      <w:ins w:id="877" w:author="Rapporteur" w:date="2025-05-26T17:25:00Z" w16du:dateUtc="2025-05-26T09:25:00Z">
        <w:r>
          <w:rPr>
            <w:noProof/>
          </w:rPr>
          <w:t>86</w:t>
        </w:r>
        <w:r>
          <w:rPr>
            <w:noProof/>
          </w:rPr>
          <w:fldChar w:fldCharType="end"/>
        </w:r>
      </w:ins>
    </w:p>
    <w:p w14:paraId="10ED7115" w14:textId="5696F4F9" w:rsidR="00683090" w:rsidRDefault="00683090">
      <w:pPr>
        <w:pStyle w:val="TOC4"/>
        <w:rPr>
          <w:ins w:id="87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79" w:author="Rapporteur" w:date="2025-05-26T17:25:00Z" w16du:dateUtc="2025-05-26T09:25:00Z">
        <w:r w:rsidRPr="00A77624">
          <w:rPr>
            <w:rFonts w:eastAsia="宋体"/>
            <w:noProof/>
            <w:lang w:val="en-US"/>
          </w:rPr>
          <w:t>6.</w:t>
        </w:r>
        <w:r w:rsidRPr="00A77624">
          <w:rPr>
            <w:rFonts w:eastAsia="宋体"/>
            <w:noProof/>
            <w:lang w:val="en-US" w:eastAsia="zh-CN"/>
          </w:rPr>
          <w:t>5</w:t>
        </w:r>
        <w:r w:rsidRPr="00A77624">
          <w:rPr>
            <w:rFonts w:eastAsia="宋体"/>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lang w:val="en-US"/>
          </w:rPr>
          <w:t>Structured data types</w:t>
        </w:r>
        <w:r>
          <w:rPr>
            <w:noProof/>
          </w:rPr>
          <w:tab/>
        </w:r>
        <w:r>
          <w:rPr>
            <w:noProof/>
          </w:rPr>
          <w:fldChar w:fldCharType="begin"/>
        </w:r>
        <w:r>
          <w:rPr>
            <w:noProof/>
          </w:rPr>
          <w:instrText xml:space="preserve"> PAGEREF _Toc199173029 \h </w:instrText>
        </w:r>
      </w:ins>
      <w:r>
        <w:rPr>
          <w:noProof/>
        </w:rPr>
      </w:r>
      <w:r>
        <w:rPr>
          <w:noProof/>
        </w:rPr>
        <w:fldChar w:fldCharType="separate"/>
      </w:r>
      <w:ins w:id="880" w:author="Rapporteur" w:date="2025-05-26T17:25:00Z" w16du:dateUtc="2025-05-26T09:25:00Z">
        <w:r>
          <w:rPr>
            <w:noProof/>
          </w:rPr>
          <w:t>86</w:t>
        </w:r>
        <w:r>
          <w:rPr>
            <w:noProof/>
          </w:rPr>
          <w:fldChar w:fldCharType="end"/>
        </w:r>
      </w:ins>
    </w:p>
    <w:p w14:paraId="0017FB3D" w14:textId="561455B5" w:rsidR="00683090" w:rsidRDefault="00683090">
      <w:pPr>
        <w:pStyle w:val="TOC5"/>
        <w:rPr>
          <w:ins w:id="88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82"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6.2.1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Introduction</w:t>
        </w:r>
        <w:r>
          <w:rPr>
            <w:noProof/>
          </w:rPr>
          <w:tab/>
        </w:r>
        <w:r>
          <w:rPr>
            <w:noProof/>
          </w:rPr>
          <w:fldChar w:fldCharType="begin"/>
        </w:r>
        <w:r>
          <w:rPr>
            <w:noProof/>
          </w:rPr>
          <w:instrText xml:space="preserve"> PAGEREF _Toc199173030 \h </w:instrText>
        </w:r>
      </w:ins>
      <w:r>
        <w:rPr>
          <w:noProof/>
        </w:rPr>
      </w:r>
      <w:r>
        <w:rPr>
          <w:noProof/>
        </w:rPr>
        <w:fldChar w:fldCharType="separate"/>
      </w:r>
      <w:ins w:id="883" w:author="Rapporteur" w:date="2025-05-26T17:25:00Z" w16du:dateUtc="2025-05-26T09:25:00Z">
        <w:r>
          <w:rPr>
            <w:noProof/>
          </w:rPr>
          <w:t>86</w:t>
        </w:r>
        <w:r>
          <w:rPr>
            <w:noProof/>
          </w:rPr>
          <w:fldChar w:fldCharType="end"/>
        </w:r>
      </w:ins>
    </w:p>
    <w:p w14:paraId="330E0703" w14:textId="484D6AD9" w:rsidR="00683090" w:rsidRDefault="00683090">
      <w:pPr>
        <w:pStyle w:val="TOC5"/>
        <w:rPr>
          <w:ins w:id="88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85"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.6.2.2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Type: ImsPpDataEntry</w:t>
        </w:r>
        <w:r>
          <w:rPr>
            <w:noProof/>
          </w:rPr>
          <w:tab/>
        </w:r>
        <w:r>
          <w:rPr>
            <w:noProof/>
          </w:rPr>
          <w:fldChar w:fldCharType="begin"/>
        </w:r>
        <w:r>
          <w:rPr>
            <w:noProof/>
          </w:rPr>
          <w:instrText xml:space="preserve"> PAGEREF _Toc199173031 \h </w:instrText>
        </w:r>
      </w:ins>
      <w:r>
        <w:rPr>
          <w:noProof/>
        </w:rPr>
      </w:r>
      <w:r>
        <w:rPr>
          <w:noProof/>
        </w:rPr>
        <w:fldChar w:fldCharType="separate"/>
      </w:r>
      <w:ins w:id="886" w:author="Rapporteur" w:date="2025-05-26T17:25:00Z" w16du:dateUtc="2025-05-26T09:25:00Z">
        <w:r>
          <w:rPr>
            <w:noProof/>
          </w:rPr>
          <w:t>86</w:t>
        </w:r>
        <w:r>
          <w:rPr>
            <w:noProof/>
          </w:rPr>
          <w:fldChar w:fldCharType="end"/>
        </w:r>
      </w:ins>
    </w:p>
    <w:p w14:paraId="3C2FCC3E" w14:textId="07D78BE3" w:rsidR="00683090" w:rsidRDefault="00683090">
      <w:pPr>
        <w:pStyle w:val="TOC4"/>
        <w:rPr>
          <w:ins w:id="88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88" w:author="Rapporteur" w:date="2025-05-26T17:25:00Z" w16du:dateUtc="2025-05-26T09:25:00Z">
        <w:r w:rsidRPr="00A77624">
          <w:rPr>
            <w:rFonts w:eastAsia="宋体"/>
            <w:noProof/>
            <w:lang w:val="en-US"/>
          </w:rPr>
          <w:t>6.</w:t>
        </w:r>
        <w:r w:rsidRPr="00A77624">
          <w:rPr>
            <w:rFonts w:eastAsia="宋体"/>
            <w:noProof/>
            <w:lang w:val="en-US" w:eastAsia="zh-CN"/>
          </w:rPr>
          <w:t>5</w:t>
        </w:r>
        <w:r w:rsidRPr="00A77624">
          <w:rPr>
            <w:rFonts w:eastAsia="宋体"/>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lang w:val="en-US"/>
          </w:rPr>
          <w:t>Simple data types and enumerations</w:t>
        </w:r>
        <w:r>
          <w:rPr>
            <w:noProof/>
          </w:rPr>
          <w:tab/>
        </w:r>
        <w:r>
          <w:rPr>
            <w:noProof/>
          </w:rPr>
          <w:fldChar w:fldCharType="begin"/>
        </w:r>
        <w:r>
          <w:rPr>
            <w:noProof/>
          </w:rPr>
          <w:instrText xml:space="preserve"> PAGEREF _Toc199173032 \h </w:instrText>
        </w:r>
      </w:ins>
      <w:r>
        <w:rPr>
          <w:noProof/>
        </w:rPr>
      </w:r>
      <w:r>
        <w:rPr>
          <w:noProof/>
        </w:rPr>
        <w:fldChar w:fldCharType="separate"/>
      </w:r>
      <w:ins w:id="889" w:author="Rapporteur" w:date="2025-05-26T17:25:00Z" w16du:dateUtc="2025-05-26T09:25:00Z">
        <w:r>
          <w:rPr>
            <w:noProof/>
          </w:rPr>
          <w:t>86</w:t>
        </w:r>
        <w:r>
          <w:rPr>
            <w:noProof/>
          </w:rPr>
          <w:fldChar w:fldCharType="end"/>
        </w:r>
      </w:ins>
    </w:p>
    <w:p w14:paraId="10BB38F3" w14:textId="1A281BFA" w:rsidR="00683090" w:rsidRDefault="00683090">
      <w:pPr>
        <w:pStyle w:val="TOC5"/>
        <w:rPr>
          <w:ins w:id="89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91"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.6.3.1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Introduction</w:t>
        </w:r>
        <w:r>
          <w:rPr>
            <w:noProof/>
          </w:rPr>
          <w:tab/>
        </w:r>
        <w:r>
          <w:rPr>
            <w:noProof/>
          </w:rPr>
          <w:fldChar w:fldCharType="begin"/>
        </w:r>
        <w:r>
          <w:rPr>
            <w:noProof/>
          </w:rPr>
          <w:instrText xml:space="preserve"> PAGEREF _Toc199173033 \h </w:instrText>
        </w:r>
      </w:ins>
      <w:r>
        <w:rPr>
          <w:noProof/>
        </w:rPr>
      </w:r>
      <w:r>
        <w:rPr>
          <w:noProof/>
        </w:rPr>
        <w:fldChar w:fldCharType="separate"/>
      </w:r>
      <w:ins w:id="892" w:author="Rapporteur" w:date="2025-05-26T17:25:00Z" w16du:dateUtc="2025-05-26T09:25:00Z">
        <w:r>
          <w:rPr>
            <w:noProof/>
          </w:rPr>
          <w:t>86</w:t>
        </w:r>
        <w:r>
          <w:rPr>
            <w:noProof/>
          </w:rPr>
          <w:fldChar w:fldCharType="end"/>
        </w:r>
      </w:ins>
    </w:p>
    <w:p w14:paraId="79846E42" w14:textId="7C4E7250" w:rsidR="00683090" w:rsidRDefault="00683090">
      <w:pPr>
        <w:pStyle w:val="TOC5"/>
        <w:rPr>
          <w:ins w:id="893"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94"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.6.3.2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Simple data types</w:t>
        </w:r>
        <w:r>
          <w:rPr>
            <w:noProof/>
          </w:rPr>
          <w:tab/>
        </w:r>
        <w:r>
          <w:rPr>
            <w:noProof/>
          </w:rPr>
          <w:fldChar w:fldCharType="begin"/>
        </w:r>
        <w:r>
          <w:rPr>
            <w:noProof/>
          </w:rPr>
          <w:instrText xml:space="preserve"> PAGEREF _Toc199173034 \h </w:instrText>
        </w:r>
      </w:ins>
      <w:r>
        <w:rPr>
          <w:noProof/>
        </w:rPr>
      </w:r>
      <w:r>
        <w:rPr>
          <w:noProof/>
        </w:rPr>
        <w:fldChar w:fldCharType="separate"/>
      </w:r>
      <w:ins w:id="895" w:author="Rapporteur" w:date="2025-05-26T17:25:00Z" w16du:dateUtc="2025-05-26T09:25:00Z">
        <w:r>
          <w:rPr>
            <w:noProof/>
          </w:rPr>
          <w:t>86</w:t>
        </w:r>
        <w:r>
          <w:rPr>
            <w:noProof/>
          </w:rPr>
          <w:fldChar w:fldCharType="end"/>
        </w:r>
      </w:ins>
    </w:p>
    <w:p w14:paraId="6886CBB7" w14:textId="50B80FEA" w:rsidR="00683090" w:rsidRDefault="00683090">
      <w:pPr>
        <w:pStyle w:val="TOC4"/>
        <w:rPr>
          <w:ins w:id="89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897" w:author="Rapporteur" w:date="2025-05-26T17:25:00Z" w16du:dateUtc="2025-05-26T09:25:00Z">
        <w:r w:rsidRPr="00A77624">
          <w:rPr>
            <w:rFonts w:eastAsia="宋体"/>
            <w:noProof/>
            <w:lang w:val="en-US"/>
          </w:rPr>
          <w:t>6.</w:t>
        </w:r>
        <w:r w:rsidRPr="00A77624">
          <w:rPr>
            <w:rFonts w:eastAsia="宋体"/>
            <w:noProof/>
            <w:lang w:val="en-US" w:eastAsia="zh-CN"/>
          </w:rPr>
          <w:t>5</w:t>
        </w:r>
        <w:r w:rsidRPr="00A77624">
          <w:rPr>
            <w:rFonts w:eastAsia="宋体"/>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_Toc199173035 \h </w:instrText>
        </w:r>
      </w:ins>
      <w:r>
        <w:rPr>
          <w:noProof/>
        </w:rPr>
      </w:r>
      <w:r>
        <w:rPr>
          <w:noProof/>
        </w:rPr>
        <w:fldChar w:fldCharType="separate"/>
      </w:r>
      <w:ins w:id="898" w:author="Rapporteur" w:date="2025-05-26T17:25:00Z" w16du:dateUtc="2025-05-26T09:25:00Z">
        <w:r>
          <w:rPr>
            <w:noProof/>
          </w:rPr>
          <w:t>87</w:t>
        </w:r>
        <w:r>
          <w:rPr>
            <w:noProof/>
          </w:rPr>
          <w:fldChar w:fldCharType="end"/>
        </w:r>
      </w:ins>
    </w:p>
    <w:p w14:paraId="1642217F" w14:textId="4DDA2220" w:rsidR="00683090" w:rsidRDefault="00683090">
      <w:pPr>
        <w:pStyle w:val="TOC4"/>
        <w:rPr>
          <w:ins w:id="89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00"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.6.5</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Binary data</w:t>
        </w:r>
        <w:r>
          <w:rPr>
            <w:noProof/>
          </w:rPr>
          <w:tab/>
        </w:r>
        <w:r>
          <w:rPr>
            <w:noProof/>
          </w:rPr>
          <w:fldChar w:fldCharType="begin"/>
        </w:r>
        <w:r>
          <w:rPr>
            <w:noProof/>
          </w:rPr>
          <w:instrText xml:space="preserve"> PAGEREF _Toc199173036 \h </w:instrText>
        </w:r>
      </w:ins>
      <w:r>
        <w:rPr>
          <w:noProof/>
        </w:rPr>
      </w:r>
      <w:r>
        <w:rPr>
          <w:noProof/>
        </w:rPr>
        <w:fldChar w:fldCharType="separate"/>
      </w:r>
      <w:ins w:id="901" w:author="Rapporteur" w:date="2025-05-26T17:25:00Z" w16du:dateUtc="2025-05-26T09:25:00Z">
        <w:r>
          <w:rPr>
            <w:noProof/>
          </w:rPr>
          <w:t>87</w:t>
        </w:r>
        <w:r>
          <w:rPr>
            <w:noProof/>
          </w:rPr>
          <w:fldChar w:fldCharType="end"/>
        </w:r>
      </w:ins>
    </w:p>
    <w:p w14:paraId="020BBBD7" w14:textId="67A51BA5" w:rsidR="00683090" w:rsidRDefault="00683090">
      <w:pPr>
        <w:pStyle w:val="TOC3"/>
        <w:rPr>
          <w:ins w:id="90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03"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.7</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Error Handling</w:t>
        </w:r>
        <w:r>
          <w:rPr>
            <w:noProof/>
          </w:rPr>
          <w:tab/>
        </w:r>
        <w:r>
          <w:rPr>
            <w:noProof/>
          </w:rPr>
          <w:fldChar w:fldCharType="begin"/>
        </w:r>
        <w:r>
          <w:rPr>
            <w:noProof/>
          </w:rPr>
          <w:instrText xml:space="preserve"> PAGEREF _Toc199173037 \h </w:instrText>
        </w:r>
      </w:ins>
      <w:r>
        <w:rPr>
          <w:noProof/>
        </w:rPr>
      </w:r>
      <w:r>
        <w:rPr>
          <w:noProof/>
        </w:rPr>
        <w:fldChar w:fldCharType="separate"/>
      </w:r>
      <w:ins w:id="904" w:author="Rapporteur" w:date="2025-05-26T17:25:00Z" w16du:dateUtc="2025-05-26T09:25:00Z">
        <w:r>
          <w:rPr>
            <w:noProof/>
          </w:rPr>
          <w:t>87</w:t>
        </w:r>
        <w:r>
          <w:rPr>
            <w:noProof/>
          </w:rPr>
          <w:fldChar w:fldCharType="end"/>
        </w:r>
      </w:ins>
    </w:p>
    <w:p w14:paraId="1731CB26" w14:textId="36A5B384" w:rsidR="00683090" w:rsidRDefault="00683090">
      <w:pPr>
        <w:pStyle w:val="TOC4"/>
        <w:rPr>
          <w:ins w:id="90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06"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.7.1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General</w:t>
        </w:r>
        <w:r>
          <w:rPr>
            <w:noProof/>
          </w:rPr>
          <w:tab/>
        </w:r>
        <w:r>
          <w:rPr>
            <w:noProof/>
          </w:rPr>
          <w:fldChar w:fldCharType="begin"/>
        </w:r>
        <w:r>
          <w:rPr>
            <w:noProof/>
          </w:rPr>
          <w:instrText xml:space="preserve"> PAGEREF _Toc199173038 \h </w:instrText>
        </w:r>
      </w:ins>
      <w:r>
        <w:rPr>
          <w:noProof/>
        </w:rPr>
      </w:r>
      <w:r>
        <w:rPr>
          <w:noProof/>
        </w:rPr>
        <w:fldChar w:fldCharType="separate"/>
      </w:r>
      <w:ins w:id="907" w:author="Rapporteur" w:date="2025-05-26T17:25:00Z" w16du:dateUtc="2025-05-26T09:25:00Z">
        <w:r>
          <w:rPr>
            <w:noProof/>
          </w:rPr>
          <w:t>87</w:t>
        </w:r>
        <w:r>
          <w:rPr>
            <w:noProof/>
          </w:rPr>
          <w:fldChar w:fldCharType="end"/>
        </w:r>
      </w:ins>
    </w:p>
    <w:p w14:paraId="6C4B3271" w14:textId="5E20CE11" w:rsidR="00683090" w:rsidRDefault="00683090">
      <w:pPr>
        <w:pStyle w:val="TOC4"/>
        <w:rPr>
          <w:ins w:id="90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09"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.7.2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Protocol Errors</w:t>
        </w:r>
        <w:r>
          <w:rPr>
            <w:noProof/>
          </w:rPr>
          <w:tab/>
        </w:r>
        <w:r>
          <w:rPr>
            <w:noProof/>
          </w:rPr>
          <w:fldChar w:fldCharType="begin"/>
        </w:r>
        <w:r>
          <w:rPr>
            <w:noProof/>
          </w:rPr>
          <w:instrText xml:space="preserve"> PAGEREF _Toc199173039 \h </w:instrText>
        </w:r>
      </w:ins>
      <w:r>
        <w:rPr>
          <w:noProof/>
        </w:rPr>
      </w:r>
      <w:r>
        <w:rPr>
          <w:noProof/>
        </w:rPr>
        <w:fldChar w:fldCharType="separate"/>
      </w:r>
      <w:ins w:id="910" w:author="Rapporteur" w:date="2025-05-26T17:25:00Z" w16du:dateUtc="2025-05-26T09:25:00Z">
        <w:r>
          <w:rPr>
            <w:noProof/>
          </w:rPr>
          <w:t>87</w:t>
        </w:r>
        <w:r>
          <w:rPr>
            <w:noProof/>
          </w:rPr>
          <w:fldChar w:fldCharType="end"/>
        </w:r>
      </w:ins>
    </w:p>
    <w:p w14:paraId="1BDB0E64" w14:textId="46465908" w:rsidR="00683090" w:rsidRDefault="00683090">
      <w:pPr>
        <w:pStyle w:val="TOC4"/>
        <w:rPr>
          <w:ins w:id="911"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12"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.7.3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Application Errors</w:t>
        </w:r>
        <w:r>
          <w:rPr>
            <w:noProof/>
          </w:rPr>
          <w:tab/>
        </w:r>
        <w:r>
          <w:rPr>
            <w:noProof/>
          </w:rPr>
          <w:fldChar w:fldCharType="begin"/>
        </w:r>
        <w:r>
          <w:rPr>
            <w:noProof/>
          </w:rPr>
          <w:instrText xml:space="preserve"> PAGEREF _Toc199173040 \h </w:instrText>
        </w:r>
      </w:ins>
      <w:r>
        <w:rPr>
          <w:noProof/>
        </w:rPr>
      </w:r>
      <w:r>
        <w:rPr>
          <w:noProof/>
        </w:rPr>
        <w:fldChar w:fldCharType="separate"/>
      </w:r>
      <w:ins w:id="913" w:author="Rapporteur" w:date="2025-05-26T17:25:00Z" w16du:dateUtc="2025-05-26T09:25:00Z">
        <w:r>
          <w:rPr>
            <w:noProof/>
          </w:rPr>
          <w:t>87</w:t>
        </w:r>
        <w:r>
          <w:rPr>
            <w:noProof/>
          </w:rPr>
          <w:fldChar w:fldCharType="end"/>
        </w:r>
      </w:ins>
    </w:p>
    <w:p w14:paraId="3DC3D730" w14:textId="7E6CCEDD" w:rsidR="00683090" w:rsidRDefault="00683090">
      <w:pPr>
        <w:pStyle w:val="TOC3"/>
        <w:rPr>
          <w:ins w:id="914"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15"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.8</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lang w:eastAsia="zh-CN"/>
          </w:rPr>
          <w:t>Feature negotiation</w:t>
        </w:r>
        <w:r>
          <w:rPr>
            <w:noProof/>
          </w:rPr>
          <w:tab/>
        </w:r>
        <w:r>
          <w:rPr>
            <w:noProof/>
          </w:rPr>
          <w:fldChar w:fldCharType="begin"/>
        </w:r>
        <w:r>
          <w:rPr>
            <w:noProof/>
          </w:rPr>
          <w:instrText xml:space="preserve"> PAGEREF _Toc199173041 \h </w:instrText>
        </w:r>
      </w:ins>
      <w:r>
        <w:rPr>
          <w:noProof/>
        </w:rPr>
      </w:r>
      <w:r>
        <w:rPr>
          <w:noProof/>
        </w:rPr>
        <w:fldChar w:fldCharType="separate"/>
      </w:r>
      <w:ins w:id="916" w:author="Rapporteur" w:date="2025-05-26T17:25:00Z" w16du:dateUtc="2025-05-26T09:25:00Z">
        <w:r>
          <w:rPr>
            <w:noProof/>
          </w:rPr>
          <w:t>87</w:t>
        </w:r>
        <w:r>
          <w:rPr>
            <w:noProof/>
          </w:rPr>
          <w:fldChar w:fldCharType="end"/>
        </w:r>
      </w:ins>
    </w:p>
    <w:p w14:paraId="1D232382" w14:textId="09CFB6DE" w:rsidR="00683090" w:rsidRDefault="00683090">
      <w:pPr>
        <w:pStyle w:val="TOC3"/>
        <w:rPr>
          <w:ins w:id="917"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18" w:author="Rapporteur" w:date="2025-05-26T17:25:00Z" w16du:dateUtc="2025-05-26T09:25:00Z">
        <w:r w:rsidRPr="00A77624">
          <w:rPr>
            <w:rFonts w:eastAsia="宋体"/>
            <w:noProof/>
          </w:rPr>
          <w:t>6.</w:t>
        </w:r>
        <w:r w:rsidRPr="00A77624">
          <w:rPr>
            <w:rFonts w:eastAsia="宋体"/>
            <w:noProof/>
            <w:lang w:eastAsia="zh-CN"/>
          </w:rPr>
          <w:t>5</w:t>
        </w:r>
        <w:r w:rsidRPr="00A77624">
          <w:rPr>
            <w:rFonts w:eastAsia="宋体"/>
            <w:noProof/>
          </w:rPr>
          <w:t>.9</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Security</w:t>
        </w:r>
        <w:r>
          <w:rPr>
            <w:noProof/>
          </w:rPr>
          <w:tab/>
        </w:r>
        <w:r>
          <w:rPr>
            <w:noProof/>
          </w:rPr>
          <w:fldChar w:fldCharType="begin"/>
        </w:r>
        <w:r>
          <w:rPr>
            <w:noProof/>
          </w:rPr>
          <w:instrText xml:space="preserve"> PAGEREF _Toc199173042 \h </w:instrText>
        </w:r>
      </w:ins>
      <w:r>
        <w:rPr>
          <w:noProof/>
        </w:rPr>
      </w:r>
      <w:r>
        <w:rPr>
          <w:noProof/>
        </w:rPr>
        <w:fldChar w:fldCharType="separate"/>
      </w:r>
      <w:ins w:id="919" w:author="Rapporteur" w:date="2025-05-26T17:25:00Z" w16du:dateUtc="2025-05-26T09:25:00Z">
        <w:r>
          <w:rPr>
            <w:noProof/>
          </w:rPr>
          <w:t>87</w:t>
        </w:r>
        <w:r>
          <w:rPr>
            <w:noProof/>
          </w:rPr>
          <w:fldChar w:fldCharType="end"/>
        </w:r>
      </w:ins>
    </w:p>
    <w:p w14:paraId="6815E83F" w14:textId="19915687" w:rsidR="00683090" w:rsidRDefault="00683090">
      <w:pPr>
        <w:pStyle w:val="TOC3"/>
        <w:rPr>
          <w:ins w:id="920"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21" w:author="Rapporteur" w:date="2025-05-26T17:25:00Z" w16du:dateUtc="2025-05-26T09:25:00Z">
        <w:r w:rsidRPr="00A77624">
          <w:rPr>
            <w:rFonts w:eastAsia="宋体"/>
            <w:noProof/>
          </w:rPr>
          <w:lastRenderedPageBreak/>
          <w:t>6.</w:t>
        </w:r>
        <w:r w:rsidRPr="00A77624">
          <w:rPr>
            <w:rFonts w:eastAsia="宋体"/>
            <w:noProof/>
            <w:lang w:eastAsia="zh-CN"/>
          </w:rPr>
          <w:t>5</w:t>
        </w:r>
        <w:r w:rsidRPr="00A77624">
          <w:rPr>
            <w:rFonts w:eastAsia="宋体"/>
            <w:noProof/>
          </w:rPr>
          <w:t>.10</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HTTP redirection</w:t>
        </w:r>
        <w:r>
          <w:rPr>
            <w:noProof/>
          </w:rPr>
          <w:tab/>
        </w:r>
        <w:r>
          <w:rPr>
            <w:noProof/>
          </w:rPr>
          <w:fldChar w:fldCharType="begin"/>
        </w:r>
        <w:r>
          <w:rPr>
            <w:noProof/>
          </w:rPr>
          <w:instrText xml:space="preserve"> PAGEREF _Toc199173043 \h </w:instrText>
        </w:r>
      </w:ins>
      <w:r>
        <w:rPr>
          <w:noProof/>
        </w:rPr>
      </w:r>
      <w:r>
        <w:rPr>
          <w:noProof/>
        </w:rPr>
        <w:fldChar w:fldCharType="separate"/>
      </w:r>
      <w:ins w:id="922" w:author="Rapporteur" w:date="2025-05-26T17:25:00Z" w16du:dateUtc="2025-05-26T09:25:00Z">
        <w:r>
          <w:rPr>
            <w:noProof/>
          </w:rPr>
          <w:t>88</w:t>
        </w:r>
        <w:r>
          <w:rPr>
            <w:noProof/>
          </w:rPr>
          <w:fldChar w:fldCharType="end"/>
        </w:r>
      </w:ins>
    </w:p>
    <w:p w14:paraId="2B7BB7AB" w14:textId="32F9983C" w:rsidR="00683090" w:rsidRDefault="00683090">
      <w:pPr>
        <w:pStyle w:val="TOC8"/>
        <w:rPr>
          <w:ins w:id="923" w:author="Rapporteur" w:date="2025-05-26T17:25:00Z" w16du:dateUtc="2025-05-26T09:25:00Z"/>
          <w:rFonts w:asciiTheme="minorHAnsi" w:eastAsiaTheme="minorEastAsia" w:hAnsiTheme="minorHAnsi" w:cstheme="minorBidi"/>
          <w:b w:val="0"/>
          <w:noProof/>
          <w:kern w:val="2"/>
          <w:sz w:val="24"/>
          <w:szCs w:val="24"/>
          <w:lang w:val="en-US" w:eastAsia="zh-CN"/>
          <w14:ligatures w14:val="standardContextual"/>
        </w:rPr>
      </w:pPr>
      <w:ins w:id="924" w:author="Rapporteur" w:date="2025-05-26T17:25:00Z" w16du:dateUtc="2025-05-26T09:25:00Z">
        <w:r>
          <w:rPr>
            <w:noProof/>
          </w:rPr>
          <w:t>Annex A (normative): OpenAPI specification</w:t>
        </w:r>
        <w:r>
          <w:rPr>
            <w:noProof/>
          </w:rPr>
          <w:tab/>
        </w:r>
        <w:r>
          <w:rPr>
            <w:noProof/>
          </w:rPr>
          <w:fldChar w:fldCharType="begin"/>
        </w:r>
        <w:r>
          <w:rPr>
            <w:noProof/>
          </w:rPr>
          <w:instrText xml:space="preserve"> PAGEREF _Toc199173044 \h </w:instrText>
        </w:r>
      </w:ins>
      <w:r>
        <w:rPr>
          <w:noProof/>
        </w:rPr>
      </w:r>
      <w:r>
        <w:rPr>
          <w:noProof/>
        </w:rPr>
        <w:fldChar w:fldCharType="separate"/>
      </w:r>
      <w:ins w:id="925" w:author="Rapporteur" w:date="2025-05-26T17:25:00Z" w16du:dateUtc="2025-05-26T09:25:00Z">
        <w:r>
          <w:rPr>
            <w:noProof/>
          </w:rPr>
          <w:t>89</w:t>
        </w:r>
        <w:r>
          <w:rPr>
            <w:noProof/>
          </w:rPr>
          <w:fldChar w:fldCharType="end"/>
        </w:r>
      </w:ins>
    </w:p>
    <w:p w14:paraId="4441DB7C" w14:textId="766D5AA3" w:rsidR="00683090" w:rsidRDefault="00683090">
      <w:pPr>
        <w:pStyle w:val="TOC1"/>
        <w:rPr>
          <w:ins w:id="926"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27" w:author="Rapporteur" w:date="2025-05-26T17:25:00Z" w16du:dateUtc="2025-05-26T09:25: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_Toc199173045 \h </w:instrText>
        </w:r>
      </w:ins>
      <w:r>
        <w:rPr>
          <w:noProof/>
        </w:rPr>
      </w:r>
      <w:r>
        <w:rPr>
          <w:noProof/>
        </w:rPr>
        <w:fldChar w:fldCharType="separate"/>
      </w:r>
      <w:ins w:id="928" w:author="Rapporteur" w:date="2025-05-26T17:25:00Z" w16du:dateUtc="2025-05-26T09:25:00Z">
        <w:r>
          <w:rPr>
            <w:noProof/>
          </w:rPr>
          <w:t>89</w:t>
        </w:r>
        <w:r>
          <w:rPr>
            <w:noProof/>
          </w:rPr>
          <w:fldChar w:fldCharType="end"/>
        </w:r>
      </w:ins>
    </w:p>
    <w:p w14:paraId="2D8DFF03" w14:textId="492E40B0" w:rsidR="00683090" w:rsidRDefault="00683090">
      <w:pPr>
        <w:pStyle w:val="TOC1"/>
        <w:rPr>
          <w:ins w:id="929"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30" w:author="Rapporteur" w:date="2025-05-26T17:25:00Z" w16du:dateUtc="2025-05-26T09:25: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_Toc199173046 \h </w:instrText>
        </w:r>
      </w:ins>
      <w:r>
        <w:rPr>
          <w:noProof/>
        </w:rPr>
      </w:r>
      <w:r>
        <w:rPr>
          <w:noProof/>
        </w:rPr>
        <w:fldChar w:fldCharType="separate"/>
      </w:r>
      <w:ins w:id="931" w:author="Rapporteur" w:date="2025-05-26T17:25:00Z" w16du:dateUtc="2025-05-26T09:25:00Z">
        <w:r>
          <w:rPr>
            <w:noProof/>
          </w:rPr>
          <w:t>89</w:t>
        </w:r>
        <w:r>
          <w:rPr>
            <w:noProof/>
          </w:rPr>
          <w:fldChar w:fldCharType="end"/>
        </w:r>
      </w:ins>
    </w:p>
    <w:p w14:paraId="3B7CDD33" w14:textId="560299C6" w:rsidR="00683090" w:rsidRDefault="00683090">
      <w:pPr>
        <w:pStyle w:val="TOC1"/>
        <w:rPr>
          <w:ins w:id="932"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33" w:author="Rapporteur" w:date="2025-05-26T17:25:00Z" w16du:dateUtc="2025-05-26T09:25: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_Toc199173047 \h </w:instrText>
        </w:r>
      </w:ins>
      <w:r>
        <w:rPr>
          <w:noProof/>
        </w:rPr>
      </w:r>
      <w:r>
        <w:rPr>
          <w:noProof/>
        </w:rPr>
        <w:fldChar w:fldCharType="separate"/>
      </w:r>
      <w:ins w:id="934" w:author="Rapporteur" w:date="2025-05-26T17:25:00Z" w16du:dateUtc="2025-05-26T09:25:00Z">
        <w:r>
          <w:rPr>
            <w:noProof/>
          </w:rPr>
          <w:t>93</w:t>
        </w:r>
        <w:r>
          <w:rPr>
            <w:noProof/>
          </w:rPr>
          <w:fldChar w:fldCharType="end"/>
        </w:r>
      </w:ins>
    </w:p>
    <w:p w14:paraId="403EAF77" w14:textId="627B44CB" w:rsidR="00683090" w:rsidRDefault="00683090">
      <w:pPr>
        <w:pStyle w:val="TOC1"/>
        <w:rPr>
          <w:ins w:id="935"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36" w:author="Rapporteur" w:date="2025-05-26T17:25:00Z" w16du:dateUtc="2025-05-26T09:25:00Z">
        <w:r>
          <w:rPr>
            <w:noProof/>
          </w:rPr>
          <w:t>A.</w:t>
        </w:r>
        <w:r w:rsidRPr="00A77624">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_Toc199173048 \h </w:instrText>
        </w:r>
      </w:ins>
      <w:r>
        <w:rPr>
          <w:noProof/>
        </w:rPr>
      </w:r>
      <w:r>
        <w:rPr>
          <w:noProof/>
        </w:rPr>
        <w:fldChar w:fldCharType="separate"/>
      </w:r>
      <w:ins w:id="937" w:author="Rapporteur" w:date="2025-05-26T17:25:00Z" w16du:dateUtc="2025-05-26T09:25:00Z">
        <w:r>
          <w:rPr>
            <w:noProof/>
          </w:rPr>
          <w:t>97</w:t>
        </w:r>
        <w:r>
          <w:rPr>
            <w:noProof/>
          </w:rPr>
          <w:fldChar w:fldCharType="end"/>
        </w:r>
      </w:ins>
    </w:p>
    <w:p w14:paraId="3FDE3C13" w14:textId="290CDFCB" w:rsidR="00683090" w:rsidRDefault="00683090">
      <w:pPr>
        <w:pStyle w:val="TOC1"/>
        <w:rPr>
          <w:ins w:id="938" w:author="Rapporteur" w:date="2025-05-26T17:25:00Z" w16du:dateUtc="2025-05-26T09:25:00Z"/>
          <w:rFonts w:asciiTheme="minorHAnsi" w:eastAsiaTheme="minorEastAsia" w:hAnsiTheme="minorHAnsi" w:cstheme="minorBidi"/>
          <w:noProof/>
          <w:kern w:val="2"/>
          <w:sz w:val="24"/>
          <w:szCs w:val="24"/>
          <w:lang w:val="en-US" w:eastAsia="zh-CN"/>
          <w14:ligatures w14:val="standardContextual"/>
        </w:rPr>
      </w:pPr>
      <w:ins w:id="939" w:author="Rapporteur" w:date="2025-05-26T17:25:00Z" w16du:dateUtc="2025-05-26T09:25:00Z">
        <w:r>
          <w:rPr>
            <w:noProof/>
          </w:rPr>
          <w:t>A.</w:t>
        </w:r>
        <w:r w:rsidRPr="00A77624">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Nimsas_ImsEE API</w:t>
        </w:r>
        <w:r>
          <w:rPr>
            <w:noProof/>
          </w:rPr>
          <w:tab/>
        </w:r>
        <w:r>
          <w:rPr>
            <w:noProof/>
          </w:rPr>
          <w:fldChar w:fldCharType="begin"/>
        </w:r>
        <w:r>
          <w:rPr>
            <w:noProof/>
          </w:rPr>
          <w:instrText xml:space="preserve"> PAGEREF _Toc199173049 \h </w:instrText>
        </w:r>
      </w:ins>
      <w:r>
        <w:rPr>
          <w:noProof/>
        </w:rPr>
      </w:r>
      <w:r>
        <w:rPr>
          <w:noProof/>
        </w:rPr>
        <w:fldChar w:fldCharType="separate"/>
      </w:r>
      <w:ins w:id="940" w:author="Rapporteur" w:date="2025-05-26T17:25:00Z" w16du:dateUtc="2025-05-26T09:25:00Z">
        <w:r>
          <w:rPr>
            <w:noProof/>
          </w:rPr>
          <w:t>103</w:t>
        </w:r>
        <w:r>
          <w:rPr>
            <w:noProof/>
          </w:rPr>
          <w:fldChar w:fldCharType="end"/>
        </w:r>
      </w:ins>
    </w:p>
    <w:p w14:paraId="4BB3888E" w14:textId="2B30C41A" w:rsidR="00683090" w:rsidRDefault="00683090">
      <w:pPr>
        <w:pStyle w:val="TOC8"/>
        <w:rPr>
          <w:ins w:id="941" w:author="Rapporteur" w:date="2025-05-26T17:25:00Z" w16du:dateUtc="2025-05-26T09:25:00Z"/>
          <w:rFonts w:asciiTheme="minorHAnsi" w:eastAsiaTheme="minorEastAsia" w:hAnsiTheme="minorHAnsi" w:cstheme="minorBidi"/>
          <w:b w:val="0"/>
          <w:noProof/>
          <w:kern w:val="2"/>
          <w:sz w:val="24"/>
          <w:szCs w:val="24"/>
          <w:lang w:val="en-US" w:eastAsia="zh-CN"/>
          <w14:ligatures w14:val="standardContextual"/>
        </w:rPr>
      </w:pPr>
      <w:ins w:id="942" w:author="Rapporteur" w:date="2025-05-26T17:25:00Z" w16du:dateUtc="2025-05-26T09:25:00Z">
        <w:r>
          <w:rPr>
            <w:noProof/>
          </w:rPr>
          <w:t>Annex B (informative): Change history</w:t>
        </w:r>
        <w:r>
          <w:rPr>
            <w:noProof/>
          </w:rPr>
          <w:tab/>
        </w:r>
        <w:r>
          <w:rPr>
            <w:noProof/>
          </w:rPr>
          <w:fldChar w:fldCharType="begin"/>
        </w:r>
        <w:r>
          <w:rPr>
            <w:noProof/>
          </w:rPr>
          <w:instrText xml:space="preserve"> PAGEREF _Toc199173050 \h </w:instrText>
        </w:r>
      </w:ins>
      <w:r>
        <w:rPr>
          <w:noProof/>
        </w:rPr>
      </w:r>
      <w:r>
        <w:rPr>
          <w:noProof/>
        </w:rPr>
        <w:fldChar w:fldCharType="separate"/>
      </w:r>
      <w:ins w:id="943" w:author="Rapporteur" w:date="2025-05-26T17:25:00Z" w16du:dateUtc="2025-05-26T09:25:00Z">
        <w:r>
          <w:rPr>
            <w:noProof/>
          </w:rPr>
          <w:t>112</w:t>
        </w:r>
        <w:r>
          <w:rPr>
            <w:noProof/>
          </w:rPr>
          <w:fldChar w:fldCharType="end"/>
        </w:r>
      </w:ins>
    </w:p>
    <w:p w14:paraId="66616E53" w14:textId="418A9FC1" w:rsidR="004748C7" w:rsidDel="00683090" w:rsidRDefault="004748C7">
      <w:pPr>
        <w:pStyle w:val="TOC1"/>
        <w:rPr>
          <w:del w:id="94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45" w:author="Rapporteur" w:date="2025-05-26T17:25:00Z" w16du:dateUtc="2025-05-26T09:25:00Z">
        <w:r w:rsidDel="00683090">
          <w:rPr>
            <w:noProof/>
          </w:rPr>
          <w:delText>Foreword</w:delText>
        </w:r>
        <w:r w:rsidDel="00683090">
          <w:rPr>
            <w:noProof/>
          </w:rPr>
          <w:tab/>
          <w:delText>9</w:delText>
        </w:r>
      </w:del>
    </w:p>
    <w:p w14:paraId="42D257F8" w14:textId="42FA5F21" w:rsidR="004748C7" w:rsidDel="00683090" w:rsidRDefault="004748C7">
      <w:pPr>
        <w:pStyle w:val="TOC1"/>
        <w:rPr>
          <w:del w:id="94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47" w:author="Rapporteur" w:date="2025-05-26T17:25:00Z" w16du:dateUtc="2025-05-26T09:25:00Z">
        <w:r w:rsidDel="00683090">
          <w:rPr>
            <w:noProof/>
          </w:rPr>
          <w:delText>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Scope</w:delText>
        </w:r>
        <w:r w:rsidDel="00683090">
          <w:rPr>
            <w:noProof/>
          </w:rPr>
          <w:tab/>
          <w:delText>11</w:delText>
        </w:r>
      </w:del>
    </w:p>
    <w:p w14:paraId="1A859B90" w14:textId="74878148" w:rsidR="004748C7" w:rsidDel="00683090" w:rsidRDefault="004748C7">
      <w:pPr>
        <w:pStyle w:val="TOC1"/>
        <w:rPr>
          <w:del w:id="94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49" w:author="Rapporteur" w:date="2025-05-26T17:25:00Z" w16du:dateUtc="2025-05-26T09:25:00Z">
        <w:r w:rsidDel="00683090">
          <w:rPr>
            <w:noProof/>
          </w:rPr>
          <w:delText>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References</w:delText>
        </w:r>
        <w:r w:rsidDel="00683090">
          <w:rPr>
            <w:noProof/>
          </w:rPr>
          <w:tab/>
          <w:delText>11</w:delText>
        </w:r>
      </w:del>
    </w:p>
    <w:p w14:paraId="12ADAE52" w14:textId="6F3A5C9E" w:rsidR="004748C7" w:rsidDel="00683090" w:rsidRDefault="004748C7">
      <w:pPr>
        <w:pStyle w:val="TOC1"/>
        <w:rPr>
          <w:del w:id="95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51" w:author="Rapporteur" w:date="2025-05-26T17:25:00Z" w16du:dateUtc="2025-05-26T09:25:00Z">
        <w:r w:rsidDel="00683090">
          <w:rPr>
            <w:noProof/>
          </w:rPr>
          <w:delText>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Definitions, symbols and abbreviations</w:delText>
        </w:r>
        <w:r w:rsidDel="00683090">
          <w:rPr>
            <w:noProof/>
          </w:rPr>
          <w:tab/>
          <w:delText>12</w:delText>
        </w:r>
      </w:del>
    </w:p>
    <w:p w14:paraId="2C052C73" w14:textId="3709B2C5" w:rsidR="004748C7" w:rsidDel="00683090" w:rsidRDefault="004748C7">
      <w:pPr>
        <w:pStyle w:val="TOC2"/>
        <w:rPr>
          <w:del w:id="95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53" w:author="Rapporteur" w:date="2025-05-26T17:25:00Z" w16du:dateUtc="2025-05-26T09:25:00Z">
        <w:r w:rsidDel="00683090">
          <w:rPr>
            <w:noProof/>
          </w:rPr>
          <w:delText>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Definitions</w:delText>
        </w:r>
        <w:r w:rsidDel="00683090">
          <w:rPr>
            <w:noProof/>
          </w:rPr>
          <w:tab/>
          <w:delText>12</w:delText>
        </w:r>
      </w:del>
    </w:p>
    <w:p w14:paraId="5D86F524" w14:textId="28FA9918" w:rsidR="004748C7" w:rsidDel="00683090" w:rsidRDefault="004748C7">
      <w:pPr>
        <w:pStyle w:val="TOC2"/>
        <w:rPr>
          <w:del w:id="95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55" w:author="Rapporteur" w:date="2025-05-26T17:25:00Z" w16du:dateUtc="2025-05-26T09:25:00Z">
        <w:r w:rsidDel="00683090">
          <w:rPr>
            <w:noProof/>
          </w:rPr>
          <w:delText>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Symbols</w:delText>
        </w:r>
        <w:r w:rsidDel="00683090">
          <w:rPr>
            <w:noProof/>
          </w:rPr>
          <w:tab/>
          <w:delText>12</w:delText>
        </w:r>
      </w:del>
    </w:p>
    <w:p w14:paraId="1D775D37" w14:textId="69B63CF5" w:rsidR="004748C7" w:rsidDel="00683090" w:rsidRDefault="004748C7">
      <w:pPr>
        <w:pStyle w:val="TOC2"/>
        <w:rPr>
          <w:del w:id="95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57" w:author="Rapporteur" w:date="2025-05-26T17:25:00Z" w16du:dateUtc="2025-05-26T09:25:00Z">
        <w:r w:rsidDel="00683090">
          <w:rPr>
            <w:noProof/>
          </w:rPr>
          <w:delText>3.3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Abbreviations</w:delText>
        </w:r>
        <w:r w:rsidDel="00683090">
          <w:rPr>
            <w:noProof/>
          </w:rPr>
          <w:tab/>
          <w:delText>12</w:delText>
        </w:r>
      </w:del>
    </w:p>
    <w:p w14:paraId="073FD97B" w14:textId="78771ACF" w:rsidR="004748C7" w:rsidDel="00683090" w:rsidRDefault="004748C7">
      <w:pPr>
        <w:pStyle w:val="TOC1"/>
        <w:rPr>
          <w:del w:id="95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59" w:author="Rapporteur" w:date="2025-05-26T17:25:00Z" w16du:dateUtc="2025-05-26T09:25:00Z">
        <w:r w:rsidDel="00683090">
          <w:rPr>
            <w:noProof/>
          </w:rPr>
          <w:delText>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Overview</w:delText>
        </w:r>
        <w:r w:rsidDel="00683090">
          <w:rPr>
            <w:noProof/>
          </w:rPr>
          <w:tab/>
          <w:delText>12</w:delText>
        </w:r>
      </w:del>
    </w:p>
    <w:p w14:paraId="3786F6A3" w14:textId="5DF22F2C" w:rsidR="004748C7" w:rsidDel="00683090" w:rsidRDefault="004748C7">
      <w:pPr>
        <w:pStyle w:val="TOC1"/>
        <w:rPr>
          <w:del w:id="96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61" w:author="Rapporteur" w:date="2025-05-26T17:25:00Z" w16du:dateUtc="2025-05-26T09:25:00Z">
        <w:r w:rsidDel="00683090">
          <w:rPr>
            <w:noProof/>
          </w:rPr>
          <w:delText>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Services offered by the IMS AS</w:delText>
        </w:r>
        <w:r w:rsidDel="00683090">
          <w:rPr>
            <w:noProof/>
          </w:rPr>
          <w:tab/>
          <w:delText>13</w:delText>
        </w:r>
      </w:del>
    </w:p>
    <w:p w14:paraId="4FB09279" w14:textId="6D48DCD5" w:rsidR="004748C7" w:rsidDel="00683090" w:rsidRDefault="004748C7">
      <w:pPr>
        <w:pStyle w:val="TOC2"/>
        <w:rPr>
          <w:del w:id="96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63" w:author="Rapporteur" w:date="2025-05-26T17:25:00Z" w16du:dateUtc="2025-05-26T09:25:00Z">
        <w:r w:rsidDel="00683090">
          <w:rPr>
            <w:noProof/>
          </w:rPr>
          <w:delText>5.1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13</w:delText>
        </w:r>
      </w:del>
    </w:p>
    <w:p w14:paraId="43EFFBD5" w14:textId="51BB6684" w:rsidR="004748C7" w:rsidDel="00683090" w:rsidRDefault="004748C7">
      <w:pPr>
        <w:pStyle w:val="TOC2"/>
        <w:rPr>
          <w:del w:id="96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65" w:author="Rapporteur" w:date="2025-05-26T17:25:00Z" w16du:dateUtc="2025-05-26T09:25:00Z">
        <w:r w:rsidDel="00683090">
          <w:rPr>
            <w:noProof/>
          </w:rPr>
          <w:delText>5.2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Nimsas_SessionEventControl Service</w:delText>
        </w:r>
        <w:r w:rsidDel="00683090">
          <w:rPr>
            <w:noProof/>
          </w:rPr>
          <w:tab/>
          <w:delText>14</w:delText>
        </w:r>
      </w:del>
    </w:p>
    <w:p w14:paraId="689CE5FB" w14:textId="1659A8C4" w:rsidR="004748C7" w:rsidDel="00683090" w:rsidRDefault="004748C7">
      <w:pPr>
        <w:pStyle w:val="TOC3"/>
        <w:rPr>
          <w:del w:id="96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67" w:author="Rapporteur" w:date="2025-05-26T17:25:00Z" w16du:dateUtc="2025-05-26T09:25:00Z">
        <w:r w:rsidDel="00683090">
          <w:rPr>
            <w:noProof/>
          </w:rPr>
          <w:delText>5.2.1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Description</w:delText>
        </w:r>
        <w:r w:rsidDel="00683090">
          <w:rPr>
            <w:noProof/>
          </w:rPr>
          <w:tab/>
          <w:delText>14</w:delText>
        </w:r>
      </w:del>
    </w:p>
    <w:p w14:paraId="662FB296" w14:textId="6464C39D" w:rsidR="004748C7" w:rsidDel="00683090" w:rsidRDefault="004748C7">
      <w:pPr>
        <w:pStyle w:val="TOC3"/>
        <w:rPr>
          <w:del w:id="96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69" w:author="Rapporteur" w:date="2025-05-26T17:25:00Z" w16du:dateUtc="2025-05-26T09:25:00Z">
        <w:r w:rsidDel="00683090">
          <w:rPr>
            <w:noProof/>
          </w:rPr>
          <w:delText>5.2.2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Operations</w:delText>
        </w:r>
        <w:r w:rsidDel="00683090">
          <w:rPr>
            <w:noProof/>
          </w:rPr>
          <w:tab/>
          <w:delText>14</w:delText>
        </w:r>
      </w:del>
    </w:p>
    <w:p w14:paraId="4EE30D9E" w14:textId="53506C35" w:rsidR="004748C7" w:rsidDel="00683090" w:rsidRDefault="004748C7">
      <w:pPr>
        <w:pStyle w:val="TOC4"/>
        <w:rPr>
          <w:del w:id="97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71" w:author="Rapporteur" w:date="2025-05-26T17:25:00Z" w16du:dateUtc="2025-05-26T09:25:00Z">
        <w:r w:rsidDel="00683090">
          <w:rPr>
            <w:noProof/>
          </w:rPr>
          <w:delText>5.2.2.1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14</w:delText>
        </w:r>
      </w:del>
    </w:p>
    <w:p w14:paraId="778E3A2A" w14:textId="0C90C8F6" w:rsidR="004748C7" w:rsidDel="00683090" w:rsidRDefault="004748C7">
      <w:pPr>
        <w:pStyle w:val="TOC4"/>
        <w:rPr>
          <w:del w:id="97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73" w:author="Rapporteur" w:date="2025-05-26T17:25:00Z" w16du:dateUtc="2025-05-26T09:25:00Z">
        <w:r w:rsidDel="00683090">
          <w:rPr>
            <w:noProof/>
          </w:rPr>
          <w:delText>5.2.2.1A</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Subscribe</w:delText>
        </w:r>
        <w:r w:rsidDel="00683090">
          <w:rPr>
            <w:noProof/>
          </w:rPr>
          <w:tab/>
          <w:delText>14</w:delText>
        </w:r>
      </w:del>
    </w:p>
    <w:p w14:paraId="265A604F" w14:textId="703645E1" w:rsidR="004748C7" w:rsidDel="00683090" w:rsidRDefault="004748C7">
      <w:pPr>
        <w:pStyle w:val="TOC4"/>
        <w:rPr>
          <w:del w:id="97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75" w:author="Rapporteur" w:date="2025-05-26T17:25:00Z" w16du:dateUtc="2025-05-26T09:25:00Z">
        <w:r w:rsidDel="00683090">
          <w:rPr>
            <w:noProof/>
          </w:rPr>
          <w:delText>5.2.2.2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Notify</w:delText>
        </w:r>
        <w:r w:rsidDel="00683090">
          <w:rPr>
            <w:noProof/>
          </w:rPr>
          <w:tab/>
          <w:delText>15</w:delText>
        </w:r>
      </w:del>
    </w:p>
    <w:p w14:paraId="742D84B2" w14:textId="15E4BF2E" w:rsidR="004748C7" w:rsidDel="00683090" w:rsidRDefault="004748C7">
      <w:pPr>
        <w:pStyle w:val="TOC5"/>
        <w:rPr>
          <w:del w:id="97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77" w:author="Rapporteur" w:date="2025-05-26T17:25:00Z" w16du:dateUtc="2025-05-26T09:25:00Z">
        <w:r w:rsidDel="00683090">
          <w:rPr>
            <w:noProof/>
          </w:rPr>
          <w:delText>5.2.2.2.1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15</w:delText>
        </w:r>
      </w:del>
    </w:p>
    <w:p w14:paraId="1148A43E" w14:textId="061E64F1" w:rsidR="004748C7" w:rsidDel="00683090" w:rsidRDefault="004748C7">
      <w:pPr>
        <w:pStyle w:val="TOC5"/>
        <w:rPr>
          <w:del w:id="97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79" w:author="Rapporteur" w:date="2025-05-26T17:25:00Z" w16du:dateUtc="2025-05-26T09:25:00Z">
        <w:r w:rsidDel="00683090">
          <w:rPr>
            <w:noProof/>
          </w:rPr>
          <w:delText>5.2.2.2.2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Notification for Session Event</w:delText>
        </w:r>
        <w:r w:rsidDel="00683090">
          <w:rPr>
            <w:noProof/>
          </w:rPr>
          <w:tab/>
          <w:delText>15</w:delText>
        </w:r>
      </w:del>
    </w:p>
    <w:p w14:paraId="2AD19081" w14:textId="5C350B6B" w:rsidR="004748C7" w:rsidDel="00683090" w:rsidRDefault="004748C7">
      <w:pPr>
        <w:pStyle w:val="TOC2"/>
        <w:rPr>
          <w:del w:id="98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81" w:author="Rapporteur" w:date="2025-05-26T17:25:00Z" w16du:dateUtc="2025-05-26T09:25:00Z">
        <w:r w:rsidDel="00683090">
          <w:rPr>
            <w:noProof/>
          </w:rPr>
          <w:delText>5.3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Nimsas_MediaControl Service</w:delText>
        </w:r>
        <w:r w:rsidDel="00683090">
          <w:rPr>
            <w:noProof/>
          </w:rPr>
          <w:tab/>
          <w:delText>15</w:delText>
        </w:r>
      </w:del>
    </w:p>
    <w:p w14:paraId="44A15E42" w14:textId="638B0F2C" w:rsidR="004748C7" w:rsidDel="00683090" w:rsidRDefault="004748C7">
      <w:pPr>
        <w:pStyle w:val="TOC3"/>
        <w:rPr>
          <w:del w:id="98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83" w:author="Rapporteur" w:date="2025-05-26T17:25:00Z" w16du:dateUtc="2025-05-26T09:25:00Z">
        <w:r w:rsidDel="00683090">
          <w:rPr>
            <w:noProof/>
          </w:rPr>
          <w:delText>5.3.1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Description</w:delText>
        </w:r>
        <w:r w:rsidDel="00683090">
          <w:rPr>
            <w:noProof/>
          </w:rPr>
          <w:tab/>
          <w:delText>15</w:delText>
        </w:r>
      </w:del>
    </w:p>
    <w:p w14:paraId="7DA9E90F" w14:textId="3A7B6FBB" w:rsidR="004748C7" w:rsidDel="00683090" w:rsidRDefault="004748C7">
      <w:pPr>
        <w:pStyle w:val="TOC3"/>
        <w:rPr>
          <w:del w:id="98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85" w:author="Rapporteur" w:date="2025-05-26T17:25:00Z" w16du:dateUtc="2025-05-26T09:25:00Z">
        <w:r w:rsidDel="00683090">
          <w:rPr>
            <w:noProof/>
          </w:rPr>
          <w:delText>5.3.2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Operations</w:delText>
        </w:r>
        <w:r w:rsidDel="00683090">
          <w:rPr>
            <w:noProof/>
          </w:rPr>
          <w:tab/>
          <w:delText>16</w:delText>
        </w:r>
      </w:del>
    </w:p>
    <w:p w14:paraId="7A5ED18B" w14:textId="5088ACC5" w:rsidR="004748C7" w:rsidDel="00683090" w:rsidRDefault="004748C7">
      <w:pPr>
        <w:pStyle w:val="TOC4"/>
        <w:rPr>
          <w:del w:id="98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87" w:author="Rapporteur" w:date="2025-05-26T17:25:00Z" w16du:dateUtc="2025-05-26T09:25:00Z">
        <w:r w:rsidDel="00683090">
          <w:rPr>
            <w:noProof/>
          </w:rPr>
          <w:delText>5.3.2.1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16</w:delText>
        </w:r>
      </w:del>
    </w:p>
    <w:p w14:paraId="2299AD52" w14:textId="548476EB" w:rsidR="004748C7" w:rsidDel="00683090" w:rsidRDefault="004748C7">
      <w:pPr>
        <w:pStyle w:val="TOC4"/>
        <w:rPr>
          <w:del w:id="98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89" w:author="Rapporteur" w:date="2025-05-26T17:25:00Z" w16du:dateUtc="2025-05-26T09:25:00Z">
        <w:r w:rsidDel="00683090">
          <w:rPr>
            <w:noProof/>
          </w:rPr>
          <w:delText>5.3.2.2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MediaInstruction</w:delText>
        </w:r>
        <w:r w:rsidDel="00683090">
          <w:rPr>
            <w:noProof/>
          </w:rPr>
          <w:tab/>
          <w:delText>16</w:delText>
        </w:r>
      </w:del>
    </w:p>
    <w:p w14:paraId="7C9AE4F3" w14:textId="612F9E49" w:rsidR="004748C7" w:rsidDel="00683090" w:rsidRDefault="004748C7">
      <w:pPr>
        <w:pStyle w:val="TOC5"/>
        <w:rPr>
          <w:del w:id="99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91" w:author="Rapporteur" w:date="2025-05-26T17:25:00Z" w16du:dateUtc="2025-05-26T09:25:00Z">
        <w:r w:rsidDel="00683090">
          <w:rPr>
            <w:noProof/>
          </w:rPr>
          <w:delText>5.3.2.2.1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16</w:delText>
        </w:r>
      </w:del>
    </w:p>
    <w:p w14:paraId="5D4E2707" w14:textId="56B2E144" w:rsidR="004748C7" w:rsidDel="00683090" w:rsidRDefault="004748C7">
      <w:pPr>
        <w:pStyle w:val="TOC5"/>
        <w:rPr>
          <w:del w:id="99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93" w:author="Rapporteur" w:date="2025-05-26T17:25:00Z" w16du:dateUtc="2025-05-26T09:25:00Z">
        <w:r w:rsidDel="00683090">
          <w:rPr>
            <w:noProof/>
          </w:rPr>
          <w:delText>5.3.2.2.2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Media Instruction</w:delText>
        </w:r>
        <w:r w:rsidDel="00683090">
          <w:rPr>
            <w:noProof/>
          </w:rPr>
          <w:tab/>
          <w:delText>16</w:delText>
        </w:r>
      </w:del>
    </w:p>
    <w:p w14:paraId="1A3C0EFD" w14:textId="5A176749" w:rsidR="004748C7" w:rsidDel="00683090" w:rsidRDefault="004748C7">
      <w:pPr>
        <w:pStyle w:val="TOC2"/>
        <w:rPr>
          <w:del w:id="99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95"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w:delText>
        </w:r>
        <w:r w:rsidDel="00683090">
          <w:rPr>
            <w:noProof/>
            <w:lang w:eastAsia="zh-CN"/>
          </w:rPr>
          <w:delText>Ims</w:delText>
        </w:r>
        <w:r w:rsidDel="00683090">
          <w:rPr>
            <w:noProof/>
          </w:rPr>
          <w:delText>Session</w:delText>
        </w:r>
        <w:r w:rsidDel="00683090">
          <w:rPr>
            <w:noProof/>
            <w:lang w:eastAsia="zh-CN"/>
          </w:rPr>
          <w:delText>Management</w:delText>
        </w:r>
        <w:r w:rsidDel="00683090">
          <w:rPr>
            <w:noProof/>
          </w:rPr>
          <w:delText xml:space="preserve"> Service</w:delText>
        </w:r>
        <w:r w:rsidDel="00683090">
          <w:rPr>
            <w:noProof/>
          </w:rPr>
          <w:tab/>
          <w:delText>17</w:delText>
        </w:r>
      </w:del>
    </w:p>
    <w:p w14:paraId="0D17B26A" w14:textId="368D78D2" w:rsidR="004748C7" w:rsidDel="00683090" w:rsidRDefault="004748C7">
      <w:pPr>
        <w:pStyle w:val="TOC3"/>
        <w:rPr>
          <w:del w:id="99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97"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Description</w:delText>
        </w:r>
        <w:r w:rsidDel="00683090">
          <w:rPr>
            <w:noProof/>
          </w:rPr>
          <w:tab/>
          <w:delText>17</w:delText>
        </w:r>
      </w:del>
    </w:p>
    <w:p w14:paraId="61245051" w14:textId="13E27CF7" w:rsidR="004748C7" w:rsidDel="00683090" w:rsidRDefault="004748C7">
      <w:pPr>
        <w:pStyle w:val="TOC3"/>
        <w:rPr>
          <w:del w:id="99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999"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Operations</w:delText>
        </w:r>
        <w:r w:rsidDel="00683090">
          <w:rPr>
            <w:noProof/>
          </w:rPr>
          <w:tab/>
          <w:delText>17</w:delText>
        </w:r>
      </w:del>
    </w:p>
    <w:p w14:paraId="492A1C07" w14:textId="73436FE4" w:rsidR="004748C7" w:rsidDel="00683090" w:rsidRDefault="004748C7">
      <w:pPr>
        <w:pStyle w:val="TOC4"/>
        <w:rPr>
          <w:del w:id="100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01"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17</w:delText>
        </w:r>
      </w:del>
    </w:p>
    <w:p w14:paraId="6F8201E5" w14:textId="69A5A5D4" w:rsidR="004748C7" w:rsidDel="00683090" w:rsidRDefault="004748C7">
      <w:pPr>
        <w:pStyle w:val="TOC4"/>
        <w:rPr>
          <w:del w:id="100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03"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Create Service Operation</w:delText>
        </w:r>
        <w:r w:rsidDel="00683090">
          <w:rPr>
            <w:noProof/>
          </w:rPr>
          <w:tab/>
          <w:delText>17</w:delText>
        </w:r>
      </w:del>
    </w:p>
    <w:p w14:paraId="698FA7B9" w14:textId="44F2758C" w:rsidR="004748C7" w:rsidDel="00683090" w:rsidRDefault="004748C7">
      <w:pPr>
        <w:pStyle w:val="TOC5"/>
        <w:rPr>
          <w:del w:id="100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05"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17</w:delText>
        </w:r>
      </w:del>
    </w:p>
    <w:p w14:paraId="47225606" w14:textId="75D2B17C" w:rsidR="004748C7" w:rsidDel="00683090" w:rsidRDefault="004748C7">
      <w:pPr>
        <w:pStyle w:val="TOC5"/>
        <w:rPr>
          <w:del w:id="100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07"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Creation of a new IMS session</w:delText>
        </w:r>
        <w:r w:rsidDel="00683090">
          <w:rPr>
            <w:noProof/>
          </w:rPr>
          <w:tab/>
          <w:delText>18</w:delText>
        </w:r>
      </w:del>
    </w:p>
    <w:p w14:paraId="0B4AFAA7" w14:textId="588A28D4" w:rsidR="004748C7" w:rsidDel="00683090" w:rsidRDefault="004748C7">
      <w:pPr>
        <w:pStyle w:val="TOC4"/>
        <w:rPr>
          <w:del w:id="100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09"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Update Service Operation</w:delText>
        </w:r>
        <w:r w:rsidDel="00683090">
          <w:rPr>
            <w:noProof/>
          </w:rPr>
          <w:tab/>
          <w:delText>18</w:delText>
        </w:r>
      </w:del>
    </w:p>
    <w:p w14:paraId="567E7D4F" w14:textId="49E331FE" w:rsidR="004748C7" w:rsidDel="00683090" w:rsidRDefault="004748C7">
      <w:pPr>
        <w:pStyle w:val="TOC5"/>
        <w:rPr>
          <w:del w:id="101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11"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18</w:delText>
        </w:r>
      </w:del>
    </w:p>
    <w:p w14:paraId="4D9A12B8" w14:textId="732F535F" w:rsidR="004748C7" w:rsidDel="00683090" w:rsidRDefault="004748C7">
      <w:pPr>
        <w:pStyle w:val="TOC5"/>
        <w:rPr>
          <w:del w:id="101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13"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Updating an exisiting IMS session</w:delText>
        </w:r>
        <w:r w:rsidDel="00683090">
          <w:rPr>
            <w:noProof/>
          </w:rPr>
          <w:tab/>
          <w:delText>18</w:delText>
        </w:r>
      </w:del>
    </w:p>
    <w:p w14:paraId="2ACD0093" w14:textId="3D743F18" w:rsidR="004748C7" w:rsidDel="00683090" w:rsidRDefault="004748C7">
      <w:pPr>
        <w:pStyle w:val="TOC4"/>
        <w:rPr>
          <w:del w:id="101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15"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Delete Service Operation</w:delText>
        </w:r>
        <w:r w:rsidDel="00683090">
          <w:rPr>
            <w:noProof/>
          </w:rPr>
          <w:tab/>
          <w:delText>19</w:delText>
        </w:r>
      </w:del>
    </w:p>
    <w:p w14:paraId="159BD82E" w14:textId="485A6316" w:rsidR="004748C7" w:rsidDel="00683090" w:rsidRDefault="004748C7">
      <w:pPr>
        <w:pStyle w:val="TOC5"/>
        <w:rPr>
          <w:del w:id="101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17"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.2.4.1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19</w:delText>
        </w:r>
      </w:del>
    </w:p>
    <w:p w14:paraId="16C108D9" w14:textId="58703AAC" w:rsidR="004748C7" w:rsidDel="00683090" w:rsidRDefault="004748C7">
      <w:pPr>
        <w:pStyle w:val="TOC5"/>
        <w:rPr>
          <w:del w:id="101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19" w:author="Rapporteur" w:date="2025-05-26T17:25:00Z" w16du:dateUtc="2025-05-26T09:25:00Z">
        <w:r w:rsidDel="00683090">
          <w:rPr>
            <w:noProof/>
          </w:rPr>
          <w:delText>5.</w:delText>
        </w:r>
        <w:r w:rsidRPr="00791D9E" w:rsidDel="00683090">
          <w:rPr>
            <w:rFonts w:eastAsiaTheme="minorEastAsia"/>
            <w:noProof/>
            <w:lang w:eastAsia="zh-CN"/>
          </w:rPr>
          <w:delText>4</w:delText>
        </w:r>
        <w:r w:rsidDel="00683090">
          <w:rPr>
            <w:noProof/>
          </w:rPr>
          <w:delText>.2.4.2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Releasing an exisiting IMS Session</w:delText>
        </w:r>
        <w:r w:rsidDel="00683090">
          <w:rPr>
            <w:noProof/>
          </w:rPr>
          <w:tab/>
          <w:delText>19</w:delText>
        </w:r>
      </w:del>
    </w:p>
    <w:p w14:paraId="067D1FCA" w14:textId="01E847B5" w:rsidR="004748C7" w:rsidDel="00683090" w:rsidRDefault="004748C7">
      <w:pPr>
        <w:pStyle w:val="TOC4"/>
        <w:rPr>
          <w:del w:id="102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21" w:author="Rapporteur" w:date="2025-05-26T17:25:00Z" w16du:dateUtc="2025-05-26T09:25:00Z">
        <w:r w:rsidDel="00683090">
          <w:rPr>
            <w:noProof/>
          </w:rPr>
          <w:delText>5.4.2.</w:delText>
        </w:r>
        <w:r w:rsidRPr="00791D9E" w:rsidDel="00683090">
          <w:rPr>
            <w:rFonts w:eastAsiaTheme="minorEastAsia"/>
            <w:noProof/>
            <w:lang w:eastAsia="zh-CN"/>
          </w:rPr>
          <w:delText>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Notify</w:delText>
        </w:r>
        <w:r w:rsidDel="00683090">
          <w:rPr>
            <w:noProof/>
          </w:rPr>
          <w:tab/>
          <w:delText>19</w:delText>
        </w:r>
      </w:del>
    </w:p>
    <w:p w14:paraId="09392948" w14:textId="1CCEB3C4" w:rsidR="004748C7" w:rsidDel="00683090" w:rsidRDefault="004748C7">
      <w:pPr>
        <w:pStyle w:val="TOC5"/>
        <w:rPr>
          <w:del w:id="102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23" w:author="Rapporteur" w:date="2025-05-26T17:25:00Z" w16du:dateUtc="2025-05-26T09:25:00Z">
        <w:r w:rsidDel="00683090">
          <w:rPr>
            <w:noProof/>
          </w:rPr>
          <w:delText>5.4.2.</w:delText>
        </w:r>
        <w:r w:rsidRPr="00791D9E" w:rsidDel="00683090">
          <w:rPr>
            <w:rFonts w:eastAsiaTheme="minorEastAsia"/>
            <w:noProof/>
            <w:lang w:eastAsia="zh-CN"/>
          </w:rPr>
          <w:delText>5</w:delText>
        </w:r>
        <w:r w:rsidDel="00683090">
          <w:rPr>
            <w:noProof/>
          </w:rPr>
          <w:delText>.1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19</w:delText>
        </w:r>
      </w:del>
    </w:p>
    <w:p w14:paraId="70F158AA" w14:textId="4B4CB315" w:rsidR="004748C7" w:rsidDel="00683090" w:rsidRDefault="004748C7">
      <w:pPr>
        <w:pStyle w:val="TOC5"/>
        <w:rPr>
          <w:del w:id="102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25" w:author="Rapporteur" w:date="2025-05-26T17:25:00Z" w16du:dateUtc="2025-05-26T09:25:00Z">
        <w:r w:rsidDel="00683090">
          <w:rPr>
            <w:noProof/>
          </w:rPr>
          <w:delText>5.4.2.</w:delText>
        </w:r>
        <w:r w:rsidRPr="00791D9E" w:rsidDel="00683090">
          <w:rPr>
            <w:rFonts w:eastAsiaTheme="minorEastAsia"/>
            <w:noProof/>
            <w:lang w:eastAsia="zh-CN"/>
          </w:rPr>
          <w:delText>5</w:delText>
        </w:r>
        <w:r w:rsidDel="00683090">
          <w:rPr>
            <w:noProof/>
          </w:rPr>
          <w:delText>.2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Notification for IMS Session Event</w:delText>
        </w:r>
        <w:r w:rsidDel="00683090">
          <w:rPr>
            <w:noProof/>
          </w:rPr>
          <w:tab/>
          <w:delText>20</w:delText>
        </w:r>
      </w:del>
    </w:p>
    <w:p w14:paraId="75E363B9" w14:textId="28399E6E" w:rsidR="004748C7" w:rsidDel="00683090" w:rsidRDefault="004748C7">
      <w:pPr>
        <w:pStyle w:val="TOC2"/>
        <w:rPr>
          <w:del w:id="102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27"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w:delText>
        </w:r>
        <w:r w:rsidDel="00683090">
          <w:rPr>
            <w:noProof/>
            <w:lang w:eastAsia="zh-CN"/>
          </w:rPr>
          <w:delText>EventExposure</w:delText>
        </w:r>
        <w:r w:rsidDel="00683090">
          <w:rPr>
            <w:noProof/>
          </w:rPr>
          <w:delText xml:space="preserve"> Service</w:delText>
        </w:r>
        <w:r w:rsidDel="00683090">
          <w:rPr>
            <w:noProof/>
          </w:rPr>
          <w:tab/>
          <w:delText>20</w:delText>
        </w:r>
      </w:del>
    </w:p>
    <w:p w14:paraId="2F7594B0" w14:textId="5E6F4BCA" w:rsidR="004748C7" w:rsidDel="00683090" w:rsidRDefault="004748C7">
      <w:pPr>
        <w:pStyle w:val="TOC3"/>
        <w:rPr>
          <w:del w:id="102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29"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Description</w:delText>
        </w:r>
        <w:r w:rsidDel="00683090">
          <w:rPr>
            <w:noProof/>
          </w:rPr>
          <w:tab/>
          <w:delText>20</w:delText>
        </w:r>
      </w:del>
    </w:p>
    <w:p w14:paraId="4CD5EDBE" w14:textId="434A3996" w:rsidR="004748C7" w:rsidDel="00683090" w:rsidRDefault="004748C7">
      <w:pPr>
        <w:pStyle w:val="TOC3"/>
        <w:rPr>
          <w:del w:id="103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31"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Operations</w:delText>
        </w:r>
        <w:r w:rsidDel="00683090">
          <w:rPr>
            <w:noProof/>
          </w:rPr>
          <w:tab/>
          <w:delText>20</w:delText>
        </w:r>
      </w:del>
    </w:p>
    <w:p w14:paraId="460E68A4" w14:textId="37EE3853" w:rsidR="004748C7" w:rsidDel="00683090" w:rsidRDefault="004748C7">
      <w:pPr>
        <w:pStyle w:val="TOC4"/>
        <w:rPr>
          <w:del w:id="103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33"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20</w:delText>
        </w:r>
      </w:del>
    </w:p>
    <w:p w14:paraId="31D13485" w14:textId="62A55156" w:rsidR="004748C7" w:rsidDel="00683090" w:rsidRDefault="004748C7">
      <w:pPr>
        <w:pStyle w:val="TOC4"/>
        <w:rPr>
          <w:del w:id="103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35" w:author="Rapporteur" w:date="2025-05-26T17:25:00Z" w16du:dateUtc="2025-05-26T09:25:00Z">
        <w:r w:rsidDel="00683090">
          <w:rPr>
            <w:noProof/>
          </w:rPr>
          <w:lastRenderedPageBreak/>
          <w:delText>5.</w:delText>
        </w:r>
        <w:r w:rsidRPr="00791D9E" w:rsidDel="00683090">
          <w:rPr>
            <w:rFonts w:eastAsiaTheme="minorEastAsia"/>
            <w:noProof/>
            <w:lang w:eastAsia="zh-CN"/>
          </w:rPr>
          <w:delText>5</w:delText>
        </w:r>
        <w:r w:rsidDel="00683090">
          <w:rPr>
            <w:noProof/>
          </w:rPr>
          <w:delText>.2.2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Subscribe</w:delText>
        </w:r>
        <w:r w:rsidDel="00683090">
          <w:rPr>
            <w:noProof/>
          </w:rPr>
          <w:tab/>
          <w:delText>21</w:delText>
        </w:r>
      </w:del>
    </w:p>
    <w:p w14:paraId="41D89D18" w14:textId="01D38E59" w:rsidR="004748C7" w:rsidDel="00683090" w:rsidRDefault="004748C7">
      <w:pPr>
        <w:pStyle w:val="TOC5"/>
        <w:rPr>
          <w:del w:id="103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37"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21</w:delText>
        </w:r>
      </w:del>
    </w:p>
    <w:p w14:paraId="2E0F8633" w14:textId="5D0370CA" w:rsidR="004748C7" w:rsidDel="00683090" w:rsidRDefault="004748C7">
      <w:pPr>
        <w:pStyle w:val="TOC5"/>
        <w:rPr>
          <w:del w:id="103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39"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Subscription for event notifications</w:delText>
        </w:r>
        <w:r w:rsidDel="00683090">
          <w:rPr>
            <w:noProof/>
          </w:rPr>
          <w:tab/>
          <w:delText>21</w:delText>
        </w:r>
      </w:del>
    </w:p>
    <w:p w14:paraId="249C1C42" w14:textId="326C83E3" w:rsidR="004748C7" w:rsidDel="00683090" w:rsidRDefault="004748C7">
      <w:pPr>
        <w:pStyle w:val="TOC5"/>
        <w:rPr>
          <w:del w:id="104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41"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Updating an exisiting subscription</w:delText>
        </w:r>
        <w:r w:rsidDel="00683090">
          <w:rPr>
            <w:noProof/>
          </w:rPr>
          <w:tab/>
          <w:delText>22</w:delText>
        </w:r>
      </w:del>
    </w:p>
    <w:p w14:paraId="13F4DFA1" w14:textId="51758D82" w:rsidR="004748C7" w:rsidDel="00683090" w:rsidRDefault="004748C7">
      <w:pPr>
        <w:pStyle w:val="TOC5"/>
        <w:rPr>
          <w:del w:id="104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43"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Subscription Partial Update</w:delText>
        </w:r>
        <w:r w:rsidDel="00683090">
          <w:rPr>
            <w:noProof/>
          </w:rPr>
          <w:tab/>
          <w:delText>22</w:delText>
        </w:r>
      </w:del>
    </w:p>
    <w:p w14:paraId="3433DA30" w14:textId="1D69AAF7" w:rsidR="004748C7" w:rsidDel="00683090" w:rsidRDefault="004748C7">
      <w:pPr>
        <w:pStyle w:val="TOC4"/>
        <w:rPr>
          <w:del w:id="104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45"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Unsubscribe</w:delText>
        </w:r>
        <w:r w:rsidDel="00683090">
          <w:rPr>
            <w:noProof/>
          </w:rPr>
          <w:tab/>
          <w:delText>23</w:delText>
        </w:r>
      </w:del>
    </w:p>
    <w:p w14:paraId="44462DD7" w14:textId="48804B8D" w:rsidR="004748C7" w:rsidDel="00683090" w:rsidRDefault="004748C7">
      <w:pPr>
        <w:pStyle w:val="TOC5"/>
        <w:rPr>
          <w:del w:id="104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47"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23</w:delText>
        </w:r>
      </w:del>
    </w:p>
    <w:p w14:paraId="5359791B" w14:textId="1F93AB5C" w:rsidR="004748C7" w:rsidDel="00683090" w:rsidRDefault="004748C7">
      <w:pPr>
        <w:pStyle w:val="TOC5"/>
        <w:rPr>
          <w:del w:id="104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49"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Unsubscribe from notifications</w:delText>
        </w:r>
        <w:r w:rsidDel="00683090">
          <w:rPr>
            <w:noProof/>
          </w:rPr>
          <w:tab/>
          <w:delText>23</w:delText>
        </w:r>
      </w:del>
    </w:p>
    <w:p w14:paraId="2A87DF25" w14:textId="42EC0C86" w:rsidR="004748C7" w:rsidDel="00683090" w:rsidRDefault="004748C7">
      <w:pPr>
        <w:pStyle w:val="TOC4"/>
        <w:rPr>
          <w:del w:id="105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51"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Notify</w:delText>
        </w:r>
        <w:r w:rsidDel="00683090">
          <w:rPr>
            <w:noProof/>
          </w:rPr>
          <w:tab/>
          <w:delText>23</w:delText>
        </w:r>
      </w:del>
    </w:p>
    <w:p w14:paraId="39885C38" w14:textId="2AF8B7E0" w:rsidR="004748C7" w:rsidDel="00683090" w:rsidRDefault="004748C7">
      <w:pPr>
        <w:pStyle w:val="TOC5"/>
        <w:rPr>
          <w:del w:id="105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53"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23</w:delText>
        </w:r>
      </w:del>
    </w:p>
    <w:p w14:paraId="3F4698A6" w14:textId="434A6D79" w:rsidR="004748C7" w:rsidDel="00683090" w:rsidRDefault="004748C7">
      <w:pPr>
        <w:pStyle w:val="TOC5"/>
        <w:rPr>
          <w:del w:id="105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55"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Notification for Session Event</w:delText>
        </w:r>
        <w:r w:rsidDel="00683090">
          <w:rPr>
            <w:noProof/>
          </w:rPr>
          <w:tab/>
          <w:delText>23</w:delText>
        </w:r>
      </w:del>
    </w:p>
    <w:p w14:paraId="125AFD03" w14:textId="2269D2B7" w:rsidR="004748C7" w:rsidDel="00683090" w:rsidRDefault="004748C7">
      <w:pPr>
        <w:pStyle w:val="TOC4"/>
        <w:rPr>
          <w:del w:id="105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57"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SubscriptionInfoRetrieval</w:delText>
        </w:r>
        <w:r w:rsidDel="00683090">
          <w:rPr>
            <w:noProof/>
          </w:rPr>
          <w:tab/>
          <w:delText>24</w:delText>
        </w:r>
      </w:del>
    </w:p>
    <w:p w14:paraId="47A9145C" w14:textId="3DC688BD" w:rsidR="004748C7" w:rsidDel="00683090" w:rsidRDefault="004748C7">
      <w:pPr>
        <w:pStyle w:val="TOC5"/>
        <w:rPr>
          <w:del w:id="105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59"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.2.4.1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24</w:delText>
        </w:r>
      </w:del>
    </w:p>
    <w:p w14:paraId="3C7EF712" w14:textId="6F742587" w:rsidR="004748C7" w:rsidDel="00683090" w:rsidRDefault="004748C7">
      <w:pPr>
        <w:pStyle w:val="TOC5"/>
        <w:rPr>
          <w:del w:id="106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61" w:author="Rapporteur" w:date="2025-05-26T17:25:00Z" w16du:dateUtc="2025-05-26T09:25:00Z">
        <w:r w:rsidDel="00683090">
          <w:rPr>
            <w:noProof/>
          </w:rPr>
          <w:delText>5.</w:delText>
        </w:r>
        <w:r w:rsidRPr="00791D9E" w:rsidDel="00683090">
          <w:rPr>
            <w:rFonts w:eastAsiaTheme="minorEastAsia"/>
            <w:noProof/>
            <w:lang w:eastAsia="zh-CN"/>
          </w:rPr>
          <w:delText>5</w:delText>
        </w:r>
        <w:r w:rsidDel="00683090">
          <w:rPr>
            <w:noProof/>
          </w:rPr>
          <w:delText>.2.4.2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Subscription Info Retrieval</w:delText>
        </w:r>
        <w:r w:rsidDel="00683090">
          <w:rPr>
            <w:noProof/>
          </w:rPr>
          <w:tab/>
          <w:delText>24</w:delText>
        </w:r>
      </w:del>
    </w:p>
    <w:p w14:paraId="6DD94BB9" w14:textId="241E16E4" w:rsidR="004748C7" w:rsidDel="00683090" w:rsidRDefault="004748C7">
      <w:pPr>
        <w:pStyle w:val="TOC2"/>
        <w:rPr>
          <w:del w:id="106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63"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w:delText>
        </w:r>
        <w:r w:rsidDel="00683090">
          <w:rPr>
            <w:noProof/>
            <w:lang w:eastAsia="zh-CN"/>
          </w:rPr>
          <w:delText>ImsParameterProvision</w:delText>
        </w:r>
        <w:r w:rsidDel="00683090">
          <w:rPr>
            <w:noProof/>
          </w:rPr>
          <w:delText xml:space="preserve"> Service</w:delText>
        </w:r>
        <w:r w:rsidDel="00683090">
          <w:rPr>
            <w:noProof/>
          </w:rPr>
          <w:tab/>
          <w:delText>24</w:delText>
        </w:r>
      </w:del>
    </w:p>
    <w:p w14:paraId="443ADE69" w14:textId="3B499B92" w:rsidR="004748C7" w:rsidDel="00683090" w:rsidRDefault="004748C7">
      <w:pPr>
        <w:pStyle w:val="TOC3"/>
        <w:rPr>
          <w:del w:id="106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65"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Description</w:delText>
        </w:r>
        <w:r w:rsidDel="00683090">
          <w:rPr>
            <w:noProof/>
          </w:rPr>
          <w:tab/>
          <w:delText>24</w:delText>
        </w:r>
      </w:del>
    </w:p>
    <w:p w14:paraId="217332B2" w14:textId="2C82BB29" w:rsidR="004748C7" w:rsidDel="00683090" w:rsidRDefault="004748C7">
      <w:pPr>
        <w:pStyle w:val="TOC3"/>
        <w:rPr>
          <w:del w:id="106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67"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Service Operations</w:delText>
        </w:r>
        <w:r w:rsidDel="00683090">
          <w:rPr>
            <w:noProof/>
          </w:rPr>
          <w:tab/>
          <w:delText>24</w:delText>
        </w:r>
      </w:del>
    </w:p>
    <w:p w14:paraId="5B6C9441" w14:textId="4BA27162" w:rsidR="004748C7" w:rsidDel="00683090" w:rsidRDefault="004748C7">
      <w:pPr>
        <w:pStyle w:val="TOC4"/>
        <w:rPr>
          <w:del w:id="106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69"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24</w:delText>
        </w:r>
      </w:del>
    </w:p>
    <w:p w14:paraId="6F80674A" w14:textId="3764760C" w:rsidR="004748C7" w:rsidDel="00683090" w:rsidRDefault="004748C7">
      <w:pPr>
        <w:pStyle w:val="TOC4"/>
        <w:rPr>
          <w:del w:id="107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71"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Create Service Operation</w:delText>
        </w:r>
        <w:r w:rsidDel="00683090">
          <w:rPr>
            <w:noProof/>
          </w:rPr>
          <w:tab/>
          <w:delText>25</w:delText>
        </w:r>
      </w:del>
    </w:p>
    <w:p w14:paraId="2C076E61" w14:textId="10E3FD72" w:rsidR="004748C7" w:rsidDel="00683090" w:rsidRDefault="004748C7">
      <w:pPr>
        <w:pStyle w:val="TOC5"/>
        <w:rPr>
          <w:del w:id="107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73"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25</w:delText>
        </w:r>
      </w:del>
    </w:p>
    <w:p w14:paraId="342259AE" w14:textId="5259ED52" w:rsidR="004748C7" w:rsidDel="00683090" w:rsidRDefault="004748C7">
      <w:pPr>
        <w:pStyle w:val="TOC5"/>
        <w:rPr>
          <w:del w:id="107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75"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 xml:space="preserve">Creation of </w:delText>
        </w:r>
        <w:r w:rsidDel="00683090">
          <w:rPr>
            <w:noProof/>
            <w:lang w:eastAsia="zh-CN"/>
          </w:rPr>
          <w:delText>the Parameter Provisioning Data Entry per AF</w:delText>
        </w:r>
        <w:r w:rsidDel="00683090">
          <w:rPr>
            <w:noProof/>
          </w:rPr>
          <w:tab/>
          <w:delText>25</w:delText>
        </w:r>
      </w:del>
    </w:p>
    <w:p w14:paraId="24D724E8" w14:textId="18312253" w:rsidR="004748C7" w:rsidDel="00683090" w:rsidRDefault="004748C7">
      <w:pPr>
        <w:pStyle w:val="TOC4"/>
        <w:rPr>
          <w:del w:id="107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77"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Update Service Operation</w:delText>
        </w:r>
        <w:r w:rsidDel="00683090">
          <w:rPr>
            <w:noProof/>
          </w:rPr>
          <w:tab/>
          <w:delText>25</w:delText>
        </w:r>
      </w:del>
    </w:p>
    <w:p w14:paraId="6CAF90B3" w14:textId="78FE81E3" w:rsidR="004748C7" w:rsidDel="00683090" w:rsidRDefault="004748C7">
      <w:pPr>
        <w:pStyle w:val="TOC5"/>
        <w:rPr>
          <w:del w:id="107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79"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25</w:delText>
        </w:r>
      </w:del>
    </w:p>
    <w:p w14:paraId="264F1A9D" w14:textId="2CAAB4BD" w:rsidR="004748C7" w:rsidDel="00683090" w:rsidRDefault="004748C7">
      <w:pPr>
        <w:pStyle w:val="TOC5"/>
        <w:rPr>
          <w:del w:id="108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81"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 xml:space="preserve">Updating </w:delText>
        </w:r>
        <w:r w:rsidDel="00683090">
          <w:rPr>
            <w:noProof/>
            <w:lang w:eastAsia="zh-CN"/>
          </w:rPr>
          <w:delText>the Parameter Provisioning Data Entry per AF</w:delText>
        </w:r>
        <w:r w:rsidDel="00683090">
          <w:rPr>
            <w:noProof/>
          </w:rPr>
          <w:tab/>
          <w:delText>25</w:delText>
        </w:r>
      </w:del>
    </w:p>
    <w:p w14:paraId="43BCCEFA" w14:textId="066A85C6" w:rsidR="004748C7" w:rsidDel="00683090" w:rsidRDefault="004748C7">
      <w:pPr>
        <w:pStyle w:val="TOC4"/>
        <w:rPr>
          <w:del w:id="108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83"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Delete Service Operation</w:delText>
        </w:r>
        <w:r w:rsidDel="00683090">
          <w:rPr>
            <w:noProof/>
          </w:rPr>
          <w:tab/>
          <w:delText>26</w:delText>
        </w:r>
      </w:del>
    </w:p>
    <w:p w14:paraId="3D5D33C6" w14:textId="47090186" w:rsidR="004748C7" w:rsidDel="00683090" w:rsidRDefault="004748C7">
      <w:pPr>
        <w:pStyle w:val="TOC5"/>
        <w:rPr>
          <w:del w:id="108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85"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.2.4.1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26</w:delText>
        </w:r>
      </w:del>
    </w:p>
    <w:p w14:paraId="3B97FC6F" w14:textId="184B921D" w:rsidR="004748C7" w:rsidDel="00683090" w:rsidRDefault="004748C7">
      <w:pPr>
        <w:pStyle w:val="TOC5"/>
        <w:rPr>
          <w:del w:id="108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87" w:author="Rapporteur" w:date="2025-05-26T17:25:00Z" w16du:dateUtc="2025-05-26T09:25:00Z">
        <w:r w:rsidDel="00683090">
          <w:rPr>
            <w:noProof/>
          </w:rPr>
          <w:delText>5.</w:delText>
        </w:r>
        <w:r w:rsidRPr="00791D9E" w:rsidDel="00683090">
          <w:rPr>
            <w:rFonts w:eastAsiaTheme="minorEastAsia"/>
            <w:noProof/>
            <w:lang w:eastAsia="zh-CN"/>
          </w:rPr>
          <w:delText>6</w:delText>
        </w:r>
        <w:r w:rsidDel="00683090">
          <w:rPr>
            <w:noProof/>
          </w:rPr>
          <w:delText>.2.4.2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Deleting</w:delText>
        </w:r>
        <w:r w:rsidDel="00683090">
          <w:rPr>
            <w:noProof/>
          </w:rPr>
          <w:delText xml:space="preserve"> </w:delText>
        </w:r>
        <w:r w:rsidDel="00683090">
          <w:rPr>
            <w:noProof/>
            <w:lang w:eastAsia="zh-CN"/>
          </w:rPr>
          <w:delText>the Parameter Provisioning Data Entry per AF</w:delText>
        </w:r>
        <w:r w:rsidDel="00683090">
          <w:rPr>
            <w:noProof/>
          </w:rPr>
          <w:tab/>
          <w:delText>26</w:delText>
        </w:r>
      </w:del>
    </w:p>
    <w:p w14:paraId="50BC0F6E" w14:textId="6C3A82B6" w:rsidR="004748C7" w:rsidDel="00683090" w:rsidRDefault="004748C7">
      <w:pPr>
        <w:pStyle w:val="TOC1"/>
        <w:rPr>
          <w:del w:id="108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89" w:author="Rapporteur" w:date="2025-05-26T17:25:00Z" w16du:dateUtc="2025-05-26T09:25:00Z">
        <w:r w:rsidDel="00683090">
          <w:rPr>
            <w:noProof/>
          </w:rPr>
          <w:delText>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API Definitions</w:delText>
        </w:r>
        <w:r w:rsidDel="00683090">
          <w:rPr>
            <w:noProof/>
          </w:rPr>
          <w:tab/>
          <w:delText>27</w:delText>
        </w:r>
      </w:del>
    </w:p>
    <w:p w14:paraId="59A8D862" w14:textId="3DD4DC4E" w:rsidR="004748C7" w:rsidDel="00683090" w:rsidRDefault="004748C7">
      <w:pPr>
        <w:pStyle w:val="TOC2"/>
        <w:rPr>
          <w:del w:id="109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91" w:author="Rapporteur" w:date="2025-05-26T17:25:00Z" w16du:dateUtc="2025-05-26T09:25:00Z">
        <w:r w:rsidDel="00683090">
          <w:rPr>
            <w:noProof/>
          </w:rPr>
          <w:delText>6.1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Nimsas_SessionEventControl Service API</w:delText>
        </w:r>
        <w:r w:rsidDel="00683090">
          <w:rPr>
            <w:noProof/>
          </w:rPr>
          <w:tab/>
          <w:delText>27</w:delText>
        </w:r>
      </w:del>
    </w:p>
    <w:p w14:paraId="3D82173F" w14:textId="0A992FB0" w:rsidR="004748C7" w:rsidDel="00683090" w:rsidRDefault="004748C7">
      <w:pPr>
        <w:pStyle w:val="TOC3"/>
        <w:rPr>
          <w:del w:id="109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93" w:author="Rapporteur" w:date="2025-05-26T17:25:00Z" w16du:dateUtc="2025-05-26T09:25:00Z">
        <w:r w:rsidDel="00683090">
          <w:rPr>
            <w:noProof/>
          </w:rPr>
          <w:delText>6.1.1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API URI</w:delText>
        </w:r>
        <w:r w:rsidDel="00683090">
          <w:rPr>
            <w:noProof/>
          </w:rPr>
          <w:tab/>
          <w:delText>27</w:delText>
        </w:r>
      </w:del>
    </w:p>
    <w:p w14:paraId="42C29817" w14:textId="2EC6CF22" w:rsidR="004748C7" w:rsidDel="00683090" w:rsidRDefault="004748C7">
      <w:pPr>
        <w:pStyle w:val="TOC3"/>
        <w:rPr>
          <w:del w:id="109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95" w:author="Rapporteur" w:date="2025-05-26T17:25:00Z" w16du:dateUtc="2025-05-26T09:25:00Z">
        <w:r w:rsidDel="00683090">
          <w:rPr>
            <w:noProof/>
          </w:rPr>
          <w:delText>6.1.2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Usage of HTTP</w:delText>
        </w:r>
        <w:r w:rsidDel="00683090">
          <w:rPr>
            <w:noProof/>
          </w:rPr>
          <w:tab/>
          <w:delText>27</w:delText>
        </w:r>
      </w:del>
    </w:p>
    <w:p w14:paraId="3E5179C8" w14:textId="0CCA300B" w:rsidR="004748C7" w:rsidDel="00683090" w:rsidRDefault="004748C7">
      <w:pPr>
        <w:pStyle w:val="TOC4"/>
        <w:rPr>
          <w:del w:id="109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97" w:author="Rapporteur" w:date="2025-05-26T17:25:00Z" w16du:dateUtc="2025-05-26T09:25:00Z">
        <w:r w:rsidDel="00683090">
          <w:rPr>
            <w:noProof/>
          </w:rPr>
          <w:delText>6.1.2.1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27</w:delText>
        </w:r>
      </w:del>
    </w:p>
    <w:p w14:paraId="56B9B5D0" w14:textId="55655713" w:rsidR="004748C7" w:rsidDel="00683090" w:rsidRDefault="004748C7">
      <w:pPr>
        <w:pStyle w:val="TOC4"/>
        <w:rPr>
          <w:del w:id="109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099" w:author="Rapporteur" w:date="2025-05-26T17:25:00Z" w16du:dateUtc="2025-05-26T09:25:00Z">
        <w:r w:rsidDel="00683090">
          <w:rPr>
            <w:noProof/>
          </w:rPr>
          <w:delText>6.1.2.2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standard headers</w:delText>
        </w:r>
        <w:r w:rsidDel="00683090">
          <w:rPr>
            <w:noProof/>
          </w:rPr>
          <w:tab/>
          <w:delText>27</w:delText>
        </w:r>
      </w:del>
    </w:p>
    <w:p w14:paraId="2D80C355" w14:textId="33673AE6" w:rsidR="004748C7" w:rsidDel="00683090" w:rsidRDefault="004748C7">
      <w:pPr>
        <w:pStyle w:val="TOC5"/>
        <w:rPr>
          <w:del w:id="110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01" w:author="Rapporteur" w:date="2025-05-26T17:25:00Z" w16du:dateUtc="2025-05-26T09:25:00Z">
        <w:r w:rsidDel="00683090">
          <w:rPr>
            <w:noProof/>
          </w:rPr>
          <w:delText>6.1.2.2.1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27</w:delText>
        </w:r>
      </w:del>
    </w:p>
    <w:p w14:paraId="3FD25464" w14:textId="5A33A950" w:rsidR="004748C7" w:rsidDel="00683090" w:rsidRDefault="004748C7">
      <w:pPr>
        <w:pStyle w:val="TOC5"/>
        <w:rPr>
          <w:del w:id="110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03" w:author="Rapporteur" w:date="2025-05-26T17:25:00Z" w16du:dateUtc="2025-05-26T09:25:00Z">
        <w:r w:rsidDel="00683090">
          <w:rPr>
            <w:noProof/>
          </w:rPr>
          <w:delText>6.1.2.2.2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Content type</w:delText>
        </w:r>
        <w:r w:rsidDel="00683090">
          <w:rPr>
            <w:noProof/>
          </w:rPr>
          <w:tab/>
          <w:delText>27</w:delText>
        </w:r>
      </w:del>
    </w:p>
    <w:p w14:paraId="02FC693B" w14:textId="02C43636" w:rsidR="004748C7" w:rsidDel="00683090" w:rsidRDefault="004748C7">
      <w:pPr>
        <w:pStyle w:val="TOC4"/>
        <w:rPr>
          <w:del w:id="110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05" w:author="Rapporteur" w:date="2025-05-26T17:25:00Z" w16du:dateUtc="2025-05-26T09:25:00Z">
        <w:r w:rsidDel="00683090">
          <w:rPr>
            <w:noProof/>
          </w:rPr>
          <w:delText>6.1.2.3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custom headers</w:delText>
        </w:r>
        <w:r w:rsidDel="00683090">
          <w:rPr>
            <w:noProof/>
          </w:rPr>
          <w:tab/>
          <w:delText>27</w:delText>
        </w:r>
      </w:del>
    </w:p>
    <w:p w14:paraId="285DBB4D" w14:textId="6B3D229A" w:rsidR="004748C7" w:rsidDel="00683090" w:rsidRDefault="004748C7">
      <w:pPr>
        <w:pStyle w:val="TOC3"/>
        <w:rPr>
          <w:del w:id="110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07" w:author="Rapporteur" w:date="2025-05-26T17:25:00Z" w16du:dateUtc="2025-05-26T09:25:00Z">
        <w:r w:rsidDel="00683090">
          <w:rPr>
            <w:noProof/>
          </w:rPr>
          <w:delText>6.1.3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Resources</w:delText>
        </w:r>
        <w:r w:rsidDel="00683090">
          <w:rPr>
            <w:noProof/>
          </w:rPr>
          <w:tab/>
          <w:delText>28</w:delText>
        </w:r>
      </w:del>
    </w:p>
    <w:p w14:paraId="2EE73BAA" w14:textId="50CAB0E7" w:rsidR="004748C7" w:rsidDel="00683090" w:rsidRDefault="004748C7">
      <w:pPr>
        <w:pStyle w:val="TOC4"/>
        <w:rPr>
          <w:del w:id="110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09" w:author="Rapporteur" w:date="2025-05-26T17:25:00Z" w16du:dateUtc="2025-05-26T09:25:00Z">
        <w:r w:rsidDel="00683090">
          <w:rPr>
            <w:noProof/>
          </w:rPr>
          <w:delText>6.1.3.1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Overview</w:delText>
        </w:r>
        <w:r w:rsidDel="00683090">
          <w:rPr>
            <w:noProof/>
          </w:rPr>
          <w:tab/>
          <w:delText>28</w:delText>
        </w:r>
      </w:del>
    </w:p>
    <w:p w14:paraId="77E8A632" w14:textId="2342BBB3" w:rsidR="004748C7" w:rsidDel="00683090" w:rsidRDefault="004748C7">
      <w:pPr>
        <w:pStyle w:val="TOC4"/>
        <w:rPr>
          <w:del w:id="111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11" w:author="Rapporteur" w:date="2025-05-26T17:25:00Z" w16du:dateUtc="2025-05-26T09:25:00Z">
        <w:r w:rsidDel="00683090">
          <w:rPr>
            <w:noProof/>
          </w:rPr>
          <w:delText>6.1.3.2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Session Event Subscriptions</w:delText>
        </w:r>
        <w:r w:rsidDel="00683090">
          <w:rPr>
            <w:noProof/>
          </w:rPr>
          <w:tab/>
          <w:delText>28</w:delText>
        </w:r>
      </w:del>
    </w:p>
    <w:p w14:paraId="333CCA45" w14:textId="1BE613AC" w:rsidR="004748C7" w:rsidDel="00683090" w:rsidRDefault="004748C7">
      <w:pPr>
        <w:pStyle w:val="TOC5"/>
        <w:rPr>
          <w:del w:id="111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13" w:author="Rapporteur" w:date="2025-05-26T17:25:00Z" w16du:dateUtc="2025-05-26T09:25:00Z">
        <w:r w:rsidDel="00683090">
          <w:rPr>
            <w:noProof/>
          </w:rPr>
          <w:delText>6.1.3.2.1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28</w:delText>
        </w:r>
      </w:del>
    </w:p>
    <w:p w14:paraId="3E288784" w14:textId="5AD2E0E5" w:rsidR="004748C7" w:rsidDel="00683090" w:rsidRDefault="004748C7">
      <w:pPr>
        <w:pStyle w:val="TOC5"/>
        <w:rPr>
          <w:del w:id="111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15" w:author="Rapporteur" w:date="2025-05-26T17:25:00Z" w16du:dateUtc="2025-05-26T09:25:00Z">
        <w:r w:rsidDel="00683090">
          <w:rPr>
            <w:noProof/>
          </w:rPr>
          <w:delText>6.1.3.2.2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Definition</w:delText>
        </w:r>
        <w:r w:rsidDel="00683090">
          <w:rPr>
            <w:noProof/>
          </w:rPr>
          <w:tab/>
          <w:delText>28</w:delText>
        </w:r>
      </w:del>
    </w:p>
    <w:p w14:paraId="33E3B39D" w14:textId="72F40EE4" w:rsidR="004748C7" w:rsidDel="00683090" w:rsidRDefault="004748C7">
      <w:pPr>
        <w:pStyle w:val="TOC5"/>
        <w:rPr>
          <w:del w:id="111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17" w:author="Rapporteur" w:date="2025-05-26T17:25:00Z" w16du:dateUtc="2025-05-26T09:25:00Z">
        <w:r w:rsidDel="00683090">
          <w:rPr>
            <w:noProof/>
          </w:rPr>
          <w:delText>6.1.3.2.3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Standard Methods</w:delText>
        </w:r>
        <w:r w:rsidDel="00683090">
          <w:rPr>
            <w:noProof/>
          </w:rPr>
          <w:tab/>
          <w:delText>28</w:delText>
        </w:r>
      </w:del>
    </w:p>
    <w:p w14:paraId="416E4DA6" w14:textId="6F7DA8C6" w:rsidR="004748C7" w:rsidDel="00683090" w:rsidRDefault="004748C7">
      <w:pPr>
        <w:pStyle w:val="TOC5"/>
        <w:rPr>
          <w:del w:id="111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19" w:author="Rapporteur" w:date="2025-05-26T17:25:00Z" w16du:dateUtc="2025-05-26T09:25:00Z">
        <w:r w:rsidDel="00683090">
          <w:rPr>
            <w:noProof/>
          </w:rPr>
          <w:delText>6.1.3.2.4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Custom Operations</w:delText>
        </w:r>
        <w:r w:rsidDel="00683090">
          <w:rPr>
            <w:noProof/>
          </w:rPr>
          <w:tab/>
          <w:delText>29</w:delText>
        </w:r>
      </w:del>
    </w:p>
    <w:p w14:paraId="3FA5BB50" w14:textId="1700FCEC" w:rsidR="004748C7" w:rsidDel="00683090" w:rsidRDefault="004748C7">
      <w:pPr>
        <w:pStyle w:val="TOC3"/>
        <w:rPr>
          <w:del w:id="112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21" w:author="Rapporteur" w:date="2025-05-26T17:25:00Z" w16du:dateUtc="2025-05-26T09:25:00Z">
        <w:r w:rsidDel="00683090">
          <w:rPr>
            <w:noProof/>
          </w:rPr>
          <w:delText>6.1.4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Custom Operations without associated resources</w:delText>
        </w:r>
        <w:r w:rsidDel="00683090">
          <w:rPr>
            <w:noProof/>
          </w:rPr>
          <w:tab/>
          <w:delText>29</w:delText>
        </w:r>
      </w:del>
    </w:p>
    <w:p w14:paraId="540FB604" w14:textId="0C84210C" w:rsidR="004748C7" w:rsidDel="00683090" w:rsidRDefault="004748C7">
      <w:pPr>
        <w:pStyle w:val="TOC3"/>
        <w:rPr>
          <w:del w:id="112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23" w:author="Rapporteur" w:date="2025-05-26T17:25:00Z" w16du:dateUtc="2025-05-26T09:25:00Z">
        <w:r w:rsidDel="00683090">
          <w:rPr>
            <w:noProof/>
          </w:rPr>
          <w:delText>6.1.5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Notifications</w:delText>
        </w:r>
        <w:r w:rsidDel="00683090">
          <w:rPr>
            <w:noProof/>
          </w:rPr>
          <w:tab/>
          <w:delText>29</w:delText>
        </w:r>
      </w:del>
    </w:p>
    <w:p w14:paraId="79C69C01" w14:textId="6FAB6706" w:rsidR="004748C7" w:rsidDel="00683090" w:rsidRDefault="004748C7">
      <w:pPr>
        <w:pStyle w:val="TOC4"/>
        <w:rPr>
          <w:del w:id="112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25" w:author="Rapporteur" w:date="2025-05-26T17:25:00Z" w16du:dateUtc="2025-05-26T09:25:00Z">
        <w:r w:rsidDel="00683090">
          <w:rPr>
            <w:noProof/>
          </w:rPr>
          <w:delText>6.1.5.1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29</w:delText>
        </w:r>
      </w:del>
    </w:p>
    <w:p w14:paraId="535BC96C" w14:textId="009200D9" w:rsidR="004748C7" w:rsidDel="00683090" w:rsidRDefault="004748C7">
      <w:pPr>
        <w:pStyle w:val="TOC4"/>
        <w:rPr>
          <w:del w:id="112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27" w:author="Rapporteur" w:date="2025-05-26T17:25:00Z" w16du:dateUtc="2025-05-26T09:25:00Z">
        <w:r w:rsidDel="00683090">
          <w:rPr>
            <w:noProof/>
          </w:rPr>
          <w:delText>6.1.5.2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Session Event Notification</w:delText>
        </w:r>
        <w:r w:rsidDel="00683090">
          <w:rPr>
            <w:noProof/>
          </w:rPr>
          <w:tab/>
          <w:delText>29</w:delText>
        </w:r>
      </w:del>
    </w:p>
    <w:p w14:paraId="034B2634" w14:textId="7B6BF600" w:rsidR="004748C7" w:rsidDel="00683090" w:rsidRDefault="004748C7">
      <w:pPr>
        <w:pStyle w:val="TOC5"/>
        <w:rPr>
          <w:del w:id="112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29" w:author="Rapporteur" w:date="2025-05-26T17:25:00Z" w16du:dateUtc="2025-05-26T09:25:00Z">
        <w:r w:rsidDel="00683090">
          <w:rPr>
            <w:noProof/>
          </w:rPr>
          <w:delText>6.1.5.2.1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29</w:delText>
        </w:r>
      </w:del>
    </w:p>
    <w:p w14:paraId="750556EE" w14:textId="792C20B4" w:rsidR="004748C7" w:rsidDel="00683090" w:rsidRDefault="004748C7">
      <w:pPr>
        <w:pStyle w:val="TOC5"/>
        <w:rPr>
          <w:del w:id="113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31" w:author="Rapporteur" w:date="2025-05-26T17:25:00Z" w16du:dateUtc="2025-05-26T09:25:00Z">
        <w:r w:rsidDel="00683090">
          <w:rPr>
            <w:noProof/>
          </w:rPr>
          <w:delText>6.1.5.2.2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Target URI</w:delText>
        </w:r>
        <w:r w:rsidDel="00683090">
          <w:rPr>
            <w:noProof/>
          </w:rPr>
          <w:tab/>
          <w:delText>29</w:delText>
        </w:r>
      </w:del>
    </w:p>
    <w:p w14:paraId="68E4D196" w14:textId="5B6C228C" w:rsidR="004748C7" w:rsidDel="00683090" w:rsidRDefault="004748C7">
      <w:pPr>
        <w:pStyle w:val="TOC5"/>
        <w:rPr>
          <w:del w:id="113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33" w:author="Rapporteur" w:date="2025-05-26T17:25:00Z" w16du:dateUtc="2025-05-26T09:25:00Z">
        <w:r w:rsidDel="00683090">
          <w:rPr>
            <w:noProof/>
          </w:rPr>
          <w:delText>6.1.5.2.3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Standard Methods</w:delText>
        </w:r>
        <w:r w:rsidDel="00683090">
          <w:rPr>
            <w:noProof/>
          </w:rPr>
          <w:tab/>
          <w:delText>30</w:delText>
        </w:r>
      </w:del>
    </w:p>
    <w:p w14:paraId="2D495244" w14:textId="348906B8" w:rsidR="004748C7" w:rsidDel="00683090" w:rsidRDefault="004748C7">
      <w:pPr>
        <w:pStyle w:val="TOC3"/>
        <w:rPr>
          <w:del w:id="113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35" w:author="Rapporteur" w:date="2025-05-26T17:25:00Z" w16du:dateUtc="2025-05-26T09:25:00Z">
        <w:r w:rsidDel="00683090">
          <w:rPr>
            <w:noProof/>
          </w:rPr>
          <w:delText>6.1.6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Data Model</w:delText>
        </w:r>
        <w:r w:rsidDel="00683090">
          <w:rPr>
            <w:noProof/>
          </w:rPr>
          <w:tab/>
          <w:delText>31</w:delText>
        </w:r>
      </w:del>
    </w:p>
    <w:p w14:paraId="70E5CE52" w14:textId="47E5B5BF" w:rsidR="004748C7" w:rsidDel="00683090" w:rsidRDefault="004748C7">
      <w:pPr>
        <w:pStyle w:val="TOC4"/>
        <w:rPr>
          <w:del w:id="113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37" w:author="Rapporteur" w:date="2025-05-26T17:25:00Z" w16du:dateUtc="2025-05-26T09:25:00Z">
        <w:r w:rsidDel="00683090">
          <w:rPr>
            <w:noProof/>
          </w:rPr>
          <w:delText>6.1.6.1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31</w:delText>
        </w:r>
      </w:del>
    </w:p>
    <w:p w14:paraId="3B2914E7" w14:textId="02461801" w:rsidR="004748C7" w:rsidDel="00683090" w:rsidRDefault="004748C7">
      <w:pPr>
        <w:pStyle w:val="TOC4"/>
        <w:rPr>
          <w:del w:id="113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39" w:author="Rapporteur" w:date="2025-05-26T17:25:00Z" w16du:dateUtc="2025-05-26T09:25:00Z">
        <w:r w:rsidRPr="00791D9E" w:rsidDel="00683090">
          <w:rPr>
            <w:noProof/>
            <w:lang w:val="en-US"/>
          </w:rPr>
          <w:delText>6.1.6.2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noProof/>
            <w:lang w:val="en-US"/>
          </w:rPr>
          <w:delText>Structured data types</w:delText>
        </w:r>
        <w:r w:rsidDel="00683090">
          <w:rPr>
            <w:noProof/>
          </w:rPr>
          <w:tab/>
          <w:delText>31</w:delText>
        </w:r>
      </w:del>
    </w:p>
    <w:p w14:paraId="3213B829" w14:textId="368F5469" w:rsidR="004748C7" w:rsidDel="00683090" w:rsidRDefault="004748C7">
      <w:pPr>
        <w:pStyle w:val="TOC5"/>
        <w:rPr>
          <w:del w:id="114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41" w:author="Rapporteur" w:date="2025-05-26T17:25:00Z" w16du:dateUtc="2025-05-26T09:25:00Z">
        <w:r w:rsidDel="00683090">
          <w:rPr>
            <w:noProof/>
          </w:rPr>
          <w:delText>6.1.6.2.1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31</w:delText>
        </w:r>
      </w:del>
    </w:p>
    <w:p w14:paraId="398CD95B" w14:textId="35C1A4D8" w:rsidR="004748C7" w:rsidDel="00683090" w:rsidRDefault="004748C7">
      <w:pPr>
        <w:pStyle w:val="TOC5"/>
        <w:rPr>
          <w:del w:id="114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43" w:author="Rapporteur" w:date="2025-05-26T17:25:00Z" w16du:dateUtc="2025-05-26T09:25:00Z">
        <w:r w:rsidDel="00683090">
          <w:rPr>
            <w:noProof/>
          </w:rPr>
          <w:delText>6.1.6.2.2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SessionEventNotification</w:delText>
        </w:r>
        <w:r w:rsidDel="00683090">
          <w:rPr>
            <w:noProof/>
          </w:rPr>
          <w:tab/>
          <w:delText>32</w:delText>
        </w:r>
      </w:del>
    </w:p>
    <w:p w14:paraId="6B7B5771" w14:textId="00E789E0" w:rsidR="004748C7" w:rsidDel="00683090" w:rsidRDefault="004748C7">
      <w:pPr>
        <w:pStyle w:val="TOC5"/>
        <w:rPr>
          <w:del w:id="114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45" w:author="Rapporteur" w:date="2025-05-26T17:25:00Z" w16du:dateUtc="2025-05-26T09:25:00Z">
        <w:r w:rsidDel="00683090">
          <w:rPr>
            <w:noProof/>
          </w:rPr>
          <w:delText>6.1.6.2.3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NotificationEvent</w:delText>
        </w:r>
        <w:r w:rsidDel="00683090">
          <w:rPr>
            <w:noProof/>
          </w:rPr>
          <w:tab/>
          <w:delText>32</w:delText>
        </w:r>
      </w:del>
    </w:p>
    <w:p w14:paraId="75D66CA7" w14:textId="5B6F997E" w:rsidR="004748C7" w:rsidDel="00683090" w:rsidRDefault="004748C7">
      <w:pPr>
        <w:pStyle w:val="TOC5"/>
        <w:rPr>
          <w:del w:id="114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47" w:author="Rapporteur" w:date="2025-05-26T17:25:00Z" w16du:dateUtc="2025-05-26T09:25:00Z">
        <w:r w:rsidDel="00683090">
          <w:rPr>
            <w:noProof/>
          </w:rPr>
          <w:delText>6.1.6.2.4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SessionInfo</w:delText>
        </w:r>
        <w:r w:rsidDel="00683090">
          <w:rPr>
            <w:noProof/>
          </w:rPr>
          <w:tab/>
          <w:delText>33</w:delText>
        </w:r>
      </w:del>
    </w:p>
    <w:p w14:paraId="3E13445F" w14:textId="75935B2D" w:rsidR="004748C7" w:rsidDel="00683090" w:rsidRDefault="004748C7">
      <w:pPr>
        <w:pStyle w:val="TOC5"/>
        <w:rPr>
          <w:del w:id="114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49" w:author="Rapporteur" w:date="2025-05-26T17:25:00Z" w16du:dateUtc="2025-05-26T09:25:00Z">
        <w:r w:rsidDel="00683090">
          <w:rPr>
            <w:noProof/>
          </w:rPr>
          <w:delText>6.1.6.2.5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MediaInfo</w:delText>
        </w:r>
        <w:r w:rsidDel="00683090">
          <w:rPr>
            <w:noProof/>
          </w:rPr>
          <w:tab/>
          <w:delText>33</w:delText>
        </w:r>
      </w:del>
    </w:p>
    <w:p w14:paraId="0432B42D" w14:textId="38AF8EE1" w:rsidR="004748C7" w:rsidDel="00683090" w:rsidRDefault="004748C7">
      <w:pPr>
        <w:pStyle w:val="TOC5"/>
        <w:rPr>
          <w:del w:id="115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51" w:author="Rapporteur" w:date="2025-05-26T17:25:00Z" w16du:dateUtc="2025-05-26T09:25:00Z">
        <w:r w:rsidDel="00683090">
          <w:rPr>
            <w:noProof/>
          </w:rPr>
          <w:delText>6.1.6.2.6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DcMediaSpec</w:delText>
        </w:r>
        <w:r w:rsidDel="00683090">
          <w:rPr>
            <w:noProof/>
          </w:rPr>
          <w:tab/>
          <w:delText>34</w:delText>
        </w:r>
      </w:del>
    </w:p>
    <w:p w14:paraId="2836D6A6" w14:textId="1CA0B990" w:rsidR="004748C7" w:rsidDel="00683090" w:rsidRDefault="004748C7">
      <w:pPr>
        <w:pStyle w:val="TOC5"/>
        <w:rPr>
          <w:del w:id="115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53" w:author="Rapporteur" w:date="2025-05-26T17:25:00Z" w16du:dateUtc="2025-05-26T09:25:00Z">
        <w:r w:rsidDel="00683090">
          <w:rPr>
            <w:noProof/>
          </w:rPr>
          <w:delText>6.1.6.2.</w:delText>
        </w:r>
        <w:r w:rsidRPr="00791D9E" w:rsidDel="00683090">
          <w:rPr>
            <w:rFonts w:eastAsiaTheme="minorEastAsia"/>
            <w:noProof/>
            <w:lang w:eastAsia="zh-CN"/>
          </w:rPr>
          <w:delText>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 xml:space="preserve">Type: </w:delText>
        </w:r>
        <w:r w:rsidDel="00683090">
          <w:rPr>
            <w:noProof/>
            <w:lang w:eastAsia="zh-CN"/>
          </w:rPr>
          <w:delText>QosHintInfo</w:delText>
        </w:r>
        <w:r w:rsidDel="00683090">
          <w:rPr>
            <w:noProof/>
          </w:rPr>
          <w:tab/>
          <w:delText>34</w:delText>
        </w:r>
      </w:del>
    </w:p>
    <w:p w14:paraId="5AD56FE6" w14:textId="63694D5A" w:rsidR="004748C7" w:rsidDel="00683090" w:rsidRDefault="004748C7">
      <w:pPr>
        <w:pStyle w:val="TOC4"/>
        <w:rPr>
          <w:del w:id="115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55" w:author="Rapporteur" w:date="2025-05-26T17:25:00Z" w16du:dateUtc="2025-05-26T09:25:00Z">
        <w:r w:rsidRPr="00791D9E" w:rsidDel="00683090">
          <w:rPr>
            <w:noProof/>
            <w:lang w:val="en-US"/>
          </w:rPr>
          <w:delText>6.1.6.3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noProof/>
            <w:lang w:val="en-US"/>
          </w:rPr>
          <w:delText>Simple data types and enumerations</w:delText>
        </w:r>
        <w:r w:rsidDel="00683090">
          <w:rPr>
            <w:noProof/>
          </w:rPr>
          <w:tab/>
          <w:delText>34</w:delText>
        </w:r>
      </w:del>
    </w:p>
    <w:p w14:paraId="4932C357" w14:textId="1C30C5B0" w:rsidR="004748C7" w:rsidDel="00683090" w:rsidRDefault="004748C7">
      <w:pPr>
        <w:pStyle w:val="TOC5"/>
        <w:rPr>
          <w:del w:id="115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57" w:author="Rapporteur" w:date="2025-05-26T17:25:00Z" w16du:dateUtc="2025-05-26T09:25:00Z">
        <w:r w:rsidDel="00683090">
          <w:rPr>
            <w:noProof/>
          </w:rPr>
          <w:lastRenderedPageBreak/>
          <w:delText>6.1.6.3.1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34</w:delText>
        </w:r>
      </w:del>
    </w:p>
    <w:p w14:paraId="3B7CB2F4" w14:textId="68B439F3" w:rsidR="004748C7" w:rsidDel="00683090" w:rsidRDefault="004748C7">
      <w:pPr>
        <w:pStyle w:val="TOC5"/>
        <w:rPr>
          <w:del w:id="115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59" w:author="Rapporteur" w:date="2025-05-26T17:25:00Z" w16du:dateUtc="2025-05-26T09:25:00Z">
        <w:r w:rsidDel="00683090">
          <w:rPr>
            <w:noProof/>
          </w:rPr>
          <w:delText>6.1.6.3.2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Simple data types</w:delText>
        </w:r>
        <w:r w:rsidDel="00683090">
          <w:rPr>
            <w:noProof/>
          </w:rPr>
          <w:tab/>
          <w:delText>34</w:delText>
        </w:r>
      </w:del>
    </w:p>
    <w:p w14:paraId="39EA0605" w14:textId="4C95F2BA" w:rsidR="004748C7" w:rsidDel="00683090" w:rsidRDefault="004748C7">
      <w:pPr>
        <w:pStyle w:val="TOC5"/>
        <w:rPr>
          <w:del w:id="116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61" w:author="Rapporteur" w:date="2025-05-26T17:25:00Z" w16du:dateUtc="2025-05-26T09:25:00Z">
        <w:r w:rsidDel="00683090">
          <w:rPr>
            <w:noProof/>
          </w:rPr>
          <w:delText>6.1.6.3.3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EventType</w:delText>
        </w:r>
        <w:r w:rsidDel="00683090">
          <w:rPr>
            <w:noProof/>
          </w:rPr>
          <w:tab/>
          <w:delText>35</w:delText>
        </w:r>
      </w:del>
    </w:p>
    <w:p w14:paraId="61F5BD50" w14:textId="4D9C1280" w:rsidR="004748C7" w:rsidDel="00683090" w:rsidRDefault="004748C7">
      <w:pPr>
        <w:pStyle w:val="TOC5"/>
        <w:rPr>
          <w:del w:id="116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63" w:author="Rapporteur" w:date="2025-05-26T17:25:00Z" w16du:dateUtc="2025-05-26T09:25:00Z">
        <w:r w:rsidDel="00683090">
          <w:rPr>
            <w:noProof/>
          </w:rPr>
          <w:delText>6.1.6.3.4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MediaType</w:delText>
        </w:r>
        <w:r w:rsidDel="00683090">
          <w:rPr>
            <w:noProof/>
          </w:rPr>
          <w:tab/>
          <w:delText>35</w:delText>
        </w:r>
      </w:del>
    </w:p>
    <w:p w14:paraId="2B6C9B8D" w14:textId="5A92D72E" w:rsidR="004748C7" w:rsidDel="00683090" w:rsidRDefault="004748C7">
      <w:pPr>
        <w:pStyle w:val="TOC5"/>
        <w:rPr>
          <w:del w:id="116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65" w:author="Rapporteur" w:date="2025-05-26T17:25:00Z" w16du:dateUtc="2025-05-26T09:25:00Z">
        <w:r w:rsidDel="00683090">
          <w:rPr>
            <w:noProof/>
          </w:rPr>
          <w:delText>6.1.6.3.5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SessionCase</w:delText>
        </w:r>
        <w:r w:rsidDel="00683090">
          <w:rPr>
            <w:noProof/>
          </w:rPr>
          <w:tab/>
          <w:delText>35</w:delText>
        </w:r>
      </w:del>
    </w:p>
    <w:p w14:paraId="009842DF" w14:textId="4CC05D95" w:rsidR="004748C7" w:rsidDel="00683090" w:rsidRDefault="004748C7">
      <w:pPr>
        <w:pStyle w:val="TOC5"/>
        <w:rPr>
          <w:del w:id="116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67" w:author="Rapporteur" w:date="2025-05-26T17:25:00Z" w16du:dateUtc="2025-05-26T09:25:00Z">
        <w:r w:rsidDel="00683090">
          <w:rPr>
            <w:noProof/>
          </w:rPr>
          <w:delText>6.1.6.3.6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EventInitiator</w:delText>
        </w:r>
        <w:r w:rsidDel="00683090">
          <w:rPr>
            <w:noProof/>
          </w:rPr>
          <w:tab/>
          <w:delText>35</w:delText>
        </w:r>
      </w:del>
    </w:p>
    <w:p w14:paraId="6C4A25E6" w14:textId="2B4C3561" w:rsidR="004748C7" w:rsidDel="00683090" w:rsidRDefault="004748C7">
      <w:pPr>
        <w:pStyle w:val="TOC5"/>
        <w:rPr>
          <w:del w:id="116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69" w:author="Rapporteur" w:date="2025-05-26T17:25:00Z" w16du:dateUtc="2025-05-26T09:25:00Z">
        <w:r w:rsidDel="00683090">
          <w:rPr>
            <w:noProof/>
          </w:rPr>
          <w:delText>6.1.6.3.</w:delText>
        </w:r>
        <w:r w:rsidRPr="00791D9E" w:rsidDel="00683090">
          <w:rPr>
            <w:rFonts w:eastAsiaTheme="minorEastAsia"/>
            <w:noProof/>
            <w:lang w:eastAsia="zh-CN"/>
          </w:rPr>
          <w:delText>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PsDataOffStatus</w:delText>
        </w:r>
        <w:r w:rsidDel="00683090">
          <w:rPr>
            <w:noProof/>
          </w:rPr>
          <w:tab/>
          <w:delText>36</w:delText>
        </w:r>
      </w:del>
    </w:p>
    <w:p w14:paraId="739CCDEE" w14:textId="22F22F44" w:rsidR="004748C7" w:rsidDel="00683090" w:rsidRDefault="004748C7">
      <w:pPr>
        <w:pStyle w:val="TOC4"/>
        <w:rPr>
          <w:del w:id="117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71" w:author="Rapporteur" w:date="2025-05-26T17:25:00Z" w16du:dateUtc="2025-05-26T09:25:00Z">
        <w:r w:rsidRPr="00791D9E" w:rsidDel="00683090">
          <w:rPr>
            <w:noProof/>
            <w:lang w:val="en-US"/>
          </w:rPr>
          <w:delText>6.1.6.4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Data types describing alternative data types or combinations of data types</w:delText>
        </w:r>
        <w:r w:rsidDel="00683090">
          <w:rPr>
            <w:noProof/>
          </w:rPr>
          <w:tab/>
          <w:delText>36</w:delText>
        </w:r>
      </w:del>
    </w:p>
    <w:p w14:paraId="6195260F" w14:textId="307A11AF" w:rsidR="004748C7" w:rsidDel="00683090" w:rsidRDefault="004748C7">
      <w:pPr>
        <w:pStyle w:val="TOC4"/>
        <w:rPr>
          <w:del w:id="117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73" w:author="Rapporteur" w:date="2025-05-26T17:25:00Z" w16du:dateUtc="2025-05-26T09:25:00Z">
        <w:r w:rsidDel="00683090">
          <w:rPr>
            <w:noProof/>
          </w:rPr>
          <w:delText>6.1.6.5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Binary data</w:delText>
        </w:r>
        <w:r w:rsidDel="00683090">
          <w:rPr>
            <w:noProof/>
          </w:rPr>
          <w:tab/>
          <w:delText>36</w:delText>
        </w:r>
      </w:del>
    </w:p>
    <w:p w14:paraId="31E1FE5E" w14:textId="7C30C194" w:rsidR="004748C7" w:rsidDel="00683090" w:rsidRDefault="004748C7">
      <w:pPr>
        <w:pStyle w:val="TOC3"/>
        <w:rPr>
          <w:del w:id="117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75" w:author="Rapporteur" w:date="2025-05-26T17:25:00Z" w16du:dateUtc="2025-05-26T09:25:00Z">
        <w:r w:rsidDel="00683090">
          <w:rPr>
            <w:noProof/>
          </w:rPr>
          <w:delText>6.1.7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Error Handling</w:delText>
        </w:r>
        <w:r w:rsidDel="00683090">
          <w:rPr>
            <w:noProof/>
          </w:rPr>
          <w:tab/>
          <w:delText>36</w:delText>
        </w:r>
      </w:del>
    </w:p>
    <w:p w14:paraId="45E82BB9" w14:textId="68625D8D" w:rsidR="004748C7" w:rsidDel="00683090" w:rsidRDefault="004748C7">
      <w:pPr>
        <w:pStyle w:val="TOC4"/>
        <w:rPr>
          <w:del w:id="117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77" w:author="Rapporteur" w:date="2025-05-26T17:25:00Z" w16du:dateUtc="2025-05-26T09:25:00Z">
        <w:r w:rsidDel="00683090">
          <w:rPr>
            <w:noProof/>
          </w:rPr>
          <w:delText>6.1.7.1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36</w:delText>
        </w:r>
      </w:del>
    </w:p>
    <w:p w14:paraId="76E22E4C" w14:textId="71875EAB" w:rsidR="004748C7" w:rsidDel="00683090" w:rsidRDefault="004748C7">
      <w:pPr>
        <w:pStyle w:val="TOC4"/>
        <w:rPr>
          <w:del w:id="117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79" w:author="Rapporteur" w:date="2025-05-26T17:25:00Z" w16du:dateUtc="2025-05-26T09:25:00Z">
        <w:r w:rsidDel="00683090">
          <w:rPr>
            <w:noProof/>
          </w:rPr>
          <w:delText>6.1.7.2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Protocol Errors</w:delText>
        </w:r>
        <w:r w:rsidDel="00683090">
          <w:rPr>
            <w:noProof/>
          </w:rPr>
          <w:tab/>
          <w:delText>36</w:delText>
        </w:r>
      </w:del>
    </w:p>
    <w:p w14:paraId="5E170E7F" w14:textId="1716DA84" w:rsidR="004748C7" w:rsidDel="00683090" w:rsidRDefault="004748C7">
      <w:pPr>
        <w:pStyle w:val="TOC4"/>
        <w:rPr>
          <w:del w:id="118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81" w:author="Rapporteur" w:date="2025-05-26T17:25:00Z" w16du:dateUtc="2025-05-26T09:25:00Z">
        <w:r w:rsidDel="00683090">
          <w:rPr>
            <w:noProof/>
          </w:rPr>
          <w:delText>6.1.7.3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Application Errors</w:delText>
        </w:r>
        <w:r w:rsidDel="00683090">
          <w:rPr>
            <w:noProof/>
          </w:rPr>
          <w:tab/>
          <w:delText>36</w:delText>
        </w:r>
      </w:del>
    </w:p>
    <w:p w14:paraId="359405C3" w14:textId="43E75C58" w:rsidR="004748C7" w:rsidDel="00683090" w:rsidRDefault="004748C7">
      <w:pPr>
        <w:pStyle w:val="TOC3"/>
        <w:rPr>
          <w:del w:id="118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83" w:author="Rapporteur" w:date="2025-05-26T17:25:00Z" w16du:dateUtc="2025-05-26T09:25:00Z">
        <w:r w:rsidDel="00683090">
          <w:rPr>
            <w:noProof/>
          </w:rPr>
          <w:delText>6.1.8</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Feature negotiation</w:delText>
        </w:r>
        <w:r w:rsidDel="00683090">
          <w:rPr>
            <w:noProof/>
          </w:rPr>
          <w:tab/>
          <w:delText>36</w:delText>
        </w:r>
      </w:del>
    </w:p>
    <w:p w14:paraId="0AADEBB3" w14:textId="79B9D536" w:rsidR="004748C7" w:rsidDel="00683090" w:rsidRDefault="004748C7">
      <w:pPr>
        <w:pStyle w:val="TOC3"/>
        <w:rPr>
          <w:del w:id="118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85" w:author="Rapporteur" w:date="2025-05-26T17:25:00Z" w16du:dateUtc="2025-05-26T09:25:00Z">
        <w:r w:rsidDel="00683090">
          <w:rPr>
            <w:noProof/>
          </w:rPr>
          <w:delText>6.1.9</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Security</w:delText>
        </w:r>
        <w:r w:rsidDel="00683090">
          <w:rPr>
            <w:noProof/>
          </w:rPr>
          <w:tab/>
          <w:delText>37</w:delText>
        </w:r>
      </w:del>
    </w:p>
    <w:p w14:paraId="4D37EE0B" w14:textId="45485C08" w:rsidR="004748C7" w:rsidDel="00683090" w:rsidRDefault="004748C7">
      <w:pPr>
        <w:pStyle w:val="TOC3"/>
        <w:rPr>
          <w:del w:id="118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87" w:author="Rapporteur" w:date="2025-05-26T17:25:00Z" w16du:dateUtc="2025-05-26T09:25:00Z">
        <w:r w:rsidDel="00683090">
          <w:rPr>
            <w:noProof/>
          </w:rPr>
          <w:delText>6.1.10</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redirection</w:delText>
        </w:r>
        <w:r w:rsidDel="00683090">
          <w:rPr>
            <w:noProof/>
          </w:rPr>
          <w:tab/>
          <w:delText>37</w:delText>
        </w:r>
      </w:del>
    </w:p>
    <w:p w14:paraId="75B408CA" w14:textId="627E7F14" w:rsidR="004748C7" w:rsidDel="00683090" w:rsidRDefault="004748C7">
      <w:pPr>
        <w:pStyle w:val="TOC2"/>
        <w:rPr>
          <w:del w:id="118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89" w:author="Rapporteur" w:date="2025-05-26T17:25:00Z" w16du:dateUtc="2025-05-26T09:25:00Z">
        <w:r w:rsidDel="00683090">
          <w:rPr>
            <w:noProof/>
          </w:rPr>
          <w:delText>6.2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Nimsas_MediaControl Service API</w:delText>
        </w:r>
        <w:r w:rsidDel="00683090">
          <w:rPr>
            <w:noProof/>
          </w:rPr>
          <w:tab/>
          <w:delText>37</w:delText>
        </w:r>
      </w:del>
    </w:p>
    <w:p w14:paraId="16C223B3" w14:textId="01D556F3" w:rsidR="004748C7" w:rsidDel="00683090" w:rsidRDefault="004748C7">
      <w:pPr>
        <w:pStyle w:val="TOC3"/>
        <w:rPr>
          <w:del w:id="119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91" w:author="Rapporteur" w:date="2025-05-26T17:25:00Z" w16du:dateUtc="2025-05-26T09:25:00Z">
        <w:r w:rsidDel="00683090">
          <w:rPr>
            <w:noProof/>
          </w:rPr>
          <w:delText>6.2.1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API URI</w:delText>
        </w:r>
        <w:r w:rsidDel="00683090">
          <w:rPr>
            <w:noProof/>
          </w:rPr>
          <w:tab/>
          <w:delText>37</w:delText>
        </w:r>
      </w:del>
    </w:p>
    <w:p w14:paraId="30E03650" w14:textId="67FB540D" w:rsidR="004748C7" w:rsidDel="00683090" w:rsidRDefault="004748C7">
      <w:pPr>
        <w:pStyle w:val="TOC3"/>
        <w:rPr>
          <w:del w:id="119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93" w:author="Rapporteur" w:date="2025-05-26T17:25:00Z" w16du:dateUtc="2025-05-26T09:25:00Z">
        <w:r w:rsidDel="00683090">
          <w:rPr>
            <w:noProof/>
          </w:rPr>
          <w:delText>6.2.2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Usage of HTTP</w:delText>
        </w:r>
        <w:r w:rsidDel="00683090">
          <w:rPr>
            <w:noProof/>
          </w:rPr>
          <w:tab/>
          <w:delText>38</w:delText>
        </w:r>
      </w:del>
    </w:p>
    <w:p w14:paraId="24905BF4" w14:textId="2B1EE5B5" w:rsidR="004748C7" w:rsidDel="00683090" w:rsidRDefault="004748C7">
      <w:pPr>
        <w:pStyle w:val="TOC4"/>
        <w:rPr>
          <w:del w:id="119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95" w:author="Rapporteur" w:date="2025-05-26T17:25:00Z" w16du:dateUtc="2025-05-26T09:25:00Z">
        <w:r w:rsidDel="00683090">
          <w:rPr>
            <w:noProof/>
          </w:rPr>
          <w:delText>6.2.2.1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38</w:delText>
        </w:r>
      </w:del>
    </w:p>
    <w:p w14:paraId="51245EA8" w14:textId="1B0EC120" w:rsidR="004748C7" w:rsidDel="00683090" w:rsidRDefault="004748C7">
      <w:pPr>
        <w:pStyle w:val="TOC4"/>
        <w:rPr>
          <w:del w:id="119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97" w:author="Rapporteur" w:date="2025-05-26T17:25:00Z" w16du:dateUtc="2025-05-26T09:25:00Z">
        <w:r w:rsidDel="00683090">
          <w:rPr>
            <w:noProof/>
          </w:rPr>
          <w:delText>6.2.2.2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standard headers</w:delText>
        </w:r>
        <w:r w:rsidDel="00683090">
          <w:rPr>
            <w:noProof/>
          </w:rPr>
          <w:tab/>
          <w:delText>38</w:delText>
        </w:r>
      </w:del>
    </w:p>
    <w:p w14:paraId="7B5023A7" w14:textId="04925F22" w:rsidR="004748C7" w:rsidDel="00683090" w:rsidRDefault="004748C7">
      <w:pPr>
        <w:pStyle w:val="TOC5"/>
        <w:rPr>
          <w:del w:id="119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199" w:author="Rapporteur" w:date="2025-05-26T17:25:00Z" w16du:dateUtc="2025-05-26T09:25:00Z">
        <w:r w:rsidDel="00683090">
          <w:rPr>
            <w:noProof/>
          </w:rPr>
          <w:delText>6.2.2.2.1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38</w:delText>
        </w:r>
      </w:del>
    </w:p>
    <w:p w14:paraId="4C74A897" w14:textId="2DFBA456" w:rsidR="004748C7" w:rsidDel="00683090" w:rsidRDefault="004748C7">
      <w:pPr>
        <w:pStyle w:val="TOC5"/>
        <w:rPr>
          <w:del w:id="120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01" w:author="Rapporteur" w:date="2025-05-26T17:25:00Z" w16du:dateUtc="2025-05-26T09:25:00Z">
        <w:r w:rsidDel="00683090">
          <w:rPr>
            <w:noProof/>
          </w:rPr>
          <w:delText>6.2.2.2.2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Content type</w:delText>
        </w:r>
        <w:r w:rsidDel="00683090">
          <w:rPr>
            <w:noProof/>
          </w:rPr>
          <w:tab/>
          <w:delText>38</w:delText>
        </w:r>
      </w:del>
    </w:p>
    <w:p w14:paraId="32748A7D" w14:textId="63EB9FD5" w:rsidR="004748C7" w:rsidDel="00683090" w:rsidRDefault="004748C7">
      <w:pPr>
        <w:pStyle w:val="TOC4"/>
        <w:rPr>
          <w:del w:id="120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03" w:author="Rapporteur" w:date="2025-05-26T17:25:00Z" w16du:dateUtc="2025-05-26T09:25:00Z">
        <w:r w:rsidDel="00683090">
          <w:rPr>
            <w:noProof/>
          </w:rPr>
          <w:delText>6.2.2.3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custom headers</w:delText>
        </w:r>
        <w:r w:rsidDel="00683090">
          <w:rPr>
            <w:noProof/>
          </w:rPr>
          <w:tab/>
          <w:delText>38</w:delText>
        </w:r>
      </w:del>
    </w:p>
    <w:p w14:paraId="3BF1AAE3" w14:textId="0FFAEC62" w:rsidR="004748C7" w:rsidDel="00683090" w:rsidRDefault="004748C7">
      <w:pPr>
        <w:pStyle w:val="TOC3"/>
        <w:rPr>
          <w:del w:id="120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05" w:author="Rapporteur" w:date="2025-05-26T17:25:00Z" w16du:dateUtc="2025-05-26T09:25:00Z">
        <w:r w:rsidDel="00683090">
          <w:rPr>
            <w:noProof/>
          </w:rPr>
          <w:delText>6.2.3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Resources</w:delText>
        </w:r>
        <w:r w:rsidDel="00683090">
          <w:rPr>
            <w:noProof/>
          </w:rPr>
          <w:tab/>
          <w:delText>38</w:delText>
        </w:r>
      </w:del>
    </w:p>
    <w:p w14:paraId="41359943" w14:textId="56C7E011" w:rsidR="004748C7" w:rsidDel="00683090" w:rsidRDefault="004748C7">
      <w:pPr>
        <w:pStyle w:val="TOC4"/>
        <w:rPr>
          <w:del w:id="120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07" w:author="Rapporteur" w:date="2025-05-26T17:25:00Z" w16du:dateUtc="2025-05-26T09:25:00Z">
        <w:r w:rsidDel="00683090">
          <w:rPr>
            <w:noProof/>
          </w:rPr>
          <w:delText>6.2.3.1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Overview</w:delText>
        </w:r>
        <w:r w:rsidDel="00683090">
          <w:rPr>
            <w:noProof/>
          </w:rPr>
          <w:tab/>
          <w:delText>38</w:delText>
        </w:r>
      </w:del>
    </w:p>
    <w:p w14:paraId="40456E2A" w14:textId="0881568E" w:rsidR="004748C7" w:rsidDel="00683090" w:rsidRDefault="004748C7">
      <w:pPr>
        <w:pStyle w:val="TOC4"/>
        <w:rPr>
          <w:del w:id="120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09" w:author="Rapporteur" w:date="2025-05-26T17:25:00Z" w16du:dateUtc="2025-05-26T09:25:00Z">
        <w:r w:rsidDel="00683090">
          <w:rPr>
            <w:noProof/>
          </w:rPr>
          <w:delText>6.2.3.2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Individual call session</w:delText>
        </w:r>
        <w:r w:rsidDel="00683090">
          <w:rPr>
            <w:noProof/>
          </w:rPr>
          <w:tab/>
          <w:delText>39</w:delText>
        </w:r>
      </w:del>
    </w:p>
    <w:p w14:paraId="42A01E65" w14:textId="0560F43D" w:rsidR="004748C7" w:rsidDel="00683090" w:rsidRDefault="004748C7">
      <w:pPr>
        <w:pStyle w:val="TOC5"/>
        <w:rPr>
          <w:del w:id="121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11" w:author="Rapporteur" w:date="2025-05-26T17:25:00Z" w16du:dateUtc="2025-05-26T09:25:00Z">
        <w:r w:rsidDel="00683090">
          <w:rPr>
            <w:noProof/>
          </w:rPr>
          <w:delText>6.2.3.2.1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39</w:delText>
        </w:r>
      </w:del>
    </w:p>
    <w:p w14:paraId="13BADA11" w14:textId="4E364B20" w:rsidR="004748C7" w:rsidDel="00683090" w:rsidRDefault="004748C7">
      <w:pPr>
        <w:pStyle w:val="TOC5"/>
        <w:rPr>
          <w:del w:id="121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13" w:author="Rapporteur" w:date="2025-05-26T17:25:00Z" w16du:dateUtc="2025-05-26T09:25:00Z">
        <w:r w:rsidDel="00683090">
          <w:rPr>
            <w:noProof/>
          </w:rPr>
          <w:delText>6.2.3.2.2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Definition</w:delText>
        </w:r>
        <w:r w:rsidDel="00683090">
          <w:rPr>
            <w:noProof/>
          </w:rPr>
          <w:tab/>
          <w:delText>39</w:delText>
        </w:r>
      </w:del>
    </w:p>
    <w:p w14:paraId="024C7BB2" w14:textId="54A2CBEF" w:rsidR="004748C7" w:rsidDel="00683090" w:rsidRDefault="004748C7">
      <w:pPr>
        <w:pStyle w:val="TOC5"/>
        <w:rPr>
          <w:del w:id="121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15" w:author="Rapporteur" w:date="2025-05-26T17:25:00Z" w16du:dateUtc="2025-05-26T09:25:00Z">
        <w:r w:rsidDel="00683090">
          <w:rPr>
            <w:noProof/>
          </w:rPr>
          <w:delText>6.2.3.2.3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Standard Methods</w:delText>
        </w:r>
        <w:r w:rsidDel="00683090">
          <w:rPr>
            <w:noProof/>
          </w:rPr>
          <w:tab/>
          <w:delText>39</w:delText>
        </w:r>
      </w:del>
    </w:p>
    <w:p w14:paraId="4B321403" w14:textId="4E5BF09D" w:rsidR="004748C7" w:rsidDel="00683090" w:rsidRDefault="004748C7">
      <w:pPr>
        <w:pStyle w:val="TOC5"/>
        <w:rPr>
          <w:del w:id="121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17" w:author="Rapporteur" w:date="2025-05-26T17:25:00Z" w16du:dateUtc="2025-05-26T09:25:00Z">
        <w:r w:rsidDel="00683090">
          <w:rPr>
            <w:noProof/>
          </w:rPr>
          <w:delText>6.2.3.2.4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Custom Operations</w:delText>
        </w:r>
        <w:r w:rsidDel="00683090">
          <w:rPr>
            <w:noProof/>
          </w:rPr>
          <w:tab/>
          <w:delText>39</w:delText>
        </w:r>
      </w:del>
    </w:p>
    <w:p w14:paraId="5B368158" w14:textId="55CC6B52" w:rsidR="004748C7" w:rsidDel="00683090" w:rsidRDefault="004748C7">
      <w:pPr>
        <w:pStyle w:val="TOC3"/>
        <w:rPr>
          <w:del w:id="121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19" w:author="Rapporteur" w:date="2025-05-26T17:25:00Z" w16du:dateUtc="2025-05-26T09:25:00Z">
        <w:r w:rsidDel="00683090">
          <w:rPr>
            <w:noProof/>
          </w:rPr>
          <w:delText>6.2.4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Custom Operations without associated resources</w:delText>
        </w:r>
        <w:r w:rsidDel="00683090">
          <w:rPr>
            <w:noProof/>
          </w:rPr>
          <w:tab/>
          <w:delText>40</w:delText>
        </w:r>
      </w:del>
    </w:p>
    <w:p w14:paraId="550CFE09" w14:textId="41E895D9" w:rsidR="004748C7" w:rsidDel="00683090" w:rsidRDefault="004748C7">
      <w:pPr>
        <w:pStyle w:val="TOC3"/>
        <w:rPr>
          <w:del w:id="122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21" w:author="Rapporteur" w:date="2025-05-26T17:25:00Z" w16du:dateUtc="2025-05-26T09:25:00Z">
        <w:r w:rsidDel="00683090">
          <w:rPr>
            <w:noProof/>
          </w:rPr>
          <w:delText>6.2.5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Notifications</w:delText>
        </w:r>
        <w:r w:rsidDel="00683090">
          <w:rPr>
            <w:noProof/>
          </w:rPr>
          <w:tab/>
          <w:delText>40</w:delText>
        </w:r>
      </w:del>
    </w:p>
    <w:p w14:paraId="6E7A7CC7" w14:textId="61B25D8B" w:rsidR="004748C7" w:rsidDel="00683090" w:rsidRDefault="004748C7">
      <w:pPr>
        <w:pStyle w:val="TOC3"/>
        <w:rPr>
          <w:del w:id="122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23" w:author="Rapporteur" w:date="2025-05-26T17:25:00Z" w16du:dateUtc="2025-05-26T09:25:00Z">
        <w:r w:rsidDel="00683090">
          <w:rPr>
            <w:noProof/>
          </w:rPr>
          <w:delText>6.2.6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Data Model</w:delText>
        </w:r>
        <w:r w:rsidDel="00683090">
          <w:rPr>
            <w:noProof/>
          </w:rPr>
          <w:tab/>
          <w:delText>41</w:delText>
        </w:r>
      </w:del>
    </w:p>
    <w:p w14:paraId="6C11D281" w14:textId="02126300" w:rsidR="004748C7" w:rsidDel="00683090" w:rsidRDefault="004748C7">
      <w:pPr>
        <w:pStyle w:val="TOC4"/>
        <w:rPr>
          <w:del w:id="122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25" w:author="Rapporteur" w:date="2025-05-26T17:25:00Z" w16du:dateUtc="2025-05-26T09:25:00Z">
        <w:r w:rsidDel="00683090">
          <w:rPr>
            <w:noProof/>
          </w:rPr>
          <w:delText>6.2.6.1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41</w:delText>
        </w:r>
      </w:del>
    </w:p>
    <w:p w14:paraId="02C59494" w14:textId="3199B2C6" w:rsidR="004748C7" w:rsidDel="00683090" w:rsidRDefault="004748C7">
      <w:pPr>
        <w:pStyle w:val="TOC4"/>
        <w:rPr>
          <w:del w:id="122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27" w:author="Rapporteur" w:date="2025-05-26T17:25:00Z" w16du:dateUtc="2025-05-26T09:25:00Z">
        <w:r w:rsidRPr="00791D9E" w:rsidDel="00683090">
          <w:rPr>
            <w:noProof/>
            <w:lang w:val="en-US"/>
          </w:rPr>
          <w:delText>6.2.6.2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noProof/>
            <w:lang w:val="en-US"/>
          </w:rPr>
          <w:delText>Structured data types</w:delText>
        </w:r>
        <w:r w:rsidDel="00683090">
          <w:rPr>
            <w:noProof/>
          </w:rPr>
          <w:tab/>
          <w:delText>41</w:delText>
        </w:r>
      </w:del>
    </w:p>
    <w:p w14:paraId="70E1B307" w14:textId="5C888A29" w:rsidR="004748C7" w:rsidDel="00683090" w:rsidRDefault="004748C7">
      <w:pPr>
        <w:pStyle w:val="TOC5"/>
        <w:rPr>
          <w:del w:id="122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29" w:author="Rapporteur" w:date="2025-05-26T17:25:00Z" w16du:dateUtc="2025-05-26T09:25:00Z">
        <w:r w:rsidDel="00683090">
          <w:rPr>
            <w:noProof/>
          </w:rPr>
          <w:delText>6.2.6.2.1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41</w:delText>
        </w:r>
      </w:del>
    </w:p>
    <w:p w14:paraId="1D9DF567" w14:textId="27253A5B" w:rsidR="004748C7" w:rsidDel="00683090" w:rsidRDefault="004748C7">
      <w:pPr>
        <w:pStyle w:val="TOC5"/>
        <w:rPr>
          <w:del w:id="123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31" w:author="Rapporteur" w:date="2025-05-26T17:25:00Z" w16du:dateUtc="2025-05-26T09:25:00Z">
        <w:r w:rsidDel="00683090">
          <w:rPr>
            <w:noProof/>
          </w:rPr>
          <w:delText>6.2.6.2.2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MediaInstructionData</w:delText>
        </w:r>
        <w:r w:rsidDel="00683090">
          <w:rPr>
            <w:noProof/>
          </w:rPr>
          <w:tab/>
          <w:delText>42</w:delText>
        </w:r>
      </w:del>
    </w:p>
    <w:p w14:paraId="4FDC4383" w14:textId="2DB89463" w:rsidR="004748C7" w:rsidDel="00683090" w:rsidRDefault="004748C7">
      <w:pPr>
        <w:pStyle w:val="TOC5"/>
        <w:rPr>
          <w:del w:id="123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33" w:author="Rapporteur" w:date="2025-05-26T17:25:00Z" w16du:dateUtc="2025-05-26T09:25:00Z">
        <w:r w:rsidDel="00683090">
          <w:rPr>
            <w:noProof/>
          </w:rPr>
          <w:delText>6.2.6.2.3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MediaInstructions</w:delText>
        </w:r>
        <w:r w:rsidDel="00683090">
          <w:rPr>
            <w:noProof/>
          </w:rPr>
          <w:tab/>
          <w:delText>42</w:delText>
        </w:r>
      </w:del>
    </w:p>
    <w:p w14:paraId="5016E349" w14:textId="05BACF59" w:rsidR="004748C7" w:rsidDel="00683090" w:rsidRDefault="004748C7">
      <w:pPr>
        <w:pStyle w:val="TOC5"/>
        <w:rPr>
          <w:del w:id="123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35" w:author="Rapporteur" w:date="2025-05-26T17:25:00Z" w16du:dateUtc="2025-05-26T09:25:00Z">
        <w:r w:rsidDel="00683090">
          <w:rPr>
            <w:noProof/>
          </w:rPr>
          <w:delText>6.2.6.2.4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 xml:space="preserve">Type: </w:delText>
        </w:r>
        <w:r w:rsidDel="00683090">
          <w:rPr>
            <w:noProof/>
            <w:lang w:eastAsia="zh-CN"/>
          </w:rPr>
          <w:delText>DcMediaSpecification</w:delText>
        </w:r>
        <w:r w:rsidDel="00683090">
          <w:rPr>
            <w:noProof/>
          </w:rPr>
          <w:tab/>
          <w:delText>43</w:delText>
        </w:r>
      </w:del>
    </w:p>
    <w:p w14:paraId="191A5A8A" w14:textId="61209508" w:rsidR="004748C7" w:rsidDel="00683090" w:rsidRDefault="004748C7">
      <w:pPr>
        <w:pStyle w:val="TOC5"/>
        <w:rPr>
          <w:del w:id="123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37" w:author="Rapporteur" w:date="2025-05-26T17:25:00Z" w16du:dateUtc="2025-05-26T09:25:00Z">
        <w:r w:rsidDel="00683090">
          <w:rPr>
            <w:noProof/>
          </w:rPr>
          <w:delText>6.2.6.2.5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 xml:space="preserve">Type: </w:delText>
        </w:r>
        <w:r w:rsidDel="00683090">
          <w:rPr>
            <w:noProof/>
            <w:lang w:eastAsia="zh-CN"/>
          </w:rPr>
          <w:delText>ArMediaSpecification</w:delText>
        </w:r>
        <w:r w:rsidDel="00683090">
          <w:rPr>
            <w:noProof/>
          </w:rPr>
          <w:tab/>
          <w:delText>43</w:delText>
        </w:r>
      </w:del>
    </w:p>
    <w:p w14:paraId="23100CA4" w14:textId="5F58412D" w:rsidR="004748C7" w:rsidDel="00683090" w:rsidRDefault="004748C7">
      <w:pPr>
        <w:pStyle w:val="TOC5"/>
        <w:rPr>
          <w:del w:id="123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39" w:author="Rapporteur" w:date="2025-05-26T17:25:00Z" w16du:dateUtc="2025-05-26T09:25:00Z">
        <w:r w:rsidDel="00683090">
          <w:rPr>
            <w:noProof/>
          </w:rPr>
          <w:delText>6.2.6.2.</w:delText>
        </w:r>
        <w:r w:rsidRPr="00791D9E" w:rsidDel="00683090">
          <w:rPr>
            <w:rFonts w:eastAsiaTheme="minorEastAsia"/>
            <w:noProof/>
            <w:lang w:eastAsia="zh-CN"/>
          </w:rPr>
          <w:delText>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 xml:space="preserve">Type: </w:delText>
        </w:r>
        <w:r w:rsidDel="00683090">
          <w:rPr>
            <w:noProof/>
            <w:lang w:eastAsia="zh-CN"/>
          </w:rPr>
          <w:delText>Mdc2EndpointInfo</w:delText>
        </w:r>
        <w:r w:rsidDel="00683090">
          <w:rPr>
            <w:noProof/>
          </w:rPr>
          <w:tab/>
          <w:delText>44</w:delText>
        </w:r>
      </w:del>
    </w:p>
    <w:p w14:paraId="39C1C55F" w14:textId="061CFF1A" w:rsidR="004748C7" w:rsidDel="00683090" w:rsidRDefault="004748C7">
      <w:pPr>
        <w:pStyle w:val="TOC5"/>
        <w:rPr>
          <w:del w:id="124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41" w:author="Rapporteur" w:date="2025-05-26T17:25:00Z" w16du:dateUtc="2025-05-26T09:25:00Z">
        <w:r w:rsidDel="00683090">
          <w:rPr>
            <w:noProof/>
          </w:rPr>
          <w:delText>6.2.6.2.</w:delText>
        </w:r>
        <w:r w:rsidRPr="00791D9E" w:rsidDel="00683090">
          <w:rPr>
            <w:rFonts w:eastAsiaTheme="minorEastAsia"/>
            <w:noProof/>
            <w:lang w:eastAsia="zh-CN"/>
          </w:rPr>
          <w:delText>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AudioVideoReNegotiationInd</w:delText>
        </w:r>
        <w:r w:rsidDel="00683090">
          <w:rPr>
            <w:noProof/>
          </w:rPr>
          <w:tab/>
          <w:delText>44</w:delText>
        </w:r>
      </w:del>
    </w:p>
    <w:p w14:paraId="59BDA686" w14:textId="507E11E9" w:rsidR="004748C7" w:rsidDel="00683090" w:rsidRDefault="004748C7">
      <w:pPr>
        <w:pStyle w:val="TOC4"/>
        <w:rPr>
          <w:del w:id="124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43" w:author="Rapporteur" w:date="2025-05-26T17:25:00Z" w16du:dateUtc="2025-05-26T09:25:00Z">
        <w:r w:rsidRPr="00791D9E" w:rsidDel="00683090">
          <w:rPr>
            <w:noProof/>
            <w:lang w:val="en-US"/>
          </w:rPr>
          <w:delText>6.2.6.3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noProof/>
            <w:lang w:val="en-US"/>
          </w:rPr>
          <w:delText>Simple data types and enumerations</w:delText>
        </w:r>
        <w:r w:rsidDel="00683090">
          <w:rPr>
            <w:noProof/>
          </w:rPr>
          <w:tab/>
          <w:delText>45</w:delText>
        </w:r>
      </w:del>
    </w:p>
    <w:p w14:paraId="5BAA5ACA" w14:textId="24BC3333" w:rsidR="004748C7" w:rsidDel="00683090" w:rsidRDefault="004748C7">
      <w:pPr>
        <w:pStyle w:val="TOC5"/>
        <w:rPr>
          <w:del w:id="124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45" w:author="Rapporteur" w:date="2025-05-26T17:25:00Z" w16du:dateUtc="2025-05-26T09:25:00Z">
        <w:r w:rsidDel="00683090">
          <w:rPr>
            <w:noProof/>
          </w:rPr>
          <w:delText>6.2.6.3.1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45</w:delText>
        </w:r>
      </w:del>
    </w:p>
    <w:p w14:paraId="3169D7BE" w14:textId="0B159438" w:rsidR="004748C7" w:rsidDel="00683090" w:rsidRDefault="004748C7">
      <w:pPr>
        <w:pStyle w:val="TOC5"/>
        <w:rPr>
          <w:del w:id="124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47" w:author="Rapporteur" w:date="2025-05-26T17:25:00Z" w16du:dateUtc="2025-05-26T09:25:00Z">
        <w:r w:rsidDel="00683090">
          <w:rPr>
            <w:noProof/>
          </w:rPr>
          <w:delText>6.2.6.3.2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Simple data types</w:delText>
        </w:r>
        <w:r w:rsidDel="00683090">
          <w:rPr>
            <w:noProof/>
          </w:rPr>
          <w:tab/>
          <w:delText>45</w:delText>
        </w:r>
      </w:del>
    </w:p>
    <w:p w14:paraId="44865E21" w14:textId="636392A5" w:rsidR="004748C7" w:rsidDel="00683090" w:rsidRDefault="004748C7">
      <w:pPr>
        <w:pStyle w:val="TOC5"/>
        <w:rPr>
          <w:del w:id="124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49" w:author="Rapporteur" w:date="2025-05-26T17:25:00Z" w16du:dateUtc="2025-05-26T09:25:00Z">
        <w:r w:rsidDel="00683090">
          <w:rPr>
            <w:noProof/>
          </w:rPr>
          <w:delText>6.2.6.3.3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MediaInstruction</w:delText>
        </w:r>
        <w:r w:rsidDel="00683090">
          <w:rPr>
            <w:noProof/>
          </w:rPr>
          <w:tab/>
          <w:delText>45</w:delText>
        </w:r>
      </w:del>
    </w:p>
    <w:p w14:paraId="71D5E41D" w14:textId="3CF9A617" w:rsidR="004748C7" w:rsidDel="00683090" w:rsidRDefault="004748C7">
      <w:pPr>
        <w:pStyle w:val="TOC5"/>
        <w:rPr>
          <w:del w:id="125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51" w:author="Rapporteur" w:date="2025-05-26T17:25:00Z" w16du:dateUtc="2025-05-26T09:25:00Z">
        <w:r w:rsidDel="00683090">
          <w:rPr>
            <w:noProof/>
          </w:rPr>
          <w:delText>6.2.6.3.</w:delText>
        </w:r>
        <w:r w:rsidRPr="00791D9E" w:rsidDel="00683090">
          <w:rPr>
            <w:rFonts w:eastAsiaTheme="minorEastAsia"/>
            <w:noProof/>
            <w:lang w:eastAsia="zh-CN"/>
          </w:rPr>
          <w:delText>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 xml:space="preserve">Enumeration: </w:delText>
        </w:r>
        <w:r w:rsidDel="00683090">
          <w:rPr>
            <w:noProof/>
            <w:lang w:eastAsia="zh-CN"/>
          </w:rPr>
          <w:delText>M</w:delText>
        </w:r>
        <w:r w:rsidDel="00683090">
          <w:rPr>
            <w:noProof/>
          </w:rPr>
          <w:delText>edia</w:delText>
        </w:r>
        <w:r w:rsidDel="00683090">
          <w:rPr>
            <w:noProof/>
            <w:lang w:eastAsia="zh-CN"/>
          </w:rPr>
          <w:delText>ConnSide</w:delText>
        </w:r>
        <w:r w:rsidDel="00683090">
          <w:rPr>
            <w:noProof/>
          </w:rPr>
          <w:tab/>
          <w:delText>45</w:delText>
        </w:r>
      </w:del>
    </w:p>
    <w:p w14:paraId="359D1B5B" w14:textId="26166F8B" w:rsidR="004748C7" w:rsidDel="00683090" w:rsidRDefault="004748C7">
      <w:pPr>
        <w:pStyle w:val="TOC4"/>
        <w:rPr>
          <w:del w:id="125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53" w:author="Rapporteur" w:date="2025-05-26T17:25:00Z" w16du:dateUtc="2025-05-26T09:25:00Z">
        <w:r w:rsidRPr="00791D9E" w:rsidDel="00683090">
          <w:rPr>
            <w:noProof/>
            <w:lang w:val="en-US"/>
          </w:rPr>
          <w:delText>6.2.6.4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Data types describing alternative data types or combinations of data types</w:delText>
        </w:r>
        <w:r w:rsidDel="00683090">
          <w:rPr>
            <w:noProof/>
          </w:rPr>
          <w:tab/>
          <w:delText>45</w:delText>
        </w:r>
      </w:del>
    </w:p>
    <w:p w14:paraId="672F3E69" w14:textId="0614395E" w:rsidR="004748C7" w:rsidDel="00683090" w:rsidRDefault="004748C7">
      <w:pPr>
        <w:pStyle w:val="TOC4"/>
        <w:rPr>
          <w:del w:id="125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55" w:author="Rapporteur" w:date="2025-05-26T17:25:00Z" w16du:dateUtc="2025-05-26T09:25:00Z">
        <w:r w:rsidDel="00683090">
          <w:rPr>
            <w:noProof/>
          </w:rPr>
          <w:delText>6.2.6.5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Binary data</w:delText>
        </w:r>
        <w:r w:rsidDel="00683090">
          <w:rPr>
            <w:noProof/>
          </w:rPr>
          <w:tab/>
          <w:delText>45</w:delText>
        </w:r>
      </w:del>
    </w:p>
    <w:p w14:paraId="1A7A1F82" w14:textId="0BA35172" w:rsidR="004748C7" w:rsidDel="00683090" w:rsidRDefault="004748C7">
      <w:pPr>
        <w:pStyle w:val="TOC3"/>
        <w:rPr>
          <w:del w:id="125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57" w:author="Rapporteur" w:date="2025-05-26T17:25:00Z" w16du:dateUtc="2025-05-26T09:25:00Z">
        <w:r w:rsidDel="00683090">
          <w:rPr>
            <w:noProof/>
          </w:rPr>
          <w:delText>6.2.7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Error Handling</w:delText>
        </w:r>
        <w:r w:rsidDel="00683090">
          <w:rPr>
            <w:noProof/>
          </w:rPr>
          <w:tab/>
          <w:delText>46</w:delText>
        </w:r>
      </w:del>
    </w:p>
    <w:p w14:paraId="5A177E24" w14:textId="0A62E9E8" w:rsidR="004748C7" w:rsidDel="00683090" w:rsidRDefault="004748C7">
      <w:pPr>
        <w:pStyle w:val="TOC4"/>
        <w:rPr>
          <w:del w:id="125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59" w:author="Rapporteur" w:date="2025-05-26T17:25:00Z" w16du:dateUtc="2025-05-26T09:25:00Z">
        <w:r w:rsidDel="00683090">
          <w:rPr>
            <w:noProof/>
          </w:rPr>
          <w:delText>6.2.7.1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46</w:delText>
        </w:r>
      </w:del>
    </w:p>
    <w:p w14:paraId="524F0298" w14:textId="49258C47" w:rsidR="004748C7" w:rsidDel="00683090" w:rsidRDefault="004748C7">
      <w:pPr>
        <w:pStyle w:val="TOC4"/>
        <w:rPr>
          <w:del w:id="126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61" w:author="Rapporteur" w:date="2025-05-26T17:25:00Z" w16du:dateUtc="2025-05-26T09:25:00Z">
        <w:r w:rsidDel="00683090">
          <w:rPr>
            <w:noProof/>
          </w:rPr>
          <w:delText>6.2.7.2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Protocol Errors</w:delText>
        </w:r>
        <w:r w:rsidDel="00683090">
          <w:rPr>
            <w:noProof/>
          </w:rPr>
          <w:tab/>
          <w:delText>46</w:delText>
        </w:r>
      </w:del>
    </w:p>
    <w:p w14:paraId="3C23610D" w14:textId="1D5BCB35" w:rsidR="004748C7" w:rsidDel="00683090" w:rsidRDefault="004748C7">
      <w:pPr>
        <w:pStyle w:val="TOC4"/>
        <w:rPr>
          <w:del w:id="126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63" w:author="Rapporteur" w:date="2025-05-26T17:25:00Z" w16du:dateUtc="2025-05-26T09:25:00Z">
        <w:r w:rsidDel="00683090">
          <w:rPr>
            <w:noProof/>
          </w:rPr>
          <w:delText>6.2.7.3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Application Errors</w:delText>
        </w:r>
        <w:r w:rsidDel="00683090">
          <w:rPr>
            <w:noProof/>
          </w:rPr>
          <w:tab/>
          <w:delText>46</w:delText>
        </w:r>
      </w:del>
    </w:p>
    <w:p w14:paraId="344F15C7" w14:textId="18307E9B" w:rsidR="004748C7" w:rsidDel="00683090" w:rsidRDefault="004748C7">
      <w:pPr>
        <w:pStyle w:val="TOC3"/>
        <w:rPr>
          <w:del w:id="126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65" w:author="Rapporteur" w:date="2025-05-26T17:25:00Z" w16du:dateUtc="2025-05-26T09:25:00Z">
        <w:r w:rsidDel="00683090">
          <w:rPr>
            <w:noProof/>
          </w:rPr>
          <w:delText>6.2.8</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Feature negotiation</w:delText>
        </w:r>
        <w:r w:rsidDel="00683090">
          <w:rPr>
            <w:noProof/>
          </w:rPr>
          <w:tab/>
          <w:delText>46</w:delText>
        </w:r>
      </w:del>
    </w:p>
    <w:p w14:paraId="590335E7" w14:textId="4D3D7662" w:rsidR="004748C7" w:rsidDel="00683090" w:rsidRDefault="004748C7">
      <w:pPr>
        <w:pStyle w:val="TOC3"/>
        <w:rPr>
          <w:del w:id="126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67" w:author="Rapporteur" w:date="2025-05-26T17:25:00Z" w16du:dateUtc="2025-05-26T09:25:00Z">
        <w:r w:rsidDel="00683090">
          <w:rPr>
            <w:noProof/>
          </w:rPr>
          <w:delText>6.2.9</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Security</w:delText>
        </w:r>
        <w:r w:rsidDel="00683090">
          <w:rPr>
            <w:noProof/>
          </w:rPr>
          <w:tab/>
          <w:delText>46</w:delText>
        </w:r>
      </w:del>
    </w:p>
    <w:p w14:paraId="6B37CB1D" w14:textId="488E2F9A" w:rsidR="004748C7" w:rsidDel="00683090" w:rsidRDefault="004748C7">
      <w:pPr>
        <w:pStyle w:val="TOC3"/>
        <w:rPr>
          <w:del w:id="126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69" w:author="Rapporteur" w:date="2025-05-26T17:25:00Z" w16du:dateUtc="2025-05-26T09:25:00Z">
        <w:r w:rsidDel="00683090">
          <w:rPr>
            <w:noProof/>
          </w:rPr>
          <w:delText>6.2.10</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redirection</w:delText>
        </w:r>
        <w:r w:rsidDel="00683090">
          <w:rPr>
            <w:noProof/>
          </w:rPr>
          <w:tab/>
          <w:delText>46</w:delText>
        </w:r>
      </w:del>
    </w:p>
    <w:p w14:paraId="5677FC76" w14:textId="0BCFB82F" w:rsidR="004748C7" w:rsidDel="00683090" w:rsidRDefault="004748C7">
      <w:pPr>
        <w:pStyle w:val="TOC2"/>
        <w:rPr>
          <w:del w:id="127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71"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Nimsas_ImsSessionManagement Service API</w:delText>
        </w:r>
        <w:r w:rsidDel="00683090">
          <w:rPr>
            <w:noProof/>
          </w:rPr>
          <w:tab/>
          <w:delText>47</w:delText>
        </w:r>
      </w:del>
    </w:p>
    <w:p w14:paraId="541D2E7B" w14:textId="3755FF9D" w:rsidR="004748C7" w:rsidDel="00683090" w:rsidRDefault="004748C7">
      <w:pPr>
        <w:pStyle w:val="TOC3"/>
        <w:rPr>
          <w:del w:id="127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7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API URI</w:delText>
        </w:r>
        <w:r w:rsidDel="00683090">
          <w:rPr>
            <w:noProof/>
          </w:rPr>
          <w:tab/>
          <w:delText>47</w:delText>
        </w:r>
      </w:del>
    </w:p>
    <w:p w14:paraId="7E8D08EF" w14:textId="0FD25D4F" w:rsidR="004748C7" w:rsidDel="00683090" w:rsidRDefault="004748C7">
      <w:pPr>
        <w:pStyle w:val="TOC3"/>
        <w:rPr>
          <w:del w:id="127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7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Usage of HTTP</w:delText>
        </w:r>
        <w:r w:rsidDel="00683090">
          <w:rPr>
            <w:noProof/>
          </w:rPr>
          <w:tab/>
          <w:delText>47</w:delText>
        </w:r>
      </w:del>
    </w:p>
    <w:p w14:paraId="039CBA61" w14:textId="14F2972E" w:rsidR="004748C7" w:rsidDel="00683090" w:rsidRDefault="004748C7">
      <w:pPr>
        <w:pStyle w:val="TOC4"/>
        <w:rPr>
          <w:del w:id="127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77"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47</w:delText>
        </w:r>
      </w:del>
    </w:p>
    <w:p w14:paraId="2EA6D0F7" w14:textId="7D2044C5" w:rsidR="004748C7" w:rsidDel="00683090" w:rsidRDefault="004748C7">
      <w:pPr>
        <w:pStyle w:val="TOC4"/>
        <w:rPr>
          <w:del w:id="127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79"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standard headers</w:delText>
        </w:r>
        <w:r w:rsidDel="00683090">
          <w:rPr>
            <w:noProof/>
          </w:rPr>
          <w:tab/>
          <w:delText>47</w:delText>
        </w:r>
      </w:del>
    </w:p>
    <w:p w14:paraId="50AB5046" w14:textId="1B4A2F81" w:rsidR="004748C7" w:rsidDel="00683090" w:rsidRDefault="004748C7">
      <w:pPr>
        <w:pStyle w:val="TOC5"/>
        <w:rPr>
          <w:del w:id="128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81" w:author="Rapporteur" w:date="2025-05-26T17:25:00Z" w16du:dateUtc="2025-05-26T09:25:00Z">
        <w:r w:rsidDel="00683090">
          <w:rPr>
            <w:noProof/>
          </w:rPr>
          <w:lastRenderedPageBreak/>
          <w:delText>6.</w:delText>
        </w:r>
        <w:r w:rsidRPr="00791D9E" w:rsidDel="00683090">
          <w:rPr>
            <w:rFonts w:eastAsiaTheme="minorEastAsia"/>
            <w:noProof/>
            <w:lang w:eastAsia="zh-CN"/>
          </w:rPr>
          <w:delText>3</w:delText>
        </w:r>
        <w:r w:rsidDel="00683090">
          <w:rPr>
            <w:noProof/>
          </w:rPr>
          <w:delText>.2.2.1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47</w:delText>
        </w:r>
      </w:del>
    </w:p>
    <w:p w14:paraId="57335E47" w14:textId="0FD24428" w:rsidR="004748C7" w:rsidDel="00683090" w:rsidRDefault="004748C7">
      <w:pPr>
        <w:pStyle w:val="TOC5"/>
        <w:rPr>
          <w:del w:id="128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8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Content type</w:delText>
        </w:r>
        <w:r w:rsidDel="00683090">
          <w:rPr>
            <w:noProof/>
          </w:rPr>
          <w:tab/>
          <w:delText>47</w:delText>
        </w:r>
      </w:del>
    </w:p>
    <w:p w14:paraId="68B4A341" w14:textId="17087810" w:rsidR="004748C7" w:rsidDel="00683090" w:rsidRDefault="004748C7">
      <w:pPr>
        <w:pStyle w:val="TOC4"/>
        <w:rPr>
          <w:del w:id="128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8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custom headers</w:delText>
        </w:r>
        <w:r w:rsidDel="00683090">
          <w:rPr>
            <w:noProof/>
          </w:rPr>
          <w:tab/>
          <w:delText>47</w:delText>
        </w:r>
      </w:del>
    </w:p>
    <w:p w14:paraId="74E7F02B" w14:textId="42F33A3C" w:rsidR="004748C7" w:rsidDel="00683090" w:rsidRDefault="004748C7">
      <w:pPr>
        <w:pStyle w:val="TOC3"/>
        <w:rPr>
          <w:del w:id="128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87"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Resources</w:delText>
        </w:r>
        <w:r w:rsidDel="00683090">
          <w:rPr>
            <w:noProof/>
          </w:rPr>
          <w:tab/>
          <w:delText>48</w:delText>
        </w:r>
      </w:del>
    </w:p>
    <w:p w14:paraId="00F58F9F" w14:textId="49E1A58F" w:rsidR="004748C7" w:rsidDel="00683090" w:rsidRDefault="004748C7">
      <w:pPr>
        <w:pStyle w:val="TOC4"/>
        <w:rPr>
          <w:del w:id="128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89"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Overview</w:delText>
        </w:r>
        <w:r w:rsidDel="00683090">
          <w:rPr>
            <w:noProof/>
          </w:rPr>
          <w:tab/>
          <w:delText>48</w:delText>
        </w:r>
      </w:del>
    </w:p>
    <w:p w14:paraId="67936CC0" w14:textId="129A9CAA" w:rsidR="004748C7" w:rsidDel="00683090" w:rsidRDefault="004748C7">
      <w:pPr>
        <w:pStyle w:val="TOC4"/>
        <w:rPr>
          <w:del w:id="129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91"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IMS Sessions</w:delText>
        </w:r>
        <w:r w:rsidDel="00683090">
          <w:rPr>
            <w:noProof/>
          </w:rPr>
          <w:tab/>
          <w:delText>48</w:delText>
        </w:r>
      </w:del>
    </w:p>
    <w:p w14:paraId="1DBFDF1D" w14:textId="6C78981B" w:rsidR="004748C7" w:rsidDel="00683090" w:rsidRDefault="004748C7">
      <w:pPr>
        <w:pStyle w:val="TOC5"/>
        <w:rPr>
          <w:del w:id="129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9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48</w:delText>
        </w:r>
      </w:del>
    </w:p>
    <w:p w14:paraId="64DF26E9" w14:textId="70A85DAF" w:rsidR="004748C7" w:rsidDel="00683090" w:rsidRDefault="004748C7">
      <w:pPr>
        <w:pStyle w:val="TOC5"/>
        <w:rPr>
          <w:del w:id="129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9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Definition</w:delText>
        </w:r>
        <w:r w:rsidDel="00683090">
          <w:rPr>
            <w:noProof/>
          </w:rPr>
          <w:tab/>
          <w:delText>48</w:delText>
        </w:r>
      </w:del>
    </w:p>
    <w:p w14:paraId="5FE4AE81" w14:textId="75DA0710" w:rsidR="004748C7" w:rsidDel="00683090" w:rsidRDefault="004748C7">
      <w:pPr>
        <w:pStyle w:val="TOC5"/>
        <w:rPr>
          <w:del w:id="129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97"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Standard Methods</w:delText>
        </w:r>
        <w:r w:rsidDel="00683090">
          <w:rPr>
            <w:noProof/>
          </w:rPr>
          <w:tab/>
          <w:delText>49</w:delText>
        </w:r>
      </w:del>
    </w:p>
    <w:p w14:paraId="63078059" w14:textId="5AC3D0E3" w:rsidR="004748C7" w:rsidDel="00683090" w:rsidRDefault="004748C7">
      <w:pPr>
        <w:pStyle w:val="TOC5"/>
        <w:rPr>
          <w:del w:id="129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299"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Custom Operations</w:delText>
        </w:r>
        <w:r w:rsidDel="00683090">
          <w:rPr>
            <w:noProof/>
          </w:rPr>
          <w:tab/>
          <w:delText>50</w:delText>
        </w:r>
      </w:del>
    </w:p>
    <w:p w14:paraId="31D3CF58" w14:textId="644FF382" w:rsidR="004748C7" w:rsidDel="00683090" w:rsidRDefault="004748C7">
      <w:pPr>
        <w:pStyle w:val="TOC4"/>
        <w:rPr>
          <w:del w:id="130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01"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Individual IMS Session</w:delText>
        </w:r>
        <w:r w:rsidDel="00683090">
          <w:rPr>
            <w:noProof/>
          </w:rPr>
          <w:tab/>
          <w:delText>50</w:delText>
        </w:r>
      </w:del>
    </w:p>
    <w:p w14:paraId="25C623DC" w14:textId="798F365C" w:rsidR="004748C7" w:rsidDel="00683090" w:rsidRDefault="004748C7">
      <w:pPr>
        <w:pStyle w:val="TOC5"/>
        <w:rPr>
          <w:del w:id="130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0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50</w:delText>
        </w:r>
      </w:del>
    </w:p>
    <w:p w14:paraId="3D5A6DF0" w14:textId="178E5CAE" w:rsidR="004748C7" w:rsidDel="00683090" w:rsidRDefault="004748C7">
      <w:pPr>
        <w:pStyle w:val="TOC5"/>
        <w:rPr>
          <w:del w:id="130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0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Definition</w:delText>
        </w:r>
        <w:r w:rsidDel="00683090">
          <w:rPr>
            <w:noProof/>
          </w:rPr>
          <w:tab/>
          <w:delText>50</w:delText>
        </w:r>
      </w:del>
    </w:p>
    <w:p w14:paraId="513860CF" w14:textId="067BFF80" w:rsidR="004748C7" w:rsidDel="00683090" w:rsidRDefault="004748C7">
      <w:pPr>
        <w:pStyle w:val="TOC5"/>
        <w:rPr>
          <w:del w:id="130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07"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.3.3.3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Standard Methods</w:delText>
        </w:r>
        <w:r w:rsidDel="00683090">
          <w:rPr>
            <w:noProof/>
          </w:rPr>
          <w:tab/>
          <w:delText>50</w:delText>
        </w:r>
      </w:del>
    </w:p>
    <w:p w14:paraId="7AE6D01E" w14:textId="3582C9E6" w:rsidR="004748C7" w:rsidDel="00683090" w:rsidRDefault="004748C7">
      <w:pPr>
        <w:pStyle w:val="TOC5"/>
        <w:rPr>
          <w:del w:id="130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09"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.3.3.4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Custom Operations</w:delText>
        </w:r>
        <w:r w:rsidDel="00683090">
          <w:rPr>
            <w:noProof/>
          </w:rPr>
          <w:tab/>
          <w:delText>52</w:delText>
        </w:r>
      </w:del>
    </w:p>
    <w:p w14:paraId="03CB16D3" w14:textId="74734A5D" w:rsidR="004748C7" w:rsidDel="00683090" w:rsidRDefault="004748C7">
      <w:pPr>
        <w:pStyle w:val="TOC3"/>
        <w:rPr>
          <w:del w:id="131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11"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Custom Operations without associated resources</w:delText>
        </w:r>
        <w:r w:rsidDel="00683090">
          <w:rPr>
            <w:noProof/>
          </w:rPr>
          <w:tab/>
          <w:delText>52</w:delText>
        </w:r>
      </w:del>
    </w:p>
    <w:p w14:paraId="21373CF3" w14:textId="694A65FC" w:rsidR="004748C7" w:rsidDel="00683090" w:rsidRDefault="004748C7">
      <w:pPr>
        <w:pStyle w:val="TOC3"/>
        <w:rPr>
          <w:del w:id="131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1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Notifications</w:delText>
        </w:r>
        <w:r w:rsidDel="00683090">
          <w:rPr>
            <w:noProof/>
          </w:rPr>
          <w:tab/>
          <w:delText>52</w:delText>
        </w:r>
      </w:del>
    </w:p>
    <w:p w14:paraId="5F29F4C4" w14:textId="1DE96AA4" w:rsidR="004748C7" w:rsidDel="00683090" w:rsidRDefault="004748C7">
      <w:pPr>
        <w:pStyle w:val="TOC4"/>
        <w:rPr>
          <w:del w:id="131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15" w:author="Rapporteur" w:date="2025-05-26T17:25:00Z" w16du:dateUtc="2025-05-26T09:25:00Z">
        <w:r w:rsidDel="00683090">
          <w:rPr>
            <w:noProof/>
          </w:rPr>
          <w:delText>6.3.5.1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52</w:delText>
        </w:r>
      </w:del>
    </w:p>
    <w:p w14:paraId="679FEFC6" w14:textId="72FCB7EF" w:rsidR="004748C7" w:rsidDel="00683090" w:rsidRDefault="004748C7">
      <w:pPr>
        <w:pStyle w:val="TOC4"/>
        <w:rPr>
          <w:del w:id="131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17" w:author="Rapporteur" w:date="2025-05-26T17:25:00Z" w16du:dateUtc="2025-05-26T09:25:00Z">
        <w:r w:rsidDel="00683090">
          <w:rPr>
            <w:noProof/>
          </w:rPr>
          <w:delText>6.3.5.2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IMS Session Event Notification</w:delText>
        </w:r>
        <w:r w:rsidDel="00683090">
          <w:rPr>
            <w:noProof/>
          </w:rPr>
          <w:tab/>
          <w:delText>53</w:delText>
        </w:r>
      </w:del>
    </w:p>
    <w:p w14:paraId="7DBE6055" w14:textId="4A32937E" w:rsidR="004748C7" w:rsidDel="00683090" w:rsidRDefault="004748C7">
      <w:pPr>
        <w:pStyle w:val="TOC5"/>
        <w:rPr>
          <w:del w:id="131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19" w:author="Rapporteur" w:date="2025-05-26T17:25:00Z" w16du:dateUtc="2025-05-26T09:25:00Z">
        <w:r w:rsidDel="00683090">
          <w:rPr>
            <w:noProof/>
          </w:rPr>
          <w:delText>6.3.5.2.1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53</w:delText>
        </w:r>
      </w:del>
    </w:p>
    <w:p w14:paraId="0B82A22E" w14:textId="295CD1E0" w:rsidR="004748C7" w:rsidDel="00683090" w:rsidRDefault="004748C7">
      <w:pPr>
        <w:pStyle w:val="TOC5"/>
        <w:rPr>
          <w:del w:id="132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21" w:author="Rapporteur" w:date="2025-05-26T17:25:00Z" w16du:dateUtc="2025-05-26T09:25:00Z">
        <w:r w:rsidDel="00683090">
          <w:rPr>
            <w:noProof/>
          </w:rPr>
          <w:delText>6.3.5.2.2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Target URI</w:delText>
        </w:r>
        <w:r w:rsidDel="00683090">
          <w:rPr>
            <w:noProof/>
          </w:rPr>
          <w:tab/>
          <w:delText>53</w:delText>
        </w:r>
      </w:del>
    </w:p>
    <w:p w14:paraId="2D947795" w14:textId="1576F005" w:rsidR="004748C7" w:rsidDel="00683090" w:rsidRDefault="004748C7">
      <w:pPr>
        <w:pStyle w:val="TOC5"/>
        <w:rPr>
          <w:del w:id="132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23" w:author="Rapporteur" w:date="2025-05-26T17:25:00Z" w16du:dateUtc="2025-05-26T09:25:00Z">
        <w:r w:rsidDel="00683090">
          <w:rPr>
            <w:noProof/>
          </w:rPr>
          <w:delText>6.3.5.2.3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Standard Methods</w:delText>
        </w:r>
        <w:r w:rsidDel="00683090">
          <w:rPr>
            <w:noProof/>
          </w:rPr>
          <w:tab/>
          <w:delText>53</w:delText>
        </w:r>
      </w:del>
    </w:p>
    <w:p w14:paraId="33BC63CD" w14:textId="5D5B5931" w:rsidR="004748C7" w:rsidDel="00683090" w:rsidRDefault="004748C7">
      <w:pPr>
        <w:pStyle w:val="TOC3"/>
        <w:rPr>
          <w:del w:id="132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2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Data Model</w:delText>
        </w:r>
        <w:r w:rsidDel="00683090">
          <w:rPr>
            <w:noProof/>
          </w:rPr>
          <w:tab/>
          <w:delText>54</w:delText>
        </w:r>
      </w:del>
    </w:p>
    <w:p w14:paraId="5D4D6CB0" w14:textId="304AB56C" w:rsidR="004748C7" w:rsidDel="00683090" w:rsidRDefault="004748C7">
      <w:pPr>
        <w:pStyle w:val="TOC4"/>
        <w:rPr>
          <w:del w:id="132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27"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54</w:delText>
        </w:r>
      </w:del>
    </w:p>
    <w:p w14:paraId="7E4F8522" w14:textId="078F3C6C" w:rsidR="004748C7" w:rsidDel="00683090" w:rsidRDefault="004748C7">
      <w:pPr>
        <w:pStyle w:val="TOC4"/>
        <w:rPr>
          <w:del w:id="132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29" w:author="Rapporteur" w:date="2025-05-26T17:25:00Z" w16du:dateUtc="2025-05-26T09:25:00Z">
        <w:r w:rsidRPr="00791D9E" w:rsidDel="00683090">
          <w:rPr>
            <w:noProof/>
            <w:lang w:val="en-US"/>
          </w:rPr>
          <w:delText>6.</w:delText>
        </w:r>
        <w:r w:rsidRPr="00791D9E" w:rsidDel="00683090">
          <w:rPr>
            <w:rFonts w:eastAsiaTheme="minorEastAsia"/>
            <w:noProof/>
            <w:lang w:val="en-US" w:eastAsia="zh-CN"/>
          </w:rPr>
          <w:delText>3</w:delText>
        </w:r>
        <w:r w:rsidRPr="00791D9E" w:rsidDel="00683090">
          <w:rPr>
            <w:noProof/>
            <w:lang w:val="en-US"/>
          </w:rPr>
          <w:delText>.6.2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noProof/>
            <w:lang w:val="en-US"/>
          </w:rPr>
          <w:delText>Structured data types</w:delText>
        </w:r>
        <w:r w:rsidDel="00683090">
          <w:rPr>
            <w:noProof/>
          </w:rPr>
          <w:tab/>
          <w:delText>55</w:delText>
        </w:r>
      </w:del>
    </w:p>
    <w:p w14:paraId="4BB36A74" w14:textId="7E5A381A" w:rsidR="004748C7" w:rsidDel="00683090" w:rsidRDefault="004748C7">
      <w:pPr>
        <w:pStyle w:val="TOC5"/>
        <w:rPr>
          <w:del w:id="133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31"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55</w:delText>
        </w:r>
      </w:del>
    </w:p>
    <w:p w14:paraId="3D07BCC8" w14:textId="51F86850" w:rsidR="004748C7" w:rsidDel="00683090" w:rsidRDefault="004748C7">
      <w:pPr>
        <w:pStyle w:val="TOC5"/>
        <w:rPr>
          <w:del w:id="133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3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ImsSessionInfo</w:delText>
        </w:r>
        <w:r w:rsidDel="00683090">
          <w:rPr>
            <w:noProof/>
          </w:rPr>
          <w:tab/>
          <w:delText>55</w:delText>
        </w:r>
      </w:del>
    </w:p>
    <w:p w14:paraId="6CE219EC" w14:textId="118E9BD5" w:rsidR="004748C7" w:rsidDel="00683090" w:rsidRDefault="004748C7">
      <w:pPr>
        <w:pStyle w:val="TOC5"/>
        <w:rPr>
          <w:del w:id="133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3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SessionInfo</w:delText>
        </w:r>
        <w:r w:rsidDel="00683090">
          <w:rPr>
            <w:noProof/>
            <w:lang w:eastAsia="zh-CN"/>
          </w:rPr>
          <w:delText>SM</w:delText>
        </w:r>
        <w:r w:rsidDel="00683090">
          <w:rPr>
            <w:noProof/>
          </w:rPr>
          <w:tab/>
          <w:delText>56</w:delText>
        </w:r>
      </w:del>
    </w:p>
    <w:p w14:paraId="390967B3" w14:textId="61ABC10A" w:rsidR="004748C7" w:rsidDel="00683090" w:rsidRDefault="004748C7">
      <w:pPr>
        <w:pStyle w:val="TOC5"/>
        <w:rPr>
          <w:del w:id="133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37"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MediaInfo</w:delText>
        </w:r>
        <w:r w:rsidDel="00683090">
          <w:rPr>
            <w:noProof/>
            <w:lang w:eastAsia="zh-CN"/>
          </w:rPr>
          <w:delText>External</w:delText>
        </w:r>
        <w:r w:rsidDel="00683090">
          <w:rPr>
            <w:noProof/>
          </w:rPr>
          <w:tab/>
          <w:delText>56</w:delText>
        </w:r>
      </w:del>
    </w:p>
    <w:p w14:paraId="38DC0655" w14:textId="3CBB591D" w:rsidR="004748C7" w:rsidDel="00683090" w:rsidRDefault="004748C7">
      <w:pPr>
        <w:pStyle w:val="TOC5"/>
        <w:rPr>
          <w:del w:id="133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39"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.6.2.5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DcMediaPara</w:delText>
        </w:r>
        <w:r w:rsidDel="00683090">
          <w:rPr>
            <w:noProof/>
          </w:rPr>
          <w:tab/>
          <w:delText>56</w:delText>
        </w:r>
      </w:del>
    </w:p>
    <w:p w14:paraId="6BEBCF95" w14:textId="281F4CCD" w:rsidR="004748C7" w:rsidDel="00683090" w:rsidRDefault="004748C7">
      <w:pPr>
        <w:pStyle w:val="TOC5"/>
        <w:rPr>
          <w:del w:id="134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41" w:author="Rapporteur" w:date="2025-05-26T17:25:00Z" w16du:dateUtc="2025-05-26T09:25:00Z">
        <w:r w:rsidDel="00683090">
          <w:rPr>
            <w:noProof/>
          </w:rPr>
          <w:delText>6.3.6.2.</w:delText>
        </w:r>
        <w:r w:rsidRPr="00791D9E" w:rsidDel="00683090">
          <w:rPr>
            <w:rFonts w:eastAsiaTheme="minorEastAsia"/>
            <w:noProof/>
            <w:lang w:eastAsia="zh-CN"/>
          </w:rPr>
          <w:delText>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ImsSessionEventNotification</w:delText>
        </w:r>
        <w:r w:rsidDel="00683090">
          <w:rPr>
            <w:noProof/>
          </w:rPr>
          <w:tab/>
          <w:delText>57</w:delText>
        </w:r>
      </w:del>
    </w:p>
    <w:p w14:paraId="508765C3" w14:textId="361D0D8E" w:rsidR="004748C7" w:rsidDel="00683090" w:rsidRDefault="004748C7">
      <w:pPr>
        <w:pStyle w:val="TOC5"/>
        <w:rPr>
          <w:del w:id="134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43" w:author="Rapporteur" w:date="2025-05-26T17:25:00Z" w16du:dateUtc="2025-05-26T09:25:00Z">
        <w:r w:rsidDel="00683090">
          <w:rPr>
            <w:noProof/>
          </w:rPr>
          <w:delText>6.</w:delText>
        </w:r>
        <w:r w:rsidDel="00683090">
          <w:rPr>
            <w:noProof/>
            <w:lang w:eastAsia="zh-CN"/>
          </w:rPr>
          <w:delText>3</w:delText>
        </w:r>
        <w:r w:rsidDel="00683090">
          <w:rPr>
            <w:noProof/>
          </w:rPr>
          <w:delText>.6.</w:delText>
        </w:r>
        <w:r w:rsidDel="00683090">
          <w:rPr>
            <w:noProof/>
            <w:lang w:eastAsia="zh-CN"/>
          </w:rPr>
          <w:delText>2</w:delText>
        </w:r>
        <w:r w:rsidDel="00683090">
          <w:rPr>
            <w:noProof/>
          </w:rPr>
          <w:delText>.</w:delText>
        </w:r>
        <w:r w:rsidRPr="00791D9E" w:rsidDel="00683090">
          <w:rPr>
            <w:rFonts w:eastAsiaTheme="minorEastAsia"/>
            <w:noProof/>
            <w:lang w:eastAsia="zh-CN"/>
          </w:rPr>
          <w:delText>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 xml:space="preserve">Type: </w:delText>
        </w:r>
        <w:r w:rsidDel="00683090">
          <w:rPr>
            <w:noProof/>
            <w:lang w:eastAsia="zh-CN"/>
          </w:rPr>
          <w:delText>TargetIdInfo</w:delText>
        </w:r>
        <w:r w:rsidDel="00683090">
          <w:rPr>
            <w:noProof/>
          </w:rPr>
          <w:tab/>
          <w:delText>57</w:delText>
        </w:r>
      </w:del>
    </w:p>
    <w:p w14:paraId="7557D390" w14:textId="0E1F7018" w:rsidR="004748C7" w:rsidDel="00683090" w:rsidRDefault="004748C7">
      <w:pPr>
        <w:pStyle w:val="TOC4"/>
        <w:rPr>
          <w:del w:id="134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45" w:author="Rapporteur" w:date="2025-05-26T17:25:00Z" w16du:dateUtc="2025-05-26T09:25:00Z">
        <w:r w:rsidRPr="00791D9E" w:rsidDel="00683090">
          <w:rPr>
            <w:noProof/>
            <w:lang w:val="en-US"/>
          </w:rPr>
          <w:delText>6.</w:delText>
        </w:r>
        <w:r w:rsidRPr="00791D9E" w:rsidDel="00683090">
          <w:rPr>
            <w:rFonts w:eastAsiaTheme="minorEastAsia"/>
            <w:noProof/>
            <w:lang w:val="en-US" w:eastAsia="zh-CN"/>
          </w:rPr>
          <w:delText>3</w:delText>
        </w:r>
        <w:r w:rsidRPr="00791D9E" w:rsidDel="00683090">
          <w:rPr>
            <w:noProof/>
            <w:lang w:val="en-US"/>
          </w:rPr>
          <w:delText>.6.3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noProof/>
            <w:lang w:val="en-US"/>
          </w:rPr>
          <w:delText>Simple data types and enumerations</w:delText>
        </w:r>
        <w:r w:rsidDel="00683090">
          <w:rPr>
            <w:noProof/>
          </w:rPr>
          <w:tab/>
          <w:delText>57</w:delText>
        </w:r>
      </w:del>
    </w:p>
    <w:p w14:paraId="455C2077" w14:textId="30720B4F" w:rsidR="004748C7" w:rsidDel="00683090" w:rsidRDefault="004748C7">
      <w:pPr>
        <w:pStyle w:val="TOC5"/>
        <w:rPr>
          <w:del w:id="134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47"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57</w:delText>
        </w:r>
      </w:del>
    </w:p>
    <w:p w14:paraId="7A565775" w14:textId="69B657C0" w:rsidR="004748C7" w:rsidDel="00683090" w:rsidRDefault="004748C7">
      <w:pPr>
        <w:pStyle w:val="TOC5"/>
        <w:rPr>
          <w:del w:id="134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49"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Simple data types</w:delText>
        </w:r>
        <w:r w:rsidDel="00683090">
          <w:rPr>
            <w:noProof/>
          </w:rPr>
          <w:tab/>
          <w:delText>57</w:delText>
        </w:r>
      </w:del>
    </w:p>
    <w:p w14:paraId="5D6628BA" w14:textId="7C70DA97" w:rsidR="004748C7" w:rsidDel="00683090" w:rsidRDefault="004748C7">
      <w:pPr>
        <w:pStyle w:val="TOC5"/>
        <w:rPr>
          <w:del w:id="135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51"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.6.3.3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DcType</w:delText>
        </w:r>
        <w:r w:rsidDel="00683090">
          <w:rPr>
            <w:noProof/>
          </w:rPr>
          <w:tab/>
          <w:delText>57</w:delText>
        </w:r>
      </w:del>
    </w:p>
    <w:p w14:paraId="33353FE9" w14:textId="18D312F1" w:rsidR="004748C7" w:rsidDel="00683090" w:rsidRDefault="004748C7">
      <w:pPr>
        <w:pStyle w:val="TOC5"/>
        <w:rPr>
          <w:del w:id="135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5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.6.3.4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AdcType</w:delText>
        </w:r>
        <w:r w:rsidDel="00683090">
          <w:rPr>
            <w:noProof/>
          </w:rPr>
          <w:tab/>
          <w:delText>58</w:delText>
        </w:r>
      </w:del>
    </w:p>
    <w:p w14:paraId="1CE1AD68" w14:textId="57CA56A8" w:rsidR="004748C7" w:rsidDel="00683090" w:rsidRDefault="004748C7">
      <w:pPr>
        <w:pStyle w:val="TOC5"/>
        <w:rPr>
          <w:del w:id="135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5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.6.3.5</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Theme="minorEastAsia"/>
            <w:noProof/>
            <w:lang w:eastAsia="zh-CN"/>
          </w:rPr>
          <w:delText>Void</w:delText>
        </w:r>
        <w:r w:rsidDel="00683090">
          <w:rPr>
            <w:noProof/>
          </w:rPr>
          <w:tab/>
          <w:delText>58</w:delText>
        </w:r>
      </w:del>
    </w:p>
    <w:p w14:paraId="18C62781" w14:textId="27387E59" w:rsidR="004748C7" w:rsidDel="00683090" w:rsidRDefault="004748C7">
      <w:pPr>
        <w:pStyle w:val="TOC5"/>
        <w:rPr>
          <w:del w:id="135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57" w:author="Rapporteur" w:date="2025-05-26T17:25:00Z" w16du:dateUtc="2025-05-26T09:25:00Z">
        <w:r w:rsidDel="00683090">
          <w:rPr>
            <w:noProof/>
          </w:rPr>
          <w:delText>6.3.6.3.</w:delText>
        </w:r>
        <w:r w:rsidRPr="00791D9E" w:rsidDel="00683090">
          <w:rPr>
            <w:rFonts w:eastAsiaTheme="minorEastAsia"/>
            <w:noProof/>
            <w:lang w:eastAsia="zh-CN"/>
          </w:rPr>
          <w:delText>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Enumeration: ImsSessionEventType</w:delText>
        </w:r>
        <w:r w:rsidDel="00683090">
          <w:rPr>
            <w:noProof/>
          </w:rPr>
          <w:tab/>
          <w:delText>58</w:delText>
        </w:r>
      </w:del>
    </w:p>
    <w:p w14:paraId="04E64699" w14:textId="4EE9ADBE" w:rsidR="004748C7" w:rsidDel="00683090" w:rsidRDefault="004748C7">
      <w:pPr>
        <w:pStyle w:val="TOC4"/>
        <w:rPr>
          <w:del w:id="135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59" w:author="Rapporteur" w:date="2025-05-26T17:25:00Z" w16du:dateUtc="2025-05-26T09:25:00Z">
        <w:r w:rsidRPr="00791D9E" w:rsidDel="00683090">
          <w:rPr>
            <w:noProof/>
            <w:lang w:val="en-US"/>
          </w:rPr>
          <w:delText>6.</w:delText>
        </w:r>
        <w:r w:rsidRPr="00791D9E" w:rsidDel="00683090">
          <w:rPr>
            <w:rFonts w:eastAsiaTheme="minorEastAsia"/>
            <w:noProof/>
            <w:lang w:val="en-US" w:eastAsia="zh-CN"/>
          </w:rPr>
          <w:delText>3</w:delText>
        </w:r>
        <w:r w:rsidRPr="00791D9E" w:rsidDel="00683090">
          <w:rPr>
            <w:noProof/>
            <w:lang w:val="en-US"/>
          </w:rPr>
          <w:delText>.6.4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Data types describing alternative data types or combinations of data types</w:delText>
        </w:r>
        <w:r w:rsidDel="00683090">
          <w:rPr>
            <w:noProof/>
          </w:rPr>
          <w:tab/>
          <w:delText>58</w:delText>
        </w:r>
      </w:del>
    </w:p>
    <w:p w14:paraId="112F210B" w14:textId="0BD5158F" w:rsidR="004748C7" w:rsidDel="00683090" w:rsidRDefault="004748C7">
      <w:pPr>
        <w:pStyle w:val="TOC4"/>
        <w:rPr>
          <w:del w:id="136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61"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.6.5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Binary data</w:delText>
        </w:r>
        <w:r w:rsidDel="00683090">
          <w:rPr>
            <w:noProof/>
          </w:rPr>
          <w:tab/>
          <w:delText>58</w:delText>
        </w:r>
      </w:del>
    </w:p>
    <w:p w14:paraId="58136515" w14:textId="1B1DE04E" w:rsidR="004748C7" w:rsidDel="00683090" w:rsidRDefault="004748C7">
      <w:pPr>
        <w:pStyle w:val="TOC3"/>
        <w:rPr>
          <w:del w:id="136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6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Error Handling</w:delText>
        </w:r>
        <w:r w:rsidDel="00683090">
          <w:rPr>
            <w:noProof/>
          </w:rPr>
          <w:tab/>
          <w:delText>58</w:delText>
        </w:r>
      </w:del>
    </w:p>
    <w:p w14:paraId="7B19B868" w14:textId="015B76A3" w:rsidR="004748C7" w:rsidDel="00683090" w:rsidRDefault="004748C7">
      <w:pPr>
        <w:pStyle w:val="TOC4"/>
        <w:rPr>
          <w:del w:id="136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6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.7.1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58</w:delText>
        </w:r>
      </w:del>
    </w:p>
    <w:p w14:paraId="24C46F8F" w14:textId="0B3E08F9" w:rsidR="004748C7" w:rsidDel="00683090" w:rsidRDefault="004748C7">
      <w:pPr>
        <w:pStyle w:val="TOC4"/>
        <w:rPr>
          <w:del w:id="136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67"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.7.2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Protocol Errors</w:delText>
        </w:r>
        <w:r w:rsidDel="00683090">
          <w:rPr>
            <w:noProof/>
          </w:rPr>
          <w:tab/>
          <w:delText>58</w:delText>
        </w:r>
      </w:del>
    </w:p>
    <w:p w14:paraId="1EF88B81" w14:textId="04A2D8BB" w:rsidR="004748C7" w:rsidDel="00683090" w:rsidRDefault="004748C7">
      <w:pPr>
        <w:pStyle w:val="TOC4"/>
        <w:rPr>
          <w:del w:id="136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69"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.7.3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Application Errors</w:delText>
        </w:r>
        <w:r w:rsidDel="00683090">
          <w:rPr>
            <w:noProof/>
          </w:rPr>
          <w:tab/>
          <w:delText>58</w:delText>
        </w:r>
      </w:del>
    </w:p>
    <w:p w14:paraId="400CA370" w14:textId="49202CE7" w:rsidR="004748C7" w:rsidDel="00683090" w:rsidRDefault="004748C7">
      <w:pPr>
        <w:pStyle w:val="TOC3"/>
        <w:rPr>
          <w:del w:id="137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71"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.8</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Feature negotiation</w:delText>
        </w:r>
        <w:r w:rsidDel="00683090">
          <w:rPr>
            <w:noProof/>
          </w:rPr>
          <w:tab/>
          <w:delText>59</w:delText>
        </w:r>
      </w:del>
    </w:p>
    <w:p w14:paraId="3FE6D5C8" w14:textId="2B6CB867" w:rsidR="004748C7" w:rsidDel="00683090" w:rsidRDefault="004748C7">
      <w:pPr>
        <w:pStyle w:val="TOC3"/>
        <w:rPr>
          <w:del w:id="137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73"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.9</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Security</w:delText>
        </w:r>
        <w:r w:rsidDel="00683090">
          <w:rPr>
            <w:noProof/>
          </w:rPr>
          <w:tab/>
          <w:delText>59</w:delText>
        </w:r>
      </w:del>
    </w:p>
    <w:p w14:paraId="15A4282F" w14:textId="071880A4" w:rsidR="004748C7" w:rsidDel="00683090" w:rsidRDefault="004748C7">
      <w:pPr>
        <w:pStyle w:val="TOC3"/>
        <w:rPr>
          <w:del w:id="137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75" w:author="Rapporteur" w:date="2025-05-26T17:25:00Z" w16du:dateUtc="2025-05-26T09:25:00Z">
        <w:r w:rsidDel="00683090">
          <w:rPr>
            <w:noProof/>
          </w:rPr>
          <w:delText>6.</w:delText>
        </w:r>
        <w:r w:rsidRPr="00791D9E" w:rsidDel="00683090">
          <w:rPr>
            <w:rFonts w:eastAsiaTheme="minorEastAsia"/>
            <w:noProof/>
            <w:lang w:eastAsia="zh-CN"/>
          </w:rPr>
          <w:delText>3</w:delText>
        </w:r>
        <w:r w:rsidDel="00683090">
          <w:rPr>
            <w:noProof/>
          </w:rPr>
          <w:delText>.10</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redirection</w:delText>
        </w:r>
        <w:r w:rsidDel="00683090">
          <w:rPr>
            <w:noProof/>
          </w:rPr>
          <w:tab/>
          <w:delText>59</w:delText>
        </w:r>
      </w:del>
    </w:p>
    <w:p w14:paraId="55A65456" w14:textId="2931119A" w:rsidR="004748C7" w:rsidDel="00683090" w:rsidRDefault="004748C7">
      <w:pPr>
        <w:pStyle w:val="TOC2"/>
        <w:rPr>
          <w:del w:id="137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7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Nimsas_ImsEE Service API</w:delText>
        </w:r>
        <w:r w:rsidDel="00683090">
          <w:rPr>
            <w:noProof/>
          </w:rPr>
          <w:tab/>
          <w:delText>59</w:delText>
        </w:r>
      </w:del>
    </w:p>
    <w:p w14:paraId="68FE4919" w14:textId="63FB2A45" w:rsidR="004748C7" w:rsidDel="00683090" w:rsidRDefault="004748C7">
      <w:pPr>
        <w:pStyle w:val="TOC3"/>
        <w:rPr>
          <w:del w:id="137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7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API URI</w:delText>
        </w:r>
        <w:r w:rsidDel="00683090">
          <w:rPr>
            <w:noProof/>
          </w:rPr>
          <w:tab/>
          <w:delText>59</w:delText>
        </w:r>
      </w:del>
    </w:p>
    <w:p w14:paraId="7E472676" w14:textId="7CE28CA8" w:rsidR="004748C7" w:rsidDel="00683090" w:rsidRDefault="004748C7">
      <w:pPr>
        <w:pStyle w:val="TOC3"/>
        <w:rPr>
          <w:del w:id="138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8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Usage of HTTP</w:delText>
        </w:r>
        <w:r w:rsidDel="00683090">
          <w:rPr>
            <w:noProof/>
          </w:rPr>
          <w:tab/>
          <w:delText>60</w:delText>
        </w:r>
      </w:del>
    </w:p>
    <w:p w14:paraId="0A9B69AB" w14:textId="59C702FF" w:rsidR="004748C7" w:rsidDel="00683090" w:rsidRDefault="004748C7">
      <w:pPr>
        <w:pStyle w:val="TOC4"/>
        <w:rPr>
          <w:del w:id="138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8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60</w:delText>
        </w:r>
      </w:del>
    </w:p>
    <w:p w14:paraId="07316EB6" w14:textId="1D3F4E49" w:rsidR="004748C7" w:rsidDel="00683090" w:rsidRDefault="004748C7">
      <w:pPr>
        <w:pStyle w:val="TOC4"/>
        <w:rPr>
          <w:del w:id="138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85"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standard headers</w:delText>
        </w:r>
        <w:r w:rsidDel="00683090">
          <w:rPr>
            <w:noProof/>
          </w:rPr>
          <w:tab/>
          <w:delText>60</w:delText>
        </w:r>
      </w:del>
    </w:p>
    <w:p w14:paraId="0E70E854" w14:textId="7FEE2206" w:rsidR="004748C7" w:rsidDel="00683090" w:rsidRDefault="004748C7">
      <w:pPr>
        <w:pStyle w:val="TOC5"/>
        <w:rPr>
          <w:del w:id="138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8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.2.2.1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60</w:delText>
        </w:r>
      </w:del>
    </w:p>
    <w:p w14:paraId="1C8D9870" w14:textId="2FF0D7D6" w:rsidR="004748C7" w:rsidDel="00683090" w:rsidRDefault="004748C7">
      <w:pPr>
        <w:pStyle w:val="TOC5"/>
        <w:rPr>
          <w:del w:id="138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8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.2.2.2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Content type</w:delText>
        </w:r>
        <w:r w:rsidDel="00683090">
          <w:rPr>
            <w:noProof/>
          </w:rPr>
          <w:tab/>
          <w:delText>60</w:delText>
        </w:r>
      </w:del>
    </w:p>
    <w:p w14:paraId="7F1DC3D2" w14:textId="34928698" w:rsidR="004748C7" w:rsidDel="00683090" w:rsidRDefault="004748C7">
      <w:pPr>
        <w:pStyle w:val="TOC4"/>
        <w:rPr>
          <w:del w:id="139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9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custom headers</w:delText>
        </w:r>
        <w:r w:rsidDel="00683090">
          <w:rPr>
            <w:noProof/>
          </w:rPr>
          <w:tab/>
          <w:delText>60</w:delText>
        </w:r>
      </w:del>
    </w:p>
    <w:p w14:paraId="33EE45E7" w14:textId="7CBEDC7F" w:rsidR="004748C7" w:rsidDel="00683090" w:rsidRDefault="004748C7">
      <w:pPr>
        <w:pStyle w:val="TOC3"/>
        <w:rPr>
          <w:del w:id="139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9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Resources</w:delText>
        </w:r>
        <w:r w:rsidDel="00683090">
          <w:rPr>
            <w:noProof/>
          </w:rPr>
          <w:tab/>
          <w:delText>60</w:delText>
        </w:r>
      </w:del>
    </w:p>
    <w:p w14:paraId="56FC7713" w14:textId="328349E3" w:rsidR="004748C7" w:rsidDel="00683090" w:rsidRDefault="004748C7">
      <w:pPr>
        <w:pStyle w:val="TOC4"/>
        <w:rPr>
          <w:del w:id="139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95"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Overview</w:delText>
        </w:r>
        <w:r w:rsidDel="00683090">
          <w:rPr>
            <w:noProof/>
          </w:rPr>
          <w:tab/>
          <w:delText>60</w:delText>
        </w:r>
      </w:del>
    </w:p>
    <w:p w14:paraId="2E70EAAC" w14:textId="1DEAD58A" w:rsidR="004748C7" w:rsidDel="00683090" w:rsidRDefault="004748C7">
      <w:pPr>
        <w:pStyle w:val="TOC4"/>
        <w:rPr>
          <w:del w:id="139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9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IMS Event Subscriptions</w:delText>
        </w:r>
        <w:r w:rsidDel="00683090">
          <w:rPr>
            <w:noProof/>
          </w:rPr>
          <w:tab/>
          <w:delText>61</w:delText>
        </w:r>
      </w:del>
    </w:p>
    <w:p w14:paraId="3CE78900" w14:textId="71584A3D" w:rsidR="004748C7" w:rsidDel="00683090" w:rsidRDefault="004748C7">
      <w:pPr>
        <w:pStyle w:val="TOC5"/>
        <w:rPr>
          <w:del w:id="139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39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61</w:delText>
        </w:r>
      </w:del>
    </w:p>
    <w:p w14:paraId="197F878A" w14:textId="0B62D750" w:rsidR="004748C7" w:rsidDel="00683090" w:rsidRDefault="004748C7">
      <w:pPr>
        <w:pStyle w:val="TOC5"/>
        <w:rPr>
          <w:del w:id="140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0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Definition</w:delText>
        </w:r>
        <w:r w:rsidDel="00683090">
          <w:rPr>
            <w:noProof/>
          </w:rPr>
          <w:tab/>
          <w:delText>61</w:delText>
        </w:r>
      </w:del>
    </w:p>
    <w:p w14:paraId="4C7F77FF" w14:textId="78ED239E" w:rsidR="004748C7" w:rsidDel="00683090" w:rsidRDefault="004748C7">
      <w:pPr>
        <w:pStyle w:val="TOC5"/>
        <w:rPr>
          <w:del w:id="140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0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Standard Methods</w:delText>
        </w:r>
        <w:r w:rsidDel="00683090">
          <w:rPr>
            <w:noProof/>
          </w:rPr>
          <w:tab/>
          <w:delText>61</w:delText>
        </w:r>
      </w:del>
    </w:p>
    <w:p w14:paraId="512B5AAF" w14:textId="1DA77AA5" w:rsidR="004748C7" w:rsidDel="00683090" w:rsidRDefault="004748C7">
      <w:pPr>
        <w:pStyle w:val="TOC5"/>
        <w:rPr>
          <w:del w:id="140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05" w:author="Rapporteur" w:date="2025-05-26T17:25:00Z" w16du:dateUtc="2025-05-26T09:25:00Z">
        <w:r w:rsidDel="00683090">
          <w:rPr>
            <w:noProof/>
          </w:rPr>
          <w:lastRenderedPageBreak/>
          <w:delText>6.</w:delText>
        </w:r>
        <w:r w:rsidRPr="00791D9E" w:rsidDel="00683090">
          <w:rPr>
            <w:rFonts w:eastAsiaTheme="minorEastAsia"/>
            <w:noProof/>
            <w:lang w:eastAsia="zh-CN"/>
          </w:rPr>
          <w:delText>4</w:delText>
        </w:r>
        <w:r w:rsidDel="00683090">
          <w:rPr>
            <w:noProof/>
          </w:rPr>
          <w:delText>.3.2.4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Custom Operations</w:delText>
        </w:r>
        <w:r w:rsidDel="00683090">
          <w:rPr>
            <w:noProof/>
          </w:rPr>
          <w:tab/>
          <w:delText>62</w:delText>
        </w:r>
      </w:del>
    </w:p>
    <w:p w14:paraId="0742DEBE" w14:textId="31CABF86" w:rsidR="004748C7" w:rsidDel="00683090" w:rsidRDefault="004748C7">
      <w:pPr>
        <w:pStyle w:val="TOC4"/>
        <w:rPr>
          <w:del w:id="140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0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Individual IMS Event Subscription</w:delText>
        </w:r>
        <w:r w:rsidDel="00683090">
          <w:rPr>
            <w:noProof/>
          </w:rPr>
          <w:tab/>
          <w:delText>63</w:delText>
        </w:r>
      </w:del>
    </w:p>
    <w:p w14:paraId="2B67D978" w14:textId="3FEB8F03" w:rsidR="004748C7" w:rsidDel="00683090" w:rsidRDefault="004748C7">
      <w:pPr>
        <w:pStyle w:val="TOC5"/>
        <w:rPr>
          <w:del w:id="140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0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63</w:delText>
        </w:r>
      </w:del>
    </w:p>
    <w:p w14:paraId="4A0E9E25" w14:textId="428244BF" w:rsidR="004748C7" w:rsidDel="00683090" w:rsidRDefault="004748C7">
      <w:pPr>
        <w:pStyle w:val="TOC5"/>
        <w:rPr>
          <w:del w:id="141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1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Definition</w:delText>
        </w:r>
        <w:r w:rsidDel="00683090">
          <w:rPr>
            <w:noProof/>
          </w:rPr>
          <w:tab/>
          <w:delText>63</w:delText>
        </w:r>
      </w:del>
    </w:p>
    <w:p w14:paraId="2DD5CB35" w14:textId="786EDC3C" w:rsidR="004748C7" w:rsidDel="00683090" w:rsidRDefault="004748C7">
      <w:pPr>
        <w:pStyle w:val="TOC5"/>
        <w:rPr>
          <w:del w:id="141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1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.3.3.3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Standard Methods</w:delText>
        </w:r>
        <w:r w:rsidDel="00683090">
          <w:rPr>
            <w:noProof/>
          </w:rPr>
          <w:tab/>
          <w:delText>63</w:delText>
        </w:r>
      </w:del>
    </w:p>
    <w:p w14:paraId="7DE17AF4" w14:textId="2F8A71A9" w:rsidR="004748C7" w:rsidDel="00683090" w:rsidRDefault="004748C7">
      <w:pPr>
        <w:pStyle w:val="TOC5"/>
        <w:rPr>
          <w:del w:id="141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15"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.3.3.4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Resource Custom Operations</w:delText>
        </w:r>
        <w:r w:rsidDel="00683090">
          <w:rPr>
            <w:noProof/>
          </w:rPr>
          <w:tab/>
          <w:delText>67</w:delText>
        </w:r>
      </w:del>
    </w:p>
    <w:p w14:paraId="4E36E684" w14:textId="79E9C20D" w:rsidR="004748C7" w:rsidDel="00683090" w:rsidRDefault="004748C7">
      <w:pPr>
        <w:pStyle w:val="TOC3"/>
        <w:rPr>
          <w:del w:id="141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1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Custom Operations without associated resources</w:delText>
        </w:r>
        <w:r w:rsidDel="00683090">
          <w:rPr>
            <w:noProof/>
          </w:rPr>
          <w:tab/>
          <w:delText>67</w:delText>
        </w:r>
      </w:del>
    </w:p>
    <w:p w14:paraId="2B3623CE" w14:textId="185541B7" w:rsidR="004748C7" w:rsidDel="00683090" w:rsidRDefault="004748C7">
      <w:pPr>
        <w:pStyle w:val="TOC3"/>
        <w:rPr>
          <w:del w:id="141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1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Notifications</w:delText>
        </w:r>
        <w:r w:rsidDel="00683090">
          <w:rPr>
            <w:noProof/>
          </w:rPr>
          <w:tab/>
          <w:delText>67</w:delText>
        </w:r>
      </w:del>
    </w:p>
    <w:p w14:paraId="5708651C" w14:textId="498CFA3E" w:rsidR="004748C7" w:rsidDel="00683090" w:rsidRDefault="004748C7">
      <w:pPr>
        <w:pStyle w:val="TOC4"/>
        <w:rPr>
          <w:del w:id="142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2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.5.1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67</w:delText>
        </w:r>
      </w:del>
    </w:p>
    <w:p w14:paraId="781BC3C0" w14:textId="12421840" w:rsidR="004748C7" w:rsidDel="00683090" w:rsidRDefault="004748C7">
      <w:pPr>
        <w:pStyle w:val="TOC4"/>
        <w:rPr>
          <w:del w:id="142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2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.5.2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Event Notification</w:delText>
        </w:r>
        <w:r w:rsidDel="00683090">
          <w:rPr>
            <w:noProof/>
          </w:rPr>
          <w:tab/>
          <w:delText>68</w:delText>
        </w:r>
      </w:del>
    </w:p>
    <w:p w14:paraId="5C31A21F" w14:textId="441300EA" w:rsidR="004748C7" w:rsidDel="00683090" w:rsidRDefault="004748C7">
      <w:pPr>
        <w:pStyle w:val="TOC5"/>
        <w:rPr>
          <w:del w:id="142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25"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.5.2.1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Description</w:delText>
        </w:r>
        <w:r w:rsidDel="00683090">
          <w:rPr>
            <w:noProof/>
          </w:rPr>
          <w:tab/>
          <w:delText>68</w:delText>
        </w:r>
      </w:del>
    </w:p>
    <w:p w14:paraId="77256563" w14:textId="328FD23D" w:rsidR="004748C7" w:rsidDel="00683090" w:rsidRDefault="004748C7">
      <w:pPr>
        <w:pStyle w:val="TOC5"/>
        <w:rPr>
          <w:del w:id="142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2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.5.2.2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Target</w:delText>
        </w:r>
        <w:r w:rsidDel="00683090">
          <w:rPr>
            <w:noProof/>
          </w:rPr>
          <w:delText xml:space="preserve"> </w:delText>
        </w:r>
        <w:r w:rsidDel="00683090">
          <w:rPr>
            <w:noProof/>
            <w:lang w:eastAsia="zh-CN"/>
          </w:rPr>
          <w:delText>URI</w:delText>
        </w:r>
        <w:r w:rsidDel="00683090">
          <w:rPr>
            <w:noProof/>
          </w:rPr>
          <w:tab/>
          <w:delText>68</w:delText>
        </w:r>
      </w:del>
    </w:p>
    <w:p w14:paraId="70AF76E8" w14:textId="0CA01EC3" w:rsidR="004748C7" w:rsidDel="00683090" w:rsidRDefault="004748C7">
      <w:pPr>
        <w:pStyle w:val="TOC5"/>
        <w:rPr>
          <w:del w:id="142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2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.5.2.3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Standard Methods</w:delText>
        </w:r>
        <w:r w:rsidDel="00683090">
          <w:rPr>
            <w:noProof/>
          </w:rPr>
          <w:tab/>
          <w:delText>68</w:delText>
        </w:r>
      </w:del>
    </w:p>
    <w:p w14:paraId="16718A82" w14:textId="099A0F22" w:rsidR="004748C7" w:rsidDel="00683090" w:rsidRDefault="004748C7">
      <w:pPr>
        <w:pStyle w:val="TOC3"/>
        <w:rPr>
          <w:del w:id="143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3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Data Model</w:delText>
        </w:r>
        <w:r w:rsidDel="00683090">
          <w:rPr>
            <w:noProof/>
          </w:rPr>
          <w:tab/>
          <w:delText>69</w:delText>
        </w:r>
      </w:del>
    </w:p>
    <w:p w14:paraId="1CDB6A2E" w14:textId="0C164BED" w:rsidR="004748C7" w:rsidDel="00683090" w:rsidRDefault="004748C7">
      <w:pPr>
        <w:pStyle w:val="TOC4"/>
        <w:rPr>
          <w:del w:id="143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3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69</w:delText>
        </w:r>
      </w:del>
    </w:p>
    <w:p w14:paraId="28852F18" w14:textId="085C3B5B" w:rsidR="004748C7" w:rsidDel="00683090" w:rsidRDefault="004748C7">
      <w:pPr>
        <w:pStyle w:val="TOC4"/>
        <w:rPr>
          <w:del w:id="143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35" w:author="Rapporteur" w:date="2025-05-26T17:25:00Z" w16du:dateUtc="2025-05-26T09:25:00Z">
        <w:r w:rsidRPr="00791D9E" w:rsidDel="00683090">
          <w:rPr>
            <w:noProof/>
            <w:lang w:val="en-US"/>
          </w:rPr>
          <w:delText>6.</w:delText>
        </w:r>
        <w:r w:rsidRPr="00791D9E" w:rsidDel="00683090">
          <w:rPr>
            <w:rFonts w:eastAsiaTheme="minorEastAsia"/>
            <w:noProof/>
            <w:lang w:val="en-US" w:eastAsia="zh-CN"/>
          </w:rPr>
          <w:delText>4</w:delText>
        </w:r>
        <w:r w:rsidRPr="00791D9E" w:rsidDel="00683090">
          <w:rPr>
            <w:noProof/>
            <w:lang w:val="en-US"/>
          </w:rPr>
          <w:delText>.6.2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noProof/>
            <w:lang w:val="en-US"/>
          </w:rPr>
          <w:delText>Structured data types</w:delText>
        </w:r>
        <w:r w:rsidDel="00683090">
          <w:rPr>
            <w:noProof/>
          </w:rPr>
          <w:tab/>
          <w:delText>70</w:delText>
        </w:r>
      </w:del>
    </w:p>
    <w:p w14:paraId="186C7108" w14:textId="14A3E454" w:rsidR="004748C7" w:rsidDel="00683090" w:rsidRDefault="004748C7">
      <w:pPr>
        <w:pStyle w:val="TOC5"/>
        <w:rPr>
          <w:del w:id="143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3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.6.2.1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70</w:delText>
        </w:r>
      </w:del>
    </w:p>
    <w:p w14:paraId="1338F40F" w14:textId="3DE73EFC" w:rsidR="004748C7" w:rsidDel="00683090" w:rsidRDefault="004748C7">
      <w:pPr>
        <w:pStyle w:val="TOC5"/>
        <w:rPr>
          <w:del w:id="143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3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.6.2.2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ImsEventsSubscription</w:delText>
        </w:r>
        <w:r w:rsidDel="00683090">
          <w:rPr>
            <w:noProof/>
          </w:rPr>
          <w:tab/>
          <w:delText>70</w:delText>
        </w:r>
      </w:del>
    </w:p>
    <w:p w14:paraId="0AF7A71D" w14:textId="5B0A5580" w:rsidR="004748C7" w:rsidDel="00683090" w:rsidRDefault="004748C7">
      <w:pPr>
        <w:pStyle w:val="TOC5"/>
        <w:rPr>
          <w:del w:id="144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4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.6.2.3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ImsEventConfiguration</w:delText>
        </w:r>
        <w:r w:rsidDel="00683090">
          <w:rPr>
            <w:noProof/>
          </w:rPr>
          <w:tab/>
          <w:delText>71</w:delText>
        </w:r>
      </w:del>
    </w:p>
    <w:p w14:paraId="59D2B7D5" w14:textId="03C980D6" w:rsidR="004748C7" w:rsidDel="00683090" w:rsidRDefault="004748C7">
      <w:pPr>
        <w:pStyle w:val="TOC5"/>
        <w:rPr>
          <w:del w:id="144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4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.6.2.4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w:delText>
        </w:r>
        <w:r w:rsidDel="00683090">
          <w:rPr>
            <w:noProof/>
            <w:lang w:eastAsia="zh-CN"/>
          </w:rPr>
          <w:delText>msEventsNotification</w:delText>
        </w:r>
        <w:r w:rsidDel="00683090">
          <w:rPr>
            <w:noProof/>
          </w:rPr>
          <w:tab/>
          <w:delText>71</w:delText>
        </w:r>
      </w:del>
    </w:p>
    <w:p w14:paraId="03E35E58" w14:textId="5C47EDA9" w:rsidR="004748C7" w:rsidDel="00683090" w:rsidRDefault="004748C7">
      <w:pPr>
        <w:pStyle w:val="TOC5"/>
        <w:rPr>
          <w:del w:id="144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45"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.6.2.5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EventNotification</w:delText>
        </w:r>
        <w:r w:rsidDel="00683090">
          <w:rPr>
            <w:noProof/>
          </w:rPr>
          <w:tab/>
          <w:delText>71</w:delText>
        </w:r>
      </w:del>
    </w:p>
    <w:p w14:paraId="44A70207" w14:textId="47565395" w:rsidR="004748C7" w:rsidDel="00683090" w:rsidRDefault="004748C7">
      <w:pPr>
        <w:pStyle w:val="TOC5"/>
        <w:rPr>
          <w:del w:id="144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47" w:author="Rapporteur" w:date="2025-05-26T17:25:00Z" w16du:dateUtc="2025-05-26T09:25:00Z">
        <w:r w:rsidDel="00683090">
          <w:rPr>
            <w:noProof/>
          </w:rPr>
          <w:delText>6.4.6.2.</w:delText>
        </w:r>
        <w:r w:rsidRPr="00791D9E" w:rsidDel="00683090">
          <w:rPr>
            <w:rFonts w:eastAsiaTheme="minorEastAsia"/>
            <w:noProof/>
            <w:lang w:eastAsia="zh-CN"/>
          </w:rPr>
          <w:delText>6</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EventInformation</w:delText>
        </w:r>
        <w:r w:rsidDel="00683090">
          <w:rPr>
            <w:noProof/>
          </w:rPr>
          <w:tab/>
          <w:delText>71</w:delText>
        </w:r>
      </w:del>
    </w:p>
    <w:p w14:paraId="560598E3" w14:textId="2D3C3D57" w:rsidR="004748C7" w:rsidDel="00683090" w:rsidRDefault="004748C7">
      <w:pPr>
        <w:pStyle w:val="TOC5"/>
        <w:rPr>
          <w:del w:id="144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4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.6.2.</w:delText>
        </w:r>
        <w:r w:rsidRPr="00791D9E" w:rsidDel="00683090">
          <w:rPr>
            <w:rFonts w:eastAsiaTheme="minorEastAsia"/>
            <w:noProof/>
            <w:lang w:eastAsia="zh-CN"/>
          </w:rPr>
          <w:delText>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ImsEventFilter</w:delText>
        </w:r>
        <w:r w:rsidDel="00683090">
          <w:rPr>
            <w:noProof/>
          </w:rPr>
          <w:tab/>
          <w:delText>72</w:delText>
        </w:r>
      </w:del>
    </w:p>
    <w:p w14:paraId="2FC72E35" w14:textId="5E388AA2" w:rsidR="004748C7" w:rsidDel="00683090" w:rsidRDefault="004748C7">
      <w:pPr>
        <w:pStyle w:val="TOC5"/>
        <w:rPr>
          <w:del w:id="145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51" w:author="Rapporteur" w:date="2025-05-26T17:25:00Z" w16du:dateUtc="2025-05-26T09:25:00Z">
        <w:r w:rsidDel="00683090">
          <w:rPr>
            <w:noProof/>
          </w:rPr>
          <w:delText>6.4.6.2.</w:delText>
        </w:r>
        <w:r w:rsidRPr="00791D9E" w:rsidDel="00683090">
          <w:rPr>
            <w:rFonts w:eastAsiaTheme="minorEastAsia"/>
            <w:noProof/>
            <w:lang w:eastAsia="zh-CN"/>
          </w:rPr>
          <w:delText>8</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ImsEventReportInfo</w:delText>
        </w:r>
        <w:r w:rsidDel="00683090">
          <w:rPr>
            <w:noProof/>
          </w:rPr>
          <w:tab/>
          <w:delText>72</w:delText>
        </w:r>
      </w:del>
    </w:p>
    <w:p w14:paraId="074476C2" w14:textId="43725643" w:rsidR="004748C7" w:rsidDel="00683090" w:rsidRDefault="004748C7">
      <w:pPr>
        <w:pStyle w:val="TOC5"/>
        <w:rPr>
          <w:del w:id="145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53" w:author="Rapporteur" w:date="2025-05-26T17:25:00Z" w16du:dateUtc="2025-05-26T09:25:00Z">
        <w:r w:rsidRPr="00791D9E" w:rsidDel="00683090">
          <w:rPr>
            <w:rFonts w:cs="Arial"/>
            <w:noProof/>
          </w:rPr>
          <w:delText>6.4.6.2.</w:delText>
        </w:r>
        <w:r w:rsidRPr="00791D9E" w:rsidDel="00683090">
          <w:rPr>
            <w:rFonts w:eastAsiaTheme="minorEastAsia" w:cs="Arial"/>
            <w:noProof/>
            <w:lang w:eastAsia="zh-CN"/>
          </w:rPr>
          <w:delText>9</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cs="Arial"/>
            <w:noProof/>
          </w:rPr>
          <w:delText>Type: ImsReportingOptions</w:delText>
        </w:r>
        <w:r w:rsidDel="00683090">
          <w:rPr>
            <w:noProof/>
          </w:rPr>
          <w:tab/>
          <w:delText>73</w:delText>
        </w:r>
      </w:del>
    </w:p>
    <w:p w14:paraId="688C993C" w14:textId="1B9EEDA0" w:rsidR="004748C7" w:rsidDel="00683090" w:rsidRDefault="004748C7">
      <w:pPr>
        <w:pStyle w:val="TOC5"/>
        <w:rPr>
          <w:del w:id="145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55" w:author="Rapporteur" w:date="2025-05-26T17:25:00Z" w16du:dateUtc="2025-05-26T09:25:00Z">
        <w:r w:rsidDel="00683090">
          <w:rPr>
            <w:noProof/>
          </w:rPr>
          <w:delText>6.4.6.2.</w:delText>
        </w:r>
        <w:r w:rsidRPr="00791D9E" w:rsidDel="00683090">
          <w:rPr>
            <w:rFonts w:eastAsiaTheme="minorEastAsia"/>
            <w:noProof/>
            <w:lang w:eastAsia="zh-CN"/>
          </w:rPr>
          <w:delText>10</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ImsEventsSubscriptionCreated</w:delText>
        </w:r>
        <w:r w:rsidDel="00683090">
          <w:rPr>
            <w:noProof/>
          </w:rPr>
          <w:tab/>
          <w:delText>73</w:delText>
        </w:r>
      </w:del>
    </w:p>
    <w:p w14:paraId="74DF8BCE" w14:textId="3ECAE4B5" w:rsidR="004748C7" w:rsidDel="00683090" w:rsidRDefault="004748C7">
      <w:pPr>
        <w:pStyle w:val="TOC5"/>
        <w:rPr>
          <w:del w:id="145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57" w:author="Rapporteur" w:date="2025-05-26T17:25:00Z" w16du:dateUtc="2025-05-26T09:25:00Z">
        <w:r w:rsidDel="00683090">
          <w:rPr>
            <w:noProof/>
          </w:rPr>
          <w:delText>6.</w:delText>
        </w:r>
        <w:r w:rsidRPr="00791D9E" w:rsidDel="00683090">
          <w:rPr>
            <w:noProof/>
            <w:lang w:eastAsia="zh-CN"/>
          </w:rPr>
          <w:delText>4</w:delText>
        </w:r>
        <w:r w:rsidDel="00683090">
          <w:rPr>
            <w:noProof/>
          </w:rPr>
          <w:delText>.6.2.</w:delText>
        </w:r>
        <w:r w:rsidRPr="00791D9E" w:rsidDel="00683090">
          <w:rPr>
            <w:rFonts w:eastAsiaTheme="minorEastAsia"/>
            <w:noProof/>
            <w:lang w:eastAsia="zh-CN"/>
          </w:rPr>
          <w:delText>11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Type: ImsEventReport</w:delText>
        </w:r>
        <w:r w:rsidDel="00683090">
          <w:rPr>
            <w:noProof/>
          </w:rPr>
          <w:tab/>
          <w:delText>74</w:delText>
        </w:r>
      </w:del>
    </w:p>
    <w:p w14:paraId="3F034516" w14:textId="79FBD191" w:rsidR="004748C7" w:rsidDel="00683090" w:rsidRDefault="004748C7">
      <w:pPr>
        <w:pStyle w:val="TOC4"/>
        <w:rPr>
          <w:del w:id="145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59" w:author="Rapporteur" w:date="2025-05-26T17:25:00Z" w16du:dateUtc="2025-05-26T09:25:00Z">
        <w:r w:rsidRPr="00791D9E" w:rsidDel="00683090">
          <w:rPr>
            <w:noProof/>
            <w:lang w:val="en-US"/>
          </w:rPr>
          <w:delText>6.</w:delText>
        </w:r>
        <w:r w:rsidRPr="00791D9E" w:rsidDel="00683090">
          <w:rPr>
            <w:rFonts w:eastAsiaTheme="minorEastAsia"/>
            <w:noProof/>
            <w:lang w:val="en-US" w:eastAsia="zh-CN"/>
          </w:rPr>
          <w:delText>4</w:delText>
        </w:r>
        <w:r w:rsidRPr="00791D9E" w:rsidDel="00683090">
          <w:rPr>
            <w:noProof/>
            <w:lang w:val="en-US"/>
          </w:rPr>
          <w:delText>.6.3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noProof/>
            <w:lang w:val="en-US"/>
          </w:rPr>
          <w:delText>Simple data types and enumerations</w:delText>
        </w:r>
        <w:r w:rsidDel="00683090">
          <w:rPr>
            <w:noProof/>
          </w:rPr>
          <w:tab/>
          <w:delText>74</w:delText>
        </w:r>
      </w:del>
    </w:p>
    <w:p w14:paraId="7B7E4284" w14:textId="05AFA112" w:rsidR="004748C7" w:rsidDel="00683090" w:rsidRDefault="004748C7">
      <w:pPr>
        <w:pStyle w:val="TOC5"/>
        <w:rPr>
          <w:del w:id="146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6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.6.3.1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Introduction</w:delText>
        </w:r>
        <w:r w:rsidDel="00683090">
          <w:rPr>
            <w:noProof/>
          </w:rPr>
          <w:tab/>
          <w:delText>74</w:delText>
        </w:r>
      </w:del>
    </w:p>
    <w:p w14:paraId="35CAC6E0" w14:textId="2F3118DE" w:rsidR="004748C7" w:rsidDel="00683090" w:rsidRDefault="004748C7">
      <w:pPr>
        <w:pStyle w:val="TOC5"/>
        <w:rPr>
          <w:del w:id="146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6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.6.3.2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Simple data types</w:delText>
        </w:r>
        <w:r w:rsidDel="00683090">
          <w:rPr>
            <w:noProof/>
          </w:rPr>
          <w:tab/>
          <w:delText>74</w:delText>
        </w:r>
      </w:del>
    </w:p>
    <w:p w14:paraId="3F3C6235" w14:textId="49C30920" w:rsidR="004748C7" w:rsidDel="00683090" w:rsidRDefault="004748C7">
      <w:pPr>
        <w:pStyle w:val="TOC4"/>
        <w:rPr>
          <w:del w:id="146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65" w:author="Rapporteur" w:date="2025-05-26T17:25:00Z" w16du:dateUtc="2025-05-26T09:25:00Z">
        <w:r w:rsidRPr="00791D9E" w:rsidDel="00683090">
          <w:rPr>
            <w:noProof/>
            <w:lang w:val="en-US"/>
          </w:rPr>
          <w:delText>6.</w:delText>
        </w:r>
        <w:r w:rsidRPr="00791D9E" w:rsidDel="00683090">
          <w:rPr>
            <w:rFonts w:eastAsiaTheme="minorEastAsia"/>
            <w:noProof/>
            <w:lang w:val="en-US" w:eastAsia="zh-CN"/>
          </w:rPr>
          <w:delText>4</w:delText>
        </w:r>
        <w:r w:rsidRPr="00791D9E" w:rsidDel="00683090">
          <w:rPr>
            <w:noProof/>
            <w:lang w:val="en-US"/>
          </w:rPr>
          <w:delText>.6.4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Data types describing alternative data types or combinations of data types</w:delText>
        </w:r>
        <w:r w:rsidDel="00683090">
          <w:rPr>
            <w:noProof/>
          </w:rPr>
          <w:tab/>
          <w:delText>74</w:delText>
        </w:r>
      </w:del>
    </w:p>
    <w:p w14:paraId="0A905523" w14:textId="1942E61C" w:rsidR="004748C7" w:rsidDel="00683090" w:rsidRDefault="004748C7">
      <w:pPr>
        <w:pStyle w:val="TOC4"/>
        <w:rPr>
          <w:del w:id="146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6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.6.5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Binary data</w:delText>
        </w:r>
        <w:r w:rsidDel="00683090">
          <w:rPr>
            <w:noProof/>
          </w:rPr>
          <w:tab/>
          <w:delText>74</w:delText>
        </w:r>
      </w:del>
    </w:p>
    <w:p w14:paraId="5E1ED6EF" w14:textId="0A91AC5E" w:rsidR="004748C7" w:rsidDel="00683090" w:rsidRDefault="004748C7">
      <w:pPr>
        <w:pStyle w:val="TOC3"/>
        <w:rPr>
          <w:del w:id="146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6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.7</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Error Handling</w:delText>
        </w:r>
        <w:r w:rsidDel="00683090">
          <w:rPr>
            <w:noProof/>
          </w:rPr>
          <w:tab/>
          <w:delText>74</w:delText>
        </w:r>
      </w:del>
    </w:p>
    <w:p w14:paraId="60288A01" w14:textId="0C63FB6B" w:rsidR="004748C7" w:rsidDel="00683090" w:rsidRDefault="004748C7">
      <w:pPr>
        <w:pStyle w:val="TOC4"/>
        <w:rPr>
          <w:del w:id="147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7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.7.1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74</w:delText>
        </w:r>
      </w:del>
    </w:p>
    <w:p w14:paraId="0E4339E2" w14:textId="6818F2F5" w:rsidR="004748C7" w:rsidDel="00683090" w:rsidRDefault="004748C7">
      <w:pPr>
        <w:pStyle w:val="TOC4"/>
        <w:rPr>
          <w:del w:id="147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73"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.7.2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Protocol Errors</w:delText>
        </w:r>
        <w:r w:rsidDel="00683090">
          <w:rPr>
            <w:noProof/>
          </w:rPr>
          <w:tab/>
          <w:delText>74</w:delText>
        </w:r>
      </w:del>
    </w:p>
    <w:p w14:paraId="44104DB2" w14:textId="1A10FE88" w:rsidR="004748C7" w:rsidDel="00683090" w:rsidRDefault="004748C7">
      <w:pPr>
        <w:pStyle w:val="TOC4"/>
        <w:rPr>
          <w:del w:id="147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75"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.7.3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Application Errors</w:delText>
        </w:r>
        <w:r w:rsidDel="00683090">
          <w:rPr>
            <w:noProof/>
          </w:rPr>
          <w:tab/>
          <w:delText>75</w:delText>
        </w:r>
      </w:del>
    </w:p>
    <w:p w14:paraId="40818127" w14:textId="165A5BB8" w:rsidR="004748C7" w:rsidDel="00683090" w:rsidRDefault="004748C7">
      <w:pPr>
        <w:pStyle w:val="TOC3"/>
        <w:rPr>
          <w:del w:id="147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77"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.8</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lang w:eastAsia="zh-CN"/>
          </w:rPr>
          <w:delText>Feature negotiation</w:delText>
        </w:r>
        <w:r w:rsidDel="00683090">
          <w:rPr>
            <w:noProof/>
          </w:rPr>
          <w:tab/>
          <w:delText>75</w:delText>
        </w:r>
      </w:del>
    </w:p>
    <w:p w14:paraId="434486B1" w14:textId="3AD0C6D2" w:rsidR="004748C7" w:rsidDel="00683090" w:rsidRDefault="004748C7">
      <w:pPr>
        <w:pStyle w:val="TOC3"/>
        <w:rPr>
          <w:del w:id="147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79"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.9</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Security</w:delText>
        </w:r>
        <w:r w:rsidDel="00683090">
          <w:rPr>
            <w:noProof/>
          </w:rPr>
          <w:tab/>
          <w:delText>75</w:delText>
        </w:r>
      </w:del>
    </w:p>
    <w:p w14:paraId="36EFFFC1" w14:textId="4D285A10" w:rsidR="004748C7" w:rsidDel="00683090" w:rsidRDefault="004748C7">
      <w:pPr>
        <w:pStyle w:val="TOC3"/>
        <w:rPr>
          <w:del w:id="148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81" w:author="Rapporteur" w:date="2025-05-26T17:25:00Z" w16du:dateUtc="2025-05-26T09:25:00Z">
        <w:r w:rsidDel="00683090">
          <w:rPr>
            <w:noProof/>
          </w:rPr>
          <w:delText>6.</w:delText>
        </w:r>
        <w:r w:rsidRPr="00791D9E" w:rsidDel="00683090">
          <w:rPr>
            <w:rFonts w:eastAsiaTheme="minorEastAsia"/>
            <w:noProof/>
            <w:lang w:eastAsia="zh-CN"/>
          </w:rPr>
          <w:delText>4</w:delText>
        </w:r>
        <w:r w:rsidDel="00683090">
          <w:rPr>
            <w:noProof/>
          </w:rPr>
          <w:delText>.10</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HTTP redirection</w:delText>
        </w:r>
        <w:r w:rsidDel="00683090">
          <w:rPr>
            <w:noProof/>
          </w:rPr>
          <w:tab/>
          <w:delText>75</w:delText>
        </w:r>
      </w:del>
    </w:p>
    <w:p w14:paraId="30336595" w14:textId="5DEA3059" w:rsidR="004748C7" w:rsidDel="00683090" w:rsidRDefault="004748C7">
      <w:pPr>
        <w:pStyle w:val="TOC2"/>
        <w:rPr>
          <w:del w:id="148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83"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Nimsas_Ims</w:delText>
        </w:r>
        <w:r w:rsidRPr="00791D9E" w:rsidDel="00683090">
          <w:rPr>
            <w:rFonts w:eastAsia="宋体"/>
            <w:noProof/>
            <w:lang w:eastAsia="zh-CN"/>
          </w:rPr>
          <w:delText>ParameterProvision</w:delText>
        </w:r>
        <w:r w:rsidRPr="00791D9E" w:rsidDel="00683090">
          <w:rPr>
            <w:rFonts w:eastAsia="宋体"/>
            <w:noProof/>
          </w:rPr>
          <w:delText xml:space="preserve"> Service API</w:delText>
        </w:r>
        <w:r w:rsidDel="00683090">
          <w:rPr>
            <w:noProof/>
          </w:rPr>
          <w:tab/>
          <w:delText>75</w:delText>
        </w:r>
      </w:del>
    </w:p>
    <w:p w14:paraId="3ECCD022" w14:textId="02372BF5" w:rsidR="004748C7" w:rsidDel="00683090" w:rsidRDefault="004748C7">
      <w:pPr>
        <w:pStyle w:val="TOC3"/>
        <w:rPr>
          <w:del w:id="148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85"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API URI</w:delText>
        </w:r>
        <w:r w:rsidDel="00683090">
          <w:rPr>
            <w:noProof/>
          </w:rPr>
          <w:tab/>
          <w:delText>75</w:delText>
        </w:r>
      </w:del>
    </w:p>
    <w:p w14:paraId="52597B5F" w14:textId="44844EC8" w:rsidR="004748C7" w:rsidDel="00683090" w:rsidRDefault="004748C7">
      <w:pPr>
        <w:pStyle w:val="TOC3"/>
        <w:rPr>
          <w:del w:id="148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87"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Usage of HTTP</w:delText>
        </w:r>
        <w:r w:rsidDel="00683090">
          <w:rPr>
            <w:noProof/>
          </w:rPr>
          <w:tab/>
          <w:delText>76</w:delText>
        </w:r>
      </w:del>
    </w:p>
    <w:p w14:paraId="4DDECF3E" w14:textId="3F63904C" w:rsidR="004748C7" w:rsidDel="00683090" w:rsidRDefault="004748C7">
      <w:pPr>
        <w:pStyle w:val="TOC4"/>
        <w:rPr>
          <w:del w:id="148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89"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.2.1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General</w:delText>
        </w:r>
        <w:r w:rsidDel="00683090">
          <w:rPr>
            <w:noProof/>
          </w:rPr>
          <w:tab/>
          <w:delText>76</w:delText>
        </w:r>
      </w:del>
    </w:p>
    <w:p w14:paraId="77C14E4B" w14:textId="75D51249" w:rsidR="004748C7" w:rsidDel="00683090" w:rsidRDefault="004748C7">
      <w:pPr>
        <w:pStyle w:val="TOC4"/>
        <w:rPr>
          <w:del w:id="149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91"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.2.2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HTTP standard headers</w:delText>
        </w:r>
        <w:r w:rsidDel="00683090">
          <w:rPr>
            <w:noProof/>
          </w:rPr>
          <w:tab/>
          <w:delText>76</w:delText>
        </w:r>
      </w:del>
    </w:p>
    <w:p w14:paraId="4DE58C1B" w14:textId="7D2C26EF" w:rsidR="004748C7" w:rsidDel="00683090" w:rsidRDefault="004748C7">
      <w:pPr>
        <w:pStyle w:val="TOC5"/>
        <w:rPr>
          <w:del w:id="149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93"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.2.2.1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General</w:delText>
        </w:r>
        <w:r w:rsidDel="00683090">
          <w:rPr>
            <w:noProof/>
          </w:rPr>
          <w:tab/>
          <w:delText>76</w:delText>
        </w:r>
      </w:del>
    </w:p>
    <w:p w14:paraId="7A3CC132" w14:textId="417151BA" w:rsidR="004748C7" w:rsidDel="00683090" w:rsidRDefault="004748C7">
      <w:pPr>
        <w:pStyle w:val="TOC5"/>
        <w:rPr>
          <w:del w:id="149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95"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.2.2.2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Content type</w:delText>
        </w:r>
        <w:r w:rsidDel="00683090">
          <w:rPr>
            <w:noProof/>
          </w:rPr>
          <w:tab/>
          <w:delText>76</w:delText>
        </w:r>
      </w:del>
    </w:p>
    <w:p w14:paraId="07CC8FC2" w14:textId="698B23E8" w:rsidR="004748C7" w:rsidDel="00683090" w:rsidRDefault="004748C7">
      <w:pPr>
        <w:pStyle w:val="TOC4"/>
        <w:rPr>
          <w:del w:id="149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97"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.2.3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HTTP custom headers</w:delText>
        </w:r>
        <w:r w:rsidDel="00683090">
          <w:rPr>
            <w:noProof/>
          </w:rPr>
          <w:tab/>
          <w:delText>76</w:delText>
        </w:r>
      </w:del>
    </w:p>
    <w:p w14:paraId="4DB3AADE" w14:textId="0A49EF8B" w:rsidR="004748C7" w:rsidDel="00683090" w:rsidRDefault="004748C7">
      <w:pPr>
        <w:pStyle w:val="TOC3"/>
        <w:rPr>
          <w:del w:id="149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499"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Resources</w:delText>
        </w:r>
        <w:r w:rsidDel="00683090">
          <w:rPr>
            <w:noProof/>
          </w:rPr>
          <w:tab/>
          <w:delText>76</w:delText>
        </w:r>
      </w:del>
    </w:p>
    <w:p w14:paraId="00AED2A1" w14:textId="52899697" w:rsidR="004748C7" w:rsidDel="00683090" w:rsidRDefault="004748C7">
      <w:pPr>
        <w:pStyle w:val="TOC4"/>
        <w:rPr>
          <w:del w:id="150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01"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.3.1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Overview</w:delText>
        </w:r>
        <w:r w:rsidDel="00683090">
          <w:rPr>
            <w:noProof/>
          </w:rPr>
          <w:tab/>
          <w:delText>76</w:delText>
        </w:r>
      </w:del>
    </w:p>
    <w:p w14:paraId="4DD32502" w14:textId="54A92B2E" w:rsidR="004748C7" w:rsidDel="00683090" w:rsidRDefault="004748C7">
      <w:pPr>
        <w:pStyle w:val="TOC4"/>
        <w:rPr>
          <w:del w:id="150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03"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.3.2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Resource: I</w:delText>
        </w:r>
        <w:r w:rsidRPr="00791D9E" w:rsidDel="00683090">
          <w:rPr>
            <w:rFonts w:eastAsia="宋体"/>
            <w:noProof/>
            <w:lang w:eastAsia="zh-CN"/>
          </w:rPr>
          <w:delText>msParameterProvisioningDataEntry</w:delText>
        </w:r>
        <w:r w:rsidDel="00683090">
          <w:rPr>
            <w:noProof/>
          </w:rPr>
          <w:tab/>
          <w:delText>77</w:delText>
        </w:r>
      </w:del>
    </w:p>
    <w:p w14:paraId="383F923F" w14:textId="56930964" w:rsidR="004748C7" w:rsidDel="00683090" w:rsidRDefault="004748C7">
      <w:pPr>
        <w:pStyle w:val="TOC5"/>
        <w:rPr>
          <w:del w:id="150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05"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.3.2.1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Description</w:delText>
        </w:r>
        <w:r w:rsidDel="00683090">
          <w:rPr>
            <w:noProof/>
          </w:rPr>
          <w:tab/>
          <w:delText>77</w:delText>
        </w:r>
      </w:del>
    </w:p>
    <w:p w14:paraId="79DA5BFE" w14:textId="37E49562" w:rsidR="004748C7" w:rsidDel="00683090" w:rsidRDefault="004748C7">
      <w:pPr>
        <w:pStyle w:val="TOC5"/>
        <w:rPr>
          <w:del w:id="150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07"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.3.2.2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Resource Definition</w:delText>
        </w:r>
        <w:r w:rsidDel="00683090">
          <w:rPr>
            <w:noProof/>
          </w:rPr>
          <w:tab/>
          <w:delText>77</w:delText>
        </w:r>
      </w:del>
    </w:p>
    <w:p w14:paraId="490808B3" w14:textId="54A04AF0" w:rsidR="004748C7" w:rsidDel="00683090" w:rsidRDefault="004748C7">
      <w:pPr>
        <w:pStyle w:val="TOC5"/>
        <w:rPr>
          <w:del w:id="150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09"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.3.2.3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Resource Standard Methods</w:delText>
        </w:r>
        <w:r w:rsidDel="00683090">
          <w:rPr>
            <w:noProof/>
          </w:rPr>
          <w:tab/>
          <w:delText>78</w:delText>
        </w:r>
      </w:del>
    </w:p>
    <w:p w14:paraId="54428462" w14:textId="5ACE296B" w:rsidR="004748C7" w:rsidDel="00683090" w:rsidRDefault="004748C7">
      <w:pPr>
        <w:pStyle w:val="TOC5"/>
        <w:rPr>
          <w:del w:id="151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11"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.3.2.4</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Resource Custom Operations</w:delText>
        </w:r>
        <w:r w:rsidDel="00683090">
          <w:rPr>
            <w:noProof/>
          </w:rPr>
          <w:tab/>
          <w:delText>78</w:delText>
        </w:r>
      </w:del>
    </w:p>
    <w:p w14:paraId="16DD76C6" w14:textId="2D2FF831" w:rsidR="004748C7" w:rsidDel="00683090" w:rsidRDefault="004748C7">
      <w:pPr>
        <w:pStyle w:val="TOC3"/>
        <w:rPr>
          <w:del w:id="151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13"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.4</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Custom Operations without associated resources</w:delText>
        </w:r>
        <w:r w:rsidDel="00683090">
          <w:rPr>
            <w:noProof/>
          </w:rPr>
          <w:tab/>
          <w:delText>79</w:delText>
        </w:r>
      </w:del>
    </w:p>
    <w:p w14:paraId="4922553B" w14:textId="7698FDB2" w:rsidR="004748C7" w:rsidDel="00683090" w:rsidRDefault="004748C7">
      <w:pPr>
        <w:pStyle w:val="TOC3"/>
        <w:rPr>
          <w:del w:id="151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15"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.5</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Notifications</w:delText>
        </w:r>
        <w:r w:rsidDel="00683090">
          <w:rPr>
            <w:noProof/>
          </w:rPr>
          <w:tab/>
          <w:delText>79</w:delText>
        </w:r>
      </w:del>
    </w:p>
    <w:p w14:paraId="452CA754" w14:textId="72D9CE99" w:rsidR="004748C7" w:rsidDel="00683090" w:rsidRDefault="004748C7">
      <w:pPr>
        <w:pStyle w:val="TOC3"/>
        <w:rPr>
          <w:del w:id="151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17"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.6</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Data Model</w:delText>
        </w:r>
        <w:r w:rsidDel="00683090">
          <w:rPr>
            <w:noProof/>
          </w:rPr>
          <w:tab/>
          <w:delText>79</w:delText>
        </w:r>
      </w:del>
    </w:p>
    <w:p w14:paraId="5D1C14C2" w14:textId="5239DDDC" w:rsidR="004748C7" w:rsidDel="00683090" w:rsidRDefault="004748C7">
      <w:pPr>
        <w:pStyle w:val="TOC4"/>
        <w:rPr>
          <w:del w:id="151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19"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.6.1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General</w:delText>
        </w:r>
        <w:r w:rsidDel="00683090">
          <w:rPr>
            <w:noProof/>
          </w:rPr>
          <w:tab/>
          <w:delText>79</w:delText>
        </w:r>
      </w:del>
    </w:p>
    <w:p w14:paraId="19554F1D" w14:textId="33313D40" w:rsidR="004748C7" w:rsidDel="00683090" w:rsidRDefault="004748C7">
      <w:pPr>
        <w:pStyle w:val="TOC4"/>
        <w:rPr>
          <w:del w:id="152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21" w:author="Rapporteur" w:date="2025-05-26T17:25:00Z" w16du:dateUtc="2025-05-26T09:25:00Z">
        <w:r w:rsidRPr="00791D9E" w:rsidDel="00683090">
          <w:rPr>
            <w:rFonts w:eastAsia="宋体"/>
            <w:noProof/>
            <w:lang w:val="en-US"/>
          </w:rPr>
          <w:delText>6.</w:delText>
        </w:r>
        <w:r w:rsidRPr="00791D9E" w:rsidDel="00683090">
          <w:rPr>
            <w:rFonts w:eastAsia="宋体"/>
            <w:noProof/>
            <w:lang w:val="en-US" w:eastAsia="zh-CN"/>
          </w:rPr>
          <w:delText>5</w:delText>
        </w:r>
        <w:r w:rsidRPr="00791D9E" w:rsidDel="00683090">
          <w:rPr>
            <w:rFonts w:eastAsia="宋体"/>
            <w:noProof/>
            <w:lang w:val="en-US"/>
          </w:rPr>
          <w:delText>.6.2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lang w:val="en-US"/>
          </w:rPr>
          <w:delText>Structured data types</w:delText>
        </w:r>
        <w:r w:rsidDel="00683090">
          <w:rPr>
            <w:noProof/>
          </w:rPr>
          <w:tab/>
          <w:delText>79</w:delText>
        </w:r>
      </w:del>
    </w:p>
    <w:p w14:paraId="78C8CFF1" w14:textId="09A851B7" w:rsidR="004748C7" w:rsidDel="00683090" w:rsidRDefault="004748C7">
      <w:pPr>
        <w:pStyle w:val="TOC5"/>
        <w:rPr>
          <w:del w:id="152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23"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6.2.1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Introduction</w:delText>
        </w:r>
        <w:r w:rsidDel="00683090">
          <w:rPr>
            <w:noProof/>
          </w:rPr>
          <w:tab/>
          <w:delText>79</w:delText>
        </w:r>
      </w:del>
    </w:p>
    <w:p w14:paraId="4ADE4A89" w14:textId="3AACF9FC" w:rsidR="004748C7" w:rsidDel="00683090" w:rsidRDefault="004748C7">
      <w:pPr>
        <w:pStyle w:val="TOC5"/>
        <w:rPr>
          <w:del w:id="152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25"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.6.2.2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Type: ImsPpDataEntry</w:delText>
        </w:r>
        <w:r w:rsidDel="00683090">
          <w:rPr>
            <w:noProof/>
          </w:rPr>
          <w:tab/>
          <w:delText>79</w:delText>
        </w:r>
      </w:del>
    </w:p>
    <w:p w14:paraId="4CDE3885" w14:textId="2B8EFE48" w:rsidR="004748C7" w:rsidDel="00683090" w:rsidRDefault="004748C7">
      <w:pPr>
        <w:pStyle w:val="TOC4"/>
        <w:rPr>
          <w:del w:id="152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27" w:author="Rapporteur" w:date="2025-05-26T17:25:00Z" w16du:dateUtc="2025-05-26T09:25:00Z">
        <w:r w:rsidRPr="00791D9E" w:rsidDel="00683090">
          <w:rPr>
            <w:rFonts w:eastAsia="宋体"/>
            <w:noProof/>
            <w:lang w:val="en-US"/>
          </w:rPr>
          <w:delText>6.</w:delText>
        </w:r>
        <w:r w:rsidRPr="00791D9E" w:rsidDel="00683090">
          <w:rPr>
            <w:rFonts w:eastAsia="宋体"/>
            <w:noProof/>
            <w:lang w:val="en-US" w:eastAsia="zh-CN"/>
          </w:rPr>
          <w:delText>5</w:delText>
        </w:r>
        <w:r w:rsidRPr="00791D9E" w:rsidDel="00683090">
          <w:rPr>
            <w:rFonts w:eastAsia="宋体"/>
            <w:noProof/>
            <w:lang w:val="en-US"/>
          </w:rPr>
          <w:delText>.6.3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lang w:val="en-US"/>
          </w:rPr>
          <w:delText>Simple data types and enumerations</w:delText>
        </w:r>
        <w:r w:rsidDel="00683090">
          <w:rPr>
            <w:noProof/>
          </w:rPr>
          <w:tab/>
          <w:delText>79</w:delText>
        </w:r>
      </w:del>
    </w:p>
    <w:p w14:paraId="042B1C7D" w14:textId="3065F97C" w:rsidR="004748C7" w:rsidDel="00683090" w:rsidRDefault="004748C7">
      <w:pPr>
        <w:pStyle w:val="TOC5"/>
        <w:rPr>
          <w:del w:id="152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29" w:author="Rapporteur" w:date="2025-05-26T17:25:00Z" w16du:dateUtc="2025-05-26T09:25:00Z">
        <w:r w:rsidRPr="00791D9E" w:rsidDel="00683090">
          <w:rPr>
            <w:rFonts w:eastAsia="宋体"/>
            <w:noProof/>
          </w:rPr>
          <w:lastRenderedPageBreak/>
          <w:delText>6.</w:delText>
        </w:r>
        <w:r w:rsidRPr="00791D9E" w:rsidDel="00683090">
          <w:rPr>
            <w:rFonts w:eastAsia="宋体"/>
            <w:noProof/>
            <w:lang w:eastAsia="zh-CN"/>
          </w:rPr>
          <w:delText>5</w:delText>
        </w:r>
        <w:r w:rsidRPr="00791D9E" w:rsidDel="00683090">
          <w:rPr>
            <w:rFonts w:eastAsia="宋体"/>
            <w:noProof/>
          </w:rPr>
          <w:delText>.6.3.1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Introduction</w:delText>
        </w:r>
        <w:r w:rsidDel="00683090">
          <w:rPr>
            <w:noProof/>
          </w:rPr>
          <w:tab/>
          <w:delText>79</w:delText>
        </w:r>
      </w:del>
    </w:p>
    <w:p w14:paraId="04F0968B" w14:textId="3B34D0D1" w:rsidR="004748C7" w:rsidDel="00683090" w:rsidRDefault="004748C7">
      <w:pPr>
        <w:pStyle w:val="TOC5"/>
        <w:rPr>
          <w:del w:id="153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31"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.6.3.2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Simple data types</w:delText>
        </w:r>
        <w:r w:rsidDel="00683090">
          <w:rPr>
            <w:noProof/>
          </w:rPr>
          <w:tab/>
          <w:delText>79</w:delText>
        </w:r>
      </w:del>
    </w:p>
    <w:p w14:paraId="1CCC0FA4" w14:textId="4DE3860C" w:rsidR="004748C7" w:rsidDel="00683090" w:rsidRDefault="004748C7">
      <w:pPr>
        <w:pStyle w:val="TOC4"/>
        <w:rPr>
          <w:del w:id="153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33" w:author="Rapporteur" w:date="2025-05-26T17:25:00Z" w16du:dateUtc="2025-05-26T09:25:00Z">
        <w:r w:rsidRPr="00791D9E" w:rsidDel="00683090">
          <w:rPr>
            <w:rFonts w:eastAsia="宋体"/>
            <w:noProof/>
            <w:lang w:val="en-US"/>
          </w:rPr>
          <w:delText>6.</w:delText>
        </w:r>
        <w:r w:rsidRPr="00791D9E" w:rsidDel="00683090">
          <w:rPr>
            <w:rFonts w:eastAsia="宋体"/>
            <w:noProof/>
            <w:lang w:val="en-US" w:eastAsia="zh-CN"/>
          </w:rPr>
          <w:delText>5</w:delText>
        </w:r>
        <w:r w:rsidRPr="00791D9E" w:rsidDel="00683090">
          <w:rPr>
            <w:rFonts w:eastAsia="宋体"/>
            <w:noProof/>
            <w:lang w:val="en-US"/>
          </w:rPr>
          <w:delText>.6.4</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lang w:eastAsia="zh-CN"/>
          </w:rPr>
          <w:delText>Data types describing alternative data types or combinations of data types</w:delText>
        </w:r>
        <w:r w:rsidDel="00683090">
          <w:rPr>
            <w:noProof/>
          </w:rPr>
          <w:tab/>
          <w:delText>80</w:delText>
        </w:r>
      </w:del>
    </w:p>
    <w:p w14:paraId="5B80C272" w14:textId="4FF7D02E" w:rsidR="004748C7" w:rsidDel="00683090" w:rsidRDefault="004748C7">
      <w:pPr>
        <w:pStyle w:val="TOC4"/>
        <w:rPr>
          <w:del w:id="153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35"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.6.5</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Binary data</w:delText>
        </w:r>
        <w:r w:rsidDel="00683090">
          <w:rPr>
            <w:noProof/>
          </w:rPr>
          <w:tab/>
          <w:delText>80</w:delText>
        </w:r>
      </w:del>
    </w:p>
    <w:p w14:paraId="75B06E45" w14:textId="1177869E" w:rsidR="004748C7" w:rsidDel="00683090" w:rsidRDefault="004748C7">
      <w:pPr>
        <w:pStyle w:val="TOC3"/>
        <w:rPr>
          <w:del w:id="153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37"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.7</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Error Handling</w:delText>
        </w:r>
        <w:r w:rsidDel="00683090">
          <w:rPr>
            <w:noProof/>
          </w:rPr>
          <w:tab/>
          <w:delText>80</w:delText>
        </w:r>
      </w:del>
    </w:p>
    <w:p w14:paraId="0C834BA0" w14:textId="159D8ADF" w:rsidR="004748C7" w:rsidDel="00683090" w:rsidRDefault="004748C7">
      <w:pPr>
        <w:pStyle w:val="TOC4"/>
        <w:rPr>
          <w:del w:id="153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39"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.7.1</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General</w:delText>
        </w:r>
        <w:r w:rsidDel="00683090">
          <w:rPr>
            <w:noProof/>
          </w:rPr>
          <w:tab/>
          <w:delText>80</w:delText>
        </w:r>
      </w:del>
    </w:p>
    <w:p w14:paraId="23F8E4A9" w14:textId="35AA7CBC" w:rsidR="004748C7" w:rsidDel="00683090" w:rsidRDefault="004748C7">
      <w:pPr>
        <w:pStyle w:val="TOC4"/>
        <w:rPr>
          <w:del w:id="154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41"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.7.2</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Protocol Errors</w:delText>
        </w:r>
        <w:r w:rsidDel="00683090">
          <w:rPr>
            <w:noProof/>
          </w:rPr>
          <w:tab/>
          <w:delText>80</w:delText>
        </w:r>
      </w:del>
    </w:p>
    <w:p w14:paraId="1E68EF54" w14:textId="188624FF" w:rsidR="004748C7" w:rsidDel="00683090" w:rsidRDefault="004748C7">
      <w:pPr>
        <w:pStyle w:val="TOC4"/>
        <w:rPr>
          <w:del w:id="154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43"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.7.3</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Application Errors</w:delText>
        </w:r>
        <w:r w:rsidDel="00683090">
          <w:rPr>
            <w:noProof/>
          </w:rPr>
          <w:tab/>
          <w:delText>80</w:delText>
        </w:r>
      </w:del>
    </w:p>
    <w:p w14:paraId="3AB22B61" w14:textId="32452297" w:rsidR="004748C7" w:rsidDel="00683090" w:rsidRDefault="004748C7">
      <w:pPr>
        <w:pStyle w:val="TOC3"/>
        <w:rPr>
          <w:del w:id="154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45"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.8</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lang w:eastAsia="zh-CN"/>
          </w:rPr>
          <w:delText>Feature negotiation</w:delText>
        </w:r>
        <w:r w:rsidDel="00683090">
          <w:rPr>
            <w:noProof/>
          </w:rPr>
          <w:tab/>
          <w:delText>80</w:delText>
        </w:r>
      </w:del>
    </w:p>
    <w:p w14:paraId="6036F51D" w14:textId="2CE0064E" w:rsidR="004748C7" w:rsidDel="00683090" w:rsidRDefault="004748C7">
      <w:pPr>
        <w:pStyle w:val="TOC3"/>
        <w:rPr>
          <w:del w:id="154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47"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.9</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Security</w:delText>
        </w:r>
        <w:r w:rsidDel="00683090">
          <w:rPr>
            <w:noProof/>
          </w:rPr>
          <w:tab/>
          <w:delText>80</w:delText>
        </w:r>
      </w:del>
    </w:p>
    <w:p w14:paraId="37664150" w14:textId="5425A8FA" w:rsidR="004748C7" w:rsidDel="00683090" w:rsidRDefault="004748C7">
      <w:pPr>
        <w:pStyle w:val="TOC3"/>
        <w:rPr>
          <w:del w:id="154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49" w:author="Rapporteur" w:date="2025-05-26T17:25:00Z" w16du:dateUtc="2025-05-26T09:25:00Z">
        <w:r w:rsidRPr="00791D9E" w:rsidDel="00683090">
          <w:rPr>
            <w:rFonts w:eastAsia="宋体"/>
            <w:noProof/>
          </w:rPr>
          <w:delText>6.</w:delText>
        </w:r>
        <w:r w:rsidRPr="00791D9E" w:rsidDel="00683090">
          <w:rPr>
            <w:rFonts w:eastAsia="宋体"/>
            <w:noProof/>
            <w:lang w:eastAsia="zh-CN"/>
          </w:rPr>
          <w:delText>5</w:delText>
        </w:r>
        <w:r w:rsidRPr="00791D9E" w:rsidDel="00683090">
          <w:rPr>
            <w:rFonts w:eastAsia="宋体"/>
            <w:noProof/>
          </w:rPr>
          <w:delText>.10</w:delText>
        </w:r>
        <w:r w:rsidDel="00683090">
          <w:rPr>
            <w:rFonts w:asciiTheme="minorHAnsi" w:eastAsiaTheme="minorEastAsia" w:hAnsiTheme="minorHAnsi" w:cstheme="minorBidi"/>
            <w:noProof/>
            <w:kern w:val="2"/>
            <w:sz w:val="24"/>
            <w:szCs w:val="24"/>
            <w:lang w:eastAsia="en-GB"/>
            <w14:ligatures w14:val="standardContextual"/>
          </w:rPr>
          <w:tab/>
        </w:r>
        <w:r w:rsidRPr="00791D9E" w:rsidDel="00683090">
          <w:rPr>
            <w:rFonts w:eastAsia="宋体"/>
            <w:noProof/>
          </w:rPr>
          <w:delText>HTTP redirection</w:delText>
        </w:r>
        <w:r w:rsidDel="00683090">
          <w:rPr>
            <w:noProof/>
          </w:rPr>
          <w:tab/>
          <w:delText>81</w:delText>
        </w:r>
      </w:del>
    </w:p>
    <w:p w14:paraId="68E4637D" w14:textId="7B369AB3" w:rsidR="004748C7" w:rsidDel="00683090" w:rsidRDefault="004748C7">
      <w:pPr>
        <w:pStyle w:val="TOC8"/>
        <w:rPr>
          <w:del w:id="1550" w:author="Rapporteur" w:date="2025-05-26T17:25:00Z" w16du:dateUtc="2025-05-26T09:25:00Z"/>
          <w:rFonts w:asciiTheme="minorHAnsi" w:eastAsiaTheme="minorEastAsia" w:hAnsiTheme="minorHAnsi" w:cstheme="minorBidi"/>
          <w:b w:val="0"/>
          <w:noProof/>
          <w:kern w:val="2"/>
          <w:sz w:val="24"/>
          <w:szCs w:val="24"/>
          <w:lang w:eastAsia="en-GB"/>
          <w14:ligatures w14:val="standardContextual"/>
        </w:rPr>
      </w:pPr>
      <w:del w:id="1551" w:author="Rapporteur" w:date="2025-05-26T17:25:00Z" w16du:dateUtc="2025-05-26T09:25:00Z">
        <w:r w:rsidDel="00683090">
          <w:rPr>
            <w:noProof/>
          </w:rPr>
          <w:delText>Annex A (normative):</w:delText>
        </w:r>
        <w:r w:rsidDel="00683090">
          <w:rPr>
            <w:noProof/>
          </w:rPr>
          <w:tab/>
          <w:delText>OpenAPI specification</w:delText>
        </w:r>
        <w:r w:rsidDel="00683090">
          <w:rPr>
            <w:noProof/>
          </w:rPr>
          <w:tab/>
          <w:delText>82</w:delText>
        </w:r>
      </w:del>
    </w:p>
    <w:p w14:paraId="1CC9B2EA" w14:textId="132E13AE" w:rsidR="004748C7" w:rsidDel="00683090" w:rsidRDefault="004748C7">
      <w:pPr>
        <w:pStyle w:val="TOC1"/>
        <w:rPr>
          <w:del w:id="1552"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53" w:author="Rapporteur" w:date="2025-05-26T17:25:00Z" w16du:dateUtc="2025-05-26T09:25:00Z">
        <w:r w:rsidDel="00683090">
          <w:rPr>
            <w:noProof/>
          </w:rPr>
          <w:delText>A.1</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General</w:delText>
        </w:r>
        <w:r w:rsidDel="00683090">
          <w:rPr>
            <w:noProof/>
          </w:rPr>
          <w:tab/>
          <w:delText>82</w:delText>
        </w:r>
      </w:del>
    </w:p>
    <w:p w14:paraId="00E18232" w14:textId="6C59605B" w:rsidR="004748C7" w:rsidDel="00683090" w:rsidRDefault="004748C7">
      <w:pPr>
        <w:pStyle w:val="TOC1"/>
        <w:rPr>
          <w:del w:id="1554"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55" w:author="Rapporteur" w:date="2025-05-26T17:25:00Z" w16du:dateUtc="2025-05-26T09:25:00Z">
        <w:r w:rsidDel="00683090">
          <w:rPr>
            <w:noProof/>
          </w:rPr>
          <w:delText>A.2</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Nimsas_SessionEventControl API</w:delText>
        </w:r>
        <w:r w:rsidDel="00683090">
          <w:rPr>
            <w:noProof/>
          </w:rPr>
          <w:tab/>
          <w:delText>82</w:delText>
        </w:r>
      </w:del>
    </w:p>
    <w:p w14:paraId="664C5AB4" w14:textId="203A1E59" w:rsidR="004748C7" w:rsidDel="00683090" w:rsidRDefault="004748C7">
      <w:pPr>
        <w:pStyle w:val="TOC1"/>
        <w:rPr>
          <w:del w:id="1556"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57" w:author="Rapporteur" w:date="2025-05-26T17:25:00Z" w16du:dateUtc="2025-05-26T09:25:00Z">
        <w:r w:rsidDel="00683090">
          <w:rPr>
            <w:noProof/>
          </w:rPr>
          <w:delText>A.3</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Nimsas_MediaControl API</w:delText>
        </w:r>
        <w:r w:rsidDel="00683090">
          <w:rPr>
            <w:noProof/>
          </w:rPr>
          <w:tab/>
          <w:delText>86</w:delText>
        </w:r>
      </w:del>
    </w:p>
    <w:p w14:paraId="1A40A17B" w14:textId="33676991" w:rsidR="004748C7" w:rsidDel="00683090" w:rsidRDefault="004748C7">
      <w:pPr>
        <w:pStyle w:val="TOC1"/>
        <w:rPr>
          <w:del w:id="1558"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59" w:author="Rapporteur" w:date="2025-05-26T17:25:00Z" w16du:dateUtc="2025-05-26T09:25:00Z">
        <w:r w:rsidDel="00683090">
          <w:rPr>
            <w:noProof/>
          </w:rPr>
          <w:delText>A.</w:delText>
        </w:r>
        <w:r w:rsidRPr="00791D9E" w:rsidDel="00683090">
          <w:rPr>
            <w:rFonts w:eastAsiaTheme="minorEastAsia"/>
            <w:noProof/>
            <w:lang w:eastAsia="zh-CN"/>
          </w:rPr>
          <w:delText>4</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Nimsas_ImsSessionManagement API</w:delText>
        </w:r>
        <w:r w:rsidDel="00683090">
          <w:rPr>
            <w:noProof/>
          </w:rPr>
          <w:tab/>
          <w:delText>90</w:delText>
        </w:r>
      </w:del>
    </w:p>
    <w:p w14:paraId="3C7FB4D0" w14:textId="3B9F3AD2" w:rsidR="004748C7" w:rsidDel="00683090" w:rsidRDefault="004748C7">
      <w:pPr>
        <w:pStyle w:val="TOC1"/>
        <w:rPr>
          <w:del w:id="1560" w:author="Rapporteur" w:date="2025-05-26T17:25:00Z" w16du:dateUtc="2025-05-26T09:25:00Z"/>
          <w:rFonts w:asciiTheme="minorHAnsi" w:eastAsiaTheme="minorEastAsia" w:hAnsiTheme="minorHAnsi" w:cstheme="minorBidi"/>
          <w:noProof/>
          <w:kern w:val="2"/>
          <w:sz w:val="24"/>
          <w:szCs w:val="24"/>
          <w:lang w:eastAsia="en-GB"/>
          <w14:ligatures w14:val="standardContextual"/>
        </w:rPr>
      </w:pPr>
      <w:del w:id="1561" w:author="Rapporteur" w:date="2025-05-26T17:25:00Z" w16du:dateUtc="2025-05-26T09:25:00Z">
        <w:r w:rsidDel="00683090">
          <w:rPr>
            <w:noProof/>
          </w:rPr>
          <w:delText>A.</w:delText>
        </w:r>
        <w:r w:rsidRPr="00791D9E" w:rsidDel="00683090">
          <w:rPr>
            <w:rFonts w:eastAsiaTheme="minorEastAsia"/>
            <w:noProof/>
            <w:lang w:eastAsia="zh-CN"/>
          </w:rPr>
          <w:delText>5</w:delText>
        </w:r>
        <w:r w:rsidDel="00683090">
          <w:rPr>
            <w:rFonts w:asciiTheme="minorHAnsi" w:eastAsiaTheme="minorEastAsia" w:hAnsiTheme="minorHAnsi" w:cstheme="minorBidi"/>
            <w:noProof/>
            <w:kern w:val="2"/>
            <w:sz w:val="24"/>
            <w:szCs w:val="24"/>
            <w:lang w:eastAsia="en-GB"/>
            <w14:ligatures w14:val="standardContextual"/>
          </w:rPr>
          <w:tab/>
        </w:r>
        <w:r w:rsidDel="00683090">
          <w:rPr>
            <w:noProof/>
          </w:rPr>
          <w:delText>Nimsas_ImsEE API</w:delText>
        </w:r>
        <w:r w:rsidDel="00683090">
          <w:rPr>
            <w:noProof/>
          </w:rPr>
          <w:tab/>
          <w:delText>90</w:delText>
        </w:r>
      </w:del>
    </w:p>
    <w:p w14:paraId="0A487432" w14:textId="64653150" w:rsidR="004748C7" w:rsidDel="00683090" w:rsidRDefault="004748C7">
      <w:pPr>
        <w:pStyle w:val="TOC8"/>
        <w:rPr>
          <w:del w:id="1562" w:author="Rapporteur" w:date="2025-05-26T17:25:00Z" w16du:dateUtc="2025-05-26T09:25:00Z"/>
          <w:rFonts w:asciiTheme="minorHAnsi" w:eastAsiaTheme="minorEastAsia" w:hAnsiTheme="minorHAnsi" w:cstheme="minorBidi"/>
          <w:b w:val="0"/>
          <w:noProof/>
          <w:kern w:val="2"/>
          <w:sz w:val="24"/>
          <w:szCs w:val="24"/>
          <w:lang w:eastAsia="en-GB"/>
          <w14:ligatures w14:val="standardContextual"/>
        </w:rPr>
      </w:pPr>
      <w:del w:id="1563" w:author="Rapporteur" w:date="2025-05-26T17:25:00Z" w16du:dateUtc="2025-05-26T09:25:00Z">
        <w:r w:rsidDel="00683090">
          <w:rPr>
            <w:noProof/>
          </w:rPr>
          <w:delText>Annex B (informative):</w:delText>
        </w:r>
        <w:r w:rsidDel="00683090">
          <w:rPr>
            <w:noProof/>
          </w:rPr>
          <w:tab/>
          <w:delText>Change history</w:delText>
        </w:r>
        <w:r w:rsidDel="00683090">
          <w:rPr>
            <w:noProof/>
          </w:rPr>
          <w:tab/>
          <w:delText>91</w:delText>
        </w:r>
      </w:del>
    </w:p>
    <w:p w14:paraId="79B6A06A" w14:textId="189E5378" w:rsidR="007B3457" w:rsidRDefault="00000000">
      <w:r>
        <w:rPr>
          <w:sz w:val="22"/>
        </w:rPr>
        <w:fldChar w:fldCharType="end"/>
      </w:r>
    </w:p>
    <w:p w14:paraId="6E350C39" w14:textId="77777777" w:rsidR="007B3457" w:rsidRDefault="00000000">
      <w:pPr>
        <w:pStyle w:val="1"/>
      </w:pPr>
      <w:r>
        <w:br w:type="page"/>
      </w:r>
      <w:bookmarkStart w:id="1564" w:name="foreword"/>
      <w:bookmarkStart w:id="1565" w:name="_Toc35971368"/>
      <w:bookmarkStart w:id="1566" w:name="_Toc2086433"/>
      <w:bookmarkStart w:id="1567" w:name="_Toc199172741"/>
      <w:bookmarkEnd w:id="1564"/>
      <w:r>
        <w:lastRenderedPageBreak/>
        <w:t>Foreword</w:t>
      </w:r>
      <w:bookmarkEnd w:id="1565"/>
      <w:bookmarkEnd w:id="1566"/>
      <w:bookmarkEnd w:id="1567"/>
    </w:p>
    <w:p w14:paraId="0422E185" w14:textId="77777777" w:rsidR="007B3457" w:rsidRDefault="00000000">
      <w:r>
        <w:t xml:space="preserve">This Technical </w:t>
      </w:r>
      <w:bookmarkStart w:id="1568" w:name="spectype3"/>
      <w:r>
        <w:t>Specification</w:t>
      </w:r>
      <w:bookmarkEnd w:id="156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69" w:name="introduction"/>
      <w:bookmarkEnd w:id="1569"/>
      <w:r>
        <w:br w:type="page"/>
      </w:r>
      <w:bookmarkStart w:id="1570" w:name="_Toc35971370"/>
      <w:bookmarkStart w:id="1571" w:name="_Toc510696578"/>
      <w:bookmarkStart w:id="1572" w:name="_Toc199172742"/>
      <w:r>
        <w:lastRenderedPageBreak/>
        <w:t>1</w:t>
      </w:r>
      <w:r>
        <w:tab/>
        <w:t>Scope</w:t>
      </w:r>
      <w:bookmarkEnd w:id="1570"/>
      <w:bookmarkEnd w:id="1571"/>
      <w:bookmarkEnd w:id="157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573" w:name="_Toc35971371"/>
      <w:bookmarkStart w:id="1574" w:name="_Toc510696579"/>
      <w:bookmarkStart w:id="1575" w:name="_Toc199172743"/>
      <w:r>
        <w:t>2</w:t>
      </w:r>
      <w:r>
        <w:tab/>
        <w:t>References</w:t>
      </w:r>
      <w:bookmarkEnd w:id="1573"/>
      <w:bookmarkEnd w:id="1574"/>
      <w:bookmarkEnd w:id="157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1576"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157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rPr>
          <w:ins w:id="1577" w:author="C4-251471" w:date="2025-04-23T10:53:00Z" w16du:dateUtc="2025-04-23T02:53:00Z"/>
        </w:rPr>
      </w:pPr>
      <w:bookmarkStart w:id="1578"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1578"/>
    </w:p>
    <w:p w14:paraId="7F984223" w14:textId="10D4D103" w:rsidR="00B064FF" w:rsidRPr="00B064FF" w:rsidRDefault="00DE7BF0" w:rsidP="00DE7BF0">
      <w:pPr>
        <w:pStyle w:val="EX"/>
        <w:rPr>
          <w:rFonts w:eastAsiaTheme="minorEastAsia"/>
          <w:lang w:eastAsia="zh-CN"/>
        </w:rPr>
      </w:pPr>
      <w:ins w:id="1579" w:author="C4-251471" w:date="2025-04-23T10:53:00Z" w16du:dateUtc="2025-04-23T02:53:00Z">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ins>
    </w:p>
    <w:p w14:paraId="489660D0" w14:textId="77777777" w:rsidR="007B3457" w:rsidRDefault="00000000">
      <w:pPr>
        <w:pStyle w:val="1"/>
      </w:pPr>
      <w:bookmarkStart w:id="1580" w:name="_Toc510696580"/>
      <w:bookmarkStart w:id="1581" w:name="_Toc35971372"/>
      <w:bookmarkStart w:id="1582" w:name="_Toc199172744"/>
      <w:r>
        <w:t>3</w:t>
      </w:r>
      <w:r>
        <w:tab/>
        <w:t>Definitions, symbols and abbreviations</w:t>
      </w:r>
      <w:bookmarkEnd w:id="1580"/>
      <w:bookmarkEnd w:id="1581"/>
      <w:bookmarkEnd w:id="1582"/>
    </w:p>
    <w:p w14:paraId="4C0CE8FF" w14:textId="77777777" w:rsidR="007B3457" w:rsidRDefault="00000000">
      <w:pPr>
        <w:pStyle w:val="21"/>
      </w:pPr>
      <w:bookmarkStart w:id="1583" w:name="_Toc510696581"/>
      <w:bookmarkStart w:id="1584" w:name="_Toc35971373"/>
      <w:bookmarkStart w:id="1585" w:name="_Toc199172745"/>
      <w:r>
        <w:t>3.1</w:t>
      </w:r>
      <w:r>
        <w:tab/>
        <w:t>Definitions</w:t>
      </w:r>
      <w:bookmarkEnd w:id="1583"/>
      <w:bookmarkEnd w:id="1584"/>
      <w:bookmarkEnd w:id="1585"/>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1586" w:name="_Toc510696582"/>
      <w:bookmarkStart w:id="1587" w:name="_Toc35971374"/>
      <w:bookmarkStart w:id="1588" w:name="_Toc199172746"/>
      <w:r>
        <w:t>3.2</w:t>
      </w:r>
      <w:r>
        <w:tab/>
        <w:t>Symbols</w:t>
      </w:r>
      <w:bookmarkEnd w:id="1586"/>
      <w:bookmarkEnd w:id="1587"/>
      <w:bookmarkEnd w:id="1588"/>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1589" w:name="_Toc510696583"/>
      <w:bookmarkStart w:id="1590" w:name="_Toc35971375"/>
      <w:bookmarkStart w:id="1591" w:name="_Toc199172747"/>
      <w:r>
        <w:t>3.3</w:t>
      </w:r>
      <w:r>
        <w:tab/>
        <w:t>Abbreviations</w:t>
      </w:r>
      <w:bookmarkEnd w:id="1589"/>
      <w:bookmarkEnd w:id="1590"/>
      <w:bookmarkEnd w:id="1591"/>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宋体"/>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1"/>
      </w:pPr>
      <w:bookmarkStart w:id="1592" w:name="_Toc510696584"/>
      <w:bookmarkStart w:id="1593" w:name="_Toc35971376"/>
      <w:bookmarkStart w:id="1594" w:name="_Toc199172748"/>
      <w:r>
        <w:t>4</w:t>
      </w:r>
      <w:r>
        <w:tab/>
        <w:t>Overview</w:t>
      </w:r>
      <w:bookmarkEnd w:id="1592"/>
      <w:bookmarkEnd w:id="1593"/>
      <w:bookmarkEnd w:id="1594"/>
    </w:p>
    <w:p w14:paraId="36819153" w14:textId="77777777" w:rsidR="00B4480E" w:rsidRPr="00B910B8" w:rsidRDefault="00B4480E" w:rsidP="00B910B8">
      <w:r w:rsidRPr="00B910B8">
        <w:t>The IP Multimedia Subsystem (IMS) architecture supporting the Data Channel services is defined in 3GPP TS</w:t>
      </w:r>
      <w:bookmarkStart w:id="1595" w:name="_Hlk130919788"/>
      <w:r w:rsidRPr="00B910B8">
        <w:t> </w:t>
      </w:r>
      <w:bookmarkEnd w:id="1595"/>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3E4692C7" w:rsidR="00B4480E" w:rsidRPr="007C500A" w:rsidRDefault="00D77FE2" w:rsidP="00B910B8">
      <w:pPr>
        <w:pStyle w:val="TH"/>
        <w:rPr>
          <w:rFonts w:eastAsiaTheme="minorEastAsia"/>
        </w:rPr>
      </w:pPr>
      <w:r>
        <w:rPr>
          <w:rFonts w:eastAsiaTheme="minorEastAsia"/>
        </w:rPr>
        <w:object w:dxaOrig="6757" w:dyaOrig="2460" w14:anchorId="5C8E5662">
          <v:shape id="_x0000_i1027" type="#_x0000_t75" style="width:337.8pt;height:123.1pt" o:ole="">
            <v:imagedata r:id="rId13" o:title=""/>
          </v:shape>
          <o:OLEObject Type="Embed" ProgID="Visio.Drawing.15" ShapeID="_x0000_i1027" DrawAspect="Content" ObjectID="_1809792809"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5C00D1F9" w14:textId="3479B981" w:rsidR="007B3457" w:rsidRDefault="00944AF9" w:rsidP="00944AF9">
      <w:pPr>
        <w:pStyle w:val="EditorsNote"/>
      </w:pPr>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w:t>
      </w:r>
      <w:r>
        <w:rPr>
          <w:rFonts w:hint="eastAsia"/>
          <w:lang w:eastAsia="zh-CN"/>
        </w:rPr>
        <w:t>is</w:t>
      </w:r>
      <w:r>
        <w:rPr>
          <w:lang w:eastAsia="zh-CN"/>
        </w:rPr>
        <w:t xml:space="preserve"> still under definition of Stage 2, which needs to be added after stage 2 definition.</w:t>
      </w:r>
    </w:p>
    <w:p w14:paraId="268419D8" w14:textId="50B50D1A" w:rsidR="007B3457" w:rsidRDefault="00000000">
      <w:pPr>
        <w:pStyle w:val="1"/>
      </w:pPr>
      <w:bookmarkStart w:id="1596" w:name="_Toc35971377"/>
      <w:bookmarkStart w:id="1597" w:name="_Toc510696585"/>
      <w:bookmarkStart w:id="1598" w:name="_Toc199172749"/>
      <w:r>
        <w:t>5</w:t>
      </w:r>
      <w:r>
        <w:tab/>
        <w:t xml:space="preserve">Services offered by the </w:t>
      </w:r>
      <w:r w:rsidR="00BC5821">
        <w:t>IMS AS</w:t>
      </w:r>
      <w:bookmarkEnd w:id="1596"/>
      <w:bookmarkEnd w:id="1597"/>
      <w:bookmarkEnd w:id="1598"/>
    </w:p>
    <w:p w14:paraId="590E96AC" w14:textId="77777777" w:rsidR="00BC5821" w:rsidRPr="00BC5821" w:rsidRDefault="00BC5821" w:rsidP="007C500A">
      <w:pPr>
        <w:pStyle w:val="21"/>
      </w:pPr>
      <w:bookmarkStart w:id="1599" w:name="_Toc199172750"/>
      <w:r w:rsidRPr="00BC5821">
        <w:t>5.1</w:t>
      </w:r>
      <w:r w:rsidRPr="00BC5821">
        <w:tab/>
        <w:t>Introduction</w:t>
      </w:r>
      <w:bookmarkEnd w:id="1599"/>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1600"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1600"/>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lastRenderedPageBreak/>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shd w:val="clear" w:color="auto" w:fill="auto"/>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shd w:val="clear" w:color="auto" w:fill="auto"/>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shd w:val="clear" w:color="auto" w:fill="auto"/>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shd w:val="clear" w:color="auto" w:fill="auto"/>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shd w:val="clear" w:color="auto" w:fill="auto"/>
          </w:tcPr>
          <w:p w14:paraId="795487D8" w14:textId="68E2FF9C" w:rsidR="00944AF9" w:rsidRPr="00BC5821" w:rsidRDefault="00944AF9" w:rsidP="00944AF9">
            <w:pPr>
              <w:pStyle w:val="TAL"/>
            </w:pPr>
            <w:r>
              <w:rPr>
                <w:rFonts w:hint="eastAsia"/>
                <w:lang w:eastAsia="zh-CN"/>
              </w:rPr>
              <w:t>nimsas-ism</w:t>
            </w:r>
          </w:p>
        </w:tc>
        <w:tc>
          <w:tcPr>
            <w:tcW w:w="765" w:type="dxa"/>
            <w:shd w:val="clear" w:color="auto" w:fill="auto"/>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shd w:val="clear" w:color="auto" w:fill="auto"/>
          </w:tcPr>
          <w:p w14:paraId="7A464DD0" w14:textId="683CF0A5" w:rsidR="008D4BD0" w:rsidRDefault="008D4BD0" w:rsidP="008D4BD0">
            <w:pPr>
              <w:pStyle w:val="TAL"/>
              <w:rPr>
                <w:lang w:eastAsia="zh-CN"/>
              </w:rPr>
            </w:pPr>
            <w:r>
              <w:rPr>
                <w:rFonts w:hint="eastAsia"/>
                <w:lang w:eastAsia="zh-CN"/>
              </w:rPr>
              <w:t>Nimsas_EventExposure</w:t>
            </w:r>
          </w:p>
        </w:tc>
        <w:tc>
          <w:tcPr>
            <w:tcW w:w="719" w:type="dxa"/>
            <w:shd w:val="clear" w:color="auto" w:fill="auto"/>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shd w:val="clear" w:color="auto" w:fill="auto"/>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shd w:val="clear" w:color="auto" w:fill="auto"/>
          </w:tcPr>
          <w:p w14:paraId="686CEDBF" w14:textId="5B7C6706" w:rsidR="008D4BD0" w:rsidRPr="00BC5821" w:rsidRDefault="008D4BD0" w:rsidP="008D4BD0">
            <w:pPr>
              <w:pStyle w:val="TAL"/>
            </w:pPr>
            <w:r>
              <w:rPr>
                <w:rFonts w:hint="eastAsia"/>
                <w:lang w:eastAsia="zh-CN"/>
              </w:rPr>
              <w:t>TS29.175_Nimsas_EventExposure.yaml</w:t>
            </w:r>
          </w:p>
        </w:tc>
        <w:tc>
          <w:tcPr>
            <w:tcW w:w="964" w:type="dxa"/>
            <w:shd w:val="clear" w:color="auto" w:fill="auto"/>
          </w:tcPr>
          <w:p w14:paraId="35E9973F" w14:textId="4E893236" w:rsidR="008D4BD0" w:rsidRDefault="008D4BD0" w:rsidP="008D4BD0">
            <w:pPr>
              <w:pStyle w:val="TAL"/>
              <w:rPr>
                <w:lang w:eastAsia="zh-CN"/>
              </w:rPr>
            </w:pPr>
            <w:r>
              <w:rPr>
                <w:rFonts w:hint="eastAsia"/>
                <w:lang w:eastAsia="zh-CN"/>
              </w:rPr>
              <w:t>nimsas-ee</w:t>
            </w:r>
          </w:p>
        </w:tc>
        <w:tc>
          <w:tcPr>
            <w:tcW w:w="765" w:type="dxa"/>
            <w:shd w:val="clear" w:color="auto" w:fill="auto"/>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shd w:val="clear" w:color="auto" w:fill="auto"/>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shd w:val="clear" w:color="auto" w:fill="auto"/>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shd w:val="clear" w:color="auto" w:fill="auto"/>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shd w:val="clear" w:color="auto" w:fill="auto"/>
          </w:tcPr>
          <w:p w14:paraId="549A4D9D" w14:textId="42DF810A" w:rsidR="00CF3910" w:rsidRDefault="00CF3910" w:rsidP="00CF3910">
            <w:pPr>
              <w:pStyle w:val="TAL"/>
              <w:rPr>
                <w:lang w:eastAsia="zh-CN"/>
              </w:rPr>
            </w:pPr>
            <w:r>
              <w:rPr>
                <w:rFonts w:hint="eastAsia"/>
                <w:lang w:eastAsia="zh-CN"/>
              </w:rPr>
              <w:t>TS29.175_Nimsas_ImsPP.yaml</w:t>
            </w:r>
          </w:p>
        </w:tc>
        <w:tc>
          <w:tcPr>
            <w:tcW w:w="964" w:type="dxa"/>
            <w:shd w:val="clear" w:color="auto" w:fill="auto"/>
          </w:tcPr>
          <w:p w14:paraId="3EA07346" w14:textId="13662BFC" w:rsidR="00CF3910" w:rsidRDefault="00CF3910" w:rsidP="00CF3910">
            <w:pPr>
              <w:pStyle w:val="TAL"/>
              <w:rPr>
                <w:lang w:eastAsia="zh-CN"/>
              </w:rPr>
            </w:pPr>
            <w:r>
              <w:rPr>
                <w:rFonts w:hint="eastAsia"/>
                <w:lang w:eastAsia="zh-CN"/>
              </w:rPr>
              <w:t>nimsas-ipp</w:t>
            </w:r>
          </w:p>
        </w:tc>
        <w:tc>
          <w:tcPr>
            <w:tcW w:w="765" w:type="dxa"/>
            <w:shd w:val="clear" w:color="auto" w:fill="auto"/>
          </w:tcPr>
          <w:p w14:paraId="2C732C35" w14:textId="51B223BC" w:rsidR="00CF3910" w:rsidRDefault="00CF3910" w:rsidP="00CF3910">
            <w:pPr>
              <w:pStyle w:val="TAL"/>
              <w:rPr>
                <w:lang w:eastAsia="zh-CN"/>
              </w:rPr>
            </w:pPr>
            <w:r>
              <w:rPr>
                <w:rFonts w:hint="eastAsia"/>
                <w:lang w:eastAsia="zh-CN"/>
              </w:rPr>
              <w:t>A.</w:t>
            </w:r>
            <w:r w:rsidRPr="00755785">
              <w:rPr>
                <w:rFonts w:hint="eastAsia"/>
                <w:highlight w:val="yellow"/>
                <w:lang w:eastAsia="zh-CN"/>
              </w:rPr>
              <w:t>x</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1601" w:name="_Toc199172751"/>
      <w:bookmarkStart w:id="1602" w:name="_Toc35971385"/>
      <w:bookmarkStart w:id="1603" w:name="_Toc510696593"/>
      <w:r w:rsidRPr="009E4880">
        <w:t>5.2</w:t>
      </w:r>
      <w:r w:rsidRPr="009E4880">
        <w:tab/>
        <w:t>Nimsas_SessionEventControl Service</w:t>
      </w:r>
      <w:bookmarkEnd w:id="1601"/>
    </w:p>
    <w:p w14:paraId="5B439F0E" w14:textId="77777777" w:rsidR="009E4880" w:rsidRPr="009E4880" w:rsidRDefault="009E4880" w:rsidP="007C500A">
      <w:pPr>
        <w:pStyle w:val="31"/>
      </w:pPr>
      <w:bookmarkStart w:id="1604" w:name="_Toc199172752"/>
      <w:r w:rsidRPr="009E4880">
        <w:t>5.2.1</w:t>
      </w:r>
      <w:r w:rsidRPr="009E4880">
        <w:tab/>
        <w:t>Service Description</w:t>
      </w:r>
      <w:bookmarkEnd w:id="1604"/>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1605" w:name="_Toc199172753"/>
      <w:r w:rsidRPr="009E4880">
        <w:t>5.2.2</w:t>
      </w:r>
      <w:r w:rsidRPr="009E4880">
        <w:tab/>
        <w:t>Service Operations</w:t>
      </w:r>
      <w:bookmarkEnd w:id="1605"/>
    </w:p>
    <w:p w14:paraId="54469F35" w14:textId="77777777" w:rsidR="009E4880" w:rsidRPr="009E4880" w:rsidRDefault="009E4880" w:rsidP="007C500A">
      <w:pPr>
        <w:pStyle w:val="41"/>
      </w:pPr>
      <w:bookmarkStart w:id="1606" w:name="_Toc199172754"/>
      <w:r w:rsidRPr="009E4880">
        <w:t>5.2.2.1</w:t>
      </w:r>
      <w:r w:rsidRPr="009E4880">
        <w:tab/>
        <w:t>Introduction</w:t>
      </w:r>
      <w:bookmarkEnd w:id="1606"/>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1607"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1608" w:name="_Toc199172755"/>
      <w:r w:rsidRPr="00B910B8">
        <w:t>5.2.2.1A</w:t>
      </w:r>
      <w:r w:rsidRPr="00B910B8">
        <w:tab/>
        <w:t>Subscribe</w:t>
      </w:r>
      <w:bookmarkEnd w:id="1608"/>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1609" w:name="_Toc199172756"/>
      <w:bookmarkEnd w:id="1607"/>
      <w:r w:rsidRPr="009E4880">
        <w:lastRenderedPageBreak/>
        <w:t>5.2.2.2</w:t>
      </w:r>
      <w:r w:rsidRPr="009E4880">
        <w:tab/>
        <w:t>Notify</w:t>
      </w:r>
      <w:bookmarkEnd w:id="1609"/>
    </w:p>
    <w:p w14:paraId="55C426AB" w14:textId="77777777" w:rsidR="009E4880" w:rsidRPr="009E4880" w:rsidRDefault="009E4880" w:rsidP="007C500A">
      <w:pPr>
        <w:pStyle w:val="51"/>
      </w:pPr>
      <w:bookmarkStart w:id="1610" w:name="_Toc199172757"/>
      <w:r w:rsidRPr="009E4880">
        <w:t>5.2.2.2.1</w:t>
      </w:r>
      <w:r w:rsidRPr="009E4880">
        <w:tab/>
        <w:t>General</w:t>
      </w:r>
      <w:bookmarkEnd w:id="1610"/>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1611" w:name="_Toc199172758"/>
      <w:bookmarkStart w:id="1612" w:name="_Toc35971387"/>
      <w:bookmarkStart w:id="1613" w:name="_Toc510696595"/>
      <w:bookmarkEnd w:id="1602"/>
      <w:bookmarkEnd w:id="1603"/>
      <w:r w:rsidRPr="00B910B8">
        <w:t>5.2.2.2.2</w:t>
      </w:r>
      <w:r w:rsidRPr="00B910B8">
        <w:tab/>
        <w:t>Notification for Session Event</w:t>
      </w:r>
      <w:bookmarkEnd w:id="1611"/>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5pt;height:105.2pt" o:ole="">
            <v:imagedata r:id="rId15" o:title=""/>
          </v:shape>
          <o:OLEObject Type="Embed" ProgID="Visio.Drawing.15" ShapeID="_x0000_i1028" DrawAspect="Content" ObjectID="_1809792810"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1614" w:name="_Toc199172759"/>
      <w:bookmarkEnd w:id="1612"/>
      <w:bookmarkEnd w:id="1613"/>
      <w:r w:rsidRPr="00577A16">
        <w:t>5.3</w:t>
      </w:r>
      <w:r w:rsidRPr="00577A16">
        <w:tab/>
        <w:t>Nimsas_MediaControl Service</w:t>
      </w:r>
      <w:bookmarkEnd w:id="1614"/>
    </w:p>
    <w:p w14:paraId="34B073A6" w14:textId="77777777" w:rsidR="00577A16" w:rsidRPr="00577A16" w:rsidRDefault="00577A16" w:rsidP="007C500A">
      <w:pPr>
        <w:pStyle w:val="31"/>
      </w:pPr>
      <w:bookmarkStart w:id="1615" w:name="_Toc199172760"/>
      <w:r w:rsidRPr="00577A16">
        <w:t>5.3.1</w:t>
      </w:r>
      <w:r w:rsidRPr="00577A16">
        <w:tab/>
        <w:t>Service Description</w:t>
      </w:r>
      <w:bookmarkEnd w:id="1615"/>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69D3003B" w14:textId="77777777" w:rsidR="0067343D" w:rsidRDefault="0067343D" w:rsidP="0067343D">
      <w:pPr>
        <w:pStyle w:val="EditorsNote"/>
        <w:rPr>
          <w:lang w:eastAsia="zh-CN"/>
        </w:rPr>
      </w:pPr>
      <w:r>
        <w:rPr>
          <w:lang w:eastAsia="zh-CN"/>
        </w:rPr>
        <w:t>Editor’s note:</w:t>
      </w:r>
      <w:r>
        <w:rPr>
          <w:lang w:eastAsia="zh-CN"/>
        </w:rPr>
        <w:tab/>
      </w:r>
      <w:r>
        <w:rPr>
          <w:rFonts w:hint="eastAsia"/>
          <w:lang w:eastAsia="zh-CN"/>
        </w:rPr>
        <w:t>H</w:t>
      </w:r>
      <w:r>
        <w:rPr>
          <w:lang w:eastAsia="zh-CN"/>
        </w:rPr>
        <w:t>ow the interworking is supported in the Nimsas_MediaControl service should align with stage 2 definition.</w:t>
      </w:r>
    </w:p>
    <w:p w14:paraId="14321C56" w14:textId="77777777" w:rsidR="00577A16" w:rsidRPr="00577A16" w:rsidRDefault="00577A16" w:rsidP="007C500A">
      <w:pPr>
        <w:pStyle w:val="31"/>
      </w:pPr>
      <w:bookmarkStart w:id="1616" w:name="_Toc199172761"/>
      <w:r w:rsidRPr="00577A16">
        <w:lastRenderedPageBreak/>
        <w:t>5.3.2</w:t>
      </w:r>
      <w:r w:rsidRPr="00577A16">
        <w:tab/>
        <w:t>Service Operations</w:t>
      </w:r>
      <w:bookmarkEnd w:id="1616"/>
    </w:p>
    <w:p w14:paraId="6175CC75" w14:textId="77777777" w:rsidR="00577A16" w:rsidRPr="00577A16" w:rsidRDefault="00577A16" w:rsidP="007C500A">
      <w:pPr>
        <w:pStyle w:val="41"/>
      </w:pPr>
      <w:bookmarkStart w:id="1617" w:name="_Toc199172762"/>
      <w:r w:rsidRPr="00577A16">
        <w:t>5.3.2.1</w:t>
      </w:r>
      <w:r w:rsidRPr="00577A16">
        <w:tab/>
        <w:t>Introduction</w:t>
      </w:r>
      <w:bookmarkEnd w:id="1617"/>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1618"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1618"/>
    </w:tbl>
    <w:p w14:paraId="65E42E48" w14:textId="77777777" w:rsidR="009A07E2" w:rsidRPr="00B910B8" w:rsidRDefault="009A07E2" w:rsidP="00B910B8"/>
    <w:p w14:paraId="63808CC1" w14:textId="77777777" w:rsidR="00577A16" w:rsidRPr="00577A16" w:rsidRDefault="00577A16" w:rsidP="007C500A">
      <w:pPr>
        <w:pStyle w:val="41"/>
      </w:pPr>
      <w:bookmarkStart w:id="1619" w:name="_Toc199172763"/>
      <w:r w:rsidRPr="00577A16">
        <w:t>5.3.2.2</w:t>
      </w:r>
      <w:r w:rsidRPr="00577A16">
        <w:tab/>
        <w:t>MediaInstruction</w:t>
      </w:r>
      <w:bookmarkEnd w:id="1619"/>
    </w:p>
    <w:p w14:paraId="55A4BD13" w14:textId="77777777" w:rsidR="00577A16" w:rsidRPr="00577A16" w:rsidRDefault="00577A16" w:rsidP="007C500A">
      <w:pPr>
        <w:pStyle w:val="51"/>
      </w:pPr>
      <w:bookmarkStart w:id="1620" w:name="_Toc199172764"/>
      <w:r w:rsidRPr="00577A16">
        <w:t>5.3.2.2.1</w:t>
      </w:r>
      <w:r w:rsidRPr="00577A16">
        <w:tab/>
        <w:t>General</w:t>
      </w:r>
      <w:bookmarkEnd w:id="1620"/>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1621" w:name="_Toc199172765"/>
      <w:r w:rsidRPr="00B910B8">
        <w:t>5.</w:t>
      </w:r>
      <w:r>
        <w:t>3</w:t>
      </w:r>
      <w:r w:rsidRPr="00B910B8">
        <w:t>.2.2.</w:t>
      </w:r>
      <w:r w:rsidR="006C1BEE">
        <w:t>2</w:t>
      </w:r>
      <w:r w:rsidRPr="00B910B8">
        <w:tab/>
      </w:r>
      <w:r>
        <w:t>Media Instruction</w:t>
      </w:r>
      <w:bookmarkEnd w:id="1621"/>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8pt;height:94.5pt" o:ole="">
            <v:imagedata r:id="rId17" o:title=""/>
          </v:shape>
          <o:OLEObject Type="Embed" ProgID="Visio.Drawing.15" ShapeID="_x0000_i1029" DrawAspect="Content" ObjectID="_1809792811"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lastRenderedPageBreak/>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1622" w:name="_Toc199172766"/>
      <w:bookmarkStart w:id="1623" w:name="_Toc35971389"/>
      <w:bookmarkStart w:id="1624"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1622"/>
    </w:p>
    <w:p w14:paraId="7A4F88AB" w14:textId="217E46C7" w:rsidR="00944AF9" w:rsidRPr="009E4880" w:rsidRDefault="00944AF9" w:rsidP="00944AF9">
      <w:pPr>
        <w:pStyle w:val="31"/>
      </w:pPr>
      <w:bookmarkStart w:id="1625" w:name="_Toc199172767"/>
      <w:r w:rsidRPr="009E4880">
        <w:t>5.</w:t>
      </w:r>
      <w:r>
        <w:rPr>
          <w:rFonts w:eastAsiaTheme="minorEastAsia" w:hint="eastAsia"/>
          <w:lang w:eastAsia="zh-CN"/>
        </w:rPr>
        <w:t>4</w:t>
      </w:r>
      <w:r w:rsidRPr="009E4880">
        <w:t>.1</w:t>
      </w:r>
      <w:r w:rsidRPr="009E4880">
        <w:tab/>
        <w:t>Service Description</w:t>
      </w:r>
      <w:bookmarkEnd w:id="1625"/>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1626" w:name="_Toc199172768"/>
      <w:r w:rsidRPr="009E4880">
        <w:t>5.</w:t>
      </w:r>
      <w:r>
        <w:rPr>
          <w:rFonts w:eastAsiaTheme="minorEastAsia" w:hint="eastAsia"/>
          <w:lang w:eastAsia="zh-CN"/>
        </w:rPr>
        <w:t>4</w:t>
      </w:r>
      <w:r w:rsidRPr="009E4880">
        <w:t>.2</w:t>
      </w:r>
      <w:r w:rsidRPr="009E4880">
        <w:tab/>
        <w:t>Service Operations</w:t>
      </w:r>
      <w:bookmarkEnd w:id="1626"/>
    </w:p>
    <w:p w14:paraId="31B23094" w14:textId="12AD7A26" w:rsidR="00944AF9" w:rsidRPr="009E4880" w:rsidRDefault="00944AF9" w:rsidP="00944AF9">
      <w:pPr>
        <w:pStyle w:val="41"/>
      </w:pPr>
      <w:bookmarkStart w:id="1627" w:name="_Toc199172769"/>
      <w:r w:rsidRPr="009E4880">
        <w:t>5.</w:t>
      </w:r>
      <w:r>
        <w:rPr>
          <w:rFonts w:eastAsiaTheme="minorEastAsia" w:hint="eastAsia"/>
          <w:lang w:eastAsia="zh-CN"/>
        </w:rPr>
        <w:t>4</w:t>
      </w:r>
      <w:r w:rsidRPr="009E4880">
        <w:t>.2.1</w:t>
      </w:r>
      <w:r w:rsidRPr="009E4880">
        <w:tab/>
        <w:t>Introduction</w:t>
      </w:r>
      <w:bookmarkEnd w:id="1627"/>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1628" w:name="OLE_LINK7"/>
            <w:r>
              <w:rPr>
                <w:rFonts w:hint="eastAsia"/>
                <w:lang w:eastAsia="zh-CN"/>
              </w:rPr>
              <w:t>Request</w:t>
            </w:r>
            <w:r w:rsidRPr="00B910B8">
              <w:t>/</w:t>
            </w:r>
            <w:r>
              <w:rPr>
                <w:rFonts w:hint="eastAsia"/>
                <w:lang w:eastAsia="zh-CN"/>
              </w:rPr>
              <w:t>Response</w:t>
            </w:r>
            <w:bookmarkEnd w:id="1628"/>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1629" w:name="_Toc170275688"/>
      <w:bookmarkStart w:id="1630" w:name="_Toc199172770"/>
      <w:r w:rsidRPr="00B910B8">
        <w:t>5.</w:t>
      </w:r>
      <w:r>
        <w:rPr>
          <w:rFonts w:eastAsiaTheme="minorEastAsia" w:hint="eastAsia"/>
          <w:lang w:eastAsia="zh-CN"/>
        </w:rPr>
        <w:t>4</w:t>
      </w:r>
      <w:r w:rsidRPr="00B910B8">
        <w:t>.2.</w:t>
      </w:r>
      <w:r>
        <w:t>2</w:t>
      </w:r>
      <w:r w:rsidRPr="00B910B8">
        <w:tab/>
      </w:r>
      <w:bookmarkEnd w:id="1629"/>
      <w:r>
        <w:t>Create Service Operation</w:t>
      </w:r>
      <w:bookmarkEnd w:id="1630"/>
    </w:p>
    <w:p w14:paraId="3BB6DDF0" w14:textId="178479EE" w:rsidR="00194847" w:rsidRDefault="00194847" w:rsidP="00194847">
      <w:pPr>
        <w:pStyle w:val="51"/>
      </w:pPr>
      <w:bookmarkStart w:id="1631" w:name="_Toc510696592"/>
      <w:bookmarkStart w:id="1632" w:name="_Toc35971384"/>
      <w:bookmarkStart w:id="1633" w:name="_Toc146103727"/>
      <w:bookmarkStart w:id="1634" w:name="_Toc151981286"/>
      <w:bookmarkStart w:id="1635" w:name="_Toc175738349"/>
      <w:bookmarkStart w:id="1636" w:name="_Toc199172771"/>
      <w:r>
        <w:t>5.</w:t>
      </w:r>
      <w:r>
        <w:rPr>
          <w:rFonts w:eastAsiaTheme="minorEastAsia" w:hint="eastAsia"/>
          <w:lang w:eastAsia="zh-CN"/>
        </w:rPr>
        <w:t>4</w:t>
      </w:r>
      <w:r>
        <w:t>.2.2.1</w:t>
      </w:r>
      <w:r>
        <w:tab/>
        <w:t>General</w:t>
      </w:r>
      <w:bookmarkEnd w:id="1631"/>
      <w:bookmarkEnd w:id="1632"/>
      <w:bookmarkEnd w:id="1633"/>
      <w:bookmarkEnd w:id="1634"/>
      <w:bookmarkEnd w:id="1635"/>
      <w:bookmarkEnd w:id="1636"/>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1637" w:name="_Toc199172772"/>
      <w:r>
        <w:lastRenderedPageBreak/>
        <w:t>5.</w:t>
      </w:r>
      <w:r w:rsidRPr="00194847">
        <w:rPr>
          <w:rFonts w:eastAsiaTheme="minorEastAsia" w:hint="eastAsia"/>
          <w:lang w:eastAsia="zh-CN"/>
        </w:rPr>
        <w:t>4</w:t>
      </w:r>
      <w:r w:rsidRPr="00194847">
        <w:t>.</w:t>
      </w:r>
      <w:r>
        <w:t>2.2.2</w:t>
      </w:r>
      <w:r>
        <w:tab/>
        <w:t>Creation of a new IMS session</w:t>
      </w:r>
      <w:bookmarkEnd w:id="1637"/>
    </w:p>
    <w:p w14:paraId="17171864" w14:textId="77777777" w:rsidR="00194847" w:rsidRDefault="00194847" w:rsidP="00AF612D">
      <w:pPr>
        <w:pStyle w:val="TH"/>
      </w:pPr>
      <w:r>
        <w:object w:dxaOrig="9210" w:dyaOrig="2100" w14:anchorId="0B636DD4">
          <v:shape id="_x0000_i1030" type="#_x0000_t75" style="width:459.55pt;height:105.7pt" o:ole="">
            <v:imagedata r:id="rId19" o:title=""/>
          </v:shape>
          <o:OLEObject Type="Embed" ProgID="Visio.Drawing.15" ShapeID="_x0000_i1030" DrawAspect="Content" ObjectID="_1809792812"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7777777"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638" w:name="_PERM_MCCTEMPBM_CRPT03410041___3"/>
      <w:r>
        <w:rPr>
          <w:rFonts w:hint="eastAsia"/>
          <w:lang w:eastAsia="zh-CN"/>
        </w:rPr>
        <w:t xml:space="preserve"> </w:t>
      </w:r>
      <w:r>
        <w:t>the IMS AS shall create a new session ID for the session and the mediaId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1638"/>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1639" w:name="_Toc170275689"/>
      <w:bookmarkStart w:id="1640" w:name="_Toc199172773"/>
      <w:r w:rsidRPr="009E4880">
        <w:t>5.</w:t>
      </w:r>
      <w:r>
        <w:rPr>
          <w:rFonts w:eastAsiaTheme="minorEastAsia" w:hint="eastAsia"/>
          <w:lang w:eastAsia="zh-CN"/>
        </w:rPr>
        <w:t>4</w:t>
      </w:r>
      <w:r w:rsidRPr="009E4880">
        <w:t>.2.</w:t>
      </w:r>
      <w:r>
        <w:t>3</w:t>
      </w:r>
      <w:r w:rsidRPr="009E4880">
        <w:tab/>
      </w:r>
      <w:bookmarkEnd w:id="1639"/>
      <w:r>
        <w:rPr>
          <w:lang w:eastAsia="zh-CN"/>
        </w:rPr>
        <w:t>Update Service Operation</w:t>
      </w:r>
      <w:bookmarkEnd w:id="1640"/>
    </w:p>
    <w:p w14:paraId="73FBBA64" w14:textId="3692229A" w:rsidR="00194847" w:rsidRPr="009E4880" w:rsidRDefault="00194847" w:rsidP="00194847">
      <w:pPr>
        <w:pStyle w:val="51"/>
      </w:pPr>
      <w:bookmarkStart w:id="1641" w:name="_Toc170275690"/>
      <w:bookmarkStart w:id="1642" w:name="_Toc199172774"/>
      <w:r w:rsidRPr="009E4880">
        <w:t>5.</w:t>
      </w:r>
      <w:r>
        <w:rPr>
          <w:rFonts w:eastAsiaTheme="minorEastAsia" w:hint="eastAsia"/>
          <w:lang w:eastAsia="zh-CN"/>
        </w:rPr>
        <w:t>4</w:t>
      </w:r>
      <w:r w:rsidRPr="009E4880">
        <w:t>.2.</w:t>
      </w:r>
      <w:r>
        <w:t>3</w:t>
      </w:r>
      <w:r w:rsidRPr="009E4880">
        <w:t>.1</w:t>
      </w:r>
      <w:r w:rsidRPr="009E4880">
        <w:tab/>
        <w:t>General</w:t>
      </w:r>
      <w:bookmarkEnd w:id="1641"/>
      <w:bookmarkEnd w:id="1642"/>
    </w:p>
    <w:p w14:paraId="1B2A895D" w14:textId="77777777" w:rsidR="00194847" w:rsidRPr="00B910B8" w:rsidRDefault="00194847" w:rsidP="00194847">
      <w:r w:rsidRPr="00B910B8">
        <w:t>T</w:t>
      </w:r>
      <w:bookmarkStart w:id="1643"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1643"/>
    </w:p>
    <w:p w14:paraId="49E47227" w14:textId="225BDBC3" w:rsidR="00194847" w:rsidRPr="00B910B8" w:rsidRDefault="00194847" w:rsidP="00194847">
      <w:pPr>
        <w:pStyle w:val="51"/>
      </w:pPr>
      <w:bookmarkStart w:id="1644" w:name="_Toc170275691"/>
      <w:bookmarkStart w:id="1645" w:name="_Toc199172775"/>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1644"/>
      <w:r>
        <w:t>Updating an exisiting IMS session</w:t>
      </w:r>
      <w:bookmarkEnd w:id="1645"/>
    </w:p>
    <w:p w14:paraId="5BFC12F0" w14:textId="1C23D543" w:rsidR="00194847" w:rsidRPr="00B910B8" w:rsidRDefault="00194847" w:rsidP="00194847">
      <w:pPr>
        <w:pStyle w:val="TF"/>
        <w:rPr>
          <w:b w:val="0"/>
        </w:rPr>
      </w:pPr>
      <w:r>
        <w:object w:dxaOrig="9210" w:dyaOrig="2100" w14:anchorId="00791731">
          <v:shape id="_x0000_i1031" type="#_x0000_t75" style="width:459.55pt;height:105.7pt" o:ole="">
            <v:imagedata r:id="rId21" o:title=""/>
          </v:shape>
          <o:OLEObject Type="Embed" ProgID="Visio.Drawing.15" ShapeID="_x0000_i1031" DrawAspect="Content" ObjectID="_1809792813"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7777777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mediaId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1646" w:name="_Toc199172776"/>
      <w:r>
        <w:t>5.</w:t>
      </w:r>
      <w:r>
        <w:rPr>
          <w:rFonts w:eastAsiaTheme="minorEastAsia" w:hint="eastAsia"/>
          <w:lang w:eastAsia="zh-CN"/>
        </w:rPr>
        <w:t>4</w:t>
      </w:r>
      <w:r>
        <w:t>.2.4</w:t>
      </w:r>
      <w:r>
        <w:tab/>
        <w:t>Delete Service Operation</w:t>
      </w:r>
      <w:bookmarkEnd w:id="1646"/>
    </w:p>
    <w:p w14:paraId="7CA72B62" w14:textId="059C2453" w:rsidR="00194847" w:rsidRPr="009E4880" w:rsidRDefault="00194847" w:rsidP="00194847">
      <w:pPr>
        <w:pStyle w:val="51"/>
      </w:pPr>
      <w:bookmarkStart w:id="1647" w:name="_Toc199172777"/>
      <w:r w:rsidRPr="009E4880">
        <w:t>5.</w:t>
      </w:r>
      <w:r>
        <w:rPr>
          <w:rFonts w:eastAsiaTheme="minorEastAsia" w:hint="eastAsia"/>
          <w:lang w:eastAsia="zh-CN"/>
        </w:rPr>
        <w:t>4</w:t>
      </w:r>
      <w:r w:rsidRPr="009E4880">
        <w:t>.2.</w:t>
      </w:r>
      <w:r>
        <w:t>4</w:t>
      </w:r>
      <w:r w:rsidRPr="009E4880">
        <w:t>.1</w:t>
      </w:r>
      <w:r w:rsidRPr="009E4880">
        <w:tab/>
        <w:t>General</w:t>
      </w:r>
      <w:bookmarkEnd w:id="1647"/>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51"/>
      </w:pPr>
      <w:bookmarkStart w:id="1648" w:name="_Toc199172778"/>
      <w:r w:rsidRPr="00B910B8">
        <w:t>5.</w:t>
      </w:r>
      <w:r>
        <w:rPr>
          <w:rFonts w:eastAsiaTheme="minorEastAsia" w:hint="eastAsia"/>
          <w:lang w:eastAsia="zh-CN"/>
        </w:rPr>
        <w:t>4</w:t>
      </w:r>
      <w:r w:rsidRPr="00B910B8">
        <w:t>.2.</w:t>
      </w:r>
      <w:r>
        <w:t>4</w:t>
      </w:r>
      <w:r w:rsidRPr="00B910B8">
        <w:t>.2</w:t>
      </w:r>
      <w:r w:rsidRPr="00B910B8">
        <w:tab/>
      </w:r>
      <w:r>
        <w:t>Releasing an exisiting IMS Session</w:t>
      </w:r>
      <w:bookmarkEnd w:id="1648"/>
    </w:p>
    <w:p w14:paraId="719C9A69" w14:textId="10B002F9" w:rsidR="00194847" w:rsidRPr="00B910B8" w:rsidRDefault="00194847" w:rsidP="00194847">
      <w:pPr>
        <w:pStyle w:val="TF"/>
        <w:rPr>
          <w:b w:val="0"/>
        </w:rPr>
      </w:pPr>
      <w:r>
        <w:object w:dxaOrig="9210" w:dyaOrig="2100" w14:anchorId="407B569E">
          <v:shape id="_x0000_i1032" type="#_x0000_t75" style="width:459.55pt;height:105.7pt" o:ole="">
            <v:imagedata r:id="rId23" o:title=""/>
          </v:shape>
          <o:OLEObject Type="Embed" ProgID="Visio.Drawing.15" ShapeID="_x0000_i1032" DrawAspect="Content" ObjectID="_1809792814" r:id="rId24"/>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649" w:name="_Toc199172779"/>
      <w:r w:rsidRPr="009E4880">
        <w:t>5.</w:t>
      </w:r>
      <w:r>
        <w:t>4</w:t>
      </w:r>
      <w:r w:rsidRPr="009E4880">
        <w:t>.2.</w:t>
      </w:r>
      <w:r>
        <w:rPr>
          <w:rFonts w:eastAsiaTheme="minorEastAsia" w:hint="eastAsia"/>
          <w:lang w:eastAsia="zh-CN"/>
        </w:rPr>
        <w:t>5</w:t>
      </w:r>
      <w:r w:rsidRPr="009E4880">
        <w:tab/>
        <w:t>Notify</w:t>
      </w:r>
      <w:bookmarkEnd w:id="1649"/>
    </w:p>
    <w:p w14:paraId="36149975" w14:textId="6D3A64A5" w:rsidR="00913830" w:rsidRPr="009E4880" w:rsidRDefault="00913830" w:rsidP="00913830">
      <w:pPr>
        <w:pStyle w:val="51"/>
      </w:pPr>
      <w:bookmarkStart w:id="1650" w:name="_Toc199172780"/>
      <w:r w:rsidRPr="009E4880">
        <w:t>5.</w:t>
      </w:r>
      <w:r>
        <w:t>4</w:t>
      </w:r>
      <w:r w:rsidRPr="009E4880">
        <w:t>.2.</w:t>
      </w:r>
      <w:r>
        <w:rPr>
          <w:rFonts w:eastAsiaTheme="minorEastAsia" w:hint="eastAsia"/>
          <w:lang w:eastAsia="zh-CN"/>
        </w:rPr>
        <w:t>5</w:t>
      </w:r>
      <w:r w:rsidRPr="009E4880">
        <w:t>.1</w:t>
      </w:r>
      <w:r w:rsidRPr="009E4880">
        <w:tab/>
        <w:t>General</w:t>
      </w:r>
      <w:bookmarkEnd w:id="1650"/>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651" w:name="_Toc199172781"/>
      <w:r w:rsidRPr="00B910B8">
        <w:lastRenderedPageBreak/>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651"/>
    </w:p>
    <w:p w14:paraId="33316B11" w14:textId="77777777" w:rsidR="00913830" w:rsidRPr="00B910B8" w:rsidRDefault="00913830" w:rsidP="00913830">
      <w:pPr>
        <w:pStyle w:val="TH"/>
        <w:rPr>
          <w:rFonts w:eastAsiaTheme="minorEastAsia"/>
          <w:b w:val="0"/>
        </w:rPr>
      </w:pPr>
      <w:r>
        <w:object w:dxaOrig="9211" w:dyaOrig="2111" w14:anchorId="6C56F150">
          <v:shape id="_x0000_i1033" type="#_x0000_t75" style="width:459.55pt;height:105.7pt" o:ole="">
            <v:imagedata r:id="rId25" o:title=""/>
          </v:shape>
          <o:OLEObject Type="Embed" ProgID="Visio.Drawing.15" ShapeID="_x0000_i1033" DrawAspect="Content" ObjectID="_1809792815" r:id="rId26"/>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77777777" w:rsidR="00913830" w:rsidRPr="00B910B8" w:rsidRDefault="00913830" w:rsidP="00913830">
      <w:pPr>
        <w:pStyle w:val="B1"/>
      </w:pPr>
      <w:r w:rsidRPr="00B910B8">
        <w:t>-</w:t>
      </w:r>
      <w:r w:rsidRPr="00B910B8">
        <w:tab/>
        <w:t>If the NF Service Consumer does not consider the "</w:t>
      </w:r>
      <w:r>
        <w:t>notif</w:t>
      </w:r>
      <w:r w:rsidRPr="00B910B8">
        <w:t>Uri" as a valid notification URI,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652" w:name="_Toc199172782"/>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652"/>
    </w:p>
    <w:p w14:paraId="798BA3ED" w14:textId="7780AC50" w:rsidR="008D4BD0" w:rsidRPr="009E4880" w:rsidRDefault="008D4BD0" w:rsidP="008D4BD0">
      <w:pPr>
        <w:pStyle w:val="31"/>
      </w:pPr>
      <w:bookmarkStart w:id="1653" w:name="_Toc199172783"/>
      <w:r w:rsidRPr="009E4880">
        <w:t>5.</w:t>
      </w:r>
      <w:r>
        <w:rPr>
          <w:rFonts w:eastAsiaTheme="minorEastAsia" w:hint="eastAsia"/>
          <w:lang w:eastAsia="zh-CN"/>
        </w:rPr>
        <w:t>5</w:t>
      </w:r>
      <w:r w:rsidRPr="009E4880">
        <w:t>.1</w:t>
      </w:r>
      <w:r w:rsidRPr="009E4880">
        <w:tab/>
        <w:t>Service Description</w:t>
      </w:r>
      <w:bookmarkEnd w:id="1653"/>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654" w:name="_Toc199172784"/>
      <w:r w:rsidRPr="009E4880">
        <w:t>5.</w:t>
      </w:r>
      <w:r>
        <w:rPr>
          <w:rFonts w:eastAsiaTheme="minorEastAsia" w:hint="eastAsia"/>
          <w:lang w:eastAsia="zh-CN"/>
        </w:rPr>
        <w:t>5</w:t>
      </w:r>
      <w:r w:rsidRPr="009E4880">
        <w:t>.2</w:t>
      </w:r>
      <w:r w:rsidRPr="009E4880">
        <w:tab/>
        <w:t>Service Operations</w:t>
      </w:r>
      <w:bookmarkEnd w:id="1654"/>
    </w:p>
    <w:p w14:paraId="7D986F7A" w14:textId="7B562890" w:rsidR="008D4BD0" w:rsidRPr="009E4880" w:rsidRDefault="008D4BD0" w:rsidP="008D4BD0">
      <w:pPr>
        <w:pStyle w:val="41"/>
      </w:pPr>
      <w:bookmarkStart w:id="1655" w:name="_Toc199172785"/>
      <w:r w:rsidRPr="009E4880">
        <w:t>5.</w:t>
      </w:r>
      <w:r>
        <w:rPr>
          <w:rFonts w:eastAsiaTheme="minorEastAsia" w:hint="eastAsia"/>
          <w:lang w:eastAsia="zh-CN"/>
        </w:rPr>
        <w:t>5</w:t>
      </w:r>
      <w:r w:rsidRPr="009E4880">
        <w:t>.2.1</w:t>
      </w:r>
      <w:r w:rsidRPr="009E4880">
        <w:tab/>
        <w:t>Introduction</w:t>
      </w:r>
      <w:bookmarkEnd w:id="1655"/>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lastRenderedPageBreak/>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656" w:name="_Toc199172786"/>
      <w:r w:rsidRPr="00B910B8">
        <w:t>5.</w:t>
      </w:r>
      <w:r>
        <w:rPr>
          <w:rFonts w:eastAsiaTheme="minorEastAsia" w:hint="eastAsia"/>
          <w:lang w:eastAsia="zh-CN"/>
        </w:rPr>
        <w:t>5</w:t>
      </w:r>
      <w:r w:rsidRPr="00B910B8">
        <w:t>.2.</w:t>
      </w:r>
      <w:r>
        <w:t>2</w:t>
      </w:r>
      <w:r w:rsidRPr="00B910B8">
        <w:tab/>
      </w:r>
      <w:r>
        <w:t>Subscribe</w:t>
      </w:r>
      <w:bookmarkEnd w:id="1656"/>
    </w:p>
    <w:p w14:paraId="3B0AF238" w14:textId="6E7218A6" w:rsidR="004620AC" w:rsidRDefault="004620AC" w:rsidP="004620AC">
      <w:pPr>
        <w:pStyle w:val="51"/>
      </w:pPr>
      <w:bookmarkStart w:id="1657" w:name="_Toc199172787"/>
      <w:r>
        <w:t>5.</w:t>
      </w:r>
      <w:r>
        <w:rPr>
          <w:rFonts w:eastAsiaTheme="minorEastAsia" w:hint="eastAsia"/>
          <w:lang w:eastAsia="zh-CN"/>
        </w:rPr>
        <w:t>5</w:t>
      </w:r>
      <w:r>
        <w:t>.2.2.1</w:t>
      </w:r>
      <w:r>
        <w:tab/>
        <w:t>General</w:t>
      </w:r>
      <w:bookmarkEnd w:id="1657"/>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658" w:name="_Toc199172788"/>
      <w:r>
        <w:t>5.</w:t>
      </w:r>
      <w:r w:rsidRPr="004620AC">
        <w:rPr>
          <w:rFonts w:eastAsiaTheme="minorEastAsia" w:hint="eastAsia"/>
          <w:lang w:eastAsia="zh-CN"/>
        </w:rPr>
        <w:t>5</w:t>
      </w:r>
      <w:r w:rsidRPr="004620AC">
        <w:t>.</w:t>
      </w:r>
      <w:r>
        <w:t>2.2.2</w:t>
      </w:r>
      <w:r>
        <w:tab/>
        <w:t>Subscription for event notifications</w:t>
      </w:r>
      <w:bookmarkEnd w:id="1658"/>
    </w:p>
    <w:p w14:paraId="254286F7" w14:textId="77777777" w:rsidR="004620AC" w:rsidRDefault="004620AC" w:rsidP="00AF612D">
      <w:pPr>
        <w:pStyle w:val="TH"/>
      </w:pPr>
      <w:r>
        <w:object w:dxaOrig="9210" w:dyaOrig="2100" w14:anchorId="490DD15F">
          <v:shape id="_x0000_i1034" type="#_x0000_t75" style="width:459.55pt;height:105.2pt" o:ole="">
            <v:imagedata r:id="rId27" o:title=""/>
          </v:shape>
          <o:OLEObject Type="Embed" ProgID="Visio.Drawing.15" ShapeID="_x0000_i1034" DrawAspect="Content" ObjectID="_1809792816" r:id="rId28"/>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659" w:name="_Toc199172789"/>
      <w:r w:rsidRPr="00B910B8">
        <w:lastRenderedPageBreak/>
        <w:t>5.</w:t>
      </w:r>
      <w:r>
        <w:rPr>
          <w:rFonts w:eastAsiaTheme="minorEastAsia" w:hint="eastAsia"/>
          <w:lang w:eastAsia="zh-CN"/>
        </w:rPr>
        <w:t>5.</w:t>
      </w:r>
      <w:r w:rsidRPr="00B910B8">
        <w:t>2.</w:t>
      </w:r>
      <w:r>
        <w:t>2</w:t>
      </w:r>
      <w:r w:rsidRPr="00B910B8">
        <w:t>.</w:t>
      </w:r>
      <w:r>
        <w:t>3</w:t>
      </w:r>
      <w:r w:rsidRPr="00B910B8">
        <w:tab/>
      </w:r>
      <w:r>
        <w:t>Updating an exisiting subscription</w:t>
      </w:r>
      <w:bookmarkEnd w:id="1659"/>
    </w:p>
    <w:p w14:paraId="098BFC60" w14:textId="7DEB6E70" w:rsidR="004620AC" w:rsidRPr="00B910B8" w:rsidRDefault="004620AC" w:rsidP="004620AC">
      <w:pPr>
        <w:pStyle w:val="TF"/>
        <w:rPr>
          <w:b w:val="0"/>
        </w:rPr>
      </w:pPr>
      <w:r>
        <w:object w:dxaOrig="9210" w:dyaOrig="2100" w14:anchorId="32260DEB">
          <v:shape id="_x0000_i1035" type="#_x0000_t75" style="width:459.55pt;height:105.2pt" o:ole="">
            <v:imagedata r:id="rId29" o:title=""/>
          </v:shape>
          <o:OLEObject Type="Embed" ProgID="Visio.Drawing.15" ShapeID="_x0000_i1035" DrawAspect="Content" ObjectID="_1809792817" r:id="rId30"/>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660" w:name="_Toc199172790"/>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660"/>
    </w:p>
    <w:p w14:paraId="409CEE2E" w14:textId="4AAFDEF1" w:rsidR="004620AC" w:rsidRPr="00B910B8" w:rsidRDefault="004620AC" w:rsidP="004620AC">
      <w:pPr>
        <w:pStyle w:val="TF"/>
        <w:rPr>
          <w:b w:val="0"/>
        </w:rPr>
      </w:pPr>
      <w:r>
        <w:object w:dxaOrig="9225" w:dyaOrig="2122" w14:anchorId="78F0B321">
          <v:shape id="_x0000_i1036" type="#_x0000_t75" style="width:460.35pt;height:105.7pt" o:ole="">
            <v:imagedata r:id="rId31" o:title=""/>
          </v:shape>
          <o:OLEObject Type="Embed" ProgID="Visio.Drawing.15" ShapeID="_x0000_i1036" DrawAspect="Content" ObjectID="_1809792818" r:id="rId32"/>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661" w:name="_Toc199172791"/>
      <w:r w:rsidRPr="009E4880">
        <w:lastRenderedPageBreak/>
        <w:t>5.</w:t>
      </w:r>
      <w:r>
        <w:rPr>
          <w:rFonts w:eastAsiaTheme="minorEastAsia" w:hint="eastAsia"/>
          <w:lang w:eastAsia="zh-CN"/>
        </w:rPr>
        <w:t>5</w:t>
      </w:r>
      <w:r w:rsidRPr="009E4880">
        <w:t>.2.</w:t>
      </w:r>
      <w:r>
        <w:t>3</w:t>
      </w:r>
      <w:r w:rsidRPr="009E4880">
        <w:tab/>
      </w:r>
      <w:r>
        <w:t>Unsubscribe</w:t>
      </w:r>
      <w:bookmarkEnd w:id="1661"/>
    </w:p>
    <w:p w14:paraId="3D48BCE4" w14:textId="6B286E23" w:rsidR="004620AC" w:rsidRPr="009E4880" w:rsidRDefault="004620AC" w:rsidP="004620AC">
      <w:pPr>
        <w:pStyle w:val="51"/>
      </w:pPr>
      <w:bookmarkStart w:id="1662" w:name="_Toc199172792"/>
      <w:r w:rsidRPr="009E4880">
        <w:t>5.</w:t>
      </w:r>
      <w:r>
        <w:rPr>
          <w:rFonts w:eastAsiaTheme="minorEastAsia" w:hint="eastAsia"/>
          <w:lang w:eastAsia="zh-CN"/>
        </w:rPr>
        <w:t>5</w:t>
      </w:r>
      <w:r w:rsidRPr="009E4880">
        <w:t>.2.</w:t>
      </w:r>
      <w:r>
        <w:t>3</w:t>
      </w:r>
      <w:r w:rsidRPr="009E4880">
        <w:t>.1</w:t>
      </w:r>
      <w:r w:rsidRPr="009E4880">
        <w:tab/>
        <w:t>General</w:t>
      </w:r>
      <w:bookmarkEnd w:id="1662"/>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663" w:name="_Toc199172793"/>
      <w:r w:rsidRPr="00B910B8">
        <w:t>5.</w:t>
      </w:r>
      <w:r>
        <w:rPr>
          <w:rFonts w:eastAsiaTheme="minorEastAsia" w:hint="eastAsia"/>
          <w:lang w:eastAsia="zh-CN"/>
        </w:rPr>
        <w:t>5</w:t>
      </w:r>
      <w:r w:rsidRPr="00B910B8">
        <w:t>.2.</w:t>
      </w:r>
      <w:r>
        <w:t>3</w:t>
      </w:r>
      <w:r w:rsidRPr="00B910B8">
        <w:t>.2</w:t>
      </w:r>
      <w:r w:rsidRPr="00B910B8">
        <w:tab/>
      </w:r>
      <w:r>
        <w:t>Unsubscribe from notifications</w:t>
      </w:r>
      <w:bookmarkEnd w:id="1663"/>
    </w:p>
    <w:p w14:paraId="04C52B74" w14:textId="0C0B2530" w:rsidR="004620AC" w:rsidRPr="00B910B8" w:rsidRDefault="004620AC" w:rsidP="004620AC">
      <w:pPr>
        <w:pStyle w:val="TF"/>
        <w:rPr>
          <w:b w:val="0"/>
        </w:rPr>
      </w:pPr>
      <w:r>
        <w:object w:dxaOrig="9210" w:dyaOrig="2100" w14:anchorId="4514F31F">
          <v:shape id="_x0000_i1037" type="#_x0000_t75" style="width:459.55pt;height:105.2pt" o:ole="">
            <v:imagedata r:id="rId33" o:title=""/>
          </v:shape>
          <o:OLEObject Type="Embed" ProgID="Visio.Drawing.15" ShapeID="_x0000_i1037" DrawAspect="Content" ObjectID="_1809792819" r:id="rId34"/>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41"/>
      </w:pPr>
      <w:bookmarkStart w:id="1664" w:name="_Toc199172794"/>
      <w:r w:rsidRPr="009E4880">
        <w:t>5.</w:t>
      </w:r>
      <w:r>
        <w:rPr>
          <w:rFonts w:eastAsiaTheme="minorEastAsia" w:hint="eastAsia"/>
          <w:lang w:eastAsia="zh-CN"/>
        </w:rPr>
        <w:t>5</w:t>
      </w:r>
      <w:r w:rsidRPr="009E4880">
        <w:t>.2.</w:t>
      </w:r>
      <w:r>
        <w:t>3</w:t>
      </w:r>
      <w:r w:rsidRPr="009E4880">
        <w:tab/>
      </w:r>
      <w:r>
        <w:t>Notify</w:t>
      </w:r>
      <w:bookmarkEnd w:id="1664"/>
    </w:p>
    <w:p w14:paraId="47E302A2" w14:textId="6BBCE2BF" w:rsidR="004620AC" w:rsidRPr="009E4880" w:rsidRDefault="004620AC" w:rsidP="004620AC">
      <w:pPr>
        <w:pStyle w:val="51"/>
      </w:pPr>
      <w:bookmarkStart w:id="1665" w:name="_Toc199172795"/>
      <w:r w:rsidRPr="009E4880">
        <w:t>5.</w:t>
      </w:r>
      <w:r>
        <w:rPr>
          <w:rFonts w:eastAsiaTheme="minorEastAsia" w:hint="eastAsia"/>
          <w:lang w:eastAsia="zh-CN"/>
        </w:rPr>
        <w:t>5</w:t>
      </w:r>
      <w:r w:rsidRPr="009E4880">
        <w:t>.2.</w:t>
      </w:r>
      <w:r>
        <w:t>3</w:t>
      </w:r>
      <w:r w:rsidRPr="009E4880">
        <w:t>.1</w:t>
      </w:r>
      <w:r w:rsidRPr="009E4880">
        <w:tab/>
        <w:t>General</w:t>
      </w:r>
      <w:bookmarkEnd w:id="1665"/>
    </w:p>
    <w:p w14:paraId="6AE8EC39" w14:textId="77777777" w:rsidR="004620AC" w:rsidRDefault="004620AC" w:rsidP="004620AC">
      <w:r>
        <w:t>T</w:t>
      </w:r>
      <w:r w:rsidRPr="006D38B4">
        <w:t xml:space="preserve">his service operation is used by the </w:t>
      </w:r>
      <w:r>
        <w:t>IMS AS</w:t>
      </w:r>
      <w:r w:rsidRPr="006D38B4">
        <w:t xml:space="preserve"> </w:t>
      </w:r>
      <w:bookmarkStart w:id="1666"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51"/>
      </w:pPr>
      <w:bookmarkStart w:id="1667" w:name="_Toc199172796"/>
      <w:bookmarkEnd w:id="1666"/>
      <w:r w:rsidRPr="00B910B8">
        <w:t>5.</w:t>
      </w:r>
      <w:r>
        <w:rPr>
          <w:rFonts w:eastAsiaTheme="minorEastAsia" w:hint="eastAsia"/>
          <w:lang w:eastAsia="zh-CN"/>
        </w:rPr>
        <w:t>5</w:t>
      </w:r>
      <w:r w:rsidRPr="00B910B8">
        <w:t>.2.2.2</w:t>
      </w:r>
      <w:r w:rsidRPr="00B910B8">
        <w:tab/>
        <w:t>Notification for Session Event</w:t>
      </w:r>
      <w:bookmarkEnd w:id="1667"/>
    </w:p>
    <w:p w14:paraId="1B88B944" w14:textId="77777777" w:rsidR="004620AC" w:rsidRPr="00B910B8" w:rsidRDefault="004620AC" w:rsidP="004620AC">
      <w:pPr>
        <w:pStyle w:val="TH"/>
        <w:rPr>
          <w:b w:val="0"/>
        </w:rPr>
      </w:pPr>
      <w:r>
        <w:object w:dxaOrig="9210" w:dyaOrig="2100" w14:anchorId="4FBFC919">
          <v:shape id="_x0000_i1038" type="#_x0000_t75" style="width:459.55pt;height:105.2pt" o:ole="">
            <v:imagedata r:id="rId35" o:title=""/>
          </v:shape>
          <o:OLEObject Type="Embed" ProgID="Visio.Drawing.15" ShapeID="_x0000_i1038" DrawAspect="Content" ObjectID="_1809792820" r:id="rId36"/>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lastRenderedPageBreak/>
        <w:t>-</w:t>
      </w:r>
      <w:r w:rsidRPr="00B910B8">
        <w:tab/>
        <w:t>If the NF Service Consumer does not consider the "</w:t>
      </w:r>
      <w:r>
        <w:t>n</w:t>
      </w:r>
      <w:r w:rsidRPr="00B910B8">
        <w:t>otificationUri" as a valid notification URI,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41"/>
      </w:pPr>
      <w:bookmarkStart w:id="1668" w:name="_Toc24937576"/>
      <w:bookmarkStart w:id="1669" w:name="_Toc33962391"/>
      <w:bookmarkStart w:id="1670" w:name="_Toc42883153"/>
      <w:bookmarkStart w:id="1671" w:name="_Toc49733021"/>
      <w:bookmarkStart w:id="1672" w:name="_Toc56690642"/>
      <w:bookmarkStart w:id="1673" w:name="_Toc177499631"/>
      <w:bookmarkStart w:id="1674" w:name="_Toc199172797"/>
      <w:r w:rsidRPr="00690A26">
        <w:t>5</w:t>
      </w:r>
      <w:r>
        <w:rPr>
          <w:rFonts w:eastAsiaTheme="minorEastAsia" w:hint="eastAsia"/>
          <w:lang w:eastAsia="zh-CN"/>
        </w:rPr>
        <w:t>.5</w:t>
      </w:r>
      <w:r w:rsidRPr="00690A26">
        <w:t>.</w:t>
      </w:r>
      <w:r>
        <w:t>2</w:t>
      </w:r>
      <w:r w:rsidRPr="00690A26">
        <w:t>.</w:t>
      </w:r>
      <w:r>
        <w:t>4</w:t>
      </w:r>
      <w:r w:rsidRPr="00690A26">
        <w:tab/>
      </w:r>
      <w:r>
        <w:t>SubscriptionInfo</w:t>
      </w:r>
      <w:r w:rsidRPr="00690A26">
        <w:t>Retrieval</w:t>
      </w:r>
      <w:bookmarkEnd w:id="1668"/>
      <w:bookmarkEnd w:id="1669"/>
      <w:bookmarkEnd w:id="1670"/>
      <w:bookmarkEnd w:id="1671"/>
      <w:bookmarkEnd w:id="1672"/>
      <w:bookmarkEnd w:id="1673"/>
      <w:bookmarkEnd w:id="1674"/>
    </w:p>
    <w:p w14:paraId="2BE3F695" w14:textId="055B031B" w:rsidR="004620AC" w:rsidRPr="00690A26" w:rsidRDefault="004620AC" w:rsidP="004620AC">
      <w:pPr>
        <w:pStyle w:val="51"/>
      </w:pPr>
      <w:bookmarkStart w:id="1675" w:name="_Toc24937577"/>
      <w:bookmarkStart w:id="1676" w:name="_Toc33962392"/>
      <w:bookmarkStart w:id="1677" w:name="_Toc42883154"/>
      <w:bookmarkStart w:id="1678" w:name="_Toc49733022"/>
      <w:bookmarkStart w:id="1679" w:name="_Toc56690643"/>
      <w:bookmarkStart w:id="1680" w:name="_Toc177499632"/>
      <w:bookmarkStart w:id="1681" w:name="_Toc199172798"/>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675"/>
      <w:bookmarkEnd w:id="1676"/>
      <w:bookmarkEnd w:id="1677"/>
      <w:bookmarkEnd w:id="1678"/>
      <w:bookmarkEnd w:id="1679"/>
      <w:bookmarkEnd w:id="1680"/>
      <w:bookmarkEnd w:id="1681"/>
    </w:p>
    <w:p w14:paraId="63776E98" w14:textId="77777777" w:rsidR="004620AC" w:rsidRDefault="004620AC" w:rsidP="004620AC">
      <w:r w:rsidRPr="00690A26">
        <w:t xml:space="preserve">This service operation allows the retrieval of </w:t>
      </w:r>
      <w:r>
        <w:t>subscription informaiton</w:t>
      </w:r>
      <w:r w:rsidRPr="00690A26">
        <w:t xml:space="preserve">. </w:t>
      </w:r>
    </w:p>
    <w:p w14:paraId="77DAAD75" w14:textId="752AE45F" w:rsidR="004620AC" w:rsidRPr="00690A26" w:rsidRDefault="004620AC" w:rsidP="004620AC">
      <w:pPr>
        <w:pStyle w:val="51"/>
      </w:pPr>
      <w:bookmarkStart w:id="1682" w:name="_Toc199172799"/>
      <w:r w:rsidRPr="00690A26">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682"/>
    </w:p>
    <w:p w14:paraId="1B3D6575" w14:textId="713F1102" w:rsidR="004620AC" w:rsidRPr="00690A26" w:rsidRDefault="00AF612D" w:rsidP="004620AC">
      <w:pPr>
        <w:pStyle w:val="TH"/>
      </w:pPr>
      <w:r>
        <w:object w:dxaOrig="6286" w:dyaOrig="1486" w14:anchorId="40DCCA06">
          <v:shape id="_x0000_i1039" type="#_x0000_t75" style="width:314.25pt;height:74.4pt" o:ole="">
            <v:imagedata r:id="rId37" o:title=""/>
          </v:shape>
          <o:OLEObject Type="Embed" ProgID="Visio.Drawing.15" ShapeID="_x0000_i1039" DrawAspect="Content" ObjectID="_1809792821" r:id="rId38"/>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Subcription.</w:t>
      </w:r>
    </w:p>
    <w:p w14:paraId="6797471F" w14:textId="3735E556"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683" w:name="_Toc199172800"/>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683"/>
    </w:p>
    <w:p w14:paraId="7E6A3151" w14:textId="3E0FA70F" w:rsidR="002C2BB3" w:rsidRPr="009E4880" w:rsidRDefault="002C2BB3" w:rsidP="002C2BB3">
      <w:pPr>
        <w:pStyle w:val="31"/>
      </w:pPr>
      <w:bookmarkStart w:id="1684" w:name="_Toc199172801"/>
      <w:r w:rsidRPr="009E4880">
        <w:t>5.</w:t>
      </w:r>
      <w:r w:rsidR="001B6BE2">
        <w:rPr>
          <w:rFonts w:eastAsiaTheme="minorEastAsia" w:hint="eastAsia"/>
          <w:lang w:eastAsia="zh-CN"/>
        </w:rPr>
        <w:t>6</w:t>
      </w:r>
      <w:r w:rsidRPr="009E4880">
        <w:t>.1</w:t>
      </w:r>
      <w:r w:rsidRPr="009E4880">
        <w:tab/>
        <w:t>Service Description</w:t>
      </w:r>
      <w:bookmarkEnd w:id="1684"/>
    </w:p>
    <w:p w14:paraId="4AF2FEA4" w14:textId="77777777"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Pr>
          <w:rFonts w:hint="eastAsia"/>
          <w:lang w:eastAsia="zh-CN"/>
        </w:rPr>
        <w:t>NEF or trusted AF</w:t>
      </w:r>
      <w:r>
        <w:rPr>
          <w:lang w:eastAsia="zh-CN"/>
        </w:rPr>
        <w:t xml:space="preserve">) </w:t>
      </w:r>
      <w:r>
        <w:rPr>
          <w:rFonts w:hint="eastAsia"/>
          <w:lang w:eastAsia="zh-CN"/>
        </w:rPr>
        <w:t>to pprovision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685" w:name="_Toc199172802"/>
      <w:r w:rsidRPr="009E4880">
        <w:t>5.</w:t>
      </w:r>
      <w:r w:rsidR="001B6BE2">
        <w:rPr>
          <w:rFonts w:eastAsiaTheme="minorEastAsia" w:hint="eastAsia"/>
          <w:lang w:eastAsia="zh-CN"/>
        </w:rPr>
        <w:t>6</w:t>
      </w:r>
      <w:r w:rsidRPr="009E4880">
        <w:t>.2</w:t>
      </w:r>
      <w:r w:rsidRPr="009E4880">
        <w:tab/>
        <w:t>Service Operations</w:t>
      </w:r>
      <w:bookmarkEnd w:id="1685"/>
    </w:p>
    <w:p w14:paraId="44CE7194" w14:textId="1FFCFC01" w:rsidR="002C2BB3" w:rsidRPr="009E4880" w:rsidRDefault="002C2BB3" w:rsidP="002C2BB3">
      <w:pPr>
        <w:pStyle w:val="41"/>
      </w:pPr>
      <w:bookmarkStart w:id="1686" w:name="_Toc199172803"/>
      <w:r w:rsidRPr="009E4880">
        <w:t>5.</w:t>
      </w:r>
      <w:r w:rsidR="001B6BE2">
        <w:rPr>
          <w:rFonts w:eastAsiaTheme="minorEastAsia" w:hint="eastAsia"/>
          <w:lang w:eastAsia="zh-CN"/>
        </w:rPr>
        <w:t>6</w:t>
      </w:r>
      <w:r w:rsidRPr="009E4880">
        <w:t>.2.1</w:t>
      </w:r>
      <w:r w:rsidRPr="009E4880">
        <w:tab/>
        <w:t>Introduction</w:t>
      </w:r>
      <w:bookmarkEnd w:id="1686"/>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77777777"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lastRenderedPageBreak/>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687" w:name="_Toc199172804"/>
      <w:r w:rsidRPr="00B910B8">
        <w:t>5.</w:t>
      </w:r>
      <w:r w:rsidR="001B6BE2">
        <w:rPr>
          <w:rFonts w:eastAsiaTheme="minorEastAsia" w:hint="eastAsia"/>
          <w:lang w:eastAsia="zh-CN"/>
        </w:rPr>
        <w:t>6</w:t>
      </w:r>
      <w:r w:rsidRPr="00B910B8">
        <w:t>.2.</w:t>
      </w:r>
      <w:r>
        <w:t>2</w:t>
      </w:r>
      <w:r w:rsidRPr="00B910B8">
        <w:tab/>
      </w:r>
      <w:r>
        <w:t>Create Service Operation</w:t>
      </w:r>
      <w:bookmarkEnd w:id="1687"/>
    </w:p>
    <w:p w14:paraId="67B25B49" w14:textId="35E577DF" w:rsidR="002C2BB3" w:rsidRDefault="002C2BB3" w:rsidP="002C2BB3">
      <w:pPr>
        <w:pStyle w:val="51"/>
      </w:pPr>
      <w:bookmarkStart w:id="1688" w:name="_Toc199172805"/>
      <w:r>
        <w:t>5.</w:t>
      </w:r>
      <w:r w:rsidR="001B6BE2">
        <w:rPr>
          <w:rFonts w:eastAsiaTheme="minorEastAsia" w:hint="eastAsia"/>
          <w:lang w:eastAsia="zh-CN"/>
        </w:rPr>
        <w:t>6</w:t>
      </w:r>
      <w:r>
        <w:t>.2.2.1</w:t>
      </w:r>
      <w:r>
        <w:tab/>
        <w:t>General</w:t>
      </w:r>
      <w:bookmarkEnd w:id="1688"/>
    </w:p>
    <w:p w14:paraId="4064DF0E" w14:textId="77777777" w:rsidR="002C2BB3" w:rsidRDefault="002C2BB3" w:rsidP="002C2BB3">
      <w:pPr>
        <w:rPr>
          <w:lang w:eastAsia="zh-CN"/>
        </w:rPr>
      </w:pPr>
      <w:r>
        <w:t>This service operation is used by the service consumer (e.g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will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689" w:name="_Toc199172806"/>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689"/>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0" type="#_x0000_t75" style="width:461.15pt;height:106.55pt" o:ole="">
            <v:imagedata r:id="rId39" o:title=""/>
          </v:shape>
          <o:OLEObject Type="Embed" ProgID="Visio.Drawing.15" ShapeID="_x0000_i1040" DrawAspect="Content" ObjectID="_1809792822" r:id="rId40"/>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7777777" w:rsidR="002C2BB3" w:rsidRDefault="002C2BB3" w:rsidP="002C2BB3">
      <w:pPr>
        <w:pStyle w:val="B1"/>
      </w:pPr>
      <w:r>
        <w:t>1.</w:t>
      </w:r>
      <w:r>
        <w:tab/>
      </w:r>
      <w:r w:rsidRPr="003B2883">
        <w:t>The NF Service Consumer</w:t>
      </w:r>
      <w:r>
        <w:rPr>
          <w:rFonts w:hint="eastAsia"/>
          <w:lang w:eastAsia="zh-CN"/>
        </w:rPr>
        <w:t xml:space="preserve"> (e.g. NEF)</w:t>
      </w:r>
      <w:r w:rsidRPr="003B2883">
        <w:t xml:space="preserve"> send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 xml:space="preserve">ceId. The request body shall contain a </w:t>
      </w:r>
      <w:r>
        <w:rPr>
          <w:rFonts w:hint="eastAsia"/>
          <w:lang w:eastAsia="zh-CN"/>
        </w:rPr>
        <w:t>Ims</w:t>
      </w:r>
      <w:r w:rsidRPr="00B06F7A">
        <w:t>PpDataEntry object representing the value of the new resource</w:t>
      </w:r>
      <w:r>
        <w:rPr>
          <w:rFonts w:hint="eastAsia"/>
          <w:lang w:eastAsia="zh-CN"/>
        </w:rPr>
        <w:t>.</w:t>
      </w:r>
    </w:p>
    <w:p w14:paraId="30885E2C" w14:textId="77777777"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Pr>
          <w:rFonts w:hint="eastAsia"/>
          <w:lang w:eastAsia="zh-CN"/>
        </w:rPr>
        <w:t xml:space="preserve"> </w:t>
      </w:r>
      <w:r>
        <w:t xml:space="preserve">the IMS AS shall </w:t>
      </w:r>
      <w:r>
        <w:rPr>
          <w:rFonts w:hint="eastAsia"/>
          <w:lang w:eastAsia="zh-CN"/>
        </w:rPr>
        <w:t xml:space="preserve">responds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a </w:t>
      </w:r>
      <w:r>
        <w:rPr>
          <w:rFonts w:hint="eastAsia"/>
          <w:lang w:eastAsia="zh-CN"/>
        </w:rPr>
        <w:t>Ims</w:t>
      </w:r>
      <w:r w:rsidRPr="00B06F7A">
        <w:t>PpDataEntry object representing the new created resource.</w:t>
      </w:r>
    </w:p>
    <w:p w14:paraId="7A919379" w14:textId="02353FF9" w:rsidR="002C2BB3" w:rsidRDefault="002C2BB3" w:rsidP="002C2BB3">
      <w:pPr>
        <w:pStyle w:val="B1"/>
      </w:pPr>
      <w:r w:rsidRPr="003B2883">
        <w:t>2b.</w:t>
      </w:r>
      <w:r w:rsidRPr="003B2883">
        <w:tab/>
        <w:t xml:space="preserve">On failure, one of the HTTP status code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690" w:name="_Toc199172807"/>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690"/>
    </w:p>
    <w:p w14:paraId="78B48AE1" w14:textId="44C1C81D" w:rsidR="002C2BB3" w:rsidRPr="009E4880" w:rsidRDefault="002C2BB3" w:rsidP="002C2BB3">
      <w:pPr>
        <w:pStyle w:val="51"/>
      </w:pPr>
      <w:bookmarkStart w:id="1691" w:name="_Toc199172808"/>
      <w:r w:rsidRPr="009E4880">
        <w:t>5.</w:t>
      </w:r>
      <w:r w:rsidR="001B6BE2">
        <w:rPr>
          <w:rFonts w:eastAsiaTheme="minorEastAsia" w:hint="eastAsia"/>
          <w:lang w:eastAsia="zh-CN"/>
        </w:rPr>
        <w:t>6</w:t>
      </w:r>
      <w:r w:rsidRPr="009E4880">
        <w:t>.2.</w:t>
      </w:r>
      <w:r>
        <w:t>3</w:t>
      </w:r>
      <w:r w:rsidRPr="009E4880">
        <w:t>.1</w:t>
      </w:r>
      <w:r w:rsidRPr="009E4880">
        <w:tab/>
        <w:t>General</w:t>
      </w:r>
      <w:bookmarkEnd w:id="1691"/>
    </w:p>
    <w:p w14:paraId="4140DEF6" w14:textId="77777777" w:rsidR="002C2BB3" w:rsidRPr="00B910B8" w:rsidRDefault="002C2BB3" w:rsidP="002C2BB3">
      <w:r>
        <w:t xml:space="preserve">This service operation is used by the service consumer (e.g NEF) to </w:t>
      </w:r>
      <w:r>
        <w:rPr>
          <w:rFonts w:hint="eastAsia"/>
          <w:lang w:eastAsia="zh-CN"/>
        </w:rPr>
        <w:t>modity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will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692" w:name="_Toc199172809"/>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692"/>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00A5846C" w:rsidR="002C2BB3" w:rsidRDefault="002C2BB3" w:rsidP="002C2BB3">
      <w:pPr>
        <w:pStyle w:val="TF"/>
      </w:pPr>
      <w:r>
        <w:object w:dxaOrig="9465" w:dyaOrig="2123" w14:anchorId="607BCFFC">
          <v:shape id="_x0000_i1041" type="#_x0000_t75" style="width:473.2pt;height:106.55pt" o:ole="">
            <v:imagedata r:id="rId41" o:title=""/>
          </v:shape>
          <o:OLEObject Type="Embed" ProgID="Visio.Drawing.15" ShapeID="_x0000_i1041" DrawAspect="Content" ObjectID="_1809792823" r:id="rId42"/>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77777777" w:rsidR="002C2BB3" w:rsidRDefault="002C2BB3" w:rsidP="002C2BB3">
      <w:pPr>
        <w:pStyle w:val="B1"/>
      </w:pPr>
      <w:r w:rsidRPr="003B2883">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new IMS </w:t>
      </w:r>
      <w:r w:rsidRPr="00B06F7A">
        <w:t xml:space="preserve">Parameter Provisioning Data entry for the AF identified by the afInstnaceId. The request body shall contain a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77777777" w:rsidR="002C2BB3" w:rsidRDefault="002C2BB3" w:rsidP="002C2BB3">
      <w:pPr>
        <w:pStyle w:val="B1"/>
      </w:pPr>
      <w:r w:rsidRPr="003B2883">
        <w:t>2a.</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t>.</w:t>
      </w:r>
    </w:p>
    <w:p w14:paraId="4E15B1DA" w14:textId="6F2FE9F1" w:rsidR="002C2BB3" w:rsidRDefault="002C2BB3" w:rsidP="002C2BB3">
      <w:pPr>
        <w:pStyle w:val="B1"/>
      </w:pPr>
      <w:r>
        <w:rPr>
          <w:lang w:eastAsia="zh-CN"/>
        </w:rPr>
        <w:t>2</w:t>
      </w:r>
      <w:r>
        <w:rPr>
          <w:rFonts w:hint="eastAsia"/>
          <w:lang w:eastAsia="zh-CN"/>
        </w:rPr>
        <w:t>b</w:t>
      </w:r>
      <w:r>
        <w:rPr>
          <w:lang w:eastAsia="zh-CN"/>
        </w:rPr>
        <w:tab/>
      </w:r>
      <w:r w:rsidRPr="003B2883">
        <w:t xml:space="preserve">On failure, one of the HTTP status code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693" w:name="_Toc199172810"/>
      <w:r>
        <w:t>5.</w:t>
      </w:r>
      <w:r w:rsidR="001B6BE2">
        <w:rPr>
          <w:rFonts w:eastAsiaTheme="minorEastAsia" w:hint="eastAsia"/>
          <w:lang w:eastAsia="zh-CN"/>
        </w:rPr>
        <w:t>6</w:t>
      </w:r>
      <w:r>
        <w:t>.2.4</w:t>
      </w:r>
      <w:r>
        <w:tab/>
        <w:t>Delete Service Operation</w:t>
      </w:r>
      <w:bookmarkEnd w:id="1693"/>
    </w:p>
    <w:p w14:paraId="1DF655D9" w14:textId="7DE39C02" w:rsidR="002C2BB3" w:rsidRPr="009E4880" w:rsidRDefault="002C2BB3" w:rsidP="002C2BB3">
      <w:pPr>
        <w:pStyle w:val="51"/>
      </w:pPr>
      <w:bookmarkStart w:id="1694" w:name="_Toc199172811"/>
      <w:r w:rsidRPr="009E4880">
        <w:t>5.</w:t>
      </w:r>
      <w:r w:rsidR="001B6BE2">
        <w:rPr>
          <w:rFonts w:eastAsiaTheme="minorEastAsia" w:hint="eastAsia"/>
          <w:lang w:eastAsia="zh-CN"/>
        </w:rPr>
        <w:t>6</w:t>
      </w:r>
      <w:r w:rsidRPr="009E4880">
        <w:t>.2.</w:t>
      </w:r>
      <w:r>
        <w:t>4</w:t>
      </w:r>
      <w:r w:rsidRPr="009E4880">
        <w:t>.1</w:t>
      </w:r>
      <w:r w:rsidRPr="009E4880">
        <w:tab/>
        <w:t>General</w:t>
      </w:r>
      <w:bookmarkEnd w:id="1694"/>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695" w:name="_Toc199172812"/>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695"/>
    </w:p>
    <w:p w14:paraId="764F8376" w14:textId="70D9BBEC" w:rsidR="002C2BB3" w:rsidRDefault="002C2BB3" w:rsidP="002C2BB3">
      <w:pPr>
        <w:pStyle w:val="TF"/>
      </w:pPr>
      <w:r>
        <w:object w:dxaOrig="9226" w:dyaOrig="2123" w14:anchorId="08E6CDD8">
          <v:shape id="_x0000_i1042" type="#_x0000_t75" style="width:461.15pt;height:106.55pt" o:ole="">
            <v:imagedata r:id="rId43" o:title=""/>
          </v:shape>
          <o:OLEObject Type="Embed" ProgID="Visio.Drawing.15" ShapeID="_x0000_i1042" DrawAspect="Content" ObjectID="_1809792824" r:id="rId44"/>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77777777"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new IMS </w:t>
      </w:r>
      <w:r w:rsidRPr="00B06F7A">
        <w:t xml:space="preserve">Parameter Provisioning Data entry for the AF identified by the afInstnaceId. The request body shall contain a </w:t>
      </w:r>
      <w:r>
        <w:rPr>
          <w:rFonts w:hint="eastAsia"/>
          <w:lang w:eastAsia="zh-CN"/>
        </w:rPr>
        <w:t>Ims</w:t>
      </w:r>
      <w:r w:rsidRPr="00B06F7A">
        <w:t xml:space="preserve">PpDataEntry object representing the value of the </w:t>
      </w:r>
      <w:r>
        <w:rPr>
          <w:rFonts w:hint="eastAsia"/>
          <w:lang w:eastAsia="zh-CN"/>
        </w:rPr>
        <w:t xml:space="preserve">deleted </w:t>
      </w:r>
      <w:r w:rsidRPr="00B06F7A">
        <w:t>resource</w:t>
      </w:r>
      <w:r>
        <w:rPr>
          <w:lang w:eastAsia="zh-CN"/>
        </w:rPr>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0DD6A7AB" w:rsidR="002C2BB3" w:rsidRDefault="002C2BB3" w:rsidP="002C2BB3">
      <w:pPr>
        <w:pStyle w:val="B1"/>
        <w:rPr>
          <w:lang w:val="en-US"/>
        </w:rPr>
      </w:pPr>
      <w:r w:rsidRPr="00B910B8">
        <w:t>2b.</w:t>
      </w:r>
      <w:r w:rsidRPr="00B910B8">
        <w:tab/>
        <w:t>On failure</w:t>
      </w:r>
      <w:r>
        <w:t>, one of the HTTP status code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696" w:name="_Toc199172813"/>
      <w:r>
        <w:lastRenderedPageBreak/>
        <w:t>6</w:t>
      </w:r>
      <w:r>
        <w:tab/>
        <w:t>API Definitions</w:t>
      </w:r>
      <w:bookmarkEnd w:id="1623"/>
      <w:bookmarkEnd w:id="1624"/>
      <w:bookmarkEnd w:id="1696"/>
    </w:p>
    <w:p w14:paraId="6665A387" w14:textId="77777777" w:rsidR="00241C78" w:rsidRPr="00241C78" w:rsidRDefault="00241C78" w:rsidP="007C500A">
      <w:pPr>
        <w:pStyle w:val="21"/>
      </w:pPr>
      <w:bookmarkStart w:id="1697" w:name="_Toc82676355"/>
      <w:bookmarkStart w:id="1698" w:name="_Toc130836126"/>
      <w:bookmarkStart w:id="1699" w:name="_Toc199172814"/>
      <w:bookmarkStart w:id="1700" w:name="_Toc35971398"/>
      <w:bookmarkStart w:id="1701" w:name="_Toc510696607"/>
      <w:r w:rsidRPr="00241C78">
        <w:t>6.1</w:t>
      </w:r>
      <w:r w:rsidRPr="00241C78">
        <w:tab/>
        <w:t>Nimsas_SessionEventControl Service API</w:t>
      </w:r>
      <w:bookmarkEnd w:id="1697"/>
      <w:bookmarkEnd w:id="1698"/>
      <w:bookmarkEnd w:id="1699"/>
    </w:p>
    <w:p w14:paraId="643F5612" w14:textId="77777777" w:rsidR="00241C78" w:rsidRPr="00241C78" w:rsidRDefault="00241C78" w:rsidP="007C500A">
      <w:pPr>
        <w:pStyle w:val="31"/>
      </w:pPr>
      <w:bookmarkStart w:id="1702" w:name="_Toc82676356"/>
      <w:bookmarkStart w:id="1703" w:name="_Toc130836127"/>
      <w:bookmarkStart w:id="1704" w:name="_Toc199172815"/>
      <w:r w:rsidRPr="00241C78">
        <w:t>6.1.1</w:t>
      </w:r>
      <w:r w:rsidRPr="00241C78">
        <w:tab/>
      </w:r>
      <w:bookmarkEnd w:id="1702"/>
      <w:r w:rsidRPr="00241C78">
        <w:t>API URI</w:t>
      </w:r>
      <w:bookmarkEnd w:id="1703"/>
      <w:bookmarkEnd w:id="170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705" w:name="_Toc82676357"/>
      <w:bookmarkStart w:id="1706" w:name="_Toc130836128"/>
      <w:bookmarkStart w:id="1707" w:name="_Toc199172816"/>
      <w:r w:rsidRPr="00241C78">
        <w:t>6.1.2</w:t>
      </w:r>
      <w:r w:rsidRPr="00241C78">
        <w:tab/>
        <w:t>Usage of HTTP</w:t>
      </w:r>
      <w:bookmarkEnd w:id="1705"/>
      <w:bookmarkEnd w:id="1706"/>
      <w:bookmarkEnd w:id="1707"/>
    </w:p>
    <w:p w14:paraId="3D2DC3C3" w14:textId="77777777" w:rsidR="00241C78" w:rsidRPr="00241C78" w:rsidRDefault="00241C78" w:rsidP="007C500A">
      <w:pPr>
        <w:pStyle w:val="41"/>
      </w:pPr>
      <w:bookmarkStart w:id="1708" w:name="_Toc82676358"/>
      <w:bookmarkStart w:id="1709" w:name="_Toc130836129"/>
      <w:bookmarkStart w:id="1710" w:name="_Toc199172817"/>
      <w:r w:rsidRPr="00241C78">
        <w:t>6.1.2.1</w:t>
      </w:r>
      <w:r w:rsidRPr="00241C78">
        <w:tab/>
        <w:t>General</w:t>
      </w:r>
      <w:bookmarkEnd w:id="1708"/>
      <w:bookmarkEnd w:id="1709"/>
      <w:bookmarkEnd w:id="171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711" w:name="_Toc82676359"/>
      <w:bookmarkStart w:id="1712" w:name="_Toc130836130"/>
      <w:bookmarkStart w:id="1713" w:name="_Toc199172818"/>
      <w:r w:rsidRPr="00241C78">
        <w:t>6.1.2.2</w:t>
      </w:r>
      <w:r w:rsidRPr="00241C78">
        <w:tab/>
        <w:t>HTTP standard headers</w:t>
      </w:r>
      <w:bookmarkEnd w:id="1711"/>
      <w:bookmarkEnd w:id="1712"/>
      <w:bookmarkEnd w:id="1713"/>
    </w:p>
    <w:p w14:paraId="4B7C5CCD" w14:textId="77777777" w:rsidR="00241C78" w:rsidRPr="00241C78" w:rsidRDefault="00241C78" w:rsidP="007C500A">
      <w:pPr>
        <w:pStyle w:val="51"/>
      </w:pPr>
      <w:bookmarkStart w:id="1714" w:name="_Toc82676360"/>
      <w:bookmarkStart w:id="1715" w:name="_Toc130836131"/>
      <w:bookmarkStart w:id="1716" w:name="_Toc199172819"/>
      <w:r w:rsidRPr="00241C78">
        <w:t>6.1.2.2.1</w:t>
      </w:r>
      <w:r w:rsidRPr="00241C78">
        <w:rPr>
          <w:rFonts w:hint="eastAsia"/>
        </w:rPr>
        <w:tab/>
      </w:r>
      <w:r w:rsidRPr="00241C78">
        <w:t>General</w:t>
      </w:r>
      <w:bookmarkEnd w:id="1714"/>
      <w:bookmarkEnd w:id="1715"/>
      <w:bookmarkEnd w:id="171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717" w:name="_Toc82676361"/>
      <w:bookmarkStart w:id="1718" w:name="_Toc130836132"/>
      <w:bookmarkStart w:id="1719" w:name="_Toc199172820"/>
      <w:r w:rsidRPr="00241C78">
        <w:t>6.1.2.2.2</w:t>
      </w:r>
      <w:r w:rsidRPr="00241C78">
        <w:tab/>
        <w:t>Content type</w:t>
      </w:r>
      <w:bookmarkEnd w:id="1717"/>
      <w:bookmarkEnd w:id="1718"/>
      <w:bookmarkEnd w:id="171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720" w:name="_Toc82676362"/>
      <w:bookmarkStart w:id="1721" w:name="_Toc130836133"/>
      <w:bookmarkStart w:id="1722" w:name="_Toc199172821"/>
      <w:r w:rsidRPr="00241C78">
        <w:t>6.1.2.3</w:t>
      </w:r>
      <w:r w:rsidRPr="00241C78">
        <w:tab/>
        <w:t>HTTP custom headers</w:t>
      </w:r>
      <w:bookmarkEnd w:id="1720"/>
      <w:bookmarkEnd w:id="1721"/>
      <w:bookmarkEnd w:id="172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723" w:name="_Toc199172822"/>
      <w:r>
        <w:lastRenderedPageBreak/>
        <w:t>6.1.3</w:t>
      </w:r>
      <w:r>
        <w:tab/>
        <w:t>Resources</w:t>
      </w:r>
      <w:bookmarkEnd w:id="1700"/>
      <w:bookmarkEnd w:id="1701"/>
      <w:bookmarkEnd w:id="1723"/>
    </w:p>
    <w:p w14:paraId="29CC1792" w14:textId="77777777" w:rsidR="007B3457" w:rsidRDefault="00000000">
      <w:pPr>
        <w:pStyle w:val="41"/>
      </w:pPr>
      <w:bookmarkStart w:id="1724" w:name="_Toc510696608"/>
      <w:bookmarkStart w:id="1725" w:name="_Toc35971399"/>
      <w:bookmarkStart w:id="1726" w:name="_Toc199172823"/>
      <w:bookmarkStart w:id="1727" w:name="_Toc510696609"/>
      <w:bookmarkStart w:id="1728" w:name="_Toc35971400"/>
      <w:r>
        <w:t>6.1.3.1</w:t>
      </w:r>
      <w:r>
        <w:tab/>
        <w:t>Overview</w:t>
      </w:r>
      <w:bookmarkEnd w:id="1724"/>
      <w:bookmarkEnd w:id="1725"/>
      <w:bookmarkEnd w:id="172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3" type="#_x0000_t75" style="width:297.35pt;height:95.3pt" o:ole="">
            <v:imagedata r:id="rId45" o:title=""/>
          </v:shape>
          <o:OLEObject Type="Embed" ProgID="Visio.Drawing.15" ShapeID="_x0000_i1043" DrawAspect="Content" ObjectID="_1809792825" r:id="rId46"/>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29" w:name="_Toc199172824"/>
      <w:bookmarkStart w:id="1730" w:name="_Toc510696610"/>
      <w:bookmarkStart w:id="1731" w:name="_Toc35971401"/>
      <w:bookmarkEnd w:id="1727"/>
      <w:bookmarkEnd w:id="1728"/>
      <w:r w:rsidRPr="00B910B8">
        <w:t>6.1.3.2</w:t>
      </w:r>
      <w:r w:rsidRPr="00B910B8">
        <w:tab/>
        <w:t>Resource: Session Event Subscriptions</w:t>
      </w:r>
      <w:bookmarkEnd w:id="1729"/>
    </w:p>
    <w:p w14:paraId="3E133B16" w14:textId="77777777" w:rsidR="007B3457" w:rsidRDefault="00000000">
      <w:pPr>
        <w:pStyle w:val="51"/>
      </w:pPr>
      <w:bookmarkStart w:id="1732" w:name="_Toc199172825"/>
      <w:r>
        <w:t>6.1.3.2.1</w:t>
      </w:r>
      <w:r>
        <w:tab/>
        <w:t>Description</w:t>
      </w:r>
      <w:bookmarkEnd w:id="1730"/>
      <w:bookmarkEnd w:id="1731"/>
      <w:bookmarkEnd w:id="1732"/>
    </w:p>
    <w:p w14:paraId="4AAC1B7D" w14:textId="77777777" w:rsidR="007B3457" w:rsidRDefault="00000000">
      <w:pPr>
        <w:pStyle w:val="51"/>
      </w:pPr>
      <w:bookmarkStart w:id="1733" w:name="_Toc35971402"/>
      <w:bookmarkStart w:id="1734" w:name="_Toc199172826"/>
      <w:bookmarkStart w:id="1735" w:name="_Toc35971403"/>
      <w:bookmarkStart w:id="1736" w:name="_Toc510696612"/>
      <w:r>
        <w:t>6.1.3.2.2</w:t>
      </w:r>
      <w:r>
        <w:tab/>
        <w:t>Resource Definition</w:t>
      </w:r>
      <w:bookmarkEnd w:id="1733"/>
      <w:bookmarkEnd w:id="1734"/>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737" w:name="_Toc199172827"/>
      <w:r>
        <w:t>6.1.3.2.3</w:t>
      </w:r>
      <w:r>
        <w:tab/>
        <w:t>Resource Standard Methods</w:t>
      </w:r>
      <w:bookmarkEnd w:id="1735"/>
      <w:bookmarkEnd w:id="1736"/>
      <w:bookmarkEnd w:id="1737"/>
    </w:p>
    <w:p w14:paraId="6EDD8976" w14:textId="27FB60A5" w:rsidR="007B3457" w:rsidRDefault="00000000">
      <w:pPr>
        <w:pStyle w:val="H6"/>
      </w:pPr>
      <w:bookmarkStart w:id="1738" w:name="_Toc510696613"/>
      <w:bookmarkStart w:id="1739" w:name="_Toc35971404"/>
      <w:bookmarkStart w:id="1740" w:name="_Toc510696635"/>
      <w:bookmarkStart w:id="1741" w:name="_Toc35971430"/>
      <w:r>
        <w:t>6.1.3.2.3.1</w:t>
      </w:r>
      <w:r>
        <w:tab/>
      </w:r>
      <w:r w:rsidR="00FD662C">
        <w:t>POST</w:t>
      </w:r>
      <w:bookmarkEnd w:id="1738"/>
      <w:bookmarkEnd w:id="173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lastRenderedPageBreak/>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742" w:name="_Toc35971406"/>
      <w:bookmarkStart w:id="1743" w:name="_Toc510696615"/>
      <w:bookmarkStart w:id="1744" w:name="_Toc199172828"/>
      <w:r>
        <w:t>6.1.3.2.4</w:t>
      </w:r>
      <w:r>
        <w:tab/>
        <w:t>Resource Custom Operations</w:t>
      </w:r>
      <w:bookmarkEnd w:id="1742"/>
      <w:bookmarkEnd w:id="1743"/>
      <w:bookmarkEnd w:id="1744"/>
    </w:p>
    <w:p w14:paraId="1968D656" w14:textId="77777777" w:rsidR="00FD662C" w:rsidRPr="00B910B8" w:rsidRDefault="00FD662C" w:rsidP="00B910B8">
      <w:r w:rsidRPr="00B910B8">
        <w:t>None.</w:t>
      </w:r>
    </w:p>
    <w:p w14:paraId="2B01C6A0" w14:textId="77777777" w:rsidR="007B3457" w:rsidRDefault="00000000">
      <w:pPr>
        <w:pStyle w:val="31"/>
      </w:pPr>
      <w:bookmarkStart w:id="1745" w:name="_Toc510696622"/>
      <w:bookmarkStart w:id="1746" w:name="_Toc35971413"/>
      <w:bookmarkStart w:id="1747" w:name="_Toc199172829"/>
      <w:r>
        <w:t>6.1.4</w:t>
      </w:r>
      <w:r>
        <w:tab/>
        <w:t>Custom Operations without associated resources</w:t>
      </w:r>
      <w:bookmarkEnd w:id="1745"/>
      <w:bookmarkEnd w:id="1746"/>
      <w:bookmarkEnd w:id="1747"/>
    </w:p>
    <w:p w14:paraId="104CC0ED" w14:textId="77777777" w:rsidR="00FD662C" w:rsidRPr="00B910B8" w:rsidRDefault="00FD662C" w:rsidP="00B910B8">
      <w:bookmarkStart w:id="1748" w:name="_Toc510696623"/>
      <w:bookmarkStart w:id="1749" w:name="_Toc35971414"/>
      <w:r w:rsidRPr="00B910B8">
        <w:t>None in this release of the specification.</w:t>
      </w:r>
    </w:p>
    <w:p w14:paraId="11CD5B27" w14:textId="77777777" w:rsidR="007B3457" w:rsidRDefault="00000000">
      <w:pPr>
        <w:pStyle w:val="31"/>
      </w:pPr>
      <w:bookmarkStart w:id="1750" w:name="_Toc35971419"/>
      <w:bookmarkStart w:id="1751" w:name="_Toc510696628"/>
      <w:bookmarkStart w:id="1752" w:name="_Toc199172830"/>
      <w:bookmarkEnd w:id="1748"/>
      <w:bookmarkEnd w:id="1749"/>
      <w:r>
        <w:t>6.1.5</w:t>
      </w:r>
      <w:r>
        <w:tab/>
        <w:t>Notifications</w:t>
      </w:r>
      <w:bookmarkEnd w:id="1750"/>
      <w:bookmarkEnd w:id="1751"/>
      <w:bookmarkEnd w:id="1752"/>
    </w:p>
    <w:p w14:paraId="0E2E9987" w14:textId="77777777" w:rsidR="007B3457" w:rsidRDefault="00000000">
      <w:pPr>
        <w:pStyle w:val="41"/>
      </w:pPr>
      <w:bookmarkStart w:id="1753" w:name="_Toc510696629"/>
      <w:bookmarkStart w:id="1754" w:name="_Toc35971420"/>
      <w:bookmarkStart w:id="1755" w:name="_Toc199172831"/>
      <w:r>
        <w:t>6.1.5.1</w:t>
      </w:r>
      <w:r>
        <w:tab/>
        <w:t>General</w:t>
      </w:r>
      <w:bookmarkEnd w:id="1753"/>
      <w:bookmarkEnd w:id="1754"/>
      <w:bookmarkEnd w:id="1755"/>
    </w:p>
    <w:p w14:paraId="08050D5E" w14:textId="77777777" w:rsidR="007B3457" w:rsidRDefault="00000000">
      <w:bookmarkStart w:id="1756" w:name="_Toc510696630"/>
      <w:bookmarkStart w:id="175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758" w:name="_Toc199172832"/>
      <w:bookmarkStart w:id="1759" w:name="_Toc35971421"/>
      <w:r w:rsidRPr="00B910B8">
        <w:t>6.1.5.2</w:t>
      </w:r>
      <w:r w:rsidRPr="00B910B8">
        <w:tab/>
        <w:t>Session Event Notification</w:t>
      </w:r>
      <w:bookmarkEnd w:id="1758"/>
    </w:p>
    <w:p w14:paraId="1FDC3489" w14:textId="77777777" w:rsidR="00834179" w:rsidRPr="00B910B8" w:rsidRDefault="00834179" w:rsidP="00B910B8">
      <w:pPr>
        <w:pStyle w:val="51"/>
      </w:pPr>
      <w:bookmarkStart w:id="1760" w:name="_Toc199172833"/>
      <w:r w:rsidRPr="00B910B8">
        <w:t>6.1.5.2.1</w:t>
      </w:r>
      <w:r w:rsidRPr="00B910B8">
        <w:tab/>
        <w:t>Description</w:t>
      </w:r>
      <w:bookmarkEnd w:id="176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761" w:name="_Toc199172834"/>
      <w:r w:rsidRPr="00B910B8">
        <w:t>6.1.5.2.2</w:t>
      </w:r>
      <w:r w:rsidRPr="00B910B8">
        <w:tab/>
        <w:t>Target URI</w:t>
      </w:r>
      <w:bookmarkEnd w:id="176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762" w:name="_Toc199172835"/>
      <w:r w:rsidRPr="00B910B8">
        <w:lastRenderedPageBreak/>
        <w:t>6.1.5.2.3</w:t>
      </w:r>
      <w:r w:rsidRPr="00B910B8">
        <w:tab/>
        <w:t>Standard Methods</w:t>
      </w:r>
      <w:bookmarkEnd w:id="176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763" w:name="_Toc35971427"/>
      <w:bookmarkStart w:id="1764" w:name="_Toc199172836"/>
      <w:bookmarkEnd w:id="1756"/>
      <w:bookmarkEnd w:id="1759"/>
      <w:r>
        <w:lastRenderedPageBreak/>
        <w:t>6.1.6</w:t>
      </w:r>
      <w:r>
        <w:tab/>
        <w:t>Data Model</w:t>
      </w:r>
      <w:bookmarkEnd w:id="1757"/>
      <w:bookmarkEnd w:id="1763"/>
      <w:bookmarkEnd w:id="1764"/>
    </w:p>
    <w:p w14:paraId="6E5F8636" w14:textId="77777777" w:rsidR="007B3457" w:rsidRDefault="00000000">
      <w:pPr>
        <w:pStyle w:val="41"/>
      </w:pPr>
      <w:bookmarkStart w:id="1765" w:name="_Toc510696633"/>
      <w:bookmarkStart w:id="1766" w:name="_Toc35971428"/>
      <w:bookmarkStart w:id="1767" w:name="_Toc199172837"/>
      <w:bookmarkStart w:id="1768" w:name="_Toc35971429"/>
      <w:bookmarkStart w:id="1769" w:name="_Toc510696634"/>
      <w:r>
        <w:t>6.1.6.1</w:t>
      </w:r>
      <w:r>
        <w:tab/>
        <w:t>General</w:t>
      </w:r>
      <w:bookmarkEnd w:id="1765"/>
      <w:bookmarkEnd w:id="1766"/>
      <w:bookmarkEnd w:id="176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770" w:name="_Hlk134624419"/>
      <w:r w:rsidR="008E66C5" w:rsidRPr="000D671B">
        <w:t>Nimsas_SessionEventControl</w:t>
      </w:r>
      <w:bookmarkEnd w:id="177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771" w:name="_Toc199172838"/>
      <w:r>
        <w:rPr>
          <w:lang w:val="en-US"/>
        </w:rPr>
        <w:t>6.1.6.2</w:t>
      </w:r>
      <w:r>
        <w:rPr>
          <w:lang w:val="en-US"/>
        </w:rPr>
        <w:tab/>
        <w:t>Structured data types</w:t>
      </w:r>
      <w:bookmarkEnd w:id="1768"/>
      <w:bookmarkEnd w:id="1769"/>
      <w:bookmarkEnd w:id="1771"/>
    </w:p>
    <w:p w14:paraId="44E52C36" w14:textId="77777777" w:rsidR="007B3457" w:rsidRDefault="00000000">
      <w:pPr>
        <w:pStyle w:val="51"/>
      </w:pPr>
      <w:bookmarkStart w:id="1772" w:name="_Toc199172839"/>
      <w:r>
        <w:t>6.1.6.2.1</w:t>
      </w:r>
      <w:r>
        <w:tab/>
        <w:t>Introduction</w:t>
      </w:r>
      <w:bookmarkEnd w:id="1740"/>
      <w:bookmarkEnd w:id="1741"/>
      <w:bookmarkEnd w:id="1772"/>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773" w:name="_Toc510696636"/>
      <w:bookmarkStart w:id="1774" w:name="_Toc35971431"/>
      <w:bookmarkStart w:id="1775" w:name="_Toc199172840"/>
      <w:r>
        <w:lastRenderedPageBreak/>
        <w:t>6.1.6.2.2</w:t>
      </w:r>
      <w:r>
        <w:tab/>
        <w:t xml:space="preserve">Type: </w:t>
      </w:r>
      <w:r w:rsidR="001772C3" w:rsidRPr="001772C3">
        <w:t>SessionEventNotification</w:t>
      </w:r>
      <w:bookmarkEnd w:id="1773"/>
      <w:bookmarkEnd w:id="1774"/>
      <w:bookmarkEnd w:id="177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ins w:id="1776" w:author="C4-251471" w:date="2025-04-23T10:54:00Z" w16du:dateUtc="2025-04-23T02:54:00Z">
              <w:r w:rsidR="00DE7BF0">
                <w:rPr>
                  <w:rFonts w:hint="eastAsia"/>
                  <w:lang w:eastAsia="zh-CN"/>
                </w:rPr>
                <w:t xml:space="preserve">, </w:t>
              </w:r>
              <w:r w:rsidR="00DE7BF0">
                <w:t>"SESSION_ESTABLISHMENT_SUCCESS"</w:t>
              </w:r>
              <w:r w:rsidR="00DE7BF0">
                <w:rPr>
                  <w:rFonts w:hint="eastAsia"/>
                  <w:lang w:eastAsia="zh-CN"/>
                </w:rPr>
                <w:t xml:space="preserve"> (NOTE)</w:t>
              </w:r>
            </w:ins>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7777777" w:rsidR="004E7B6F" w:rsidRDefault="001D1B46" w:rsidP="004E7B6F">
            <w:pPr>
              <w:pStyle w:val="TAL"/>
              <w:rPr>
                <w:ins w:id="1777" w:author="C4-252314" w:date="2025-05-26T16:36:00Z" w16du:dateUtc="2025-05-26T08:36:00Z"/>
                <w:lang w:eastAsia="zh-CN"/>
              </w:rPr>
            </w:pPr>
            <w:r>
              <w:rPr>
                <w:rFonts w:hint="eastAsia"/>
                <w:lang w:eastAsia="zh-CN"/>
              </w:rPr>
              <w:t xml:space="preserve">It shall be </w:t>
            </w:r>
            <w:ins w:id="1778" w:author="C4-252314" w:date="2025-05-26T16:36:00Z" w16du:dateUtc="2025-05-26T08:36:00Z">
              <w:r w:rsidR="004E7B6F">
                <w:rPr>
                  <w:lang w:eastAsia="zh-CN"/>
                </w:rPr>
                <w:t xml:space="preserve">present if </w:t>
              </w:r>
            </w:ins>
            <w:del w:id="1779" w:author="C4-252314" w:date="2025-05-26T16:36:00Z" w16du:dateUtc="2025-05-26T08:36:00Z">
              <w:r w:rsidDel="004E7B6F">
                <w:rPr>
                  <w:rFonts w:hint="eastAsia"/>
                  <w:lang w:eastAsia="zh-CN"/>
                </w:rPr>
                <w:delText xml:space="preserve">contained when the IMS AS </w:delText>
              </w:r>
              <w:r w:rsidRPr="00DF18AB" w:rsidDel="004E7B6F">
                <w:delText>become aware of the UE 3GPP Data Off status (active/inactive) at IMS (re-)Registration</w:delText>
              </w:r>
              <w:r w:rsidDel="004E7B6F">
                <w:rPr>
                  <w:rFonts w:hint="eastAsia"/>
                  <w:lang w:eastAsia="zh-CN"/>
                </w:rPr>
                <w:delText xml:space="preserve"> and </w:delText>
              </w:r>
            </w:del>
            <w:r>
              <w:rPr>
                <w:rFonts w:hint="eastAsia"/>
                <w:lang w:eastAsia="zh-CN"/>
              </w:rPr>
              <w:t>the</w:t>
            </w:r>
            <w:r w:rsidRPr="00DF18AB">
              <w:t xml:space="preserve"> </w:t>
            </w:r>
            <w:r>
              <w:rPr>
                <w:rFonts w:hint="eastAsia"/>
                <w:lang w:eastAsia="zh-CN"/>
              </w:rPr>
              <w:t>attribute eventType of the notificationEvent is</w:t>
            </w:r>
            <w:ins w:id="1780" w:author="C4-252314" w:date="2025-05-26T16:36:00Z" w16du:dateUtc="2025-05-26T08:36:00Z">
              <w:r w:rsidR="004E7B6F">
                <w:rPr>
                  <w:lang w:eastAsia="zh-CN"/>
                </w:rPr>
                <w:t xml:space="preserve"> set to one of the following:</w:t>
              </w:r>
            </w:ins>
          </w:p>
          <w:p w14:paraId="6A5A1945" w14:textId="77777777" w:rsidR="004E7B6F" w:rsidRDefault="001D1B46" w:rsidP="004E7B6F">
            <w:pPr>
              <w:pStyle w:val="TAL"/>
              <w:numPr>
                <w:ilvl w:val="0"/>
                <w:numId w:val="16"/>
              </w:numPr>
              <w:overflowPunct/>
              <w:autoSpaceDE/>
              <w:autoSpaceDN/>
              <w:adjustRightInd/>
              <w:textAlignment w:val="auto"/>
              <w:rPr>
                <w:ins w:id="1781" w:author="C4-252314" w:date="2025-05-26T16:37:00Z" w16du:dateUtc="2025-05-26T08:37:00Z"/>
                <w:lang w:eastAsia="zh-CN"/>
              </w:rPr>
            </w:pPr>
            <w:del w:id="1782" w:author="C4-252314" w:date="2025-05-26T16:37:00Z" w16du:dateUtc="2025-05-26T08:37:00Z">
              <w:r w:rsidDel="004E7B6F">
                <w:rPr>
                  <w:rFonts w:hint="eastAsia"/>
                  <w:lang w:eastAsia="zh-CN"/>
                </w:rPr>
                <w:delText xml:space="preserve"> </w:delText>
              </w:r>
            </w:del>
            <w:r>
              <w:rPr>
                <w:lang w:eastAsia="zh-CN"/>
              </w:rPr>
              <w:t>"SESSION_ESTABLISHMENT_REQUEST"</w:t>
            </w:r>
            <w:ins w:id="1783" w:author="C4-252314" w:date="2025-05-26T16:37:00Z" w16du:dateUtc="2025-05-26T08:37:00Z">
              <w:r w:rsidR="004E7B6F">
                <w:rPr>
                  <w:lang w:eastAsia="zh-CN"/>
                </w:rPr>
                <w:t>, when IMS session establishment is invoked;</w:t>
              </w:r>
            </w:ins>
            <w:del w:id="1784" w:author="C4-252314" w:date="2025-05-26T16:37:00Z" w16du:dateUtc="2025-05-26T08:37:00Z">
              <w:r w:rsidDel="004E7B6F">
                <w:rPr>
                  <w:rFonts w:hint="eastAsia"/>
                  <w:lang w:eastAsia="zh-CN"/>
                </w:rPr>
                <w:delText>.</w:delText>
              </w:r>
            </w:del>
          </w:p>
          <w:p w14:paraId="64017D9E" w14:textId="77777777" w:rsidR="004E7B6F" w:rsidRDefault="004E7B6F" w:rsidP="004E7B6F">
            <w:pPr>
              <w:pStyle w:val="TAL"/>
              <w:numPr>
                <w:ilvl w:val="0"/>
                <w:numId w:val="16"/>
              </w:numPr>
              <w:overflowPunct/>
              <w:autoSpaceDE/>
              <w:autoSpaceDN/>
              <w:adjustRightInd/>
              <w:textAlignment w:val="auto"/>
              <w:rPr>
                <w:ins w:id="1785" w:author="C4-252314" w:date="2025-05-26T16:38:00Z" w16du:dateUtc="2025-05-26T08:38:00Z"/>
                <w:lang w:eastAsia="zh-CN"/>
              </w:rPr>
            </w:pPr>
            <w:ins w:id="1786" w:author="C4-252314" w:date="2025-05-26T16:37:00Z" w16du:dateUtc="2025-05-26T08:37:00Z">
              <w:r>
                <w:rPr>
                  <w:lang w:eastAsia="zh-CN"/>
                </w:rPr>
                <w:t>"PS_DATA_OFF_STATUS_CHANGE", when the status change of PS Data Off happens without any other change</w:t>
              </w:r>
            </w:ins>
            <w:ins w:id="1787" w:author="C4-252314" w:date="2025-05-26T16:38:00Z" w16du:dateUtc="2025-05-26T08:38:00Z">
              <w:r>
                <w:rPr>
                  <w:lang w:eastAsia="zh-CN"/>
                </w:rPr>
                <w:t>s to the IMS session;</w:t>
              </w:r>
            </w:ins>
          </w:p>
          <w:p w14:paraId="0B1D394E" w14:textId="6D8C5CFA" w:rsidR="002F6EAA" w:rsidRPr="00B910B8" w:rsidRDefault="004E7B6F" w:rsidP="004E7B6F">
            <w:pPr>
              <w:pStyle w:val="TAL"/>
            </w:pPr>
            <w:ins w:id="1788" w:author="C4-252314" w:date="2025-05-26T16:38:00Z" w16du:dateUtc="2025-05-26T08:38:00Z">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ins>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ins w:id="1789" w:author="C4-251471" w:date="2025-04-23T10:54:00Z"/>
        </w:trPr>
        <w:tc>
          <w:tcPr>
            <w:tcW w:w="9490" w:type="dxa"/>
            <w:gridSpan w:val="5"/>
          </w:tcPr>
          <w:p w14:paraId="03DC0830" w14:textId="2BE7CAF6" w:rsidR="00DE7BF0" w:rsidRDefault="00DE7BF0" w:rsidP="00DE7BF0">
            <w:pPr>
              <w:pStyle w:val="TAN"/>
              <w:rPr>
                <w:ins w:id="1790" w:author="C4-251471" w:date="2025-04-23T10:54:00Z" w16du:dateUtc="2025-04-23T02:54:00Z"/>
                <w:lang w:eastAsia="zh-CN"/>
              </w:rPr>
            </w:pPr>
            <w:ins w:id="1791" w:author="C4-251471" w:date="2025-04-23T10:55:00Z" w16du:dateUtc="2025-04-23T02:55:00Z">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ins>
          </w:p>
        </w:tc>
      </w:tr>
    </w:tbl>
    <w:p w14:paraId="3ABB8EC5" w14:textId="77777777" w:rsidR="002F6EAA" w:rsidRDefault="002F6EAA" w:rsidP="002F6EAA">
      <w:pPr>
        <w:rPr>
          <w:lang w:val="en-US"/>
        </w:rPr>
      </w:pPr>
    </w:p>
    <w:p w14:paraId="4860F0AF" w14:textId="723BF0FB" w:rsidR="002F6EAA" w:rsidRPr="006104DA" w:rsidDel="004E7B6F" w:rsidRDefault="002F6EAA" w:rsidP="002F6EAA">
      <w:pPr>
        <w:pStyle w:val="EditorsNote"/>
        <w:rPr>
          <w:del w:id="1792" w:author="C4-252314" w:date="2025-05-26T16:38:00Z" w16du:dateUtc="2025-05-26T08:38:00Z"/>
        </w:rPr>
      </w:pPr>
      <w:del w:id="1793" w:author="C4-252314" w:date="2025-05-26T16:38:00Z" w16du:dateUtc="2025-05-26T08:38:00Z">
        <w:r w:rsidRPr="006104DA" w:rsidDel="004E7B6F">
          <w:rPr>
            <w:lang w:eastAsia="ko-KR"/>
          </w:rPr>
          <w:delText xml:space="preserve">Editor’s </w:delText>
        </w:r>
        <w:r w:rsidDel="004E7B6F">
          <w:rPr>
            <w:lang w:eastAsia="ko-KR"/>
          </w:rPr>
          <w:delText>note</w:delText>
        </w:r>
        <w:r w:rsidRPr="006104DA" w:rsidDel="004E7B6F">
          <w:rPr>
            <w:lang w:eastAsia="ko-KR"/>
          </w:rPr>
          <w:delText>:</w:delText>
        </w:r>
        <w:r w:rsidRPr="006104DA" w:rsidDel="004E7B6F">
          <w:rPr>
            <w:lang w:eastAsia="ko-KR"/>
          </w:rPr>
          <w:tab/>
        </w:r>
        <w:r w:rsidDel="004E7B6F">
          <w:rPr>
            <w:lang w:eastAsia="ko-KR"/>
          </w:rPr>
          <w:delText xml:space="preserve">The conditions </w:delText>
        </w:r>
        <w:r w:rsidR="00A90435" w:rsidDel="004E7B6F">
          <w:rPr>
            <w:rFonts w:hint="eastAsia"/>
            <w:lang w:eastAsia="zh-CN"/>
          </w:rPr>
          <w:delText xml:space="preserve">and scenarios </w:delText>
        </w:r>
        <w:r w:rsidDel="004E7B6F">
          <w:rPr>
            <w:lang w:eastAsia="ko-KR"/>
          </w:rPr>
          <w:delText xml:space="preserve">in which </w:delText>
        </w:r>
        <w:r w:rsidDel="004E7B6F">
          <w:delText xml:space="preserve">psDataOff is contained </w:delText>
        </w:r>
        <w:r w:rsidR="00A90435" w:rsidDel="004E7B6F">
          <w:rPr>
            <w:rFonts w:hint="eastAsia"/>
            <w:lang w:eastAsia="zh-CN"/>
          </w:rPr>
          <w:delText>is FFS.</w:delText>
        </w:r>
      </w:del>
    </w:p>
    <w:p w14:paraId="4D41F841" w14:textId="639B8ACE" w:rsidR="007B3457" w:rsidRPr="00966616" w:rsidDel="002740E6" w:rsidRDefault="007B3457">
      <w:pPr>
        <w:rPr>
          <w:del w:id="1794" w:author="C4-252314" w:date="2025-05-26T16:39:00Z" w16du:dateUtc="2025-05-26T08:39:00Z"/>
        </w:rPr>
      </w:pPr>
    </w:p>
    <w:p w14:paraId="76DDC22E" w14:textId="6FBFDEFA" w:rsidR="007B3457" w:rsidRDefault="00000000">
      <w:pPr>
        <w:pStyle w:val="51"/>
      </w:pPr>
      <w:bookmarkStart w:id="1795" w:name="_Toc510696637"/>
      <w:bookmarkStart w:id="1796" w:name="_Toc35971432"/>
      <w:bookmarkStart w:id="1797" w:name="_Toc199172841"/>
      <w:r>
        <w:lastRenderedPageBreak/>
        <w:t>6.1.6.2.3</w:t>
      </w:r>
      <w:r>
        <w:tab/>
        <w:t xml:space="preserve">Type: </w:t>
      </w:r>
      <w:r w:rsidR="00D93AE2" w:rsidRPr="00D93AE2">
        <w:t>NotificationEvent</w:t>
      </w:r>
      <w:bookmarkEnd w:id="1795"/>
      <w:bookmarkEnd w:id="1796"/>
      <w:bookmarkEnd w:id="1797"/>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02B7CA24"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ins w:id="1798" w:author="C4-251407" w:date="2025-04-23T10:25:00Z" w16du:dateUtc="2025-04-23T02:25:00Z">
              <w:r w:rsidR="008A63E8">
                <w:rPr>
                  <w:rFonts w:eastAsiaTheme="minorEastAsia" w:cs="Arial" w:hint="eastAsia"/>
                  <w:lang w:eastAsia="zh-CN"/>
                </w:rPr>
                <w:t>,</w:t>
              </w:r>
            </w:ins>
            <w:r w:rsidRPr="00B910B8">
              <w:t xml:space="preserve"> </w:t>
            </w:r>
            <w:del w:id="1799" w:author="C4-251407" w:date="2025-04-23T10:25:00Z" w16du:dateUtc="2025-04-23T02:25:00Z">
              <w:r w:rsidRPr="00B910B8" w:rsidDel="008A63E8">
                <w:delText xml:space="preserve">vs </w:delText>
              </w:r>
            </w:del>
            <w:r w:rsidR="00756442">
              <w:rPr>
                <w:rFonts w:cs="Arial"/>
              </w:rPr>
              <w:t>"</w:t>
            </w:r>
            <w:r w:rsidRPr="00B910B8">
              <w:t>remote IMS subscriber</w:t>
            </w:r>
            <w:r w:rsidR="00756442">
              <w:rPr>
                <w:rFonts w:cs="Arial"/>
              </w:rPr>
              <w:t>"</w:t>
            </w:r>
            <w:ins w:id="1800" w:author="C4-251407" w:date="2025-04-23T10:25:00Z" w16du:dateUtc="2025-04-23T02:25:00Z">
              <w:r w:rsidR="008A63E8">
                <w:rPr>
                  <w:rFonts w:cs="Arial"/>
                </w:rPr>
                <w:t xml:space="preserve"> or "external party"</w:t>
              </w:r>
            </w:ins>
            <w:r w:rsidRPr="00B910B8">
              <w:t>.</w:t>
            </w:r>
          </w:p>
          <w:p w14:paraId="1A3561F4" w14:textId="77777777" w:rsidR="008A63E8" w:rsidRDefault="004B25DC" w:rsidP="008A63E8">
            <w:pPr>
              <w:pStyle w:val="TAL"/>
              <w:rPr>
                <w:ins w:id="1801" w:author="C4-251407" w:date="2025-04-23T10:25:00Z" w16du:dateUtc="2025-04-23T02:25:00Z"/>
                <w:lang w:eastAsia="zh-CN"/>
              </w:rPr>
            </w:pPr>
            <w:r>
              <w:rPr>
                <w:rFonts w:hint="eastAsia"/>
                <w:lang w:eastAsia="zh-CN"/>
              </w:rPr>
              <w:t>I</w:t>
            </w:r>
            <w:r>
              <w:rPr>
                <w:lang w:eastAsia="zh-CN"/>
              </w:rPr>
              <w:t xml:space="preserve">t shall be contained when the eventType is </w:t>
            </w:r>
            <w:ins w:id="1802" w:author="C4-251407" w:date="2025-04-23T10:25:00Z" w16du:dateUtc="2025-04-23T02:25:00Z">
              <w:r w:rsidR="008A63E8">
                <w:rPr>
                  <w:lang w:eastAsia="zh-CN"/>
                </w:rPr>
                <w:t>set to one of the following:</w:t>
              </w:r>
            </w:ins>
          </w:p>
          <w:p w14:paraId="1CC2F443" w14:textId="77777777" w:rsidR="008A63E8" w:rsidRDefault="008A63E8" w:rsidP="008A63E8">
            <w:pPr>
              <w:pStyle w:val="TAL"/>
              <w:ind w:left="284"/>
              <w:rPr>
                <w:ins w:id="1803" w:author="C4-251407" w:date="2025-04-23T10:26:00Z" w16du:dateUtc="2025-04-23T02:26:00Z"/>
                <w:lang w:eastAsia="zh-CN"/>
              </w:rPr>
            </w:pPr>
            <w:ins w:id="1804" w:author="C4-251407" w:date="2025-04-23T10:25:00Z" w16du:dateUtc="2025-04-23T02:25:00Z">
              <w:r>
                <w:rPr>
                  <w:lang w:eastAsia="zh-CN"/>
                </w:rPr>
                <w:t xml:space="preserve">- </w:t>
              </w:r>
            </w:ins>
            <w:r w:rsidR="004B25DC">
              <w:rPr>
                <w:lang w:eastAsia="zh-CN"/>
              </w:rPr>
              <w:t>"SESSION_ESTABLISHMENT_REQUEST"</w:t>
            </w:r>
            <w:ins w:id="1805" w:author="C4-251407" w:date="2025-04-23T10:25:00Z" w16du:dateUtc="2025-04-23T02:25:00Z">
              <w:r>
                <w:rPr>
                  <w:lang w:eastAsia="zh-CN"/>
                </w:rPr>
                <w:t>,</w:t>
              </w:r>
            </w:ins>
            <w:r w:rsidR="004B25DC">
              <w:rPr>
                <w:lang w:eastAsia="zh-CN"/>
              </w:rPr>
              <w:t xml:space="preserve"> </w:t>
            </w:r>
            <w:del w:id="1806" w:author="C4-251407" w:date="2025-04-23T10:26:00Z" w16du:dateUtc="2025-04-23T02:26:00Z">
              <w:r w:rsidR="004B25DC" w:rsidDel="008A63E8">
                <w:rPr>
                  <w:lang w:eastAsia="zh-CN"/>
                </w:rPr>
                <w:delText xml:space="preserve">or </w:delText>
              </w:r>
            </w:del>
          </w:p>
          <w:p w14:paraId="2D93357C" w14:textId="77777777" w:rsidR="008A63E8" w:rsidRDefault="008A63E8" w:rsidP="008A63E8">
            <w:pPr>
              <w:pStyle w:val="TAL"/>
              <w:ind w:left="284"/>
              <w:rPr>
                <w:ins w:id="1807" w:author="C4-251407" w:date="2025-04-23T10:26:00Z" w16du:dateUtc="2025-04-23T02:26:00Z"/>
                <w:lang w:eastAsia="zh-CN"/>
              </w:rPr>
            </w:pPr>
            <w:ins w:id="1808" w:author="C4-251407" w:date="2025-04-23T10:26:00Z" w16du:dateUtc="2025-04-23T02:26:00Z">
              <w:r>
                <w:rPr>
                  <w:lang w:eastAsia="zh-CN"/>
                </w:rPr>
                <w:t xml:space="preserve">- </w:t>
              </w:r>
            </w:ins>
            <w:r w:rsidR="004B25DC">
              <w:rPr>
                <w:lang w:eastAsia="zh-CN"/>
              </w:rPr>
              <w:t>"MEDIA_CHANGE_REQUEST"</w:t>
            </w:r>
            <w:ins w:id="1809" w:author="C4-251407" w:date="2025-04-23T10:26:00Z" w16du:dateUtc="2025-04-23T02:26:00Z">
              <w:r>
                <w:rPr>
                  <w:lang w:eastAsia="zh-CN"/>
                </w:rPr>
                <w:t xml:space="preserve">, </w:t>
              </w:r>
            </w:ins>
          </w:p>
          <w:p w14:paraId="7CBEF7ED" w14:textId="03779D62" w:rsidR="00D93AE2" w:rsidRPr="00B910B8" w:rsidRDefault="008A63E8" w:rsidP="008A63E8">
            <w:pPr>
              <w:pStyle w:val="TAL"/>
              <w:ind w:left="284"/>
            </w:pPr>
            <w:ins w:id="1810" w:author="C4-251407" w:date="2025-04-23T10:26:00Z" w16du:dateUtc="2025-04-23T02:26:00Z">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ins>
            <w:r w:rsidR="004B25DC">
              <w:rPr>
                <w:lang w:eastAsia="zh-CN"/>
              </w:rPr>
              <w:t>.</w:t>
            </w:r>
          </w:p>
        </w:tc>
      </w:tr>
    </w:tbl>
    <w:p w14:paraId="1F2D5978" w14:textId="77777777" w:rsidR="003A4F10" w:rsidRDefault="003A4F10" w:rsidP="003A4F10">
      <w:bookmarkStart w:id="1811" w:name="_Toc35971433"/>
      <w:bookmarkStart w:id="1812" w:name="_Toc510696638"/>
    </w:p>
    <w:p w14:paraId="60AC0684" w14:textId="189B76E8" w:rsidR="00D93AE2" w:rsidRPr="00B910B8" w:rsidRDefault="00D93AE2" w:rsidP="00B910B8">
      <w:pPr>
        <w:pStyle w:val="51"/>
      </w:pPr>
      <w:bookmarkStart w:id="1813" w:name="_Toc199172842"/>
      <w:r w:rsidRPr="00B910B8">
        <w:t>6.1.6.2.4</w:t>
      </w:r>
      <w:r w:rsidRPr="00B910B8">
        <w:tab/>
        <w:t>Type: SessionInfo</w:t>
      </w:r>
      <w:bookmarkEnd w:id="1813"/>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rPr>
                <w:ins w:id="1814" w:author="C4-251471" w:date="2025-04-23T10:56:00Z" w16du:dateUtc="2025-04-23T02:56:00Z"/>
              </w:rPr>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ins w:id="1815" w:author="C4-251471" w:date="2025-04-23T10:56:00Z" w16du:dateUtc="2025-04-23T02:56:00Z">
              <w:r>
                <w:rPr>
                  <w:rFonts w:hint="eastAsia"/>
                  <w:lang w:eastAsia="zh-CN"/>
                </w:rPr>
                <w:t>(NOTE</w:t>
              </w:r>
              <w:r w:rsidRPr="000E13A7">
                <w:t> </w:t>
              </w:r>
              <w:r>
                <w:rPr>
                  <w:rFonts w:hint="eastAsia"/>
                  <w:lang w:eastAsia="zh-CN"/>
                </w:rPr>
                <w:t>1)</w:t>
              </w:r>
            </w:ins>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rPr>
                <w:ins w:id="1816" w:author="C4-251471" w:date="2025-04-23T10:56:00Z" w16du:dateUtc="2025-04-23T02:56:00Z"/>
              </w:rPr>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ins w:id="1817" w:author="C4-251471" w:date="2025-04-23T10:56:00Z" w16du:dateUtc="2025-04-23T02:56:00Z">
              <w:r>
                <w:rPr>
                  <w:rFonts w:hint="eastAsia"/>
                  <w:lang w:eastAsia="zh-CN"/>
                </w:rPr>
                <w:t>(NOTE</w:t>
              </w:r>
              <w:r w:rsidRPr="000E13A7">
                <w:t> </w:t>
              </w:r>
              <w:r>
                <w:rPr>
                  <w:rFonts w:eastAsiaTheme="minorEastAsia" w:hint="eastAsia"/>
                  <w:lang w:eastAsia="zh-CN"/>
                </w:rPr>
                <w:t>2</w:t>
              </w:r>
              <w:r>
                <w:rPr>
                  <w:rFonts w:hint="eastAsia"/>
                  <w:lang w:eastAsia="zh-CN"/>
                </w:rPr>
                <w:t>)</w:t>
              </w:r>
            </w:ins>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571C5254" w:rsidR="00D93AE2" w:rsidRPr="00B910B8" w:rsidRDefault="00D93AE2" w:rsidP="00B910B8">
            <w:pPr>
              <w:pStyle w:val="TAL"/>
            </w:pPr>
            <w:r w:rsidRPr="00B910B8">
              <w:t xml:space="preserve">Indicator to indicate that whether this is an originating </w:t>
            </w:r>
            <w:ins w:id="1818" w:author="C4-251407" w:date="2025-04-23T10:27:00Z" w16du:dateUtc="2025-04-23T02:27:00Z">
              <w:r w:rsidR="005E5C06">
                <w:t xml:space="preserve">IMS session, </w:t>
              </w:r>
            </w:ins>
            <w:del w:id="1819" w:author="C4-251407" w:date="2025-04-23T10:27:00Z" w16du:dateUtc="2025-04-23T02:27:00Z">
              <w:r w:rsidRPr="00B910B8" w:rsidDel="005E5C06">
                <w:delText xml:space="preserve">or </w:delText>
              </w:r>
            </w:del>
            <w:ins w:id="1820" w:author="C4-251407" w:date="2025-04-23T10:27:00Z" w16du:dateUtc="2025-04-23T02:27:00Z">
              <w:r w:rsidR="005E5C06">
                <w:t>a</w:t>
              </w:r>
              <w:r w:rsidR="005E5C06" w:rsidRPr="00B910B8">
                <w:t xml:space="preserve"> </w:t>
              </w:r>
            </w:ins>
            <w:r w:rsidRPr="00B910B8">
              <w:t>terminating IMS session</w:t>
            </w:r>
            <w:ins w:id="1821" w:author="C4-251407" w:date="2025-04-23T10:28:00Z" w16du:dateUtc="2025-04-23T02:28:00Z">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ins>
            <w:r w:rsidRPr="00B910B8">
              <w:t>.</w:t>
            </w:r>
          </w:p>
        </w:tc>
      </w:tr>
      <w:tr w:rsidR="003372E7" w:rsidRPr="00D93AE2" w14:paraId="55EC84D4" w14:textId="77777777" w:rsidTr="00C65DAC">
        <w:trPr>
          <w:jc w:val="center"/>
          <w:ins w:id="1822" w:author="C4-251471" w:date="2025-04-23T10:57:00Z"/>
        </w:trPr>
        <w:tc>
          <w:tcPr>
            <w:tcW w:w="9511" w:type="dxa"/>
            <w:gridSpan w:val="5"/>
          </w:tcPr>
          <w:p w14:paraId="7DF70A34" w14:textId="77777777" w:rsidR="003372E7" w:rsidRPr="00D67AB2" w:rsidRDefault="003372E7" w:rsidP="003372E7">
            <w:pPr>
              <w:pStyle w:val="TAN"/>
              <w:rPr>
                <w:ins w:id="1823" w:author="C4-251471" w:date="2025-04-23T10:57:00Z" w16du:dateUtc="2025-04-23T02:57:00Z"/>
              </w:rPr>
            </w:pPr>
            <w:ins w:id="1824" w:author="C4-251471" w:date="2025-04-23T10:57:00Z" w16du:dateUtc="2025-04-23T02:57:00Z">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518E29F5" w14:textId="6F269951" w:rsidR="003372E7" w:rsidRPr="00B910B8" w:rsidRDefault="003372E7" w:rsidP="00CF68A3">
            <w:pPr>
              <w:pStyle w:val="TAN"/>
              <w:rPr>
                <w:ins w:id="1825" w:author="C4-251471" w:date="2025-04-23T10:57:00Z" w16du:dateUtc="2025-04-23T02:57:00Z"/>
              </w:rPr>
            </w:pPr>
            <w:ins w:id="1826" w:author="C4-251471" w:date="2025-04-23T10:57:00Z" w16du:dateUtc="2025-04-23T02:57:00Z">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ins>
          </w:p>
        </w:tc>
      </w:tr>
    </w:tbl>
    <w:p w14:paraId="32A5A795" w14:textId="77777777" w:rsidR="00D93AE2" w:rsidRPr="00D93AE2" w:rsidRDefault="00D93AE2" w:rsidP="00D93AE2"/>
    <w:p w14:paraId="181AC7BD" w14:textId="77777777" w:rsidR="00D93AE2" w:rsidRPr="00B910B8" w:rsidRDefault="00D93AE2" w:rsidP="00B910B8">
      <w:pPr>
        <w:pStyle w:val="51"/>
      </w:pPr>
      <w:bookmarkStart w:id="1827" w:name="_Toc199172843"/>
      <w:r w:rsidRPr="00B910B8">
        <w:lastRenderedPageBreak/>
        <w:t>6.1.6.2.5</w:t>
      </w:r>
      <w:r w:rsidRPr="00B910B8">
        <w:tab/>
        <w:t>Type: MediaInfo</w:t>
      </w:r>
      <w:bookmarkEnd w:id="1827"/>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ins w:id="1828" w:author="C4-252451" w:date="2025-05-26T16:26:00Z" w16du:dateUtc="2025-05-26T08:26:00Z">
              <w:r>
                <w:rPr>
                  <w:rFonts w:ascii="Arial" w:hAnsi="Arial" w:cs="Arial"/>
                  <w:sz w:val="18"/>
                  <w:szCs w:val="18"/>
                  <w:lang w:eastAsia="zh-CN"/>
                </w:rPr>
                <w:t>-</w:t>
              </w:r>
              <w:r w:rsidRPr="00E013C0">
                <w:rPr>
                  <w:rFonts w:ascii="Arial" w:hAnsi="Arial" w:cs="Arial"/>
                  <w:sz w:val="18"/>
                  <w:szCs w:val="18"/>
                  <w:lang w:eastAsia="zh-CN"/>
                  <w:rPrChange w:id="1829" w:author="C4-252451" w:date="2025-05-26T16:27:00Z" w16du:dateUtc="2025-05-26T08:27:00Z">
                    <w:rPr/>
                  </w:rPrChange>
                </w:rPr>
                <w:tab/>
              </w:r>
            </w:ins>
            <w:r w:rsidR="00117C77" w:rsidRPr="00E013C0">
              <w:rPr>
                <w:rFonts w:ascii="Arial" w:hAnsi="Arial" w:cs="Arial"/>
                <w:sz w:val="18"/>
                <w:szCs w:val="18"/>
                <w:lang w:eastAsia="zh-CN"/>
                <w:rPrChange w:id="1830" w:author="C4-252451" w:date="2025-05-26T16:27:00Z" w16du:dateUtc="2025-05-26T08:27:00Z">
                  <w:rPr>
                    <w:lang w:eastAsia="zh-CN"/>
                  </w:rPr>
                </w:rPrChange>
              </w:rPr>
              <w:t>false: the media is resumed.</w:t>
            </w:r>
          </w:p>
        </w:tc>
      </w:tr>
      <w:tr w:rsidR="00E013C0" w:rsidRPr="00D93AE2" w14:paraId="0F7C1971" w14:textId="77777777" w:rsidTr="00BE51C3">
        <w:trPr>
          <w:jc w:val="center"/>
          <w:ins w:id="1831" w:author="C4-252451" w:date="2025-05-26T16:27:00Z"/>
        </w:trPr>
        <w:tc>
          <w:tcPr>
            <w:tcW w:w="1786" w:type="dxa"/>
          </w:tcPr>
          <w:p w14:paraId="7102C113" w14:textId="0A3E3182" w:rsidR="00E013C0" w:rsidRDefault="00E013C0" w:rsidP="00E013C0">
            <w:pPr>
              <w:pStyle w:val="TAL"/>
              <w:rPr>
                <w:ins w:id="1832" w:author="C4-252451" w:date="2025-05-26T16:27:00Z" w16du:dateUtc="2025-05-26T08:27:00Z"/>
                <w:lang w:eastAsia="zh-CN"/>
              </w:rPr>
            </w:pPr>
            <w:ins w:id="1833" w:author="C4-252451" w:date="2025-05-26T16:27:00Z" w16du:dateUtc="2025-05-26T08:27:00Z">
              <w:r>
                <w:rPr>
                  <w:lang w:eastAsia="zh-CN"/>
                </w:rPr>
                <w:t>mediaRemovalInd</w:t>
              </w:r>
            </w:ins>
          </w:p>
        </w:tc>
        <w:tc>
          <w:tcPr>
            <w:tcW w:w="1359" w:type="dxa"/>
          </w:tcPr>
          <w:p w14:paraId="11B5DD3B" w14:textId="0EFE006D" w:rsidR="00E013C0" w:rsidRDefault="00E013C0" w:rsidP="00E013C0">
            <w:pPr>
              <w:pStyle w:val="TAL"/>
              <w:rPr>
                <w:ins w:id="1834" w:author="C4-252451" w:date="2025-05-26T16:27:00Z" w16du:dateUtc="2025-05-26T08:27:00Z"/>
                <w:lang w:eastAsia="zh-CN"/>
              </w:rPr>
            </w:pPr>
            <w:ins w:id="1835" w:author="C4-252451" w:date="2025-05-26T16:27:00Z" w16du:dateUtc="2025-05-26T08:27:00Z">
              <w:r>
                <w:rPr>
                  <w:lang w:eastAsia="zh-CN"/>
                </w:rPr>
                <w:t>boolean</w:t>
              </w:r>
            </w:ins>
          </w:p>
        </w:tc>
        <w:tc>
          <w:tcPr>
            <w:tcW w:w="425" w:type="dxa"/>
          </w:tcPr>
          <w:p w14:paraId="08F4E67F" w14:textId="416311EA" w:rsidR="00E013C0" w:rsidRDefault="00E013C0" w:rsidP="00E013C0">
            <w:pPr>
              <w:pStyle w:val="TAL"/>
              <w:rPr>
                <w:ins w:id="1836" w:author="C4-252451" w:date="2025-05-26T16:27:00Z" w16du:dateUtc="2025-05-26T08:27:00Z"/>
                <w:lang w:eastAsia="zh-CN"/>
              </w:rPr>
            </w:pPr>
            <w:ins w:id="1837" w:author="C4-252451" w:date="2025-05-26T16:27:00Z" w16du:dateUtc="2025-05-26T08:27:00Z">
              <w:r>
                <w:rPr>
                  <w:lang w:eastAsia="zh-CN"/>
                </w:rPr>
                <w:t>C</w:t>
              </w:r>
            </w:ins>
          </w:p>
        </w:tc>
        <w:tc>
          <w:tcPr>
            <w:tcW w:w="1134" w:type="dxa"/>
          </w:tcPr>
          <w:p w14:paraId="363B433F" w14:textId="10B32051" w:rsidR="00E013C0" w:rsidRDefault="00E013C0" w:rsidP="00E013C0">
            <w:pPr>
              <w:pStyle w:val="TAL"/>
              <w:rPr>
                <w:ins w:id="1838" w:author="C4-252451" w:date="2025-05-26T16:27:00Z" w16du:dateUtc="2025-05-26T08:27:00Z"/>
                <w:lang w:eastAsia="zh-CN"/>
              </w:rPr>
            </w:pPr>
            <w:ins w:id="1839" w:author="C4-252451" w:date="2025-05-26T16:27:00Z" w16du:dateUtc="2025-05-26T08:27:00Z">
              <w:r>
                <w:rPr>
                  <w:lang w:eastAsia="zh-CN"/>
                </w:rPr>
                <w:t>0..1</w:t>
              </w:r>
            </w:ins>
          </w:p>
        </w:tc>
        <w:tc>
          <w:tcPr>
            <w:tcW w:w="4807" w:type="dxa"/>
          </w:tcPr>
          <w:p w14:paraId="42EB82E4" w14:textId="77777777" w:rsidR="00E013C0" w:rsidRDefault="00E013C0" w:rsidP="00E013C0">
            <w:pPr>
              <w:pStyle w:val="TAL"/>
              <w:rPr>
                <w:ins w:id="1840" w:author="C4-252451" w:date="2025-05-26T16:27:00Z" w16du:dateUtc="2025-05-26T08:27:00Z"/>
                <w:lang w:eastAsia="zh-CN"/>
              </w:rPr>
            </w:pPr>
            <w:ins w:id="1841" w:author="C4-252451" w:date="2025-05-26T16:27:00Z" w16du:dateUtc="2025-05-26T08:27:00Z">
              <w:r>
                <w:rPr>
                  <w:lang w:eastAsia="zh-CN"/>
                </w:rPr>
                <w:t>This IE indicates whether the media is to be removed or not.</w:t>
              </w:r>
            </w:ins>
          </w:p>
          <w:p w14:paraId="600938E5" w14:textId="77777777" w:rsidR="00E013C0" w:rsidRDefault="00E013C0" w:rsidP="00E013C0">
            <w:pPr>
              <w:pStyle w:val="TAL"/>
              <w:rPr>
                <w:ins w:id="1842" w:author="C4-252451" w:date="2025-05-26T16:27:00Z" w16du:dateUtc="2025-05-26T08:27:00Z"/>
                <w:lang w:eastAsia="zh-CN"/>
              </w:rPr>
            </w:pPr>
          </w:p>
          <w:p w14:paraId="5CD8A1C0" w14:textId="77777777" w:rsidR="00E013C0" w:rsidRDefault="00E013C0" w:rsidP="00E013C0">
            <w:pPr>
              <w:pStyle w:val="TAL"/>
              <w:rPr>
                <w:ins w:id="1843" w:author="C4-252451" w:date="2025-05-26T16:27:00Z" w16du:dateUtc="2025-05-26T08:27:00Z"/>
                <w:lang w:eastAsia="zh-CN"/>
              </w:rPr>
            </w:pPr>
            <w:ins w:id="1844" w:author="C4-252451" w:date="2025-05-26T16:27:00Z" w16du:dateUtc="2025-05-26T08:27:00Z">
              <w:r>
                <w:rPr>
                  <w:lang w:eastAsia="zh-CN"/>
                </w:rPr>
                <w:t>It shall be only present with true value if the media is to be removed, e.g. removal of bootstrap data channel media during the interaction with supplementary service, or removal of application data channel in other cases.</w:t>
              </w:r>
            </w:ins>
          </w:p>
          <w:p w14:paraId="7DC2268D" w14:textId="77777777" w:rsidR="00E013C0" w:rsidRDefault="00E013C0" w:rsidP="00E013C0">
            <w:pPr>
              <w:pStyle w:val="TAL"/>
              <w:rPr>
                <w:ins w:id="1845" w:author="C4-252451" w:date="2025-05-26T16:27:00Z" w16du:dateUtc="2025-05-26T08:27:00Z"/>
                <w:lang w:eastAsia="zh-CN"/>
              </w:rPr>
            </w:pPr>
          </w:p>
          <w:p w14:paraId="1A8F88B4" w14:textId="1C4DED54" w:rsidR="00E013C0" w:rsidRDefault="00E013C0" w:rsidP="00E013C0">
            <w:pPr>
              <w:pStyle w:val="TAL"/>
              <w:rPr>
                <w:ins w:id="1846" w:author="C4-252451" w:date="2025-05-26T16:27:00Z" w16du:dateUtc="2025-05-26T08:27:00Z"/>
                <w:lang w:eastAsia="zh-CN"/>
              </w:rPr>
            </w:pPr>
            <w:ins w:id="1847" w:author="C4-252451" w:date="2025-05-26T16:27:00Z" w16du:dateUtc="2025-05-26T08:27:00Z">
              <w:r>
                <w:rPr>
                  <w:lang w:eastAsia="zh-CN"/>
                </w:rPr>
                <w:t>Presence with false value shall be prohibited.</w:t>
              </w:r>
            </w:ins>
          </w:p>
        </w:tc>
      </w:tr>
    </w:tbl>
    <w:p w14:paraId="431A8E96" w14:textId="77777777" w:rsidR="00D93AE2" w:rsidRPr="00D93AE2" w:rsidRDefault="00D93AE2" w:rsidP="00D93AE2"/>
    <w:p w14:paraId="6CDCEE9A" w14:textId="4FDE0651" w:rsidR="00D93AE2" w:rsidRPr="00B910B8" w:rsidRDefault="00D93AE2" w:rsidP="00B910B8">
      <w:pPr>
        <w:pStyle w:val="51"/>
      </w:pPr>
      <w:bookmarkStart w:id="1848" w:name="_Toc199172844"/>
      <w:r w:rsidRPr="00B910B8">
        <w:t>6.1.6.2.6</w:t>
      </w:r>
      <w:r w:rsidRPr="00B910B8">
        <w:tab/>
        <w:t xml:space="preserve">Type: </w:t>
      </w:r>
      <w:r w:rsidR="0062312F">
        <w:t>Dc</w:t>
      </w:r>
      <w:r w:rsidRPr="00B910B8">
        <w:t>MediaSpec</w:t>
      </w:r>
      <w:bookmarkEnd w:id="1848"/>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849" w:name="_Toc199172845"/>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849"/>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850" w:name="_Toc199172846"/>
      <w:r>
        <w:rPr>
          <w:lang w:val="en-US"/>
        </w:rPr>
        <w:t>6.1.6.3</w:t>
      </w:r>
      <w:r>
        <w:rPr>
          <w:lang w:val="en-US"/>
        </w:rPr>
        <w:tab/>
        <w:t>Simple data types and enumerations</w:t>
      </w:r>
      <w:bookmarkEnd w:id="1811"/>
      <w:bookmarkEnd w:id="1812"/>
      <w:bookmarkEnd w:id="1850"/>
    </w:p>
    <w:p w14:paraId="5E7A8AA6" w14:textId="77777777" w:rsidR="007B3457" w:rsidRDefault="00000000">
      <w:pPr>
        <w:pStyle w:val="51"/>
      </w:pPr>
      <w:bookmarkStart w:id="1851" w:name="_Toc35971434"/>
      <w:bookmarkStart w:id="1852" w:name="_Toc510696639"/>
      <w:bookmarkStart w:id="1853" w:name="_Toc199172847"/>
      <w:r>
        <w:t>6.1.6.3.1</w:t>
      </w:r>
      <w:r>
        <w:tab/>
        <w:t>Introduction</w:t>
      </w:r>
      <w:bookmarkEnd w:id="1851"/>
      <w:bookmarkEnd w:id="1852"/>
      <w:bookmarkEnd w:id="1853"/>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854" w:name="_Toc35971435"/>
      <w:bookmarkStart w:id="1855" w:name="_Toc510696640"/>
      <w:bookmarkStart w:id="1856" w:name="_Toc199172848"/>
      <w:r>
        <w:t>6.1.6.3.2</w:t>
      </w:r>
      <w:r>
        <w:tab/>
        <w:t>Simple data types</w:t>
      </w:r>
      <w:bookmarkEnd w:id="1854"/>
      <w:bookmarkEnd w:id="1855"/>
      <w:bookmarkEnd w:id="1856"/>
    </w:p>
    <w:p w14:paraId="1E933CB3" w14:textId="77777777" w:rsidR="007B3457" w:rsidRDefault="00000000">
      <w:bookmarkStart w:id="1857" w:name="_Toc510696641"/>
      <w:bookmarkStart w:id="1858"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1859" w:name="MCCQCTEMPBM_00000026"/>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1859"/>
    </w:tbl>
    <w:p w14:paraId="28C53845" w14:textId="77777777" w:rsidR="007B3457" w:rsidRDefault="007B3457"/>
    <w:p w14:paraId="310C7DF8" w14:textId="2DE87131" w:rsidR="007B3457" w:rsidRDefault="00000000">
      <w:pPr>
        <w:pStyle w:val="51"/>
      </w:pPr>
      <w:bookmarkStart w:id="1860" w:name="_Toc199172849"/>
      <w:r>
        <w:t>6.1.6.3.3</w:t>
      </w:r>
      <w:r>
        <w:tab/>
        <w:t xml:space="preserve">Enumeration: </w:t>
      </w:r>
      <w:r w:rsidR="00767567" w:rsidRPr="00232C33">
        <w:t>EventType</w:t>
      </w:r>
      <w:bookmarkEnd w:id="1857"/>
      <w:bookmarkEnd w:id="1858"/>
      <w:bookmarkEnd w:id="1860"/>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861" w:name="OLE_LINK1"/>
            <w:r>
              <w:rPr>
                <w:rFonts w:hint="eastAsia"/>
              </w:rPr>
              <w:t>"</w:t>
            </w:r>
            <w:r>
              <w:t>MEDIA_CHANGE_REQUEST</w:t>
            </w:r>
            <w:r>
              <w:rPr>
                <w:rFonts w:hint="eastAsia"/>
              </w:rPr>
              <w:t>"</w:t>
            </w:r>
            <w:bookmarkEnd w:id="1861"/>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1862" w:name="_Toc510696642"/>
      <w:bookmarkStart w:id="1863" w:name="_Toc35971437"/>
      <w:bookmarkStart w:id="1864" w:name="_Toc199172850"/>
      <w:r>
        <w:lastRenderedPageBreak/>
        <w:t>6.1.6.3.4</w:t>
      </w:r>
      <w:r>
        <w:tab/>
        <w:t xml:space="preserve">Enumeration: </w:t>
      </w:r>
      <w:r w:rsidR="00355A80" w:rsidRPr="00355A80">
        <w:t>MediaType</w:t>
      </w:r>
      <w:bookmarkEnd w:id="1862"/>
      <w:bookmarkEnd w:id="1863"/>
      <w:bookmarkEnd w:id="1864"/>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865" w:name="_Toc199172851"/>
      <w:r w:rsidRPr="00B910B8">
        <w:t>6.1.6.3.5</w:t>
      </w:r>
      <w:r w:rsidRPr="00B910B8">
        <w:tab/>
        <w:t>Enumeration: SessionCase</w:t>
      </w:r>
      <w:bookmarkEnd w:id="1865"/>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rPr>
          <w:ins w:id="1866" w:author="C4-251407" w:date="2025-04-23T10:29:00Z"/>
        </w:trPr>
        <w:tc>
          <w:tcPr>
            <w:tcW w:w="2122" w:type="pct"/>
            <w:tcMar>
              <w:top w:w="0" w:type="dxa"/>
              <w:left w:w="108" w:type="dxa"/>
              <w:bottom w:w="0" w:type="dxa"/>
              <w:right w:w="108" w:type="dxa"/>
            </w:tcMar>
          </w:tcPr>
          <w:p w14:paraId="5EDBB5EC" w14:textId="49CABAF1" w:rsidR="00EA4A73" w:rsidRPr="00B910B8" w:rsidRDefault="00EA4A73" w:rsidP="00EA4A73">
            <w:pPr>
              <w:pStyle w:val="TAL"/>
              <w:rPr>
                <w:ins w:id="1867" w:author="C4-251407" w:date="2025-04-23T10:29:00Z" w16du:dateUtc="2025-04-23T02:29:00Z"/>
              </w:rPr>
            </w:pPr>
            <w:ins w:id="1868" w:author="C4-251407" w:date="2025-04-23T10:29:00Z" w16du:dateUtc="2025-04-23T02:29:00Z">
              <w:r w:rsidRPr="00B910B8">
                <w:t>"</w:t>
              </w:r>
              <w:r>
                <w:t>EXTERNAL_INITIATED_</w:t>
              </w:r>
              <w:r w:rsidRPr="00B910B8">
                <w:t>IMS_SESSION"</w:t>
              </w:r>
            </w:ins>
          </w:p>
        </w:tc>
        <w:tc>
          <w:tcPr>
            <w:tcW w:w="2878" w:type="pct"/>
            <w:tcMar>
              <w:top w:w="0" w:type="dxa"/>
              <w:left w:w="108" w:type="dxa"/>
              <w:bottom w:w="0" w:type="dxa"/>
              <w:right w:w="108" w:type="dxa"/>
            </w:tcMar>
          </w:tcPr>
          <w:p w14:paraId="2DDF05B0" w14:textId="01729ADA" w:rsidR="00EA4A73" w:rsidRPr="00B910B8" w:rsidRDefault="00EA4A73" w:rsidP="00EA4A73">
            <w:pPr>
              <w:pStyle w:val="TAL"/>
              <w:rPr>
                <w:ins w:id="1869" w:author="C4-251407" w:date="2025-04-23T10:29:00Z" w16du:dateUtc="2025-04-23T02:29:00Z"/>
              </w:rPr>
            </w:pPr>
            <w:ins w:id="1870" w:author="C4-251407" w:date="2025-04-23T10:29:00Z" w16du:dateUtc="2025-04-23T02:29:00Z">
              <w:r>
                <w:t>External party initiated IMS session.</w:t>
              </w:r>
            </w:ins>
          </w:p>
        </w:tc>
      </w:tr>
    </w:tbl>
    <w:p w14:paraId="57B73196" w14:textId="77777777" w:rsidR="00355A80" w:rsidRPr="00355A80" w:rsidRDefault="00355A80" w:rsidP="00355A80"/>
    <w:p w14:paraId="29F62168" w14:textId="77777777" w:rsidR="00355A80" w:rsidRPr="00B910B8" w:rsidRDefault="00355A80" w:rsidP="00B910B8">
      <w:pPr>
        <w:pStyle w:val="51"/>
      </w:pPr>
      <w:bookmarkStart w:id="1871" w:name="_Toc199172852"/>
      <w:r w:rsidRPr="00B910B8">
        <w:t>6.1.6.3.6</w:t>
      </w:r>
      <w:r w:rsidRPr="00B910B8">
        <w:tab/>
        <w:t>Enumeration: EventInitiator</w:t>
      </w:r>
      <w:bookmarkEnd w:id="1871"/>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rPr>
          <w:ins w:id="1872" w:author="C4-251407" w:date="2025-04-23T10:29:00Z"/>
        </w:trPr>
        <w:tc>
          <w:tcPr>
            <w:tcW w:w="2122" w:type="pct"/>
            <w:tcMar>
              <w:top w:w="0" w:type="dxa"/>
              <w:left w:w="108" w:type="dxa"/>
              <w:bottom w:w="0" w:type="dxa"/>
              <w:right w:w="108" w:type="dxa"/>
            </w:tcMar>
          </w:tcPr>
          <w:p w14:paraId="22CF6F6E" w14:textId="2C25D617" w:rsidR="00EA4A73" w:rsidRPr="00B910B8" w:rsidRDefault="00EA4A73" w:rsidP="00EA4A73">
            <w:pPr>
              <w:pStyle w:val="TAL"/>
              <w:rPr>
                <w:ins w:id="1873" w:author="C4-251407" w:date="2025-04-23T10:29:00Z" w16du:dateUtc="2025-04-23T02:29:00Z"/>
              </w:rPr>
            </w:pPr>
            <w:ins w:id="1874" w:author="C4-251407" w:date="2025-04-23T10:29:00Z" w16du:dateUtc="2025-04-23T02:29:00Z">
              <w:r w:rsidRPr="00B910B8">
                <w:t>"</w:t>
              </w:r>
              <w:r>
                <w:t>EXTERNAL</w:t>
              </w:r>
              <w:r w:rsidRPr="00B910B8">
                <w:t>_</w:t>
              </w:r>
              <w:r>
                <w:t>PARTY</w:t>
              </w:r>
              <w:r w:rsidRPr="00B910B8">
                <w:t>"</w:t>
              </w:r>
            </w:ins>
          </w:p>
        </w:tc>
        <w:tc>
          <w:tcPr>
            <w:tcW w:w="2878" w:type="pct"/>
            <w:tcMar>
              <w:top w:w="0" w:type="dxa"/>
              <w:left w:w="108" w:type="dxa"/>
              <w:bottom w:w="0" w:type="dxa"/>
              <w:right w:w="108" w:type="dxa"/>
            </w:tcMar>
          </w:tcPr>
          <w:p w14:paraId="0AF2A2BC" w14:textId="4292F537" w:rsidR="00EA4A73" w:rsidRPr="00B910B8" w:rsidRDefault="00EA4A73" w:rsidP="00EA4A73">
            <w:pPr>
              <w:pStyle w:val="TAL"/>
              <w:rPr>
                <w:ins w:id="1875" w:author="C4-251407" w:date="2025-04-23T10:29:00Z" w16du:dateUtc="2025-04-23T02:29:00Z"/>
              </w:rPr>
            </w:pPr>
            <w:ins w:id="1876" w:author="C4-251407" w:date="2025-04-23T10:29:00Z" w16du:dateUtc="2025-04-23T02:29:00Z">
              <w:r>
                <w:t>External party, i.e. 3rd party.</w:t>
              </w:r>
            </w:ins>
          </w:p>
        </w:tc>
      </w:tr>
    </w:tbl>
    <w:p w14:paraId="72999746" w14:textId="77777777" w:rsidR="003A4F10" w:rsidRDefault="003A4F10" w:rsidP="003A4F10">
      <w:pPr>
        <w:rPr>
          <w:lang w:val="en-US"/>
        </w:rPr>
      </w:pPr>
      <w:bookmarkStart w:id="1877" w:name="_Toc35971438"/>
      <w:bookmarkStart w:id="1878" w:name="_Toc510696643"/>
    </w:p>
    <w:p w14:paraId="76E79C99" w14:textId="437D1157" w:rsidR="002F6EAA" w:rsidRPr="00B910B8" w:rsidRDefault="002F6EAA" w:rsidP="002F6EAA">
      <w:pPr>
        <w:pStyle w:val="51"/>
      </w:pPr>
      <w:bookmarkStart w:id="1879" w:name="_Toc199172853"/>
      <w:r w:rsidRPr="00B910B8">
        <w:t>6.1.6.3.</w:t>
      </w:r>
      <w:r>
        <w:rPr>
          <w:rFonts w:eastAsiaTheme="minorEastAsia" w:hint="eastAsia"/>
          <w:lang w:eastAsia="zh-CN"/>
        </w:rPr>
        <w:t>7</w:t>
      </w:r>
      <w:r w:rsidRPr="00B910B8">
        <w:tab/>
        <w:t xml:space="preserve">Enumeration: </w:t>
      </w:r>
      <w:r>
        <w:t>PsDataOffStatus</w:t>
      </w:r>
      <w:bookmarkEnd w:id="1879"/>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1880" w:name="_Toc19917285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77"/>
      <w:bookmarkEnd w:id="1878"/>
      <w:bookmarkEnd w:id="1880"/>
    </w:p>
    <w:p w14:paraId="661C89F6" w14:textId="77777777" w:rsidR="00355A80" w:rsidRPr="00B910B8" w:rsidRDefault="00355A80" w:rsidP="00B910B8">
      <w:bookmarkStart w:id="1881" w:name="_Toc35971439"/>
      <w:bookmarkStart w:id="1882" w:name="_Toc510696644"/>
      <w:r w:rsidRPr="00B910B8">
        <w:t>None in this release of the specification.</w:t>
      </w:r>
    </w:p>
    <w:p w14:paraId="7585621D" w14:textId="77777777" w:rsidR="007B3457" w:rsidRDefault="00000000">
      <w:pPr>
        <w:pStyle w:val="41"/>
      </w:pPr>
      <w:bookmarkStart w:id="1883" w:name="_Toc510696646"/>
      <w:bookmarkStart w:id="1884" w:name="_Toc35971441"/>
      <w:bookmarkStart w:id="1885" w:name="_Toc199172855"/>
      <w:bookmarkEnd w:id="1881"/>
      <w:bookmarkEnd w:id="1882"/>
      <w:r>
        <w:t>6.1.6.5</w:t>
      </w:r>
      <w:r>
        <w:tab/>
        <w:t>Binary data</w:t>
      </w:r>
      <w:bookmarkEnd w:id="1883"/>
      <w:bookmarkEnd w:id="1884"/>
      <w:bookmarkEnd w:id="1885"/>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86" w:name="_Toc35971443"/>
      <w:bookmarkStart w:id="1887" w:name="_Toc510696647"/>
      <w:bookmarkStart w:id="1888" w:name="_Toc199172856"/>
      <w:r>
        <w:lastRenderedPageBreak/>
        <w:t>6.1.7</w:t>
      </w:r>
      <w:r>
        <w:tab/>
        <w:t>Error Handling</w:t>
      </w:r>
      <w:bookmarkEnd w:id="1886"/>
      <w:bookmarkEnd w:id="1887"/>
      <w:bookmarkEnd w:id="1888"/>
    </w:p>
    <w:p w14:paraId="1D8F42F9" w14:textId="77777777" w:rsidR="007B3457" w:rsidRDefault="00000000">
      <w:pPr>
        <w:pStyle w:val="41"/>
      </w:pPr>
      <w:bookmarkStart w:id="1889" w:name="_Toc35971444"/>
      <w:bookmarkStart w:id="1890" w:name="_Toc199172857"/>
      <w:r>
        <w:t>6.1.7.1</w:t>
      </w:r>
      <w:r>
        <w:tab/>
        <w:t>General</w:t>
      </w:r>
      <w:bookmarkEnd w:id="1889"/>
      <w:bookmarkEnd w:id="1890"/>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91" w:name="_Toc35971445"/>
      <w:bookmarkStart w:id="1892" w:name="_Toc199172858"/>
      <w:r>
        <w:t>6.1.7.2</w:t>
      </w:r>
      <w:r>
        <w:tab/>
        <w:t>Protocol Errors</w:t>
      </w:r>
      <w:bookmarkEnd w:id="1891"/>
      <w:bookmarkEnd w:id="1892"/>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93" w:name="_Toc35971446"/>
      <w:bookmarkStart w:id="1894" w:name="_Toc199172859"/>
      <w:r>
        <w:t>6.1.7.3</w:t>
      </w:r>
      <w:r>
        <w:tab/>
        <w:t>Application Errors</w:t>
      </w:r>
      <w:bookmarkEnd w:id="1893"/>
      <w:bookmarkEnd w:id="1894"/>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5" w:name="_Toc493774060"/>
      <w:bookmarkStart w:id="1896" w:name="_Toc492899751"/>
      <w:bookmarkStart w:id="1897" w:name="_Toc492972920"/>
      <w:bookmarkStart w:id="1898" w:name="_Toc508285804"/>
      <w:bookmarkStart w:id="1899" w:name="_Toc492900030"/>
      <w:bookmarkStart w:id="1900" w:name="_Toc510696648"/>
      <w:bookmarkStart w:id="1901" w:name="_Toc492967832"/>
      <w:bookmarkStart w:id="1902" w:name="_Toc35971447"/>
      <w:bookmarkStart w:id="1903" w:name="_Toc508287269"/>
      <w:bookmarkStart w:id="1904" w:name="_Toc492973140"/>
    </w:p>
    <w:p w14:paraId="217A53C9" w14:textId="77777777" w:rsidR="007B3457" w:rsidRDefault="00000000">
      <w:pPr>
        <w:pStyle w:val="31"/>
        <w:rPr>
          <w:lang w:eastAsia="zh-CN"/>
        </w:rPr>
      </w:pPr>
      <w:bookmarkStart w:id="1905" w:name="_Toc199172860"/>
      <w:r>
        <w:t>6.1.8</w:t>
      </w:r>
      <w:r>
        <w:rPr>
          <w:lang w:eastAsia="zh-CN"/>
        </w:rPr>
        <w:tab/>
        <w:t>Feature negotiation</w:t>
      </w:r>
      <w:bookmarkEnd w:id="1895"/>
      <w:bookmarkEnd w:id="1896"/>
      <w:bookmarkEnd w:id="1897"/>
      <w:bookmarkEnd w:id="1898"/>
      <w:bookmarkEnd w:id="1899"/>
      <w:bookmarkEnd w:id="1900"/>
      <w:bookmarkEnd w:id="1901"/>
      <w:bookmarkEnd w:id="1902"/>
      <w:bookmarkEnd w:id="1903"/>
      <w:bookmarkEnd w:id="1904"/>
      <w:bookmarkEnd w:id="1905"/>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1906" w:name="MCCQCTEMPBM_00000027"/>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1906"/>
    </w:tbl>
    <w:p w14:paraId="37D7EFF9" w14:textId="6CA0265D" w:rsidR="007B3457" w:rsidRDefault="007B3457" w:rsidP="008174B8"/>
    <w:p w14:paraId="721DEAB6" w14:textId="77777777" w:rsidR="007B3457" w:rsidRDefault="00000000">
      <w:pPr>
        <w:pStyle w:val="31"/>
      </w:pPr>
      <w:bookmarkStart w:id="1907" w:name="_Toc532994477"/>
      <w:bookmarkStart w:id="1908" w:name="_Toc35971448"/>
      <w:bookmarkStart w:id="1909" w:name="_Toc199172861"/>
      <w:bookmarkStart w:id="1910" w:name="_Toc510696649"/>
      <w:r>
        <w:t>6.1.9</w:t>
      </w:r>
      <w:r>
        <w:tab/>
        <w:t>Security</w:t>
      </w:r>
      <w:bookmarkEnd w:id="1907"/>
      <w:bookmarkEnd w:id="1908"/>
      <w:bookmarkEnd w:id="1909"/>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1911"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1912" w:name="_Toc146103776"/>
      <w:bookmarkStart w:id="1913" w:name="_Toc151981335"/>
      <w:bookmarkStart w:id="1914" w:name="_Toc199172862"/>
      <w:r w:rsidRPr="005562D7">
        <w:lastRenderedPageBreak/>
        <w:t>6.1.</w:t>
      </w:r>
      <w:r w:rsidR="00D76AEF">
        <w:t>10</w:t>
      </w:r>
      <w:r w:rsidRPr="005562D7">
        <w:tab/>
        <w:t>HTTP redirection</w:t>
      </w:r>
      <w:bookmarkEnd w:id="1912"/>
      <w:bookmarkEnd w:id="1913"/>
      <w:bookmarkEnd w:id="1914"/>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1915" w:name="_Toc199172863"/>
      <w:r w:rsidRPr="00A77E58">
        <w:t>6.2</w:t>
      </w:r>
      <w:r w:rsidRPr="00A77E58">
        <w:tab/>
        <w:t>Nimsas_MediaControl Service API</w:t>
      </w:r>
      <w:bookmarkEnd w:id="1915"/>
    </w:p>
    <w:p w14:paraId="4935B296" w14:textId="77777777" w:rsidR="00A77E58" w:rsidRPr="00A77E58" w:rsidRDefault="00A77E58" w:rsidP="007C500A">
      <w:pPr>
        <w:pStyle w:val="31"/>
      </w:pPr>
      <w:bookmarkStart w:id="1916" w:name="_Toc199172864"/>
      <w:r w:rsidRPr="00A77E58">
        <w:t>6.2.1</w:t>
      </w:r>
      <w:r w:rsidRPr="00A77E58">
        <w:tab/>
        <w:t>API URI</w:t>
      </w:r>
      <w:bookmarkEnd w:id="1916"/>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1917" w:name="_Toc199172865"/>
      <w:r w:rsidRPr="00A77E58">
        <w:t>6.2.2</w:t>
      </w:r>
      <w:r w:rsidRPr="00A77E58">
        <w:tab/>
        <w:t>Usage of HTTP</w:t>
      </w:r>
      <w:bookmarkEnd w:id="1917"/>
    </w:p>
    <w:p w14:paraId="69031023" w14:textId="77777777" w:rsidR="00A77E58" w:rsidRPr="00A77E58" w:rsidRDefault="00A77E58" w:rsidP="007C500A">
      <w:pPr>
        <w:pStyle w:val="41"/>
      </w:pPr>
      <w:bookmarkStart w:id="1918" w:name="_Toc199172866"/>
      <w:r w:rsidRPr="00A77E58">
        <w:t>6.2.2.1</w:t>
      </w:r>
      <w:r w:rsidRPr="00A77E58">
        <w:tab/>
        <w:t>General</w:t>
      </w:r>
      <w:bookmarkEnd w:id="1918"/>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1919" w:name="_Toc199172867"/>
      <w:r w:rsidRPr="00A77E58">
        <w:t>6.2.2.2</w:t>
      </w:r>
      <w:r w:rsidRPr="00A77E58">
        <w:tab/>
        <w:t>HTTP standard headers</w:t>
      </w:r>
      <w:bookmarkEnd w:id="1919"/>
    </w:p>
    <w:p w14:paraId="71D12CB6" w14:textId="77777777" w:rsidR="00A77E58" w:rsidRPr="00A77E58" w:rsidRDefault="00A77E58" w:rsidP="007C500A">
      <w:pPr>
        <w:pStyle w:val="51"/>
      </w:pPr>
      <w:bookmarkStart w:id="1920" w:name="_Toc199172868"/>
      <w:r w:rsidRPr="00A77E58">
        <w:t>6.2.2.2.1</w:t>
      </w:r>
      <w:r w:rsidRPr="00A77E58">
        <w:rPr>
          <w:rFonts w:hint="eastAsia"/>
        </w:rPr>
        <w:tab/>
      </w:r>
      <w:r w:rsidRPr="00A77E58">
        <w:t>General</w:t>
      </w:r>
      <w:bookmarkEnd w:id="1920"/>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1921" w:name="_Toc199172869"/>
      <w:r w:rsidRPr="00A77E58">
        <w:t>6.2.2.2.2</w:t>
      </w:r>
      <w:r w:rsidRPr="00A77E58">
        <w:tab/>
        <w:t>Content type</w:t>
      </w:r>
      <w:bookmarkEnd w:id="1921"/>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lastRenderedPageBreak/>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1922" w:name="_Toc199172870"/>
      <w:r w:rsidRPr="00A77E58">
        <w:t>6.2.2.3</w:t>
      </w:r>
      <w:r w:rsidRPr="00A77E58">
        <w:tab/>
        <w:t>HTTP custom headers</w:t>
      </w:r>
      <w:bookmarkEnd w:id="1922"/>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1923" w:name="_Toc199172871"/>
      <w:bookmarkEnd w:id="1910"/>
      <w:bookmarkEnd w:id="1911"/>
      <w:r>
        <w:t>6.2.3</w:t>
      </w:r>
      <w:r>
        <w:tab/>
        <w:t>Resources</w:t>
      </w:r>
      <w:bookmarkEnd w:id="1923"/>
    </w:p>
    <w:p w14:paraId="296EF546" w14:textId="1B266AE3" w:rsidR="00F11E9C" w:rsidRDefault="00F11E9C" w:rsidP="00F11E9C">
      <w:pPr>
        <w:pStyle w:val="41"/>
      </w:pPr>
      <w:bookmarkStart w:id="1924" w:name="_Toc199172872"/>
      <w:r>
        <w:t>6.2.3.1</w:t>
      </w:r>
      <w:r>
        <w:tab/>
        <w:t>Overview</w:t>
      </w:r>
      <w:bookmarkEnd w:id="1924"/>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4" type="#_x0000_t75" style="width:316.65pt;height:197.55pt" o:ole="">
            <v:imagedata r:id="rId47" o:title=""/>
          </v:shape>
          <o:OLEObject Type="Embed" ProgID="Visio.Drawing.15" ShapeID="_x0000_i1044" DrawAspect="Content" ObjectID="_1809792826" r:id="rId48"/>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1925" w:name="_Toc199172873"/>
      <w:r w:rsidRPr="00B910B8">
        <w:t>6.</w:t>
      </w:r>
      <w:r>
        <w:t>2</w:t>
      </w:r>
      <w:r w:rsidRPr="00B910B8">
        <w:t>.</w:t>
      </w:r>
      <w:r>
        <w:t>3</w:t>
      </w:r>
      <w:r w:rsidRPr="00B910B8">
        <w:t>.</w:t>
      </w:r>
      <w:r>
        <w:t>2</w:t>
      </w:r>
      <w:r w:rsidRPr="00B910B8">
        <w:tab/>
        <w:t xml:space="preserve">Resource: </w:t>
      </w:r>
      <w:r>
        <w:t>Individual call session</w:t>
      </w:r>
      <w:bookmarkEnd w:id="1925"/>
    </w:p>
    <w:p w14:paraId="78A5DD8B" w14:textId="1C6687A7" w:rsidR="00F11E9C" w:rsidRDefault="00F11E9C" w:rsidP="00F11E9C">
      <w:pPr>
        <w:pStyle w:val="51"/>
      </w:pPr>
      <w:bookmarkStart w:id="1926" w:name="_Toc199172874"/>
      <w:r>
        <w:t>6.2.3.2.1</w:t>
      </w:r>
      <w:r>
        <w:tab/>
        <w:t>Description</w:t>
      </w:r>
      <w:bookmarkEnd w:id="1926"/>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1927" w:name="_Toc199172875"/>
      <w:r>
        <w:t>6.2.3.2.2</w:t>
      </w:r>
      <w:r>
        <w:tab/>
        <w:t>Resource Definition</w:t>
      </w:r>
      <w:bookmarkEnd w:id="1927"/>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1928" w:name="_Hlk142123035"/>
            <w:r w:rsidRPr="0088017D">
              <w:t>assigned by the IMS AS during the IMS session setup and will be notified to consumer via Nimsas_SessionEventControl service.</w:t>
            </w:r>
            <w:bookmarkEnd w:id="1928"/>
            <w:r w:rsidRPr="0088017D">
              <w:t xml:space="preserve"> </w:t>
            </w:r>
            <w:bookmarkStart w:id="1929" w:name="_Hlk142123074"/>
            <w:r w:rsidRPr="0088017D">
              <w:t>The consumer shall reuse the session ID it received from the IMS AS for referencing the same session.</w:t>
            </w:r>
            <w:bookmarkEnd w:id="1929"/>
          </w:p>
        </w:tc>
      </w:tr>
    </w:tbl>
    <w:p w14:paraId="0E742032" w14:textId="77777777" w:rsidR="00F11E9C" w:rsidRDefault="00F11E9C" w:rsidP="00F11E9C"/>
    <w:p w14:paraId="1803D0E5" w14:textId="54EED475" w:rsidR="00F11E9C" w:rsidRDefault="00F11E9C" w:rsidP="00F11E9C">
      <w:pPr>
        <w:pStyle w:val="51"/>
      </w:pPr>
      <w:bookmarkStart w:id="1930" w:name="_Toc199172876"/>
      <w:r>
        <w:t>6.2.3.2.3</w:t>
      </w:r>
      <w:r>
        <w:tab/>
        <w:t>Resource Standard Methods</w:t>
      </w:r>
      <w:bookmarkEnd w:id="1930"/>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1931" w:name="_Toc199172877"/>
      <w:r>
        <w:t>6.2.3.2.4</w:t>
      </w:r>
      <w:r>
        <w:tab/>
        <w:t>Resource Custom Operations</w:t>
      </w:r>
      <w:bookmarkEnd w:id="1931"/>
    </w:p>
    <w:p w14:paraId="0EDA8857" w14:textId="146FE762" w:rsidR="00F11E9C" w:rsidRPr="00F11E9C" w:rsidRDefault="00F11E9C" w:rsidP="00F11E9C">
      <w:pPr>
        <w:pStyle w:val="H6"/>
      </w:pPr>
      <w:bookmarkStart w:id="1932" w:name="_Toc24937753"/>
      <w:bookmarkStart w:id="1933" w:name="_Toc33962573"/>
      <w:bookmarkStart w:id="1934" w:name="_Toc42883342"/>
      <w:bookmarkStart w:id="1935" w:name="_Toc49733210"/>
      <w:bookmarkStart w:id="1936" w:name="_Toc56690837"/>
      <w:r w:rsidRPr="00F11E9C">
        <w:t>6.2.3.2.4.1</w:t>
      </w:r>
      <w:r w:rsidRPr="00F11E9C">
        <w:tab/>
        <w:t>Overview</w:t>
      </w:r>
      <w:bookmarkEnd w:id="1932"/>
      <w:bookmarkEnd w:id="1933"/>
      <w:bookmarkEnd w:id="1934"/>
      <w:bookmarkEnd w:id="1935"/>
      <w:bookmarkEnd w:id="1936"/>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1937" w:name="_Toc199172878"/>
      <w:r>
        <w:t>6.2.4</w:t>
      </w:r>
      <w:r>
        <w:tab/>
        <w:t>Custom Operations without associated resources</w:t>
      </w:r>
      <w:bookmarkEnd w:id="1937"/>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1938" w:name="_Toc199172879"/>
      <w:r>
        <w:t>6.2.5</w:t>
      </w:r>
      <w:r>
        <w:tab/>
        <w:t>Notifications</w:t>
      </w:r>
      <w:bookmarkEnd w:id="1938"/>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1939" w:name="_Toc199172880"/>
      <w:r>
        <w:t>6.2.6</w:t>
      </w:r>
      <w:r>
        <w:tab/>
        <w:t>Data Model</w:t>
      </w:r>
      <w:bookmarkEnd w:id="1939"/>
    </w:p>
    <w:p w14:paraId="076FEDC6" w14:textId="26832EC3" w:rsidR="00F11E9C" w:rsidRDefault="00F11E9C" w:rsidP="00F11E9C">
      <w:pPr>
        <w:pStyle w:val="41"/>
      </w:pPr>
      <w:bookmarkStart w:id="1940" w:name="_Toc199172881"/>
      <w:r>
        <w:t>6.2.6.1</w:t>
      </w:r>
      <w:r>
        <w:tab/>
        <w:t>General</w:t>
      </w:r>
      <w:bookmarkEnd w:id="1940"/>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1941" w:name="_Toc199172882"/>
      <w:r>
        <w:rPr>
          <w:lang w:val="en-US"/>
        </w:rPr>
        <w:t>6.2.6.2</w:t>
      </w:r>
      <w:r>
        <w:rPr>
          <w:lang w:val="en-US"/>
        </w:rPr>
        <w:tab/>
        <w:t>Structured data types</w:t>
      </w:r>
      <w:bookmarkEnd w:id="1941"/>
    </w:p>
    <w:p w14:paraId="32BB694C" w14:textId="59108C24" w:rsidR="00F11E9C" w:rsidRDefault="00F11E9C" w:rsidP="00F11E9C">
      <w:pPr>
        <w:pStyle w:val="51"/>
      </w:pPr>
      <w:bookmarkStart w:id="1942" w:name="_Toc199172883"/>
      <w:r>
        <w:t>6.2.6.2.1</w:t>
      </w:r>
      <w:r>
        <w:tab/>
        <w:t>Introduction</w:t>
      </w:r>
      <w:bookmarkEnd w:id="1942"/>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1943" w:name="_Toc199172884"/>
      <w:r>
        <w:t>6.2.6.2.2</w:t>
      </w:r>
      <w:r>
        <w:tab/>
        <w:t>Type: MediaInstructionData</w:t>
      </w:r>
      <w:bookmarkEnd w:id="1943"/>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1944" w:name="_Toc199172885"/>
      <w:r>
        <w:lastRenderedPageBreak/>
        <w:t>6.2.6.2.3</w:t>
      </w:r>
      <w:r>
        <w:tab/>
        <w:t xml:space="preserve">Type: </w:t>
      </w:r>
      <w:r w:rsidRPr="00EC33FF">
        <w:t>MediaInstructions</w:t>
      </w:r>
      <w:bookmarkEnd w:id="1944"/>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20660FF"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del w:id="1945" w:author="C4-251409" w:date="2025-04-23T10:33:00Z" w16du:dateUtc="2025-04-23T02:33:00Z">
              <w:r w:rsidRPr="009078DC" w:rsidDel="00757B73">
                <w:delText xml:space="preserve">will </w:delText>
              </w:r>
            </w:del>
            <w:ins w:id="1946" w:author="C4-251409" w:date="2025-04-23T10:33:00Z" w16du:dateUtc="2025-04-23T02:33:00Z">
              <w:r w:rsidR="00757B73">
                <w:t>shall</w:t>
              </w:r>
              <w:r w:rsidR="00757B73" w:rsidRPr="009078DC">
                <w:t xml:space="preserve"> </w:t>
              </w:r>
            </w:ins>
            <w:r w:rsidRPr="009078DC">
              <w:t>be null for instructions related to originating new media</w:t>
            </w:r>
            <w:ins w:id="1947" w:author="C4-251409" w:date="2025-04-23T10:34:00Z" w16du:dateUtc="2025-04-23T02:34:00Z">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ins>
            <w:r w:rsidRPr="009078DC">
              <w:t>.</w:t>
            </w:r>
          </w:p>
        </w:tc>
      </w:tr>
      <w:tr w:rsidR="00020DF9" w:rsidRPr="00D93AE2" w14:paraId="72F39883" w14:textId="77777777" w:rsidTr="00734C0E">
        <w:trPr>
          <w:jc w:val="center"/>
          <w:ins w:id="1948" w:author="C4-251409" w:date="2025-04-23T10:34:00Z"/>
        </w:trPr>
        <w:tc>
          <w:tcPr>
            <w:tcW w:w="1890" w:type="dxa"/>
          </w:tcPr>
          <w:p w14:paraId="18DD2C47" w14:textId="32672A46" w:rsidR="00020DF9" w:rsidRPr="009078DC" w:rsidRDefault="00020DF9" w:rsidP="00020DF9">
            <w:pPr>
              <w:pStyle w:val="TAL"/>
              <w:rPr>
                <w:ins w:id="1949" w:author="C4-251409" w:date="2025-04-23T10:34:00Z" w16du:dateUtc="2025-04-23T02:34:00Z"/>
              </w:rPr>
            </w:pPr>
            <w:ins w:id="1950" w:author="C4-251409" w:date="2025-04-23T10:34:00Z" w16du:dateUtc="2025-04-23T02:34:00Z">
              <w:r>
                <w:t>associatedMediaId</w:t>
              </w:r>
              <w:r>
                <w:rPr>
                  <w:rFonts w:hint="eastAsia"/>
                  <w:lang w:eastAsia="zh-CN"/>
                </w:rPr>
                <w:t>s</w:t>
              </w:r>
            </w:ins>
          </w:p>
        </w:tc>
        <w:tc>
          <w:tcPr>
            <w:tcW w:w="1815" w:type="dxa"/>
          </w:tcPr>
          <w:p w14:paraId="77F86373" w14:textId="3ACD7FF2" w:rsidR="00020DF9" w:rsidRPr="009078DC" w:rsidRDefault="00020DF9" w:rsidP="00020DF9">
            <w:pPr>
              <w:pStyle w:val="TAL"/>
              <w:rPr>
                <w:ins w:id="1951" w:author="C4-251409" w:date="2025-04-23T10:34:00Z" w16du:dateUtc="2025-04-23T02:34:00Z"/>
              </w:rPr>
            </w:pPr>
            <w:ins w:id="1952" w:author="C4-251409" w:date="2025-04-23T10:34:00Z" w16du:dateUtc="2025-04-23T02:34:00Z">
              <w:r>
                <w:rPr>
                  <w:lang w:eastAsia="zh-CN"/>
                </w:rPr>
                <w:t>array</w:t>
              </w:r>
              <w:r>
                <w:rPr>
                  <w:rFonts w:hint="eastAsia"/>
                  <w:lang w:eastAsia="zh-CN"/>
                </w:rPr>
                <w:t>(</w:t>
              </w:r>
              <w:r>
                <w:t>MediaId</w:t>
              </w:r>
              <w:r>
                <w:rPr>
                  <w:rFonts w:hint="eastAsia"/>
                  <w:lang w:eastAsia="zh-CN"/>
                </w:rPr>
                <w:t>)</w:t>
              </w:r>
            </w:ins>
          </w:p>
        </w:tc>
        <w:tc>
          <w:tcPr>
            <w:tcW w:w="421" w:type="dxa"/>
          </w:tcPr>
          <w:p w14:paraId="0F0C33CF" w14:textId="78B22972" w:rsidR="00020DF9" w:rsidRPr="009078DC" w:rsidRDefault="00020DF9" w:rsidP="00020DF9">
            <w:pPr>
              <w:pStyle w:val="TAC"/>
              <w:rPr>
                <w:ins w:id="1953" w:author="C4-251409" w:date="2025-04-23T10:34:00Z" w16du:dateUtc="2025-04-23T02:34:00Z"/>
              </w:rPr>
            </w:pPr>
            <w:ins w:id="1954" w:author="C4-251409" w:date="2025-04-23T10:34:00Z" w16du:dateUtc="2025-04-23T02:34:00Z">
              <w:r>
                <w:rPr>
                  <w:rFonts w:eastAsiaTheme="minorEastAsia" w:hint="eastAsia"/>
                  <w:lang w:eastAsia="zh-CN"/>
                </w:rPr>
                <w:t>C</w:t>
              </w:r>
            </w:ins>
          </w:p>
        </w:tc>
        <w:tc>
          <w:tcPr>
            <w:tcW w:w="1118" w:type="dxa"/>
          </w:tcPr>
          <w:p w14:paraId="622C3795" w14:textId="65ED0601" w:rsidR="00020DF9" w:rsidRPr="009078DC" w:rsidRDefault="00020DF9" w:rsidP="00020DF9">
            <w:pPr>
              <w:pStyle w:val="TAL"/>
              <w:rPr>
                <w:ins w:id="1955" w:author="C4-251409" w:date="2025-04-23T10:34:00Z" w16du:dateUtc="2025-04-23T02:34:00Z"/>
              </w:rPr>
            </w:pPr>
            <w:ins w:id="1956" w:author="C4-251409" w:date="2025-04-23T10:34:00Z" w16du:dateUtc="2025-04-23T02:34:00Z">
              <w:r>
                <w:rPr>
                  <w:rFonts w:hint="eastAsia"/>
                  <w:lang w:eastAsia="zh-CN"/>
                </w:rPr>
                <w:t>1</w:t>
              </w:r>
              <w:r>
                <w:rPr>
                  <w:rFonts w:eastAsiaTheme="minorEastAsia"/>
                  <w:lang w:eastAsia="zh-CN"/>
                </w:rPr>
                <w:t>..</w:t>
              </w:r>
              <w:r>
                <w:rPr>
                  <w:rFonts w:hint="eastAsia"/>
                  <w:lang w:eastAsia="zh-CN"/>
                </w:rPr>
                <w:t>N</w:t>
              </w:r>
            </w:ins>
          </w:p>
        </w:tc>
        <w:tc>
          <w:tcPr>
            <w:tcW w:w="4121" w:type="dxa"/>
          </w:tcPr>
          <w:p w14:paraId="555D2F7C" w14:textId="510C3D7D" w:rsidR="00020DF9" w:rsidRPr="009078DC" w:rsidRDefault="00020DF9" w:rsidP="00020DF9">
            <w:pPr>
              <w:pStyle w:val="TAL"/>
              <w:rPr>
                <w:ins w:id="1957" w:author="C4-251409" w:date="2025-04-23T10:34:00Z" w16du:dateUtc="2025-04-23T02:34:00Z"/>
              </w:rPr>
            </w:pPr>
            <w:ins w:id="1958" w:author="C4-251409" w:date="2025-04-23T10:34:00Z" w16du:dateUtc="2025-04-23T02:34:00Z">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ins>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6550F589" w:rsidR="00F11E9C" w:rsidRPr="009078DC" w:rsidRDefault="0040289E" w:rsidP="0040289E">
            <w:pPr>
              <w:pStyle w:val="TAL"/>
            </w:pPr>
            <w:r>
              <w:t>It shall be contained if the media</w:t>
            </w:r>
            <w:del w:id="1959" w:author="C4-251358" w:date="2025-04-23T10:23:00Z" w16du:dateUtc="2025-04-23T02:23:00Z">
              <w:r w:rsidDel="00C262F6">
                <w:delText>ResourceType is set to "AR"</w:delText>
              </w:r>
            </w:del>
            <w:ins w:id="1960" w:author="C4-251358" w:date="2025-04-23T10:24:00Z" w16du:dateUtc="2025-04-23T02:24:00Z">
              <w:r w:rsidR="00C262F6">
                <w:rPr>
                  <w:rFonts w:hint="eastAsia"/>
                  <w:lang w:eastAsia="zh-CN"/>
                </w:rPr>
                <w:t>media is used for AR communication</w:t>
              </w:r>
            </w:ins>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1961" w:name="_Toc199172886"/>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1961"/>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ins w:id="1962" w:author="C4-251412" w:date="2025-04-23T10:36:00Z" w16du:dateUtc="2025-04-23T02:36:00Z"/>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ins w:id="1963" w:author="C4-251412" w:date="2025-04-23T10:36:00Z" w16du:dateUtc="2025-04-23T02:36:00Z">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ins>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1964" w:name="_Hlk142317712"/>
            <w:r>
              <w:rPr>
                <w:rFonts w:hint="eastAsia"/>
                <w:lang w:eastAsia="zh-CN"/>
              </w:rPr>
              <w:t>r</w:t>
            </w:r>
            <w:r>
              <w:rPr>
                <w:lang w:eastAsia="zh-CN"/>
              </w:rPr>
              <w:t>eplaceHttpUrls</w:t>
            </w:r>
            <w:bookmarkEnd w:id="1964"/>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1965" w:name="_Toc199172887"/>
      <w:r w:rsidRPr="00B910B8">
        <w:t>6.</w:t>
      </w:r>
      <w:r>
        <w:t>2</w:t>
      </w:r>
      <w:r w:rsidRPr="00B910B8">
        <w:t>.</w:t>
      </w:r>
      <w:r>
        <w:t>6</w:t>
      </w:r>
      <w:r w:rsidRPr="00B910B8">
        <w:t>.2.5</w:t>
      </w:r>
      <w:r w:rsidRPr="00B910B8">
        <w:tab/>
        <w:t xml:space="preserve">Type: </w:t>
      </w:r>
      <w:r>
        <w:rPr>
          <w:lang w:eastAsia="zh-CN"/>
        </w:rPr>
        <w:t>ArMediaSpecification</w:t>
      </w:r>
      <w:bookmarkEnd w:id="1965"/>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1966" w:name="_Toc199172888"/>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1966"/>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1967" w:name="_Toc199172889"/>
      <w:r>
        <w:t>6.2.6.2.</w:t>
      </w:r>
      <w:r>
        <w:rPr>
          <w:rFonts w:eastAsiaTheme="minorEastAsia" w:hint="eastAsia"/>
          <w:lang w:eastAsia="zh-CN"/>
        </w:rPr>
        <w:t>7</w:t>
      </w:r>
      <w:r>
        <w:tab/>
        <w:t xml:space="preserve">Type: </w:t>
      </w:r>
      <w:r w:rsidRPr="001C0BE0">
        <w:t>AudioVideoReNegotiationInd</w:t>
      </w:r>
      <w:bookmarkEnd w:id="1967"/>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1968" w:name="OLE_LINK4"/>
            <w:r>
              <w:rPr>
                <w:rFonts w:hint="eastAsia"/>
                <w:lang w:eastAsia="zh-CN"/>
              </w:rPr>
              <w:t>reNegotiation</w:t>
            </w:r>
            <w:bookmarkEnd w:id="1968"/>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1969" w:name="_Toc199172890"/>
      <w:r>
        <w:rPr>
          <w:lang w:val="en-US"/>
        </w:rPr>
        <w:lastRenderedPageBreak/>
        <w:t>6.2.6.3</w:t>
      </w:r>
      <w:r>
        <w:rPr>
          <w:lang w:val="en-US"/>
        </w:rPr>
        <w:tab/>
        <w:t>Simple data types and enumerations</w:t>
      </w:r>
      <w:bookmarkEnd w:id="1969"/>
    </w:p>
    <w:p w14:paraId="2EAAD213" w14:textId="20979F5B" w:rsidR="00F11E9C" w:rsidRDefault="00F11E9C" w:rsidP="00F11E9C">
      <w:pPr>
        <w:pStyle w:val="51"/>
      </w:pPr>
      <w:bookmarkStart w:id="1970" w:name="_Toc199172891"/>
      <w:r>
        <w:t>6.2.6.3.1</w:t>
      </w:r>
      <w:r>
        <w:tab/>
        <w:t>Introduction</w:t>
      </w:r>
      <w:bookmarkEnd w:id="1970"/>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1971" w:name="_Toc199172892"/>
      <w:r>
        <w:t>6.2.6.3.2</w:t>
      </w:r>
      <w:r>
        <w:tab/>
        <w:t>Simple data types</w:t>
      </w:r>
      <w:bookmarkEnd w:id="1971"/>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1972" w:name="MCCQCTEMPBM_00000028"/>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1972"/>
    </w:tbl>
    <w:p w14:paraId="5ACBFA27" w14:textId="77777777" w:rsidR="00F11E9C" w:rsidRDefault="00F11E9C" w:rsidP="00F11E9C"/>
    <w:p w14:paraId="5E488C2C" w14:textId="64F0D7E1" w:rsidR="00F11E9C" w:rsidRDefault="00F11E9C" w:rsidP="00F11E9C">
      <w:pPr>
        <w:pStyle w:val="51"/>
      </w:pPr>
      <w:bookmarkStart w:id="1973" w:name="_Toc199172893"/>
      <w:r>
        <w:t>6.2.6.3.3</w:t>
      </w:r>
      <w:r>
        <w:tab/>
        <w:t>Enumeration: M</w:t>
      </w:r>
      <w:r w:rsidRPr="00B910B8">
        <w:t>ediaI</w:t>
      </w:r>
      <w:r>
        <w:t>nstruction</w:t>
      </w:r>
      <w:bookmarkEnd w:id="1973"/>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1974" w:name="_Toc199172894"/>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1974"/>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1975" w:name="_Toc19917289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75"/>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1976" w:name="_Toc199172896"/>
      <w:r>
        <w:t>6.2.6.5</w:t>
      </w:r>
      <w:r>
        <w:tab/>
        <w:t>Binary data</w:t>
      </w:r>
      <w:bookmarkEnd w:id="1976"/>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1977" w:name="_Toc199172897"/>
      <w:r>
        <w:lastRenderedPageBreak/>
        <w:t>6.2.7</w:t>
      </w:r>
      <w:r>
        <w:tab/>
        <w:t>Error Handling</w:t>
      </w:r>
      <w:bookmarkEnd w:id="1977"/>
    </w:p>
    <w:p w14:paraId="6F34A39C" w14:textId="4721E539" w:rsidR="00F11E9C" w:rsidRDefault="00F11E9C" w:rsidP="00F11E9C">
      <w:pPr>
        <w:pStyle w:val="41"/>
      </w:pPr>
      <w:bookmarkStart w:id="1978" w:name="_Toc199172898"/>
      <w:r>
        <w:t>6.2.7.1</w:t>
      </w:r>
      <w:r>
        <w:tab/>
        <w:t>General</w:t>
      </w:r>
      <w:bookmarkEnd w:id="1978"/>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1979" w:name="_Toc199172899"/>
      <w:r>
        <w:t>6.2.7.2</w:t>
      </w:r>
      <w:r>
        <w:tab/>
        <w:t>Protocol Errors</w:t>
      </w:r>
      <w:bookmarkEnd w:id="1979"/>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1980" w:name="_Toc199172900"/>
      <w:r>
        <w:t>6.2.7.3</w:t>
      </w:r>
      <w:r>
        <w:tab/>
        <w:t>Application Errors</w:t>
      </w:r>
      <w:bookmarkEnd w:id="1980"/>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1981" w:name="_Toc199172901"/>
      <w:r>
        <w:t>6.2.8</w:t>
      </w:r>
      <w:r>
        <w:rPr>
          <w:lang w:eastAsia="zh-CN"/>
        </w:rPr>
        <w:tab/>
        <w:t>Feature negotiation</w:t>
      </w:r>
      <w:bookmarkEnd w:id="1981"/>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1982" w:name="MCCQCTEMPBM_00000029"/>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1982"/>
    </w:tbl>
    <w:p w14:paraId="3006D03F" w14:textId="77777777" w:rsidR="00F11E9C" w:rsidRPr="004F45EC" w:rsidRDefault="00F11E9C" w:rsidP="00F11E9C"/>
    <w:p w14:paraId="2D3B2DD9" w14:textId="32E24998" w:rsidR="00F11E9C" w:rsidRDefault="00F11E9C" w:rsidP="00F11E9C">
      <w:pPr>
        <w:pStyle w:val="31"/>
      </w:pPr>
      <w:bookmarkStart w:id="1983" w:name="_Toc199172902"/>
      <w:r>
        <w:t>6.2.9</w:t>
      </w:r>
      <w:r>
        <w:tab/>
        <w:t>Security</w:t>
      </w:r>
      <w:bookmarkEnd w:id="1983"/>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1984" w:name="_Toc199172903"/>
      <w:r w:rsidRPr="005562D7">
        <w:t>6.</w:t>
      </w:r>
      <w:r>
        <w:t>2</w:t>
      </w:r>
      <w:r w:rsidRPr="005562D7">
        <w:t>.</w:t>
      </w:r>
      <w:r w:rsidR="00D76AEF">
        <w:t>10</w:t>
      </w:r>
      <w:r w:rsidRPr="005562D7">
        <w:tab/>
        <w:t>HTTP redirection</w:t>
      </w:r>
      <w:bookmarkEnd w:id="1984"/>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1985" w:name="_Toc170275700"/>
      <w:bookmarkStart w:id="1986" w:name="_Toc199172904"/>
      <w:r w:rsidRPr="00241C78">
        <w:t>6.</w:t>
      </w:r>
      <w:r>
        <w:rPr>
          <w:rFonts w:eastAsiaTheme="minorEastAsia" w:hint="eastAsia"/>
          <w:lang w:eastAsia="zh-CN"/>
        </w:rPr>
        <w:t>3</w:t>
      </w:r>
      <w:r w:rsidRPr="00241C78">
        <w:tab/>
        <w:t>Nimsas_</w:t>
      </w:r>
      <w:r>
        <w:t>ImsSessionManagement</w:t>
      </w:r>
      <w:r w:rsidRPr="00241C78">
        <w:t xml:space="preserve"> Service API</w:t>
      </w:r>
      <w:bookmarkEnd w:id="1985"/>
      <w:bookmarkEnd w:id="1986"/>
    </w:p>
    <w:p w14:paraId="55B0B360" w14:textId="152328C4" w:rsidR="00194847" w:rsidRPr="00241C78" w:rsidRDefault="00194847" w:rsidP="00194847">
      <w:pPr>
        <w:pStyle w:val="31"/>
      </w:pPr>
      <w:bookmarkStart w:id="1987" w:name="_Toc170275701"/>
      <w:bookmarkStart w:id="1988" w:name="_Toc199172905"/>
      <w:r w:rsidRPr="00241C78">
        <w:t>6.</w:t>
      </w:r>
      <w:r>
        <w:rPr>
          <w:rFonts w:eastAsiaTheme="minorEastAsia" w:hint="eastAsia"/>
          <w:lang w:eastAsia="zh-CN"/>
        </w:rPr>
        <w:t>3</w:t>
      </w:r>
      <w:r w:rsidRPr="00241C78">
        <w:t>.1</w:t>
      </w:r>
      <w:r w:rsidRPr="00241C78">
        <w:tab/>
        <w:t>API URI</w:t>
      </w:r>
      <w:bookmarkEnd w:id="1987"/>
      <w:bookmarkEnd w:id="1988"/>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1989" w:name="_Toc170275702"/>
      <w:bookmarkStart w:id="1990" w:name="_Toc199172906"/>
      <w:r w:rsidRPr="00241C78">
        <w:t>6.</w:t>
      </w:r>
      <w:r>
        <w:rPr>
          <w:rFonts w:eastAsiaTheme="minorEastAsia" w:hint="eastAsia"/>
          <w:lang w:eastAsia="zh-CN"/>
        </w:rPr>
        <w:t>3</w:t>
      </w:r>
      <w:r w:rsidRPr="00241C78">
        <w:t>.2</w:t>
      </w:r>
      <w:r w:rsidRPr="00241C78">
        <w:tab/>
        <w:t>Usage of HTTP</w:t>
      </w:r>
      <w:bookmarkEnd w:id="1989"/>
      <w:bookmarkEnd w:id="1990"/>
    </w:p>
    <w:p w14:paraId="7F798D88" w14:textId="3F257C5E" w:rsidR="00194847" w:rsidRPr="00241C78" w:rsidRDefault="00194847" w:rsidP="00194847">
      <w:pPr>
        <w:pStyle w:val="41"/>
      </w:pPr>
      <w:bookmarkStart w:id="1991" w:name="_Toc170275703"/>
      <w:bookmarkStart w:id="1992" w:name="_Toc199172907"/>
      <w:r w:rsidRPr="00241C78">
        <w:t>6.</w:t>
      </w:r>
      <w:r>
        <w:rPr>
          <w:rFonts w:eastAsiaTheme="minorEastAsia" w:hint="eastAsia"/>
          <w:lang w:eastAsia="zh-CN"/>
        </w:rPr>
        <w:t>3</w:t>
      </w:r>
      <w:r w:rsidRPr="00241C78">
        <w:t>.2.1</w:t>
      </w:r>
      <w:r w:rsidRPr="00241C78">
        <w:tab/>
        <w:t>General</w:t>
      </w:r>
      <w:bookmarkEnd w:id="1991"/>
      <w:bookmarkEnd w:id="1992"/>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1993" w:name="_Toc170275704"/>
      <w:bookmarkStart w:id="1994" w:name="_Toc199172908"/>
      <w:r w:rsidRPr="00241C78">
        <w:t>6.</w:t>
      </w:r>
      <w:r w:rsidR="00DD1E86">
        <w:rPr>
          <w:rFonts w:eastAsiaTheme="minorEastAsia" w:hint="eastAsia"/>
          <w:lang w:eastAsia="zh-CN"/>
        </w:rPr>
        <w:t>3</w:t>
      </w:r>
      <w:r w:rsidRPr="00241C78">
        <w:t>.2.2</w:t>
      </w:r>
      <w:r w:rsidRPr="00241C78">
        <w:tab/>
        <w:t>HTTP standard headers</w:t>
      </w:r>
      <w:bookmarkEnd w:id="1993"/>
      <w:bookmarkEnd w:id="1994"/>
    </w:p>
    <w:p w14:paraId="098A8110" w14:textId="16F29354" w:rsidR="00194847" w:rsidRPr="00241C78" w:rsidRDefault="00194847" w:rsidP="00194847">
      <w:pPr>
        <w:pStyle w:val="51"/>
      </w:pPr>
      <w:bookmarkStart w:id="1995" w:name="_Toc170275705"/>
      <w:bookmarkStart w:id="1996" w:name="_Toc199172909"/>
      <w:r w:rsidRPr="00241C78">
        <w:t>6.</w:t>
      </w:r>
      <w:r w:rsidR="00DD1E86">
        <w:rPr>
          <w:rFonts w:eastAsiaTheme="minorEastAsia" w:hint="eastAsia"/>
          <w:lang w:eastAsia="zh-CN"/>
        </w:rPr>
        <w:t>3</w:t>
      </w:r>
      <w:r w:rsidRPr="00241C78">
        <w:t>.2.2.1</w:t>
      </w:r>
      <w:r w:rsidRPr="00241C78">
        <w:rPr>
          <w:rFonts w:hint="eastAsia"/>
        </w:rPr>
        <w:tab/>
      </w:r>
      <w:r w:rsidRPr="00241C78">
        <w:t>General</w:t>
      </w:r>
      <w:bookmarkEnd w:id="1995"/>
      <w:bookmarkEnd w:id="1996"/>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1997" w:name="_Toc170275706"/>
      <w:bookmarkStart w:id="1998" w:name="_Toc199172910"/>
      <w:r w:rsidRPr="00241C78">
        <w:t>6.</w:t>
      </w:r>
      <w:r w:rsidR="00DD1E86">
        <w:rPr>
          <w:rFonts w:eastAsiaTheme="minorEastAsia" w:hint="eastAsia"/>
          <w:lang w:eastAsia="zh-CN"/>
        </w:rPr>
        <w:t>3</w:t>
      </w:r>
      <w:r w:rsidRPr="00241C78">
        <w:t>.2.2.2</w:t>
      </w:r>
      <w:r w:rsidRPr="00241C78">
        <w:tab/>
        <w:t>Content type</w:t>
      </w:r>
      <w:bookmarkEnd w:id="1997"/>
      <w:bookmarkEnd w:id="1998"/>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1999" w:name="_Toc170275707"/>
      <w:bookmarkStart w:id="2000" w:name="_Toc199172911"/>
      <w:r w:rsidRPr="00241C78">
        <w:t>6.</w:t>
      </w:r>
      <w:r w:rsidR="00DD1E86">
        <w:rPr>
          <w:rFonts w:eastAsiaTheme="minorEastAsia" w:hint="eastAsia"/>
          <w:lang w:eastAsia="zh-CN"/>
        </w:rPr>
        <w:t>3</w:t>
      </w:r>
      <w:r w:rsidRPr="00241C78">
        <w:t>.2.3</w:t>
      </w:r>
      <w:r w:rsidRPr="00241C78">
        <w:tab/>
        <w:t>HTTP custom headers</w:t>
      </w:r>
      <w:bookmarkEnd w:id="1999"/>
      <w:bookmarkEnd w:id="2000"/>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2001" w:name="_Toc170275708"/>
      <w:bookmarkStart w:id="2002" w:name="_Toc199172912"/>
      <w:r>
        <w:lastRenderedPageBreak/>
        <w:t>6.</w:t>
      </w:r>
      <w:r w:rsidR="00DD1E86">
        <w:rPr>
          <w:rFonts w:eastAsiaTheme="minorEastAsia" w:hint="eastAsia"/>
          <w:lang w:eastAsia="zh-CN"/>
        </w:rPr>
        <w:t>3</w:t>
      </w:r>
      <w:r>
        <w:t>.3</w:t>
      </w:r>
      <w:r>
        <w:tab/>
        <w:t>Resources</w:t>
      </w:r>
      <w:bookmarkEnd w:id="2001"/>
      <w:bookmarkEnd w:id="2002"/>
    </w:p>
    <w:p w14:paraId="303F9B39" w14:textId="1417B31F" w:rsidR="00194847" w:rsidRDefault="00194847" w:rsidP="00194847">
      <w:pPr>
        <w:pStyle w:val="41"/>
      </w:pPr>
      <w:bookmarkStart w:id="2003" w:name="_Toc170275709"/>
      <w:bookmarkStart w:id="2004" w:name="_Toc199172913"/>
      <w:r>
        <w:t>6.</w:t>
      </w:r>
      <w:r w:rsidR="00DD1E86">
        <w:rPr>
          <w:rFonts w:eastAsiaTheme="minorEastAsia" w:hint="eastAsia"/>
          <w:lang w:eastAsia="zh-CN"/>
        </w:rPr>
        <w:t>3</w:t>
      </w:r>
      <w:r>
        <w:t>.3.1</w:t>
      </w:r>
      <w:r>
        <w:tab/>
        <w:t>Overview</w:t>
      </w:r>
      <w:bookmarkEnd w:id="2003"/>
      <w:bookmarkEnd w:id="2004"/>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5" type="#_x0000_t75" style="width:344.2pt;height:160.35pt" o:ole="">
            <v:imagedata r:id="rId49" o:title=""/>
          </v:shape>
          <o:OLEObject Type="Embed" ProgID="Visio.Drawing.15" ShapeID="_x0000_i1045" DrawAspect="Content" ObjectID="_1809792827" r:id="rId50"/>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2005" w:name="MCCQCTEMPBM_00000034"/>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194847" w:rsidRPr="0008580C" w14:paraId="7F1A068B" w14:textId="77777777" w:rsidTr="001E402F">
        <w:trPr>
          <w:jc w:val="center"/>
        </w:trPr>
        <w:tc>
          <w:tcPr>
            <w:tcW w:w="1236" w:type="pct"/>
            <w:vMerge w:val="restart"/>
          </w:tcPr>
          <w:p w14:paraId="62A33F7F" w14:textId="77777777" w:rsidR="00194847" w:rsidRDefault="00194847" w:rsidP="003B0F26">
            <w:pPr>
              <w:pStyle w:val="TAL"/>
              <w:rPr>
                <w:lang w:eastAsia="zh-CN"/>
              </w:rPr>
            </w:pPr>
            <w:r>
              <w:rPr>
                <w:rFonts w:hint="eastAsia"/>
                <w:lang w:eastAsia="zh-CN"/>
              </w:rPr>
              <w:t>I</w:t>
            </w:r>
            <w:r>
              <w:rPr>
                <w:lang w:eastAsia="zh-CN"/>
              </w:rPr>
              <w:t>ndividual IMS Session (Document)</w:t>
            </w:r>
          </w:p>
        </w:tc>
        <w:tc>
          <w:tcPr>
            <w:tcW w:w="1190" w:type="pct"/>
            <w:vMerge w:val="restart"/>
          </w:tcPr>
          <w:p w14:paraId="2BC7D191" w14:textId="77777777" w:rsidR="00194847" w:rsidRPr="00B910B8" w:rsidRDefault="00194847" w:rsidP="003B0F26">
            <w:pPr>
              <w:pStyle w:val="TAL"/>
              <w:rPr>
                <w:lang w:eastAsia="zh-CN"/>
              </w:rPr>
            </w:pPr>
            <w:r>
              <w:rPr>
                <w:rFonts w:hint="eastAsia"/>
                <w:lang w:eastAsia="zh-CN"/>
              </w:rPr>
              <w:t>/ims-sessions</w:t>
            </w:r>
            <w:r>
              <w:rPr>
                <w:lang w:eastAsia="zh-CN"/>
              </w:rPr>
              <w:t>/{sessionId}</w:t>
            </w:r>
          </w:p>
        </w:tc>
        <w:tc>
          <w:tcPr>
            <w:tcW w:w="1042" w:type="pct"/>
          </w:tcPr>
          <w:p w14:paraId="2BBF66C4" w14:textId="77777777" w:rsidR="00194847" w:rsidRPr="00B910B8" w:rsidRDefault="00194847" w:rsidP="003B0F26">
            <w:pPr>
              <w:pStyle w:val="TAL"/>
              <w:rPr>
                <w:lang w:eastAsia="zh-CN"/>
              </w:rPr>
            </w:pPr>
            <w:r>
              <w:rPr>
                <w:rFonts w:hint="eastAsia"/>
                <w:lang w:eastAsia="zh-CN"/>
              </w:rPr>
              <w:t>P</w:t>
            </w:r>
            <w:r>
              <w:rPr>
                <w:lang w:eastAsia="zh-CN"/>
              </w:rPr>
              <w:t>ATCH</w:t>
            </w:r>
          </w:p>
        </w:tc>
        <w:tc>
          <w:tcPr>
            <w:tcW w:w="1532" w:type="pct"/>
          </w:tcPr>
          <w:p w14:paraId="68D644CB" w14:textId="77777777" w:rsidR="00194847" w:rsidRDefault="00194847" w:rsidP="003B0F26">
            <w:pPr>
              <w:pStyle w:val="TAL"/>
              <w:rPr>
                <w:lang w:eastAsia="zh-CN"/>
              </w:rPr>
            </w:pPr>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r w:rsidR="00194847" w:rsidRPr="0008580C" w14:paraId="461373A1" w14:textId="77777777" w:rsidTr="001E402F">
        <w:trPr>
          <w:jc w:val="center"/>
        </w:trPr>
        <w:tc>
          <w:tcPr>
            <w:tcW w:w="1236" w:type="pct"/>
            <w:vMerge/>
          </w:tcPr>
          <w:p w14:paraId="247A0ACB" w14:textId="77777777" w:rsidR="00194847" w:rsidRDefault="00194847" w:rsidP="003B0F26">
            <w:pPr>
              <w:pStyle w:val="TAL"/>
              <w:rPr>
                <w:lang w:eastAsia="zh-CN"/>
              </w:rPr>
            </w:pPr>
          </w:p>
        </w:tc>
        <w:tc>
          <w:tcPr>
            <w:tcW w:w="1190" w:type="pct"/>
            <w:vMerge/>
          </w:tcPr>
          <w:p w14:paraId="78FCD0CE" w14:textId="77777777" w:rsidR="00194847" w:rsidRDefault="00194847" w:rsidP="003B0F26">
            <w:pPr>
              <w:pStyle w:val="TAL"/>
              <w:rPr>
                <w:lang w:eastAsia="zh-CN"/>
              </w:rPr>
            </w:pPr>
          </w:p>
        </w:tc>
        <w:tc>
          <w:tcPr>
            <w:tcW w:w="1042" w:type="pct"/>
          </w:tcPr>
          <w:p w14:paraId="15E35E7B" w14:textId="77777777" w:rsidR="00194847" w:rsidRDefault="00194847" w:rsidP="003B0F26">
            <w:pPr>
              <w:pStyle w:val="TAL"/>
              <w:rPr>
                <w:lang w:eastAsia="zh-CN"/>
              </w:rPr>
            </w:pPr>
            <w:r>
              <w:rPr>
                <w:rFonts w:hint="eastAsia"/>
                <w:lang w:eastAsia="zh-CN"/>
              </w:rPr>
              <w:t>D</w:t>
            </w:r>
            <w:r>
              <w:rPr>
                <w:lang w:eastAsia="zh-CN"/>
              </w:rPr>
              <w:t>ELETE</w:t>
            </w:r>
          </w:p>
        </w:tc>
        <w:tc>
          <w:tcPr>
            <w:tcW w:w="1532" w:type="pct"/>
          </w:tcPr>
          <w:p w14:paraId="4EAC6109" w14:textId="77777777" w:rsidR="00194847" w:rsidRDefault="00194847"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2005"/>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2006" w:name="_Toc170275710"/>
      <w:bookmarkStart w:id="2007" w:name="_Toc199172914"/>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2006"/>
      <w:bookmarkEnd w:id="2007"/>
    </w:p>
    <w:p w14:paraId="363B05AE" w14:textId="347CD75D" w:rsidR="00194847" w:rsidRDefault="00194847" w:rsidP="00194847">
      <w:pPr>
        <w:pStyle w:val="51"/>
      </w:pPr>
      <w:bookmarkStart w:id="2008" w:name="_Toc170275711"/>
      <w:bookmarkStart w:id="2009" w:name="_Toc199172915"/>
      <w:r>
        <w:t>6.</w:t>
      </w:r>
      <w:r w:rsidR="00DD1E86">
        <w:rPr>
          <w:rFonts w:eastAsiaTheme="minorEastAsia" w:hint="eastAsia"/>
          <w:lang w:eastAsia="zh-CN"/>
        </w:rPr>
        <w:t>3</w:t>
      </w:r>
      <w:r>
        <w:t>.3.2.1</w:t>
      </w:r>
      <w:r>
        <w:tab/>
        <w:t>Description</w:t>
      </w:r>
      <w:bookmarkEnd w:id="2008"/>
      <w:bookmarkEnd w:id="2009"/>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2010" w:name="_Toc170275712"/>
      <w:bookmarkStart w:id="2011" w:name="_Toc199172916"/>
      <w:r>
        <w:t>6.</w:t>
      </w:r>
      <w:r w:rsidR="00DD1E86">
        <w:rPr>
          <w:rFonts w:eastAsiaTheme="minorEastAsia" w:hint="eastAsia"/>
          <w:lang w:eastAsia="zh-CN"/>
        </w:rPr>
        <w:t>3</w:t>
      </w:r>
      <w:r>
        <w:t>.3.2.2</w:t>
      </w:r>
      <w:r>
        <w:tab/>
        <w:t>Resource Definition</w:t>
      </w:r>
      <w:bookmarkEnd w:id="2010"/>
      <w:bookmarkEnd w:id="2011"/>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2012" w:name="_Toc170275713"/>
      <w:bookmarkStart w:id="2013" w:name="_Toc199172917"/>
      <w:r>
        <w:lastRenderedPageBreak/>
        <w:t>6.</w:t>
      </w:r>
      <w:r w:rsidR="00DD1E86">
        <w:rPr>
          <w:rFonts w:eastAsiaTheme="minorEastAsia" w:hint="eastAsia"/>
          <w:lang w:eastAsia="zh-CN"/>
        </w:rPr>
        <w:t>3</w:t>
      </w:r>
      <w:r>
        <w:t>.3.2.3</w:t>
      </w:r>
      <w:r>
        <w:tab/>
        <w:t>Resource Standard Methods</w:t>
      </w:r>
      <w:bookmarkEnd w:id="2012"/>
      <w:bookmarkEnd w:id="2013"/>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shd w:val="clear" w:color="auto" w:fill="auto"/>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shd w:val="clear" w:color="auto" w:fill="auto"/>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shd w:val="clear" w:color="auto" w:fill="auto"/>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shd w:val="clear" w:color="auto" w:fill="auto"/>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shd w:val="clear" w:color="auto" w:fill="auto"/>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shd w:val="clear" w:color="auto" w:fill="auto"/>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lastRenderedPageBreak/>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2014" w:name="_Toc170275714"/>
      <w:bookmarkStart w:id="2015" w:name="_Toc199172918"/>
      <w:r>
        <w:t>6.</w:t>
      </w:r>
      <w:r w:rsidR="00DD1E86">
        <w:rPr>
          <w:rFonts w:eastAsiaTheme="minorEastAsia" w:hint="eastAsia"/>
          <w:lang w:eastAsia="zh-CN"/>
        </w:rPr>
        <w:t>3</w:t>
      </w:r>
      <w:r>
        <w:t>.3.2.4</w:t>
      </w:r>
      <w:r>
        <w:tab/>
        <w:t>Resource Custom Operations</w:t>
      </w:r>
      <w:bookmarkEnd w:id="2014"/>
      <w:bookmarkEnd w:id="2015"/>
    </w:p>
    <w:p w14:paraId="54F633F1" w14:textId="77777777" w:rsidR="00194847" w:rsidRDefault="00194847" w:rsidP="00194847">
      <w:r w:rsidRPr="00B910B8">
        <w:t>None.</w:t>
      </w:r>
    </w:p>
    <w:p w14:paraId="043375DA" w14:textId="4A868303" w:rsidR="00194847" w:rsidRDefault="00194847" w:rsidP="00194847">
      <w:pPr>
        <w:pStyle w:val="41"/>
      </w:pPr>
      <w:bookmarkStart w:id="2016" w:name="_Toc510696621"/>
      <w:bookmarkStart w:id="2017" w:name="_Toc35971412"/>
      <w:bookmarkStart w:id="2018" w:name="_Toc146103751"/>
      <w:bookmarkStart w:id="2019" w:name="_Toc151981310"/>
      <w:bookmarkStart w:id="2020" w:name="_Toc175738373"/>
      <w:bookmarkStart w:id="2021" w:name="_Toc199172919"/>
      <w:r>
        <w:t>6.</w:t>
      </w:r>
      <w:r w:rsidR="00DD1E86">
        <w:rPr>
          <w:rFonts w:eastAsiaTheme="minorEastAsia" w:hint="eastAsia"/>
          <w:lang w:eastAsia="zh-CN"/>
        </w:rPr>
        <w:t>3</w:t>
      </w:r>
      <w:r>
        <w:t>.3.3</w:t>
      </w:r>
      <w:r>
        <w:tab/>
        <w:t xml:space="preserve">Resource: Individual </w:t>
      </w:r>
      <w:bookmarkEnd w:id="2016"/>
      <w:bookmarkEnd w:id="2017"/>
      <w:bookmarkEnd w:id="2018"/>
      <w:bookmarkEnd w:id="2019"/>
      <w:bookmarkEnd w:id="2020"/>
      <w:r>
        <w:t>IMS Session</w:t>
      </w:r>
      <w:bookmarkEnd w:id="2021"/>
    </w:p>
    <w:p w14:paraId="453CE2BE" w14:textId="45A1455B" w:rsidR="00194847" w:rsidRDefault="00194847" w:rsidP="00194847">
      <w:pPr>
        <w:pStyle w:val="51"/>
      </w:pPr>
      <w:bookmarkStart w:id="2022" w:name="_Toc146103752"/>
      <w:bookmarkStart w:id="2023" w:name="_Toc151981311"/>
      <w:bookmarkStart w:id="2024" w:name="_Toc175738374"/>
      <w:bookmarkStart w:id="2025" w:name="_Toc199172920"/>
      <w:bookmarkStart w:id="2026" w:name="_Toc170275716"/>
      <w:r>
        <w:t>6.</w:t>
      </w:r>
      <w:r w:rsidR="0090582B">
        <w:rPr>
          <w:rFonts w:eastAsiaTheme="minorEastAsia" w:hint="eastAsia"/>
          <w:lang w:eastAsia="zh-CN"/>
        </w:rPr>
        <w:t>3</w:t>
      </w:r>
      <w:r>
        <w:t>.3.3.1</w:t>
      </w:r>
      <w:r>
        <w:tab/>
        <w:t>Description</w:t>
      </w:r>
      <w:bookmarkEnd w:id="2022"/>
      <w:bookmarkEnd w:id="2023"/>
      <w:bookmarkEnd w:id="2024"/>
      <w:bookmarkEnd w:id="2025"/>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2027" w:name="_Toc146103753"/>
      <w:bookmarkStart w:id="2028" w:name="_Toc151981312"/>
      <w:bookmarkStart w:id="2029" w:name="_Toc175738375"/>
      <w:bookmarkStart w:id="2030" w:name="_Toc199172921"/>
      <w:r>
        <w:t>6.</w:t>
      </w:r>
      <w:r w:rsidR="0090582B">
        <w:rPr>
          <w:rFonts w:eastAsiaTheme="minorEastAsia" w:hint="eastAsia"/>
          <w:lang w:eastAsia="zh-CN"/>
        </w:rPr>
        <w:t>3</w:t>
      </w:r>
      <w:r>
        <w:t>.3.3.2</w:t>
      </w:r>
      <w:r>
        <w:tab/>
        <w:t>Resource Definition</w:t>
      </w:r>
      <w:bookmarkEnd w:id="2027"/>
      <w:bookmarkEnd w:id="2028"/>
      <w:bookmarkEnd w:id="2029"/>
      <w:bookmarkEnd w:id="2030"/>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2031" w:name="_Toc146103754"/>
      <w:bookmarkStart w:id="2032" w:name="_Toc151981313"/>
      <w:bookmarkStart w:id="2033" w:name="_Toc175738376"/>
      <w:bookmarkStart w:id="2034" w:name="_Toc199172922"/>
      <w:r>
        <w:t>6.</w:t>
      </w:r>
      <w:r w:rsidR="00DD1E86">
        <w:rPr>
          <w:rFonts w:eastAsiaTheme="minorEastAsia" w:hint="eastAsia"/>
          <w:lang w:eastAsia="zh-CN"/>
        </w:rPr>
        <w:t>3</w:t>
      </w:r>
      <w:r>
        <w:t>.3.3.3</w:t>
      </w:r>
      <w:r>
        <w:tab/>
        <w:t>Resource Standard Methods</w:t>
      </w:r>
      <w:bookmarkEnd w:id="2031"/>
      <w:bookmarkEnd w:id="2032"/>
      <w:bookmarkEnd w:id="2033"/>
      <w:bookmarkEnd w:id="2034"/>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shd w:val="clear" w:color="auto" w:fill="auto"/>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shd w:val="clear" w:color="auto" w:fill="auto"/>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shd w:val="clear" w:color="auto" w:fill="auto"/>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shd w:val="clear" w:color="auto" w:fill="auto"/>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pPr>
            <w:r>
              <w:rPr>
                <w:lang w:eastAsia="zh-CN"/>
              </w:rPr>
              <w:t>ImsSessionInfo</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ins w:id="2035" w:author="C4-251408" w:date="2025-04-23T10:31: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E57FE44" w14:textId="1AD830C3" w:rsidR="00500465" w:rsidRDefault="00500465" w:rsidP="00500465">
            <w:pPr>
              <w:pStyle w:val="TAL"/>
              <w:rPr>
                <w:ins w:id="2036" w:author="C4-251408" w:date="2025-04-23T10:31:00Z" w16du:dateUtc="2025-04-23T02:31:00Z"/>
                <w:lang w:eastAsia="zh-CN"/>
              </w:rPr>
            </w:pPr>
            <w:ins w:id="2037" w:author="C4-251408" w:date="2025-04-23T10:31:00Z" w16du:dateUtc="2025-04-23T02:31:00Z">
              <w:r>
                <w:rPr>
                  <w:lang w:eastAsia="zh-CN"/>
                </w:rPr>
                <w:t>ProblemDetails</w:t>
              </w:r>
            </w:ins>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ins w:id="2038" w:author="C4-251408" w:date="2025-04-23T10:31:00Z" w16du:dateUtc="2025-04-23T02:31:00Z"/>
                <w:lang w:eastAsia="zh-CN"/>
              </w:rPr>
            </w:pPr>
            <w:ins w:id="2039" w:author="C4-251408" w:date="2025-04-23T10:31:00Z" w16du:dateUtc="2025-04-23T02:31:00Z">
              <w:r>
                <w:rPr>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ins w:id="2040" w:author="C4-251408" w:date="2025-04-23T10:31:00Z" w16du:dateUtc="2025-04-23T02:31:00Z"/>
                <w:lang w:eastAsia="zh-CN"/>
              </w:rPr>
            </w:pPr>
            <w:ins w:id="2041" w:author="C4-251408" w:date="2025-04-23T10:31:00Z" w16du:dateUtc="2025-04-23T02:31:00Z">
              <w:r>
                <w:rPr>
                  <w:lang w:eastAsia="zh-CN"/>
                </w:rPr>
                <w:t>0..1</w:t>
              </w:r>
            </w:ins>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rPr>
                <w:ins w:id="2042" w:author="C4-251408" w:date="2025-04-23T10:31:00Z" w16du:dateUtc="2025-04-23T02:31:00Z"/>
              </w:rPr>
            </w:pPr>
            <w:ins w:id="2043" w:author="C4-251408" w:date="2025-04-23T10:31:00Z" w16du:dateUtc="2025-04-23T02:31:00Z">
              <w:r>
                <w:t>409 Conflict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AC52D8" w14:textId="77777777" w:rsidR="00500465" w:rsidRDefault="00500465" w:rsidP="00500465">
            <w:pPr>
              <w:pStyle w:val="TAL"/>
              <w:rPr>
                <w:ins w:id="2044" w:author="C4-251408" w:date="2025-04-23T10:31:00Z" w16du:dateUtc="2025-04-23T02:31:00Z"/>
              </w:rPr>
            </w:pPr>
            <w:ins w:id="2045" w:author="C4-251408" w:date="2025-04-23T10:31:00Z" w16du:dateUtc="2025-04-23T02:31:00Z">
              <w:r>
                <w:t>Indicates the creation of media context has failed due to application error.</w:t>
              </w:r>
            </w:ins>
          </w:p>
          <w:p w14:paraId="7FF2EB14" w14:textId="77777777" w:rsidR="00500465" w:rsidRDefault="00500465" w:rsidP="00500465">
            <w:pPr>
              <w:pStyle w:val="TAL"/>
              <w:rPr>
                <w:ins w:id="2046" w:author="C4-251408" w:date="2025-04-23T10:31:00Z" w16du:dateUtc="2025-04-23T02:31:00Z"/>
              </w:rPr>
            </w:pPr>
          </w:p>
          <w:p w14:paraId="2531581A" w14:textId="77777777" w:rsidR="00500465" w:rsidRDefault="00500465" w:rsidP="00500465">
            <w:pPr>
              <w:pStyle w:val="TAL"/>
              <w:rPr>
                <w:ins w:id="2047" w:author="C4-251408" w:date="2025-04-23T10:31:00Z" w16du:dateUtc="2025-04-23T02:31:00Z"/>
              </w:rPr>
            </w:pPr>
            <w:ins w:id="2048" w:author="C4-251408" w:date="2025-04-23T10:31:00Z" w16du:dateUtc="2025-04-23T02:31:00Z">
              <w:r>
                <w:t>The "cause" attribute may be used to indicate one of the following application errors:</w:t>
              </w:r>
            </w:ins>
          </w:p>
          <w:p w14:paraId="7945BA97" w14:textId="710D9E68" w:rsidR="00500465" w:rsidRPr="00B910B8" w:rsidRDefault="00500465" w:rsidP="00500465">
            <w:pPr>
              <w:pStyle w:val="TAL"/>
              <w:rPr>
                <w:ins w:id="2049" w:author="C4-251408" w:date="2025-04-23T10:31:00Z" w16du:dateUtc="2025-04-23T02:31:00Z"/>
              </w:rPr>
            </w:pPr>
            <w:ins w:id="2050" w:author="C4-251408" w:date="2025-04-23T10:31:00Z" w16du:dateUtc="2025-04-23T02:31:00Z">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ins>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2051" w:name="_PERM_MCCTEMPBM_CRPT03410206___2"/>
            <w:r w:rsidRPr="003B2883">
              <w:t>-</w:t>
            </w:r>
            <w:r w:rsidRPr="003B2883">
              <w:tab/>
            </w:r>
            <w:r>
              <w:t>SESSION</w:t>
            </w:r>
            <w:r w:rsidRPr="003B2883">
              <w:t>_NOT_FOUND</w:t>
            </w:r>
            <w:bookmarkEnd w:id="2051"/>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shd w:val="clear" w:color="auto" w:fill="auto"/>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shd w:val="clear" w:color="auto" w:fill="auto"/>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shd w:val="clear" w:color="auto" w:fill="auto"/>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shd w:val="clear" w:color="auto" w:fill="auto"/>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16714BAC" w14:textId="46104EFC" w:rsidR="00194847" w:rsidRDefault="00194847" w:rsidP="00194847">
      <w:pPr>
        <w:pStyle w:val="51"/>
      </w:pPr>
      <w:bookmarkStart w:id="2052" w:name="_Toc199172923"/>
      <w:r>
        <w:t>6.</w:t>
      </w:r>
      <w:r w:rsidR="00DD1E86">
        <w:rPr>
          <w:rFonts w:eastAsiaTheme="minorEastAsia" w:hint="eastAsia"/>
          <w:lang w:eastAsia="zh-CN"/>
        </w:rPr>
        <w:t>3</w:t>
      </w:r>
      <w:r>
        <w:t>.3.3.4</w:t>
      </w:r>
      <w:r>
        <w:tab/>
        <w:t>Resource Custom Operations</w:t>
      </w:r>
      <w:bookmarkEnd w:id="2052"/>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2053" w:name="_Toc146103756"/>
      <w:bookmarkStart w:id="2054" w:name="_Toc151981315"/>
      <w:bookmarkStart w:id="2055" w:name="_Toc175738378"/>
      <w:bookmarkStart w:id="2056" w:name="_Toc199172924"/>
      <w:bookmarkEnd w:id="2026"/>
      <w:r>
        <w:t>6.</w:t>
      </w:r>
      <w:r w:rsidR="00DD1E86">
        <w:rPr>
          <w:rFonts w:eastAsiaTheme="minorEastAsia" w:hint="eastAsia"/>
          <w:lang w:eastAsia="zh-CN"/>
        </w:rPr>
        <w:t>3</w:t>
      </w:r>
      <w:r>
        <w:t>.4</w:t>
      </w:r>
      <w:r>
        <w:tab/>
        <w:t>Custom Operations without associated resources</w:t>
      </w:r>
      <w:bookmarkEnd w:id="2053"/>
      <w:bookmarkEnd w:id="2054"/>
      <w:bookmarkEnd w:id="2055"/>
      <w:bookmarkEnd w:id="2056"/>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2057" w:name="_Toc146103757"/>
      <w:bookmarkStart w:id="2058" w:name="_Toc151981316"/>
      <w:bookmarkStart w:id="2059" w:name="_Toc175738379"/>
      <w:bookmarkStart w:id="2060" w:name="_Toc199172925"/>
      <w:r>
        <w:t>6.</w:t>
      </w:r>
      <w:r w:rsidR="00DD1E86">
        <w:rPr>
          <w:rFonts w:eastAsiaTheme="minorEastAsia" w:hint="eastAsia"/>
          <w:lang w:eastAsia="zh-CN"/>
        </w:rPr>
        <w:t>3</w:t>
      </w:r>
      <w:r>
        <w:t>.5</w:t>
      </w:r>
      <w:r>
        <w:tab/>
        <w:t>Notifications</w:t>
      </w:r>
      <w:bookmarkEnd w:id="2057"/>
      <w:bookmarkEnd w:id="2058"/>
      <w:bookmarkEnd w:id="2059"/>
      <w:bookmarkEnd w:id="2060"/>
    </w:p>
    <w:p w14:paraId="7FC63CE8" w14:textId="77777777" w:rsidR="001E402F" w:rsidRDefault="001E402F" w:rsidP="001E402F">
      <w:pPr>
        <w:pStyle w:val="41"/>
      </w:pPr>
      <w:bookmarkStart w:id="2061" w:name="_Toc199172926"/>
      <w:bookmarkStart w:id="2062" w:name="_Toc170275722"/>
      <w:r>
        <w:t>6.3.5.1</w:t>
      </w:r>
      <w:r>
        <w:tab/>
        <w:t>General</w:t>
      </w:r>
      <w:bookmarkEnd w:id="2061"/>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lastRenderedPageBreak/>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2063" w:name="_Toc199172927"/>
      <w:r w:rsidRPr="00B910B8">
        <w:t>6.</w:t>
      </w:r>
      <w:r>
        <w:t>3</w:t>
      </w:r>
      <w:r w:rsidRPr="00B910B8">
        <w:t>.5.2</w:t>
      </w:r>
      <w:r w:rsidRPr="00B910B8">
        <w:tab/>
      </w:r>
      <w:r>
        <w:t xml:space="preserve">IMS </w:t>
      </w:r>
      <w:r w:rsidRPr="00B910B8">
        <w:t>Session Event Notification</w:t>
      </w:r>
      <w:bookmarkEnd w:id="2063"/>
    </w:p>
    <w:p w14:paraId="43FED89E" w14:textId="77777777" w:rsidR="001E402F" w:rsidRPr="00B910B8" w:rsidRDefault="001E402F" w:rsidP="001E402F">
      <w:pPr>
        <w:pStyle w:val="51"/>
      </w:pPr>
      <w:bookmarkStart w:id="2064" w:name="_Toc199172928"/>
      <w:r w:rsidRPr="00B910B8">
        <w:t>6.</w:t>
      </w:r>
      <w:r>
        <w:t>3</w:t>
      </w:r>
      <w:r w:rsidRPr="00B910B8">
        <w:t>.5.2.1</w:t>
      </w:r>
      <w:r w:rsidRPr="00B910B8">
        <w:tab/>
        <w:t>Description</w:t>
      </w:r>
      <w:bookmarkEnd w:id="2064"/>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2065" w:name="_Toc199172929"/>
      <w:r w:rsidRPr="00B910B8">
        <w:t>6.</w:t>
      </w:r>
      <w:r>
        <w:t>3</w:t>
      </w:r>
      <w:r w:rsidRPr="00B910B8">
        <w:t>.5.2.2</w:t>
      </w:r>
      <w:r w:rsidRPr="00B910B8">
        <w:tab/>
        <w:t>Target URI</w:t>
      </w:r>
      <w:bookmarkEnd w:id="2065"/>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2066" w:name="_Toc199172930"/>
      <w:r w:rsidRPr="00B910B8">
        <w:t>6.</w:t>
      </w:r>
      <w:r>
        <w:t>3</w:t>
      </w:r>
      <w:r w:rsidRPr="00B910B8">
        <w:t>.5.2.3</w:t>
      </w:r>
      <w:r w:rsidRPr="00B910B8">
        <w:tab/>
        <w:t>Standard Methods</w:t>
      </w:r>
      <w:bookmarkEnd w:id="2066"/>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lastRenderedPageBreak/>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7BFAC0A5" w14:textId="77777777" w:rsidR="001E402F" w:rsidRDefault="001E402F" w:rsidP="00D9292F">
            <w:pPr>
              <w:pStyle w:val="TAL"/>
            </w:pPr>
            <w:r>
              <w:t>-</w:t>
            </w:r>
            <w:r>
              <w:tab/>
              <w:t>NOTIFICATION_CORRELATION_NOT_FOUND, e.g. if the NF Service Consumer (e.g. NEF, trusted AF) considers the notification correlation ID is not recognized;</w:t>
            </w:r>
          </w:p>
          <w:p w14:paraId="5DBD7DF7" w14:textId="77777777" w:rsidR="001E402F" w:rsidRPr="00B910B8" w:rsidRDefault="001E402F" w:rsidP="00D9292F">
            <w:pPr>
              <w:pStyle w:val="TAL"/>
            </w:pPr>
            <w:r>
              <w:t>-</w:t>
            </w:r>
            <w:r>
              <w:tab/>
              <w:t xml:space="preserve">NOTIFICATION_URI_NOT_FOUND, </w:t>
            </w:r>
            <w:r>
              <w:rPr>
                <w:rFonts w:eastAsiaTheme="minorEastAsia" w:hint="eastAsia"/>
                <w:lang w:eastAsia="zh-CN"/>
              </w:rPr>
              <w:t>i</w:t>
            </w:r>
            <w:r w:rsidRPr="00B910B8">
              <w:t xml:space="preserve">f the NF Service Consumer </w:t>
            </w:r>
            <w:r>
              <w:t xml:space="preserve">(e.g. NEF, trusted AF) </w:t>
            </w:r>
            <w:r w:rsidRPr="00B910B8">
              <w:t xml:space="preserve">considers the </w:t>
            </w:r>
            <w:r>
              <w:t xml:space="preserve">notification URI </w:t>
            </w:r>
            <w:r w:rsidRPr="00B910B8">
              <w:t>is not recognized</w:t>
            </w:r>
            <w:r>
              <w:t>.</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2067" w:name="_Toc199172931"/>
      <w:r>
        <w:t>6.</w:t>
      </w:r>
      <w:r w:rsidR="00DD1E86">
        <w:rPr>
          <w:rFonts w:eastAsiaTheme="minorEastAsia" w:hint="eastAsia"/>
          <w:lang w:eastAsia="zh-CN"/>
        </w:rPr>
        <w:t>3</w:t>
      </w:r>
      <w:r>
        <w:t>.6</w:t>
      </w:r>
      <w:r>
        <w:tab/>
        <w:t>Data Model</w:t>
      </w:r>
      <w:bookmarkEnd w:id="2062"/>
      <w:bookmarkEnd w:id="2067"/>
    </w:p>
    <w:p w14:paraId="35882914" w14:textId="3F593423" w:rsidR="00194847" w:rsidRDefault="00194847" w:rsidP="00194847">
      <w:pPr>
        <w:pStyle w:val="41"/>
      </w:pPr>
      <w:bookmarkStart w:id="2068" w:name="_Toc170275723"/>
      <w:bookmarkStart w:id="2069" w:name="_Toc199172932"/>
      <w:bookmarkStart w:id="2070" w:name="_Hlk177652583"/>
      <w:r>
        <w:t>6.</w:t>
      </w:r>
      <w:r w:rsidR="00DD1E86">
        <w:rPr>
          <w:rFonts w:eastAsiaTheme="minorEastAsia" w:hint="eastAsia"/>
          <w:lang w:eastAsia="zh-CN"/>
        </w:rPr>
        <w:t>3</w:t>
      </w:r>
      <w:r>
        <w:t>.6.1</w:t>
      </w:r>
      <w:r>
        <w:tab/>
        <w:t>General</w:t>
      </w:r>
      <w:bookmarkEnd w:id="2068"/>
      <w:bookmarkEnd w:id="2069"/>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397F3526" w:rsidR="00BA5702" w:rsidRDefault="00BA5702" w:rsidP="00BA5702">
            <w:pPr>
              <w:pStyle w:val="TAL"/>
              <w:rPr>
                <w:lang w:eastAsia="zh-CN"/>
              </w:rPr>
            </w:pPr>
            <w:r>
              <w:rPr>
                <w:lang w:eastAsia="zh-CN"/>
              </w:rPr>
              <w:t>The type of the appl</w:t>
            </w:r>
            <w:ins w:id="2071" w:author="C4-251128" w:date="2025-04-23T10:06:00Z" w16du:dateUtc="2025-04-23T02:06:00Z">
              <w:r w:rsidR="00D47C4A">
                <w:rPr>
                  <w:rFonts w:eastAsiaTheme="minorEastAsia" w:hint="eastAsia"/>
                  <w:lang w:eastAsia="zh-CN"/>
                </w:rPr>
                <w:t>i</w:t>
              </w:r>
            </w:ins>
            <w:r>
              <w:rPr>
                <w:lang w:eastAsia="zh-CN"/>
              </w:rPr>
              <w:t>c</w:t>
            </w:r>
            <w:del w:id="2072" w:author="C4-251128" w:date="2025-04-23T10:06:00Z" w16du:dateUtc="2025-04-23T02:06:00Z">
              <w:r w:rsidDel="00D47C4A">
                <w:rPr>
                  <w:lang w:eastAsia="zh-CN"/>
                </w:rPr>
                <w:delText>i</w:delText>
              </w:r>
            </w:del>
            <w:r>
              <w:rPr>
                <w:lang w:eastAsia="zh-CN"/>
              </w:rPr>
              <w:t>ation</w:t>
            </w:r>
            <w:del w:id="2073" w:author="C4-251128" w:date="2025-04-23T10:08:00Z" w16du:dateUtc="2025-04-23T02:08:00Z">
              <w:r w:rsidDel="00852EFA">
                <w:rPr>
                  <w:lang w:eastAsia="zh-CN"/>
                </w:rPr>
                <w:delText>d</w:delText>
              </w:r>
            </w:del>
            <w:r>
              <w:rPr>
                <w:lang w:eastAsia="zh-CN"/>
              </w:rPr>
              <w:t xml:space="preserve">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0B46E0A9" w:rsidR="00194847" w:rsidRDefault="00500465" w:rsidP="003B0F26">
            <w:pPr>
              <w:pStyle w:val="TAL"/>
            </w:pPr>
            <w:ins w:id="2074" w:author="C4-251408" w:date="2025-04-23T10:31:00Z" w16du:dateUtc="2025-04-23T02:31:00Z">
              <w:r>
                <w:rPr>
                  <w:rFonts w:hint="eastAsia"/>
                  <w:lang w:eastAsia="zh-CN"/>
                </w:rPr>
                <w:t>6</w:t>
              </w:r>
              <w:r>
                <w:rPr>
                  <w:lang w:eastAsia="zh-CN"/>
                </w:rPr>
                <w:t>.1.6.3.4</w:t>
              </w:r>
            </w:ins>
            <w:del w:id="2075" w:author="C4-251408" w:date="2025-04-23T10:31:00Z" w16du:dateUtc="2025-04-23T02:31:00Z">
              <w:r w:rsidR="00194847" w:rsidDel="00500465">
                <w:delText>3GPP TS 29.571 [16]</w:delText>
              </w:r>
            </w:del>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E39364F" w14:textId="68CC5171" w:rsidR="00C90944" w:rsidRDefault="00C90944" w:rsidP="00C90944">
            <w:pPr>
              <w:pStyle w:val="TAL"/>
              <w:rPr>
                <w:lang w:eastAsia="zh-CN"/>
              </w:rPr>
            </w:pPr>
            <w:bookmarkStart w:id="2076" w:name="OLE_LINK30"/>
            <w:r>
              <w:rPr>
                <w:rFonts w:hint="eastAsia"/>
                <w:lang w:eastAsia="zh-CN"/>
              </w:rPr>
              <w:t>Mdc2EndpointInfo</w:t>
            </w:r>
            <w:bookmarkEnd w:id="2076"/>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ins w:id="2077" w:author="C4-251408" w:date="2025-04-23T10:32:00Z"/>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E2A900C" w14:textId="2FA4D0D7" w:rsidR="00500465" w:rsidRDefault="00500465" w:rsidP="00500465">
            <w:pPr>
              <w:pStyle w:val="TAL"/>
              <w:rPr>
                <w:ins w:id="2078" w:author="C4-251408" w:date="2025-04-23T10:32:00Z" w16du:dateUtc="2025-04-23T02:32:00Z"/>
                <w:lang w:eastAsia="zh-CN"/>
              </w:rPr>
            </w:pPr>
            <w:ins w:id="2079" w:author="C4-251408" w:date="2025-04-23T10:32:00Z" w16du:dateUtc="2025-04-23T02:32:00Z">
              <w:r w:rsidRPr="00AB7C2F">
                <w:rPr>
                  <w:lang w:eastAsia="zh-CN"/>
                </w:rPr>
                <w:t>MediaInfo</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E4D48E" w14:textId="60EC841F" w:rsidR="00500465" w:rsidRDefault="00500465" w:rsidP="00500465">
            <w:pPr>
              <w:pStyle w:val="TAL"/>
              <w:rPr>
                <w:ins w:id="2080" w:author="C4-251408" w:date="2025-04-23T10:32:00Z" w16du:dateUtc="2025-04-23T02:32:00Z"/>
                <w:lang w:eastAsia="zh-CN"/>
              </w:rPr>
            </w:pPr>
            <w:ins w:id="2081" w:author="C4-251408" w:date="2025-04-23T10:32:00Z" w16du:dateUtc="2025-04-23T02:32:00Z">
              <w:r>
                <w:rPr>
                  <w:rFonts w:eastAsiaTheme="minorEastAsia" w:hint="eastAsia"/>
                  <w:lang w:eastAsia="zh-CN"/>
                </w:rPr>
                <w:t>6</w:t>
              </w:r>
              <w:r>
                <w:rPr>
                  <w:rFonts w:eastAsiaTheme="minorEastAsia"/>
                  <w:lang w:eastAsia="zh-CN"/>
                </w:rPr>
                <w:t>.1.6.2.5</w:t>
              </w:r>
            </w:ins>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2BB2E45" w14:textId="6C95860E" w:rsidR="00500465" w:rsidRDefault="00500465" w:rsidP="00500465">
            <w:pPr>
              <w:pStyle w:val="TAL"/>
              <w:rPr>
                <w:ins w:id="2082" w:author="C4-251408" w:date="2025-04-23T10:32:00Z" w16du:dateUtc="2025-04-23T02:32:00Z"/>
                <w:lang w:eastAsia="zh-CN"/>
              </w:rPr>
            </w:pPr>
            <w:ins w:id="2083" w:author="C4-251408" w:date="2025-04-23T10:32:00Z" w16du:dateUtc="2025-04-23T02:32:00Z">
              <w:r>
                <w:rPr>
                  <w:rFonts w:hint="eastAsia"/>
                  <w:lang w:eastAsia="zh-CN"/>
                </w:rPr>
                <w:t>T</w:t>
              </w:r>
              <w:r>
                <w:rPr>
                  <w:lang w:eastAsia="zh-CN"/>
                </w:rPr>
                <w:t>he media information related to the notification event.</w:t>
              </w:r>
            </w:ins>
          </w:p>
        </w:tc>
      </w:tr>
      <w:tr w:rsidR="00500465" w14:paraId="2C735A73" w14:textId="77777777" w:rsidTr="00C90944">
        <w:trPr>
          <w:jc w:val="center"/>
          <w:ins w:id="2084" w:author="C4-251408" w:date="2025-04-23T10:32:00Z"/>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0ABCC3E" w14:textId="3F44BD66" w:rsidR="00500465" w:rsidRDefault="00500465" w:rsidP="00500465">
            <w:pPr>
              <w:pStyle w:val="TAL"/>
              <w:rPr>
                <w:ins w:id="2085" w:author="C4-251408" w:date="2025-04-23T10:32:00Z" w16du:dateUtc="2025-04-23T02:32:00Z"/>
                <w:lang w:eastAsia="zh-CN"/>
              </w:rPr>
            </w:pPr>
            <w:ins w:id="2086" w:author="C4-251408" w:date="2025-04-23T10:32:00Z" w16du:dateUtc="2025-04-23T02:32:00Z">
              <w:r>
                <w:rPr>
                  <w:rFonts w:eastAsiaTheme="minorEastAsia" w:hint="eastAsia"/>
                  <w:lang w:eastAsia="zh-CN"/>
                </w:rPr>
                <w:t>U</w:t>
              </w:r>
              <w:r>
                <w:rPr>
                  <w:rFonts w:eastAsiaTheme="minorEastAsia"/>
                  <w:lang w:eastAsia="zh-CN"/>
                </w:rPr>
                <w:t>ri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C762C2" w14:textId="4B22C4B3" w:rsidR="00500465" w:rsidRDefault="00500465" w:rsidP="00500465">
            <w:pPr>
              <w:pStyle w:val="TAL"/>
              <w:rPr>
                <w:ins w:id="2087" w:author="C4-251408" w:date="2025-04-23T10:32:00Z" w16du:dateUtc="2025-04-23T02:32:00Z"/>
                <w:lang w:eastAsia="zh-CN"/>
              </w:rPr>
            </w:pPr>
            <w:ins w:id="2088" w:author="C4-251408" w:date="2025-04-23T10:32:00Z" w16du:dateUtc="2025-04-23T02:32:00Z">
              <w:r w:rsidRPr="00A70ED2">
                <w:rPr>
                  <w:lang w:eastAsia="zh-CN"/>
                </w:rPr>
                <w:t>3GPP TS 29.5</w:t>
              </w:r>
              <w:r>
                <w:rPr>
                  <w:lang w:eastAsia="zh-CN"/>
                </w:rPr>
                <w:t>71</w:t>
              </w:r>
              <w:r w:rsidRPr="00A70ED2">
                <w:rPr>
                  <w:lang w:eastAsia="zh-CN"/>
                </w:rPr>
                <w:t> [</w:t>
              </w:r>
              <w:r>
                <w:rPr>
                  <w:lang w:eastAsia="zh-CN"/>
                </w:rPr>
                <w:t>16</w:t>
              </w:r>
              <w:r w:rsidRPr="00A70ED2">
                <w:rPr>
                  <w:lang w:eastAsia="zh-CN"/>
                </w:rPr>
                <w:t>]</w:t>
              </w:r>
            </w:ins>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124663F" w14:textId="0FE0EE48" w:rsidR="00500465" w:rsidRDefault="00500465" w:rsidP="00500465">
            <w:pPr>
              <w:pStyle w:val="TAL"/>
              <w:rPr>
                <w:ins w:id="2089" w:author="C4-251408" w:date="2025-04-23T10:32:00Z" w16du:dateUtc="2025-04-23T02:32:00Z"/>
                <w:lang w:eastAsia="zh-CN"/>
              </w:rPr>
            </w:pPr>
            <w:ins w:id="2090" w:author="C4-251408" w:date="2025-04-23T10:32:00Z" w16du:dateUtc="2025-04-23T02:32:00Z">
              <w:r>
                <w:rPr>
                  <w:rFonts w:eastAsiaTheme="minorEastAsia" w:cs="Arial"/>
                  <w:szCs w:val="18"/>
                  <w:lang w:eastAsia="zh-CN"/>
                </w:rPr>
                <w:t>URI.</w:t>
              </w:r>
            </w:ins>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2091" w:name="_Toc170275724"/>
      <w:bookmarkStart w:id="2092" w:name="_Toc199172933"/>
      <w:bookmarkEnd w:id="2070"/>
      <w:r>
        <w:rPr>
          <w:lang w:val="en-US"/>
        </w:rPr>
        <w:t>6.</w:t>
      </w:r>
      <w:r w:rsidR="00DD1E86">
        <w:rPr>
          <w:rFonts w:eastAsiaTheme="minorEastAsia" w:hint="eastAsia"/>
          <w:lang w:val="en-US" w:eastAsia="zh-CN"/>
        </w:rPr>
        <w:t>3</w:t>
      </w:r>
      <w:r>
        <w:rPr>
          <w:lang w:val="en-US"/>
        </w:rPr>
        <w:t>.6.2</w:t>
      </w:r>
      <w:r>
        <w:rPr>
          <w:lang w:val="en-US"/>
        </w:rPr>
        <w:tab/>
        <w:t>Structured data types</w:t>
      </w:r>
      <w:bookmarkEnd w:id="2091"/>
      <w:bookmarkEnd w:id="2092"/>
    </w:p>
    <w:p w14:paraId="4C67CA2A" w14:textId="005DC9ED" w:rsidR="00194847" w:rsidRDefault="00194847" w:rsidP="00194847">
      <w:pPr>
        <w:pStyle w:val="51"/>
      </w:pPr>
      <w:bookmarkStart w:id="2093" w:name="_Toc170275725"/>
      <w:bookmarkStart w:id="2094" w:name="_Toc199172934"/>
      <w:r>
        <w:t>6.</w:t>
      </w:r>
      <w:r w:rsidR="00DD1E86">
        <w:rPr>
          <w:rFonts w:eastAsiaTheme="minorEastAsia" w:hint="eastAsia"/>
          <w:lang w:eastAsia="zh-CN"/>
        </w:rPr>
        <w:t>3</w:t>
      </w:r>
      <w:r>
        <w:t>.6.2.1</w:t>
      </w:r>
      <w:r>
        <w:tab/>
        <w:t>Introduction</w:t>
      </w:r>
      <w:bookmarkEnd w:id="2093"/>
      <w:bookmarkEnd w:id="2094"/>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2095" w:name="_Toc170275726"/>
      <w:bookmarkStart w:id="2096" w:name="_Toc199172935"/>
      <w:r>
        <w:t>6.</w:t>
      </w:r>
      <w:r w:rsidR="00DD1E86">
        <w:rPr>
          <w:rFonts w:eastAsiaTheme="minorEastAsia" w:hint="eastAsia"/>
          <w:lang w:eastAsia="zh-CN"/>
        </w:rPr>
        <w:t>3</w:t>
      </w:r>
      <w:r>
        <w:t>.6.2.2</w:t>
      </w:r>
      <w:r>
        <w:tab/>
        <w:t xml:space="preserve">Type: </w:t>
      </w:r>
      <w:bookmarkEnd w:id="2095"/>
      <w:r>
        <w:t>ImsSessionInfo</w:t>
      </w:r>
      <w:bookmarkEnd w:id="2096"/>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77777777" w:rsidR="00194847" w:rsidRDefault="00194847" w:rsidP="003B0F26">
            <w:pPr>
              <w:pStyle w:val="TAL"/>
            </w:pPr>
            <w:r w:rsidRPr="00A70ED2">
              <w:t>This IE contains the information in the Call-ID header</w:t>
            </w:r>
            <w:r>
              <w:t xml:space="preserve"> which is the typical header of SIP message</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326D98AB" w:rsidR="00BA5702" w:rsidRDefault="00BA5702" w:rsidP="00BA5702">
            <w:pPr>
              <w:pStyle w:val="TAC"/>
            </w:pPr>
            <w:r>
              <w:t>C</w:t>
            </w:r>
          </w:p>
        </w:tc>
        <w:tc>
          <w:tcPr>
            <w:tcW w:w="1134" w:type="dxa"/>
          </w:tcPr>
          <w:p w14:paraId="6C4C1C18" w14:textId="3186AEBD" w:rsidR="00BA5702" w:rsidRPr="00B910B8" w:rsidRDefault="00BA5702" w:rsidP="00BA5702">
            <w:pPr>
              <w:pStyle w:val="TAL"/>
            </w:pPr>
            <w:r>
              <w:t>0..1</w:t>
            </w:r>
          </w:p>
        </w:tc>
        <w:tc>
          <w:tcPr>
            <w:tcW w:w="4764" w:type="dxa"/>
          </w:tcPr>
          <w:p w14:paraId="16EA619A" w14:textId="77777777" w:rsidR="00BA5702" w:rsidRDefault="00BA5702" w:rsidP="00BA5702">
            <w:pPr>
              <w:pStyle w:val="TAL"/>
            </w:pPr>
            <w:r>
              <w:t>This IE shall only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04884C3" w14:textId="77777777" w:rsidR="00BA5702" w:rsidRDefault="00BA5702" w:rsidP="00BA5702">
            <w:pPr>
              <w:pStyle w:val="TAL"/>
            </w:pPr>
            <w:r>
              <w:t>This IE shall be present together with the notifUri, if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2097" w:name="_Toc170275728"/>
      <w:bookmarkStart w:id="2098" w:name="_Toc199172936"/>
      <w:r w:rsidRPr="00B910B8">
        <w:lastRenderedPageBreak/>
        <w:t>6.</w:t>
      </w:r>
      <w:r w:rsidR="00DD1E86">
        <w:rPr>
          <w:rFonts w:eastAsiaTheme="minorEastAsia" w:hint="eastAsia"/>
          <w:lang w:eastAsia="zh-CN"/>
        </w:rPr>
        <w:t>3</w:t>
      </w:r>
      <w:r w:rsidRPr="00B910B8">
        <w:t>.6.2.</w:t>
      </w:r>
      <w:r>
        <w:t>3</w:t>
      </w:r>
      <w:r w:rsidRPr="00B910B8">
        <w:tab/>
        <w:t>Type: SessionInfo</w:t>
      </w:r>
      <w:bookmarkEnd w:id="2097"/>
      <w:r w:rsidR="00152853">
        <w:rPr>
          <w:rFonts w:hint="eastAsia"/>
          <w:lang w:eastAsia="zh-CN"/>
        </w:rPr>
        <w:t>SM</w:t>
      </w:r>
      <w:bookmarkEnd w:id="2098"/>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2099" w:name="_Toc199172937"/>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2099"/>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shd w:val="clear" w:color="auto" w:fill="auto"/>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shd w:val="clear" w:color="auto" w:fill="auto"/>
          </w:tcPr>
          <w:p w14:paraId="46FC7BD7" w14:textId="77777777" w:rsidR="00194847" w:rsidRPr="00B910B8" w:rsidRDefault="00194847" w:rsidP="003B0F26">
            <w:pPr>
              <w:pStyle w:val="TAL"/>
            </w:pPr>
            <w:r>
              <w:t>MediaType</w:t>
            </w:r>
          </w:p>
        </w:tc>
        <w:tc>
          <w:tcPr>
            <w:tcW w:w="426" w:type="dxa"/>
            <w:shd w:val="clear" w:color="auto" w:fill="auto"/>
          </w:tcPr>
          <w:p w14:paraId="5F27CA62" w14:textId="77777777" w:rsidR="00194847" w:rsidRPr="00B910B8" w:rsidRDefault="00194847" w:rsidP="003B0F26">
            <w:pPr>
              <w:pStyle w:val="TAL"/>
            </w:pPr>
            <w:r>
              <w:t>M</w:t>
            </w:r>
          </w:p>
        </w:tc>
        <w:tc>
          <w:tcPr>
            <w:tcW w:w="1136" w:type="dxa"/>
            <w:shd w:val="clear" w:color="auto" w:fill="auto"/>
          </w:tcPr>
          <w:p w14:paraId="148C054B" w14:textId="77777777" w:rsidR="00194847" w:rsidRPr="00B910B8" w:rsidRDefault="00194847" w:rsidP="003B0F26">
            <w:pPr>
              <w:pStyle w:val="TAL"/>
            </w:pPr>
            <w:r w:rsidRPr="00B910B8">
              <w:t>1</w:t>
            </w:r>
          </w:p>
        </w:tc>
        <w:tc>
          <w:tcPr>
            <w:tcW w:w="4815" w:type="dxa"/>
            <w:shd w:val="clear" w:color="auto" w:fill="auto"/>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shd w:val="clear" w:color="auto" w:fill="auto"/>
          </w:tcPr>
          <w:p w14:paraId="5FAC3B41" w14:textId="4D8E74E4" w:rsidR="00194847" w:rsidRPr="00B910B8" w:rsidRDefault="00194847" w:rsidP="003B0F26">
            <w:pPr>
              <w:pStyle w:val="TAL"/>
              <w:rPr>
                <w:lang w:eastAsia="zh-CN"/>
              </w:rPr>
            </w:pPr>
            <w:r>
              <w:t>media</w:t>
            </w:r>
            <w:ins w:id="2100" w:author="C4-251285" w:date="2025-04-23T10:08:00Z" w16du:dateUtc="2025-04-23T02:08:00Z">
              <w:r w:rsidR="00852EFA">
                <w:t>C</w:t>
              </w:r>
              <w:r w:rsidR="00852EFA" w:rsidRPr="00E964F1">
                <w:t>orrelation</w:t>
              </w:r>
            </w:ins>
            <w:del w:id="2101" w:author="C4-251285" w:date="2025-04-23T10:08:00Z" w16du:dateUtc="2025-04-23T02:08:00Z">
              <w:r w:rsidR="00697410" w:rsidDel="00852EFA">
                <w:delText>Correction</w:delText>
              </w:r>
            </w:del>
            <w:r>
              <w:t>Id</w:t>
            </w:r>
          </w:p>
        </w:tc>
        <w:tc>
          <w:tcPr>
            <w:tcW w:w="1505" w:type="dxa"/>
            <w:shd w:val="clear" w:color="auto" w:fill="auto"/>
          </w:tcPr>
          <w:p w14:paraId="6D6A1356" w14:textId="04630106" w:rsidR="00194847" w:rsidRPr="00B910B8" w:rsidRDefault="00697410" w:rsidP="003B0F26">
            <w:pPr>
              <w:pStyle w:val="TAL"/>
              <w:rPr>
                <w:lang w:eastAsia="zh-CN"/>
              </w:rPr>
            </w:pPr>
            <w:r>
              <w:t>string</w:t>
            </w:r>
          </w:p>
        </w:tc>
        <w:tc>
          <w:tcPr>
            <w:tcW w:w="426" w:type="dxa"/>
            <w:shd w:val="clear" w:color="auto" w:fill="auto"/>
          </w:tcPr>
          <w:p w14:paraId="1974CB92" w14:textId="652AFC59" w:rsidR="00194847" w:rsidRPr="00697410" w:rsidRDefault="00697410" w:rsidP="003B0F26">
            <w:pPr>
              <w:pStyle w:val="TAL"/>
              <w:rPr>
                <w:lang w:eastAsia="zh-CN"/>
              </w:rPr>
            </w:pPr>
            <w:r>
              <w:t>M</w:t>
            </w:r>
          </w:p>
        </w:tc>
        <w:tc>
          <w:tcPr>
            <w:tcW w:w="1136" w:type="dxa"/>
            <w:shd w:val="clear" w:color="auto" w:fill="auto"/>
          </w:tcPr>
          <w:p w14:paraId="30B2674C" w14:textId="3D1FD2E0" w:rsidR="00194847" w:rsidRPr="00B910B8" w:rsidRDefault="00194847" w:rsidP="003B0F26">
            <w:pPr>
              <w:pStyle w:val="TAL"/>
              <w:rPr>
                <w:lang w:eastAsia="zh-CN"/>
              </w:rPr>
            </w:pPr>
            <w:r>
              <w:rPr>
                <w:rFonts w:hint="eastAsia"/>
              </w:rPr>
              <w:t>1</w:t>
            </w:r>
          </w:p>
        </w:tc>
        <w:tc>
          <w:tcPr>
            <w:tcW w:w="4815" w:type="dxa"/>
            <w:shd w:val="clear" w:color="auto" w:fill="auto"/>
          </w:tcPr>
          <w:p w14:paraId="5599C6A6" w14:textId="696B41C2" w:rsidR="00194847" w:rsidRPr="00B910B8" w:rsidRDefault="00194847" w:rsidP="00697410">
            <w:pPr>
              <w:pStyle w:val="TAL"/>
              <w:rPr>
                <w:lang w:eastAsia="zh-CN"/>
              </w:rPr>
            </w:pPr>
            <w:r w:rsidRPr="00394925">
              <w:t xml:space="preserve">The </w:t>
            </w:r>
            <w:r>
              <w:t>media</w:t>
            </w:r>
            <w:r w:rsidR="00697410">
              <w:t xml:space="preserve"> </w:t>
            </w:r>
            <w:ins w:id="2102" w:author="C4-251285" w:date="2025-04-23T10:09:00Z" w16du:dateUtc="2025-04-23T02:09:00Z">
              <w:r w:rsidR="00852EFA" w:rsidRPr="00E964F1">
                <w:t>correlation</w:t>
              </w:r>
            </w:ins>
            <w:del w:id="2103" w:author="C4-251285" w:date="2025-04-23T10:09:00Z" w16du:dateUtc="2025-04-23T02:09:00Z">
              <w:r w:rsidR="00697410" w:rsidDel="00852EFA">
                <w:delText>correction</w:delText>
              </w:r>
            </w:del>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shd w:val="clear" w:color="auto" w:fill="auto"/>
          </w:tcPr>
          <w:p w14:paraId="09E2B2E2" w14:textId="77777777" w:rsidR="00194847" w:rsidRPr="00B910B8" w:rsidRDefault="00194847" w:rsidP="003B0F26">
            <w:pPr>
              <w:pStyle w:val="TAL"/>
            </w:pPr>
            <w:r>
              <w:t>dcMediaParas</w:t>
            </w:r>
          </w:p>
        </w:tc>
        <w:tc>
          <w:tcPr>
            <w:tcW w:w="1505" w:type="dxa"/>
            <w:shd w:val="clear" w:color="auto" w:fill="auto"/>
          </w:tcPr>
          <w:p w14:paraId="58F53582" w14:textId="77777777" w:rsidR="00194847" w:rsidRPr="00B910B8" w:rsidRDefault="00194847" w:rsidP="003B0F26">
            <w:pPr>
              <w:pStyle w:val="TAL"/>
            </w:pPr>
            <w:r>
              <w:t>array(DcMediaPara)</w:t>
            </w:r>
          </w:p>
        </w:tc>
        <w:tc>
          <w:tcPr>
            <w:tcW w:w="426" w:type="dxa"/>
            <w:shd w:val="clear" w:color="auto" w:fill="auto"/>
          </w:tcPr>
          <w:p w14:paraId="521298E9" w14:textId="77777777" w:rsidR="00194847" w:rsidRPr="00B910B8" w:rsidRDefault="00194847" w:rsidP="003B0F26">
            <w:pPr>
              <w:pStyle w:val="TAL"/>
            </w:pPr>
            <w:r>
              <w:t>C</w:t>
            </w:r>
          </w:p>
        </w:tc>
        <w:tc>
          <w:tcPr>
            <w:tcW w:w="1136" w:type="dxa"/>
            <w:shd w:val="clear" w:color="auto" w:fill="auto"/>
          </w:tcPr>
          <w:p w14:paraId="2E8116EF" w14:textId="77777777" w:rsidR="00194847" w:rsidRPr="00B910B8" w:rsidRDefault="00194847" w:rsidP="003B0F26">
            <w:pPr>
              <w:pStyle w:val="TAL"/>
            </w:pPr>
            <w:r w:rsidRPr="00B910B8">
              <w:t>1</w:t>
            </w:r>
            <w:r>
              <w:t>..N</w:t>
            </w:r>
          </w:p>
        </w:tc>
        <w:tc>
          <w:tcPr>
            <w:tcW w:w="4815" w:type="dxa"/>
            <w:shd w:val="clear" w:color="auto" w:fill="auto"/>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2104" w:name="_Toc199172938"/>
      <w:r w:rsidRPr="00B910B8">
        <w:t>6.</w:t>
      </w:r>
      <w:r w:rsidR="00DD1E86">
        <w:rPr>
          <w:rFonts w:eastAsiaTheme="minorEastAsia" w:hint="eastAsia"/>
          <w:lang w:eastAsia="zh-CN"/>
        </w:rPr>
        <w:t>3</w:t>
      </w:r>
      <w:r w:rsidRPr="00B910B8">
        <w:t>.6.2.</w:t>
      </w:r>
      <w:r>
        <w:t>5</w:t>
      </w:r>
      <w:r w:rsidRPr="00B910B8">
        <w:tab/>
        <w:t xml:space="preserve">Type: </w:t>
      </w:r>
      <w:r>
        <w:t>DcMediaPara</w:t>
      </w:r>
      <w:bookmarkEnd w:id="2104"/>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2105" w:name="OLE_LINK29"/>
            <w:r>
              <w:rPr>
                <w:rFonts w:hint="eastAsia"/>
                <w:lang w:eastAsia="zh-CN"/>
              </w:rPr>
              <w:t>Mdc2EndpointInfo</w:t>
            </w:r>
            <w:bookmarkEnd w:id="2105"/>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2106"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2106"/>
          </w:p>
        </w:tc>
      </w:tr>
    </w:tbl>
    <w:p w14:paraId="3A88C4D1" w14:textId="77777777" w:rsidR="00194847" w:rsidRDefault="00194847" w:rsidP="00194847"/>
    <w:p w14:paraId="1DB62BD6" w14:textId="7F17FED6" w:rsidR="00AC43F0" w:rsidRDefault="00AC43F0" w:rsidP="00AC43F0">
      <w:pPr>
        <w:pStyle w:val="51"/>
      </w:pPr>
      <w:bookmarkStart w:id="2107" w:name="_Toc199172939"/>
      <w:bookmarkStart w:id="2108" w:name="_Toc170275731"/>
      <w:r>
        <w:lastRenderedPageBreak/>
        <w:t>6.3.6.2.</w:t>
      </w:r>
      <w:r>
        <w:rPr>
          <w:rFonts w:eastAsiaTheme="minorEastAsia" w:hint="eastAsia"/>
          <w:lang w:eastAsia="zh-CN"/>
        </w:rPr>
        <w:t>6</w:t>
      </w:r>
      <w:r>
        <w:tab/>
        <w:t>Type: Ims</w:t>
      </w:r>
      <w:r w:rsidRPr="001772C3">
        <w:t>SessionEventNotification</w:t>
      </w:r>
      <w:bookmarkEnd w:id="2107"/>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77777777" w:rsidR="00AC43F0" w:rsidRDefault="00AC43F0" w:rsidP="00291878">
            <w:pPr>
              <w:pStyle w:val="TAL"/>
              <w:rPr>
                <w:rFonts w:cs="Arial"/>
                <w:szCs w:val="18"/>
              </w:rPr>
            </w:pPr>
            <w:r w:rsidRPr="00A70ED2">
              <w:t>This IE contains the information in the Call-ID header</w:t>
            </w:r>
            <w:r>
              <w:t xml:space="preserve"> which is the typical header of SIP message</w:t>
            </w:r>
            <w:r w:rsidRPr="00A70ED2">
              <w:t>.</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ins w:id="2109" w:author="C4-252318" w:date="2025-05-26T16:29:00Z" w16du:dateUtc="2025-05-26T08:29:00Z">
              <w:r w:rsidR="00EC21AD">
                <w:rPr>
                  <w:rFonts w:hint="eastAsia"/>
                  <w:lang w:eastAsia="zh-CN"/>
                </w:rPr>
                <w:t>External</w:t>
              </w:r>
            </w:ins>
            <w:r w:rsidRPr="00B910B8">
              <w:t>)</w:t>
            </w:r>
          </w:p>
        </w:tc>
        <w:tc>
          <w:tcPr>
            <w:tcW w:w="425" w:type="dxa"/>
          </w:tcPr>
          <w:p w14:paraId="1A15AE33" w14:textId="77777777" w:rsidR="00AC43F0" w:rsidRDefault="00AC43F0" w:rsidP="00291878">
            <w:pPr>
              <w:pStyle w:val="TAC"/>
            </w:pPr>
            <w:r>
              <w:t>O</w:t>
            </w:r>
          </w:p>
        </w:tc>
        <w:tc>
          <w:tcPr>
            <w:tcW w:w="1134" w:type="dxa"/>
          </w:tcPr>
          <w:p w14:paraId="4CC89E7D" w14:textId="2F3D9903" w:rsidR="00AC43F0" w:rsidRDefault="00EC21AD" w:rsidP="00291878">
            <w:pPr>
              <w:pStyle w:val="TAL"/>
            </w:pPr>
            <w:ins w:id="2110" w:author="C4-252318" w:date="2025-05-26T16:29:00Z" w16du:dateUtc="2025-05-26T08:29:00Z">
              <w:r>
                <w:rPr>
                  <w:rFonts w:eastAsiaTheme="minorEastAsia" w:hint="eastAsia"/>
                  <w:lang w:eastAsia="zh-CN"/>
                </w:rPr>
                <w:t>1</w:t>
              </w:r>
            </w:ins>
            <w:del w:id="2111" w:author="C4-252318" w:date="2025-05-26T16:29:00Z" w16du:dateUtc="2025-05-26T08:29:00Z">
              <w:r w:rsidR="00AC43F0" w:rsidDel="00EC21AD">
                <w:delText>0</w:delText>
              </w:r>
            </w:del>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2112" w:name="_Toc199172940"/>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2112"/>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2113" w:name="_Toc199172941"/>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2108"/>
      <w:bookmarkEnd w:id="2113"/>
    </w:p>
    <w:p w14:paraId="31E47CEE" w14:textId="46685A64" w:rsidR="00194847" w:rsidRDefault="00194847" w:rsidP="00194847">
      <w:pPr>
        <w:pStyle w:val="51"/>
      </w:pPr>
      <w:bookmarkStart w:id="2114" w:name="_Toc170275732"/>
      <w:bookmarkStart w:id="2115" w:name="_Toc199172942"/>
      <w:r>
        <w:t>6.</w:t>
      </w:r>
      <w:r w:rsidR="00DD1E86">
        <w:rPr>
          <w:rFonts w:eastAsiaTheme="minorEastAsia" w:hint="eastAsia"/>
          <w:lang w:eastAsia="zh-CN"/>
        </w:rPr>
        <w:t>3</w:t>
      </w:r>
      <w:r>
        <w:t>.6.3.1</w:t>
      </w:r>
      <w:r>
        <w:tab/>
        <w:t>Introduction</w:t>
      </w:r>
      <w:bookmarkEnd w:id="2114"/>
      <w:bookmarkEnd w:id="2115"/>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2116" w:name="_Toc170275733"/>
      <w:bookmarkStart w:id="2117" w:name="_Toc199172943"/>
      <w:r>
        <w:t>6.</w:t>
      </w:r>
      <w:r w:rsidR="00DD1E86">
        <w:rPr>
          <w:rFonts w:eastAsiaTheme="minorEastAsia" w:hint="eastAsia"/>
          <w:lang w:eastAsia="zh-CN"/>
        </w:rPr>
        <w:t>3</w:t>
      </w:r>
      <w:r>
        <w:t>.6.3.2</w:t>
      </w:r>
      <w:r>
        <w:tab/>
        <w:t>Simple data types</w:t>
      </w:r>
      <w:bookmarkEnd w:id="2116"/>
      <w:bookmarkEnd w:id="2117"/>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2118" w:name="MCCQCTEMPBM_00000030"/>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2118"/>
    </w:tbl>
    <w:p w14:paraId="5AFE9F13" w14:textId="77777777" w:rsidR="00194847" w:rsidRDefault="00194847" w:rsidP="00194847"/>
    <w:p w14:paraId="75297656" w14:textId="5CD7039B" w:rsidR="00194847" w:rsidRDefault="00194847" w:rsidP="00194847">
      <w:pPr>
        <w:pStyle w:val="51"/>
      </w:pPr>
      <w:bookmarkStart w:id="2119" w:name="_Toc170275734"/>
      <w:bookmarkStart w:id="2120" w:name="_Toc199172944"/>
      <w:r>
        <w:t>6.</w:t>
      </w:r>
      <w:r w:rsidR="00DD1E86">
        <w:rPr>
          <w:rFonts w:eastAsiaTheme="minorEastAsia" w:hint="eastAsia"/>
          <w:lang w:eastAsia="zh-CN"/>
        </w:rPr>
        <w:t>3</w:t>
      </w:r>
      <w:r>
        <w:t>.6.3.3</w:t>
      </w:r>
      <w:r>
        <w:tab/>
        <w:t xml:space="preserve">Enumeration: </w:t>
      </w:r>
      <w:bookmarkEnd w:id="2119"/>
      <w:r>
        <w:t>DcType</w:t>
      </w:r>
      <w:bookmarkEnd w:id="2120"/>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2121" w:name="_Toc170275735"/>
      <w:bookmarkStart w:id="2122" w:name="_Toc199172945"/>
      <w:r>
        <w:lastRenderedPageBreak/>
        <w:t>6.</w:t>
      </w:r>
      <w:r w:rsidR="00DD1E86">
        <w:rPr>
          <w:rFonts w:eastAsiaTheme="minorEastAsia" w:hint="eastAsia"/>
          <w:lang w:eastAsia="zh-CN"/>
        </w:rPr>
        <w:t>3</w:t>
      </w:r>
      <w:r>
        <w:t>.6.3.4</w:t>
      </w:r>
      <w:r>
        <w:tab/>
        <w:t>Enumeration: AdcType</w:t>
      </w:r>
      <w:bookmarkEnd w:id="2121"/>
      <w:bookmarkEnd w:id="2122"/>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2123" w:name="_Toc170275736"/>
      <w:bookmarkStart w:id="2124" w:name="_Toc199172946"/>
      <w:bookmarkStart w:id="2125"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2123"/>
      <w:bookmarkEnd w:id="2124"/>
    </w:p>
    <w:p w14:paraId="32A83D2D" w14:textId="3C741297" w:rsidR="00AC43F0" w:rsidRDefault="00AC43F0" w:rsidP="00AC43F0">
      <w:pPr>
        <w:pStyle w:val="51"/>
      </w:pPr>
      <w:bookmarkStart w:id="2126" w:name="_Toc199172947"/>
      <w:bookmarkStart w:id="2127" w:name="_Toc170275738"/>
      <w:bookmarkEnd w:id="2125"/>
      <w:r>
        <w:t>6.3.6.3.</w:t>
      </w:r>
      <w:r>
        <w:rPr>
          <w:rFonts w:eastAsiaTheme="minorEastAsia" w:hint="eastAsia"/>
          <w:lang w:eastAsia="zh-CN"/>
        </w:rPr>
        <w:t>6</w:t>
      </w:r>
      <w:r>
        <w:tab/>
        <w:t>Enumeration: ImsSession</w:t>
      </w:r>
      <w:r w:rsidRPr="00232C33">
        <w:t>EventType</w:t>
      </w:r>
      <w:bookmarkEnd w:id="2126"/>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2128" w:name="_Toc199172948"/>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7"/>
      <w:bookmarkEnd w:id="2128"/>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2129" w:name="_Toc170275739"/>
      <w:bookmarkStart w:id="2130" w:name="_Toc199172949"/>
      <w:r>
        <w:t>6.</w:t>
      </w:r>
      <w:r w:rsidR="0090582B">
        <w:rPr>
          <w:rFonts w:eastAsiaTheme="minorEastAsia" w:hint="eastAsia"/>
          <w:lang w:eastAsia="zh-CN"/>
        </w:rPr>
        <w:t>3</w:t>
      </w:r>
      <w:r>
        <w:t>.6.5</w:t>
      </w:r>
      <w:r>
        <w:tab/>
        <w:t>Binary data</w:t>
      </w:r>
      <w:bookmarkEnd w:id="2129"/>
      <w:bookmarkEnd w:id="2130"/>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2131" w:name="_Toc170275740"/>
      <w:bookmarkStart w:id="2132" w:name="_Toc199172950"/>
      <w:r>
        <w:t>6.</w:t>
      </w:r>
      <w:r w:rsidR="0090582B">
        <w:rPr>
          <w:rFonts w:eastAsiaTheme="minorEastAsia" w:hint="eastAsia"/>
          <w:lang w:eastAsia="zh-CN"/>
        </w:rPr>
        <w:t>3</w:t>
      </w:r>
      <w:r>
        <w:t>.7</w:t>
      </w:r>
      <w:r>
        <w:tab/>
        <w:t>Error Handling</w:t>
      </w:r>
      <w:bookmarkEnd w:id="2131"/>
      <w:bookmarkEnd w:id="2132"/>
    </w:p>
    <w:p w14:paraId="6EE04A1F" w14:textId="343C4ABB" w:rsidR="00194847" w:rsidRDefault="00194847" w:rsidP="00194847">
      <w:pPr>
        <w:pStyle w:val="41"/>
      </w:pPr>
      <w:bookmarkStart w:id="2133" w:name="_Toc170275741"/>
      <w:bookmarkStart w:id="2134" w:name="_Toc199172951"/>
      <w:r>
        <w:t>6.</w:t>
      </w:r>
      <w:r w:rsidR="0090582B">
        <w:rPr>
          <w:rFonts w:eastAsiaTheme="minorEastAsia" w:hint="eastAsia"/>
          <w:lang w:eastAsia="zh-CN"/>
        </w:rPr>
        <w:t>3</w:t>
      </w:r>
      <w:r>
        <w:t>.7.1</w:t>
      </w:r>
      <w:r>
        <w:tab/>
        <w:t>General</w:t>
      </w:r>
      <w:bookmarkEnd w:id="2133"/>
      <w:bookmarkEnd w:id="2134"/>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2135" w:name="_Toc170275742"/>
      <w:bookmarkStart w:id="2136" w:name="_Toc199172952"/>
      <w:r>
        <w:t>6.</w:t>
      </w:r>
      <w:r w:rsidR="0090582B">
        <w:rPr>
          <w:rFonts w:eastAsiaTheme="minorEastAsia" w:hint="eastAsia"/>
          <w:lang w:eastAsia="zh-CN"/>
        </w:rPr>
        <w:t>3</w:t>
      </w:r>
      <w:r>
        <w:t>.7.2</w:t>
      </w:r>
      <w:r>
        <w:tab/>
        <w:t>Protocol Errors</w:t>
      </w:r>
      <w:bookmarkEnd w:id="2135"/>
      <w:bookmarkEnd w:id="2136"/>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2137" w:name="_Toc170275743"/>
      <w:bookmarkStart w:id="2138" w:name="_Toc199172953"/>
      <w:r>
        <w:t>6.</w:t>
      </w:r>
      <w:r w:rsidR="0090582B">
        <w:rPr>
          <w:rFonts w:eastAsiaTheme="minorEastAsia" w:hint="eastAsia"/>
          <w:lang w:eastAsia="zh-CN"/>
        </w:rPr>
        <w:t>3</w:t>
      </w:r>
      <w:r>
        <w:t>.7.3</w:t>
      </w:r>
      <w:r>
        <w:tab/>
        <w:t>Application Errors</w:t>
      </w:r>
      <w:bookmarkEnd w:id="2137"/>
      <w:bookmarkEnd w:id="2138"/>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lastRenderedPageBreak/>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1BD83EA3" w:rsidR="00AC43F0" w:rsidRDefault="00AC43F0" w:rsidP="00AC43F0">
            <w:pPr>
              <w:pStyle w:val="TAL"/>
            </w:pPr>
            <w:r>
              <w:t>NOTIFICATION_CORRELATION_NOT_FOUND</w:t>
            </w:r>
          </w:p>
        </w:tc>
        <w:tc>
          <w:tcPr>
            <w:tcW w:w="1843" w:type="dxa"/>
          </w:tcPr>
          <w:p w14:paraId="7D845F02" w14:textId="51E7BEAB" w:rsidR="00AC43F0" w:rsidRDefault="00AC43F0" w:rsidP="00AC43F0">
            <w:pPr>
              <w:pStyle w:val="TAL"/>
            </w:pPr>
            <w:r>
              <w:t>404 Not Found</w:t>
            </w:r>
          </w:p>
        </w:tc>
        <w:tc>
          <w:tcPr>
            <w:tcW w:w="4764" w:type="dxa"/>
          </w:tcPr>
          <w:p w14:paraId="5A3DD5C6" w14:textId="428A7C97"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correlation ID </w:t>
            </w:r>
            <w:r w:rsidRPr="00B910B8">
              <w:t>is not recognized</w:t>
            </w:r>
            <w:r>
              <w:t>.</w:t>
            </w:r>
          </w:p>
        </w:tc>
      </w:tr>
      <w:tr w:rsidR="00AC43F0" w14:paraId="1D1F8DDA" w14:textId="77777777" w:rsidTr="00AC43F0">
        <w:trPr>
          <w:jc w:val="center"/>
        </w:trPr>
        <w:tc>
          <w:tcPr>
            <w:tcW w:w="2922" w:type="dxa"/>
          </w:tcPr>
          <w:p w14:paraId="4FEFCB6B" w14:textId="55DA77DC" w:rsidR="00AC43F0" w:rsidRDefault="00AC43F0" w:rsidP="00AC43F0">
            <w:pPr>
              <w:pStyle w:val="TAL"/>
            </w:pPr>
            <w:r>
              <w:t>NOTIFICATION_URI_NOT_FOUND</w:t>
            </w:r>
          </w:p>
        </w:tc>
        <w:tc>
          <w:tcPr>
            <w:tcW w:w="1843" w:type="dxa"/>
          </w:tcPr>
          <w:p w14:paraId="3D5B9B7E" w14:textId="393505F1" w:rsidR="00AC43F0" w:rsidRDefault="00AC43F0" w:rsidP="00AC43F0">
            <w:pPr>
              <w:pStyle w:val="TAL"/>
            </w:pPr>
            <w:r>
              <w:t>404 Not Found</w:t>
            </w:r>
          </w:p>
        </w:tc>
        <w:tc>
          <w:tcPr>
            <w:tcW w:w="4764" w:type="dxa"/>
          </w:tcPr>
          <w:p w14:paraId="7E68FF85" w14:textId="4231D248"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URI </w:t>
            </w:r>
            <w:r w:rsidRPr="00B910B8">
              <w:t>is not recognized</w:t>
            </w:r>
            <w:r>
              <w:t>.</w:t>
            </w:r>
          </w:p>
        </w:tc>
      </w:tr>
      <w:tr w:rsidR="00A47861" w14:paraId="68F5784B" w14:textId="77777777" w:rsidTr="00AC43F0">
        <w:trPr>
          <w:jc w:val="center"/>
          <w:ins w:id="2139" w:author="C4-251408" w:date="2025-04-23T10:32:00Z"/>
        </w:trPr>
        <w:tc>
          <w:tcPr>
            <w:tcW w:w="2922" w:type="dxa"/>
          </w:tcPr>
          <w:p w14:paraId="20D863FC" w14:textId="39ADB004" w:rsidR="00A47861" w:rsidRDefault="00A47861" w:rsidP="00A47861">
            <w:pPr>
              <w:pStyle w:val="TAL"/>
              <w:rPr>
                <w:ins w:id="2140" w:author="C4-251408" w:date="2025-04-23T10:32:00Z" w16du:dateUtc="2025-04-23T02:32:00Z"/>
              </w:rPr>
            </w:pPr>
            <w:ins w:id="2141" w:author="C4-251408" w:date="2025-04-23T10:32:00Z" w16du:dateUtc="2025-04-23T02:32:00Z">
              <w:r>
                <w:t>MEDIA_C</w:t>
              </w:r>
              <w:r>
                <w:rPr>
                  <w:rFonts w:hint="eastAsia"/>
                  <w:lang w:eastAsia="zh-CN"/>
                </w:rPr>
                <w:t>OR</w:t>
              </w:r>
              <w:r>
                <w:rPr>
                  <w:lang w:eastAsia="zh-CN"/>
                </w:rPr>
                <w:t>RELA</w:t>
              </w:r>
              <w:r>
                <w:rPr>
                  <w:rFonts w:hint="eastAsia"/>
                  <w:lang w:eastAsia="zh-CN"/>
                </w:rPr>
                <w:t>TION_</w:t>
              </w:r>
              <w:r>
                <w:t>ID_CONFLICT</w:t>
              </w:r>
            </w:ins>
          </w:p>
        </w:tc>
        <w:tc>
          <w:tcPr>
            <w:tcW w:w="1843" w:type="dxa"/>
          </w:tcPr>
          <w:p w14:paraId="28807DFC" w14:textId="57466398" w:rsidR="00A47861" w:rsidRDefault="00A47861" w:rsidP="00A47861">
            <w:pPr>
              <w:pStyle w:val="TAL"/>
              <w:rPr>
                <w:ins w:id="2142" w:author="C4-251408" w:date="2025-04-23T10:32:00Z" w16du:dateUtc="2025-04-23T02:32:00Z"/>
              </w:rPr>
            </w:pPr>
            <w:ins w:id="2143" w:author="C4-251408" w:date="2025-04-23T10:32:00Z" w16du:dateUtc="2025-04-23T02:32:00Z">
              <w:r>
                <w:rPr>
                  <w:rFonts w:hint="eastAsia"/>
                  <w:lang w:eastAsia="zh-CN"/>
                </w:rPr>
                <w:t>40</w:t>
              </w:r>
              <w:r>
                <w:rPr>
                  <w:lang w:eastAsia="zh-CN"/>
                </w:rPr>
                <w:t>9 Conflict</w:t>
              </w:r>
            </w:ins>
          </w:p>
        </w:tc>
        <w:tc>
          <w:tcPr>
            <w:tcW w:w="4764" w:type="dxa"/>
          </w:tcPr>
          <w:p w14:paraId="646DF24E" w14:textId="42679C67" w:rsidR="00A47861" w:rsidRDefault="00A47861" w:rsidP="00A47861">
            <w:pPr>
              <w:pStyle w:val="TAL"/>
              <w:rPr>
                <w:ins w:id="2144" w:author="C4-251408" w:date="2025-04-23T10:32:00Z" w16du:dateUtc="2025-04-23T02:32:00Z"/>
              </w:rPr>
            </w:pPr>
            <w:ins w:id="2145" w:author="C4-251408" w:date="2025-04-23T10:32:00Z" w16du:dateUtc="2025-04-23T02:32:00Z">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ins>
          </w:p>
        </w:tc>
      </w:tr>
    </w:tbl>
    <w:p w14:paraId="09C4EA70" w14:textId="77777777" w:rsidR="00194847" w:rsidRDefault="00194847" w:rsidP="00194847"/>
    <w:p w14:paraId="62629324" w14:textId="03D2EDEB" w:rsidR="00194847" w:rsidRDefault="00194847" w:rsidP="00194847">
      <w:pPr>
        <w:pStyle w:val="31"/>
        <w:rPr>
          <w:lang w:eastAsia="zh-CN"/>
        </w:rPr>
      </w:pPr>
      <w:bookmarkStart w:id="2146" w:name="_Toc170275744"/>
      <w:bookmarkStart w:id="2147" w:name="_Toc199172954"/>
      <w:r>
        <w:t>6.</w:t>
      </w:r>
      <w:r w:rsidR="0090582B">
        <w:rPr>
          <w:rFonts w:eastAsiaTheme="minorEastAsia" w:hint="eastAsia"/>
          <w:lang w:eastAsia="zh-CN"/>
        </w:rPr>
        <w:t>3</w:t>
      </w:r>
      <w:r>
        <w:t>.8</w:t>
      </w:r>
      <w:r>
        <w:rPr>
          <w:lang w:eastAsia="zh-CN"/>
        </w:rPr>
        <w:tab/>
        <w:t>Feature negotiation</w:t>
      </w:r>
      <w:bookmarkEnd w:id="2146"/>
      <w:bookmarkEnd w:id="2147"/>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tbl>
    <w:p w14:paraId="0265B443" w14:textId="77777777" w:rsidR="00194847" w:rsidRDefault="00194847" w:rsidP="00194847"/>
    <w:p w14:paraId="12C1172E" w14:textId="7DB40185" w:rsidR="00194847" w:rsidRDefault="00194847" w:rsidP="00194847">
      <w:pPr>
        <w:pStyle w:val="31"/>
      </w:pPr>
      <w:bookmarkStart w:id="2148" w:name="_Toc170275745"/>
      <w:bookmarkStart w:id="2149" w:name="_Toc199172955"/>
      <w:r>
        <w:t>6.</w:t>
      </w:r>
      <w:r w:rsidR="0090582B">
        <w:rPr>
          <w:rFonts w:eastAsiaTheme="minorEastAsia" w:hint="eastAsia"/>
          <w:lang w:eastAsia="zh-CN"/>
        </w:rPr>
        <w:t>3</w:t>
      </w:r>
      <w:r>
        <w:t>.9</w:t>
      </w:r>
      <w:r>
        <w:tab/>
        <w:t>Security</w:t>
      </w:r>
      <w:bookmarkEnd w:id="2148"/>
      <w:bookmarkEnd w:id="2149"/>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2150" w:name="_Toc170275746"/>
      <w:bookmarkStart w:id="2151" w:name="_Toc199172956"/>
      <w:r w:rsidRPr="005562D7">
        <w:t>6.</w:t>
      </w:r>
      <w:r w:rsidR="0090582B">
        <w:rPr>
          <w:rFonts w:eastAsiaTheme="minorEastAsia" w:hint="eastAsia"/>
          <w:lang w:eastAsia="zh-CN"/>
        </w:rPr>
        <w:t>3</w:t>
      </w:r>
      <w:r w:rsidRPr="005562D7">
        <w:t>.</w:t>
      </w:r>
      <w:r>
        <w:t>10</w:t>
      </w:r>
      <w:r w:rsidRPr="005562D7">
        <w:tab/>
        <w:t>HTTP redirection</w:t>
      </w:r>
      <w:bookmarkEnd w:id="2150"/>
      <w:bookmarkEnd w:id="2151"/>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2152" w:name="_Toc199172957"/>
      <w:r w:rsidRPr="00241C78">
        <w:t>6.</w:t>
      </w:r>
      <w:r>
        <w:rPr>
          <w:rFonts w:eastAsiaTheme="minorEastAsia" w:hint="eastAsia"/>
          <w:lang w:eastAsia="zh-CN"/>
        </w:rPr>
        <w:t>4</w:t>
      </w:r>
      <w:r w:rsidRPr="00241C78">
        <w:tab/>
        <w:t>Nimsas_</w:t>
      </w:r>
      <w:r>
        <w:t>ImsEE</w:t>
      </w:r>
      <w:r w:rsidRPr="00241C78">
        <w:t xml:space="preserve"> Service API</w:t>
      </w:r>
      <w:bookmarkEnd w:id="2152"/>
    </w:p>
    <w:p w14:paraId="26944747" w14:textId="239D0254" w:rsidR="002F77E3" w:rsidRPr="00241C78" w:rsidRDefault="002F77E3" w:rsidP="002F77E3">
      <w:pPr>
        <w:pStyle w:val="31"/>
      </w:pPr>
      <w:bookmarkStart w:id="2153" w:name="_Toc199172958"/>
      <w:r w:rsidRPr="00241C78">
        <w:t>6.</w:t>
      </w:r>
      <w:r>
        <w:rPr>
          <w:rFonts w:eastAsiaTheme="minorEastAsia" w:hint="eastAsia"/>
          <w:lang w:eastAsia="zh-CN"/>
        </w:rPr>
        <w:t>4</w:t>
      </w:r>
      <w:r w:rsidRPr="00241C78">
        <w:t>.1</w:t>
      </w:r>
      <w:r w:rsidRPr="00241C78">
        <w:tab/>
        <w:t>API URI</w:t>
      </w:r>
      <w:bookmarkEnd w:id="2153"/>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lastRenderedPageBreak/>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2154" w:name="_Toc199172959"/>
      <w:r w:rsidRPr="00241C78">
        <w:t>6.</w:t>
      </w:r>
      <w:r>
        <w:rPr>
          <w:rFonts w:eastAsiaTheme="minorEastAsia" w:hint="eastAsia"/>
          <w:lang w:eastAsia="zh-CN"/>
        </w:rPr>
        <w:t>4</w:t>
      </w:r>
      <w:r w:rsidRPr="00241C78">
        <w:t>.2</w:t>
      </w:r>
      <w:r w:rsidRPr="00241C78">
        <w:tab/>
        <w:t>Usage of HTTP</w:t>
      </w:r>
      <w:bookmarkEnd w:id="2154"/>
    </w:p>
    <w:p w14:paraId="5A8C2CB6" w14:textId="2597A55D" w:rsidR="002F77E3" w:rsidRPr="00241C78" w:rsidRDefault="002F77E3" w:rsidP="002F77E3">
      <w:pPr>
        <w:pStyle w:val="41"/>
      </w:pPr>
      <w:bookmarkStart w:id="2155" w:name="_Toc199172960"/>
      <w:r w:rsidRPr="00241C78">
        <w:t>6.</w:t>
      </w:r>
      <w:r>
        <w:rPr>
          <w:rFonts w:eastAsiaTheme="minorEastAsia" w:hint="eastAsia"/>
          <w:lang w:eastAsia="zh-CN"/>
        </w:rPr>
        <w:t>4</w:t>
      </w:r>
      <w:r w:rsidRPr="00241C78">
        <w:t>.2.1</w:t>
      </w:r>
      <w:r w:rsidRPr="00241C78">
        <w:tab/>
        <w:t>General</w:t>
      </w:r>
      <w:bookmarkEnd w:id="2155"/>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2156" w:name="_Toc199172961"/>
      <w:r w:rsidRPr="00241C78">
        <w:t>6.</w:t>
      </w:r>
      <w:r>
        <w:rPr>
          <w:rFonts w:eastAsiaTheme="minorEastAsia" w:hint="eastAsia"/>
          <w:lang w:eastAsia="zh-CN"/>
        </w:rPr>
        <w:t>4</w:t>
      </w:r>
      <w:r w:rsidRPr="00241C78">
        <w:t>.2.2</w:t>
      </w:r>
      <w:r w:rsidRPr="00241C78">
        <w:tab/>
        <w:t>HTTP standard headers</w:t>
      </w:r>
      <w:bookmarkEnd w:id="2156"/>
    </w:p>
    <w:p w14:paraId="3C8C9860" w14:textId="2ECBD678" w:rsidR="002F77E3" w:rsidRPr="00241C78" w:rsidRDefault="002F77E3" w:rsidP="002F77E3">
      <w:pPr>
        <w:pStyle w:val="51"/>
      </w:pPr>
      <w:bookmarkStart w:id="2157" w:name="_Toc199172962"/>
      <w:r w:rsidRPr="00241C78">
        <w:t>6.</w:t>
      </w:r>
      <w:r>
        <w:rPr>
          <w:rFonts w:eastAsiaTheme="minorEastAsia" w:hint="eastAsia"/>
          <w:lang w:eastAsia="zh-CN"/>
        </w:rPr>
        <w:t>4</w:t>
      </w:r>
      <w:r w:rsidRPr="00241C78">
        <w:t>.2.2.1</w:t>
      </w:r>
      <w:r w:rsidRPr="00241C78">
        <w:rPr>
          <w:rFonts w:hint="eastAsia"/>
        </w:rPr>
        <w:tab/>
      </w:r>
      <w:r w:rsidRPr="00241C78">
        <w:t>General</w:t>
      </w:r>
      <w:bookmarkEnd w:id="2157"/>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2158" w:name="_Toc199172963"/>
      <w:r w:rsidRPr="00241C78">
        <w:t>6.</w:t>
      </w:r>
      <w:r>
        <w:rPr>
          <w:rFonts w:eastAsiaTheme="minorEastAsia" w:hint="eastAsia"/>
          <w:lang w:eastAsia="zh-CN"/>
        </w:rPr>
        <w:t>4</w:t>
      </w:r>
      <w:r w:rsidRPr="00241C78">
        <w:t>.2.2.2</w:t>
      </w:r>
      <w:r w:rsidRPr="00241C78">
        <w:tab/>
        <w:t>Content type</w:t>
      </w:r>
      <w:bookmarkEnd w:id="2158"/>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2159" w:name="_Toc199172964"/>
      <w:r w:rsidRPr="00241C78">
        <w:t>6.</w:t>
      </w:r>
      <w:r>
        <w:rPr>
          <w:rFonts w:eastAsiaTheme="minorEastAsia" w:hint="eastAsia"/>
          <w:lang w:eastAsia="zh-CN"/>
        </w:rPr>
        <w:t>4</w:t>
      </w:r>
      <w:r w:rsidRPr="00241C78">
        <w:t>.2.3</w:t>
      </w:r>
      <w:r w:rsidRPr="00241C78">
        <w:tab/>
        <w:t>HTTP custom headers</w:t>
      </w:r>
      <w:bookmarkEnd w:id="2159"/>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2160" w:name="_Toc199172965"/>
      <w:r>
        <w:t>6.</w:t>
      </w:r>
      <w:r>
        <w:rPr>
          <w:rFonts w:eastAsiaTheme="minorEastAsia" w:hint="eastAsia"/>
          <w:lang w:eastAsia="zh-CN"/>
        </w:rPr>
        <w:t>4</w:t>
      </w:r>
      <w:r>
        <w:t>.3</w:t>
      </w:r>
      <w:r>
        <w:tab/>
        <w:t>Resources</w:t>
      </w:r>
      <w:bookmarkEnd w:id="2160"/>
    </w:p>
    <w:p w14:paraId="24D65CC6" w14:textId="237448F3" w:rsidR="002F77E3" w:rsidRDefault="002F77E3" w:rsidP="002F77E3">
      <w:pPr>
        <w:pStyle w:val="41"/>
      </w:pPr>
      <w:bookmarkStart w:id="2161" w:name="_Toc199172966"/>
      <w:r>
        <w:t>6.</w:t>
      </w:r>
      <w:r>
        <w:rPr>
          <w:rFonts w:eastAsiaTheme="minorEastAsia" w:hint="eastAsia"/>
          <w:lang w:eastAsia="zh-CN"/>
        </w:rPr>
        <w:t>4</w:t>
      </w:r>
      <w:r>
        <w:t>.3.1</w:t>
      </w:r>
      <w:r>
        <w:tab/>
        <w:t>Overview</w:t>
      </w:r>
      <w:bookmarkEnd w:id="2161"/>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6" type="#_x0000_t75" style="width:295.75pt;height:93.7pt" o:ole="">
            <v:imagedata r:id="rId51" o:title=""/>
          </v:shape>
          <o:OLEObject Type="Embed" ProgID="Visio.Drawing.15" ShapeID="_x0000_i1046" DrawAspect="Content" ObjectID="_1809792828" r:id="rId52"/>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2162"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2162"/>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2163" w:name="_Toc199172967"/>
      <w:r w:rsidRPr="00B910B8">
        <w:t>6.</w:t>
      </w:r>
      <w:r>
        <w:rPr>
          <w:rFonts w:eastAsiaTheme="minorEastAsia" w:hint="eastAsia"/>
          <w:lang w:eastAsia="zh-CN"/>
        </w:rPr>
        <w:t>4</w:t>
      </w:r>
      <w:r w:rsidRPr="00B910B8">
        <w:t>.3.2</w:t>
      </w:r>
      <w:r w:rsidRPr="00B910B8">
        <w:tab/>
        <w:t xml:space="preserve">Resource: </w:t>
      </w:r>
      <w:r>
        <w:t>IMS Event Subscriptions</w:t>
      </w:r>
      <w:bookmarkEnd w:id="2163"/>
    </w:p>
    <w:p w14:paraId="409E18EC" w14:textId="7436B6FB" w:rsidR="002F77E3" w:rsidRDefault="002F77E3" w:rsidP="002F77E3">
      <w:pPr>
        <w:pStyle w:val="51"/>
      </w:pPr>
      <w:bookmarkStart w:id="2164" w:name="_Toc199172968"/>
      <w:r>
        <w:t>6.</w:t>
      </w:r>
      <w:r>
        <w:rPr>
          <w:rFonts w:eastAsiaTheme="minorEastAsia" w:hint="eastAsia"/>
          <w:lang w:eastAsia="zh-CN"/>
        </w:rPr>
        <w:t>4</w:t>
      </w:r>
      <w:r>
        <w:t>.3.2.1</w:t>
      </w:r>
      <w:r>
        <w:tab/>
        <w:t>Description</w:t>
      </w:r>
      <w:bookmarkEnd w:id="2164"/>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2165" w:name="_Toc199172969"/>
      <w:r>
        <w:t>6.</w:t>
      </w:r>
      <w:r>
        <w:rPr>
          <w:rFonts w:eastAsiaTheme="minorEastAsia" w:hint="eastAsia"/>
          <w:lang w:eastAsia="zh-CN"/>
        </w:rPr>
        <w:t>4</w:t>
      </w:r>
      <w:r>
        <w:t>.3.2.2</w:t>
      </w:r>
      <w:r>
        <w:tab/>
        <w:t>Resource Definition</w:t>
      </w:r>
      <w:bookmarkEnd w:id="2165"/>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2166" w:name="_Toc199172970"/>
      <w:r>
        <w:t>6.</w:t>
      </w:r>
      <w:r>
        <w:rPr>
          <w:rFonts w:eastAsiaTheme="minorEastAsia" w:hint="eastAsia"/>
          <w:lang w:eastAsia="zh-CN"/>
        </w:rPr>
        <w:t>4</w:t>
      </w:r>
      <w:r>
        <w:t>.3.2.3</w:t>
      </w:r>
      <w:r>
        <w:tab/>
        <w:t>Resource Standard Methods</w:t>
      </w:r>
      <w:bookmarkEnd w:id="2166"/>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shd w:val="clear" w:color="auto" w:fill="auto"/>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shd w:val="clear" w:color="auto" w:fill="auto"/>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shd w:val="clear" w:color="auto" w:fill="auto"/>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shd w:val="clear" w:color="auto" w:fill="auto"/>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17902EA7" w:rsidR="002F77E3" w:rsidRPr="0016361A" w:rsidRDefault="002F77E3" w:rsidP="003B0F26">
            <w:pPr>
              <w:pStyle w:val="TAL"/>
              <w:rPr>
                <w:lang w:eastAsia="zh-CN"/>
              </w:rPr>
            </w:pPr>
            <w:r>
              <w:t>ImsEventsSubscription</w:t>
            </w:r>
            <w:ins w:id="2167" w:author="C4-252193" w:date="2025-05-26T16:41:00Z" w16du:dateUtc="2025-05-26T08:41:00Z">
              <w:r w:rsidR="00D3047E">
                <w:rPr>
                  <w:rFonts w:cs="Arial"/>
                </w:rPr>
                <w:t>Created</w:t>
              </w:r>
            </w:ins>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ins w:id="2168" w:author="C4-251415" w:date="2025-04-23T10:37: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46CC3D15" w14:textId="35FB1E06" w:rsidR="00020DF9" w:rsidRDefault="00020DF9" w:rsidP="00020DF9">
            <w:pPr>
              <w:pStyle w:val="TAL"/>
              <w:rPr>
                <w:ins w:id="2169" w:author="C4-251415" w:date="2025-04-23T10:37:00Z" w16du:dateUtc="2025-04-23T02:37:00Z"/>
                <w:lang w:eastAsia="zh-CN"/>
              </w:rPr>
            </w:pPr>
            <w:ins w:id="2170" w:author="C4-251415" w:date="2025-04-23T10:37:00Z" w16du:dateUtc="2025-04-23T02:37:00Z">
              <w:r w:rsidRPr="003B2883">
                <w:t>ProblemDetails</w:t>
              </w:r>
            </w:ins>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ins w:id="2171" w:author="C4-251415" w:date="2025-04-23T10:37:00Z" w16du:dateUtc="2025-04-23T02:37:00Z"/>
                <w:lang w:eastAsia="zh-CN"/>
              </w:rPr>
            </w:pPr>
            <w:ins w:id="2172" w:author="C4-251415" w:date="2025-04-23T10:37:00Z" w16du:dateUtc="2025-04-23T02:37:00Z">
              <w:r>
                <w:t>O</w:t>
              </w:r>
            </w:ins>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ins w:id="2173" w:author="C4-251415" w:date="2025-04-23T10:37:00Z" w16du:dateUtc="2025-04-23T02:37:00Z"/>
                <w:lang w:eastAsia="zh-CN"/>
              </w:rPr>
            </w:pPr>
            <w:ins w:id="2174" w:author="C4-251415" w:date="2025-04-23T10:37:00Z" w16du:dateUtc="2025-04-23T02:37:00Z">
              <w:r>
                <w:t>0..</w:t>
              </w:r>
              <w:r w:rsidRPr="003B2883">
                <w:t>1</w:t>
              </w:r>
            </w:ins>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rPr>
                <w:ins w:id="2175" w:author="C4-251415" w:date="2025-04-23T10:37:00Z" w16du:dateUtc="2025-04-23T02:37:00Z"/>
              </w:rPr>
            </w:pPr>
            <w:ins w:id="2176" w:author="C4-251415" w:date="2025-04-23T10:37:00Z" w16du:dateUtc="2025-04-23T02:37:00Z">
              <w:r w:rsidRPr="003B2883">
                <w:t>40</w:t>
              </w:r>
              <w:r>
                <w:rPr>
                  <w:rFonts w:hint="eastAsia"/>
                  <w:lang w:eastAsia="zh-CN"/>
                </w:rPr>
                <w:t>3</w:t>
              </w:r>
              <w:r w:rsidRPr="003B2883">
                <w:t xml:space="preserve"> </w:t>
              </w:r>
              <w:r>
                <w:rPr>
                  <w:rFonts w:hint="eastAsia"/>
                  <w:lang w:eastAsia="zh-CN"/>
                </w:rPr>
                <w:t>Forbidden</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71AE826" w14:textId="77777777" w:rsidR="00020DF9" w:rsidRPr="003B2883" w:rsidRDefault="00020DF9" w:rsidP="00020DF9">
            <w:pPr>
              <w:pStyle w:val="TAL"/>
              <w:rPr>
                <w:ins w:id="2177" w:author="C4-251415" w:date="2025-04-23T10:37:00Z" w16du:dateUtc="2025-04-23T02:37:00Z"/>
              </w:rPr>
            </w:pPr>
            <w:ins w:id="2178" w:author="C4-251415" w:date="2025-04-23T10:37:00Z" w16du:dateUtc="2025-04-23T02:37:00Z">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ins>
          </w:p>
          <w:p w14:paraId="3E48DB49" w14:textId="77777777" w:rsidR="00020DF9" w:rsidRPr="004F62C8" w:rsidRDefault="00020DF9" w:rsidP="00020DF9">
            <w:pPr>
              <w:pStyle w:val="TAL"/>
              <w:rPr>
                <w:ins w:id="2179" w:author="C4-251415" w:date="2025-04-23T10:37:00Z" w16du:dateUtc="2025-04-23T02:37:00Z"/>
              </w:rPr>
            </w:pPr>
          </w:p>
          <w:p w14:paraId="0C11656D" w14:textId="77777777" w:rsidR="00020DF9" w:rsidRPr="003B2883" w:rsidRDefault="00020DF9" w:rsidP="00020DF9">
            <w:pPr>
              <w:pStyle w:val="TAL"/>
              <w:rPr>
                <w:ins w:id="2180" w:author="C4-251415" w:date="2025-04-23T10:37:00Z" w16du:dateUtc="2025-04-23T02:37:00Z"/>
              </w:rPr>
            </w:pPr>
            <w:ins w:id="2181" w:author="C4-251415" w:date="2025-04-23T10:37:00Z" w16du:dateUtc="2025-04-23T02:37:00Z">
              <w:r w:rsidRPr="00534FD2">
                <w:t xml:space="preserve">The </w:t>
              </w:r>
              <w:r>
                <w:t>"</w:t>
              </w:r>
              <w:r w:rsidRPr="00534FD2">
                <w:t>cause</w:t>
              </w:r>
              <w:r>
                <w:t>"</w:t>
              </w:r>
              <w:r w:rsidRPr="00534FD2">
                <w:t xml:space="preserve"> attribute may be used to indicate one of the following application errors:</w:t>
              </w:r>
            </w:ins>
          </w:p>
          <w:p w14:paraId="5BD439C2" w14:textId="126CBB46" w:rsidR="00020DF9" w:rsidRPr="00B910B8" w:rsidRDefault="00020DF9" w:rsidP="00020DF9">
            <w:pPr>
              <w:pStyle w:val="TAL"/>
              <w:rPr>
                <w:ins w:id="2182" w:author="C4-251415" w:date="2025-04-23T10:37:00Z" w16du:dateUtc="2025-04-23T02:37:00Z"/>
              </w:rPr>
            </w:pPr>
            <w:ins w:id="2183" w:author="C4-251415" w:date="2025-04-23T10:37:00Z" w16du:dateUtc="2025-04-23T02:37:00Z">
              <w:r w:rsidRPr="003B2883">
                <w:t>-</w:t>
              </w:r>
              <w:r w:rsidRPr="003B2883">
                <w:tab/>
              </w:r>
              <w:r>
                <w:rPr>
                  <w:rFonts w:eastAsiaTheme="minorEastAsia" w:hint="eastAsia"/>
                  <w:lang w:eastAsia="zh-CN"/>
                </w:rPr>
                <w:t>OPERATION_NOT_ALLOWED</w:t>
              </w:r>
            </w:ins>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648EE90A"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ins w:id="2184" w:author="C4-251415" w:date="2025-04-23T10:38:00Z" w16du:dateUtc="2025-04-23T02:38:00Z">
        <w:r w:rsidR="00020DF9">
          <w:rPr>
            <w:rFonts w:hint="eastAsia"/>
            <w:lang w:eastAsia="zh-CN"/>
          </w:rPr>
          <w:t>R</w:t>
        </w:r>
      </w:ins>
      <w:del w:id="2185" w:author="C4-251415" w:date="2025-04-23T10:38:00Z" w16du:dateUtc="2025-04-23T02:38:00Z">
        <w:r w:rsidDel="00020DF9">
          <w:delText>r</w:delText>
        </w:r>
      </w:del>
      <w:r>
        <w:t xml:space="preserve">esponse </w:t>
      </w:r>
      <w:ins w:id="2186" w:author="C4-251415" w:date="2025-04-23T10:38:00Z" w16du:dateUtc="2025-04-23T02:38:00Z">
        <w:r w:rsidR="00020DF9">
          <w:rPr>
            <w:rFonts w:hint="eastAsia"/>
            <w:lang w:eastAsia="zh-CN"/>
          </w:rPr>
          <w:t>C</w:t>
        </w:r>
      </w:ins>
      <w:del w:id="2187" w:author="C4-251415" w:date="2025-04-23T10:38:00Z" w16du:dateUtc="2025-04-23T02:38:00Z">
        <w:r w:rsidDel="00020DF9">
          <w:delText>c</w:delText>
        </w:r>
      </w:del>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shd w:val="clear" w:color="auto" w:fill="auto"/>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shd w:val="clear" w:color="auto" w:fill="auto"/>
            <w:vAlign w:val="center"/>
          </w:tcPr>
          <w:p w14:paraId="23ED1CC7" w14:textId="19ABF17F"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del w:id="2188" w:author="C4-251415" w:date="2025-04-23T10:38:00Z" w16du:dateUtc="2025-04-23T02:38:00Z">
              <w:r w:rsidDel="00020DF9">
                <w:rPr>
                  <w:lang w:eastAsia="zh-CN"/>
                </w:rPr>
                <w:delText>ims-</w:delText>
              </w:r>
            </w:del>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lastRenderedPageBreak/>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2189" w:name="_Toc199172971"/>
      <w:r>
        <w:t>6.</w:t>
      </w:r>
      <w:r>
        <w:rPr>
          <w:rFonts w:eastAsiaTheme="minorEastAsia" w:hint="eastAsia"/>
          <w:lang w:eastAsia="zh-CN"/>
        </w:rPr>
        <w:t>4</w:t>
      </w:r>
      <w:r>
        <w:t>.3.2.4</w:t>
      </w:r>
      <w:r>
        <w:tab/>
        <w:t>Resource Custom Operations</w:t>
      </w:r>
      <w:bookmarkEnd w:id="2189"/>
    </w:p>
    <w:p w14:paraId="5B0BBB49" w14:textId="77777777" w:rsidR="002F77E3" w:rsidRDefault="002F77E3" w:rsidP="002F77E3">
      <w:r w:rsidRPr="00B910B8">
        <w:t>None.</w:t>
      </w:r>
    </w:p>
    <w:p w14:paraId="6C1CD65A" w14:textId="6A441026" w:rsidR="002F77E3" w:rsidRDefault="002F77E3" w:rsidP="002F77E3">
      <w:pPr>
        <w:pStyle w:val="41"/>
      </w:pPr>
      <w:bookmarkStart w:id="2190" w:name="_Toc199172972"/>
      <w:r>
        <w:t>6.</w:t>
      </w:r>
      <w:r>
        <w:rPr>
          <w:rFonts w:eastAsiaTheme="minorEastAsia" w:hint="eastAsia"/>
          <w:lang w:eastAsia="zh-CN"/>
        </w:rPr>
        <w:t>4</w:t>
      </w:r>
      <w:r>
        <w:t>.3.3</w:t>
      </w:r>
      <w:r>
        <w:tab/>
        <w:t>Resource: Individual IMS Event Subscription</w:t>
      </w:r>
      <w:bookmarkEnd w:id="2190"/>
    </w:p>
    <w:p w14:paraId="29583E0C" w14:textId="421CEADF" w:rsidR="002F77E3" w:rsidRDefault="002F77E3" w:rsidP="002F77E3">
      <w:pPr>
        <w:pStyle w:val="51"/>
      </w:pPr>
      <w:bookmarkStart w:id="2191" w:name="_Toc199172973"/>
      <w:r>
        <w:t>6.</w:t>
      </w:r>
      <w:r>
        <w:rPr>
          <w:rFonts w:eastAsiaTheme="minorEastAsia" w:hint="eastAsia"/>
          <w:lang w:eastAsia="zh-CN"/>
        </w:rPr>
        <w:t>4</w:t>
      </w:r>
      <w:r>
        <w:t>.3.3.1</w:t>
      </w:r>
      <w:r>
        <w:tab/>
        <w:t>Description</w:t>
      </w:r>
      <w:bookmarkEnd w:id="2191"/>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2192" w:name="_Toc199172974"/>
      <w:r>
        <w:t>6.</w:t>
      </w:r>
      <w:r>
        <w:rPr>
          <w:rFonts w:eastAsiaTheme="minorEastAsia" w:hint="eastAsia"/>
          <w:lang w:eastAsia="zh-CN"/>
        </w:rPr>
        <w:t>4</w:t>
      </w:r>
      <w:r>
        <w:t>.3.3.2</w:t>
      </w:r>
      <w:r>
        <w:tab/>
        <w:t>Resource Definition</w:t>
      </w:r>
      <w:bookmarkEnd w:id="2192"/>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2193" w:name="_Toc199172975"/>
      <w:r>
        <w:t>6.</w:t>
      </w:r>
      <w:r>
        <w:rPr>
          <w:rFonts w:eastAsiaTheme="minorEastAsia" w:hint="eastAsia"/>
          <w:lang w:eastAsia="zh-CN"/>
        </w:rPr>
        <w:t>4</w:t>
      </w:r>
      <w:r>
        <w:t>.3.3.3</w:t>
      </w:r>
      <w:r>
        <w:tab/>
        <w:t>Resource Standard Methods</w:t>
      </w:r>
      <w:bookmarkEnd w:id="2193"/>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shd w:val="clear" w:color="auto" w:fill="auto"/>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shd w:val="clear" w:color="auto" w:fill="auto"/>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shd w:val="clear" w:color="auto" w:fill="auto"/>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shd w:val="clear" w:color="auto" w:fill="auto"/>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47BD53A6" w14:textId="73585697" w:rsidR="002F77E3" w:rsidRPr="007407C6" w:rsidRDefault="007407C6" w:rsidP="003B0F26">
            <w:pPr>
              <w:pStyle w:val="TAL"/>
            </w:pPr>
            <w:ins w:id="2194" w:author="C4-251415" w:date="2025-04-23T10:39:00Z" w16du:dateUtc="2025-04-23T02:39:00Z">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ins>
            <w:del w:id="2195" w:author="C4-251415" w:date="2025-04-23T10:39:00Z" w16du:dateUtc="2025-04-23T02:39:00Z">
              <w:r w:rsidR="002F77E3" w:rsidDel="007407C6">
                <w:delText>Represents a successful update on the subscription and the representation of that resource is returned.</w:delText>
              </w:r>
            </w:del>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123D218" w14:textId="16585134" w:rsidR="002F77E3" w:rsidRPr="003B2883" w:rsidRDefault="002F77E3" w:rsidP="003B0F26">
            <w:pPr>
              <w:pStyle w:val="TAL"/>
            </w:pPr>
            <w:r w:rsidRPr="003B2883">
              <w:t xml:space="preserve">Indicates the </w:t>
            </w:r>
            <w:ins w:id="2196" w:author="C4-251415" w:date="2025-04-23T10:40:00Z" w16du:dateUtc="2025-04-23T02:40:00Z">
              <w:r w:rsidR="007407C6">
                <w:t>information retrieval</w:t>
              </w:r>
            </w:ins>
            <w:del w:id="2197" w:author="C4-251415" w:date="2025-04-23T10:40:00Z" w16du:dateUtc="2025-04-23T02:40:00Z">
              <w:r w:rsidRPr="003B2883" w:rsidDel="007407C6">
                <w:delText>modification</w:delText>
              </w:r>
            </w:del>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0E775871" w:rsidR="002F77E3" w:rsidRPr="003B2883" w:rsidRDefault="002F77E3" w:rsidP="003B0F26">
            <w:pPr>
              <w:pStyle w:val="TAL"/>
            </w:pPr>
            <w:r w:rsidRPr="00534FD2">
              <w:t xml:space="preserve">The </w:t>
            </w:r>
            <w:ins w:id="2198" w:author="C4-251415" w:date="2025-04-23T10:41:00Z" w16du:dateUtc="2025-04-23T02:41:00Z">
              <w:r w:rsidR="00022420">
                <w:t>"</w:t>
              </w:r>
            </w:ins>
            <w:del w:id="2199" w:author="C4-251415" w:date="2025-04-23T10:41:00Z" w16du:dateUtc="2025-04-23T02:41:00Z">
              <w:r w:rsidDel="00022420">
                <w:delText>“</w:delText>
              </w:r>
            </w:del>
            <w:r w:rsidRPr="00534FD2">
              <w:t>cause</w:t>
            </w:r>
            <w:ins w:id="2200" w:author="C4-251415" w:date="2025-04-23T10:41:00Z" w16du:dateUtc="2025-04-23T02:41:00Z">
              <w:r w:rsidR="00022420">
                <w:t>"</w:t>
              </w:r>
            </w:ins>
            <w:del w:id="2201" w:author="C4-251415" w:date="2025-04-23T10:41:00Z" w16du:dateUtc="2025-04-23T02:41:00Z">
              <w:r w:rsidDel="00022420">
                <w:delText>”</w:delText>
              </w:r>
            </w:del>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ins w:id="2202" w:author="C4-251415" w:date="2025-04-23T10:41: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30BE339D" w14:textId="19E2FAE8" w:rsidR="00022420" w:rsidRPr="003B2883" w:rsidRDefault="00022420" w:rsidP="00022420">
            <w:pPr>
              <w:pStyle w:val="TAL"/>
              <w:rPr>
                <w:ins w:id="2203" w:author="C4-251415" w:date="2025-04-23T10:41:00Z" w16du:dateUtc="2025-04-23T02:41:00Z"/>
              </w:rPr>
            </w:pPr>
            <w:ins w:id="2204" w:author="C4-251415" w:date="2025-04-23T10:41:00Z" w16du:dateUtc="2025-04-23T02:41: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rPr>
                <w:ins w:id="2205" w:author="C4-251415" w:date="2025-04-23T10:41:00Z" w16du:dateUtc="2025-04-23T02:41:00Z"/>
              </w:rPr>
            </w:pPr>
            <w:ins w:id="2206" w:author="C4-251415" w:date="2025-04-23T10:41:00Z" w16du:dateUtc="2025-04-23T02:41:00Z">
              <w:r>
                <w:t>O</w:t>
              </w:r>
            </w:ins>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rPr>
                <w:ins w:id="2207" w:author="C4-251415" w:date="2025-04-23T10:41:00Z" w16du:dateUtc="2025-04-23T02:41:00Z"/>
              </w:rPr>
            </w:pPr>
            <w:ins w:id="2208" w:author="C4-251415" w:date="2025-04-23T10:41:00Z" w16du:dateUtc="2025-04-23T02:41: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rPr>
                <w:ins w:id="2209" w:author="C4-251415" w:date="2025-04-23T10:41:00Z" w16du:dateUtc="2025-04-23T02:41:00Z"/>
              </w:rPr>
            </w:pPr>
            <w:ins w:id="2210" w:author="C4-251415" w:date="2025-04-23T10:41:00Z" w16du:dateUtc="2025-04-23T02:41:00Z">
              <w:r w:rsidRPr="003B2883">
                <w:t>40</w:t>
              </w:r>
              <w:r>
                <w:rPr>
                  <w:rFonts w:hint="eastAsia"/>
                  <w:lang w:eastAsia="zh-CN"/>
                </w:rPr>
                <w:t>3</w:t>
              </w:r>
              <w:r w:rsidRPr="003B2883">
                <w:t xml:space="preserve"> </w:t>
              </w:r>
              <w:r>
                <w:rPr>
                  <w:rFonts w:hint="eastAsia"/>
                  <w:lang w:eastAsia="zh-CN"/>
                </w:rPr>
                <w:t>Forbidden</w:t>
              </w:r>
            </w:ins>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29E2CE62" w14:textId="77777777" w:rsidR="00022420" w:rsidRPr="003B2883" w:rsidRDefault="00022420" w:rsidP="00022420">
            <w:pPr>
              <w:pStyle w:val="TAL"/>
              <w:rPr>
                <w:ins w:id="2211" w:author="C4-251415" w:date="2025-04-23T10:41:00Z" w16du:dateUtc="2025-04-23T02:41:00Z"/>
              </w:rPr>
            </w:pPr>
            <w:ins w:id="2212" w:author="C4-251415" w:date="2025-04-23T10:41:00Z" w16du:dateUtc="2025-04-23T02:41:00Z">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ins>
          </w:p>
          <w:p w14:paraId="7D145506" w14:textId="77777777" w:rsidR="00022420" w:rsidRPr="004F62C8" w:rsidRDefault="00022420" w:rsidP="00022420">
            <w:pPr>
              <w:pStyle w:val="TAL"/>
              <w:rPr>
                <w:ins w:id="2213" w:author="C4-251415" w:date="2025-04-23T10:41:00Z" w16du:dateUtc="2025-04-23T02:41:00Z"/>
              </w:rPr>
            </w:pPr>
          </w:p>
          <w:p w14:paraId="100EB5B4" w14:textId="77777777" w:rsidR="00022420" w:rsidRPr="003B2883" w:rsidRDefault="00022420" w:rsidP="00022420">
            <w:pPr>
              <w:pStyle w:val="TAL"/>
              <w:rPr>
                <w:ins w:id="2214" w:author="C4-251415" w:date="2025-04-23T10:41:00Z" w16du:dateUtc="2025-04-23T02:41:00Z"/>
              </w:rPr>
            </w:pPr>
            <w:ins w:id="2215" w:author="C4-251415" w:date="2025-04-23T10:41:00Z" w16du:dateUtc="2025-04-23T02:41:00Z">
              <w:r w:rsidRPr="00534FD2">
                <w:t xml:space="preserve">The </w:t>
              </w:r>
              <w:r>
                <w:t>"</w:t>
              </w:r>
              <w:r w:rsidRPr="00534FD2">
                <w:t>cause</w:t>
              </w:r>
              <w:r>
                <w:t>"</w:t>
              </w:r>
              <w:r w:rsidRPr="00534FD2">
                <w:t xml:space="preserve"> attribute may be used to indicate one of the following application errors:</w:t>
              </w:r>
            </w:ins>
          </w:p>
          <w:p w14:paraId="5C2E4486" w14:textId="1F5D6ADF" w:rsidR="00022420" w:rsidRPr="003B2883" w:rsidRDefault="00022420" w:rsidP="00022420">
            <w:pPr>
              <w:pStyle w:val="TAL"/>
              <w:rPr>
                <w:ins w:id="2216" w:author="C4-251415" w:date="2025-04-23T10:41:00Z" w16du:dateUtc="2025-04-23T02:41:00Z"/>
              </w:rPr>
            </w:pPr>
            <w:ins w:id="2217" w:author="C4-251415" w:date="2025-04-23T10:41:00Z" w16du:dateUtc="2025-04-23T02:41:00Z">
              <w:r w:rsidRPr="003B2883">
                <w:t>-</w:t>
              </w:r>
              <w:r w:rsidRPr="003B2883">
                <w:tab/>
              </w:r>
              <w:r>
                <w:rPr>
                  <w:rFonts w:eastAsiaTheme="minorEastAsia" w:hint="eastAsia"/>
                  <w:lang w:eastAsia="zh-CN"/>
                </w:rPr>
                <w:t>OPERATION_NOT_ALLOWED</w:t>
              </w:r>
            </w:ins>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shd w:val="clear" w:color="auto" w:fill="auto"/>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shd w:val="clear" w:color="auto" w:fill="auto"/>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shd w:val="clear" w:color="auto" w:fill="auto"/>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56DD07D0" w:rsidR="002F77E3" w:rsidRPr="0016361A" w:rsidRDefault="002F77E3" w:rsidP="003B0F26">
            <w:pPr>
              <w:pStyle w:val="TAL"/>
            </w:pPr>
            <w:r>
              <w:t>ImsEventsSubscription</w:t>
            </w:r>
            <w:ins w:id="2218" w:author="C4-252193" w:date="2025-05-26T16:42:00Z" w16du:dateUtc="2025-05-26T08:42:00Z">
              <w:r w:rsidR="00D3047E">
                <w:rPr>
                  <w:rFonts w:cs="Arial"/>
                </w:rPr>
                <w:t>Created</w:t>
              </w:r>
            </w:ins>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AFDDD2E" w:rsidR="002F77E3" w:rsidRPr="003B2883" w:rsidRDefault="002F77E3" w:rsidP="003B0F26">
            <w:pPr>
              <w:pStyle w:val="TAL"/>
            </w:pPr>
            <w:r w:rsidRPr="00534FD2">
              <w:t xml:space="preserve">The </w:t>
            </w:r>
            <w:ins w:id="2219" w:author="C4-251415" w:date="2025-04-23T10:42:00Z" w16du:dateUtc="2025-04-23T02:42:00Z">
              <w:r w:rsidR="00022420">
                <w:t>"</w:t>
              </w:r>
            </w:ins>
            <w:del w:id="2220" w:author="C4-251415" w:date="2025-04-23T10:42:00Z" w16du:dateUtc="2025-04-23T02:42:00Z">
              <w:r w:rsidDel="00022420">
                <w:delText>“</w:delText>
              </w:r>
            </w:del>
            <w:r w:rsidRPr="00534FD2">
              <w:t>cause</w:t>
            </w:r>
            <w:ins w:id="2221" w:author="C4-251415" w:date="2025-04-23T10:42:00Z" w16du:dateUtc="2025-04-23T02:42:00Z">
              <w:r w:rsidR="00022420">
                <w:t>"</w:t>
              </w:r>
            </w:ins>
            <w:del w:id="2222" w:author="C4-251415" w:date="2025-04-23T10:42:00Z" w16du:dateUtc="2025-04-23T02:42:00Z">
              <w:r w:rsidDel="00022420">
                <w:delText>”</w:delText>
              </w:r>
            </w:del>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ins w:id="2223" w:author="C4-251415" w:date="2025-04-23T10:43: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ACC41E7" w14:textId="53A18D4B" w:rsidR="00022420" w:rsidRPr="003B2883" w:rsidRDefault="00022420" w:rsidP="00022420">
            <w:pPr>
              <w:pStyle w:val="TAL"/>
              <w:rPr>
                <w:ins w:id="2224" w:author="C4-251415" w:date="2025-04-23T10:43:00Z" w16du:dateUtc="2025-04-23T02:43:00Z"/>
              </w:rPr>
            </w:pPr>
            <w:ins w:id="2225" w:author="C4-251415" w:date="2025-04-23T10:43:00Z" w16du:dateUtc="2025-04-23T02:43: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rPr>
                <w:ins w:id="2226" w:author="C4-251415" w:date="2025-04-23T10:43:00Z" w16du:dateUtc="2025-04-23T02:43:00Z"/>
              </w:rPr>
            </w:pPr>
            <w:ins w:id="2227" w:author="C4-251415" w:date="2025-04-23T10:43:00Z" w16du:dateUtc="2025-04-23T02:43:00Z">
              <w:r>
                <w:t>O</w:t>
              </w:r>
            </w:ins>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rPr>
                <w:ins w:id="2228" w:author="C4-251415" w:date="2025-04-23T10:43:00Z" w16du:dateUtc="2025-04-23T02:43:00Z"/>
              </w:rPr>
            </w:pPr>
            <w:ins w:id="2229" w:author="C4-251415" w:date="2025-04-23T10:43:00Z" w16du:dateUtc="2025-04-23T02:43: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rPr>
                <w:ins w:id="2230" w:author="C4-251415" w:date="2025-04-23T10:43:00Z" w16du:dateUtc="2025-04-23T02:43:00Z"/>
              </w:rPr>
            </w:pPr>
            <w:ins w:id="2231" w:author="C4-251415" w:date="2025-04-23T10:43:00Z" w16du:dateUtc="2025-04-23T02:43:00Z">
              <w:r w:rsidRPr="003B2883">
                <w:t>40</w:t>
              </w:r>
              <w:r>
                <w:rPr>
                  <w:rFonts w:hint="eastAsia"/>
                  <w:lang w:eastAsia="zh-CN"/>
                </w:rPr>
                <w:t>3</w:t>
              </w:r>
              <w:r w:rsidRPr="003B2883">
                <w:t xml:space="preserve"> </w:t>
              </w:r>
              <w:r>
                <w:rPr>
                  <w:rFonts w:hint="eastAsia"/>
                  <w:lang w:eastAsia="zh-CN"/>
                </w:rPr>
                <w:t>Forbidden</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3D781F8" w14:textId="77777777" w:rsidR="00022420" w:rsidRPr="003B2883" w:rsidRDefault="00022420" w:rsidP="00022420">
            <w:pPr>
              <w:pStyle w:val="TAL"/>
              <w:rPr>
                <w:ins w:id="2232" w:author="C4-251415" w:date="2025-04-23T10:43:00Z" w16du:dateUtc="2025-04-23T02:43:00Z"/>
              </w:rPr>
            </w:pPr>
            <w:ins w:id="2233" w:author="C4-251415" w:date="2025-04-23T10:43:00Z" w16du:dateUtc="2025-04-23T02:43:00Z">
              <w:r w:rsidRPr="00534FD2">
                <w:t xml:space="preserve">The </w:t>
              </w:r>
              <w:r>
                <w:t>"</w:t>
              </w:r>
              <w:r w:rsidRPr="00534FD2">
                <w:t>cause</w:t>
              </w:r>
              <w:r>
                <w:t>"</w:t>
              </w:r>
              <w:r w:rsidRPr="00534FD2">
                <w:t xml:space="preserve"> attribute may be used to indicate one of the following application errors:</w:t>
              </w:r>
            </w:ins>
          </w:p>
          <w:p w14:paraId="23D9BABF" w14:textId="7DA1BB77" w:rsidR="00022420" w:rsidRPr="003B2883" w:rsidRDefault="00022420" w:rsidP="00022420">
            <w:pPr>
              <w:pStyle w:val="TAL"/>
              <w:rPr>
                <w:ins w:id="2234" w:author="C4-251415" w:date="2025-04-23T10:43:00Z" w16du:dateUtc="2025-04-23T02:43:00Z"/>
              </w:rPr>
            </w:pPr>
            <w:ins w:id="2235" w:author="C4-251415" w:date="2025-04-23T10:43:00Z" w16du:dateUtc="2025-04-23T02:43:00Z">
              <w:r w:rsidRPr="003B2883">
                <w:t>-</w:t>
              </w:r>
              <w:r w:rsidRPr="003B2883">
                <w:tab/>
              </w:r>
              <w:r>
                <w:rPr>
                  <w:lang w:eastAsia="zh-CN"/>
                </w:rPr>
                <w:t>OPERATION</w:t>
              </w:r>
              <w:r>
                <w:rPr>
                  <w:rFonts w:eastAsiaTheme="minorEastAsia" w:hint="eastAsia"/>
                  <w:lang w:eastAsia="zh-CN"/>
                </w:rPr>
                <w:t>_NOT_ALLOWED</w:t>
              </w:r>
            </w:ins>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shd w:val="clear" w:color="auto" w:fill="auto"/>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shd w:val="clear" w:color="auto" w:fill="auto"/>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lastRenderedPageBreak/>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shd w:val="clear" w:color="auto" w:fill="auto"/>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1836B5AB" w:rsidR="002F77E3" w:rsidRPr="0016361A" w:rsidRDefault="002F77E3" w:rsidP="003B0F26">
            <w:pPr>
              <w:pStyle w:val="TAL"/>
            </w:pPr>
            <w:r>
              <w:t>ImsEventsSubscription</w:t>
            </w:r>
            <w:ins w:id="2236" w:author="C4-252193" w:date="2025-05-26T16:42:00Z" w16du:dateUtc="2025-05-26T08:42:00Z">
              <w:r w:rsidR="00D3047E">
                <w:rPr>
                  <w:rFonts w:cs="Arial"/>
                </w:rPr>
                <w:t>Created</w:t>
              </w:r>
            </w:ins>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24BF6321" w:rsidR="002F77E3" w:rsidRPr="003B2883" w:rsidRDefault="002F77E3" w:rsidP="003B0F26">
            <w:pPr>
              <w:pStyle w:val="TAL"/>
            </w:pPr>
            <w:r w:rsidRPr="00534FD2">
              <w:t xml:space="preserve">The </w:t>
            </w:r>
            <w:ins w:id="2237" w:author="C4-251415" w:date="2025-04-23T10:43:00Z" w16du:dateUtc="2025-04-23T02:43:00Z">
              <w:r w:rsidR="00022420">
                <w:t>"</w:t>
              </w:r>
            </w:ins>
            <w:del w:id="2238" w:author="C4-251415" w:date="2025-04-23T10:43:00Z" w16du:dateUtc="2025-04-23T02:43:00Z">
              <w:r w:rsidDel="00022420">
                <w:delText>“</w:delText>
              </w:r>
            </w:del>
            <w:r w:rsidRPr="00534FD2">
              <w:t>cause</w:t>
            </w:r>
            <w:ins w:id="2239" w:author="C4-251415" w:date="2025-04-23T10:43:00Z" w16du:dateUtc="2025-04-23T02:43:00Z">
              <w:r w:rsidR="00022420">
                <w:t>"</w:t>
              </w:r>
            </w:ins>
            <w:del w:id="2240" w:author="C4-251415" w:date="2025-04-23T10:43:00Z" w16du:dateUtc="2025-04-23T02:43:00Z">
              <w:r w:rsidDel="00022420">
                <w:delText>”</w:delText>
              </w:r>
            </w:del>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ins w:id="2241" w:author="C4-251415" w:date="2025-04-23T10:43: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3D0E70" w14:textId="07406E5B" w:rsidR="00022420" w:rsidRPr="003B2883" w:rsidRDefault="00022420" w:rsidP="00022420">
            <w:pPr>
              <w:pStyle w:val="TAL"/>
              <w:rPr>
                <w:ins w:id="2242" w:author="C4-251415" w:date="2025-04-23T10:43:00Z" w16du:dateUtc="2025-04-23T02:43:00Z"/>
              </w:rPr>
            </w:pPr>
            <w:ins w:id="2243" w:author="C4-251415" w:date="2025-04-23T10:43:00Z" w16du:dateUtc="2025-04-23T02:43: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rPr>
                <w:ins w:id="2244" w:author="C4-251415" w:date="2025-04-23T10:43:00Z" w16du:dateUtc="2025-04-23T02:43:00Z"/>
              </w:rPr>
            </w:pPr>
            <w:ins w:id="2245" w:author="C4-251415" w:date="2025-04-23T10:43:00Z" w16du:dateUtc="2025-04-23T02:43:00Z">
              <w:r>
                <w:t>O</w:t>
              </w:r>
            </w:ins>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rPr>
                <w:ins w:id="2246" w:author="C4-251415" w:date="2025-04-23T10:43:00Z" w16du:dateUtc="2025-04-23T02:43:00Z"/>
              </w:rPr>
            </w:pPr>
            <w:ins w:id="2247" w:author="C4-251415" w:date="2025-04-23T10:43:00Z" w16du:dateUtc="2025-04-23T02:43: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rPr>
                <w:ins w:id="2248" w:author="C4-251415" w:date="2025-04-23T10:43:00Z" w16du:dateUtc="2025-04-23T02:43:00Z"/>
              </w:rPr>
            </w:pPr>
            <w:ins w:id="2249" w:author="C4-251415" w:date="2025-04-23T10:43:00Z" w16du:dateUtc="2025-04-23T02:43:00Z">
              <w:r w:rsidRPr="003B2883">
                <w:t>40</w:t>
              </w:r>
              <w:r>
                <w:rPr>
                  <w:rFonts w:hint="eastAsia"/>
                  <w:lang w:eastAsia="zh-CN"/>
                </w:rPr>
                <w:t>3</w:t>
              </w:r>
              <w:r w:rsidRPr="003B2883">
                <w:t xml:space="preserve"> </w:t>
              </w:r>
              <w:r>
                <w:rPr>
                  <w:rFonts w:hint="eastAsia"/>
                  <w:lang w:eastAsia="zh-CN"/>
                </w:rPr>
                <w:t>Forbidden</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B1132EC" w14:textId="77777777" w:rsidR="00022420" w:rsidRPr="003B2883" w:rsidRDefault="00022420" w:rsidP="00022420">
            <w:pPr>
              <w:pStyle w:val="TAL"/>
              <w:rPr>
                <w:ins w:id="2250" w:author="C4-251415" w:date="2025-04-23T10:43:00Z" w16du:dateUtc="2025-04-23T02:43:00Z"/>
              </w:rPr>
            </w:pPr>
            <w:ins w:id="2251" w:author="C4-251415" w:date="2025-04-23T10:43:00Z" w16du:dateUtc="2025-04-23T02:43:00Z">
              <w:r w:rsidRPr="00534FD2">
                <w:t xml:space="preserve">The </w:t>
              </w:r>
              <w:r>
                <w:t>"</w:t>
              </w:r>
              <w:r w:rsidRPr="00534FD2">
                <w:t>cause</w:t>
              </w:r>
              <w:r>
                <w:t>"</w:t>
              </w:r>
              <w:r w:rsidRPr="00534FD2">
                <w:t xml:space="preserve"> attribute may be used to indicate one of the following application errors:</w:t>
              </w:r>
            </w:ins>
          </w:p>
          <w:p w14:paraId="31FD1379" w14:textId="3DDB5BF4" w:rsidR="00022420" w:rsidRPr="003B2883" w:rsidRDefault="00022420" w:rsidP="00022420">
            <w:pPr>
              <w:pStyle w:val="TAL"/>
              <w:rPr>
                <w:ins w:id="2252" w:author="C4-251415" w:date="2025-04-23T10:43:00Z" w16du:dateUtc="2025-04-23T02:43:00Z"/>
              </w:rPr>
            </w:pPr>
            <w:ins w:id="2253" w:author="C4-251415" w:date="2025-04-23T10:43:00Z" w16du:dateUtc="2025-04-23T02:43:00Z">
              <w:r w:rsidRPr="003B2883">
                <w:t>-</w:t>
              </w:r>
              <w:r w:rsidRPr="003B2883">
                <w:tab/>
              </w:r>
              <w:r>
                <w:rPr>
                  <w:lang w:eastAsia="zh-CN"/>
                </w:rPr>
                <w:t>OPERATION</w:t>
              </w:r>
              <w:r>
                <w:rPr>
                  <w:rFonts w:eastAsiaTheme="minorEastAsia" w:hint="eastAsia"/>
                  <w:lang w:eastAsia="zh-CN"/>
                </w:rPr>
                <w:t>_NOT_ALLOWED</w:t>
              </w:r>
            </w:ins>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shd w:val="clear" w:color="auto" w:fill="auto"/>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shd w:val="clear" w:color="auto" w:fill="auto"/>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lastRenderedPageBreak/>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shd w:val="clear" w:color="auto" w:fill="auto"/>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shd w:val="clear" w:color="auto" w:fill="auto"/>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2254" w:name="_Toc199172976"/>
      <w:r>
        <w:t>6.</w:t>
      </w:r>
      <w:r>
        <w:rPr>
          <w:rFonts w:eastAsiaTheme="minorEastAsia" w:hint="eastAsia"/>
          <w:lang w:eastAsia="zh-CN"/>
        </w:rPr>
        <w:t>4</w:t>
      </w:r>
      <w:r>
        <w:t>.3.3.4</w:t>
      </w:r>
      <w:r>
        <w:tab/>
        <w:t>Resource Custom Operations</w:t>
      </w:r>
      <w:bookmarkEnd w:id="2254"/>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2255" w:name="_Toc199172977"/>
      <w:r>
        <w:t>6.</w:t>
      </w:r>
      <w:r>
        <w:rPr>
          <w:rFonts w:eastAsiaTheme="minorEastAsia" w:hint="eastAsia"/>
          <w:lang w:eastAsia="zh-CN"/>
        </w:rPr>
        <w:t>4</w:t>
      </w:r>
      <w:r>
        <w:t>.4</w:t>
      </w:r>
      <w:r>
        <w:tab/>
        <w:t>Custom Operations without associated resources</w:t>
      </w:r>
      <w:bookmarkEnd w:id="2255"/>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2256" w:name="_Toc199172978"/>
      <w:r>
        <w:lastRenderedPageBreak/>
        <w:t>6.</w:t>
      </w:r>
      <w:r>
        <w:rPr>
          <w:rFonts w:eastAsiaTheme="minorEastAsia" w:hint="eastAsia"/>
          <w:lang w:eastAsia="zh-CN"/>
        </w:rPr>
        <w:t>4</w:t>
      </w:r>
      <w:r>
        <w:t>.5</w:t>
      </w:r>
      <w:r>
        <w:tab/>
        <w:t>Notifications</w:t>
      </w:r>
      <w:bookmarkEnd w:id="2256"/>
    </w:p>
    <w:p w14:paraId="292D505B" w14:textId="7FAED27A" w:rsidR="002F77E3" w:rsidRDefault="002F77E3" w:rsidP="002F77E3">
      <w:pPr>
        <w:pStyle w:val="41"/>
      </w:pPr>
      <w:bookmarkStart w:id="2257" w:name="_Toc45134033"/>
      <w:bookmarkStart w:id="2258" w:name="_Toc51762885"/>
      <w:bookmarkStart w:id="2259" w:name="_Toc136562363"/>
      <w:bookmarkStart w:id="2260" w:name="_Toc43563490"/>
      <w:bookmarkStart w:id="2261" w:name="_Toc70550616"/>
      <w:bookmarkStart w:id="2262" w:name="_Toc66231788"/>
      <w:bookmarkStart w:id="2263" w:name="_Toc88667573"/>
      <w:bookmarkStart w:id="2264" w:name="_Toc56640952"/>
      <w:bookmarkStart w:id="2265" w:name="_Toc50031965"/>
      <w:bookmarkStart w:id="2266" w:name="_Toc59017920"/>
      <w:bookmarkStart w:id="2267" w:name="_Toc28012807"/>
      <w:bookmarkStart w:id="2268" w:name="_Toc90655858"/>
      <w:bookmarkStart w:id="2269" w:name="_Toc104538995"/>
      <w:bookmarkStart w:id="2270" w:name="_Toc34266277"/>
      <w:bookmarkStart w:id="2271" w:name="_Toc113031657"/>
      <w:bookmarkStart w:id="2272" w:name="_Toc85552972"/>
      <w:bookmarkStart w:id="2273" w:name="_Toc68168949"/>
      <w:bookmarkStart w:id="2274" w:name="_Toc83233062"/>
      <w:bookmarkStart w:id="2275" w:name="_Toc94064241"/>
      <w:bookmarkStart w:id="2276" w:name="_Toc85557071"/>
      <w:bookmarkStart w:id="2277" w:name="_Toc114133796"/>
      <w:bookmarkStart w:id="2278" w:name="_Toc145705684"/>
      <w:bookmarkStart w:id="2279" w:name="_Toc138754197"/>
      <w:bookmarkStart w:id="2280" w:name="_Toc120702296"/>
      <w:bookmarkStart w:id="2281" w:name="_Toc101244402"/>
      <w:bookmarkStart w:id="2282" w:name="_Toc36102448"/>
      <w:bookmarkStart w:id="2283" w:name="_Toc98233626"/>
      <w:bookmarkStart w:id="2284" w:name="_Toc148522588"/>
      <w:bookmarkStart w:id="2285" w:name="_Toc112951117"/>
      <w:bookmarkStart w:id="2286" w:name="_Toc164920768"/>
      <w:bookmarkStart w:id="2287" w:name="_Toc170120310"/>
      <w:bookmarkStart w:id="2288" w:name="_Toc175858555"/>
      <w:bookmarkStart w:id="2289" w:name="_Toc175859628"/>
      <w:bookmarkStart w:id="2290" w:name="_Toc199172979"/>
      <w:r>
        <w:t>6.</w:t>
      </w:r>
      <w:r>
        <w:rPr>
          <w:rFonts w:eastAsiaTheme="minorEastAsia" w:hint="eastAsia"/>
          <w:lang w:eastAsia="zh-CN"/>
        </w:rPr>
        <w:t>4</w:t>
      </w:r>
      <w:r>
        <w:t>.5.1</w:t>
      </w:r>
      <w:r>
        <w:tab/>
        <w:t>General</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2291" w:name="_Toc34266278"/>
      <w:bookmarkStart w:id="2292" w:name="_Toc59017921"/>
      <w:bookmarkStart w:id="2293" w:name="_Toc43563491"/>
      <w:bookmarkStart w:id="2294" w:name="_Toc94064242"/>
      <w:bookmarkStart w:id="2295" w:name="_Toc51762886"/>
      <w:bookmarkStart w:id="2296" w:name="_Toc98233627"/>
      <w:bookmarkStart w:id="2297" w:name="_Toc85552973"/>
      <w:bookmarkStart w:id="2298" w:name="_Toc50031966"/>
      <w:bookmarkStart w:id="2299" w:name="_Toc70550617"/>
      <w:bookmarkStart w:id="2300" w:name="_Toc112951118"/>
      <w:bookmarkStart w:id="2301" w:name="_Toc114133797"/>
      <w:bookmarkStart w:id="2302" w:name="_Toc85557072"/>
      <w:bookmarkStart w:id="2303" w:name="_Toc66231789"/>
      <w:bookmarkStart w:id="2304" w:name="_Toc45134034"/>
      <w:bookmarkStart w:id="2305" w:name="_Toc101244403"/>
      <w:bookmarkStart w:id="2306" w:name="_Toc90655859"/>
      <w:bookmarkStart w:id="2307" w:name="_Toc136562364"/>
      <w:bookmarkStart w:id="2308" w:name="_Toc36102449"/>
      <w:bookmarkStart w:id="2309" w:name="_Toc88667574"/>
      <w:bookmarkStart w:id="2310" w:name="_Toc28012808"/>
      <w:bookmarkStart w:id="2311" w:name="_Toc56640953"/>
      <w:bookmarkStart w:id="2312" w:name="_Toc120702297"/>
      <w:bookmarkStart w:id="2313" w:name="_Toc113031658"/>
      <w:bookmarkStart w:id="2314" w:name="_Toc138754198"/>
      <w:bookmarkStart w:id="2315" w:name="_Toc148522589"/>
      <w:bookmarkStart w:id="2316" w:name="_Toc83233063"/>
      <w:bookmarkStart w:id="2317" w:name="_Toc145705685"/>
      <w:bookmarkStart w:id="2318" w:name="_Toc104538996"/>
      <w:bookmarkStart w:id="2319" w:name="_Toc68168950"/>
      <w:bookmarkStart w:id="2320" w:name="_Toc164920769"/>
      <w:bookmarkStart w:id="2321" w:name="_Toc170120311"/>
      <w:bookmarkStart w:id="2322" w:name="_Toc175858556"/>
      <w:bookmarkStart w:id="2323" w:name="_Toc175859629"/>
    </w:p>
    <w:p w14:paraId="2CDE0C15" w14:textId="6759C544" w:rsidR="002F77E3" w:rsidRDefault="002F77E3" w:rsidP="002F77E3">
      <w:pPr>
        <w:pStyle w:val="41"/>
      </w:pPr>
      <w:bookmarkStart w:id="2324" w:name="_Toc199172980"/>
      <w:r>
        <w:t>6.</w:t>
      </w:r>
      <w:r>
        <w:rPr>
          <w:rFonts w:eastAsiaTheme="minorEastAsia" w:hint="eastAsia"/>
          <w:lang w:eastAsia="zh-CN"/>
        </w:rPr>
        <w:t>4</w:t>
      </w:r>
      <w:r>
        <w:t>.5.2</w:t>
      </w:r>
      <w:r>
        <w:tab/>
        <w:t>Event 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5D8246E6" w14:textId="353D7168" w:rsidR="002F77E3" w:rsidRDefault="002F77E3" w:rsidP="002F77E3">
      <w:pPr>
        <w:pStyle w:val="51"/>
      </w:pPr>
      <w:bookmarkStart w:id="2325" w:name="_Toc50031967"/>
      <w:bookmarkStart w:id="2326" w:name="_Toc68168951"/>
      <w:bookmarkStart w:id="2327" w:name="_Toc113031659"/>
      <w:bookmarkStart w:id="2328" w:name="_Toc34266279"/>
      <w:bookmarkStart w:id="2329" w:name="_Toc56640954"/>
      <w:bookmarkStart w:id="2330" w:name="_Toc112951119"/>
      <w:bookmarkStart w:id="2331" w:name="_Toc59017922"/>
      <w:bookmarkStart w:id="2332" w:name="_Toc90655860"/>
      <w:bookmarkStart w:id="2333" w:name="_Toc120702298"/>
      <w:bookmarkStart w:id="2334" w:name="_Toc136562365"/>
      <w:bookmarkStart w:id="2335" w:name="_Toc104538997"/>
      <w:bookmarkStart w:id="2336" w:name="_Toc85557073"/>
      <w:bookmarkStart w:id="2337" w:name="_Toc85552974"/>
      <w:bookmarkStart w:id="2338" w:name="_Toc45134035"/>
      <w:bookmarkStart w:id="2339" w:name="_Toc94064243"/>
      <w:bookmarkStart w:id="2340" w:name="_Toc43563492"/>
      <w:bookmarkStart w:id="2341" w:name="_Toc101244404"/>
      <w:bookmarkStart w:id="2342" w:name="_Toc98233628"/>
      <w:bookmarkStart w:id="2343" w:name="_Toc114133798"/>
      <w:bookmarkStart w:id="2344" w:name="_Toc28012809"/>
      <w:bookmarkStart w:id="2345" w:name="_Toc36102450"/>
      <w:bookmarkStart w:id="2346" w:name="_Toc88667575"/>
      <w:bookmarkStart w:id="2347" w:name="_Toc66231790"/>
      <w:bookmarkStart w:id="2348" w:name="_Toc51762887"/>
      <w:bookmarkStart w:id="2349" w:name="_Toc83233064"/>
      <w:bookmarkStart w:id="2350" w:name="_Toc138754199"/>
      <w:bookmarkStart w:id="2351" w:name="_Toc145705686"/>
      <w:bookmarkStart w:id="2352" w:name="_Toc148522590"/>
      <w:bookmarkStart w:id="2353" w:name="_Toc70550618"/>
      <w:bookmarkStart w:id="2354" w:name="_Toc164920770"/>
      <w:bookmarkStart w:id="2355" w:name="_Toc170120312"/>
      <w:bookmarkStart w:id="2356" w:name="_Toc175858557"/>
      <w:bookmarkStart w:id="2357" w:name="_Toc175859630"/>
      <w:bookmarkStart w:id="2358" w:name="_Toc199172981"/>
      <w:r>
        <w:t>6.</w:t>
      </w:r>
      <w:r>
        <w:rPr>
          <w:rFonts w:eastAsiaTheme="minorEastAsia" w:hint="eastAsia"/>
          <w:lang w:eastAsia="zh-CN"/>
        </w:rPr>
        <w:t>4</w:t>
      </w:r>
      <w:r>
        <w:t>.5.2.1</w:t>
      </w:r>
      <w:r>
        <w:tab/>
        <w:t>Description</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69E6CFC3" w14:textId="77777777" w:rsidR="002F77E3" w:rsidRDefault="002F77E3" w:rsidP="002F77E3">
      <w:bookmarkStart w:id="2359" w:name="_Toc104538998"/>
      <w:bookmarkStart w:id="2360" w:name="_Toc34266280"/>
      <w:bookmarkStart w:id="2361" w:name="_Toc43563493"/>
      <w:bookmarkStart w:id="2362" w:name="_Toc56640955"/>
      <w:bookmarkStart w:id="2363" w:name="_Toc28012810"/>
      <w:bookmarkStart w:id="2364" w:name="_Toc94064244"/>
      <w:bookmarkStart w:id="2365" w:name="_Toc98233629"/>
      <w:bookmarkStart w:id="2366" w:name="_Toc45134036"/>
      <w:bookmarkStart w:id="2367" w:name="_Toc51762888"/>
      <w:bookmarkStart w:id="2368" w:name="_Toc36102451"/>
      <w:bookmarkStart w:id="2369" w:name="_Toc68168952"/>
      <w:bookmarkStart w:id="2370" w:name="_Toc113031660"/>
      <w:bookmarkStart w:id="2371" w:name="_Toc90655861"/>
      <w:bookmarkStart w:id="2372" w:name="_Toc70550619"/>
      <w:bookmarkStart w:id="2373" w:name="_Toc101244405"/>
      <w:bookmarkStart w:id="2374" w:name="_Toc59017923"/>
      <w:bookmarkStart w:id="2375" w:name="_Toc85557074"/>
      <w:bookmarkStart w:id="2376" w:name="_Toc83233065"/>
      <w:bookmarkStart w:id="2377" w:name="_Toc50031968"/>
      <w:bookmarkStart w:id="2378" w:name="_Toc85552975"/>
      <w:bookmarkStart w:id="2379" w:name="_Toc88667576"/>
      <w:bookmarkStart w:id="2380" w:name="_Toc112951120"/>
      <w:bookmarkStart w:id="2381" w:name="_Toc114133799"/>
      <w:bookmarkStart w:id="2382"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2383" w:name="_Toc120702299"/>
      <w:bookmarkStart w:id="2384" w:name="_Toc138754200"/>
      <w:bookmarkStart w:id="2385" w:name="_Toc148522591"/>
      <w:bookmarkStart w:id="2386" w:name="_Toc145705687"/>
      <w:bookmarkStart w:id="2387" w:name="_Toc136562366"/>
      <w:bookmarkStart w:id="2388" w:name="_Toc164920771"/>
      <w:bookmarkStart w:id="2389" w:name="_Toc170120313"/>
      <w:bookmarkStart w:id="2390" w:name="_Toc175858558"/>
      <w:bookmarkStart w:id="2391" w:name="_Toc175859631"/>
      <w:bookmarkStart w:id="2392" w:name="_Toc199172982"/>
      <w:r>
        <w:t>6.</w:t>
      </w:r>
      <w:r>
        <w:rPr>
          <w:rFonts w:eastAsiaTheme="minorEastAsia" w:hint="eastAsia"/>
          <w:lang w:eastAsia="zh-CN"/>
        </w:rPr>
        <w:t>4</w:t>
      </w:r>
      <w:r>
        <w:t>.5.2.2</w:t>
      </w:r>
      <w:r>
        <w:tab/>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r>
        <w:rPr>
          <w:rFonts w:hint="eastAsia"/>
          <w:lang w:eastAsia="zh-CN"/>
        </w:rPr>
        <w:t>Target</w:t>
      </w:r>
      <w:r>
        <w:t xml:space="preserve"> </w:t>
      </w:r>
      <w:r>
        <w:rPr>
          <w:rFonts w:hint="eastAsia"/>
          <w:lang w:eastAsia="zh-CN"/>
        </w:rPr>
        <w:t>URI</w:t>
      </w:r>
      <w:bookmarkEnd w:id="2392"/>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2393" w:name="_Toc170275721"/>
      <w:bookmarkStart w:id="2394" w:name="_Toc199172983"/>
      <w:r w:rsidRPr="00B910B8">
        <w:t>6.</w:t>
      </w:r>
      <w:r>
        <w:rPr>
          <w:rFonts w:eastAsiaTheme="minorEastAsia" w:hint="eastAsia"/>
          <w:lang w:eastAsia="zh-CN"/>
        </w:rPr>
        <w:t>4</w:t>
      </w:r>
      <w:r w:rsidRPr="00B910B8">
        <w:t>.5.2.3</w:t>
      </w:r>
      <w:r w:rsidRPr="00B910B8">
        <w:tab/>
        <w:t>Standard Methods</w:t>
      </w:r>
      <w:bookmarkEnd w:id="2393"/>
      <w:bookmarkEnd w:id="2394"/>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ins w:id="2395" w:author="C4-251415" w:date="2025-04-23T10:39:00Z" w16du:dateUtc="2025-04-23T02:39:00Z">
              <w:r w:rsidR="007407C6">
                <w:rPr>
                  <w:rFonts w:eastAsiaTheme="minorEastAsia" w:hint="eastAsia"/>
                  <w:lang w:val="en-US" w:eastAsia="zh-CN"/>
                </w:rPr>
                <w:t>s</w:t>
              </w:r>
            </w:ins>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2396" w:name="_Toc199172984"/>
      <w:r>
        <w:t>6.</w:t>
      </w:r>
      <w:r>
        <w:rPr>
          <w:rFonts w:eastAsiaTheme="minorEastAsia" w:hint="eastAsia"/>
          <w:lang w:eastAsia="zh-CN"/>
        </w:rPr>
        <w:t>4</w:t>
      </w:r>
      <w:r>
        <w:t>.6</w:t>
      </w:r>
      <w:r>
        <w:tab/>
        <w:t>Data Model</w:t>
      </w:r>
      <w:bookmarkEnd w:id="2396"/>
    </w:p>
    <w:p w14:paraId="40D98B06" w14:textId="0281484C" w:rsidR="002F77E3" w:rsidRDefault="002F77E3" w:rsidP="002F77E3">
      <w:pPr>
        <w:pStyle w:val="41"/>
      </w:pPr>
      <w:bookmarkStart w:id="2397" w:name="_Toc199172985"/>
      <w:r>
        <w:t>6.</w:t>
      </w:r>
      <w:r>
        <w:rPr>
          <w:rFonts w:eastAsiaTheme="minorEastAsia" w:hint="eastAsia"/>
          <w:lang w:eastAsia="zh-CN"/>
        </w:rPr>
        <w:t>4</w:t>
      </w:r>
      <w:r>
        <w:t>.6.1</w:t>
      </w:r>
      <w:r>
        <w:tab/>
        <w:t>General</w:t>
      </w:r>
      <w:bookmarkEnd w:id="2397"/>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rsidDel="00852EFA" w14:paraId="3F58D490" w14:textId="32CB4232" w:rsidTr="00852EFA">
        <w:trPr>
          <w:jc w:val="center"/>
          <w:del w:id="2398" w:author="C4-251288" w:date="2025-04-23T10:12:00Z"/>
        </w:trPr>
        <w:tc>
          <w:tcPr>
            <w:tcW w:w="2171" w:type="dxa"/>
            <w:tcBorders>
              <w:top w:val="single" w:sz="4" w:space="0" w:color="auto"/>
              <w:left w:val="single" w:sz="4" w:space="0" w:color="auto"/>
              <w:bottom w:val="single" w:sz="4" w:space="0" w:color="auto"/>
              <w:right w:val="single" w:sz="4" w:space="0" w:color="auto"/>
            </w:tcBorders>
          </w:tcPr>
          <w:p w14:paraId="44DAFCF3" w14:textId="6CE0285A" w:rsidR="002F77E3" w:rsidDel="00852EFA" w:rsidRDefault="002F77E3" w:rsidP="003B0F26">
            <w:pPr>
              <w:pStyle w:val="TAL"/>
              <w:rPr>
                <w:del w:id="2399" w:author="C4-251288" w:date="2025-04-23T10:12:00Z" w16du:dateUtc="2025-04-23T02:12:00Z"/>
                <w:lang w:eastAsia="zh-CN"/>
              </w:rPr>
            </w:pPr>
            <w:del w:id="2400" w:author="C4-251288" w:date="2025-04-23T10:12:00Z" w16du:dateUtc="2025-04-23T02:12:00Z">
              <w:r w:rsidDel="00852EFA">
                <w:delText>EventType</w:delText>
              </w:r>
            </w:del>
          </w:p>
        </w:tc>
        <w:tc>
          <w:tcPr>
            <w:tcW w:w="1525" w:type="dxa"/>
            <w:tcBorders>
              <w:top w:val="single" w:sz="4" w:space="0" w:color="auto"/>
              <w:left w:val="single" w:sz="4" w:space="0" w:color="auto"/>
              <w:bottom w:val="single" w:sz="4" w:space="0" w:color="auto"/>
              <w:right w:val="single" w:sz="4" w:space="0" w:color="auto"/>
            </w:tcBorders>
          </w:tcPr>
          <w:p w14:paraId="2026DF1B" w14:textId="74B31744" w:rsidR="002F77E3" w:rsidDel="00852EFA" w:rsidRDefault="002F77E3" w:rsidP="003B0F26">
            <w:pPr>
              <w:pStyle w:val="TAL"/>
              <w:rPr>
                <w:del w:id="2401" w:author="C4-251288" w:date="2025-04-23T10:12:00Z" w16du:dateUtc="2025-04-23T02:12:00Z"/>
                <w:lang w:eastAsia="zh-CN"/>
              </w:rPr>
            </w:pPr>
            <w:del w:id="2402" w:author="C4-251288" w:date="2025-04-23T10:12:00Z" w16du:dateUtc="2025-04-23T02:12:00Z">
              <w:r w:rsidDel="00852EFA">
                <w:rPr>
                  <w:rFonts w:hint="eastAsia"/>
                </w:rPr>
                <w:delText>6</w:delText>
              </w:r>
              <w:r w:rsidDel="00852EFA">
                <w:delText>.</w:delText>
              </w:r>
              <w:r w:rsidDel="00852EFA">
                <w:rPr>
                  <w:rFonts w:eastAsiaTheme="minorEastAsia" w:hint="eastAsia"/>
                  <w:lang w:eastAsia="zh-CN"/>
                </w:rPr>
                <w:delText>4</w:delText>
              </w:r>
              <w:r w:rsidDel="00852EFA">
                <w:delText>.6.2.3</w:delText>
              </w:r>
            </w:del>
          </w:p>
        </w:tc>
        <w:tc>
          <w:tcPr>
            <w:tcW w:w="5839" w:type="dxa"/>
            <w:tcBorders>
              <w:top w:val="single" w:sz="4" w:space="0" w:color="auto"/>
              <w:left w:val="single" w:sz="4" w:space="0" w:color="auto"/>
              <w:bottom w:val="single" w:sz="4" w:space="0" w:color="auto"/>
              <w:right w:val="single" w:sz="4" w:space="0" w:color="auto"/>
            </w:tcBorders>
          </w:tcPr>
          <w:p w14:paraId="0E49C6B5" w14:textId="0958E80F" w:rsidR="002F77E3" w:rsidRPr="00A70ED2" w:rsidDel="00852EFA" w:rsidRDefault="002F77E3" w:rsidP="003B0F26">
            <w:pPr>
              <w:pStyle w:val="TAL"/>
              <w:rPr>
                <w:del w:id="2403" w:author="C4-251288" w:date="2025-04-23T10:12:00Z" w16du:dateUtc="2025-04-23T02:12:00Z"/>
                <w:lang w:eastAsia="zh-CN"/>
              </w:rPr>
            </w:pPr>
            <w:del w:id="2404" w:author="C4-251288" w:date="2025-04-23T10:12:00Z" w16du:dateUtc="2025-04-23T02:12:00Z">
              <w:r w:rsidRPr="00A70ED2" w:rsidDel="00852EFA">
                <w:rPr>
                  <w:rFonts w:hint="eastAsia"/>
                </w:rPr>
                <w:delText>T</w:delText>
              </w:r>
              <w:r w:rsidRPr="00A70ED2" w:rsidDel="00852EFA">
                <w:delText xml:space="preserve">he </w:delText>
              </w:r>
              <w:r w:rsidDel="00852EFA">
                <w:delText>event type to be detected</w:delText>
              </w:r>
            </w:del>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ins w:id="2405" w:author="C4-251288" w:date="2025-04-23T10:13:00Z"/>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ins w:id="2406" w:author="C4-251288" w:date="2025-04-23T10:13:00Z" w16du:dateUtc="2025-04-23T02:13:00Z"/>
                <w:lang w:eastAsia="zh-CN"/>
              </w:rPr>
            </w:pPr>
            <w:ins w:id="2407" w:author="C4-251288" w:date="2025-04-23T10:13:00Z" w16du:dateUtc="2025-04-23T02:13:00Z">
              <w:r>
                <w:rPr>
                  <w:rFonts w:cs="Arial"/>
                  <w:lang w:eastAsia="zh-CN"/>
                </w:rPr>
                <w:t>ImsEventsSubscriptionCreated</w:t>
              </w:r>
            </w:ins>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rPr>
                <w:ins w:id="2408" w:author="C4-251288" w:date="2025-04-23T10:13:00Z" w16du:dateUtc="2025-04-23T02:13:00Z"/>
              </w:rPr>
            </w:pPr>
            <w:ins w:id="2409" w:author="C4-251288" w:date="2025-04-23T10:13:00Z" w16du:dateUtc="2025-04-23T02:13:00Z">
              <w:r w:rsidRPr="00B804CA">
                <w:rPr>
                  <w:rFonts w:cs="Arial"/>
                </w:rPr>
                <w:t>6.</w:t>
              </w:r>
              <w:r w:rsidRPr="00B804CA">
                <w:rPr>
                  <w:rFonts w:eastAsia="等线" w:cs="Arial"/>
                  <w:lang w:eastAsia="zh-CN"/>
                </w:rPr>
                <w:t>4</w:t>
              </w:r>
              <w:r w:rsidRPr="00B804CA">
                <w:rPr>
                  <w:rFonts w:cs="Arial"/>
                </w:rPr>
                <w:t>.6.2.</w:t>
              </w:r>
              <w:r>
                <w:rPr>
                  <w:rFonts w:cs="Arial"/>
                </w:rPr>
                <w:t>10</w:t>
              </w:r>
            </w:ins>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ins w:id="2410" w:author="C4-251288" w:date="2025-04-23T10:13:00Z" w16du:dateUtc="2025-04-23T02:13:00Z"/>
                <w:lang w:eastAsia="zh-CN"/>
              </w:rPr>
            </w:pPr>
            <w:ins w:id="2411" w:author="C4-251288" w:date="2025-04-23T10:13:00Z" w16du:dateUtc="2025-04-23T02:13:00Z">
              <w:r>
                <w:rPr>
                  <w:rFonts w:cs="Arial"/>
                  <w:lang w:eastAsia="zh-CN"/>
                </w:rPr>
                <w:t>Created Individual IMS Event Subscription</w:t>
              </w:r>
            </w:ins>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lastRenderedPageBreak/>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ins w:id="2412" w:author="C4-251288" w:date="2025-04-23T10:13:00Z"/>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9DBE0F7" w14:textId="285CFCD5" w:rsidR="00852EFA" w:rsidRDefault="00852EFA" w:rsidP="00852EFA">
            <w:pPr>
              <w:pStyle w:val="TAL"/>
              <w:rPr>
                <w:ins w:id="2413" w:author="C4-251288" w:date="2025-04-23T10:13:00Z" w16du:dateUtc="2025-04-23T02:13:00Z"/>
                <w:lang w:eastAsia="zh-CN"/>
              </w:rPr>
            </w:pPr>
            <w:ins w:id="2414" w:author="C4-251288" w:date="2025-04-23T10:13:00Z" w16du:dateUtc="2025-04-23T02:13:00Z">
              <w:r>
                <w:rPr>
                  <w:rFonts w:cs="Arial"/>
                  <w:lang w:eastAsia="zh-CN"/>
                </w:rPr>
                <w:t>ImsEventConfiguration</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525F4B" w14:textId="125C3F8A" w:rsidR="00852EFA" w:rsidRDefault="00852EFA" w:rsidP="00852EFA">
            <w:pPr>
              <w:pStyle w:val="TAL"/>
              <w:rPr>
                <w:ins w:id="2415" w:author="C4-251288" w:date="2025-04-23T10:13:00Z" w16du:dateUtc="2025-04-23T02:13:00Z"/>
                <w:lang w:eastAsia="zh-CN"/>
              </w:rPr>
            </w:pPr>
            <w:ins w:id="2416" w:author="C4-251288" w:date="2025-04-23T10:13:00Z" w16du:dateUtc="2025-04-23T02:13:00Z">
              <w:r>
                <w:rPr>
                  <w:lang w:eastAsia="zh-CN"/>
                </w:rPr>
                <w:t>3GPP TS 29.571 [16]</w:t>
              </w:r>
            </w:ins>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0A1E6198" w14:textId="77FE4189" w:rsidR="00852EFA" w:rsidRPr="003232E4" w:rsidRDefault="00852EFA" w:rsidP="00852EFA">
            <w:pPr>
              <w:pStyle w:val="TAL"/>
              <w:rPr>
                <w:ins w:id="2417" w:author="C4-251288" w:date="2025-04-23T10:13:00Z" w16du:dateUtc="2025-04-23T02:13:00Z"/>
                <w:lang w:eastAsia="zh-CN"/>
              </w:rPr>
            </w:pPr>
            <w:ins w:id="2418" w:author="C4-251288" w:date="2025-04-23T10:13:00Z" w16du:dateUtc="2025-04-23T02:13:00Z">
              <w:r>
                <w:rPr>
                  <w:rFonts w:cs="Arial"/>
                  <w:lang w:eastAsia="zh-CN"/>
                </w:rPr>
                <w:t>The IMS event configuration info.</w:t>
              </w:r>
            </w:ins>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ins w:id="2419" w:author="C4-251288" w:date="2025-04-23T10:14:00Z"/>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33ACDE7" w14:textId="3B7E4A26" w:rsidR="00852EFA" w:rsidRPr="00B07EF2" w:rsidRDefault="00852EFA" w:rsidP="00852EFA">
            <w:pPr>
              <w:pStyle w:val="TAL"/>
              <w:rPr>
                <w:ins w:id="2420" w:author="C4-251288" w:date="2025-04-23T10:14:00Z" w16du:dateUtc="2025-04-23T02:14:00Z"/>
                <w:lang w:eastAsia="zh-CN"/>
              </w:rPr>
            </w:pPr>
            <w:ins w:id="2421" w:author="C4-251288" w:date="2025-04-23T10:14:00Z" w16du:dateUtc="2025-04-23T02:14:00Z">
              <w:r>
                <w:rPr>
                  <w:rFonts w:cs="Arial"/>
                  <w:lang w:eastAsia="zh-CN"/>
                </w:rPr>
                <w:t>ImsEventReport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F9FD33" w14:textId="76EF63C0" w:rsidR="00852EFA" w:rsidRPr="00A70ED2" w:rsidRDefault="00852EFA" w:rsidP="00852EFA">
            <w:pPr>
              <w:pStyle w:val="TAL"/>
              <w:rPr>
                <w:ins w:id="2422" w:author="C4-251288" w:date="2025-04-23T10:14:00Z" w16du:dateUtc="2025-04-23T02:14:00Z"/>
                <w:lang w:eastAsia="zh-CN"/>
              </w:rPr>
            </w:pPr>
            <w:ins w:id="2423" w:author="C4-251288" w:date="2025-04-23T10:14:00Z" w16du:dateUtc="2025-04-23T02:14:00Z">
              <w:r>
                <w:rPr>
                  <w:lang w:eastAsia="zh-CN"/>
                </w:rPr>
                <w:t>3GPP TS 29.571 [16]</w:t>
              </w:r>
            </w:ins>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3E733EAE" w14:textId="58D2B5AF" w:rsidR="00852EFA" w:rsidRPr="003232E4" w:rsidRDefault="00852EFA" w:rsidP="00852EFA">
            <w:pPr>
              <w:pStyle w:val="TAL"/>
              <w:rPr>
                <w:ins w:id="2424" w:author="C4-251288" w:date="2025-04-23T10:14:00Z" w16du:dateUtc="2025-04-23T02:14:00Z"/>
                <w:lang w:eastAsia="zh-CN"/>
              </w:rPr>
            </w:pPr>
            <w:ins w:id="2425" w:author="C4-251288" w:date="2025-04-23T10:14:00Z" w16du:dateUtc="2025-04-23T02:14:00Z">
              <w:r>
                <w:rPr>
                  <w:rFonts w:cs="Arial"/>
                  <w:lang w:eastAsia="zh-CN"/>
                </w:rPr>
                <w:t>The IMS event report.</w:t>
              </w:r>
            </w:ins>
          </w:p>
        </w:tc>
      </w:tr>
      <w:tr w:rsidR="00852EFA" w14:paraId="4820EDBA" w14:textId="77777777" w:rsidTr="00852EFA">
        <w:trPr>
          <w:jc w:val="center"/>
          <w:ins w:id="2426" w:author="C4-251288" w:date="2025-04-23T10:14:00Z"/>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5B694D4" w14:textId="2690DB02" w:rsidR="00852EFA" w:rsidRPr="00B07EF2" w:rsidRDefault="00852EFA" w:rsidP="00852EFA">
            <w:pPr>
              <w:pStyle w:val="TAL"/>
              <w:rPr>
                <w:ins w:id="2427" w:author="C4-251288" w:date="2025-04-23T10:14:00Z" w16du:dateUtc="2025-04-23T02:14:00Z"/>
                <w:lang w:eastAsia="zh-CN"/>
              </w:rPr>
            </w:pPr>
            <w:ins w:id="2428" w:author="C4-251288" w:date="2025-04-23T10:14:00Z" w16du:dateUtc="2025-04-23T02:14:00Z">
              <w:r>
                <w:rPr>
                  <w:rFonts w:cs="Arial"/>
                  <w:lang w:eastAsia="zh-CN"/>
                </w:rPr>
                <w:t>ImsEventReportInfo</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783DEA" w14:textId="1E2EACCD" w:rsidR="00852EFA" w:rsidRPr="00A70ED2" w:rsidRDefault="00852EFA" w:rsidP="00852EFA">
            <w:pPr>
              <w:pStyle w:val="TAL"/>
              <w:rPr>
                <w:ins w:id="2429" w:author="C4-251288" w:date="2025-04-23T10:14:00Z" w16du:dateUtc="2025-04-23T02:14:00Z"/>
                <w:lang w:eastAsia="zh-CN"/>
              </w:rPr>
            </w:pPr>
            <w:ins w:id="2430" w:author="C4-251288" w:date="2025-04-23T10:14:00Z" w16du:dateUtc="2025-04-23T02:14:00Z">
              <w:r>
                <w:rPr>
                  <w:lang w:eastAsia="zh-CN"/>
                </w:rPr>
                <w:t>3GPP TS 29.571 [16]</w:t>
              </w:r>
            </w:ins>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7EC1CFD" w14:textId="7FA7FC7A" w:rsidR="00852EFA" w:rsidRPr="003232E4" w:rsidRDefault="00852EFA" w:rsidP="00852EFA">
            <w:pPr>
              <w:pStyle w:val="TAL"/>
              <w:rPr>
                <w:ins w:id="2431" w:author="C4-251288" w:date="2025-04-23T10:14:00Z" w16du:dateUtc="2025-04-23T02:14:00Z"/>
                <w:lang w:eastAsia="zh-CN"/>
              </w:rPr>
            </w:pPr>
            <w:ins w:id="2432" w:author="C4-251288" w:date="2025-04-23T10:14:00Z" w16du:dateUtc="2025-04-23T02:14:00Z">
              <w:r>
                <w:rPr>
                  <w:rFonts w:cs="Arial"/>
                  <w:lang w:eastAsia="zh-CN"/>
                </w:rPr>
                <w:t>The IMS event report specific information.</w:t>
              </w:r>
            </w:ins>
          </w:p>
        </w:tc>
      </w:tr>
      <w:tr w:rsidR="00852EFA" w14:paraId="6F8406DE" w14:textId="77777777" w:rsidTr="00852EFA">
        <w:trPr>
          <w:jc w:val="center"/>
          <w:ins w:id="2433" w:author="C4-251288" w:date="2025-04-23T10:14:00Z"/>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A8F68BB" w14:textId="6A8DC383" w:rsidR="00852EFA" w:rsidRPr="00B07EF2" w:rsidRDefault="00852EFA" w:rsidP="00852EFA">
            <w:pPr>
              <w:pStyle w:val="TAL"/>
              <w:rPr>
                <w:ins w:id="2434" w:author="C4-251288" w:date="2025-04-23T10:14:00Z" w16du:dateUtc="2025-04-23T02:14:00Z"/>
                <w:lang w:eastAsia="zh-CN"/>
              </w:rPr>
            </w:pPr>
            <w:ins w:id="2435" w:author="C4-251288" w:date="2025-04-23T10:14:00Z" w16du:dateUtc="2025-04-23T02:14:00Z">
              <w:r>
                <w:rPr>
                  <w:rFonts w:cs="Arial"/>
                  <w:lang w:eastAsia="zh-CN"/>
                </w:rPr>
                <w:t>ImsReportingOptions</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B18F6D" w14:textId="5B9267B5" w:rsidR="00852EFA" w:rsidRPr="00A70ED2" w:rsidRDefault="00852EFA" w:rsidP="00852EFA">
            <w:pPr>
              <w:pStyle w:val="TAL"/>
              <w:rPr>
                <w:ins w:id="2436" w:author="C4-251288" w:date="2025-04-23T10:14:00Z" w16du:dateUtc="2025-04-23T02:14:00Z"/>
                <w:lang w:eastAsia="zh-CN"/>
              </w:rPr>
            </w:pPr>
            <w:ins w:id="2437" w:author="C4-251288" w:date="2025-04-23T10:14:00Z" w16du:dateUtc="2025-04-23T02:14:00Z">
              <w:r>
                <w:rPr>
                  <w:lang w:eastAsia="zh-CN"/>
                </w:rPr>
                <w:t>3GPP TS 29.571 [16]</w:t>
              </w:r>
            </w:ins>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8D7F2A2" w14:textId="1AA172E8" w:rsidR="00852EFA" w:rsidRPr="003232E4" w:rsidRDefault="00852EFA" w:rsidP="00852EFA">
            <w:pPr>
              <w:pStyle w:val="TAL"/>
              <w:rPr>
                <w:ins w:id="2438" w:author="C4-251288" w:date="2025-04-23T10:14:00Z" w16du:dateUtc="2025-04-23T02:14:00Z"/>
                <w:lang w:eastAsia="zh-CN"/>
              </w:rPr>
            </w:pPr>
            <w:ins w:id="2439" w:author="C4-251288" w:date="2025-04-23T10:14:00Z" w16du:dateUtc="2025-04-23T02:14:00Z">
              <w:r>
                <w:rPr>
                  <w:rFonts w:cs="Arial"/>
                  <w:lang w:eastAsia="zh-CN"/>
                </w:rPr>
                <w:t>The IMS event reporting options.</w:t>
              </w:r>
            </w:ins>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2440" w:name="_Toc199172986"/>
      <w:r>
        <w:rPr>
          <w:lang w:val="en-US"/>
        </w:rPr>
        <w:t>6.</w:t>
      </w:r>
      <w:r>
        <w:rPr>
          <w:rFonts w:eastAsiaTheme="minorEastAsia" w:hint="eastAsia"/>
          <w:lang w:val="en-US" w:eastAsia="zh-CN"/>
        </w:rPr>
        <w:t>4</w:t>
      </w:r>
      <w:r>
        <w:rPr>
          <w:lang w:val="en-US"/>
        </w:rPr>
        <w:t>.6.2</w:t>
      </w:r>
      <w:r>
        <w:rPr>
          <w:lang w:val="en-US"/>
        </w:rPr>
        <w:tab/>
        <w:t>Structured data types</w:t>
      </w:r>
      <w:bookmarkEnd w:id="2440"/>
    </w:p>
    <w:p w14:paraId="4C9B9801" w14:textId="6D0A1CEC" w:rsidR="002F77E3" w:rsidRDefault="002F77E3" w:rsidP="002F77E3">
      <w:pPr>
        <w:pStyle w:val="51"/>
      </w:pPr>
      <w:bookmarkStart w:id="2441" w:name="_Toc199172987"/>
      <w:r>
        <w:t>6.</w:t>
      </w:r>
      <w:r>
        <w:rPr>
          <w:rFonts w:eastAsiaTheme="minorEastAsia" w:hint="eastAsia"/>
          <w:lang w:eastAsia="zh-CN"/>
        </w:rPr>
        <w:t>4</w:t>
      </w:r>
      <w:r>
        <w:t>.6.2.1</w:t>
      </w:r>
      <w:r>
        <w:tab/>
        <w:t>Introduction</w:t>
      </w:r>
      <w:bookmarkEnd w:id="2441"/>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2442" w:name="_Toc199172988"/>
      <w:r>
        <w:lastRenderedPageBreak/>
        <w:t>6.</w:t>
      </w:r>
      <w:r>
        <w:rPr>
          <w:rFonts w:eastAsiaTheme="minorEastAsia" w:hint="eastAsia"/>
          <w:lang w:eastAsia="zh-CN"/>
        </w:rPr>
        <w:t>4</w:t>
      </w:r>
      <w:r>
        <w:t>.6.2.2</w:t>
      </w:r>
      <w:r>
        <w:tab/>
        <w:t>Type: ImsEventsSubscription</w:t>
      </w:r>
      <w:bookmarkEnd w:id="2442"/>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4135D3FA" w:rsidR="002F77E3" w:rsidRPr="00B910B8" w:rsidRDefault="002F77E3" w:rsidP="002F77E3">
      <w:pPr>
        <w:pStyle w:val="51"/>
      </w:pPr>
      <w:bookmarkStart w:id="2443" w:name="_Toc199172989"/>
      <w:r w:rsidRPr="00B910B8">
        <w:lastRenderedPageBreak/>
        <w:t>6.</w:t>
      </w:r>
      <w:r>
        <w:rPr>
          <w:rFonts w:eastAsiaTheme="minorEastAsia" w:hint="eastAsia"/>
          <w:lang w:eastAsia="zh-CN"/>
        </w:rPr>
        <w:t>4</w:t>
      </w:r>
      <w:r w:rsidRPr="00B910B8">
        <w:t>.6.2.</w:t>
      </w:r>
      <w:r>
        <w:t>3</w:t>
      </w:r>
      <w:r w:rsidRPr="00B910B8">
        <w:tab/>
      </w:r>
      <w:ins w:id="2444" w:author="C4-251288" w:date="2025-04-23T10:14:00Z" w16du:dateUtc="2025-04-23T02:14:00Z">
        <w:r w:rsidR="00852EFA">
          <w:rPr>
            <w:rFonts w:eastAsiaTheme="minorEastAsia" w:hint="eastAsia"/>
            <w:lang w:eastAsia="zh-CN"/>
          </w:rPr>
          <w:t>Void</w:t>
        </w:r>
      </w:ins>
      <w:del w:id="2445" w:author="C4-251288" w:date="2025-04-23T10:14:00Z" w16du:dateUtc="2025-04-23T02:14:00Z">
        <w:r w:rsidRPr="00B910B8" w:rsidDel="00852EFA">
          <w:delText xml:space="preserve">Type: </w:delText>
        </w:r>
        <w:r w:rsidR="00467091" w:rsidRPr="00BF352C" w:rsidDel="00852EFA">
          <w:delText>Ims</w:delText>
        </w:r>
        <w:r w:rsidDel="00852EFA">
          <w:delText>Event</w:delText>
        </w:r>
        <w:r w:rsidR="00467091" w:rsidRPr="00BF352C" w:rsidDel="00852EFA">
          <w:delText>Conf</w:delText>
        </w:r>
      </w:del>
      <w:del w:id="2446" w:author="C4-251288" w:date="2025-04-23T10:15:00Z" w16du:dateUtc="2025-04-23T02:15:00Z">
        <w:r w:rsidR="00467091" w:rsidRPr="00BF352C" w:rsidDel="00852EFA">
          <w:delText>iguration</w:delText>
        </w:r>
      </w:del>
      <w:bookmarkEnd w:id="2443"/>
    </w:p>
    <w:p w14:paraId="5B9269EA" w14:textId="45C2F2F1" w:rsidR="002F77E3" w:rsidRPr="00B910B8" w:rsidDel="00852EFA" w:rsidRDefault="002F77E3" w:rsidP="002F77E3">
      <w:pPr>
        <w:pStyle w:val="TH"/>
        <w:rPr>
          <w:del w:id="2447" w:author="C4-251288" w:date="2025-04-23T10:15:00Z" w16du:dateUtc="2025-04-23T02:15:00Z"/>
          <w:b w:val="0"/>
        </w:rPr>
      </w:pPr>
      <w:del w:id="2448" w:author="C4-251288" w:date="2025-04-23T10:15:00Z" w16du:dateUtc="2025-04-23T02:15:00Z">
        <w:r w:rsidRPr="00B910B8" w:rsidDel="00852EFA">
          <w:delText>Table 6.</w:delText>
        </w:r>
        <w:r w:rsidDel="00852EFA">
          <w:rPr>
            <w:rFonts w:eastAsiaTheme="minorEastAsia" w:hint="eastAsia"/>
            <w:lang w:eastAsia="zh-CN"/>
          </w:rPr>
          <w:delText>4</w:delText>
        </w:r>
        <w:r w:rsidRPr="00B910B8" w:rsidDel="00852EFA">
          <w:delText>.6.2.</w:delText>
        </w:r>
        <w:r w:rsidDel="00852EFA">
          <w:delText>3</w:delText>
        </w:r>
        <w:r w:rsidRPr="00B910B8" w:rsidDel="00852EFA">
          <w:delText xml:space="preserve">-1: Definition of type </w:delText>
        </w:r>
        <w:r w:rsidR="00467091" w:rsidRPr="00BF352C" w:rsidDel="00852EFA">
          <w:rPr>
            <w:rFonts w:cs="Arial"/>
          </w:rPr>
          <w:delText>Ims</w:delText>
        </w:r>
        <w:r w:rsidDel="00852EFA">
          <w:delText>Event</w:delText>
        </w:r>
        <w:r w:rsidR="00467091" w:rsidRPr="00BF352C" w:rsidDel="00852EFA">
          <w:delText>Configuration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2F77E3" w:rsidRPr="00D93AE2" w:rsidDel="00852EFA" w14:paraId="606F5868" w14:textId="35E0AB79" w:rsidTr="006A4488">
        <w:trPr>
          <w:jc w:val="center"/>
          <w:del w:id="2449" w:author="C4-251288" w:date="2025-04-23T10:15:00Z"/>
        </w:trPr>
        <w:tc>
          <w:tcPr>
            <w:tcW w:w="1705" w:type="dxa"/>
            <w:shd w:val="clear" w:color="auto" w:fill="C0C0C0"/>
          </w:tcPr>
          <w:p w14:paraId="1AF62C19" w14:textId="021881B1" w:rsidR="002F77E3" w:rsidRPr="00B910B8" w:rsidDel="00852EFA" w:rsidRDefault="002F77E3" w:rsidP="003B0F26">
            <w:pPr>
              <w:pStyle w:val="TAH"/>
              <w:rPr>
                <w:del w:id="2450" w:author="C4-251288" w:date="2025-04-23T10:15:00Z" w16du:dateUtc="2025-04-23T02:15:00Z"/>
                <w:b w:val="0"/>
              </w:rPr>
            </w:pPr>
            <w:del w:id="2451" w:author="C4-251288" w:date="2025-04-23T10:15:00Z" w16du:dateUtc="2025-04-23T02:15:00Z">
              <w:r w:rsidRPr="00B910B8" w:rsidDel="00852EFA">
                <w:delText>Attribute name</w:delText>
              </w:r>
            </w:del>
          </w:p>
        </w:tc>
        <w:tc>
          <w:tcPr>
            <w:tcW w:w="1446" w:type="dxa"/>
            <w:shd w:val="clear" w:color="auto" w:fill="C0C0C0"/>
          </w:tcPr>
          <w:p w14:paraId="710678BF" w14:textId="47D05128" w:rsidR="002F77E3" w:rsidRPr="00B910B8" w:rsidDel="00852EFA" w:rsidRDefault="002F77E3" w:rsidP="003B0F26">
            <w:pPr>
              <w:pStyle w:val="TAH"/>
              <w:rPr>
                <w:del w:id="2452" w:author="C4-251288" w:date="2025-04-23T10:15:00Z" w16du:dateUtc="2025-04-23T02:15:00Z"/>
                <w:b w:val="0"/>
              </w:rPr>
            </w:pPr>
            <w:del w:id="2453" w:author="C4-251288" w:date="2025-04-23T10:15:00Z" w16du:dateUtc="2025-04-23T02:15:00Z">
              <w:r w:rsidRPr="00B910B8" w:rsidDel="00852EFA">
                <w:delText>Data type</w:delText>
              </w:r>
            </w:del>
          </w:p>
        </w:tc>
        <w:tc>
          <w:tcPr>
            <w:tcW w:w="426" w:type="dxa"/>
            <w:shd w:val="clear" w:color="auto" w:fill="C0C0C0"/>
          </w:tcPr>
          <w:p w14:paraId="20532409" w14:textId="58351EAC" w:rsidR="002F77E3" w:rsidRPr="00B910B8" w:rsidDel="00852EFA" w:rsidRDefault="002F77E3" w:rsidP="003B0F26">
            <w:pPr>
              <w:pStyle w:val="TAH"/>
              <w:rPr>
                <w:del w:id="2454" w:author="C4-251288" w:date="2025-04-23T10:15:00Z" w16du:dateUtc="2025-04-23T02:15:00Z"/>
                <w:b w:val="0"/>
              </w:rPr>
            </w:pPr>
            <w:del w:id="2455" w:author="C4-251288" w:date="2025-04-23T10:15:00Z" w16du:dateUtc="2025-04-23T02:15:00Z">
              <w:r w:rsidRPr="00B910B8" w:rsidDel="00852EFA">
                <w:delText>P</w:delText>
              </w:r>
            </w:del>
          </w:p>
        </w:tc>
        <w:tc>
          <w:tcPr>
            <w:tcW w:w="1188" w:type="dxa"/>
            <w:shd w:val="clear" w:color="auto" w:fill="C0C0C0"/>
          </w:tcPr>
          <w:p w14:paraId="309A2F6F" w14:textId="110C1530" w:rsidR="002F77E3" w:rsidRPr="00B910B8" w:rsidDel="00852EFA" w:rsidRDefault="002F77E3" w:rsidP="003B0F26">
            <w:pPr>
              <w:pStyle w:val="TAH"/>
              <w:rPr>
                <w:del w:id="2456" w:author="C4-251288" w:date="2025-04-23T10:15:00Z" w16du:dateUtc="2025-04-23T02:15:00Z"/>
                <w:b w:val="0"/>
              </w:rPr>
            </w:pPr>
            <w:del w:id="2457" w:author="C4-251288" w:date="2025-04-23T10:15:00Z" w16du:dateUtc="2025-04-23T02:15:00Z">
              <w:r w:rsidRPr="00B910B8" w:rsidDel="00852EFA">
                <w:delText>Cardinality</w:delText>
              </w:r>
            </w:del>
          </w:p>
        </w:tc>
        <w:tc>
          <w:tcPr>
            <w:tcW w:w="4764" w:type="dxa"/>
            <w:shd w:val="clear" w:color="auto" w:fill="C0C0C0"/>
          </w:tcPr>
          <w:p w14:paraId="261A77B6" w14:textId="5D703CFD" w:rsidR="002F77E3" w:rsidRPr="00B910B8" w:rsidDel="00852EFA" w:rsidRDefault="002F77E3" w:rsidP="003B0F26">
            <w:pPr>
              <w:pStyle w:val="TAH"/>
              <w:rPr>
                <w:del w:id="2458" w:author="C4-251288" w:date="2025-04-23T10:15:00Z" w16du:dateUtc="2025-04-23T02:15:00Z"/>
                <w:b w:val="0"/>
              </w:rPr>
            </w:pPr>
            <w:del w:id="2459" w:author="C4-251288" w:date="2025-04-23T10:15:00Z" w16du:dateUtc="2025-04-23T02:15:00Z">
              <w:r w:rsidRPr="00B910B8" w:rsidDel="00852EFA">
                <w:delText>Description</w:delText>
              </w:r>
            </w:del>
          </w:p>
        </w:tc>
      </w:tr>
      <w:tr w:rsidR="002F77E3" w:rsidRPr="00D93AE2" w:rsidDel="00852EFA" w14:paraId="352174EC" w14:textId="0758B52A" w:rsidTr="006A4488">
        <w:trPr>
          <w:trHeight w:val="49"/>
          <w:jc w:val="center"/>
          <w:del w:id="2460" w:author="C4-251288" w:date="2025-04-23T10:15:00Z"/>
        </w:trPr>
        <w:tc>
          <w:tcPr>
            <w:tcW w:w="1705" w:type="dxa"/>
          </w:tcPr>
          <w:p w14:paraId="2A9F7F13" w14:textId="1369F560" w:rsidR="002F77E3" w:rsidRPr="00B910B8" w:rsidDel="00852EFA" w:rsidRDefault="00467091" w:rsidP="003B0F26">
            <w:pPr>
              <w:pStyle w:val="TAL"/>
              <w:rPr>
                <w:del w:id="2461" w:author="C4-251288" w:date="2025-04-23T10:15:00Z" w16du:dateUtc="2025-04-23T02:15:00Z"/>
              </w:rPr>
            </w:pPr>
            <w:del w:id="2462" w:author="C4-251288" w:date="2025-04-23T10:15:00Z" w16du:dateUtc="2025-04-23T02:15:00Z">
              <w:r w:rsidRPr="00110C09" w:rsidDel="00852EFA">
                <w:delText>imsE</w:delText>
              </w:r>
              <w:r w:rsidR="002F77E3" w:rsidDel="00852EFA">
                <w:delText>vent</w:delText>
              </w:r>
            </w:del>
          </w:p>
        </w:tc>
        <w:tc>
          <w:tcPr>
            <w:tcW w:w="1446" w:type="dxa"/>
          </w:tcPr>
          <w:p w14:paraId="43DAC7F4" w14:textId="764ACB24" w:rsidR="002F77E3" w:rsidRPr="00B910B8" w:rsidDel="00852EFA" w:rsidRDefault="002F77E3" w:rsidP="003B0F26">
            <w:pPr>
              <w:pStyle w:val="TAL"/>
              <w:rPr>
                <w:del w:id="2463" w:author="C4-251288" w:date="2025-04-23T10:15:00Z" w16du:dateUtc="2025-04-23T02:15:00Z"/>
              </w:rPr>
            </w:pPr>
            <w:del w:id="2464" w:author="C4-251288" w:date="2025-04-23T10:15:00Z" w16du:dateUtc="2025-04-23T02:15:00Z">
              <w:r w:rsidRPr="00B910B8" w:rsidDel="00852EFA">
                <w:delText>Ims</w:delText>
              </w:r>
              <w:r w:rsidDel="00852EFA">
                <w:delText>Event</w:delText>
              </w:r>
            </w:del>
          </w:p>
        </w:tc>
        <w:tc>
          <w:tcPr>
            <w:tcW w:w="426" w:type="dxa"/>
          </w:tcPr>
          <w:p w14:paraId="3B35C37E" w14:textId="39934D85" w:rsidR="002F77E3" w:rsidRPr="00B910B8" w:rsidDel="00852EFA" w:rsidRDefault="002F77E3" w:rsidP="003B0F26">
            <w:pPr>
              <w:pStyle w:val="TAL"/>
              <w:rPr>
                <w:del w:id="2465" w:author="C4-251288" w:date="2025-04-23T10:15:00Z" w16du:dateUtc="2025-04-23T02:15:00Z"/>
              </w:rPr>
            </w:pPr>
            <w:del w:id="2466" w:author="C4-251288" w:date="2025-04-23T10:15:00Z" w16du:dateUtc="2025-04-23T02:15:00Z">
              <w:r w:rsidDel="00852EFA">
                <w:delText>M</w:delText>
              </w:r>
            </w:del>
          </w:p>
        </w:tc>
        <w:tc>
          <w:tcPr>
            <w:tcW w:w="1188" w:type="dxa"/>
          </w:tcPr>
          <w:p w14:paraId="1899892D" w14:textId="3CF4F8A4" w:rsidR="002F77E3" w:rsidRPr="00B910B8" w:rsidDel="00852EFA" w:rsidRDefault="002F77E3" w:rsidP="003B0F26">
            <w:pPr>
              <w:pStyle w:val="TAL"/>
              <w:rPr>
                <w:del w:id="2467" w:author="C4-251288" w:date="2025-04-23T10:15:00Z" w16du:dateUtc="2025-04-23T02:15:00Z"/>
              </w:rPr>
            </w:pPr>
            <w:del w:id="2468" w:author="C4-251288" w:date="2025-04-23T10:15:00Z" w16du:dateUtc="2025-04-23T02:15:00Z">
              <w:r w:rsidRPr="00B910B8" w:rsidDel="00852EFA">
                <w:delText>1</w:delText>
              </w:r>
            </w:del>
          </w:p>
        </w:tc>
        <w:tc>
          <w:tcPr>
            <w:tcW w:w="4764" w:type="dxa"/>
          </w:tcPr>
          <w:p w14:paraId="55303300" w14:textId="3D6FDC06" w:rsidR="002F77E3" w:rsidRPr="00B910B8" w:rsidDel="00852EFA" w:rsidRDefault="002F77E3" w:rsidP="003B0F26">
            <w:pPr>
              <w:pStyle w:val="TAL"/>
              <w:rPr>
                <w:del w:id="2469" w:author="C4-251288" w:date="2025-04-23T10:15:00Z" w16du:dateUtc="2025-04-23T02:15:00Z"/>
              </w:rPr>
            </w:pPr>
            <w:del w:id="2470" w:author="C4-251288" w:date="2025-04-23T10:15:00Z" w16du:dateUtc="2025-04-23T02:15:00Z">
              <w:r w:rsidRPr="00B910B8" w:rsidDel="00852EFA">
                <w:delText xml:space="preserve">The </w:delText>
              </w:r>
              <w:r w:rsidDel="00852EFA">
                <w:delText>type of the subscribed event.</w:delText>
              </w:r>
            </w:del>
          </w:p>
        </w:tc>
      </w:tr>
      <w:tr w:rsidR="006A4488" w:rsidRPr="00D93AE2" w:rsidDel="00852EFA" w14:paraId="04505667" w14:textId="096E8C07" w:rsidTr="006A4488">
        <w:trPr>
          <w:trHeight w:val="49"/>
          <w:jc w:val="center"/>
          <w:del w:id="2471" w:author="C4-251288" w:date="2025-04-23T10:15:00Z"/>
        </w:trPr>
        <w:tc>
          <w:tcPr>
            <w:tcW w:w="1705" w:type="dxa"/>
          </w:tcPr>
          <w:p w14:paraId="3C8C5D30" w14:textId="0FBCC477" w:rsidR="006A4488" w:rsidRPr="00110C09" w:rsidDel="00852EFA" w:rsidRDefault="006A4488" w:rsidP="006A4488">
            <w:pPr>
              <w:pStyle w:val="TAL"/>
              <w:rPr>
                <w:del w:id="2472" w:author="C4-251288" w:date="2025-04-23T10:15:00Z" w16du:dateUtc="2025-04-23T02:15:00Z"/>
              </w:rPr>
            </w:pPr>
            <w:del w:id="2473" w:author="C4-251288" w:date="2025-04-23T10:15:00Z" w16du:dateUtc="2025-04-23T02:15:00Z">
              <w:r w:rsidRPr="00110C09" w:rsidDel="00852EFA">
                <w:delText>eventInformation</w:delText>
              </w:r>
            </w:del>
          </w:p>
        </w:tc>
        <w:tc>
          <w:tcPr>
            <w:tcW w:w="1446" w:type="dxa"/>
          </w:tcPr>
          <w:p w14:paraId="6FDFCD88" w14:textId="70B844AA" w:rsidR="006A4488" w:rsidRPr="00B910B8" w:rsidDel="00852EFA" w:rsidRDefault="006A4488" w:rsidP="006A4488">
            <w:pPr>
              <w:pStyle w:val="TAL"/>
              <w:rPr>
                <w:del w:id="2474" w:author="C4-251288" w:date="2025-04-23T10:15:00Z" w16du:dateUtc="2025-04-23T02:15:00Z"/>
              </w:rPr>
            </w:pPr>
            <w:del w:id="2475" w:author="C4-251288" w:date="2025-04-23T10:15:00Z" w16du:dateUtc="2025-04-23T02:15:00Z">
              <w:r w:rsidRPr="00110C09" w:rsidDel="00852EFA">
                <w:delText>EventInformation</w:delText>
              </w:r>
            </w:del>
          </w:p>
        </w:tc>
        <w:tc>
          <w:tcPr>
            <w:tcW w:w="426" w:type="dxa"/>
          </w:tcPr>
          <w:p w14:paraId="77DCC51A" w14:textId="7508C7DA" w:rsidR="006A4488" w:rsidDel="00852EFA" w:rsidRDefault="006A4488" w:rsidP="006A4488">
            <w:pPr>
              <w:pStyle w:val="TAL"/>
              <w:rPr>
                <w:del w:id="2476" w:author="C4-251288" w:date="2025-04-23T10:15:00Z" w16du:dateUtc="2025-04-23T02:15:00Z"/>
              </w:rPr>
            </w:pPr>
            <w:del w:id="2477" w:author="C4-251288" w:date="2025-04-23T10:15:00Z" w16du:dateUtc="2025-04-23T02:15:00Z">
              <w:r w:rsidRPr="00110C09" w:rsidDel="00852EFA">
                <w:delText>O</w:delText>
              </w:r>
            </w:del>
          </w:p>
        </w:tc>
        <w:tc>
          <w:tcPr>
            <w:tcW w:w="1188" w:type="dxa"/>
          </w:tcPr>
          <w:p w14:paraId="6B826975" w14:textId="04A4CD8E" w:rsidR="006A4488" w:rsidRPr="00B910B8" w:rsidDel="00852EFA" w:rsidRDefault="006A4488" w:rsidP="006A4488">
            <w:pPr>
              <w:pStyle w:val="TAL"/>
              <w:rPr>
                <w:del w:id="2478" w:author="C4-251288" w:date="2025-04-23T10:15:00Z" w16du:dateUtc="2025-04-23T02:15:00Z"/>
              </w:rPr>
            </w:pPr>
            <w:del w:id="2479" w:author="C4-251288" w:date="2025-04-23T10:15:00Z" w16du:dateUtc="2025-04-23T02:15:00Z">
              <w:r w:rsidDel="00852EFA">
                <w:delText>0..</w:delText>
              </w:r>
              <w:r w:rsidRPr="00110C09" w:rsidDel="00852EFA">
                <w:delText>1</w:delText>
              </w:r>
            </w:del>
          </w:p>
        </w:tc>
        <w:tc>
          <w:tcPr>
            <w:tcW w:w="4764" w:type="dxa"/>
          </w:tcPr>
          <w:p w14:paraId="0514A6D1" w14:textId="6A7E46C9" w:rsidR="006A4488" w:rsidRPr="00B910B8" w:rsidDel="00852EFA" w:rsidRDefault="006A4488" w:rsidP="006A4488">
            <w:pPr>
              <w:pStyle w:val="TAL"/>
              <w:rPr>
                <w:del w:id="2480" w:author="C4-251288" w:date="2025-04-23T10:15:00Z" w16du:dateUtc="2025-04-23T02:15:00Z"/>
              </w:rPr>
            </w:pPr>
            <w:del w:id="2481" w:author="C4-251288" w:date="2025-04-23T10:15:00Z" w16du:dateUtc="2025-04-23T02:15:00Z">
              <w:r w:rsidRPr="00110C09" w:rsidDel="00852EFA">
                <w:delText>Additional configuration information related to the specific event type</w:delText>
              </w:r>
              <w:r w:rsidDel="00852EFA">
                <w:delText>.</w:delText>
              </w:r>
            </w:del>
          </w:p>
        </w:tc>
      </w:tr>
      <w:tr w:rsidR="006A4488" w:rsidRPr="00D93AE2" w:rsidDel="00852EFA" w14:paraId="51558344" w14:textId="6AF2BA6B" w:rsidTr="006A4488">
        <w:trPr>
          <w:trHeight w:val="49"/>
          <w:jc w:val="center"/>
          <w:del w:id="2482" w:author="C4-251288" w:date="2025-04-23T10:15:00Z"/>
        </w:trPr>
        <w:tc>
          <w:tcPr>
            <w:tcW w:w="1705" w:type="dxa"/>
          </w:tcPr>
          <w:p w14:paraId="68E9F6B8" w14:textId="7540DA6E" w:rsidR="006A4488" w:rsidRPr="00110C09" w:rsidDel="00852EFA" w:rsidRDefault="006A4488" w:rsidP="006A4488">
            <w:pPr>
              <w:pStyle w:val="TAL"/>
              <w:rPr>
                <w:del w:id="2483" w:author="C4-251288" w:date="2025-04-23T10:15:00Z" w16du:dateUtc="2025-04-23T02:15:00Z"/>
              </w:rPr>
            </w:pPr>
            <w:bookmarkStart w:id="2484" w:name="_Hlk189780714"/>
            <w:del w:id="2485" w:author="C4-251288" w:date="2025-04-23T10:15:00Z" w16du:dateUtc="2025-04-23T02:15:00Z">
              <w:r w:rsidRPr="00110C09" w:rsidDel="00852EFA">
                <w:delText>immediateReport</w:delText>
              </w:r>
              <w:bookmarkEnd w:id="2484"/>
            </w:del>
          </w:p>
        </w:tc>
        <w:tc>
          <w:tcPr>
            <w:tcW w:w="1446" w:type="dxa"/>
          </w:tcPr>
          <w:p w14:paraId="72AAE162" w14:textId="6CC36AEE" w:rsidR="006A4488" w:rsidRPr="00B910B8" w:rsidDel="00852EFA" w:rsidRDefault="006A4488" w:rsidP="006A4488">
            <w:pPr>
              <w:pStyle w:val="TAL"/>
              <w:rPr>
                <w:del w:id="2486" w:author="C4-251288" w:date="2025-04-23T10:15:00Z" w16du:dateUtc="2025-04-23T02:15:00Z"/>
              </w:rPr>
            </w:pPr>
            <w:del w:id="2487" w:author="C4-251288" w:date="2025-04-23T10:15:00Z" w16du:dateUtc="2025-04-23T02:15:00Z">
              <w:r w:rsidRPr="00110C09" w:rsidDel="00852EFA">
                <w:delText>boolean</w:delText>
              </w:r>
            </w:del>
          </w:p>
        </w:tc>
        <w:tc>
          <w:tcPr>
            <w:tcW w:w="426" w:type="dxa"/>
          </w:tcPr>
          <w:p w14:paraId="20956610" w14:textId="735C0320" w:rsidR="006A4488" w:rsidDel="00852EFA" w:rsidRDefault="006A4488" w:rsidP="006A4488">
            <w:pPr>
              <w:pStyle w:val="TAL"/>
              <w:rPr>
                <w:del w:id="2488" w:author="C4-251288" w:date="2025-04-23T10:15:00Z" w16du:dateUtc="2025-04-23T02:15:00Z"/>
              </w:rPr>
            </w:pPr>
            <w:del w:id="2489" w:author="C4-251288" w:date="2025-04-23T10:15:00Z" w16du:dateUtc="2025-04-23T02:15:00Z">
              <w:r w:rsidRPr="00110C09" w:rsidDel="00852EFA">
                <w:delText>O</w:delText>
              </w:r>
            </w:del>
          </w:p>
        </w:tc>
        <w:tc>
          <w:tcPr>
            <w:tcW w:w="1188" w:type="dxa"/>
          </w:tcPr>
          <w:p w14:paraId="1E793839" w14:textId="43865A0A" w:rsidR="006A4488" w:rsidRPr="00B910B8" w:rsidDel="00852EFA" w:rsidRDefault="006A4488" w:rsidP="006A4488">
            <w:pPr>
              <w:pStyle w:val="TAL"/>
              <w:rPr>
                <w:del w:id="2490" w:author="C4-251288" w:date="2025-04-23T10:15:00Z" w16du:dateUtc="2025-04-23T02:15:00Z"/>
              </w:rPr>
            </w:pPr>
            <w:del w:id="2491" w:author="C4-251288" w:date="2025-04-23T10:15:00Z" w16du:dateUtc="2025-04-23T02:15:00Z">
              <w:r w:rsidDel="00852EFA">
                <w:delText>0..</w:delText>
              </w:r>
              <w:r w:rsidRPr="00110C09" w:rsidDel="00852EFA">
                <w:delText>1</w:delText>
              </w:r>
            </w:del>
          </w:p>
        </w:tc>
        <w:tc>
          <w:tcPr>
            <w:tcW w:w="4764" w:type="dxa"/>
          </w:tcPr>
          <w:p w14:paraId="6CD01CC3" w14:textId="5A4E9BC7" w:rsidR="006A4488" w:rsidRPr="00946847" w:rsidDel="00852EFA" w:rsidRDefault="006A4488" w:rsidP="006A4488">
            <w:pPr>
              <w:pStyle w:val="TAL"/>
              <w:rPr>
                <w:del w:id="2492" w:author="C4-251288" w:date="2025-04-23T10:15:00Z" w16du:dateUtc="2025-04-23T02:15:00Z"/>
              </w:rPr>
            </w:pPr>
            <w:del w:id="2493" w:author="C4-251288" w:date="2025-04-23T10:15:00Z" w16du:dateUtc="2025-04-23T02:15:00Z">
              <w:r w:rsidDel="00852EFA">
                <w:delText>- t</w:delText>
              </w:r>
              <w:r w:rsidRPr="00946847" w:rsidDel="00852EFA">
                <w:delText>rue: An immediate event report in the subscription response indicating current status associated to the event (if available) is requested.</w:delText>
              </w:r>
            </w:del>
          </w:p>
          <w:p w14:paraId="06EC54DD" w14:textId="14BAF810" w:rsidR="006A4488" w:rsidRPr="00946847" w:rsidDel="00852EFA" w:rsidRDefault="006A4488" w:rsidP="006A4488">
            <w:pPr>
              <w:pStyle w:val="TAL"/>
              <w:rPr>
                <w:del w:id="2494" w:author="C4-251288" w:date="2025-04-23T10:15:00Z" w16du:dateUtc="2025-04-23T02:15:00Z"/>
              </w:rPr>
            </w:pPr>
          </w:p>
          <w:p w14:paraId="338044AE" w14:textId="5FD3DAF3" w:rsidR="006A4488" w:rsidRPr="00946847" w:rsidDel="00852EFA" w:rsidRDefault="006A4488" w:rsidP="006A4488">
            <w:pPr>
              <w:pStyle w:val="TAL"/>
              <w:rPr>
                <w:del w:id="2495" w:author="C4-251288" w:date="2025-04-23T10:15:00Z" w16du:dateUtc="2025-04-23T02:15:00Z"/>
              </w:rPr>
            </w:pPr>
            <w:del w:id="2496" w:author="C4-251288" w:date="2025-04-23T10:15:00Z" w16du:dateUtc="2025-04-23T02:15:00Z">
              <w:r w:rsidDel="00852EFA">
                <w:delText>- f</w:delText>
              </w:r>
              <w:r w:rsidRPr="00946847" w:rsidDel="00852EFA">
                <w:delText>alse (default): An immediate event report in the subscription response indicating current status associated to the event is not requested.</w:delText>
              </w:r>
            </w:del>
          </w:p>
          <w:p w14:paraId="5AD788FF" w14:textId="5D838553" w:rsidR="006A4488" w:rsidRPr="00946847" w:rsidDel="00852EFA" w:rsidRDefault="006A4488" w:rsidP="006A4488">
            <w:pPr>
              <w:pStyle w:val="TAL"/>
              <w:rPr>
                <w:del w:id="2497" w:author="C4-251288" w:date="2025-04-23T10:15:00Z" w16du:dateUtc="2025-04-23T02:15:00Z"/>
              </w:rPr>
            </w:pPr>
          </w:p>
          <w:p w14:paraId="2B6EB654" w14:textId="4A4C44A8" w:rsidR="006A4488" w:rsidRPr="00B910B8" w:rsidDel="00852EFA" w:rsidRDefault="006A4488" w:rsidP="006A4488">
            <w:pPr>
              <w:pStyle w:val="TAL"/>
              <w:rPr>
                <w:del w:id="2498" w:author="C4-251288" w:date="2025-04-23T10:15:00Z" w16du:dateUtc="2025-04-23T02:15:00Z"/>
              </w:rPr>
            </w:pPr>
            <w:del w:id="2499" w:author="C4-251288" w:date="2025-04-23T10:15:00Z" w16du:dateUtc="2025-04-23T02:15:00Z">
              <w:r w:rsidRPr="00946847" w:rsidDel="00852EFA">
                <w:delText>(NOTE</w:delText>
              </w:r>
              <w:r w:rsidDel="00852EFA">
                <w:delText> </w:delText>
              </w:r>
              <w:r w:rsidR="00B00AA4" w:rsidDel="00852EFA">
                <w:rPr>
                  <w:rFonts w:eastAsiaTheme="minorEastAsia" w:hint="eastAsia"/>
                  <w:lang w:eastAsia="zh-CN"/>
                </w:rPr>
                <w:delText>1</w:delText>
              </w:r>
              <w:r w:rsidRPr="00946847" w:rsidDel="00852EFA">
                <w:delText>)</w:delText>
              </w:r>
            </w:del>
          </w:p>
        </w:tc>
      </w:tr>
      <w:tr w:rsidR="006A4488" w:rsidRPr="00D93AE2" w:rsidDel="00852EFA" w14:paraId="2A4E7089" w14:textId="04651F87" w:rsidTr="006A4488">
        <w:trPr>
          <w:trHeight w:val="49"/>
          <w:jc w:val="center"/>
          <w:del w:id="2500" w:author="C4-251288" w:date="2025-04-23T10:15:00Z"/>
        </w:trPr>
        <w:tc>
          <w:tcPr>
            <w:tcW w:w="1705" w:type="dxa"/>
          </w:tcPr>
          <w:p w14:paraId="644BA939" w14:textId="341A6D9F" w:rsidR="006A4488" w:rsidRPr="00110C09" w:rsidDel="00852EFA" w:rsidRDefault="006A4488" w:rsidP="006A4488">
            <w:pPr>
              <w:pStyle w:val="TAL"/>
              <w:rPr>
                <w:del w:id="2501" w:author="C4-251288" w:date="2025-04-23T10:15:00Z" w16du:dateUtc="2025-04-23T02:15:00Z"/>
              </w:rPr>
            </w:pPr>
            <w:del w:id="2502" w:author="C4-251288" w:date="2025-04-23T10:15:00Z" w16du:dateUtc="2025-04-23T02:15:00Z">
              <w:r w:rsidDel="00852EFA">
                <w:delText>imsEventFilters</w:delText>
              </w:r>
            </w:del>
          </w:p>
        </w:tc>
        <w:tc>
          <w:tcPr>
            <w:tcW w:w="1446" w:type="dxa"/>
          </w:tcPr>
          <w:p w14:paraId="45A7E6B1" w14:textId="254C6B6A" w:rsidR="006A4488" w:rsidRPr="00B910B8" w:rsidDel="00852EFA" w:rsidRDefault="006A4488" w:rsidP="006A4488">
            <w:pPr>
              <w:pStyle w:val="TAL"/>
              <w:rPr>
                <w:del w:id="2503" w:author="C4-251288" w:date="2025-04-23T10:15:00Z" w16du:dateUtc="2025-04-23T02:15:00Z"/>
              </w:rPr>
            </w:pPr>
            <w:del w:id="2504" w:author="C4-251288" w:date="2025-04-23T10:15:00Z" w16du:dateUtc="2025-04-23T02:15:00Z">
              <w:r w:rsidDel="00852EFA">
                <w:delText>array(ImsEventFilter)</w:delText>
              </w:r>
            </w:del>
          </w:p>
        </w:tc>
        <w:tc>
          <w:tcPr>
            <w:tcW w:w="426" w:type="dxa"/>
          </w:tcPr>
          <w:p w14:paraId="5549FF39" w14:textId="400D070A" w:rsidR="006A4488" w:rsidDel="00852EFA" w:rsidRDefault="006A4488" w:rsidP="006A4488">
            <w:pPr>
              <w:pStyle w:val="TAL"/>
              <w:rPr>
                <w:del w:id="2505" w:author="C4-251288" w:date="2025-04-23T10:15:00Z" w16du:dateUtc="2025-04-23T02:15:00Z"/>
              </w:rPr>
            </w:pPr>
            <w:del w:id="2506" w:author="C4-251288" w:date="2025-04-23T10:15:00Z" w16du:dateUtc="2025-04-23T02:15:00Z">
              <w:r w:rsidDel="00852EFA">
                <w:delText>O</w:delText>
              </w:r>
            </w:del>
          </w:p>
        </w:tc>
        <w:tc>
          <w:tcPr>
            <w:tcW w:w="1188" w:type="dxa"/>
          </w:tcPr>
          <w:p w14:paraId="12D10F44" w14:textId="33BCB2F0" w:rsidR="006A4488" w:rsidRPr="00B910B8" w:rsidDel="00852EFA" w:rsidRDefault="006A4488" w:rsidP="006A4488">
            <w:pPr>
              <w:pStyle w:val="TAL"/>
              <w:rPr>
                <w:del w:id="2507" w:author="C4-251288" w:date="2025-04-23T10:15:00Z" w16du:dateUtc="2025-04-23T02:15:00Z"/>
              </w:rPr>
            </w:pPr>
            <w:del w:id="2508" w:author="C4-251288" w:date="2025-04-23T10:15:00Z" w16du:dateUtc="2025-04-23T02:15:00Z">
              <w:r w:rsidDel="00852EFA">
                <w:delText>1..N</w:delText>
              </w:r>
            </w:del>
          </w:p>
        </w:tc>
        <w:tc>
          <w:tcPr>
            <w:tcW w:w="4764" w:type="dxa"/>
          </w:tcPr>
          <w:p w14:paraId="79436A35" w14:textId="763C5A67" w:rsidR="006A4488" w:rsidRPr="00B910B8" w:rsidDel="00852EFA" w:rsidRDefault="006A4488" w:rsidP="006A4488">
            <w:pPr>
              <w:pStyle w:val="TAL"/>
              <w:rPr>
                <w:del w:id="2509" w:author="C4-251288" w:date="2025-04-23T10:15:00Z" w16du:dateUtc="2025-04-23T02:15:00Z"/>
              </w:rPr>
            </w:pPr>
            <w:del w:id="2510" w:author="C4-251288" w:date="2025-04-23T10:15:00Z" w16du:dateUtc="2025-04-23T02:15:00Z">
              <w:r w:rsidDel="00852EFA">
                <w:delText>List of IMS event filters.</w:delText>
              </w:r>
            </w:del>
          </w:p>
        </w:tc>
      </w:tr>
      <w:tr w:rsidR="00B00AA4" w:rsidRPr="00D93AE2" w:rsidDel="00852EFA" w14:paraId="048D94E4" w14:textId="4F3F32DD" w:rsidTr="00D17A8D">
        <w:trPr>
          <w:trHeight w:val="49"/>
          <w:jc w:val="center"/>
          <w:del w:id="2511" w:author="C4-251288" w:date="2025-04-23T10:15:00Z"/>
        </w:trPr>
        <w:tc>
          <w:tcPr>
            <w:tcW w:w="9529" w:type="dxa"/>
            <w:gridSpan w:val="5"/>
          </w:tcPr>
          <w:p w14:paraId="11805D72" w14:textId="0D35425A" w:rsidR="00B00AA4" w:rsidDel="00852EFA" w:rsidRDefault="00B00AA4" w:rsidP="00A40F54">
            <w:pPr>
              <w:pStyle w:val="TAN"/>
              <w:rPr>
                <w:del w:id="2512" w:author="C4-251288" w:date="2025-04-23T10:15:00Z" w16du:dateUtc="2025-04-23T02:15:00Z"/>
              </w:rPr>
            </w:pPr>
            <w:del w:id="2513" w:author="C4-251288" w:date="2025-04-23T10:15:00Z" w16du:dateUtc="2025-04-23T02:15:00Z">
              <w:r w:rsidRPr="00946847" w:rsidDel="00852EFA">
                <w:delText>NOTE</w:delText>
              </w:r>
              <w:r w:rsidDel="00852EFA">
                <w:delText> </w:delText>
              </w:r>
              <w:r w:rsidDel="00852EFA">
                <w:rPr>
                  <w:rFonts w:eastAsiaTheme="minorEastAsia" w:hint="eastAsia"/>
                  <w:lang w:eastAsia="zh-CN"/>
                </w:rPr>
                <w:delText>1</w:delText>
              </w:r>
              <w:r w:rsidRPr="00946847" w:rsidDel="00852EFA">
                <w:delText>:</w:delText>
              </w:r>
              <w:r w:rsidDel="00852EFA">
                <w:tab/>
              </w:r>
              <w:r w:rsidRPr="00946847" w:rsidDel="00852EFA">
                <w:delText xml:space="preserve">The current status associated to the event shall not </w:delText>
              </w:r>
              <w:r w:rsidDel="00852EFA">
                <w:delText xml:space="preserve">be </w:delText>
              </w:r>
              <w:r w:rsidRPr="00946847" w:rsidDel="00852EFA">
                <w:delText xml:space="preserve">considered </w:delText>
              </w:r>
              <w:r w:rsidDel="00852EFA">
                <w:delText xml:space="preserve">as </w:delText>
              </w:r>
              <w:r w:rsidRPr="00946847" w:rsidDel="00852EFA">
                <w:delText>a notification report about the event detection for e.g. Maximum number of reports</w:delText>
              </w:r>
              <w:r w:rsidDel="00852EFA">
                <w:delText>.</w:delText>
              </w:r>
            </w:del>
          </w:p>
        </w:tc>
      </w:tr>
    </w:tbl>
    <w:p w14:paraId="5F8F471E" w14:textId="616391EE" w:rsidR="002F77E3" w:rsidDel="00852EFA" w:rsidRDefault="002F77E3" w:rsidP="002F77E3">
      <w:pPr>
        <w:rPr>
          <w:del w:id="2514" w:author="C4-251288" w:date="2025-04-23T10:15:00Z" w16du:dateUtc="2025-04-23T02:15:00Z"/>
          <w:lang w:val="en-US"/>
        </w:rPr>
      </w:pPr>
    </w:p>
    <w:p w14:paraId="16A82B62" w14:textId="26660F2A" w:rsidR="002F77E3" w:rsidRPr="00B910B8" w:rsidRDefault="002F77E3" w:rsidP="002F77E3">
      <w:pPr>
        <w:pStyle w:val="51"/>
      </w:pPr>
      <w:bookmarkStart w:id="2515" w:name="_Toc199172990"/>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2515"/>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shd w:val="clear" w:color="auto" w:fill="auto"/>
          </w:tcPr>
          <w:p w14:paraId="10AC258A" w14:textId="77777777" w:rsidR="002F77E3" w:rsidRPr="00B910B8" w:rsidRDefault="002F77E3" w:rsidP="003B0F26">
            <w:pPr>
              <w:pStyle w:val="TAL"/>
            </w:pPr>
            <w:r>
              <w:t>eventNotifications</w:t>
            </w:r>
          </w:p>
        </w:tc>
        <w:tc>
          <w:tcPr>
            <w:tcW w:w="1505" w:type="dxa"/>
            <w:shd w:val="clear" w:color="auto" w:fill="auto"/>
          </w:tcPr>
          <w:p w14:paraId="3728E258" w14:textId="77777777" w:rsidR="002F77E3" w:rsidRPr="00B910B8" w:rsidRDefault="002F77E3" w:rsidP="003B0F26">
            <w:pPr>
              <w:pStyle w:val="TAL"/>
            </w:pPr>
            <w:r>
              <w:t>array(EventNotification)</w:t>
            </w:r>
          </w:p>
        </w:tc>
        <w:tc>
          <w:tcPr>
            <w:tcW w:w="426" w:type="dxa"/>
            <w:shd w:val="clear" w:color="auto" w:fill="auto"/>
          </w:tcPr>
          <w:p w14:paraId="36802130" w14:textId="77777777" w:rsidR="002F77E3" w:rsidRPr="00B910B8" w:rsidRDefault="002F77E3" w:rsidP="003B0F26">
            <w:pPr>
              <w:pStyle w:val="TAL"/>
            </w:pPr>
            <w:r>
              <w:t>M</w:t>
            </w:r>
          </w:p>
        </w:tc>
        <w:tc>
          <w:tcPr>
            <w:tcW w:w="1136" w:type="dxa"/>
            <w:shd w:val="clear" w:color="auto" w:fill="auto"/>
          </w:tcPr>
          <w:p w14:paraId="6C85F265" w14:textId="77777777" w:rsidR="002F77E3" w:rsidRPr="00B910B8" w:rsidRDefault="002F77E3" w:rsidP="003B0F26">
            <w:pPr>
              <w:pStyle w:val="TAL"/>
            </w:pPr>
            <w:r>
              <w:t>1..N</w:t>
            </w:r>
          </w:p>
        </w:tc>
        <w:tc>
          <w:tcPr>
            <w:tcW w:w="4815" w:type="dxa"/>
            <w:shd w:val="clear" w:color="auto" w:fill="auto"/>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shd w:val="clear" w:color="auto" w:fill="auto"/>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shd w:val="clear" w:color="auto" w:fill="auto"/>
          </w:tcPr>
          <w:p w14:paraId="488CCDB2" w14:textId="77777777" w:rsidR="002F77E3" w:rsidRPr="00B910B8" w:rsidRDefault="002F77E3" w:rsidP="003B0F26">
            <w:pPr>
              <w:pStyle w:val="TAL"/>
              <w:rPr>
                <w:lang w:eastAsia="zh-CN"/>
              </w:rPr>
            </w:pPr>
            <w:r>
              <w:t>string</w:t>
            </w:r>
          </w:p>
        </w:tc>
        <w:tc>
          <w:tcPr>
            <w:tcW w:w="426" w:type="dxa"/>
            <w:shd w:val="clear" w:color="auto" w:fill="auto"/>
          </w:tcPr>
          <w:p w14:paraId="5CBC1275" w14:textId="77777777" w:rsidR="002F77E3" w:rsidRPr="00B910B8" w:rsidRDefault="002F77E3" w:rsidP="003B0F26">
            <w:pPr>
              <w:pStyle w:val="TAL"/>
              <w:rPr>
                <w:lang w:eastAsia="zh-CN"/>
              </w:rPr>
            </w:pPr>
            <w:r>
              <w:rPr>
                <w:rFonts w:hint="eastAsia"/>
              </w:rPr>
              <w:t>M</w:t>
            </w:r>
          </w:p>
        </w:tc>
        <w:tc>
          <w:tcPr>
            <w:tcW w:w="1136" w:type="dxa"/>
            <w:shd w:val="clear" w:color="auto" w:fill="auto"/>
          </w:tcPr>
          <w:p w14:paraId="361D08D1" w14:textId="77777777" w:rsidR="002F77E3" w:rsidRPr="00B910B8" w:rsidRDefault="002F77E3" w:rsidP="003B0F26">
            <w:pPr>
              <w:pStyle w:val="TAL"/>
              <w:rPr>
                <w:lang w:eastAsia="zh-CN"/>
              </w:rPr>
            </w:pPr>
            <w:r>
              <w:rPr>
                <w:rFonts w:hint="eastAsia"/>
              </w:rPr>
              <w:t>1</w:t>
            </w:r>
          </w:p>
        </w:tc>
        <w:tc>
          <w:tcPr>
            <w:tcW w:w="4815" w:type="dxa"/>
            <w:shd w:val="clear" w:color="auto" w:fill="auto"/>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2516" w:name="_Toc199172991"/>
      <w:r w:rsidRPr="00B910B8">
        <w:t>6.</w:t>
      </w:r>
      <w:r>
        <w:rPr>
          <w:rFonts w:eastAsiaTheme="minorEastAsia" w:hint="eastAsia"/>
          <w:lang w:eastAsia="zh-CN"/>
        </w:rPr>
        <w:t>4</w:t>
      </w:r>
      <w:r w:rsidRPr="00B910B8">
        <w:t>.6.2.</w:t>
      </w:r>
      <w:r>
        <w:t>5</w:t>
      </w:r>
      <w:r w:rsidRPr="00B910B8">
        <w:tab/>
        <w:t xml:space="preserve">Type: </w:t>
      </w:r>
      <w:r>
        <w:t>EventNotification</w:t>
      </w:r>
      <w:bookmarkEnd w:id="2516"/>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5207FE32" w14:textId="19884423" w:rsidR="002F77E3" w:rsidRDefault="00722974" w:rsidP="00A40F54">
      <w:pPr>
        <w:pStyle w:val="EditorsNote"/>
      </w:pPr>
      <w:r>
        <w:rPr>
          <w:lang w:val="en-US"/>
        </w:rPr>
        <w:t>Editor's Note:</w:t>
      </w:r>
      <w:r>
        <w:rPr>
          <w:lang w:val="en-US"/>
        </w:rPr>
        <w:tab/>
      </w:r>
      <w:r w:rsidRPr="00CE5A22">
        <w:rPr>
          <w:lang w:val="en-US"/>
        </w:rPr>
        <w:t>Session Id to be moved to imsEventReport is ffs.</w:t>
      </w:r>
    </w:p>
    <w:p w14:paraId="42361720" w14:textId="7A2C71F8" w:rsidR="00722974" w:rsidRPr="00B41B89" w:rsidRDefault="00722974" w:rsidP="00722974">
      <w:pPr>
        <w:pStyle w:val="51"/>
      </w:pPr>
      <w:bookmarkStart w:id="2517" w:name="_Toc199172992"/>
      <w:r w:rsidRPr="00B41B89">
        <w:t>6.</w:t>
      </w:r>
      <w:r>
        <w:t>4.6</w:t>
      </w:r>
      <w:r w:rsidRPr="00B41B89">
        <w:t>.</w:t>
      </w:r>
      <w:r>
        <w:t>2</w:t>
      </w:r>
      <w:r w:rsidRPr="00B41B89">
        <w:t>.</w:t>
      </w:r>
      <w:r>
        <w:rPr>
          <w:rFonts w:eastAsiaTheme="minorEastAsia" w:hint="eastAsia"/>
          <w:lang w:eastAsia="zh-CN"/>
        </w:rPr>
        <w:t>6</w:t>
      </w:r>
      <w:r w:rsidRPr="00B41B89">
        <w:tab/>
      </w:r>
      <w:ins w:id="2518" w:author="C4-251288" w:date="2025-04-23T10:16:00Z" w16du:dateUtc="2025-04-23T02:16:00Z">
        <w:r w:rsidR="00852EFA">
          <w:rPr>
            <w:rFonts w:eastAsiaTheme="minorEastAsia" w:hint="eastAsia"/>
            <w:lang w:eastAsia="zh-CN"/>
          </w:rPr>
          <w:t>Void</w:t>
        </w:r>
      </w:ins>
      <w:del w:id="2519" w:author="C4-251288" w:date="2025-04-23T10:16:00Z" w16du:dateUtc="2025-04-23T02:16:00Z">
        <w:r w:rsidRPr="00B41B89" w:rsidDel="00852EFA">
          <w:delText>Type: Event</w:delText>
        </w:r>
        <w:r w:rsidRPr="00BF352C" w:rsidDel="00852EFA">
          <w:delText>Information</w:delText>
        </w:r>
      </w:del>
      <w:bookmarkEnd w:id="2517"/>
    </w:p>
    <w:p w14:paraId="3021F141" w14:textId="65941117" w:rsidR="00722974" w:rsidRPr="00B41B89" w:rsidDel="00852EFA" w:rsidRDefault="00722974" w:rsidP="00722974">
      <w:pPr>
        <w:pStyle w:val="TH"/>
        <w:rPr>
          <w:del w:id="2520" w:author="C4-251288" w:date="2025-04-23T10:17:00Z" w16du:dateUtc="2025-04-23T02:17:00Z"/>
          <w:rFonts w:cs="Arial"/>
        </w:rPr>
      </w:pPr>
      <w:del w:id="2521" w:author="C4-251288" w:date="2025-04-23T10:17:00Z" w16du:dateUtc="2025-04-23T02:17:00Z">
        <w:r w:rsidRPr="00B41B89" w:rsidDel="00852EFA">
          <w:rPr>
            <w:rFonts w:cs="Arial"/>
          </w:rPr>
          <w:delText>Table 6.4.6.</w:delText>
        </w:r>
        <w:r w:rsidDel="00852EFA">
          <w:rPr>
            <w:rFonts w:cs="Arial"/>
          </w:rPr>
          <w:delText>2.</w:delText>
        </w:r>
        <w:r w:rsidDel="00852EFA">
          <w:rPr>
            <w:rFonts w:eastAsiaTheme="minorEastAsia" w:cs="Arial" w:hint="eastAsia"/>
            <w:lang w:eastAsia="zh-CN"/>
          </w:rPr>
          <w:delText>6</w:delText>
        </w:r>
        <w:r w:rsidRPr="00B41B89" w:rsidDel="00852EFA">
          <w:rPr>
            <w:rFonts w:cs="Arial"/>
          </w:rPr>
          <w:delText>-1: Definition of type Event</w:delText>
        </w:r>
        <w:r w:rsidRPr="00BF352C" w:rsidDel="00852EFA">
          <w:rPr>
            <w:rFonts w:cs="Arial"/>
          </w:rPr>
          <w:delText>Information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722974" w:rsidRPr="00B41B89" w:rsidDel="00852EFA" w14:paraId="662ACE67" w14:textId="5FAD805C" w:rsidTr="00291878">
        <w:trPr>
          <w:jc w:val="center"/>
          <w:del w:id="2522" w:author="C4-251288" w:date="2025-04-23T10:17: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21312128" w14:textId="06FA754D" w:rsidR="00722974" w:rsidRPr="00110C09" w:rsidDel="00852EFA" w:rsidRDefault="00722974" w:rsidP="00291878">
            <w:pPr>
              <w:pStyle w:val="TAH"/>
              <w:rPr>
                <w:del w:id="2523" w:author="C4-251288" w:date="2025-04-23T10:17:00Z" w16du:dateUtc="2025-04-23T02:17:00Z"/>
              </w:rPr>
            </w:pPr>
            <w:del w:id="2524" w:author="C4-251288" w:date="2025-04-23T10:17:00Z" w16du:dateUtc="2025-04-23T02:17:00Z">
              <w:r w:rsidRPr="00110C09" w:rsidDel="00852EFA">
                <w:delText>Attribute name</w:delText>
              </w:r>
            </w:del>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74D1CD80" w14:textId="38EA3FFF" w:rsidR="00722974" w:rsidRPr="00110C09" w:rsidDel="00852EFA" w:rsidRDefault="00722974" w:rsidP="00291878">
            <w:pPr>
              <w:pStyle w:val="TAH"/>
              <w:rPr>
                <w:del w:id="2525" w:author="C4-251288" w:date="2025-04-23T10:17:00Z" w16du:dateUtc="2025-04-23T02:17:00Z"/>
              </w:rPr>
            </w:pPr>
            <w:del w:id="2526" w:author="C4-251288" w:date="2025-04-23T10:17:00Z" w16du:dateUtc="2025-04-23T02:17:00Z">
              <w:r w:rsidRPr="00110C09" w:rsidDel="00852EFA">
                <w:delText>Data type</w:delText>
              </w:r>
            </w:del>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C59CC4" w14:textId="2F13682E" w:rsidR="00722974" w:rsidRPr="00110C09" w:rsidDel="00852EFA" w:rsidRDefault="00722974" w:rsidP="00291878">
            <w:pPr>
              <w:pStyle w:val="TAH"/>
              <w:rPr>
                <w:del w:id="2527" w:author="C4-251288" w:date="2025-04-23T10:17:00Z" w16du:dateUtc="2025-04-23T02:17:00Z"/>
              </w:rPr>
            </w:pPr>
            <w:del w:id="2528" w:author="C4-251288" w:date="2025-04-23T10:17:00Z" w16du:dateUtc="2025-04-23T02:17:00Z">
              <w:r w:rsidRPr="00110C09" w:rsidDel="00852EFA">
                <w:delText>P</w:delText>
              </w:r>
            </w:del>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4B1BC905" w14:textId="3EDD5F8C" w:rsidR="00722974" w:rsidRPr="00110C09" w:rsidDel="00852EFA" w:rsidRDefault="00722974" w:rsidP="00291878">
            <w:pPr>
              <w:pStyle w:val="TAH"/>
              <w:rPr>
                <w:del w:id="2529" w:author="C4-251288" w:date="2025-04-23T10:17:00Z" w16du:dateUtc="2025-04-23T02:17:00Z"/>
              </w:rPr>
            </w:pPr>
            <w:del w:id="2530" w:author="C4-251288" w:date="2025-04-23T10:17:00Z" w16du:dateUtc="2025-04-23T02:17:00Z">
              <w:r w:rsidRPr="00110C09" w:rsidDel="00852EFA">
                <w:delText>Cardinality</w:delText>
              </w:r>
            </w:del>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03FB990A" w14:textId="24AEC44D" w:rsidR="00722974" w:rsidRPr="00110C09" w:rsidDel="00852EFA" w:rsidRDefault="00722974" w:rsidP="00291878">
            <w:pPr>
              <w:pStyle w:val="TAH"/>
              <w:rPr>
                <w:del w:id="2531" w:author="C4-251288" w:date="2025-04-23T10:17:00Z" w16du:dateUtc="2025-04-23T02:17:00Z"/>
              </w:rPr>
            </w:pPr>
            <w:del w:id="2532" w:author="C4-251288" w:date="2025-04-23T10:17:00Z" w16du:dateUtc="2025-04-23T02:17:00Z">
              <w:r w:rsidRPr="00110C09" w:rsidDel="00852EFA">
                <w:delText>Description</w:delText>
              </w:r>
            </w:del>
          </w:p>
        </w:tc>
      </w:tr>
      <w:tr w:rsidR="00722974" w:rsidRPr="00B41B89" w:rsidDel="00852EFA" w14:paraId="11F25FF5" w14:textId="4012881C" w:rsidTr="00291878">
        <w:trPr>
          <w:trHeight w:val="49"/>
          <w:jc w:val="center"/>
          <w:del w:id="2533" w:author="C4-251288" w:date="2025-04-23T10:17:00Z"/>
        </w:trPr>
        <w:tc>
          <w:tcPr>
            <w:tcW w:w="1704" w:type="dxa"/>
            <w:tcBorders>
              <w:top w:val="single" w:sz="6" w:space="0" w:color="auto"/>
              <w:left w:val="single" w:sz="6" w:space="0" w:color="auto"/>
              <w:bottom w:val="single" w:sz="6" w:space="0" w:color="auto"/>
              <w:right w:val="single" w:sz="6" w:space="0" w:color="auto"/>
            </w:tcBorders>
          </w:tcPr>
          <w:p w14:paraId="133D20FC" w14:textId="1E4DD769" w:rsidR="00722974" w:rsidRPr="00110C09" w:rsidDel="00852EFA" w:rsidRDefault="00722974" w:rsidP="00291878">
            <w:pPr>
              <w:pStyle w:val="TAL"/>
              <w:rPr>
                <w:del w:id="2534" w:author="C4-251288" w:date="2025-04-23T10:17:00Z" w16du:dateUtc="2025-04-23T02:17:00Z"/>
              </w:rPr>
            </w:pPr>
            <w:bookmarkStart w:id="2535" w:name="_Hlk189823523"/>
            <w:del w:id="2536" w:author="C4-251288" w:date="2025-04-23T10:17:00Z" w16du:dateUtc="2025-04-23T02:17:00Z">
              <w:r w:rsidRPr="00110C09" w:rsidDel="00852EFA">
                <w:delText>adcConfig</w:delText>
              </w:r>
            </w:del>
          </w:p>
        </w:tc>
        <w:tc>
          <w:tcPr>
            <w:tcW w:w="1446" w:type="dxa"/>
            <w:tcBorders>
              <w:top w:val="single" w:sz="6" w:space="0" w:color="auto"/>
              <w:left w:val="single" w:sz="6" w:space="0" w:color="auto"/>
              <w:bottom w:val="single" w:sz="6" w:space="0" w:color="auto"/>
              <w:right w:val="single" w:sz="6" w:space="0" w:color="auto"/>
            </w:tcBorders>
          </w:tcPr>
          <w:p w14:paraId="2B2715AD" w14:textId="5C7A9D03" w:rsidR="00722974" w:rsidRPr="00110C09" w:rsidDel="00852EFA" w:rsidRDefault="00722974" w:rsidP="00291878">
            <w:pPr>
              <w:pStyle w:val="TAL"/>
              <w:rPr>
                <w:del w:id="2537" w:author="C4-251288" w:date="2025-04-23T10:17:00Z" w16du:dateUtc="2025-04-23T02:17:00Z"/>
              </w:rPr>
            </w:pPr>
            <w:del w:id="2538" w:author="C4-251288" w:date="2025-04-23T10:17:00Z" w16du:dateUtc="2025-04-23T02:17:00Z">
              <w:r w:rsidRPr="00110C09" w:rsidDel="00852EFA">
                <w:delText>AdcConfig</w:delText>
              </w:r>
            </w:del>
          </w:p>
        </w:tc>
        <w:tc>
          <w:tcPr>
            <w:tcW w:w="426" w:type="dxa"/>
            <w:tcBorders>
              <w:top w:val="single" w:sz="6" w:space="0" w:color="auto"/>
              <w:left w:val="single" w:sz="6" w:space="0" w:color="auto"/>
              <w:bottom w:val="single" w:sz="6" w:space="0" w:color="auto"/>
              <w:right w:val="single" w:sz="6" w:space="0" w:color="auto"/>
            </w:tcBorders>
          </w:tcPr>
          <w:p w14:paraId="1577552F" w14:textId="31D0EB37" w:rsidR="00722974" w:rsidRPr="00110C09" w:rsidDel="00852EFA" w:rsidRDefault="00722974" w:rsidP="00291878">
            <w:pPr>
              <w:pStyle w:val="TAL"/>
              <w:rPr>
                <w:del w:id="2539" w:author="C4-251288" w:date="2025-04-23T10:17:00Z" w16du:dateUtc="2025-04-23T02:17:00Z"/>
              </w:rPr>
            </w:pPr>
            <w:del w:id="2540" w:author="C4-251288" w:date="2025-04-23T10:17:00Z" w16du:dateUtc="2025-04-23T02:17:00Z">
              <w:r w:rsidRPr="00110C09" w:rsidDel="00852EFA">
                <w:delText>O</w:delText>
              </w:r>
            </w:del>
          </w:p>
        </w:tc>
        <w:tc>
          <w:tcPr>
            <w:tcW w:w="1188" w:type="dxa"/>
            <w:tcBorders>
              <w:top w:val="single" w:sz="6" w:space="0" w:color="auto"/>
              <w:left w:val="single" w:sz="6" w:space="0" w:color="auto"/>
              <w:bottom w:val="single" w:sz="6" w:space="0" w:color="auto"/>
              <w:right w:val="single" w:sz="6" w:space="0" w:color="auto"/>
            </w:tcBorders>
          </w:tcPr>
          <w:p w14:paraId="1E0B9C8E" w14:textId="4009C784" w:rsidR="00722974" w:rsidRPr="00110C09" w:rsidDel="00852EFA" w:rsidRDefault="00722974" w:rsidP="00291878">
            <w:pPr>
              <w:pStyle w:val="TAL"/>
              <w:rPr>
                <w:del w:id="2541" w:author="C4-251288" w:date="2025-04-23T10:17:00Z" w16du:dateUtc="2025-04-23T02:17:00Z"/>
              </w:rPr>
            </w:pPr>
            <w:del w:id="2542" w:author="C4-251288" w:date="2025-04-23T10:17:00Z" w16du:dateUtc="2025-04-23T02:17:00Z">
              <w:r w:rsidDel="00852EFA">
                <w:delText>0..1</w:delText>
              </w:r>
            </w:del>
          </w:p>
        </w:tc>
        <w:tc>
          <w:tcPr>
            <w:tcW w:w="4763" w:type="dxa"/>
            <w:tcBorders>
              <w:top w:val="single" w:sz="6" w:space="0" w:color="auto"/>
              <w:left w:val="single" w:sz="6" w:space="0" w:color="auto"/>
              <w:bottom w:val="single" w:sz="6" w:space="0" w:color="auto"/>
              <w:right w:val="single" w:sz="6" w:space="0" w:color="auto"/>
            </w:tcBorders>
          </w:tcPr>
          <w:p w14:paraId="3E81BB11" w14:textId="47A92C3A" w:rsidR="00722974" w:rsidRPr="00110C09" w:rsidDel="00852EFA" w:rsidRDefault="00722974" w:rsidP="00291878">
            <w:pPr>
              <w:pStyle w:val="TAL"/>
              <w:rPr>
                <w:del w:id="2543" w:author="C4-251288" w:date="2025-04-23T10:17:00Z" w16du:dateUtc="2025-04-23T02:17:00Z"/>
              </w:rPr>
            </w:pPr>
            <w:del w:id="2544" w:author="C4-251288" w:date="2025-04-23T10:17:00Z" w16du:dateUtc="2025-04-23T02:17:00Z">
              <w:r w:rsidRPr="00110C09" w:rsidDel="00852EFA">
                <w:delText>Specific event configuration for Application Data Channel events.</w:delText>
              </w:r>
            </w:del>
          </w:p>
        </w:tc>
      </w:tr>
      <w:bookmarkEnd w:id="2535"/>
      <w:tr w:rsidR="00722974" w:rsidRPr="00BF352C" w:rsidDel="00852EFA" w14:paraId="5E7A2C2F" w14:textId="5930DDC0" w:rsidTr="00291878">
        <w:trPr>
          <w:trHeight w:val="49"/>
          <w:jc w:val="center"/>
          <w:del w:id="2545" w:author="C4-251288" w:date="2025-04-23T10:17:00Z"/>
        </w:trPr>
        <w:tc>
          <w:tcPr>
            <w:tcW w:w="1704" w:type="dxa"/>
            <w:tcBorders>
              <w:top w:val="single" w:sz="6" w:space="0" w:color="auto"/>
              <w:left w:val="single" w:sz="6" w:space="0" w:color="auto"/>
              <w:bottom w:val="single" w:sz="6" w:space="0" w:color="auto"/>
              <w:right w:val="single" w:sz="6" w:space="0" w:color="auto"/>
            </w:tcBorders>
          </w:tcPr>
          <w:p w14:paraId="1A57F93F" w14:textId="6F98879E" w:rsidR="00722974" w:rsidRPr="00110C09" w:rsidDel="00852EFA" w:rsidRDefault="00722974" w:rsidP="00291878">
            <w:pPr>
              <w:pStyle w:val="TAL"/>
              <w:rPr>
                <w:del w:id="2546" w:author="C4-251288" w:date="2025-04-23T10:17:00Z" w16du:dateUtc="2025-04-23T02:17:00Z"/>
              </w:rPr>
            </w:pPr>
            <w:del w:id="2547" w:author="C4-251288" w:date="2025-04-23T10:17:00Z" w16du:dateUtc="2025-04-23T02:17:00Z">
              <w:r w:rsidRPr="00110C09" w:rsidDel="00852EFA">
                <w:delText>bdcConfig</w:delText>
              </w:r>
            </w:del>
          </w:p>
        </w:tc>
        <w:tc>
          <w:tcPr>
            <w:tcW w:w="1446" w:type="dxa"/>
            <w:tcBorders>
              <w:top w:val="single" w:sz="6" w:space="0" w:color="auto"/>
              <w:left w:val="single" w:sz="6" w:space="0" w:color="auto"/>
              <w:bottom w:val="single" w:sz="6" w:space="0" w:color="auto"/>
              <w:right w:val="single" w:sz="6" w:space="0" w:color="auto"/>
            </w:tcBorders>
          </w:tcPr>
          <w:p w14:paraId="3C01A50D" w14:textId="5BE265A8" w:rsidR="00722974" w:rsidRPr="00110C09" w:rsidDel="00852EFA" w:rsidRDefault="00722974" w:rsidP="00291878">
            <w:pPr>
              <w:pStyle w:val="TAL"/>
              <w:rPr>
                <w:del w:id="2548" w:author="C4-251288" w:date="2025-04-23T10:17:00Z" w16du:dateUtc="2025-04-23T02:17:00Z"/>
              </w:rPr>
            </w:pPr>
            <w:del w:id="2549" w:author="C4-251288" w:date="2025-04-23T10:17:00Z" w16du:dateUtc="2025-04-23T02:17:00Z">
              <w:r w:rsidRPr="00110C09" w:rsidDel="00852EFA">
                <w:delText>BdcConfig</w:delText>
              </w:r>
            </w:del>
          </w:p>
        </w:tc>
        <w:tc>
          <w:tcPr>
            <w:tcW w:w="426" w:type="dxa"/>
            <w:tcBorders>
              <w:top w:val="single" w:sz="6" w:space="0" w:color="auto"/>
              <w:left w:val="single" w:sz="6" w:space="0" w:color="auto"/>
              <w:bottom w:val="single" w:sz="6" w:space="0" w:color="auto"/>
              <w:right w:val="single" w:sz="6" w:space="0" w:color="auto"/>
            </w:tcBorders>
          </w:tcPr>
          <w:p w14:paraId="2625C249" w14:textId="40A7DE05" w:rsidR="00722974" w:rsidRPr="00110C09" w:rsidDel="00852EFA" w:rsidRDefault="00722974" w:rsidP="00291878">
            <w:pPr>
              <w:pStyle w:val="TAL"/>
              <w:rPr>
                <w:del w:id="2550" w:author="C4-251288" w:date="2025-04-23T10:17:00Z" w16du:dateUtc="2025-04-23T02:17:00Z"/>
              </w:rPr>
            </w:pPr>
            <w:del w:id="2551" w:author="C4-251288" w:date="2025-04-23T10:17:00Z" w16du:dateUtc="2025-04-23T02:17:00Z">
              <w:r w:rsidRPr="00110C09" w:rsidDel="00852EFA">
                <w:delText>O</w:delText>
              </w:r>
            </w:del>
          </w:p>
        </w:tc>
        <w:tc>
          <w:tcPr>
            <w:tcW w:w="1188" w:type="dxa"/>
            <w:tcBorders>
              <w:top w:val="single" w:sz="6" w:space="0" w:color="auto"/>
              <w:left w:val="single" w:sz="6" w:space="0" w:color="auto"/>
              <w:bottom w:val="single" w:sz="6" w:space="0" w:color="auto"/>
              <w:right w:val="single" w:sz="6" w:space="0" w:color="auto"/>
            </w:tcBorders>
          </w:tcPr>
          <w:p w14:paraId="119B26D7" w14:textId="49F2B105" w:rsidR="00722974" w:rsidRPr="00110C09" w:rsidDel="00852EFA" w:rsidRDefault="00722974" w:rsidP="00291878">
            <w:pPr>
              <w:pStyle w:val="TAL"/>
              <w:rPr>
                <w:del w:id="2552" w:author="C4-251288" w:date="2025-04-23T10:17:00Z" w16du:dateUtc="2025-04-23T02:17:00Z"/>
              </w:rPr>
            </w:pPr>
            <w:del w:id="2553" w:author="C4-251288" w:date="2025-04-23T10:17:00Z" w16du:dateUtc="2025-04-23T02:17:00Z">
              <w:r w:rsidDel="00852EFA">
                <w:delText>0..1</w:delText>
              </w:r>
            </w:del>
          </w:p>
        </w:tc>
        <w:tc>
          <w:tcPr>
            <w:tcW w:w="4763" w:type="dxa"/>
            <w:tcBorders>
              <w:top w:val="single" w:sz="6" w:space="0" w:color="auto"/>
              <w:left w:val="single" w:sz="6" w:space="0" w:color="auto"/>
              <w:bottom w:val="single" w:sz="6" w:space="0" w:color="auto"/>
              <w:right w:val="single" w:sz="6" w:space="0" w:color="auto"/>
            </w:tcBorders>
          </w:tcPr>
          <w:p w14:paraId="082DC20D" w14:textId="3FC73B0B" w:rsidR="00722974" w:rsidRPr="00110C09" w:rsidDel="00852EFA" w:rsidRDefault="00722974" w:rsidP="00291878">
            <w:pPr>
              <w:pStyle w:val="TAL"/>
              <w:rPr>
                <w:del w:id="2554" w:author="C4-251288" w:date="2025-04-23T10:17:00Z" w16du:dateUtc="2025-04-23T02:17:00Z"/>
              </w:rPr>
            </w:pPr>
            <w:del w:id="2555" w:author="C4-251288" w:date="2025-04-23T10:17:00Z" w16du:dateUtc="2025-04-23T02:17:00Z">
              <w:r w:rsidRPr="00110C09" w:rsidDel="00852EFA">
                <w:delText>Specific event configuration for Boostraping Data Channel events.</w:delText>
              </w:r>
            </w:del>
          </w:p>
        </w:tc>
      </w:tr>
    </w:tbl>
    <w:p w14:paraId="0FFE0183" w14:textId="42B7F6E7" w:rsidR="00722974" w:rsidRPr="00A718DE" w:rsidDel="00852EFA" w:rsidRDefault="00722974" w:rsidP="00722974">
      <w:pPr>
        <w:rPr>
          <w:del w:id="2556" w:author="C4-251288" w:date="2025-04-23T10:17:00Z" w16du:dateUtc="2025-04-23T02:17:00Z"/>
        </w:rPr>
      </w:pPr>
    </w:p>
    <w:p w14:paraId="1E8CAA6D" w14:textId="4123A78D" w:rsidR="00722974" w:rsidRPr="00FC6EDD" w:rsidDel="00852EFA" w:rsidRDefault="00722974" w:rsidP="00722974">
      <w:pPr>
        <w:pStyle w:val="EditorsNote"/>
        <w:rPr>
          <w:del w:id="2557" w:author="C4-251288" w:date="2025-04-23T10:17:00Z" w16du:dateUtc="2025-04-23T02:17:00Z"/>
          <w:rFonts w:eastAsia="宋体"/>
          <w:lang w:val="en-US" w:eastAsia="zh-CN"/>
        </w:rPr>
      </w:pPr>
      <w:del w:id="2558" w:author="C4-251288" w:date="2025-04-23T10:17:00Z" w16du:dateUtc="2025-04-23T02:17:00Z">
        <w:r w:rsidDel="00852EFA">
          <w:rPr>
            <w:lang w:val="en-US"/>
          </w:rPr>
          <w:delText>Editor's Note:</w:delText>
        </w:r>
        <w:r w:rsidDel="00852EFA">
          <w:rPr>
            <w:lang w:val="en-US"/>
          </w:rPr>
          <w:tab/>
          <w:delText>The definition of AdcConfig and BdcConfig is FFS.</w:delText>
        </w:r>
      </w:del>
    </w:p>
    <w:p w14:paraId="5EAD0132" w14:textId="34C67BB7" w:rsidR="00722974" w:rsidRDefault="00722974" w:rsidP="00722974">
      <w:pPr>
        <w:pStyle w:val="51"/>
      </w:pPr>
      <w:bookmarkStart w:id="2559" w:name="_Toc199172993"/>
      <w:r>
        <w:lastRenderedPageBreak/>
        <w:t>6.</w:t>
      </w:r>
      <w:r>
        <w:rPr>
          <w:rFonts w:eastAsiaTheme="minorEastAsia" w:hint="eastAsia"/>
          <w:lang w:eastAsia="zh-CN"/>
        </w:rPr>
        <w:t>4</w:t>
      </w:r>
      <w:r>
        <w:t>.6.2.</w:t>
      </w:r>
      <w:r>
        <w:rPr>
          <w:rFonts w:eastAsiaTheme="minorEastAsia" w:hint="eastAsia"/>
          <w:lang w:eastAsia="zh-CN"/>
        </w:rPr>
        <w:t>7</w:t>
      </w:r>
      <w:r>
        <w:tab/>
      </w:r>
      <w:ins w:id="2560" w:author="C4-251288" w:date="2025-04-23T10:17:00Z" w16du:dateUtc="2025-04-23T02:17:00Z">
        <w:r w:rsidR="00852EFA">
          <w:rPr>
            <w:rFonts w:eastAsiaTheme="minorEastAsia" w:hint="eastAsia"/>
            <w:lang w:eastAsia="zh-CN"/>
          </w:rPr>
          <w:t>Void</w:t>
        </w:r>
      </w:ins>
      <w:del w:id="2561" w:author="C4-251288" w:date="2025-04-23T10:17:00Z" w16du:dateUtc="2025-04-23T02:17:00Z">
        <w:r w:rsidDel="00852EFA">
          <w:delText>Type: ImsEventFilter</w:delText>
        </w:r>
      </w:del>
      <w:bookmarkEnd w:id="2559"/>
    </w:p>
    <w:p w14:paraId="2E13B335" w14:textId="01E6AA15" w:rsidR="00722974" w:rsidDel="00852EFA" w:rsidRDefault="00722974" w:rsidP="00722974">
      <w:pPr>
        <w:pStyle w:val="TH"/>
        <w:rPr>
          <w:del w:id="2562" w:author="C4-251288" w:date="2025-04-23T10:18:00Z" w16du:dateUtc="2025-04-23T02:18:00Z"/>
        </w:rPr>
      </w:pPr>
      <w:del w:id="2563" w:author="C4-251288" w:date="2025-04-23T10:18:00Z" w16du:dateUtc="2025-04-23T02:18:00Z">
        <w:r w:rsidDel="00852EFA">
          <w:delText>Table 6.</w:delText>
        </w:r>
        <w:r w:rsidDel="00852EFA">
          <w:rPr>
            <w:rFonts w:eastAsiaTheme="minorEastAsia" w:hint="eastAsia"/>
            <w:lang w:eastAsia="zh-CN"/>
          </w:rPr>
          <w:delText>4</w:delText>
        </w:r>
        <w:r w:rsidDel="00852EFA">
          <w:delText>.6.2.</w:delText>
        </w:r>
        <w:r w:rsidDel="00852EFA">
          <w:rPr>
            <w:rFonts w:eastAsiaTheme="minorEastAsia" w:hint="eastAsia"/>
            <w:lang w:eastAsia="zh-CN"/>
          </w:rPr>
          <w:delText>7</w:delText>
        </w:r>
        <w:r w:rsidDel="00852EFA">
          <w:delText>-1: Definition of type ImsEventFilter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722974" w:rsidDel="00852EFA" w14:paraId="7A6381A2" w14:textId="648952FA" w:rsidTr="00291878">
        <w:trPr>
          <w:jc w:val="center"/>
          <w:del w:id="2564" w:author="C4-251288" w:date="2025-04-23T10:18:00Z"/>
        </w:trPr>
        <w:tc>
          <w:tcPr>
            <w:tcW w:w="1707" w:type="dxa"/>
            <w:shd w:val="clear" w:color="auto" w:fill="C0C0C0"/>
          </w:tcPr>
          <w:p w14:paraId="44CEBC24" w14:textId="66FFCB00" w:rsidR="00722974" w:rsidDel="00852EFA" w:rsidRDefault="00722974" w:rsidP="00291878">
            <w:pPr>
              <w:pStyle w:val="TAH"/>
              <w:rPr>
                <w:del w:id="2565" w:author="C4-251288" w:date="2025-04-23T10:18:00Z" w16du:dateUtc="2025-04-23T02:18:00Z"/>
              </w:rPr>
            </w:pPr>
            <w:del w:id="2566" w:author="C4-251288" w:date="2025-04-23T10:18:00Z" w16du:dateUtc="2025-04-23T02:18:00Z">
              <w:r w:rsidDel="00852EFA">
                <w:delText>Attribute name</w:delText>
              </w:r>
            </w:del>
          </w:p>
        </w:tc>
        <w:tc>
          <w:tcPr>
            <w:tcW w:w="1498" w:type="dxa"/>
            <w:shd w:val="clear" w:color="auto" w:fill="C0C0C0"/>
          </w:tcPr>
          <w:p w14:paraId="4A147A48" w14:textId="09298790" w:rsidR="00722974" w:rsidDel="00852EFA" w:rsidRDefault="00722974" w:rsidP="00291878">
            <w:pPr>
              <w:pStyle w:val="TAH"/>
              <w:rPr>
                <w:del w:id="2567" w:author="C4-251288" w:date="2025-04-23T10:18:00Z" w16du:dateUtc="2025-04-23T02:18:00Z"/>
              </w:rPr>
            </w:pPr>
            <w:del w:id="2568" w:author="C4-251288" w:date="2025-04-23T10:18:00Z" w16du:dateUtc="2025-04-23T02:18:00Z">
              <w:r w:rsidDel="00852EFA">
                <w:delText>Data type</w:delText>
              </w:r>
            </w:del>
          </w:p>
        </w:tc>
        <w:tc>
          <w:tcPr>
            <w:tcW w:w="425" w:type="dxa"/>
            <w:shd w:val="clear" w:color="auto" w:fill="C0C0C0"/>
          </w:tcPr>
          <w:p w14:paraId="0EA407C2" w14:textId="21F5CF78" w:rsidR="00722974" w:rsidDel="00852EFA" w:rsidRDefault="00722974" w:rsidP="00291878">
            <w:pPr>
              <w:pStyle w:val="TAH"/>
              <w:rPr>
                <w:del w:id="2569" w:author="C4-251288" w:date="2025-04-23T10:18:00Z" w16du:dateUtc="2025-04-23T02:18:00Z"/>
              </w:rPr>
            </w:pPr>
            <w:del w:id="2570" w:author="C4-251288" w:date="2025-04-23T10:18:00Z" w16du:dateUtc="2025-04-23T02:18:00Z">
              <w:r w:rsidDel="00852EFA">
                <w:delText>P</w:delText>
              </w:r>
            </w:del>
          </w:p>
        </w:tc>
        <w:tc>
          <w:tcPr>
            <w:tcW w:w="1134" w:type="dxa"/>
            <w:shd w:val="clear" w:color="auto" w:fill="C0C0C0"/>
          </w:tcPr>
          <w:p w14:paraId="45CA4AA9" w14:textId="1A2F4520" w:rsidR="00722974" w:rsidDel="00852EFA" w:rsidRDefault="00722974" w:rsidP="00291878">
            <w:pPr>
              <w:pStyle w:val="TAH"/>
              <w:rPr>
                <w:del w:id="2571" w:author="C4-251288" w:date="2025-04-23T10:18:00Z" w16du:dateUtc="2025-04-23T02:18:00Z"/>
              </w:rPr>
            </w:pPr>
            <w:del w:id="2572" w:author="C4-251288" w:date="2025-04-23T10:18:00Z" w16du:dateUtc="2025-04-23T02:18:00Z">
              <w:r w:rsidDel="00852EFA">
                <w:delText>Cardinality</w:delText>
              </w:r>
            </w:del>
          </w:p>
        </w:tc>
        <w:tc>
          <w:tcPr>
            <w:tcW w:w="4763" w:type="dxa"/>
            <w:shd w:val="clear" w:color="auto" w:fill="C0C0C0"/>
          </w:tcPr>
          <w:p w14:paraId="7C9EFD2C" w14:textId="7A2E7D49" w:rsidR="00722974" w:rsidDel="00852EFA" w:rsidRDefault="00722974" w:rsidP="00291878">
            <w:pPr>
              <w:pStyle w:val="TAH"/>
              <w:rPr>
                <w:del w:id="2573" w:author="C4-251288" w:date="2025-04-23T10:18:00Z" w16du:dateUtc="2025-04-23T02:18:00Z"/>
                <w:rFonts w:cs="Arial"/>
                <w:szCs w:val="18"/>
              </w:rPr>
            </w:pPr>
            <w:del w:id="2574" w:author="C4-251288" w:date="2025-04-23T10:18:00Z" w16du:dateUtc="2025-04-23T02:18:00Z">
              <w:r w:rsidDel="00852EFA">
                <w:rPr>
                  <w:rFonts w:cs="Arial"/>
                  <w:szCs w:val="18"/>
                </w:rPr>
                <w:delText>Description</w:delText>
              </w:r>
            </w:del>
          </w:p>
        </w:tc>
      </w:tr>
      <w:tr w:rsidR="00722974" w:rsidDel="00852EFA" w14:paraId="07F5414A" w14:textId="16D7C375" w:rsidTr="00291878">
        <w:trPr>
          <w:jc w:val="center"/>
          <w:del w:id="2575" w:author="C4-251288" w:date="2025-04-23T10:18:00Z"/>
        </w:trPr>
        <w:tc>
          <w:tcPr>
            <w:tcW w:w="1707" w:type="dxa"/>
          </w:tcPr>
          <w:p w14:paraId="56711F68" w14:textId="763239D6" w:rsidR="00722974" w:rsidDel="00852EFA" w:rsidRDefault="00722974" w:rsidP="00291878">
            <w:pPr>
              <w:pStyle w:val="TAL"/>
              <w:rPr>
                <w:del w:id="2576" w:author="C4-251288" w:date="2025-04-23T10:18:00Z" w16du:dateUtc="2025-04-23T02:18:00Z"/>
                <w:lang w:eastAsia="zh-CN"/>
              </w:rPr>
            </w:pPr>
            <w:del w:id="2577" w:author="C4-251288" w:date="2025-04-23T10:18:00Z" w16du:dateUtc="2025-04-23T02:18:00Z">
              <w:r w:rsidDel="00852EFA">
                <w:rPr>
                  <w:lang w:eastAsia="zh-CN"/>
                </w:rPr>
                <w:delText>callingId</w:delText>
              </w:r>
            </w:del>
          </w:p>
        </w:tc>
        <w:tc>
          <w:tcPr>
            <w:tcW w:w="1498" w:type="dxa"/>
          </w:tcPr>
          <w:p w14:paraId="4CCEC6DA" w14:textId="11F0ADBB" w:rsidR="00722974" w:rsidDel="00852EFA" w:rsidRDefault="00722974" w:rsidP="00291878">
            <w:pPr>
              <w:pStyle w:val="TAL"/>
              <w:rPr>
                <w:del w:id="2578" w:author="C4-251288" w:date="2025-04-23T10:18:00Z" w16du:dateUtc="2025-04-23T02:18:00Z"/>
                <w:lang w:eastAsia="zh-CN"/>
              </w:rPr>
            </w:pPr>
            <w:del w:id="2579" w:author="C4-251288" w:date="2025-04-23T10:18:00Z" w16du:dateUtc="2025-04-23T02:18:00Z">
              <w:r w:rsidDel="00852EFA">
                <w:rPr>
                  <w:lang w:eastAsia="zh-CN"/>
                </w:rPr>
                <w:delText>PublicIdentity</w:delText>
              </w:r>
            </w:del>
          </w:p>
        </w:tc>
        <w:tc>
          <w:tcPr>
            <w:tcW w:w="425" w:type="dxa"/>
          </w:tcPr>
          <w:p w14:paraId="33AF6C84" w14:textId="60CEAC9F" w:rsidR="00722974" w:rsidDel="00852EFA" w:rsidRDefault="00722974" w:rsidP="00291878">
            <w:pPr>
              <w:pStyle w:val="TAC"/>
              <w:rPr>
                <w:del w:id="2580" w:author="C4-251288" w:date="2025-04-23T10:18:00Z" w16du:dateUtc="2025-04-23T02:18:00Z"/>
                <w:lang w:eastAsia="zh-CN"/>
              </w:rPr>
            </w:pPr>
            <w:del w:id="2581" w:author="C4-251288" w:date="2025-04-23T10:18:00Z" w16du:dateUtc="2025-04-23T02:18:00Z">
              <w:r w:rsidDel="00852EFA">
                <w:rPr>
                  <w:rFonts w:hint="eastAsia"/>
                  <w:lang w:eastAsia="zh-CN"/>
                </w:rPr>
                <w:delText>O</w:delText>
              </w:r>
            </w:del>
          </w:p>
        </w:tc>
        <w:tc>
          <w:tcPr>
            <w:tcW w:w="1134" w:type="dxa"/>
          </w:tcPr>
          <w:p w14:paraId="6BE2DD31" w14:textId="7F8212D0" w:rsidR="00722974" w:rsidDel="00852EFA" w:rsidRDefault="00722974" w:rsidP="00291878">
            <w:pPr>
              <w:pStyle w:val="TAL"/>
              <w:rPr>
                <w:del w:id="2582" w:author="C4-251288" w:date="2025-04-23T10:18:00Z" w16du:dateUtc="2025-04-23T02:18:00Z"/>
                <w:lang w:eastAsia="zh-CN"/>
              </w:rPr>
            </w:pPr>
            <w:del w:id="2583" w:author="C4-251288" w:date="2025-04-23T10:18:00Z" w16du:dateUtc="2025-04-23T02:18:00Z">
              <w:r w:rsidDel="00852EFA">
                <w:rPr>
                  <w:lang w:eastAsia="zh-CN"/>
                </w:rPr>
                <w:delText>0..</w:delText>
              </w:r>
              <w:r w:rsidDel="00852EFA">
                <w:rPr>
                  <w:rFonts w:hint="eastAsia"/>
                  <w:lang w:eastAsia="zh-CN"/>
                </w:rPr>
                <w:delText>1</w:delText>
              </w:r>
            </w:del>
          </w:p>
        </w:tc>
        <w:tc>
          <w:tcPr>
            <w:tcW w:w="4763" w:type="dxa"/>
          </w:tcPr>
          <w:p w14:paraId="794C8773" w14:textId="1F65937C" w:rsidR="00722974" w:rsidDel="00852EFA" w:rsidRDefault="00722974" w:rsidP="00291878">
            <w:pPr>
              <w:pStyle w:val="TAL"/>
              <w:rPr>
                <w:del w:id="2584" w:author="C4-251288" w:date="2025-04-23T10:18:00Z" w16du:dateUtc="2025-04-23T02:18:00Z"/>
                <w:lang w:eastAsia="zh-CN"/>
              </w:rPr>
            </w:pPr>
            <w:del w:id="2585" w:author="C4-251288" w:date="2025-04-23T10:18:00Z" w16du:dateUtc="2025-04-23T02:18:00Z">
              <w:r w:rsidDel="00852EFA">
                <w:rPr>
                  <w:rFonts w:hint="eastAsia"/>
                  <w:lang w:eastAsia="zh-CN"/>
                </w:rPr>
                <w:delText>R</w:delText>
              </w:r>
              <w:r w:rsidDel="00852EFA">
                <w:rPr>
                  <w:lang w:eastAsia="zh-CN"/>
                </w:rPr>
                <w:delText>epresents the public identity of the calling subscriber.</w:delText>
              </w:r>
            </w:del>
          </w:p>
        </w:tc>
      </w:tr>
      <w:tr w:rsidR="00722974" w:rsidDel="00852EFA" w14:paraId="5F171DEC" w14:textId="32F56CA3" w:rsidTr="00291878">
        <w:trPr>
          <w:jc w:val="center"/>
          <w:del w:id="2586" w:author="C4-251288" w:date="2025-04-23T10:18:00Z"/>
        </w:trPr>
        <w:tc>
          <w:tcPr>
            <w:tcW w:w="1707" w:type="dxa"/>
          </w:tcPr>
          <w:p w14:paraId="66D666C2" w14:textId="2A41AF3B" w:rsidR="00722974" w:rsidDel="00852EFA" w:rsidRDefault="00722974" w:rsidP="00291878">
            <w:pPr>
              <w:pStyle w:val="TAL"/>
              <w:rPr>
                <w:del w:id="2587" w:author="C4-251288" w:date="2025-04-23T10:18:00Z" w16du:dateUtc="2025-04-23T02:18:00Z"/>
                <w:lang w:eastAsia="zh-CN"/>
              </w:rPr>
            </w:pPr>
            <w:del w:id="2588" w:author="C4-251288" w:date="2025-04-23T10:18:00Z" w16du:dateUtc="2025-04-23T02:18:00Z">
              <w:r w:rsidDel="00852EFA">
                <w:rPr>
                  <w:rFonts w:hint="eastAsia"/>
                  <w:lang w:eastAsia="zh-CN"/>
                </w:rPr>
                <w:delText>c</w:delText>
              </w:r>
              <w:r w:rsidDel="00852EFA">
                <w:rPr>
                  <w:lang w:eastAsia="zh-CN"/>
                </w:rPr>
                <w:delText>alledId</w:delText>
              </w:r>
            </w:del>
          </w:p>
        </w:tc>
        <w:tc>
          <w:tcPr>
            <w:tcW w:w="1498" w:type="dxa"/>
          </w:tcPr>
          <w:p w14:paraId="4A310721" w14:textId="04FA05A0" w:rsidR="00722974" w:rsidDel="00852EFA" w:rsidRDefault="00722974" w:rsidP="00291878">
            <w:pPr>
              <w:pStyle w:val="TAL"/>
              <w:rPr>
                <w:del w:id="2589" w:author="C4-251288" w:date="2025-04-23T10:18:00Z" w16du:dateUtc="2025-04-23T02:18:00Z"/>
                <w:lang w:eastAsia="zh-CN"/>
              </w:rPr>
            </w:pPr>
            <w:del w:id="2590" w:author="C4-251288" w:date="2025-04-23T10:18:00Z" w16du:dateUtc="2025-04-23T02:18:00Z">
              <w:r w:rsidDel="00852EFA">
                <w:rPr>
                  <w:rFonts w:hint="eastAsia"/>
                  <w:lang w:eastAsia="zh-CN"/>
                </w:rPr>
                <w:delText>P</w:delText>
              </w:r>
              <w:r w:rsidDel="00852EFA">
                <w:rPr>
                  <w:lang w:eastAsia="zh-CN"/>
                </w:rPr>
                <w:delText>ublicIdentity</w:delText>
              </w:r>
            </w:del>
          </w:p>
        </w:tc>
        <w:tc>
          <w:tcPr>
            <w:tcW w:w="425" w:type="dxa"/>
          </w:tcPr>
          <w:p w14:paraId="55EB50FB" w14:textId="204C40D4" w:rsidR="00722974" w:rsidDel="00852EFA" w:rsidRDefault="00722974" w:rsidP="00291878">
            <w:pPr>
              <w:pStyle w:val="TAC"/>
              <w:rPr>
                <w:del w:id="2591" w:author="C4-251288" w:date="2025-04-23T10:18:00Z" w16du:dateUtc="2025-04-23T02:18:00Z"/>
                <w:lang w:eastAsia="zh-CN"/>
              </w:rPr>
            </w:pPr>
            <w:del w:id="2592" w:author="C4-251288" w:date="2025-04-23T10:18:00Z" w16du:dateUtc="2025-04-23T02:18:00Z">
              <w:r w:rsidDel="00852EFA">
                <w:rPr>
                  <w:lang w:eastAsia="zh-CN"/>
                </w:rPr>
                <w:delText>O</w:delText>
              </w:r>
            </w:del>
          </w:p>
        </w:tc>
        <w:tc>
          <w:tcPr>
            <w:tcW w:w="1134" w:type="dxa"/>
          </w:tcPr>
          <w:p w14:paraId="3F8E9EC6" w14:textId="5977A7E8" w:rsidR="00722974" w:rsidDel="00852EFA" w:rsidRDefault="00722974" w:rsidP="00291878">
            <w:pPr>
              <w:pStyle w:val="TAL"/>
              <w:rPr>
                <w:del w:id="2593" w:author="C4-251288" w:date="2025-04-23T10:18:00Z" w16du:dateUtc="2025-04-23T02:18:00Z"/>
                <w:lang w:eastAsia="zh-CN"/>
              </w:rPr>
            </w:pPr>
            <w:del w:id="2594" w:author="C4-251288" w:date="2025-04-23T10:18:00Z" w16du:dateUtc="2025-04-23T02:18:00Z">
              <w:r w:rsidDel="00852EFA">
                <w:rPr>
                  <w:lang w:eastAsia="zh-CN"/>
                </w:rPr>
                <w:delText>0.</w:delText>
              </w:r>
              <w:r w:rsidDel="00852EFA">
                <w:rPr>
                  <w:rFonts w:hint="eastAsia"/>
                  <w:lang w:eastAsia="zh-CN"/>
                </w:rPr>
                <w:delText>.1</w:delText>
              </w:r>
            </w:del>
          </w:p>
        </w:tc>
        <w:tc>
          <w:tcPr>
            <w:tcW w:w="4763" w:type="dxa"/>
          </w:tcPr>
          <w:p w14:paraId="5D6DF9DB" w14:textId="0735B88B" w:rsidR="00722974" w:rsidDel="00852EFA" w:rsidRDefault="00722974" w:rsidP="00291878">
            <w:pPr>
              <w:pStyle w:val="TAL"/>
              <w:rPr>
                <w:del w:id="2595" w:author="C4-251288" w:date="2025-04-23T10:18:00Z" w16du:dateUtc="2025-04-23T02:18:00Z"/>
                <w:lang w:eastAsia="zh-CN"/>
              </w:rPr>
            </w:pPr>
            <w:del w:id="2596" w:author="C4-251288" w:date="2025-04-23T10:18:00Z" w16du:dateUtc="2025-04-23T02:18:00Z">
              <w:r w:rsidDel="00852EFA">
                <w:rPr>
                  <w:rFonts w:hint="eastAsia"/>
                  <w:lang w:eastAsia="zh-CN"/>
                </w:rPr>
                <w:delText>R</w:delText>
              </w:r>
              <w:r w:rsidDel="00852EFA">
                <w:rPr>
                  <w:lang w:eastAsia="zh-CN"/>
                </w:rPr>
                <w:delText>epresents the public identity of the called subscriber.</w:delText>
              </w:r>
            </w:del>
          </w:p>
        </w:tc>
      </w:tr>
      <w:tr w:rsidR="00722974" w:rsidDel="00852EFA" w14:paraId="25D00550" w14:textId="4E2ED210" w:rsidTr="00291878">
        <w:trPr>
          <w:jc w:val="center"/>
          <w:del w:id="2597" w:author="C4-251288" w:date="2025-04-23T10:18:00Z"/>
        </w:trPr>
        <w:tc>
          <w:tcPr>
            <w:tcW w:w="1707" w:type="dxa"/>
          </w:tcPr>
          <w:p w14:paraId="14E3DEFF" w14:textId="7B8E95BA" w:rsidR="00722974" w:rsidDel="00852EFA" w:rsidRDefault="00722974" w:rsidP="00291878">
            <w:pPr>
              <w:pStyle w:val="TAL"/>
              <w:rPr>
                <w:del w:id="2598" w:author="C4-251288" w:date="2025-04-23T10:18:00Z" w16du:dateUtc="2025-04-23T02:18:00Z"/>
                <w:lang w:eastAsia="zh-CN"/>
              </w:rPr>
            </w:pPr>
            <w:del w:id="2599" w:author="C4-251288" w:date="2025-04-23T10:18:00Z" w16du:dateUtc="2025-04-23T02:18:00Z">
              <w:r w:rsidDel="00852EFA">
                <w:rPr>
                  <w:rFonts w:hint="eastAsia"/>
                  <w:lang w:eastAsia="zh-CN"/>
                </w:rPr>
                <w:delText>a</w:delText>
              </w:r>
              <w:r w:rsidDel="00852EFA">
                <w:rPr>
                  <w:lang w:eastAsia="zh-CN"/>
                </w:rPr>
                <w:delText>ppBinInfo</w:delText>
              </w:r>
            </w:del>
          </w:p>
        </w:tc>
        <w:tc>
          <w:tcPr>
            <w:tcW w:w="1498" w:type="dxa"/>
          </w:tcPr>
          <w:p w14:paraId="04EEA492" w14:textId="0CD391AB" w:rsidR="00722974" w:rsidDel="00852EFA" w:rsidRDefault="00722974" w:rsidP="00291878">
            <w:pPr>
              <w:pStyle w:val="TAL"/>
              <w:rPr>
                <w:del w:id="2600" w:author="C4-251288" w:date="2025-04-23T10:18:00Z" w16du:dateUtc="2025-04-23T02:18:00Z"/>
                <w:lang w:eastAsia="zh-CN"/>
              </w:rPr>
            </w:pPr>
            <w:del w:id="2601" w:author="C4-251288" w:date="2025-04-23T10:18:00Z" w16du:dateUtc="2025-04-23T02:18:00Z">
              <w:r w:rsidDel="00852EFA">
                <w:rPr>
                  <w:rFonts w:hint="eastAsia"/>
                  <w:lang w:eastAsia="zh-CN"/>
                </w:rPr>
                <w:delText>A</w:delText>
              </w:r>
              <w:r w:rsidDel="00852EFA">
                <w:rPr>
                  <w:lang w:eastAsia="zh-CN"/>
                </w:rPr>
                <w:delText>ppBindingInfo</w:delText>
              </w:r>
            </w:del>
          </w:p>
        </w:tc>
        <w:tc>
          <w:tcPr>
            <w:tcW w:w="425" w:type="dxa"/>
          </w:tcPr>
          <w:p w14:paraId="522C36E6" w14:textId="1D40AB99" w:rsidR="00722974" w:rsidDel="00852EFA" w:rsidRDefault="00722974" w:rsidP="00291878">
            <w:pPr>
              <w:pStyle w:val="TAC"/>
              <w:rPr>
                <w:del w:id="2602" w:author="C4-251288" w:date="2025-04-23T10:18:00Z" w16du:dateUtc="2025-04-23T02:18:00Z"/>
                <w:lang w:eastAsia="zh-CN"/>
              </w:rPr>
            </w:pPr>
            <w:del w:id="2603" w:author="C4-251288" w:date="2025-04-23T10:18:00Z" w16du:dateUtc="2025-04-23T02:18:00Z">
              <w:r w:rsidDel="00852EFA">
                <w:rPr>
                  <w:lang w:eastAsia="zh-CN"/>
                </w:rPr>
                <w:delText>O</w:delText>
              </w:r>
            </w:del>
          </w:p>
        </w:tc>
        <w:tc>
          <w:tcPr>
            <w:tcW w:w="1134" w:type="dxa"/>
          </w:tcPr>
          <w:p w14:paraId="054308CC" w14:textId="09BA3AB3" w:rsidR="00722974" w:rsidDel="00852EFA" w:rsidRDefault="00722974" w:rsidP="00291878">
            <w:pPr>
              <w:pStyle w:val="TAL"/>
              <w:rPr>
                <w:del w:id="2604" w:author="C4-251288" w:date="2025-04-23T10:18:00Z" w16du:dateUtc="2025-04-23T02:18:00Z"/>
                <w:lang w:eastAsia="zh-CN"/>
              </w:rPr>
            </w:pPr>
            <w:del w:id="2605" w:author="C4-251288" w:date="2025-04-23T10:18:00Z" w16du:dateUtc="2025-04-23T02:18:00Z">
              <w:r w:rsidDel="00852EFA">
                <w:rPr>
                  <w:rFonts w:hint="eastAsia"/>
                  <w:lang w:eastAsia="zh-CN"/>
                </w:rPr>
                <w:delText>0</w:delText>
              </w:r>
              <w:r w:rsidDel="00852EFA">
                <w:rPr>
                  <w:lang w:eastAsia="zh-CN"/>
                </w:rPr>
                <w:delText>..1</w:delText>
              </w:r>
            </w:del>
          </w:p>
        </w:tc>
        <w:tc>
          <w:tcPr>
            <w:tcW w:w="4763" w:type="dxa"/>
          </w:tcPr>
          <w:p w14:paraId="77B53B85" w14:textId="3C667EAA" w:rsidR="00722974" w:rsidDel="00852EFA" w:rsidRDefault="00722974" w:rsidP="00291878">
            <w:pPr>
              <w:pStyle w:val="TAL"/>
              <w:rPr>
                <w:del w:id="2606" w:author="C4-251288" w:date="2025-04-23T10:18:00Z" w16du:dateUtc="2025-04-23T02:18:00Z"/>
                <w:lang w:eastAsia="zh-CN"/>
              </w:rPr>
            </w:pPr>
            <w:del w:id="2607" w:author="C4-251288" w:date="2025-04-23T10:18:00Z" w16du:dateUtc="2025-04-23T02:18:00Z">
              <w:r w:rsidDel="00852EFA">
                <w:rPr>
                  <w:lang w:eastAsia="zh-CN"/>
                </w:rPr>
                <w:delText xml:space="preserve">Represents the data channel application binding information. </w:delText>
              </w:r>
            </w:del>
          </w:p>
          <w:p w14:paraId="7EB94D1B" w14:textId="6614FCB0" w:rsidR="00722974" w:rsidDel="00852EFA" w:rsidRDefault="00722974" w:rsidP="00291878">
            <w:pPr>
              <w:pStyle w:val="TAL"/>
              <w:rPr>
                <w:del w:id="2608" w:author="C4-251288" w:date="2025-04-23T10:18:00Z" w16du:dateUtc="2025-04-23T02:18:00Z"/>
                <w:lang w:eastAsia="zh-CN"/>
              </w:rPr>
            </w:pPr>
            <w:del w:id="2609" w:author="C4-251288" w:date="2025-04-23T10:18:00Z" w16du:dateUtc="2025-04-23T02:18:00Z">
              <w:r w:rsidDel="00852EFA">
                <w:rPr>
                  <w:lang w:eastAsia="zh-CN"/>
                </w:rPr>
                <w:delText>It may be included if the event is set to "</w:delText>
              </w:r>
              <w:r w:rsidDel="00852EFA">
                <w:rPr>
                  <w:rFonts w:hint="eastAsia"/>
                  <w:lang w:eastAsia="zh-CN"/>
                </w:rPr>
                <w:delText>ADC_</w:delText>
              </w:r>
              <w:r w:rsidDel="00852EFA">
                <w:rPr>
                  <w:lang w:eastAsia="zh-CN"/>
                </w:rPr>
                <w:delText>ESTABLISHMENT" or "ADC_RELEASE".</w:delText>
              </w:r>
            </w:del>
          </w:p>
        </w:tc>
      </w:tr>
    </w:tbl>
    <w:p w14:paraId="38689552" w14:textId="753D9FC1" w:rsidR="00722974" w:rsidDel="00852EFA" w:rsidRDefault="00722974" w:rsidP="00722974">
      <w:pPr>
        <w:rPr>
          <w:del w:id="2610" w:author="C4-251288" w:date="2025-04-23T10:18:00Z" w16du:dateUtc="2025-04-23T02:18:00Z"/>
        </w:rPr>
      </w:pPr>
    </w:p>
    <w:p w14:paraId="1F353AAA" w14:textId="5B82F1D0" w:rsidR="00722974" w:rsidDel="00852EFA" w:rsidRDefault="00722974" w:rsidP="00722974">
      <w:pPr>
        <w:pStyle w:val="EditorsNote"/>
        <w:rPr>
          <w:del w:id="2611" w:author="C4-251288" w:date="2025-04-23T10:18:00Z" w16du:dateUtc="2025-04-23T02:18:00Z"/>
        </w:rPr>
      </w:pPr>
      <w:del w:id="2612" w:author="C4-251288" w:date="2025-04-23T10:18:00Z" w16du:dateUtc="2025-04-23T02:18:00Z">
        <w:r w:rsidDel="00852EFA">
          <w:delText>Editor's Note:</w:delText>
        </w:r>
        <w:r w:rsidDel="00852EFA">
          <w:tab/>
          <w:delText>It is FFS to determine whether calling and called IDs should allow multiple identities (i.e. if they should be modelled as an array of PublicIdentities).</w:delText>
        </w:r>
      </w:del>
    </w:p>
    <w:p w14:paraId="10371BCA" w14:textId="5EC9973E" w:rsidR="00D3246B" w:rsidRPr="00837C4B" w:rsidRDefault="00D3246B" w:rsidP="00D3246B">
      <w:pPr>
        <w:pStyle w:val="51"/>
      </w:pPr>
      <w:bookmarkStart w:id="2613" w:name="_Toc11338787"/>
      <w:bookmarkStart w:id="2614" w:name="_Toc27585491"/>
      <w:bookmarkStart w:id="2615" w:name="_Toc36457497"/>
      <w:bookmarkStart w:id="2616" w:name="_Toc45028414"/>
      <w:bookmarkStart w:id="2617" w:name="_Toc45029249"/>
      <w:bookmarkStart w:id="2618" w:name="_Toc67682013"/>
      <w:bookmarkStart w:id="2619" w:name="_Toc186737153"/>
      <w:bookmarkStart w:id="2620" w:name="_Toc199172994"/>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ins w:id="2621" w:author="C4-251288" w:date="2025-04-23T10:18:00Z" w16du:dateUtc="2025-04-23T02:18:00Z">
        <w:r w:rsidR="00852EFA">
          <w:rPr>
            <w:rFonts w:eastAsiaTheme="minorEastAsia" w:hint="eastAsia"/>
            <w:lang w:eastAsia="zh-CN"/>
          </w:rPr>
          <w:t>Void</w:t>
        </w:r>
      </w:ins>
      <w:del w:id="2622" w:author="C4-251288" w:date="2025-04-23T10:18:00Z" w16du:dateUtc="2025-04-23T02:18:00Z">
        <w:r w:rsidRPr="00837C4B" w:rsidDel="00852EFA">
          <w:delText xml:space="preserve">Type: </w:delText>
        </w:r>
        <w:r w:rsidDel="00852EFA">
          <w:delText>ImsEvent</w:delText>
        </w:r>
        <w:r w:rsidRPr="00837C4B" w:rsidDel="00852EFA">
          <w:delText>Report</w:delText>
        </w:r>
        <w:bookmarkEnd w:id="2613"/>
        <w:bookmarkEnd w:id="2614"/>
        <w:bookmarkEnd w:id="2615"/>
        <w:bookmarkEnd w:id="2616"/>
        <w:bookmarkEnd w:id="2617"/>
        <w:bookmarkEnd w:id="2618"/>
        <w:bookmarkEnd w:id="2619"/>
        <w:r w:rsidDel="00852EFA">
          <w:delText>Info</w:delText>
        </w:r>
      </w:del>
      <w:bookmarkEnd w:id="2620"/>
    </w:p>
    <w:p w14:paraId="2D31BE45" w14:textId="45D009F8" w:rsidR="00D3246B" w:rsidRPr="00837C4B" w:rsidDel="00852EFA" w:rsidRDefault="00D3246B" w:rsidP="00D3246B">
      <w:pPr>
        <w:pStyle w:val="TH"/>
        <w:rPr>
          <w:del w:id="2623" w:author="C4-251288" w:date="2025-04-23T10:19:00Z" w16du:dateUtc="2025-04-23T02:19:00Z"/>
        </w:rPr>
      </w:pPr>
      <w:del w:id="2624" w:author="C4-251288" w:date="2025-04-23T10:19:00Z" w16du:dateUtc="2025-04-23T02:19:00Z">
        <w:r w:rsidRPr="00837C4B" w:rsidDel="00852EFA">
          <w:rPr>
            <w:noProof/>
          </w:rPr>
          <w:delText>Table </w:delText>
        </w:r>
        <w:r w:rsidRPr="00837C4B" w:rsidDel="00852EFA">
          <w:delText>6.4.6.2.</w:delText>
        </w:r>
        <w:r w:rsidDel="00852EFA">
          <w:rPr>
            <w:rFonts w:eastAsiaTheme="minorEastAsia" w:hint="eastAsia"/>
            <w:lang w:eastAsia="zh-CN"/>
          </w:rPr>
          <w:delText>8</w:delText>
        </w:r>
        <w:r w:rsidRPr="00837C4B" w:rsidDel="00852EFA">
          <w:delText xml:space="preserve">-1: </w:delText>
        </w:r>
        <w:bookmarkStart w:id="2625" w:name="OLE_LINK8"/>
        <w:r w:rsidRPr="00837C4B" w:rsidDel="00852EFA">
          <w:rPr>
            <w:noProof/>
          </w:rPr>
          <w:delText>Definition of type Report as a list of mutually exclusive alternatives</w:delText>
        </w:r>
        <w:bookmarkEnd w:id="262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D3246B" w:rsidRPr="00837C4B" w:rsidDel="00852EFA" w14:paraId="46764E13" w14:textId="2759C55C" w:rsidTr="00291878">
        <w:trPr>
          <w:jc w:val="center"/>
          <w:del w:id="2626" w:author="C4-251288" w:date="2025-04-23T10:19: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85D2525" w14:textId="057699C3" w:rsidR="00D3246B" w:rsidRPr="00837C4B" w:rsidDel="00852EFA" w:rsidRDefault="00D3246B" w:rsidP="00291878">
            <w:pPr>
              <w:pStyle w:val="TAH"/>
              <w:rPr>
                <w:del w:id="2627" w:author="C4-251288" w:date="2025-04-23T10:19:00Z" w16du:dateUtc="2025-04-23T02:19:00Z"/>
              </w:rPr>
            </w:pPr>
            <w:del w:id="2628" w:author="C4-251288" w:date="2025-04-23T10:19:00Z" w16du:dateUtc="2025-04-23T02:19:00Z">
              <w:r w:rsidRPr="00837C4B" w:rsidDel="00852EFA">
                <w:delText>Data type</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66F29A" w14:textId="30806858" w:rsidR="00D3246B" w:rsidRPr="00837C4B" w:rsidDel="00852EFA" w:rsidRDefault="00D3246B" w:rsidP="00291878">
            <w:pPr>
              <w:pStyle w:val="TAH"/>
              <w:rPr>
                <w:del w:id="2629" w:author="C4-251288" w:date="2025-04-23T10:19:00Z" w16du:dateUtc="2025-04-23T02:19:00Z"/>
              </w:rPr>
            </w:pPr>
            <w:del w:id="2630" w:author="C4-251288" w:date="2025-04-23T10:19:00Z" w16du:dateUtc="2025-04-23T02:19:00Z">
              <w:r w:rsidRPr="00837C4B" w:rsidDel="00852EFA">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075E8F2" w14:textId="477D274E" w:rsidR="00D3246B" w:rsidRPr="00837C4B" w:rsidDel="00852EFA" w:rsidRDefault="00D3246B" w:rsidP="00291878">
            <w:pPr>
              <w:pStyle w:val="TAH"/>
              <w:rPr>
                <w:del w:id="2631" w:author="C4-251288" w:date="2025-04-23T10:19:00Z" w16du:dateUtc="2025-04-23T02:19:00Z"/>
                <w:szCs w:val="18"/>
              </w:rPr>
            </w:pPr>
            <w:del w:id="2632" w:author="C4-251288" w:date="2025-04-23T10:19:00Z" w16du:dateUtc="2025-04-23T02:19:00Z">
              <w:r w:rsidRPr="00837C4B" w:rsidDel="00852EFA">
                <w:rPr>
                  <w:szCs w:val="18"/>
                </w:rPr>
                <w:delText>Description</w:delText>
              </w:r>
            </w:del>
          </w:p>
        </w:tc>
      </w:tr>
      <w:tr w:rsidR="00D3246B" w:rsidRPr="00837C4B" w:rsidDel="00852EFA" w14:paraId="341978EF" w14:textId="19A20A57" w:rsidTr="00291878">
        <w:trPr>
          <w:jc w:val="center"/>
          <w:del w:id="2633" w:author="C4-251288" w:date="2025-04-23T10:19:00Z"/>
        </w:trPr>
        <w:tc>
          <w:tcPr>
            <w:tcW w:w="2268" w:type="dxa"/>
            <w:tcBorders>
              <w:top w:val="single" w:sz="4" w:space="0" w:color="auto"/>
              <w:left w:val="single" w:sz="4" w:space="0" w:color="auto"/>
              <w:bottom w:val="single" w:sz="4" w:space="0" w:color="auto"/>
              <w:right w:val="single" w:sz="4" w:space="0" w:color="auto"/>
            </w:tcBorders>
            <w:hideMark/>
          </w:tcPr>
          <w:p w14:paraId="439E17A7" w14:textId="68F39946" w:rsidR="00D3246B" w:rsidRPr="00837C4B" w:rsidDel="00852EFA" w:rsidRDefault="00D3246B" w:rsidP="00291878">
            <w:pPr>
              <w:pStyle w:val="TAL"/>
              <w:rPr>
                <w:del w:id="2634" w:author="C4-251288" w:date="2025-04-23T10:19:00Z" w16du:dateUtc="2025-04-23T02:19:00Z"/>
              </w:rPr>
            </w:pPr>
            <w:del w:id="2635" w:author="C4-251288" w:date="2025-04-23T10:19:00Z" w16du:dateUtc="2025-04-23T02:19:00Z">
              <w:r w:rsidDel="00852EFA">
                <w:delText>Adc</w:delText>
              </w:r>
              <w:r w:rsidRPr="00837C4B" w:rsidDel="00852EFA">
                <w:delText>Report</w:delText>
              </w:r>
            </w:del>
          </w:p>
        </w:tc>
        <w:tc>
          <w:tcPr>
            <w:tcW w:w="1276" w:type="dxa"/>
            <w:tcBorders>
              <w:top w:val="single" w:sz="4" w:space="0" w:color="auto"/>
              <w:left w:val="single" w:sz="4" w:space="0" w:color="auto"/>
              <w:bottom w:val="single" w:sz="4" w:space="0" w:color="auto"/>
              <w:right w:val="single" w:sz="4" w:space="0" w:color="auto"/>
            </w:tcBorders>
            <w:hideMark/>
          </w:tcPr>
          <w:p w14:paraId="22FE446D" w14:textId="54542F74" w:rsidR="00D3246B" w:rsidRPr="00837C4B" w:rsidDel="00852EFA" w:rsidRDefault="00D3246B" w:rsidP="00291878">
            <w:pPr>
              <w:pStyle w:val="TAL"/>
              <w:rPr>
                <w:del w:id="2636" w:author="C4-251288" w:date="2025-04-23T10:19:00Z" w16du:dateUtc="2025-04-23T02:19:00Z"/>
              </w:rPr>
            </w:pPr>
            <w:del w:id="2637" w:author="C4-251288" w:date="2025-04-23T10:19:00Z" w16du:dateUtc="2025-04-23T02:19:00Z">
              <w:r w:rsidRPr="00837C4B" w:rsidDel="00852EFA">
                <w:delText>1</w:delText>
              </w:r>
            </w:del>
          </w:p>
        </w:tc>
        <w:tc>
          <w:tcPr>
            <w:tcW w:w="3508" w:type="dxa"/>
            <w:tcBorders>
              <w:top w:val="single" w:sz="4" w:space="0" w:color="auto"/>
              <w:left w:val="single" w:sz="4" w:space="0" w:color="auto"/>
              <w:bottom w:val="single" w:sz="4" w:space="0" w:color="auto"/>
              <w:right w:val="single" w:sz="4" w:space="0" w:color="auto"/>
            </w:tcBorders>
            <w:hideMark/>
          </w:tcPr>
          <w:p w14:paraId="0F93CC83" w14:textId="5C5A920E" w:rsidR="00D3246B" w:rsidRPr="00837C4B" w:rsidDel="00852EFA" w:rsidRDefault="00D3246B" w:rsidP="00291878">
            <w:pPr>
              <w:pStyle w:val="TAL"/>
              <w:rPr>
                <w:del w:id="2638" w:author="C4-251288" w:date="2025-04-23T10:19:00Z" w16du:dateUtc="2025-04-23T02:19:00Z"/>
                <w:szCs w:val="18"/>
              </w:rPr>
            </w:pPr>
            <w:del w:id="2639" w:author="C4-251288" w:date="2025-04-23T10:19:00Z" w16du:dateUtc="2025-04-23T02:19:00Z">
              <w:r w:rsidRPr="00837C4B" w:rsidDel="00852EFA">
                <w:rPr>
                  <w:szCs w:val="18"/>
                </w:rPr>
                <w:delText xml:space="preserve">Report </w:delText>
              </w:r>
              <w:r w:rsidDel="00852EFA">
                <w:rPr>
                  <w:szCs w:val="18"/>
                </w:rPr>
                <w:delText>Application Data Channel</w:delText>
              </w:r>
            </w:del>
          </w:p>
        </w:tc>
      </w:tr>
      <w:tr w:rsidR="00D3246B" w:rsidRPr="00837C4B" w:rsidDel="00852EFA" w14:paraId="602FCA65" w14:textId="1068C868" w:rsidTr="00291878">
        <w:trPr>
          <w:jc w:val="center"/>
          <w:del w:id="2640" w:author="C4-251288" w:date="2025-04-23T10:19:00Z"/>
        </w:trPr>
        <w:tc>
          <w:tcPr>
            <w:tcW w:w="2268" w:type="dxa"/>
            <w:tcBorders>
              <w:top w:val="single" w:sz="4" w:space="0" w:color="auto"/>
              <w:left w:val="single" w:sz="4" w:space="0" w:color="auto"/>
              <w:bottom w:val="single" w:sz="4" w:space="0" w:color="auto"/>
              <w:right w:val="single" w:sz="4" w:space="0" w:color="auto"/>
            </w:tcBorders>
            <w:hideMark/>
          </w:tcPr>
          <w:p w14:paraId="50413D45" w14:textId="45A36886" w:rsidR="00D3246B" w:rsidRPr="00837C4B" w:rsidDel="00852EFA" w:rsidRDefault="00D3246B" w:rsidP="00291878">
            <w:pPr>
              <w:pStyle w:val="TAL"/>
              <w:rPr>
                <w:del w:id="2641" w:author="C4-251288" w:date="2025-04-23T10:19:00Z" w16du:dateUtc="2025-04-23T02:19:00Z"/>
              </w:rPr>
            </w:pPr>
            <w:del w:id="2642" w:author="C4-251288" w:date="2025-04-23T10:19:00Z" w16du:dateUtc="2025-04-23T02:19:00Z">
              <w:r w:rsidDel="00852EFA">
                <w:delText>Bdc</w:delText>
              </w:r>
              <w:r w:rsidRPr="00837C4B" w:rsidDel="00852EFA">
                <w:delText>Report</w:delText>
              </w:r>
            </w:del>
          </w:p>
        </w:tc>
        <w:tc>
          <w:tcPr>
            <w:tcW w:w="1276" w:type="dxa"/>
            <w:tcBorders>
              <w:top w:val="single" w:sz="4" w:space="0" w:color="auto"/>
              <w:left w:val="single" w:sz="4" w:space="0" w:color="auto"/>
              <w:bottom w:val="single" w:sz="4" w:space="0" w:color="auto"/>
              <w:right w:val="single" w:sz="4" w:space="0" w:color="auto"/>
            </w:tcBorders>
            <w:hideMark/>
          </w:tcPr>
          <w:p w14:paraId="71D84EBD" w14:textId="43AAD08A" w:rsidR="00D3246B" w:rsidRPr="00837C4B" w:rsidDel="00852EFA" w:rsidRDefault="00D3246B" w:rsidP="00291878">
            <w:pPr>
              <w:pStyle w:val="TAL"/>
              <w:rPr>
                <w:del w:id="2643" w:author="C4-251288" w:date="2025-04-23T10:19:00Z" w16du:dateUtc="2025-04-23T02:19:00Z"/>
              </w:rPr>
            </w:pPr>
            <w:del w:id="2644" w:author="C4-251288" w:date="2025-04-23T10:19:00Z" w16du:dateUtc="2025-04-23T02:19:00Z">
              <w:r w:rsidRPr="00837C4B" w:rsidDel="00852EFA">
                <w:delText>1</w:delText>
              </w:r>
            </w:del>
          </w:p>
        </w:tc>
        <w:tc>
          <w:tcPr>
            <w:tcW w:w="3508" w:type="dxa"/>
            <w:tcBorders>
              <w:top w:val="single" w:sz="4" w:space="0" w:color="auto"/>
              <w:left w:val="single" w:sz="4" w:space="0" w:color="auto"/>
              <w:bottom w:val="single" w:sz="4" w:space="0" w:color="auto"/>
              <w:right w:val="single" w:sz="4" w:space="0" w:color="auto"/>
            </w:tcBorders>
            <w:hideMark/>
          </w:tcPr>
          <w:p w14:paraId="12519E3A" w14:textId="6B4D52A7" w:rsidR="00D3246B" w:rsidRPr="00837C4B" w:rsidDel="00852EFA" w:rsidRDefault="00D3246B" w:rsidP="00291878">
            <w:pPr>
              <w:pStyle w:val="TAL"/>
              <w:rPr>
                <w:del w:id="2645" w:author="C4-251288" w:date="2025-04-23T10:19:00Z" w16du:dateUtc="2025-04-23T02:19:00Z"/>
                <w:szCs w:val="18"/>
              </w:rPr>
            </w:pPr>
            <w:del w:id="2646" w:author="C4-251288" w:date="2025-04-23T10:19:00Z" w16du:dateUtc="2025-04-23T02:19:00Z">
              <w:r w:rsidRPr="00837C4B" w:rsidDel="00852EFA">
                <w:rPr>
                  <w:szCs w:val="18"/>
                  <w:lang w:eastAsia="zh-CN"/>
                </w:rPr>
                <w:delText xml:space="preserve">Report </w:delText>
              </w:r>
              <w:r w:rsidDel="00852EFA">
                <w:rPr>
                  <w:szCs w:val="18"/>
                  <w:lang w:eastAsia="zh-CN"/>
                </w:rPr>
                <w:delText>Boostrapping Data Channel</w:delText>
              </w:r>
            </w:del>
          </w:p>
        </w:tc>
      </w:tr>
    </w:tbl>
    <w:p w14:paraId="24746ECB" w14:textId="1148615B" w:rsidR="00D3246B" w:rsidDel="00852EFA" w:rsidRDefault="00D3246B" w:rsidP="00D3246B">
      <w:pPr>
        <w:rPr>
          <w:del w:id="2647" w:author="C4-251288" w:date="2025-04-23T10:19:00Z" w16du:dateUtc="2025-04-23T02:19:00Z"/>
          <w:lang w:val="en-US"/>
        </w:rPr>
      </w:pPr>
    </w:p>
    <w:p w14:paraId="74662D22" w14:textId="6865D4D2" w:rsidR="00466BD4" w:rsidRPr="00BF352C" w:rsidRDefault="00466BD4" w:rsidP="00466BD4">
      <w:pPr>
        <w:pStyle w:val="51"/>
        <w:rPr>
          <w:rFonts w:cs="Arial"/>
        </w:rPr>
      </w:pPr>
      <w:bookmarkStart w:id="2648" w:name="_Toc199172995"/>
      <w:r w:rsidRPr="00BF352C">
        <w:rPr>
          <w:rFonts w:cs="Arial"/>
        </w:rPr>
        <w:lastRenderedPageBreak/>
        <w:t>6.4.6.</w:t>
      </w:r>
      <w:r>
        <w:rPr>
          <w:rFonts w:cs="Arial"/>
        </w:rPr>
        <w:t>2</w:t>
      </w:r>
      <w:r w:rsidRPr="00BF352C">
        <w:rPr>
          <w:rFonts w:cs="Arial"/>
        </w:rPr>
        <w:t>.</w:t>
      </w:r>
      <w:r>
        <w:rPr>
          <w:rFonts w:eastAsiaTheme="minorEastAsia" w:cs="Arial" w:hint="eastAsia"/>
          <w:lang w:eastAsia="zh-CN"/>
        </w:rPr>
        <w:t>9</w:t>
      </w:r>
      <w:r w:rsidRPr="00BF352C">
        <w:rPr>
          <w:rFonts w:cs="Arial"/>
        </w:rPr>
        <w:tab/>
      </w:r>
      <w:ins w:id="2649" w:author="C4-251288" w:date="2025-04-23T10:19:00Z" w16du:dateUtc="2025-04-23T02:19:00Z">
        <w:r w:rsidR="00D052EE">
          <w:rPr>
            <w:rFonts w:eastAsiaTheme="minorEastAsia" w:cs="Arial" w:hint="eastAsia"/>
            <w:lang w:eastAsia="zh-CN"/>
          </w:rPr>
          <w:t>Void</w:t>
        </w:r>
      </w:ins>
      <w:del w:id="2650" w:author="C4-251288" w:date="2025-04-23T10:19:00Z" w16du:dateUtc="2025-04-23T02:19:00Z">
        <w:r w:rsidRPr="00BF352C" w:rsidDel="00D052EE">
          <w:rPr>
            <w:rFonts w:cs="Arial"/>
          </w:rPr>
          <w:delText xml:space="preserve">Type: </w:delText>
        </w:r>
        <w:r w:rsidDel="00D052EE">
          <w:rPr>
            <w:rFonts w:cs="Arial"/>
          </w:rPr>
          <w:delText>Ims</w:delText>
        </w:r>
        <w:r w:rsidRPr="00BF352C" w:rsidDel="00D052EE">
          <w:rPr>
            <w:rFonts w:cs="Arial"/>
          </w:rPr>
          <w:delText>ReportingOptions</w:delText>
        </w:r>
      </w:del>
      <w:bookmarkEnd w:id="2648"/>
    </w:p>
    <w:p w14:paraId="0EDE692A" w14:textId="726D5D4B" w:rsidR="00466BD4" w:rsidRPr="00BF352C" w:rsidDel="00D052EE" w:rsidRDefault="00466BD4" w:rsidP="00466BD4">
      <w:pPr>
        <w:pStyle w:val="TH"/>
        <w:rPr>
          <w:del w:id="2651" w:author="C4-251288" w:date="2025-04-23T10:20:00Z" w16du:dateUtc="2025-04-23T02:20:00Z"/>
          <w:rFonts w:cs="Arial"/>
        </w:rPr>
      </w:pPr>
      <w:del w:id="2652" w:author="C4-251288" w:date="2025-04-23T10:20:00Z" w16du:dateUtc="2025-04-23T02:20:00Z">
        <w:r w:rsidRPr="00BF352C" w:rsidDel="00D052EE">
          <w:rPr>
            <w:rFonts w:cs="Arial"/>
            <w:noProof/>
          </w:rPr>
          <w:delText>Table </w:delText>
        </w:r>
        <w:r w:rsidRPr="00BF352C" w:rsidDel="00D052EE">
          <w:rPr>
            <w:rFonts w:cs="Arial"/>
          </w:rPr>
          <w:delText>6.4.6.</w:delText>
        </w:r>
        <w:r w:rsidDel="00D052EE">
          <w:rPr>
            <w:rFonts w:cs="Arial"/>
          </w:rPr>
          <w:delText>2</w:delText>
        </w:r>
        <w:r w:rsidRPr="00BF352C" w:rsidDel="00D052EE">
          <w:rPr>
            <w:rFonts w:cs="Arial"/>
          </w:rPr>
          <w:delText>.</w:delText>
        </w:r>
        <w:r w:rsidDel="00D052EE">
          <w:rPr>
            <w:rFonts w:eastAsiaTheme="minorEastAsia" w:cs="Arial" w:hint="eastAsia"/>
            <w:lang w:eastAsia="zh-CN"/>
          </w:rPr>
          <w:delText>9</w:delText>
        </w:r>
        <w:r w:rsidDel="00D052EE">
          <w:rPr>
            <w:rFonts w:cs="Arial"/>
          </w:rPr>
          <w:delText>-1</w:delText>
        </w:r>
        <w:r w:rsidRPr="00BF352C" w:rsidDel="00D052EE">
          <w:rPr>
            <w:rFonts w:cs="Arial"/>
          </w:rPr>
          <w:delText xml:space="preserve">: </w:delText>
        </w:r>
        <w:r w:rsidRPr="00BF352C" w:rsidDel="00D052EE">
          <w:rPr>
            <w:rFonts w:cs="Arial"/>
            <w:noProof/>
          </w:rPr>
          <w:delText xml:space="preserve">Definition of type </w:delText>
        </w:r>
        <w:r w:rsidDel="00D052EE">
          <w:rPr>
            <w:rFonts w:cs="Arial"/>
            <w:noProof/>
          </w:rPr>
          <w:delText>Ims</w:delText>
        </w:r>
        <w:r w:rsidRPr="00BF352C" w:rsidDel="00D052EE">
          <w:rPr>
            <w:rFonts w:cs="Arial"/>
            <w:noProof/>
          </w:rPr>
          <w:delText>ReportingOptions</w:delText>
        </w:r>
      </w:del>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466BD4" w:rsidRPr="006E27E2" w:rsidDel="00D052EE" w14:paraId="602E1A9C" w14:textId="5276FE79" w:rsidTr="00291878">
        <w:trPr>
          <w:jc w:val="center"/>
          <w:del w:id="2653" w:author="C4-251288" w:date="2025-04-23T10: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7534D2" w14:textId="02C96F64" w:rsidR="00466BD4" w:rsidRPr="00CA70EB" w:rsidDel="00D052EE" w:rsidRDefault="00466BD4" w:rsidP="00291878">
            <w:pPr>
              <w:pStyle w:val="TAH"/>
              <w:rPr>
                <w:del w:id="2654" w:author="C4-251288" w:date="2025-04-23T10:20:00Z" w16du:dateUtc="2025-04-23T02:20:00Z"/>
              </w:rPr>
            </w:pPr>
            <w:del w:id="2655" w:author="C4-251288" w:date="2025-04-23T10:20:00Z" w16du:dateUtc="2025-04-23T02:20:00Z">
              <w:r w:rsidRPr="00CA70EB" w:rsidDel="00D052EE">
                <w:delText>Attribute name</w:delText>
              </w:r>
            </w:del>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7C78177B" w14:textId="4716189B" w:rsidR="00466BD4" w:rsidRPr="00CA70EB" w:rsidDel="00D052EE" w:rsidRDefault="00466BD4" w:rsidP="00291878">
            <w:pPr>
              <w:pStyle w:val="TAH"/>
              <w:rPr>
                <w:del w:id="2656" w:author="C4-251288" w:date="2025-04-23T10:20:00Z" w16du:dateUtc="2025-04-23T02:20:00Z"/>
              </w:rPr>
            </w:pPr>
            <w:del w:id="2657" w:author="C4-251288" w:date="2025-04-23T10:20:00Z" w16du:dateUtc="2025-04-23T02:20:00Z">
              <w:r w:rsidRPr="00CA70EB" w:rsidDel="00D052EE">
                <w:delText>Data type</w:delText>
              </w:r>
            </w:del>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629B68E" w14:textId="5BEB2FCE" w:rsidR="00466BD4" w:rsidRPr="00CA70EB" w:rsidDel="00D052EE" w:rsidRDefault="00466BD4" w:rsidP="00291878">
            <w:pPr>
              <w:pStyle w:val="TAH"/>
              <w:rPr>
                <w:del w:id="2658" w:author="C4-251288" w:date="2025-04-23T10:20:00Z" w16du:dateUtc="2025-04-23T02:20:00Z"/>
              </w:rPr>
            </w:pPr>
            <w:del w:id="2659" w:author="C4-251288" w:date="2025-04-23T10:20:00Z" w16du:dateUtc="2025-04-23T02:20:00Z">
              <w:r w:rsidRPr="00CA70EB" w:rsidDel="00D052EE">
                <w:delText>P</w:delText>
              </w:r>
            </w:del>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294D3C94" w14:textId="592E956D" w:rsidR="00466BD4" w:rsidRPr="00CA70EB" w:rsidDel="00D052EE" w:rsidRDefault="00466BD4" w:rsidP="00291878">
            <w:pPr>
              <w:pStyle w:val="TAH"/>
              <w:rPr>
                <w:del w:id="2660" w:author="C4-251288" w:date="2025-04-23T10:20:00Z" w16du:dateUtc="2025-04-23T02:20:00Z"/>
              </w:rPr>
            </w:pPr>
            <w:del w:id="2661" w:author="C4-251288" w:date="2025-04-23T10:20:00Z" w16du:dateUtc="2025-04-23T02:20:00Z">
              <w:r w:rsidRPr="00CA70EB" w:rsidDel="00D052EE">
                <w:delText>Cardinality</w:delText>
              </w:r>
            </w:del>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1319CF30" w14:textId="62397CD6" w:rsidR="00466BD4" w:rsidRPr="00CA70EB" w:rsidDel="00D052EE" w:rsidRDefault="00466BD4" w:rsidP="00291878">
            <w:pPr>
              <w:pStyle w:val="TAH"/>
              <w:rPr>
                <w:del w:id="2662" w:author="C4-251288" w:date="2025-04-23T10:20:00Z" w16du:dateUtc="2025-04-23T02:20:00Z"/>
              </w:rPr>
            </w:pPr>
            <w:del w:id="2663" w:author="C4-251288" w:date="2025-04-23T10:20:00Z" w16du:dateUtc="2025-04-23T02:20:00Z">
              <w:r w:rsidRPr="00CA70EB" w:rsidDel="00D052EE">
                <w:delText>Description</w:delText>
              </w:r>
            </w:del>
          </w:p>
        </w:tc>
      </w:tr>
      <w:tr w:rsidR="00466BD4" w:rsidRPr="006E27E2" w:rsidDel="00D052EE" w14:paraId="6612079B" w14:textId="6E204544" w:rsidTr="00291878">
        <w:trPr>
          <w:jc w:val="center"/>
          <w:del w:id="2664" w:author="C4-251288" w:date="2025-04-23T10:20:00Z"/>
        </w:trPr>
        <w:tc>
          <w:tcPr>
            <w:tcW w:w="2090" w:type="dxa"/>
            <w:tcBorders>
              <w:top w:val="single" w:sz="4" w:space="0" w:color="auto"/>
              <w:left w:val="single" w:sz="4" w:space="0" w:color="auto"/>
              <w:bottom w:val="single" w:sz="4" w:space="0" w:color="auto"/>
              <w:right w:val="single" w:sz="4" w:space="0" w:color="auto"/>
            </w:tcBorders>
          </w:tcPr>
          <w:p w14:paraId="63BFB906" w14:textId="2C7EFFCE" w:rsidR="00466BD4" w:rsidRPr="00CA70EB" w:rsidDel="00D052EE" w:rsidRDefault="00466BD4" w:rsidP="00291878">
            <w:pPr>
              <w:pStyle w:val="TAL"/>
              <w:rPr>
                <w:del w:id="2665" w:author="C4-251288" w:date="2025-04-23T10:20:00Z" w16du:dateUtc="2025-04-23T02:20:00Z"/>
              </w:rPr>
            </w:pPr>
            <w:del w:id="2666" w:author="C4-251288" w:date="2025-04-23T10:20:00Z" w16du:dateUtc="2025-04-23T02:20:00Z">
              <w:r w:rsidRPr="00CA70EB" w:rsidDel="00D052EE">
                <w:delText>reportMode</w:delText>
              </w:r>
            </w:del>
          </w:p>
        </w:tc>
        <w:tc>
          <w:tcPr>
            <w:tcW w:w="1828" w:type="dxa"/>
            <w:tcBorders>
              <w:top w:val="single" w:sz="4" w:space="0" w:color="auto"/>
              <w:left w:val="single" w:sz="4" w:space="0" w:color="auto"/>
              <w:bottom w:val="single" w:sz="4" w:space="0" w:color="auto"/>
              <w:right w:val="single" w:sz="4" w:space="0" w:color="auto"/>
            </w:tcBorders>
          </w:tcPr>
          <w:p w14:paraId="4D29F9AA" w14:textId="67FEC84A" w:rsidR="00466BD4" w:rsidRPr="00CA70EB" w:rsidDel="00D052EE" w:rsidRDefault="00466BD4" w:rsidP="00291878">
            <w:pPr>
              <w:pStyle w:val="TAL"/>
              <w:rPr>
                <w:del w:id="2667" w:author="C4-251288" w:date="2025-04-23T10:20:00Z" w16du:dateUtc="2025-04-23T02:20:00Z"/>
              </w:rPr>
            </w:pPr>
            <w:del w:id="2668" w:author="C4-251288" w:date="2025-04-23T10:20:00Z" w16du:dateUtc="2025-04-23T02:20:00Z">
              <w:r w:rsidRPr="00CA70EB" w:rsidDel="00D052EE">
                <w:delText>EventReportMode</w:delText>
              </w:r>
            </w:del>
          </w:p>
        </w:tc>
        <w:tc>
          <w:tcPr>
            <w:tcW w:w="298" w:type="dxa"/>
            <w:tcBorders>
              <w:top w:val="single" w:sz="4" w:space="0" w:color="auto"/>
              <w:left w:val="single" w:sz="4" w:space="0" w:color="auto"/>
              <w:bottom w:val="single" w:sz="4" w:space="0" w:color="auto"/>
              <w:right w:val="single" w:sz="4" w:space="0" w:color="auto"/>
            </w:tcBorders>
          </w:tcPr>
          <w:p w14:paraId="5E5BCA78" w14:textId="7A785401" w:rsidR="00466BD4" w:rsidRPr="00CA70EB" w:rsidDel="00D052EE" w:rsidRDefault="00466BD4" w:rsidP="00291878">
            <w:pPr>
              <w:pStyle w:val="TAL"/>
              <w:rPr>
                <w:del w:id="2669" w:author="C4-251288" w:date="2025-04-23T10:20:00Z" w16du:dateUtc="2025-04-23T02:20:00Z"/>
              </w:rPr>
            </w:pPr>
            <w:del w:id="2670" w:author="C4-251288" w:date="2025-04-23T10:20:00Z" w16du:dateUtc="2025-04-23T02:20:00Z">
              <w:r w:rsidRPr="00CA70EB" w:rsidDel="00D052EE">
                <w:delText>O</w:delText>
              </w:r>
            </w:del>
          </w:p>
        </w:tc>
        <w:tc>
          <w:tcPr>
            <w:tcW w:w="1141" w:type="dxa"/>
            <w:tcBorders>
              <w:top w:val="single" w:sz="4" w:space="0" w:color="auto"/>
              <w:left w:val="single" w:sz="4" w:space="0" w:color="auto"/>
              <w:bottom w:val="single" w:sz="4" w:space="0" w:color="auto"/>
              <w:right w:val="single" w:sz="4" w:space="0" w:color="auto"/>
            </w:tcBorders>
          </w:tcPr>
          <w:p w14:paraId="02734406" w14:textId="0AF1C689" w:rsidR="00466BD4" w:rsidRPr="00CA70EB" w:rsidDel="00D052EE" w:rsidRDefault="00466BD4" w:rsidP="00291878">
            <w:pPr>
              <w:pStyle w:val="TAL"/>
              <w:rPr>
                <w:del w:id="2671" w:author="C4-251288" w:date="2025-04-23T10:20:00Z" w16du:dateUtc="2025-04-23T02:20:00Z"/>
              </w:rPr>
            </w:pPr>
            <w:del w:id="2672" w:author="C4-251288" w:date="2025-04-23T10:20:00Z" w16du:dateUtc="2025-04-23T02:20:00Z">
              <w:r w:rsidRPr="00CA70EB" w:rsidDel="00D052EE">
                <w:delText>0..1</w:delText>
              </w:r>
            </w:del>
          </w:p>
        </w:tc>
        <w:tc>
          <w:tcPr>
            <w:tcW w:w="4210" w:type="dxa"/>
            <w:tcBorders>
              <w:top w:val="single" w:sz="4" w:space="0" w:color="auto"/>
              <w:left w:val="single" w:sz="4" w:space="0" w:color="auto"/>
              <w:bottom w:val="single" w:sz="4" w:space="0" w:color="auto"/>
              <w:right w:val="single" w:sz="4" w:space="0" w:color="auto"/>
            </w:tcBorders>
          </w:tcPr>
          <w:p w14:paraId="1B055946" w14:textId="170889AF" w:rsidR="00466BD4" w:rsidRPr="00CA70EB" w:rsidDel="00D052EE" w:rsidRDefault="00466BD4" w:rsidP="00291878">
            <w:pPr>
              <w:pStyle w:val="TAL"/>
              <w:rPr>
                <w:del w:id="2673" w:author="C4-251288" w:date="2025-04-23T10:20:00Z" w16du:dateUtc="2025-04-23T02:20:00Z"/>
                <w:lang w:val="en-US"/>
              </w:rPr>
            </w:pPr>
            <w:del w:id="2674" w:author="C4-251288" w:date="2025-04-23T10:20:00Z" w16du:dateUtc="2025-04-23T02:20:00Z">
              <w:r w:rsidRPr="00CA70EB" w:rsidDel="00D052EE">
                <w:delText>Indicates the mode of report (e.g, periodic reporting along with periodicity, reporting based on event detection). See clause </w:delText>
              </w:r>
              <w:r w:rsidRPr="00CA70EB" w:rsidDel="00D052EE">
                <w:rPr>
                  <w:lang w:val="en-US"/>
                </w:rPr>
                <w:delText>4.15.1 of 3GPP TS23.502 [3].</w:delText>
              </w:r>
            </w:del>
          </w:p>
          <w:p w14:paraId="373E83A9" w14:textId="5D837CFE" w:rsidR="00466BD4" w:rsidRPr="00CA70EB" w:rsidDel="00D052EE" w:rsidRDefault="00466BD4" w:rsidP="00291878">
            <w:pPr>
              <w:pStyle w:val="TAL"/>
              <w:rPr>
                <w:del w:id="2675" w:author="C4-251288" w:date="2025-04-23T10:20:00Z" w16du:dateUtc="2025-04-23T02:20:00Z"/>
                <w:lang w:val="en-US"/>
              </w:rPr>
            </w:pPr>
            <w:del w:id="2676" w:author="C4-251288" w:date="2025-04-23T10:20:00Z" w16du:dateUtc="2025-04-23T02:20:00Z">
              <w:r w:rsidRPr="00CA70EB" w:rsidDel="00D052EE">
                <w:rPr>
                  <w:lang w:val="en-US"/>
                </w:rPr>
                <w:delText>If this attribute is absent, the default reportMode shall be "ON_EVENT_DETECTION".</w:delText>
              </w:r>
            </w:del>
          </w:p>
          <w:p w14:paraId="744DC1D5" w14:textId="0DCF8B50" w:rsidR="00466BD4" w:rsidRPr="00CA70EB" w:rsidDel="00D052EE" w:rsidRDefault="00466BD4" w:rsidP="00291878">
            <w:pPr>
              <w:pStyle w:val="TAL"/>
              <w:rPr>
                <w:del w:id="2677" w:author="C4-251288" w:date="2025-04-23T10:20:00Z" w16du:dateUtc="2025-04-23T02:20:00Z"/>
                <w:lang w:val="en-US"/>
              </w:rPr>
            </w:pPr>
            <w:del w:id="2678" w:author="C4-251288" w:date="2025-04-23T10:20:00Z" w16du:dateUtc="2025-04-23T02:20:00Z">
              <w:r w:rsidRPr="00CA70EB" w:rsidDel="00D052EE">
                <w:rPr>
                  <w:lang w:val="en-US"/>
                </w:rPr>
                <w:delText>It shall not be included if oneTimeReport is included.</w:delText>
              </w:r>
            </w:del>
          </w:p>
        </w:tc>
      </w:tr>
      <w:tr w:rsidR="00466BD4" w:rsidRPr="006E27E2" w:rsidDel="00D052EE" w14:paraId="2A63DCA5" w14:textId="02BC5B3D" w:rsidTr="00291878">
        <w:trPr>
          <w:jc w:val="center"/>
          <w:del w:id="2679" w:author="C4-251288" w:date="2025-04-23T10:20:00Z"/>
        </w:trPr>
        <w:tc>
          <w:tcPr>
            <w:tcW w:w="2090" w:type="dxa"/>
            <w:tcBorders>
              <w:top w:val="single" w:sz="4" w:space="0" w:color="auto"/>
              <w:left w:val="single" w:sz="4" w:space="0" w:color="auto"/>
              <w:bottom w:val="single" w:sz="4" w:space="0" w:color="auto"/>
              <w:right w:val="single" w:sz="4" w:space="0" w:color="auto"/>
            </w:tcBorders>
          </w:tcPr>
          <w:p w14:paraId="5CBAAFA1" w14:textId="25ECB685" w:rsidR="00466BD4" w:rsidRPr="00CA70EB" w:rsidDel="00D052EE" w:rsidRDefault="00466BD4" w:rsidP="00291878">
            <w:pPr>
              <w:pStyle w:val="TAL"/>
              <w:rPr>
                <w:del w:id="2680" w:author="C4-251288" w:date="2025-04-23T10:20:00Z" w16du:dateUtc="2025-04-23T02:20:00Z"/>
              </w:rPr>
            </w:pPr>
            <w:del w:id="2681" w:author="C4-251288" w:date="2025-04-23T10:20:00Z" w16du:dateUtc="2025-04-23T02:20:00Z">
              <w:r w:rsidRPr="00CA70EB" w:rsidDel="00D052EE">
                <w:delText>oneTimeReport</w:delText>
              </w:r>
            </w:del>
          </w:p>
        </w:tc>
        <w:tc>
          <w:tcPr>
            <w:tcW w:w="1828" w:type="dxa"/>
            <w:tcBorders>
              <w:top w:val="single" w:sz="4" w:space="0" w:color="auto"/>
              <w:left w:val="single" w:sz="4" w:space="0" w:color="auto"/>
              <w:bottom w:val="single" w:sz="4" w:space="0" w:color="auto"/>
              <w:right w:val="single" w:sz="4" w:space="0" w:color="auto"/>
            </w:tcBorders>
          </w:tcPr>
          <w:p w14:paraId="00F0AA07" w14:textId="242F9D5F" w:rsidR="00466BD4" w:rsidRPr="00CA70EB" w:rsidDel="00D052EE" w:rsidRDefault="00466BD4" w:rsidP="00291878">
            <w:pPr>
              <w:pStyle w:val="TAL"/>
              <w:rPr>
                <w:del w:id="2682" w:author="C4-251288" w:date="2025-04-23T10:20:00Z" w16du:dateUtc="2025-04-23T02:20:00Z"/>
              </w:rPr>
            </w:pPr>
            <w:del w:id="2683" w:author="C4-251288" w:date="2025-04-23T10:20:00Z" w16du:dateUtc="2025-04-23T02:20:00Z">
              <w:r w:rsidDel="00D052EE">
                <w:delText>boolean</w:delText>
              </w:r>
            </w:del>
          </w:p>
        </w:tc>
        <w:tc>
          <w:tcPr>
            <w:tcW w:w="298" w:type="dxa"/>
            <w:tcBorders>
              <w:top w:val="single" w:sz="4" w:space="0" w:color="auto"/>
              <w:left w:val="single" w:sz="4" w:space="0" w:color="auto"/>
              <w:bottom w:val="single" w:sz="4" w:space="0" w:color="auto"/>
              <w:right w:val="single" w:sz="4" w:space="0" w:color="auto"/>
            </w:tcBorders>
          </w:tcPr>
          <w:p w14:paraId="2BB78FA8" w14:textId="2BCB7984" w:rsidR="00466BD4" w:rsidRPr="00CA70EB" w:rsidDel="00D052EE" w:rsidRDefault="00466BD4" w:rsidP="00291878">
            <w:pPr>
              <w:pStyle w:val="TAL"/>
              <w:rPr>
                <w:del w:id="2684" w:author="C4-251288" w:date="2025-04-23T10:20:00Z" w16du:dateUtc="2025-04-23T02:20:00Z"/>
              </w:rPr>
            </w:pPr>
            <w:del w:id="2685" w:author="C4-251288" w:date="2025-04-23T10:20:00Z" w16du:dateUtc="2025-04-23T02:20:00Z">
              <w:r w:rsidRPr="00CA70EB" w:rsidDel="00D052EE">
                <w:delText>O</w:delText>
              </w:r>
            </w:del>
          </w:p>
        </w:tc>
        <w:tc>
          <w:tcPr>
            <w:tcW w:w="1141" w:type="dxa"/>
            <w:tcBorders>
              <w:top w:val="single" w:sz="4" w:space="0" w:color="auto"/>
              <w:left w:val="single" w:sz="4" w:space="0" w:color="auto"/>
              <w:bottom w:val="single" w:sz="4" w:space="0" w:color="auto"/>
              <w:right w:val="single" w:sz="4" w:space="0" w:color="auto"/>
            </w:tcBorders>
          </w:tcPr>
          <w:p w14:paraId="3C0EF3F4" w14:textId="2E9B6B96" w:rsidR="00466BD4" w:rsidRPr="00CA70EB" w:rsidDel="00D052EE" w:rsidRDefault="00466BD4" w:rsidP="00291878">
            <w:pPr>
              <w:pStyle w:val="TAL"/>
              <w:rPr>
                <w:del w:id="2686" w:author="C4-251288" w:date="2025-04-23T10:20:00Z" w16du:dateUtc="2025-04-23T02:20:00Z"/>
              </w:rPr>
            </w:pPr>
            <w:del w:id="2687" w:author="C4-251288" w:date="2025-04-23T10:20:00Z" w16du:dateUtc="2025-04-23T02:20:00Z">
              <w:r w:rsidRPr="00CA70EB" w:rsidDel="00D052EE">
                <w:delText>0..1</w:delText>
              </w:r>
            </w:del>
          </w:p>
        </w:tc>
        <w:tc>
          <w:tcPr>
            <w:tcW w:w="4210" w:type="dxa"/>
            <w:tcBorders>
              <w:top w:val="single" w:sz="4" w:space="0" w:color="auto"/>
              <w:left w:val="single" w:sz="4" w:space="0" w:color="auto"/>
              <w:bottom w:val="single" w:sz="4" w:space="0" w:color="auto"/>
              <w:right w:val="single" w:sz="4" w:space="0" w:color="auto"/>
            </w:tcBorders>
          </w:tcPr>
          <w:p w14:paraId="24B1A767" w14:textId="07A2EE4F" w:rsidR="00466BD4" w:rsidDel="00D052EE" w:rsidRDefault="00466BD4" w:rsidP="00291878">
            <w:pPr>
              <w:pStyle w:val="TAL"/>
              <w:rPr>
                <w:del w:id="2688" w:author="C4-251288" w:date="2025-04-23T10:20:00Z" w16du:dateUtc="2025-04-23T02:20:00Z"/>
              </w:rPr>
            </w:pPr>
            <w:del w:id="2689" w:author="C4-251288" w:date="2025-04-23T10:20:00Z" w16du:dateUtc="2025-04-23T02:20:00Z">
              <w:r w:rsidDel="00D052EE">
                <w:delText>This IE may be included only if ImmediateReport is requested.</w:delText>
              </w:r>
            </w:del>
          </w:p>
          <w:p w14:paraId="4E6FEEC9" w14:textId="109CF7A3" w:rsidR="00466BD4" w:rsidDel="00D052EE" w:rsidRDefault="00466BD4" w:rsidP="00291878">
            <w:pPr>
              <w:pStyle w:val="TAL"/>
              <w:rPr>
                <w:del w:id="2690" w:author="C4-251288" w:date="2025-04-23T10:20:00Z" w16du:dateUtc="2025-04-23T02:20:00Z"/>
              </w:rPr>
            </w:pPr>
          </w:p>
          <w:p w14:paraId="37288317" w14:textId="3172C1AC" w:rsidR="00466BD4" w:rsidDel="00D052EE" w:rsidRDefault="00466BD4" w:rsidP="00291878">
            <w:pPr>
              <w:pStyle w:val="TAL"/>
              <w:rPr>
                <w:del w:id="2691" w:author="C4-251288" w:date="2025-04-23T10:20:00Z" w16du:dateUtc="2025-04-23T02:20:00Z"/>
              </w:rPr>
            </w:pPr>
            <w:del w:id="2692" w:author="C4-251288" w:date="2025-04-23T10:20:00Z" w16du:dateUtc="2025-04-23T02:20:00Z">
              <w:r w:rsidDel="00D052EE">
                <w:delText>- true: Indicates that a single notification or status report is requested.</w:delText>
              </w:r>
            </w:del>
          </w:p>
          <w:p w14:paraId="2839DCAD" w14:textId="1A7CAD71" w:rsidR="00466BD4" w:rsidDel="00D052EE" w:rsidRDefault="00466BD4" w:rsidP="00291878">
            <w:pPr>
              <w:pStyle w:val="TAL"/>
              <w:rPr>
                <w:del w:id="2693" w:author="C4-251288" w:date="2025-04-23T10:20:00Z" w16du:dateUtc="2025-04-23T02:20:00Z"/>
              </w:rPr>
            </w:pPr>
          </w:p>
          <w:p w14:paraId="4ED3B216" w14:textId="4728C939" w:rsidR="00466BD4" w:rsidRPr="00CA70EB" w:rsidDel="00D052EE" w:rsidRDefault="00466BD4" w:rsidP="00291878">
            <w:pPr>
              <w:pStyle w:val="TAL"/>
              <w:rPr>
                <w:del w:id="2694" w:author="C4-251288" w:date="2025-04-23T10:20:00Z" w16du:dateUtc="2025-04-23T02:20:00Z"/>
              </w:rPr>
            </w:pPr>
            <w:del w:id="2695" w:author="C4-251288" w:date="2025-04-23T10:20:00Z" w16du:dateUtc="2025-04-23T02:20:00Z">
              <w:r w:rsidDel="00D052EE">
                <w:delText>- false or absent: Indicates that continuous notification is requested after the immediate report (if any) with the current associated status is returned in the response.</w:delText>
              </w:r>
            </w:del>
          </w:p>
        </w:tc>
      </w:tr>
      <w:tr w:rsidR="00466BD4" w:rsidRPr="006E27E2" w:rsidDel="00D052EE" w14:paraId="569F2C40" w14:textId="14185D16" w:rsidTr="00291878">
        <w:trPr>
          <w:jc w:val="center"/>
          <w:del w:id="2696" w:author="C4-251288" w:date="2025-04-23T10:20:00Z"/>
        </w:trPr>
        <w:tc>
          <w:tcPr>
            <w:tcW w:w="2090" w:type="dxa"/>
            <w:tcBorders>
              <w:top w:val="single" w:sz="4" w:space="0" w:color="auto"/>
              <w:left w:val="single" w:sz="4" w:space="0" w:color="auto"/>
              <w:bottom w:val="single" w:sz="4" w:space="0" w:color="auto"/>
              <w:right w:val="single" w:sz="4" w:space="0" w:color="auto"/>
            </w:tcBorders>
          </w:tcPr>
          <w:p w14:paraId="541479EF" w14:textId="4A9AC6AE" w:rsidR="00466BD4" w:rsidRPr="00CA70EB" w:rsidDel="00D052EE" w:rsidRDefault="00466BD4" w:rsidP="00291878">
            <w:pPr>
              <w:pStyle w:val="TAL"/>
              <w:rPr>
                <w:del w:id="2697" w:author="C4-251288" w:date="2025-04-23T10:20:00Z" w16du:dateUtc="2025-04-23T02:20:00Z"/>
              </w:rPr>
            </w:pPr>
            <w:del w:id="2698" w:author="C4-251288" w:date="2025-04-23T10:20:00Z" w16du:dateUtc="2025-04-23T02:20:00Z">
              <w:r w:rsidRPr="00CA70EB" w:rsidDel="00D052EE">
                <w:delText>oneTimeNotification</w:delText>
              </w:r>
            </w:del>
          </w:p>
        </w:tc>
        <w:tc>
          <w:tcPr>
            <w:tcW w:w="1828" w:type="dxa"/>
            <w:tcBorders>
              <w:top w:val="single" w:sz="4" w:space="0" w:color="auto"/>
              <w:left w:val="single" w:sz="4" w:space="0" w:color="auto"/>
              <w:bottom w:val="single" w:sz="4" w:space="0" w:color="auto"/>
              <w:right w:val="single" w:sz="4" w:space="0" w:color="auto"/>
            </w:tcBorders>
          </w:tcPr>
          <w:p w14:paraId="3096B76B" w14:textId="538F96D0" w:rsidR="00466BD4" w:rsidRPr="00CA70EB" w:rsidDel="00D052EE" w:rsidRDefault="00466BD4" w:rsidP="00291878">
            <w:pPr>
              <w:pStyle w:val="TAL"/>
              <w:rPr>
                <w:del w:id="2699" w:author="C4-251288" w:date="2025-04-23T10:20:00Z" w16du:dateUtc="2025-04-23T02:20:00Z"/>
              </w:rPr>
            </w:pPr>
            <w:del w:id="2700" w:author="C4-251288" w:date="2025-04-23T10:20:00Z" w16du:dateUtc="2025-04-23T02:20:00Z">
              <w:r w:rsidDel="00D052EE">
                <w:delText>boolean</w:delText>
              </w:r>
            </w:del>
          </w:p>
        </w:tc>
        <w:tc>
          <w:tcPr>
            <w:tcW w:w="298" w:type="dxa"/>
            <w:tcBorders>
              <w:top w:val="single" w:sz="4" w:space="0" w:color="auto"/>
              <w:left w:val="single" w:sz="4" w:space="0" w:color="auto"/>
              <w:bottom w:val="single" w:sz="4" w:space="0" w:color="auto"/>
              <w:right w:val="single" w:sz="4" w:space="0" w:color="auto"/>
            </w:tcBorders>
          </w:tcPr>
          <w:p w14:paraId="21074570" w14:textId="0BBFE7AB" w:rsidR="00466BD4" w:rsidRPr="00CA70EB" w:rsidDel="00D052EE" w:rsidRDefault="00466BD4" w:rsidP="00291878">
            <w:pPr>
              <w:pStyle w:val="TAL"/>
              <w:rPr>
                <w:del w:id="2701" w:author="C4-251288" w:date="2025-04-23T10:20:00Z" w16du:dateUtc="2025-04-23T02:20:00Z"/>
              </w:rPr>
            </w:pPr>
            <w:del w:id="2702" w:author="C4-251288" w:date="2025-04-23T10:20:00Z" w16du:dateUtc="2025-04-23T02:20:00Z">
              <w:r w:rsidRPr="00CA70EB" w:rsidDel="00D052EE">
                <w:delText>O</w:delText>
              </w:r>
            </w:del>
          </w:p>
        </w:tc>
        <w:tc>
          <w:tcPr>
            <w:tcW w:w="1141" w:type="dxa"/>
            <w:tcBorders>
              <w:top w:val="single" w:sz="4" w:space="0" w:color="auto"/>
              <w:left w:val="single" w:sz="4" w:space="0" w:color="auto"/>
              <w:bottom w:val="single" w:sz="4" w:space="0" w:color="auto"/>
              <w:right w:val="single" w:sz="4" w:space="0" w:color="auto"/>
            </w:tcBorders>
          </w:tcPr>
          <w:p w14:paraId="2EFF8AB1" w14:textId="6A960E5C" w:rsidR="00466BD4" w:rsidRPr="00CA70EB" w:rsidDel="00D052EE" w:rsidRDefault="00466BD4" w:rsidP="00291878">
            <w:pPr>
              <w:pStyle w:val="TAL"/>
              <w:rPr>
                <w:del w:id="2703" w:author="C4-251288" w:date="2025-04-23T10:20:00Z" w16du:dateUtc="2025-04-23T02:20:00Z"/>
              </w:rPr>
            </w:pPr>
            <w:del w:id="2704" w:author="C4-251288" w:date="2025-04-23T10:20:00Z" w16du:dateUtc="2025-04-23T02:20:00Z">
              <w:r w:rsidRPr="00CA70EB" w:rsidDel="00D052EE">
                <w:delText>0..1</w:delText>
              </w:r>
            </w:del>
          </w:p>
        </w:tc>
        <w:tc>
          <w:tcPr>
            <w:tcW w:w="4210" w:type="dxa"/>
            <w:tcBorders>
              <w:top w:val="single" w:sz="4" w:space="0" w:color="auto"/>
              <w:left w:val="single" w:sz="4" w:space="0" w:color="auto"/>
              <w:bottom w:val="single" w:sz="4" w:space="0" w:color="auto"/>
              <w:right w:val="single" w:sz="4" w:space="0" w:color="auto"/>
            </w:tcBorders>
          </w:tcPr>
          <w:p w14:paraId="1C787A33" w14:textId="57B7707A" w:rsidR="00466BD4" w:rsidDel="00D052EE" w:rsidRDefault="00466BD4" w:rsidP="00291878">
            <w:pPr>
              <w:pStyle w:val="TAL"/>
              <w:rPr>
                <w:del w:id="2705" w:author="C4-251288" w:date="2025-04-23T10:20:00Z" w16du:dateUtc="2025-04-23T02:20:00Z"/>
              </w:rPr>
            </w:pPr>
            <w:del w:id="2706" w:author="C4-251288" w:date="2025-04-23T10:20:00Z" w16du:dateUtc="2025-04-23T02:20:00Z">
              <w:r w:rsidDel="00D052EE">
                <w:delText>- true: Indicates that a single notification (one-time notification) is requested.</w:delText>
              </w:r>
            </w:del>
          </w:p>
          <w:p w14:paraId="54F4BE75" w14:textId="3362E0EC" w:rsidR="00466BD4" w:rsidDel="00D052EE" w:rsidRDefault="00466BD4" w:rsidP="00291878">
            <w:pPr>
              <w:pStyle w:val="TAL"/>
              <w:rPr>
                <w:del w:id="2707" w:author="C4-251288" w:date="2025-04-23T10:20:00Z" w16du:dateUtc="2025-04-23T02:20:00Z"/>
              </w:rPr>
            </w:pPr>
          </w:p>
          <w:p w14:paraId="4C3B76BB" w14:textId="195A5087" w:rsidR="00466BD4" w:rsidDel="00D052EE" w:rsidRDefault="00466BD4" w:rsidP="00291878">
            <w:pPr>
              <w:pStyle w:val="TAL"/>
              <w:rPr>
                <w:del w:id="2708" w:author="C4-251288" w:date="2025-04-23T10:20:00Z" w16du:dateUtc="2025-04-23T02:20:00Z"/>
              </w:rPr>
            </w:pPr>
            <w:del w:id="2709" w:author="C4-251288" w:date="2025-04-23T10:20:00Z" w16du:dateUtc="2025-04-23T02:20:00Z">
              <w:r w:rsidDel="00D052EE">
                <w:delText>- false or absent: Indicates that continuous notification is requested.</w:delText>
              </w:r>
            </w:del>
          </w:p>
          <w:p w14:paraId="2046B0D0" w14:textId="38D0167F" w:rsidR="00466BD4" w:rsidDel="00D052EE" w:rsidRDefault="00466BD4" w:rsidP="00291878">
            <w:pPr>
              <w:pStyle w:val="TAL"/>
              <w:rPr>
                <w:del w:id="2710" w:author="C4-251288" w:date="2025-04-23T10:20:00Z" w16du:dateUtc="2025-04-23T02:20:00Z"/>
              </w:rPr>
            </w:pPr>
          </w:p>
          <w:p w14:paraId="52F9DCF9" w14:textId="564AF150" w:rsidR="00466BD4" w:rsidRPr="00CA70EB" w:rsidDel="00D052EE" w:rsidRDefault="00466BD4" w:rsidP="00291878">
            <w:pPr>
              <w:pStyle w:val="TAL"/>
              <w:rPr>
                <w:del w:id="2711" w:author="C4-251288" w:date="2025-04-23T10:20:00Z" w16du:dateUtc="2025-04-23T02:20:00Z"/>
              </w:rPr>
            </w:pPr>
            <w:del w:id="2712" w:author="C4-251288" w:date="2025-04-23T10:20:00Z" w16du:dateUtc="2025-04-23T02:20:00Z">
              <w:r w:rsidDel="00D052EE">
                <w:delText>(NOTE 1)</w:delText>
              </w:r>
            </w:del>
          </w:p>
        </w:tc>
      </w:tr>
      <w:tr w:rsidR="00466BD4" w:rsidDel="00D052EE" w14:paraId="47D23FFB" w14:textId="6CFE0431" w:rsidTr="00291878">
        <w:trPr>
          <w:jc w:val="center"/>
          <w:del w:id="2713" w:author="C4-251288" w:date="2025-04-23T10:20:00Z"/>
        </w:trPr>
        <w:tc>
          <w:tcPr>
            <w:tcW w:w="2090" w:type="dxa"/>
            <w:tcBorders>
              <w:top w:val="single" w:sz="4" w:space="0" w:color="auto"/>
              <w:left w:val="single" w:sz="4" w:space="0" w:color="auto"/>
              <w:bottom w:val="single" w:sz="4" w:space="0" w:color="auto"/>
              <w:right w:val="single" w:sz="4" w:space="0" w:color="auto"/>
            </w:tcBorders>
          </w:tcPr>
          <w:p w14:paraId="33716D64" w14:textId="780DE431" w:rsidR="00466BD4" w:rsidRPr="00CA70EB" w:rsidDel="00D052EE" w:rsidRDefault="00466BD4" w:rsidP="00291878">
            <w:pPr>
              <w:pStyle w:val="TAL"/>
              <w:rPr>
                <w:del w:id="2714" w:author="C4-251288" w:date="2025-04-23T10:20:00Z" w16du:dateUtc="2025-04-23T02:20:00Z"/>
              </w:rPr>
            </w:pPr>
            <w:del w:id="2715" w:author="C4-251288" w:date="2025-04-23T10:20:00Z" w16du:dateUtc="2025-04-23T02:20:00Z">
              <w:r w:rsidRPr="00CA70EB" w:rsidDel="00D052EE">
                <w:delText>maxNumOfReports</w:delText>
              </w:r>
            </w:del>
          </w:p>
        </w:tc>
        <w:tc>
          <w:tcPr>
            <w:tcW w:w="1828" w:type="dxa"/>
            <w:tcBorders>
              <w:top w:val="single" w:sz="4" w:space="0" w:color="auto"/>
              <w:left w:val="single" w:sz="4" w:space="0" w:color="auto"/>
              <w:bottom w:val="single" w:sz="4" w:space="0" w:color="auto"/>
              <w:right w:val="single" w:sz="4" w:space="0" w:color="auto"/>
            </w:tcBorders>
          </w:tcPr>
          <w:p w14:paraId="217E5C83" w14:textId="15A340C9" w:rsidR="00466BD4" w:rsidRPr="00CA70EB" w:rsidDel="00D052EE" w:rsidRDefault="00466BD4" w:rsidP="00291878">
            <w:pPr>
              <w:pStyle w:val="TAL"/>
              <w:rPr>
                <w:del w:id="2716" w:author="C4-251288" w:date="2025-04-23T10:20:00Z" w16du:dateUtc="2025-04-23T02:20:00Z"/>
              </w:rPr>
            </w:pPr>
            <w:del w:id="2717" w:author="C4-251288" w:date="2025-04-23T10:20:00Z" w16du:dateUtc="2025-04-23T02:20:00Z">
              <w:r w:rsidRPr="00CA70EB" w:rsidDel="00D052EE">
                <w:delText>MaxNumOfReports</w:delText>
              </w:r>
            </w:del>
          </w:p>
        </w:tc>
        <w:tc>
          <w:tcPr>
            <w:tcW w:w="298" w:type="dxa"/>
            <w:tcBorders>
              <w:top w:val="single" w:sz="4" w:space="0" w:color="auto"/>
              <w:left w:val="single" w:sz="4" w:space="0" w:color="auto"/>
              <w:bottom w:val="single" w:sz="4" w:space="0" w:color="auto"/>
              <w:right w:val="single" w:sz="4" w:space="0" w:color="auto"/>
            </w:tcBorders>
          </w:tcPr>
          <w:p w14:paraId="07AFD680" w14:textId="1C4995A4" w:rsidR="00466BD4" w:rsidRPr="00CA70EB" w:rsidDel="00D052EE" w:rsidRDefault="00466BD4" w:rsidP="00291878">
            <w:pPr>
              <w:pStyle w:val="TAL"/>
              <w:rPr>
                <w:del w:id="2718" w:author="C4-251288" w:date="2025-04-23T10:20:00Z" w16du:dateUtc="2025-04-23T02:20:00Z"/>
              </w:rPr>
            </w:pPr>
            <w:del w:id="2719" w:author="C4-251288" w:date="2025-04-23T10:20:00Z" w16du:dateUtc="2025-04-23T02:20:00Z">
              <w:r w:rsidRPr="00CA70EB" w:rsidDel="00D052EE">
                <w:delText>C</w:delText>
              </w:r>
            </w:del>
          </w:p>
        </w:tc>
        <w:tc>
          <w:tcPr>
            <w:tcW w:w="1141" w:type="dxa"/>
            <w:tcBorders>
              <w:top w:val="single" w:sz="4" w:space="0" w:color="auto"/>
              <w:left w:val="single" w:sz="4" w:space="0" w:color="auto"/>
              <w:bottom w:val="single" w:sz="4" w:space="0" w:color="auto"/>
              <w:right w:val="single" w:sz="4" w:space="0" w:color="auto"/>
            </w:tcBorders>
          </w:tcPr>
          <w:p w14:paraId="7FC495DB" w14:textId="3796A878" w:rsidR="00466BD4" w:rsidRPr="00CA70EB" w:rsidDel="00D052EE" w:rsidRDefault="00466BD4" w:rsidP="00291878">
            <w:pPr>
              <w:pStyle w:val="TAL"/>
              <w:rPr>
                <w:del w:id="2720" w:author="C4-251288" w:date="2025-04-23T10:20:00Z" w16du:dateUtc="2025-04-23T02:20:00Z"/>
              </w:rPr>
            </w:pPr>
            <w:del w:id="2721" w:author="C4-251288" w:date="2025-04-23T10:20:00Z" w16du:dateUtc="2025-04-23T02:20:00Z">
              <w:r w:rsidRPr="00CA70EB" w:rsidDel="00D052EE">
                <w:delText>0..1</w:delText>
              </w:r>
            </w:del>
          </w:p>
        </w:tc>
        <w:tc>
          <w:tcPr>
            <w:tcW w:w="4210" w:type="dxa"/>
            <w:tcBorders>
              <w:top w:val="single" w:sz="4" w:space="0" w:color="auto"/>
              <w:left w:val="single" w:sz="4" w:space="0" w:color="auto"/>
              <w:bottom w:val="single" w:sz="4" w:space="0" w:color="auto"/>
              <w:right w:val="single" w:sz="4" w:space="0" w:color="auto"/>
            </w:tcBorders>
          </w:tcPr>
          <w:p w14:paraId="33B5FCF4" w14:textId="3F74A62E" w:rsidR="00466BD4" w:rsidRPr="00CA70EB" w:rsidDel="00D052EE" w:rsidRDefault="00466BD4" w:rsidP="00291878">
            <w:pPr>
              <w:pStyle w:val="TAL"/>
              <w:rPr>
                <w:del w:id="2722" w:author="C4-251288" w:date="2025-04-23T10:20:00Z" w16du:dateUtc="2025-04-23T02:20:00Z"/>
              </w:rPr>
            </w:pPr>
            <w:del w:id="2723" w:author="C4-251288" w:date="2025-04-23T10:20:00Z" w16du:dateUtc="2025-04-23T02:20:00Z">
              <w:r w:rsidRPr="00CA70EB" w:rsidDel="00D052EE">
                <w:delText>Maximum number of reports. If the event subscription is for a group of UEs, this parameter shall be applied to each individual member UE of the group.</w:delText>
              </w:r>
            </w:del>
          </w:p>
          <w:p w14:paraId="67B5E2FF" w14:textId="28700860" w:rsidR="00466BD4" w:rsidRPr="00CA70EB" w:rsidDel="00D052EE" w:rsidRDefault="00466BD4" w:rsidP="00291878">
            <w:pPr>
              <w:pStyle w:val="TAL"/>
              <w:rPr>
                <w:del w:id="2724" w:author="C4-251288" w:date="2025-04-23T10:20:00Z" w16du:dateUtc="2025-04-23T02:20:00Z"/>
              </w:rPr>
            </w:pPr>
            <w:del w:id="2725" w:author="C4-251288" w:date="2025-04-23T10:20:00Z" w16du:dateUtc="2025-04-23T02:20:00Z">
              <w:r w:rsidRPr="00CA70EB" w:rsidDel="00D052EE">
                <w:delText>(NOTE 2)</w:delText>
              </w:r>
            </w:del>
          </w:p>
        </w:tc>
      </w:tr>
      <w:tr w:rsidR="00466BD4" w:rsidRPr="006E27E2" w:rsidDel="00D052EE" w14:paraId="06DC2C59" w14:textId="2AEA0208" w:rsidTr="00291878">
        <w:trPr>
          <w:jc w:val="center"/>
          <w:del w:id="2726" w:author="C4-251288" w:date="2025-04-23T10:20:00Z"/>
        </w:trPr>
        <w:tc>
          <w:tcPr>
            <w:tcW w:w="2090" w:type="dxa"/>
            <w:tcBorders>
              <w:top w:val="single" w:sz="4" w:space="0" w:color="auto"/>
              <w:left w:val="single" w:sz="4" w:space="0" w:color="auto"/>
              <w:bottom w:val="single" w:sz="4" w:space="0" w:color="auto"/>
              <w:right w:val="single" w:sz="4" w:space="0" w:color="auto"/>
            </w:tcBorders>
          </w:tcPr>
          <w:p w14:paraId="67ED56E0" w14:textId="4347F32D" w:rsidR="00466BD4" w:rsidRPr="00CA70EB" w:rsidDel="00D052EE" w:rsidRDefault="00466BD4" w:rsidP="00291878">
            <w:pPr>
              <w:pStyle w:val="TAL"/>
              <w:rPr>
                <w:del w:id="2727" w:author="C4-251288" w:date="2025-04-23T10:20:00Z" w16du:dateUtc="2025-04-23T02:20:00Z"/>
              </w:rPr>
            </w:pPr>
            <w:del w:id="2728" w:author="C4-251288" w:date="2025-04-23T10:20:00Z" w16du:dateUtc="2025-04-23T02:20:00Z">
              <w:r w:rsidDel="00D052EE">
                <w:delText>e</w:delText>
              </w:r>
              <w:r w:rsidRPr="00CA70EB" w:rsidDel="00D052EE">
                <w:delText>xpiry</w:delText>
              </w:r>
            </w:del>
          </w:p>
        </w:tc>
        <w:tc>
          <w:tcPr>
            <w:tcW w:w="1828" w:type="dxa"/>
            <w:tcBorders>
              <w:top w:val="single" w:sz="4" w:space="0" w:color="auto"/>
              <w:left w:val="single" w:sz="4" w:space="0" w:color="auto"/>
              <w:bottom w:val="single" w:sz="4" w:space="0" w:color="auto"/>
              <w:right w:val="single" w:sz="4" w:space="0" w:color="auto"/>
            </w:tcBorders>
          </w:tcPr>
          <w:p w14:paraId="172AAF49" w14:textId="159EE908" w:rsidR="00466BD4" w:rsidRPr="00CA70EB" w:rsidDel="00D052EE" w:rsidRDefault="00466BD4" w:rsidP="00291878">
            <w:pPr>
              <w:pStyle w:val="TAL"/>
              <w:rPr>
                <w:del w:id="2729" w:author="C4-251288" w:date="2025-04-23T10:20:00Z" w16du:dateUtc="2025-04-23T02:20:00Z"/>
              </w:rPr>
            </w:pPr>
            <w:del w:id="2730" w:author="C4-251288" w:date="2025-04-23T10:20:00Z" w16du:dateUtc="2025-04-23T02:20:00Z">
              <w:r w:rsidRPr="00CA70EB" w:rsidDel="00D052EE">
                <w:delText>DateTime</w:delText>
              </w:r>
            </w:del>
          </w:p>
        </w:tc>
        <w:tc>
          <w:tcPr>
            <w:tcW w:w="298" w:type="dxa"/>
            <w:tcBorders>
              <w:top w:val="single" w:sz="4" w:space="0" w:color="auto"/>
              <w:left w:val="single" w:sz="4" w:space="0" w:color="auto"/>
              <w:bottom w:val="single" w:sz="4" w:space="0" w:color="auto"/>
              <w:right w:val="single" w:sz="4" w:space="0" w:color="auto"/>
            </w:tcBorders>
          </w:tcPr>
          <w:p w14:paraId="5B934A2D" w14:textId="220A80CB" w:rsidR="00466BD4" w:rsidRPr="00CA70EB" w:rsidDel="00D052EE" w:rsidRDefault="00466BD4" w:rsidP="00291878">
            <w:pPr>
              <w:pStyle w:val="TAL"/>
              <w:rPr>
                <w:del w:id="2731" w:author="C4-251288" w:date="2025-04-23T10:20:00Z" w16du:dateUtc="2025-04-23T02:20:00Z"/>
              </w:rPr>
            </w:pPr>
            <w:del w:id="2732" w:author="C4-251288" w:date="2025-04-23T10:20:00Z" w16du:dateUtc="2025-04-23T02:20:00Z">
              <w:r w:rsidRPr="00CA70EB" w:rsidDel="00D052EE">
                <w:delText>C</w:delText>
              </w:r>
            </w:del>
          </w:p>
        </w:tc>
        <w:tc>
          <w:tcPr>
            <w:tcW w:w="1141" w:type="dxa"/>
            <w:tcBorders>
              <w:top w:val="single" w:sz="4" w:space="0" w:color="auto"/>
              <w:left w:val="single" w:sz="4" w:space="0" w:color="auto"/>
              <w:bottom w:val="single" w:sz="4" w:space="0" w:color="auto"/>
              <w:right w:val="single" w:sz="4" w:space="0" w:color="auto"/>
            </w:tcBorders>
          </w:tcPr>
          <w:p w14:paraId="3C918534" w14:textId="5D7F43B4" w:rsidR="00466BD4" w:rsidRPr="00CA70EB" w:rsidDel="00D052EE" w:rsidRDefault="00466BD4" w:rsidP="00291878">
            <w:pPr>
              <w:pStyle w:val="TAL"/>
              <w:rPr>
                <w:del w:id="2733" w:author="C4-251288" w:date="2025-04-23T10:20:00Z" w16du:dateUtc="2025-04-23T02:20:00Z"/>
              </w:rPr>
            </w:pPr>
            <w:del w:id="2734" w:author="C4-251288" w:date="2025-04-23T10:20:00Z" w16du:dateUtc="2025-04-23T02:20:00Z">
              <w:r w:rsidRPr="00CA70EB" w:rsidDel="00D052EE">
                <w:delText>0..1</w:delText>
              </w:r>
            </w:del>
          </w:p>
        </w:tc>
        <w:tc>
          <w:tcPr>
            <w:tcW w:w="4210" w:type="dxa"/>
            <w:tcBorders>
              <w:top w:val="single" w:sz="4" w:space="0" w:color="auto"/>
              <w:left w:val="single" w:sz="4" w:space="0" w:color="auto"/>
              <w:bottom w:val="single" w:sz="4" w:space="0" w:color="auto"/>
              <w:right w:val="single" w:sz="4" w:space="0" w:color="auto"/>
            </w:tcBorders>
          </w:tcPr>
          <w:p w14:paraId="35AFE219" w14:textId="47E54459" w:rsidR="00466BD4" w:rsidRPr="00CA70EB" w:rsidDel="00D052EE" w:rsidRDefault="00466BD4" w:rsidP="00291878">
            <w:pPr>
              <w:pStyle w:val="TAL"/>
              <w:rPr>
                <w:del w:id="2735" w:author="C4-251288" w:date="2025-04-23T10:20:00Z" w16du:dateUtc="2025-04-23T02:20:00Z"/>
                <w:lang w:val="en-US"/>
              </w:rPr>
            </w:pPr>
            <w:del w:id="2736" w:author="C4-251288" w:date="2025-04-23T10:20:00Z" w16du:dateUtc="2025-04-23T02:20:00Z">
              <w:r w:rsidRPr="00CA70EB" w:rsidDel="00D052EE">
                <w:delTex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delText>
              </w:r>
            </w:del>
          </w:p>
          <w:p w14:paraId="3781BA7D" w14:textId="494659A6" w:rsidR="00466BD4" w:rsidRPr="00CA70EB" w:rsidDel="00D052EE" w:rsidRDefault="00466BD4" w:rsidP="00291878">
            <w:pPr>
              <w:pStyle w:val="TAL"/>
              <w:rPr>
                <w:del w:id="2737" w:author="C4-251288" w:date="2025-04-23T10:20:00Z" w16du:dateUtc="2025-04-23T02:20:00Z"/>
              </w:rPr>
            </w:pPr>
            <w:del w:id="2738" w:author="C4-251288" w:date="2025-04-23T10:20:00Z" w16du:dateUtc="2025-04-23T02:20:00Z">
              <w:r w:rsidRPr="00CA70EB" w:rsidDel="00D052EE">
                <w:rPr>
                  <w:lang w:val="en-US"/>
                </w:rPr>
                <w:delText>(NOTE 2)</w:delText>
              </w:r>
            </w:del>
          </w:p>
        </w:tc>
      </w:tr>
      <w:tr w:rsidR="00466BD4" w:rsidRPr="006E27E2" w:rsidDel="00D052EE" w14:paraId="31294DA4" w14:textId="217C24D9" w:rsidTr="00291878">
        <w:trPr>
          <w:jc w:val="center"/>
          <w:del w:id="2739" w:author="C4-251288" w:date="2025-04-23T10:20:00Z"/>
        </w:trPr>
        <w:tc>
          <w:tcPr>
            <w:tcW w:w="9567" w:type="dxa"/>
            <w:gridSpan w:val="5"/>
            <w:tcBorders>
              <w:top w:val="single" w:sz="4" w:space="0" w:color="auto"/>
              <w:left w:val="single" w:sz="4" w:space="0" w:color="auto"/>
              <w:bottom w:val="single" w:sz="4" w:space="0" w:color="auto"/>
              <w:right w:val="single" w:sz="4" w:space="0" w:color="auto"/>
            </w:tcBorders>
          </w:tcPr>
          <w:p w14:paraId="479E0B21" w14:textId="3CB51526" w:rsidR="00466BD4" w:rsidRPr="00CA70EB" w:rsidDel="00D052EE" w:rsidRDefault="00466BD4" w:rsidP="00291878">
            <w:pPr>
              <w:pStyle w:val="TAN"/>
              <w:rPr>
                <w:del w:id="2740" w:author="C4-251288" w:date="2025-04-23T10:20:00Z" w16du:dateUtc="2025-04-23T02:20:00Z"/>
              </w:rPr>
            </w:pPr>
            <w:del w:id="2741" w:author="C4-251288" w:date="2025-04-23T10:20:00Z" w16du:dateUtc="2025-04-23T02:20:00Z">
              <w:r w:rsidRPr="00CA70EB" w:rsidDel="00D052EE">
                <w:delText>NOTE 1:</w:delText>
              </w:r>
              <w:r w:rsidRPr="00CA70EB" w:rsidDel="00D052EE">
                <w:tab/>
              </w:r>
              <w:r w:rsidRPr="00946847" w:rsidDel="00D052EE">
                <w:delText>If immediate report is requested and the current status associated to the event is returned, it shall not considered a notification report about the event detection for e.g. Maximum number of reports</w:delText>
              </w:r>
              <w:r w:rsidDel="00D052EE">
                <w:delText>.</w:delText>
              </w:r>
            </w:del>
          </w:p>
          <w:p w14:paraId="151DBEB1" w14:textId="1CAC8522" w:rsidR="00466BD4" w:rsidRPr="00CA70EB" w:rsidDel="00D052EE" w:rsidRDefault="00466BD4" w:rsidP="00291878">
            <w:pPr>
              <w:pStyle w:val="TAN"/>
              <w:rPr>
                <w:del w:id="2742" w:author="C4-251288" w:date="2025-04-23T10:20:00Z" w16du:dateUtc="2025-04-23T02:20:00Z"/>
              </w:rPr>
            </w:pPr>
            <w:del w:id="2743" w:author="C4-251288" w:date="2025-04-23T10:20:00Z" w16du:dateUtc="2025-04-23T02:20:00Z">
              <w:r w:rsidRPr="00CA70EB" w:rsidDel="00D052EE">
                <w:delText>NOTE 2:</w:delText>
              </w:r>
              <w:r w:rsidRPr="00CA70EB" w:rsidDel="00D052EE">
                <w:rPr>
                  <w:lang w:val="en-US"/>
                </w:rPr>
                <w:tab/>
              </w:r>
              <w:r w:rsidRPr="00946847" w:rsidDel="00D052EE">
                <w:rPr>
                  <w:lang w:val="en-US"/>
                </w:rPr>
                <w:delText>If both "maxNumOfReports" and "expiry" are included, the subscription will expire as soon as one of the conditions is met. If the ReportMode is set to "PERIODIC", at least one of the "maxNumOfReports" and "expiry" attributes shall be included. If “oneTimeReport” is included, “maxNumOfReports” shall not be included</w:delText>
              </w:r>
              <w:r w:rsidDel="00D052EE">
                <w:rPr>
                  <w:lang w:val="en-US"/>
                </w:rPr>
                <w:delText>.</w:delText>
              </w:r>
            </w:del>
          </w:p>
        </w:tc>
      </w:tr>
    </w:tbl>
    <w:p w14:paraId="18944F0B" w14:textId="14A0EF33" w:rsidR="00466BD4" w:rsidDel="00D052EE" w:rsidRDefault="00466BD4" w:rsidP="00466BD4">
      <w:pPr>
        <w:rPr>
          <w:del w:id="2744" w:author="C4-251288" w:date="2025-04-23T10:20:00Z" w16du:dateUtc="2025-04-23T02:20:00Z"/>
          <w:lang w:val="en-US"/>
        </w:rPr>
      </w:pPr>
    </w:p>
    <w:p w14:paraId="75C81979" w14:textId="6B4A2B28" w:rsidR="00466BD4" w:rsidRPr="00CD766E" w:rsidRDefault="00466BD4" w:rsidP="00466BD4">
      <w:pPr>
        <w:pStyle w:val="51"/>
      </w:pPr>
      <w:bookmarkStart w:id="2745" w:name="_Toc199172996"/>
      <w:r w:rsidRPr="00CD766E">
        <w:lastRenderedPageBreak/>
        <w:t>6.4.6.</w:t>
      </w:r>
      <w:r>
        <w:t>2</w:t>
      </w:r>
      <w:r w:rsidRPr="00CD766E">
        <w:t>.</w:t>
      </w:r>
      <w:r>
        <w:rPr>
          <w:rFonts w:eastAsiaTheme="minorEastAsia" w:hint="eastAsia"/>
          <w:lang w:eastAsia="zh-CN"/>
        </w:rPr>
        <w:t>10</w:t>
      </w:r>
      <w:r w:rsidRPr="00CD766E">
        <w:tab/>
        <w:t>Type: ImsEventsSubscription</w:t>
      </w:r>
      <w:r>
        <w:t>Created</w:t>
      </w:r>
      <w:bookmarkEnd w:id="2745"/>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3262CB1B" w:rsidR="00466BD4" w:rsidRPr="00D3047E" w:rsidRDefault="00466BD4" w:rsidP="00291878">
            <w:pPr>
              <w:pStyle w:val="TAL"/>
            </w:pPr>
            <w:del w:id="2746" w:author="C4-252193" w:date="2025-05-26T16:43:00Z" w16du:dateUtc="2025-05-26T08:43:00Z">
              <w:r w:rsidRPr="0013366E" w:rsidDel="00D3047E">
                <w:delText>O</w:delText>
              </w:r>
            </w:del>
            <w:ins w:id="2747" w:author="C4-252193" w:date="2025-05-26T16:43:00Z" w16du:dateUtc="2025-05-26T08:43:00Z">
              <w:r w:rsidR="00D3047E">
                <w:rPr>
                  <w:rFonts w:eastAsiaTheme="minorEastAsia"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6D52D4ED" w14:textId="77777777" w:rsidR="00466BD4" w:rsidRPr="0013366E" w:rsidRDefault="00466BD4" w:rsidP="00291878">
            <w:pPr>
              <w:pStyle w:val="TAL"/>
            </w:pPr>
            <w:del w:id="2748" w:author="C4-252193" w:date="2025-05-26T16:43:00Z" w16du:dateUtc="2025-05-26T08:43:00Z">
              <w:r w:rsidRPr="0013366E" w:rsidDel="00D3047E">
                <w:delText>0..</w:delText>
              </w:r>
            </w:del>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2749"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2749"/>
      <w:tr w:rsidR="00466BD4" w:rsidRPr="00CD766E" w:rsidDel="00CF1477" w14:paraId="6E2EA844" w14:textId="04139C3D" w:rsidTr="00CF1477">
        <w:trPr>
          <w:jc w:val="center"/>
          <w:del w:id="2750" w:author="C4-252193" w:date="2025-05-26T16:44:00Z"/>
        </w:trPr>
        <w:tc>
          <w:tcPr>
            <w:tcW w:w="1707" w:type="dxa"/>
            <w:tcBorders>
              <w:top w:val="single" w:sz="6" w:space="0" w:color="auto"/>
              <w:left w:val="single" w:sz="6" w:space="0" w:color="auto"/>
              <w:bottom w:val="single" w:sz="6" w:space="0" w:color="auto"/>
              <w:right w:val="single" w:sz="6" w:space="0" w:color="auto"/>
            </w:tcBorders>
            <w:hideMark/>
          </w:tcPr>
          <w:p w14:paraId="2242D94D" w14:textId="33E0136B" w:rsidR="00466BD4" w:rsidRPr="00CD766E" w:rsidDel="00CF1477" w:rsidRDefault="00466BD4" w:rsidP="00291878">
            <w:pPr>
              <w:rPr>
                <w:del w:id="2751" w:author="C4-252193" w:date="2025-05-26T16:44:00Z" w16du:dateUtc="2025-05-26T08:44:00Z"/>
                <w:rFonts w:ascii="Arial" w:hAnsi="Arial" w:cs="Arial"/>
              </w:rPr>
            </w:pPr>
          </w:p>
        </w:tc>
        <w:tc>
          <w:tcPr>
            <w:tcW w:w="1498" w:type="dxa"/>
            <w:hideMark/>
          </w:tcPr>
          <w:p w14:paraId="799719B7" w14:textId="3655D09B" w:rsidR="00466BD4" w:rsidRPr="00CD766E" w:rsidDel="00CF1477" w:rsidRDefault="00466BD4" w:rsidP="00291878">
            <w:pPr>
              <w:rPr>
                <w:del w:id="2752" w:author="C4-252193" w:date="2025-05-26T16:44:00Z" w16du:dateUtc="2025-05-26T08:44: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
          <w:p w14:paraId="34C26AE8" w14:textId="153090E5" w:rsidR="00466BD4" w:rsidRPr="00CD766E" w:rsidDel="00CF1477" w:rsidRDefault="00466BD4" w:rsidP="00291878">
            <w:pPr>
              <w:rPr>
                <w:del w:id="2753" w:author="C4-252193" w:date="2025-05-26T16:44:00Z" w16du:dateUtc="2025-05-26T08:44: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
          <w:p w14:paraId="218C0FA3" w14:textId="033358B8" w:rsidR="00466BD4" w:rsidRPr="00CD766E" w:rsidDel="00CF1477" w:rsidRDefault="00466BD4" w:rsidP="00291878">
            <w:pPr>
              <w:rPr>
                <w:del w:id="2754" w:author="C4-252193" w:date="2025-05-26T16:44:00Z" w16du:dateUtc="2025-05-26T08:44: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
          <w:p w14:paraId="1540B363" w14:textId="63DF2ECF" w:rsidR="00466BD4" w:rsidRPr="00CD766E" w:rsidDel="00CF1477" w:rsidRDefault="00466BD4" w:rsidP="00291878">
            <w:pPr>
              <w:rPr>
                <w:del w:id="2755" w:author="C4-252193" w:date="2025-05-26T16:44:00Z" w16du:dateUtc="2025-05-26T08:44:00Z"/>
                <w:rFonts w:ascii="Arial" w:hAnsi="Arial" w:cs="Arial"/>
              </w:rPr>
            </w:pPr>
          </w:p>
        </w:tc>
      </w:tr>
    </w:tbl>
    <w:p w14:paraId="0EFA279A" w14:textId="77777777" w:rsidR="00466BD4" w:rsidRPr="000F0BA0" w:rsidRDefault="00466BD4" w:rsidP="00466BD4">
      <w:pPr>
        <w:rPr>
          <w:noProof/>
          <w:lang w:eastAsia="zh-CN"/>
        </w:rPr>
      </w:pPr>
    </w:p>
    <w:p w14:paraId="6291FA23" w14:textId="6A5176E1" w:rsidR="00466BD4" w:rsidRPr="00D84C7A" w:rsidRDefault="00466BD4" w:rsidP="00466BD4">
      <w:pPr>
        <w:pStyle w:val="51"/>
      </w:pPr>
      <w:bookmarkStart w:id="2756" w:name="_Toc199172997"/>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ins w:id="2757" w:author="C4-251288" w:date="2025-04-23T10:20:00Z" w16du:dateUtc="2025-04-23T02:20:00Z">
        <w:r w:rsidR="00D052EE">
          <w:rPr>
            <w:rFonts w:eastAsiaTheme="minorEastAsia" w:hint="eastAsia"/>
            <w:lang w:eastAsia="zh-CN"/>
          </w:rPr>
          <w:t>Void</w:t>
        </w:r>
      </w:ins>
      <w:del w:id="2758" w:author="C4-251288" w:date="2025-04-23T10:20:00Z" w16du:dateUtc="2025-04-23T02:20:00Z">
        <w:r w:rsidRPr="00D84C7A" w:rsidDel="00D052EE">
          <w:delText xml:space="preserve">Type: </w:delText>
        </w:r>
        <w:r w:rsidDel="00D052EE">
          <w:delText>Ims</w:delText>
        </w:r>
        <w:r w:rsidRPr="00D84C7A" w:rsidDel="00D052EE">
          <w:delText>Event</w:delText>
        </w:r>
        <w:r w:rsidDel="00D052EE">
          <w:delText>Report</w:delText>
        </w:r>
      </w:del>
      <w:bookmarkEnd w:id="2756"/>
    </w:p>
    <w:p w14:paraId="1535EC35" w14:textId="653CB509" w:rsidR="00466BD4" w:rsidRPr="00D84C7A" w:rsidDel="00D052EE" w:rsidRDefault="00466BD4" w:rsidP="00466BD4">
      <w:pPr>
        <w:pStyle w:val="TH"/>
        <w:rPr>
          <w:del w:id="2759" w:author="C4-251288" w:date="2025-04-23T10:20:00Z" w16du:dateUtc="2025-04-23T02:20:00Z"/>
        </w:rPr>
      </w:pPr>
      <w:del w:id="2760" w:author="C4-251288" w:date="2025-04-23T10:20:00Z" w16du:dateUtc="2025-04-23T02:20:00Z">
        <w:r w:rsidRPr="00D84C7A" w:rsidDel="00D052EE">
          <w:delText>Table 6.</w:delText>
        </w:r>
        <w:r w:rsidRPr="00D84C7A" w:rsidDel="00D052EE">
          <w:rPr>
            <w:rFonts w:eastAsia="等线" w:hint="eastAsia"/>
            <w:lang w:eastAsia="zh-CN"/>
          </w:rPr>
          <w:delText>4</w:delText>
        </w:r>
        <w:r w:rsidRPr="00D84C7A" w:rsidDel="00D052EE">
          <w:delText>.6.</w:delText>
        </w:r>
        <w:r w:rsidDel="00D052EE">
          <w:delText>2</w:delText>
        </w:r>
        <w:r w:rsidRPr="00D84C7A" w:rsidDel="00D052EE">
          <w:delText>.</w:delText>
        </w:r>
        <w:r w:rsidDel="00D052EE">
          <w:rPr>
            <w:rFonts w:eastAsiaTheme="minorEastAsia" w:hint="eastAsia"/>
            <w:lang w:eastAsia="zh-CN"/>
          </w:rPr>
          <w:delText>11</w:delText>
        </w:r>
        <w:r w:rsidDel="00D052EE">
          <w:delText>-1</w:delText>
        </w:r>
        <w:r w:rsidRPr="00D84C7A" w:rsidDel="00D052EE">
          <w:delText xml:space="preserve">: Definition of type </w:delText>
        </w:r>
        <w:r w:rsidDel="00D052EE">
          <w:delText>Ims</w:delText>
        </w:r>
        <w:r w:rsidRPr="00D84C7A" w:rsidDel="00D052EE">
          <w:delText>Event</w:delText>
        </w:r>
        <w:r w:rsidDel="00D052EE">
          <w:delText>Report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466BD4" w:rsidRPr="00D84C7A" w:rsidDel="00D052EE" w14:paraId="2438D383" w14:textId="51514EBF" w:rsidTr="00291878">
        <w:trPr>
          <w:jc w:val="center"/>
          <w:del w:id="2761" w:author="C4-251288" w:date="2025-04-23T10:20:00Z"/>
        </w:trPr>
        <w:tc>
          <w:tcPr>
            <w:tcW w:w="1645" w:type="dxa"/>
            <w:shd w:val="clear" w:color="auto" w:fill="C0C0C0"/>
          </w:tcPr>
          <w:p w14:paraId="50B35869" w14:textId="67D99C84" w:rsidR="00466BD4" w:rsidRPr="00D84C7A" w:rsidDel="00D052EE" w:rsidRDefault="00466BD4" w:rsidP="00291878">
            <w:pPr>
              <w:pStyle w:val="TAH"/>
              <w:rPr>
                <w:del w:id="2762" w:author="C4-251288" w:date="2025-04-23T10:20:00Z" w16du:dateUtc="2025-04-23T02:20:00Z"/>
              </w:rPr>
            </w:pPr>
            <w:del w:id="2763" w:author="C4-251288" w:date="2025-04-23T10:20:00Z" w16du:dateUtc="2025-04-23T02:20:00Z">
              <w:r w:rsidRPr="00D84C7A" w:rsidDel="00D052EE">
                <w:delText>Attribute name</w:delText>
              </w:r>
            </w:del>
          </w:p>
        </w:tc>
        <w:tc>
          <w:tcPr>
            <w:tcW w:w="1505" w:type="dxa"/>
            <w:shd w:val="clear" w:color="auto" w:fill="C0C0C0"/>
          </w:tcPr>
          <w:p w14:paraId="0B53A5F7" w14:textId="69B5D412" w:rsidR="00466BD4" w:rsidRPr="00D84C7A" w:rsidDel="00D052EE" w:rsidRDefault="00466BD4" w:rsidP="00291878">
            <w:pPr>
              <w:pStyle w:val="TAH"/>
              <w:rPr>
                <w:del w:id="2764" w:author="C4-251288" w:date="2025-04-23T10:20:00Z" w16du:dateUtc="2025-04-23T02:20:00Z"/>
              </w:rPr>
            </w:pPr>
            <w:del w:id="2765" w:author="C4-251288" w:date="2025-04-23T10:20:00Z" w16du:dateUtc="2025-04-23T02:20:00Z">
              <w:r w:rsidRPr="00D84C7A" w:rsidDel="00D052EE">
                <w:delText>Data type</w:delText>
              </w:r>
            </w:del>
          </w:p>
        </w:tc>
        <w:tc>
          <w:tcPr>
            <w:tcW w:w="426" w:type="dxa"/>
            <w:shd w:val="clear" w:color="auto" w:fill="C0C0C0"/>
          </w:tcPr>
          <w:p w14:paraId="2312A4D6" w14:textId="2CE11096" w:rsidR="00466BD4" w:rsidRPr="00D84C7A" w:rsidDel="00D052EE" w:rsidRDefault="00466BD4" w:rsidP="00291878">
            <w:pPr>
              <w:pStyle w:val="TAH"/>
              <w:rPr>
                <w:del w:id="2766" w:author="C4-251288" w:date="2025-04-23T10:20:00Z" w16du:dateUtc="2025-04-23T02:20:00Z"/>
              </w:rPr>
            </w:pPr>
            <w:del w:id="2767" w:author="C4-251288" w:date="2025-04-23T10:20:00Z" w16du:dateUtc="2025-04-23T02:20:00Z">
              <w:r w:rsidRPr="00D84C7A" w:rsidDel="00D052EE">
                <w:delText>P</w:delText>
              </w:r>
            </w:del>
          </w:p>
        </w:tc>
        <w:tc>
          <w:tcPr>
            <w:tcW w:w="1136" w:type="dxa"/>
            <w:shd w:val="clear" w:color="auto" w:fill="C0C0C0"/>
          </w:tcPr>
          <w:p w14:paraId="1D4A70BF" w14:textId="084C00D1" w:rsidR="00466BD4" w:rsidRPr="00D84C7A" w:rsidDel="00D052EE" w:rsidRDefault="00466BD4" w:rsidP="00291878">
            <w:pPr>
              <w:pStyle w:val="TAH"/>
              <w:rPr>
                <w:del w:id="2768" w:author="C4-251288" w:date="2025-04-23T10:20:00Z" w16du:dateUtc="2025-04-23T02:20:00Z"/>
              </w:rPr>
            </w:pPr>
            <w:del w:id="2769" w:author="C4-251288" w:date="2025-04-23T10:20:00Z" w16du:dateUtc="2025-04-23T02:20:00Z">
              <w:r w:rsidRPr="00D84C7A" w:rsidDel="00D052EE">
                <w:delText>Cardinality</w:delText>
              </w:r>
            </w:del>
          </w:p>
        </w:tc>
        <w:tc>
          <w:tcPr>
            <w:tcW w:w="4815" w:type="dxa"/>
            <w:shd w:val="clear" w:color="auto" w:fill="C0C0C0"/>
          </w:tcPr>
          <w:p w14:paraId="4BD42268" w14:textId="233C09D1" w:rsidR="00466BD4" w:rsidRPr="00D84C7A" w:rsidDel="00D052EE" w:rsidRDefault="00466BD4" w:rsidP="00291878">
            <w:pPr>
              <w:pStyle w:val="TAH"/>
              <w:rPr>
                <w:del w:id="2770" w:author="C4-251288" w:date="2025-04-23T10:20:00Z" w16du:dateUtc="2025-04-23T02:20:00Z"/>
              </w:rPr>
            </w:pPr>
            <w:del w:id="2771" w:author="C4-251288" w:date="2025-04-23T10:20:00Z" w16du:dateUtc="2025-04-23T02:20:00Z">
              <w:r w:rsidRPr="00D84C7A" w:rsidDel="00D052EE">
                <w:delText>Description</w:delText>
              </w:r>
            </w:del>
          </w:p>
        </w:tc>
      </w:tr>
      <w:tr w:rsidR="00466BD4" w:rsidRPr="00D84C7A" w:rsidDel="00D052EE" w14:paraId="437DFD29" w14:textId="04EB7EA6" w:rsidTr="00291878">
        <w:trPr>
          <w:jc w:val="center"/>
          <w:del w:id="2772" w:author="C4-251288" w:date="2025-04-23T10:20:00Z"/>
        </w:trPr>
        <w:tc>
          <w:tcPr>
            <w:tcW w:w="1645" w:type="dxa"/>
          </w:tcPr>
          <w:p w14:paraId="3317195D" w14:textId="5513535F" w:rsidR="00466BD4" w:rsidRPr="00D84C7A" w:rsidDel="00D052EE" w:rsidRDefault="00466BD4" w:rsidP="00291878">
            <w:pPr>
              <w:pStyle w:val="TAL"/>
              <w:rPr>
                <w:del w:id="2773" w:author="C4-251288" w:date="2025-04-23T10:20:00Z" w16du:dateUtc="2025-04-23T02:20:00Z"/>
                <w:lang w:eastAsia="zh-CN"/>
              </w:rPr>
            </w:pPr>
            <w:del w:id="2774" w:author="C4-251288" w:date="2025-04-23T10:20:00Z" w16du:dateUtc="2025-04-23T02:20:00Z">
              <w:r w:rsidDel="00D052EE">
                <w:delText>e</w:delText>
              </w:r>
              <w:r w:rsidRPr="00D84C7A" w:rsidDel="00D052EE">
                <w:rPr>
                  <w:rFonts w:hint="eastAsia"/>
                </w:rPr>
                <w:delText>vent</w:delText>
              </w:r>
            </w:del>
          </w:p>
        </w:tc>
        <w:tc>
          <w:tcPr>
            <w:tcW w:w="1505" w:type="dxa"/>
          </w:tcPr>
          <w:p w14:paraId="1834D749" w14:textId="476D8543" w:rsidR="00466BD4" w:rsidRPr="00D84C7A" w:rsidDel="00D052EE" w:rsidRDefault="00466BD4" w:rsidP="00291878">
            <w:pPr>
              <w:pStyle w:val="TAL"/>
              <w:rPr>
                <w:del w:id="2775" w:author="C4-251288" w:date="2025-04-23T10:20:00Z" w16du:dateUtc="2025-04-23T02:20:00Z"/>
                <w:lang w:eastAsia="zh-CN"/>
              </w:rPr>
            </w:pPr>
            <w:del w:id="2776" w:author="C4-251288" w:date="2025-04-23T10:20:00Z" w16du:dateUtc="2025-04-23T02:20:00Z">
              <w:r w:rsidRPr="00D84C7A" w:rsidDel="00D052EE">
                <w:delText>Ims</w:delText>
              </w:r>
              <w:r w:rsidRPr="00D84C7A" w:rsidDel="00D052EE">
                <w:rPr>
                  <w:rFonts w:hint="eastAsia"/>
                </w:rPr>
                <w:delText>Event</w:delText>
              </w:r>
            </w:del>
          </w:p>
        </w:tc>
        <w:tc>
          <w:tcPr>
            <w:tcW w:w="426" w:type="dxa"/>
          </w:tcPr>
          <w:p w14:paraId="3E33BE79" w14:textId="04CF675A" w:rsidR="00466BD4" w:rsidRPr="00D84C7A" w:rsidDel="00D052EE" w:rsidRDefault="00466BD4" w:rsidP="00291878">
            <w:pPr>
              <w:pStyle w:val="TAL"/>
              <w:rPr>
                <w:del w:id="2777" w:author="C4-251288" w:date="2025-04-23T10:20:00Z" w16du:dateUtc="2025-04-23T02:20:00Z"/>
                <w:lang w:eastAsia="zh-CN"/>
              </w:rPr>
            </w:pPr>
            <w:del w:id="2778" w:author="C4-251288" w:date="2025-04-23T10:20:00Z" w16du:dateUtc="2025-04-23T02:20:00Z">
              <w:r w:rsidRPr="00D84C7A" w:rsidDel="00D052EE">
                <w:rPr>
                  <w:rFonts w:hint="eastAsia"/>
                </w:rPr>
                <w:delText>M</w:delText>
              </w:r>
            </w:del>
          </w:p>
        </w:tc>
        <w:tc>
          <w:tcPr>
            <w:tcW w:w="1136" w:type="dxa"/>
          </w:tcPr>
          <w:p w14:paraId="621EEF36" w14:textId="13B10EA5" w:rsidR="00466BD4" w:rsidRPr="00D84C7A" w:rsidDel="00D052EE" w:rsidRDefault="00466BD4" w:rsidP="00291878">
            <w:pPr>
              <w:pStyle w:val="TAL"/>
              <w:rPr>
                <w:del w:id="2779" w:author="C4-251288" w:date="2025-04-23T10:20:00Z" w16du:dateUtc="2025-04-23T02:20:00Z"/>
                <w:lang w:eastAsia="zh-CN"/>
              </w:rPr>
            </w:pPr>
            <w:del w:id="2780" w:author="C4-251288" w:date="2025-04-23T10:20:00Z" w16du:dateUtc="2025-04-23T02:20:00Z">
              <w:r w:rsidRPr="00D84C7A" w:rsidDel="00D052EE">
                <w:rPr>
                  <w:rFonts w:hint="eastAsia"/>
                </w:rPr>
                <w:delText>1</w:delText>
              </w:r>
            </w:del>
          </w:p>
        </w:tc>
        <w:tc>
          <w:tcPr>
            <w:tcW w:w="4815" w:type="dxa"/>
          </w:tcPr>
          <w:p w14:paraId="57CBE0DA" w14:textId="646EACE3" w:rsidR="00466BD4" w:rsidRPr="00D84C7A" w:rsidDel="00D052EE" w:rsidRDefault="00466BD4" w:rsidP="00291878">
            <w:pPr>
              <w:pStyle w:val="TAL"/>
              <w:rPr>
                <w:del w:id="2781" w:author="C4-251288" w:date="2025-04-23T10:20:00Z" w16du:dateUtc="2025-04-23T02:20:00Z"/>
                <w:lang w:eastAsia="zh-CN"/>
              </w:rPr>
            </w:pPr>
            <w:del w:id="2782" w:author="C4-251288" w:date="2025-04-23T10:20:00Z" w16du:dateUtc="2025-04-23T02:20:00Z">
              <w:r w:rsidRPr="00D84C7A" w:rsidDel="00D052EE">
                <w:delText xml:space="preserve">Event that is </w:delText>
              </w:r>
              <w:r w:rsidDel="00D052EE">
                <w:delText>reported</w:delText>
              </w:r>
            </w:del>
          </w:p>
        </w:tc>
      </w:tr>
      <w:tr w:rsidR="00466BD4" w:rsidRPr="00D84C7A" w:rsidDel="00D052EE" w14:paraId="06FC67DD" w14:textId="458E1980" w:rsidTr="00291878">
        <w:trPr>
          <w:jc w:val="center"/>
          <w:del w:id="2783" w:author="C4-251288" w:date="2025-04-23T10:20:00Z"/>
        </w:trPr>
        <w:tc>
          <w:tcPr>
            <w:tcW w:w="1645" w:type="dxa"/>
          </w:tcPr>
          <w:p w14:paraId="5365F24C" w14:textId="45E2A716" w:rsidR="00466BD4" w:rsidRPr="00D84C7A" w:rsidDel="00D052EE" w:rsidRDefault="00466BD4" w:rsidP="00291878">
            <w:pPr>
              <w:pStyle w:val="TAL"/>
              <w:rPr>
                <w:del w:id="2784" w:author="C4-251288" w:date="2025-04-23T10:20:00Z" w16du:dateUtc="2025-04-23T02:20:00Z"/>
              </w:rPr>
            </w:pPr>
            <w:del w:id="2785" w:author="C4-251288" w:date="2025-04-23T10:20:00Z" w16du:dateUtc="2025-04-23T02:20:00Z">
              <w:r w:rsidDel="00D052EE">
                <w:delText>eventReport</w:delText>
              </w:r>
            </w:del>
          </w:p>
        </w:tc>
        <w:tc>
          <w:tcPr>
            <w:tcW w:w="1505" w:type="dxa"/>
          </w:tcPr>
          <w:p w14:paraId="090D36BD" w14:textId="25467058" w:rsidR="00466BD4" w:rsidRPr="00D84C7A" w:rsidDel="00D052EE" w:rsidRDefault="00466BD4" w:rsidP="00291878">
            <w:pPr>
              <w:pStyle w:val="TAL"/>
              <w:rPr>
                <w:del w:id="2786" w:author="C4-251288" w:date="2025-04-23T10:20:00Z" w16du:dateUtc="2025-04-23T02:20:00Z"/>
              </w:rPr>
            </w:pPr>
            <w:del w:id="2787" w:author="C4-251288" w:date="2025-04-23T10:20:00Z" w16du:dateUtc="2025-04-23T02:20:00Z">
              <w:r w:rsidDel="00D052EE">
                <w:delText>ImsEventReportInfo</w:delText>
              </w:r>
            </w:del>
          </w:p>
        </w:tc>
        <w:tc>
          <w:tcPr>
            <w:tcW w:w="426" w:type="dxa"/>
          </w:tcPr>
          <w:p w14:paraId="5AF99E11" w14:textId="210444C7" w:rsidR="00466BD4" w:rsidRPr="00D84C7A" w:rsidDel="00D052EE" w:rsidRDefault="00466BD4" w:rsidP="00291878">
            <w:pPr>
              <w:pStyle w:val="TAL"/>
              <w:rPr>
                <w:del w:id="2788" w:author="C4-251288" w:date="2025-04-23T10:20:00Z" w16du:dateUtc="2025-04-23T02:20:00Z"/>
              </w:rPr>
            </w:pPr>
            <w:del w:id="2789" w:author="C4-251288" w:date="2025-04-23T10:20:00Z" w16du:dateUtc="2025-04-23T02:20:00Z">
              <w:r w:rsidDel="00D052EE">
                <w:delText>O</w:delText>
              </w:r>
            </w:del>
          </w:p>
        </w:tc>
        <w:tc>
          <w:tcPr>
            <w:tcW w:w="1136" w:type="dxa"/>
          </w:tcPr>
          <w:p w14:paraId="3531CEDD" w14:textId="195DBB6E" w:rsidR="00466BD4" w:rsidRPr="00D84C7A" w:rsidDel="00D052EE" w:rsidRDefault="00466BD4" w:rsidP="00291878">
            <w:pPr>
              <w:pStyle w:val="TAL"/>
              <w:rPr>
                <w:del w:id="2790" w:author="C4-251288" w:date="2025-04-23T10:20:00Z" w16du:dateUtc="2025-04-23T02:20:00Z"/>
              </w:rPr>
            </w:pPr>
            <w:del w:id="2791" w:author="C4-251288" w:date="2025-04-23T10:20:00Z" w16du:dateUtc="2025-04-23T02:20:00Z">
              <w:r w:rsidDel="00D052EE">
                <w:delText>0..1</w:delText>
              </w:r>
            </w:del>
          </w:p>
        </w:tc>
        <w:tc>
          <w:tcPr>
            <w:tcW w:w="4815" w:type="dxa"/>
          </w:tcPr>
          <w:p w14:paraId="52D9C236" w14:textId="6C7AFECE" w:rsidR="00466BD4" w:rsidRPr="00D84C7A" w:rsidDel="00D052EE" w:rsidRDefault="00466BD4" w:rsidP="00291878">
            <w:pPr>
              <w:pStyle w:val="TAL"/>
              <w:rPr>
                <w:del w:id="2792" w:author="C4-251288" w:date="2025-04-23T10:20:00Z" w16du:dateUtc="2025-04-23T02:20:00Z"/>
              </w:rPr>
            </w:pPr>
            <w:del w:id="2793" w:author="C4-251288" w:date="2025-04-23T10:20:00Z" w16du:dateUtc="2025-04-23T02:20:00Z">
              <w:r w:rsidDel="00D052EE">
                <w:delText>Report Information per event type</w:delText>
              </w:r>
            </w:del>
          </w:p>
        </w:tc>
      </w:tr>
      <w:tr w:rsidR="00466BD4" w:rsidRPr="00D84C7A" w:rsidDel="00D052EE" w14:paraId="6DAD8F41" w14:textId="51393CDD" w:rsidTr="00291878">
        <w:trPr>
          <w:jc w:val="center"/>
          <w:del w:id="2794" w:author="C4-251288" w:date="2025-04-23T10:20:00Z"/>
        </w:trPr>
        <w:tc>
          <w:tcPr>
            <w:tcW w:w="1645" w:type="dxa"/>
          </w:tcPr>
          <w:p w14:paraId="1C293F63" w14:textId="307FEF76" w:rsidR="00466BD4" w:rsidRPr="00D84C7A" w:rsidDel="00D052EE" w:rsidRDefault="00466BD4" w:rsidP="00291878">
            <w:pPr>
              <w:pStyle w:val="TAL"/>
              <w:rPr>
                <w:del w:id="2795" w:author="C4-251288" w:date="2025-04-23T10:20:00Z" w16du:dateUtc="2025-04-23T02:20:00Z"/>
              </w:rPr>
            </w:pPr>
            <w:del w:id="2796" w:author="C4-251288" w:date="2025-04-23T10:20:00Z" w16du:dateUtc="2025-04-23T02:20:00Z">
              <w:r w:rsidRPr="00D84C7A" w:rsidDel="00D052EE">
                <w:rPr>
                  <w:rFonts w:hint="eastAsia"/>
                  <w:lang w:eastAsia="zh-CN"/>
                </w:rPr>
                <w:delText>s</w:delText>
              </w:r>
              <w:r w:rsidRPr="00D84C7A" w:rsidDel="00D052EE">
                <w:rPr>
                  <w:lang w:eastAsia="zh-CN"/>
                </w:rPr>
                <w:delText>essionId</w:delText>
              </w:r>
            </w:del>
          </w:p>
        </w:tc>
        <w:tc>
          <w:tcPr>
            <w:tcW w:w="1505" w:type="dxa"/>
          </w:tcPr>
          <w:p w14:paraId="757171FB" w14:textId="68E97157" w:rsidR="00466BD4" w:rsidRPr="00D84C7A" w:rsidDel="00D052EE" w:rsidRDefault="00466BD4" w:rsidP="00291878">
            <w:pPr>
              <w:pStyle w:val="TAL"/>
              <w:rPr>
                <w:del w:id="2797" w:author="C4-251288" w:date="2025-04-23T10:20:00Z" w16du:dateUtc="2025-04-23T02:20:00Z"/>
              </w:rPr>
            </w:pPr>
            <w:del w:id="2798" w:author="C4-251288" w:date="2025-04-23T10:20:00Z" w16du:dateUtc="2025-04-23T02:20:00Z">
              <w:r w:rsidRPr="00D84C7A" w:rsidDel="00D052EE">
                <w:rPr>
                  <w:rFonts w:hint="eastAsia"/>
                  <w:lang w:eastAsia="zh-CN"/>
                </w:rPr>
                <w:delText>S</w:delText>
              </w:r>
              <w:r w:rsidRPr="00D84C7A" w:rsidDel="00D052EE">
                <w:rPr>
                  <w:lang w:eastAsia="zh-CN"/>
                </w:rPr>
                <w:delText>essionId</w:delText>
              </w:r>
            </w:del>
          </w:p>
        </w:tc>
        <w:tc>
          <w:tcPr>
            <w:tcW w:w="426" w:type="dxa"/>
          </w:tcPr>
          <w:p w14:paraId="1C2EB328" w14:textId="5557EFC5" w:rsidR="00466BD4" w:rsidRPr="00D84C7A" w:rsidDel="00D052EE" w:rsidRDefault="00466BD4" w:rsidP="00291878">
            <w:pPr>
              <w:pStyle w:val="TAL"/>
              <w:rPr>
                <w:del w:id="2799" w:author="C4-251288" w:date="2025-04-23T10:20:00Z" w16du:dateUtc="2025-04-23T02:20:00Z"/>
              </w:rPr>
            </w:pPr>
            <w:del w:id="2800" w:author="C4-251288" w:date="2025-04-23T10:20:00Z" w16du:dateUtc="2025-04-23T02:20:00Z">
              <w:r w:rsidDel="00D052EE">
                <w:rPr>
                  <w:lang w:eastAsia="zh-CN"/>
                </w:rPr>
                <w:delText>O</w:delText>
              </w:r>
            </w:del>
          </w:p>
        </w:tc>
        <w:tc>
          <w:tcPr>
            <w:tcW w:w="1136" w:type="dxa"/>
          </w:tcPr>
          <w:p w14:paraId="469BBA81" w14:textId="3E5339F1" w:rsidR="00466BD4" w:rsidRPr="00D84C7A" w:rsidDel="00D052EE" w:rsidRDefault="00466BD4" w:rsidP="00291878">
            <w:pPr>
              <w:pStyle w:val="TAL"/>
              <w:rPr>
                <w:del w:id="2801" w:author="C4-251288" w:date="2025-04-23T10:20:00Z" w16du:dateUtc="2025-04-23T02:20:00Z"/>
              </w:rPr>
            </w:pPr>
            <w:del w:id="2802" w:author="C4-251288" w:date="2025-04-23T10:20:00Z" w16du:dateUtc="2025-04-23T02:20:00Z">
              <w:r w:rsidDel="00D052EE">
                <w:rPr>
                  <w:lang w:eastAsia="zh-CN"/>
                </w:rPr>
                <w:delText>0..</w:delText>
              </w:r>
              <w:r w:rsidRPr="00D84C7A" w:rsidDel="00D052EE">
                <w:rPr>
                  <w:rFonts w:hint="eastAsia"/>
                  <w:lang w:eastAsia="zh-CN"/>
                </w:rPr>
                <w:delText>1</w:delText>
              </w:r>
            </w:del>
          </w:p>
        </w:tc>
        <w:tc>
          <w:tcPr>
            <w:tcW w:w="4815" w:type="dxa"/>
          </w:tcPr>
          <w:p w14:paraId="5F4ED0CF" w14:textId="10420EAA" w:rsidR="00466BD4" w:rsidRPr="00D84C7A" w:rsidDel="00D052EE" w:rsidRDefault="00466BD4" w:rsidP="00291878">
            <w:pPr>
              <w:pStyle w:val="TAL"/>
              <w:rPr>
                <w:del w:id="2803" w:author="C4-251288" w:date="2025-04-23T10:20:00Z" w16du:dateUtc="2025-04-23T02:20:00Z"/>
              </w:rPr>
            </w:pPr>
            <w:del w:id="2804" w:author="C4-251288" w:date="2025-04-23T10:20:00Z" w16du:dateUtc="2025-04-23T02:20:00Z">
              <w:r w:rsidRPr="00D84C7A" w:rsidDel="00D052EE">
                <w:rPr>
                  <w:lang w:eastAsia="zh-CN"/>
                </w:rPr>
                <w:delText xml:space="preserve">Identifies the </w:delText>
              </w:r>
              <w:r w:rsidRPr="00D84C7A" w:rsidDel="00D052EE">
                <w:rPr>
                  <w:rFonts w:hint="eastAsia"/>
                  <w:lang w:eastAsia="zh-CN"/>
                </w:rPr>
                <w:delText>session</w:delText>
              </w:r>
              <w:r w:rsidRPr="00D84C7A" w:rsidDel="00D052EE">
                <w:rPr>
                  <w:lang w:eastAsia="zh-CN"/>
                </w:rPr>
                <w:delText xml:space="preserve"> ID</w:delText>
              </w:r>
            </w:del>
          </w:p>
        </w:tc>
      </w:tr>
    </w:tbl>
    <w:p w14:paraId="365DACB2" w14:textId="1BE0D177" w:rsidR="00466BD4" w:rsidDel="00D052EE" w:rsidRDefault="00466BD4" w:rsidP="00466BD4">
      <w:pPr>
        <w:rPr>
          <w:del w:id="2805" w:author="C4-251288" w:date="2025-04-23T10:20:00Z" w16du:dateUtc="2025-04-23T02:20:00Z"/>
        </w:rPr>
      </w:pPr>
    </w:p>
    <w:p w14:paraId="42B6FAB6" w14:textId="4AEFCA89" w:rsidR="00466BD4" w:rsidDel="00D052EE" w:rsidRDefault="00466BD4" w:rsidP="00466BD4">
      <w:pPr>
        <w:pStyle w:val="EditorsNote"/>
        <w:rPr>
          <w:del w:id="2806" w:author="C4-251288" w:date="2025-04-23T10:20:00Z" w16du:dateUtc="2025-04-23T02:20:00Z"/>
        </w:rPr>
      </w:pPr>
      <w:del w:id="2807" w:author="C4-251288" w:date="2025-04-23T10:20:00Z" w16du:dateUtc="2025-04-23T02:20:00Z">
        <w:r w:rsidDel="00D052EE">
          <w:rPr>
            <w:lang w:eastAsia="zh-CN"/>
          </w:rPr>
          <w:delText>Editor's Note:</w:delText>
        </w:r>
        <w:r w:rsidDel="00D052EE">
          <w:rPr>
            <w:lang w:eastAsia="zh-CN"/>
          </w:rPr>
          <w:tab/>
          <w:delText>Session Id to be moved to imsEventReport is ffs.</w:delText>
        </w:r>
      </w:del>
    </w:p>
    <w:p w14:paraId="17AFA32D" w14:textId="082FCE29" w:rsidR="002F77E3" w:rsidRDefault="002F77E3" w:rsidP="002F77E3">
      <w:pPr>
        <w:pStyle w:val="41"/>
        <w:rPr>
          <w:lang w:val="en-US"/>
        </w:rPr>
      </w:pPr>
      <w:bookmarkStart w:id="2808" w:name="_Toc199172998"/>
      <w:r>
        <w:rPr>
          <w:lang w:val="en-US"/>
        </w:rPr>
        <w:t>6.</w:t>
      </w:r>
      <w:r>
        <w:rPr>
          <w:rFonts w:eastAsiaTheme="minorEastAsia" w:hint="eastAsia"/>
          <w:lang w:val="en-US" w:eastAsia="zh-CN"/>
        </w:rPr>
        <w:t>4</w:t>
      </w:r>
      <w:r>
        <w:rPr>
          <w:lang w:val="en-US"/>
        </w:rPr>
        <w:t>.6.3</w:t>
      </w:r>
      <w:r>
        <w:rPr>
          <w:lang w:val="en-US"/>
        </w:rPr>
        <w:tab/>
        <w:t>Simple data types and enumerations</w:t>
      </w:r>
      <w:bookmarkEnd w:id="2808"/>
    </w:p>
    <w:p w14:paraId="4813B51D" w14:textId="1D28737F" w:rsidR="002F77E3" w:rsidRDefault="002F77E3" w:rsidP="002F77E3">
      <w:pPr>
        <w:pStyle w:val="51"/>
      </w:pPr>
      <w:bookmarkStart w:id="2809" w:name="_Toc199172999"/>
      <w:r>
        <w:t>6.</w:t>
      </w:r>
      <w:r>
        <w:rPr>
          <w:rFonts w:eastAsiaTheme="minorEastAsia" w:hint="eastAsia"/>
          <w:lang w:eastAsia="zh-CN"/>
        </w:rPr>
        <w:t>4</w:t>
      </w:r>
      <w:r>
        <w:t>.6.3.1</w:t>
      </w:r>
      <w:r>
        <w:tab/>
        <w:t>Introduction</w:t>
      </w:r>
      <w:bookmarkEnd w:id="2809"/>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2810" w:name="_Toc199173000"/>
      <w:r>
        <w:t>6.</w:t>
      </w:r>
      <w:r>
        <w:rPr>
          <w:rFonts w:eastAsiaTheme="minorEastAsia" w:hint="eastAsia"/>
          <w:lang w:eastAsia="zh-CN"/>
        </w:rPr>
        <w:t>4</w:t>
      </w:r>
      <w:r>
        <w:t>.6.3.2</w:t>
      </w:r>
      <w:r>
        <w:tab/>
        <w:t>Simple data types</w:t>
      </w:r>
      <w:bookmarkEnd w:id="2810"/>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2811" w:name="MCCQCTEMPBM_00000032"/>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2811"/>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2812" w:name="_Toc199173001"/>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12"/>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2813" w:name="_Toc199173002"/>
      <w:r>
        <w:t>6.</w:t>
      </w:r>
      <w:r>
        <w:rPr>
          <w:rFonts w:eastAsiaTheme="minorEastAsia" w:hint="eastAsia"/>
          <w:lang w:eastAsia="zh-CN"/>
        </w:rPr>
        <w:t>4</w:t>
      </w:r>
      <w:r>
        <w:t>.6.5</w:t>
      </w:r>
      <w:r>
        <w:tab/>
        <w:t>Binary data</w:t>
      </w:r>
      <w:bookmarkEnd w:id="2813"/>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2814" w:name="_Toc199173003"/>
      <w:r>
        <w:lastRenderedPageBreak/>
        <w:t>6.</w:t>
      </w:r>
      <w:r>
        <w:rPr>
          <w:rFonts w:eastAsiaTheme="minorEastAsia" w:hint="eastAsia"/>
          <w:lang w:eastAsia="zh-CN"/>
        </w:rPr>
        <w:t>4</w:t>
      </w:r>
      <w:r>
        <w:t>.7</w:t>
      </w:r>
      <w:r>
        <w:tab/>
        <w:t>Error Handling</w:t>
      </w:r>
      <w:bookmarkEnd w:id="2814"/>
    </w:p>
    <w:p w14:paraId="781CBCCE" w14:textId="313C9DA1" w:rsidR="002F77E3" w:rsidRDefault="002F77E3" w:rsidP="002F77E3">
      <w:pPr>
        <w:pStyle w:val="41"/>
      </w:pPr>
      <w:bookmarkStart w:id="2815" w:name="_Toc199173004"/>
      <w:r>
        <w:t>6.</w:t>
      </w:r>
      <w:r>
        <w:rPr>
          <w:rFonts w:eastAsiaTheme="minorEastAsia" w:hint="eastAsia"/>
          <w:lang w:eastAsia="zh-CN"/>
        </w:rPr>
        <w:t>4</w:t>
      </w:r>
      <w:r>
        <w:t>.7.1</w:t>
      </w:r>
      <w:r>
        <w:tab/>
        <w:t>General</w:t>
      </w:r>
      <w:bookmarkEnd w:id="2815"/>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2816" w:name="_Toc199173005"/>
      <w:r>
        <w:t>6.</w:t>
      </w:r>
      <w:r>
        <w:rPr>
          <w:rFonts w:eastAsiaTheme="minorEastAsia" w:hint="eastAsia"/>
          <w:lang w:eastAsia="zh-CN"/>
        </w:rPr>
        <w:t>4</w:t>
      </w:r>
      <w:r>
        <w:t>.7.2</w:t>
      </w:r>
      <w:r>
        <w:tab/>
        <w:t>Protocol Errors</w:t>
      </w:r>
      <w:bookmarkEnd w:id="2816"/>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2817" w:name="_Toc199173006"/>
      <w:r>
        <w:t>6.</w:t>
      </w:r>
      <w:r>
        <w:rPr>
          <w:rFonts w:eastAsiaTheme="minorEastAsia" w:hint="eastAsia"/>
          <w:lang w:eastAsia="zh-CN"/>
        </w:rPr>
        <w:t>4</w:t>
      </w:r>
      <w:r>
        <w:t>.7.3</w:t>
      </w:r>
      <w:r>
        <w:tab/>
        <w:t>Application Errors</w:t>
      </w:r>
      <w:bookmarkEnd w:id="2817"/>
    </w:p>
    <w:p w14:paraId="1930F733" w14:textId="1DB34FF6"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6.1.7.3-1.</w:t>
      </w:r>
      <w:ins w:id="2818" w:author="C4-251415" w:date="2025-04-23T10:46:00Z" w16du:dateUtc="2025-04-23T02:46:00Z">
        <w:r w:rsidR="00DE7BF0" w:rsidRPr="000B71E3">
          <w:t>The common application errors defined in the Table</w:t>
        </w:r>
        <w:r w:rsidR="00DE7BF0">
          <w:t> </w:t>
        </w:r>
      </w:ins>
      <w:ins w:id="2819" w:author="C4-251415" w:date="2025-04-23T10:47:00Z" w16du:dateUtc="2025-04-23T02:47:00Z">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ins>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ins w:id="2820" w:author="C4-251415" w:date="2025-04-23T10:48:00Z"/>
        </w:trPr>
        <w:tc>
          <w:tcPr>
            <w:tcW w:w="2922" w:type="dxa"/>
          </w:tcPr>
          <w:p w14:paraId="3AEC5C15" w14:textId="19F3ECDA" w:rsidR="00DE7BF0" w:rsidRDefault="00DE7BF0" w:rsidP="00DE7BF0">
            <w:pPr>
              <w:pStyle w:val="TAL"/>
              <w:rPr>
                <w:ins w:id="2821" w:author="C4-251415" w:date="2025-04-23T10:48:00Z" w16du:dateUtc="2025-04-23T02:48:00Z"/>
              </w:rPr>
            </w:pPr>
            <w:ins w:id="2822" w:author="C4-251415" w:date="2025-04-23T10:48:00Z" w16du:dateUtc="2025-04-23T02:48:00Z">
              <w:r>
                <w:rPr>
                  <w:rFonts w:eastAsiaTheme="minorEastAsia" w:hint="eastAsia"/>
                  <w:lang w:eastAsia="zh-CN"/>
                </w:rPr>
                <w:t>OPERATION_NOT_ALLOWED</w:t>
              </w:r>
            </w:ins>
          </w:p>
        </w:tc>
        <w:tc>
          <w:tcPr>
            <w:tcW w:w="1843" w:type="dxa"/>
          </w:tcPr>
          <w:p w14:paraId="1895628E" w14:textId="3DD218A6" w:rsidR="00DE7BF0" w:rsidRDefault="00DE7BF0" w:rsidP="00DE7BF0">
            <w:pPr>
              <w:pStyle w:val="TAL"/>
              <w:rPr>
                <w:ins w:id="2823" w:author="C4-251415" w:date="2025-04-23T10:48:00Z" w16du:dateUtc="2025-04-23T02:48:00Z"/>
              </w:rPr>
            </w:pPr>
            <w:ins w:id="2824" w:author="C4-251415" w:date="2025-04-23T10:48:00Z" w16du:dateUtc="2025-04-23T02:48:00Z">
              <w:r>
                <w:t>40</w:t>
              </w:r>
              <w:r>
                <w:rPr>
                  <w:rFonts w:hint="eastAsia"/>
                  <w:lang w:eastAsia="zh-CN"/>
                </w:rPr>
                <w:t>3 Forbidden</w:t>
              </w:r>
            </w:ins>
          </w:p>
        </w:tc>
        <w:tc>
          <w:tcPr>
            <w:tcW w:w="4764" w:type="dxa"/>
          </w:tcPr>
          <w:p w14:paraId="35F29BA8" w14:textId="40086DA6" w:rsidR="00DE7BF0" w:rsidRDefault="00DE7BF0" w:rsidP="00DE7BF0">
            <w:pPr>
              <w:pStyle w:val="TAL"/>
              <w:rPr>
                <w:ins w:id="2825" w:author="C4-251415" w:date="2025-04-23T10:48:00Z" w16du:dateUtc="2025-04-23T02:48:00Z"/>
                <w:rFonts w:cs="Arial"/>
                <w:szCs w:val="18"/>
              </w:rPr>
            </w:pPr>
            <w:ins w:id="2826" w:author="C4-251415" w:date="2025-04-23T10:48:00Z" w16du:dateUtc="2025-04-23T02:48:00Z">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ins>
          </w:p>
        </w:tc>
      </w:tr>
    </w:tbl>
    <w:p w14:paraId="2BFDAB72" w14:textId="77777777" w:rsidR="002F77E3" w:rsidRDefault="002F77E3" w:rsidP="002F77E3"/>
    <w:p w14:paraId="3DA6F4EE" w14:textId="2DB084EA" w:rsidR="002F77E3" w:rsidRDefault="002F77E3" w:rsidP="002F77E3">
      <w:pPr>
        <w:pStyle w:val="31"/>
        <w:rPr>
          <w:lang w:eastAsia="zh-CN"/>
        </w:rPr>
      </w:pPr>
      <w:bookmarkStart w:id="2827" w:name="_Toc199173007"/>
      <w:r>
        <w:t>6.</w:t>
      </w:r>
      <w:r>
        <w:rPr>
          <w:rFonts w:eastAsiaTheme="minorEastAsia" w:hint="eastAsia"/>
          <w:lang w:eastAsia="zh-CN"/>
        </w:rPr>
        <w:t>4</w:t>
      </w:r>
      <w:r>
        <w:t>.8</w:t>
      </w:r>
      <w:r>
        <w:rPr>
          <w:lang w:eastAsia="zh-CN"/>
        </w:rPr>
        <w:tab/>
        <w:t>Feature negotiation</w:t>
      </w:r>
      <w:bookmarkEnd w:id="2827"/>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2828" w:name="MCCQCTEMPBM_00000033"/>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2828"/>
    </w:tbl>
    <w:p w14:paraId="53EDCBA5" w14:textId="77777777" w:rsidR="002F77E3" w:rsidRDefault="002F77E3" w:rsidP="002F77E3"/>
    <w:p w14:paraId="64AA50C1" w14:textId="1C738122" w:rsidR="002F77E3" w:rsidRDefault="002F77E3" w:rsidP="002F77E3">
      <w:pPr>
        <w:pStyle w:val="31"/>
      </w:pPr>
      <w:bookmarkStart w:id="2829" w:name="_Toc199173008"/>
      <w:r>
        <w:t>6.</w:t>
      </w:r>
      <w:r>
        <w:rPr>
          <w:rFonts w:eastAsiaTheme="minorEastAsia" w:hint="eastAsia"/>
          <w:lang w:eastAsia="zh-CN"/>
        </w:rPr>
        <w:t>4</w:t>
      </w:r>
      <w:r>
        <w:t>.9</w:t>
      </w:r>
      <w:r>
        <w:tab/>
        <w:t>Security</w:t>
      </w:r>
      <w:bookmarkEnd w:id="2829"/>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2830" w:name="_Toc199173009"/>
      <w:r w:rsidRPr="005562D7">
        <w:lastRenderedPageBreak/>
        <w:t>6.</w:t>
      </w:r>
      <w:r>
        <w:rPr>
          <w:rFonts w:eastAsiaTheme="minorEastAsia" w:hint="eastAsia"/>
          <w:lang w:eastAsia="zh-CN"/>
        </w:rPr>
        <w:t>4</w:t>
      </w:r>
      <w:r w:rsidRPr="005562D7">
        <w:t>.</w:t>
      </w:r>
      <w:r>
        <w:t>10</w:t>
      </w:r>
      <w:r w:rsidRPr="005562D7">
        <w:tab/>
        <w:t>HTTP redirection</w:t>
      </w:r>
      <w:bookmarkEnd w:id="2830"/>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2831" w:name="_Toc199173010"/>
      <w:bookmarkStart w:id="2832"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2831"/>
    </w:p>
    <w:p w14:paraId="3D2D69C6" w14:textId="39764166" w:rsidR="001B6BE2" w:rsidRDefault="001B6BE2" w:rsidP="001B6BE2">
      <w:pPr>
        <w:pStyle w:val="31"/>
        <w:rPr>
          <w:rFonts w:eastAsia="宋体"/>
        </w:rPr>
      </w:pPr>
      <w:bookmarkStart w:id="2833" w:name="_Toc199173011"/>
      <w:r>
        <w:rPr>
          <w:rFonts w:eastAsia="宋体"/>
        </w:rPr>
        <w:t>6.</w:t>
      </w:r>
      <w:r>
        <w:rPr>
          <w:rFonts w:eastAsia="宋体" w:hint="eastAsia"/>
          <w:lang w:eastAsia="zh-CN"/>
        </w:rPr>
        <w:t>5</w:t>
      </w:r>
      <w:r>
        <w:rPr>
          <w:rFonts w:eastAsia="宋体"/>
        </w:rPr>
        <w:t>.1</w:t>
      </w:r>
      <w:r>
        <w:rPr>
          <w:rFonts w:eastAsia="宋体"/>
        </w:rPr>
        <w:tab/>
        <w:t>API URI</w:t>
      </w:r>
      <w:bookmarkEnd w:id="2833"/>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2834" w:name="_Toc199173012"/>
      <w:r>
        <w:rPr>
          <w:rFonts w:eastAsia="宋体"/>
        </w:rPr>
        <w:t>6.</w:t>
      </w:r>
      <w:r>
        <w:rPr>
          <w:rFonts w:eastAsia="宋体" w:hint="eastAsia"/>
          <w:lang w:eastAsia="zh-CN"/>
        </w:rPr>
        <w:t>5</w:t>
      </w:r>
      <w:r>
        <w:rPr>
          <w:rFonts w:eastAsia="宋体"/>
        </w:rPr>
        <w:t>.2</w:t>
      </w:r>
      <w:r>
        <w:rPr>
          <w:rFonts w:eastAsia="宋体"/>
        </w:rPr>
        <w:tab/>
        <w:t>Usage of HTTP</w:t>
      </w:r>
      <w:bookmarkEnd w:id="2834"/>
    </w:p>
    <w:p w14:paraId="539A1927" w14:textId="3B6CBA93" w:rsidR="001B6BE2" w:rsidRDefault="001B6BE2" w:rsidP="001B6BE2">
      <w:pPr>
        <w:pStyle w:val="41"/>
        <w:rPr>
          <w:rFonts w:eastAsia="宋体"/>
        </w:rPr>
      </w:pPr>
      <w:bookmarkStart w:id="2835" w:name="_Toc199173013"/>
      <w:r>
        <w:rPr>
          <w:rFonts w:eastAsia="宋体"/>
        </w:rPr>
        <w:t>6.</w:t>
      </w:r>
      <w:r>
        <w:rPr>
          <w:rFonts w:eastAsia="宋体" w:hint="eastAsia"/>
          <w:lang w:eastAsia="zh-CN"/>
        </w:rPr>
        <w:t>5</w:t>
      </w:r>
      <w:r>
        <w:rPr>
          <w:rFonts w:eastAsia="宋体"/>
        </w:rPr>
        <w:t>.2.1</w:t>
      </w:r>
      <w:r>
        <w:rPr>
          <w:rFonts w:eastAsia="宋体"/>
        </w:rPr>
        <w:tab/>
        <w:t>General</w:t>
      </w:r>
      <w:bookmarkEnd w:id="2835"/>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2836" w:name="_Toc199173014"/>
      <w:r>
        <w:rPr>
          <w:rFonts w:eastAsia="宋体"/>
        </w:rPr>
        <w:t>6.</w:t>
      </w:r>
      <w:r>
        <w:rPr>
          <w:rFonts w:eastAsia="宋体" w:hint="eastAsia"/>
          <w:lang w:eastAsia="zh-CN"/>
        </w:rPr>
        <w:t>5</w:t>
      </w:r>
      <w:r>
        <w:rPr>
          <w:rFonts w:eastAsia="宋体"/>
        </w:rPr>
        <w:t>.2.2</w:t>
      </w:r>
      <w:r>
        <w:rPr>
          <w:rFonts w:eastAsia="宋体"/>
        </w:rPr>
        <w:tab/>
        <w:t>HTTP standard headers</w:t>
      </w:r>
      <w:bookmarkEnd w:id="2836"/>
    </w:p>
    <w:p w14:paraId="0FE74491" w14:textId="4FC2142A" w:rsidR="001B6BE2" w:rsidRDefault="001B6BE2" w:rsidP="001B6BE2">
      <w:pPr>
        <w:pStyle w:val="51"/>
        <w:rPr>
          <w:rFonts w:eastAsia="宋体"/>
        </w:rPr>
      </w:pPr>
      <w:bookmarkStart w:id="2837" w:name="_Toc199173015"/>
      <w:r>
        <w:rPr>
          <w:rFonts w:eastAsia="宋体"/>
        </w:rPr>
        <w:t>6.</w:t>
      </w:r>
      <w:r>
        <w:rPr>
          <w:rFonts w:eastAsia="宋体" w:hint="eastAsia"/>
          <w:lang w:eastAsia="zh-CN"/>
        </w:rPr>
        <w:t>5</w:t>
      </w:r>
      <w:r>
        <w:rPr>
          <w:rFonts w:eastAsia="宋体"/>
        </w:rPr>
        <w:t>.2.2.1</w:t>
      </w:r>
      <w:r>
        <w:rPr>
          <w:rFonts w:eastAsia="宋体"/>
        </w:rPr>
        <w:tab/>
        <w:t>General</w:t>
      </w:r>
      <w:bookmarkEnd w:id="2837"/>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2838" w:name="_Toc199173016"/>
      <w:r>
        <w:rPr>
          <w:rFonts w:eastAsia="宋体"/>
        </w:rPr>
        <w:t>6.</w:t>
      </w:r>
      <w:r>
        <w:rPr>
          <w:rFonts w:eastAsia="宋体" w:hint="eastAsia"/>
          <w:lang w:eastAsia="zh-CN"/>
        </w:rPr>
        <w:t>5</w:t>
      </w:r>
      <w:r>
        <w:rPr>
          <w:rFonts w:eastAsia="宋体"/>
        </w:rPr>
        <w:t>.2.2.2</w:t>
      </w:r>
      <w:r>
        <w:rPr>
          <w:rFonts w:eastAsia="宋体"/>
        </w:rPr>
        <w:tab/>
        <w:t>Content type</w:t>
      </w:r>
      <w:bookmarkEnd w:id="2838"/>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2839" w:name="_Toc199173017"/>
      <w:r>
        <w:rPr>
          <w:rFonts w:eastAsia="宋体"/>
        </w:rPr>
        <w:t>6.</w:t>
      </w:r>
      <w:r>
        <w:rPr>
          <w:rFonts w:eastAsia="宋体" w:hint="eastAsia"/>
          <w:lang w:eastAsia="zh-CN"/>
        </w:rPr>
        <w:t>5</w:t>
      </w:r>
      <w:r>
        <w:rPr>
          <w:rFonts w:eastAsia="宋体"/>
        </w:rPr>
        <w:t>.2.3</w:t>
      </w:r>
      <w:r>
        <w:rPr>
          <w:rFonts w:eastAsia="宋体"/>
        </w:rPr>
        <w:tab/>
        <w:t>HTTP custom headers</w:t>
      </w:r>
      <w:bookmarkEnd w:id="2839"/>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2840" w:name="_Toc199173018"/>
      <w:r>
        <w:rPr>
          <w:rFonts w:eastAsia="宋体"/>
        </w:rPr>
        <w:t>6.</w:t>
      </w:r>
      <w:r>
        <w:rPr>
          <w:rFonts w:eastAsia="宋体" w:hint="eastAsia"/>
          <w:lang w:eastAsia="zh-CN"/>
        </w:rPr>
        <w:t>5</w:t>
      </w:r>
      <w:r>
        <w:rPr>
          <w:rFonts w:eastAsia="宋体"/>
        </w:rPr>
        <w:t>.3</w:t>
      </w:r>
      <w:r>
        <w:rPr>
          <w:rFonts w:eastAsia="宋体"/>
        </w:rPr>
        <w:tab/>
        <w:t>Resources</w:t>
      </w:r>
      <w:bookmarkEnd w:id="2840"/>
    </w:p>
    <w:p w14:paraId="1961E262" w14:textId="633F09C6" w:rsidR="001B6BE2" w:rsidRDefault="001B6BE2" w:rsidP="001B6BE2">
      <w:pPr>
        <w:pStyle w:val="41"/>
        <w:rPr>
          <w:rFonts w:eastAsia="宋体"/>
        </w:rPr>
      </w:pPr>
      <w:bookmarkStart w:id="2841" w:name="_Toc199173019"/>
      <w:r>
        <w:rPr>
          <w:rFonts w:eastAsia="宋体"/>
        </w:rPr>
        <w:t>6.</w:t>
      </w:r>
      <w:r>
        <w:rPr>
          <w:rFonts w:eastAsia="宋体" w:hint="eastAsia"/>
          <w:lang w:eastAsia="zh-CN"/>
        </w:rPr>
        <w:t>5</w:t>
      </w:r>
      <w:r>
        <w:rPr>
          <w:rFonts w:eastAsia="宋体"/>
        </w:rPr>
        <w:t>.3.1</w:t>
      </w:r>
      <w:r>
        <w:rPr>
          <w:rFonts w:eastAsia="宋体"/>
        </w:rPr>
        <w:tab/>
        <w:t>Overview</w:t>
      </w:r>
      <w:bookmarkEnd w:id="2841"/>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7" type="#_x0000_t75" style="width:276.75pt;height:105.2pt" o:ole="">
            <v:imagedata r:id="rId53" o:title=""/>
          </v:shape>
          <o:OLEObject Type="Embed" ProgID="Visio.Drawing.15" ShapeID="_x0000_i1047" DrawAspect="Content" ObjectID="_1809792829" r:id="rId54"/>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2842" w:name="_Toc199173020"/>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2842"/>
    </w:p>
    <w:p w14:paraId="4B585B05" w14:textId="34EE0761" w:rsidR="001B6BE2" w:rsidRDefault="001B6BE2" w:rsidP="001B6BE2">
      <w:pPr>
        <w:pStyle w:val="51"/>
        <w:rPr>
          <w:rFonts w:eastAsia="宋体"/>
        </w:rPr>
      </w:pPr>
      <w:bookmarkStart w:id="2843" w:name="_Toc199173021"/>
      <w:r>
        <w:rPr>
          <w:rFonts w:eastAsia="宋体"/>
        </w:rPr>
        <w:t>6.</w:t>
      </w:r>
      <w:r>
        <w:rPr>
          <w:rFonts w:eastAsia="宋体" w:hint="eastAsia"/>
          <w:lang w:eastAsia="zh-CN"/>
        </w:rPr>
        <w:t>5</w:t>
      </w:r>
      <w:r>
        <w:rPr>
          <w:rFonts w:eastAsia="宋体"/>
        </w:rPr>
        <w:t>.3.2.1</w:t>
      </w:r>
      <w:r>
        <w:rPr>
          <w:rFonts w:eastAsia="宋体"/>
        </w:rPr>
        <w:tab/>
        <w:t>Description</w:t>
      </w:r>
      <w:bookmarkEnd w:id="2843"/>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2844" w:name="_Toc199173022"/>
      <w:r>
        <w:rPr>
          <w:rFonts w:eastAsia="宋体"/>
        </w:rPr>
        <w:t>6.</w:t>
      </w:r>
      <w:r>
        <w:rPr>
          <w:rFonts w:eastAsia="宋体" w:hint="eastAsia"/>
          <w:lang w:eastAsia="zh-CN"/>
        </w:rPr>
        <w:t>5</w:t>
      </w:r>
      <w:r>
        <w:rPr>
          <w:rFonts w:eastAsia="宋体"/>
        </w:rPr>
        <w:t>.3.2.2</w:t>
      </w:r>
      <w:r>
        <w:rPr>
          <w:rFonts w:eastAsia="宋体"/>
        </w:rPr>
        <w:tab/>
        <w:t>Resource Definition</w:t>
      </w:r>
      <w:bookmarkEnd w:id="2844"/>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lastRenderedPageBreak/>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57885E6" w14:textId="77777777" w:rsidR="001B6BE2" w:rsidRDefault="001B6BE2">
            <w:pPr>
              <w:pStyle w:val="TAL"/>
              <w:rPr>
                <w:lang w:val="en-US"/>
              </w:rPr>
            </w:pPr>
            <w:r>
              <w:rPr>
                <w:lang w:val="en-US"/>
              </w:rPr>
              <w:t>Represents the Subscription Identifier SUPI, GPSI, Group Id or anyUE (see 3GPP TS 23.501 [</w:t>
            </w:r>
            <w:r>
              <w:rPr>
                <w:lang w:val="en-US" w:eastAsia="zh-CN"/>
              </w:rPr>
              <w:t>4</w:t>
            </w:r>
            <w:r>
              <w:rPr>
                <w:lang w:val="en-US"/>
              </w:rPr>
              <w:t>] clause 5.9.2)</w:t>
            </w:r>
          </w:p>
          <w:p w14:paraId="3BB59FFF" w14:textId="77777777" w:rsidR="001B6BE2" w:rsidRDefault="001B6BE2">
            <w:pPr>
              <w:pStyle w:val="TAL"/>
            </w:pPr>
            <w:r>
              <w:t>- If representing a single UE, this parameter shall contain the GPSI or SUPI.</w:t>
            </w:r>
            <w:r>
              <w:rPr>
                <w:lang w:val="en-US"/>
              </w:rPr>
              <w:br/>
            </w:r>
            <w:r>
              <w:rPr>
                <w:lang w:val="en-US"/>
              </w:rPr>
              <w:tab/>
              <w:t>pattern: See pattern of type VarUeId 3GPP TS 29.571 [7]</w:t>
            </w:r>
          </w:p>
          <w:p w14:paraId="41C7D280" w14:textId="77777777" w:rsidR="001B6BE2" w:rsidRDefault="001B6BE2">
            <w:pPr>
              <w:pStyle w:val="TAL"/>
            </w:pPr>
            <w:r>
              <w:t>- If representing a group of UEs, this parameter shall contain the External GroupId.</w:t>
            </w:r>
          </w:p>
          <w:p w14:paraId="29E362AD" w14:textId="77777777" w:rsidR="001B6BE2" w:rsidRDefault="001B6BE2">
            <w:pPr>
              <w:pStyle w:val="TAL"/>
            </w:pPr>
            <w:r>
              <w:tab/>
              <w:t>pattern: "^extgroupid-[^@]+@[^@]+$"</w:t>
            </w:r>
          </w:p>
          <w:p w14:paraId="134D4916" w14:textId="77777777" w:rsidR="001B6BE2" w:rsidRDefault="001B6BE2">
            <w:pPr>
              <w:pStyle w:val="TAL"/>
            </w:pPr>
            <w:r>
              <w:t>- If representing any UE, this parameter shall contain "anyUE".</w:t>
            </w:r>
          </w:p>
          <w:p w14:paraId="16F99A5A" w14:textId="77777777" w:rsidR="001B6BE2" w:rsidRDefault="001B6BE2">
            <w:pPr>
              <w:pStyle w:val="TAL"/>
            </w:pPr>
            <w:r>
              <w:tab/>
              <w:t>pattern: "^anyUE$"</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7777777" w:rsidR="001B6BE2" w:rsidRDefault="001B6BE2">
            <w:pPr>
              <w:pStyle w:val="TAL"/>
            </w:pPr>
            <w:r>
              <w:t xml:space="preserve">The string identifying the </w:t>
            </w:r>
            <w:r>
              <w:rPr>
                <w:rFonts w:cs="Arial"/>
                <w:szCs w:val="18"/>
              </w:rPr>
              <w:t>originating AF. (NOTE)</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2845" w:name="_Toc199173023"/>
      <w:r>
        <w:rPr>
          <w:rFonts w:eastAsia="宋体"/>
        </w:rPr>
        <w:t>6.</w:t>
      </w:r>
      <w:r>
        <w:rPr>
          <w:rFonts w:eastAsia="宋体" w:hint="eastAsia"/>
          <w:lang w:eastAsia="zh-CN"/>
        </w:rPr>
        <w:t>5</w:t>
      </w:r>
      <w:r>
        <w:rPr>
          <w:rFonts w:eastAsia="宋体"/>
        </w:rPr>
        <w:t>.3.2.3</w:t>
      </w:r>
      <w:r>
        <w:rPr>
          <w:rFonts w:eastAsia="宋体"/>
        </w:rPr>
        <w:tab/>
        <w:t>Resource Standard Methods</w:t>
      </w:r>
      <w:bookmarkEnd w:id="2845"/>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77777777" w:rsidR="001B6BE2" w:rsidRDefault="001B6BE2">
            <w:pPr>
              <w:pStyle w:val="TAL"/>
            </w:pPr>
            <w:r>
              <w:t xml:space="preserve">Creates </w:t>
            </w:r>
            <w:r>
              <w:rPr>
                <w:lang w:eastAsia="zh-CN"/>
              </w:rPr>
              <w:t xml:space="preserve">an </w:t>
            </w:r>
            <w:r>
              <w:t>I</w:t>
            </w:r>
            <w:r>
              <w:rPr>
                <w:lang w:eastAsia="zh-CN"/>
              </w:rPr>
              <w:t>msParameterProvisioningDataEntry resource</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777777" w:rsidR="001B6BE2" w:rsidRDefault="001B6BE2">
            <w:pPr>
              <w:pStyle w:val="TAL"/>
            </w:pPr>
            <w:r>
              <w:t xml:space="preserve">Represents a successful </w:t>
            </w:r>
            <w:r>
              <w:rPr>
                <w:lang w:eastAsia="zh-CN"/>
              </w:rPr>
              <w:t xml:space="preserve">creation or </w:t>
            </w:r>
            <w:r>
              <w:t xml:space="preserve">update on the resource is returned. </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77777777" w:rsidR="001B6BE2" w:rsidRDefault="001B6BE2">
            <w:pPr>
              <w:pStyle w:val="TAN"/>
            </w:pPr>
            <w:r>
              <w:t>NOTE</w:t>
            </w:r>
            <w:r>
              <w:rPr>
                <w:lang w:val="en-US"/>
              </w:rPr>
              <w:t> 1</w:t>
            </w:r>
            <w:r>
              <w:t>:</w:t>
            </w:r>
            <w:r>
              <w:rPr>
                <w:noProof/>
              </w:rPr>
              <w:tab/>
              <w:t xml:space="preserve">The manadatory </w:t>
            </w:r>
            <w:r>
              <w:t xml:space="preserve">HTTP error status code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lastRenderedPageBreak/>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613755BD" w14:textId="77CFB466" w:rsidR="001B6BE2" w:rsidRDefault="001B6BE2" w:rsidP="001B6BE2">
      <w:pPr>
        <w:pStyle w:val="51"/>
        <w:rPr>
          <w:rFonts w:eastAsia="宋体"/>
        </w:rPr>
      </w:pPr>
      <w:bookmarkStart w:id="2846" w:name="_Toc199173024"/>
      <w:r>
        <w:rPr>
          <w:rFonts w:eastAsia="宋体"/>
        </w:rPr>
        <w:t>6.</w:t>
      </w:r>
      <w:r>
        <w:rPr>
          <w:rFonts w:eastAsia="宋体" w:hint="eastAsia"/>
          <w:lang w:eastAsia="zh-CN"/>
        </w:rPr>
        <w:t>5</w:t>
      </w:r>
      <w:r>
        <w:rPr>
          <w:rFonts w:eastAsia="宋体"/>
        </w:rPr>
        <w:t>.3.2.4</w:t>
      </w:r>
      <w:r>
        <w:rPr>
          <w:rFonts w:eastAsia="宋体"/>
        </w:rPr>
        <w:tab/>
        <w:t>Resource Custom Operations</w:t>
      </w:r>
      <w:bookmarkEnd w:id="2846"/>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2847" w:name="_Toc199173025"/>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2847"/>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2848" w:name="_Toc199173026"/>
      <w:r>
        <w:rPr>
          <w:rFonts w:eastAsia="宋体"/>
        </w:rPr>
        <w:t>6.</w:t>
      </w:r>
      <w:r>
        <w:rPr>
          <w:rFonts w:eastAsia="宋体" w:hint="eastAsia"/>
          <w:lang w:eastAsia="zh-CN"/>
        </w:rPr>
        <w:t>5</w:t>
      </w:r>
      <w:r>
        <w:rPr>
          <w:rFonts w:eastAsia="宋体"/>
        </w:rPr>
        <w:t>.5</w:t>
      </w:r>
      <w:r>
        <w:rPr>
          <w:rFonts w:eastAsia="宋体"/>
        </w:rPr>
        <w:tab/>
        <w:t>Notifications</w:t>
      </w:r>
      <w:bookmarkEnd w:id="2848"/>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2849" w:name="_Toc199173027"/>
      <w:r>
        <w:rPr>
          <w:rFonts w:eastAsia="宋体"/>
        </w:rPr>
        <w:t>6.</w:t>
      </w:r>
      <w:r>
        <w:rPr>
          <w:rFonts w:eastAsia="宋体" w:hint="eastAsia"/>
          <w:lang w:eastAsia="zh-CN"/>
        </w:rPr>
        <w:t>5</w:t>
      </w:r>
      <w:r>
        <w:rPr>
          <w:rFonts w:eastAsia="宋体"/>
        </w:rPr>
        <w:t>.6</w:t>
      </w:r>
      <w:r>
        <w:rPr>
          <w:rFonts w:eastAsia="宋体"/>
        </w:rPr>
        <w:tab/>
        <w:t>Data Model</w:t>
      </w:r>
      <w:bookmarkEnd w:id="2849"/>
    </w:p>
    <w:p w14:paraId="46F7BF47" w14:textId="613CACEC" w:rsidR="001B6BE2" w:rsidRDefault="001B6BE2" w:rsidP="001B6BE2">
      <w:pPr>
        <w:pStyle w:val="41"/>
        <w:rPr>
          <w:rFonts w:eastAsia="宋体"/>
        </w:rPr>
      </w:pPr>
      <w:bookmarkStart w:id="2850" w:name="_Toc199173028"/>
      <w:r>
        <w:rPr>
          <w:rFonts w:eastAsia="宋体"/>
        </w:rPr>
        <w:t>6.</w:t>
      </w:r>
      <w:r>
        <w:rPr>
          <w:rFonts w:eastAsia="宋体" w:hint="eastAsia"/>
          <w:lang w:eastAsia="zh-CN"/>
        </w:rPr>
        <w:t>5</w:t>
      </w:r>
      <w:r>
        <w:rPr>
          <w:rFonts w:eastAsia="宋体"/>
        </w:rPr>
        <w:t>.6.1</w:t>
      </w:r>
      <w:r>
        <w:rPr>
          <w:rFonts w:eastAsia="宋体"/>
        </w:rPr>
        <w:tab/>
        <w:t>General</w:t>
      </w:r>
      <w:bookmarkEnd w:id="2850"/>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77777777" w:rsidR="001B6BE2" w:rsidRDefault="001B6BE2">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334D6B01" w14:textId="77777777" w:rsidR="001B6BE2" w:rsidRDefault="001B6BE2">
            <w:pPr>
              <w:pStyle w:val="TAL"/>
              <w:rPr>
                <w:lang w:eastAsia="zh-CN"/>
              </w:rPr>
            </w:pPr>
          </w:p>
        </w:tc>
        <w:tc>
          <w:tcPr>
            <w:tcW w:w="5617" w:type="dxa"/>
            <w:tcBorders>
              <w:top w:val="single" w:sz="4" w:space="0" w:color="auto"/>
              <w:left w:val="single" w:sz="4" w:space="0" w:color="auto"/>
              <w:bottom w:val="single" w:sz="4" w:space="0" w:color="auto"/>
              <w:right w:val="single" w:sz="4" w:space="0" w:color="auto"/>
            </w:tcBorders>
          </w:tcPr>
          <w:p w14:paraId="3C0EC7C0" w14:textId="77777777" w:rsidR="001B6BE2" w:rsidRDefault="001B6BE2">
            <w:pPr>
              <w:pStyle w:val="TAL"/>
              <w:rPr>
                <w:lang w:eastAsia="zh-CN"/>
              </w:rPr>
            </w:pPr>
          </w:p>
        </w:tc>
      </w:tr>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2851" w:name="_Toc199173029"/>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2851"/>
    </w:p>
    <w:p w14:paraId="6A1F21A7" w14:textId="29571FAA" w:rsidR="001B6BE2" w:rsidRDefault="001B6BE2" w:rsidP="001B6BE2">
      <w:pPr>
        <w:pStyle w:val="51"/>
        <w:rPr>
          <w:rFonts w:eastAsia="宋体"/>
        </w:rPr>
      </w:pPr>
      <w:bookmarkStart w:id="2852" w:name="_Toc199173030"/>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2852"/>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2853" w:name="_Toc199173031"/>
      <w:r>
        <w:rPr>
          <w:rFonts w:eastAsia="宋体"/>
        </w:rPr>
        <w:lastRenderedPageBreak/>
        <w:t>6.</w:t>
      </w:r>
      <w:r>
        <w:rPr>
          <w:rFonts w:eastAsia="宋体" w:hint="eastAsia"/>
          <w:lang w:eastAsia="zh-CN"/>
        </w:rPr>
        <w:t>5</w:t>
      </w:r>
      <w:r>
        <w:rPr>
          <w:rFonts w:eastAsia="宋体"/>
        </w:rPr>
        <w:t>.6.2.2</w:t>
      </w:r>
      <w:r>
        <w:rPr>
          <w:rFonts w:eastAsia="宋体"/>
        </w:rPr>
        <w:tab/>
        <w:t>Type: ImsPpDataEntry</w:t>
      </w:r>
      <w:bookmarkEnd w:id="2853"/>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77777777" w:rsidR="001B6BE2" w:rsidRDefault="001B6BE2">
            <w:pPr>
              <w:pStyle w:val="TAL"/>
              <w:rPr>
                <w:lang w:eastAsia="zh-CN"/>
              </w:rPr>
            </w:pPr>
            <w:r>
              <w:rPr>
                <w:lang w:eastAsia="zh-CN"/>
              </w:rPr>
              <w:t>rcdServerInformation</w:t>
            </w:r>
          </w:p>
        </w:tc>
        <w:tc>
          <w:tcPr>
            <w:tcW w:w="1498" w:type="dxa"/>
            <w:tcBorders>
              <w:top w:val="single" w:sz="6" w:space="0" w:color="auto"/>
              <w:left w:val="single" w:sz="6" w:space="0" w:color="auto"/>
              <w:bottom w:val="single" w:sz="6" w:space="0" w:color="auto"/>
              <w:right w:val="single" w:sz="6" w:space="0" w:color="auto"/>
            </w:tcBorders>
            <w:hideMark/>
          </w:tcPr>
          <w:p w14:paraId="54A01ACE" w14:textId="77777777" w:rsidR="001B6BE2" w:rsidRDefault="001B6BE2">
            <w:pPr>
              <w:pStyle w:val="TAL"/>
              <w:rPr>
                <w:lang w:eastAsia="zh-CN"/>
              </w:rPr>
            </w:pPr>
            <w:r>
              <w:rPr>
                <w:lang w:eastAsia="zh-CN"/>
              </w:rPr>
              <w:t>RcdServerInfo</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77777777" w:rsidR="001B6BE2" w:rsidRDefault="001B6BE2">
            <w:pPr>
              <w:pStyle w:val="TAL"/>
              <w:rPr>
                <w:rFonts w:cs="Arial"/>
                <w:szCs w:val="18"/>
                <w:lang w:eastAsia="zh-CN"/>
              </w:rPr>
            </w:pPr>
            <w:r>
              <w:t xml:space="preserve">The </w:t>
            </w:r>
            <w:r>
              <w:rPr>
                <w:lang w:eastAsia="zh-CN"/>
              </w:rPr>
              <w:t>RCD server information provisioned to the IMS AS</w:t>
            </w:r>
            <w:r>
              <w:rPr>
                <w:rFonts w:cs="Arial"/>
                <w:szCs w:val="18"/>
                <w:lang w:eastAsia="zh-CN"/>
              </w:rPr>
              <w:t>.</w:t>
            </w:r>
          </w:p>
        </w:tc>
      </w:tr>
    </w:tbl>
    <w:p w14:paraId="32D8A145" w14:textId="77777777" w:rsidR="001B6BE2" w:rsidRDefault="001B6BE2" w:rsidP="001B6BE2">
      <w:pPr>
        <w:rPr>
          <w:lang w:val="en-US" w:eastAsia="en-US"/>
        </w:rPr>
      </w:pPr>
    </w:p>
    <w:p w14:paraId="3BAFB40D" w14:textId="77777777" w:rsidR="001B6BE2" w:rsidRDefault="001B6BE2" w:rsidP="001B6BE2">
      <w:pPr>
        <w:pStyle w:val="EditorsNote"/>
      </w:pPr>
      <w:r>
        <w:rPr>
          <w:lang w:eastAsia="zh-CN"/>
        </w:rPr>
        <w:t>Editor’s note:</w:t>
      </w:r>
      <w:r>
        <w:rPr>
          <w:lang w:eastAsia="zh-CN"/>
        </w:rPr>
        <w:tab/>
        <w:t>The RcdServerInfo data type need to be defined as common data and is for FFS.</w:t>
      </w:r>
    </w:p>
    <w:p w14:paraId="5E9B2459" w14:textId="4176A883" w:rsidR="001B6BE2" w:rsidRDefault="001B6BE2" w:rsidP="001B6BE2">
      <w:pPr>
        <w:pStyle w:val="41"/>
        <w:rPr>
          <w:rFonts w:eastAsia="宋体"/>
          <w:lang w:val="en-US"/>
        </w:rPr>
      </w:pPr>
      <w:bookmarkStart w:id="2854" w:name="_Toc199173032"/>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2854"/>
    </w:p>
    <w:p w14:paraId="00CE4B12" w14:textId="67722AA5" w:rsidR="001B6BE2" w:rsidRDefault="001B6BE2" w:rsidP="001B6BE2">
      <w:pPr>
        <w:pStyle w:val="51"/>
        <w:rPr>
          <w:rFonts w:eastAsia="宋体"/>
        </w:rPr>
      </w:pPr>
      <w:bookmarkStart w:id="2855" w:name="_Toc199173033"/>
      <w:r>
        <w:rPr>
          <w:rFonts w:eastAsia="宋体"/>
        </w:rPr>
        <w:t>6.</w:t>
      </w:r>
      <w:r>
        <w:rPr>
          <w:rFonts w:eastAsia="宋体" w:hint="eastAsia"/>
          <w:lang w:eastAsia="zh-CN"/>
        </w:rPr>
        <w:t>5</w:t>
      </w:r>
      <w:r>
        <w:rPr>
          <w:rFonts w:eastAsia="宋体"/>
        </w:rPr>
        <w:t>.6.3.1</w:t>
      </w:r>
      <w:r>
        <w:rPr>
          <w:rFonts w:eastAsia="宋体"/>
        </w:rPr>
        <w:tab/>
        <w:t>Introduction</w:t>
      </w:r>
      <w:bookmarkEnd w:id="2855"/>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2856" w:name="_Toc199173034"/>
      <w:r>
        <w:rPr>
          <w:rFonts w:eastAsia="宋体"/>
        </w:rPr>
        <w:t>6.</w:t>
      </w:r>
      <w:r>
        <w:rPr>
          <w:rFonts w:eastAsia="宋体" w:hint="eastAsia"/>
          <w:lang w:eastAsia="zh-CN"/>
        </w:rPr>
        <w:t>5</w:t>
      </w:r>
      <w:r>
        <w:rPr>
          <w:rFonts w:eastAsia="宋体"/>
        </w:rPr>
        <w:t>.6.3.2</w:t>
      </w:r>
      <w:r>
        <w:rPr>
          <w:rFonts w:eastAsia="宋体"/>
        </w:rPr>
        <w:tab/>
        <w:t>Simple data types</w:t>
      </w:r>
      <w:bookmarkEnd w:id="2856"/>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2857" w:name="_Toc199173035"/>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285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2858" w:name="_Toc199173036"/>
      <w:r>
        <w:rPr>
          <w:rFonts w:eastAsia="宋体"/>
        </w:rPr>
        <w:t>6.</w:t>
      </w:r>
      <w:r>
        <w:rPr>
          <w:rFonts w:eastAsia="宋体" w:hint="eastAsia"/>
          <w:lang w:eastAsia="zh-CN"/>
        </w:rPr>
        <w:t>5</w:t>
      </w:r>
      <w:r>
        <w:rPr>
          <w:rFonts w:eastAsia="宋体"/>
        </w:rPr>
        <w:t>.6.5</w:t>
      </w:r>
      <w:r>
        <w:rPr>
          <w:rFonts w:eastAsia="宋体"/>
        </w:rPr>
        <w:tab/>
        <w:t>Binary data</w:t>
      </w:r>
      <w:bookmarkEnd w:id="285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2859" w:name="_Toc199173037"/>
      <w:r>
        <w:rPr>
          <w:rFonts w:eastAsia="宋体"/>
        </w:rPr>
        <w:t>6.</w:t>
      </w:r>
      <w:r>
        <w:rPr>
          <w:rFonts w:eastAsia="宋体" w:hint="eastAsia"/>
          <w:lang w:eastAsia="zh-CN"/>
        </w:rPr>
        <w:t>5</w:t>
      </w:r>
      <w:r>
        <w:rPr>
          <w:rFonts w:eastAsia="宋体"/>
        </w:rPr>
        <w:t>.7</w:t>
      </w:r>
      <w:r>
        <w:rPr>
          <w:rFonts w:eastAsia="宋体"/>
        </w:rPr>
        <w:tab/>
        <w:t>Error Handling</w:t>
      </w:r>
      <w:bookmarkEnd w:id="2859"/>
    </w:p>
    <w:p w14:paraId="46D14157" w14:textId="65CBC760" w:rsidR="001B6BE2" w:rsidRDefault="001B6BE2" w:rsidP="001B6BE2">
      <w:pPr>
        <w:pStyle w:val="41"/>
        <w:rPr>
          <w:rFonts w:eastAsia="宋体"/>
        </w:rPr>
      </w:pPr>
      <w:bookmarkStart w:id="2860" w:name="_Toc199173038"/>
      <w:r>
        <w:rPr>
          <w:rFonts w:eastAsia="宋体"/>
        </w:rPr>
        <w:t>6.</w:t>
      </w:r>
      <w:r>
        <w:rPr>
          <w:rFonts w:eastAsia="宋体" w:hint="eastAsia"/>
          <w:lang w:eastAsia="zh-CN"/>
        </w:rPr>
        <w:t>5</w:t>
      </w:r>
      <w:r>
        <w:rPr>
          <w:rFonts w:eastAsia="宋体"/>
        </w:rPr>
        <w:t>.7.1</w:t>
      </w:r>
      <w:r>
        <w:rPr>
          <w:rFonts w:eastAsia="宋体"/>
        </w:rPr>
        <w:tab/>
        <w:t>General</w:t>
      </w:r>
      <w:bookmarkEnd w:id="2860"/>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2861" w:name="_Toc199173039"/>
      <w:r>
        <w:rPr>
          <w:rFonts w:eastAsia="宋体"/>
        </w:rPr>
        <w:t>6.</w:t>
      </w:r>
      <w:r>
        <w:rPr>
          <w:rFonts w:eastAsia="宋体" w:hint="eastAsia"/>
          <w:lang w:eastAsia="zh-CN"/>
        </w:rPr>
        <w:t>5</w:t>
      </w:r>
      <w:r>
        <w:rPr>
          <w:rFonts w:eastAsia="宋体"/>
        </w:rPr>
        <w:t>.7.2</w:t>
      </w:r>
      <w:r>
        <w:rPr>
          <w:rFonts w:eastAsia="宋体"/>
        </w:rPr>
        <w:tab/>
        <w:t>Protocol Errors</w:t>
      </w:r>
      <w:bookmarkEnd w:id="286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2862" w:name="_Toc199173040"/>
      <w:r>
        <w:rPr>
          <w:rFonts w:eastAsia="宋体"/>
        </w:rPr>
        <w:t>6.</w:t>
      </w:r>
      <w:r>
        <w:rPr>
          <w:rFonts w:eastAsia="宋体" w:hint="eastAsia"/>
          <w:lang w:eastAsia="zh-CN"/>
        </w:rPr>
        <w:t>5</w:t>
      </w:r>
      <w:r>
        <w:rPr>
          <w:rFonts w:eastAsia="宋体"/>
        </w:rPr>
        <w:t>.7.3</w:t>
      </w:r>
      <w:r>
        <w:rPr>
          <w:rFonts w:eastAsia="宋体"/>
        </w:rPr>
        <w:tab/>
        <w:t>Application Errors</w:t>
      </w:r>
      <w:bookmarkEnd w:id="286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2863" w:name="_Toc199173041"/>
      <w:r>
        <w:rPr>
          <w:rFonts w:eastAsia="宋体"/>
        </w:rPr>
        <w:lastRenderedPageBreak/>
        <w:t>6.</w:t>
      </w:r>
      <w:r>
        <w:rPr>
          <w:rFonts w:eastAsia="宋体" w:hint="eastAsia"/>
          <w:lang w:eastAsia="zh-CN"/>
        </w:rPr>
        <w:t>5</w:t>
      </w:r>
      <w:r>
        <w:rPr>
          <w:rFonts w:eastAsia="宋体"/>
        </w:rPr>
        <w:t>.8</w:t>
      </w:r>
      <w:r>
        <w:rPr>
          <w:rFonts w:eastAsia="宋体"/>
          <w:lang w:eastAsia="zh-CN"/>
        </w:rPr>
        <w:tab/>
        <w:t>Feature negotiation</w:t>
      </w:r>
      <w:bookmarkEnd w:id="2863"/>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2864" w:name="_Toc199173042"/>
      <w:r>
        <w:rPr>
          <w:rFonts w:eastAsia="宋体"/>
        </w:rPr>
        <w:t>6.</w:t>
      </w:r>
      <w:r>
        <w:rPr>
          <w:rFonts w:eastAsia="宋体" w:hint="eastAsia"/>
          <w:lang w:eastAsia="zh-CN"/>
        </w:rPr>
        <w:t>5</w:t>
      </w:r>
      <w:r>
        <w:rPr>
          <w:rFonts w:eastAsia="宋体"/>
        </w:rPr>
        <w:t>.9</w:t>
      </w:r>
      <w:r>
        <w:rPr>
          <w:rFonts w:eastAsia="宋体"/>
        </w:rPr>
        <w:tab/>
        <w:t>Security</w:t>
      </w:r>
      <w:bookmarkEnd w:id="2864"/>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2865" w:name="_Toc199173043"/>
      <w:r>
        <w:rPr>
          <w:rFonts w:eastAsia="宋体"/>
        </w:rPr>
        <w:t>6.</w:t>
      </w:r>
      <w:r>
        <w:rPr>
          <w:rFonts w:eastAsia="宋体" w:hint="eastAsia"/>
          <w:lang w:eastAsia="zh-CN"/>
        </w:rPr>
        <w:t>5</w:t>
      </w:r>
      <w:r>
        <w:rPr>
          <w:rFonts w:eastAsia="宋体"/>
        </w:rPr>
        <w:t>.10</w:t>
      </w:r>
      <w:r>
        <w:rPr>
          <w:rFonts w:eastAsia="宋体"/>
        </w:rPr>
        <w:tab/>
        <w:t>HTTP redirection</w:t>
      </w:r>
      <w:bookmarkEnd w:id="2865"/>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BC9588D" w14:textId="1140679B" w:rsidR="007B3457" w:rsidRDefault="00944AF9">
      <w:pPr>
        <w:pStyle w:val="8"/>
      </w:pPr>
      <w:r>
        <w:fldChar w:fldCharType="begin"/>
      </w:r>
      <w:r>
        <w:fldChar w:fldCharType="separate"/>
      </w:r>
      <w:r>
        <w:fldChar w:fldCharType="end"/>
      </w:r>
      <w:bookmarkEnd w:id="2832"/>
      <w:r>
        <w:br w:type="page"/>
      </w:r>
      <w:bookmarkStart w:id="2866" w:name="_Toc35971450"/>
      <w:bookmarkStart w:id="2867" w:name="_Toc510696650"/>
      <w:bookmarkStart w:id="2868" w:name="_Toc199173044"/>
      <w:r>
        <w:lastRenderedPageBreak/>
        <w:t>Annex A (normative):</w:t>
      </w:r>
      <w:r>
        <w:br/>
        <w:t>OpenAPI specification</w:t>
      </w:r>
      <w:bookmarkEnd w:id="2866"/>
      <w:bookmarkEnd w:id="2867"/>
      <w:bookmarkEnd w:id="2868"/>
    </w:p>
    <w:p w14:paraId="1656CB21" w14:textId="77777777" w:rsidR="007B3457" w:rsidRDefault="00000000" w:rsidP="003A4F10">
      <w:pPr>
        <w:pStyle w:val="1"/>
      </w:pPr>
      <w:bookmarkStart w:id="2869" w:name="_Toc510696651"/>
      <w:bookmarkStart w:id="2870" w:name="_Toc35971451"/>
      <w:bookmarkStart w:id="2871" w:name="_Toc199173045"/>
      <w:bookmarkStart w:id="2872" w:name="_Toc510696653"/>
      <w:r>
        <w:t>A.1</w:t>
      </w:r>
      <w:r>
        <w:tab/>
        <w:t>General</w:t>
      </w:r>
      <w:bookmarkEnd w:id="2869"/>
      <w:bookmarkEnd w:id="2870"/>
      <w:bookmarkEnd w:id="2871"/>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873" w:name="_Toc199173046"/>
      <w:bookmarkStart w:id="2874" w:name="_Hlk191386584"/>
      <w:r>
        <w:t>A.2</w:t>
      </w:r>
      <w:r>
        <w:tab/>
      </w:r>
      <w:bookmarkStart w:id="2875" w:name="OLE_LINK5"/>
      <w:r w:rsidR="0083253C" w:rsidRPr="0017262F">
        <w:t>Nimsas_SessionEventControl</w:t>
      </w:r>
      <w:bookmarkEnd w:id="2875"/>
      <w:r>
        <w:t xml:space="preserve"> API</w:t>
      </w:r>
      <w:bookmarkEnd w:id="2873"/>
    </w:p>
    <w:p w14:paraId="69666E72" w14:textId="77777777" w:rsidR="0083253C" w:rsidRPr="007C27B2" w:rsidRDefault="0083253C" w:rsidP="0083253C">
      <w:pPr>
        <w:pStyle w:val="PL"/>
      </w:pPr>
      <w:bookmarkStart w:id="2876"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2CF4B381"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ins w:id="2877" w:author="Rapporteur" w:date="2025-04-19T11:53:00Z" w16du:dateUtc="2025-04-19T03:53:00Z">
        <w:r w:rsidR="00894065">
          <w:rPr>
            <w:rFonts w:eastAsiaTheme="minorEastAsia" w:hint="eastAsia"/>
            <w:lang w:eastAsia="zh-CN"/>
          </w:rPr>
          <w:t>3</w:t>
        </w:r>
      </w:ins>
      <w:del w:id="2878" w:author="Rapporteur" w:date="2025-04-19T11:53:00Z" w16du:dateUtc="2025-04-19T03:53:00Z">
        <w:r w:rsidR="00F5183B" w:rsidDel="00894065">
          <w:rPr>
            <w:rFonts w:eastAsiaTheme="minorEastAsia" w:hint="eastAsia"/>
            <w:lang w:eastAsia="zh-CN"/>
          </w:rPr>
          <w:delText>2</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30D455C"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ins w:id="2879" w:author="Rapporteur" w:date="2025-04-19T11:53:00Z" w16du:dateUtc="2025-04-19T03:53:00Z">
        <w:r w:rsidR="00894065">
          <w:rPr>
            <w:rFonts w:eastAsiaTheme="minorEastAsia" w:hint="eastAsia"/>
            <w:lang w:eastAsia="zh-CN"/>
          </w:rPr>
          <w:t>2</w:t>
        </w:r>
      </w:ins>
      <w:del w:id="2880" w:author="Rapporteur" w:date="2025-04-19T11:53:00Z" w16du:dateUtc="2025-04-19T03:53:00Z">
        <w:r w:rsidR="00F5183B" w:rsidDel="00894065">
          <w:rPr>
            <w:rFonts w:eastAsiaTheme="minorEastAsia" w:hint="eastAsia"/>
            <w:lang w:eastAsia="zh-CN"/>
          </w:rPr>
          <w:delText>1</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2874"/>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25451489" w:rsidR="006C02CD" w:rsidRPr="007C27B2" w:rsidRDefault="00BB1E30" w:rsidP="006C02CD">
      <w:pPr>
        <w:pStyle w:val="PL"/>
        <w:tabs>
          <w:tab w:val="clear" w:pos="384"/>
        </w:tabs>
      </w:pPr>
      <w:r w:rsidRPr="00EE1428">
        <w:t xml:space="preserve">            $ref: '</w:t>
      </w:r>
      <w:bookmarkStart w:id="2881" w:name="OLE_LINK35"/>
      <w:ins w:id="2882" w:author="C4-252168" w:date="2025-05-26T16:24:00Z" w16du:dateUtc="2025-05-26T08:24:00Z">
        <w:r w:rsidR="00CF3414" w:rsidRPr="007C27B2">
          <w:t>TS29</w:t>
        </w:r>
        <w:r w:rsidR="00CF3414">
          <w:rPr>
            <w:rFonts w:hint="eastAsia"/>
            <w:lang w:eastAsia="zh-CN"/>
          </w:rPr>
          <w:t>175</w:t>
        </w:r>
      </w:ins>
      <w:ins w:id="2883" w:author="Rapporteur" w:date="2025-05-26T19:11:00Z" w16du:dateUtc="2025-05-26T11:11:00Z">
        <w:r w:rsidR="00756A9D" w:rsidRPr="00756A9D">
          <w:rPr>
            <w:lang w:eastAsia="zh-CN"/>
          </w:rPr>
          <w:t>_Nimsas</w:t>
        </w:r>
      </w:ins>
      <w:ins w:id="2884" w:author="C4-252168" w:date="2025-05-26T16:24:00Z" w16du:dateUtc="2025-05-26T08:24:00Z">
        <w:r w:rsidR="00CF3414" w:rsidRPr="007C27B2">
          <w:t>_</w:t>
        </w:r>
        <w:r w:rsidR="00CF3414" w:rsidRPr="00EB1275">
          <w:t>ImsSessionManagement</w:t>
        </w:r>
        <w:r w:rsidR="00CF3414" w:rsidRPr="007C27B2">
          <w:t>.yaml</w:t>
        </w:r>
      </w:ins>
      <w:bookmarkEnd w:id="2881"/>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2D668817" w14:textId="42E0AFF3" w:rsidR="006B3722" w:rsidDel="00CF3414" w:rsidRDefault="006B3722" w:rsidP="006B3722">
      <w:pPr>
        <w:pStyle w:val="PL"/>
        <w:rPr>
          <w:del w:id="2885" w:author="C4-252168" w:date="2025-05-26T16:24:00Z" w16du:dateUtc="2025-05-26T08:24:00Z"/>
        </w:rPr>
      </w:pPr>
      <w:del w:id="2886" w:author="C4-252168" w:date="2025-05-26T16:24:00Z" w16du:dateUtc="2025-05-26T08:24:00Z">
        <w:r w:rsidDel="00CF3414">
          <w:delText># The mediaInfoExternal is temporar</w:delText>
        </w:r>
        <w:r w:rsidDel="00CF3414">
          <w:rPr>
            <w:rFonts w:hint="eastAsia"/>
            <w:lang w:eastAsia="zh-CN"/>
          </w:rPr>
          <w:delText>il</w:delText>
        </w:r>
        <w:r w:rsidDel="00CF3414">
          <w:delText>y defined and is only used for pass</w:delText>
        </w:r>
        <w:r w:rsidDel="00CF3414">
          <w:rPr>
            <w:rFonts w:hint="eastAsia"/>
            <w:lang w:eastAsia="zh-CN"/>
          </w:rPr>
          <w:delText>ing</w:delText>
        </w:r>
        <w:r w:rsidDel="00CF3414">
          <w:delText xml:space="preserve"> the parse tool.</w:delText>
        </w:r>
      </w:del>
    </w:p>
    <w:p w14:paraId="517FAFB3" w14:textId="3D9D8EBF" w:rsidR="006B3722" w:rsidDel="00CF3414" w:rsidRDefault="006B3722" w:rsidP="006B3722">
      <w:pPr>
        <w:pStyle w:val="PL"/>
        <w:rPr>
          <w:del w:id="2887" w:author="C4-252168" w:date="2025-05-26T16:24:00Z" w16du:dateUtc="2025-05-26T08:24:00Z"/>
        </w:rPr>
      </w:pPr>
      <w:del w:id="2888" w:author="C4-252168" w:date="2025-05-26T16:24:00Z" w16du:dateUtc="2025-05-26T08:24:00Z">
        <w:r w:rsidDel="00CF3414">
          <w:delText xml:space="preserve">    MediaInfoExternal:</w:delText>
        </w:r>
      </w:del>
    </w:p>
    <w:p w14:paraId="2A843B99" w14:textId="46D7A809" w:rsidR="006B3722" w:rsidDel="00CF3414" w:rsidRDefault="006B3722" w:rsidP="006B3722">
      <w:pPr>
        <w:pStyle w:val="PL"/>
        <w:rPr>
          <w:del w:id="2889" w:author="C4-252168" w:date="2025-05-26T16:24:00Z" w16du:dateUtc="2025-05-26T08:24:00Z"/>
        </w:rPr>
      </w:pPr>
      <w:del w:id="2890" w:author="C4-252168" w:date="2025-05-26T16:24:00Z" w16du:dateUtc="2025-05-26T08:24:00Z">
        <w:r w:rsidDel="00CF3414">
          <w:delText xml:space="preserve">      description: The mediainfo used in the external created or updated IMS session.</w:delText>
        </w:r>
      </w:del>
    </w:p>
    <w:p w14:paraId="2DEF20B1" w14:textId="36DC0D3A" w:rsidR="006B3722" w:rsidDel="00CF3414" w:rsidRDefault="006B3722" w:rsidP="006B3722">
      <w:pPr>
        <w:pStyle w:val="PL"/>
        <w:tabs>
          <w:tab w:val="clear" w:pos="384"/>
        </w:tabs>
        <w:rPr>
          <w:del w:id="2891" w:author="C4-252168" w:date="2025-05-26T16:24:00Z" w16du:dateUtc="2025-05-26T08:24:00Z"/>
        </w:rPr>
      </w:pPr>
      <w:del w:id="2892" w:author="C4-252168" w:date="2025-05-26T16:24:00Z" w16du:dateUtc="2025-05-26T08:24:00Z">
        <w:r w:rsidDel="00CF3414">
          <w:delText xml:space="preserve">      type: string</w:delText>
        </w:r>
      </w:del>
    </w:p>
    <w:p w14:paraId="69A77C0B" w14:textId="32F4402A" w:rsidR="00BB1E30" w:rsidRPr="006C02CD" w:rsidDel="00CF3414" w:rsidRDefault="00BB1E30" w:rsidP="00BB1E30">
      <w:pPr>
        <w:pStyle w:val="PL"/>
        <w:rPr>
          <w:del w:id="2893" w:author="C4-252168" w:date="2025-05-26T16:24:00Z" w16du:dateUtc="2025-05-26T08:24:00Z"/>
        </w:rPr>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2894" w:name="OLE_LINK10"/>
    </w:p>
    <w:bookmarkEnd w:id="2894"/>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rPr>
          <w:ins w:id="2895" w:author="C4-252451" w:date="2025-05-26T16:27:00Z" w16du:dateUtc="2025-05-26T08:27:00Z"/>
        </w:rPr>
      </w:pPr>
      <w:r>
        <w:rPr>
          <w:rFonts w:hint="eastAsia"/>
          <w:lang w:eastAsia="zh-CN"/>
        </w:rPr>
        <w:t xml:space="preserve"> </w:t>
      </w:r>
      <w:r>
        <w:rPr>
          <w:lang w:eastAsia="zh-CN"/>
        </w:rPr>
        <w:t xml:space="preserve">         type: boolean</w:t>
      </w:r>
    </w:p>
    <w:p w14:paraId="7211894D" w14:textId="77777777" w:rsidR="00E013C0" w:rsidRDefault="00E013C0" w:rsidP="00E013C0">
      <w:pPr>
        <w:pStyle w:val="PL"/>
        <w:rPr>
          <w:ins w:id="2896" w:author="C4-252451" w:date="2025-05-26T16:27:00Z" w16du:dateUtc="2025-05-26T08:27:00Z"/>
          <w:lang w:eastAsia="zh-CN"/>
        </w:rPr>
      </w:pPr>
      <w:ins w:id="2897" w:author="C4-252451" w:date="2025-05-26T16:27:00Z" w16du:dateUtc="2025-05-26T08:27:00Z">
        <w:r>
          <w:rPr>
            <w:rFonts w:hint="eastAsia"/>
            <w:lang w:eastAsia="zh-CN"/>
          </w:rPr>
          <w:t xml:space="preserve"> </w:t>
        </w:r>
        <w:r>
          <w:rPr>
            <w:lang w:eastAsia="zh-CN"/>
          </w:rPr>
          <w:t xml:space="preserve">       mediaRemovalInd:</w:t>
        </w:r>
      </w:ins>
    </w:p>
    <w:p w14:paraId="25CD4463" w14:textId="77777777" w:rsidR="00E013C0" w:rsidRPr="007C27B2" w:rsidRDefault="00E013C0" w:rsidP="00E013C0">
      <w:pPr>
        <w:pStyle w:val="PL"/>
        <w:rPr>
          <w:ins w:id="2898" w:author="C4-252451" w:date="2025-05-26T16:27:00Z" w16du:dateUtc="2025-05-26T08:27:00Z"/>
        </w:rPr>
      </w:pPr>
      <w:ins w:id="2899" w:author="C4-252451" w:date="2025-05-26T16:27:00Z" w16du:dateUtc="2025-05-26T08:27:00Z">
        <w:r>
          <w:rPr>
            <w:rFonts w:hint="eastAsia"/>
            <w:lang w:eastAsia="zh-CN"/>
          </w:rPr>
          <w:lastRenderedPageBreak/>
          <w:t xml:space="preserve"> </w:t>
        </w:r>
        <w:r>
          <w:rPr>
            <w:lang w:eastAsia="zh-CN"/>
          </w:rPr>
          <w:t xml:space="preserve">         type: boolean</w:t>
        </w:r>
      </w:ins>
    </w:p>
    <w:p w14:paraId="4EC555B7" w14:textId="77777777" w:rsidR="00E013C0" w:rsidRDefault="00E013C0" w:rsidP="00E013C0">
      <w:pPr>
        <w:pStyle w:val="PL"/>
        <w:rPr>
          <w:ins w:id="2900" w:author="C4-252451" w:date="2025-05-26T16:27:00Z" w16du:dateUtc="2025-05-26T08:27:00Z"/>
        </w:rPr>
      </w:pPr>
      <w:ins w:id="2901" w:author="C4-252451" w:date="2025-05-26T16:27:00Z" w16du:dateUtc="2025-05-26T08:27:00Z">
        <w:r>
          <w:t xml:space="preserve">          enum:</w:t>
        </w:r>
      </w:ins>
    </w:p>
    <w:p w14:paraId="03763FD3" w14:textId="77777777" w:rsidR="00E013C0" w:rsidRDefault="00E013C0" w:rsidP="00E013C0">
      <w:pPr>
        <w:pStyle w:val="PL"/>
        <w:rPr>
          <w:ins w:id="2902" w:author="C4-252451" w:date="2025-05-26T16:27:00Z" w16du:dateUtc="2025-05-26T08:27:00Z"/>
          <w:lang w:val="en-US"/>
        </w:rPr>
      </w:pPr>
      <w:ins w:id="2903" w:author="C4-252451" w:date="2025-05-26T16:27:00Z" w16du:dateUtc="2025-05-26T08:27:00Z">
        <w:r w:rsidRPr="00A41A26">
          <w:t xml:space="preserve"> </w:t>
        </w:r>
        <w:r>
          <w:t xml:space="preserve">           - true</w:t>
        </w:r>
      </w:ins>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lastRenderedPageBreak/>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rPr>
          <w:ins w:id="2904" w:author="C4-251407" w:date="2025-04-19T11:43:00Z" w16du:dateUtc="2025-04-19T03:43:00Z"/>
        </w:rPr>
      </w:pPr>
      <w:r w:rsidRPr="007C27B2">
        <w:t xml:space="preserve">            - TERMINATING_IMS_SESSION</w:t>
      </w:r>
    </w:p>
    <w:p w14:paraId="4913B4D3" w14:textId="3107FE2D" w:rsidR="0083253C" w:rsidRPr="00A3152E" w:rsidRDefault="00A3152E" w:rsidP="0083253C">
      <w:pPr>
        <w:pStyle w:val="PL"/>
      </w:pPr>
      <w:ins w:id="2905" w:author="C4-251407" w:date="2025-04-19T11:43:00Z" w16du:dateUtc="2025-04-19T03:43:00Z">
        <w:r w:rsidRPr="007C27B2">
          <w:t xml:space="preserve">            - </w:t>
        </w:r>
        <w:r>
          <w:t>EXTERNAL_INITIATED</w:t>
        </w:r>
        <w:r w:rsidRPr="007C27B2">
          <w:t>_IMS_SESSION</w:t>
        </w:r>
      </w:ins>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rPr>
          <w:ins w:id="2906" w:author="C4-251407" w:date="2025-04-19T11:44:00Z" w16du:dateUtc="2025-04-19T03:44:00Z"/>
        </w:rPr>
      </w:pPr>
      <w:r w:rsidRPr="007C27B2">
        <w:t xml:space="preserve">            - REMOTE_IMS_SUBSCRIBER</w:t>
      </w:r>
    </w:p>
    <w:p w14:paraId="19BD123C" w14:textId="0CD718B8" w:rsidR="0083253C" w:rsidRPr="007C27B2" w:rsidRDefault="00907698" w:rsidP="00907698">
      <w:pPr>
        <w:pStyle w:val="PL"/>
      </w:pPr>
      <w:ins w:id="2907" w:author="C4-251407" w:date="2025-04-19T11:44:00Z" w16du:dateUtc="2025-04-19T03:44:00Z">
        <w:r w:rsidRPr="007C27B2">
          <w:t xml:space="preserve">            - </w:t>
        </w:r>
        <w:r>
          <w:t>EXTERNAL_PARTY</w:t>
        </w:r>
      </w:ins>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2908"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2908"/>
    <w:p w14:paraId="4C34C56C" w14:textId="77777777" w:rsidR="0083253C" w:rsidRPr="00340CDF" w:rsidRDefault="0083253C" w:rsidP="0083253C">
      <w:pPr>
        <w:pStyle w:val="PL"/>
      </w:pPr>
    </w:p>
    <w:bookmarkEnd w:id="2876"/>
    <w:p w14:paraId="10A05FB5" w14:textId="77777777" w:rsidR="007B3457" w:rsidRDefault="007B3457"/>
    <w:p w14:paraId="73846FDA" w14:textId="01895616" w:rsidR="007B3457" w:rsidRDefault="00000000" w:rsidP="003A4F10">
      <w:pPr>
        <w:pStyle w:val="1"/>
      </w:pPr>
      <w:bookmarkStart w:id="2909" w:name="_Toc35971453"/>
      <w:bookmarkStart w:id="2910" w:name="_Toc199173047"/>
      <w:bookmarkStart w:id="2911" w:name="_Hlk191386593"/>
      <w:r>
        <w:t>A.3</w:t>
      </w:r>
      <w:r>
        <w:tab/>
      </w:r>
      <w:r w:rsidR="00930C61" w:rsidRPr="002C6BFF">
        <w:t>Nimsas_MediaControl</w:t>
      </w:r>
      <w:r>
        <w:t xml:space="preserve"> API</w:t>
      </w:r>
      <w:bookmarkEnd w:id="2872"/>
      <w:bookmarkEnd w:id="2909"/>
      <w:bookmarkEnd w:id="2910"/>
    </w:p>
    <w:p w14:paraId="3AAE8FAE" w14:textId="0D3692A7" w:rsidR="00930C61" w:rsidRDefault="00930C61" w:rsidP="00930C61">
      <w:pPr>
        <w:pStyle w:val="PL"/>
      </w:pPr>
      <w:bookmarkStart w:id="2912"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02905A6" w:rsidR="00930C61" w:rsidRPr="00522201" w:rsidRDefault="00930C61" w:rsidP="00930C61">
      <w:pPr>
        <w:pStyle w:val="PL"/>
      </w:pPr>
      <w:r>
        <w:t xml:space="preserve">  version: </w:t>
      </w:r>
      <w:bookmarkStart w:id="2913"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r w:rsidR="00CB3FCE">
        <w:rPr>
          <w:rFonts w:eastAsiaTheme="minorEastAsia" w:hint="eastAsia"/>
          <w:lang w:eastAsia="zh-CN"/>
        </w:rPr>
        <w:t>-alpha.</w:t>
      </w:r>
      <w:ins w:id="2914" w:author="Rapporteur" w:date="2025-04-19T11:55:00Z" w16du:dateUtc="2025-04-19T03:55:00Z">
        <w:r w:rsidR="003D2048">
          <w:rPr>
            <w:rFonts w:eastAsiaTheme="minorEastAsia" w:hint="eastAsia"/>
            <w:lang w:eastAsia="zh-CN"/>
          </w:rPr>
          <w:t>2</w:t>
        </w:r>
      </w:ins>
      <w:del w:id="2915" w:author="Rapporteur" w:date="2025-04-19T11:55:00Z" w16du:dateUtc="2025-04-19T03:55:00Z">
        <w:r w:rsidR="00CB3FCE" w:rsidDel="003D2048">
          <w:rPr>
            <w:rFonts w:eastAsiaTheme="minorEastAsia" w:hint="eastAsia"/>
            <w:lang w:eastAsia="zh-CN"/>
          </w:rPr>
          <w:delText>1</w:delText>
        </w:r>
      </w:del>
      <w:bookmarkEnd w:id="2913"/>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F50FB66" w:rsidR="00930C61" w:rsidRDefault="00930C61" w:rsidP="00930C61">
      <w:pPr>
        <w:pStyle w:val="PL"/>
      </w:pPr>
      <w:r>
        <w:t xml:space="preserve">    3GPP TS 29.175 V</w:t>
      </w:r>
      <w:r w:rsidR="00EA4AD2">
        <w:t>1</w:t>
      </w:r>
      <w:r w:rsidR="00CB3FCE">
        <w:rPr>
          <w:rFonts w:eastAsiaTheme="minorEastAsia" w:hint="eastAsia"/>
          <w:lang w:eastAsia="zh-CN"/>
        </w:rPr>
        <w:t>9</w:t>
      </w:r>
      <w:r>
        <w:t>.</w:t>
      </w:r>
      <w:ins w:id="2916" w:author="Rapporteur" w:date="2025-04-19T11:55:00Z" w16du:dateUtc="2025-04-19T03:55:00Z">
        <w:r w:rsidR="003D2048">
          <w:rPr>
            <w:rFonts w:eastAsiaTheme="minorEastAsia" w:hint="eastAsia"/>
            <w:lang w:eastAsia="zh-CN"/>
          </w:rPr>
          <w:t>2</w:t>
        </w:r>
      </w:ins>
      <w:del w:id="2917" w:author="Rapporteur" w:date="2025-04-19T11:55:00Z" w16du:dateUtc="2025-04-19T03:55:00Z">
        <w:r w:rsidR="00CB3FCE" w:rsidDel="003D2048">
          <w:rPr>
            <w:rFonts w:eastAsiaTheme="minorEastAsia" w:hint="eastAsia"/>
            <w:lang w:eastAsia="zh-CN"/>
          </w:rPr>
          <w:delText>1</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2911"/>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lastRenderedPageBreak/>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77777777" w:rsidR="00320AC0" w:rsidRDefault="00930C61" w:rsidP="00320AC0">
      <w:pPr>
        <w:pStyle w:val="PL"/>
        <w:rPr>
          <w:ins w:id="2918" w:author="C4-251409" w:date="2025-04-19T11:48:00Z" w16du:dateUtc="2025-04-19T03:48:00Z"/>
          <w:lang w:eastAsia="en-US"/>
        </w:rPr>
      </w:pPr>
      <w:r>
        <w:t xml:space="preserve">          $ref: 'TS29571_CommonData.yaml#/components/schemas/MediaId'</w:t>
      </w:r>
    </w:p>
    <w:p w14:paraId="146A0ADC" w14:textId="77777777" w:rsidR="00320AC0" w:rsidRDefault="00320AC0" w:rsidP="00320AC0">
      <w:pPr>
        <w:pStyle w:val="PL"/>
        <w:rPr>
          <w:ins w:id="2919" w:author="C4-251409" w:date="2025-04-19T11:48:00Z" w16du:dateUtc="2025-04-19T03:48:00Z"/>
          <w:lang w:val="en-US" w:eastAsia="zh-CN"/>
        </w:rPr>
      </w:pPr>
      <w:ins w:id="2920" w:author="C4-251409" w:date="2025-04-19T11:48:00Z" w16du:dateUtc="2025-04-19T03:48:00Z">
        <w:r>
          <w:rPr>
            <w:lang w:val="en-US" w:eastAsia="zh-CN"/>
          </w:rPr>
          <w:t xml:space="preserve">        associatedMediaIds:</w:t>
        </w:r>
      </w:ins>
    </w:p>
    <w:p w14:paraId="432F4E4C" w14:textId="77777777" w:rsidR="00320AC0" w:rsidRDefault="00320AC0" w:rsidP="00320AC0">
      <w:pPr>
        <w:pStyle w:val="PL"/>
        <w:rPr>
          <w:ins w:id="2921" w:author="C4-251409" w:date="2025-04-19T11:48:00Z" w16du:dateUtc="2025-04-19T03:48:00Z"/>
          <w:lang w:val="en-US" w:eastAsia="zh-CN"/>
        </w:rPr>
      </w:pPr>
      <w:ins w:id="2922" w:author="C4-251409" w:date="2025-04-19T11:48:00Z" w16du:dateUtc="2025-04-19T03:48:00Z">
        <w:r>
          <w:rPr>
            <w:lang w:val="en-US" w:eastAsia="zh-CN"/>
          </w:rPr>
          <w:t xml:space="preserve">          description: &gt;</w:t>
        </w:r>
      </w:ins>
    </w:p>
    <w:p w14:paraId="08DB922E" w14:textId="77777777" w:rsidR="00320AC0" w:rsidRDefault="00320AC0" w:rsidP="00320AC0">
      <w:pPr>
        <w:pStyle w:val="PL"/>
        <w:rPr>
          <w:ins w:id="2923" w:author="C4-251409" w:date="2025-04-19T11:48:00Z" w16du:dateUtc="2025-04-19T03:48:00Z"/>
          <w:lang w:val="en-US" w:eastAsia="zh-CN"/>
        </w:rPr>
      </w:pPr>
      <w:ins w:id="2924" w:author="C4-251409" w:date="2025-04-19T11:48:00Z" w16du:dateUtc="2025-04-19T03:48:00Z">
        <w:r>
          <w:rPr>
            <w:lang w:val="en-US" w:eastAsia="zh-CN"/>
          </w:rPr>
          <w:t xml:space="preserve">            media streams which are de-multiplexed from a multiplexed</w:t>
        </w:r>
      </w:ins>
    </w:p>
    <w:p w14:paraId="6A8396A5" w14:textId="77777777" w:rsidR="00320AC0" w:rsidRDefault="00320AC0" w:rsidP="00320AC0">
      <w:pPr>
        <w:pStyle w:val="PL"/>
        <w:rPr>
          <w:ins w:id="2925" w:author="C4-251409" w:date="2025-04-19T11:48:00Z" w16du:dateUtc="2025-04-19T03:48:00Z"/>
          <w:lang w:val="en-US" w:eastAsia="zh-CN"/>
        </w:rPr>
      </w:pPr>
      <w:ins w:id="2926" w:author="C4-251409" w:date="2025-04-19T11:48:00Z" w16du:dateUtc="2025-04-19T03:48:00Z">
        <w:r>
          <w:rPr>
            <w:lang w:val="en-US" w:eastAsia="zh-CN"/>
          </w:rPr>
          <w:t xml:space="preserve">            media component with the value set to the media ID of the</w:t>
        </w:r>
      </w:ins>
    </w:p>
    <w:p w14:paraId="55373106" w14:textId="77777777" w:rsidR="00320AC0" w:rsidRDefault="00320AC0" w:rsidP="00320AC0">
      <w:pPr>
        <w:pStyle w:val="PL"/>
        <w:rPr>
          <w:ins w:id="2927" w:author="C4-251409" w:date="2025-04-19T11:48:00Z" w16du:dateUtc="2025-04-19T03:48:00Z"/>
          <w:lang w:val="en-US" w:eastAsia="zh-CN"/>
        </w:rPr>
      </w:pPr>
      <w:ins w:id="2928" w:author="C4-251409" w:date="2025-04-19T11:48:00Z" w16du:dateUtc="2025-04-19T03:48:00Z">
        <w:r>
          <w:rPr>
            <w:lang w:val="en-US" w:eastAsia="zh-CN"/>
          </w:rPr>
          <w:t xml:space="preserve">            original multiplexed media.</w:t>
        </w:r>
      </w:ins>
    </w:p>
    <w:p w14:paraId="4160A166" w14:textId="77777777" w:rsidR="00320AC0" w:rsidRDefault="00320AC0" w:rsidP="00320AC0">
      <w:pPr>
        <w:pStyle w:val="PL"/>
        <w:rPr>
          <w:ins w:id="2929" w:author="C4-251409" w:date="2025-04-19T11:48:00Z" w16du:dateUtc="2025-04-19T03:48:00Z"/>
          <w:lang w:val="en-US" w:eastAsia="zh-CN"/>
        </w:rPr>
      </w:pPr>
      <w:ins w:id="2930" w:author="C4-251409" w:date="2025-04-19T11:48:00Z" w16du:dateUtc="2025-04-19T03:48:00Z">
        <w:r>
          <w:rPr>
            <w:lang w:val="en-US" w:eastAsia="zh-CN"/>
          </w:rPr>
          <w:t xml:space="preserve">          type: array</w:t>
        </w:r>
      </w:ins>
    </w:p>
    <w:p w14:paraId="331CA750" w14:textId="77777777" w:rsidR="00320AC0" w:rsidRDefault="00320AC0" w:rsidP="00320AC0">
      <w:pPr>
        <w:pStyle w:val="PL"/>
        <w:rPr>
          <w:ins w:id="2931" w:author="C4-251409" w:date="2025-04-19T11:48:00Z" w16du:dateUtc="2025-04-19T03:48:00Z"/>
          <w:lang w:val="en-US" w:eastAsia="zh-CN"/>
        </w:rPr>
      </w:pPr>
      <w:ins w:id="2932" w:author="C4-251409" w:date="2025-04-19T11:48:00Z" w16du:dateUtc="2025-04-19T03:48:00Z">
        <w:r>
          <w:rPr>
            <w:lang w:val="en-US" w:eastAsia="zh-CN"/>
          </w:rPr>
          <w:t xml:space="preserve">          additionalProperties:</w:t>
        </w:r>
      </w:ins>
    </w:p>
    <w:p w14:paraId="6D4B790F" w14:textId="77777777" w:rsidR="00320AC0" w:rsidRDefault="00320AC0" w:rsidP="00320AC0">
      <w:pPr>
        <w:pStyle w:val="PL"/>
        <w:rPr>
          <w:ins w:id="2933" w:author="C4-251409" w:date="2025-04-19T11:48:00Z" w16du:dateUtc="2025-04-19T03:48:00Z"/>
          <w:lang w:val="en-US" w:eastAsia="zh-CN"/>
        </w:rPr>
      </w:pPr>
      <w:ins w:id="2934" w:author="C4-251409" w:date="2025-04-19T11:48:00Z" w16du:dateUtc="2025-04-19T03:48:00Z">
        <w:r>
          <w:rPr>
            <w:lang w:val="en-US" w:eastAsia="zh-CN"/>
          </w:rPr>
          <w:t xml:space="preserve">            $ref: 'TS29571_CommonData.yaml#/components/schemas/MediaId'</w:t>
        </w:r>
      </w:ins>
    </w:p>
    <w:p w14:paraId="0CA9275B" w14:textId="7CBCE727" w:rsidR="00930C61" w:rsidRDefault="00320AC0" w:rsidP="00930C61">
      <w:pPr>
        <w:pStyle w:val="PL"/>
      </w:pPr>
      <w:ins w:id="2935" w:author="C4-251409" w:date="2025-04-19T11:48:00Z" w16du:dateUtc="2025-04-19T03:48:00Z">
        <w:r>
          <w:rPr>
            <w:lang w:val="en-US" w:eastAsia="zh-CN"/>
          </w:rPr>
          <w:t xml:space="preserve">          minProperties: 1</w:t>
        </w:r>
      </w:ins>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lastRenderedPageBreak/>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2936" w:name="_Toc160489003"/>
      <w:bookmarkStart w:id="2937" w:name="_Toc199173048"/>
      <w:bookmarkEnd w:id="2912"/>
      <w:r>
        <w:t>A.</w:t>
      </w:r>
      <w:r>
        <w:rPr>
          <w:rFonts w:eastAsiaTheme="minorEastAsia" w:hint="eastAsia"/>
          <w:lang w:eastAsia="zh-CN"/>
        </w:rPr>
        <w:t>4</w:t>
      </w:r>
      <w:r>
        <w:tab/>
      </w:r>
      <w:r w:rsidRPr="002C6BFF">
        <w:t>Nimsas_</w:t>
      </w:r>
      <w:r>
        <w:t>ImsSessionManagement API</w:t>
      </w:r>
      <w:bookmarkEnd w:id="2936"/>
      <w:bookmarkEnd w:id="2937"/>
    </w:p>
    <w:p w14:paraId="631B5A9E" w14:textId="19378097" w:rsidR="00481164" w:rsidRPr="00E35279" w:rsidDel="004E7B6F" w:rsidRDefault="00481164" w:rsidP="00481164">
      <w:pPr>
        <w:pStyle w:val="EditorsNote"/>
        <w:rPr>
          <w:del w:id="2938" w:author="C4-252317" w:date="2025-05-26T16:34:00Z" w16du:dateUtc="2025-05-26T08:34:00Z"/>
          <w:noProof/>
          <w:lang w:eastAsia="zh-CN"/>
        </w:rPr>
      </w:pPr>
      <w:del w:id="2939" w:author="C4-252317" w:date="2025-05-26T16:34:00Z" w16du:dateUtc="2025-05-26T08:34:00Z">
        <w:r w:rsidDel="004E7B6F">
          <w:rPr>
            <w:noProof/>
            <w:lang w:eastAsia="zh-CN"/>
          </w:rPr>
          <w:delText>Editor’s Note:</w:delText>
        </w:r>
        <w:r w:rsidDel="004E7B6F">
          <w:rPr>
            <w:noProof/>
            <w:lang w:eastAsia="zh-CN"/>
          </w:rPr>
          <w:tab/>
          <w:delText>The OpenAPI of Nimsas_ImsSessionManagement is FFS.</w:delText>
        </w:r>
      </w:del>
    </w:p>
    <w:p w14:paraId="1FAF1E2F" w14:textId="555335A1" w:rsidR="00E35279" w:rsidRDefault="00E35279" w:rsidP="00E35279">
      <w:pPr>
        <w:pStyle w:val="PL"/>
        <w:rPr>
          <w:ins w:id="2940" w:author="C4-252317" w:date="2025-05-26T16:32:00Z" w16du:dateUtc="2025-05-26T08:32:00Z"/>
          <w:lang w:eastAsia="zh-CN"/>
        </w:rPr>
      </w:pPr>
      <w:ins w:id="2941" w:author="C4-252317" w:date="2025-05-26T16:32:00Z" w16du:dateUtc="2025-05-26T08:32:00Z">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Pr>
            <w:lang w:val="en-US"/>
          </w:rPr>
          <w:t>0</w:t>
        </w:r>
        <w:r w:rsidRPr="000B480E">
          <w:rPr>
            <w:lang w:val="en-US"/>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Pr>
            <w:lang w:val="en-US"/>
          </w:rPr>
          <w:t>2</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r>
        <w:r w:rsidRPr="000B480E">
          <w:rPr>
            <w:lang w:val="en-US"/>
          </w:rPr>
          <w:lastRenderedPageBreak/>
          <w:t xml:space="preserve">          schema:</w:t>
        </w:r>
        <w:r w:rsidRPr="000B480E">
          <w:rPr>
            <w:lang w:val="en-US"/>
          </w:rPr>
          <w:br/>
          <w:t xml:space="preserve">            $ref: 'TS29571_CommonData.yaml#/components/schemas/SessionId'</w:t>
        </w:r>
        <w:r w:rsidRPr="000B480E">
          <w:rPr>
            <w:lang w:val="en-US"/>
          </w:rPr>
          <w:b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t xml:space="preserve">    delete:</w:t>
        </w:r>
        <w:r w:rsidRPr="000B480E">
          <w:rPr>
            <w:lang w:val="en-US"/>
          </w:rPr>
          <w:br/>
          <w:t xml:space="preserve">      summary: delete the IMS session</w:t>
        </w:r>
        <w:r w:rsidRPr="000B480E">
          <w:rPr>
            <w:lang w:val="en-US"/>
          </w:rPr>
          <w:br/>
          <w:t xml:space="preserve">      operationId: ImsSessionDelete</w:t>
        </w:r>
        <w:r w:rsidRPr="000B480E">
          <w:rPr>
            <w:lang w:val="en-US"/>
          </w:rPr>
          <w:br/>
          <w:t xml:space="preserve">      tags:</w:t>
        </w:r>
        <w:r w:rsidRPr="000B480E">
          <w:rPr>
            <w:lang w:val="en-US"/>
          </w:rPr>
          <w:br/>
          <w:t xml:space="preserve">        - IMS Session Deletion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r>
        <w:r w:rsidRPr="000B480E">
          <w:rPr>
            <w:lang w:val="en-US"/>
          </w:rPr>
          <w:lastRenderedPageBreak/>
          <w:t xml:space="preserve">          schema:</w:t>
        </w:r>
        <w:r w:rsidRPr="000B480E">
          <w:rPr>
            <w:lang w:val="en-US"/>
          </w:rPr>
          <w:br/>
          <w:t xml:space="preserve">            $ref: 'TS29571_CommonData.yaml#/components/schemas/SessionId'</w:t>
        </w:r>
        <w:r w:rsidRPr="000B480E">
          <w:rPr>
            <w:lang w:val="en-US"/>
          </w:rPr>
          <w:br/>
          <w:t xml:space="preserve">      responses:</w:t>
        </w:r>
        <w:r w:rsidRPr="000B480E">
          <w:rPr>
            <w:lang w:val="en-US"/>
          </w:rPr>
          <w:br/>
          <w:t xml:space="preserve">        '204':</w:t>
        </w:r>
        <w:r w:rsidRPr="000B480E">
          <w:rPr>
            <w:lang w:val="en-US"/>
          </w:rPr>
          <w:br/>
          <w:t xml:space="preserve">          description: No content, successful delete of the resource identified by sessionId.</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sions/event-subscriptions:</w:t>
        </w:r>
        <w:r w:rsidRPr="000B480E">
          <w:rPr>
            <w:lang w:val="en-US"/>
          </w:rPr>
          <w:br/>
          <w:t xml:space="preserve">    post:</w:t>
        </w:r>
        <w:r w:rsidRPr="000B480E">
          <w:rPr>
            <w:lang w:val="en-US"/>
          </w:rPr>
          <w:br/>
          <w:t xml:space="preserve">    </w:t>
        </w:r>
        <w:r w:rsidRPr="000B480E">
          <w:rPr>
            <w:i/>
            <w:iCs/>
            <w:lang w:val="en-US"/>
          </w:rPr>
          <w:t># This is a pseudo operation, NF service consumers shall NOT invoke this method!</w:t>
        </w:r>
        <w:r w:rsidRPr="000B480E">
          <w:rPr>
            <w:i/>
            <w:iCs/>
            <w:lang w:val="en-US"/>
          </w:rPr>
          <w:br/>
          <w:t xml:space="preserve">      </w:t>
        </w:r>
        <w:r w:rsidRPr="000B480E">
          <w:rPr>
            <w:lang w:val="en-US"/>
          </w:rPr>
          <w:t>summary: Nimsas_ImsSessionManagement Subscribe service operation, pseudo operation</w:t>
        </w:r>
        <w:r w:rsidRPr="000B480E">
          <w:rPr>
            <w:lang w:val="en-US"/>
          </w:rPr>
          <w:br/>
          <w:t xml:space="preserve">      tags:</w:t>
        </w:r>
        <w:r w:rsidRPr="000B480E">
          <w:rPr>
            <w:lang w:val="en-US"/>
          </w:rPr>
          <w:br/>
          <w:t xml:space="preserve">        - IMS Session Event Subscriptions (Collection)</w:t>
        </w:r>
        <w:r w:rsidRPr="000B480E">
          <w:rPr>
            <w:lang w:val="en-US"/>
          </w:rPr>
          <w:br/>
          <w:t xml:space="preserve">      operationId: Subscribe</w:t>
        </w:r>
        <w:r w:rsidRPr="000B480E">
          <w:rPr>
            <w:lang w:val="en-US"/>
          </w:rPr>
          <w:br/>
          <w:t xml:space="preserve">      requestBody:</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w:t>
        </w:r>
        <w:r w:rsidRPr="000B480E">
          <w:rPr>
            <w:i/>
            <w:iCs/>
            <w:lang w:val="en-US"/>
          </w:rPr>
          <w:t># Unspecified schema for the JSON body, since this is not used by consumer or producer.</w:t>
        </w:r>
        <w:r w:rsidRPr="000B480E">
          <w:rPr>
            <w:i/>
            <w:iCs/>
            <w:lang w:val="en-US"/>
          </w:rPr>
          <w:br/>
          <w:t xml:space="preserve">            </w:t>
        </w:r>
        <w:r w:rsidRPr="000B480E">
          <w:rPr>
            <w:lang w:val="en-US"/>
          </w:rPr>
          <w:t>schema: {}</w:t>
        </w:r>
        <w:r w:rsidRPr="000B480E">
          <w:rPr>
            <w:lang w:val="en-US"/>
          </w:rPr>
          <w:br/>
          <w:t xml:space="preserve">      responses:</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callbacks:</w:t>
        </w:r>
        <w:r w:rsidRPr="000B480E">
          <w:rPr>
            <w:lang w:val="en-US"/>
          </w:rPr>
          <w:br/>
          <w:t xml:space="preserve">        eventNotification:</w:t>
        </w:r>
        <w:r w:rsidRPr="000B480E">
          <w:rPr>
            <w:lang w:val="en-US"/>
          </w:rPr>
          <w:br/>
          <w:t xml:space="preserve">          '{</w:t>
        </w:r>
        <w:r w:rsidRPr="00154A67">
          <w:t>$request.body#</w:t>
        </w:r>
        <w:r w:rsidRPr="008748AA">
          <w:t>/</w:t>
        </w:r>
        <w:r w:rsidRPr="000B480E">
          <w:rPr>
            <w:lang w:val="en-US"/>
          </w:rPr>
          <w:t>notifUri}':</w:t>
        </w:r>
        <w:r w:rsidRPr="000B480E">
          <w:rPr>
            <w:lang w:val="en-US"/>
          </w:rPr>
          <w:br/>
          <w:t xml:space="preserve">          </w:t>
        </w:r>
        <w:r w:rsidRPr="000B480E">
          <w:rPr>
            <w:i/>
            <w:iCs/>
            <w:lang w:val="en-US"/>
          </w:rPr>
          <w:t xml:space="preserve"># </w:t>
        </w:r>
        <w:r w:rsidRPr="00B910B8">
          <w:t xml:space="preserve">The notification URI of </w:t>
        </w:r>
        <w:r>
          <w:t>the Service</w:t>
        </w:r>
        <w:r w:rsidRPr="00B910B8">
          <w:t xml:space="preserve"> Consumer to receive the </w:t>
        </w:r>
        <w:r>
          <w:t xml:space="preserve">IMS </w:t>
        </w:r>
        <w:r w:rsidRPr="00B910B8">
          <w:t>session event</w:t>
        </w:r>
        <w:r>
          <w:rPr>
            <w:rFonts w:eastAsiaTheme="minorEastAsia" w:hint="eastAsia"/>
            <w:lang w:eastAsia="zh-CN"/>
          </w:rPr>
          <w:t>s</w:t>
        </w:r>
        <w:r w:rsidRPr="000B480E">
          <w:rPr>
            <w:i/>
            <w:iCs/>
            <w:lang w:val="en-US"/>
          </w:rPr>
          <w:t>.</w:t>
        </w:r>
        <w:r w:rsidRPr="000B480E">
          <w:rPr>
            <w:i/>
            <w:iCs/>
            <w:lang w:val="en-US"/>
          </w:rPr>
          <w:br/>
          <w:t xml:space="preserve">            </w:t>
        </w:r>
        <w:r w:rsidRPr="000B480E">
          <w:rPr>
            <w:lang w:val="en-US"/>
          </w:rPr>
          <w:t>post:</w:t>
        </w:r>
        <w:r w:rsidRPr="000B480E">
          <w:rPr>
            <w:lang w:val="en-US"/>
          </w:rPr>
          <w:br/>
          <w:t xml:space="preserve">              requestBody:</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'#/components/schemas/ImsSessionEventNotification'</w:t>
        </w:r>
        <w:r w:rsidRPr="000B480E">
          <w:rPr>
            <w:lang w:val="en-US"/>
          </w:rPr>
          <w:br/>
          <w:t xml:space="preserve">              responses:</w:t>
        </w:r>
        <w:r w:rsidRPr="000B480E">
          <w:rPr>
            <w:lang w:val="en-US"/>
          </w:rPr>
          <w:br/>
          <w:t xml:space="preserve">                '204':</w:t>
        </w:r>
        <w:r w:rsidRPr="000B480E">
          <w:rPr>
            <w:lang w:val="en-US"/>
          </w:rPr>
          <w:br/>
          <w:t xml:space="preserve">                  description: No Content, notification was succesfull.</w:t>
        </w:r>
        <w:r w:rsidRPr="000B480E">
          <w:rPr>
            <w:lang w:val="en-US"/>
          </w:rPr>
          <w:br/>
          <w:t xml:space="preserve">                '307':</w:t>
        </w:r>
        <w:r w:rsidRPr="000B480E">
          <w:rPr>
            <w:lang w:val="en-US"/>
          </w:rPr>
          <w:br/>
        </w:r>
        <w:r w:rsidRPr="000B480E">
          <w:rPr>
            <w:lang w:val="en-US"/>
          </w:rPr>
          <w:lastRenderedPageBreak/>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&gt;</w:t>
        </w:r>
        <w:r w:rsidRPr="000B480E">
          <w:rPr>
            <w:lang w:val="en-US"/>
          </w:rPr>
          <w:br/>
          <w:t xml:space="preserve">                        The URI pointing to the resource located on the redirect target NF</w:t>
        </w:r>
        <w:r w:rsidRPr="000B480E">
          <w:rPr>
            <w:lang w:val="en-US"/>
          </w:rPr>
          <w:br/>
          <w:t xml:space="preserve">                        service consumer.</w:t>
        </w:r>
        <w:r w:rsidRPr="000B480E">
          <w:rPr>
            <w:lang w:val="en-US"/>
          </w:rPr>
          <w:br/>
          <w:t xml:space="preserve">                      required: true</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&gt;</w:t>
        </w:r>
        <w:r w:rsidRPr="000B480E">
          <w:rPr>
            <w:lang w:val="en-US"/>
          </w:rPr>
          <w:br/>
          <w:t xml:space="preserve">                        The URI pointing to the resource located on the redirect target NF</w:t>
        </w:r>
        <w:r w:rsidRPr="000B480E">
          <w:rPr>
            <w:lang w:val="en-US"/>
          </w:rPr>
          <w:br/>
          <w:t xml:space="preserve">                        service consumer.</w:t>
        </w:r>
        <w:r w:rsidRPr="000B480E">
          <w:rPr>
            <w:lang w:val="en-US"/>
          </w:rPr>
          <w:br/>
          <w:t xml:space="preserve">                      required: true</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components:</w:t>
        </w:r>
        <w:r w:rsidRPr="000B480E">
          <w:rPr>
            <w:lang w:val="en-US"/>
          </w:rPr>
          <w:br/>
        </w:r>
        <w:r w:rsidRPr="000B480E">
          <w:rPr>
            <w:lang w:val="en-US"/>
          </w:rPr>
          <w:br/>
          <w:t xml:space="preserve">  securitySchemes:</w:t>
        </w:r>
        <w:r w:rsidRPr="000B480E">
          <w:rPr>
            <w:lang w:val="en-US"/>
          </w:rPr>
          <w:br/>
          <w:t xml:space="preserve">    oAuth2ClientCredentials:</w:t>
        </w:r>
        <w:r w:rsidRPr="000B480E">
          <w:rPr>
            <w:lang w:val="en-US"/>
          </w:rPr>
          <w:br/>
          <w:t xml:space="preserve">      type: oauth2</w:t>
        </w:r>
        <w:r w:rsidRPr="000B480E">
          <w:rPr>
            <w:lang w:val="en-US"/>
          </w:rPr>
          <w:br/>
          <w:t xml:space="preserve">      flows:</w:t>
        </w:r>
        <w:r w:rsidRPr="000B480E">
          <w:rPr>
            <w:lang w:val="en-US"/>
          </w:rPr>
          <w:br/>
          <w:t xml:space="preserve">        clientCredentials:</w:t>
        </w:r>
        <w:r w:rsidRPr="000B480E">
          <w:rPr>
            <w:lang w:val="en-US"/>
          </w:rPr>
          <w:br/>
          <w:t xml:space="preserve">          tokenUrl: '{nrfApiRoot}/oauth2/token'</w:t>
        </w:r>
        <w:r w:rsidRPr="000B480E">
          <w:rPr>
            <w:lang w:val="en-US"/>
          </w:rPr>
          <w:br/>
          <w:t xml:space="preserve">          scopes:</w:t>
        </w:r>
        <w:r w:rsidRPr="000B480E">
          <w:rPr>
            <w:lang w:val="en-US"/>
          </w:rPr>
          <w:br/>
          <w:t xml:space="preserve">            nimsas-ism: Access to the Nimsas_ImsSessionManagement API.</w:t>
        </w:r>
        <w:r w:rsidRPr="000B480E">
          <w:rPr>
            <w:lang w:val="en-US"/>
          </w:rPr>
          <w:br/>
        </w:r>
        <w:r w:rsidRPr="000B480E">
          <w:rPr>
            <w:lang w:val="en-US"/>
          </w:rPr>
          <w:br/>
          <w:t xml:space="preserve">  schemas:</w:t>
        </w:r>
        <w:r w:rsidRPr="000B480E">
          <w:rPr>
            <w:lang w:val="en-US"/>
          </w:rPr>
          <w:br/>
        </w:r>
        <w:r w:rsidRPr="000B480E">
          <w:rPr>
            <w:lang w:val="en-US"/>
          </w:rPr>
          <w:br/>
        </w:r>
        <w:r w:rsidRPr="000B480E">
          <w:rPr>
            <w:i/>
            <w:iCs/>
            <w:lang w:val="en-US"/>
          </w:rPr>
          <w:t># STRUCTURED DATA TYPES</w:t>
        </w:r>
        <w:r w:rsidRPr="000B480E">
          <w:rPr>
            <w:i/>
            <w:iCs/>
            <w:lang w:val="en-US"/>
          </w:rPr>
          <w:br/>
        </w:r>
        <w:r w:rsidRPr="000B480E">
          <w:rPr>
            <w:i/>
            <w:iCs/>
            <w:lang w:val="en-US"/>
          </w:rPr>
          <w:br/>
          <w:t xml:space="preserve">    </w:t>
        </w:r>
        <w:r w:rsidRPr="000B480E">
          <w:rPr>
            <w:lang w:val="en-US"/>
          </w:rPr>
          <w:t>ImsSessionInfo:</w:t>
        </w:r>
        <w:r w:rsidRPr="000B480E">
          <w:rPr>
            <w:lang w:val="en-US"/>
          </w:rPr>
          <w:br/>
          <w:t xml:space="preserve">      description: The IMS session information and the media list used in the IMS session.</w:t>
        </w:r>
        <w:r w:rsidRPr="000B480E">
          <w:rPr>
            <w:lang w:val="en-US"/>
          </w:rPr>
          <w:br/>
          <w:t xml:space="preserve">      type: object</w:t>
        </w:r>
        <w:r w:rsidRPr="000B480E">
          <w:rPr>
            <w:lang w:val="en-US"/>
          </w:rPr>
          <w:br/>
          <w:t xml:space="preserve">      required:</w:t>
        </w:r>
        <w:r w:rsidRPr="000B480E">
          <w:rPr>
            <w:lang w:val="en-US"/>
          </w:rPr>
          <w:br/>
          <w:t xml:space="preserve">        - sessionInfo</w:t>
        </w:r>
        <w:r w:rsidRPr="000B480E">
          <w:rPr>
            <w:lang w:val="en-US"/>
          </w:rPr>
          <w:br/>
          <w:t xml:space="preserve">        - mediaInfoSet</w:t>
        </w:r>
        <w:r w:rsidRPr="000B480E">
          <w:rPr>
            <w:lang w:val="en-US"/>
          </w:rPr>
          <w:br/>
          <w:t xml:space="preserve">      properties:</w:t>
        </w:r>
        <w:r w:rsidRPr="000B480E">
          <w:rPr>
            <w:lang w:val="en-US"/>
          </w:rPr>
          <w:br/>
          <w:t xml:space="preserve">        sessionInfo:</w:t>
        </w:r>
        <w:r w:rsidRPr="000B480E">
          <w:rPr>
            <w:lang w:val="en-US"/>
          </w:rPr>
          <w:br/>
          <w:t xml:space="preserve">          $ref: '#/components/schemas/SessionInfoSM'</w:t>
        </w:r>
        <w:r w:rsidRPr="000B480E">
          <w:rPr>
            <w:lang w:val="en-US"/>
          </w:rPr>
          <w:br/>
          <w:t xml:space="preserve">        mediaInfoSet:</w:t>
        </w:r>
        <w:r w:rsidRPr="000B480E">
          <w:rPr>
            <w:lang w:val="en-US"/>
          </w:rPr>
          <w:br/>
          <w:t xml:space="preserve">          description: Includes a list of media related information.</w:t>
        </w:r>
        <w:r w:rsidRPr="000B480E">
          <w:rPr>
            <w:lang w:val="en-US"/>
          </w:rPr>
          <w:br/>
        </w:r>
        <w:r w:rsidRPr="000B480E">
          <w:rPr>
            <w:lang w:val="en-US"/>
          </w:rPr>
          <w:lastRenderedPageBreak/>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'#/components/schemas/MediaInfoExternal'</w:t>
        </w:r>
        <w:r w:rsidRPr="000B480E">
          <w:rPr>
            <w:lang w:val="en-US"/>
          </w:rPr>
          <w:br/>
          <w:t xml:space="preserve">          min</w:t>
        </w:r>
        <w:r>
          <w:rPr>
            <w:lang w:val="en-US"/>
          </w:rPr>
          <w:t>Item</w:t>
        </w:r>
        <w:r w:rsidRPr="000B480E">
          <w:rPr>
            <w:lang w:val="en-US"/>
          </w:rPr>
          <w:t>s: 1</w:t>
        </w:r>
        <w:r w:rsidRPr="000B480E">
          <w:rPr>
            <w:lang w:val="en-US"/>
          </w:rPr>
          <w:br/>
          <w:t xml:space="preserve">        sessionId:</w:t>
        </w:r>
        <w:r w:rsidRPr="000B480E">
          <w:rPr>
            <w:lang w:val="en-US"/>
          </w:rPr>
          <w:br/>
          <w:t xml:space="preserve">          $ref: 'TS29571_CommonData.yaml#/components/schemas/SessionId'</w:t>
        </w:r>
        <w:r w:rsidRPr="000B480E">
          <w:rPr>
            <w:lang w:val="en-US"/>
          </w:rPr>
          <w:br/>
          <w:t xml:space="preserve">        notifUri:</w:t>
        </w:r>
        <w:r w:rsidRPr="000B480E">
          <w:rPr>
            <w:lang w:val="en-US"/>
          </w:rPr>
          <w:br/>
          <w:t xml:space="preserve">          $ref: 'TS29571_CommonData.yaml#/components/schemas/Uri'</w:t>
        </w:r>
        <w:r w:rsidRPr="000B480E">
          <w:rPr>
            <w:lang w:val="en-US"/>
          </w:rPr>
          <w:br/>
          <w:t xml:space="preserve">        notifCorrelationId:</w:t>
        </w:r>
        <w:r w:rsidRPr="000B480E">
          <w:rPr>
            <w:lang w:val="en-US"/>
          </w:rPr>
          <w:br/>
          <w:t xml:space="preserve">          type: string</w:t>
        </w:r>
        <w:r w:rsidRPr="000B480E">
          <w:rPr>
            <w:lang w:val="en-US"/>
          </w:rPr>
          <w:br/>
        </w:r>
        <w:r w:rsidRPr="000B480E">
          <w:rPr>
            <w:lang w:val="en-US"/>
          </w:rPr>
          <w:br/>
          <w:t xml:space="preserve">    SessionInfoSM:</w:t>
        </w:r>
        <w:r w:rsidRPr="000B480E">
          <w:rPr>
            <w:lang w:val="en-US"/>
          </w:rPr>
          <w:br/>
          <w:t xml:space="preserve">      description: The session information to be used.</w:t>
        </w:r>
        <w:r w:rsidRPr="000B480E">
          <w:rPr>
            <w:lang w:val="en-US"/>
          </w:rPr>
          <w:br/>
          <w:t xml:space="preserve">      type: object</w:t>
        </w:r>
        <w:r w:rsidRPr="000B480E">
          <w:rPr>
            <w:lang w:val="en-US"/>
          </w:rPr>
          <w:br/>
          <w:t xml:space="preserve">      required:</w:t>
        </w:r>
        <w:r w:rsidRPr="000B480E">
          <w:rPr>
            <w:lang w:val="en-US"/>
          </w:rPr>
          <w:br/>
          <w:t xml:space="preserve">        - callingId</w:t>
        </w:r>
        <w:r w:rsidRPr="000B480E">
          <w:rPr>
            <w:lang w:val="en-US"/>
          </w:rPr>
          <w:br/>
          <w:t xml:space="preserve">        - calledId</w:t>
        </w:r>
        <w:r w:rsidRPr="000B480E">
          <w:rPr>
            <w:lang w:val="en-US"/>
          </w:rPr>
          <w:br/>
          <w:t xml:space="preserve">      properties:</w:t>
        </w:r>
        <w:r w:rsidRPr="000B480E">
          <w:rPr>
            <w:lang w:val="en-US"/>
          </w:rPr>
          <w:br/>
          <w:t xml:space="preserve">        callingId:</w:t>
        </w:r>
        <w:r w:rsidRPr="000B480E">
          <w:rPr>
            <w:lang w:val="en-US"/>
          </w:rPr>
          <w:br/>
          <w:t xml:space="preserve">          $ref: 'TS29562_Nhss_imsSDM.yaml#/components/schemas/ImsPublicId'</w:t>
        </w:r>
        <w:r w:rsidRPr="000B480E">
          <w:rPr>
            <w:lang w:val="en-US"/>
          </w:rPr>
          <w:br/>
          <w:t xml:space="preserve">        calledId:</w:t>
        </w:r>
        <w:r w:rsidRPr="000B480E">
          <w:rPr>
            <w:lang w:val="en-US"/>
          </w:rPr>
          <w:br/>
          <w:t xml:space="preserve">          $ref: 'TS29562_Nhss_imsSDM.yaml#/components/schemas/ImsPublicId'</w:t>
        </w:r>
        <w:r w:rsidRPr="000B480E">
          <w:rPr>
            <w:lang w:val="en-US"/>
          </w:rPr>
          <w:br/>
        </w:r>
        <w:r w:rsidRPr="000B480E">
          <w:rPr>
            <w:lang w:val="en-US"/>
          </w:rPr>
          <w:br/>
          <w:t xml:space="preserve">    MediaInfoExternal:</w:t>
        </w:r>
        <w:r w:rsidRPr="000B480E">
          <w:rPr>
            <w:lang w:val="en-US"/>
          </w:rPr>
          <w:br/>
          <w:t xml:space="preserve">      description: The media information used in the external created or updated IMS session.</w:t>
        </w:r>
        <w:r w:rsidRPr="000B480E">
          <w:rPr>
            <w:lang w:val="en-US"/>
          </w:rPr>
          <w:br/>
          <w:t xml:space="preserve">      type: object</w:t>
        </w:r>
        <w:r w:rsidRPr="000B480E">
          <w:rPr>
            <w:lang w:val="en-US"/>
          </w:rPr>
          <w:br/>
          <w:t xml:space="preserve">      required:</w:t>
        </w:r>
        <w:r w:rsidRPr="000B480E">
          <w:rPr>
            <w:lang w:val="en-US"/>
          </w:rPr>
          <w:br/>
          <w:t xml:space="preserve">        - mediaType</w:t>
        </w:r>
        <w:r w:rsidRPr="000B480E">
          <w:rPr>
            <w:lang w:val="en-US"/>
          </w:rPr>
          <w:br/>
          <w:t xml:space="preserve">        - mediaCorrectionId</w:t>
        </w:r>
        <w:r w:rsidRPr="000B480E">
          <w:rPr>
            <w:lang w:val="en-US"/>
          </w:rPr>
          <w:br/>
          <w:t xml:space="preserve">      properties:</w:t>
        </w:r>
        <w:r w:rsidRPr="000B480E">
          <w:rPr>
            <w:lang w:val="en-US"/>
          </w:rPr>
          <w:br/>
          <w:t xml:space="preserve">        mediaType:</w:t>
        </w:r>
        <w:r w:rsidRPr="000B480E">
          <w:rPr>
            <w:lang w:val="en-US"/>
          </w:rPr>
          <w:br/>
          <w:t xml:space="preserve">          $ref: 'TS29175_Nimsas_SessionEventControl.yaml#/components/schemas/MediaType'</w:t>
        </w:r>
        <w:r w:rsidRPr="000B480E">
          <w:rPr>
            <w:lang w:val="en-US"/>
          </w:rPr>
          <w:br/>
          <w:t xml:space="preserve">        mediaCorrectionId:</w:t>
        </w:r>
        <w:r w:rsidRPr="000B480E">
          <w:rPr>
            <w:lang w:val="en-US"/>
          </w:rPr>
          <w:br/>
          <w:t xml:space="preserve">          type: string</w:t>
        </w:r>
        <w:r w:rsidRPr="000B480E">
          <w:rPr>
            <w:lang w:val="en-US"/>
          </w:rPr>
          <w:br/>
          <w:t xml:space="preserve">        dcMediaParas:</w:t>
        </w:r>
        <w:r w:rsidRPr="000B480E">
          <w:rPr>
            <w:lang w:val="en-US"/>
          </w:rPr>
          <w:br/>
          <w:t xml:space="preserve">          description: The information of the created data channel media.</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'#/components/schemas/DcMediaPara'</w:t>
        </w:r>
        <w:r w:rsidRPr="000B480E">
          <w:rPr>
            <w:lang w:val="en-US"/>
          </w:rPr>
          <w:br/>
          <w:t xml:space="preserve">          min</w:t>
        </w:r>
        <w:r>
          <w:rPr>
            <w:lang w:val="en-US"/>
          </w:rPr>
          <w:t>Items</w:t>
        </w:r>
        <w:r w:rsidRPr="000B480E">
          <w:rPr>
            <w:lang w:val="en-US"/>
          </w:rPr>
          <w:t>: 1</w:t>
        </w:r>
        <w:r w:rsidRPr="000B480E">
          <w:rPr>
            <w:lang w:val="en-US"/>
          </w:rPr>
          <w:br/>
        </w:r>
        <w:r w:rsidRPr="000B480E">
          <w:rPr>
            <w:lang w:val="en-US"/>
          </w:rPr>
          <w:br/>
          <w:t xml:space="preserve">    DcMediaPara:</w:t>
        </w:r>
        <w:r w:rsidRPr="000B480E">
          <w:rPr>
            <w:lang w:val="en-US"/>
          </w:rPr>
          <w:br/>
          <w:t xml:space="preserve">      description: The parameters of the IMS DC media.</w:t>
        </w:r>
        <w:r w:rsidRPr="000B480E">
          <w:rPr>
            <w:lang w:val="en-US"/>
          </w:rPr>
          <w:br/>
          <w:t xml:space="preserve">      type: object</w:t>
        </w:r>
        <w:r w:rsidRPr="000B480E">
          <w:rPr>
            <w:lang w:val="en-US"/>
          </w:rPr>
          <w:br/>
          <w:t xml:space="preserve">      required:</w:t>
        </w:r>
        <w:r w:rsidRPr="000B480E">
          <w:rPr>
            <w:lang w:val="en-US"/>
          </w:rPr>
          <w:br/>
          <w:t xml:space="preserve">        - dcType</w:t>
        </w:r>
        <w:r w:rsidRPr="000B480E">
          <w:rPr>
            <w:lang w:val="en-US"/>
          </w:rPr>
          <w:br/>
          <w:t xml:space="preserve">      properties:</w:t>
        </w:r>
        <w:r w:rsidRPr="000B480E">
          <w:rPr>
            <w:lang w:val="en-US"/>
          </w:rPr>
          <w:br/>
          <w:t xml:space="preserve">        dcType:</w:t>
        </w:r>
        <w:r w:rsidRPr="000B480E">
          <w:rPr>
            <w:lang w:val="en-US"/>
          </w:rPr>
          <w:br/>
          <w:t xml:space="preserve">          $ref: '#/components/schemas/DcType'</w:t>
        </w:r>
        <w:r w:rsidRPr="000B480E">
          <w:rPr>
            <w:lang w:val="en-US"/>
          </w:rPr>
          <w:br/>
          <w:t xml:space="preserve">        adcType:</w:t>
        </w:r>
        <w:r w:rsidRPr="000B480E">
          <w:rPr>
            <w:lang w:val="en-US"/>
          </w:rPr>
          <w:br/>
          <w:t xml:space="preserve">          $ref: '#/components/schemas/AdcType'</w:t>
        </w:r>
        <w:r w:rsidRPr="000B480E">
          <w:rPr>
            <w:lang w:val="en-US"/>
          </w:rPr>
          <w:br/>
          <w:t xml:space="preserve">        appBindingInfo:</w:t>
        </w:r>
        <w:r w:rsidRPr="000B480E">
          <w:rPr>
            <w:lang w:val="en-US"/>
          </w:rPr>
          <w:br/>
          <w:t xml:space="preserve">          $ref: 'TS29571_CommonData.yaml#/components/schemas/AppBindingInfo'</w:t>
        </w:r>
        <w:r w:rsidRPr="000B480E">
          <w:rPr>
            <w:lang w:val="en-US"/>
          </w:rPr>
          <w:br/>
          <w:t xml:space="preserve">        targetIds:</w:t>
        </w:r>
        <w:r w:rsidRPr="000B480E">
          <w:rPr>
            <w:lang w:val="en-US"/>
          </w:rPr>
          <w:br/>
          <w:t xml:space="preserve">          description: Representes the public identity(ies) of the IMS Subscriber the DC is targeted.</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'#/components/schemas/TargetIdInfo'</w:t>
        </w:r>
        <w:r w:rsidRPr="000B480E">
          <w:rPr>
            <w:lang w:val="en-US"/>
          </w:rPr>
          <w:br/>
          <w:t xml:space="preserve">          min</w:t>
        </w:r>
        <w:r>
          <w:rPr>
            <w:lang w:val="en-US"/>
          </w:rPr>
          <w:t>Items</w:t>
        </w:r>
        <w:r w:rsidRPr="000B480E">
          <w:rPr>
            <w:lang w:val="en-US"/>
          </w:rPr>
          <w:t>: 1</w:t>
        </w:r>
        <w:r w:rsidRPr="000B480E">
          <w:rPr>
            <w:lang w:val="en-US"/>
          </w:rPr>
          <w:br/>
          <w:t xml:space="preserve">        targetId:</w:t>
        </w:r>
        <w:r w:rsidRPr="000B480E">
          <w:rPr>
            <w:lang w:val="en-US"/>
          </w:rPr>
          <w:br/>
          <w:t xml:space="preserve">          $ref: 'TS29562_Nhss_imsSDM.yaml#/components/schemas/ImsPublicId'</w:t>
        </w:r>
        <w:r w:rsidRPr="000B480E">
          <w:rPr>
            <w:lang w:val="en-US"/>
          </w:rPr>
          <w:br/>
          <w:t xml:space="preserve">        mdc2EndpointInfo:</w:t>
        </w:r>
        <w:r w:rsidRPr="000B480E">
          <w:rPr>
            <w:lang w:val="en-US"/>
          </w:rPr>
          <w:br/>
          <w:t xml:space="preserve">          $ref: 'TS29175_Nimsas_MediaControl.yaml#/components/schemas/Mdc2EndpointInfo'</w:t>
        </w:r>
        <w:r w:rsidRPr="000B480E">
          <w:rPr>
            <w:lang w:val="en-US"/>
          </w:rPr>
          <w:br/>
          <w:t xml:space="preserve">        </w:t>
        </w:r>
        <w:r w:rsidRPr="000B480E">
          <w:rPr>
            <w:lang w:val="en-US"/>
          </w:rPr>
          <w:br/>
          <w:t xml:space="preserve">    ImsSessionEventNotification:</w:t>
        </w:r>
        <w:r w:rsidRPr="000B480E">
          <w:rPr>
            <w:lang w:val="en-US"/>
          </w:rPr>
          <w:br/>
          <w:t xml:space="preserve">      description: The IMS Session event notification.</w:t>
        </w:r>
        <w:r w:rsidRPr="000B480E">
          <w:rPr>
            <w:lang w:val="en-US"/>
          </w:rPr>
          <w:br/>
          <w:t xml:space="preserve">      type: object</w:t>
        </w:r>
        <w:r w:rsidRPr="000B480E">
          <w:rPr>
            <w:lang w:val="en-US"/>
          </w:rPr>
          <w:br/>
          <w:t xml:space="preserve">      required:</w:t>
        </w:r>
        <w:r w:rsidRPr="000B480E">
          <w:rPr>
            <w:lang w:val="en-US"/>
          </w:rPr>
          <w:br/>
          <w:t xml:space="preserve">        - sessionId</w:t>
        </w:r>
        <w:r w:rsidRPr="000B480E">
          <w:rPr>
            <w:lang w:val="en-US"/>
          </w:rPr>
          <w:br/>
          <w:t xml:space="preserve">        - eventType</w:t>
        </w:r>
        <w:r w:rsidRPr="000B480E">
          <w:rPr>
            <w:lang w:val="en-US"/>
          </w:rPr>
          <w:br/>
          <w:t xml:space="preserve">        - notifCorrelationId</w:t>
        </w:r>
        <w:r w:rsidRPr="000B480E">
          <w:rPr>
            <w:lang w:val="en-US"/>
          </w:rPr>
          <w:br/>
          <w:t xml:space="preserve">      properties:</w:t>
        </w:r>
        <w:r w:rsidRPr="000B480E">
          <w:rPr>
            <w:lang w:val="en-US"/>
          </w:rPr>
          <w:br/>
          <w:t xml:space="preserve">        sessionId:</w:t>
        </w:r>
        <w:r w:rsidRPr="000B480E">
          <w:rPr>
            <w:lang w:val="en-US"/>
          </w:rPr>
          <w:br/>
          <w:t xml:space="preserve">          $ref: 'TS29571_CommonData.yaml#/components/schemas/SessionId'</w:t>
        </w:r>
        <w:r w:rsidRPr="000B480E">
          <w:rPr>
            <w:lang w:val="en-US"/>
          </w:rPr>
          <w:br/>
          <w:t xml:space="preserve">        eventType:</w:t>
        </w:r>
        <w:r w:rsidRPr="000B480E">
          <w:rPr>
            <w:lang w:val="en-US"/>
          </w:rPr>
          <w:br/>
          <w:t xml:space="preserve">          $ref: '#/components/schemas/ImsSessionEventType'</w:t>
        </w:r>
        <w:r w:rsidRPr="000B480E">
          <w:rPr>
            <w:lang w:val="en-US"/>
          </w:rPr>
          <w:br/>
          <w:t xml:space="preserve">        notifCorrelationId:</w:t>
        </w:r>
        <w:r w:rsidRPr="000B480E">
          <w:rPr>
            <w:lang w:val="en-US"/>
          </w:rPr>
          <w:br/>
        </w:r>
        <w:r w:rsidRPr="000B480E">
          <w:rPr>
            <w:lang w:val="en-US"/>
          </w:rPr>
          <w:lastRenderedPageBreak/>
          <w:t xml:space="preserve">          type: string</w:t>
        </w:r>
        <w:r w:rsidRPr="000B480E">
          <w:rPr>
            <w:lang w:val="en-US"/>
          </w:rPr>
          <w:br/>
          <w:t xml:space="preserve">        mediaInfoSet:</w:t>
        </w:r>
        <w:r w:rsidRPr="000B480E">
          <w:rPr>
            <w:lang w:val="en-US"/>
          </w:rPr>
          <w:br/>
          <w:t xml:space="preserve">          description: Includes a list of media related information.</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'#/components/schemas/MediaInfoExternal'</w:t>
        </w:r>
        <w:r w:rsidRPr="000B480E">
          <w:rPr>
            <w:lang w:val="en-US"/>
          </w:rPr>
          <w:br/>
          <w:t xml:space="preserve">          min</w:t>
        </w:r>
        <w:r>
          <w:rPr>
            <w:lang w:val="en-US"/>
          </w:rPr>
          <w:t>Item</w:t>
        </w:r>
        <w:r w:rsidRPr="000B480E">
          <w:rPr>
            <w:lang w:val="en-US"/>
          </w:rPr>
          <w:t xml:space="preserve">s: </w:t>
        </w:r>
        <w:r>
          <w:rPr>
            <w:lang w:val="en-US"/>
          </w:rPr>
          <w:t>1</w:t>
        </w: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ins>
    </w:p>
    <w:p w14:paraId="46BFEBE5" w14:textId="2E709109" w:rsidR="00B42939" w:rsidRDefault="00B42939" w:rsidP="00B42939">
      <w:pPr>
        <w:pStyle w:val="1"/>
      </w:pPr>
      <w:bookmarkStart w:id="2942" w:name="_Toc199173049"/>
      <w:r>
        <w:t>A.</w:t>
      </w:r>
      <w:r>
        <w:rPr>
          <w:rFonts w:eastAsiaTheme="minorEastAsia" w:hint="eastAsia"/>
          <w:lang w:eastAsia="zh-CN"/>
        </w:rPr>
        <w:t>5</w:t>
      </w:r>
      <w:r>
        <w:tab/>
      </w:r>
      <w:r w:rsidRPr="002C6BFF">
        <w:t>Nimsas_</w:t>
      </w:r>
      <w:r>
        <w:t>ImsEE API</w:t>
      </w:r>
      <w:bookmarkEnd w:id="2942"/>
    </w:p>
    <w:p w14:paraId="4BC9835D" w14:textId="54D9C8C0" w:rsidR="00B42939" w:rsidDel="004E7B6F" w:rsidRDefault="00B42939" w:rsidP="00B42939">
      <w:pPr>
        <w:pStyle w:val="EditorsNote"/>
        <w:rPr>
          <w:del w:id="2943" w:author="C4-252316" w:date="2025-05-26T16:34:00Z" w16du:dateUtc="2025-05-26T08:34:00Z"/>
          <w:noProof/>
          <w:lang w:eastAsia="zh-CN"/>
        </w:rPr>
      </w:pPr>
      <w:del w:id="2944" w:author="C4-252316" w:date="2025-05-26T16:34:00Z" w16du:dateUtc="2025-05-26T08:34:00Z">
        <w:r w:rsidDel="004E7B6F">
          <w:rPr>
            <w:noProof/>
            <w:lang w:eastAsia="zh-CN"/>
          </w:rPr>
          <w:delText>Editor’s Note:</w:delText>
        </w:r>
        <w:r w:rsidDel="004E7B6F">
          <w:rPr>
            <w:noProof/>
            <w:lang w:eastAsia="zh-CN"/>
          </w:rPr>
          <w:tab/>
          <w:delText>The OpenAPI of Nimsas_ImsEE is FFS.</w:delText>
        </w:r>
      </w:del>
    </w:p>
    <w:p w14:paraId="084EC15A" w14:textId="77777777" w:rsidR="004E7B6F" w:rsidRDefault="004E7B6F" w:rsidP="004E7B6F">
      <w:pPr>
        <w:pStyle w:val="PL"/>
        <w:rPr>
          <w:ins w:id="2945" w:author="C4-252316" w:date="2025-05-26T16:33:00Z" w16du:dateUtc="2025-05-26T08:33:00Z"/>
          <w:lang w:eastAsia="zh-CN"/>
        </w:rPr>
      </w:pPr>
      <w:bookmarkStart w:id="2946" w:name="historyclause"/>
      <w:ins w:id="2947" w:author="C4-252316" w:date="2025-05-26T16:33:00Z" w16du:dateUtc="2025-05-26T08:33:00Z">
        <w:r>
          <w:rPr>
            <w:lang w:eastAsia="zh-CN"/>
          </w:rPr>
          <w:t>openapi: 3.0.0</w:t>
        </w:r>
      </w:ins>
    </w:p>
    <w:p w14:paraId="505C5B56" w14:textId="77777777" w:rsidR="004E7B6F" w:rsidRDefault="004E7B6F" w:rsidP="004E7B6F">
      <w:pPr>
        <w:pStyle w:val="PL"/>
        <w:rPr>
          <w:ins w:id="2948" w:author="C4-252316" w:date="2025-05-26T16:33:00Z" w16du:dateUtc="2025-05-26T08:33:00Z"/>
          <w:lang w:eastAsia="zh-CN"/>
        </w:rPr>
      </w:pPr>
    </w:p>
    <w:p w14:paraId="0228C136" w14:textId="77777777" w:rsidR="004E7B6F" w:rsidRDefault="004E7B6F" w:rsidP="004E7B6F">
      <w:pPr>
        <w:pStyle w:val="PL"/>
        <w:rPr>
          <w:ins w:id="2949" w:author="C4-252316" w:date="2025-05-26T16:33:00Z" w16du:dateUtc="2025-05-26T08:33:00Z"/>
          <w:lang w:eastAsia="zh-CN"/>
        </w:rPr>
      </w:pPr>
      <w:ins w:id="2950" w:author="C4-252316" w:date="2025-05-26T16:33:00Z" w16du:dateUtc="2025-05-26T08:33:00Z">
        <w:r>
          <w:rPr>
            <w:lang w:eastAsia="zh-CN"/>
          </w:rPr>
          <w:t>info:</w:t>
        </w:r>
      </w:ins>
    </w:p>
    <w:p w14:paraId="7088EA0A" w14:textId="77777777" w:rsidR="004E7B6F" w:rsidRDefault="004E7B6F" w:rsidP="004E7B6F">
      <w:pPr>
        <w:pStyle w:val="PL"/>
        <w:rPr>
          <w:ins w:id="2951" w:author="C4-252316" w:date="2025-05-26T16:33:00Z" w16du:dateUtc="2025-05-26T08:33:00Z"/>
          <w:lang w:eastAsia="zh-CN"/>
        </w:rPr>
      </w:pPr>
      <w:ins w:id="2952" w:author="C4-252316" w:date="2025-05-26T16:33:00Z" w16du:dateUtc="2025-05-26T08:33:00Z">
        <w:r>
          <w:rPr>
            <w:lang w:eastAsia="zh-CN"/>
          </w:rPr>
          <w:t xml:space="preserve">  title: 'IMS AS ImsEventExposure Service'</w:t>
        </w:r>
      </w:ins>
    </w:p>
    <w:p w14:paraId="4F876F08" w14:textId="77777777" w:rsidR="004E7B6F" w:rsidRDefault="004E7B6F" w:rsidP="004E7B6F">
      <w:pPr>
        <w:pStyle w:val="PL"/>
        <w:rPr>
          <w:ins w:id="2953" w:author="C4-252316" w:date="2025-05-26T16:33:00Z" w16du:dateUtc="2025-05-26T08:33:00Z"/>
          <w:lang w:eastAsia="zh-CN"/>
        </w:rPr>
      </w:pPr>
      <w:ins w:id="2954" w:author="C4-252316" w:date="2025-05-26T16:33:00Z" w16du:dateUtc="2025-05-26T08:33:00Z">
        <w:r>
          <w:rPr>
            <w:lang w:eastAsia="zh-CN"/>
          </w:rPr>
          <w:t xml:space="preserve">  version: 1.0.0-alpha.1</w:t>
        </w:r>
      </w:ins>
    </w:p>
    <w:p w14:paraId="19BB57F5" w14:textId="77777777" w:rsidR="004E7B6F" w:rsidRDefault="004E7B6F" w:rsidP="004E7B6F">
      <w:pPr>
        <w:pStyle w:val="PL"/>
        <w:rPr>
          <w:ins w:id="2955" w:author="C4-252316" w:date="2025-05-26T16:33:00Z" w16du:dateUtc="2025-05-26T08:33:00Z"/>
          <w:lang w:eastAsia="zh-CN"/>
        </w:rPr>
      </w:pPr>
      <w:ins w:id="2956" w:author="C4-252316" w:date="2025-05-26T16:33:00Z" w16du:dateUtc="2025-05-26T08:33:00Z">
        <w:r>
          <w:rPr>
            <w:lang w:eastAsia="zh-CN"/>
          </w:rPr>
          <w:t xml:space="preserve">  description: |</w:t>
        </w:r>
      </w:ins>
    </w:p>
    <w:p w14:paraId="432A0182" w14:textId="77777777" w:rsidR="004E7B6F" w:rsidRDefault="004E7B6F" w:rsidP="004E7B6F">
      <w:pPr>
        <w:pStyle w:val="PL"/>
        <w:rPr>
          <w:ins w:id="2957" w:author="C4-252316" w:date="2025-05-26T16:33:00Z" w16du:dateUtc="2025-05-26T08:33:00Z"/>
          <w:lang w:eastAsia="zh-CN"/>
        </w:rPr>
      </w:pPr>
      <w:ins w:id="2958" w:author="C4-252316" w:date="2025-05-26T16:33:00Z" w16du:dateUtc="2025-05-26T08:33:00Z">
        <w:r>
          <w:rPr>
            <w:lang w:eastAsia="zh-CN"/>
          </w:rPr>
          <w:t xml:space="preserve">    Nimsas_ImsEE Service.  </w:t>
        </w:r>
      </w:ins>
    </w:p>
    <w:p w14:paraId="3D88B836" w14:textId="77777777" w:rsidR="004E7B6F" w:rsidRDefault="004E7B6F" w:rsidP="004E7B6F">
      <w:pPr>
        <w:pStyle w:val="PL"/>
        <w:rPr>
          <w:ins w:id="2959" w:author="C4-252316" w:date="2025-05-26T16:33:00Z" w16du:dateUtc="2025-05-26T08:33:00Z"/>
          <w:lang w:eastAsia="zh-CN"/>
        </w:rPr>
      </w:pPr>
      <w:ins w:id="2960" w:author="C4-252316" w:date="2025-05-26T16:33:00Z" w16du:dateUtc="2025-05-26T08:33:00Z">
        <w:r>
          <w:rPr>
            <w:lang w:eastAsia="zh-CN"/>
          </w:rPr>
          <w:lastRenderedPageBreak/>
          <w:t xml:space="preserve">    © 2025, 3GPP Organizational Partners (ARIB, ATIS, CCSA, ETSI, TSDSI, TTA, TTC).  </w:t>
        </w:r>
      </w:ins>
    </w:p>
    <w:p w14:paraId="410FBD3E" w14:textId="77777777" w:rsidR="004E7B6F" w:rsidRDefault="004E7B6F" w:rsidP="004E7B6F">
      <w:pPr>
        <w:pStyle w:val="PL"/>
        <w:rPr>
          <w:ins w:id="2961" w:author="C4-252316" w:date="2025-05-26T16:33:00Z" w16du:dateUtc="2025-05-26T08:33:00Z"/>
          <w:lang w:eastAsia="zh-CN"/>
        </w:rPr>
      </w:pPr>
      <w:ins w:id="2962" w:author="C4-252316" w:date="2025-05-26T16:33:00Z" w16du:dateUtc="2025-05-26T08:33:00Z">
        <w:r>
          <w:rPr>
            <w:lang w:eastAsia="zh-CN"/>
          </w:rPr>
          <w:t xml:space="preserve">    All rights reserved.</w:t>
        </w:r>
      </w:ins>
    </w:p>
    <w:p w14:paraId="13DBD442" w14:textId="77777777" w:rsidR="004E7B6F" w:rsidRDefault="004E7B6F" w:rsidP="004E7B6F">
      <w:pPr>
        <w:pStyle w:val="PL"/>
        <w:rPr>
          <w:ins w:id="2963" w:author="C4-252316" w:date="2025-05-26T16:33:00Z" w16du:dateUtc="2025-05-26T08:33:00Z"/>
          <w:lang w:eastAsia="zh-CN"/>
        </w:rPr>
      </w:pPr>
    </w:p>
    <w:p w14:paraId="736AAE8E" w14:textId="77777777" w:rsidR="004E7B6F" w:rsidRDefault="004E7B6F" w:rsidP="004E7B6F">
      <w:pPr>
        <w:pStyle w:val="PL"/>
        <w:rPr>
          <w:ins w:id="2964" w:author="C4-252316" w:date="2025-05-26T16:33:00Z" w16du:dateUtc="2025-05-26T08:33:00Z"/>
          <w:lang w:eastAsia="zh-CN"/>
        </w:rPr>
      </w:pPr>
      <w:ins w:id="2965" w:author="C4-252316" w:date="2025-05-26T16:33:00Z" w16du:dateUtc="2025-05-26T08:33:00Z">
        <w:r>
          <w:rPr>
            <w:lang w:eastAsia="zh-CN"/>
          </w:rPr>
          <w:t>externalDocs:</w:t>
        </w:r>
      </w:ins>
    </w:p>
    <w:p w14:paraId="5EB781D5" w14:textId="77777777" w:rsidR="004E7B6F" w:rsidRDefault="004E7B6F" w:rsidP="004E7B6F">
      <w:pPr>
        <w:pStyle w:val="PL"/>
        <w:rPr>
          <w:ins w:id="2966" w:author="C4-252316" w:date="2025-05-26T16:33:00Z" w16du:dateUtc="2025-05-26T08:33:00Z"/>
          <w:lang w:eastAsia="zh-CN"/>
        </w:rPr>
      </w:pPr>
      <w:ins w:id="2967" w:author="C4-252316" w:date="2025-05-26T16:33:00Z" w16du:dateUtc="2025-05-26T08:33:00Z">
        <w:r>
          <w:rPr>
            <w:lang w:eastAsia="zh-CN"/>
          </w:rPr>
          <w:t xml:space="preserve">  description: &gt;</w:t>
        </w:r>
      </w:ins>
    </w:p>
    <w:p w14:paraId="40FCB925" w14:textId="77777777" w:rsidR="004E7B6F" w:rsidRDefault="004E7B6F" w:rsidP="004E7B6F">
      <w:pPr>
        <w:pStyle w:val="PL"/>
        <w:rPr>
          <w:ins w:id="2968" w:author="C4-252316" w:date="2025-05-26T16:33:00Z" w16du:dateUtc="2025-05-26T08:33:00Z"/>
          <w:lang w:eastAsia="zh-CN"/>
        </w:rPr>
      </w:pPr>
      <w:ins w:id="2969" w:author="C4-252316" w:date="2025-05-26T16:33:00Z" w16du:dateUtc="2025-05-26T08:33:00Z">
        <w:r>
          <w:rPr>
            <w:lang w:eastAsia="zh-CN"/>
          </w:rPr>
          <w:t xml:space="preserve">    3GPP TS 29.175 V19.2.0; IP Multimedia Subsystem; IP Multimedia Subsystem (IMS) Application</w:t>
        </w:r>
      </w:ins>
    </w:p>
    <w:p w14:paraId="3A57A871" w14:textId="77777777" w:rsidR="004E7B6F" w:rsidRDefault="004E7B6F" w:rsidP="004E7B6F">
      <w:pPr>
        <w:pStyle w:val="PL"/>
        <w:rPr>
          <w:ins w:id="2970" w:author="C4-252316" w:date="2025-05-26T16:33:00Z" w16du:dateUtc="2025-05-26T08:33:00Z"/>
          <w:lang w:eastAsia="zh-CN"/>
        </w:rPr>
      </w:pPr>
      <w:ins w:id="2971" w:author="C4-252316" w:date="2025-05-26T16:33:00Z" w16du:dateUtc="2025-05-26T08:33:00Z">
        <w:r>
          <w:rPr>
            <w:lang w:eastAsia="zh-CN"/>
          </w:rPr>
          <w:t xml:space="preserve">    Server (AS) Services; Stage 3</w:t>
        </w:r>
      </w:ins>
    </w:p>
    <w:p w14:paraId="4FE5D563" w14:textId="77777777" w:rsidR="004E7B6F" w:rsidRDefault="004E7B6F" w:rsidP="004E7B6F">
      <w:pPr>
        <w:pStyle w:val="PL"/>
        <w:rPr>
          <w:ins w:id="2972" w:author="C4-252316" w:date="2025-05-26T16:33:00Z" w16du:dateUtc="2025-05-26T08:33:00Z"/>
          <w:lang w:eastAsia="zh-CN"/>
        </w:rPr>
      </w:pPr>
      <w:ins w:id="2973" w:author="C4-252316" w:date="2025-05-26T16:33:00Z" w16du:dateUtc="2025-05-26T08:33:00Z">
        <w:r>
          <w:rPr>
            <w:lang w:eastAsia="zh-CN"/>
          </w:rPr>
          <w:t xml:space="preserve">  url: 'https://www.3gpp.org/ftp/Specs/archive/29_series/29.175'</w:t>
        </w:r>
      </w:ins>
    </w:p>
    <w:p w14:paraId="3F3804BE" w14:textId="77777777" w:rsidR="004E7B6F" w:rsidRDefault="004E7B6F" w:rsidP="004E7B6F">
      <w:pPr>
        <w:pStyle w:val="PL"/>
        <w:rPr>
          <w:ins w:id="2974" w:author="C4-252316" w:date="2025-05-26T16:33:00Z" w16du:dateUtc="2025-05-26T08:33:00Z"/>
          <w:lang w:eastAsia="zh-CN"/>
        </w:rPr>
      </w:pPr>
    </w:p>
    <w:p w14:paraId="631AB554" w14:textId="77777777" w:rsidR="004E7B6F" w:rsidRDefault="004E7B6F" w:rsidP="004E7B6F">
      <w:pPr>
        <w:pStyle w:val="PL"/>
        <w:rPr>
          <w:ins w:id="2975" w:author="C4-252316" w:date="2025-05-26T16:33:00Z" w16du:dateUtc="2025-05-26T08:33:00Z"/>
          <w:lang w:eastAsia="zh-CN"/>
        </w:rPr>
      </w:pPr>
      <w:ins w:id="2976" w:author="C4-252316" w:date="2025-05-26T16:33:00Z" w16du:dateUtc="2025-05-26T08:33:00Z">
        <w:r>
          <w:rPr>
            <w:lang w:eastAsia="zh-CN"/>
          </w:rPr>
          <w:t>servers:</w:t>
        </w:r>
      </w:ins>
    </w:p>
    <w:p w14:paraId="12AB3C39" w14:textId="77777777" w:rsidR="004E7B6F" w:rsidRDefault="004E7B6F" w:rsidP="004E7B6F">
      <w:pPr>
        <w:pStyle w:val="PL"/>
        <w:rPr>
          <w:ins w:id="2977" w:author="C4-252316" w:date="2025-05-26T16:33:00Z" w16du:dateUtc="2025-05-26T08:33:00Z"/>
          <w:lang w:eastAsia="zh-CN"/>
        </w:rPr>
      </w:pPr>
      <w:ins w:id="2978" w:author="C4-252316" w:date="2025-05-26T16:33:00Z" w16du:dateUtc="2025-05-26T08:33:00Z">
        <w:r>
          <w:rPr>
            <w:lang w:eastAsia="zh-CN"/>
          </w:rPr>
          <w:t xml:space="preserve">  - url: '{apiRoot}/nimsas-ee/v1'</w:t>
        </w:r>
      </w:ins>
    </w:p>
    <w:p w14:paraId="4E320EFA" w14:textId="77777777" w:rsidR="004E7B6F" w:rsidRDefault="004E7B6F" w:rsidP="004E7B6F">
      <w:pPr>
        <w:pStyle w:val="PL"/>
        <w:rPr>
          <w:ins w:id="2979" w:author="C4-252316" w:date="2025-05-26T16:33:00Z" w16du:dateUtc="2025-05-26T08:33:00Z"/>
          <w:lang w:eastAsia="zh-CN"/>
        </w:rPr>
      </w:pPr>
      <w:ins w:id="2980" w:author="C4-252316" w:date="2025-05-26T16:33:00Z" w16du:dateUtc="2025-05-26T08:33:00Z">
        <w:r>
          <w:rPr>
            <w:lang w:eastAsia="zh-CN"/>
          </w:rPr>
          <w:t xml:space="preserve">    variables:</w:t>
        </w:r>
      </w:ins>
    </w:p>
    <w:p w14:paraId="71757677" w14:textId="77777777" w:rsidR="004E7B6F" w:rsidRDefault="004E7B6F" w:rsidP="004E7B6F">
      <w:pPr>
        <w:pStyle w:val="PL"/>
        <w:rPr>
          <w:ins w:id="2981" w:author="C4-252316" w:date="2025-05-26T16:33:00Z" w16du:dateUtc="2025-05-26T08:33:00Z"/>
          <w:lang w:eastAsia="zh-CN"/>
        </w:rPr>
      </w:pPr>
      <w:ins w:id="2982" w:author="C4-252316" w:date="2025-05-26T16:33:00Z" w16du:dateUtc="2025-05-26T08:33:00Z">
        <w:r>
          <w:rPr>
            <w:lang w:eastAsia="zh-CN"/>
          </w:rPr>
          <w:t xml:space="preserve">      apiRoot:</w:t>
        </w:r>
      </w:ins>
    </w:p>
    <w:p w14:paraId="424EB7C7" w14:textId="77777777" w:rsidR="004E7B6F" w:rsidRDefault="004E7B6F" w:rsidP="004E7B6F">
      <w:pPr>
        <w:pStyle w:val="PL"/>
        <w:rPr>
          <w:ins w:id="2983" w:author="C4-252316" w:date="2025-05-26T16:33:00Z" w16du:dateUtc="2025-05-26T08:33:00Z"/>
          <w:lang w:eastAsia="zh-CN"/>
        </w:rPr>
      </w:pPr>
      <w:ins w:id="2984" w:author="C4-252316" w:date="2025-05-26T16:33:00Z" w16du:dateUtc="2025-05-26T08:33:00Z">
        <w:r>
          <w:rPr>
            <w:lang w:eastAsia="zh-CN"/>
          </w:rPr>
          <w:t xml:space="preserve">        default: https://example.com</w:t>
        </w:r>
      </w:ins>
    </w:p>
    <w:p w14:paraId="60ED3392" w14:textId="77777777" w:rsidR="004E7B6F" w:rsidRDefault="004E7B6F" w:rsidP="004E7B6F">
      <w:pPr>
        <w:pStyle w:val="PL"/>
        <w:rPr>
          <w:ins w:id="2985" w:author="C4-252316" w:date="2025-05-26T16:33:00Z" w16du:dateUtc="2025-05-26T08:33:00Z"/>
          <w:lang w:eastAsia="zh-CN"/>
        </w:rPr>
      </w:pPr>
      <w:ins w:id="2986" w:author="C4-252316" w:date="2025-05-26T16:33:00Z" w16du:dateUtc="2025-05-26T08:33:00Z">
        <w:r>
          <w:rPr>
            <w:lang w:eastAsia="zh-CN"/>
          </w:rPr>
          <w:t xml:space="preserve">        description: apiRoot as defined in clause 4.4 of 3GPP TS 29.501</w:t>
        </w:r>
      </w:ins>
    </w:p>
    <w:p w14:paraId="06E03F8F" w14:textId="77777777" w:rsidR="004E7B6F" w:rsidRDefault="004E7B6F" w:rsidP="004E7B6F">
      <w:pPr>
        <w:pStyle w:val="PL"/>
        <w:rPr>
          <w:ins w:id="2987" w:author="C4-252316" w:date="2025-05-26T16:33:00Z" w16du:dateUtc="2025-05-26T08:33:00Z"/>
          <w:lang w:eastAsia="zh-CN"/>
        </w:rPr>
      </w:pPr>
    </w:p>
    <w:p w14:paraId="63F30A6B" w14:textId="77777777" w:rsidR="004E7B6F" w:rsidRDefault="004E7B6F" w:rsidP="004E7B6F">
      <w:pPr>
        <w:pStyle w:val="PL"/>
        <w:rPr>
          <w:ins w:id="2988" w:author="C4-252316" w:date="2025-05-26T16:33:00Z" w16du:dateUtc="2025-05-26T08:33:00Z"/>
          <w:lang w:eastAsia="zh-CN"/>
        </w:rPr>
      </w:pPr>
      <w:ins w:id="2989" w:author="C4-252316" w:date="2025-05-26T16:33:00Z" w16du:dateUtc="2025-05-26T08:33:00Z">
        <w:r>
          <w:rPr>
            <w:lang w:eastAsia="zh-CN"/>
          </w:rPr>
          <w:t>security:</w:t>
        </w:r>
      </w:ins>
    </w:p>
    <w:p w14:paraId="7DE390EC" w14:textId="77777777" w:rsidR="004E7B6F" w:rsidRDefault="004E7B6F" w:rsidP="004E7B6F">
      <w:pPr>
        <w:pStyle w:val="PL"/>
        <w:rPr>
          <w:ins w:id="2990" w:author="C4-252316" w:date="2025-05-26T16:33:00Z" w16du:dateUtc="2025-05-26T08:33:00Z"/>
          <w:lang w:eastAsia="zh-CN"/>
        </w:rPr>
      </w:pPr>
      <w:ins w:id="2991" w:author="C4-252316" w:date="2025-05-26T16:33:00Z" w16du:dateUtc="2025-05-26T08:33:00Z">
        <w:r>
          <w:rPr>
            <w:lang w:eastAsia="zh-CN"/>
          </w:rPr>
          <w:t xml:space="preserve">  - {}</w:t>
        </w:r>
      </w:ins>
    </w:p>
    <w:p w14:paraId="1E3B96B6" w14:textId="77777777" w:rsidR="004E7B6F" w:rsidRDefault="004E7B6F" w:rsidP="004E7B6F">
      <w:pPr>
        <w:pStyle w:val="PL"/>
        <w:rPr>
          <w:ins w:id="2992" w:author="C4-252316" w:date="2025-05-26T16:33:00Z" w16du:dateUtc="2025-05-26T08:33:00Z"/>
          <w:lang w:eastAsia="zh-CN"/>
        </w:rPr>
      </w:pPr>
      <w:ins w:id="2993" w:author="C4-252316" w:date="2025-05-26T16:33:00Z" w16du:dateUtc="2025-05-26T08:33:00Z">
        <w:r>
          <w:rPr>
            <w:lang w:eastAsia="zh-CN"/>
          </w:rPr>
          <w:t xml:space="preserve">  - oAuth2ClientCredentials:</w:t>
        </w:r>
      </w:ins>
    </w:p>
    <w:p w14:paraId="6F118A06" w14:textId="77777777" w:rsidR="004E7B6F" w:rsidRDefault="004E7B6F" w:rsidP="004E7B6F">
      <w:pPr>
        <w:pStyle w:val="PL"/>
        <w:rPr>
          <w:ins w:id="2994" w:author="C4-252316" w:date="2025-05-26T16:33:00Z" w16du:dateUtc="2025-05-26T08:33:00Z"/>
          <w:lang w:eastAsia="zh-CN"/>
        </w:rPr>
      </w:pPr>
      <w:ins w:id="2995" w:author="C4-252316" w:date="2025-05-26T16:33:00Z" w16du:dateUtc="2025-05-26T08:33:00Z">
        <w:r>
          <w:rPr>
            <w:lang w:eastAsia="zh-CN"/>
          </w:rPr>
          <w:t xml:space="preserve">      - nimsas-ee</w:t>
        </w:r>
      </w:ins>
    </w:p>
    <w:p w14:paraId="0EE8F414" w14:textId="77777777" w:rsidR="004E7B6F" w:rsidRDefault="004E7B6F" w:rsidP="004E7B6F">
      <w:pPr>
        <w:pStyle w:val="PL"/>
        <w:rPr>
          <w:ins w:id="2996" w:author="C4-252316" w:date="2025-05-26T16:33:00Z" w16du:dateUtc="2025-05-26T08:33:00Z"/>
          <w:lang w:eastAsia="zh-CN"/>
        </w:rPr>
      </w:pPr>
    </w:p>
    <w:p w14:paraId="19E86C53" w14:textId="77777777" w:rsidR="004E7B6F" w:rsidRDefault="004E7B6F" w:rsidP="004E7B6F">
      <w:pPr>
        <w:pStyle w:val="PL"/>
        <w:rPr>
          <w:ins w:id="2997" w:author="C4-252316" w:date="2025-05-26T16:33:00Z" w16du:dateUtc="2025-05-26T08:33:00Z"/>
          <w:lang w:eastAsia="zh-CN"/>
        </w:rPr>
      </w:pPr>
      <w:ins w:id="2998" w:author="C4-252316" w:date="2025-05-26T16:33:00Z" w16du:dateUtc="2025-05-26T08:33:00Z">
        <w:r>
          <w:rPr>
            <w:lang w:eastAsia="zh-CN"/>
          </w:rPr>
          <w:t>paths:</w:t>
        </w:r>
      </w:ins>
    </w:p>
    <w:p w14:paraId="04906374" w14:textId="77777777" w:rsidR="004E7B6F" w:rsidRDefault="004E7B6F" w:rsidP="004E7B6F">
      <w:pPr>
        <w:pStyle w:val="PL"/>
        <w:rPr>
          <w:ins w:id="2999" w:author="C4-252316" w:date="2025-05-26T16:33:00Z" w16du:dateUtc="2025-05-26T08:33:00Z"/>
          <w:lang w:eastAsia="zh-CN"/>
        </w:rPr>
      </w:pPr>
      <w:ins w:id="3000" w:author="C4-252316" w:date="2025-05-26T16:33:00Z" w16du:dateUtc="2025-05-26T08:33:00Z">
        <w:r>
          <w:rPr>
            <w:lang w:eastAsia="zh-CN"/>
          </w:rPr>
          <w:t xml:space="preserve">  /subscriptions:</w:t>
        </w:r>
      </w:ins>
    </w:p>
    <w:p w14:paraId="32440E91" w14:textId="77777777" w:rsidR="004E7B6F" w:rsidRDefault="004E7B6F" w:rsidP="004E7B6F">
      <w:pPr>
        <w:pStyle w:val="PL"/>
        <w:rPr>
          <w:ins w:id="3001" w:author="C4-252316" w:date="2025-05-26T16:33:00Z" w16du:dateUtc="2025-05-26T08:33:00Z"/>
          <w:lang w:eastAsia="zh-CN"/>
        </w:rPr>
      </w:pPr>
      <w:ins w:id="3002" w:author="C4-252316" w:date="2025-05-26T16:33:00Z" w16du:dateUtc="2025-05-26T08:33:00Z">
        <w:r>
          <w:rPr>
            <w:lang w:eastAsia="zh-CN"/>
          </w:rPr>
          <w:t xml:space="preserve">    post:</w:t>
        </w:r>
      </w:ins>
    </w:p>
    <w:p w14:paraId="77EF97B4" w14:textId="77777777" w:rsidR="004E7B6F" w:rsidRDefault="004E7B6F" w:rsidP="004E7B6F">
      <w:pPr>
        <w:pStyle w:val="PL"/>
        <w:rPr>
          <w:ins w:id="3003" w:author="C4-252316" w:date="2025-05-26T16:33:00Z" w16du:dateUtc="2025-05-26T08:33:00Z"/>
          <w:lang w:eastAsia="zh-CN"/>
        </w:rPr>
      </w:pPr>
      <w:ins w:id="3004" w:author="C4-252316" w:date="2025-05-26T16:33:00Z" w16du:dateUtc="2025-05-26T08:33:00Z">
        <w:r>
          <w:rPr>
            <w:lang w:eastAsia="zh-CN"/>
          </w:rPr>
          <w:t xml:space="preserve">      summary: Subscribe to IMS Event</w:t>
        </w:r>
      </w:ins>
    </w:p>
    <w:p w14:paraId="3D9BDC16" w14:textId="77777777" w:rsidR="004E7B6F" w:rsidRDefault="004E7B6F" w:rsidP="004E7B6F">
      <w:pPr>
        <w:pStyle w:val="PL"/>
        <w:rPr>
          <w:ins w:id="3005" w:author="C4-252316" w:date="2025-05-26T16:33:00Z" w16du:dateUtc="2025-05-26T08:33:00Z"/>
          <w:lang w:eastAsia="zh-CN"/>
        </w:rPr>
      </w:pPr>
      <w:ins w:id="3006" w:author="C4-252316" w:date="2025-05-26T16:33:00Z" w16du:dateUtc="2025-05-26T08:33:00Z">
        <w:r>
          <w:rPr>
            <w:lang w:eastAsia="zh-CN"/>
          </w:rPr>
          <w:t xml:space="preserve">      operationId: ImsEventSubscribe</w:t>
        </w:r>
      </w:ins>
    </w:p>
    <w:p w14:paraId="1F571009" w14:textId="77777777" w:rsidR="004E7B6F" w:rsidRDefault="004E7B6F" w:rsidP="004E7B6F">
      <w:pPr>
        <w:pStyle w:val="PL"/>
        <w:rPr>
          <w:ins w:id="3007" w:author="C4-252316" w:date="2025-05-26T16:33:00Z" w16du:dateUtc="2025-05-26T08:33:00Z"/>
          <w:lang w:eastAsia="zh-CN"/>
        </w:rPr>
      </w:pPr>
      <w:ins w:id="3008" w:author="C4-252316" w:date="2025-05-26T16:33:00Z" w16du:dateUtc="2025-05-26T08:33:00Z">
        <w:r>
          <w:rPr>
            <w:lang w:eastAsia="zh-CN"/>
          </w:rPr>
          <w:t xml:space="preserve">      tags:</w:t>
        </w:r>
      </w:ins>
    </w:p>
    <w:p w14:paraId="6A0EED27" w14:textId="77777777" w:rsidR="004E7B6F" w:rsidRDefault="004E7B6F" w:rsidP="004E7B6F">
      <w:pPr>
        <w:pStyle w:val="PL"/>
        <w:rPr>
          <w:ins w:id="3009" w:author="C4-252316" w:date="2025-05-26T16:33:00Z" w16du:dateUtc="2025-05-26T08:33:00Z"/>
          <w:lang w:eastAsia="zh-CN"/>
        </w:rPr>
      </w:pPr>
      <w:ins w:id="3010" w:author="C4-252316" w:date="2025-05-26T16:33:00Z" w16du:dateUtc="2025-05-26T08:33:00Z">
        <w:r>
          <w:rPr>
            <w:lang w:eastAsia="zh-CN"/>
          </w:rPr>
          <w:t xml:space="preserve">        - IMS Event Subscriptions (Collection)</w:t>
        </w:r>
      </w:ins>
    </w:p>
    <w:p w14:paraId="59ACE0BC" w14:textId="77777777" w:rsidR="004E7B6F" w:rsidRDefault="004E7B6F" w:rsidP="004E7B6F">
      <w:pPr>
        <w:pStyle w:val="PL"/>
        <w:rPr>
          <w:ins w:id="3011" w:author="C4-252316" w:date="2025-05-26T16:33:00Z" w16du:dateUtc="2025-05-26T08:33:00Z"/>
          <w:lang w:eastAsia="zh-CN"/>
        </w:rPr>
      </w:pPr>
      <w:ins w:id="3012" w:author="C4-252316" w:date="2025-05-26T16:33:00Z" w16du:dateUtc="2025-05-26T08:33:00Z">
        <w:r>
          <w:rPr>
            <w:lang w:eastAsia="zh-CN"/>
          </w:rPr>
          <w:t xml:space="preserve">      requestBody:</w:t>
        </w:r>
      </w:ins>
    </w:p>
    <w:p w14:paraId="583677E5" w14:textId="77777777" w:rsidR="004E7B6F" w:rsidRDefault="004E7B6F" w:rsidP="004E7B6F">
      <w:pPr>
        <w:pStyle w:val="PL"/>
        <w:rPr>
          <w:ins w:id="3013" w:author="C4-252316" w:date="2025-05-26T16:33:00Z" w16du:dateUtc="2025-05-26T08:33:00Z"/>
          <w:lang w:eastAsia="zh-CN"/>
        </w:rPr>
      </w:pPr>
      <w:ins w:id="3014" w:author="C4-252316" w:date="2025-05-26T16:33:00Z" w16du:dateUtc="2025-05-26T08:33:00Z">
        <w:r>
          <w:rPr>
            <w:lang w:eastAsia="zh-CN"/>
          </w:rPr>
          <w:t xml:space="preserve">        description: Creates a new Individual IMS Event Subscription resource.</w:t>
        </w:r>
      </w:ins>
    </w:p>
    <w:p w14:paraId="3CA25FBD" w14:textId="77777777" w:rsidR="004E7B6F" w:rsidRDefault="004E7B6F" w:rsidP="004E7B6F">
      <w:pPr>
        <w:pStyle w:val="PL"/>
        <w:rPr>
          <w:ins w:id="3015" w:author="C4-252316" w:date="2025-05-26T16:33:00Z" w16du:dateUtc="2025-05-26T08:33:00Z"/>
          <w:lang w:eastAsia="zh-CN"/>
        </w:rPr>
      </w:pPr>
      <w:ins w:id="3016" w:author="C4-252316" w:date="2025-05-26T16:33:00Z" w16du:dateUtc="2025-05-26T08:33:00Z">
        <w:r>
          <w:rPr>
            <w:lang w:eastAsia="zh-CN"/>
          </w:rPr>
          <w:t xml:space="preserve">        required: true</w:t>
        </w:r>
      </w:ins>
    </w:p>
    <w:p w14:paraId="3C3F9D71" w14:textId="77777777" w:rsidR="004E7B6F" w:rsidRDefault="004E7B6F" w:rsidP="004E7B6F">
      <w:pPr>
        <w:pStyle w:val="PL"/>
        <w:rPr>
          <w:ins w:id="3017" w:author="C4-252316" w:date="2025-05-26T16:33:00Z" w16du:dateUtc="2025-05-26T08:33:00Z"/>
          <w:lang w:eastAsia="zh-CN"/>
        </w:rPr>
      </w:pPr>
      <w:ins w:id="3018" w:author="C4-252316" w:date="2025-05-26T16:33:00Z" w16du:dateUtc="2025-05-26T08:33:00Z">
        <w:r>
          <w:rPr>
            <w:lang w:eastAsia="zh-CN"/>
          </w:rPr>
          <w:t xml:space="preserve">        content:</w:t>
        </w:r>
      </w:ins>
    </w:p>
    <w:p w14:paraId="6F87D256" w14:textId="77777777" w:rsidR="004E7B6F" w:rsidRDefault="004E7B6F" w:rsidP="004E7B6F">
      <w:pPr>
        <w:pStyle w:val="PL"/>
        <w:rPr>
          <w:ins w:id="3019" w:author="C4-252316" w:date="2025-05-26T16:33:00Z" w16du:dateUtc="2025-05-26T08:33:00Z"/>
          <w:lang w:eastAsia="zh-CN"/>
        </w:rPr>
      </w:pPr>
      <w:ins w:id="3020" w:author="C4-252316" w:date="2025-05-26T16:33:00Z" w16du:dateUtc="2025-05-26T08:33:00Z">
        <w:r>
          <w:rPr>
            <w:lang w:eastAsia="zh-CN"/>
          </w:rPr>
          <w:t xml:space="preserve">          application/json:</w:t>
        </w:r>
      </w:ins>
    </w:p>
    <w:p w14:paraId="489D28B9" w14:textId="77777777" w:rsidR="004E7B6F" w:rsidRDefault="004E7B6F" w:rsidP="004E7B6F">
      <w:pPr>
        <w:pStyle w:val="PL"/>
        <w:rPr>
          <w:ins w:id="3021" w:author="C4-252316" w:date="2025-05-26T16:33:00Z" w16du:dateUtc="2025-05-26T08:33:00Z"/>
          <w:lang w:eastAsia="zh-CN"/>
        </w:rPr>
      </w:pPr>
      <w:ins w:id="3022" w:author="C4-252316" w:date="2025-05-26T16:33:00Z" w16du:dateUtc="2025-05-26T08:33:00Z">
        <w:r>
          <w:rPr>
            <w:lang w:eastAsia="zh-CN"/>
          </w:rPr>
          <w:t xml:space="preserve">            schema:</w:t>
        </w:r>
      </w:ins>
    </w:p>
    <w:p w14:paraId="5030283C" w14:textId="77777777" w:rsidR="004E7B6F" w:rsidRDefault="004E7B6F" w:rsidP="004E7B6F">
      <w:pPr>
        <w:pStyle w:val="PL"/>
        <w:rPr>
          <w:ins w:id="3023" w:author="C4-252316" w:date="2025-05-26T16:33:00Z" w16du:dateUtc="2025-05-26T08:33:00Z"/>
          <w:lang w:eastAsia="zh-CN"/>
        </w:rPr>
      </w:pPr>
      <w:ins w:id="3024" w:author="C4-252316" w:date="2025-05-26T16:33:00Z" w16du:dateUtc="2025-05-26T08:33:00Z">
        <w:r>
          <w:rPr>
            <w:lang w:eastAsia="zh-CN"/>
          </w:rPr>
          <w:t xml:space="preserve">              $ref: '#/components/schemas/ImsEventsSubscription'</w:t>
        </w:r>
      </w:ins>
    </w:p>
    <w:p w14:paraId="62845645" w14:textId="77777777" w:rsidR="004E7B6F" w:rsidRDefault="004E7B6F" w:rsidP="004E7B6F">
      <w:pPr>
        <w:pStyle w:val="PL"/>
        <w:rPr>
          <w:ins w:id="3025" w:author="C4-252316" w:date="2025-05-26T16:33:00Z" w16du:dateUtc="2025-05-26T08:33:00Z"/>
          <w:lang w:eastAsia="zh-CN"/>
        </w:rPr>
      </w:pPr>
      <w:ins w:id="3026" w:author="C4-252316" w:date="2025-05-26T16:33:00Z" w16du:dateUtc="2025-05-26T08:33:00Z">
        <w:r>
          <w:rPr>
            <w:lang w:eastAsia="zh-CN"/>
          </w:rPr>
          <w:t xml:space="preserve">      responses:</w:t>
        </w:r>
      </w:ins>
    </w:p>
    <w:p w14:paraId="09EE720E" w14:textId="77777777" w:rsidR="004E7B6F" w:rsidRDefault="004E7B6F" w:rsidP="004E7B6F">
      <w:pPr>
        <w:pStyle w:val="PL"/>
        <w:rPr>
          <w:ins w:id="3027" w:author="C4-252316" w:date="2025-05-26T16:33:00Z" w16du:dateUtc="2025-05-26T08:33:00Z"/>
          <w:lang w:eastAsia="zh-CN"/>
        </w:rPr>
      </w:pPr>
      <w:ins w:id="3028" w:author="C4-252316" w:date="2025-05-26T16:33:00Z" w16du:dateUtc="2025-05-26T08:33:00Z">
        <w:r>
          <w:rPr>
            <w:lang w:eastAsia="zh-CN"/>
          </w:rPr>
          <w:t xml:space="preserve">        '201':</w:t>
        </w:r>
      </w:ins>
    </w:p>
    <w:p w14:paraId="1B9A4686" w14:textId="77777777" w:rsidR="004E7B6F" w:rsidRDefault="004E7B6F" w:rsidP="004E7B6F">
      <w:pPr>
        <w:pStyle w:val="PL"/>
        <w:rPr>
          <w:ins w:id="3029" w:author="C4-252316" w:date="2025-05-26T16:33:00Z" w16du:dateUtc="2025-05-26T08:33:00Z"/>
          <w:lang w:eastAsia="zh-CN"/>
        </w:rPr>
      </w:pPr>
      <w:ins w:id="3030" w:author="C4-252316" w:date="2025-05-26T16:33:00Z" w16du:dateUtc="2025-05-26T08:33:00Z">
        <w:r>
          <w:rPr>
            <w:lang w:eastAsia="zh-CN"/>
          </w:rPr>
          <w:t xml:space="preserve">          description: &gt;</w:t>
        </w:r>
      </w:ins>
    </w:p>
    <w:p w14:paraId="08904871" w14:textId="77777777" w:rsidR="004E7B6F" w:rsidRDefault="004E7B6F" w:rsidP="004E7B6F">
      <w:pPr>
        <w:pStyle w:val="PL"/>
        <w:rPr>
          <w:ins w:id="3031" w:author="C4-252316" w:date="2025-05-26T16:33:00Z" w16du:dateUtc="2025-05-26T08:33:00Z"/>
          <w:lang w:eastAsia="zh-CN"/>
        </w:rPr>
      </w:pPr>
      <w:ins w:id="3032" w:author="C4-252316" w:date="2025-05-26T16:33:00Z" w16du:dateUtc="2025-05-26T08:33:00Z">
        <w:r>
          <w:rPr>
            <w:lang w:eastAsia="zh-CN"/>
          </w:rPr>
          <w:t xml:space="preserve">            Successful creation of the Individual IMS Event Subscription resource,</w:t>
        </w:r>
      </w:ins>
    </w:p>
    <w:p w14:paraId="2237CEA6" w14:textId="77777777" w:rsidR="004E7B6F" w:rsidRDefault="004E7B6F" w:rsidP="004E7B6F">
      <w:pPr>
        <w:pStyle w:val="PL"/>
        <w:rPr>
          <w:ins w:id="3033" w:author="C4-252316" w:date="2025-05-26T16:33:00Z" w16du:dateUtc="2025-05-26T08:33:00Z"/>
          <w:lang w:eastAsia="zh-CN"/>
        </w:rPr>
      </w:pPr>
      <w:ins w:id="3034" w:author="C4-252316" w:date="2025-05-26T16:33:00Z" w16du:dateUtc="2025-05-26T08:33:00Z">
        <w:r>
          <w:rPr>
            <w:lang w:eastAsia="zh-CN"/>
          </w:rPr>
          <w:t xml:space="preserve">            when the IMS AS needs to return information in the response.</w:t>
        </w:r>
      </w:ins>
    </w:p>
    <w:p w14:paraId="51FF879A" w14:textId="77777777" w:rsidR="004E7B6F" w:rsidRDefault="004E7B6F" w:rsidP="004E7B6F">
      <w:pPr>
        <w:pStyle w:val="PL"/>
        <w:rPr>
          <w:ins w:id="3035" w:author="C4-252316" w:date="2025-05-26T16:33:00Z" w16du:dateUtc="2025-05-26T08:33:00Z"/>
          <w:lang w:eastAsia="zh-CN"/>
        </w:rPr>
      </w:pPr>
      <w:ins w:id="3036" w:author="C4-252316" w:date="2025-05-26T16:33:00Z" w16du:dateUtc="2025-05-26T08:33:00Z">
        <w:r>
          <w:rPr>
            <w:lang w:eastAsia="zh-CN"/>
          </w:rPr>
          <w:t xml:space="preserve">          content:</w:t>
        </w:r>
      </w:ins>
    </w:p>
    <w:p w14:paraId="5301FBDB" w14:textId="77777777" w:rsidR="004E7B6F" w:rsidRDefault="004E7B6F" w:rsidP="004E7B6F">
      <w:pPr>
        <w:pStyle w:val="PL"/>
        <w:rPr>
          <w:ins w:id="3037" w:author="C4-252316" w:date="2025-05-26T16:33:00Z" w16du:dateUtc="2025-05-26T08:33:00Z"/>
          <w:lang w:eastAsia="zh-CN"/>
        </w:rPr>
      </w:pPr>
      <w:ins w:id="3038" w:author="C4-252316" w:date="2025-05-26T16:33:00Z" w16du:dateUtc="2025-05-26T08:33:00Z">
        <w:r>
          <w:rPr>
            <w:lang w:eastAsia="zh-CN"/>
          </w:rPr>
          <w:t xml:space="preserve">            application/json:</w:t>
        </w:r>
      </w:ins>
    </w:p>
    <w:p w14:paraId="0E27E364" w14:textId="77777777" w:rsidR="004E7B6F" w:rsidRDefault="004E7B6F" w:rsidP="004E7B6F">
      <w:pPr>
        <w:pStyle w:val="PL"/>
        <w:rPr>
          <w:ins w:id="3039" w:author="C4-252316" w:date="2025-05-26T16:33:00Z" w16du:dateUtc="2025-05-26T08:33:00Z"/>
          <w:lang w:eastAsia="zh-CN"/>
        </w:rPr>
      </w:pPr>
      <w:ins w:id="3040" w:author="C4-252316" w:date="2025-05-26T16:33:00Z" w16du:dateUtc="2025-05-26T08:33:00Z">
        <w:r>
          <w:rPr>
            <w:lang w:eastAsia="zh-CN"/>
          </w:rPr>
          <w:t xml:space="preserve">              schema:</w:t>
        </w:r>
      </w:ins>
    </w:p>
    <w:p w14:paraId="2B4B3D36" w14:textId="77777777" w:rsidR="004E7B6F" w:rsidRDefault="004E7B6F" w:rsidP="004E7B6F">
      <w:pPr>
        <w:pStyle w:val="PL"/>
        <w:rPr>
          <w:ins w:id="3041" w:author="C4-252316" w:date="2025-05-26T16:33:00Z" w16du:dateUtc="2025-05-26T08:33:00Z"/>
          <w:lang w:eastAsia="zh-CN"/>
        </w:rPr>
      </w:pPr>
      <w:ins w:id="3042" w:author="C4-252316" w:date="2025-05-26T16:33:00Z" w16du:dateUtc="2025-05-26T08:33:00Z">
        <w:r>
          <w:rPr>
            <w:lang w:eastAsia="zh-CN"/>
          </w:rPr>
          <w:t xml:space="preserve">                $ref: '#/components/schemas/ImsEventsSubscriptionCreated'</w:t>
        </w:r>
      </w:ins>
    </w:p>
    <w:p w14:paraId="0077F7D8" w14:textId="77777777" w:rsidR="004E7B6F" w:rsidRDefault="004E7B6F" w:rsidP="004E7B6F">
      <w:pPr>
        <w:pStyle w:val="PL"/>
        <w:rPr>
          <w:ins w:id="3043" w:author="C4-252316" w:date="2025-05-26T16:33:00Z" w16du:dateUtc="2025-05-26T08:33:00Z"/>
          <w:lang w:eastAsia="zh-CN"/>
        </w:rPr>
      </w:pPr>
      <w:ins w:id="3044" w:author="C4-252316" w:date="2025-05-26T16:33:00Z" w16du:dateUtc="2025-05-26T08:33:00Z">
        <w:r>
          <w:rPr>
            <w:lang w:eastAsia="zh-CN"/>
          </w:rPr>
          <w:t xml:space="preserve">          headers:</w:t>
        </w:r>
      </w:ins>
    </w:p>
    <w:p w14:paraId="156BC7ED" w14:textId="77777777" w:rsidR="004E7B6F" w:rsidRDefault="004E7B6F" w:rsidP="004E7B6F">
      <w:pPr>
        <w:pStyle w:val="PL"/>
        <w:rPr>
          <w:ins w:id="3045" w:author="C4-252316" w:date="2025-05-26T16:33:00Z" w16du:dateUtc="2025-05-26T08:33:00Z"/>
          <w:lang w:eastAsia="zh-CN"/>
        </w:rPr>
      </w:pPr>
      <w:ins w:id="3046" w:author="C4-252316" w:date="2025-05-26T16:33:00Z" w16du:dateUtc="2025-05-26T08:33:00Z">
        <w:r>
          <w:rPr>
            <w:lang w:eastAsia="zh-CN"/>
          </w:rPr>
          <w:t xml:space="preserve">            Location:</w:t>
        </w:r>
      </w:ins>
    </w:p>
    <w:p w14:paraId="62E19A40" w14:textId="77777777" w:rsidR="004E7B6F" w:rsidRDefault="004E7B6F" w:rsidP="004E7B6F">
      <w:pPr>
        <w:pStyle w:val="PL"/>
        <w:rPr>
          <w:ins w:id="3047" w:author="C4-252316" w:date="2025-05-26T16:33:00Z" w16du:dateUtc="2025-05-26T08:33:00Z"/>
          <w:lang w:eastAsia="zh-CN"/>
        </w:rPr>
      </w:pPr>
      <w:ins w:id="3048" w:author="C4-252316" w:date="2025-05-26T16:33:00Z" w16du:dateUtc="2025-05-26T08:33:00Z">
        <w:r>
          <w:rPr>
            <w:lang w:eastAsia="zh-CN"/>
          </w:rPr>
          <w:t xml:space="preserve">              description: &gt;</w:t>
        </w:r>
      </w:ins>
    </w:p>
    <w:p w14:paraId="03E775B6" w14:textId="77777777" w:rsidR="004E7B6F" w:rsidRDefault="004E7B6F" w:rsidP="004E7B6F">
      <w:pPr>
        <w:pStyle w:val="PL"/>
        <w:rPr>
          <w:ins w:id="3049" w:author="C4-252316" w:date="2025-05-26T16:33:00Z" w16du:dateUtc="2025-05-26T08:33:00Z"/>
          <w:lang w:eastAsia="zh-CN"/>
        </w:rPr>
      </w:pPr>
      <w:ins w:id="3050" w:author="C4-252316" w:date="2025-05-26T16:33:00Z" w16du:dateUtc="2025-05-26T08:33:00Z">
        <w:r>
          <w:rPr>
            <w:lang w:eastAsia="zh-CN"/>
          </w:rPr>
          <w:t xml:space="preserve">                Contains the URI of the newly created resource, according to the structure:</w:t>
        </w:r>
      </w:ins>
    </w:p>
    <w:p w14:paraId="619B8ADA" w14:textId="77777777" w:rsidR="004E7B6F" w:rsidRDefault="004E7B6F" w:rsidP="004E7B6F">
      <w:pPr>
        <w:pStyle w:val="PL"/>
        <w:rPr>
          <w:ins w:id="3051" w:author="C4-252316" w:date="2025-05-26T16:33:00Z" w16du:dateUtc="2025-05-26T08:33:00Z"/>
          <w:lang w:eastAsia="zh-CN"/>
        </w:rPr>
      </w:pPr>
      <w:ins w:id="3052" w:author="C4-252316" w:date="2025-05-26T16:33:00Z" w16du:dateUtc="2025-05-26T08:33:00Z">
        <w:r>
          <w:rPr>
            <w:lang w:eastAsia="zh-CN"/>
          </w:rPr>
          <w:t xml:space="preserve">                {apiRoot}/nimsas-ee/&lt;apiVersion&gt;/subscriptions/{subscriptionId}.</w:t>
        </w:r>
      </w:ins>
    </w:p>
    <w:p w14:paraId="272AAED4" w14:textId="77777777" w:rsidR="004E7B6F" w:rsidRDefault="004E7B6F" w:rsidP="004E7B6F">
      <w:pPr>
        <w:pStyle w:val="PL"/>
        <w:rPr>
          <w:ins w:id="3053" w:author="C4-252316" w:date="2025-05-26T16:33:00Z" w16du:dateUtc="2025-05-26T08:33:00Z"/>
          <w:lang w:eastAsia="zh-CN"/>
        </w:rPr>
      </w:pPr>
      <w:ins w:id="3054" w:author="C4-252316" w:date="2025-05-26T16:33:00Z" w16du:dateUtc="2025-05-26T08:33:00Z">
        <w:r>
          <w:rPr>
            <w:lang w:eastAsia="zh-CN"/>
          </w:rPr>
          <w:t xml:space="preserve">              schema:</w:t>
        </w:r>
      </w:ins>
    </w:p>
    <w:p w14:paraId="2B81C87E" w14:textId="77777777" w:rsidR="004E7B6F" w:rsidRDefault="004E7B6F" w:rsidP="004E7B6F">
      <w:pPr>
        <w:pStyle w:val="PL"/>
        <w:rPr>
          <w:ins w:id="3055" w:author="C4-252316" w:date="2025-05-26T16:33:00Z" w16du:dateUtc="2025-05-26T08:33:00Z"/>
          <w:lang w:eastAsia="zh-CN"/>
        </w:rPr>
      </w:pPr>
      <w:ins w:id="3056" w:author="C4-252316" w:date="2025-05-26T16:33:00Z" w16du:dateUtc="2025-05-26T08:33:00Z">
        <w:r>
          <w:rPr>
            <w:lang w:eastAsia="zh-CN"/>
          </w:rPr>
          <w:t xml:space="preserve">                type: string</w:t>
        </w:r>
      </w:ins>
    </w:p>
    <w:p w14:paraId="2CF55C92" w14:textId="77777777" w:rsidR="004E7B6F" w:rsidRDefault="004E7B6F" w:rsidP="004E7B6F">
      <w:pPr>
        <w:pStyle w:val="PL"/>
        <w:rPr>
          <w:ins w:id="3057" w:author="C4-252316" w:date="2025-05-26T16:33:00Z" w16du:dateUtc="2025-05-26T08:33:00Z"/>
          <w:lang w:eastAsia="zh-CN"/>
        </w:rPr>
      </w:pPr>
      <w:ins w:id="3058" w:author="C4-252316" w:date="2025-05-26T16:33:00Z" w16du:dateUtc="2025-05-26T08:33:00Z">
        <w:r>
          <w:rPr>
            <w:lang w:eastAsia="zh-CN"/>
          </w:rPr>
          <w:t xml:space="preserve">        '307':</w:t>
        </w:r>
      </w:ins>
    </w:p>
    <w:p w14:paraId="5BED1BDD" w14:textId="77777777" w:rsidR="004E7B6F" w:rsidRDefault="004E7B6F" w:rsidP="004E7B6F">
      <w:pPr>
        <w:pStyle w:val="PL"/>
        <w:rPr>
          <w:ins w:id="3059" w:author="C4-252316" w:date="2025-05-26T16:33:00Z" w16du:dateUtc="2025-05-26T08:33:00Z"/>
          <w:lang w:eastAsia="zh-CN"/>
        </w:rPr>
      </w:pPr>
      <w:ins w:id="3060" w:author="C4-252316" w:date="2025-05-26T16:33:00Z" w16du:dateUtc="2025-05-26T08:33:00Z">
        <w:r>
          <w:rPr>
            <w:lang w:eastAsia="zh-CN"/>
          </w:rPr>
          <w:t xml:space="preserve">          description: Temporary Redirect</w:t>
        </w:r>
      </w:ins>
    </w:p>
    <w:p w14:paraId="3252CA6C" w14:textId="77777777" w:rsidR="004E7B6F" w:rsidRDefault="004E7B6F" w:rsidP="004E7B6F">
      <w:pPr>
        <w:pStyle w:val="PL"/>
        <w:rPr>
          <w:ins w:id="3061" w:author="C4-252316" w:date="2025-05-26T16:33:00Z" w16du:dateUtc="2025-05-26T08:33:00Z"/>
          <w:lang w:eastAsia="zh-CN"/>
        </w:rPr>
      </w:pPr>
      <w:ins w:id="3062" w:author="C4-252316" w:date="2025-05-26T16:33:00Z" w16du:dateUtc="2025-05-26T08:33:00Z">
        <w:r>
          <w:rPr>
            <w:lang w:eastAsia="zh-CN"/>
          </w:rPr>
          <w:t xml:space="preserve">          content:</w:t>
        </w:r>
      </w:ins>
    </w:p>
    <w:p w14:paraId="2D2C629C" w14:textId="77777777" w:rsidR="004E7B6F" w:rsidRDefault="004E7B6F" w:rsidP="004E7B6F">
      <w:pPr>
        <w:pStyle w:val="PL"/>
        <w:rPr>
          <w:ins w:id="3063" w:author="C4-252316" w:date="2025-05-26T16:33:00Z" w16du:dateUtc="2025-05-26T08:33:00Z"/>
          <w:lang w:eastAsia="zh-CN"/>
        </w:rPr>
      </w:pPr>
      <w:ins w:id="3064" w:author="C4-252316" w:date="2025-05-26T16:33:00Z" w16du:dateUtc="2025-05-26T08:33:00Z">
        <w:r>
          <w:rPr>
            <w:lang w:eastAsia="zh-CN"/>
          </w:rPr>
          <w:t xml:space="preserve">            application/json:</w:t>
        </w:r>
      </w:ins>
    </w:p>
    <w:p w14:paraId="1ACFB831" w14:textId="77777777" w:rsidR="004E7B6F" w:rsidRDefault="004E7B6F" w:rsidP="004E7B6F">
      <w:pPr>
        <w:pStyle w:val="PL"/>
        <w:rPr>
          <w:ins w:id="3065" w:author="C4-252316" w:date="2025-05-26T16:33:00Z" w16du:dateUtc="2025-05-26T08:33:00Z"/>
          <w:lang w:eastAsia="zh-CN"/>
        </w:rPr>
      </w:pPr>
      <w:ins w:id="3066" w:author="C4-252316" w:date="2025-05-26T16:33:00Z" w16du:dateUtc="2025-05-26T08:33:00Z">
        <w:r>
          <w:rPr>
            <w:lang w:eastAsia="zh-CN"/>
          </w:rPr>
          <w:t xml:space="preserve">              schema:</w:t>
        </w:r>
      </w:ins>
    </w:p>
    <w:p w14:paraId="2DD9E826" w14:textId="77777777" w:rsidR="004E7B6F" w:rsidRDefault="004E7B6F" w:rsidP="004E7B6F">
      <w:pPr>
        <w:pStyle w:val="PL"/>
        <w:rPr>
          <w:ins w:id="3067" w:author="C4-252316" w:date="2025-05-26T16:33:00Z" w16du:dateUtc="2025-05-26T08:33:00Z"/>
          <w:lang w:eastAsia="zh-CN"/>
        </w:rPr>
      </w:pPr>
      <w:ins w:id="3068" w:author="C4-252316" w:date="2025-05-26T16:33:00Z" w16du:dateUtc="2025-05-26T08:33:00Z">
        <w:r>
          <w:rPr>
            <w:lang w:eastAsia="zh-CN"/>
          </w:rPr>
          <w:t xml:space="preserve">                $ref: 'TS29571_CommonData.yaml#/components/schemas/RedirectResponse'</w:t>
        </w:r>
      </w:ins>
    </w:p>
    <w:p w14:paraId="1BABC410" w14:textId="77777777" w:rsidR="004E7B6F" w:rsidRDefault="004E7B6F" w:rsidP="004E7B6F">
      <w:pPr>
        <w:pStyle w:val="PL"/>
        <w:rPr>
          <w:ins w:id="3069" w:author="C4-252316" w:date="2025-05-26T16:33:00Z" w16du:dateUtc="2025-05-26T08:33:00Z"/>
          <w:lang w:eastAsia="zh-CN"/>
        </w:rPr>
      </w:pPr>
      <w:ins w:id="3070" w:author="C4-252316" w:date="2025-05-26T16:33:00Z" w16du:dateUtc="2025-05-26T08:33:00Z">
        <w:r>
          <w:rPr>
            <w:lang w:eastAsia="zh-CN"/>
          </w:rPr>
          <w:t xml:space="preserve">          headers:</w:t>
        </w:r>
      </w:ins>
    </w:p>
    <w:p w14:paraId="278D4D84" w14:textId="77777777" w:rsidR="004E7B6F" w:rsidRDefault="004E7B6F" w:rsidP="004E7B6F">
      <w:pPr>
        <w:pStyle w:val="PL"/>
        <w:rPr>
          <w:ins w:id="3071" w:author="C4-252316" w:date="2025-05-26T16:33:00Z" w16du:dateUtc="2025-05-26T08:33:00Z"/>
          <w:lang w:eastAsia="zh-CN"/>
        </w:rPr>
      </w:pPr>
      <w:ins w:id="3072" w:author="C4-252316" w:date="2025-05-26T16:33:00Z" w16du:dateUtc="2025-05-26T08:33:00Z">
        <w:r>
          <w:rPr>
            <w:lang w:eastAsia="zh-CN"/>
          </w:rPr>
          <w:t xml:space="preserve">            Location:</w:t>
        </w:r>
      </w:ins>
    </w:p>
    <w:p w14:paraId="72E3812A" w14:textId="77777777" w:rsidR="004E7B6F" w:rsidRDefault="004E7B6F" w:rsidP="004E7B6F">
      <w:pPr>
        <w:pStyle w:val="PL"/>
        <w:rPr>
          <w:ins w:id="3073" w:author="C4-252316" w:date="2025-05-26T16:33:00Z" w16du:dateUtc="2025-05-26T08:33:00Z"/>
          <w:lang w:eastAsia="zh-CN"/>
        </w:rPr>
      </w:pPr>
      <w:ins w:id="3074" w:author="C4-252316" w:date="2025-05-26T16:33:00Z" w16du:dateUtc="2025-05-26T08:33:00Z">
        <w:r>
          <w:rPr>
            <w:lang w:eastAsia="zh-CN"/>
          </w:rPr>
          <w:t xml:space="preserve">              description: The URI pointing to the resource located on the redirect target IMS AS.</w:t>
        </w:r>
      </w:ins>
    </w:p>
    <w:p w14:paraId="1CDF1BA6" w14:textId="77777777" w:rsidR="004E7B6F" w:rsidRDefault="004E7B6F" w:rsidP="004E7B6F">
      <w:pPr>
        <w:pStyle w:val="PL"/>
        <w:rPr>
          <w:ins w:id="3075" w:author="C4-252316" w:date="2025-05-26T16:33:00Z" w16du:dateUtc="2025-05-26T08:33:00Z"/>
          <w:lang w:eastAsia="zh-CN"/>
        </w:rPr>
      </w:pPr>
      <w:ins w:id="3076" w:author="C4-252316" w:date="2025-05-26T16:33:00Z" w16du:dateUtc="2025-05-26T08:33:00Z">
        <w:r>
          <w:rPr>
            <w:lang w:eastAsia="zh-CN"/>
          </w:rPr>
          <w:t xml:space="preserve">              schema:</w:t>
        </w:r>
      </w:ins>
    </w:p>
    <w:p w14:paraId="36347EA8" w14:textId="77777777" w:rsidR="004E7B6F" w:rsidRDefault="004E7B6F" w:rsidP="004E7B6F">
      <w:pPr>
        <w:pStyle w:val="PL"/>
        <w:rPr>
          <w:ins w:id="3077" w:author="C4-252316" w:date="2025-05-26T16:33:00Z" w16du:dateUtc="2025-05-26T08:33:00Z"/>
          <w:lang w:eastAsia="zh-CN"/>
        </w:rPr>
      </w:pPr>
      <w:ins w:id="3078" w:author="C4-252316" w:date="2025-05-26T16:33:00Z" w16du:dateUtc="2025-05-26T08:33:00Z">
        <w:r>
          <w:rPr>
            <w:lang w:eastAsia="zh-CN"/>
          </w:rPr>
          <w:t xml:space="preserve">                type: string</w:t>
        </w:r>
      </w:ins>
    </w:p>
    <w:p w14:paraId="16EBB439" w14:textId="77777777" w:rsidR="004E7B6F" w:rsidRDefault="004E7B6F" w:rsidP="004E7B6F">
      <w:pPr>
        <w:pStyle w:val="PL"/>
        <w:rPr>
          <w:ins w:id="3079" w:author="C4-252316" w:date="2025-05-26T16:33:00Z" w16du:dateUtc="2025-05-26T08:33:00Z"/>
          <w:lang w:eastAsia="zh-CN"/>
        </w:rPr>
      </w:pPr>
      <w:ins w:id="3080" w:author="C4-252316" w:date="2025-05-26T16:33:00Z" w16du:dateUtc="2025-05-26T08:33:00Z">
        <w:r>
          <w:rPr>
            <w:lang w:eastAsia="zh-CN"/>
          </w:rPr>
          <w:t xml:space="preserve">        '308':</w:t>
        </w:r>
      </w:ins>
    </w:p>
    <w:p w14:paraId="6B6DA33B" w14:textId="77777777" w:rsidR="004E7B6F" w:rsidRDefault="004E7B6F" w:rsidP="004E7B6F">
      <w:pPr>
        <w:pStyle w:val="PL"/>
        <w:rPr>
          <w:ins w:id="3081" w:author="C4-252316" w:date="2025-05-26T16:33:00Z" w16du:dateUtc="2025-05-26T08:33:00Z"/>
          <w:lang w:eastAsia="zh-CN"/>
        </w:rPr>
      </w:pPr>
      <w:ins w:id="3082" w:author="C4-252316" w:date="2025-05-26T16:33:00Z" w16du:dateUtc="2025-05-26T08:33:00Z">
        <w:r>
          <w:rPr>
            <w:lang w:eastAsia="zh-CN"/>
          </w:rPr>
          <w:t xml:space="preserve">          description: Permanent Redirect</w:t>
        </w:r>
      </w:ins>
    </w:p>
    <w:p w14:paraId="681BF4EF" w14:textId="77777777" w:rsidR="004E7B6F" w:rsidRDefault="004E7B6F" w:rsidP="004E7B6F">
      <w:pPr>
        <w:pStyle w:val="PL"/>
        <w:rPr>
          <w:ins w:id="3083" w:author="C4-252316" w:date="2025-05-26T16:33:00Z" w16du:dateUtc="2025-05-26T08:33:00Z"/>
          <w:lang w:eastAsia="zh-CN"/>
        </w:rPr>
      </w:pPr>
      <w:ins w:id="3084" w:author="C4-252316" w:date="2025-05-26T16:33:00Z" w16du:dateUtc="2025-05-26T08:33:00Z">
        <w:r>
          <w:rPr>
            <w:lang w:eastAsia="zh-CN"/>
          </w:rPr>
          <w:t xml:space="preserve">          content:</w:t>
        </w:r>
      </w:ins>
    </w:p>
    <w:p w14:paraId="13906140" w14:textId="77777777" w:rsidR="004E7B6F" w:rsidRDefault="004E7B6F" w:rsidP="004E7B6F">
      <w:pPr>
        <w:pStyle w:val="PL"/>
        <w:rPr>
          <w:ins w:id="3085" w:author="C4-252316" w:date="2025-05-26T16:33:00Z" w16du:dateUtc="2025-05-26T08:33:00Z"/>
          <w:lang w:eastAsia="zh-CN"/>
        </w:rPr>
      </w:pPr>
      <w:ins w:id="3086" w:author="C4-252316" w:date="2025-05-26T16:33:00Z" w16du:dateUtc="2025-05-26T08:33:00Z">
        <w:r>
          <w:rPr>
            <w:lang w:eastAsia="zh-CN"/>
          </w:rPr>
          <w:t xml:space="preserve">            application/json:</w:t>
        </w:r>
      </w:ins>
    </w:p>
    <w:p w14:paraId="24EF815C" w14:textId="77777777" w:rsidR="004E7B6F" w:rsidRDefault="004E7B6F" w:rsidP="004E7B6F">
      <w:pPr>
        <w:pStyle w:val="PL"/>
        <w:rPr>
          <w:ins w:id="3087" w:author="C4-252316" w:date="2025-05-26T16:33:00Z" w16du:dateUtc="2025-05-26T08:33:00Z"/>
          <w:lang w:eastAsia="zh-CN"/>
        </w:rPr>
      </w:pPr>
      <w:ins w:id="3088" w:author="C4-252316" w:date="2025-05-26T16:33:00Z" w16du:dateUtc="2025-05-26T08:33:00Z">
        <w:r>
          <w:rPr>
            <w:lang w:eastAsia="zh-CN"/>
          </w:rPr>
          <w:t xml:space="preserve">              schema:</w:t>
        </w:r>
      </w:ins>
    </w:p>
    <w:p w14:paraId="1342673D" w14:textId="77777777" w:rsidR="004E7B6F" w:rsidRDefault="004E7B6F" w:rsidP="004E7B6F">
      <w:pPr>
        <w:pStyle w:val="PL"/>
        <w:rPr>
          <w:ins w:id="3089" w:author="C4-252316" w:date="2025-05-26T16:33:00Z" w16du:dateUtc="2025-05-26T08:33:00Z"/>
          <w:lang w:eastAsia="zh-CN"/>
        </w:rPr>
      </w:pPr>
      <w:ins w:id="3090" w:author="C4-252316" w:date="2025-05-26T16:33:00Z" w16du:dateUtc="2025-05-26T08:33:00Z">
        <w:r>
          <w:rPr>
            <w:lang w:eastAsia="zh-CN"/>
          </w:rPr>
          <w:t xml:space="preserve">                $ref: 'TS29571_CommonData.yaml#/components/schemas/RedirectResponse'</w:t>
        </w:r>
      </w:ins>
    </w:p>
    <w:p w14:paraId="757F4734" w14:textId="77777777" w:rsidR="004E7B6F" w:rsidRDefault="004E7B6F" w:rsidP="004E7B6F">
      <w:pPr>
        <w:pStyle w:val="PL"/>
        <w:rPr>
          <w:ins w:id="3091" w:author="C4-252316" w:date="2025-05-26T16:33:00Z" w16du:dateUtc="2025-05-26T08:33:00Z"/>
          <w:lang w:eastAsia="zh-CN"/>
        </w:rPr>
      </w:pPr>
      <w:ins w:id="3092" w:author="C4-252316" w:date="2025-05-26T16:33:00Z" w16du:dateUtc="2025-05-26T08:33:00Z">
        <w:r>
          <w:rPr>
            <w:lang w:eastAsia="zh-CN"/>
          </w:rPr>
          <w:t xml:space="preserve">          headers:</w:t>
        </w:r>
      </w:ins>
    </w:p>
    <w:p w14:paraId="2EDB9100" w14:textId="77777777" w:rsidR="004E7B6F" w:rsidRDefault="004E7B6F" w:rsidP="004E7B6F">
      <w:pPr>
        <w:pStyle w:val="PL"/>
        <w:rPr>
          <w:ins w:id="3093" w:author="C4-252316" w:date="2025-05-26T16:33:00Z" w16du:dateUtc="2025-05-26T08:33:00Z"/>
          <w:lang w:eastAsia="zh-CN"/>
        </w:rPr>
      </w:pPr>
      <w:ins w:id="3094" w:author="C4-252316" w:date="2025-05-26T16:33:00Z" w16du:dateUtc="2025-05-26T08:33:00Z">
        <w:r>
          <w:rPr>
            <w:lang w:eastAsia="zh-CN"/>
          </w:rPr>
          <w:t xml:space="preserve">            Location:</w:t>
        </w:r>
      </w:ins>
    </w:p>
    <w:p w14:paraId="38567143" w14:textId="77777777" w:rsidR="004E7B6F" w:rsidRDefault="004E7B6F" w:rsidP="004E7B6F">
      <w:pPr>
        <w:pStyle w:val="PL"/>
        <w:rPr>
          <w:ins w:id="3095" w:author="C4-252316" w:date="2025-05-26T16:33:00Z" w16du:dateUtc="2025-05-26T08:33:00Z"/>
          <w:lang w:eastAsia="zh-CN"/>
        </w:rPr>
      </w:pPr>
      <w:ins w:id="3096" w:author="C4-252316" w:date="2025-05-26T16:33:00Z" w16du:dateUtc="2025-05-26T08:33:00Z">
        <w:r>
          <w:rPr>
            <w:lang w:eastAsia="zh-CN"/>
          </w:rPr>
          <w:t xml:space="preserve">              description: The URI pointing to the resource located on the redirect target IMS AS.</w:t>
        </w:r>
      </w:ins>
    </w:p>
    <w:p w14:paraId="6743DD05" w14:textId="77777777" w:rsidR="004E7B6F" w:rsidRDefault="004E7B6F" w:rsidP="004E7B6F">
      <w:pPr>
        <w:pStyle w:val="PL"/>
        <w:rPr>
          <w:ins w:id="3097" w:author="C4-252316" w:date="2025-05-26T16:33:00Z" w16du:dateUtc="2025-05-26T08:33:00Z"/>
          <w:lang w:eastAsia="zh-CN"/>
        </w:rPr>
      </w:pPr>
      <w:ins w:id="3098" w:author="C4-252316" w:date="2025-05-26T16:33:00Z" w16du:dateUtc="2025-05-26T08:33:00Z">
        <w:r>
          <w:rPr>
            <w:lang w:eastAsia="zh-CN"/>
          </w:rPr>
          <w:t xml:space="preserve">              schema:</w:t>
        </w:r>
      </w:ins>
    </w:p>
    <w:p w14:paraId="3183062C" w14:textId="77777777" w:rsidR="004E7B6F" w:rsidRDefault="004E7B6F" w:rsidP="004E7B6F">
      <w:pPr>
        <w:pStyle w:val="PL"/>
        <w:rPr>
          <w:ins w:id="3099" w:author="C4-252316" w:date="2025-05-26T16:33:00Z" w16du:dateUtc="2025-05-26T08:33:00Z"/>
          <w:lang w:eastAsia="zh-CN"/>
        </w:rPr>
      </w:pPr>
      <w:ins w:id="3100" w:author="C4-252316" w:date="2025-05-26T16:33:00Z" w16du:dateUtc="2025-05-26T08:33:00Z">
        <w:r>
          <w:rPr>
            <w:lang w:eastAsia="zh-CN"/>
          </w:rPr>
          <w:t xml:space="preserve">                type: string</w:t>
        </w:r>
      </w:ins>
    </w:p>
    <w:p w14:paraId="0A909B68" w14:textId="77777777" w:rsidR="004E7B6F" w:rsidRDefault="004E7B6F" w:rsidP="004E7B6F">
      <w:pPr>
        <w:pStyle w:val="PL"/>
        <w:rPr>
          <w:ins w:id="3101" w:author="C4-252316" w:date="2025-05-26T16:33:00Z" w16du:dateUtc="2025-05-26T08:33:00Z"/>
          <w:lang w:eastAsia="zh-CN"/>
        </w:rPr>
      </w:pPr>
      <w:ins w:id="3102" w:author="C4-252316" w:date="2025-05-26T16:33:00Z" w16du:dateUtc="2025-05-26T08:33:00Z">
        <w:r>
          <w:rPr>
            <w:lang w:eastAsia="zh-CN"/>
          </w:rPr>
          <w:t xml:space="preserve">        '400':</w:t>
        </w:r>
      </w:ins>
    </w:p>
    <w:p w14:paraId="68A69AF4" w14:textId="77777777" w:rsidR="004E7B6F" w:rsidRDefault="004E7B6F" w:rsidP="004E7B6F">
      <w:pPr>
        <w:pStyle w:val="PL"/>
        <w:rPr>
          <w:ins w:id="3103" w:author="C4-252316" w:date="2025-05-26T16:33:00Z" w16du:dateUtc="2025-05-26T08:33:00Z"/>
          <w:lang w:eastAsia="zh-CN"/>
        </w:rPr>
      </w:pPr>
      <w:ins w:id="3104" w:author="C4-252316" w:date="2025-05-26T16:33:00Z" w16du:dateUtc="2025-05-26T08:33:00Z">
        <w:r>
          <w:rPr>
            <w:lang w:eastAsia="zh-CN"/>
          </w:rPr>
          <w:t xml:space="preserve">          $ref: 'TS29571_CommonData.yaml#/components/responses/400'</w:t>
        </w:r>
      </w:ins>
    </w:p>
    <w:p w14:paraId="5A9368FE" w14:textId="77777777" w:rsidR="004E7B6F" w:rsidRDefault="004E7B6F" w:rsidP="004E7B6F">
      <w:pPr>
        <w:pStyle w:val="PL"/>
        <w:rPr>
          <w:ins w:id="3105" w:author="C4-252316" w:date="2025-05-26T16:33:00Z" w16du:dateUtc="2025-05-26T08:33:00Z"/>
          <w:lang w:eastAsia="zh-CN"/>
        </w:rPr>
      </w:pPr>
      <w:ins w:id="3106" w:author="C4-252316" w:date="2025-05-26T16:33:00Z" w16du:dateUtc="2025-05-26T08:33:00Z">
        <w:r>
          <w:rPr>
            <w:lang w:eastAsia="zh-CN"/>
          </w:rPr>
          <w:t xml:space="preserve">        '401':</w:t>
        </w:r>
      </w:ins>
    </w:p>
    <w:p w14:paraId="642FB6C2" w14:textId="77777777" w:rsidR="004E7B6F" w:rsidRDefault="004E7B6F" w:rsidP="004E7B6F">
      <w:pPr>
        <w:pStyle w:val="PL"/>
        <w:rPr>
          <w:ins w:id="3107" w:author="C4-252316" w:date="2025-05-26T16:33:00Z" w16du:dateUtc="2025-05-26T08:33:00Z"/>
          <w:lang w:eastAsia="zh-CN"/>
        </w:rPr>
      </w:pPr>
      <w:ins w:id="3108" w:author="C4-252316" w:date="2025-05-26T16:33:00Z" w16du:dateUtc="2025-05-26T08:33:00Z">
        <w:r>
          <w:rPr>
            <w:lang w:eastAsia="zh-CN"/>
          </w:rPr>
          <w:t xml:space="preserve">          $ref: 'TS29571_CommonData.yaml#/components/responses/401'</w:t>
        </w:r>
      </w:ins>
    </w:p>
    <w:p w14:paraId="15830C31" w14:textId="77777777" w:rsidR="004E7B6F" w:rsidRDefault="004E7B6F" w:rsidP="004E7B6F">
      <w:pPr>
        <w:pStyle w:val="PL"/>
        <w:rPr>
          <w:ins w:id="3109" w:author="C4-252316" w:date="2025-05-26T16:33:00Z" w16du:dateUtc="2025-05-26T08:33:00Z"/>
          <w:lang w:eastAsia="zh-CN"/>
        </w:rPr>
      </w:pPr>
      <w:ins w:id="3110" w:author="C4-252316" w:date="2025-05-26T16:33:00Z" w16du:dateUtc="2025-05-26T08:33:00Z">
        <w:r>
          <w:rPr>
            <w:lang w:eastAsia="zh-CN"/>
          </w:rPr>
          <w:t xml:space="preserve">        '403':</w:t>
        </w:r>
      </w:ins>
    </w:p>
    <w:p w14:paraId="5F7773DD" w14:textId="77777777" w:rsidR="004E7B6F" w:rsidRDefault="004E7B6F" w:rsidP="004E7B6F">
      <w:pPr>
        <w:pStyle w:val="PL"/>
        <w:rPr>
          <w:ins w:id="3111" w:author="C4-252316" w:date="2025-05-26T16:33:00Z" w16du:dateUtc="2025-05-26T08:33:00Z"/>
          <w:lang w:eastAsia="zh-CN"/>
        </w:rPr>
      </w:pPr>
      <w:ins w:id="3112" w:author="C4-252316" w:date="2025-05-26T16:33:00Z" w16du:dateUtc="2025-05-26T08:33:00Z">
        <w:r>
          <w:rPr>
            <w:lang w:eastAsia="zh-CN"/>
          </w:rPr>
          <w:lastRenderedPageBreak/>
          <w:t xml:space="preserve">          $ref: 'TS29571_CommonData.yaml#/components/responses/403'</w:t>
        </w:r>
      </w:ins>
    </w:p>
    <w:p w14:paraId="04A4CABE" w14:textId="77777777" w:rsidR="004E7B6F" w:rsidRDefault="004E7B6F" w:rsidP="004E7B6F">
      <w:pPr>
        <w:pStyle w:val="PL"/>
        <w:rPr>
          <w:ins w:id="3113" w:author="C4-252316" w:date="2025-05-26T16:33:00Z" w16du:dateUtc="2025-05-26T08:33:00Z"/>
          <w:lang w:eastAsia="zh-CN"/>
        </w:rPr>
      </w:pPr>
      <w:ins w:id="3114" w:author="C4-252316" w:date="2025-05-26T16:33:00Z" w16du:dateUtc="2025-05-26T08:33:00Z">
        <w:r>
          <w:rPr>
            <w:lang w:eastAsia="zh-CN"/>
          </w:rPr>
          <w:t xml:space="preserve">        '404':</w:t>
        </w:r>
      </w:ins>
    </w:p>
    <w:p w14:paraId="41028C40" w14:textId="77777777" w:rsidR="004E7B6F" w:rsidRDefault="004E7B6F" w:rsidP="004E7B6F">
      <w:pPr>
        <w:pStyle w:val="PL"/>
        <w:rPr>
          <w:ins w:id="3115" w:author="C4-252316" w:date="2025-05-26T16:33:00Z" w16du:dateUtc="2025-05-26T08:33:00Z"/>
          <w:lang w:eastAsia="zh-CN"/>
        </w:rPr>
      </w:pPr>
      <w:ins w:id="3116" w:author="C4-252316" w:date="2025-05-26T16:33:00Z" w16du:dateUtc="2025-05-26T08:33:00Z">
        <w:r>
          <w:rPr>
            <w:lang w:eastAsia="zh-CN"/>
          </w:rPr>
          <w:t xml:space="preserve">          $ref: 'TS29571_CommonData.yaml#/components/responses/404'</w:t>
        </w:r>
      </w:ins>
    </w:p>
    <w:p w14:paraId="19CB5A0E" w14:textId="77777777" w:rsidR="004E7B6F" w:rsidRDefault="004E7B6F" w:rsidP="004E7B6F">
      <w:pPr>
        <w:pStyle w:val="PL"/>
        <w:rPr>
          <w:ins w:id="3117" w:author="C4-252316" w:date="2025-05-26T16:33:00Z" w16du:dateUtc="2025-05-26T08:33:00Z"/>
          <w:lang w:eastAsia="zh-CN"/>
        </w:rPr>
      </w:pPr>
      <w:ins w:id="3118" w:author="C4-252316" w:date="2025-05-26T16:33:00Z" w16du:dateUtc="2025-05-26T08:33:00Z">
        <w:r>
          <w:rPr>
            <w:lang w:eastAsia="zh-CN"/>
          </w:rPr>
          <w:t xml:space="preserve">        '406':</w:t>
        </w:r>
      </w:ins>
    </w:p>
    <w:p w14:paraId="294A86A8" w14:textId="77777777" w:rsidR="004E7B6F" w:rsidRDefault="004E7B6F" w:rsidP="004E7B6F">
      <w:pPr>
        <w:pStyle w:val="PL"/>
        <w:rPr>
          <w:ins w:id="3119" w:author="C4-252316" w:date="2025-05-26T16:33:00Z" w16du:dateUtc="2025-05-26T08:33:00Z"/>
          <w:lang w:eastAsia="zh-CN"/>
        </w:rPr>
      </w:pPr>
      <w:ins w:id="3120" w:author="C4-252316" w:date="2025-05-26T16:33:00Z" w16du:dateUtc="2025-05-26T08:33:00Z">
        <w:r>
          <w:rPr>
            <w:lang w:eastAsia="zh-CN"/>
          </w:rPr>
          <w:t xml:space="preserve">          $ref: 'TS29571_CommonData.yaml#/components/responses/406'</w:t>
        </w:r>
      </w:ins>
    </w:p>
    <w:p w14:paraId="2B1C9E05" w14:textId="77777777" w:rsidR="004E7B6F" w:rsidRDefault="004E7B6F" w:rsidP="004E7B6F">
      <w:pPr>
        <w:pStyle w:val="PL"/>
        <w:rPr>
          <w:ins w:id="3121" w:author="C4-252316" w:date="2025-05-26T16:33:00Z" w16du:dateUtc="2025-05-26T08:33:00Z"/>
          <w:lang w:eastAsia="zh-CN"/>
        </w:rPr>
      </w:pPr>
      <w:ins w:id="3122" w:author="C4-252316" w:date="2025-05-26T16:33:00Z" w16du:dateUtc="2025-05-26T08:33:00Z">
        <w:r>
          <w:rPr>
            <w:lang w:eastAsia="zh-CN"/>
          </w:rPr>
          <w:t xml:space="preserve">        '411':</w:t>
        </w:r>
      </w:ins>
    </w:p>
    <w:p w14:paraId="03E6E822" w14:textId="77777777" w:rsidR="004E7B6F" w:rsidRDefault="004E7B6F" w:rsidP="004E7B6F">
      <w:pPr>
        <w:pStyle w:val="PL"/>
        <w:rPr>
          <w:ins w:id="3123" w:author="C4-252316" w:date="2025-05-26T16:33:00Z" w16du:dateUtc="2025-05-26T08:33:00Z"/>
          <w:lang w:eastAsia="zh-CN"/>
        </w:rPr>
      </w:pPr>
      <w:ins w:id="3124" w:author="C4-252316" w:date="2025-05-26T16:33:00Z" w16du:dateUtc="2025-05-26T08:33:00Z">
        <w:r>
          <w:rPr>
            <w:lang w:eastAsia="zh-CN"/>
          </w:rPr>
          <w:t xml:space="preserve">          $ref: 'TS29571_CommonData.yaml#/components/responses/411'</w:t>
        </w:r>
      </w:ins>
    </w:p>
    <w:p w14:paraId="4C640A50" w14:textId="77777777" w:rsidR="004E7B6F" w:rsidRDefault="004E7B6F" w:rsidP="004E7B6F">
      <w:pPr>
        <w:pStyle w:val="PL"/>
        <w:rPr>
          <w:ins w:id="3125" w:author="C4-252316" w:date="2025-05-26T16:33:00Z" w16du:dateUtc="2025-05-26T08:33:00Z"/>
          <w:lang w:eastAsia="zh-CN"/>
        </w:rPr>
      </w:pPr>
      <w:ins w:id="3126" w:author="C4-252316" w:date="2025-05-26T16:33:00Z" w16du:dateUtc="2025-05-26T08:33:00Z">
        <w:r>
          <w:rPr>
            <w:lang w:eastAsia="zh-CN"/>
          </w:rPr>
          <w:t xml:space="preserve">        '413':</w:t>
        </w:r>
      </w:ins>
    </w:p>
    <w:p w14:paraId="34EC6E1D" w14:textId="77777777" w:rsidR="004E7B6F" w:rsidRDefault="004E7B6F" w:rsidP="004E7B6F">
      <w:pPr>
        <w:pStyle w:val="PL"/>
        <w:rPr>
          <w:ins w:id="3127" w:author="C4-252316" w:date="2025-05-26T16:33:00Z" w16du:dateUtc="2025-05-26T08:33:00Z"/>
          <w:lang w:eastAsia="zh-CN"/>
        </w:rPr>
      </w:pPr>
      <w:ins w:id="3128" w:author="C4-252316" w:date="2025-05-26T16:33:00Z" w16du:dateUtc="2025-05-26T08:33:00Z">
        <w:r>
          <w:rPr>
            <w:lang w:eastAsia="zh-CN"/>
          </w:rPr>
          <w:t xml:space="preserve">          $ref: 'TS29571_CommonData.yaml#/components/responses/413'</w:t>
        </w:r>
      </w:ins>
    </w:p>
    <w:p w14:paraId="6D491A36" w14:textId="77777777" w:rsidR="004E7B6F" w:rsidRDefault="004E7B6F" w:rsidP="004E7B6F">
      <w:pPr>
        <w:pStyle w:val="PL"/>
        <w:rPr>
          <w:ins w:id="3129" w:author="C4-252316" w:date="2025-05-26T16:33:00Z" w16du:dateUtc="2025-05-26T08:33:00Z"/>
          <w:lang w:eastAsia="zh-CN"/>
        </w:rPr>
      </w:pPr>
      <w:ins w:id="3130" w:author="C4-252316" w:date="2025-05-26T16:33:00Z" w16du:dateUtc="2025-05-26T08:33:00Z">
        <w:r>
          <w:rPr>
            <w:lang w:eastAsia="zh-CN"/>
          </w:rPr>
          <w:t xml:space="preserve">        '415':</w:t>
        </w:r>
      </w:ins>
    </w:p>
    <w:p w14:paraId="287F74FE" w14:textId="77777777" w:rsidR="004E7B6F" w:rsidRDefault="004E7B6F" w:rsidP="004E7B6F">
      <w:pPr>
        <w:pStyle w:val="PL"/>
        <w:rPr>
          <w:ins w:id="3131" w:author="C4-252316" w:date="2025-05-26T16:33:00Z" w16du:dateUtc="2025-05-26T08:33:00Z"/>
          <w:lang w:eastAsia="zh-CN"/>
        </w:rPr>
      </w:pPr>
      <w:ins w:id="3132" w:author="C4-252316" w:date="2025-05-26T16:33:00Z" w16du:dateUtc="2025-05-26T08:33:00Z">
        <w:r>
          <w:rPr>
            <w:lang w:eastAsia="zh-CN"/>
          </w:rPr>
          <w:t xml:space="preserve">          $ref: 'TS29571_CommonData.yaml#/components/responses/415'</w:t>
        </w:r>
      </w:ins>
    </w:p>
    <w:p w14:paraId="3CB7F2FD" w14:textId="77777777" w:rsidR="004E7B6F" w:rsidRDefault="004E7B6F" w:rsidP="004E7B6F">
      <w:pPr>
        <w:pStyle w:val="PL"/>
        <w:rPr>
          <w:ins w:id="3133" w:author="C4-252316" w:date="2025-05-26T16:33:00Z" w16du:dateUtc="2025-05-26T08:33:00Z"/>
          <w:lang w:eastAsia="zh-CN"/>
        </w:rPr>
      </w:pPr>
      <w:ins w:id="3134" w:author="C4-252316" w:date="2025-05-26T16:33:00Z" w16du:dateUtc="2025-05-26T08:33:00Z">
        <w:r>
          <w:rPr>
            <w:lang w:eastAsia="zh-CN"/>
          </w:rPr>
          <w:t xml:space="preserve">        '429':</w:t>
        </w:r>
      </w:ins>
    </w:p>
    <w:p w14:paraId="77F1AF05" w14:textId="77777777" w:rsidR="004E7B6F" w:rsidRDefault="004E7B6F" w:rsidP="004E7B6F">
      <w:pPr>
        <w:pStyle w:val="PL"/>
        <w:rPr>
          <w:ins w:id="3135" w:author="C4-252316" w:date="2025-05-26T16:33:00Z" w16du:dateUtc="2025-05-26T08:33:00Z"/>
          <w:lang w:eastAsia="zh-CN"/>
        </w:rPr>
      </w:pPr>
      <w:ins w:id="3136" w:author="C4-252316" w:date="2025-05-26T16:33:00Z" w16du:dateUtc="2025-05-26T08:33:00Z">
        <w:r>
          <w:rPr>
            <w:lang w:eastAsia="zh-CN"/>
          </w:rPr>
          <w:t xml:space="preserve">          $ref: 'TS29571_CommonData.yaml#/components/responses/429'</w:t>
        </w:r>
      </w:ins>
    </w:p>
    <w:p w14:paraId="0DD44E3A" w14:textId="77777777" w:rsidR="004E7B6F" w:rsidRDefault="004E7B6F" w:rsidP="004E7B6F">
      <w:pPr>
        <w:pStyle w:val="PL"/>
        <w:rPr>
          <w:ins w:id="3137" w:author="C4-252316" w:date="2025-05-26T16:33:00Z" w16du:dateUtc="2025-05-26T08:33:00Z"/>
          <w:lang w:eastAsia="zh-CN"/>
        </w:rPr>
      </w:pPr>
      <w:ins w:id="3138" w:author="C4-252316" w:date="2025-05-26T16:33:00Z" w16du:dateUtc="2025-05-26T08:33:00Z">
        <w:r>
          <w:rPr>
            <w:lang w:eastAsia="zh-CN"/>
          </w:rPr>
          <w:t xml:space="preserve">        '500':</w:t>
        </w:r>
      </w:ins>
    </w:p>
    <w:p w14:paraId="24C9C0D8" w14:textId="77777777" w:rsidR="004E7B6F" w:rsidRDefault="004E7B6F" w:rsidP="004E7B6F">
      <w:pPr>
        <w:pStyle w:val="PL"/>
        <w:rPr>
          <w:ins w:id="3139" w:author="C4-252316" w:date="2025-05-26T16:33:00Z" w16du:dateUtc="2025-05-26T08:33:00Z"/>
          <w:lang w:eastAsia="zh-CN"/>
        </w:rPr>
      </w:pPr>
      <w:ins w:id="3140" w:author="C4-252316" w:date="2025-05-26T16:33:00Z" w16du:dateUtc="2025-05-26T08:33:00Z">
        <w:r>
          <w:rPr>
            <w:lang w:eastAsia="zh-CN"/>
          </w:rPr>
          <w:t xml:space="preserve">          $ref: 'TS29571_CommonData.yaml#/components/responses/500'</w:t>
        </w:r>
      </w:ins>
    </w:p>
    <w:p w14:paraId="6AF7D3AA" w14:textId="77777777" w:rsidR="004E7B6F" w:rsidRDefault="004E7B6F" w:rsidP="004E7B6F">
      <w:pPr>
        <w:pStyle w:val="PL"/>
        <w:rPr>
          <w:ins w:id="3141" w:author="C4-252316" w:date="2025-05-26T16:33:00Z" w16du:dateUtc="2025-05-26T08:33:00Z"/>
          <w:lang w:eastAsia="zh-CN"/>
        </w:rPr>
      </w:pPr>
      <w:ins w:id="3142" w:author="C4-252316" w:date="2025-05-26T16:33:00Z" w16du:dateUtc="2025-05-26T08:33:00Z">
        <w:r>
          <w:rPr>
            <w:lang w:eastAsia="zh-CN"/>
          </w:rPr>
          <w:t xml:space="preserve">        '501':</w:t>
        </w:r>
      </w:ins>
    </w:p>
    <w:p w14:paraId="40801F9D" w14:textId="77777777" w:rsidR="004E7B6F" w:rsidRDefault="004E7B6F" w:rsidP="004E7B6F">
      <w:pPr>
        <w:pStyle w:val="PL"/>
        <w:rPr>
          <w:ins w:id="3143" w:author="C4-252316" w:date="2025-05-26T16:33:00Z" w16du:dateUtc="2025-05-26T08:33:00Z"/>
          <w:lang w:eastAsia="zh-CN"/>
        </w:rPr>
      </w:pPr>
      <w:ins w:id="3144" w:author="C4-252316" w:date="2025-05-26T16:33:00Z" w16du:dateUtc="2025-05-26T08:33:00Z">
        <w:r>
          <w:rPr>
            <w:lang w:eastAsia="zh-CN"/>
          </w:rPr>
          <w:t xml:space="preserve">          $ref: 'TS29571_CommonData.yaml#/components/responses/501'</w:t>
        </w:r>
      </w:ins>
    </w:p>
    <w:p w14:paraId="0E499172" w14:textId="77777777" w:rsidR="004E7B6F" w:rsidRDefault="004E7B6F" w:rsidP="004E7B6F">
      <w:pPr>
        <w:pStyle w:val="PL"/>
        <w:rPr>
          <w:ins w:id="3145" w:author="C4-252316" w:date="2025-05-26T16:33:00Z" w16du:dateUtc="2025-05-26T08:33:00Z"/>
          <w:lang w:eastAsia="zh-CN"/>
        </w:rPr>
      </w:pPr>
      <w:ins w:id="3146" w:author="C4-252316" w:date="2025-05-26T16:33:00Z" w16du:dateUtc="2025-05-26T08:33:00Z">
        <w:r>
          <w:rPr>
            <w:lang w:eastAsia="zh-CN"/>
          </w:rPr>
          <w:t xml:space="preserve">        '503':</w:t>
        </w:r>
      </w:ins>
    </w:p>
    <w:p w14:paraId="375D79DD" w14:textId="77777777" w:rsidR="004E7B6F" w:rsidRDefault="004E7B6F" w:rsidP="004E7B6F">
      <w:pPr>
        <w:pStyle w:val="PL"/>
        <w:rPr>
          <w:ins w:id="3147" w:author="C4-252316" w:date="2025-05-26T16:33:00Z" w16du:dateUtc="2025-05-26T08:33:00Z"/>
          <w:lang w:eastAsia="zh-CN"/>
        </w:rPr>
      </w:pPr>
      <w:ins w:id="3148" w:author="C4-252316" w:date="2025-05-26T16:33:00Z" w16du:dateUtc="2025-05-26T08:33:00Z">
        <w:r>
          <w:rPr>
            <w:lang w:eastAsia="zh-CN"/>
          </w:rPr>
          <w:t xml:space="preserve">          $ref: 'TS29571_CommonData.yaml#/components/responses/503'</w:t>
        </w:r>
      </w:ins>
    </w:p>
    <w:p w14:paraId="1818D6A6" w14:textId="77777777" w:rsidR="004E7B6F" w:rsidRDefault="004E7B6F" w:rsidP="004E7B6F">
      <w:pPr>
        <w:pStyle w:val="PL"/>
        <w:rPr>
          <w:ins w:id="3149" w:author="C4-252316" w:date="2025-05-26T16:33:00Z" w16du:dateUtc="2025-05-26T08:33:00Z"/>
          <w:lang w:eastAsia="zh-CN"/>
        </w:rPr>
      </w:pPr>
      <w:ins w:id="3150" w:author="C4-252316" w:date="2025-05-26T16:33:00Z" w16du:dateUtc="2025-05-26T08:33:00Z">
        <w:r>
          <w:rPr>
            <w:lang w:eastAsia="zh-CN"/>
          </w:rPr>
          <w:t xml:space="preserve">        default:</w:t>
        </w:r>
      </w:ins>
    </w:p>
    <w:p w14:paraId="0BEF5D19" w14:textId="77777777" w:rsidR="004E7B6F" w:rsidRDefault="004E7B6F" w:rsidP="004E7B6F">
      <w:pPr>
        <w:pStyle w:val="PL"/>
        <w:rPr>
          <w:ins w:id="3151" w:author="C4-252316" w:date="2025-05-26T16:33:00Z" w16du:dateUtc="2025-05-26T08:33:00Z"/>
          <w:lang w:eastAsia="zh-CN"/>
        </w:rPr>
      </w:pPr>
      <w:ins w:id="3152" w:author="C4-252316" w:date="2025-05-26T16:33:00Z" w16du:dateUtc="2025-05-26T08:33:00Z">
        <w:r>
          <w:rPr>
            <w:lang w:eastAsia="zh-CN"/>
          </w:rPr>
          <w:t xml:space="preserve">          $ref: 'TS29571_CommonData.yaml#/components/responses/default'</w:t>
        </w:r>
      </w:ins>
    </w:p>
    <w:p w14:paraId="78D343CC" w14:textId="77777777" w:rsidR="004E7B6F" w:rsidRDefault="004E7B6F" w:rsidP="004E7B6F">
      <w:pPr>
        <w:pStyle w:val="PL"/>
        <w:rPr>
          <w:ins w:id="3153" w:author="C4-252316" w:date="2025-05-26T16:33:00Z" w16du:dateUtc="2025-05-26T08:33:00Z"/>
          <w:lang w:eastAsia="zh-CN"/>
        </w:rPr>
      </w:pPr>
      <w:ins w:id="3154" w:author="C4-252316" w:date="2025-05-26T16:33:00Z" w16du:dateUtc="2025-05-26T08:33:00Z">
        <w:r>
          <w:rPr>
            <w:lang w:eastAsia="zh-CN"/>
          </w:rPr>
          <w:t xml:space="preserve">      callbacks:</w:t>
        </w:r>
      </w:ins>
    </w:p>
    <w:p w14:paraId="5BDCE065" w14:textId="77777777" w:rsidR="004E7B6F" w:rsidRDefault="004E7B6F" w:rsidP="004E7B6F">
      <w:pPr>
        <w:pStyle w:val="PL"/>
        <w:rPr>
          <w:ins w:id="3155" w:author="C4-252316" w:date="2025-05-26T16:33:00Z" w16du:dateUtc="2025-05-26T08:33:00Z"/>
          <w:lang w:eastAsia="zh-CN"/>
        </w:rPr>
      </w:pPr>
      <w:ins w:id="3156" w:author="C4-252316" w:date="2025-05-26T16:33:00Z" w16du:dateUtc="2025-05-26T08:33:00Z">
        <w:r>
          <w:rPr>
            <w:lang w:eastAsia="zh-CN"/>
          </w:rPr>
          <w:t xml:space="preserve">        eventNotification:</w:t>
        </w:r>
      </w:ins>
    </w:p>
    <w:p w14:paraId="43996320" w14:textId="77777777" w:rsidR="004E7B6F" w:rsidRDefault="004E7B6F" w:rsidP="004E7B6F">
      <w:pPr>
        <w:pStyle w:val="PL"/>
        <w:rPr>
          <w:ins w:id="3157" w:author="C4-252316" w:date="2025-05-26T16:33:00Z" w16du:dateUtc="2025-05-26T08:33:00Z"/>
          <w:lang w:eastAsia="zh-CN"/>
        </w:rPr>
      </w:pPr>
      <w:ins w:id="3158" w:author="C4-252316" w:date="2025-05-26T16:33:00Z" w16du:dateUtc="2025-05-26T08:33:00Z">
        <w:r>
          <w:rPr>
            <w:lang w:eastAsia="zh-CN"/>
          </w:rPr>
          <w:t xml:space="preserve">          '{$request.body#/notificationURI}':</w:t>
        </w:r>
      </w:ins>
    </w:p>
    <w:p w14:paraId="6E7C93B2" w14:textId="77777777" w:rsidR="004E7B6F" w:rsidRDefault="004E7B6F" w:rsidP="004E7B6F">
      <w:pPr>
        <w:pStyle w:val="PL"/>
        <w:rPr>
          <w:ins w:id="3159" w:author="C4-252316" w:date="2025-05-26T16:33:00Z" w16du:dateUtc="2025-05-26T08:33:00Z"/>
          <w:lang w:eastAsia="zh-CN"/>
        </w:rPr>
      </w:pPr>
      <w:ins w:id="3160" w:author="C4-252316" w:date="2025-05-26T16:33:00Z" w16du:dateUtc="2025-05-26T08:33:00Z">
        <w:r>
          <w:rPr>
            <w:lang w:eastAsia="zh-CN"/>
          </w:rPr>
          <w:t xml:space="preserve">          # The notification URI is assigned within the Individual IMS Event Subscription.</w:t>
        </w:r>
      </w:ins>
    </w:p>
    <w:p w14:paraId="3C3B0209" w14:textId="77777777" w:rsidR="004E7B6F" w:rsidRDefault="004E7B6F" w:rsidP="004E7B6F">
      <w:pPr>
        <w:pStyle w:val="PL"/>
        <w:rPr>
          <w:ins w:id="3161" w:author="C4-252316" w:date="2025-05-26T16:33:00Z" w16du:dateUtc="2025-05-26T08:33:00Z"/>
          <w:lang w:eastAsia="zh-CN"/>
        </w:rPr>
      </w:pPr>
      <w:ins w:id="3162" w:author="C4-252316" w:date="2025-05-26T16:33:00Z" w16du:dateUtc="2025-05-26T08:33:00Z">
        <w:r>
          <w:rPr>
            <w:lang w:eastAsia="zh-CN"/>
          </w:rPr>
          <w:t xml:space="preserve">            post:</w:t>
        </w:r>
      </w:ins>
    </w:p>
    <w:p w14:paraId="3EC9DC2D" w14:textId="77777777" w:rsidR="004E7B6F" w:rsidRDefault="004E7B6F" w:rsidP="004E7B6F">
      <w:pPr>
        <w:pStyle w:val="PL"/>
        <w:rPr>
          <w:ins w:id="3163" w:author="C4-252316" w:date="2025-05-26T16:33:00Z" w16du:dateUtc="2025-05-26T08:33:00Z"/>
          <w:lang w:eastAsia="zh-CN"/>
        </w:rPr>
      </w:pPr>
      <w:ins w:id="3164" w:author="C4-252316" w:date="2025-05-26T16:33:00Z" w16du:dateUtc="2025-05-26T08:33:00Z">
        <w:r>
          <w:rPr>
            <w:lang w:eastAsia="zh-CN"/>
          </w:rPr>
          <w:t xml:space="preserve">              requestBody:</w:t>
        </w:r>
      </w:ins>
    </w:p>
    <w:p w14:paraId="61107A12" w14:textId="77777777" w:rsidR="004E7B6F" w:rsidRDefault="004E7B6F" w:rsidP="004E7B6F">
      <w:pPr>
        <w:pStyle w:val="PL"/>
        <w:rPr>
          <w:ins w:id="3165" w:author="C4-252316" w:date="2025-05-26T16:33:00Z" w16du:dateUtc="2025-05-26T08:33:00Z"/>
          <w:lang w:eastAsia="zh-CN"/>
        </w:rPr>
      </w:pPr>
      <w:ins w:id="3166" w:author="C4-252316" w:date="2025-05-26T16:33:00Z" w16du:dateUtc="2025-05-26T08:33:00Z">
        <w:r>
          <w:rPr>
            <w:lang w:eastAsia="zh-CN"/>
          </w:rPr>
          <w:t xml:space="preserve">                required: true</w:t>
        </w:r>
      </w:ins>
    </w:p>
    <w:p w14:paraId="5027E891" w14:textId="77777777" w:rsidR="004E7B6F" w:rsidRDefault="004E7B6F" w:rsidP="004E7B6F">
      <w:pPr>
        <w:pStyle w:val="PL"/>
        <w:rPr>
          <w:ins w:id="3167" w:author="C4-252316" w:date="2025-05-26T16:33:00Z" w16du:dateUtc="2025-05-26T08:33:00Z"/>
          <w:lang w:eastAsia="zh-CN"/>
        </w:rPr>
      </w:pPr>
      <w:ins w:id="3168" w:author="C4-252316" w:date="2025-05-26T16:33:00Z" w16du:dateUtc="2025-05-26T08:33:00Z">
        <w:r>
          <w:rPr>
            <w:lang w:eastAsia="zh-CN"/>
          </w:rPr>
          <w:t xml:space="preserve">                content:</w:t>
        </w:r>
      </w:ins>
    </w:p>
    <w:p w14:paraId="2611EF53" w14:textId="77777777" w:rsidR="004E7B6F" w:rsidRDefault="004E7B6F" w:rsidP="004E7B6F">
      <w:pPr>
        <w:pStyle w:val="PL"/>
        <w:rPr>
          <w:ins w:id="3169" w:author="C4-252316" w:date="2025-05-26T16:33:00Z" w16du:dateUtc="2025-05-26T08:33:00Z"/>
          <w:lang w:eastAsia="zh-CN"/>
        </w:rPr>
      </w:pPr>
      <w:ins w:id="3170" w:author="C4-252316" w:date="2025-05-26T16:33:00Z" w16du:dateUtc="2025-05-26T08:33:00Z">
        <w:r>
          <w:rPr>
            <w:lang w:eastAsia="zh-CN"/>
          </w:rPr>
          <w:t xml:space="preserve">                  application/json:</w:t>
        </w:r>
      </w:ins>
    </w:p>
    <w:p w14:paraId="1917052B" w14:textId="77777777" w:rsidR="004E7B6F" w:rsidRDefault="004E7B6F" w:rsidP="004E7B6F">
      <w:pPr>
        <w:pStyle w:val="PL"/>
        <w:rPr>
          <w:ins w:id="3171" w:author="C4-252316" w:date="2025-05-26T16:33:00Z" w16du:dateUtc="2025-05-26T08:33:00Z"/>
          <w:lang w:eastAsia="zh-CN"/>
        </w:rPr>
      </w:pPr>
      <w:ins w:id="3172" w:author="C4-252316" w:date="2025-05-26T16:33:00Z" w16du:dateUtc="2025-05-26T08:33:00Z">
        <w:r>
          <w:rPr>
            <w:lang w:eastAsia="zh-CN"/>
          </w:rPr>
          <w:t xml:space="preserve">                    schema:</w:t>
        </w:r>
      </w:ins>
    </w:p>
    <w:p w14:paraId="232DF713" w14:textId="77777777" w:rsidR="004E7B6F" w:rsidRDefault="004E7B6F" w:rsidP="004E7B6F">
      <w:pPr>
        <w:pStyle w:val="PL"/>
        <w:rPr>
          <w:ins w:id="3173" w:author="C4-252316" w:date="2025-05-26T16:33:00Z" w16du:dateUtc="2025-05-26T08:33:00Z"/>
          <w:lang w:eastAsia="zh-CN"/>
        </w:rPr>
      </w:pPr>
      <w:ins w:id="3174" w:author="C4-252316" w:date="2025-05-26T16:33:00Z" w16du:dateUtc="2025-05-26T08:33:00Z">
        <w:r>
          <w:rPr>
            <w:lang w:eastAsia="zh-CN"/>
          </w:rPr>
          <w:t xml:space="preserve">                      type: array</w:t>
        </w:r>
      </w:ins>
    </w:p>
    <w:p w14:paraId="356C4D13" w14:textId="77777777" w:rsidR="004E7B6F" w:rsidRDefault="004E7B6F" w:rsidP="004E7B6F">
      <w:pPr>
        <w:pStyle w:val="PL"/>
        <w:rPr>
          <w:ins w:id="3175" w:author="C4-252316" w:date="2025-05-26T16:33:00Z" w16du:dateUtc="2025-05-26T08:33:00Z"/>
          <w:lang w:eastAsia="zh-CN"/>
        </w:rPr>
      </w:pPr>
      <w:ins w:id="3176" w:author="C4-252316" w:date="2025-05-26T16:33:00Z" w16du:dateUtc="2025-05-26T08:33:00Z">
        <w:r>
          <w:rPr>
            <w:lang w:eastAsia="zh-CN"/>
          </w:rPr>
          <w:t xml:space="preserve">                      items:</w:t>
        </w:r>
      </w:ins>
    </w:p>
    <w:p w14:paraId="16D59C16" w14:textId="77777777" w:rsidR="004E7B6F" w:rsidRDefault="004E7B6F" w:rsidP="004E7B6F">
      <w:pPr>
        <w:pStyle w:val="PL"/>
        <w:rPr>
          <w:ins w:id="3177" w:author="C4-252316" w:date="2025-05-26T16:33:00Z" w16du:dateUtc="2025-05-26T08:33:00Z"/>
          <w:lang w:eastAsia="zh-CN"/>
        </w:rPr>
      </w:pPr>
      <w:ins w:id="3178" w:author="C4-252316" w:date="2025-05-26T16:33:00Z" w16du:dateUtc="2025-05-26T08:33:00Z">
        <w:r>
          <w:rPr>
            <w:lang w:eastAsia="zh-CN"/>
          </w:rPr>
          <w:t xml:space="preserve">                        $ref: '#/components/schemas/ImsEventsNotification'</w:t>
        </w:r>
      </w:ins>
    </w:p>
    <w:p w14:paraId="1BD1A4BA" w14:textId="77777777" w:rsidR="004E7B6F" w:rsidRDefault="004E7B6F" w:rsidP="004E7B6F">
      <w:pPr>
        <w:pStyle w:val="PL"/>
        <w:rPr>
          <w:ins w:id="3179" w:author="C4-252316" w:date="2025-05-26T16:33:00Z" w16du:dateUtc="2025-05-26T08:33:00Z"/>
          <w:lang w:eastAsia="zh-CN"/>
        </w:rPr>
      </w:pPr>
      <w:ins w:id="3180" w:author="C4-252316" w:date="2025-05-26T16:33:00Z" w16du:dateUtc="2025-05-26T08:33:00Z">
        <w:r>
          <w:rPr>
            <w:lang w:eastAsia="zh-CN"/>
          </w:rPr>
          <w:t xml:space="preserve">                      minItems: 1</w:t>
        </w:r>
      </w:ins>
    </w:p>
    <w:p w14:paraId="54A937E7" w14:textId="77777777" w:rsidR="004E7B6F" w:rsidRDefault="004E7B6F" w:rsidP="004E7B6F">
      <w:pPr>
        <w:pStyle w:val="PL"/>
        <w:rPr>
          <w:ins w:id="3181" w:author="C4-252316" w:date="2025-05-26T16:33:00Z" w16du:dateUtc="2025-05-26T08:33:00Z"/>
          <w:lang w:eastAsia="zh-CN"/>
        </w:rPr>
      </w:pPr>
      <w:ins w:id="3182" w:author="C4-252316" w:date="2025-05-26T16:33:00Z" w16du:dateUtc="2025-05-26T08:33:00Z">
        <w:r>
          <w:rPr>
            <w:lang w:eastAsia="zh-CN"/>
          </w:rPr>
          <w:t xml:space="preserve">              responses:</w:t>
        </w:r>
      </w:ins>
    </w:p>
    <w:p w14:paraId="7AD28BEE" w14:textId="77777777" w:rsidR="004E7B6F" w:rsidRDefault="004E7B6F" w:rsidP="004E7B6F">
      <w:pPr>
        <w:pStyle w:val="PL"/>
        <w:rPr>
          <w:ins w:id="3183" w:author="C4-252316" w:date="2025-05-26T16:33:00Z" w16du:dateUtc="2025-05-26T08:33:00Z"/>
          <w:lang w:eastAsia="zh-CN"/>
        </w:rPr>
      </w:pPr>
      <w:ins w:id="3184" w:author="C4-252316" w:date="2025-05-26T16:33:00Z" w16du:dateUtc="2025-05-26T08:33:00Z">
        <w:r>
          <w:rPr>
            <w:lang w:eastAsia="zh-CN"/>
          </w:rPr>
          <w:t xml:space="preserve">                '204':</w:t>
        </w:r>
      </w:ins>
    </w:p>
    <w:p w14:paraId="7A4F22B1" w14:textId="77777777" w:rsidR="004E7B6F" w:rsidRDefault="004E7B6F" w:rsidP="004E7B6F">
      <w:pPr>
        <w:pStyle w:val="PL"/>
        <w:rPr>
          <w:ins w:id="3185" w:author="C4-252316" w:date="2025-05-26T16:33:00Z" w16du:dateUtc="2025-05-26T08:33:00Z"/>
          <w:lang w:eastAsia="zh-CN"/>
        </w:rPr>
      </w:pPr>
      <w:ins w:id="3186" w:author="C4-252316" w:date="2025-05-26T16:33:00Z" w16du:dateUtc="2025-05-26T08:33:00Z">
        <w:r>
          <w:rPr>
            <w:lang w:eastAsia="zh-CN"/>
          </w:rPr>
          <w:t xml:space="preserve">                  description: No Content, the receipt of the Notification is acknowledged.</w:t>
        </w:r>
      </w:ins>
    </w:p>
    <w:p w14:paraId="48F2DC9B" w14:textId="77777777" w:rsidR="004E7B6F" w:rsidRDefault="004E7B6F" w:rsidP="004E7B6F">
      <w:pPr>
        <w:pStyle w:val="PL"/>
        <w:rPr>
          <w:ins w:id="3187" w:author="C4-252316" w:date="2025-05-26T16:33:00Z" w16du:dateUtc="2025-05-26T08:33:00Z"/>
          <w:lang w:eastAsia="zh-CN"/>
        </w:rPr>
      </w:pPr>
      <w:ins w:id="3188" w:author="C4-252316" w:date="2025-05-26T16:33:00Z" w16du:dateUtc="2025-05-26T08:33:00Z">
        <w:r>
          <w:rPr>
            <w:lang w:eastAsia="zh-CN"/>
          </w:rPr>
          <w:t xml:space="preserve">                '307':</w:t>
        </w:r>
      </w:ins>
    </w:p>
    <w:p w14:paraId="28060D56" w14:textId="77777777" w:rsidR="004E7B6F" w:rsidRDefault="004E7B6F" w:rsidP="004E7B6F">
      <w:pPr>
        <w:pStyle w:val="PL"/>
        <w:rPr>
          <w:ins w:id="3189" w:author="C4-252316" w:date="2025-05-26T16:33:00Z" w16du:dateUtc="2025-05-26T08:33:00Z"/>
          <w:lang w:eastAsia="zh-CN"/>
        </w:rPr>
      </w:pPr>
      <w:ins w:id="3190" w:author="C4-252316" w:date="2025-05-26T16:33:00Z" w16du:dateUtc="2025-05-26T08:33:00Z">
        <w:r>
          <w:rPr>
            <w:lang w:eastAsia="zh-CN"/>
          </w:rPr>
          <w:t xml:space="preserve">                  description: Temporary Redirect</w:t>
        </w:r>
      </w:ins>
    </w:p>
    <w:p w14:paraId="0B3A6CB8" w14:textId="77777777" w:rsidR="004E7B6F" w:rsidRDefault="004E7B6F" w:rsidP="004E7B6F">
      <w:pPr>
        <w:pStyle w:val="PL"/>
        <w:rPr>
          <w:ins w:id="3191" w:author="C4-252316" w:date="2025-05-26T16:33:00Z" w16du:dateUtc="2025-05-26T08:33:00Z"/>
          <w:lang w:eastAsia="zh-CN"/>
        </w:rPr>
      </w:pPr>
      <w:ins w:id="3192" w:author="C4-252316" w:date="2025-05-26T16:33:00Z" w16du:dateUtc="2025-05-26T08:33:00Z">
        <w:r>
          <w:rPr>
            <w:lang w:eastAsia="zh-CN"/>
          </w:rPr>
          <w:t xml:space="preserve">                  content:</w:t>
        </w:r>
      </w:ins>
    </w:p>
    <w:p w14:paraId="5B698577" w14:textId="77777777" w:rsidR="004E7B6F" w:rsidRDefault="004E7B6F" w:rsidP="004E7B6F">
      <w:pPr>
        <w:pStyle w:val="PL"/>
        <w:rPr>
          <w:ins w:id="3193" w:author="C4-252316" w:date="2025-05-26T16:33:00Z" w16du:dateUtc="2025-05-26T08:33:00Z"/>
          <w:lang w:eastAsia="zh-CN"/>
        </w:rPr>
      </w:pPr>
      <w:ins w:id="3194" w:author="C4-252316" w:date="2025-05-26T16:33:00Z" w16du:dateUtc="2025-05-26T08:33:00Z">
        <w:r>
          <w:rPr>
            <w:lang w:eastAsia="zh-CN"/>
          </w:rPr>
          <w:t xml:space="preserve">                    application/json:</w:t>
        </w:r>
      </w:ins>
    </w:p>
    <w:p w14:paraId="7A321007" w14:textId="77777777" w:rsidR="004E7B6F" w:rsidRDefault="004E7B6F" w:rsidP="004E7B6F">
      <w:pPr>
        <w:pStyle w:val="PL"/>
        <w:rPr>
          <w:ins w:id="3195" w:author="C4-252316" w:date="2025-05-26T16:33:00Z" w16du:dateUtc="2025-05-26T08:33:00Z"/>
          <w:lang w:eastAsia="zh-CN"/>
        </w:rPr>
      </w:pPr>
      <w:ins w:id="3196" w:author="C4-252316" w:date="2025-05-26T16:33:00Z" w16du:dateUtc="2025-05-26T08:33:00Z">
        <w:r>
          <w:rPr>
            <w:lang w:eastAsia="zh-CN"/>
          </w:rPr>
          <w:t xml:space="preserve">                      schema:</w:t>
        </w:r>
      </w:ins>
    </w:p>
    <w:p w14:paraId="6D9DC8A9" w14:textId="77777777" w:rsidR="004E7B6F" w:rsidRDefault="004E7B6F" w:rsidP="004E7B6F">
      <w:pPr>
        <w:pStyle w:val="PL"/>
        <w:rPr>
          <w:ins w:id="3197" w:author="C4-252316" w:date="2025-05-26T16:33:00Z" w16du:dateUtc="2025-05-26T08:33:00Z"/>
          <w:lang w:eastAsia="zh-CN"/>
        </w:rPr>
      </w:pPr>
      <w:ins w:id="3198" w:author="C4-252316" w:date="2025-05-26T16:33:00Z" w16du:dateUtc="2025-05-26T08:33:00Z">
        <w:r>
          <w:rPr>
            <w:lang w:eastAsia="zh-CN"/>
          </w:rPr>
          <w:t xml:space="preserve">                        $ref: 'TS29571_CommonData.yaml#/components/schemas/RedirectResponse'</w:t>
        </w:r>
      </w:ins>
    </w:p>
    <w:p w14:paraId="5927FFCB" w14:textId="77777777" w:rsidR="004E7B6F" w:rsidRDefault="004E7B6F" w:rsidP="004E7B6F">
      <w:pPr>
        <w:pStyle w:val="PL"/>
        <w:rPr>
          <w:ins w:id="3199" w:author="C4-252316" w:date="2025-05-26T16:33:00Z" w16du:dateUtc="2025-05-26T08:33:00Z"/>
          <w:lang w:eastAsia="zh-CN"/>
        </w:rPr>
      </w:pPr>
      <w:ins w:id="3200" w:author="C4-252316" w:date="2025-05-26T16:33:00Z" w16du:dateUtc="2025-05-26T08:33:00Z">
        <w:r>
          <w:rPr>
            <w:lang w:eastAsia="zh-CN"/>
          </w:rPr>
          <w:t xml:space="preserve">                  headers:</w:t>
        </w:r>
      </w:ins>
    </w:p>
    <w:p w14:paraId="6E8CE716" w14:textId="77777777" w:rsidR="004E7B6F" w:rsidRDefault="004E7B6F" w:rsidP="004E7B6F">
      <w:pPr>
        <w:pStyle w:val="PL"/>
        <w:rPr>
          <w:ins w:id="3201" w:author="C4-252316" w:date="2025-05-26T16:33:00Z" w16du:dateUtc="2025-05-26T08:33:00Z"/>
          <w:lang w:eastAsia="zh-CN"/>
        </w:rPr>
      </w:pPr>
      <w:ins w:id="3202" w:author="C4-252316" w:date="2025-05-26T16:33:00Z" w16du:dateUtc="2025-05-26T08:33:00Z">
        <w:r>
          <w:rPr>
            <w:lang w:eastAsia="zh-CN"/>
          </w:rPr>
          <w:t xml:space="preserve">                    Location:</w:t>
        </w:r>
      </w:ins>
    </w:p>
    <w:p w14:paraId="2E8A16C0" w14:textId="77777777" w:rsidR="004E7B6F" w:rsidRDefault="004E7B6F" w:rsidP="004E7B6F">
      <w:pPr>
        <w:pStyle w:val="PL"/>
        <w:rPr>
          <w:ins w:id="3203" w:author="C4-252316" w:date="2025-05-26T16:33:00Z" w16du:dateUtc="2025-05-26T08:33:00Z"/>
          <w:lang w:eastAsia="zh-CN"/>
        </w:rPr>
      </w:pPr>
      <w:ins w:id="3204" w:author="C4-252316" w:date="2025-05-26T16:33:00Z" w16du:dateUtc="2025-05-26T08:33:00Z">
        <w:r>
          <w:rPr>
            <w:lang w:eastAsia="zh-CN"/>
          </w:rPr>
          <w:t xml:space="preserve">                      description: &gt;</w:t>
        </w:r>
      </w:ins>
    </w:p>
    <w:p w14:paraId="0297A2FD" w14:textId="77777777" w:rsidR="004E7B6F" w:rsidRDefault="004E7B6F" w:rsidP="004E7B6F">
      <w:pPr>
        <w:pStyle w:val="PL"/>
        <w:rPr>
          <w:ins w:id="3205" w:author="C4-252316" w:date="2025-05-26T16:33:00Z" w16du:dateUtc="2025-05-26T08:33:00Z"/>
          <w:lang w:eastAsia="zh-CN"/>
        </w:rPr>
      </w:pPr>
      <w:ins w:id="3206" w:author="C4-252316" w:date="2025-05-26T16:33:00Z" w16du:dateUtc="2025-05-26T08:33:00Z">
        <w:r>
          <w:rPr>
            <w:lang w:eastAsia="zh-CN"/>
          </w:rPr>
          <w:t xml:space="preserve">                        The URI pointing to the resource located on the redirect target NF</w:t>
        </w:r>
      </w:ins>
    </w:p>
    <w:p w14:paraId="0E547238" w14:textId="77777777" w:rsidR="004E7B6F" w:rsidRDefault="004E7B6F" w:rsidP="004E7B6F">
      <w:pPr>
        <w:pStyle w:val="PL"/>
        <w:rPr>
          <w:ins w:id="3207" w:author="C4-252316" w:date="2025-05-26T16:33:00Z" w16du:dateUtc="2025-05-26T08:33:00Z"/>
          <w:lang w:eastAsia="zh-CN"/>
        </w:rPr>
      </w:pPr>
      <w:ins w:id="3208" w:author="C4-252316" w:date="2025-05-26T16:33:00Z" w16du:dateUtc="2025-05-26T08:33:00Z">
        <w:r>
          <w:rPr>
            <w:lang w:eastAsia="zh-CN"/>
          </w:rPr>
          <w:t xml:space="preserve">                        service consumer.</w:t>
        </w:r>
      </w:ins>
    </w:p>
    <w:p w14:paraId="58AE8B90" w14:textId="77777777" w:rsidR="004E7B6F" w:rsidRDefault="004E7B6F" w:rsidP="004E7B6F">
      <w:pPr>
        <w:pStyle w:val="PL"/>
        <w:rPr>
          <w:ins w:id="3209" w:author="C4-252316" w:date="2025-05-26T16:33:00Z" w16du:dateUtc="2025-05-26T08:33:00Z"/>
          <w:lang w:eastAsia="zh-CN"/>
        </w:rPr>
      </w:pPr>
      <w:ins w:id="3210" w:author="C4-252316" w:date="2025-05-26T16:33:00Z" w16du:dateUtc="2025-05-26T08:33:00Z">
        <w:r>
          <w:rPr>
            <w:lang w:eastAsia="zh-CN"/>
          </w:rPr>
          <w:t xml:space="preserve">                      required: true</w:t>
        </w:r>
      </w:ins>
    </w:p>
    <w:p w14:paraId="3B2CED27" w14:textId="77777777" w:rsidR="004E7B6F" w:rsidRDefault="004E7B6F" w:rsidP="004E7B6F">
      <w:pPr>
        <w:pStyle w:val="PL"/>
        <w:rPr>
          <w:ins w:id="3211" w:author="C4-252316" w:date="2025-05-26T16:33:00Z" w16du:dateUtc="2025-05-26T08:33:00Z"/>
          <w:lang w:eastAsia="zh-CN"/>
        </w:rPr>
      </w:pPr>
      <w:ins w:id="3212" w:author="C4-252316" w:date="2025-05-26T16:33:00Z" w16du:dateUtc="2025-05-26T08:33:00Z">
        <w:r>
          <w:rPr>
            <w:lang w:eastAsia="zh-CN"/>
          </w:rPr>
          <w:t xml:space="preserve">                      schema:</w:t>
        </w:r>
      </w:ins>
    </w:p>
    <w:p w14:paraId="4592C2D7" w14:textId="77777777" w:rsidR="004E7B6F" w:rsidRDefault="004E7B6F" w:rsidP="004E7B6F">
      <w:pPr>
        <w:pStyle w:val="PL"/>
        <w:rPr>
          <w:ins w:id="3213" w:author="C4-252316" w:date="2025-05-26T16:33:00Z" w16du:dateUtc="2025-05-26T08:33:00Z"/>
          <w:lang w:eastAsia="zh-CN"/>
        </w:rPr>
      </w:pPr>
      <w:ins w:id="3214" w:author="C4-252316" w:date="2025-05-26T16:33:00Z" w16du:dateUtc="2025-05-26T08:33:00Z">
        <w:r>
          <w:rPr>
            <w:lang w:eastAsia="zh-CN"/>
          </w:rPr>
          <w:t xml:space="preserve">                        type: string</w:t>
        </w:r>
      </w:ins>
    </w:p>
    <w:p w14:paraId="2A498B7F" w14:textId="77777777" w:rsidR="004E7B6F" w:rsidRDefault="004E7B6F" w:rsidP="004E7B6F">
      <w:pPr>
        <w:pStyle w:val="PL"/>
        <w:rPr>
          <w:ins w:id="3215" w:author="C4-252316" w:date="2025-05-26T16:33:00Z" w16du:dateUtc="2025-05-26T08:33:00Z"/>
          <w:lang w:eastAsia="zh-CN"/>
        </w:rPr>
      </w:pPr>
      <w:ins w:id="3216" w:author="C4-252316" w:date="2025-05-26T16:33:00Z" w16du:dateUtc="2025-05-26T08:33:00Z">
        <w:r>
          <w:rPr>
            <w:lang w:eastAsia="zh-CN"/>
          </w:rPr>
          <w:t xml:space="preserve">                '308':</w:t>
        </w:r>
      </w:ins>
    </w:p>
    <w:p w14:paraId="6279555C" w14:textId="77777777" w:rsidR="004E7B6F" w:rsidRDefault="004E7B6F" w:rsidP="004E7B6F">
      <w:pPr>
        <w:pStyle w:val="PL"/>
        <w:rPr>
          <w:ins w:id="3217" w:author="C4-252316" w:date="2025-05-26T16:33:00Z" w16du:dateUtc="2025-05-26T08:33:00Z"/>
          <w:lang w:eastAsia="zh-CN"/>
        </w:rPr>
      </w:pPr>
      <w:ins w:id="3218" w:author="C4-252316" w:date="2025-05-26T16:33:00Z" w16du:dateUtc="2025-05-26T08:33:00Z">
        <w:r>
          <w:rPr>
            <w:lang w:eastAsia="zh-CN"/>
          </w:rPr>
          <w:t xml:space="preserve">                  description: Permanent Redirect</w:t>
        </w:r>
      </w:ins>
    </w:p>
    <w:p w14:paraId="63CC9C89" w14:textId="77777777" w:rsidR="004E7B6F" w:rsidRDefault="004E7B6F" w:rsidP="004E7B6F">
      <w:pPr>
        <w:pStyle w:val="PL"/>
        <w:rPr>
          <w:ins w:id="3219" w:author="C4-252316" w:date="2025-05-26T16:33:00Z" w16du:dateUtc="2025-05-26T08:33:00Z"/>
          <w:lang w:eastAsia="zh-CN"/>
        </w:rPr>
      </w:pPr>
      <w:ins w:id="3220" w:author="C4-252316" w:date="2025-05-26T16:33:00Z" w16du:dateUtc="2025-05-26T08:33:00Z">
        <w:r>
          <w:rPr>
            <w:lang w:eastAsia="zh-CN"/>
          </w:rPr>
          <w:t xml:space="preserve">                  content:</w:t>
        </w:r>
      </w:ins>
    </w:p>
    <w:p w14:paraId="3B9E261C" w14:textId="77777777" w:rsidR="004E7B6F" w:rsidRDefault="004E7B6F" w:rsidP="004E7B6F">
      <w:pPr>
        <w:pStyle w:val="PL"/>
        <w:rPr>
          <w:ins w:id="3221" w:author="C4-252316" w:date="2025-05-26T16:33:00Z" w16du:dateUtc="2025-05-26T08:33:00Z"/>
          <w:lang w:eastAsia="zh-CN"/>
        </w:rPr>
      </w:pPr>
      <w:ins w:id="3222" w:author="C4-252316" w:date="2025-05-26T16:33:00Z" w16du:dateUtc="2025-05-26T08:33:00Z">
        <w:r>
          <w:rPr>
            <w:lang w:eastAsia="zh-CN"/>
          </w:rPr>
          <w:t xml:space="preserve">                    application/json:</w:t>
        </w:r>
      </w:ins>
    </w:p>
    <w:p w14:paraId="3D28E10E" w14:textId="77777777" w:rsidR="004E7B6F" w:rsidRDefault="004E7B6F" w:rsidP="004E7B6F">
      <w:pPr>
        <w:pStyle w:val="PL"/>
        <w:rPr>
          <w:ins w:id="3223" w:author="C4-252316" w:date="2025-05-26T16:33:00Z" w16du:dateUtc="2025-05-26T08:33:00Z"/>
          <w:lang w:eastAsia="zh-CN"/>
        </w:rPr>
      </w:pPr>
      <w:ins w:id="3224" w:author="C4-252316" w:date="2025-05-26T16:33:00Z" w16du:dateUtc="2025-05-26T08:33:00Z">
        <w:r>
          <w:rPr>
            <w:lang w:eastAsia="zh-CN"/>
          </w:rPr>
          <w:t xml:space="preserve">                      schema:</w:t>
        </w:r>
      </w:ins>
    </w:p>
    <w:p w14:paraId="644EAA9A" w14:textId="77777777" w:rsidR="004E7B6F" w:rsidRDefault="004E7B6F" w:rsidP="004E7B6F">
      <w:pPr>
        <w:pStyle w:val="PL"/>
        <w:rPr>
          <w:ins w:id="3225" w:author="C4-252316" w:date="2025-05-26T16:33:00Z" w16du:dateUtc="2025-05-26T08:33:00Z"/>
          <w:lang w:eastAsia="zh-CN"/>
        </w:rPr>
      </w:pPr>
      <w:ins w:id="3226" w:author="C4-252316" w:date="2025-05-26T16:33:00Z" w16du:dateUtc="2025-05-26T08:33:00Z">
        <w:r>
          <w:rPr>
            <w:lang w:eastAsia="zh-CN"/>
          </w:rPr>
          <w:t xml:space="preserve">                        $ref: 'TS29571_CommonData.yaml#/components/schemas/RedirectResponse'</w:t>
        </w:r>
      </w:ins>
    </w:p>
    <w:p w14:paraId="38F3D1F4" w14:textId="77777777" w:rsidR="004E7B6F" w:rsidRDefault="004E7B6F" w:rsidP="004E7B6F">
      <w:pPr>
        <w:pStyle w:val="PL"/>
        <w:rPr>
          <w:ins w:id="3227" w:author="C4-252316" w:date="2025-05-26T16:33:00Z" w16du:dateUtc="2025-05-26T08:33:00Z"/>
          <w:lang w:eastAsia="zh-CN"/>
        </w:rPr>
      </w:pPr>
      <w:ins w:id="3228" w:author="C4-252316" w:date="2025-05-26T16:33:00Z" w16du:dateUtc="2025-05-26T08:33:00Z">
        <w:r>
          <w:rPr>
            <w:lang w:eastAsia="zh-CN"/>
          </w:rPr>
          <w:t xml:space="preserve">                  headers:</w:t>
        </w:r>
      </w:ins>
    </w:p>
    <w:p w14:paraId="7CCA48B7" w14:textId="77777777" w:rsidR="004E7B6F" w:rsidRDefault="004E7B6F" w:rsidP="004E7B6F">
      <w:pPr>
        <w:pStyle w:val="PL"/>
        <w:rPr>
          <w:ins w:id="3229" w:author="C4-252316" w:date="2025-05-26T16:33:00Z" w16du:dateUtc="2025-05-26T08:33:00Z"/>
          <w:lang w:eastAsia="zh-CN"/>
        </w:rPr>
      </w:pPr>
      <w:ins w:id="3230" w:author="C4-252316" w:date="2025-05-26T16:33:00Z" w16du:dateUtc="2025-05-26T08:33:00Z">
        <w:r>
          <w:rPr>
            <w:lang w:eastAsia="zh-CN"/>
          </w:rPr>
          <w:t xml:space="preserve">                    Location:</w:t>
        </w:r>
      </w:ins>
    </w:p>
    <w:p w14:paraId="775494D4" w14:textId="77777777" w:rsidR="004E7B6F" w:rsidRDefault="004E7B6F" w:rsidP="004E7B6F">
      <w:pPr>
        <w:pStyle w:val="PL"/>
        <w:rPr>
          <w:ins w:id="3231" w:author="C4-252316" w:date="2025-05-26T16:33:00Z" w16du:dateUtc="2025-05-26T08:33:00Z"/>
          <w:lang w:eastAsia="zh-CN"/>
        </w:rPr>
      </w:pPr>
      <w:ins w:id="3232" w:author="C4-252316" w:date="2025-05-26T16:33:00Z" w16du:dateUtc="2025-05-26T08:33:00Z">
        <w:r>
          <w:rPr>
            <w:lang w:eastAsia="zh-CN"/>
          </w:rPr>
          <w:t xml:space="preserve">                      description: &gt;</w:t>
        </w:r>
      </w:ins>
    </w:p>
    <w:p w14:paraId="02DE8F11" w14:textId="77777777" w:rsidR="004E7B6F" w:rsidRDefault="004E7B6F" w:rsidP="004E7B6F">
      <w:pPr>
        <w:pStyle w:val="PL"/>
        <w:rPr>
          <w:ins w:id="3233" w:author="C4-252316" w:date="2025-05-26T16:33:00Z" w16du:dateUtc="2025-05-26T08:33:00Z"/>
          <w:lang w:eastAsia="zh-CN"/>
        </w:rPr>
      </w:pPr>
      <w:ins w:id="3234" w:author="C4-252316" w:date="2025-05-26T16:33:00Z" w16du:dateUtc="2025-05-26T08:33:00Z">
        <w:r>
          <w:rPr>
            <w:lang w:eastAsia="zh-CN"/>
          </w:rPr>
          <w:t xml:space="preserve">                        The URI pointing to the resource located on the redirect target NF</w:t>
        </w:r>
      </w:ins>
    </w:p>
    <w:p w14:paraId="2F233101" w14:textId="77777777" w:rsidR="004E7B6F" w:rsidRDefault="004E7B6F" w:rsidP="004E7B6F">
      <w:pPr>
        <w:pStyle w:val="PL"/>
        <w:rPr>
          <w:ins w:id="3235" w:author="C4-252316" w:date="2025-05-26T16:33:00Z" w16du:dateUtc="2025-05-26T08:33:00Z"/>
          <w:lang w:eastAsia="zh-CN"/>
        </w:rPr>
      </w:pPr>
      <w:ins w:id="3236" w:author="C4-252316" w:date="2025-05-26T16:33:00Z" w16du:dateUtc="2025-05-26T08:33:00Z">
        <w:r>
          <w:rPr>
            <w:lang w:eastAsia="zh-CN"/>
          </w:rPr>
          <w:t xml:space="preserve">                        service consumer.</w:t>
        </w:r>
      </w:ins>
    </w:p>
    <w:p w14:paraId="741BC52F" w14:textId="77777777" w:rsidR="004E7B6F" w:rsidRDefault="004E7B6F" w:rsidP="004E7B6F">
      <w:pPr>
        <w:pStyle w:val="PL"/>
        <w:rPr>
          <w:ins w:id="3237" w:author="C4-252316" w:date="2025-05-26T16:33:00Z" w16du:dateUtc="2025-05-26T08:33:00Z"/>
          <w:lang w:eastAsia="zh-CN"/>
        </w:rPr>
      </w:pPr>
      <w:ins w:id="3238" w:author="C4-252316" w:date="2025-05-26T16:33:00Z" w16du:dateUtc="2025-05-26T08:33:00Z">
        <w:r>
          <w:rPr>
            <w:lang w:eastAsia="zh-CN"/>
          </w:rPr>
          <w:t xml:space="preserve">                      required: true</w:t>
        </w:r>
      </w:ins>
    </w:p>
    <w:p w14:paraId="68689A67" w14:textId="77777777" w:rsidR="004E7B6F" w:rsidRDefault="004E7B6F" w:rsidP="004E7B6F">
      <w:pPr>
        <w:pStyle w:val="PL"/>
        <w:rPr>
          <w:ins w:id="3239" w:author="C4-252316" w:date="2025-05-26T16:33:00Z" w16du:dateUtc="2025-05-26T08:33:00Z"/>
          <w:lang w:eastAsia="zh-CN"/>
        </w:rPr>
      </w:pPr>
      <w:ins w:id="3240" w:author="C4-252316" w:date="2025-05-26T16:33:00Z" w16du:dateUtc="2025-05-26T08:33:00Z">
        <w:r>
          <w:rPr>
            <w:lang w:eastAsia="zh-CN"/>
          </w:rPr>
          <w:t xml:space="preserve">                      schema:</w:t>
        </w:r>
      </w:ins>
    </w:p>
    <w:p w14:paraId="0FF844DA" w14:textId="77777777" w:rsidR="004E7B6F" w:rsidRDefault="004E7B6F" w:rsidP="004E7B6F">
      <w:pPr>
        <w:pStyle w:val="PL"/>
        <w:rPr>
          <w:ins w:id="3241" w:author="C4-252316" w:date="2025-05-26T16:33:00Z" w16du:dateUtc="2025-05-26T08:33:00Z"/>
          <w:lang w:eastAsia="zh-CN"/>
        </w:rPr>
      </w:pPr>
      <w:ins w:id="3242" w:author="C4-252316" w:date="2025-05-26T16:33:00Z" w16du:dateUtc="2025-05-26T08:33:00Z">
        <w:r>
          <w:rPr>
            <w:lang w:eastAsia="zh-CN"/>
          </w:rPr>
          <w:t xml:space="preserve">                        type: string</w:t>
        </w:r>
      </w:ins>
    </w:p>
    <w:p w14:paraId="42761418" w14:textId="77777777" w:rsidR="004E7B6F" w:rsidRDefault="004E7B6F" w:rsidP="004E7B6F">
      <w:pPr>
        <w:pStyle w:val="PL"/>
        <w:rPr>
          <w:ins w:id="3243" w:author="C4-252316" w:date="2025-05-26T16:33:00Z" w16du:dateUtc="2025-05-26T08:33:00Z"/>
          <w:lang w:eastAsia="zh-CN"/>
        </w:rPr>
      </w:pPr>
      <w:ins w:id="3244" w:author="C4-252316" w:date="2025-05-26T16:33:00Z" w16du:dateUtc="2025-05-26T08:33:00Z">
        <w:r>
          <w:rPr>
            <w:lang w:eastAsia="zh-CN"/>
          </w:rPr>
          <w:t xml:space="preserve">                '400':</w:t>
        </w:r>
      </w:ins>
    </w:p>
    <w:p w14:paraId="46EDBFB3" w14:textId="77777777" w:rsidR="004E7B6F" w:rsidRDefault="004E7B6F" w:rsidP="004E7B6F">
      <w:pPr>
        <w:pStyle w:val="PL"/>
        <w:rPr>
          <w:ins w:id="3245" w:author="C4-252316" w:date="2025-05-26T16:33:00Z" w16du:dateUtc="2025-05-26T08:33:00Z"/>
          <w:lang w:eastAsia="zh-CN"/>
        </w:rPr>
      </w:pPr>
      <w:ins w:id="3246" w:author="C4-252316" w:date="2025-05-26T16:33:00Z" w16du:dateUtc="2025-05-26T08:33:00Z">
        <w:r>
          <w:rPr>
            <w:lang w:eastAsia="zh-CN"/>
          </w:rPr>
          <w:t xml:space="preserve">                  $ref: 'TS29571_CommonData.yaml#/components/responses/400'</w:t>
        </w:r>
      </w:ins>
    </w:p>
    <w:p w14:paraId="29E00DD8" w14:textId="77777777" w:rsidR="004E7B6F" w:rsidRDefault="004E7B6F" w:rsidP="004E7B6F">
      <w:pPr>
        <w:pStyle w:val="PL"/>
        <w:rPr>
          <w:ins w:id="3247" w:author="C4-252316" w:date="2025-05-26T16:33:00Z" w16du:dateUtc="2025-05-26T08:33:00Z"/>
          <w:lang w:eastAsia="zh-CN"/>
        </w:rPr>
      </w:pPr>
      <w:ins w:id="3248" w:author="C4-252316" w:date="2025-05-26T16:33:00Z" w16du:dateUtc="2025-05-26T08:33:00Z">
        <w:r>
          <w:rPr>
            <w:lang w:eastAsia="zh-CN"/>
          </w:rPr>
          <w:t xml:space="preserve">                '401':</w:t>
        </w:r>
      </w:ins>
    </w:p>
    <w:p w14:paraId="137FECD1" w14:textId="77777777" w:rsidR="004E7B6F" w:rsidRDefault="004E7B6F" w:rsidP="004E7B6F">
      <w:pPr>
        <w:pStyle w:val="PL"/>
        <w:rPr>
          <w:ins w:id="3249" w:author="C4-252316" w:date="2025-05-26T16:33:00Z" w16du:dateUtc="2025-05-26T08:33:00Z"/>
          <w:lang w:eastAsia="zh-CN"/>
        </w:rPr>
      </w:pPr>
      <w:ins w:id="3250" w:author="C4-252316" w:date="2025-05-26T16:33:00Z" w16du:dateUtc="2025-05-26T08:33:00Z">
        <w:r>
          <w:rPr>
            <w:lang w:eastAsia="zh-CN"/>
          </w:rPr>
          <w:t xml:space="preserve">                  $ref: 'TS29571_CommonData.yaml#/components/responses/401'</w:t>
        </w:r>
      </w:ins>
    </w:p>
    <w:p w14:paraId="2DACBD22" w14:textId="77777777" w:rsidR="004E7B6F" w:rsidRDefault="004E7B6F" w:rsidP="004E7B6F">
      <w:pPr>
        <w:pStyle w:val="PL"/>
        <w:rPr>
          <w:ins w:id="3251" w:author="C4-252316" w:date="2025-05-26T16:33:00Z" w16du:dateUtc="2025-05-26T08:33:00Z"/>
          <w:lang w:eastAsia="zh-CN"/>
        </w:rPr>
      </w:pPr>
      <w:ins w:id="3252" w:author="C4-252316" w:date="2025-05-26T16:33:00Z" w16du:dateUtc="2025-05-26T08:33:00Z">
        <w:r>
          <w:rPr>
            <w:lang w:eastAsia="zh-CN"/>
          </w:rPr>
          <w:t xml:space="preserve">                '403':</w:t>
        </w:r>
      </w:ins>
    </w:p>
    <w:p w14:paraId="56E08576" w14:textId="77777777" w:rsidR="004E7B6F" w:rsidRDefault="004E7B6F" w:rsidP="004E7B6F">
      <w:pPr>
        <w:pStyle w:val="PL"/>
        <w:rPr>
          <w:ins w:id="3253" w:author="C4-252316" w:date="2025-05-26T16:33:00Z" w16du:dateUtc="2025-05-26T08:33:00Z"/>
          <w:lang w:eastAsia="zh-CN"/>
        </w:rPr>
      </w:pPr>
      <w:ins w:id="3254" w:author="C4-252316" w:date="2025-05-26T16:33:00Z" w16du:dateUtc="2025-05-26T08:33:00Z">
        <w:r>
          <w:rPr>
            <w:lang w:eastAsia="zh-CN"/>
          </w:rPr>
          <w:t xml:space="preserve">                  $ref: 'TS29571_CommonData.yaml#/components/responses/403'</w:t>
        </w:r>
      </w:ins>
    </w:p>
    <w:p w14:paraId="7E6CDDF9" w14:textId="77777777" w:rsidR="004E7B6F" w:rsidRDefault="004E7B6F" w:rsidP="004E7B6F">
      <w:pPr>
        <w:pStyle w:val="PL"/>
        <w:rPr>
          <w:ins w:id="3255" w:author="C4-252316" w:date="2025-05-26T16:33:00Z" w16du:dateUtc="2025-05-26T08:33:00Z"/>
          <w:lang w:eastAsia="zh-CN"/>
        </w:rPr>
      </w:pPr>
      <w:ins w:id="3256" w:author="C4-252316" w:date="2025-05-26T16:33:00Z" w16du:dateUtc="2025-05-26T08:33:00Z">
        <w:r>
          <w:rPr>
            <w:lang w:eastAsia="zh-CN"/>
          </w:rPr>
          <w:t xml:space="preserve">                '404':</w:t>
        </w:r>
      </w:ins>
    </w:p>
    <w:p w14:paraId="318C9F0E" w14:textId="77777777" w:rsidR="004E7B6F" w:rsidRDefault="004E7B6F" w:rsidP="004E7B6F">
      <w:pPr>
        <w:pStyle w:val="PL"/>
        <w:rPr>
          <w:ins w:id="3257" w:author="C4-252316" w:date="2025-05-26T16:33:00Z" w16du:dateUtc="2025-05-26T08:33:00Z"/>
          <w:lang w:eastAsia="zh-CN"/>
        </w:rPr>
      </w:pPr>
      <w:ins w:id="3258" w:author="C4-252316" w:date="2025-05-26T16:33:00Z" w16du:dateUtc="2025-05-26T08:33:00Z">
        <w:r>
          <w:rPr>
            <w:lang w:eastAsia="zh-CN"/>
          </w:rPr>
          <w:t xml:space="preserve">                  $ref: 'TS29571_CommonData.yaml#/components/responses/404'</w:t>
        </w:r>
      </w:ins>
    </w:p>
    <w:p w14:paraId="7ABEB0D4" w14:textId="77777777" w:rsidR="004E7B6F" w:rsidRDefault="004E7B6F" w:rsidP="004E7B6F">
      <w:pPr>
        <w:pStyle w:val="PL"/>
        <w:rPr>
          <w:ins w:id="3259" w:author="C4-252316" w:date="2025-05-26T16:33:00Z" w16du:dateUtc="2025-05-26T08:33:00Z"/>
          <w:lang w:eastAsia="zh-CN"/>
        </w:rPr>
      </w:pPr>
      <w:ins w:id="3260" w:author="C4-252316" w:date="2025-05-26T16:33:00Z" w16du:dateUtc="2025-05-26T08:33:00Z">
        <w:r>
          <w:rPr>
            <w:lang w:eastAsia="zh-CN"/>
          </w:rPr>
          <w:t xml:space="preserve">                '411':</w:t>
        </w:r>
      </w:ins>
    </w:p>
    <w:p w14:paraId="00929F91" w14:textId="77777777" w:rsidR="004E7B6F" w:rsidRDefault="004E7B6F" w:rsidP="004E7B6F">
      <w:pPr>
        <w:pStyle w:val="PL"/>
        <w:rPr>
          <w:ins w:id="3261" w:author="C4-252316" w:date="2025-05-26T16:33:00Z" w16du:dateUtc="2025-05-26T08:33:00Z"/>
          <w:lang w:eastAsia="zh-CN"/>
        </w:rPr>
      </w:pPr>
      <w:ins w:id="3262" w:author="C4-252316" w:date="2025-05-26T16:33:00Z" w16du:dateUtc="2025-05-26T08:33:00Z">
        <w:r>
          <w:rPr>
            <w:lang w:eastAsia="zh-CN"/>
          </w:rPr>
          <w:t xml:space="preserve">                  $ref: 'TS29571_CommonData.yaml#/components/responses/411'</w:t>
        </w:r>
      </w:ins>
    </w:p>
    <w:p w14:paraId="14003C8B" w14:textId="77777777" w:rsidR="004E7B6F" w:rsidRDefault="004E7B6F" w:rsidP="004E7B6F">
      <w:pPr>
        <w:pStyle w:val="PL"/>
        <w:rPr>
          <w:ins w:id="3263" w:author="C4-252316" w:date="2025-05-26T16:33:00Z" w16du:dateUtc="2025-05-26T08:33:00Z"/>
          <w:lang w:eastAsia="zh-CN"/>
        </w:rPr>
      </w:pPr>
      <w:ins w:id="3264" w:author="C4-252316" w:date="2025-05-26T16:33:00Z" w16du:dateUtc="2025-05-26T08:33:00Z">
        <w:r>
          <w:rPr>
            <w:lang w:eastAsia="zh-CN"/>
          </w:rPr>
          <w:t xml:space="preserve">                '413':</w:t>
        </w:r>
      </w:ins>
    </w:p>
    <w:p w14:paraId="681F632E" w14:textId="77777777" w:rsidR="004E7B6F" w:rsidRDefault="004E7B6F" w:rsidP="004E7B6F">
      <w:pPr>
        <w:pStyle w:val="PL"/>
        <w:rPr>
          <w:ins w:id="3265" w:author="C4-252316" w:date="2025-05-26T16:33:00Z" w16du:dateUtc="2025-05-26T08:33:00Z"/>
          <w:lang w:eastAsia="zh-CN"/>
        </w:rPr>
      </w:pPr>
      <w:ins w:id="3266" w:author="C4-252316" w:date="2025-05-26T16:33:00Z" w16du:dateUtc="2025-05-26T08:33:00Z">
        <w:r>
          <w:rPr>
            <w:lang w:eastAsia="zh-CN"/>
          </w:rPr>
          <w:t xml:space="preserve">                  $ref: 'TS29571_CommonData.yaml#/components/responses/413'</w:t>
        </w:r>
      </w:ins>
    </w:p>
    <w:p w14:paraId="172CDA61" w14:textId="77777777" w:rsidR="004E7B6F" w:rsidRDefault="004E7B6F" w:rsidP="004E7B6F">
      <w:pPr>
        <w:pStyle w:val="PL"/>
        <w:rPr>
          <w:ins w:id="3267" w:author="C4-252316" w:date="2025-05-26T16:33:00Z" w16du:dateUtc="2025-05-26T08:33:00Z"/>
          <w:lang w:eastAsia="zh-CN"/>
        </w:rPr>
      </w:pPr>
      <w:ins w:id="3268" w:author="C4-252316" w:date="2025-05-26T16:33:00Z" w16du:dateUtc="2025-05-26T08:33:00Z">
        <w:r>
          <w:rPr>
            <w:lang w:eastAsia="zh-CN"/>
          </w:rPr>
          <w:lastRenderedPageBreak/>
          <w:t xml:space="preserve">                '415':</w:t>
        </w:r>
      </w:ins>
    </w:p>
    <w:p w14:paraId="2EC2845F" w14:textId="77777777" w:rsidR="004E7B6F" w:rsidRDefault="004E7B6F" w:rsidP="004E7B6F">
      <w:pPr>
        <w:pStyle w:val="PL"/>
        <w:rPr>
          <w:ins w:id="3269" w:author="C4-252316" w:date="2025-05-26T16:33:00Z" w16du:dateUtc="2025-05-26T08:33:00Z"/>
          <w:lang w:eastAsia="zh-CN"/>
        </w:rPr>
      </w:pPr>
      <w:ins w:id="3270" w:author="C4-252316" w:date="2025-05-26T16:33:00Z" w16du:dateUtc="2025-05-26T08:33:00Z">
        <w:r>
          <w:rPr>
            <w:lang w:eastAsia="zh-CN"/>
          </w:rPr>
          <w:t xml:space="preserve">                  $ref: 'TS29571_CommonData.yaml#/components/responses/415'</w:t>
        </w:r>
      </w:ins>
    </w:p>
    <w:p w14:paraId="775CEEC6" w14:textId="77777777" w:rsidR="004E7B6F" w:rsidRDefault="004E7B6F" w:rsidP="004E7B6F">
      <w:pPr>
        <w:pStyle w:val="PL"/>
        <w:rPr>
          <w:ins w:id="3271" w:author="C4-252316" w:date="2025-05-26T16:33:00Z" w16du:dateUtc="2025-05-26T08:33:00Z"/>
          <w:lang w:eastAsia="zh-CN"/>
        </w:rPr>
      </w:pPr>
      <w:ins w:id="3272" w:author="C4-252316" w:date="2025-05-26T16:33:00Z" w16du:dateUtc="2025-05-26T08:33:00Z">
        <w:r>
          <w:rPr>
            <w:lang w:eastAsia="zh-CN"/>
          </w:rPr>
          <w:t xml:space="preserve">                '429':</w:t>
        </w:r>
      </w:ins>
    </w:p>
    <w:p w14:paraId="43411FF6" w14:textId="77777777" w:rsidR="004E7B6F" w:rsidRDefault="004E7B6F" w:rsidP="004E7B6F">
      <w:pPr>
        <w:pStyle w:val="PL"/>
        <w:rPr>
          <w:ins w:id="3273" w:author="C4-252316" w:date="2025-05-26T16:33:00Z" w16du:dateUtc="2025-05-26T08:33:00Z"/>
          <w:lang w:eastAsia="zh-CN"/>
        </w:rPr>
      </w:pPr>
      <w:ins w:id="3274" w:author="C4-252316" w:date="2025-05-26T16:33:00Z" w16du:dateUtc="2025-05-26T08:33:00Z">
        <w:r>
          <w:rPr>
            <w:lang w:eastAsia="zh-CN"/>
          </w:rPr>
          <w:t xml:space="preserve">                  $ref: 'TS29571_CommonData.yaml#/components/responses/429'</w:t>
        </w:r>
      </w:ins>
    </w:p>
    <w:p w14:paraId="3473E7ED" w14:textId="77777777" w:rsidR="004E7B6F" w:rsidRDefault="004E7B6F" w:rsidP="004E7B6F">
      <w:pPr>
        <w:pStyle w:val="PL"/>
        <w:rPr>
          <w:ins w:id="3275" w:author="C4-252316" w:date="2025-05-26T16:33:00Z" w16du:dateUtc="2025-05-26T08:33:00Z"/>
          <w:lang w:eastAsia="zh-CN"/>
        </w:rPr>
      </w:pPr>
      <w:ins w:id="3276" w:author="C4-252316" w:date="2025-05-26T16:33:00Z" w16du:dateUtc="2025-05-26T08:33:00Z">
        <w:r>
          <w:rPr>
            <w:lang w:eastAsia="zh-CN"/>
          </w:rPr>
          <w:t xml:space="preserve">                '500':</w:t>
        </w:r>
      </w:ins>
    </w:p>
    <w:p w14:paraId="5D95347B" w14:textId="77777777" w:rsidR="004E7B6F" w:rsidRDefault="004E7B6F" w:rsidP="004E7B6F">
      <w:pPr>
        <w:pStyle w:val="PL"/>
        <w:rPr>
          <w:ins w:id="3277" w:author="C4-252316" w:date="2025-05-26T16:33:00Z" w16du:dateUtc="2025-05-26T08:33:00Z"/>
          <w:lang w:eastAsia="zh-CN"/>
        </w:rPr>
      </w:pPr>
      <w:ins w:id="3278" w:author="C4-252316" w:date="2025-05-26T16:33:00Z" w16du:dateUtc="2025-05-26T08:33:00Z">
        <w:r>
          <w:rPr>
            <w:lang w:eastAsia="zh-CN"/>
          </w:rPr>
          <w:t xml:space="preserve">                  $ref: 'TS29571_CommonData.yaml#/components/responses/500'</w:t>
        </w:r>
      </w:ins>
    </w:p>
    <w:p w14:paraId="400B342A" w14:textId="77777777" w:rsidR="004E7B6F" w:rsidRDefault="004E7B6F" w:rsidP="004E7B6F">
      <w:pPr>
        <w:pStyle w:val="PL"/>
        <w:rPr>
          <w:ins w:id="3279" w:author="C4-252316" w:date="2025-05-26T16:33:00Z" w16du:dateUtc="2025-05-26T08:33:00Z"/>
          <w:lang w:eastAsia="zh-CN"/>
        </w:rPr>
      </w:pPr>
      <w:ins w:id="3280" w:author="C4-252316" w:date="2025-05-26T16:33:00Z" w16du:dateUtc="2025-05-26T08:33:00Z">
        <w:r>
          <w:rPr>
            <w:lang w:eastAsia="zh-CN"/>
          </w:rPr>
          <w:t xml:space="preserve">                '502':</w:t>
        </w:r>
      </w:ins>
    </w:p>
    <w:p w14:paraId="08DD152A" w14:textId="77777777" w:rsidR="004E7B6F" w:rsidRDefault="004E7B6F" w:rsidP="004E7B6F">
      <w:pPr>
        <w:pStyle w:val="PL"/>
        <w:rPr>
          <w:ins w:id="3281" w:author="C4-252316" w:date="2025-05-26T16:33:00Z" w16du:dateUtc="2025-05-26T08:33:00Z"/>
          <w:lang w:eastAsia="zh-CN"/>
        </w:rPr>
      </w:pPr>
      <w:ins w:id="3282" w:author="C4-252316" w:date="2025-05-26T16:33:00Z" w16du:dateUtc="2025-05-26T08:33:00Z">
        <w:r>
          <w:rPr>
            <w:lang w:eastAsia="zh-CN"/>
          </w:rPr>
          <w:t xml:space="preserve">                  $ref: 'TS29571_CommonData.yaml#/components/responses/502'</w:t>
        </w:r>
      </w:ins>
    </w:p>
    <w:p w14:paraId="2481A0EF" w14:textId="77777777" w:rsidR="004E7B6F" w:rsidRDefault="004E7B6F" w:rsidP="004E7B6F">
      <w:pPr>
        <w:pStyle w:val="PL"/>
        <w:rPr>
          <w:ins w:id="3283" w:author="C4-252316" w:date="2025-05-26T16:33:00Z" w16du:dateUtc="2025-05-26T08:33:00Z"/>
          <w:lang w:eastAsia="zh-CN"/>
        </w:rPr>
      </w:pPr>
      <w:ins w:id="3284" w:author="C4-252316" w:date="2025-05-26T16:33:00Z" w16du:dateUtc="2025-05-26T08:33:00Z">
        <w:r>
          <w:rPr>
            <w:lang w:eastAsia="zh-CN"/>
          </w:rPr>
          <w:t xml:space="preserve">                '503':</w:t>
        </w:r>
      </w:ins>
    </w:p>
    <w:p w14:paraId="1C07BEE7" w14:textId="77777777" w:rsidR="004E7B6F" w:rsidRDefault="004E7B6F" w:rsidP="004E7B6F">
      <w:pPr>
        <w:pStyle w:val="PL"/>
        <w:rPr>
          <w:ins w:id="3285" w:author="C4-252316" w:date="2025-05-26T16:33:00Z" w16du:dateUtc="2025-05-26T08:33:00Z"/>
          <w:lang w:eastAsia="zh-CN"/>
        </w:rPr>
      </w:pPr>
      <w:ins w:id="3286" w:author="C4-252316" w:date="2025-05-26T16:33:00Z" w16du:dateUtc="2025-05-26T08:33:00Z">
        <w:r>
          <w:rPr>
            <w:lang w:eastAsia="zh-CN"/>
          </w:rPr>
          <w:t xml:space="preserve">                  $ref: 'TS29571_CommonData.yaml#/components/responses/503'</w:t>
        </w:r>
      </w:ins>
    </w:p>
    <w:p w14:paraId="703361BB" w14:textId="77777777" w:rsidR="004E7B6F" w:rsidRDefault="004E7B6F" w:rsidP="004E7B6F">
      <w:pPr>
        <w:pStyle w:val="PL"/>
        <w:rPr>
          <w:ins w:id="3287" w:author="C4-252316" w:date="2025-05-26T16:33:00Z" w16du:dateUtc="2025-05-26T08:33:00Z"/>
          <w:lang w:eastAsia="zh-CN"/>
        </w:rPr>
      </w:pPr>
      <w:ins w:id="3288" w:author="C4-252316" w:date="2025-05-26T16:33:00Z" w16du:dateUtc="2025-05-26T08:33:00Z">
        <w:r>
          <w:rPr>
            <w:lang w:eastAsia="zh-CN"/>
          </w:rPr>
          <w:t xml:space="preserve">                default:</w:t>
        </w:r>
      </w:ins>
    </w:p>
    <w:p w14:paraId="7E393D83" w14:textId="77777777" w:rsidR="004E7B6F" w:rsidRDefault="004E7B6F" w:rsidP="004E7B6F">
      <w:pPr>
        <w:pStyle w:val="PL"/>
        <w:rPr>
          <w:ins w:id="3289" w:author="C4-252316" w:date="2025-05-26T16:33:00Z" w16du:dateUtc="2025-05-26T08:33:00Z"/>
          <w:lang w:eastAsia="zh-CN"/>
        </w:rPr>
      </w:pPr>
      <w:ins w:id="3290" w:author="C4-252316" w:date="2025-05-26T16:33:00Z" w16du:dateUtc="2025-05-26T08:33:00Z">
        <w:r>
          <w:rPr>
            <w:lang w:eastAsia="zh-CN"/>
          </w:rPr>
          <w:t xml:space="preserve">                  $ref: 'TS29571_CommonData.yaml#/components/responses/default'</w:t>
        </w:r>
      </w:ins>
    </w:p>
    <w:p w14:paraId="74F9D115" w14:textId="77777777" w:rsidR="004E7B6F" w:rsidRDefault="004E7B6F" w:rsidP="004E7B6F">
      <w:pPr>
        <w:pStyle w:val="PL"/>
        <w:rPr>
          <w:ins w:id="3291" w:author="C4-252316" w:date="2025-05-26T16:33:00Z" w16du:dateUtc="2025-05-26T08:33:00Z"/>
          <w:lang w:eastAsia="zh-CN"/>
        </w:rPr>
      </w:pPr>
    </w:p>
    <w:p w14:paraId="2ED714A2" w14:textId="77777777" w:rsidR="004E7B6F" w:rsidRDefault="004E7B6F" w:rsidP="004E7B6F">
      <w:pPr>
        <w:pStyle w:val="PL"/>
        <w:rPr>
          <w:ins w:id="3292" w:author="C4-252316" w:date="2025-05-26T16:33:00Z" w16du:dateUtc="2025-05-26T08:33:00Z"/>
          <w:lang w:eastAsia="zh-CN"/>
        </w:rPr>
      </w:pPr>
      <w:ins w:id="3293" w:author="C4-252316" w:date="2025-05-26T16:33:00Z" w16du:dateUtc="2025-05-26T08:33:00Z">
        <w:r>
          <w:rPr>
            <w:lang w:eastAsia="zh-CN"/>
          </w:rPr>
          <w:t xml:space="preserve">  /subscriptions/{subscriptionId}:</w:t>
        </w:r>
      </w:ins>
    </w:p>
    <w:p w14:paraId="0C3F4406" w14:textId="77777777" w:rsidR="004E7B6F" w:rsidRDefault="004E7B6F" w:rsidP="004E7B6F">
      <w:pPr>
        <w:pStyle w:val="PL"/>
        <w:rPr>
          <w:ins w:id="3294" w:author="C4-252316" w:date="2025-05-26T16:33:00Z" w16du:dateUtc="2025-05-26T08:33:00Z"/>
          <w:lang w:eastAsia="zh-CN"/>
        </w:rPr>
      </w:pPr>
      <w:ins w:id="3295" w:author="C4-252316" w:date="2025-05-26T16:33:00Z" w16du:dateUtc="2025-05-26T08:33:00Z">
        <w:r>
          <w:rPr>
            <w:lang w:eastAsia="zh-CN"/>
          </w:rPr>
          <w:t xml:space="preserve">    get:</w:t>
        </w:r>
      </w:ins>
    </w:p>
    <w:p w14:paraId="7221645B" w14:textId="77777777" w:rsidR="004E7B6F" w:rsidRDefault="004E7B6F" w:rsidP="004E7B6F">
      <w:pPr>
        <w:pStyle w:val="PL"/>
        <w:rPr>
          <w:ins w:id="3296" w:author="C4-252316" w:date="2025-05-26T16:33:00Z" w16du:dateUtc="2025-05-26T08:33:00Z"/>
          <w:lang w:eastAsia="zh-CN"/>
        </w:rPr>
      </w:pPr>
      <w:ins w:id="3297" w:author="C4-252316" w:date="2025-05-26T16:33:00Z" w16du:dateUtc="2025-05-26T08:33:00Z">
        <w:r>
          <w:rPr>
            <w:lang w:eastAsia="zh-CN"/>
          </w:rPr>
          <w:t xml:space="preserve">      summary: Retrieve the subscription information</w:t>
        </w:r>
      </w:ins>
    </w:p>
    <w:p w14:paraId="0613F085" w14:textId="77777777" w:rsidR="004E7B6F" w:rsidRDefault="004E7B6F" w:rsidP="004E7B6F">
      <w:pPr>
        <w:pStyle w:val="PL"/>
        <w:rPr>
          <w:ins w:id="3298" w:author="C4-252316" w:date="2025-05-26T16:33:00Z" w16du:dateUtc="2025-05-26T08:33:00Z"/>
          <w:lang w:eastAsia="zh-CN"/>
        </w:rPr>
      </w:pPr>
      <w:ins w:id="3299" w:author="C4-252316" w:date="2025-05-26T16:33:00Z" w16du:dateUtc="2025-05-26T08:33:00Z">
        <w:r>
          <w:rPr>
            <w:lang w:eastAsia="zh-CN"/>
          </w:rPr>
          <w:t xml:space="preserve">      operationId: GetSubscriptionInfo</w:t>
        </w:r>
      </w:ins>
    </w:p>
    <w:p w14:paraId="45FEE2BA" w14:textId="77777777" w:rsidR="004E7B6F" w:rsidRDefault="004E7B6F" w:rsidP="004E7B6F">
      <w:pPr>
        <w:pStyle w:val="PL"/>
        <w:rPr>
          <w:ins w:id="3300" w:author="C4-252316" w:date="2025-05-26T16:33:00Z" w16du:dateUtc="2025-05-26T08:33:00Z"/>
          <w:lang w:eastAsia="zh-CN"/>
        </w:rPr>
      </w:pPr>
      <w:ins w:id="3301" w:author="C4-252316" w:date="2025-05-26T16:33:00Z" w16du:dateUtc="2025-05-26T08:33:00Z">
        <w:r>
          <w:rPr>
            <w:lang w:eastAsia="zh-CN"/>
          </w:rPr>
          <w:t xml:space="preserve">      tags:</w:t>
        </w:r>
      </w:ins>
    </w:p>
    <w:p w14:paraId="5E4CCD30" w14:textId="77777777" w:rsidR="004E7B6F" w:rsidRDefault="004E7B6F" w:rsidP="004E7B6F">
      <w:pPr>
        <w:pStyle w:val="PL"/>
        <w:rPr>
          <w:ins w:id="3302" w:author="C4-252316" w:date="2025-05-26T16:33:00Z" w16du:dateUtc="2025-05-26T08:33:00Z"/>
          <w:lang w:eastAsia="zh-CN"/>
        </w:rPr>
      </w:pPr>
      <w:ins w:id="3303" w:author="C4-252316" w:date="2025-05-26T16:33:00Z" w16du:dateUtc="2025-05-26T08:33:00Z">
        <w:r>
          <w:rPr>
            <w:lang w:eastAsia="zh-CN"/>
          </w:rPr>
          <w:t xml:space="preserve">        - Subscription information retrieval</w:t>
        </w:r>
      </w:ins>
    </w:p>
    <w:p w14:paraId="43689F8D" w14:textId="77777777" w:rsidR="004E7B6F" w:rsidRDefault="004E7B6F" w:rsidP="004E7B6F">
      <w:pPr>
        <w:pStyle w:val="PL"/>
        <w:rPr>
          <w:ins w:id="3304" w:author="C4-252316" w:date="2025-05-26T16:33:00Z" w16du:dateUtc="2025-05-26T08:33:00Z"/>
          <w:lang w:eastAsia="zh-CN"/>
        </w:rPr>
      </w:pPr>
      <w:ins w:id="3305" w:author="C4-252316" w:date="2025-05-26T16:33:00Z" w16du:dateUtc="2025-05-26T08:33:00Z">
        <w:r>
          <w:rPr>
            <w:lang w:eastAsia="zh-CN"/>
          </w:rPr>
          <w:t xml:space="preserve">      parameters:</w:t>
        </w:r>
      </w:ins>
    </w:p>
    <w:p w14:paraId="1FBDBA64" w14:textId="77777777" w:rsidR="004E7B6F" w:rsidRDefault="004E7B6F" w:rsidP="004E7B6F">
      <w:pPr>
        <w:pStyle w:val="PL"/>
        <w:rPr>
          <w:ins w:id="3306" w:author="C4-252316" w:date="2025-05-26T16:33:00Z" w16du:dateUtc="2025-05-26T08:33:00Z"/>
          <w:lang w:eastAsia="zh-CN"/>
        </w:rPr>
      </w:pPr>
      <w:ins w:id="3307" w:author="C4-252316" w:date="2025-05-26T16:33:00Z" w16du:dateUtc="2025-05-26T08:33:00Z">
        <w:r>
          <w:rPr>
            <w:lang w:eastAsia="zh-CN"/>
          </w:rPr>
          <w:t xml:space="preserve">        - name: subscriptionId</w:t>
        </w:r>
      </w:ins>
    </w:p>
    <w:p w14:paraId="4CA463D2" w14:textId="77777777" w:rsidR="004E7B6F" w:rsidRDefault="004E7B6F" w:rsidP="004E7B6F">
      <w:pPr>
        <w:pStyle w:val="PL"/>
        <w:rPr>
          <w:ins w:id="3308" w:author="C4-252316" w:date="2025-05-26T16:33:00Z" w16du:dateUtc="2025-05-26T08:33:00Z"/>
          <w:lang w:eastAsia="zh-CN"/>
        </w:rPr>
      </w:pPr>
      <w:ins w:id="3309" w:author="C4-252316" w:date="2025-05-26T16:33:00Z" w16du:dateUtc="2025-05-26T08:33:00Z">
        <w:r>
          <w:rPr>
            <w:lang w:eastAsia="zh-CN"/>
          </w:rPr>
          <w:t xml:space="preserve">          in: path</w:t>
        </w:r>
      </w:ins>
    </w:p>
    <w:p w14:paraId="599652CB" w14:textId="77777777" w:rsidR="004E7B6F" w:rsidRDefault="004E7B6F" w:rsidP="004E7B6F">
      <w:pPr>
        <w:pStyle w:val="PL"/>
        <w:rPr>
          <w:ins w:id="3310" w:author="C4-252316" w:date="2025-05-26T16:33:00Z" w16du:dateUtc="2025-05-26T08:33:00Z"/>
          <w:lang w:eastAsia="zh-CN"/>
        </w:rPr>
      </w:pPr>
      <w:ins w:id="3311" w:author="C4-252316" w:date="2025-05-26T16:33:00Z" w16du:dateUtc="2025-05-26T08:33:00Z">
        <w:r>
          <w:rPr>
            <w:lang w:eastAsia="zh-CN"/>
          </w:rPr>
          <w:t xml:space="preserve">          description: Individual IMS event subscription Identity</w:t>
        </w:r>
      </w:ins>
    </w:p>
    <w:p w14:paraId="76F317F9" w14:textId="77777777" w:rsidR="004E7B6F" w:rsidRDefault="004E7B6F" w:rsidP="004E7B6F">
      <w:pPr>
        <w:pStyle w:val="PL"/>
        <w:rPr>
          <w:ins w:id="3312" w:author="C4-252316" w:date="2025-05-26T16:33:00Z" w16du:dateUtc="2025-05-26T08:33:00Z"/>
          <w:lang w:eastAsia="zh-CN"/>
        </w:rPr>
      </w:pPr>
      <w:ins w:id="3313" w:author="C4-252316" w:date="2025-05-26T16:33:00Z" w16du:dateUtc="2025-05-26T08:33:00Z">
        <w:r>
          <w:rPr>
            <w:lang w:eastAsia="zh-CN"/>
          </w:rPr>
          <w:t xml:space="preserve">          required: true</w:t>
        </w:r>
      </w:ins>
    </w:p>
    <w:p w14:paraId="66EBB0AD" w14:textId="77777777" w:rsidR="004E7B6F" w:rsidRDefault="004E7B6F" w:rsidP="004E7B6F">
      <w:pPr>
        <w:pStyle w:val="PL"/>
        <w:rPr>
          <w:ins w:id="3314" w:author="C4-252316" w:date="2025-05-26T16:33:00Z" w16du:dateUtc="2025-05-26T08:33:00Z"/>
          <w:lang w:eastAsia="zh-CN"/>
        </w:rPr>
      </w:pPr>
      <w:ins w:id="3315" w:author="C4-252316" w:date="2025-05-26T16:33:00Z" w16du:dateUtc="2025-05-26T08:33:00Z">
        <w:r>
          <w:rPr>
            <w:lang w:eastAsia="zh-CN"/>
          </w:rPr>
          <w:t xml:space="preserve">          schema:</w:t>
        </w:r>
      </w:ins>
    </w:p>
    <w:p w14:paraId="7AE5DB8C" w14:textId="77777777" w:rsidR="004E7B6F" w:rsidRDefault="004E7B6F" w:rsidP="004E7B6F">
      <w:pPr>
        <w:pStyle w:val="PL"/>
        <w:rPr>
          <w:ins w:id="3316" w:author="C4-252316" w:date="2025-05-26T16:33:00Z" w16du:dateUtc="2025-05-26T08:33:00Z"/>
          <w:lang w:eastAsia="zh-CN"/>
        </w:rPr>
      </w:pPr>
      <w:ins w:id="3317" w:author="C4-252316" w:date="2025-05-26T16:33:00Z" w16du:dateUtc="2025-05-26T08:33:00Z">
        <w:r>
          <w:rPr>
            <w:lang w:eastAsia="zh-CN"/>
          </w:rPr>
          <w:t xml:space="preserve">            type: string</w:t>
        </w:r>
      </w:ins>
    </w:p>
    <w:p w14:paraId="5F248FFB" w14:textId="77777777" w:rsidR="004E7B6F" w:rsidRDefault="004E7B6F" w:rsidP="004E7B6F">
      <w:pPr>
        <w:pStyle w:val="PL"/>
        <w:rPr>
          <w:ins w:id="3318" w:author="C4-252316" w:date="2025-05-26T16:33:00Z" w16du:dateUtc="2025-05-26T08:33:00Z"/>
          <w:lang w:eastAsia="zh-CN"/>
        </w:rPr>
      </w:pPr>
      <w:ins w:id="3319" w:author="C4-252316" w:date="2025-05-26T16:33:00Z" w16du:dateUtc="2025-05-26T08:33:00Z">
        <w:r>
          <w:rPr>
            <w:lang w:eastAsia="zh-CN"/>
          </w:rPr>
          <w:t xml:space="preserve">      responses:</w:t>
        </w:r>
      </w:ins>
    </w:p>
    <w:p w14:paraId="18B46F6C" w14:textId="77777777" w:rsidR="004E7B6F" w:rsidRDefault="004E7B6F" w:rsidP="004E7B6F">
      <w:pPr>
        <w:pStyle w:val="PL"/>
        <w:rPr>
          <w:ins w:id="3320" w:author="C4-252316" w:date="2025-05-26T16:33:00Z" w16du:dateUtc="2025-05-26T08:33:00Z"/>
          <w:lang w:eastAsia="zh-CN"/>
        </w:rPr>
      </w:pPr>
      <w:ins w:id="3321" w:author="C4-252316" w:date="2025-05-26T16:33:00Z" w16du:dateUtc="2025-05-26T08:33:00Z">
        <w:r>
          <w:rPr>
            <w:lang w:eastAsia="zh-CN"/>
          </w:rPr>
          <w:t xml:space="preserve">        '200':</w:t>
        </w:r>
      </w:ins>
    </w:p>
    <w:p w14:paraId="5D23308A" w14:textId="77777777" w:rsidR="004E7B6F" w:rsidRDefault="004E7B6F" w:rsidP="004E7B6F">
      <w:pPr>
        <w:pStyle w:val="PL"/>
        <w:rPr>
          <w:ins w:id="3322" w:author="C4-252316" w:date="2025-05-26T16:33:00Z" w16du:dateUtc="2025-05-26T08:33:00Z"/>
          <w:lang w:eastAsia="zh-CN"/>
        </w:rPr>
      </w:pPr>
      <w:ins w:id="3323" w:author="C4-252316" w:date="2025-05-26T16:33:00Z" w16du:dateUtc="2025-05-26T08:33:00Z">
        <w:r>
          <w:rPr>
            <w:lang w:eastAsia="zh-CN"/>
          </w:rPr>
          <w:t xml:space="preserve">          description: &gt;</w:t>
        </w:r>
      </w:ins>
    </w:p>
    <w:p w14:paraId="2A0A01B7" w14:textId="77777777" w:rsidR="004E7B6F" w:rsidRDefault="004E7B6F" w:rsidP="004E7B6F">
      <w:pPr>
        <w:pStyle w:val="PL"/>
        <w:rPr>
          <w:ins w:id="3324" w:author="C4-252316" w:date="2025-05-26T16:33:00Z" w16du:dateUtc="2025-05-26T08:33:00Z"/>
          <w:lang w:eastAsia="zh-CN"/>
        </w:rPr>
      </w:pPr>
      <w:ins w:id="3325" w:author="C4-252316" w:date="2025-05-26T16:33:00Z" w16du:dateUtc="2025-05-26T08:33:00Z">
        <w:r>
          <w:rPr>
            <w:lang w:eastAsia="zh-CN"/>
          </w:rPr>
          <w:t xml:space="preserve">            A response body containing representation of the Individual IMS Event Subcription resource.</w:t>
        </w:r>
      </w:ins>
    </w:p>
    <w:p w14:paraId="5CF08C51" w14:textId="77777777" w:rsidR="004E7B6F" w:rsidRDefault="004E7B6F" w:rsidP="004E7B6F">
      <w:pPr>
        <w:pStyle w:val="PL"/>
        <w:rPr>
          <w:ins w:id="3326" w:author="C4-252316" w:date="2025-05-26T16:33:00Z" w16du:dateUtc="2025-05-26T08:33:00Z"/>
          <w:lang w:eastAsia="zh-CN"/>
        </w:rPr>
      </w:pPr>
      <w:ins w:id="3327" w:author="C4-252316" w:date="2025-05-26T16:33:00Z" w16du:dateUtc="2025-05-26T08:33:00Z">
        <w:r>
          <w:rPr>
            <w:lang w:eastAsia="zh-CN"/>
          </w:rPr>
          <w:t xml:space="preserve">          content:</w:t>
        </w:r>
      </w:ins>
    </w:p>
    <w:p w14:paraId="1343DA2B" w14:textId="77777777" w:rsidR="004E7B6F" w:rsidRDefault="004E7B6F" w:rsidP="004E7B6F">
      <w:pPr>
        <w:pStyle w:val="PL"/>
        <w:rPr>
          <w:ins w:id="3328" w:author="C4-252316" w:date="2025-05-26T16:33:00Z" w16du:dateUtc="2025-05-26T08:33:00Z"/>
          <w:lang w:eastAsia="zh-CN"/>
        </w:rPr>
      </w:pPr>
      <w:ins w:id="3329" w:author="C4-252316" w:date="2025-05-26T16:33:00Z" w16du:dateUtc="2025-05-26T08:33:00Z">
        <w:r>
          <w:rPr>
            <w:lang w:eastAsia="zh-CN"/>
          </w:rPr>
          <w:t xml:space="preserve">            application/json:</w:t>
        </w:r>
      </w:ins>
    </w:p>
    <w:p w14:paraId="2D1555D3" w14:textId="77777777" w:rsidR="004E7B6F" w:rsidRDefault="004E7B6F" w:rsidP="004E7B6F">
      <w:pPr>
        <w:pStyle w:val="PL"/>
        <w:rPr>
          <w:ins w:id="3330" w:author="C4-252316" w:date="2025-05-26T16:33:00Z" w16du:dateUtc="2025-05-26T08:33:00Z"/>
          <w:lang w:eastAsia="zh-CN"/>
        </w:rPr>
      </w:pPr>
      <w:ins w:id="3331" w:author="C4-252316" w:date="2025-05-26T16:33:00Z" w16du:dateUtc="2025-05-26T08:33:00Z">
        <w:r>
          <w:rPr>
            <w:lang w:eastAsia="zh-CN"/>
          </w:rPr>
          <w:t xml:space="preserve">              schema:</w:t>
        </w:r>
      </w:ins>
    </w:p>
    <w:p w14:paraId="268A4DF4" w14:textId="77777777" w:rsidR="004E7B6F" w:rsidRDefault="004E7B6F" w:rsidP="004E7B6F">
      <w:pPr>
        <w:pStyle w:val="PL"/>
        <w:rPr>
          <w:ins w:id="3332" w:author="C4-252316" w:date="2025-05-26T16:33:00Z" w16du:dateUtc="2025-05-26T08:33:00Z"/>
          <w:lang w:eastAsia="zh-CN"/>
        </w:rPr>
      </w:pPr>
      <w:ins w:id="3333" w:author="C4-252316" w:date="2025-05-26T16:33:00Z" w16du:dateUtc="2025-05-26T08:33:00Z">
        <w:r>
          <w:rPr>
            <w:lang w:eastAsia="zh-CN"/>
          </w:rPr>
          <w:t xml:space="preserve">                $ref: '#/components/schemas/ImsEventsSubscription'</w:t>
        </w:r>
      </w:ins>
    </w:p>
    <w:p w14:paraId="22DD5C5D" w14:textId="77777777" w:rsidR="004E7B6F" w:rsidRDefault="004E7B6F" w:rsidP="004E7B6F">
      <w:pPr>
        <w:pStyle w:val="PL"/>
        <w:rPr>
          <w:ins w:id="3334" w:author="C4-252316" w:date="2025-05-26T16:33:00Z" w16du:dateUtc="2025-05-26T08:33:00Z"/>
          <w:lang w:eastAsia="zh-CN"/>
        </w:rPr>
      </w:pPr>
      <w:ins w:id="3335" w:author="C4-252316" w:date="2025-05-26T16:33:00Z" w16du:dateUtc="2025-05-26T08:33:00Z">
        <w:r>
          <w:rPr>
            <w:lang w:eastAsia="zh-CN"/>
          </w:rPr>
          <w:t xml:space="preserve">        '307':</w:t>
        </w:r>
      </w:ins>
    </w:p>
    <w:p w14:paraId="212D23A5" w14:textId="77777777" w:rsidR="004E7B6F" w:rsidRDefault="004E7B6F" w:rsidP="004E7B6F">
      <w:pPr>
        <w:pStyle w:val="PL"/>
        <w:rPr>
          <w:ins w:id="3336" w:author="C4-252316" w:date="2025-05-26T16:33:00Z" w16du:dateUtc="2025-05-26T08:33:00Z"/>
          <w:lang w:eastAsia="zh-CN"/>
        </w:rPr>
      </w:pPr>
      <w:ins w:id="3337" w:author="C4-252316" w:date="2025-05-26T16:33:00Z" w16du:dateUtc="2025-05-26T08:33:00Z">
        <w:r>
          <w:rPr>
            <w:lang w:eastAsia="zh-CN"/>
          </w:rPr>
          <w:t xml:space="preserve">          description: Temporary Redirect</w:t>
        </w:r>
      </w:ins>
    </w:p>
    <w:p w14:paraId="5BBD2BD5" w14:textId="77777777" w:rsidR="004E7B6F" w:rsidRDefault="004E7B6F" w:rsidP="004E7B6F">
      <w:pPr>
        <w:pStyle w:val="PL"/>
        <w:rPr>
          <w:ins w:id="3338" w:author="C4-252316" w:date="2025-05-26T16:33:00Z" w16du:dateUtc="2025-05-26T08:33:00Z"/>
          <w:lang w:eastAsia="zh-CN"/>
        </w:rPr>
      </w:pPr>
      <w:ins w:id="3339" w:author="C4-252316" w:date="2025-05-26T16:33:00Z" w16du:dateUtc="2025-05-26T08:33:00Z">
        <w:r>
          <w:rPr>
            <w:lang w:eastAsia="zh-CN"/>
          </w:rPr>
          <w:t xml:space="preserve">          content:</w:t>
        </w:r>
      </w:ins>
    </w:p>
    <w:p w14:paraId="034781BE" w14:textId="77777777" w:rsidR="004E7B6F" w:rsidRDefault="004E7B6F" w:rsidP="004E7B6F">
      <w:pPr>
        <w:pStyle w:val="PL"/>
        <w:rPr>
          <w:ins w:id="3340" w:author="C4-252316" w:date="2025-05-26T16:33:00Z" w16du:dateUtc="2025-05-26T08:33:00Z"/>
          <w:lang w:eastAsia="zh-CN"/>
        </w:rPr>
      </w:pPr>
      <w:ins w:id="3341" w:author="C4-252316" w:date="2025-05-26T16:33:00Z" w16du:dateUtc="2025-05-26T08:33:00Z">
        <w:r>
          <w:rPr>
            <w:lang w:eastAsia="zh-CN"/>
          </w:rPr>
          <w:t xml:space="preserve">            application/json:</w:t>
        </w:r>
      </w:ins>
    </w:p>
    <w:p w14:paraId="6949170F" w14:textId="77777777" w:rsidR="004E7B6F" w:rsidRDefault="004E7B6F" w:rsidP="004E7B6F">
      <w:pPr>
        <w:pStyle w:val="PL"/>
        <w:rPr>
          <w:ins w:id="3342" w:author="C4-252316" w:date="2025-05-26T16:33:00Z" w16du:dateUtc="2025-05-26T08:33:00Z"/>
          <w:lang w:eastAsia="zh-CN"/>
        </w:rPr>
      </w:pPr>
      <w:ins w:id="3343" w:author="C4-252316" w:date="2025-05-26T16:33:00Z" w16du:dateUtc="2025-05-26T08:33:00Z">
        <w:r>
          <w:rPr>
            <w:lang w:eastAsia="zh-CN"/>
          </w:rPr>
          <w:t xml:space="preserve">              schema:</w:t>
        </w:r>
      </w:ins>
    </w:p>
    <w:p w14:paraId="34068DC4" w14:textId="77777777" w:rsidR="004E7B6F" w:rsidRDefault="004E7B6F" w:rsidP="004E7B6F">
      <w:pPr>
        <w:pStyle w:val="PL"/>
        <w:rPr>
          <w:ins w:id="3344" w:author="C4-252316" w:date="2025-05-26T16:33:00Z" w16du:dateUtc="2025-05-26T08:33:00Z"/>
          <w:lang w:eastAsia="zh-CN"/>
        </w:rPr>
      </w:pPr>
      <w:ins w:id="3345" w:author="C4-252316" w:date="2025-05-26T16:33:00Z" w16du:dateUtc="2025-05-26T08:33:00Z">
        <w:r>
          <w:rPr>
            <w:lang w:eastAsia="zh-CN"/>
          </w:rPr>
          <w:t xml:space="preserve">                $ref: 'TS29571_CommonData.yaml#/components/schemas/RedirectResponse'</w:t>
        </w:r>
      </w:ins>
    </w:p>
    <w:p w14:paraId="7A797795" w14:textId="77777777" w:rsidR="004E7B6F" w:rsidRDefault="004E7B6F" w:rsidP="004E7B6F">
      <w:pPr>
        <w:pStyle w:val="PL"/>
        <w:rPr>
          <w:ins w:id="3346" w:author="C4-252316" w:date="2025-05-26T16:33:00Z" w16du:dateUtc="2025-05-26T08:33:00Z"/>
          <w:lang w:eastAsia="zh-CN"/>
        </w:rPr>
      </w:pPr>
      <w:ins w:id="3347" w:author="C4-252316" w:date="2025-05-26T16:33:00Z" w16du:dateUtc="2025-05-26T08:33:00Z">
        <w:r>
          <w:rPr>
            <w:lang w:eastAsia="zh-CN"/>
          </w:rPr>
          <w:t xml:space="preserve">          headers:</w:t>
        </w:r>
      </w:ins>
    </w:p>
    <w:p w14:paraId="20ED981A" w14:textId="77777777" w:rsidR="004E7B6F" w:rsidRDefault="004E7B6F" w:rsidP="004E7B6F">
      <w:pPr>
        <w:pStyle w:val="PL"/>
        <w:rPr>
          <w:ins w:id="3348" w:author="C4-252316" w:date="2025-05-26T16:33:00Z" w16du:dateUtc="2025-05-26T08:33:00Z"/>
          <w:lang w:eastAsia="zh-CN"/>
        </w:rPr>
      </w:pPr>
      <w:ins w:id="3349" w:author="C4-252316" w:date="2025-05-26T16:33:00Z" w16du:dateUtc="2025-05-26T08:33:00Z">
        <w:r>
          <w:rPr>
            <w:lang w:eastAsia="zh-CN"/>
          </w:rPr>
          <w:t xml:space="preserve">            Location:</w:t>
        </w:r>
      </w:ins>
    </w:p>
    <w:p w14:paraId="55F0D26B" w14:textId="77777777" w:rsidR="004E7B6F" w:rsidRDefault="004E7B6F" w:rsidP="004E7B6F">
      <w:pPr>
        <w:pStyle w:val="PL"/>
        <w:rPr>
          <w:ins w:id="3350" w:author="C4-252316" w:date="2025-05-26T16:33:00Z" w16du:dateUtc="2025-05-26T08:33:00Z"/>
          <w:lang w:eastAsia="zh-CN"/>
        </w:rPr>
      </w:pPr>
      <w:ins w:id="3351" w:author="C4-252316" w:date="2025-05-26T16:33:00Z" w16du:dateUtc="2025-05-26T08:33:00Z">
        <w:r>
          <w:rPr>
            <w:lang w:eastAsia="zh-CN"/>
          </w:rPr>
          <w:t xml:space="preserve">              description: The URI pointing to the resource located on the redirect target IMS AS.</w:t>
        </w:r>
      </w:ins>
    </w:p>
    <w:p w14:paraId="12C53CD3" w14:textId="77777777" w:rsidR="004E7B6F" w:rsidRDefault="004E7B6F" w:rsidP="004E7B6F">
      <w:pPr>
        <w:pStyle w:val="PL"/>
        <w:rPr>
          <w:ins w:id="3352" w:author="C4-252316" w:date="2025-05-26T16:33:00Z" w16du:dateUtc="2025-05-26T08:33:00Z"/>
          <w:lang w:eastAsia="zh-CN"/>
        </w:rPr>
      </w:pPr>
      <w:ins w:id="3353" w:author="C4-252316" w:date="2025-05-26T16:33:00Z" w16du:dateUtc="2025-05-26T08:33:00Z">
        <w:r>
          <w:rPr>
            <w:lang w:eastAsia="zh-CN"/>
          </w:rPr>
          <w:t xml:space="preserve">              schema:</w:t>
        </w:r>
      </w:ins>
    </w:p>
    <w:p w14:paraId="33BB17FC" w14:textId="77777777" w:rsidR="004E7B6F" w:rsidRDefault="004E7B6F" w:rsidP="004E7B6F">
      <w:pPr>
        <w:pStyle w:val="PL"/>
        <w:rPr>
          <w:ins w:id="3354" w:author="C4-252316" w:date="2025-05-26T16:33:00Z" w16du:dateUtc="2025-05-26T08:33:00Z"/>
          <w:lang w:eastAsia="zh-CN"/>
        </w:rPr>
      </w:pPr>
      <w:ins w:id="3355" w:author="C4-252316" w:date="2025-05-26T16:33:00Z" w16du:dateUtc="2025-05-26T08:33:00Z">
        <w:r>
          <w:rPr>
            <w:lang w:eastAsia="zh-CN"/>
          </w:rPr>
          <w:t xml:space="preserve">                type: string</w:t>
        </w:r>
      </w:ins>
    </w:p>
    <w:p w14:paraId="2B93F444" w14:textId="77777777" w:rsidR="004E7B6F" w:rsidRDefault="004E7B6F" w:rsidP="004E7B6F">
      <w:pPr>
        <w:pStyle w:val="PL"/>
        <w:rPr>
          <w:ins w:id="3356" w:author="C4-252316" w:date="2025-05-26T16:33:00Z" w16du:dateUtc="2025-05-26T08:33:00Z"/>
          <w:lang w:eastAsia="zh-CN"/>
        </w:rPr>
      </w:pPr>
      <w:ins w:id="3357" w:author="C4-252316" w:date="2025-05-26T16:33:00Z" w16du:dateUtc="2025-05-26T08:33:00Z">
        <w:r>
          <w:rPr>
            <w:lang w:eastAsia="zh-CN"/>
          </w:rPr>
          <w:t xml:space="preserve">        '308':</w:t>
        </w:r>
      </w:ins>
    </w:p>
    <w:p w14:paraId="660EA6BF" w14:textId="77777777" w:rsidR="004E7B6F" w:rsidRDefault="004E7B6F" w:rsidP="004E7B6F">
      <w:pPr>
        <w:pStyle w:val="PL"/>
        <w:rPr>
          <w:ins w:id="3358" w:author="C4-252316" w:date="2025-05-26T16:33:00Z" w16du:dateUtc="2025-05-26T08:33:00Z"/>
          <w:lang w:eastAsia="zh-CN"/>
        </w:rPr>
      </w:pPr>
      <w:ins w:id="3359" w:author="C4-252316" w:date="2025-05-26T16:33:00Z" w16du:dateUtc="2025-05-26T08:33:00Z">
        <w:r>
          <w:rPr>
            <w:lang w:eastAsia="zh-CN"/>
          </w:rPr>
          <w:t xml:space="preserve">          description: Permanent Redirect</w:t>
        </w:r>
      </w:ins>
    </w:p>
    <w:p w14:paraId="5B1FE99E" w14:textId="77777777" w:rsidR="004E7B6F" w:rsidRDefault="004E7B6F" w:rsidP="004E7B6F">
      <w:pPr>
        <w:pStyle w:val="PL"/>
        <w:rPr>
          <w:ins w:id="3360" w:author="C4-252316" w:date="2025-05-26T16:33:00Z" w16du:dateUtc="2025-05-26T08:33:00Z"/>
          <w:lang w:eastAsia="zh-CN"/>
        </w:rPr>
      </w:pPr>
      <w:ins w:id="3361" w:author="C4-252316" w:date="2025-05-26T16:33:00Z" w16du:dateUtc="2025-05-26T08:33:00Z">
        <w:r>
          <w:rPr>
            <w:lang w:eastAsia="zh-CN"/>
          </w:rPr>
          <w:t xml:space="preserve">          content:</w:t>
        </w:r>
      </w:ins>
    </w:p>
    <w:p w14:paraId="72523261" w14:textId="77777777" w:rsidR="004E7B6F" w:rsidRDefault="004E7B6F" w:rsidP="004E7B6F">
      <w:pPr>
        <w:pStyle w:val="PL"/>
        <w:rPr>
          <w:ins w:id="3362" w:author="C4-252316" w:date="2025-05-26T16:33:00Z" w16du:dateUtc="2025-05-26T08:33:00Z"/>
          <w:lang w:eastAsia="zh-CN"/>
        </w:rPr>
      </w:pPr>
      <w:ins w:id="3363" w:author="C4-252316" w:date="2025-05-26T16:33:00Z" w16du:dateUtc="2025-05-26T08:33:00Z">
        <w:r>
          <w:rPr>
            <w:lang w:eastAsia="zh-CN"/>
          </w:rPr>
          <w:t xml:space="preserve">            application/json:</w:t>
        </w:r>
      </w:ins>
    </w:p>
    <w:p w14:paraId="5663A73A" w14:textId="77777777" w:rsidR="004E7B6F" w:rsidRDefault="004E7B6F" w:rsidP="004E7B6F">
      <w:pPr>
        <w:pStyle w:val="PL"/>
        <w:rPr>
          <w:ins w:id="3364" w:author="C4-252316" w:date="2025-05-26T16:33:00Z" w16du:dateUtc="2025-05-26T08:33:00Z"/>
          <w:lang w:eastAsia="zh-CN"/>
        </w:rPr>
      </w:pPr>
      <w:ins w:id="3365" w:author="C4-252316" w:date="2025-05-26T16:33:00Z" w16du:dateUtc="2025-05-26T08:33:00Z">
        <w:r>
          <w:rPr>
            <w:lang w:eastAsia="zh-CN"/>
          </w:rPr>
          <w:t xml:space="preserve">              schema:</w:t>
        </w:r>
      </w:ins>
    </w:p>
    <w:p w14:paraId="48133CCD" w14:textId="77777777" w:rsidR="004E7B6F" w:rsidRDefault="004E7B6F" w:rsidP="004E7B6F">
      <w:pPr>
        <w:pStyle w:val="PL"/>
        <w:rPr>
          <w:ins w:id="3366" w:author="C4-252316" w:date="2025-05-26T16:33:00Z" w16du:dateUtc="2025-05-26T08:33:00Z"/>
          <w:lang w:eastAsia="zh-CN"/>
        </w:rPr>
      </w:pPr>
      <w:ins w:id="3367" w:author="C4-252316" w:date="2025-05-26T16:33:00Z" w16du:dateUtc="2025-05-26T08:33:00Z">
        <w:r>
          <w:rPr>
            <w:lang w:eastAsia="zh-CN"/>
          </w:rPr>
          <w:t xml:space="preserve">                $ref: 'TS29571_CommonData.yaml#/components/schemas/RedirectResponse'</w:t>
        </w:r>
      </w:ins>
    </w:p>
    <w:p w14:paraId="2510716C" w14:textId="77777777" w:rsidR="004E7B6F" w:rsidRDefault="004E7B6F" w:rsidP="004E7B6F">
      <w:pPr>
        <w:pStyle w:val="PL"/>
        <w:rPr>
          <w:ins w:id="3368" w:author="C4-252316" w:date="2025-05-26T16:33:00Z" w16du:dateUtc="2025-05-26T08:33:00Z"/>
          <w:lang w:eastAsia="zh-CN"/>
        </w:rPr>
      </w:pPr>
      <w:ins w:id="3369" w:author="C4-252316" w:date="2025-05-26T16:33:00Z" w16du:dateUtc="2025-05-26T08:33:00Z">
        <w:r>
          <w:rPr>
            <w:lang w:eastAsia="zh-CN"/>
          </w:rPr>
          <w:t xml:space="preserve">          headers:</w:t>
        </w:r>
      </w:ins>
    </w:p>
    <w:p w14:paraId="02DBF3C3" w14:textId="77777777" w:rsidR="004E7B6F" w:rsidRDefault="004E7B6F" w:rsidP="004E7B6F">
      <w:pPr>
        <w:pStyle w:val="PL"/>
        <w:rPr>
          <w:ins w:id="3370" w:author="C4-252316" w:date="2025-05-26T16:33:00Z" w16du:dateUtc="2025-05-26T08:33:00Z"/>
          <w:lang w:eastAsia="zh-CN"/>
        </w:rPr>
      </w:pPr>
      <w:ins w:id="3371" w:author="C4-252316" w:date="2025-05-26T16:33:00Z" w16du:dateUtc="2025-05-26T08:33:00Z">
        <w:r>
          <w:rPr>
            <w:lang w:eastAsia="zh-CN"/>
          </w:rPr>
          <w:t xml:space="preserve">            Location:</w:t>
        </w:r>
      </w:ins>
    </w:p>
    <w:p w14:paraId="4B2323CE" w14:textId="77777777" w:rsidR="004E7B6F" w:rsidRDefault="004E7B6F" w:rsidP="004E7B6F">
      <w:pPr>
        <w:pStyle w:val="PL"/>
        <w:rPr>
          <w:ins w:id="3372" w:author="C4-252316" w:date="2025-05-26T16:33:00Z" w16du:dateUtc="2025-05-26T08:33:00Z"/>
          <w:lang w:eastAsia="zh-CN"/>
        </w:rPr>
      </w:pPr>
      <w:ins w:id="3373" w:author="C4-252316" w:date="2025-05-26T16:33:00Z" w16du:dateUtc="2025-05-26T08:33:00Z">
        <w:r>
          <w:rPr>
            <w:lang w:eastAsia="zh-CN"/>
          </w:rPr>
          <w:t xml:space="preserve">              description: The URI pointing to the resource located on the redirect target IMS AS.</w:t>
        </w:r>
      </w:ins>
    </w:p>
    <w:p w14:paraId="1E2176DF" w14:textId="77777777" w:rsidR="004E7B6F" w:rsidRDefault="004E7B6F" w:rsidP="004E7B6F">
      <w:pPr>
        <w:pStyle w:val="PL"/>
        <w:rPr>
          <w:ins w:id="3374" w:author="C4-252316" w:date="2025-05-26T16:33:00Z" w16du:dateUtc="2025-05-26T08:33:00Z"/>
          <w:lang w:eastAsia="zh-CN"/>
        </w:rPr>
      </w:pPr>
      <w:ins w:id="3375" w:author="C4-252316" w:date="2025-05-26T16:33:00Z" w16du:dateUtc="2025-05-26T08:33:00Z">
        <w:r>
          <w:rPr>
            <w:lang w:eastAsia="zh-CN"/>
          </w:rPr>
          <w:t xml:space="preserve">              schema:</w:t>
        </w:r>
      </w:ins>
    </w:p>
    <w:p w14:paraId="04DA1C1C" w14:textId="77777777" w:rsidR="004E7B6F" w:rsidRDefault="004E7B6F" w:rsidP="004E7B6F">
      <w:pPr>
        <w:pStyle w:val="PL"/>
        <w:rPr>
          <w:ins w:id="3376" w:author="C4-252316" w:date="2025-05-26T16:33:00Z" w16du:dateUtc="2025-05-26T08:33:00Z"/>
          <w:lang w:eastAsia="zh-CN"/>
        </w:rPr>
      </w:pPr>
      <w:ins w:id="3377" w:author="C4-252316" w:date="2025-05-26T16:33:00Z" w16du:dateUtc="2025-05-26T08:33:00Z">
        <w:r>
          <w:rPr>
            <w:lang w:eastAsia="zh-CN"/>
          </w:rPr>
          <w:t xml:space="preserve">                type: string</w:t>
        </w:r>
      </w:ins>
    </w:p>
    <w:p w14:paraId="3E752282" w14:textId="77777777" w:rsidR="004E7B6F" w:rsidRDefault="004E7B6F" w:rsidP="004E7B6F">
      <w:pPr>
        <w:pStyle w:val="PL"/>
        <w:rPr>
          <w:ins w:id="3378" w:author="C4-252316" w:date="2025-05-26T16:33:00Z" w16du:dateUtc="2025-05-26T08:33:00Z"/>
          <w:lang w:eastAsia="zh-CN"/>
        </w:rPr>
      </w:pPr>
      <w:ins w:id="3379" w:author="C4-252316" w:date="2025-05-26T16:33:00Z" w16du:dateUtc="2025-05-26T08:33:00Z">
        <w:r>
          <w:rPr>
            <w:lang w:eastAsia="zh-CN"/>
          </w:rPr>
          <w:t xml:space="preserve">        '400':</w:t>
        </w:r>
      </w:ins>
    </w:p>
    <w:p w14:paraId="2EB9A1E1" w14:textId="77777777" w:rsidR="004E7B6F" w:rsidRDefault="004E7B6F" w:rsidP="004E7B6F">
      <w:pPr>
        <w:pStyle w:val="PL"/>
        <w:rPr>
          <w:ins w:id="3380" w:author="C4-252316" w:date="2025-05-26T16:33:00Z" w16du:dateUtc="2025-05-26T08:33:00Z"/>
          <w:lang w:eastAsia="zh-CN"/>
        </w:rPr>
      </w:pPr>
      <w:ins w:id="3381" w:author="C4-252316" w:date="2025-05-26T16:33:00Z" w16du:dateUtc="2025-05-26T08:33:00Z">
        <w:r>
          <w:rPr>
            <w:lang w:eastAsia="zh-CN"/>
          </w:rPr>
          <w:t xml:space="preserve">          $ref: 'TS29571_CommonData.yaml#/components/responses/400'</w:t>
        </w:r>
      </w:ins>
    </w:p>
    <w:p w14:paraId="2284079C" w14:textId="77777777" w:rsidR="004E7B6F" w:rsidRDefault="004E7B6F" w:rsidP="004E7B6F">
      <w:pPr>
        <w:pStyle w:val="PL"/>
        <w:rPr>
          <w:ins w:id="3382" w:author="C4-252316" w:date="2025-05-26T16:33:00Z" w16du:dateUtc="2025-05-26T08:33:00Z"/>
          <w:lang w:eastAsia="zh-CN"/>
        </w:rPr>
      </w:pPr>
      <w:ins w:id="3383" w:author="C4-252316" w:date="2025-05-26T16:33:00Z" w16du:dateUtc="2025-05-26T08:33:00Z">
        <w:r>
          <w:rPr>
            <w:lang w:eastAsia="zh-CN"/>
          </w:rPr>
          <w:t xml:space="preserve">        '401':</w:t>
        </w:r>
      </w:ins>
    </w:p>
    <w:p w14:paraId="3E24C177" w14:textId="77777777" w:rsidR="004E7B6F" w:rsidRDefault="004E7B6F" w:rsidP="004E7B6F">
      <w:pPr>
        <w:pStyle w:val="PL"/>
        <w:rPr>
          <w:ins w:id="3384" w:author="C4-252316" w:date="2025-05-26T16:33:00Z" w16du:dateUtc="2025-05-26T08:33:00Z"/>
          <w:lang w:eastAsia="zh-CN"/>
        </w:rPr>
      </w:pPr>
      <w:ins w:id="3385" w:author="C4-252316" w:date="2025-05-26T16:33:00Z" w16du:dateUtc="2025-05-26T08:33:00Z">
        <w:r>
          <w:rPr>
            <w:lang w:eastAsia="zh-CN"/>
          </w:rPr>
          <w:t xml:space="preserve">          $ref: 'TS29571_CommonData.yaml#/components/responses/401'</w:t>
        </w:r>
      </w:ins>
    </w:p>
    <w:p w14:paraId="231ECB3F" w14:textId="77777777" w:rsidR="004E7B6F" w:rsidRDefault="004E7B6F" w:rsidP="004E7B6F">
      <w:pPr>
        <w:pStyle w:val="PL"/>
        <w:rPr>
          <w:ins w:id="3386" w:author="C4-252316" w:date="2025-05-26T16:33:00Z" w16du:dateUtc="2025-05-26T08:33:00Z"/>
          <w:lang w:eastAsia="zh-CN"/>
        </w:rPr>
      </w:pPr>
      <w:ins w:id="3387" w:author="C4-252316" w:date="2025-05-26T16:33:00Z" w16du:dateUtc="2025-05-26T08:33:00Z">
        <w:r>
          <w:rPr>
            <w:lang w:eastAsia="zh-CN"/>
          </w:rPr>
          <w:t xml:space="preserve">        '403':</w:t>
        </w:r>
      </w:ins>
    </w:p>
    <w:p w14:paraId="6F6801A2" w14:textId="77777777" w:rsidR="004E7B6F" w:rsidRDefault="004E7B6F" w:rsidP="004E7B6F">
      <w:pPr>
        <w:pStyle w:val="PL"/>
        <w:rPr>
          <w:ins w:id="3388" w:author="C4-252316" w:date="2025-05-26T16:33:00Z" w16du:dateUtc="2025-05-26T08:33:00Z"/>
          <w:lang w:eastAsia="zh-CN"/>
        </w:rPr>
      </w:pPr>
      <w:ins w:id="3389" w:author="C4-252316" w:date="2025-05-26T16:33:00Z" w16du:dateUtc="2025-05-26T08:33:00Z">
        <w:r>
          <w:rPr>
            <w:lang w:eastAsia="zh-CN"/>
          </w:rPr>
          <w:t xml:space="preserve">          $ref: 'TS29571_CommonData.yaml#/components/responses/403'</w:t>
        </w:r>
      </w:ins>
    </w:p>
    <w:p w14:paraId="04138437" w14:textId="77777777" w:rsidR="004E7B6F" w:rsidRDefault="004E7B6F" w:rsidP="004E7B6F">
      <w:pPr>
        <w:pStyle w:val="PL"/>
        <w:rPr>
          <w:ins w:id="3390" w:author="C4-252316" w:date="2025-05-26T16:33:00Z" w16du:dateUtc="2025-05-26T08:33:00Z"/>
          <w:lang w:eastAsia="zh-CN"/>
        </w:rPr>
      </w:pPr>
      <w:ins w:id="3391" w:author="C4-252316" w:date="2025-05-26T16:33:00Z" w16du:dateUtc="2025-05-26T08:33:00Z">
        <w:r>
          <w:rPr>
            <w:lang w:eastAsia="zh-CN"/>
          </w:rPr>
          <w:t xml:space="preserve">        '404':</w:t>
        </w:r>
      </w:ins>
    </w:p>
    <w:p w14:paraId="7BC3D5DE" w14:textId="77777777" w:rsidR="004E7B6F" w:rsidRDefault="004E7B6F" w:rsidP="004E7B6F">
      <w:pPr>
        <w:pStyle w:val="PL"/>
        <w:rPr>
          <w:ins w:id="3392" w:author="C4-252316" w:date="2025-05-26T16:33:00Z" w16du:dateUtc="2025-05-26T08:33:00Z"/>
          <w:lang w:eastAsia="zh-CN"/>
        </w:rPr>
      </w:pPr>
      <w:ins w:id="3393" w:author="C4-252316" w:date="2025-05-26T16:33:00Z" w16du:dateUtc="2025-05-26T08:33:00Z">
        <w:r>
          <w:rPr>
            <w:lang w:eastAsia="zh-CN"/>
          </w:rPr>
          <w:t xml:space="preserve">          $ref: 'TS29571_CommonData.yaml#/components/responses/404'</w:t>
        </w:r>
      </w:ins>
    </w:p>
    <w:p w14:paraId="22F0A614" w14:textId="77777777" w:rsidR="004E7B6F" w:rsidRDefault="004E7B6F" w:rsidP="004E7B6F">
      <w:pPr>
        <w:pStyle w:val="PL"/>
        <w:rPr>
          <w:ins w:id="3394" w:author="C4-252316" w:date="2025-05-26T16:33:00Z" w16du:dateUtc="2025-05-26T08:33:00Z"/>
          <w:lang w:eastAsia="zh-CN"/>
        </w:rPr>
      </w:pPr>
      <w:ins w:id="3395" w:author="C4-252316" w:date="2025-05-26T16:33:00Z" w16du:dateUtc="2025-05-26T08:33:00Z">
        <w:r>
          <w:rPr>
            <w:lang w:eastAsia="zh-CN"/>
          </w:rPr>
          <w:t xml:space="preserve">        '405':</w:t>
        </w:r>
      </w:ins>
    </w:p>
    <w:p w14:paraId="05200DA2" w14:textId="77777777" w:rsidR="004E7B6F" w:rsidRDefault="004E7B6F" w:rsidP="004E7B6F">
      <w:pPr>
        <w:pStyle w:val="PL"/>
        <w:rPr>
          <w:ins w:id="3396" w:author="C4-252316" w:date="2025-05-26T16:33:00Z" w16du:dateUtc="2025-05-26T08:33:00Z"/>
          <w:lang w:eastAsia="zh-CN"/>
        </w:rPr>
      </w:pPr>
      <w:ins w:id="3397" w:author="C4-252316" w:date="2025-05-26T16:33:00Z" w16du:dateUtc="2025-05-26T08:33:00Z">
        <w:r>
          <w:rPr>
            <w:lang w:eastAsia="zh-CN"/>
          </w:rPr>
          <w:t xml:space="preserve">          $ref: 'TS29571_CommonData.yaml#/components/responses/405'</w:t>
        </w:r>
      </w:ins>
    </w:p>
    <w:p w14:paraId="39B7B474" w14:textId="77777777" w:rsidR="004E7B6F" w:rsidRDefault="004E7B6F" w:rsidP="004E7B6F">
      <w:pPr>
        <w:pStyle w:val="PL"/>
        <w:rPr>
          <w:ins w:id="3398" w:author="C4-252316" w:date="2025-05-26T16:33:00Z" w16du:dateUtc="2025-05-26T08:33:00Z"/>
          <w:lang w:eastAsia="zh-CN"/>
        </w:rPr>
      </w:pPr>
      <w:ins w:id="3399" w:author="C4-252316" w:date="2025-05-26T16:33:00Z" w16du:dateUtc="2025-05-26T08:33:00Z">
        <w:r>
          <w:rPr>
            <w:lang w:eastAsia="zh-CN"/>
          </w:rPr>
          <w:t xml:space="preserve">        '406':</w:t>
        </w:r>
      </w:ins>
    </w:p>
    <w:p w14:paraId="57928D3F" w14:textId="77777777" w:rsidR="004E7B6F" w:rsidRDefault="004E7B6F" w:rsidP="004E7B6F">
      <w:pPr>
        <w:pStyle w:val="PL"/>
        <w:rPr>
          <w:ins w:id="3400" w:author="C4-252316" w:date="2025-05-26T16:33:00Z" w16du:dateUtc="2025-05-26T08:33:00Z"/>
          <w:lang w:eastAsia="zh-CN"/>
        </w:rPr>
      </w:pPr>
      <w:ins w:id="3401" w:author="C4-252316" w:date="2025-05-26T16:33:00Z" w16du:dateUtc="2025-05-26T08:33:00Z">
        <w:r>
          <w:rPr>
            <w:lang w:eastAsia="zh-CN"/>
          </w:rPr>
          <w:t xml:space="preserve">          $ref: 'TS29571_CommonData.yaml#/components/responses/406'</w:t>
        </w:r>
      </w:ins>
    </w:p>
    <w:p w14:paraId="2C419230" w14:textId="77777777" w:rsidR="004E7B6F" w:rsidRDefault="004E7B6F" w:rsidP="004E7B6F">
      <w:pPr>
        <w:pStyle w:val="PL"/>
        <w:rPr>
          <w:ins w:id="3402" w:author="C4-252316" w:date="2025-05-26T16:33:00Z" w16du:dateUtc="2025-05-26T08:33:00Z"/>
          <w:lang w:eastAsia="zh-CN"/>
        </w:rPr>
      </w:pPr>
      <w:ins w:id="3403" w:author="C4-252316" w:date="2025-05-26T16:33:00Z" w16du:dateUtc="2025-05-26T08:33:00Z">
        <w:r>
          <w:rPr>
            <w:lang w:eastAsia="zh-CN"/>
          </w:rPr>
          <w:t xml:space="preserve">        '429':</w:t>
        </w:r>
      </w:ins>
    </w:p>
    <w:p w14:paraId="6A920F48" w14:textId="77777777" w:rsidR="004E7B6F" w:rsidRDefault="004E7B6F" w:rsidP="004E7B6F">
      <w:pPr>
        <w:pStyle w:val="PL"/>
        <w:rPr>
          <w:ins w:id="3404" w:author="C4-252316" w:date="2025-05-26T16:33:00Z" w16du:dateUtc="2025-05-26T08:33:00Z"/>
          <w:lang w:eastAsia="zh-CN"/>
        </w:rPr>
      </w:pPr>
      <w:ins w:id="3405" w:author="C4-252316" w:date="2025-05-26T16:33:00Z" w16du:dateUtc="2025-05-26T08:33:00Z">
        <w:r>
          <w:rPr>
            <w:lang w:eastAsia="zh-CN"/>
          </w:rPr>
          <w:t xml:space="preserve">          $ref: 'TS29571_CommonData.yaml#/components/responses/429'</w:t>
        </w:r>
      </w:ins>
    </w:p>
    <w:p w14:paraId="006120D1" w14:textId="77777777" w:rsidR="004E7B6F" w:rsidRDefault="004E7B6F" w:rsidP="004E7B6F">
      <w:pPr>
        <w:pStyle w:val="PL"/>
        <w:rPr>
          <w:ins w:id="3406" w:author="C4-252316" w:date="2025-05-26T16:33:00Z" w16du:dateUtc="2025-05-26T08:33:00Z"/>
          <w:lang w:eastAsia="zh-CN"/>
        </w:rPr>
      </w:pPr>
      <w:ins w:id="3407" w:author="C4-252316" w:date="2025-05-26T16:33:00Z" w16du:dateUtc="2025-05-26T08:33:00Z">
        <w:r>
          <w:rPr>
            <w:lang w:eastAsia="zh-CN"/>
          </w:rPr>
          <w:t xml:space="preserve">        '500':</w:t>
        </w:r>
      </w:ins>
    </w:p>
    <w:p w14:paraId="2934955E" w14:textId="77777777" w:rsidR="004E7B6F" w:rsidRDefault="004E7B6F" w:rsidP="004E7B6F">
      <w:pPr>
        <w:pStyle w:val="PL"/>
        <w:rPr>
          <w:ins w:id="3408" w:author="C4-252316" w:date="2025-05-26T16:33:00Z" w16du:dateUtc="2025-05-26T08:33:00Z"/>
          <w:lang w:eastAsia="zh-CN"/>
        </w:rPr>
      </w:pPr>
      <w:ins w:id="3409" w:author="C4-252316" w:date="2025-05-26T16:33:00Z" w16du:dateUtc="2025-05-26T08:33:00Z">
        <w:r>
          <w:rPr>
            <w:lang w:eastAsia="zh-CN"/>
          </w:rPr>
          <w:t xml:space="preserve">          $ref: 'TS29571_CommonData.yaml#/components/responses/500'</w:t>
        </w:r>
      </w:ins>
    </w:p>
    <w:p w14:paraId="61530DC4" w14:textId="77777777" w:rsidR="004E7B6F" w:rsidRDefault="004E7B6F" w:rsidP="004E7B6F">
      <w:pPr>
        <w:pStyle w:val="PL"/>
        <w:rPr>
          <w:ins w:id="3410" w:author="C4-252316" w:date="2025-05-26T16:33:00Z" w16du:dateUtc="2025-05-26T08:33:00Z"/>
          <w:lang w:eastAsia="zh-CN"/>
        </w:rPr>
      </w:pPr>
      <w:ins w:id="3411" w:author="C4-252316" w:date="2025-05-26T16:33:00Z" w16du:dateUtc="2025-05-26T08:33:00Z">
        <w:r>
          <w:rPr>
            <w:lang w:eastAsia="zh-CN"/>
          </w:rPr>
          <w:t xml:space="preserve">        '502':</w:t>
        </w:r>
      </w:ins>
    </w:p>
    <w:p w14:paraId="4A43FF87" w14:textId="77777777" w:rsidR="004E7B6F" w:rsidRDefault="004E7B6F" w:rsidP="004E7B6F">
      <w:pPr>
        <w:pStyle w:val="PL"/>
        <w:rPr>
          <w:ins w:id="3412" w:author="C4-252316" w:date="2025-05-26T16:33:00Z" w16du:dateUtc="2025-05-26T08:33:00Z"/>
          <w:lang w:eastAsia="zh-CN"/>
        </w:rPr>
      </w:pPr>
      <w:ins w:id="3413" w:author="C4-252316" w:date="2025-05-26T16:33:00Z" w16du:dateUtc="2025-05-26T08:33:00Z">
        <w:r>
          <w:rPr>
            <w:lang w:eastAsia="zh-CN"/>
          </w:rPr>
          <w:t xml:space="preserve">          $ref: 'TS29571_CommonData.yaml#/components/responses/502'</w:t>
        </w:r>
      </w:ins>
    </w:p>
    <w:p w14:paraId="2DAECA64" w14:textId="77777777" w:rsidR="004E7B6F" w:rsidRDefault="004E7B6F" w:rsidP="004E7B6F">
      <w:pPr>
        <w:pStyle w:val="PL"/>
        <w:rPr>
          <w:ins w:id="3414" w:author="C4-252316" w:date="2025-05-26T16:33:00Z" w16du:dateUtc="2025-05-26T08:33:00Z"/>
          <w:lang w:eastAsia="zh-CN"/>
        </w:rPr>
      </w:pPr>
      <w:ins w:id="3415" w:author="C4-252316" w:date="2025-05-26T16:33:00Z" w16du:dateUtc="2025-05-26T08:33:00Z">
        <w:r>
          <w:rPr>
            <w:lang w:eastAsia="zh-CN"/>
          </w:rPr>
          <w:t xml:space="preserve">        '503':</w:t>
        </w:r>
      </w:ins>
    </w:p>
    <w:p w14:paraId="25972AD5" w14:textId="77777777" w:rsidR="004E7B6F" w:rsidRDefault="004E7B6F" w:rsidP="004E7B6F">
      <w:pPr>
        <w:pStyle w:val="PL"/>
        <w:rPr>
          <w:ins w:id="3416" w:author="C4-252316" w:date="2025-05-26T16:33:00Z" w16du:dateUtc="2025-05-26T08:33:00Z"/>
          <w:lang w:eastAsia="zh-CN"/>
        </w:rPr>
      </w:pPr>
      <w:ins w:id="3417" w:author="C4-252316" w:date="2025-05-26T16:33:00Z" w16du:dateUtc="2025-05-26T08:33:00Z">
        <w:r>
          <w:rPr>
            <w:lang w:eastAsia="zh-CN"/>
          </w:rPr>
          <w:t xml:space="preserve">          $ref: 'TS29571_CommonData.yaml#/components/responses/503'</w:t>
        </w:r>
      </w:ins>
    </w:p>
    <w:p w14:paraId="3352F250" w14:textId="77777777" w:rsidR="004E7B6F" w:rsidRDefault="004E7B6F" w:rsidP="004E7B6F">
      <w:pPr>
        <w:pStyle w:val="PL"/>
        <w:rPr>
          <w:ins w:id="3418" w:author="C4-252316" w:date="2025-05-26T16:33:00Z" w16du:dateUtc="2025-05-26T08:33:00Z"/>
          <w:lang w:eastAsia="zh-CN"/>
        </w:rPr>
      </w:pPr>
      <w:ins w:id="3419" w:author="C4-252316" w:date="2025-05-26T16:33:00Z" w16du:dateUtc="2025-05-26T08:33:00Z">
        <w:r>
          <w:rPr>
            <w:lang w:eastAsia="zh-CN"/>
          </w:rPr>
          <w:t xml:space="preserve">        default:</w:t>
        </w:r>
      </w:ins>
    </w:p>
    <w:p w14:paraId="1026C51A" w14:textId="77777777" w:rsidR="004E7B6F" w:rsidRDefault="004E7B6F" w:rsidP="004E7B6F">
      <w:pPr>
        <w:pStyle w:val="PL"/>
        <w:rPr>
          <w:ins w:id="3420" w:author="C4-252316" w:date="2025-05-26T16:33:00Z" w16du:dateUtc="2025-05-26T08:33:00Z"/>
          <w:lang w:eastAsia="zh-CN"/>
        </w:rPr>
      </w:pPr>
      <w:ins w:id="3421" w:author="C4-252316" w:date="2025-05-26T16:33:00Z" w16du:dateUtc="2025-05-26T08:33:00Z">
        <w:r>
          <w:rPr>
            <w:lang w:eastAsia="zh-CN"/>
          </w:rPr>
          <w:lastRenderedPageBreak/>
          <w:t xml:space="preserve">          $ref: 'TS29571_CommonData.yaml#/components/responses/default'</w:t>
        </w:r>
      </w:ins>
    </w:p>
    <w:p w14:paraId="3A642859" w14:textId="77777777" w:rsidR="004E7B6F" w:rsidRDefault="004E7B6F" w:rsidP="004E7B6F">
      <w:pPr>
        <w:pStyle w:val="PL"/>
        <w:rPr>
          <w:ins w:id="3422" w:author="C4-252316" w:date="2025-05-26T16:33:00Z" w16du:dateUtc="2025-05-26T08:33:00Z"/>
          <w:lang w:eastAsia="zh-CN"/>
        </w:rPr>
      </w:pPr>
      <w:ins w:id="3423" w:author="C4-252316" w:date="2025-05-26T16:33:00Z" w16du:dateUtc="2025-05-26T08:33:00Z">
        <w:r>
          <w:rPr>
            <w:lang w:eastAsia="zh-CN"/>
          </w:rPr>
          <w:t xml:space="preserve">    put:</w:t>
        </w:r>
      </w:ins>
    </w:p>
    <w:p w14:paraId="2F6CB720" w14:textId="77777777" w:rsidR="004E7B6F" w:rsidRDefault="004E7B6F" w:rsidP="004E7B6F">
      <w:pPr>
        <w:pStyle w:val="PL"/>
        <w:rPr>
          <w:ins w:id="3424" w:author="C4-252316" w:date="2025-05-26T16:33:00Z" w16du:dateUtc="2025-05-26T08:33:00Z"/>
          <w:lang w:eastAsia="zh-CN"/>
        </w:rPr>
      </w:pPr>
      <w:ins w:id="3425" w:author="C4-252316" w:date="2025-05-26T16:33:00Z" w16du:dateUtc="2025-05-26T08:33:00Z">
        <w:r>
          <w:rPr>
            <w:lang w:eastAsia="zh-CN"/>
          </w:rPr>
          <w:t xml:space="preserve">      summary: Update IMS Event Subscription</w:t>
        </w:r>
      </w:ins>
    </w:p>
    <w:p w14:paraId="78BA0377" w14:textId="77777777" w:rsidR="004E7B6F" w:rsidRDefault="004E7B6F" w:rsidP="004E7B6F">
      <w:pPr>
        <w:pStyle w:val="PL"/>
        <w:rPr>
          <w:ins w:id="3426" w:author="C4-252316" w:date="2025-05-26T16:33:00Z" w16du:dateUtc="2025-05-26T08:33:00Z"/>
          <w:lang w:eastAsia="zh-CN"/>
        </w:rPr>
      </w:pPr>
      <w:ins w:id="3427" w:author="C4-252316" w:date="2025-05-26T16:33:00Z" w16du:dateUtc="2025-05-26T08:33:00Z">
        <w:r>
          <w:rPr>
            <w:lang w:eastAsia="zh-CN"/>
          </w:rPr>
          <w:t xml:space="preserve">      operationId: ImsEventSubsModify</w:t>
        </w:r>
      </w:ins>
    </w:p>
    <w:p w14:paraId="1323D8F4" w14:textId="77777777" w:rsidR="004E7B6F" w:rsidRDefault="004E7B6F" w:rsidP="004E7B6F">
      <w:pPr>
        <w:pStyle w:val="PL"/>
        <w:rPr>
          <w:ins w:id="3428" w:author="C4-252316" w:date="2025-05-26T16:33:00Z" w16du:dateUtc="2025-05-26T08:33:00Z"/>
          <w:lang w:eastAsia="zh-CN"/>
        </w:rPr>
      </w:pPr>
      <w:ins w:id="3429" w:author="C4-252316" w:date="2025-05-26T16:33:00Z" w16du:dateUtc="2025-05-26T08:33:00Z">
        <w:r>
          <w:rPr>
            <w:lang w:eastAsia="zh-CN"/>
          </w:rPr>
          <w:t xml:space="preserve">      tags:</w:t>
        </w:r>
      </w:ins>
    </w:p>
    <w:p w14:paraId="6146D1B2" w14:textId="77777777" w:rsidR="004E7B6F" w:rsidRDefault="004E7B6F" w:rsidP="004E7B6F">
      <w:pPr>
        <w:pStyle w:val="PL"/>
        <w:rPr>
          <w:ins w:id="3430" w:author="C4-252316" w:date="2025-05-26T16:33:00Z" w16du:dateUtc="2025-05-26T08:33:00Z"/>
          <w:lang w:eastAsia="zh-CN"/>
        </w:rPr>
      </w:pPr>
      <w:ins w:id="3431" w:author="C4-252316" w:date="2025-05-26T16:33:00Z" w16du:dateUtc="2025-05-26T08:33:00Z">
        <w:r>
          <w:rPr>
            <w:lang w:eastAsia="zh-CN"/>
          </w:rPr>
          <w:t xml:space="preserve">        - IMS Event Subscription Modification</w:t>
        </w:r>
      </w:ins>
    </w:p>
    <w:p w14:paraId="74E77752" w14:textId="77777777" w:rsidR="004E7B6F" w:rsidRDefault="004E7B6F" w:rsidP="004E7B6F">
      <w:pPr>
        <w:pStyle w:val="PL"/>
        <w:rPr>
          <w:ins w:id="3432" w:author="C4-252316" w:date="2025-05-26T16:33:00Z" w16du:dateUtc="2025-05-26T08:33:00Z"/>
          <w:lang w:eastAsia="zh-CN"/>
        </w:rPr>
      </w:pPr>
      <w:ins w:id="3433" w:author="C4-252316" w:date="2025-05-26T16:33:00Z" w16du:dateUtc="2025-05-26T08:33:00Z">
        <w:r>
          <w:rPr>
            <w:lang w:eastAsia="zh-CN"/>
          </w:rPr>
          <w:t xml:space="preserve">      parameters:</w:t>
        </w:r>
      </w:ins>
    </w:p>
    <w:p w14:paraId="6ED986F0" w14:textId="77777777" w:rsidR="004E7B6F" w:rsidRDefault="004E7B6F" w:rsidP="004E7B6F">
      <w:pPr>
        <w:pStyle w:val="PL"/>
        <w:rPr>
          <w:ins w:id="3434" w:author="C4-252316" w:date="2025-05-26T16:33:00Z" w16du:dateUtc="2025-05-26T08:33:00Z"/>
          <w:lang w:eastAsia="zh-CN"/>
        </w:rPr>
      </w:pPr>
      <w:ins w:id="3435" w:author="C4-252316" w:date="2025-05-26T16:33:00Z" w16du:dateUtc="2025-05-26T08:33:00Z">
        <w:r>
          <w:rPr>
            <w:lang w:eastAsia="zh-CN"/>
          </w:rPr>
          <w:t xml:space="preserve">        - name: subscriptionId</w:t>
        </w:r>
      </w:ins>
    </w:p>
    <w:p w14:paraId="2A1A92A9" w14:textId="77777777" w:rsidR="004E7B6F" w:rsidRDefault="004E7B6F" w:rsidP="004E7B6F">
      <w:pPr>
        <w:pStyle w:val="PL"/>
        <w:rPr>
          <w:ins w:id="3436" w:author="C4-252316" w:date="2025-05-26T16:33:00Z" w16du:dateUtc="2025-05-26T08:33:00Z"/>
          <w:lang w:eastAsia="zh-CN"/>
        </w:rPr>
      </w:pPr>
      <w:ins w:id="3437" w:author="C4-252316" w:date="2025-05-26T16:33:00Z" w16du:dateUtc="2025-05-26T08:33:00Z">
        <w:r>
          <w:rPr>
            <w:lang w:eastAsia="zh-CN"/>
          </w:rPr>
          <w:t xml:space="preserve">          in: path</w:t>
        </w:r>
      </w:ins>
    </w:p>
    <w:p w14:paraId="58791F68" w14:textId="77777777" w:rsidR="004E7B6F" w:rsidRDefault="004E7B6F" w:rsidP="004E7B6F">
      <w:pPr>
        <w:pStyle w:val="PL"/>
        <w:rPr>
          <w:ins w:id="3438" w:author="C4-252316" w:date="2025-05-26T16:33:00Z" w16du:dateUtc="2025-05-26T08:33:00Z"/>
          <w:lang w:eastAsia="zh-CN"/>
        </w:rPr>
      </w:pPr>
      <w:ins w:id="3439" w:author="C4-252316" w:date="2025-05-26T16:33:00Z" w16du:dateUtc="2025-05-26T08:33:00Z">
        <w:r>
          <w:rPr>
            <w:lang w:eastAsia="zh-CN"/>
          </w:rPr>
          <w:t xml:space="preserve">          description: Individual IMS event subscription Identity</w:t>
        </w:r>
      </w:ins>
    </w:p>
    <w:p w14:paraId="39B6B398" w14:textId="77777777" w:rsidR="004E7B6F" w:rsidRDefault="004E7B6F" w:rsidP="004E7B6F">
      <w:pPr>
        <w:pStyle w:val="PL"/>
        <w:rPr>
          <w:ins w:id="3440" w:author="C4-252316" w:date="2025-05-26T16:33:00Z" w16du:dateUtc="2025-05-26T08:33:00Z"/>
          <w:lang w:eastAsia="zh-CN"/>
        </w:rPr>
      </w:pPr>
      <w:ins w:id="3441" w:author="C4-252316" w:date="2025-05-26T16:33:00Z" w16du:dateUtc="2025-05-26T08:33:00Z">
        <w:r>
          <w:rPr>
            <w:lang w:eastAsia="zh-CN"/>
          </w:rPr>
          <w:t xml:space="preserve">          required: true</w:t>
        </w:r>
      </w:ins>
    </w:p>
    <w:p w14:paraId="3114ADC1" w14:textId="77777777" w:rsidR="004E7B6F" w:rsidRDefault="004E7B6F" w:rsidP="004E7B6F">
      <w:pPr>
        <w:pStyle w:val="PL"/>
        <w:rPr>
          <w:ins w:id="3442" w:author="C4-252316" w:date="2025-05-26T16:33:00Z" w16du:dateUtc="2025-05-26T08:33:00Z"/>
          <w:lang w:eastAsia="zh-CN"/>
        </w:rPr>
      </w:pPr>
      <w:ins w:id="3443" w:author="C4-252316" w:date="2025-05-26T16:33:00Z" w16du:dateUtc="2025-05-26T08:33:00Z">
        <w:r>
          <w:rPr>
            <w:lang w:eastAsia="zh-CN"/>
          </w:rPr>
          <w:t xml:space="preserve">          schema:</w:t>
        </w:r>
      </w:ins>
    </w:p>
    <w:p w14:paraId="015A8F4C" w14:textId="77777777" w:rsidR="004E7B6F" w:rsidRDefault="004E7B6F" w:rsidP="004E7B6F">
      <w:pPr>
        <w:pStyle w:val="PL"/>
        <w:rPr>
          <w:ins w:id="3444" w:author="C4-252316" w:date="2025-05-26T16:33:00Z" w16du:dateUtc="2025-05-26T08:33:00Z"/>
          <w:lang w:eastAsia="zh-CN"/>
        </w:rPr>
      </w:pPr>
      <w:ins w:id="3445" w:author="C4-252316" w:date="2025-05-26T16:33:00Z" w16du:dateUtc="2025-05-26T08:33:00Z">
        <w:r>
          <w:rPr>
            <w:lang w:eastAsia="zh-CN"/>
          </w:rPr>
          <w:t xml:space="preserve">            type: string</w:t>
        </w:r>
      </w:ins>
    </w:p>
    <w:p w14:paraId="0A380358" w14:textId="77777777" w:rsidR="004E7B6F" w:rsidRDefault="004E7B6F" w:rsidP="004E7B6F">
      <w:pPr>
        <w:pStyle w:val="PL"/>
        <w:rPr>
          <w:ins w:id="3446" w:author="C4-252316" w:date="2025-05-26T16:33:00Z" w16du:dateUtc="2025-05-26T08:33:00Z"/>
          <w:lang w:eastAsia="zh-CN"/>
        </w:rPr>
      </w:pPr>
      <w:ins w:id="3447" w:author="C4-252316" w:date="2025-05-26T16:33:00Z" w16du:dateUtc="2025-05-26T08:33:00Z">
        <w:r>
          <w:rPr>
            <w:lang w:eastAsia="zh-CN"/>
          </w:rPr>
          <w:t xml:space="preserve">      requestBody:</w:t>
        </w:r>
      </w:ins>
    </w:p>
    <w:p w14:paraId="21E50B4F" w14:textId="77777777" w:rsidR="004E7B6F" w:rsidRDefault="004E7B6F" w:rsidP="004E7B6F">
      <w:pPr>
        <w:pStyle w:val="PL"/>
        <w:rPr>
          <w:ins w:id="3448" w:author="C4-252316" w:date="2025-05-26T16:33:00Z" w16du:dateUtc="2025-05-26T08:33:00Z"/>
          <w:lang w:eastAsia="zh-CN"/>
        </w:rPr>
      </w:pPr>
      <w:ins w:id="3449" w:author="C4-252316" w:date="2025-05-26T16:33:00Z" w16du:dateUtc="2025-05-26T08:33:00Z">
        <w:r>
          <w:rPr>
            <w:lang w:eastAsia="zh-CN"/>
          </w:rPr>
          <w:t xml:space="preserve">        content:</w:t>
        </w:r>
      </w:ins>
    </w:p>
    <w:p w14:paraId="6AEF877D" w14:textId="77777777" w:rsidR="004E7B6F" w:rsidRDefault="004E7B6F" w:rsidP="004E7B6F">
      <w:pPr>
        <w:pStyle w:val="PL"/>
        <w:rPr>
          <w:ins w:id="3450" w:author="C4-252316" w:date="2025-05-26T16:33:00Z" w16du:dateUtc="2025-05-26T08:33:00Z"/>
          <w:lang w:eastAsia="zh-CN"/>
        </w:rPr>
      </w:pPr>
      <w:ins w:id="3451" w:author="C4-252316" w:date="2025-05-26T16:33:00Z" w16du:dateUtc="2025-05-26T08:33:00Z">
        <w:r>
          <w:rPr>
            <w:lang w:eastAsia="zh-CN"/>
          </w:rPr>
          <w:t xml:space="preserve">          application/json:</w:t>
        </w:r>
      </w:ins>
    </w:p>
    <w:p w14:paraId="022DA7EF" w14:textId="77777777" w:rsidR="004E7B6F" w:rsidRDefault="004E7B6F" w:rsidP="004E7B6F">
      <w:pPr>
        <w:pStyle w:val="PL"/>
        <w:rPr>
          <w:ins w:id="3452" w:author="C4-252316" w:date="2025-05-26T16:33:00Z" w16du:dateUtc="2025-05-26T08:33:00Z"/>
          <w:lang w:eastAsia="zh-CN"/>
        </w:rPr>
      </w:pPr>
      <w:ins w:id="3453" w:author="C4-252316" w:date="2025-05-26T16:33:00Z" w16du:dateUtc="2025-05-26T08:33:00Z">
        <w:r>
          <w:rPr>
            <w:lang w:eastAsia="zh-CN"/>
          </w:rPr>
          <w:t xml:space="preserve">            schema:</w:t>
        </w:r>
      </w:ins>
    </w:p>
    <w:p w14:paraId="2C902BB4" w14:textId="77777777" w:rsidR="004E7B6F" w:rsidRDefault="004E7B6F" w:rsidP="004E7B6F">
      <w:pPr>
        <w:pStyle w:val="PL"/>
        <w:rPr>
          <w:ins w:id="3454" w:author="C4-252316" w:date="2025-05-26T16:33:00Z" w16du:dateUtc="2025-05-26T08:33:00Z"/>
          <w:lang w:eastAsia="zh-CN"/>
        </w:rPr>
      </w:pPr>
      <w:ins w:id="3455" w:author="C4-252316" w:date="2025-05-26T16:33:00Z" w16du:dateUtc="2025-05-26T08:33:00Z">
        <w:r>
          <w:rPr>
            <w:lang w:eastAsia="zh-CN"/>
          </w:rPr>
          <w:t xml:space="preserve">              $ref: '#/components/schemas/ImsEventsSubscription'</w:t>
        </w:r>
      </w:ins>
    </w:p>
    <w:p w14:paraId="31E974DB" w14:textId="77777777" w:rsidR="004E7B6F" w:rsidRDefault="004E7B6F" w:rsidP="004E7B6F">
      <w:pPr>
        <w:pStyle w:val="PL"/>
        <w:rPr>
          <w:ins w:id="3456" w:author="C4-252316" w:date="2025-05-26T16:33:00Z" w16du:dateUtc="2025-05-26T08:33:00Z"/>
          <w:lang w:eastAsia="zh-CN"/>
        </w:rPr>
      </w:pPr>
      <w:ins w:id="3457" w:author="C4-252316" w:date="2025-05-26T16:33:00Z" w16du:dateUtc="2025-05-26T08:33:00Z">
        <w:r>
          <w:rPr>
            <w:lang w:eastAsia="zh-CN"/>
          </w:rPr>
          <w:t xml:space="preserve">        required: true</w:t>
        </w:r>
      </w:ins>
    </w:p>
    <w:p w14:paraId="6434C595" w14:textId="77777777" w:rsidR="004E7B6F" w:rsidRDefault="004E7B6F" w:rsidP="004E7B6F">
      <w:pPr>
        <w:pStyle w:val="PL"/>
        <w:rPr>
          <w:ins w:id="3458" w:author="C4-252316" w:date="2025-05-26T16:33:00Z" w16du:dateUtc="2025-05-26T08:33:00Z"/>
          <w:lang w:eastAsia="zh-CN"/>
        </w:rPr>
      </w:pPr>
      <w:ins w:id="3459" w:author="C4-252316" w:date="2025-05-26T16:33:00Z" w16du:dateUtc="2025-05-26T08:33:00Z">
        <w:r>
          <w:rPr>
            <w:lang w:eastAsia="zh-CN"/>
          </w:rPr>
          <w:t xml:space="preserve">      responses:</w:t>
        </w:r>
      </w:ins>
    </w:p>
    <w:p w14:paraId="578CBEAB" w14:textId="77777777" w:rsidR="004E7B6F" w:rsidRDefault="004E7B6F" w:rsidP="004E7B6F">
      <w:pPr>
        <w:pStyle w:val="PL"/>
        <w:rPr>
          <w:ins w:id="3460" w:author="C4-252316" w:date="2025-05-26T16:33:00Z" w16du:dateUtc="2025-05-26T08:33:00Z"/>
          <w:lang w:eastAsia="zh-CN"/>
        </w:rPr>
      </w:pPr>
      <w:ins w:id="3461" w:author="C4-252316" w:date="2025-05-26T16:33:00Z" w16du:dateUtc="2025-05-26T08:33:00Z">
        <w:r>
          <w:rPr>
            <w:lang w:eastAsia="zh-CN"/>
          </w:rPr>
          <w:t xml:space="preserve">        '200':</w:t>
        </w:r>
      </w:ins>
    </w:p>
    <w:p w14:paraId="4D7B8248" w14:textId="77777777" w:rsidR="004E7B6F" w:rsidRDefault="004E7B6F" w:rsidP="004E7B6F">
      <w:pPr>
        <w:pStyle w:val="PL"/>
        <w:rPr>
          <w:ins w:id="3462" w:author="C4-252316" w:date="2025-05-26T16:33:00Z" w16du:dateUtc="2025-05-26T08:33:00Z"/>
          <w:lang w:eastAsia="zh-CN"/>
        </w:rPr>
      </w:pPr>
      <w:ins w:id="3463" w:author="C4-252316" w:date="2025-05-26T16:33:00Z" w16du:dateUtc="2025-05-26T08:33:00Z">
        <w:r>
          <w:rPr>
            <w:lang w:eastAsia="zh-CN"/>
          </w:rPr>
          <w:t xml:space="preserve">          description: &gt;</w:t>
        </w:r>
      </w:ins>
    </w:p>
    <w:p w14:paraId="1641EE08" w14:textId="77777777" w:rsidR="004E7B6F" w:rsidRDefault="004E7B6F" w:rsidP="004E7B6F">
      <w:pPr>
        <w:pStyle w:val="PL"/>
        <w:rPr>
          <w:ins w:id="3464" w:author="C4-252316" w:date="2025-05-26T16:33:00Z" w16du:dateUtc="2025-05-26T08:33:00Z"/>
          <w:lang w:eastAsia="zh-CN"/>
        </w:rPr>
      </w:pPr>
      <w:ins w:id="3465" w:author="C4-252316" w:date="2025-05-26T16:33:00Z" w16du:dateUtc="2025-05-26T08:33:00Z">
        <w:r>
          <w:rPr>
            <w:lang w:eastAsia="zh-CN"/>
          </w:rPr>
          <w:t xml:space="preserve">            Successful update of the subscription, when the IMS AS needs </w:t>
        </w:r>
      </w:ins>
    </w:p>
    <w:p w14:paraId="7A5575A1" w14:textId="77777777" w:rsidR="004E7B6F" w:rsidRDefault="004E7B6F" w:rsidP="004E7B6F">
      <w:pPr>
        <w:pStyle w:val="PL"/>
        <w:rPr>
          <w:ins w:id="3466" w:author="C4-252316" w:date="2025-05-26T16:33:00Z" w16du:dateUtc="2025-05-26T08:33:00Z"/>
          <w:lang w:eastAsia="zh-CN"/>
        </w:rPr>
      </w:pPr>
      <w:ins w:id="3467" w:author="C4-252316" w:date="2025-05-26T16:33:00Z" w16du:dateUtc="2025-05-26T08:33:00Z">
        <w:r>
          <w:rPr>
            <w:lang w:eastAsia="zh-CN"/>
          </w:rPr>
          <w:t xml:space="preserve">            to return information in the response.</w:t>
        </w:r>
      </w:ins>
    </w:p>
    <w:p w14:paraId="3B8EA1B1" w14:textId="77777777" w:rsidR="004E7B6F" w:rsidRDefault="004E7B6F" w:rsidP="004E7B6F">
      <w:pPr>
        <w:pStyle w:val="PL"/>
        <w:rPr>
          <w:ins w:id="3468" w:author="C4-252316" w:date="2025-05-26T16:33:00Z" w16du:dateUtc="2025-05-26T08:33:00Z"/>
          <w:lang w:eastAsia="zh-CN"/>
        </w:rPr>
      </w:pPr>
      <w:ins w:id="3469" w:author="C4-252316" w:date="2025-05-26T16:33:00Z" w16du:dateUtc="2025-05-26T08:33:00Z">
        <w:r>
          <w:rPr>
            <w:lang w:eastAsia="zh-CN"/>
          </w:rPr>
          <w:t xml:space="preserve">          content:</w:t>
        </w:r>
      </w:ins>
    </w:p>
    <w:p w14:paraId="69DDD50C" w14:textId="77777777" w:rsidR="004E7B6F" w:rsidRDefault="004E7B6F" w:rsidP="004E7B6F">
      <w:pPr>
        <w:pStyle w:val="PL"/>
        <w:rPr>
          <w:ins w:id="3470" w:author="C4-252316" w:date="2025-05-26T16:33:00Z" w16du:dateUtc="2025-05-26T08:33:00Z"/>
          <w:lang w:eastAsia="zh-CN"/>
        </w:rPr>
      </w:pPr>
      <w:ins w:id="3471" w:author="C4-252316" w:date="2025-05-26T16:33:00Z" w16du:dateUtc="2025-05-26T08:33:00Z">
        <w:r>
          <w:rPr>
            <w:lang w:eastAsia="zh-CN"/>
          </w:rPr>
          <w:t xml:space="preserve">            application/json:</w:t>
        </w:r>
      </w:ins>
    </w:p>
    <w:p w14:paraId="7E430DB7" w14:textId="77777777" w:rsidR="004E7B6F" w:rsidRDefault="004E7B6F" w:rsidP="004E7B6F">
      <w:pPr>
        <w:pStyle w:val="PL"/>
        <w:rPr>
          <w:ins w:id="3472" w:author="C4-252316" w:date="2025-05-26T16:33:00Z" w16du:dateUtc="2025-05-26T08:33:00Z"/>
          <w:lang w:eastAsia="zh-CN"/>
        </w:rPr>
      </w:pPr>
      <w:ins w:id="3473" w:author="C4-252316" w:date="2025-05-26T16:33:00Z" w16du:dateUtc="2025-05-26T08:33:00Z">
        <w:r>
          <w:rPr>
            <w:lang w:eastAsia="zh-CN"/>
          </w:rPr>
          <w:t xml:space="preserve">              schema:</w:t>
        </w:r>
      </w:ins>
    </w:p>
    <w:p w14:paraId="6D7215F2" w14:textId="77777777" w:rsidR="004E7B6F" w:rsidRDefault="004E7B6F" w:rsidP="004E7B6F">
      <w:pPr>
        <w:pStyle w:val="PL"/>
        <w:rPr>
          <w:ins w:id="3474" w:author="C4-252316" w:date="2025-05-26T16:33:00Z" w16du:dateUtc="2025-05-26T08:33:00Z"/>
          <w:lang w:eastAsia="zh-CN"/>
        </w:rPr>
      </w:pPr>
      <w:ins w:id="3475" w:author="C4-252316" w:date="2025-05-26T16:33:00Z" w16du:dateUtc="2025-05-26T08:33:00Z">
        <w:r>
          <w:rPr>
            <w:lang w:eastAsia="zh-CN"/>
          </w:rPr>
          <w:t xml:space="preserve">                $ref: '#/components/schemas/ImsEventsSubscriptionCreated'</w:t>
        </w:r>
      </w:ins>
    </w:p>
    <w:p w14:paraId="4CC0D77B" w14:textId="77777777" w:rsidR="004E7B6F" w:rsidRDefault="004E7B6F" w:rsidP="004E7B6F">
      <w:pPr>
        <w:pStyle w:val="PL"/>
        <w:rPr>
          <w:ins w:id="3476" w:author="C4-252316" w:date="2025-05-26T16:33:00Z" w16du:dateUtc="2025-05-26T08:33:00Z"/>
          <w:lang w:eastAsia="zh-CN"/>
        </w:rPr>
      </w:pPr>
      <w:ins w:id="3477" w:author="C4-252316" w:date="2025-05-26T16:33:00Z" w16du:dateUtc="2025-05-26T08:33:00Z">
        <w:r>
          <w:rPr>
            <w:lang w:eastAsia="zh-CN"/>
          </w:rPr>
          <w:t xml:space="preserve">        '204':</w:t>
        </w:r>
      </w:ins>
    </w:p>
    <w:p w14:paraId="1D17592F" w14:textId="77777777" w:rsidR="004E7B6F" w:rsidRDefault="004E7B6F" w:rsidP="004E7B6F">
      <w:pPr>
        <w:pStyle w:val="PL"/>
        <w:rPr>
          <w:ins w:id="3478" w:author="C4-252316" w:date="2025-05-26T16:33:00Z" w16du:dateUtc="2025-05-26T08:33:00Z"/>
          <w:lang w:eastAsia="zh-CN"/>
        </w:rPr>
      </w:pPr>
      <w:ins w:id="3479" w:author="C4-252316" w:date="2025-05-26T16:33:00Z" w16du:dateUtc="2025-05-26T08:33:00Z">
        <w:r>
          <w:rPr>
            <w:lang w:eastAsia="zh-CN"/>
          </w:rPr>
          <w:t xml:space="preserve">          description: No content</w:t>
        </w:r>
      </w:ins>
    </w:p>
    <w:p w14:paraId="23C52F33" w14:textId="77777777" w:rsidR="004E7B6F" w:rsidRDefault="004E7B6F" w:rsidP="004E7B6F">
      <w:pPr>
        <w:pStyle w:val="PL"/>
        <w:rPr>
          <w:ins w:id="3480" w:author="C4-252316" w:date="2025-05-26T16:33:00Z" w16du:dateUtc="2025-05-26T08:33:00Z"/>
          <w:lang w:eastAsia="zh-CN"/>
        </w:rPr>
      </w:pPr>
      <w:ins w:id="3481" w:author="C4-252316" w:date="2025-05-26T16:33:00Z" w16du:dateUtc="2025-05-26T08:33:00Z">
        <w:r>
          <w:rPr>
            <w:lang w:eastAsia="zh-CN"/>
          </w:rPr>
          <w:t xml:space="preserve">        '307':</w:t>
        </w:r>
      </w:ins>
    </w:p>
    <w:p w14:paraId="5EB08A2C" w14:textId="77777777" w:rsidR="004E7B6F" w:rsidRDefault="004E7B6F" w:rsidP="004E7B6F">
      <w:pPr>
        <w:pStyle w:val="PL"/>
        <w:rPr>
          <w:ins w:id="3482" w:author="C4-252316" w:date="2025-05-26T16:33:00Z" w16du:dateUtc="2025-05-26T08:33:00Z"/>
          <w:lang w:eastAsia="zh-CN"/>
        </w:rPr>
      </w:pPr>
      <w:ins w:id="3483" w:author="C4-252316" w:date="2025-05-26T16:33:00Z" w16du:dateUtc="2025-05-26T08:33:00Z">
        <w:r>
          <w:rPr>
            <w:lang w:eastAsia="zh-CN"/>
          </w:rPr>
          <w:t xml:space="preserve">          description: Temporary Redirect</w:t>
        </w:r>
      </w:ins>
    </w:p>
    <w:p w14:paraId="35B1A13D" w14:textId="77777777" w:rsidR="004E7B6F" w:rsidRDefault="004E7B6F" w:rsidP="004E7B6F">
      <w:pPr>
        <w:pStyle w:val="PL"/>
        <w:rPr>
          <w:ins w:id="3484" w:author="C4-252316" w:date="2025-05-26T16:33:00Z" w16du:dateUtc="2025-05-26T08:33:00Z"/>
          <w:lang w:eastAsia="zh-CN"/>
        </w:rPr>
      </w:pPr>
      <w:ins w:id="3485" w:author="C4-252316" w:date="2025-05-26T16:33:00Z" w16du:dateUtc="2025-05-26T08:33:00Z">
        <w:r>
          <w:rPr>
            <w:lang w:eastAsia="zh-CN"/>
          </w:rPr>
          <w:t xml:space="preserve">          content:</w:t>
        </w:r>
      </w:ins>
    </w:p>
    <w:p w14:paraId="7A83602C" w14:textId="77777777" w:rsidR="004E7B6F" w:rsidRDefault="004E7B6F" w:rsidP="004E7B6F">
      <w:pPr>
        <w:pStyle w:val="PL"/>
        <w:rPr>
          <w:ins w:id="3486" w:author="C4-252316" w:date="2025-05-26T16:33:00Z" w16du:dateUtc="2025-05-26T08:33:00Z"/>
          <w:lang w:eastAsia="zh-CN"/>
        </w:rPr>
      </w:pPr>
      <w:ins w:id="3487" w:author="C4-252316" w:date="2025-05-26T16:33:00Z" w16du:dateUtc="2025-05-26T08:33:00Z">
        <w:r>
          <w:rPr>
            <w:lang w:eastAsia="zh-CN"/>
          </w:rPr>
          <w:t xml:space="preserve">            application/json:</w:t>
        </w:r>
      </w:ins>
    </w:p>
    <w:p w14:paraId="1D0D6EF9" w14:textId="77777777" w:rsidR="004E7B6F" w:rsidRDefault="004E7B6F" w:rsidP="004E7B6F">
      <w:pPr>
        <w:pStyle w:val="PL"/>
        <w:rPr>
          <w:ins w:id="3488" w:author="C4-252316" w:date="2025-05-26T16:33:00Z" w16du:dateUtc="2025-05-26T08:33:00Z"/>
          <w:lang w:eastAsia="zh-CN"/>
        </w:rPr>
      </w:pPr>
      <w:ins w:id="3489" w:author="C4-252316" w:date="2025-05-26T16:33:00Z" w16du:dateUtc="2025-05-26T08:33:00Z">
        <w:r>
          <w:rPr>
            <w:lang w:eastAsia="zh-CN"/>
          </w:rPr>
          <w:t xml:space="preserve">              schema:</w:t>
        </w:r>
      </w:ins>
    </w:p>
    <w:p w14:paraId="27670B05" w14:textId="77777777" w:rsidR="004E7B6F" w:rsidRDefault="004E7B6F" w:rsidP="004E7B6F">
      <w:pPr>
        <w:pStyle w:val="PL"/>
        <w:rPr>
          <w:ins w:id="3490" w:author="C4-252316" w:date="2025-05-26T16:33:00Z" w16du:dateUtc="2025-05-26T08:33:00Z"/>
          <w:lang w:eastAsia="zh-CN"/>
        </w:rPr>
      </w:pPr>
      <w:ins w:id="3491" w:author="C4-252316" w:date="2025-05-26T16:33:00Z" w16du:dateUtc="2025-05-26T08:33:00Z">
        <w:r>
          <w:rPr>
            <w:lang w:eastAsia="zh-CN"/>
          </w:rPr>
          <w:t xml:space="preserve">                $ref: 'TS29571_CommonData.yaml#/components/schemas/RedirectResponse'</w:t>
        </w:r>
      </w:ins>
    </w:p>
    <w:p w14:paraId="371E7A03" w14:textId="77777777" w:rsidR="004E7B6F" w:rsidRDefault="004E7B6F" w:rsidP="004E7B6F">
      <w:pPr>
        <w:pStyle w:val="PL"/>
        <w:rPr>
          <w:ins w:id="3492" w:author="C4-252316" w:date="2025-05-26T16:33:00Z" w16du:dateUtc="2025-05-26T08:33:00Z"/>
          <w:lang w:eastAsia="zh-CN"/>
        </w:rPr>
      </w:pPr>
      <w:ins w:id="3493" w:author="C4-252316" w:date="2025-05-26T16:33:00Z" w16du:dateUtc="2025-05-26T08:33:00Z">
        <w:r>
          <w:rPr>
            <w:lang w:eastAsia="zh-CN"/>
          </w:rPr>
          <w:t xml:space="preserve">          headers:</w:t>
        </w:r>
      </w:ins>
    </w:p>
    <w:p w14:paraId="273B8B99" w14:textId="77777777" w:rsidR="004E7B6F" w:rsidRDefault="004E7B6F" w:rsidP="004E7B6F">
      <w:pPr>
        <w:pStyle w:val="PL"/>
        <w:rPr>
          <w:ins w:id="3494" w:author="C4-252316" w:date="2025-05-26T16:33:00Z" w16du:dateUtc="2025-05-26T08:33:00Z"/>
          <w:lang w:eastAsia="zh-CN"/>
        </w:rPr>
      </w:pPr>
      <w:ins w:id="3495" w:author="C4-252316" w:date="2025-05-26T16:33:00Z" w16du:dateUtc="2025-05-26T08:33:00Z">
        <w:r>
          <w:rPr>
            <w:lang w:eastAsia="zh-CN"/>
          </w:rPr>
          <w:t xml:space="preserve">            Location:</w:t>
        </w:r>
      </w:ins>
    </w:p>
    <w:p w14:paraId="32674380" w14:textId="77777777" w:rsidR="004E7B6F" w:rsidRDefault="004E7B6F" w:rsidP="004E7B6F">
      <w:pPr>
        <w:pStyle w:val="PL"/>
        <w:rPr>
          <w:ins w:id="3496" w:author="C4-252316" w:date="2025-05-26T16:33:00Z" w16du:dateUtc="2025-05-26T08:33:00Z"/>
          <w:lang w:eastAsia="zh-CN"/>
        </w:rPr>
      </w:pPr>
      <w:ins w:id="3497" w:author="C4-252316" w:date="2025-05-26T16:33:00Z" w16du:dateUtc="2025-05-26T08:33:00Z">
        <w:r>
          <w:rPr>
            <w:lang w:eastAsia="zh-CN"/>
          </w:rPr>
          <w:t xml:space="preserve">              description: The URI pointing to the resource located on the redirect target IMS AS.</w:t>
        </w:r>
      </w:ins>
    </w:p>
    <w:p w14:paraId="3E9553F3" w14:textId="77777777" w:rsidR="004E7B6F" w:rsidRDefault="004E7B6F" w:rsidP="004E7B6F">
      <w:pPr>
        <w:pStyle w:val="PL"/>
        <w:rPr>
          <w:ins w:id="3498" w:author="C4-252316" w:date="2025-05-26T16:33:00Z" w16du:dateUtc="2025-05-26T08:33:00Z"/>
          <w:lang w:eastAsia="zh-CN"/>
        </w:rPr>
      </w:pPr>
      <w:ins w:id="3499" w:author="C4-252316" w:date="2025-05-26T16:33:00Z" w16du:dateUtc="2025-05-26T08:33:00Z">
        <w:r>
          <w:rPr>
            <w:lang w:eastAsia="zh-CN"/>
          </w:rPr>
          <w:t xml:space="preserve">              schema:</w:t>
        </w:r>
      </w:ins>
    </w:p>
    <w:p w14:paraId="01C271F0" w14:textId="77777777" w:rsidR="004E7B6F" w:rsidRDefault="004E7B6F" w:rsidP="004E7B6F">
      <w:pPr>
        <w:pStyle w:val="PL"/>
        <w:rPr>
          <w:ins w:id="3500" w:author="C4-252316" w:date="2025-05-26T16:33:00Z" w16du:dateUtc="2025-05-26T08:33:00Z"/>
          <w:lang w:eastAsia="zh-CN"/>
        </w:rPr>
      </w:pPr>
      <w:ins w:id="3501" w:author="C4-252316" w:date="2025-05-26T16:33:00Z" w16du:dateUtc="2025-05-26T08:33:00Z">
        <w:r>
          <w:rPr>
            <w:lang w:eastAsia="zh-CN"/>
          </w:rPr>
          <w:t xml:space="preserve">                type: string</w:t>
        </w:r>
      </w:ins>
    </w:p>
    <w:p w14:paraId="1B99C3CE" w14:textId="77777777" w:rsidR="004E7B6F" w:rsidRDefault="004E7B6F" w:rsidP="004E7B6F">
      <w:pPr>
        <w:pStyle w:val="PL"/>
        <w:rPr>
          <w:ins w:id="3502" w:author="C4-252316" w:date="2025-05-26T16:33:00Z" w16du:dateUtc="2025-05-26T08:33:00Z"/>
          <w:lang w:eastAsia="zh-CN"/>
        </w:rPr>
      </w:pPr>
      <w:ins w:id="3503" w:author="C4-252316" w:date="2025-05-26T16:33:00Z" w16du:dateUtc="2025-05-26T08:33:00Z">
        <w:r>
          <w:rPr>
            <w:lang w:eastAsia="zh-CN"/>
          </w:rPr>
          <w:t xml:space="preserve">        '308':</w:t>
        </w:r>
      </w:ins>
    </w:p>
    <w:p w14:paraId="74F9717A" w14:textId="77777777" w:rsidR="004E7B6F" w:rsidRDefault="004E7B6F" w:rsidP="004E7B6F">
      <w:pPr>
        <w:pStyle w:val="PL"/>
        <w:rPr>
          <w:ins w:id="3504" w:author="C4-252316" w:date="2025-05-26T16:33:00Z" w16du:dateUtc="2025-05-26T08:33:00Z"/>
          <w:lang w:eastAsia="zh-CN"/>
        </w:rPr>
      </w:pPr>
      <w:ins w:id="3505" w:author="C4-252316" w:date="2025-05-26T16:33:00Z" w16du:dateUtc="2025-05-26T08:33:00Z">
        <w:r>
          <w:rPr>
            <w:lang w:eastAsia="zh-CN"/>
          </w:rPr>
          <w:t xml:space="preserve">          description: Permanent Redirect</w:t>
        </w:r>
      </w:ins>
    </w:p>
    <w:p w14:paraId="20835CA5" w14:textId="77777777" w:rsidR="004E7B6F" w:rsidRDefault="004E7B6F" w:rsidP="004E7B6F">
      <w:pPr>
        <w:pStyle w:val="PL"/>
        <w:rPr>
          <w:ins w:id="3506" w:author="C4-252316" w:date="2025-05-26T16:33:00Z" w16du:dateUtc="2025-05-26T08:33:00Z"/>
          <w:lang w:eastAsia="zh-CN"/>
        </w:rPr>
      </w:pPr>
      <w:ins w:id="3507" w:author="C4-252316" w:date="2025-05-26T16:33:00Z" w16du:dateUtc="2025-05-26T08:33:00Z">
        <w:r>
          <w:rPr>
            <w:lang w:eastAsia="zh-CN"/>
          </w:rPr>
          <w:t xml:space="preserve">          content:</w:t>
        </w:r>
      </w:ins>
    </w:p>
    <w:p w14:paraId="6A85DB37" w14:textId="77777777" w:rsidR="004E7B6F" w:rsidRDefault="004E7B6F" w:rsidP="004E7B6F">
      <w:pPr>
        <w:pStyle w:val="PL"/>
        <w:rPr>
          <w:ins w:id="3508" w:author="C4-252316" w:date="2025-05-26T16:33:00Z" w16du:dateUtc="2025-05-26T08:33:00Z"/>
          <w:lang w:eastAsia="zh-CN"/>
        </w:rPr>
      </w:pPr>
      <w:ins w:id="3509" w:author="C4-252316" w:date="2025-05-26T16:33:00Z" w16du:dateUtc="2025-05-26T08:33:00Z">
        <w:r>
          <w:rPr>
            <w:lang w:eastAsia="zh-CN"/>
          </w:rPr>
          <w:t xml:space="preserve">            application/json:</w:t>
        </w:r>
      </w:ins>
    </w:p>
    <w:p w14:paraId="2C37AC71" w14:textId="77777777" w:rsidR="004E7B6F" w:rsidRDefault="004E7B6F" w:rsidP="004E7B6F">
      <w:pPr>
        <w:pStyle w:val="PL"/>
        <w:rPr>
          <w:ins w:id="3510" w:author="C4-252316" w:date="2025-05-26T16:33:00Z" w16du:dateUtc="2025-05-26T08:33:00Z"/>
          <w:lang w:eastAsia="zh-CN"/>
        </w:rPr>
      </w:pPr>
      <w:ins w:id="3511" w:author="C4-252316" w:date="2025-05-26T16:33:00Z" w16du:dateUtc="2025-05-26T08:33:00Z">
        <w:r>
          <w:rPr>
            <w:lang w:eastAsia="zh-CN"/>
          </w:rPr>
          <w:t xml:space="preserve">              schema:</w:t>
        </w:r>
      </w:ins>
    </w:p>
    <w:p w14:paraId="6EDF2E42" w14:textId="77777777" w:rsidR="004E7B6F" w:rsidRDefault="004E7B6F" w:rsidP="004E7B6F">
      <w:pPr>
        <w:pStyle w:val="PL"/>
        <w:rPr>
          <w:ins w:id="3512" w:author="C4-252316" w:date="2025-05-26T16:33:00Z" w16du:dateUtc="2025-05-26T08:33:00Z"/>
          <w:lang w:eastAsia="zh-CN"/>
        </w:rPr>
      </w:pPr>
      <w:ins w:id="3513" w:author="C4-252316" w:date="2025-05-26T16:33:00Z" w16du:dateUtc="2025-05-26T08:33:00Z">
        <w:r>
          <w:rPr>
            <w:lang w:eastAsia="zh-CN"/>
          </w:rPr>
          <w:t xml:space="preserve">                $ref: 'TS29571_CommonData.yaml#/components/schemas/RedirectResponse'</w:t>
        </w:r>
      </w:ins>
    </w:p>
    <w:p w14:paraId="02FE978F" w14:textId="77777777" w:rsidR="004E7B6F" w:rsidRDefault="004E7B6F" w:rsidP="004E7B6F">
      <w:pPr>
        <w:pStyle w:val="PL"/>
        <w:rPr>
          <w:ins w:id="3514" w:author="C4-252316" w:date="2025-05-26T16:33:00Z" w16du:dateUtc="2025-05-26T08:33:00Z"/>
          <w:lang w:eastAsia="zh-CN"/>
        </w:rPr>
      </w:pPr>
      <w:ins w:id="3515" w:author="C4-252316" w:date="2025-05-26T16:33:00Z" w16du:dateUtc="2025-05-26T08:33:00Z">
        <w:r>
          <w:rPr>
            <w:lang w:eastAsia="zh-CN"/>
          </w:rPr>
          <w:t xml:space="preserve">          headers:</w:t>
        </w:r>
      </w:ins>
    </w:p>
    <w:p w14:paraId="7C090CE8" w14:textId="77777777" w:rsidR="004E7B6F" w:rsidRDefault="004E7B6F" w:rsidP="004E7B6F">
      <w:pPr>
        <w:pStyle w:val="PL"/>
        <w:rPr>
          <w:ins w:id="3516" w:author="C4-252316" w:date="2025-05-26T16:33:00Z" w16du:dateUtc="2025-05-26T08:33:00Z"/>
          <w:lang w:eastAsia="zh-CN"/>
        </w:rPr>
      </w:pPr>
      <w:ins w:id="3517" w:author="C4-252316" w:date="2025-05-26T16:33:00Z" w16du:dateUtc="2025-05-26T08:33:00Z">
        <w:r>
          <w:rPr>
            <w:lang w:eastAsia="zh-CN"/>
          </w:rPr>
          <w:t xml:space="preserve">            Location:</w:t>
        </w:r>
      </w:ins>
    </w:p>
    <w:p w14:paraId="024116D3" w14:textId="77777777" w:rsidR="004E7B6F" w:rsidRDefault="004E7B6F" w:rsidP="004E7B6F">
      <w:pPr>
        <w:pStyle w:val="PL"/>
        <w:rPr>
          <w:ins w:id="3518" w:author="C4-252316" w:date="2025-05-26T16:33:00Z" w16du:dateUtc="2025-05-26T08:33:00Z"/>
          <w:lang w:eastAsia="zh-CN"/>
        </w:rPr>
      </w:pPr>
      <w:ins w:id="3519" w:author="C4-252316" w:date="2025-05-26T16:33:00Z" w16du:dateUtc="2025-05-26T08:33:00Z">
        <w:r>
          <w:rPr>
            <w:lang w:eastAsia="zh-CN"/>
          </w:rPr>
          <w:t xml:space="preserve">              description: The URI pointing to the resource located on the redirect target IMS AS.</w:t>
        </w:r>
      </w:ins>
    </w:p>
    <w:p w14:paraId="16154E7C" w14:textId="77777777" w:rsidR="004E7B6F" w:rsidRDefault="004E7B6F" w:rsidP="004E7B6F">
      <w:pPr>
        <w:pStyle w:val="PL"/>
        <w:rPr>
          <w:ins w:id="3520" w:author="C4-252316" w:date="2025-05-26T16:33:00Z" w16du:dateUtc="2025-05-26T08:33:00Z"/>
          <w:lang w:eastAsia="zh-CN"/>
        </w:rPr>
      </w:pPr>
      <w:ins w:id="3521" w:author="C4-252316" w:date="2025-05-26T16:33:00Z" w16du:dateUtc="2025-05-26T08:33:00Z">
        <w:r>
          <w:rPr>
            <w:lang w:eastAsia="zh-CN"/>
          </w:rPr>
          <w:t xml:space="preserve">              schema:</w:t>
        </w:r>
      </w:ins>
    </w:p>
    <w:p w14:paraId="4A709682" w14:textId="77777777" w:rsidR="004E7B6F" w:rsidRDefault="004E7B6F" w:rsidP="004E7B6F">
      <w:pPr>
        <w:pStyle w:val="PL"/>
        <w:rPr>
          <w:ins w:id="3522" w:author="C4-252316" w:date="2025-05-26T16:33:00Z" w16du:dateUtc="2025-05-26T08:33:00Z"/>
          <w:lang w:eastAsia="zh-CN"/>
        </w:rPr>
      </w:pPr>
      <w:ins w:id="3523" w:author="C4-252316" w:date="2025-05-26T16:33:00Z" w16du:dateUtc="2025-05-26T08:33:00Z">
        <w:r>
          <w:rPr>
            <w:lang w:eastAsia="zh-CN"/>
          </w:rPr>
          <w:t xml:space="preserve">                type: string</w:t>
        </w:r>
      </w:ins>
    </w:p>
    <w:p w14:paraId="5C4AD131" w14:textId="77777777" w:rsidR="004E7B6F" w:rsidRDefault="004E7B6F" w:rsidP="004E7B6F">
      <w:pPr>
        <w:pStyle w:val="PL"/>
        <w:rPr>
          <w:ins w:id="3524" w:author="C4-252316" w:date="2025-05-26T16:33:00Z" w16du:dateUtc="2025-05-26T08:33:00Z"/>
          <w:lang w:eastAsia="zh-CN"/>
        </w:rPr>
      </w:pPr>
      <w:ins w:id="3525" w:author="C4-252316" w:date="2025-05-26T16:33:00Z" w16du:dateUtc="2025-05-26T08:33:00Z">
        <w:r>
          <w:rPr>
            <w:lang w:eastAsia="zh-CN"/>
          </w:rPr>
          <w:t xml:space="preserve">        '400':</w:t>
        </w:r>
      </w:ins>
    </w:p>
    <w:p w14:paraId="3D482815" w14:textId="77777777" w:rsidR="004E7B6F" w:rsidRDefault="004E7B6F" w:rsidP="004E7B6F">
      <w:pPr>
        <w:pStyle w:val="PL"/>
        <w:rPr>
          <w:ins w:id="3526" w:author="C4-252316" w:date="2025-05-26T16:33:00Z" w16du:dateUtc="2025-05-26T08:33:00Z"/>
          <w:lang w:eastAsia="zh-CN"/>
        </w:rPr>
      </w:pPr>
      <w:ins w:id="3527" w:author="C4-252316" w:date="2025-05-26T16:33:00Z" w16du:dateUtc="2025-05-26T08:33:00Z">
        <w:r>
          <w:rPr>
            <w:lang w:eastAsia="zh-CN"/>
          </w:rPr>
          <w:t xml:space="preserve">          $ref: 'TS29571_CommonData.yaml#/components/responses/400'</w:t>
        </w:r>
      </w:ins>
    </w:p>
    <w:p w14:paraId="14367AF5" w14:textId="77777777" w:rsidR="004E7B6F" w:rsidRDefault="004E7B6F" w:rsidP="004E7B6F">
      <w:pPr>
        <w:pStyle w:val="PL"/>
        <w:rPr>
          <w:ins w:id="3528" w:author="C4-252316" w:date="2025-05-26T16:33:00Z" w16du:dateUtc="2025-05-26T08:33:00Z"/>
          <w:lang w:eastAsia="zh-CN"/>
        </w:rPr>
      </w:pPr>
      <w:ins w:id="3529" w:author="C4-252316" w:date="2025-05-26T16:33:00Z" w16du:dateUtc="2025-05-26T08:33:00Z">
        <w:r>
          <w:rPr>
            <w:lang w:eastAsia="zh-CN"/>
          </w:rPr>
          <w:t xml:space="preserve">        '401':</w:t>
        </w:r>
      </w:ins>
    </w:p>
    <w:p w14:paraId="0917CDDE" w14:textId="77777777" w:rsidR="004E7B6F" w:rsidRDefault="004E7B6F" w:rsidP="004E7B6F">
      <w:pPr>
        <w:pStyle w:val="PL"/>
        <w:rPr>
          <w:ins w:id="3530" w:author="C4-252316" w:date="2025-05-26T16:33:00Z" w16du:dateUtc="2025-05-26T08:33:00Z"/>
          <w:lang w:eastAsia="zh-CN"/>
        </w:rPr>
      </w:pPr>
      <w:ins w:id="3531" w:author="C4-252316" w:date="2025-05-26T16:33:00Z" w16du:dateUtc="2025-05-26T08:33:00Z">
        <w:r>
          <w:rPr>
            <w:lang w:eastAsia="zh-CN"/>
          </w:rPr>
          <w:t xml:space="preserve">          $ref: 'TS29571_CommonData.yaml#/components/responses/401'</w:t>
        </w:r>
      </w:ins>
    </w:p>
    <w:p w14:paraId="71416E59" w14:textId="77777777" w:rsidR="004E7B6F" w:rsidRDefault="004E7B6F" w:rsidP="004E7B6F">
      <w:pPr>
        <w:pStyle w:val="PL"/>
        <w:rPr>
          <w:ins w:id="3532" w:author="C4-252316" w:date="2025-05-26T16:33:00Z" w16du:dateUtc="2025-05-26T08:33:00Z"/>
          <w:lang w:eastAsia="zh-CN"/>
        </w:rPr>
      </w:pPr>
      <w:ins w:id="3533" w:author="C4-252316" w:date="2025-05-26T16:33:00Z" w16du:dateUtc="2025-05-26T08:33:00Z">
        <w:r>
          <w:rPr>
            <w:lang w:eastAsia="zh-CN"/>
          </w:rPr>
          <w:t xml:space="preserve">        '403':</w:t>
        </w:r>
      </w:ins>
    </w:p>
    <w:p w14:paraId="76334F14" w14:textId="77777777" w:rsidR="004E7B6F" w:rsidRDefault="004E7B6F" w:rsidP="004E7B6F">
      <w:pPr>
        <w:pStyle w:val="PL"/>
        <w:rPr>
          <w:ins w:id="3534" w:author="C4-252316" w:date="2025-05-26T16:33:00Z" w16du:dateUtc="2025-05-26T08:33:00Z"/>
          <w:lang w:eastAsia="zh-CN"/>
        </w:rPr>
      </w:pPr>
      <w:ins w:id="3535" w:author="C4-252316" w:date="2025-05-26T16:33:00Z" w16du:dateUtc="2025-05-26T08:33:00Z">
        <w:r>
          <w:rPr>
            <w:lang w:eastAsia="zh-CN"/>
          </w:rPr>
          <w:t xml:space="preserve">          $ref: 'TS29571_CommonData.yaml#/components/responses/403'</w:t>
        </w:r>
      </w:ins>
    </w:p>
    <w:p w14:paraId="296DB11F" w14:textId="77777777" w:rsidR="004E7B6F" w:rsidRDefault="004E7B6F" w:rsidP="004E7B6F">
      <w:pPr>
        <w:pStyle w:val="PL"/>
        <w:rPr>
          <w:ins w:id="3536" w:author="C4-252316" w:date="2025-05-26T16:33:00Z" w16du:dateUtc="2025-05-26T08:33:00Z"/>
          <w:lang w:eastAsia="zh-CN"/>
        </w:rPr>
      </w:pPr>
      <w:ins w:id="3537" w:author="C4-252316" w:date="2025-05-26T16:33:00Z" w16du:dateUtc="2025-05-26T08:33:00Z">
        <w:r>
          <w:rPr>
            <w:lang w:eastAsia="zh-CN"/>
          </w:rPr>
          <w:t xml:space="preserve">        '404':</w:t>
        </w:r>
      </w:ins>
    </w:p>
    <w:p w14:paraId="7030B9AA" w14:textId="77777777" w:rsidR="004E7B6F" w:rsidRDefault="004E7B6F" w:rsidP="004E7B6F">
      <w:pPr>
        <w:pStyle w:val="PL"/>
        <w:rPr>
          <w:ins w:id="3538" w:author="C4-252316" w:date="2025-05-26T16:33:00Z" w16du:dateUtc="2025-05-26T08:33:00Z"/>
          <w:lang w:eastAsia="zh-CN"/>
        </w:rPr>
      </w:pPr>
      <w:ins w:id="3539" w:author="C4-252316" w:date="2025-05-26T16:33:00Z" w16du:dateUtc="2025-05-26T08:33:00Z">
        <w:r>
          <w:rPr>
            <w:lang w:eastAsia="zh-CN"/>
          </w:rPr>
          <w:t xml:space="preserve">          $ref: 'TS29571_CommonData.yaml#/components/responses/404'</w:t>
        </w:r>
      </w:ins>
    </w:p>
    <w:p w14:paraId="184FB2EF" w14:textId="77777777" w:rsidR="004E7B6F" w:rsidRDefault="004E7B6F" w:rsidP="004E7B6F">
      <w:pPr>
        <w:pStyle w:val="PL"/>
        <w:rPr>
          <w:ins w:id="3540" w:author="C4-252316" w:date="2025-05-26T16:33:00Z" w16du:dateUtc="2025-05-26T08:33:00Z"/>
          <w:lang w:eastAsia="zh-CN"/>
        </w:rPr>
      </w:pPr>
      <w:ins w:id="3541" w:author="C4-252316" w:date="2025-05-26T16:33:00Z" w16du:dateUtc="2025-05-26T08:33:00Z">
        <w:r>
          <w:rPr>
            <w:lang w:eastAsia="zh-CN"/>
          </w:rPr>
          <w:t xml:space="preserve">        '409':</w:t>
        </w:r>
      </w:ins>
    </w:p>
    <w:p w14:paraId="44903E2F" w14:textId="77777777" w:rsidR="004E7B6F" w:rsidRDefault="004E7B6F" w:rsidP="004E7B6F">
      <w:pPr>
        <w:pStyle w:val="PL"/>
        <w:rPr>
          <w:ins w:id="3542" w:author="C4-252316" w:date="2025-05-26T16:33:00Z" w16du:dateUtc="2025-05-26T08:33:00Z"/>
          <w:lang w:eastAsia="zh-CN"/>
        </w:rPr>
      </w:pPr>
      <w:ins w:id="3543" w:author="C4-252316" w:date="2025-05-26T16:33:00Z" w16du:dateUtc="2025-05-26T08:33:00Z">
        <w:r>
          <w:rPr>
            <w:lang w:eastAsia="zh-CN"/>
          </w:rPr>
          <w:t xml:space="preserve">          $ref: 'TS29571_CommonData.yaml#/components/responses/409'</w:t>
        </w:r>
      </w:ins>
    </w:p>
    <w:p w14:paraId="6CAE763A" w14:textId="77777777" w:rsidR="004E7B6F" w:rsidRDefault="004E7B6F" w:rsidP="004E7B6F">
      <w:pPr>
        <w:pStyle w:val="PL"/>
        <w:rPr>
          <w:ins w:id="3544" w:author="C4-252316" w:date="2025-05-26T16:33:00Z" w16du:dateUtc="2025-05-26T08:33:00Z"/>
          <w:lang w:eastAsia="zh-CN"/>
        </w:rPr>
      </w:pPr>
      <w:ins w:id="3545" w:author="C4-252316" w:date="2025-05-26T16:33:00Z" w16du:dateUtc="2025-05-26T08:33:00Z">
        <w:r>
          <w:rPr>
            <w:lang w:eastAsia="zh-CN"/>
          </w:rPr>
          <w:t xml:space="preserve">        '411':</w:t>
        </w:r>
      </w:ins>
    </w:p>
    <w:p w14:paraId="7BFA7126" w14:textId="77777777" w:rsidR="004E7B6F" w:rsidRDefault="004E7B6F" w:rsidP="004E7B6F">
      <w:pPr>
        <w:pStyle w:val="PL"/>
        <w:rPr>
          <w:ins w:id="3546" w:author="C4-252316" w:date="2025-05-26T16:33:00Z" w16du:dateUtc="2025-05-26T08:33:00Z"/>
          <w:lang w:eastAsia="zh-CN"/>
        </w:rPr>
      </w:pPr>
      <w:ins w:id="3547" w:author="C4-252316" w:date="2025-05-26T16:33:00Z" w16du:dateUtc="2025-05-26T08:33:00Z">
        <w:r>
          <w:rPr>
            <w:lang w:eastAsia="zh-CN"/>
          </w:rPr>
          <w:t xml:space="preserve">          $ref: 'TS29571_CommonData.yaml#/components/responses/411'</w:t>
        </w:r>
      </w:ins>
    </w:p>
    <w:p w14:paraId="51D3B62A" w14:textId="77777777" w:rsidR="004E7B6F" w:rsidRDefault="004E7B6F" w:rsidP="004E7B6F">
      <w:pPr>
        <w:pStyle w:val="PL"/>
        <w:rPr>
          <w:ins w:id="3548" w:author="C4-252316" w:date="2025-05-26T16:33:00Z" w16du:dateUtc="2025-05-26T08:33:00Z"/>
          <w:lang w:eastAsia="zh-CN"/>
        </w:rPr>
      </w:pPr>
      <w:ins w:id="3549" w:author="C4-252316" w:date="2025-05-26T16:33:00Z" w16du:dateUtc="2025-05-26T08:33:00Z">
        <w:r>
          <w:rPr>
            <w:lang w:eastAsia="zh-CN"/>
          </w:rPr>
          <w:t xml:space="preserve">        '413':</w:t>
        </w:r>
      </w:ins>
    </w:p>
    <w:p w14:paraId="420050BC" w14:textId="77777777" w:rsidR="004E7B6F" w:rsidRDefault="004E7B6F" w:rsidP="004E7B6F">
      <w:pPr>
        <w:pStyle w:val="PL"/>
        <w:rPr>
          <w:ins w:id="3550" w:author="C4-252316" w:date="2025-05-26T16:33:00Z" w16du:dateUtc="2025-05-26T08:33:00Z"/>
          <w:lang w:eastAsia="zh-CN"/>
        </w:rPr>
      </w:pPr>
      <w:ins w:id="3551" w:author="C4-252316" w:date="2025-05-26T16:33:00Z" w16du:dateUtc="2025-05-26T08:33:00Z">
        <w:r>
          <w:rPr>
            <w:lang w:eastAsia="zh-CN"/>
          </w:rPr>
          <w:t xml:space="preserve">          $ref: 'TS29571_CommonData.yaml#/components/responses/413'</w:t>
        </w:r>
      </w:ins>
    </w:p>
    <w:p w14:paraId="21261038" w14:textId="77777777" w:rsidR="004E7B6F" w:rsidRDefault="004E7B6F" w:rsidP="004E7B6F">
      <w:pPr>
        <w:pStyle w:val="PL"/>
        <w:rPr>
          <w:ins w:id="3552" w:author="C4-252316" w:date="2025-05-26T16:33:00Z" w16du:dateUtc="2025-05-26T08:33:00Z"/>
          <w:lang w:eastAsia="zh-CN"/>
        </w:rPr>
      </w:pPr>
      <w:ins w:id="3553" w:author="C4-252316" w:date="2025-05-26T16:33:00Z" w16du:dateUtc="2025-05-26T08:33:00Z">
        <w:r>
          <w:rPr>
            <w:lang w:eastAsia="zh-CN"/>
          </w:rPr>
          <w:t xml:space="preserve">        '415':</w:t>
        </w:r>
      </w:ins>
    </w:p>
    <w:p w14:paraId="4C48F89A" w14:textId="77777777" w:rsidR="004E7B6F" w:rsidRDefault="004E7B6F" w:rsidP="004E7B6F">
      <w:pPr>
        <w:pStyle w:val="PL"/>
        <w:rPr>
          <w:ins w:id="3554" w:author="C4-252316" w:date="2025-05-26T16:33:00Z" w16du:dateUtc="2025-05-26T08:33:00Z"/>
          <w:lang w:eastAsia="zh-CN"/>
        </w:rPr>
      </w:pPr>
      <w:ins w:id="3555" w:author="C4-252316" w:date="2025-05-26T16:33:00Z" w16du:dateUtc="2025-05-26T08:33:00Z">
        <w:r>
          <w:rPr>
            <w:lang w:eastAsia="zh-CN"/>
          </w:rPr>
          <w:t xml:space="preserve">          $ref: 'TS29571_CommonData.yaml#/components/responses/415'</w:t>
        </w:r>
      </w:ins>
    </w:p>
    <w:p w14:paraId="267617FE" w14:textId="77777777" w:rsidR="004E7B6F" w:rsidRDefault="004E7B6F" w:rsidP="004E7B6F">
      <w:pPr>
        <w:pStyle w:val="PL"/>
        <w:rPr>
          <w:ins w:id="3556" w:author="C4-252316" w:date="2025-05-26T16:33:00Z" w16du:dateUtc="2025-05-26T08:33:00Z"/>
          <w:lang w:eastAsia="zh-CN"/>
        </w:rPr>
      </w:pPr>
      <w:ins w:id="3557" w:author="C4-252316" w:date="2025-05-26T16:33:00Z" w16du:dateUtc="2025-05-26T08:33:00Z">
        <w:r>
          <w:rPr>
            <w:lang w:eastAsia="zh-CN"/>
          </w:rPr>
          <w:t xml:space="preserve">        '429':</w:t>
        </w:r>
      </w:ins>
    </w:p>
    <w:p w14:paraId="1B834245" w14:textId="77777777" w:rsidR="004E7B6F" w:rsidRDefault="004E7B6F" w:rsidP="004E7B6F">
      <w:pPr>
        <w:pStyle w:val="PL"/>
        <w:rPr>
          <w:ins w:id="3558" w:author="C4-252316" w:date="2025-05-26T16:33:00Z" w16du:dateUtc="2025-05-26T08:33:00Z"/>
          <w:lang w:eastAsia="zh-CN"/>
        </w:rPr>
      </w:pPr>
      <w:ins w:id="3559" w:author="C4-252316" w:date="2025-05-26T16:33:00Z" w16du:dateUtc="2025-05-26T08:33:00Z">
        <w:r>
          <w:rPr>
            <w:lang w:eastAsia="zh-CN"/>
          </w:rPr>
          <w:t xml:space="preserve">          $ref: 'TS29571_CommonData.yaml#/components/responses/429'</w:t>
        </w:r>
      </w:ins>
    </w:p>
    <w:p w14:paraId="15920020" w14:textId="77777777" w:rsidR="004E7B6F" w:rsidRDefault="004E7B6F" w:rsidP="004E7B6F">
      <w:pPr>
        <w:pStyle w:val="PL"/>
        <w:rPr>
          <w:ins w:id="3560" w:author="C4-252316" w:date="2025-05-26T16:33:00Z" w16du:dateUtc="2025-05-26T08:33:00Z"/>
          <w:lang w:eastAsia="zh-CN"/>
        </w:rPr>
      </w:pPr>
      <w:ins w:id="3561" w:author="C4-252316" w:date="2025-05-26T16:33:00Z" w16du:dateUtc="2025-05-26T08:33:00Z">
        <w:r>
          <w:rPr>
            <w:lang w:eastAsia="zh-CN"/>
          </w:rPr>
          <w:t xml:space="preserve">        '500':</w:t>
        </w:r>
      </w:ins>
    </w:p>
    <w:p w14:paraId="1D1B81CD" w14:textId="77777777" w:rsidR="004E7B6F" w:rsidRDefault="004E7B6F" w:rsidP="004E7B6F">
      <w:pPr>
        <w:pStyle w:val="PL"/>
        <w:rPr>
          <w:ins w:id="3562" w:author="C4-252316" w:date="2025-05-26T16:33:00Z" w16du:dateUtc="2025-05-26T08:33:00Z"/>
          <w:lang w:eastAsia="zh-CN"/>
        </w:rPr>
      </w:pPr>
      <w:ins w:id="3563" w:author="C4-252316" w:date="2025-05-26T16:33:00Z" w16du:dateUtc="2025-05-26T08:33:00Z">
        <w:r>
          <w:rPr>
            <w:lang w:eastAsia="zh-CN"/>
          </w:rPr>
          <w:t xml:space="preserve">          $ref: 'TS29571_CommonData.yaml#/components/responses/500'</w:t>
        </w:r>
      </w:ins>
    </w:p>
    <w:p w14:paraId="434F5576" w14:textId="77777777" w:rsidR="004E7B6F" w:rsidRDefault="004E7B6F" w:rsidP="004E7B6F">
      <w:pPr>
        <w:pStyle w:val="PL"/>
        <w:rPr>
          <w:ins w:id="3564" w:author="C4-252316" w:date="2025-05-26T16:33:00Z" w16du:dateUtc="2025-05-26T08:33:00Z"/>
          <w:lang w:eastAsia="zh-CN"/>
        </w:rPr>
      </w:pPr>
      <w:ins w:id="3565" w:author="C4-252316" w:date="2025-05-26T16:33:00Z" w16du:dateUtc="2025-05-26T08:33:00Z">
        <w:r>
          <w:rPr>
            <w:lang w:eastAsia="zh-CN"/>
          </w:rPr>
          <w:t xml:space="preserve">        '502':</w:t>
        </w:r>
      </w:ins>
    </w:p>
    <w:p w14:paraId="558E6E5A" w14:textId="77777777" w:rsidR="004E7B6F" w:rsidRDefault="004E7B6F" w:rsidP="004E7B6F">
      <w:pPr>
        <w:pStyle w:val="PL"/>
        <w:rPr>
          <w:ins w:id="3566" w:author="C4-252316" w:date="2025-05-26T16:33:00Z" w16du:dateUtc="2025-05-26T08:33:00Z"/>
          <w:lang w:eastAsia="zh-CN"/>
        </w:rPr>
      </w:pPr>
      <w:ins w:id="3567" w:author="C4-252316" w:date="2025-05-26T16:33:00Z" w16du:dateUtc="2025-05-26T08:33:00Z">
        <w:r>
          <w:rPr>
            <w:lang w:eastAsia="zh-CN"/>
          </w:rPr>
          <w:t xml:space="preserve">          $ref: 'TS29571_CommonData.yaml#/components/responses/502'</w:t>
        </w:r>
      </w:ins>
    </w:p>
    <w:p w14:paraId="542C4E68" w14:textId="77777777" w:rsidR="004E7B6F" w:rsidRDefault="004E7B6F" w:rsidP="004E7B6F">
      <w:pPr>
        <w:pStyle w:val="PL"/>
        <w:rPr>
          <w:ins w:id="3568" w:author="C4-252316" w:date="2025-05-26T16:33:00Z" w16du:dateUtc="2025-05-26T08:33:00Z"/>
          <w:lang w:eastAsia="zh-CN"/>
        </w:rPr>
      </w:pPr>
      <w:ins w:id="3569" w:author="C4-252316" w:date="2025-05-26T16:33:00Z" w16du:dateUtc="2025-05-26T08:33:00Z">
        <w:r>
          <w:rPr>
            <w:lang w:eastAsia="zh-CN"/>
          </w:rPr>
          <w:t xml:space="preserve">        '503':</w:t>
        </w:r>
      </w:ins>
    </w:p>
    <w:p w14:paraId="42C8D235" w14:textId="77777777" w:rsidR="004E7B6F" w:rsidRDefault="004E7B6F" w:rsidP="004E7B6F">
      <w:pPr>
        <w:pStyle w:val="PL"/>
        <w:rPr>
          <w:ins w:id="3570" w:author="C4-252316" w:date="2025-05-26T16:33:00Z" w16du:dateUtc="2025-05-26T08:33:00Z"/>
          <w:lang w:eastAsia="zh-CN"/>
        </w:rPr>
      </w:pPr>
      <w:ins w:id="3571" w:author="C4-252316" w:date="2025-05-26T16:33:00Z" w16du:dateUtc="2025-05-26T08:33:00Z">
        <w:r>
          <w:rPr>
            <w:lang w:eastAsia="zh-CN"/>
          </w:rPr>
          <w:t xml:space="preserve">          $ref: 'TS29571_CommonData.yaml#/components/responses/503'</w:t>
        </w:r>
      </w:ins>
    </w:p>
    <w:p w14:paraId="2D3520B5" w14:textId="77777777" w:rsidR="004E7B6F" w:rsidRDefault="004E7B6F" w:rsidP="004E7B6F">
      <w:pPr>
        <w:pStyle w:val="PL"/>
        <w:rPr>
          <w:ins w:id="3572" w:author="C4-252316" w:date="2025-05-26T16:33:00Z" w16du:dateUtc="2025-05-26T08:33:00Z"/>
          <w:lang w:eastAsia="zh-CN"/>
        </w:rPr>
      </w:pPr>
      <w:ins w:id="3573" w:author="C4-252316" w:date="2025-05-26T16:33:00Z" w16du:dateUtc="2025-05-26T08:33:00Z">
        <w:r>
          <w:rPr>
            <w:lang w:eastAsia="zh-CN"/>
          </w:rPr>
          <w:t xml:space="preserve">        default:</w:t>
        </w:r>
      </w:ins>
    </w:p>
    <w:p w14:paraId="6A349758" w14:textId="77777777" w:rsidR="004E7B6F" w:rsidRDefault="004E7B6F" w:rsidP="004E7B6F">
      <w:pPr>
        <w:pStyle w:val="PL"/>
        <w:rPr>
          <w:ins w:id="3574" w:author="C4-252316" w:date="2025-05-26T16:33:00Z" w16du:dateUtc="2025-05-26T08:33:00Z"/>
          <w:lang w:eastAsia="zh-CN"/>
        </w:rPr>
      </w:pPr>
      <w:ins w:id="3575" w:author="C4-252316" w:date="2025-05-26T16:33:00Z" w16du:dateUtc="2025-05-26T08:33:00Z">
        <w:r>
          <w:rPr>
            <w:lang w:eastAsia="zh-CN"/>
          </w:rPr>
          <w:t xml:space="preserve">          description: Unexpected error</w:t>
        </w:r>
      </w:ins>
    </w:p>
    <w:p w14:paraId="7E9EF1C4" w14:textId="77777777" w:rsidR="004E7B6F" w:rsidRDefault="004E7B6F" w:rsidP="004E7B6F">
      <w:pPr>
        <w:pStyle w:val="PL"/>
        <w:rPr>
          <w:ins w:id="3576" w:author="C4-252316" w:date="2025-05-26T16:33:00Z" w16du:dateUtc="2025-05-26T08:33:00Z"/>
          <w:lang w:eastAsia="zh-CN"/>
        </w:rPr>
      </w:pPr>
      <w:ins w:id="3577" w:author="C4-252316" w:date="2025-05-26T16:33:00Z" w16du:dateUtc="2025-05-26T08:33:00Z">
        <w:r>
          <w:rPr>
            <w:lang w:eastAsia="zh-CN"/>
          </w:rPr>
          <w:lastRenderedPageBreak/>
          <w:t xml:space="preserve">    patch:</w:t>
        </w:r>
      </w:ins>
    </w:p>
    <w:p w14:paraId="32ADF480" w14:textId="77777777" w:rsidR="004E7B6F" w:rsidRDefault="004E7B6F" w:rsidP="004E7B6F">
      <w:pPr>
        <w:pStyle w:val="PL"/>
        <w:rPr>
          <w:ins w:id="3578" w:author="C4-252316" w:date="2025-05-26T16:33:00Z" w16du:dateUtc="2025-05-26T08:33:00Z"/>
          <w:lang w:eastAsia="zh-CN"/>
        </w:rPr>
      </w:pPr>
      <w:ins w:id="3579" w:author="C4-252316" w:date="2025-05-26T16:33:00Z" w16du:dateUtc="2025-05-26T08:33:00Z">
        <w:r>
          <w:rPr>
            <w:lang w:eastAsia="zh-CN"/>
          </w:rPr>
          <w:t xml:space="preserve">      summary: Partial update IMS Event Subscription</w:t>
        </w:r>
      </w:ins>
    </w:p>
    <w:p w14:paraId="5689958F" w14:textId="77777777" w:rsidR="004E7B6F" w:rsidRDefault="004E7B6F" w:rsidP="004E7B6F">
      <w:pPr>
        <w:pStyle w:val="PL"/>
        <w:rPr>
          <w:ins w:id="3580" w:author="C4-252316" w:date="2025-05-26T16:33:00Z" w16du:dateUtc="2025-05-26T08:33:00Z"/>
          <w:lang w:eastAsia="zh-CN"/>
        </w:rPr>
      </w:pPr>
      <w:ins w:id="3581" w:author="C4-252316" w:date="2025-05-26T16:33:00Z" w16du:dateUtc="2025-05-26T08:33:00Z">
        <w:r>
          <w:rPr>
            <w:lang w:eastAsia="zh-CN"/>
          </w:rPr>
          <w:t xml:space="preserve">      operationId: ImsEventSubsPartialModify</w:t>
        </w:r>
      </w:ins>
    </w:p>
    <w:p w14:paraId="773B7E97" w14:textId="77777777" w:rsidR="004E7B6F" w:rsidRDefault="004E7B6F" w:rsidP="004E7B6F">
      <w:pPr>
        <w:pStyle w:val="PL"/>
        <w:rPr>
          <w:ins w:id="3582" w:author="C4-252316" w:date="2025-05-26T16:33:00Z" w16du:dateUtc="2025-05-26T08:33:00Z"/>
          <w:lang w:eastAsia="zh-CN"/>
        </w:rPr>
      </w:pPr>
      <w:ins w:id="3583" w:author="C4-252316" w:date="2025-05-26T16:33:00Z" w16du:dateUtc="2025-05-26T08:33:00Z">
        <w:r>
          <w:rPr>
            <w:lang w:eastAsia="zh-CN"/>
          </w:rPr>
          <w:t xml:space="preserve">      tags:</w:t>
        </w:r>
      </w:ins>
    </w:p>
    <w:p w14:paraId="4074596C" w14:textId="77777777" w:rsidR="004E7B6F" w:rsidRDefault="004E7B6F" w:rsidP="004E7B6F">
      <w:pPr>
        <w:pStyle w:val="PL"/>
        <w:rPr>
          <w:ins w:id="3584" w:author="C4-252316" w:date="2025-05-26T16:33:00Z" w16du:dateUtc="2025-05-26T08:33:00Z"/>
          <w:lang w:eastAsia="zh-CN"/>
        </w:rPr>
      </w:pPr>
      <w:ins w:id="3585" w:author="C4-252316" w:date="2025-05-26T16:33:00Z" w16du:dateUtc="2025-05-26T08:33:00Z">
        <w:r>
          <w:rPr>
            <w:lang w:eastAsia="zh-CN"/>
          </w:rPr>
          <w:t xml:space="preserve">        - IMS Event Subscription Partial Modification</w:t>
        </w:r>
      </w:ins>
    </w:p>
    <w:p w14:paraId="4A9753BC" w14:textId="77777777" w:rsidR="004E7B6F" w:rsidRDefault="004E7B6F" w:rsidP="004E7B6F">
      <w:pPr>
        <w:pStyle w:val="PL"/>
        <w:rPr>
          <w:ins w:id="3586" w:author="C4-252316" w:date="2025-05-26T16:33:00Z" w16du:dateUtc="2025-05-26T08:33:00Z"/>
          <w:lang w:eastAsia="zh-CN"/>
        </w:rPr>
      </w:pPr>
      <w:ins w:id="3587" w:author="C4-252316" w:date="2025-05-26T16:33:00Z" w16du:dateUtc="2025-05-26T08:33:00Z">
        <w:r>
          <w:rPr>
            <w:lang w:eastAsia="zh-CN"/>
          </w:rPr>
          <w:t xml:space="preserve">      parameters:</w:t>
        </w:r>
      </w:ins>
    </w:p>
    <w:p w14:paraId="2A74226C" w14:textId="77777777" w:rsidR="004E7B6F" w:rsidRDefault="004E7B6F" w:rsidP="004E7B6F">
      <w:pPr>
        <w:pStyle w:val="PL"/>
        <w:rPr>
          <w:ins w:id="3588" w:author="C4-252316" w:date="2025-05-26T16:33:00Z" w16du:dateUtc="2025-05-26T08:33:00Z"/>
          <w:lang w:eastAsia="zh-CN"/>
        </w:rPr>
      </w:pPr>
      <w:ins w:id="3589" w:author="C4-252316" w:date="2025-05-26T16:33:00Z" w16du:dateUtc="2025-05-26T08:33:00Z">
        <w:r>
          <w:rPr>
            <w:lang w:eastAsia="zh-CN"/>
          </w:rPr>
          <w:t xml:space="preserve">        - name: subscriptionId</w:t>
        </w:r>
      </w:ins>
    </w:p>
    <w:p w14:paraId="44595BE1" w14:textId="77777777" w:rsidR="004E7B6F" w:rsidRDefault="004E7B6F" w:rsidP="004E7B6F">
      <w:pPr>
        <w:pStyle w:val="PL"/>
        <w:rPr>
          <w:ins w:id="3590" w:author="C4-252316" w:date="2025-05-26T16:33:00Z" w16du:dateUtc="2025-05-26T08:33:00Z"/>
          <w:lang w:eastAsia="zh-CN"/>
        </w:rPr>
      </w:pPr>
      <w:ins w:id="3591" w:author="C4-252316" w:date="2025-05-26T16:33:00Z" w16du:dateUtc="2025-05-26T08:33:00Z">
        <w:r>
          <w:rPr>
            <w:lang w:eastAsia="zh-CN"/>
          </w:rPr>
          <w:t xml:space="preserve">          in: path</w:t>
        </w:r>
      </w:ins>
    </w:p>
    <w:p w14:paraId="3326ADFE" w14:textId="77777777" w:rsidR="004E7B6F" w:rsidRDefault="004E7B6F" w:rsidP="004E7B6F">
      <w:pPr>
        <w:pStyle w:val="PL"/>
        <w:rPr>
          <w:ins w:id="3592" w:author="C4-252316" w:date="2025-05-26T16:33:00Z" w16du:dateUtc="2025-05-26T08:33:00Z"/>
          <w:lang w:eastAsia="zh-CN"/>
        </w:rPr>
      </w:pPr>
      <w:ins w:id="3593" w:author="C4-252316" w:date="2025-05-26T16:33:00Z" w16du:dateUtc="2025-05-26T08:33:00Z">
        <w:r>
          <w:rPr>
            <w:lang w:eastAsia="zh-CN"/>
          </w:rPr>
          <w:t xml:space="preserve">          description: Individual IMS event subscription Identity</w:t>
        </w:r>
      </w:ins>
    </w:p>
    <w:p w14:paraId="6DEDA849" w14:textId="77777777" w:rsidR="004E7B6F" w:rsidRDefault="004E7B6F" w:rsidP="004E7B6F">
      <w:pPr>
        <w:pStyle w:val="PL"/>
        <w:rPr>
          <w:ins w:id="3594" w:author="C4-252316" w:date="2025-05-26T16:33:00Z" w16du:dateUtc="2025-05-26T08:33:00Z"/>
          <w:lang w:eastAsia="zh-CN"/>
        </w:rPr>
      </w:pPr>
      <w:ins w:id="3595" w:author="C4-252316" w:date="2025-05-26T16:33:00Z" w16du:dateUtc="2025-05-26T08:33:00Z">
        <w:r>
          <w:rPr>
            <w:lang w:eastAsia="zh-CN"/>
          </w:rPr>
          <w:t xml:space="preserve">          required: true</w:t>
        </w:r>
      </w:ins>
    </w:p>
    <w:p w14:paraId="515DEF81" w14:textId="77777777" w:rsidR="004E7B6F" w:rsidRDefault="004E7B6F" w:rsidP="004E7B6F">
      <w:pPr>
        <w:pStyle w:val="PL"/>
        <w:rPr>
          <w:ins w:id="3596" w:author="C4-252316" w:date="2025-05-26T16:33:00Z" w16du:dateUtc="2025-05-26T08:33:00Z"/>
          <w:lang w:eastAsia="zh-CN"/>
        </w:rPr>
      </w:pPr>
      <w:ins w:id="3597" w:author="C4-252316" w:date="2025-05-26T16:33:00Z" w16du:dateUtc="2025-05-26T08:33:00Z">
        <w:r>
          <w:rPr>
            <w:lang w:eastAsia="zh-CN"/>
          </w:rPr>
          <w:t xml:space="preserve">          schema:</w:t>
        </w:r>
      </w:ins>
    </w:p>
    <w:p w14:paraId="1BBA12CA" w14:textId="77777777" w:rsidR="004E7B6F" w:rsidRDefault="004E7B6F" w:rsidP="004E7B6F">
      <w:pPr>
        <w:pStyle w:val="PL"/>
        <w:rPr>
          <w:ins w:id="3598" w:author="C4-252316" w:date="2025-05-26T16:33:00Z" w16du:dateUtc="2025-05-26T08:33:00Z"/>
          <w:lang w:eastAsia="zh-CN"/>
        </w:rPr>
      </w:pPr>
      <w:ins w:id="3599" w:author="C4-252316" w:date="2025-05-26T16:33:00Z" w16du:dateUtc="2025-05-26T08:33:00Z">
        <w:r>
          <w:rPr>
            <w:lang w:eastAsia="zh-CN"/>
          </w:rPr>
          <w:t xml:space="preserve">            type: string</w:t>
        </w:r>
      </w:ins>
    </w:p>
    <w:p w14:paraId="4C6F8A93" w14:textId="77777777" w:rsidR="004E7B6F" w:rsidRDefault="004E7B6F" w:rsidP="004E7B6F">
      <w:pPr>
        <w:pStyle w:val="PL"/>
        <w:rPr>
          <w:ins w:id="3600" w:author="C4-252316" w:date="2025-05-26T16:33:00Z" w16du:dateUtc="2025-05-26T08:33:00Z"/>
          <w:lang w:eastAsia="zh-CN"/>
        </w:rPr>
      </w:pPr>
      <w:ins w:id="3601" w:author="C4-252316" w:date="2025-05-26T16:33:00Z" w16du:dateUtc="2025-05-26T08:33:00Z">
        <w:r>
          <w:rPr>
            <w:lang w:eastAsia="zh-CN"/>
          </w:rPr>
          <w:t xml:space="preserve">      requestBody:</w:t>
        </w:r>
      </w:ins>
    </w:p>
    <w:p w14:paraId="6E241645" w14:textId="77777777" w:rsidR="004E7B6F" w:rsidRDefault="004E7B6F" w:rsidP="004E7B6F">
      <w:pPr>
        <w:pStyle w:val="PL"/>
        <w:rPr>
          <w:ins w:id="3602" w:author="C4-252316" w:date="2025-05-26T16:33:00Z" w16du:dateUtc="2025-05-26T08:33:00Z"/>
          <w:lang w:eastAsia="zh-CN"/>
        </w:rPr>
      </w:pPr>
      <w:ins w:id="3603" w:author="C4-252316" w:date="2025-05-26T16:33:00Z" w16du:dateUtc="2025-05-26T08:33:00Z">
        <w:r>
          <w:rPr>
            <w:lang w:eastAsia="zh-CN"/>
          </w:rPr>
          <w:t xml:space="preserve">        content:</w:t>
        </w:r>
      </w:ins>
    </w:p>
    <w:p w14:paraId="79775258" w14:textId="77777777" w:rsidR="004E7B6F" w:rsidRDefault="004E7B6F" w:rsidP="004E7B6F">
      <w:pPr>
        <w:pStyle w:val="PL"/>
        <w:rPr>
          <w:ins w:id="3604" w:author="C4-252316" w:date="2025-05-26T16:33:00Z" w16du:dateUtc="2025-05-26T08:33:00Z"/>
          <w:lang w:eastAsia="zh-CN"/>
        </w:rPr>
      </w:pPr>
      <w:ins w:id="3605" w:author="C4-252316" w:date="2025-05-26T16:33:00Z" w16du:dateUtc="2025-05-26T08:33:00Z">
        <w:r>
          <w:rPr>
            <w:lang w:eastAsia="zh-CN"/>
          </w:rPr>
          <w:t xml:space="preserve">          application/json-patch+json:</w:t>
        </w:r>
      </w:ins>
    </w:p>
    <w:p w14:paraId="719EEEC7" w14:textId="77777777" w:rsidR="004E7B6F" w:rsidRDefault="004E7B6F" w:rsidP="004E7B6F">
      <w:pPr>
        <w:pStyle w:val="PL"/>
        <w:rPr>
          <w:ins w:id="3606" w:author="C4-252316" w:date="2025-05-26T16:33:00Z" w16du:dateUtc="2025-05-26T08:33:00Z"/>
          <w:lang w:eastAsia="zh-CN"/>
        </w:rPr>
      </w:pPr>
      <w:ins w:id="3607" w:author="C4-252316" w:date="2025-05-26T16:33:00Z" w16du:dateUtc="2025-05-26T08:33:00Z">
        <w:r>
          <w:rPr>
            <w:lang w:eastAsia="zh-CN"/>
          </w:rPr>
          <w:t xml:space="preserve">            schema:</w:t>
        </w:r>
      </w:ins>
    </w:p>
    <w:p w14:paraId="793B4F63" w14:textId="77777777" w:rsidR="004E7B6F" w:rsidRDefault="004E7B6F" w:rsidP="004E7B6F">
      <w:pPr>
        <w:pStyle w:val="PL"/>
        <w:rPr>
          <w:ins w:id="3608" w:author="C4-252316" w:date="2025-05-26T16:33:00Z" w16du:dateUtc="2025-05-26T08:33:00Z"/>
          <w:lang w:eastAsia="zh-CN"/>
        </w:rPr>
      </w:pPr>
      <w:ins w:id="3609" w:author="C4-252316" w:date="2025-05-26T16:33:00Z" w16du:dateUtc="2025-05-26T08:33:00Z">
        <w:r>
          <w:rPr>
            <w:lang w:eastAsia="zh-CN"/>
          </w:rPr>
          <w:t xml:space="preserve">              type: array</w:t>
        </w:r>
      </w:ins>
    </w:p>
    <w:p w14:paraId="736175FC" w14:textId="77777777" w:rsidR="004E7B6F" w:rsidRDefault="004E7B6F" w:rsidP="004E7B6F">
      <w:pPr>
        <w:pStyle w:val="PL"/>
        <w:rPr>
          <w:ins w:id="3610" w:author="C4-252316" w:date="2025-05-26T16:33:00Z" w16du:dateUtc="2025-05-26T08:33:00Z"/>
          <w:lang w:eastAsia="zh-CN"/>
        </w:rPr>
      </w:pPr>
      <w:ins w:id="3611" w:author="C4-252316" w:date="2025-05-26T16:33:00Z" w16du:dateUtc="2025-05-26T08:33:00Z">
        <w:r>
          <w:rPr>
            <w:lang w:eastAsia="zh-CN"/>
          </w:rPr>
          <w:t xml:space="preserve">              items:</w:t>
        </w:r>
      </w:ins>
    </w:p>
    <w:p w14:paraId="7CF82979" w14:textId="77777777" w:rsidR="004E7B6F" w:rsidRDefault="004E7B6F" w:rsidP="004E7B6F">
      <w:pPr>
        <w:pStyle w:val="PL"/>
        <w:rPr>
          <w:ins w:id="3612" w:author="C4-252316" w:date="2025-05-26T16:33:00Z" w16du:dateUtc="2025-05-26T08:33:00Z"/>
          <w:lang w:eastAsia="zh-CN"/>
        </w:rPr>
      </w:pPr>
      <w:ins w:id="3613" w:author="C4-252316" w:date="2025-05-26T16:33:00Z" w16du:dateUtc="2025-05-26T08:33:00Z">
        <w:r>
          <w:rPr>
            <w:lang w:eastAsia="zh-CN"/>
          </w:rPr>
          <w:t xml:space="preserve">                $ref: 'TS29571_CommonData.yaml#/components/schemas/PatchItem'</w:t>
        </w:r>
      </w:ins>
    </w:p>
    <w:p w14:paraId="575BFA92" w14:textId="77777777" w:rsidR="004E7B6F" w:rsidRDefault="004E7B6F" w:rsidP="004E7B6F">
      <w:pPr>
        <w:pStyle w:val="PL"/>
        <w:rPr>
          <w:ins w:id="3614" w:author="C4-252316" w:date="2025-05-26T16:33:00Z" w16du:dateUtc="2025-05-26T08:33:00Z"/>
          <w:lang w:eastAsia="zh-CN"/>
        </w:rPr>
      </w:pPr>
      <w:ins w:id="3615" w:author="C4-252316" w:date="2025-05-26T16:33:00Z" w16du:dateUtc="2025-05-26T08:33:00Z">
        <w:r>
          <w:rPr>
            <w:lang w:eastAsia="zh-CN"/>
          </w:rPr>
          <w:t xml:space="preserve">              minItems: 1</w:t>
        </w:r>
      </w:ins>
    </w:p>
    <w:p w14:paraId="7EA8975D" w14:textId="77777777" w:rsidR="004E7B6F" w:rsidRDefault="004E7B6F" w:rsidP="004E7B6F">
      <w:pPr>
        <w:pStyle w:val="PL"/>
        <w:rPr>
          <w:ins w:id="3616" w:author="C4-252316" w:date="2025-05-26T16:33:00Z" w16du:dateUtc="2025-05-26T08:33:00Z"/>
          <w:lang w:eastAsia="zh-CN"/>
        </w:rPr>
      </w:pPr>
      <w:ins w:id="3617" w:author="C4-252316" w:date="2025-05-26T16:33:00Z" w16du:dateUtc="2025-05-26T08:33:00Z">
        <w:r>
          <w:rPr>
            <w:lang w:eastAsia="zh-CN"/>
          </w:rPr>
          <w:t xml:space="preserve">        required: true</w:t>
        </w:r>
      </w:ins>
    </w:p>
    <w:p w14:paraId="24C3D34E" w14:textId="77777777" w:rsidR="004E7B6F" w:rsidRDefault="004E7B6F" w:rsidP="004E7B6F">
      <w:pPr>
        <w:pStyle w:val="PL"/>
        <w:rPr>
          <w:ins w:id="3618" w:author="C4-252316" w:date="2025-05-26T16:33:00Z" w16du:dateUtc="2025-05-26T08:33:00Z"/>
          <w:lang w:eastAsia="zh-CN"/>
        </w:rPr>
      </w:pPr>
      <w:ins w:id="3619" w:author="C4-252316" w:date="2025-05-26T16:33:00Z" w16du:dateUtc="2025-05-26T08:33:00Z">
        <w:r>
          <w:rPr>
            <w:lang w:eastAsia="zh-CN"/>
          </w:rPr>
          <w:t xml:space="preserve">      responses:</w:t>
        </w:r>
      </w:ins>
    </w:p>
    <w:p w14:paraId="078E2F61" w14:textId="77777777" w:rsidR="004E7B6F" w:rsidRDefault="004E7B6F" w:rsidP="004E7B6F">
      <w:pPr>
        <w:pStyle w:val="PL"/>
        <w:rPr>
          <w:ins w:id="3620" w:author="C4-252316" w:date="2025-05-26T16:33:00Z" w16du:dateUtc="2025-05-26T08:33:00Z"/>
          <w:lang w:eastAsia="zh-CN"/>
        </w:rPr>
      </w:pPr>
      <w:ins w:id="3621" w:author="C4-252316" w:date="2025-05-26T16:33:00Z" w16du:dateUtc="2025-05-26T08:33:00Z">
        <w:r>
          <w:rPr>
            <w:lang w:eastAsia="zh-CN"/>
          </w:rPr>
          <w:t xml:space="preserve">        '200':</w:t>
        </w:r>
      </w:ins>
    </w:p>
    <w:p w14:paraId="74BC601F" w14:textId="77777777" w:rsidR="004E7B6F" w:rsidRDefault="004E7B6F" w:rsidP="004E7B6F">
      <w:pPr>
        <w:pStyle w:val="PL"/>
        <w:rPr>
          <w:ins w:id="3622" w:author="C4-252316" w:date="2025-05-26T16:33:00Z" w16du:dateUtc="2025-05-26T08:33:00Z"/>
          <w:lang w:eastAsia="zh-CN"/>
        </w:rPr>
      </w:pPr>
      <w:ins w:id="3623" w:author="C4-252316" w:date="2025-05-26T16:33:00Z" w16du:dateUtc="2025-05-26T08:33:00Z">
        <w:r>
          <w:rPr>
            <w:lang w:eastAsia="zh-CN"/>
          </w:rPr>
          <w:t xml:space="preserve">          description: &gt;</w:t>
        </w:r>
      </w:ins>
    </w:p>
    <w:p w14:paraId="79C074D4" w14:textId="77777777" w:rsidR="004E7B6F" w:rsidRDefault="004E7B6F" w:rsidP="004E7B6F">
      <w:pPr>
        <w:pStyle w:val="PL"/>
        <w:rPr>
          <w:ins w:id="3624" w:author="C4-252316" w:date="2025-05-26T16:33:00Z" w16du:dateUtc="2025-05-26T08:33:00Z"/>
          <w:lang w:eastAsia="zh-CN"/>
        </w:rPr>
      </w:pPr>
      <w:ins w:id="3625" w:author="C4-252316" w:date="2025-05-26T16:33:00Z" w16du:dateUtc="2025-05-26T08:33:00Z">
        <w:r>
          <w:rPr>
            <w:lang w:eastAsia="zh-CN"/>
          </w:rPr>
          <w:t xml:space="preserve">            Successful update of the subscription, when the IMS AS needs </w:t>
        </w:r>
      </w:ins>
    </w:p>
    <w:p w14:paraId="674ED4AF" w14:textId="77777777" w:rsidR="004E7B6F" w:rsidRDefault="004E7B6F" w:rsidP="004E7B6F">
      <w:pPr>
        <w:pStyle w:val="PL"/>
        <w:rPr>
          <w:ins w:id="3626" w:author="C4-252316" w:date="2025-05-26T16:33:00Z" w16du:dateUtc="2025-05-26T08:33:00Z"/>
          <w:lang w:eastAsia="zh-CN"/>
        </w:rPr>
      </w:pPr>
      <w:ins w:id="3627" w:author="C4-252316" w:date="2025-05-26T16:33:00Z" w16du:dateUtc="2025-05-26T08:33:00Z">
        <w:r>
          <w:rPr>
            <w:lang w:eastAsia="zh-CN"/>
          </w:rPr>
          <w:t xml:space="preserve">            to return information in the response.</w:t>
        </w:r>
      </w:ins>
    </w:p>
    <w:p w14:paraId="56423E86" w14:textId="77777777" w:rsidR="004E7B6F" w:rsidRDefault="004E7B6F" w:rsidP="004E7B6F">
      <w:pPr>
        <w:pStyle w:val="PL"/>
        <w:rPr>
          <w:ins w:id="3628" w:author="C4-252316" w:date="2025-05-26T16:33:00Z" w16du:dateUtc="2025-05-26T08:33:00Z"/>
          <w:lang w:eastAsia="zh-CN"/>
        </w:rPr>
      </w:pPr>
      <w:ins w:id="3629" w:author="C4-252316" w:date="2025-05-26T16:33:00Z" w16du:dateUtc="2025-05-26T08:33:00Z">
        <w:r>
          <w:rPr>
            <w:lang w:eastAsia="zh-CN"/>
          </w:rPr>
          <w:t xml:space="preserve">          content:</w:t>
        </w:r>
      </w:ins>
    </w:p>
    <w:p w14:paraId="46658BAC" w14:textId="77777777" w:rsidR="004E7B6F" w:rsidRDefault="004E7B6F" w:rsidP="004E7B6F">
      <w:pPr>
        <w:pStyle w:val="PL"/>
        <w:rPr>
          <w:ins w:id="3630" w:author="C4-252316" w:date="2025-05-26T16:33:00Z" w16du:dateUtc="2025-05-26T08:33:00Z"/>
          <w:lang w:eastAsia="zh-CN"/>
        </w:rPr>
      </w:pPr>
      <w:ins w:id="3631" w:author="C4-252316" w:date="2025-05-26T16:33:00Z" w16du:dateUtc="2025-05-26T08:33:00Z">
        <w:r>
          <w:rPr>
            <w:lang w:eastAsia="zh-CN"/>
          </w:rPr>
          <w:t xml:space="preserve">            application/json:</w:t>
        </w:r>
      </w:ins>
    </w:p>
    <w:p w14:paraId="40AC1C07" w14:textId="77777777" w:rsidR="004E7B6F" w:rsidRDefault="004E7B6F" w:rsidP="004E7B6F">
      <w:pPr>
        <w:pStyle w:val="PL"/>
        <w:rPr>
          <w:ins w:id="3632" w:author="C4-252316" w:date="2025-05-26T16:33:00Z" w16du:dateUtc="2025-05-26T08:33:00Z"/>
          <w:lang w:eastAsia="zh-CN"/>
        </w:rPr>
      </w:pPr>
      <w:ins w:id="3633" w:author="C4-252316" w:date="2025-05-26T16:33:00Z" w16du:dateUtc="2025-05-26T08:33:00Z">
        <w:r>
          <w:rPr>
            <w:lang w:eastAsia="zh-CN"/>
          </w:rPr>
          <w:t xml:space="preserve">              schema:</w:t>
        </w:r>
      </w:ins>
    </w:p>
    <w:p w14:paraId="25BC0A84" w14:textId="77777777" w:rsidR="004E7B6F" w:rsidRDefault="004E7B6F" w:rsidP="004E7B6F">
      <w:pPr>
        <w:pStyle w:val="PL"/>
        <w:rPr>
          <w:ins w:id="3634" w:author="C4-252316" w:date="2025-05-26T16:33:00Z" w16du:dateUtc="2025-05-26T08:33:00Z"/>
          <w:lang w:eastAsia="zh-CN"/>
        </w:rPr>
      </w:pPr>
      <w:ins w:id="3635" w:author="C4-252316" w:date="2025-05-26T16:33:00Z" w16du:dateUtc="2025-05-26T08:33:00Z">
        <w:r>
          <w:rPr>
            <w:lang w:eastAsia="zh-CN"/>
          </w:rPr>
          <w:t xml:space="preserve">                $ref: '#/components/schemas/ImsEventsSubscriptionCreated'</w:t>
        </w:r>
      </w:ins>
    </w:p>
    <w:p w14:paraId="39EC38DA" w14:textId="77777777" w:rsidR="004E7B6F" w:rsidRDefault="004E7B6F" w:rsidP="004E7B6F">
      <w:pPr>
        <w:pStyle w:val="PL"/>
        <w:rPr>
          <w:ins w:id="3636" w:author="C4-252316" w:date="2025-05-26T16:33:00Z" w16du:dateUtc="2025-05-26T08:33:00Z"/>
          <w:lang w:eastAsia="zh-CN"/>
        </w:rPr>
      </w:pPr>
      <w:ins w:id="3637" w:author="C4-252316" w:date="2025-05-26T16:33:00Z" w16du:dateUtc="2025-05-26T08:33:00Z">
        <w:r>
          <w:rPr>
            <w:lang w:eastAsia="zh-CN"/>
          </w:rPr>
          <w:t xml:space="preserve">        '204':</w:t>
        </w:r>
      </w:ins>
    </w:p>
    <w:p w14:paraId="364DE74D" w14:textId="77777777" w:rsidR="004E7B6F" w:rsidRDefault="004E7B6F" w:rsidP="004E7B6F">
      <w:pPr>
        <w:pStyle w:val="PL"/>
        <w:rPr>
          <w:ins w:id="3638" w:author="C4-252316" w:date="2025-05-26T16:33:00Z" w16du:dateUtc="2025-05-26T08:33:00Z"/>
          <w:lang w:eastAsia="zh-CN"/>
        </w:rPr>
      </w:pPr>
      <w:ins w:id="3639" w:author="C4-252316" w:date="2025-05-26T16:33:00Z" w16du:dateUtc="2025-05-26T08:33:00Z">
        <w:r>
          <w:rPr>
            <w:lang w:eastAsia="zh-CN"/>
          </w:rPr>
          <w:t xml:space="preserve">          description: No content</w:t>
        </w:r>
      </w:ins>
    </w:p>
    <w:p w14:paraId="65AF4239" w14:textId="77777777" w:rsidR="004E7B6F" w:rsidRDefault="004E7B6F" w:rsidP="004E7B6F">
      <w:pPr>
        <w:pStyle w:val="PL"/>
        <w:rPr>
          <w:ins w:id="3640" w:author="C4-252316" w:date="2025-05-26T16:33:00Z" w16du:dateUtc="2025-05-26T08:33:00Z"/>
          <w:lang w:eastAsia="zh-CN"/>
        </w:rPr>
      </w:pPr>
      <w:ins w:id="3641" w:author="C4-252316" w:date="2025-05-26T16:33:00Z" w16du:dateUtc="2025-05-26T08:33:00Z">
        <w:r>
          <w:rPr>
            <w:lang w:eastAsia="zh-CN"/>
          </w:rPr>
          <w:t xml:space="preserve">        '307':</w:t>
        </w:r>
      </w:ins>
    </w:p>
    <w:p w14:paraId="0F8C68F7" w14:textId="77777777" w:rsidR="004E7B6F" w:rsidRDefault="004E7B6F" w:rsidP="004E7B6F">
      <w:pPr>
        <w:pStyle w:val="PL"/>
        <w:rPr>
          <w:ins w:id="3642" w:author="C4-252316" w:date="2025-05-26T16:33:00Z" w16du:dateUtc="2025-05-26T08:33:00Z"/>
          <w:lang w:eastAsia="zh-CN"/>
        </w:rPr>
      </w:pPr>
      <w:ins w:id="3643" w:author="C4-252316" w:date="2025-05-26T16:33:00Z" w16du:dateUtc="2025-05-26T08:33:00Z">
        <w:r>
          <w:rPr>
            <w:lang w:eastAsia="zh-CN"/>
          </w:rPr>
          <w:t xml:space="preserve">          description: Temporary Redirect</w:t>
        </w:r>
      </w:ins>
    </w:p>
    <w:p w14:paraId="18A3808F" w14:textId="77777777" w:rsidR="004E7B6F" w:rsidRDefault="004E7B6F" w:rsidP="004E7B6F">
      <w:pPr>
        <w:pStyle w:val="PL"/>
        <w:rPr>
          <w:ins w:id="3644" w:author="C4-252316" w:date="2025-05-26T16:33:00Z" w16du:dateUtc="2025-05-26T08:33:00Z"/>
          <w:lang w:eastAsia="zh-CN"/>
        </w:rPr>
      </w:pPr>
      <w:ins w:id="3645" w:author="C4-252316" w:date="2025-05-26T16:33:00Z" w16du:dateUtc="2025-05-26T08:33:00Z">
        <w:r>
          <w:rPr>
            <w:lang w:eastAsia="zh-CN"/>
          </w:rPr>
          <w:t xml:space="preserve">          content:</w:t>
        </w:r>
      </w:ins>
    </w:p>
    <w:p w14:paraId="5387A399" w14:textId="77777777" w:rsidR="004E7B6F" w:rsidRDefault="004E7B6F" w:rsidP="004E7B6F">
      <w:pPr>
        <w:pStyle w:val="PL"/>
        <w:rPr>
          <w:ins w:id="3646" w:author="C4-252316" w:date="2025-05-26T16:33:00Z" w16du:dateUtc="2025-05-26T08:33:00Z"/>
          <w:lang w:eastAsia="zh-CN"/>
        </w:rPr>
      </w:pPr>
      <w:ins w:id="3647" w:author="C4-252316" w:date="2025-05-26T16:33:00Z" w16du:dateUtc="2025-05-26T08:33:00Z">
        <w:r>
          <w:rPr>
            <w:lang w:eastAsia="zh-CN"/>
          </w:rPr>
          <w:t xml:space="preserve">            application/json:</w:t>
        </w:r>
      </w:ins>
    </w:p>
    <w:p w14:paraId="159C0086" w14:textId="77777777" w:rsidR="004E7B6F" w:rsidRDefault="004E7B6F" w:rsidP="004E7B6F">
      <w:pPr>
        <w:pStyle w:val="PL"/>
        <w:rPr>
          <w:ins w:id="3648" w:author="C4-252316" w:date="2025-05-26T16:33:00Z" w16du:dateUtc="2025-05-26T08:33:00Z"/>
          <w:lang w:eastAsia="zh-CN"/>
        </w:rPr>
      </w:pPr>
      <w:ins w:id="3649" w:author="C4-252316" w:date="2025-05-26T16:33:00Z" w16du:dateUtc="2025-05-26T08:33:00Z">
        <w:r>
          <w:rPr>
            <w:lang w:eastAsia="zh-CN"/>
          </w:rPr>
          <w:t xml:space="preserve">              schema:</w:t>
        </w:r>
      </w:ins>
    </w:p>
    <w:p w14:paraId="1CCCC34A" w14:textId="77777777" w:rsidR="004E7B6F" w:rsidRDefault="004E7B6F" w:rsidP="004E7B6F">
      <w:pPr>
        <w:pStyle w:val="PL"/>
        <w:rPr>
          <w:ins w:id="3650" w:author="C4-252316" w:date="2025-05-26T16:33:00Z" w16du:dateUtc="2025-05-26T08:33:00Z"/>
          <w:lang w:eastAsia="zh-CN"/>
        </w:rPr>
      </w:pPr>
      <w:ins w:id="3651" w:author="C4-252316" w:date="2025-05-26T16:33:00Z" w16du:dateUtc="2025-05-26T08:33:00Z">
        <w:r>
          <w:rPr>
            <w:lang w:eastAsia="zh-CN"/>
          </w:rPr>
          <w:t xml:space="preserve">                $ref: 'TS29571_CommonData.yaml#/components/schemas/RedirectResponse'</w:t>
        </w:r>
      </w:ins>
    </w:p>
    <w:p w14:paraId="766CA09B" w14:textId="77777777" w:rsidR="004E7B6F" w:rsidRDefault="004E7B6F" w:rsidP="004E7B6F">
      <w:pPr>
        <w:pStyle w:val="PL"/>
        <w:rPr>
          <w:ins w:id="3652" w:author="C4-252316" w:date="2025-05-26T16:33:00Z" w16du:dateUtc="2025-05-26T08:33:00Z"/>
          <w:lang w:eastAsia="zh-CN"/>
        </w:rPr>
      </w:pPr>
      <w:ins w:id="3653" w:author="C4-252316" w:date="2025-05-26T16:33:00Z" w16du:dateUtc="2025-05-26T08:33:00Z">
        <w:r>
          <w:rPr>
            <w:lang w:eastAsia="zh-CN"/>
          </w:rPr>
          <w:t xml:space="preserve">          headers:</w:t>
        </w:r>
      </w:ins>
    </w:p>
    <w:p w14:paraId="405A5963" w14:textId="77777777" w:rsidR="004E7B6F" w:rsidRDefault="004E7B6F" w:rsidP="004E7B6F">
      <w:pPr>
        <w:pStyle w:val="PL"/>
        <w:rPr>
          <w:ins w:id="3654" w:author="C4-252316" w:date="2025-05-26T16:33:00Z" w16du:dateUtc="2025-05-26T08:33:00Z"/>
          <w:lang w:eastAsia="zh-CN"/>
        </w:rPr>
      </w:pPr>
      <w:ins w:id="3655" w:author="C4-252316" w:date="2025-05-26T16:33:00Z" w16du:dateUtc="2025-05-26T08:33:00Z">
        <w:r>
          <w:rPr>
            <w:lang w:eastAsia="zh-CN"/>
          </w:rPr>
          <w:t xml:space="preserve">            Location:</w:t>
        </w:r>
      </w:ins>
    </w:p>
    <w:p w14:paraId="65240733" w14:textId="77777777" w:rsidR="004E7B6F" w:rsidRDefault="004E7B6F" w:rsidP="004E7B6F">
      <w:pPr>
        <w:pStyle w:val="PL"/>
        <w:rPr>
          <w:ins w:id="3656" w:author="C4-252316" w:date="2025-05-26T16:33:00Z" w16du:dateUtc="2025-05-26T08:33:00Z"/>
          <w:lang w:eastAsia="zh-CN"/>
        </w:rPr>
      </w:pPr>
      <w:ins w:id="3657" w:author="C4-252316" w:date="2025-05-26T16:33:00Z" w16du:dateUtc="2025-05-26T08:33:00Z">
        <w:r>
          <w:rPr>
            <w:lang w:eastAsia="zh-CN"/>
          </w:rPr>
          <w:t xml:space="preserve">              description: The URI pointing to the resource located on the redirect target IMS AS.</w:t>
        </w:r>
      </w:ins>
    </w:p>
    <w:p w14:paraId="3235205F" w14:textId="77777777" w:rsidR="004E7B6F" w:rsidRDefault="004E7B6F" w:rsidP="004E7B6F">
      <w:pPr>
        <w:pStyle w:val="PL"/>
        <w:rPr>
          <w:ins w:id="3658" w:author="C4-252316" w:date="2025-05-26T16:33:00Z" w16du:dateUtc="2025-05-26T08:33:00Z"/>
          <w:lang w:eastAsia="zh-CN"/>
        </w:rPr>
      </w:pPr>
      <w:ins w:id="3659" w:author="C4-252316" w:date="2025-05-26T16:33:00Z" w16du:dateUtc="2025-05-26T08:33:00Z">
        <w:r>
          <w:rPr>
            <w:lang w:eastAsia="zh-CN"/>
          </w:rPr>
          <w:t xml:space="preserve">              schema:</w:t>
        </w:r>
      </w:ins>
    </w:p>
    <w:p w14:paraId="3B27A51E" w14:textId="77777777" w:rsidR="004E7B6F" w:rsidRDefault="004E7B6F" w:rsidP="004E7B6F">
      <w:pPr>
        <w:pStyle w:val="PL"/>
        <w:rPr>
          <w:ins w:id="3660" w:author="C4-252316" w:date="2025-05-26T16:33:00Z" w16du:dateUtc="2025-05-26T08:33:00Z"/>
          <w:lang w:eastAsia="zh-CN"/>
        </w:rPr>
      </w:pPr>
      <w:ins w:id="3661" w:author="C4-252316" w:date="2025-05-26T16:33:00Z" w16du:dateUtc="2025-05-26T08:33:00Z">
        <w:r>
          <w:rPr>
            <w:lang w:eastAsia="zh-CN"/>
          </w:rPr>
          <w:t xml:space="preserve">                type: string</w:t>
        </w:r>
      </w:ins>
    </w:p>
    <w:p w14:paraId="7AF64A1C" w14:textId="77777777" w:rsidR="004E7B6F" w:rsidRDefault="004E7B6F" w:rsidP="004E7B6F">
      <w:pPr>
        <w:pStyle w:val="PL"/>
        <w:rPr>
          <w:ins w:id="3662" w:author="C4-252316" w:date="2025-05-26T16:33:00Z" w16du:dateUtc="2025-05-26T08:33:00Z"/>
          <w:lang w:eastAsia="zh-CN"/>
        </w:rPr>
      </w:pPr>
      <w:ins w:id="3663" w:author="C4-252316" w:date="2025-05-26T16:33:00Z" w16du:dateUtc="2025-05-26T08:33:00Z">
        <w:r>
          <w:rPr>
            <w:lang w:eastAsia="zh-CN"/>
          </w:rPr>
          <w:t xml:space="preserve">        '308':</w:t>
        </w:r>
      </w:ins>
    </w:p>
    <w:p w14:paraId="558608AF" w14:textId="77777777" w:rsidR="004E7B6F" w:rsidRDefault="004E7B6F" w:rsidP="004E7B6F">
      <w:pPr>
        <w:pStyle w:val="PL"/>
        <w:rPr>
          <w:ins w:id="3664" w:author="C4-252316" w:date="2025-05-26T16:33:00Z" w16du:dateUtc="2025-05-26T08:33:00Z"/>
          <w:lang w:eastAsia="zh-CN"/>
        </w:rPr>
      </w:pPr>
      <w:ins w:id="3665" w:author="C4-252316" w:date="2025-05-26T16:33:00Z" w16du:dateUtc="2025-05-26T08:33:00Z">
        <w:r>
          <w:rPr>
            <w:lang w:eastAsia="zh-CN"/>
          </w:rPr>
          <w:t xml:space="preserve">          description: Permanent Redirect</w:t>
        </w:r>
      </w:ins>
    </w:p>
    <w:p w14:paraId="12080CCD" w14:textId="77777777" w:rsidR="004E7B6F" w:rsidRDefault="004E7B6F" w:rsidP="004E7B6F">
      <w:pPr>
        <w:pStyle w:val="PL"/>
        <w:rPr>
          <w:ins w:id="3666" w:author="C4-252316" w:date="2025-05-26T16:33:00Z" w16du:dateUtc="2025-05-26T08:33:00Z"/>
          <w:lang w:eastAsia="zh-CN"/>
        </w:rPr>
      </w:pPr>
      <w:ins w:id="3667" w:author="C4-252316" w:date="2025-05-26T16:33:00Z" w16du:dateUtc="2025-05-26T08:33:00Z">
        <w:r>
          <w:rPr>
            <w:lang w:eastAsia="zh-CN"/>
          </w:rPr>
          <w:t xml:space="preserve">          content:</w:t>
        </w:r>
      </w:ins>
    </w:p>
    <w:p w14:paraId="59DFC52D" w14:textId="77777777" w:rsidR="004E7B6F" w:rsidRDefault="004E7B6F" w:rsidP="004E7B6F">
      <w:pPr>
        <w:pStyle w:val="PL"/>
        <w:rPr>
          <w:ins w:id="3668" w:author="C4-252316" w:date="2025-05-26T16:33:00Z" w16du:dateUtc="2025-05-26T08:33:00Z"/>
          <w:lang w:eastAsia="zh-CN"/>
        </w:rPr>
      </w:pPr>
      <w:ins w:id="3669" w:author="C4-252316" w:date="2025-05-26T16:33:00Z" w16du:dateUtc="2025-05-26T08:33:00Z">
        <w:r>
          <w:rPr>
            <w:lang w:eastAsia="zh-CN"/>
          </w:rPr>
          <w:t xml:space="preserve">            application/json:</w:t>
        </w:r>
      </w:ins>
    </w:p>
    <w:p w14:paraId="789C2BBB" w14:textId="77777777" w:rsidR="004E7B6F" w:rsidRDefault="004E7B6F" w:rsidP="004E7B6F">
      <w:pPr>
        <w:pStyle w:val="PL"/>
        <w:rPr>
          <w:ins w:id="3670" w:author="C4-252316" w:date="2025-05-26T16:33:00Z" w16du:dateUtc="2025-05-26T08:33:00Z"/>
          <w:lang w:eastAsia="zh-CN"/>
        </w:rPr>
      </w:pPr>
      <w:ins w:id="3671" w:author="C4-252316" w:date="2025-05-26T16:33:00Z" w16du:dateUtc="2025-05-26T08:33:00Z">
        <w:r>
          <w:rPr>
            <w:lang w:eastAsia="zh-CN"/>
          </w:rPr>
          <w:t xml:space="preserve">              schema:</w:t>
        </w:r>
      </w:ins>
    </w:p>
    <w:p w14:paraId="1A46A3B7" w14:textId="77777777" w:rsidR="004E7B6F" w:rsidRDefault="004E7B6F" w:rsidP="004E7B6F">
      <w:pPr>
        <w:pStyle w:val="PL"/>
        <w:rPr>
          <w:ins w:id="3672" w:author="C4-252316" w:date="2025-05-26T16:33:00Z" w16du:dateUtc="2025-05-26T08:33:00Z"/>
          <w:lang w:eastAsia="zh-CN"/>
        </w:rPr>
      </w:pPr>
      <w:ins w:id="3673" w:author="C4-252316" w:date="2025-05-26T16:33:00Z" w16du:dateUtc="2025-05-26T08:33:00Z">
        <w:r>
          <w:rPr>
            <w:lang w:eastAsia="zh-CN"/>
          </w:rPr>
          <w:t xml:space="preserve">                $ref: 'TS29571_CommonData.yaml#/components/schemas/RedirectResponse'</w:t>
        </w:r>
      </w:ins>
    </w:p>
    <w:p w14:paraId="230363D9" w14:textId="77777777" w:rsidR="004E7B6F" w:rsidRDefault="004E7B6F" w:rsidP="004E7B6F">
      <w:pPr>
        <w:pStyle w:val="PL"/>
        <w:rPr>
          <w:ins w:id="3674" w:author="C4-252316" w:date="2025-05-26T16:33:00Z" w16du:dateUtc="2025-05-26T08:33:00Z"/>
          <w:lang w:eastAsia="zh-CN"/>
        </w:rPr>
      </w:pPr>
      <w:ins w:id="3675" w:author="C4-252316" w:date="2025-05-26T16:33:00Z" w16du:dateUtc="2025-05-26T08:33:00Z">
        <w:r>
          <w:rPr>
            <w:lang w:eastAsia="zh-CN"/>
          </w:rPr>
          <w:t xml:space="preserve">          headers:</w:t>
        </w:r>
      </w:ins>
    </w:p>
    <w:p w14:paraId="541A306E" w14:textId="77777777" w:rsidR="004E7B6F" w:rsidRDefault="004E7B6F" w:rsidP="004E7B6F">
      <w:pPr>
        <w:pStyle w:val="PL"/>
        <w:rPr>
          <w:ins w:id="3676" w:author="C4-252316" w:date="2025-05-26T16:33:00Z" w16du:dateUtc="2025-05-26T08:33:00Z"/>
          <w:lang w:eastAsia="zh-CN"/>
        </w:rPr>
      </w:pPr>
      <w:ins w:id="3677" w:author="C4-252316" w:date="2025-05-26T16:33:00Z" w16du:dateUtc="2025-05-26T08:33:00Z">
        <w:r>
          <w:rPr>
            <w:lang w:eastAsia="zh-CN"/>
          </w:rPr>
          <w:t xml:space="preserve">            Location:</w:t>
        </w:r>
      </w:ins>
    </w:p>
    <w:p w14:paraId="0BC0D96F" w14:textId="77777777" w:rsidR="004E7B6F" w:rsidRDefault="004E7B6F" w:rsidP="004E7B6F">
      <w:pPr>
        <w:pStyle w:val="PL"/>
        <w:rPr>
          <w:ins w:id="3678" w:author="C4-252316" w:date="2025-05-26T16:33:00Z" w16du:dateUtc="2025-05-26T08:33:00Z"/>
          <w:lang w:eastAsia="zh-CN"/>
        </w:rPr>
      </w:pPr>
      <w:ins w:id="3679" w:author="C4-252316" w:date="2025-05-26T16:33:00Z" w16du:dateUtc="2025-05-26T08:33:00Z">
        <w:r>
          <w:rPr>
            <w:lang w:eastAsia="zh-CN"/>
          </w:rPr>
          <w:t xml:space="preserve">              description: The URI pointing to the resource located on the redirect target IMS AS.</w:t>
        </w:r>
      </w:ins>
    </w:p>
    <w:p w14:paraId="00623944" w14:textId="77777777" w:rsidR="004E7B6F" w:rsidRDefault="004E7B6F" w:rsidP="004E7B6F">
      <w:pPr>
        <w:pStyle w:val="PL"/>
        <w:rPr>
          <w:ins w:id="3680" w:author="C4-252316" w:date="2025-05-26T16:33:00Z" w16du:dateUtc="2025-05-26T08:33:00Z"/>
          <w:lang w:eastAsia="zh-CN"/>
        </w:rPr>
      </w:pPr>
      <w:ins w:id="3681" w:author="C4-252316" w:date="2025-05-26T16:33:00Z" w16du:dateUtc="2025-05-26T08:33:00Z">
        <w:r>
          <w:rPr>
            <w:lang w:eastAsia="zh-CN"/>
          </w:rPr>
          <w:t xml:space="preserve">              schema:</w:t>
        </w:r>
      </w:ins>
    </w:p>
    <w:p w14:paraId="533B932F" w14:textId="77777777" w:rsidR="004E7B6F" w:rsidRDefault="004E7B6F" w:rsidP="004E7B6F">
      <w:pPr>
        <w:pStyle w:val="PL"/>
        <w:rPr>
          <w:ins w:id="3682" w:author="C4-252316" w:date="2025-05-26T16:33:00Z" w16du:dateUtc="2025-05-26T08:33:00Z"/>
          <w:lang w:eastAsia="zh-CN"/>
        </w:rPr>
      </w:pPr>
      <w:ins w:id="3683" w:author="C4-252316" w:date="2025-05-26T16:33:00Z" w16du:dateUtc="2025-05-26T08:33:00Z">
        <w:r>
          <w:rPr>
            <w:lang w:eastAsia="zh-CN"/>
          </w:rPr>
          <w:t xml:space="preserve">                type: string</w:t>
        </w:r>
      </w:ins>
    </w:p>
    <w:p w14:paraId="2F8A55BB" w14:textId="77777777" w:rsidR="004E7B6F" w:rsidRDefault="004E7B6F" w:rsidP="004E7B6F">
      <w:pPr>
        <w:pStyle w:val="PL"/>
        <w:rPr>
          <w:ins w:id="3684" w:author="C4-252316" w:date="2025-05-26T16:33:00Z" w16du:dateUtc="2025-05-26T08:33:00Z"/>
          <w:lang w:eastAsia="zh-CN"/>
        </w:rPr>
      </w:pPr>
      <w:ins w:id="3685" w:author="C4-252316" w:date="2025-05-26T16:33:00Z" w16du:dateUtc="2025-05-26T08:33:00Z">
        <w:r>
          <w:rPr>
            <w:lang w:eastAsia="zh-CN"/>
          </w:rPr>
          <w:t xml:space="preserve">        '400':</w:t>
        </w:r>
      </w:ins>
    </w:p>
    <w:p w14:paraId="6907BF1F" w14:textId="77777777" w:rsidR="004E7B6F" w:rsidRDefault="004E7B6F" w:rsidP="004E7B6F">
      <w:pPr>
        <w:pStyle w:val="PL"/>
        <w:rPr>
          <w:ins w:id="3686" w:author="C4-252316" w:date="2025-05-26T16:33:00Z" w16du:dateUtc="2025-05-26T08:33:00Z"/>
          <w:lang w:eastAsia="zh-CN"/>
        </w:rPr>
      </w:pPr>
      <w:ins w:id="3687" w:author="C4-252316" w:date="2025-05-26T16:33:00Z" w16du:dateUtc="2025-05-26T08:33:00Z">
        <w:r>
          <w:rPr>
            <w:lang w:eastAsia="zh-CN"/>
          </w:rPr>
          <w:t xml:space="preserve">          $ref: 'TS29571_CommonData.yaml#/components/responses/400'</w:t>
        </w:r>
      </w:ins>
    </w:p>
    <w:p w14:paraId="693C0072" w14:textId="77777777" w:rsidR="004E7B6F" w:rsidRDefault="004E7B6F" w:rsidP="004E7B6F">
      <w:pPr>
        <w:pStyle w:val="PL"/>
        <w:rPr>
          <w:ins w:id="3688" w:author="C4-252316" w:date="2025-05-26T16:33:00Z" w16du:dateUtc="2025-05-26T08:33:00Z"/>
          <w:lang w:eastAsia="zh-CN"/>
        </w:rPr>
      </w:pPr>
      <w:ins w:id="3689" w:author="C4-252316" w:date="2025-05-26T16:33:00Z" w16du:dateUtc="2025-05-26T08:33:00Z">
        <w:r>
          <w:rPr>
            <w:lang w:eastAsia="zh-CN"/>
          </w:rPr>
          <w:t xml:space="preserve">        '401':</w:t>
        </w:r>
      </w:ins>
    </w:p>
    <w:p w14:paraId="3DE9FCBE" w14:textId="77777777" w:rsidR="004E7B6F" w:rsidRDefault="004E7B6F" w:rsidP="004E7B6F">
      <w:pPr>
        <w:pStyle w:val="PL"/>
        <w:rPr>
          <w:ins w:id="3690" w:author="C4-252316" w:date="2025-05-26T16:33:00Z" w16du:dateUtc="2025-05-26T08:33:00Z"/>
          <w:lang w:eastAsia="zh-CN"/>
        </w:rPr>
      </w:pPr>
      <w:ins w:id="3691" w:author="C4-252316" w:date="2025-05-26T16:33:00Z" w16du:dateUtc="2025-05-26T08:33:00Z">
        <w:r>
          <w:rPr>
            <w:lang w:eastAsia="zh-CN"/>
          </w:rPr>
          <w:t xml:space="preserve">          $ref: 'TS29571_CommonData.yaml#/components/responses/401'</w:t>
        </w:r>
      </w:ins>
    </w:p>
    <w:p w14:paraId="5491CB01" w14:textId="77777777" w:rsidR="004E7B6F" w:rsidRDefault="004E7B6F" w:rsidP="004E7B6F">
      <w:pPr>
        <w:pStyle w:val="PL"/>
        <w:rPr>
          <w:ins w:id="3692" w:author="C4-252316" w:date="2025-05-26T16:33:00Z" w16du:dateUtc="2025-05-26T08:33:00Z"/>
          <w:lang w:eastAsia="zh-CN"/>
        </w:rPr>
      </w:pPr>
      <w:ins w:id="3693" w:author="C4-252316" w:date="2025-05-26T16:33:00Z" w16du:dateUtc="2025-05-26T08:33:00Z">
        <w:r>
          <w:rPr>
            <w:lang w:eastAsia="zh-CN"/>
          </w:rPr>
          <w:t xml:space="preserve">        '403':</w:t>
        </w:r>
      </w:ins>
    </w:p>
    <w:p w14:paraId="7825D83A" w14:textId="77777777" w:rsidR="004E7B6F" w:rsidRDefault="004E7B6F" w:rsidP="004E7B6F">
      <w:pPr>
        <w:pStyle w:val="PL"/>
        <w:rPr>
          <w:ins w:id="3694" w:author="C4-252316" w:date="2025-05-26T16:33:00Z" w16du:dateUtc="2025-05-26T08:33:00Z"/>
          <w:lang w:eastAsia="zh-CN"/>
        </w:rPr>
      </w:pPr>
      <w:ins w:id="3695" w:author="C4-252316" w:date="2025-05-26T16:33:00Z" w16du:dateUtc="2025-05-26T08:33:00Z">
        <w:r>
          <w:rPr>
            <w:lang w:eastAsia="zh-CN"/>
          </w:rPr>
          <w:t xml:space="preserve">          $ref: 'TS29571_CommonData.yaml#/components/responses/403'</w:t>
        </w:r>
      </w:ins>
    </w:p>
    <w:p w14:paraId="5EE5145E" w14:textId="77777777" w:rsidR="004E7B6F" w:rsidRDefault="004E7B6F" w:rsidP="004E7B6F">
      <w:pPr>
        <w:pStyle w:val="PL"/>
        <w:rPr>
          <w:ins w:id="3696" w:author="C4-252316" w:date="2025-05-26T16:33:00Z" w16du:dateUtc="2025-05-26T08:33:00Z"/>
          <w:lang w:eastAsia="zh-CN"/>
        </w:rPr>
      </w:pPr>
      <w:ins w:id="3697" w:author="C4-252316" w:date="2025-05-26T16:33:00Z" w16du:dateUtc="2025-05-26T08:33:00Z">
        <w:r>
          <w:rPr>
            <w:lang w:eastAsia="zh-CN"/>
          </w:rPr>
          <w:t xml:space="preserve">        '404':</w:t>
        </w:r>
      </w:ins>
    </w:p>
    <w:p w14:paraId="154B3830" w14:textId="77777777" w:rsidR="004E7B6F" w:rsidRDefault="004E7B6F" w:rsidP="004E7B6F">
      <w:pPr>
        <w:pStyle w:val="PL"/>
        <w:rPr>
          <w:ins w:id="3698" w:author="C4-252316" w:date="2025-05-26T16:33:00Z" w16du:dateUtc="2025-05-26T08:33:00Z"/>
          <w:lang w:eastAsia="zh-CN"/>
        </w:rPr>
      </w:pPr>
      <w:ins w:id="3699" w:author="C4-252316" w:date="2025-05-26T16:33:00Z" w16du:dateUtc="2025-05-26T08:33:00Z">
        <w:r>
          <w:rPr>
            <w:lang w:eastAsia="zh-CN"/>
          </w:rPr>
          <w:t xml:space="preserve">          $ref: 'TS29571_CommonData.yaml#/components/responses/404'</w:t>
        </w:r>
      </w:ins>
    </w:p>
    <w:p w14:paraId="01B73B58" w14:textId="77777777" w:rsidR="004E7B6F" w:rsidRDefault="004E7B6F" w:rsidP="004E7B6F">
      <w:pPr>
        <w:pStyle w:val="PL"/>
        <w:rPr>
          <w:ins w:id="3700" w:author="C4-252316" w:date="2025-05-26T16:33:00Z" w16du:dateUtc="2025-05-26T08:33:00Z"/>
          <w:lang w:eastAsia="zh-CN"/>
        </w:rPr>
      </w:pPr>
      <w:ins w:id="3701" w:author="C4-252316" w:date="2025-05-26T16:33:00Z" w16du:dateUtc="2025-05-26T08:33:00Z">
        <w:r>
          <w:rPr>
            <w:lang w:eastAsia="zh-CN"/>
          </w:rPr>
          <w:t xml:space="preserve">        '411':</w:t>
        </w:r>
      </w:ins>
    </w:p>
    <w:p w14:paraId="6D6C5165" w14:textId="77777777" w:rsidR="004E7B6F" w:rsidRDefault="004E7B6F" w:rsidP="004E7B6F">
      <w:pPr>
        <w:pStyle w:val="PL"/>
        <w:rPr>
          <w:ins w:id="3702" w:author="C4-252316" w:date="2025-05-26T16:33:00Z" w16du:dateUtc="2025-05-26T08:33:00Z"/>
          <w:lang w:eastAsia="zh-CN"/>
        </w:rPr>
      </w:pPr>
      <w:ins w:id="3703" w:author="C4-252316" w:date="2025-05-26T16:33:00Z" w16du:dateUtc="2025-05-26T08:33:00Z">
        <w:r>
          <w:rPr>
            <w:lang w:eastAsia="zh-CN"/>
          </w:rPr>
          <w:t xml:space="preserve">          $ref: 'TS29571_CommonData.yaml#/components/responses/411'</w:t>
        </w:r>
      </w:ins>
    </w:p>
    <w:p w14:paraId="6F7B72E5" w14:textId="77777777" w:rsidR="004E7B6F" w:rsidRDefault="004E7B6F" w:rsidP="004E7B6F">
      <w:pPr>
        <w:pStyle w:val="PL"/>
        <w:rPr>
          <w:ins w:id="3704" w:author="C4-252316" w:date="2025-05-26T16:33:00Z" w16du:dateUtc="2025-05-26T08:33:00Z"/>
          <w:lang w:eastAsia="zh-CN"/>
        </w:rPr>
      </w:pPr>
      <w:ins w:id="3705" w:author="C4-252316" w:date="2025-05-26T16:33:00Z" w16du:dateUtc="2025-05-26T08:33:00Z">
        <w:r>
          <w:rPr>
            <w:lang w:eastAsia="zh-CN"/>
          </w:rPr>
          <w:t xml:space="preserve">        '413':</w:t>
        </w:r>
      </w:ins>
    </w:p>
    <w:p w14:paraId="6DF3BEFD" w14:textId="77777777" w:rsidR="004E7B6F" w:rsidRDefault="004E7B6F" w:rsidP="004E7B6F">
      <w:pPr>
        <w:pStyle w:val="PL"/>
        <w:rPr>
          <w:ins w:id="3706" w:author="C4-252316" w:date="2025-05-26T16:33:00Z" w16du:dateUtc="2025-05-26T08:33:00Z"/>
          <w:lang w:eastAsia="zh-CN"/>
        </w:rPr>
      </w:pPr>
      <w:ins w:id="3707" w:author="C4-252316" w:date="2025-05-26T16:33:00Z" w16du:dateUtc="2025-05-26T08:33:00Z">
        <w:r>
          <w:rPr>
            <w:lang w:eastAsia="zh-CN"/>
          </w:rPr>
          <w:t xml:space="preserve">          $ref: 'TS29571_CommonData.yaml#/components/responses/413'</w:t>
        </w:r>
      </w:ins>
    </w:p>
    <w:p w14:paraId="3AF2DD3B" w14:textId="77777777" w:rsidR="004E7B6F" w:rsidRDefault="004E7B6F" w:rsidP="004E7B6F">
      <w:pPr>
        <w:pStyle w:val="PL"/>
        <w:rPr>
          <w:ins w:id="3708" w:author="C4-252316" w:date="2025-05-26T16:33:00Z" w16du:dateUtc="2025-05-26T08:33:00Z"/>
          <w:lang w:eastAsia="zh-CN"/>
        </w:rPr>
      </w:pPr>
      <w:ins w:id="3709" w:author="C4-252316" w:date="2025-05-26T16:33:00Z" w16du:dateUtc="2025-05-26T08:33:00Z">
        <w:r>
          <w:rPr>
            <w:lang w:eastAsia="zh-CN"/>
          </w:rPr>
          <w:t xml:space="preserve">        '415':</w:t>
        </w:r>
      </w:ins>
    </w:p>
    <w:p w14:paraId="121DFAE0" w14:textId="77777777" w:rsidR="004E7B6F" w:rsidRDefault="004E7B6F" w:rsidP="004E7B6F">
      <w:pPr>
        <w:pStyle w:val="PL"/>
        <w:rPr>
          <w:ins w:id="3710" w:author="C4-252316" w:date="2025-05-26T16:33:00Z" w16du:dateUtc="2025-05-26T08:33:00Z"/>
          <w:lang w:eastAsia="zh-CN"/>
        </w:rPr>
      </w:pPr>
      <w:ins w:id="3711" w:author="C4-252316" w:date="2025-05-26T16:33:00Z" w16du:dateUtc="2025-05-26T08:33:00Z">
        <w:r>
          <w:rPr>
            <w:lang w:eastAsia="zh-CN"/>
          </w:rPr>
          <w:t xml:space="preserve">          $ref: 'TS29571_CommonData.yaml#/components/responses/415'</w:t>
        </w:r>
      </w:ins>
    </w:p>
    <w:p w14:paraId="232E2012" w14:textId="77777777" w:rsidR="004E7B6F" w:rsidRDefault="004E7B6F" w:rsidP="004E7B6F">
      <w:pPr>
        <w:pStyle w:val="PL"/>
        <w:rPr>
          <w:ins w:id="3712" w:author="C4-252316" w:date="2025-05-26T16:33:00Z" w16du:dateUtc="2025-05-26T08:33:00Z"/>
          <w:lang w:eastAsia="zh-CN"/>
        </w:rPr>
      </w:pPr>
      <w:ins w:id="3713" w:author="C4-252316" w:date="2025-05-26T16:33:00Z" w16du:dateUtc="2025-05-26T08:33:00Z">
        <w:r>
          <w:rPr>
            <w:lang w:eastAsia="zh-CN"/>
          </w:rPr>
          <w:t xml:space="preserve">        '429':</w:t>
        </w:r>
      </w:ins>
    </w:p>
    <w:p w14:paraId="3B910AF6" w14:textId="77777777" w:rsidR="004E7B6F" w:rsidRDefault="004E7B6F" w:rsidP="004E7B6F">
      <w:pPr>
        <w:pStyle w:val="PL"/>
        <w:rPr>
          <w:ins w:id="3714" w:author="C4-252316" w:date="2025-05-26T16:33:00Z" w16du:dateUtc="2025-05-26T08:33:00Z"/>
          <w:lang w:eastAsia="zh-CN"/>
        </w:rPr>
      </w:pPr>
      <w:ins w:id="3715" w:author="C4-252316" w:date="2025-05-26T16:33:00Z" w16du:dateUtc="2025-05-26T08:33:00Z">
        <w:r>
          <w:rPr>
            <w:lang w:eastAsia="zh-CN"/>
          </w:rPr>
          <w:t xml:space="preserve">          $ref: 'TS29571_CommonData.yaml#/components/responses/429'</w:t>
        </w:r>
      </w:ins>
    </w:p>
    <w:p w14:paraId="465E5097" w14:textId="77777777" w:rsidR="004E7B6F" w:rsidRDefault="004E7B6F" w:rsidP="004E7B6F">
      <w:pPr>
        <w:pStyle w:val="PL"/>
        <w:rPr>
          <w:ins w:id="3716" w:author="C4-252316" w:date="2025-05-26T16:33:00Z" w16du:dateUtc="2025-05-26T08:33:00Z"/>
          <w:lang w:eastAsia="zh-CN"/>
        </w:rPr>
      </w:pPr>
      <w:ins w:id="3717" w:author="C4-252316" w:date="2025-05-26T16:33:00Z" w16du:dateUtc="2025-05-26T08:33:00Z">
        <w:r>
          <w:rPr>
            <w:lang w:eastAsia="zh-CN"/>
          </w:rPr>
          <w:t xml:space="preserve">        '500':</w:t>
        </w:r>
      </w:ins>
    </w:p>
    <w:p w14:paraId="2B4686CD" w14:textId="77777777" w:rsidR="004E7B6F" w:rsidRDefault="004E7B6F" w:rsidP="004E7B6F">
      <w:pPr>
        <w:pStyle w:val="PL"/>
        <w:rPr>
          <w:ins w:id="3718" w:author="C4-252316" w:date="2025-05-26T16:33:00Z" w16du:dateUtc="2025-05-26T08:33:00Z"/>
          <w:lang w:eastAsia="zh-CN"/>
        </w:rPr>
      </w:pPr>
      <w:ins w:id="3719" w:author="C4-252316" w:date="2025-05-26T16:33:00Z" w16du:dateUtc="2025-05-26T08:33:00Z">
        <w:r>
          <w:rPr>
            <w:lang w:eastAsia="zh-CN"/>
          </w:rPr>
          <w:t xml:space="preserve">          $ref: 'TS29571_CommonData.yaml#/components/responses/500'</w:t>
        </w:r>
      </w:ins>
    </w:p>
    <w:p w14:paraId="4BAE270F" w14:textId="77777777" w:rsidR="004E7B6F" w:rsidRDefault="004E7B6F" w:rsidP="004E7B6F">
      <w:pPr>
        <w:pStyle w:val="PL"/>
        <w:rPr>
          <w:ins w:id="3720" w:author="C4-252316" w:date="2025-05-26T16:33:00Z" w16du:dateUtc="2025-05-26T08:33:00Z"/>
          <w:lang w:eastAsia="zh-CN"/>
        </w:rPr>
      </w:pPr>
      <w:ins w:id="3721" w:author="C4-252316" w:date="2025-05-26T16:33:00Z" w16du:dateUtc="2025-05-26T08:33:00Z">
        <w:r>
          <w:rPr>
            <w:lang w:eastAsia="zh-CN"/>
          </w:rPr>
          <w:t xml:space="preserve">        '502':</w:t>
        </w:r>
      </w:ins>
    </w:p>
    <w:p w14:paraId="731D5A50" w14:textId="77777777" w:rsidR="004E7B6F" w:rsidRDefault="004E7B6F" w:rsidP="004E7B6F">
      <w:pPr>
        <w:pStyle w:val="PL"/>
        <w:rPr>
          <w:ins w:id="3722" w:author="C4-252316" w:date="2025-05-26T16:33:00Z" w16du:dateUtc="2025-05-26T08:33:00Z"/>
          <w:lang w:eastAsia="zh-CN"/>
        </w:rPr>
      </w:pPr>
      <w:ins w:id="3723" w:author="C4-252316" w:date="2025-05-26T16:33:00Z" w16du:dateUtc="2025-05-26T08:33:00Z">
        <w:r>
          <w:rPr>
            <w:lang w:eastAsia="zh-CN"/>
          </w:rPr>
          <w:t xml:space="preserve">          $ref: 'TS29571_CommonData.yaml#/components/responses/502'</w:t>
        </w:r>
      </w:ins>
    </w:p>
    <w:p w14:paraId="481EB688" w14:textId="77777777" w:rsidR="004E7B6F" w:rsidRDefault="004E7B6F" w:rsidP="004E7B6F">
      <w:pPr>
        <w:pStyle w:val="PL"/>
        <w:rPr>
          <w:ins w:id="3724" w:author="C4-252316" w:date="2025-05-26T16:33:00Z" w16du:dateUtc="2025-05-26T08:33:00Z"/>
          <w:lang w:eastAsia="zh-CN"/>
        </w:rPr>
      </w:pPr>
      <w:ins w:id="3725" w:author="C4-252316" w:date="2025-05-26T16:33:00Z" w16du:dateUtc="2025-05-26T08:33:00Z">
        <w:r>
          <w:rPr>
            <w:lang w:eastAsia="zh-CN"/>
          </w:rPr>
          <w:t xml:space="preserve">        '503':</w:t>
        </w:r>
      </w:ins>
    </w:p>
    <w:p w14:paraId="5D4D68D4" w14:textId="77777777" w:rsidR="004E7B6F" w:rsidRDefault="004E7B6F" w:rsidP="004E7B6F">
      <w:pPr>
        <w:pStyle w:val="PL"/>
        <w:rPr>
          <w:ins w:id="3726" w:author="C4-252316" w:date="2025-05-26T16:33:00Z" w16du:dateUtc="2025-05-26T08:33:00Z"/>
          <w:lang w:eastAsia="zh-CN"/>
        </w:rPr>
      </w:pPr>
      <w:ins w:id="3727" w:author="C4-252316" w:date="2025-05-26T16:33:00Z" w16du:dateUtc="2025-05-26T08:33:00Z">
        <w:r>
          <w:rPr>
            <w:lang w:eastAsia="zh-CN"/>
          </w:rPr>
          <w:t xml:space="preserve">          $ref: 'TS29571_CommonData.yaml#/components/responses/503'</w:t>
        </w:r>
      </w:ins>
    </w:p>
    <w:p w14:paraId="7DBB7CA8" w14:textId="77777777" w:rsidR="004E7B6F" w:rsidRDefault="004E7B6F" w:rsidP="004E7B6F">
      <w:pPr>
        <w:pStyle w:val="PL"/>
        <w:rPr>
          <w:ins w:id="3728" w:author="C4-252316" w:date="2025-05-26T16:33:00Z" w16du:dateUtc="2025-05-26T08:33:00Z"/>
          <w:lang w:eastAsia="zh-CN"/>
        </w:rPr>
      </w:pPr>
      <w:ins w:id="3729" w:author="C4-252316" w:date="2025-05-26T16:33:00Z" w16du:dateUtc="2025-05-26T08:33:00Z">
        <w:r>
          <w:rPr>
            <w:lang w:eastAsia="zh-CN"/>
          </w:rPr>
          <w:t xml:space="preserve">        default:</w:t>
        </w:r>
      </w:ins>
    </w:p>
    <w:p w14:paraId="1CAA2B99" w14:textId="77777777" w:rsidR="004E7B6F" w:rsidRDefault="004E7B6F" w:rsidP="004E7B6F">
      <w:pPr>
        <w:pStyle w:val="PL"/>
        <w:rPr>
          <w:ins w:id="3730" w:author="C4-252316" w:date="2025-05-26T16:33:00Z" w16du:dateUtc="2025-05-26T08:33:00Z"/>
          <w:lang w:eastAsia="zh-CN"/>
        </w:rPr>
      </w:pPr>
      <w:ins w:id="3731" w:author="C4-252316" w:date="2025-05-26T16:33:00Z" w16du:dateUtc="2025-05-26T08:33:00Z">
        <w:r>
          <w:rPr>
            <w:lang w:eastAsia="zh-CN"/>
          </w:rPr>
          <w:t xml:space="preserve">          $ref: 'TS29571_CommonData.yaml#/components/responses/default'</w:t>
        </w:r>
      </w:ins>
    </w:p>
    <w:p w14:paraId="47575C15" w14:textId="77777777" w:rsidR="004E7B6F" w:rsidRDefault="004E7B6F" w:rsidP="004E7B6F">
      <w:pPr>
        <w:pStyle w:val="PL"/>
        <w:rPr>
          <w:ins w:id="3732" w:author="C4-252316" w:date="2025-05-26T16:33:00Z" w16du:dateUtc="2025-05-26T08:33:00Z"/>
          <w:lang w:eastAsia="zh-CN"/>
        </w:rPr>
      </w:pPr>
      <w:ins w:id="3733" w:author="C4-252316" w:date="2025-05-26T16:33:00Z" w16du:dateUtc="2025-05-26T08:33:00Z">
        <w:r>
          <w:rPr>
            <w:lang w:eastAsia="zh-CN"/>
          </w:rPr>
          <w:lastRenderedPageBreak/>
          <w:t xml:space="preserve">    delete:</w:t>
        </w:r>
      </w:ins>
    </w:p>
    <w:p w14:paraId="7D7460C0" w14:textId="77777777" w:rsidR="004E7B6F" w:rsidRDefault="004E7B6F" w:rsidP="004E7B6F">
      <w:pPr>
        <w:pStyle w:val="PL"/>
        <w:rPr>
          <w:ins w:id="3734" w:author="C4-252316" w:date="2025-05-26T16:33:00Z" w16du:dateUtc="2025-05-26T08:33:00Z"/>
          <w:lang w:eastAsia="zh-CN"/>
        </w:rPr>
      </w:pPr>
      <w:ins w:id="3735" w:author="C4-252316" w:date="2025-05-26T16:33:00Z" w16du:dateUtc="2025-05-26T08:33:00Z">
        <w:r>
          <w:rPr>
            <w:lang w:eastAsia="zh-CN"/>
          </w:rPr>
          <w:t xml:space="preserve">      summary: delete</w:t>
        </w:r>
      </w:ins>
    </w:p>
    <w:p w14:paraId="74B09EC2" w14:textId="77777777" w:rsidR="004E7B6F" w:rsidRDefault="004E7B6F" w:rsidP="004E7B6F">
      <w:pPr>
        <w:pStyle w:val="PL"/>
        <w:rPr>
          <w:ins w:id="3736" w:author="C4-252316" w:date="2025-05-26T16:33:00Z" w16du:dateUtc="2025-05-26T08:33:00Z"/>
          <w:lang w:eastAsia="zh-CN"/>
        </w:rPr>
      </w:pPr>
      <w:ins w:id="3737" w:author="C4-252316" w:date="2025-05-26T16:33:00Z" w16du:dateUtc="2025-05-26T08:33:00Z">
        <w:r>
          <w:rPr>
            <w:lang w:eastAsia="zh-CN"/>
          </w:rPr>
          <w:t xml:space="preserve">      operationId: ImsEventSubsDelete</w:t>
        </w:r>
      </w:ins>
    </w:p>
    <w:p w14:paraId="36C75FCE" w14:textId="77777777" w:rsidR="004E7B6F" w:rsidRDefault="004E7B6F" w:rsidP="004E7B6F">
      <w:pPr>
        <w:pStyle w:val="PL"/>
        <w:rPr>
          <w:ins w:id="3738" w:author="C4-252316" w:date="2025-05-26T16:33:00Z" w16du:dateUtc="2025-05-26T08:33:00Z"/>
          <w:lang w:eastAsia="zh-CN"/>
        </w:rPr>
      </w:pPr>
      <w:ins w:id="3739" w:author="C4-252316" w:date="2025-05-26T16:33:00Z" w16du:dateUtc="2025-05-26T08:33:00Z">
        <w:r>
          <w:rPr>
            <w:lang w:eastAsia="zh-CN"/>
          </w:rPr>
          <w:t xml:space="preserve">      tags:</w:t>
        </w:r>
      </w:ins>
    </w:p>
    <w:p w14:paraId="19B327E6" w14:textId="77777777" w:rsidR="004E7B6F" w:rsidRDefault="004E7B6F" w:rsidP="004E7B6F">
      <w:pPr>
        <w:pStyle w:val="PL"/>
        <w:rPr>
          <w:ins w:id="3740" w:author="C4-252316" w:date="2025-05-26T16:33:00Z" w16du:dateUtc="2025-05-26T08:33:00Z"/>
          <w:lang w:eastAsia="zh-CN"/>
        </w:rPr>
      </w:pPr>
      <w:ins w:id="3741" w:author="C4-252316" w:date="2025-05-26T16:33:00Z" w16du:dateUtc="2025-05-26T08:33:00Z">
        <w:r>
          <w:rPr>
            <w:lang w:eastAsia="zh-CN"/>
          </w:rPr>
          <w:t xml:space="preserve">        - IMS Event Subscription Deletion</w:t>
        </w:r>
      </w:ins>
    </w:p>
    <w:p w14:paraId="090E4FAA" w14:textId="77777777" w:rsidR="004E7B6F" w:rsidRDefault="004E7B6F" w:rsidP="004E7B6F">
      <w:pPr>
        <w:pStyle w:val="PL"/>
        <w:rPr>
          <w:ins w:id="3742" w:author="C4-252316" w:date="2025-05-26T16:33:00Z" w16du:dateUtc="2025-05-26T08:33:00Z"/>
          <w:lang w:eastAsia="zh-CN"/>
        </w:rPr>
      </w:pPr>
      <w:ins w:id="3743" w:author="C4-252316" w:date="2025-05-26T16:33:00Z" w16du:dateUtc="2025-05-26T08:33:00Z">
        <w:r>
          <w:rPr>
            <w:lang w:eastAsia="zh-CN"/>
          </w:rPr>
          <w:t xml:space="preserve">      parameters:</w:t>
        </w:r>
      </w:ins>
    </w:p>
    <w:p w14:paraId="0512ED93" w14:textId="77777777" w:rsidR="004E7B6F" w:rsidRDefault="004E7B6F" w:rsidP="004E7B6F">
      <w:pPr>
        <w:pStyle w:val="PL"/>
        <w:rPr>
          <w:ins w:id="3744" w:author="C4-252316" w:date="2025-05-26T16:33:00Z" w16du:dateUtc="2025-05-26T08:33:00Z"/>
          <w:lang w:eastAsia="zh-CN"/>
        </w:rPr>
      </w:pPr>
      <w:ins w:id="3745" w:author="C4-252316" w:date="2025-05-26T16:33:00Z" w16du:dateUtc="2025-05-26T08:33:00Z">
        <w:r>
          <w:rPr>
            <w:lang w:eastAsia="zh-CN"/>
          </w:rPr>
          <w:t xml:space="preserve">        - name: subscriptionId</w:t>
        </w:r>
      </w:ins>
    </w:p>
    <w:p w14:paraId="4230D873" w14:textId="77777777" w:rsidR="004E7B6F" w:rsidRDefault="004E7B6F" w:rsidP="004E7B6F">
      <w:pPr>
        <w:pStyle w:val="PL"/>
        <w:rPr>
          <w:ins w:id="3746" w:author="C4-252316" w:date="2025-05-26T16:33:00Z" w16du:dateUtc="2025-05-26T08:33:00Z"/>
          <w:lang w:eastAsia="zh-CN"/>
        </w:rPr>
      </w:pPr>
      <w:ins w:id="3747" w:author="C4-252316" w:date="2025-05-26T16:33:00Z" w16du:dateUtc="2025-05-26T08:33:00Z">
        <w:r>
          <w:rPr>
            <w:lang w:eastAsia="zh-CN"/>
          </w:rPr>
          <w:t xml:space="preserve">          in: path</w:t>
        </w:r>
      </w:ins>
    </w:p>
    <w:p w14:paraId="66EC8885" w14:textId="77777777" w:rsidR="004E7B6F" w:rsidRDefault="004E7B6F" w:rsidP="004E7B6F">
      <w:pPr>
        <w:pStyle w:val="PL"/>
        <w:rPr>
          <w:ins w:id="3748" w:author="C4-252316" w:date="2025-05-26T16:33:00Z" w16du:dateUtc="2025-05-26T08:33:00Z"/>
          <w:lang w:eastAsia="zh-CN"/>
        </w:rPr>
      </w:pPr>
      <w:ins w:id="3749" w:author="C4-252316" w:date="2025-05-26T16:33:00Z" w16du:dateUtc="2025-05-26T08:33:00Z">
        <w:r>
          <w:rPr>
            <w:lang w:eastAsia="zh-CN"/>
          </w:rPr>
          <w:t xml:space="preserve">          description: Individual IMS event subscription Identity</w:t>
        </w:r>
      </w:ins>
    </w:p>
    <w:p w14:paraId="1B3E40DE" w14:textId="77777777" w:rsidR="004E7B6F" w:rsidRDefault="004E7B6F" w:rsidP="004E7B6F">
      <w:pPr>
        <w:pStyle w:val="PL"/>
        <w:rPr>
          <w:ins w:id="3750" w:author="C4-252316" w:date="2025-05-26T16:33:00Z" w16du:dateUtc="2025-05-26T08:33:00Z"/>
          <w:lang w:eastAsia="zh-CN"/>
        </w:rPr>
      </w:pPr>
      <w:ins w:id="3751" w:author="C4-252316" w:date="2025-05-26T16:33:00Z" w16du:dateUtc="2025-05-26T08:33:00Z">
        <w:r>
          <w:rPr>
            <w:lang w:eastAsia="zh-CN"/>
          </w:rPr>
          <w:t xml:space="preserve">          required: true</w:t>
        </w:r>
      </w:ins>
    </w:p>
    <w:p w14:paraId="3E4B435D" w14:textId="77777777" w:rsidR="004E7B6F" w:rsidRDefault="004E7B6F" w:rsidP="004E7B6F">
      <w:pPr>
        <w:pStyle w:val="PL"/>
        <w:rPr>
          <w:ins w:id="3752" w:author="C4-252316" w:date="2025-05-26T16:33:00Z" w16du:dateUtc="2025-05-26T08:33:00Z"/>
          <w:lang w:eastAsia="zh-CN"/>
        </w:rPr>
      </w:pPr>
      <w:ins w:id="3753" w:author="C4-252316" w:date="2025-05-26T16:33:00Z" w16du:dateUtc="2025-05-26T08:33:00Z">
        <w:r>
          <w:rPr>
            <w:lang w:eastAsia="zh-CN"/>
          </w:rPr>
          <w:t xml:space="preserve">          schema:</w:t>
        </w:r>
      </w:ins>
    </w:p>
    <w:p w14:paraId="686421E5" w14:textId="77777777" w:rsidR="004E7B6F" w:rsidRDefault="004E7B6F" w:rsidP="004E7B6F">
      <w:pPr>
        <w:pStyle w:val="PL"/>
        <w:rPr>
          <w:ins w:id="3754" w:author="C4-252316" w:date="2025-05-26T16:33:00Z" w16du:dateUtc="2025-05-26T08:33:00Z"/>
          <w:lang w:eastAsia="zh-CN"/>
        </w:rPr>
      </w:pPr>
      <w:ins w:id="3755" w:author="C4-252316" w:date="2025-05-26T16:33:00Z" w16du:dateUtc="2025-05-26T08:33:00Z">
        <w:r>
          <w:rPr>
            <w:lang w:eastAsia="zh-CN"/>
          </w:rPr>
          <w:t xml:space="preserve">            type: string</w:t>
        </w:r>
      </w:ins>
    </w:p>
    <w:p w14:paraId="64754999" w14:textId="77777777" w:rsidR="004E7B6F" w:rsidRDefault="004E7B6F" w:rsidP="004E7B6F">
      <w:pPr>
        <w:pStyle w:val="PL"/>
        <w:rPr>
          <w:ins w:id="3756" w:author="C4-252316" w:date="2025-05-26T16:33:00Z" w16du:dateUtc="2025-05-26T08:33:00Z"/>
          <w:lang w:eastAsia="zh-CN"/>
        </w:rPr>
      </w:pPr>
      <w:ins w:id="3757" w:author="C4-252316" w:date="2025-05-26T16:33:00Z" w16du:dateUtc="2025-05-26T08:33:00Z">
        <w:r>
          <w:rPr>
            <w:lang w:eastAsia="zh-CN"/>
          </w:rPr>
          <w:t xml:space="preserve">      responses:</w:t>
        </w:r>
      </w:ins>
    </w:p>
    <w:p w14:paraId="029552A5" w14:textId="77777777" w:rsidR="004E7B6F" w:rsidRDefault="004E7B6F" w:rsidP="004E7B6F">
      <w:pPr>
        <w:pStyle w:val="PL"/>
        <w:rPr>
          <w:ins w:id="3758" w:author="C4-252316" w:date="2025-05-26T16:33:00Z" w16du:dateUtc="2025-05-26T08:33:00Z"/>
          <w:lang w:eastAsia="zh-CN"/>
        </w:rPr>
      </w:pPr>
      <w:ins w:id="3759" w:author="C4-252316" w:date="2025-05-26T16:33:00Z" w16du:dateUtc="2025-05-26T08:33:00Z">
        <w:r>
          <w:rPr>
            <w:lang w:eastAsia="zh-CN"/>
          </w:rPr>
          <w:t xml:space="preserve">        '204':</w:t>
        </w:r>
      </w:ins>
    </w:p>
    <w:p w14:paraId="3590322C" w14:textId="77777777" w:rsidR="004E7B6F" w:rsidRDefault="004E7B6F" w:rsidP="004E7B6F">
      <w:pPr>
        <w:pStyle w:val="PL"/>
        <w:rPr>
          <w:ins w:id="3760" w:author="C4-252316" w:date="2025-05-26T16:33:00Z" w16du:dateUtc="2025-05-26T08:33:00Z"/>
          <w:lang w:eastAsia="zh-CN"/>
        </w:rPr>
      </w:pPr>
      <w:ins w:id="3761" w:author="C4-252316" w:date="2025-05-26T16:33:00Z" w16du:dateUtc="2025-05-26T08:33:00Z">
        <w:r>
          <w:rPr>
            <w:lang w:eastAsia="zh-CN"/>
          </w:rPr>
          <w:t xml:space="preserve">          description: No content</w:t>
        </w:r>
      </w:ins>
    </w:p>
    <w:p w14:paraId="77E19E98" w14:textId="77777777" w:rsidR="004E7B6F" w:rsidRDefault="004E7B6F" w:rsidP="004E7B6F">
      <w:pPr>
        <w:pStyle w:val="PL"/>
        <w:rPr>
          <w:ins w:id="3762" w:author="C4-252316" w:date="2025-05-26T16:33:00Z" w16du:dateUtc="2025-05-26T08:33:00Z"/>
          <w:lang w:eastAsia="zh-CN"/>
        </w:rPr>
      </w:pPr>
      <w:ins w:id="3763" w:author="C4-252316" w:date="2025-05-26T16:33:00Z" w16du:dateUtc="2025-05-26T08:33:00Z">
        <w:r>
          <w:rPr>
            <w:lang w:eastAsia="zh-CN"/>
          </w:rPr>
          <w:t xml:space="preserve">        '307':</w:t>
        </w:r>
      </w:ins>
    </w:p>
    <w:p w14:paraId="258E318B" w14:textId="77777777" w:rsidR="004E7B6F" w:rsidRDefault="004E7B6F" w:rsidP="004E7B6F">
      <w:pPr>
        <w:pStyle w:val="PL"/>
        <w:rPr>
          <w:ins w:id="3764" w:author="C4-252316" w:date="2025-05-26T16:33:00Z" w16du:dateUtc="2025-05-26T08:33:00Z"/>
          <w:lang w:eastAsia="zh-CN"/>
        </w:rPr>
      </w:pPr>
      <w:ins w:id="3765" w:author="C4-252316" w:date="2025-05-26T16:33:00Z" w16du:dateUtc="2025-05-26T08:33:00Z">
        <w:r>
          <w:rPr>
            <w:lang w:eastAsia="zh-CN"/>
          </w:rPr>
          <w:t xml:space="preserve">          description: Temporary Redirect</w:t>
        </w:r>
      </w:ins>
    </w:p>
    <w:p w14:paraId="5B0F72F1" w14:textId="77777777" w:rsidR="004E7B6F" w:rsidRDefault="004E7B6F" w:rsidP="004E7B6F">
      <w:pPr>
        <w:pStyle w:val="PL"/>
        <w:rPr>
          <w:ins w:id="3766" w:author="C4-252316" w:date="2025-05-26T16:33:00Z" w16du:dateUtc="2025-05-26T08:33:00Z"/>
          <w:lang w:eastAsia="zh-CN"/>
        </w:rPr>
      </w:pPr>
      <w:ins w:id="3767" w:author="C4-252316" w:date="2025-05-26T16:33:00Z" w16du:dateUtc="2025-05-26T08:33:00Z">
        <w:r>
          <w:rPr>
            <w:lang w:eastAsia="zh-CN"/>
          </w:rPr>
          <w:t xml:space="preserve">          content:</w:t>
        </w:r>
      </w:ins>
    </w:p>
    <w:p w14:paraId="7AB97265" w14:textId="77777777" w:rsidR="004E7B6F" w:rsidRDefault="004E7B6F" w:rsidP="004E7B6F">
      <w:pPr>
        <w:pStyle w:val="PL"/>
        <w:rPr>
          <w:ins w:id="3768" w:author="C4-252316" w:date="2025-05-26T16:33:00Z" w16du:dateUtc="2025-05-26T08:33:00Z"/>
          <w:lang w:eastAsia="zh-CN"/>
        </w:rPr>
      </w:pPr>
      <w:ins w:id="3769" w:author="C4-252316" w:date="2025-05-26T16:33:00Z" w16du:dateUtc="2025-05-26T08:33:00Z">
        <w:r>
          <w:rPr>
            <w:lang w:eastAsia="zh-CN"/>
          </w:rPr>
          <w:t xml:space="preserve">            application/json:</w:t>
        </w:r>
      </w:ins>
    </w:p>
    <w:p w14:paraId="37668DA5" w14:textId="77777777" w:rsidR="004E7B6F" w:rsidRDefault="004E7B6F" w:rsidP="004E7B6F">
      <w:pPr>
        <w:pStyle w:val="PL"/>
        <w:rPr>
          <w:ins w:id="3770" w:author="C4-252316" w:date="2025-05-26T16:33:00Z" w16du:dateUtc="2025-05-26T08:33:00Z"/>
          <w:lang w:eastAsia="zh-CN"/>
        </w:rPr>
      </w:pPr>
      <w:ins w:id="3771" w:author="C4-252316" w:date="2025-05-26T16:33:00Z" w16du:dateUtc="2025-05-26T08:33:00Z">
        <w:r>
          <w:rPr>
            <w:lang w:eastAsia="zh-CN"/>
          </w:rPr>
          <w:t xml:space="preserve">              schema:</w:t>
        </w:r>
      </w:ins>
    </w:p>
    <w:p w14:paraId="7454BDA4" w14:textId="77777777" w:rsidR="004E7B6F" w:rsidRDefault="004E7B6F" w:rsidP="004E7B6F">
      <w:pPr>
        <w:pStyle w:val="PL"/>
        <w:rPr>
          <w:ins w:id="3772" w:author="C4-252316" w:date="2025-05-26T16:33:00Z" w16du:dateUtc="2025-05-26T08:33:00Z"/>
          <w:lang w:eastAsia="zh-CN"/>
        </w:rPr>
      </w:pPr>
      <w:ins w:id="3773" w:author="C4-252316" w:date="2025-05-26T16:33:00Z" w16du:dateUtc="2025-05-26T08:33:00Z">
        <w:r>
          <w:rPr>
            <w:lang w:eastAsia="zh-CN"/>
          </w:rPr>
          <w:t xml:space="preserve">                $ref: 'TS29571_CommonData.yaml#/components/schemas/RedirectResponse'</w:t>
        </w:r>
      </w:ins>
    </w:p>
    <w:p w14:paraId="71FC4073" w14:textId="77777777" w:rsidR="004E7B6F" w:rsidRDefault="004E7B6F" w:rsidP="004E7B6F">
      <w:pPr>
        <w:pStyle w:val="PL"/>
        <w:rPr>
          <w:ins w:id="3774" w:author="C4-252316" w:date="2025-05-26T16:33:00Z" w16du:dateUtc="2025-05-26T08:33:00Z"/>
          <w:lang w:eastAsia="zh-CN"/>
        </w:rPr>
      </w:pPr>
      <w:ins w:id="3775" w:author="C4-252316" w:date="2025-05-26T16:33:00Z" w16du:dateUtc="2025-05-26T08:33:00Z">
        <w:r>
          <w:rPr>
            <w:lang w:eastAsia="zh-CN"/>
          </w:rPr>
          <w:t xml:space="preserve">          headers:</w:t>
        </w:r>
      </w:ins>
    </w:p>
    <w:p w14:paraId="75416FFD" w14:textId="77777777" w:rsidR="004E7B6F" w:rsidRDefault="004E7B6F" w:rsidP="004E7B6F">
      <w:pPr>
        <w:pStyle w:val="PL"/>
        <w:rPr>
          <w:ins w:id="3776" w:author="C4-252316" w:date="2025-05-26T16:33:00Z" w16du:dateUtc="2025-05-26T08:33:00Z"/>
          <w:lang w:eastAsia="zh-CN"/>
        </w:rPr>
      </w:pPr>
      <w:ins w:id="3777" w:author="C4-252316" w:date="2025-05-26T16:33:00Z" w16du:dateUtc="2025-05-26T08:33:00Z">
        <w:r>
          <w:rPr>
            <w:lang w:eastAsia="zh-CN"/>
          </w:rPr>
          <w:t xml:space="preserve">            Location:</w:t>
        </w:r>
      </w:ins>
    </w:p>
    <w:p w14:paraId="6A72329F" w14:textId="77777777" w:rsidR="004E7B6F" w:rsidRDefault="004E7B6F" w:rsidP="004E7B6F">
      <w:pPr>
        <w:pStyle w:val="PL"/>
        <w:rPr>
          <w:ins w:id="3778" w:author="C4-252316" w:date="2025-05-26T16:33:00Z" w16du:dateUtc="2025-05-26T08:33:00Z"/>
          <w:lang w:eastAsia="zh-CN"/>
        </w:rPr>
      </w:pPr>
      <w:ins w:id="3779" w:author="C4-252316" w:date="2025-05-26T16:33:00Z" w16du:dateUtc="2025-05-26T08:33:00Z">
        <w:r>
          <w:rPr>
            <w:lang w:eastAsia="zh-CN"/>
          </w:rPr>
          <w:t xml:space="preserve">              description: The URI pointing to the resource located on the redirect target IMS AS.</w:t>
        </w:r>
      </w:ins>
    </w:p>
    <w:p w14:paraId="3A0CE563" w14:textId="77777777" w:rsidR="004E7B6F" w:rsidRDefault="004E7B6F" w:rsidP="004E7B6F">
      <w:pPr>
        <w:pStyle w:val="PL"/>
        <w:rPr>
          <w:ins w:id="3780" w:author="C4-252316" w:date="2025-05-26T16:33:00Z" w16du:dateUtc="2025-05-26T08:33:00Z"/>
          <w:lang w:eastAsia="zh-CN"/>
        </w:rPr>
      </w:pPr>
      <w:ins w:id="3781" w:author="C4-252316" w:date="2025-05-26T16:33:00Z" w16du:dateUtc="2025-05-26T08:33:00Z">
        <w:r>
          <w:rPr>
            <w:lang w:eastAsia="zh-CN"/>
          </w:rPr>
          <w:t xml:space="preserve">              schema:</w:t>
        </w:r>
      </w:ins>
    </w:p>
    <w:p w14:paraId="1BC8E8D3" w14:textId="77777777" w:rsidR="004E7B6F" w:rsidRDefault="004E7B6F" w:rsidP="004E7B6F">
      <w:pPr>
        <w:pStyle w:val="PL"/>
        <w:rPr>
          <w:ins w:id="3782" w:author="C4-252316" w:date="2025-05-26T16:33:00Z" w16du:dateUtc="2025-05-26T08:33:00Z"/>
          <w:lang w:eastAsia="zh-CN"/>
        </w:rPr>
      </w:pPr>
      <w:ins w:id="3783" w:author="C4-252316" w:date="2025-05-26T16:33:00Z" w16du:dateUtc="2025-05-26T08:33:00Z">
        <w:r>
          <w:rPr>
            <w:lang w:eastAsia="zh-CN"/>
          </w:rPr>
          <w:t xml:space="preserve">                type: string</w:t>
        </w:r>
      </w:ins>
    </w:p>
    <w:p w14:paraId="0598A2AC" w14:textId="77777777" w:rsidR="004E7B6F" w:rsidRDefault="004E7B6F" w:rsidP="004E7B6F">
      <w:pPr>
        <w:pStyle w:val="PL"/>
        <w:rPr>
          <w:ins w:id="3784" w:author="C4-252316" w:date="2025-05-26T16:33:00Z" w16du:dateUtc="2025-05-26T08:33:00Z"/>
          <w:lang w:eastAsia="zh-CN"/>
        </w:rPr>
      </w:pPr>
      <w:ins w:id="3785" w:author="C4-252316" w:date="2025-05-26T16:33:00Z" w16du:dateUtc="2025-05-26T08:33:00Z">
        <w:r>
          <w:rPr>
            <w:lang w:eastAsia="zh-CN"/>
          </w:rPr>
          <w:t xml:space="preserve">        '308':</w:t>
        </w:r>
      </w:ins>
    </w:p>
    <w:p w14:paraId="4BA566EB" w14:textId="77777777" w:rsidR="004E7B6F" w:rsidRDefault="004E7B6F" w:rsidP="004E7B6F">
      <w:pPr>
        <w:pStyle w:val="PL"/>
        <w:rPr>
          <w:ins w:id="3786" w:author="C4-252316" w:date="2025-05-26T16:33:00Z" w16du:dateUtc="2025-05-26T08:33:00Z"/>
          <w:lang w:eastAsia="zh-CN"/>
        </w:rPr>
      </w:pPr>
      <w:ins w:id="3787" w:author="C4-252316" w:date="2025-05-26T16:33:00Z" w16du:dateUtc="2025-05-26T08:33:00Z">
        <w:r>
          <w:rPr>
            <w:lang w:eastAsia="zh-CN"/>
          </w:rPr>
          <w:t xml:space="preserve">          description: Permanent Redirect</w:t>
        </w:r>
      </w:ins>
    </w:p>
    <w:p w14:paraId="236A1552" w14:textId="77777777" w:rsidR="004E7B6F" w:rsidRDefault="004E7B6F" w:rsidP="004E7B6F">
      <w:pPr>
        <w:pStyle w:val="PL"/>
        <w:rPr>
          <w:ins w:id="3788" w:author="C4-252316" w:date="2025-05-26T16:33:00Z" w16du:dateUtc="2025-05-26T08:33:00Z"/>
          <w:lang w:eastAsia="zh-CN"/>
        </w:rPr>
      </w:pPr>
      <w:ins w:id="3789" w:author="C4-252316" w:date="2025-05-26T16:33:00Z" w16du:dateUtc="2025-05-26T08:33:00Z">
        <w:r>
          <w:rPr>
            <w:lang w:eastAsia="zh-CN"/>
          </w:rPr>
          <w:t xml:space="preserve">          content:</w:t>
        </w:r>
      </w:ins>
    </w:p>
    <w:p w14:paraId="37C0BD5C" w14:textId="77777777" w:rsidR="004E7B6F" w:rsidRDefault="004E7B6F" w:rsidP="004E7B6F">
      <w:pPr>
        <w:pStyle w:val="PL"/>
        <w:rPr>
          <w:ins w:id="3790" w:author="C4-252316" w:date="2025-05-26T16:33:00Z" w16du:dateUtc="2025-05-26T08:33:00Z"/>
          <w:lang w:eastAsia="zh-CN"/>
        </w:rPr>
      </w:pPr>
      <w:ins w:id="3791" w:author="C4-252316" w:date="2025-05-26T16:33:00Z" w16du:dateUtc="2025-05-26T08:33:00Z">
        <w:r>
          <w:rPr>
            <w:lang w:eastAsia="zh-CN"/>
          </w:rPr>
          <w:t xml:space="preserve">            application/json:</w:t>
        </w:r>
      </w:ins>
    </w:p>
    <w:p w14:paraId="782D52B4" w14:textId="77777777" w:rsidR="004E7B6F" w:rsidRDefault="004E7B6F" w:rsidP="004E7B6F">
      <w:pPr>
        <w:pStyle w:val="PL"/>
        <w:rPr>
          <w:ins w:id="3792" w:author="C4-252316" w:date="2025-05-26T16:33:00Z" w16du:dateUtc="2025-05-26T08:33:00Z"/>
          <w:lang w:eastAsia="zh-CN"/>
        </w:rPr>
      </w:pPr>
      <w:ins w:id="3793" w:author="C4-252316" w:date="2025-05-26T16:33:00Z" w16du:dateUtc="2025-05-26T08:33:00Z">
        <w:r>
          <w:rPr>
            <w:lang w:eastAsia="zh-CN"/>
          </w:rPr>
          <w:t xml:space="preserve">              schema:</w:t>
        </w:r>
      </w:ins>
    </w:p>
    <w:p w14:paraId="7DCAACE3" w14:textId="77777777" w:rsidR="004E7B6F" w:rsidRDefault="004E7B6F" w:rsidP="004E7B6F">
      <w:pPr>
        <w:pStyle w:val="PL"/>
        <w:rPr>
          <w:ins w:id="3794" w:author="C4-252316" w:date="2025-05-26T16:33:00Z" w16du:dateUtc="2025-05-26T08:33:00Z"/>
          <w:lang w:eastAsia="zh-CN"/>
        </w:rPr>
      </w:pPr>
      <w:ins w:id="3795" w:author="C4-252316" w:date="2025-05-26T16:33:00Z" w16du:dateUtc="2025-05-26T08:33:00Z">
        <w:r>
          <w:rPr>
            <w:lang w:eastAsia="zh-CN"/>
          </w:rPr>
          <w:t xml:space="preserve">                $ref: 'TS29571_CommonData.yaml#/components/schemas/RedirectResponse'</w:t>
        </w:r>
      </w:ins>
    </w:p>
    <w:p w14:paraId="63577713" w14:textId="77777777" w:rsidR="004E7B6F" w:rsidRDefault="004E7B6F" w:rsidP="004E7B6F">
      <w:pPr>
        <w:pStyle w:val="PL"/>
        <w:rPr>
          <w:ins w:id="3796" w:author="C4-252316" w:date="2025-05-26T16:33:00Z" w16du:dateUtc="2025-05-26T08:33:00Z"/>
          <w:lang w:eastAsia="zh-CN"/>
        </w:rPr>
      </w:pPr>
      <w:ins w:id="3797" w:author="C4-252316" w:date="2025-05-26T16:33:00Z" w16du:dateUtc="2025-05-26T08:33:00Z">
        <w:r>
          <w:rPr>
            <w:lang w:eastAsia="zh-CN"/>
          </w:rPr>
          <w:t xml:space="preserve">          headers:</w:t>
        </w:r>
      </w:ins>
    </w:p>
    <w:p w14:paraId="2D80026C" w14:textId="77777777" w:rsidR="004E7B6F" w:rsidRDefault="004E7B6F" w:rsidP="004E7B6F">
      <w:pPr>
        <w:pStyle w:val="PL"/>
        <w:rPr>
          <w:ins w:id="3798" w:author="C4-252316" w:date="2025-05-26T16:33:00Z" w16du:dateUtc="2025-05-26T08:33:00Z"/>
          <w:lang w:eastAsia="zh-CN"/>
        </w:rPr>
      </w:pPr>
      <w:ins w:id="3799" w:author="C4-252316" w:date="2025-05-26T16:33:00Z" w16du:dateUtc="2025-05-26T08:33:00Z">
        <w:r>
          <w:rPr>
            <w:lang w:eastAsia="zh-CN"/>
          </w:rPr>
          <w:t xml:space="preserve">            Location:</w:t>
        </w:r>
      </w:ins>
    </w:p>
    <w:p w14:paraId="22E9C001" w14:textId="77777777" w:rsidR="004E7B6F" w:rsidRDefault="004E7B6F" w:rsidP="004E7B6F">
      <w:pPr>
        <w:pStyle w:val="PL"/>
        <w:rPr>
          <w:ins w:id="3800" w:author="C4-252316" w:date="2025-05-26T16:33:00Z" w16du:dateUtc="2025-05-26T08:33:00Z"/>
          <w:lang w:eastAsia="zh-CN"/>
        </w:rPr>
      </w:pPr>
      <w:ins w:id="3801" w:author="C4-252316" w:date="2025-05-26T16:33:00Z" w16du:dateUtc="2025-05-26T08:33:00Z">
        <w:r>
          <w:rPr>
            <w:lang w:eastAsia="zh-CN"/>
          </w:rPr>
          <w:t xml:space="preserve">              description: The URI pointing to the resource located on the redirect target IMS AS.</w:t>
        </w:r>
      </w:ins>
    </w:p>
    <w:p w14:paraId="7C77A6E0" w14:textId="77777777" w:rsidR="004E7B6F" w:rsidRDefault="004E7B6F" w:rsidP="004E7B6F">
      <w:pPr>
        <w:pStyle w:val="PL"/>
        <w:rPr>
          <w:ins w:id="3802" w:author="C4-252316" w:date="2025-05-26T16:33:00Z" w16du:dateUtc="2025-05-26T08:33:00Z"/>
          <w:lang w:eastAsia="zh-CN"/>
        </w:rPr>
      </w:pPr>
      <w:ins w:id="3803" w:author="C4-252316" w:date="2025-05-26T16:33:00Z" w16du:dateUtc="2025-05-26T08:33:00Z">
        <w:r>
          <w:rPr>
            <w:lang w:eastAsia="zh-CN"/>
          </w:rPr>
          <w:t xml:space="preserve">              schema:</w:t>
        </w:r>
      </w:ins>
    </w:p>
    <w:p w14:paraId="1549C847" w14:textId="77777777" w:rsidR="004E7B6F" w:rsidRDefault="004E7B6F" w:rsidP="004E7B6F">
      <w:pPr>
        <w:pStyle w:val="PL"/>
        <w:rPr>
          <w:ins w:id="3804" w:author="C4-252316" w:date="2025-05-26T16:33:00Z" w16du:dateUtc="2025-05-26T08:33:00Z"/>
          <w:lang w:eastAsia="zh-CN"/>
        </w:rPr>
      </w:pPr>
      <w:ins w:id="3805" w:author="C4-252316" w:date="2025-05-26T16:33:00Z" w16du:dateUtc="2025-05-26T08:33:00Z">
        <w:r>
          <w:rPr>
            <w:lang w:eastAsia="zh-CN"/>
          </w:rPr>
          <w:t xml:space="preserve">                type: string</w:t>
        </w:r>
      </w:ins>
    </w:p>
    <w:p w14:paraId="4A950AA8" w14:textId="77777777" w:rsidR="004E7B6F" w:rsidRDefault="004E7B6F" w:rsidP="004E7B6F">
      <w:pPr>
        <w:pStyle w:val="PL"/>
        <w:rPr>
          <w:ins w:id="3806" w:author="C4-252316" w:date="2025-05-26T16:33:00Z" w16du:dateUtc="2025-05-26T08:33:00Z"/>
          <w:lang w:eastAsia="zh-CN"/>
        </w:rPr>
      </w:pPr>
      <w:ins w:id="3807" w:author="C4-252316" w:date="2025-05-26T16:33:00Z" w16du:dateUtc="2025-05-26T08:33:00Z">
        <w:r>
          <w:rPr>
            <w:lang w:eastAsia="zh-CN"/>
          </w:rPr>
          <w:t xml:space="preserve">        '400':</w:t>
        </w:r>
      </w:ins>
    </w:p>
    <w:p w14:paraId="52C6B814" w14:textId="77777777" w:rsidR="004E7B6F" w:rsidRDefault="004E7B6F" w:rsidP="004E7B6F">
      <w:pPr>
        <w:pStyle w:val="PL"/>
        <w:rPr>
          <w:ins w:id="3808" w:author="C4-252316" w:date="2025-05-26T16:33:00Z" w16du:dateUtc="2025-05-26T08:33:00Z"/>
          <w:lang w:eastAsia="zh-CN"/>
        </w:rPr>
      </w:pPr>
      <w:ins w:id="3809" w:author="C4-252316" w:date="2025-05-26T16:33:00Z" w16du:dateUtc="2025-05-26T08:33:00Z">
        <w:r>
          <w:rPr>
            <w:lang w:eastAsia="zh-CN"/>
          </w:rPr>
          <w:t xml:space="preserve">          $ref: 'TS29571_CommonData.yaml#/components/responses/400'</w:t>
        </w:r>
      </w:ins>
    </w:p>
    <w:p w14:paraId="2C90CA6F" w14:textId="77777777" w:rsidR="004E7B6F" w:rsidRDefault="004E7B6F" w:rsidP="004E7B6F">
      <w:pPr>
        <w:pStyle w:val="PL"/>
        <w:rPr>
          <w:ins w:id="3810" w:author="C4-252316" w:date="2025-05-26T16:33:00Z" w16du:dateUtc="2025-05-26T08:33:00Z"/>
          <w:lang w:eastAsia="zh-CN"/>
        </w:rPr>
      </w:pPr>
      <w:ins w:id="3811" w:author="C4-252316" w:date="2025-05-26T16:33:00Z" w16du:dateUtc="2025-05-26T08:33:00Z">
        <w:r>
          <w:rPr>
            <w:lang w:eastAsia="zh-CN"/>
          </w:rPr>
          <w:t xml:space="preserve">        '401':</w:t>
        </w:r>
      </w:ins>
    </w:p>
    <w:p w14:paraId="49B2BEC5" w14:textId="77777777" w:rsidR="004E7B6F" w:rsidRDefault="004E7B6F" w:rsidP="004E7B6F">
      <w:pPr>
        <w:pStyle w:val="PL"/>
        <w:rPr>
          <w:ins w:id="3812" w:author="C4-252316" w:date="2025-05-26T16:33:00Z" w16du:dateUtc="2025-05-26T08:33:00Z"/>
          <w:lang w:eastAsia="zh-CN"/>
        </w:rPr>
      </w:pPr>
      <w:ins w:id="3813" w:author="C4-252316" w:date="2025-05-26T16:33:00Z" w16du:dateUtc="2025-05-26T08:33:00Z">
        <w:r>
          <w:rPr>
            <w:lang w:eastAsia="zh-CN"/>
          </w:rPr>
          <w:t xml:space="preserve">          $ref: 'TS29571_CommonData.yaml#/components/responses/401'</w:t>
        </w:r>
      </w:ins>
    </w:p>
    <w:p w14:paraId="694D591D" w14:textId="77777777" w:rsidR="004E7B6F" w:rsidRDefault="004E7B6F" w:rsidP="004E7B6F">
      <w:pPr>
        <w:pStyle w:val="PL"/>
        <w:rPr>
          <w:ins w:id="3814" w:author="C4-252316" w:date="2025-05-26T16:33:00Z" w16du:dateUtc="2025-05-26T08:33:00Z"/>
          <w:lang w:eastAsia="zh-CN"/>
        </w:rPr>
      </w:pPr>
      <w:ins w:id="3815" w:author="C4-252316" w:date="2025-05-26T16:33:00Z" w16du:dateUtc="2025-05-26T08:33:00Z">
        <w:r>
          <w:rPr>
            <w:lang w:eastAsia="zh-CN"/>
          </w:rPr>
          <w:t xml:space="preserve">        '403':</w:t>
        </w:r>
      </w:ins>
    </w:p>
    <w:p w14:paraId="5760ADA9" w14:textId="77777777" w:rsidR="004E7B6F" w:rsidRDefault="004E7B6F" w:rsidP="004E7B6F">
      <w:pPr>
        <w:pStyle w:val="PL"/>
        <w:rPr>
          <w:ins w:id="3816" w:author="C4-252316" w:date="2025-05-26T16:33:00Z" w16du:dateUtc="2025-05-26T08:33:00Z"/>
          <w:lang w:eastAsia="zh-CN"/>
        </w:rPr>
      </w:pPr>
      <w:ins w:id="3817" w:author="C4-252316" w:date="2025-05-26T16:33:00Z" w16du:dateUtc="2025-05-26T08:33:00Z">
        <w:r>
          <w:rPr>
            <w:lang w:eastAsia="zh-CN"/>
          </w:rPr>
          <w:t xml:space="preserve">          $ref: 'TS29571_CommonData.yaml#/components/responses/403'</w:t>
        </w:r>
      </w:ins>
    </w:p>
    <w:p w14:paraId="32F31D76" w14:textId="77777777" w:rsidR="004E7B6F" w:rsidRDefault="004E7B6F" w:rsidP="004E7B6F">
      <w:pPr>
        <w:pStyle w:val="PL"/>
        <w:rPr>
          <w:ins w:id="3818" w:author="C4-252316" w:date="2025-05-26T16:33:00Z" w16du:dateUtc="2025-05-26T08:33:00Z"/>
          <w:lang w:eastAsia="zh-CN"/>
        </w:rPr>
      </w:pPr>
      <w:ins w:id="3819" w:author="C4-252316" w:date="2025-05-26T16:33:00Z" w16du:dateUtc="2025-05-26T08:33:00Z">
        <w:r>
          <w:rPr>
            <w:lang w:eastAsia="zh-CN"/>
          </w:rPr>
          <w:t xml:space="preserve">        '404':</w:t>
        </w:r>
      </w:ins>
    </w:p>
    <w:p w14:paraId="33BE1561" w14:textId="77777777" w:rsidR="004E7B6F" w:rsidRDefault="004E7B6F" w:rsidP="004E7B6F">
      <w:pPr>
        <w:pStyle w:val="PL"/>
        <w:rPr>
          <w:ins w:id="3820" w:author="C4-252316" w:date="2025-05-26T16:33:00Z" w16du:dateUtc="2025-05-26T08:33:00Z"/>
          <w:lang w:eastAsia="zh-CN"/>
        </w:rPr>
      </w:pPr>
      <w:ins w:id="3821" w:author="C4-252316" w:date="2025-05-26T16:33:00Z" w16du:dateUtc="2025-05-26T08:33:00Z">
        <w:r>
          <w:rPr>
            <w:lang w:eastAsia="zh-CN"/>
          </w:rPr>
          <w:t xml:space="preserve">          $ref: 'TS29571_CommonData.yaml#/components/responses/404'</w:t>
        </w:r>
      </w:ins>
    </w:p>
    <w:p w14:paraId="1E46F817" w14:textId="77777777" w:rsidR="004E7B6F" w:rsidRDefault="004E7B6F" w:rsidP="004E7B6F">
      <w:pPr>
        <w:pStyle w:val="PL"/>
        <w:rPr>
          <w:ins w:id="3822" w:author="C4-252316" w:date="2025-05-26T16:33:00Z" w16du:dateUtc="2025-05-26T08:33:00Z"/>
          <w:lang w:eastAsia="zh-CN"/>
        </w:rPr>
      </w:pPr>
      <w:ins w:id="3823" w:author="C4-252316" w:date="2025-05-26T16:33:00Z" w16du:dateUtc="2025-05-26T08:33:00Z">
        <w:r>
          <w:rPr>
            <w:lang w:eastAsia="zh-CN"/>
          </w:rPr>
          <w:t xml:space="preserve">        '429':</w:t>
        </w:r>
      </w:ins>
    </w:p>
    <w:p w14:paraId="23A859A2" w14:textId="77777777" w:rsidR="004E7B6F" w:rsidRDefault="004E7B6F" w:rsidP="004E7B6F">
      <w:pPr>
        <w:pStyle w:val="PL"/>
        <w:rPr>
          <w:ins w:id="3824" w:author="C4-252316" w:date="2025-05-26T16:33:00Z" w16du:dateUtc="2025-05-26T08:33:00Z"/>
          <w:lang w:eastAsia="zh-CN"/>
        </w:rPr>
      </w:pPr>
      <w:ins w:id="3825" w:author="C4-252316" w:date="2025-05-26T16:33:00Z" w16du:dateUtc="2025-05-26T08:33:00Z">
        <w:r>
          <w:rPr>
            <w:lang w:eastAsia="zh-CN"/>
          </w:rPr>
          <w:t xml:space="preserve">          $ref: 'TS29571_CommonData.yaml#/components/responses/429'</w:t>
        </w:r>
      </w:ins>
    </w:p>
    <w:p w14:paraId="0C835613" w14:textId="77777777" w:rsidR="004E7B6F" w:rsidRDefault="004E7B6F" w:rsidP="004E7B6F">
      <w:pPr>
        <w:pStyle w:val="PL"/>
        <w:rPr>
          <w:ins w:id="3826" w:author="C4-252316" w:date="2025-05-26T16:33:00Z" w16du:dateUtc="2025-05-26T08:33:00Z"/>
          <w:lang w:eastAsia="zh-CN"/>
        </w:rPr>
      </w:pPr>
      <w:ins w:id="3827" w:author="C4-252316" w:date="2025-05-26T16:33:00Z" w16du:dateUtc="2025-05-26T08:33:00Z">
        <w:r>
          <w:rPr>
            <w:lang w:eastAsia="zh-CN"/>
          </w:rPr>
          <w:t xml:space="preserve">        '500':</w:t>
        </w:r>
      </w:ins>
    </w:p>
    <w:p w14:paraId="2589CF8D" w14:textId="77777777" w:rsidR="004E7B6F" w:rsidRDefault="004E7B6F" w:rsidP="004E7B6F">
      <w:pPr>
        <w:pStyle w:val="PL"/>
        <w:rPr>
          <w:ins w:id="3828" w:author="C4-252316" w:date="2025-05-26T16:33:00Z" w16du:dateUtc="2025-05-26T08:33:00Z"/>
          <w:lang w:eastAsia="zh-CN"/>
        </w:rPr>
      </w:pPr>
      <w:ins w:id="3829" w:author="C4-252316" w:date="2025-05-26T16:33:00Z" w16du:dateUtc="2025-05-26T08:33:00Z">
        <w:r>
          <w:rPr>
            <w:lang w:eastAsia="zh-CN"/>
          </w:rPr>
          <w:t xml:space="preserve">          $ref: 'TS29571_CommonData.yaml#/components/responses/500'</w:t>
        </w:r>
      </w:ins>
    </w:p>
    <w:p w14:paraId="32EC13FD" w14:textId="77777777" w:rsidR="004E7B6F" w:rsidRDefault="004E7B6F" w:rsidP="004E7B6F">
      <w:pPr>
        <w:pStyle w:val="PL"/>
        <w:rPr>
          <w:ins w:id="3830" w:author="C4-252316" w:date="2025-05-26T16:33:00Z" w16du:dateUtc="2025-05-26T08:33:00Z"/>
          <w:lang w:eastAsia="zh-CN"/>
        </w:rPr>
      </w:pPr>
      <w:ins w:id="3831" w:author="C4-252316" w:date="2025-05-26T16:33:00Z" w16du:dateUtc="2025-05-26T08:33:00Z">
        <w:r>
          <w:rPr>
            <w:lang w:eastAsia="zh-CN"/>
          </w:rPr>
          <w:t xml:space="preserve">        '502':</w:t>
        </w:r>
      </w:ins>
    </w:p>
    <w:p w14:paraId="25C79A7E" w14:textId="77777777" w:rsidR="004E7B6F" w:rsidRDefault="004E7B6F" w:rsidP="004E7B6F">
      <w:pPr>
        <w:pStyle w:val="PL"/>
        <w:rPr>
          <w:ins w:id="3832" w:author="C4-252316" w:date="2025-05-26T16:33:00Z" w16du:dateUtc="2025-05-26T08:33:00Z"/>
          <w:lang w:eastAsia="zh-CN"/>
        </w:rPr>
      </w:pPr>
      <w:ins w:id="3833" w:author="C4-252316" w:date="2025-05-26T16:33:00Z" w16du:dateUtc="2025-05-26T08:33:00Z">
        <w:r>
          <w:rPr>
            <w:lang w:eastAsia="zh-CN"/>
          </w:rPr>
          <w:t xml:space="preserve">          $ref: 'TS29571_CommonData.yaml#/components/responses/502'</w:t>
        </w:r>
      </w:ins>
    </w:p>
    <w:p w14:paraId="757E957C" w14:textId="77777777" w:rsidR="004E7B6F" w:rsidRDefault="004E7B6F" w:rsidP="004E7B6F">
      <w:pPr>
        <w:pStyle w:val="PL"/>
        <w:rPr>
          <w:ins w:id="3834" w:author="C4-252316" w:date="2025-05-26T16:33:00Z" w16du:dateUtc="2025-05-26T08:33:00Z"/>
          <w:lang w:eastAsia="zh-CN"/>
        </w:rPr>
      </w:pPr>
      <w:ins w:id="3835" w:author="C4-252316" w:date="2025-05-26T16:33:00Z" w16du:dateUtc="2025-05-26T08:33:00Z">
        <w:r>
          <w:rPr>
            <w:lang w:eastAsia="zh-CN"/>
          </w:rPr>
          <w:t xml:space="preserve">        '503':</w:t>
        </w:r>
      </w:ins>
    </w:p>
    <w:p w14:paraId="14399B5A" w14:textId="77777777" w:rsidR="004E7B6F" w:rsidRDefault="004E7B6F" w:rsidP="004E7B6F">
      <w:pPr>
        <w:pStyle w:val="PL"/>
        <w:rPr>
          <w:ins w:id="3836" w:author="C4-252316" w:date="2025-05-26T16:33:00Z" w16du:dateUtc="2025-05-26T08:33:00Z"/>
          <w:lang w:eastAsia="zh-CN"/>
        </w:rPr>
      </w:pPr>
      <w:ins w:id="3837" w:author="C4-252316" w:date="2025-05-26T16:33:00Z" w16du:dateUtc="2025-05-26T08:33:00Z">
        <w:r>
          <w:rPr>
            <w:lang w:eastAsia="zh-CN"/>
          </w:rPr>
          <w:t xml:space="preserve">          $ref: 'TS29571_CommonData.yaml#/components/responses/503'</w:t>
        </w:r>
      </w:ins>
    </w:p>
    <w:p w14:paraId="0109955B" w14:textId="77777777" w:rsidR="004E7B6F" w:rsidRDefault="004E7B6F" w:rsidP="004E7B6F">
      <w:pPr>
        <w:pStyle w:val="PL"/>
        <w:rPr>
          <w:ins w:id="3838" w:author="C4-252316" w:date="2025-05-26T16:33:00Z" w16du:dateUtc="2025-05-26T08:33:00Z"/>
          <w:lang w:eastAsia="zh-CN"/>
        </w:rPr>
      </w:pPr>
      <w:ins w:id="3839" w:author="C4-252316" w:date="2025-05-26T16:33:00Z" w16du:dateUtc="2025-05-26T08:33:00Z">
        <w:r>
          <w:rPr>
            <w:lang w:eastAsia="zh-CN"/>
          </w:rPr>
          <w:t xml:space="preserve">        default:</w:t>
        </w:r>
      </w:ins>
    </w:p>
    <w:p w14:paraId="67B36660" w14:textId="77777777" w:rsidR="004E7B6F" w:rsidRDefault="004E7B6F" w:rsidP="004E7B6F">
      <w:pPr>
        <w:pStyle w:val="PL"/>
        <w:rPr>
          <w:ins w:id="3840" w:author="C4-252316" w:date="2025-05-26T16:33:00Z" w16du:dateUtc="2025-05-26T08:33:00Z"/>
          <w:lang w:eastAsia="zh-CN"/>
        </w:rPr>
      </w:pPr>
      <w:ins w:id="3841" w:author="C4-252316" w:date="2025-05-26T16:33:00Z" w16du:dateUtc="2025-05-26T08:33:00Z">
        <w:r>
          <w:rPr>
            <w:lang w:eastAsia="zh-CN"/>
          </w:rPr>
          <w:t xml:space="preserve">          $ref: 'TS29571_CommonData.yaml#/components/responses/default'     </w:t>
        </w:r>
      </w:ins>
    </w:p>
    <w:p w14:paraId="686B520E" w14:textId="77777777" w:rsidR="004E7B6F" w:rsidRDefault="004E7B6F" w:rsidP="004E7B6F">
      <w:pPr>
        <w:pStyle w:val="PL"/>
        <w:rPr>
          <w:ins w:id="3842" w:author="C4-252316" w:date="2025-05-26T16:33:00Z" w16du:dateUtc="2025-05-26T08:33:00Z"/>
          <w:lang w:eastAsia="zh-CN"/>
        </w:rPr>
      </w:pPr>
    </w:p>
    <w:p w14:paraId="7837DEF0" w14:textId="77777777" w:rsidR="004E7B6F" w:rsidRDefault="004E7B6F" w:rsidP="004E7B6F">
      <w:pPr>
        <w:pStyle w:val="PL"/>
        <w:rPr>
          <w:ins w:id="3843" w:author="C4-252316" w:date="2025-05-26T16:33:00Z" w16du:dateUtc="2025-05-26T08:33:00Z"/>
          <w:lang w:eastAsia="zh-CN"/>
        </w:rPr>
      </w:pPr>
      <w:ins w:id="3844" w:author="C4-252316" w:date="2025-05-26T16:33:00Z" w16du:dateUtc="2025-05-26T08:33:00Z">
        <w:r>
          <w:rPr>
            <w:lang w:eastAsia="zh-CN"/>
          </w:rPr>
          <w:t>components:</w:t>
        </w:r>
      </w:ins>
    </w:p>
    <w:p w14:paraId="1270A70F" w14:textId="77777777" w:rsidR="004E7B6F" w:rsidRDefault="004E7B6F" w:rsidP="004E7B6F">
      <w:pPr>
        <w:pStyle w:val="PL"/>
        <w:rPr>
          <w:ins w:id="3845" w:author="C4-252316" w:date="2025-05-26T16:33:00Z" w16du:dateUtc="2025-05-26T08:33:00Z"/>
          <w:lang w:eastAsia="zh-CN"/>
        </w:rPr>
      </w:pPr>
    </w:p>
    <w:p w14:paraId="06C5A652" w14:textId="77777777" w:rsidR="004E7B6F" w:rsidRDefault="004E7B6F" w:rsidP="004E7B6F">
      <w:pPr>
        <w:pStyle w:val="PL"/>
        <w:rPr>
          <w:ins w:id="3846" w:author="C4-252316" w:date="2025-05-26T16:33:00Z" w16du:dateUtc="2025-05-26T08:33:00Z"/>
          <w:lang w:eastAsia="zh-CN"/>
        </w:rPr>
      </w:pPr>
      <w:ins w:id="3847" w:author="C4-252316" w:date="2025-05-26T16:33:00Z" w16du:dateUtc="2025-05-26T08:33:00Z">
        <w:r>
          <w:rPr>
            <w:lang w:eastAsia="zh-CN"/>
          </w:rPr>
          <w:t xml:space="preserve">  securitySchemes:</w:t>
        </w:r>
      </w:ins>
    </w:p>
    <w:p w14:paraId="678A5048" w14:textId="77777777" w:rsidR="004E7B6F" w:rsidRDefault="004E7B6F" w:rsidP="004E7B6F">
      <w:pPr>
        <w:pStyle w:val="PL"/>
        <w:rPr>
          <w:ins w:id="3848" w:author="C4-252316" w:date="2025-05-26T16:33:00Z" w16du:dateUtc="2025-05-26T08:33:00Z"/>
          <w:lang w:eastAsia="zh-CN"/>
        </w:rPr>
      </w:pPr>
      <w:ins w:id="3849" w:author="C4-252316" w:date="2025-05-26T16:33:00Z" w16du:dateUtc="2025-05-26T08:33:00Z">
        <w:r>
          <w:rPr>
            <w:lang w:eastAsia="zh-CN"/>
          </w:rPr>
          <w:t xml:space="preserve">    oAuth2ClientCredentials:</w:t>
        </w:r>
      </w:ins>
    </w:p>
    <w:p w14:paraId="4036D8B6" w14:textId="77777777" w:rsidR="004E7B6F" w:rsidRDefault="004E7B6F" w:rsidP="004E7B6F">
      <w:pPr>
        <w:pStyle w:val="PL"/>
        <w:rPr>
          <w:ins w:id="3850" w:author="C4-252316" w:date="2025-05-26T16:33:00Z" w16du:dateUtc="2025-05-26T08:33:00Z"/>
          <w:lang w:eastAsia="zh-CN"/>
        </w:rPr>
      </w:pPr>
      <w:ins w:id="3851" w:author="C4-252316" w:date="2025-05-26T16:33:00Z" w16du:dateUtc="2025-05-26T08:33:00Z">
        <w:r>
          <w:rPr>
            <w:lang w:eastAsia="zh-CN"/>
          </w:rPr>
          <w:t xml:space="preserve">      type: oauth2</w:t>
        </w:r>
      </w:ins>
    </w:p>
    <w:p w14:paraId="13248FF1" w14:textId="77777777" w:rsidR="004E7B6F" w:rsidRDefault="004E7B6F" w:rsidP="004E7B6F">
      <w:pPr>
        <w:pStyle w:val="PL"/>
        <w:rPr>
          <w:ins w:id="3852" w:author="C4-252316" w:date="2025-05-26T16:33:00Z" w16du:dateUtc="2025-05-26T08:33:00Z"/>
          <w:lang w:eastAsia="zh-CN"/>
        </w:rPr>
      </w:pPr>
      <w:ins w:id="3853" w:author="C4-252316" w:date="2025-05-26T16:33:00Z" w16du:dateUtc="2025-05-26T08:33:00Z">
        <w:r>
          <w:rPr>
            <w:lang w:eastAsia="zh-CN"/>
          </w:rPr>
          <w:t xml:space="preserve">      flows:</w:t>
        </w:r>
      </w:ins>
    </w:p>
    <w:p w14:paraId="7CB2D183" w14:textId="77777777" w:rsidR="004E7B6F" w:rsidRDefault="004E7B6F" w:rsidP="004E7B6F">
      <w:pPr>
        <w:pStyle w:val="PL"/>
        <w:rPr>
          <w:ins w:id="3854" w:author="C4-252316" w:date="2025-05-26T16:33:00Z" w16du:dateUtc="2025-05-26T08:33:00Z"/>
          <w:lang w:eastAsia="zh-CN"/>
        </w:rPr>
      </w:pPr>
      <w:ins w:id="3855" w:author="C4-252316" w:date="2025-05-26T16:33:00Z" w16du:dateUtc="2025-05-26T08:33:00Z">
        <w:r>
          <w:rPr>
            <w:lang w:eastAsia="zh-CN"/>
          </w:rPr>
          <w:t xml:space="preserve">        clientCredentials:</w:t>
        </w:r>
      </w:ins>
    </w:p>
    <w:p w14:paraId="731C7AEF" w14:textId="77777777" w:rsidR="004E7B6F" w:rsidRDefault="004E7B6F" w:rsidP="004E7B6F">
      <w:pPr>
        <w:pStyle w:val="PL"/>
        <w:rPr>
          <w:ins w:id="3856" w:author="C4-252316" w:date="2025-05-26T16:33:00Z" w16du:dateUtc="2025-05-26T08:33:00Z"/>
          <w:lang w:eastAsia="zh-CN"/>
        </w:rPr>
      </w:pPr>
      <w:ins w:id="3857" w:author="C4-252316" w:date="2025-05-26T16:33:00Z" w16du:dateUtc="2025-05-26T08:33:00Z">
        <w:r>
          <w:rPr>
            <w:lang w:eastAsia="zh-CN"/>
          </w:rPr>
          <w:t xml:space="preserve">          tokenUrl: '{nrfApiRoot}/oauth2/token'</w:t>
        </w:r>
      </w:ins>
    </w:p>
    <w:p w14:paraId="26A515D7" w14:textId="77777777" w:rsidR="004E7B6F" w:rsidRDefault="004E7B6F" w:rsidP="004E7B6F">
      <w:pPr>
        <w:pStyle w:val="PL"/>
        <w:rPr>
          <w:ins w:id="3858" w:author="C4-252316" w:date="2025-05-26T16:33:00Z" w16du:dateUtc="2025-05-26T08:33:00Z"/>
          <w:lang w:eastAsia="zh-CN"/>
        </w:rPr>
      </w:pPr>
      <w:ins w:id="3859" w:author="C4-252316" w:date="2025-05-26T16:33:00Z" w16du:dateUtc="2025-05-26T08:33:00Z">
        <w:r>
          <w:rPr>
            <w:lang w:eastAsia="zh-CN"/>
          </w:rPr>
          <w:t xml:space="preserve">          scopes:</w:t>
        </w:r>
      </w:ins>
    </w:p>
    <w:p w14:paraId="2643AC0E" w14:textId="77777777" w:rsidR="004E7B6F" w:rsidRDefault="004E7B6F" w:rsidP="004E7B6F">
      <w:pPr>
        <w:pStyle w:val="PL"/>
        <w:rPr>
          <w:ins w:id="3860" w:author="C4-252316" w:date="2025-05-26T16:33:00Z" w16du:dateUtc="2025-05-26T08:33:00Z"/>
          <w:lang w:eastAsia="zh-CN"/>
        </w:rPr>
      </w:pPr>
      <w:ins w:id="3861" w:author="C4-252316" w:date="2025-05-26T16:33:00Z" w16du:dateUtc="2025-05-26T08:33:00Z">
        <w:r>
          <w:rPr>
            <w:lang w:eastAsia="zh-CN"/>
          </w:rPr>
          <w:t xml:space="preserve">            nimsas-ee: Access to the Nimsas_ImsEE API.</w:t>
        </w:r>
      </w:ins>
    </w:p>
    <w:p w14:paraId="0D2C4B7D" w14:textId="77777777" w:rsidR="004E7B6F" w:rsidRDefault="004E7B6F" w:rsidP="004E7B6F">
      <w:pPr>
        <w:pStyle w:val="PL"/>
        <w:rPr>
          <w:ins w:id="3862" w:author="C4-252316" w:date="2025-05-26T16:33:00Z" w16du:dateUtc="2025-05-26T08:33:00Z"/>
          <w:lang w:eastAsia="zh-CN"/>
        </w:rPr>
      </w:pPr>
    </w:p>
    <w:p w14:paraId="7758A8F0" w14:textId="77777777" w:rsidR="004E7B6F" w:rsidRDefault="004E7B6F" w:rsidP="004E7B6F">
      <w:pPr>
        <w:pStyle w:val="PL"/>
        <w:rPr>
          <w:ins w:id="3863" w:author="C4-252316" w:date="2025-05-26T16:33:00Z" w16du:dateUtc="2025-05-26T08:33:00Z"/>
          <w:lang w:eastAsia="zh-CN"/>
        </w:rPr>
      </w:pPr>
      <w:ins w:id="3864" w:author="C4-252316" w:date="2025-05-26T16:33:00Z" w16du:dateUtc="2025-05-26T08:33:00Z">
        <w:r>
          <w:rPr>
            <w:lang w:eastAsia="zh-CN"/>
          </w:rPr>
          <w:t xml:space="preserve">  schemas:</w:t>
        </w:r>
      </w:ins>
    </w:p>
    <w:p w14:paraId="1F55F7AD" w14:textId="77777777" w:rsidR="004E7B6F" w:rsidRDefault="004E7B6F" w:rsidP="004E7B6F">
      <w:pPr>
        <w:pStyle w:val="PL"/>
        <w:rPr>
          <w:ins w:id="3865" w:author="C4-252316" w:date="2025-05-26T16:33:00Z" w16du:dateUtc="2025-05-26T08:33:00Z"/>
          <w:lang w:eastAsia="zh-CN"/>
        </w:rPr>
      </w:pPr>
    </w:p>
    <w:p w14:paraId="400B5E52" w14:textId="77777777" w:rsidR="004E7B6F" w:rsidRDefault="004E7B6F" w:rsidP="004E7B6F">
      <w:pPr>
        <w:pStyle w:val="PL"/>
        <w:rPr>
          <w:ins w:id="3866" w:author="C4-252316" w:date="2025-05-26T16:33:00Z" w16du:dateUtc="2025-05-26T08:33:00Z"/>
          <w:lang w:eastAsia="zh-CN"/>
        </w:rPr>
      </w:pPr>
      <w:ins w:id="3867" w:author="C4-252316" w:date="2025-05-26T16:33:00Z" w16du:dateUtc="2025-05-26T08:33:00Z">
        <w:r>
          <w:rPr>
            <w:lang w:eastAsia="zh-CN"/>
          </w:rPr>
          <w:t># STRUCTURED DATA TYPES</w:t>
        </w:r>
      </w:ins>
    </w:p>
    <w:p w14:paraId="0F2E4BA8" w14:textId="77777777" w:rsidR="004E7B6F" w:rsidRDefault="004E7B6F" w:rsidP="004E7B6F">
      <w:pPr>
        <w:pStyle w:val="PL"/>
        <w:rPr>
          <w:ins w:id="3868" w:author="C4-252316" w:date="2025-05-26T16:33:00Z" w16du:dateUtc="2025-05-26T08:33:00Z"/>
          <w:lang w:eastAsia="zh-CN"/>
        </w:rPr>
      </w:pPr>
    </w:p>
    <w:p w14:paraId="7E1913AA" w14:textId="77777777" w:rsidR="004E7B6F" w:rsidRDefault="004E7B6F" w:rsidP="004E7B6F">
      <w:pPr>
        <w:pStyle w:val="PL"/>
        <w:rPr>
          <w:ins w:id="3869" w:author="C4-252316" w:date="2025-05-26T16:33:00Z" w16du:dateUtc="2025-05-26T08:33:00Z"/>
          <w:lang w:eastAsia="zh-CN"/>
        </w:rPr>
      </w:pPr>
      <w:ins w:id="3870" w:author="C4-252316" w:date="2025-05-26T16:33:00Z" w16du:dateUtc="2025-05-26T08:33:00Z">
        <w:r>
          <w:rPr>
            <w:lang w:eastAsia="zh-CN"/>
          </w:rPr>
          <w:t xml:space="preserve">    ImsEventsSubscription:</w:t>
        </w:r>
      </w:ins>
    </w:p>
    <w:p w14:paraId="23146455" w14:textId="77777777" w:rsidR="004E7B6F" w:rsidRDefault="004E7B6F" w:rsidP="004E7B6F">
      <w:pPr>
        <w:pStyle w:val="PL"/>
        <w:rPr>
          <w:ins w:id="3871" w:author="C4-252316" w:date="2025-05-26T16:33:00Z" w16du:dateUtc="2025-05-26T08:33:00Z"/>
          <w:lang w:eastAsia="zh-CN"/>
        </w:rPr>
      </w:pPr>
      <w:ins w:id="3872" w:author="C4-252316" w:date="2025-05-26T16:33:00Z" w16du:dateUtc="2025-05-26T08:33:00Z">
        <w:r>
          <w:rPr>
            <w:lang w:eastAsia="zh-CN"/>
          </w:rPr>
          <w:t xml:space="preserve">      description: Represents an Individual IMS Event Subscription resource.</w:t>
        </w:r>
      </w:ins>
    </w:p>
    <w:p w14:paraId="6059E938" w14:textId="77777777" w:rsidR="004E7B6F" w:rsidRDefault="004E7B6F" w:rsidP="004E7B6F">
      <w:pPr>
        <w:pStyle w:val="PL"/>
        <w:rPr>
          <w:ins w:id="3873" w:author="C4-252316" w:date="2025-05-26T16:33:00Z" w16du:dateUtc="2025-05-26T08:33:00Z"/>
          <w:lang w:eastAsia="zh-CN"/>
        </w:rPr>
      </w:pPr>
      <w:ins w:id="3874" w:author="C4-252316" w:date="2025-05-26T16:33:00Z" w16du:dateUtc="2025-05-26T08:33:00Z">
        <w:r>
          <w:rPr>
            <w:lang w:eastAsia="zh-CN"/>
          </w:rPr>
          <w:t xml:space="preserve">      type: object</w:t>
        </w:r>
      </w:ins>
    </w:p>
    <w:p w14:paraId="7454E919" w14:textId="77777777" w:rsidR="004E7B6F" w:rsidRDefault="004E7B6F" w:rsidP="004E7B6F">
      <w:pPr>
        <w:pStyle w:val="PL"/>
        <w:rPr>
          <w:ins w:id="3875" w:author="C4-252316" w:date="2025-05-26T16:33:00Z" w16du:dateUtc="2025-05-26T08:33:00Z"/>
          <w:lang w:eastAsia="zh-CN"/>
        </w:rPr>
      </w:pPr>
      <w:ins w:id="3876" w:author="C4-252316" w:date="2025-05-26T16:33:00Z" w16du:dateUtc="2025-05-26T08:33:00Z">
        <w:r>
          <w:rPr>
            <w:lang w:eastAsia="zh-CN"/>
          </w:rPr>
          <w:t xml:space="preserve">      required:</w:t>
        </w:r>
      </w:ins>
    </w:p>
    <w:p w14:paraId="787F6987" w14:textId="77777777" w:rsidR="004E7B6F" w:rsidRDefault="004E7B6F" w:rsidP="004E7B6F">
      <w:pPr>
        <w:pStyle w:val="PL"/>
        <w:rPr>
          <w:ins w:id="3877" w:author="C4-252316" w:date="2025-05-26T16:33:00Z" w16du:dateUtc="2025-05-26T08:33:00Z"/>
          <w:lang w:eastAsia="zh-CN"/>
        </w:rPr>
      </w:pPr>
      <w:ins w:id="3878" w:author="C4-252316" w:date="2025-05-26T16:33:00Z" w16du:dateUtc="2025-05-26T08:33:00Z">
        <w:r>
          <w:rPr>
            <w:lang w:eastAsia="zh-CN"/>
          </w:rPr>
          <w:t xml:space="preserve">        - eventList</w:t>
        </w:r>
      </w:ins>
    </w:p>
    <w:p w14:paraId="4B004D37" w14:textId="77777777" w:rsidR="004E7B6F" w:rsidRDefault="004E7B6F" w:rsidP="004E7B6F">
      <w:pPr>
        <w:pStyle w:val="PL"/>
        <w:rPr>
          <w:ins w:id="3879" w:author="C4-252316" w:date="2025-05-26T16:33:00Z" w16du:dateUtc="2025-05-26T08:33:00Z"/>
          <w:lang w:eastAsia="zh-CN"/>
        </w:rPr>
      </w:pPr>
      <w:ins w:id="3880" w:author="C4-252316" w:date="2025-05-26T16:33:00Z" w16du:dateUtc="2025-05-26T08:33:00Z">
        <w:r>
          <w:rPr>
            <w:lang w:eastAsia="zh-CN"/>
          </w:rPr>
          <w:t xml:space="preserve">      properties:</w:t>
        </w:r>
      </w:ins>
    </w:p>
    <w:p w14:paraId="659F037B" w14:textId="77777777" w:rsidR="004E7B6F" w:rsidRDefault="004E7B6F" w:rsidP="004E7B6F">
      <w:pPr>
        <w:pStyle w:val="PL"/>
        <w:rPr>
          <w:ins w:id="3881" w:author="C4-252316" w:date="2025-05-26T16:33:00Z" w16du:dateUtc="2025-05-26T08:33:00Z"/>
          <w:lang w:eastAsia="zh-CN"/>
        </w:rPr>
      </w:pPr>
      <w:ins w:id="3882" w:author="C4-252316" w:date="2025-05-26T16:33:00Z" w16du:dateUtc="2025-05-26T08:33:00Z">
        <w:r>
          <w:rPr>
            <w:lang w:eastAsia="zh-CN"/>
          </w:rPr>
          <w:t xml:space="preserve">        eventList:</w:t>
        </w:r>
      </w:ins>
    </w:p>
    <w:p w14:paraId="205570FC" w14:textId="77777777" w:rsidR="004E7B6F" w:rsidRDefault="004E7B6F" w:rsidP="004E7B6F">
      <w:pPr>
        <w:pStyle w:val="PL"/>
        <w:rPr>
          <w:ins w:id="3883" w:author="C4-252316" w:date="2025-05-26T16:33:00Z" w16du:dateUtc="2025-05-26T08:33:00Z"/>
          <w:lang w:eastAsia="zh-CN"/>
        </w:rPr>
      </w:pPr>
      <w:ins w:id="3884" w:author="C4-252316" w:date="2025-05-26T16:33:00Z" w16du:dateUtc="2025-05-26T08:33:00Z">
        <w:r>
          <w:rPr>
            <w:lang w:eastAsia="zh-CN"/>
          </w:rPr>
          <w:lastRenderedPageBreak/>
          <w:t xml:space="preserve">          description: &gt;</w:t>
        </w:r>
      </w:ins>
    </w:p>
    <w:p w14:paraId="08DC2B39" w14:textId="77777777" w:rsidR="004E7B6F" w:rsidRDefault="004E7B6F" w:rsidP="004E7B6F">
      <w:pPr>
        <w:pStyle w:val="PL"/>
        <w:rPr>
          <w:ins w:id="3885" w:author="C4-252316" w:date="2025-05-26T16:33:00Z" w16du:dateUtc="2025-05-26T08:33:00Z"/>
          <w:lang w:eastAsia="zh-CN"/>
        </w:rPr>
      </w:pPr>
      <w:ins w:id="3886" w:author="C4-252316" w:date="2025-05-26T16:33:00Z" w16du:dateUtc="2025-05-26T08:33:00Z">
        <w:r>
          <w:rPr>
            <w:lang w:eastAsia="zh-CN"/>
          </w:rPr>
          <w:t xml:space="preserve">            the IMS events to be subscribed or successfully subscribed in a </w:t>
        </w:r>
      </w:ins>
    </w:p>
    <w:p w14:paraId="0172DB9D" w14:textId="77777777" w:rsidR="004E7B6F" w:rsidRDefault="004E7B6F" w:rsidP="004E7B6F">
      <w:pPr>
        <w:pStyle w:val="PL"/>
        <w:rPr>
          <w:ins w:id="3887" w:author="C4-252316" w:date="2025-05-26T16:33:00Z" w16du:dateUtc="2025-05-26T08:33:00Z"/>
          <w:lang w:eastAsia="zh-CN"/>
        </w:rPr>
      </w:pPr>
      <w:ins w:id="3888" w:author="C4-252316" w:date="2025-05-26T16:33:00Z" w16du:dateUtc="2025-05-26T08:33:00Z">
        <w:r>
          <w:rPr>
            <w:lang w:eastAsia="zh-CN"/>
          </w:rPr>
          <w:t xml:space="preserve">            subscription response within the referenceId converted from integer </w:t>
        </w:r>
      </w:ins>
    </w:p>
    <w:p w14:paraId="2E5FC877" w14:textId="77777777" w:rsidR="004E7B6F" w:rsidRDefault="004E7B6F" w:rsidP="004E7B6F">
      <w:pPr>
        <w:pStyle w:val="PL"/>
        <w:rPr>
          <w:ins w:id="3889" w:author="C4-252316" w:date="2025-05-26T16:33:00Z" w16du:dateUtc="2025-05-26T08:33:00Z"/>
          <w:lang w:eastAsia="zh-CN"/>
        </w:rPr>
      </w:pPr>
      <w:ins w:id="3890" w:author="C4-252316" w:date="2025-05-26T16:33:00Z" w16du:dateUtc="2025-05-26T08:33:00Z">
        <w:r>
          <w:rPr>
            <w:lang w:eastAsia="zh-CN"/>
          </w:rPr>
          <w:t xml:space="preserve">            to string is the key of the map.</w:t>
        </w:r>
      </w:ins>
    </w:p>
    <w:p w14:paraId="2B9A3A13" w14:textId="77777777" w:rsidR="004E7B6F" w:rsidRDefault="004E7B6F" w:rsidP="004E7B6F">
      <w:pPr>
        <w:pStyle w:val="PL"/>
        <w:rPr>
          <w:ins w:id="3891" w:author="C4-252316" w:date="2025-05-26T16:33:00Z" w16du:dateUtc="2025-05-26T08:33:00Z"/>
          <w:lang w:eastAsia="zh-CN"/>
        </w:rPr>
      </w:pPr>
      <w:ins w:id="3892" w:author="C4-252316" w:date="2025-05-26T16:33:00Z" w16du:dateUtc="2025-05-26T08:33:00Z">
        <w:r>
          <w:rPr>
            <w:lang w:eastAsia="zh-CN"/>
          </w:rPr>
          <w:t xml:space="preserve">          type: object</w:t>
        </w:r>
      </w:ins>
    </w:p>
    <w:p w14:paraId="56B2BCC3" w14:textId="77777777" w:rsidR="004E7B6F" w:rsidRDefault="004E7B6F" w:rsidP="004E7B6F">
      <w:pPr>
        <w:pStyle w:val="PL"/>
        <w:rPr>
          <w:ins w:id="3893" w:author="C4-252316" w:date="2025-05-26T16:33:00Z" w16du:dateUtc="2025-05-26T08:33:00Z"/>
          <w:lang w:eastAsia="zh-CN"/>
        </w:rPr>
      </w:pPr>
      <w:ins w:id="3894" w:author="C4-252316" w:date="2025-05-26T16:33:00Z" w16du:dateUtc="2025-05-26T08:33:00Z">
        <w:r>
          <w:rPr>
            <w:lang w:eastAsia="zh-CN"/>
          </w:rPr>
          <w:t xml:space="preserve">          additionalProperties:</w:t>
        </w:r>
      </w:ins>
    </w:p>
    <w:p w14:paraId="22005C78" w14:textId="77777777" w:rsidR="004E7B6F" w:rsidRDefault="004E7B6F" w:rsidP="004E7B6F">
      <w:pPr>
        <w:pStyle w:val="PL"/>
        <w:rPr>
          <w:ins w:id="3895" w:author="C4-252316" w:date="2025-05-26T16:33:00Z" w16du:dateUtc="2025-05-26T08:33:00Z"/>
          <w:lang w:eastAsia="zh-CN"/>
        </w:rPr>
      </w:pPr>
      <w:ins w:id="3896" w:author="C4-252316" w:date="2025-05-26T16:33:00Z" w16du:dateUtc="2025-05-26T08:33:00Z">
        <w:r>
          <w:rPr>
            <w:lang w:eastAsia="zh-CN"/>
          </w:rPr>
          <w:t xml:space="preserve">            $ref: 'TS29571_CommonData.yaml#/components/schemas/ImsEventConfiguration'</w:t>
        </w:r>
      </w:ins>
    </w:p>
    <w:p w14:paraId="02E83EAA" w14:textId="77777777" w:rsidR="004E7B6F" w:rsidRDefault="004E7B6F" w:rsidP="004E7B6F">
      <w:pPr>
        <w:pStyle w:val="PL"/>
        <w:rPr>
          <w:ins w:id="3897" w:author="C4-252316" w:date="2025-05-26T16:33:00Z" w16du:dateUtc="2025-05-26T08:33:00Z"/>
          <w:lang w:eastAsia="zh-CN"/>
        </w:rPr>
      </w:pPr>
      <w:ins w:id="3898" w:author="C4-252316" w:date="2025-05-26T16:33:00Z" w16du:dateUtc="2025-05-26T08:33:00Z">
        <w:r>
          <w:rPr>
            <w:lang w:eastAsia="zh-CN"/>
          </w:rPr>
          <w:t xml:space="preserve">          minProperties: 1</w:t>
        </w:r>
      </w:ins>
    </w:p>
    <w:p w14:paraId="22B8B5C9" w14:textId="77777777" w:rsidR="004E7B6F" w:rsidRDefault="004E7B6F" w:rsidP="004E7B6F">
      <w:pPr>
        <w:pStyle w:val="PL"/>
        <w:rPr>
          <w:ins w:id="3899" w:author="C4-252316" w:date="2025-05-26T16:33:00Z" w16du:dateUtc="2025-05-26T08:33:00Z"/>
          <w:lang w:eastAsia="zh-CN"/>
        </w:rPr>
      </w:pPr>
      <w:ins w:id="3900" w:author="C4-252316" w:date="2025-05-26T16:33:00Z" w16du:dateUtc="2025-05-26T08:33:00Z">
        <w:r>
          <w:rPr>
            <w:lang w:eastAsia="zh-CN"/>
          </w:rPr>
          <w:t xml:space="preserve">        subscriberId:</w:t>
        </w:r>
      </w:ins>
    </w:p>
    <w:p w14:paraId="23229213" w14:textId="77777777" w:rsidR="004E7B6F" w:rsidRDefault="004E7B6F" w:rsidP="004E7B6F">
      <w:pPr>
        <w:pStyle w:val="PL"/>
        <w:rPr>
          <w:ins w:id="3901" w:author="C4-252316" w:date="2025-05-26T16:33:00Z" w16du:dateUtc="2025-05-26T08:33:00Z"/>
          <w:lang w:eastAsia="zh-CN"/>
        </w:rPr>
      </w:pPr>
      <w:ins w:id="3902" w:author="C4-252316" w:date="2025-05-26T16:33:00Z" w16du:dateUtc="2025-05-26T08:33:00Z">
        <w:r>
          <w:rPr>
            <w:lang w:eastAsia="zh-CN"/>
          </w:rPr>
          <w:t xml:space="preserve">          $ref: 'TS29562_Nhss_imsSDM.yaml#/components/schemas/ImsPublicId'</w:t>
        </w:r>
      </w:ins>
    </w:p>
    <w:p w14:paraId="004ABA46" w14:textId="77777777" w:rsidR="004E7B6F" w:rsidRDefault="004E7B6F" w:rsidP="004E7B6F">
      <w:pPr>
        <w:pStyle w:val="PL"/>
        <w:rPr>
          <w:ins w:id="3903" w:author="C4-252316" w:date="2025-05-26T16:33:00Z" w16du:dateUtc="2025-05-26T08:33:00Z"/>
          <w:lang w:eastAsia="zh-CN"/>
        </w:rPr>
      </w:pPr>
      <w:ins w:id="3904" w:author="C4-252316" w:date="2025-05-26T16:33:00Z" w16du:dateUtc="2025-05-26T08:33:00Z">
        <w:r>
          <w:rPr>
            <w:lang w:eastAsia="zh-CN"/>
          </w:rPr>
          <w:t xml:space="preserve">        anyUeInd:</w:t>
        </w:r>
      </w:ins>
    </w:p>
    <w:p w14:paraId="4DD8BAF6" w14:textId="77777777" w:rsidR="004E7B6F" w:rsidRDefault="004E7B6F" w:rsidP="004E7B6F">
      <w:pPr>
        <w:pStyle w:val="PL"/>
        <w:rPr>
          <w:ins w:id="3905" w:author="C4-252316" w:date="2025-05-26T16:33:00Z" w16du:dateUtc="2025-05-26T08:33:00Z"/>
          <w:lang w:eastAsia="zh-CN"/>
        </w:rPr>
      </w:pPr>
      <w:ins w:id="3906" w:author="C4-252316" w:date="2025-05-26T16:33:00Z" w16du:dateUtc="2025-05-26T08:33:00Z">
        <w:r>
          <w:rPr>
            <w:lang w:eastAsia="zh-CN"/>
          </w:rPr>
          <w:t xml:space="preserve">          type: boolean</w:t>
        </w:r>
      </w:ins>
    </w:p>
    <w:p w14:paraId="0E895DAB" w14:textId="77777777" w:rsidR="004E7B6F" w:rsidRDefault="004E7B6F" w:rsidP="004E7B6F">
      <w:pPr>
        <w:pStyle w:val="PL"/>
        <w:rPr>
          <w:ins w:id="3907" w:author="C4-252316" w:date="2025-05-26T16:33:00Z" w16du:dateUtc="2025-05-26T08:33:00Z"/>
          <w:lang w:eastAsia="zh-CN"/>
        </w:rPr>
      </w:pPr>
      <w:ins w:id="3908" w:author="C4-252316" w:date="2025-05-26T16:33:00Z" w16du:dateUtc="2025-05-26T08:33:00Z">
        <w:r>
          <w:rPr>
            <w:lang w:eastAsia="zh-CN"/>
          </w:rPr>
          <w:t xml:space="preserve">        subscriptionId:</w:t>
        </w:r>
      </w:ins>
    </w:p>
    <w:p w14:paraId="46DB1302" w14:textId="77777777" w:rsidR="004E7B6F" w:rsidRDefault="004E7B6F" w:rsidP="004E7B6F">
      <w:pPr>
        <w:pStyle w:val="PL"/>
        <w:rPr>
          <w:ins w:id="3909" w:author="C4-252316" w:date="2025-05-26T16:33:00Z" w16du:dateUtc="2025-05-26T08:33:00Z"/>
          <w:lang w:eastAsia="zh-CN"/>
        </w:rPr>
      </w:pPr>
      <w:ins w:id="3910" w:author="C4-252316" w:date="2025-05-26T16:33:00Z" w16du:dateUtc="2025-05-26T08:33:00Z">
        <w:r>
          <w:rPr>
            <w:lang w:eastAsia="zh-CN"/>
          </w:rPr>
          <w:t xml:space="preserve">          type: string</w:t>
        </w:r>
      </w:ins>
    </w:p>
    <w:p w14:paraId="5D74FBCE" w14:textId="77777777" w:rsidR="004E7B6F" w:rsidRDefault="004E7B6F" w:rsidP="004E7B6F">
      <w:pPr>
        <w:pStyle w:val="PL"/>
        <w:rPr>
          <w:ins w:id="3911" w:author="C4-252316" w:date="2025-05-26T16:33:00Z" w16du:dateUtc="2025-05-26T08:33:00Z"/>
          <w:lang w:eastAsia="zh-CN"/>
        </w:rPr>
      </w:pPr>
      <w:ins w:id="3912" w:author="C4-252316" w:date="2025-05-26T16:33:00Z" w16du:dateUtc="2025-05-26T08:33:00Z">
        <w:r>
          <w:rPr>
            <w:lang w:eastAsia="zh-CN"/>
          </w:rPr>
          <w:t xml:space="preserve">        imsReportingOptions:</w:t>
        </w:r>
      </w:ins>
    </w:p>
    <w:p w14:paraId="6BED03FF" w14:textId="77777777" w:rsidR="004E7B6F" w:rsidRDefault="004E7B6F" w:rsidP="004E7B6F">
      <w:pPr>
        <w:pStyle w:val="PL"/>
        <w:rPr>
          <w:ins w:id="3913" w:author="C4-252316" w:date="2025-05-26T16:33:00Z" w16du:dateUtc="2025-05-26T08:33:00Z"/>
          <w:lang w:eastAsia="zh-CN"/>
        </w:rPr>
      </w:pPr>
      <w:ins w:id="3914" w:author="C4-252316" w:date="2025-05-26T16:33:00Z" w16du:dateUtc="2025-05-26T08:33:00Z">
        <w:r>
          <w:rPr>
            <w:lang w:eastAsia="zh-CN"/>
          </w:rPr>
          <w:t xml:space="preserve">          $ref: 'TS29571_CommonData.yaml#/components/schemas/ImsReportingOptions'</w:t>
        </w:r>
      </w:ins>
    </w:p>
    <w:p w14:paraId="7EBF38A1" w14:textId="77777777" w:rsidR="004E7B6F" w:rsidRDefault="004E7B6F" w:rsidP="004E7B6F">
      <w:pPr>
        <w:pStyle w:val="PL"/>
        <w:rPr>
          <w:ins w:id="3915" w:author="C4-252316" w:date="2025-05-26T16:33:00Z" w16du:dateUtc="2025-05-26T08:33:00Z"/>
          <w:lang w:eastAsia="zh-CN"/>
        </w:rPr>
      </w:pPr>
      <w:ins w:id="3916" w:author="C4-252316" w:date="2025-05-26T16:33:00Z" w16du:dateUtc="2025-05-26T08:33:00Z">
        <w:r>
          <w:rPr>
            <w:lang w:eastAsia="zh-CN"/>
          </w:rPr>
          <w:t xml:space="preserve">        notificationURI:</w:t>
        </w:r>
      </w:ins>
    </w:p>
    <w:p w14:paraId="08EC8761" w14:textId="77777777" w:rsidR="004E7B6F" w:rsidRDefault="004E7B6F" w:rsidP="004E7B6F">
      <w:pPr>
        <w:pStyle w:val="PL"/>
        <w:rPr>
          <w:ins w:id="3917" w:author="C4-252316" w:date="2025-05-26T16:33:00Z" w16du:dateUtc="2025-05-26T08:33:00Z"/>
          <w:lang w:eastAsia="zh-CN"/>
        </w:rPr>
      </w:pPr>
      <w:ins w:id="3918" w:author="C4-252316" w:date="2025-05-26T16:33:00Z" w16du:dateUtc="2025-05-26T08:33:00Z">
        <w:r>
          <w:rPr>
            <w:lang w:eastAsia="zh-CN"/>
          </w:rPr>
          <w:t xml:space="preserve">          $ref: 'TS29571_CommonData.yaml#/components/schemas/Uri'</w:t>
        </w:r>
      </w:ins>
    </w:p>
    <w:p w14:paraId="751256B2" w14:textId="77777777" w:rsidR="004E7B6F" w:rsidRDefault="004E7B6F" w:rsidP="004E7B6F">
      <w:pPr>
        <w:pStyle w:val="PL"/>
        <w:rPr>
          <w:ins w:id="3919" w:author="C4-252316" w:date="2025-05-26T16:33:00Z" w16du:dateUtc="2025-05-26T08:33:00Z"/>
          <w:lang w:eastAsia="zh-CN"/>
        </w:rPr>
      </w:pPr>
      <w:ins w:id="3920" w:author="C4-252316" w:date="2025-05-26T16:33:00Z" w16du:dateUtc="2025-05-26T08:33:00Z">
        <w:r>
          <w:rPr>
            <w:lang w:eastAsia="zh-CN"/>
          </w:rPr>
          <w:t xml:space="preserve">        supportedFeatures:</w:t>
        </w:r>
      </w:ins>
    </w:p>
    <w:p w14:paraId="5B94EF49" w14:textId="77777777" w:rsidR="004E7B6F" w:rsidRDefault="004E7B6F" w:rsidP="004E7B6F">
      <w:pPr>
        <w:pStyle w:val="PL"/>
        <w:rPr>
          <w:ins w:id="3921" w:author="C4-252316" w:date="2025-05-26T16:33:00Z" w16du:dateUtc="2025-05-26T08:33:00Z"/>
          <w:lang w:eastAsia="zh-CN"/>
        </w:rPr>
      </w:pPr>
      <w:ins w:id="3922" w:author="C4-252316" w:date="2025-05-26T16:33:00Z" w16du:dateUtc="2025-05-26T08:33:00Z">
        <w:r>
          <w:rPr>
            <w:lang w:eastAsia="zh-CN"/>
          </w:rPr>
          <w:t xml:space="preserve">          $ref: 'TS29571_CommonData.yaml#/components/schemas/SupportedFeatures'</w:t>
        </w:r>
      </w:ins>
    </w:p>
    <w:p w14:paraId="7BACB0D6" w14:textId="77777777" w:rsidR="004E7B6F" w:rsidRDefault="004E7B6F" w:rsidP="004E7B6F">
      <w:pPr>
        <w:pStyle w:val="PL"/>
        <w:rPr>
          <w:ins w:id="3923" w:author="C4-252316" w:date="2025-05-26T16:33:00Z" w16du:dateUtc="2025-05-26T08:33:00Z"/>
          <w:lang w:eastAsia="zh-CN"/>
        </w:rPr>
      </w:pPr>
      <w:ins w:id="3924" w:author="C4-252316" w:date="2025-05-26T16:33:00Z" w16du:dateUtc="2025-05-26T08:33:00Z">
        <w:r>
          <w:rPr>
            <w:lang w:eastAsia="zh-CN"/>
          </w:rPr>
          <w:t xml:space="preserve">        notificationCorrelationId:</w:t>
        </w:r>
      </w:ins>
    </w:p>
    <w:p w14:paraId="2B090278" w14:textId="77777777" w:rsidR="004E7B6F" w:rsidRDefault="004E7B6F" w:rsidP="004E7B6F">
      <w:pPr>
        <w:pStyle w:val="PL"/>
        <w:rPr>
          <w:ins w:id="3925" w:author="C4-252316" w:date="2025-05-26T16:33:00Z" w16du:dateUtc="2025-05-26T08:33:00Z"/>
          <w:lang w:eastAsia="zh-CN"/>
        </w:rPr>
      </w:pPr>
      <w:ins w:id="3926" w:author="C4-252316" w:date="2025-05-26T16:33:00Z" w16du:dateUtc="2025-05-26T08:33:00Z">
        <w:r>
          <w:rPr>
            <w:lang w:eastAsia="zh-CN"/>
          </w:rPr>
          <w:t xml:space="preserve">          type: string</w:t>
        </w:r>
      </w:ins>
    </w:p>
    <w:p w14:paraId="13B091D5" w14:textId="77777777" w:rsidR="004E7B6F" w:rsidRDefault="004E7B6F" w:rsidP="004E7B6F">
      <w:pPr>
        <w:pStyle w:val="PL"/>
        <w:rPr>
          <w:ins w:id="3927" w:author="C4-252316" w:date="2025-05-26T16:33:00Z" w16du:dateUtc="2025-05-26T08:33:00Z"/>
          <w:lang w:eastAsia="zh-CN"/>
        </w:rPr>
      </w:pPr>
    </w:p>
    <w:p w14:paraId="77D762DB" w14:textId="77777777" w:rsidR="004E7B6F" w:rsidRDefault="004E7B6F" w:rsidP="004E7B6F">
      <w:pPr>
        <w:pStyle w:val="PL"/>
        <w:rPr>
          <w:ins w:id="3928" w:author="C4-252316" w:date="2025-05-26T16:33:00Z" w16du:dateUtc="2025-05-26T08:33:00Z"/>
          <w:lang w:eastAsia="zh-CN"/>
        </w:rPr>
      </w:pPr>
      <w:ins w:id="3929" w:author="C4-252316" w:date="2025-05-26T16:33:00Z" w16du:dateUtc="2025-05-26T08:33:00Z">
        <w:r>
          <w:rPr>
            <w:lang w:eastAsia="zh-CN"/>
          </w:rPr>
          <w:t xml:space="preserve">    ImsEventsNotification:</w:t>
        </w:r>
      </w:ins>
    </w:p>
    <w:p w14:paraId="1CF85A88" w14:textId="77777777" w:rsidR="004E7B6F" w:rsidRDefault="004E7B6F" w:rsidP="004E7B6F">
      <w:pPr>
        <w:pStyle w:val="PL"/>
        <w:rPr>
          <w:ins w:id="3930" w:author="C4-252316" w:date="2025-05-26T16:33:00Z" w16du:dateUtc="2025-05-26T08:33:00Z"/>
          <w:lang w:eastAsia="zh-CN"/>
        </w:rPr>
      </w:pPr>
      <w:ins w:id="3931" w:author="C4-252316" w:date="2025-05-26T16:33:00Z" w16du:dateUtc="2025-05-26T08:33:00Z">
        <w:r>
          <w:rPr>
            <w:lang w:eastAsia="zh-CN"/>
          </w:rPr>
          <w:t xml:space="preserve">      description: Notifications about Individual Events.</w:t>
        </w:r>
      </w:ins>
    </w:p>
    <w:p w14:paraId="7EB5C754" w14:textId="77777777" w:rsidR="004E7B6F" w:rsidRDefault="004E7B6F" w:rsidP="004E7B6F">
      <w:pPr>
        <w:pStyle w:val="PL"/>
        <w:rPr>
          <w:ins w:id="3932" w:author="C4-252316" w:date="2025-05-26T16:33:00Z" w16du:dateUtc="2025-05-26T08:33:00Z"/>
          <w:lang w:eastAsia="zh-CN"/>
        </w:rPr>
      </w:pPr>
      <w:ins w:id="3933" w:author="C4-252316" w:date="2025-05-26T16:33:00Z" w16du:dateUtc="2025-05-26T08:33:00Z">
        <w:r>
          <w:rPr>
            <w:lang w:eastAsia="zh-CN"/>
          </w:rPr>
          <w:t xml:space="preserve">      type: object</w:t>
        </w:r>
      </w:ins>
    </w:p>
    <w:p w14:paraId="1EACDD00" w14:textId="77777777" w:rsidR="004E7B6F" w:rsidRDefault="004E7B6F" w:rsidP="004E7B6F">
      <w:pPr>
        <w:pStyle w:val="PL"/>
        <w:rPr>
          <w:ins w:id="3934" w:author="C4-252316" w:date="2025-05-26T16:33:00Z" w16du:dateUtc="2025-05-26T08:33:00Z"/>
          <w:lang w:eastAsia="zh-CN"/>
        </w:rPr>
      </w:pPr>
      <w:ins w:id="3935" w:author="C4-252316" w:date="2025-05-26T16:33:00Z" w16du:dateUtc="2025-05-26T08:33:00Z">
        <w:r>
          <w:rPr>
            <w:lang w:eastAsia="zh-CN"/>
          </w:rPr>
          <w:t xml:space="preserve">      required:</w:t>
        </w:r>
      </w:ins>
    </w:p>
    <w:p w14:paraId="68A709A9" w14:textId="77777777" w:rsidR="004E7B6F" w:rsidRDefault="004E7B6F" w:rsidP="004E7B6F">
      <w:pPr>
        <w:pStyle w:val="PL"/>
        <w:rPr>
          <w:ins w:id="3936" w:author="C4-252316" w:date="2025-05-26T16:33:00Z" w16du:dateUtc="2025-05-26T08:33:00Z"/>
          <w:lang w:eastAsia="zh-CN"/>
        </w:rPr>
      </w:pPr>
      <w:ins w:id="3937" w:author="C4-252316" w:date="2025-05-26T16:33:00Z" w16du:dateUtc="2025-05-26T08:33:00Z">
        <w:r>
          <w:rPr>
            <w:lang w:eastAsia="zh-CN"/>
          </w:rPr>
          <w:t xml:space="preserve">        - eventNotifications</w:t>
        </w:r>
      </w:ins>
    </w:p>
    <w:p w14:paraId="6B2A8F3A" w14:textId="77777777" w:rsidR="004E7B6F" w:rsidRDefault="004E7B6F" w:rsidP="004E7B6F">
      <w:pPr>
        <w:pStyle w:val="PL"/>
        <w:rPr>
          <w:ins w:id="3938" w:author="C4-252316" w:date="2025-05-26T16:33:00Z" w16du:dateUtc="2025-05-26T08:33:00Z"/>
          <w:lang w:eastAsia="zh-CN"/>
        </w:rPr>
      </w:pPr>
      <w:ins w:id="3939" w:author="C4-252316" w:date="2025-05-26T16:33:00Z" w16du:dateUtc="2025-05-26T08:33:00Z">
        <w:r>
          <w:rPr>
            <w:lang w:eastAsia="zh-CN"/>
          </w:rPr>
          <w:t xml:space="preserve">        - notificationCorrelationId</w:t>
        </w:r>
      </w:ins>
    </w:p>
    <w:p w14:paraId="5AC5A76B" w14:textId="77777777" w:rsidR="004E7B6F" w:rsidRDefault="004E7B6F" w:rsidP="004E7B6F">
      <w:pPr>
        <w:pStyle w:val="PL"/>
        <w:rPr>
          <w:ins w:id="3940" w:author="C4-252316" w:date="2025-05-26T16:33:00Z" w16du:dateUtc="2025-05-26T08:33:00Z"/>
          <w:lang w:eastAsia="zh-CN"/>
        </w:rPr>
      </w:pPr>
      <w:ins w:id="3941" w:author="C4-252316" w:date="2025-05-26T16:33:00Z" w16du:dateUtc="2025-05-26T08:33:00Z">
        <w:r>
          <w:rPr>
            <w:lang w:eastAsia="zh-CN"/>
          </w:rPr>
          <w:t xml:space="preserve">      properties:</w:t>
        </w:r>
      </w:ins>
    </w:p>
    <w:p w14:paraId="6BB49DBE" w14:textId="77777777" w:rsidR="004E7B6F" w:rsidRDefault="004E7B6F" w:rsidP="004E7B6F">
      <w:pPr>
        <w:pStyle w:val="PL"/>
        <w:rPr>
          <w:ins w:id="3942" w:author="C4-252316" w:date="2025-05-26T16:33:00Z" w16du:dateUtc="2025-05-26T08:33:00Z"/>
          <w:lang w:eastAsia="zh-CN"/>
        </w:rPr>
      </w:pPr>
      <w:ins w:id="3943" w:author="C4-252316" w:date="2025-05-26T16:33:00Z" w16du:dateUtc="2025-05-26T08:33:00Z">
        <w:r>
          <w:rPr>
            <w:lang w:eastAsia="zh-CN"/>
          </w:rPr>
          <w:t xml:space="preserve">        eventNotifications:</w:t>
        </w:r>
      </w:ins>
    </w:p>
    <w:p w14:paraId="0B14751E" w14:textId="77777777" w:rsidR="004E7B6F" w:rsidRDefault="004E7B6F" w:rsidP="004E7B6F">
      <w:pPr>
        <w:pStyle w:val="PL"/>
        <w:rPr>
          <w:ins w:id="3944" w:author="C4-252316" w:date="2025-05-26T16:33:00Z" w16du:dateUtc="2025-05-26T08:33:00Z"/>
          <w:lang w:eastAsia="zh-CN"/>
        </w:rPr>
      </w:pPr>
      <w:ins w:id="3945" w:author="C4-252316" w:date="2025-05-26T16:33:00Z" w16du:dateUtc="2025-05-26T08:33:00Z">
        <w:r>
          <w:rPr>
            <w:lang w:eastAsia="zh-CN"/>
          </w:rPr>
          <w:t xml:space="preserve">          description: Notifications about Individual Events.</w:t>
        </w:r>
      </w:ins>
    </w:p>
    <w:p w14:paraId="2ADDB360" w14:textId="77777777" w:rsidR="004E7B6F" w:rsidRDefault="004E7B6F" w:rsidP="004E7B6F">
      <w:pPr>
        <w:pStyle w:val="PL"/>
        <w:rPr>
          <w:ins w:id="3946" w:author="C4-252316" w:date="2025-05-26T16:33:00Z" w16du:dateUtc="2025-05-26T08:33:00Z"/>
          <w:lang w:eastAsia="zh-CN"/>
        </w:rPr>
      </w:pPr>
      <w:ins w:id="3947" w:author="C4-252316" w:date="2025-05-26T16:33:00Z" w16du:dateUtc="2025-05-26T08:33:00Z">
        <w:r>
          <w:rPr>
            <w:lang w:eastAsia="zh-CN"/>
          </w:rPr>
          <w:t xml:space="preserve">          type: array</w:t>
        </w:r>
      </w:ins>
    </w:p>
    <w:p w14:paraId="16373B8D" w14:textId="77777777" w:rsidR="004E7B6F" w:rsidRDefault="004E7B6F" w:rsidP="004E7B6F">
      <w:pPr>
        <w:pStyle w:val="PL"/>
        <w:rPr>
          <w:ins w:id="3948" w:author="C4-252316" w:date="2025-05-26T16:33:00Z" w16du:dateUtc="2025-05-26T08:33:00Z"/>
          <w:lang w:eastAsia="zh-CN"/>
        </w:rPr>
      </w:pPr>
      <w:ins w:id="3949" w:author="C4-252316" w:date="2025-05-26T16:33:00Z" w16du:dateUtc="2025-05-26T08:33:00Z">
        <w:r>
          <w:rPr>
            <w:lang w:eastAsia="zh-CN"/>
          </w:rPr>
          <w:t xml:space="preserve">          items:</w:t>
        </w:r>
      </w:ins>
    </w:p>
    <w:p w14:paraId="5FF4433F" w14:textId="77777777" w:rsidR="004E7B6F" w:rsidRDefault="004E7B6F" w:rsidP="004E7B6F">
      <w:pPr>
        <w:pStyle w:val="PL"/>
        <w:rPr>
          <w:ins w:id="3950" w:author="C4-252316" w:date="2025-05-26T16:33:00Z" w16du:dateUtc="2025-05-26T08:33:00Z"/>
          <w:lang w:eastAsia="zh-CN"/>
        </w:rPr>
      </w:pPr>
      <w:ins w:id="3951" w:author="C4-252316" w:date="2025-05-26T16:33:00Z" w16du:dateUtc="2025-05-26T08:33:00Z">
        <w:r>
          <w:rPr>
            <w:lang w:eastAsia="zh-CN"/>
          </w:rPr>
          <w:t xml:space="preserve">            $ref: '#/components/schemas/EventNotification'</w:t>
        </w:r>
      </w:ins>
    </w:p>
    <w:p w14:paraId="38C4BC7A" w14:textId="77777777" w:rsidR="004E7B6F" w:rsidRDefault="004E7B6F" w:rsidP="004E7B6F">
      <w:pPr>
        <w:pStyle w:val="PL"/>
        <w:rPr>
          <w:ins w:id="3952" w:author="C4-252316" w:date="2025-05-26T16:33:00Z" w16du:dateUtc="2025-05-26T08:33:00Z"/>
          <w:lang w:eastAsia="zh-CN"/>
        </w:rPr>
      </w:pPr>
      <w:ins w:id="3953" w:author="C4-252316" w:date="2025-05-26T16:33:00Z" w16du:dateUtc="2025-05-26T08:33:00Z">
        <w:r>
          <w:rPr>
            <w:lang w:eastAsia="zh-CN"/>
          </w:rPr>
          <w:t xml:space="preserve">          minItems: 1</w:t>
        </w:r>
      </w:ins>
    </w:p>
    <w:p w14:paraId="6E7F6012" w14:textId="77777777" w:rsidR="004E7B6F" w:rsidRDefault="004E7B6F" w:rsidP="004E7B6F">
      <w:pPr>
        <w:pStyle w:val="PL"/>
        <w:rPr>
          <w:ins w:id="3954" w:author="C4-252316" w:date="2025-05-26T16:33:00Z" w16du:dateUtc="2025-05-26T08:33:00Z"/>
          <w:lang w:eastAsia="zh-CN"/>
        </w:rPr>
      </w:pPr>
      <w:ins w:id="3955" w:author="C4-252316" w:date="2025-05-26T16:33:00Z" w16du:dateUtc="2025-05-26T08:33:00Z">
        <w:r>
          <w:rPr>
            <w:lang w:eastAsia="zh-CN"/>
          </w:rPr>
          <w:t xml:space="preserve">        notificationCorrelationId:</w:t>
        </w:r>
      </w:ins>
    </w:p>
    <w:p w14:paraId="279584E2" w14:textId="77777777" w:rsidR="004E7B6F" w:rsidRDefault="004E7B6F" w:rsidP="004E7B6F">
      <w:pPr>
        <w:pStyle w:val="PL"/>
        <w:rPr>
          <w:ins w:id="3956" w:author="C4-252316" w:date="2025-05-26T16:33:00Z" w16du:dateUtc="2025-05-26T08:33:00Z"/>
          <w:lang w:eastAsia="zh-CN"/>
        </w:rPr>
      </w:pPr>
      <w:ins w:id="3957" w:author="C4-252316" w:date="2025-05-26T16:33:00Z" w16du:dateUtc="2025-05-26T08:33:00Z">
        <w:r>
          <w:rPr>
            <w:lang w:eastAsia="zh-CN"/>
          </w:rPr>
          <w:t xml:space="preserve">          type: string</w:t>
        </w:r>
      </w:ins>
    </w:p>
    <w:p w14:paraId="2E178CC6" w14:textId="77777777" w:rsidR="004E7B6F" w:rsidRDefault="004E7B6F" w:rsidP="004E7B6F">
      <w:pPr>
        <w:pStyle w:val="PL"/>
        <w:rPr>
          <w:ins w:id="3958" w:author="C4-252316" w:date="2025-05-26T16:33:00Z" w16du:dateUtc="2025-05-26T08:33:00Z"/>
          <w:lang w:eastAsia="zh-CN"/>
        </w:rPr>
      </w:pPr>
      <w:ins w:id="3959" w:author="C4-252316" w:date="2025-05-26T16:33:00Z" w16du:dateUtc="2025-05-26T08:33:00Z">
        <w:r>
          <w:rPr>
            <w:lang w:eastAsia="zh-CN"/>
          </w:rPr>
          <w:t xml:space="preserve">         </w:t>
        </w:r>
      </w:ins>
    </w:p>
    <w:p w14:paraId="58804405" w14:textId="77777777" w:rsidR="004E7B6F" w:rsidRDefault="004E7B6F" w:rsidP="004E7B6F">
      <w:pPr>
        <w:pStyle w:val="PL"/>
        <w:rPr>
          <w:ins w:id="3960" w:author="C4-252316" w:date="2025-05-26T16:33:00Z" w16du:dateUtc="2025-05-26T08:33:00Z"/>
          <w:lang w:eastAsia="zh-CN"/>
        </w:rPr>
      </w:pPr>
      <w:ins w:id="3961" w:author="C4-252316" w:date="2025-05-26T16:33:00Z" w16du:dateUtc="2025-05-26T08:33:00Z">
        <w:r>
          <w:rPr>
            <w:lang w:eastAsia="zh-CN"/>
          </w:rPr>
          <w:t xml:space="preserve">    EventNotification:</w:t>
        </w:r>
      </w:ins>
    </w:p>
    <w:p w14:paraId="4BBE6795" w14:textId="77777777" w:rsidR="004E7B6F" w:rsidRDefault="004E7B6F" w:rsidP="004E7B6F">
      <w:pPr>
        <w:pStyle w:val="PL"/>
        <w:rPr>
          <w:ins w:id="3962" w:author="C4-252316" w:date="2025-05-26T16:33:00Z" w16du:dateUtc="2025-05-26T08:33:00Z"/>
          <w:lang w:eastAsia="zh-CN"/>
        </w:rPr>
      </w:pPr>
      <w:ins w:id="3963" w:author="C4-252316" w:date="2025-05-26T16:33:00Z" w16du:dateUtc="2025-05-26T08:33:00Z">
        <w:r>
          <w:rPr>
            <w:lang w:eastAsia="zh-CN"/>
          </w:rPr>
          <w:t xml:space="preserve">      description: The notification information for a specific event.</w:t>
        </w:r>
      </w:ins>
    </w:p>
    <w:p w14:paraId="62988AF4" w14:textId="77777777" w:rsidR="004E7B6F" w:rsidRDefault="004E7B6F" w:rsidP="004E7B6F">
      <w:pPr>
        <w:pStyle w:val="PL"/>
        <w:rPr>
          <w:ins w:id="3964" w:author="C4-252316" w:date="2025-05-26T16:33:00Z" w16du:dateUtc="2025-05-26T08:33:00Z"/>
          <w:lang w:eastAsia="zh-CN"/>
        </w:rPr>
      </w:pPr>
      <w:ins w:id="3965" w:author="C4-252316" w:date="2025-05-26T16:33:00Z" w16du:dateUtc="2025-05-26T08:33:00Z">
        <w:r>
          <w:rPr>
            <w:lang w:eastAsia="zh-CN"/>
          </w:rPr>
          <w:t xml:space="preserve">      type: object</w:t>
        </w:r>
      </w:ins>
    </w:p>
    <w:p w14:paraId="1117ABF4" w14:textId="77777777" w:rsidR="004E7B6F" w:rsidRDefault="004E7B6F" w:rsidP="004E7B6F">
      <w:pPr>
        <w:pStyle w:val="PL"/>
        <w:rPr>
          <w:ins w:id="3966" w:author="C4-252316" w:date="2025-05-26T16:33:00Z" w16du:dateUtc="2025-05-26T08:33:00Z"/>
          <w:lang w:eastAsia="zh-CN"/>
        </w:rPr>
      </w:pPr>
      <w:ins w:id="3967" w:author="C4-252316" w:date="2025-05-26T16:33:00Z" w16du:dateUtc="2025-05-26T08:33:00Z">
        <w:r>
          <w:rPr>
            <w:lang w:eastAsia="zh-CN"/>
          </w:rPr>
          <w:t xml:space="preserve">      required:</w:t>
        </w:r>
      </w:ins>
    </w:p>
    <w:p w14:paraId="542C660A" w14:textId="77777777" w:rsidR="004E7B6F" w:rsidRDefault="004E7B6F" w:rsidP="004E7B6F">
      <w:pPr>
        <w:pStyle w:val="PL"/>
        <w:rPr>
          <w:ins w:id="3968" w:author="C4-252316" w:date="2025-05-26T16:33:00Z" w16du:dateUtc="2025-05-26T08:33:00Z"/>
          <w:lang w:eastAsia="zh-CN"/>
        </w:rPr>
      </w:pPr>
      <w:ins w:id="3969" w:author="C4-252316" w:date="2025-05-26T16:33:00Z" w16du:dateUtc="2025-05-26T08:33:00Z">
        <w:r>
          <w:rPr>
            <w:lang w:eastAsia="zh-CN"/>
          </w:rPr>
          <w:t xml:space="preserve">        - event</w:t>
        </w:r>
      </w:ins>
    </w:p>
    <w:p w14:paraId="46536287" w14:textId="77777777" w:rsidR="004E7B6F" w:rsidRDefault="004E7B6F" w:rsidP="004E7B6F">
      <w:pPr>
        <w:pStyle w:val="PL"/>
        <w:rPr>
          <w:ins w:id="3970" w:author="C4-252316" w:date="2025-05-26T16:33:00Z" w16du:dateUtc="2025-05-26T08:33:00Z"/>
          <w:lang w:eastAsia="zh-CN"/>
        </w:rPr>
      </w:pPr>
      <w:ins w:id="3971" w:author="C4-252316" w:date="2025-05-26T16:33:00Z" w16du:dateUtc="2025-05-26T08:33:00Z">
        <w:r>
          <w:rPr>
            <w:lang w:eastAsia="zh-CN"/>
          </w:rPr>
          <w:t xml:space="preserve">        - subscriberId</w:t>
        </w:r>
      </w:ins>
    </w:p>
    <w:p w14:paraId="07F7A72B" w14:textId="77777777" w:rsidR="004E7B6F" w:rsidRDefault="004E7B6F" w:rsidP="004E7B6F">
      <w:pPr>
        <w:pStyle w:val="PL"/>
        <w:rPr>
          <w:ins w:id="3972" w:author="C4-252316" w:date="2025-05-26T16:33:00Z" w16du:dateUtc="2025-05-26T08:33:00Z"/>
          <w:lang w:eastAsia="zh-CN"/>
        </w:rPr>
      </w:pPr>
      <w:ins w:id="3973" w:author="C4-252316" w:date="2025-05-26T16:33:00Z" w16du:dateUtc="2025-05-26T08:33:00Z">
        <w:r>
          <w:rPr>
            <w:lang w:eastAsia="zh-CN"/>
          </w:rPr>
          <w:t xml:space="preserve">        - timestamp</w:t>
        </w:r>
      </w:ins>
    </w:p>
    <w:p w14:paraId="42D4D318" w14:textId="77777777" w:rsidR="004E7B6F" w:rsidRDefault="004E7B6F" w:rsidP="004E7B6F">
      <w:pPr>
        <w:pStyle w:val="PL"/>
        <w:rPr>
          <w:ins w:id="3974" w:author="C4-252316" w:date="2025-05-26T16:33:00Z" w16du:dateUtc="2025-05-26T08:33:00Z"/>
          <w:lang w:eastAsia="zh-CN"/>
        </w:rPr>
      </w:pPr>
      <w:ins w:id="3975" w:author="C4-252316" w:date="2025-05-26T16:33:00Z" w16du:dateUtc="2025-05-26T08:33:00Z">
        <w:r>
          <w:rPr>
            <w:lang w:eastAsia="zh-CN"/>
          </w:rPr>
          <w:t xml:space="preserve">      properties:</w:t>
        </w:r>
      </w:ins>
    </w:p>
    <w:p w14:paraId="79B31B94" w14:textId="77777777" w:rsidR="004E7B6F" w:rsidRDefault="004E7B6F" w:rsidP="004E7B6F">
      <w:pPr>
        <w:pStyle w:val="PL"/>
        <w:rPr>
          <w:ins w:id="3976" w:author="C4-252316" w:date="2025-05-26T16:33:00Z" w16du:dateUtc="2025-05-26T08:33:00Z"/>
          <w:lang w:eastAsia="zh-CN"/>
        </w:rPr>
      </w:pPr>
      <w:ins w:id="3977" w:author="C4-252316" w:date="2025-05-26T16:33:00Z" w16du:dateUtc="2025-05-26T08:33:00Z">
        <w:r>
          <w:rPr>
            <w:lang w:eastAsia="zh-CN"/>
          </w:rPr>
          <w:t xml:space="preserve">        event:</w:t>
        </w:r>
      </w:ins>
    </w:p>
    <w:p w14:paraId="6735F121" w14:textId="77777777" w:rsidR="004E7B6F" w:rsidRDefault="004E7B6F" w:rsidP="004E7B6F">
      <w:pPr>
        <w:pStyle w:val="PL"/>
        <w:rPr>
          <w:ins w:id="3978" w:author="C4-252316" w:date="2025-05-26T16:33:00Z" w16du:dateUtc="2025-05-26T08:33:00Z"/>
          <w:lang w:eastAsia="zh-CN"/>
        </w:rPr>
      </w:pPr>
      <w:ins w:id="3979" w:author="C4-252316" w:date="2025-05-26T16:33:00Z" w16du:dateUtc="2025-05-26T08:33:00Z">
        <w:r>
          <w:rPr>
            <w:lang w:eastAsia="zh-CN"/>
          </w:rPr>
          <w:t xml:space="preserve">          $ref: 'TS29571_CommonData.yaml#/components/schemas/ImsEvent'</w:t>
        </w:r>
      </w:ins>
    </w:p>
    <w:p w14:paraId="1B705C47" w14:textId="77777777" w:rsidR="004E7B6F" w:rsidRDefault="004E7B6F" w:rsidP="004E7B6F">
      <w:pPr>
        <w:pStyle w:val="PL"/>
        <w:rPr>
          <w:ins w:id="3980" w:author="C4-252316" w:date="2025-05-26T16:33:00Z" w16du:dateUtc="2025-05-26T08:33:00Z"/>
          <w:lang w:eastAsia="zh-CN"/>
        </w:rPr>
      </w:pPr>
      <w:ins w:id="3981" w:author="C4-252316" w:date="2025-05-26T16:33:00Z" w16du:dateUtc="2025-05-26T08:33:00Z">
        <w:r>
          <w:rPr>
            <w:lang w:eastAsia="zh-CN"/>
          </w:rPr>
          <w:t xml:space="preserve">        subscriberId:</w:t>
        </w:r>
      </w:ins>
    </w:p>
    <w:p w14:paraId="4090C8BD" w14:textId="77777777" w:rsidR="004E7B6F" w:rsidRDefault="004E7B6F" w:rsidP="004E7B6F">
      <w:pPr>
        <w:pStyle w:val="PL"/>
        <w:rPr>
          <w:ins w:id="3982" w:author="C4-252316" w:date="2025-05-26T16:33:00Z" w16du:dateUtc="2025-05-26T08:33:00Z"/>
          <w:lang w:eastAsia="zh-CN"/>
        </w:rPr>
      </w:pPr>
      <w:ins w:id="3983" w:author="C4-252316" w:date="2025-05-26T16:33:00Z" w16du:dateUtc="2025-05-26T08:33:00Z">
        <w:r>
          <w:rPr>
            <w:lang w:eastAsia="zh-CN"/>
          </w:rPr>
          <w:t xml:space="preserve">          $ref: 'TS29562_Nhss_imsSDM.yaml#/components/schemas/ImsPublicId'</w:t>
        </w:r>
      </w:ins>
    </w:p>
    <w:p w14:paraId="0D71D64D" w14:textId="77777777" w:rsidR="004E7B6F" w:rsidRDefault="004E7B6F" w:rsidP="004E7B6F">
      <w:pPr>
        <w:pStyle w:val="PL"/>
        <w:rPr>
          <w:ins w:id="3984" w:author="C4-252316" w:date="2025-05-26T16:33:00Z" w16du:dateUtc="2025-05-26T08:33:00Z"/>
          <w:lang w:eastAsia="zh-CN"/>
        </w:rPr>
      </w:pPr>
      <w:ins w:id="3985" w:author="C4-252316" w:date="2025-05-26T16:33:00Z" w16du:dateUtc="2025-05-26T08:33:00Z">
        <w:r>
          <w:rPr>
            <w:lang w:eastAsia="zh-CN"/>
          </w:rPr>
          <w:t xml:space="preserve">        timestamp:</w:t>
        </w:r>
      </w:ins>
    </w:p>
    <w:p w14:paraId="63370111" w14:textId="77777777" w:rsidR="004E7B6F" w:rsidRDefault="004E7B6F" w:rsidP="004E7B6F">
      <w:pPr>
        <w:pStyle w:val="PL"/>
        <w:rPr>
          <w:ins w:id="3986" w:author="C4-252316" w:date="2025-05-26T16:33:00Z" w16du:dateUtc="2025-05-26T08:33:00Z"/>
          <w:lang w:eastAsia="zh-CN"/>
        </w:rPr>
      </w:pPr>
      <w:ins w:id="3987" w:author="C4-252316" w:date="2025-05-26T16:33:00Z" w16du:dateUtc="2025-05-26T08:33:00Z">
        <w:r>
          <w:rPr>
            <w:lang w:eastAsia="zh-CN"/>
          </w:rPr>
          <w:t xml:space="preserve">          $ref: 'TS29571_CommonData.yaml#/components/schemas/DateTime'</w:t>
        </w:r>
      </w:ins>
    </w:p>
    <w:p w14:paraId="5030D2C0" w14:textId="77777777" w:rsidR="004E7B6F" w:rsidRDefault="004E7B6F" w:rsidP="004E7B6F">
      <w:pPr>
        <w:pStyle w:val="PL"/>
        <w:rPr>
          <w:ins w:id="3988" w:author="C4-252316" w:date="2025-05-26T16:33:00Z" w16du:dateUtc="2025-05-26T08:33:00Z"/>
          <w:lang w:eastAsia="zh-CN"/>
        </w:rPr>
      </w:pPr>
      <w:ins w:id="3989" w:author="C4-252316" w:date="2025-05-26T16:33:00Z" w16du:dateUtc="2025-05-26T08:33:00Z">
        <w:r>
          <w:rPr>
            <w:lang w:eastAsia="zh-CN"/>
          </w:rPr>
          <w:t xml:space="preserve">        eventReport:</w:t>
        </w:r>
      </w:ins>
    </w:p>
    <w:p w14:paraId="7C11E6F7" w14:textId="77777777" w:rsidR="004E7B6F" w:rsidRDefault="004E7B6F" w:rsidP="004E7B6F">
      <w:pPr>
        <w:pStyle w:val="PL"/>
        <w:rPr>
          <w:ins w:id="3990" w:author="C4-252316" w:date="2025-05-26T16:33:00Z" w16du:dateUtc="2025-05-26T08:33:00Z"/>
          <w:lang w:eastAsia="zh-CN"/>
        </w:rPr>
      </w:pPr>
      <w:ins w:id="3991" w:author="C4-252316" w:date="2025-05-26T16:33:00Z" w16du:dateUtc="2025-05-26T08:33:00Z">
        <w:r>
          <w:rPr>
            <w:lang w:eastAsia="zh-CN"/>
          </w:rPr>
          <w:t xml:space="preserve">          $ref: 'TS29571_CommonData.yaml#/components/schemas/ImsEventReportInfo'</w:t>
        </w:r>
      </w:ins>
    </w:p>
    <w:p w14:paraId="55D67C0D" w14:textId="77777777" w:rsidR="004E7B6F" w:rsidRDefault="004E7B6F" w:rsidP="004E7B6F">
      <w:pPr>
        <w:pStyle w:val="PL"/>
        <w:rPr>
          <w:ins w:id="3992" w:author="C4-252316" w:date="2025-05-26T16:33:00Z" w16du:dateUtc="2025-05-26T08:33:00Z"/>
          <w:lang w:eastAsia="zh-CN"/>
        </w:rPr>
      </w:pPr>
      <w:ins w:id="3993" w:author="C4-252316" w:date="2025-05-26T16:33:00Z" w16du:dateUtc="2025-05-26T08:33:00Z">
        <w:r>
          <w:rPr>
            <w:lang w:eastAsia="zh-CN"/>
          </w:rPr>
          <w:t xml:space="preserve">        sessionId:</w:t>
        </w:r>
      </w:ins>
    </w:p>
    <w:p w14:paraId="2061F556" w14:textId="77777777" w:rsidR="004E7B6F" w:rsidRDefault="004E7B6F" w:rsidP="004E7B6F">
      <w:pPr>
        <w:pStyle w:val="PL"/>
        <w:rPr>
          <w:ins w:id="3994" w:author="C4-252316" w:date="2025-05-26T16:33:00Z" w16du:dateUtc="2025-05-26T08:33:00Z"/>
          <w:lang w:eastAsia="zh-CN"/>
        </w:rPr>
      </w:pPr>
      <w:ins w:id="3995" w:author="C4-252316" w:date="2025-05-26T16:33:00Z" w16du:dateUtc="2025-05-26T08:33:00Z">
        <w:r>
          <w:rPr>
            <w:lang w:eastAsia="zh-CN"/>
          </w:rPr>
          <w:t xml:space="preserve">          $ref: 'TS29571_CommonData.yaml#/components/schemas/SessionId'</w:t>
        </w:r>
      </w:ins>
    </w:p>
    <w:p w14:paraId="690DAC52" w14:textId="77777777" w:rsidR="004E7B6F" w:rsidRDefault="004E7B6F" w:rsidP="004E7B6F">
      <w:pPr>
        <w:pStyle w:val="PL"/>
        <w:rPr>
          <w:ins w:id="3996" w:author="C4-252316" w:date="2025-05-26T16:33:00Z" w16du:dateUtc="2025-05-26T08:33:00Z"/>
          <w:lang w:eastAsia="zh-CN"/>
        </w:rPr>
      </w:pPr>
      <w:ins w:id="3997" w:author="C4-252316" w:date="2025-05-26T16:33:00Z" w16du:dateUtc="2025-05-26T08:33:00Z">
        <w:r>
          <w:rPr>
            <w:lang w:eastAsia="zh-CN"/>
          </w:rPr>
          <w:t xml:space="preserve">    </w:t>
        </w:r>
      </w:ins>
    </w:p>
    <w:p w14:paraId="4C98BBF3" w14:textId="77777777" w:rsidR="004E7B6F" w:rsidRDefault="004E7B6F" w:rsidP="004E7B6F">
      <w:pPr>
        <w:pStyle w:val="PL"/>
        <w:rPr>
          <w:ins w:id="3998" w:author="C4-252316" w:date="2025-05-26T16:33:00Z" w16du:dateUtc="2025-05-26T08:33:00Z"/>
          <w:lang w:eastAsia="zh-CN"/>
        </w:rPr>
      </w:pPr>
      <w:ins w:id="3999" w:author="C4-252316" w:date="2025-05-26T16:33:00Z" w16du:dateUtc="2025-05-26T08:33:00Z">
        <w:r>
          <w:rPr>
            <w:lang w:eastAsia="zh-CN"/>
          </w:rPr>
          <w:t xml:space="preserve">    ImsEventsSubscriptionCreated:</w:t>
        </w:r>
      </w:ins>
    </w:p>
    <w:p w14:paraId="1A6F4447" w14:textId="77777777" w:rsidR="004E7B6F" w:rsidRDefault="004E7B6F" w:rsidP="004E7B6F">
      <w:pPr>
        <w:pStyle w:val="PL"/>
        <w:rPr>
          <w:ins w:id="4000" w:author="C4-252316" w:date="2025-05-26T16:33:00Z" w16du:dateUtc="2025-05-26T08:33:00Z"/>
          <w:lang w:eastAsia="zh-CN"/>
        </w:rPr>
      </w:pPr>
      <w:ins w:id="4001" w:author="C4-252316" w:date="2025-05-26T16:33:00Z" w16du:dateUtc="2025-05-26T08:33:00Z">
        <w:r>
          <w:rPr>
            <w:lang w:eastAsia="zh-CN"/>
          </w:rPr>
          <w:t xml:space="preserve">      description: </w:t>
        </w:r>
        <w:r>
          <w:rPr>
            <w:rFonts w:hint="eastAsia"/>
            <w:lang w:eastAsia="zh-CN"/>
          </w:rPr>
          <w:t>&gt;</w:t>
        </w:r>
      </w:ins>
    </w:p>
    <w:p w14:paraId="399B19F5" w14:textId="77777777" w:rsidR="004E7B6F" w:rsidRDefault="004E7B6F" w:rsidP="004E7B6F">
      <w:pPr>
        <w:pStyle w:val="PL"/>
        <w:rPr>
          <w:ins w:id="4002" w:author="C4-252316" w:date="2025-05-26T16:33:00Z" w16du:dateUtc="2025-05-26T08:33:00Z"/>
          <w:lang w:eastAsia="zh-CN"/>
        </w:rPr>
      </w:pPr>
      <w:ins w:id="4003" w:author="C4-252316" w:date="2025-05-26T16:33:00Z" w16du:dateUtc="2025-05-26T08:33:00Z">
        <w:r>
          <w:rPr>
            <w:lang w:eastAsia="zh-CN"/>
          </w:rPr>
          <w:t xml:space="preserve">        Represents the subscription of the created/modified IMS event subscriptiona and</w:t>
        </w:r>
      </w:ins>
    </w:p>
    <w:p w14:paraId="0E3F8E65" w14:textId="77777777" w:rsidR="004E7B6F" w:rsidRDefault="004E7B6F" w:rsidP="004E7B6F">
      <w:pPr>
        <w:pStyle w:val="PL"/>
        <w:rPr>
          <w:ins w:id="4004" w:author="C4-252316" w:date="2025-05-26T16:33:00Z" w16du:dateUtc="2025-05-26T08:33:00Z"/>
          <w:lang w:eastAsia="zh-CN"/>
        </w:rPr>
      </w:pPr>
      <w:ins w:id="4005" w:author="C4-252316" w:date="2025-05-26T16:33:00Z" w16du:dateUtc="2025-05-26T08:33:00Z">
        <w:r>
          <w:rPr>
            <w:lang w:eastAsia="zh-CN"/>
          </w:rPr>
          <w:t xml:space="preserve">        the immediate reports</w:t>
        </w:r>
      </w:ins>
    </w:p>
    <w:p w14:paraId="3746699F" w14:textId="77777777" w:rsidR="004E7B6F" w:rsidRDefault="004E7B6F" w:rsidP="004E7B6F">
      <w:pPr>
        <w:pStyle w:val="PL"/>
        <w:rPr>
          <w:ins w:id="4006" w:author="C4-252316" w:date="2025-05-26T16:33:00Z" w16du:dateUtc="2025-05-26T08:33:00Z"/>
          <w:lang w:eastAsia="zh-CN"/>
        </w:rPr>
      </w:pPr>
      <w:ins w:id="4007" w:author="C4-252316" w:date="2025-05-26T16:33:00Z" w16du:dateUtc="2025-05-26T08:33:00Z">
        <w:r>
          <w:rPr>
            <w:lang w:eastAsia="zh-CN"/>
          </w:rPr>
          <w:t xml:space="preserve">      type: object</w:t>
        </w:r>
      </w:ins>
    </w:p>
    <w:p w14:paraId="234EC3B1" w14:textId="77777777" w:rsidR="004E7B6F" w:rsidRDefault="004E7B6F" w:rsidP="004E7B6F">
      <w:pPr>
        <w:pStyle w:val="PL"/>
        <w:rPr>
          <w:ins w:id="4008" w:author="C4-252316" w:date="2025-05-26T16:33:00Z" w16du:dateUtc="2025-05-26T08:33:00Z"/>
          <w:lang w:eastAsia="zh-CN"/>
        </w:rPr>
      </w:pPr>
      <w:ins w:id="4009" w:author="C4-252316" w:date="2025-05-26T16:33:00Z" w16du:dateUtc="2025-05-26T08:33:00Z">
        <w:r>
          <w:rPr>
            <w:lang w:eastAsia="zh-CN"/>
          </w:rPr>
          <w:t xml:space="preserve">      required:</w:t>
        </w:r>
      </w:ins>
    </w:p>
    <w:p w14:paraId="1FB6295B" w14:textId="77777777" w:rsidR="004E7B6F" w:rsidRDefault="004E7B6F" w:rsidP="004E7B6F">
      <w:pPr>
        <w:pStyle w:val="PL"/>
        <w:rPr>
          <w:ins w:id="4010" w:author="C4-252316" w:date="2025-05-26T16:33:00Z" w16du:dateUtc="2025-05-26T08:33:00Z"/>
          <w:lang w:eastAsia="zh-CN"/>
        </w:rPr>
      </w:pPr>
      <w:ins w:id="4011" w:author="C4-252316" w:date="2025-05-26T16:33:00Z" w16du:dateUtc="2025-05-26T08:33:00Z">
        <w:r>
          <w:rPr>
            <w:lang w:eastAsia="zh-CN"/>
          </w:rPr>
          <w:t xml:space="preserve">        - imsEventsSubscription</w:t>
        </w:r>
      </w:ins>
    </w:p>
    <w:p w14:paraId="2A5D498C" w14:textId="77777777" w:rsidR="004E7B6F" w:rsidRDefault="004E7B6F" w:rsidP="004E7B6F">
      <w:pPr>
        <w:pStyle w:val="PL"/>
        <w:rPr>
          <w:ins w:id="4012" w:author="C4-252316" w:date="2025-05-26T16:33:00Z" w16du:dateUtc="2025-05-26T08:33:00Z"/>
          <w:lang w:eastAsia="zh-CN"/>
        </w:rPr>
      </w:pPr>
      <w:ins w:id="4013" w:author="C4-252316" w:date="2025-05-26T16:33:00Z" w16du:dateUtc="2025-05-26T08:33:00Z">
        <w:r>
          <w:rPr>
            <w:lang w:eastAsia="zh-CN"/>
          </w:rPr>
          <w:t xml:space="preserve">      properties:</w:t>
        </w:r>
      </w:ins>
    </w:p>
    <w:p w14:paraId="57DB5042" w14:textId="77777777" w:rsidR="004E7B6F" w:rsidRDefault="004E7B6F" w:rsidP="004E7B6F">
      <w:pPr>
        <w:pStyle w:val="PL"/>
        <w:rPr>
          <w:ins w:id="4014" w:author="C4-252316" w:date="2025-05-26T16:33:00Z" w16du:dateUtc="2025-05-26T08:33:00Z"/>
          <w:lang w:eastAsia="zh-CN"/>
        </w:rPr>
      </w:pPr>
      <w:ins w:id="4015" w:author="C4-252316" w:date="2025-05-26T16:33:00Z" w16du:dateUtc="2025-05-26T08:33:00Z">
        <w:r>
          <w:rPr>
            <w:lang w:eastAsia="zh-CN"/>
          </w:rPr>
          <w:t xml:space="preserve">        imsEventsSubscription:</w:t>
        </w:r>
      </w:ins>
    </w:p>
    <w:p w14:paraId="13A2C9FF" w14:textId="77777777" w:rsidR="004E7B6F" w:rsidRDefault="004E7B6F" w:rsidP="004E7B6F">
      <w:pPr>
        <w:pStyle w:val="PL"/>
        <w:rPr>
          <w:ins w:id="4016" w:author="C4-252316" w:date="2025-05-26T16:33:00Z" w16du:dateUtc="2025-05-26T08:33:00Z"/>
          <w:lang w:eastAsia="zh-CN"/>
        </w:rPr>
      </w:pPr>
      <w:ins w:id="4017" w:author="C4-252316" w:date="2025-05-26T16:33:00Z" w16du:dateUtc="2025-05-26T08:33:00Z">
        <w:r>
          <w:rPr>
            <w:lang w:eastAsia="zh-CN"/>
          </w:rPr>
          <w:t xml:space="preserve">          $ref: '#/components/schemas/ImsEventsSubscription'</w:t>
        </w:r>
      </w:ins>
    </w:p>
    <w:p w14:paraId="672C0331" w14:textId="77777777" w:rsidR="004E7B6F" w:rsidRDefault="004E7B6F" w:rsidP="004E7B6F">
      <w:pPr>
        <w:pStyle w:val="PL"/>
        <w:rPr>
          <w:ins w:id="4018" w:author="C4-252316" w:date="2025-05-26T16:33:00Z" w16du:dateUtc="2025-05-26T08:33:00Z"/>
          <w:lang w:eastAsia="zh-CN"/>
        </w:rPr>
      </w:pPr>
      <w:ins w:id="4019" w:author="C4-252316" w:date="2025-05-26T16:33:00Z" w16du:dateUtc="2025-05-26T08:33:00Z">
        <w:r>
          <w:rPr>
            <w:lang w:eastAsia="zh-CN"/>
          </w:rPr>
          <w:t xml:space="preserve">        eventReports:</w:t>
        </w:r>
      </w:ins>
    </w:p>
    <w:p w14:paraId="1E835A8D" w14:textId="77777777" w:rsidR="004E7B6F" w:rsidRDefault="004E7B6F" w:rsidP="004E7B6F">
      <w:pPr>
        <w:pStyle w:val="PL"/>
        <w:rPr>
          <w:ins w:id="4020" w:author="C4-252316" w:date="2025-05-26T16:33:00Z" w16du:dateUtc="2025-05-26T08:33:00Z"/>
          <w:lang w:eastAsia="zh-CN"/>
        </w:rPr>
      </w:pPr>
      <w:ins w:id="4021" w:author="C4-252316" w:date="2025-05-26T16:33:00Z" w16du:dateUtc="2025-05-26T08:33:00Z">
        <w:r>
          <w:rPr>
            <w:lang w:eastAsia="zh-CN"/>
          </w:rPr>
          <w:t xml:space="preserve">          description: &gt;</w:t>
        </w:r>
      </w:ins>
    </w:p>
    <w:p w14:paraId="30358E58" w14:textId="77777777" w:rsidR="004E7B6F" w:rsidRDefault="004E7B6F" w:rsidP="004E7B6F">
      <w:pPr>
        <w:pStyle w:val="PL"/>
        <w:rPr>
          <w:ins w:id="4022" w:author="C4-252316" w:date="2025-05-26T16:33:00Z" w16du:dateUtc="2025-05-26T08:33:00Z"/>
          <w:lang w:eastAsia="zh-CN"/>
        </w:rPr>
      </w:pPr>
      <w:ins w:id="4023" w:author="C4-252316" w:date="2025-05-26T16:33:00Z" w16du:dateUtc="2025-05-26T08:33:00Z">
        <w:r>
          <w:rPr>
            <w:lang w:eastAsia="zh-CN"/>
          </w:rPr>
          <w:t xml:space="preserve">            Contains the associated status to the event(s) being requested if </w:t>
        </w:r>
      </w:ins>
    </w:p>
    <w:p w14:paraId="11A28583" w14:textId="77777777" w:rsidR="004E7B6F" w:rsidRDefault="004E7B6F" w:rsidP="004E7B6F">
      <w:pPr>
        <w:pStyle w:val="PL"/>
        <w:rPr>
          <w:ins w:id="4024" w:author="C4-252316" w:date="2025-05-26T16:33:00Z" w16du:dateUtc="2025-05-26T08:33:00Z"/>
          <w:lang w:eastAsia="zh-CN"/>
        </w:rPr>
      </w:pPr>
      <w:ins w:id="4025" w:author="C4-252316" w:date="2025-05-26T16:33:00Z" w16du:dateUtc="2025-05-26T08:33:00Z">
        <w:r>
          <w:rPr>
            <w:lang w:eastAsia="zh-CN"/>
          </w:rPr>
          <w:t xml:space="preserve">            the status associated to at least one of the requested event(s) </w:t>
        </w:r>
      </w:ins>
    </w:p>
    <w:p w14:paraId="22E8A744" w14:textId="77777777" w:rsidR="004E7B6F" w:rsidRDefault="004E7B6F" w:rsidP="004E7B6F">
      <w:pPr>
        <w:pStyle w:val="PL"/>
        <w:rPr>
          <w:ins w:id="4026" w:author="C4-252316" w:date="2025-05-26T16:33:00Z" w16du:dateUtc="2025-05-26T08:33:00Z"/>
          <w:lang w:eastAsia="zh-CN"/>
        </w:rPr>
      </w:pPr>
      <w:ins w:id="4027" w:author="C4-252316" w:date="2025-05-26T16:33:00Z" w16du:dateUtc="2025-05-26T08:33:00Z">
        <w:r>
          <w:rPr>
            <w:lang w:eastAsia="zh-CN"/>
          </w:rPr>
          <w:t xml:space="preserve">            is available at the time of subscription.</w:t>
        </w:r>
      </w:ins>
    </w:p>
    <w:p w14:paraId="5265A9C7" w14:textId="77777777" w:rsidR="004E7B6F" w:rsidRDefault="004E7B6F" w:rsidP="004E7B6F">
      <w:pPr>
        <w:pStyle w:val="PL"/>
        <w:rPr>
          <w:ins w:id="4028" w:author="C4-252316" w:date="2025-05-26T16:33:00Z" w16du:dateUtc="2025-05-26T08:33:00Z"/>
          <w:lang w:eastAsia="zh-CN"/>
        </w:rPr>
      </w:pPr>
      <w:ins w:id="4029" w:author="C4-252316" w:date="2025-05-26T16:33:00Z" w16du:dateUtc="2025-05-26T08:33:00Z">
        <w:r>
          <w:rPr>
            <w:lang w:eastAsia="zh-CN"/>
          </w:rPr>
          <w:t xml:space="preserve">          type: array</w:t>
        </w:r>
      </w:ins>
    </w:p>
    <w:p w14:paraId="212F1B79" w14:textId="77777777" w:rsidR="004E7B6F" w:rsidRDefault="004E7B6F" w:rsidP="004E7B6F">
      <w:pPr>
        <w:pStyle w:val="PL"/>
        <w:rPr>
          <w:ins w:id="4030" w:author="C4-252316" w:date="2025-05-26T16:33:00Z" w16du:dateUtc="2025-05-26T08:33:00Z"/>
          <w:lang w:eastAsia="zh-CN"/>
        </w:rPr>
      </w:pPr>
      <w:ins w:id="4031" w:author="C4-252316" w:date="2025-05-26T16:33:00Z" w16du:dateUtc="2025-05-26T08:33:00Z">
        <w:r>
          <w:rPr>
            <w:lang w:eastAsia="zh-CN"/>
          </w:rPr>
          <w:t xml:space="preserve">          items:</w:t>
        </w:r>
      </w:ins>
    </w:p>
    <w:p w14:paraId="273DC52E" w14:textId="77777777" w:rsidR="004E7B6F" w:rsidRDefault="004E7B6F" w:rsidP="004E7B6F">
      <w:pPr>
        <w:pStyle w:val="PL"/>
        <w:rPr>
          <w:ins w:id="4032" w:author="C4-252316" w:date="2025-05-26T16:33:00Z" w16du:dateUtc="2025-05-26T08:33:00Z"/>
          <w:lang w:eastAsia="zh-CN"/>
        </w:rPr>
      </w:pPr>
      <w:ins w:id="4033" w:author="C4-252316" w:date="2025-05-26T16:33:00Z" w16du:dateUtc="2025-05-26T08:33:00Z">
        <w:r>
          <w:rPr>
            <w:lang w:eastAsia="zh-CN"/>
          </w:rPr>
          <w:t xml:space="preserve">            $ref: 'TS29571_CommonData.yaml#/components/schemas/ImsEventReport'</w:t>
        </w:r>
      </w:ins>
    </w:p>
    <w:p w14:paraId="07C22F7C" w14:textId="77777777" w:rsidR="004E7B6F" w:rsidRDefault="004E7B6F" w:rsidP="004E7B6F">
      <w:pPr>
        <w:pStyle w:val="PL"/>
        <w:rPr>
          <w:ins w:id="4034" w:author="C4-252316" w:date="2025-05-26T16:33:00Z" w16du:dateUtc="2025-05-26T08:33:00Z"/>
          <w:lang w:eastAsia="zh-CN"/>
        </w:rPr>
      </w:pPr>
      <w:ins w:id="4035" w:author="C4-252316" w:date="2025-05-26T16:33:00Z" w16du:dateUtc="2025-05-26T08:33:00Z">
        <w:r>
          <w:rPr>
            <w:lang w:eastAsia="zh-CN"/>
          </w:rPr>
          <w:t xml:space="preserve">          minItems: 1</w:t>
        </w:r>
      </w:ins>
    </w:p>
    <w:p w14:paraId="3FA45D3F" w14:textId="77777777" w:rsidR="004E7B6F" w:rsidRDefault="004E7B6F" w:rsidP="004E7B6F">
      <w:pPr>
        <w:pStyle w:val="PL"/>
        <w:rPr>
          <w:ins w:id="4036" w:author="C4-252316" w:date="2025-05-26T16:33:00Z" w16du:dateUtc="2025-05-26T08:33:00Z"/>
          <w:lang w:eastAsia="zh-CN"/>
        </w:rPr>
      </w:pPr>
    </w:p>
    <w:p w14:paraId="1F9A1261" w14:textId="77777777" w:rsidR="004E7B6F" w:rsidRDefault="004E7B6F" w:rsidP="004E7B6F">
      <w:pPr>
        <w:pStyle w:val="PL"/>
        <w:rPr>
          <w:ins w:id="4037" w:author="C4-252316" w:date="2025-05-26T16:33:00Z" w16du:dateUtc="2025-05-26T08:33:00Z"/>
          <w:lang w:eastAsia="zh-CN"/>
        </w:rPr>
      </w:pPr>
    </w:p>
    <w:p w14:paraId="74BFDA91" w14:textId="77777777" w:rsidR="004E7B6F" w:rsidRDefault="004E7B6F" w:rsidP="004E7B6F">
      <w:pPr>
        <w:pStyle w:val="PL"/>
        <w:rPr>
          <w:ins w:id="4038" w:author="C4-252316" w:date="2025-05-26T16:33:00Z" w16du:dateUtc="2025-05-26T08:33:00Z"/>
          <w:lang w:eastAsia="zh-CN"/>
        </w:rPr>
      </w:pPr>
      <w:ins w:id="4039" w:author="C4-252316" w:date="2025-05-26T16:33:00Z" w16du:dateUtc="2025-05-26T08:33:00Z">
        <w:r>
          <w:rPr>
            <w:lang w:eastAsia="zh-CN"/>
          </w:rPr>
          <w:t># ENUMS</w:t>
        </w:r>
      </w:ins>
    </w:p>
    <w:p w14:paraId="7F30E9E1" w14:textId="77777777" w:rsidR="004E7B6F" w:rsidRPr="00B27C5C" w:rsidRDefault="004E7B6F" w:rsidP="004E7B6F">
      <w:pPr>
        <w:pStyle w:val="PL"/>
        <w:rPr>
          <w:ins w:id="4040" w:author="C4-252316" w:date="2025-05-26T16:33:00Z" w16du:dateUtc="2025-05-26T08:33:00Z"/>
          <w:lang w:eastAsia="zh-CN"/>
        </w:rPr>
      </w:pPr>
    </w:p>
    <w:p w14:paraId="1BC56306" w14:textId="0D948582" w:rsidR="007B3457" w:rsidRDefault="00000000">
      <w:pPr>
        <w:pStyle w:val="8"/>
      </w:pPr>
      <w:r>
        <w:br w:type="page"/>
      </w:r>
      <w:bookmarkStart w:id="4041" w:name="_Toc2086459"/>
      <w:bookmarkStart w:id="4042" w:name="_Toc199173050"/>
      <w:bookmarkEnd w:id="2946"/>
      <w:r>
        <w:lastRenderedPageBreak/>
        <w:t>Annex B (informative):</w:t>
      </w:r>
      <w:r>
        <w:br/>
        <w:t>Change history</w:t>
      </w:r>
      <w:bookmarkEnd w:id="4041"/>
      <w:bookmarkEnd w:id="4042"/>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4043"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4043"/>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rPr>
          <w:ins w:id="4044" w:author="Rapporteur" w:date="2025-05-26T17:09:00Z"/>
        </w:trPr>
        <w:tc>
          <w:tcPr>
            <w:tcW w:w="800" w:type="dxa"/>
            <w:shd w:val="solid" w:color="FFFFFF" w:fill="auto"/>
          </w:tcPr>
          <w:p w14:paraId="7275737B" w14:textId="686FEDC6" w:rsidR="00765400" w:rsidRDefault="00765400" w:rsidP="000B5FCD">
            <w:pPr>
              <w:pStyle w:val="TAC"/>
              <w:rPr>
                <w:ins w:id="4045" w:author="Rapporteur" w:date="2025-05-26T17:09:00Z" w16du:dateUtc="2025-05-26T09:09:00Z"/>
                <w:rFonts w:eastAsiaTheme="minorEastAsia"/>
                <w:sz w:val="16"/>
                <w:szCs w:val="16"/>
                <w:lang w:eastAsia="zh-CN"/>
              </w:rPr>
            </w:pPr>
            <w:ins w:id="4046" w:author="Rapporteur" w:date="2025-05-26T17:10:00Z" w16du:dateUtc="2025-05-26T09:10:00Z">
              <w:r>
                <w:rPr>
                  <w:rFonts w:eastAsiaTheme="minorEastAsia" w:hint="eastAsia"/>
                  <w:sz w:val="16"/>
                  <w:szCs w:val="16"/>
                  <w:lang w:eastAsia="zh-CN"/>
                </w:rPr>
                <w:t>2025-06</w:t>
              </w:r>
            </w:ins>
          </w:p>
        </w:tc>
        <w:tc>
          <w:tcPr>
            <w:tcW w:w="800" w:type="dxa"/>
            <w:shd w:val="solid" w:color="FFFFFF" w:fill="auto"/>
          </w:tcPr>
          <w:p w14:paraId="1EDC203C" w14:textId="6D6F2DE0" w:rsidR="00765400" w:rsidRDefault="00765400" w:rsidP="000B5FCD">
            <w:pPr>
              <w:pStyle w:val="TAC"/>
              <w:rPr>
                <w:ins w:id="4047" w:author="Rapporteur" w:date="2025-05-26T17:09:00Z" w16du:dateUtc="2025-05-26T09:09:00Z"/>
                <w:rFonts w:eastAsiaTheme="minorEastAsia"/>
                <w:sz w:val="16"/>
                <w:szCs w:val="16"/>
                <w:lang w:eastAsia="zh-CN"/>
              </w:rPr>
            </w:pPr>
            <w:ins w:id="4048" w:author="Rapporteur" w:date="2025-05-26T17:10:00Z" w16du:dateUtc="2025-05-26T09:10:00Z">
              <w:r>
                <w:rPr>
                  <w:rFonts w:eastAsiaTheme="minorEastAsia" w:hint="eastAsia"/>
                  <w:sz w:val="16"/>
                  <w:szCs w:val="16"/>
                  <w:lang w:eastAsia="zh-CN"/>
                </w:rPr>
                <w:t>CT#108</w:t>
              </w:r>
            </w:ins>
          </w:p>
        </w:tc>
        <w:tc>
          <w:tcPr>
            <w:tcW w:w="1094" w:type="dxa"/>
            <w:shd w:val="solid" w:color="FFFFFF" w:fill="auto"/>
          </w:tcPr>
          <w:p w14:paraId="7DCD5CA9" w14:textId="2A4DCEF4" w:rsidR="00765400" w:rsidRPr="000B5FCD" w:rsidRDefault="003D727F" w:rsidP="000B5FCD">
            <w:pPr>
              <w:pStyle w:val="TAC"/>
              <w:rPr>
                <w:ins w:id="4049" w:author="Rapporteur" w:date="2025-05-26T17:09:00Z" w16du:dateUtc="2025-05-26T09:09:00Z"/>
                <w:rFonts w:eastAsiaTheme="minorEastAsia"/>
                <w:sz w:val="16"/>
                <w:szCs w:val="16"/>
                <w:lang w:eastAsia="zh-CN"/>
              </w:rPr>
            </w:pPr>
            <w:ins w:id="4050" w:author="Rapporteur" w:date="2025-05-26T17:14:00Z" w16du:dateUtc="2025-05-26T09:14:00Z">
              <w:r w:rsidRPr="003D727F">
                <w:rPr>
                  <w:rFonts w:eastAsiaTheme="minorEastAsia"/>
                  <w:sz w:val="16"/>
                  <w:szCs w:val="16"/>
                  <w:lang w:eastAsia="zh-CN"/>
                </w:rPr>
                <w:t>CP-251049</w:t>
              </w:r>
            </w:ins>
          </w:p>
        </w:tc>
        <w:tc>
          <w:tcPr>
            <w:tcW w:w="425" w:type="dxa"/>
            <w:shd w:val="solid" w:color="FFFFFF" w:fill="auto"/>
          </w:tcPr>
          <w:p w14:paraId="4A68A872" w14:textId="44F73A9C" w:rsidR="00765400" w:rsidRDefault="003D727F" w:rsidP="000B5FCD">
            <w:pPr>
              <w:pStyle w:val="TAC"/>
              <w:rPr>
                <w:ins w:id="4051" w:author="Rapporteur" w:date="2025-05-26T17:09:00Z" w16du:dateUtc="2025-05-26T09:09:00Z"/>
                <w:rFonts w:eastAsiaTheme="minorEastAsia"/>
                <w:sz w:val="16"/>
                <w:szCs w:val="16"/>
                <w:lang w:eastAsia="zh-CN"/>
              </w:rPr>
            </w:pPr>
            <w:ins w:id="4052" w:author="Rapporteur" w:date="2025-05-26T17:16:00Z" w16du:dateUtc="2025-05-26T09:16:00Z">
              <w:r w:rsidRPr="003D727F">
                <w:rPr>
                  <w:rFonts w:eastAsiaTheme="minorEastAsia"/>
                  <w:sz w:val="16"/>
                  <w:szCs w:val="16"/>
                  <w:lang w:eastAsia="zh-CN"/>
                </w:rPr>
                <w:t>0052</w:t>
              </w:r>
            </w:ins>
          </w:p>
        </w:tc>
        <w:tc>
          <w:tcPr>
            <w:tcW w:w="425" w:type="dxa"/>
            <w:shd w:val="solid" w:color="FFFFFF" w:fill="auto"/>
          </w:tcPr>
          <w:p w14:paraId="2C12EA5E" w14:textId="702CB555" w:rsidR="00765400" w:rsidRDefault="003D727F" w:rsidP="000B5FCD">
            <w:pPr>
              <w:pStyle w:val="TAC"/>
              <w:rPr>
                <w:ins w:id="4053" w:author="Rapporteur" w:date="2025-05-26T17:09:00Z" w16du:dateUtc="2025-05-26T09:09:00Z"/>
                <w:rFonts w:eastAsiaTheme="minorEastAsia"/>
                <w:sz w:val="16"/>
                <w:szCs w:val="16"/>
                <w:lang w:eastAsia="zh-CN"/>
              </w:rPr>
            </w:pPr>
            <w:ins w:id="4054"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6CB5E087" w14:textId="5BFEDA40" w:rsidR="00765400" w:rsidRDefault="003D727F" w:rsidP="000B5FCD">
            <w:pPr>
              <w:pStyle w:val="TAC"/>
              <w:rPr>
                <w:ins w:id="4055" w:author="Rapporteur" w:date="2025-05-26T17:09:00Z" w16du:dateUtc="2025-05-26T09:09:00Z"/>
                <w:rFonts w:eastAsiaTheme="minorEastAsia"/>
                <w:sz w:val="16"/>
                <w:szCs w:val="16"/>
                <w:lang w:eastAsia="zh-CN"/>
              </w:rPr>
            </w:pPr>
            <w:ins w:id="4056" w:author="Rapporteur" w:date="2025-05-26T17:21:00Z" w16du:dateUtc="2025-05-26T09:21:00Z">
              <w:r>
                <w:rPr>
                  <w:rFonts w:eastAsiaTheme="minorEastAsia" w:hint="eastAsia"/>
                  <w:sz w:val="16"/>
                  <w:szCs w:val="16"/>
                  <w:lang w:eastAsia="zh-CN"/>
                </w:rPr>
                <w:t>A</w:t>
              </w:r>
            </w:ins>
          </w:p>
        </w:tc>
        <w:tc>
          <w:tcPr>
            <w:tcW w:w="4962" w:type="dxa"/>
            <w:shd w:val="solid" w:color="FFFFFF" w:fill="auto"/>
          </w:tcPr>
          <w:p w14:paraId="187386B8" w14:textId="45DC3F5E" w:rsidR="00765400" w:rsidRPr="000B5FCD" w:rsidRDefault="003D727F" w:rsidP="000B5FCD">
            <w:pPr>
              <w:pStyle w:val="TAC"/>
              <w:rPr>
                <w:ins w:id="4057" w:author="Rapporteur" w:date="2025-05-26T17:09:00Z" w16du:dateUtc="2025-05-26T09:09:00Z"/>
                <w:sz w:val="16"/>
                <w:szCs w:val="16"/>
              </w:rPr>
            </w:pPr>
            <w:ins w:id="4058" w:author="Rapporteur" w:date="2025-05-26T17:16:00Z" w16du:dateUtc="2025-05-26T09:16:00Z">
              <w:r w:rsidRPr="003D727F">
                <w:rPr>
                  <w:sz w:val="16"/>
                  <w:szCs w:val="16"/>
                </w:rPr>
                <w:t>Correction on the MediaInstructions data type for AR media</w:t>
              </w:r>
            </w:ins>
          </w:p>
        </w:tc>
        <w:tc>
          <w:tcPr>
            <w:tcW w:w="708" w:type="dxa"/>
            <w:shd w:val="solid" w:color="FFFFFF" w:fill="auto"/>
          </w:tcPr>
          <w:p w14:paraId="2303F512" w14:textId="6DA48174" w:rsidR="00765400" w:rsidRDefault="00C2566A" w:rsidP="000B5FCD">
            <w:pPr>
              <w:pStyle w:val="TAC"/>
              <w:rPr>
                <w:ins w:id="4059" w:author="Rapporteur" w:date="2025-05-26T17:09:00Z" w16du:dateUtc="2025-05-26T09:09:00Z"/>
                <w:rFonts w:eastAsiaTheme="minorEastAsia"/>
                <w:sz w:val="16"/>
                <w:szCs w:val="16"/>
                <w:lang w:eastAsia="zh-CN"/>
              </w:rPr>
            </w:pPr>
            <w:ins w:id="4060" w:author="Rapporteur" w:date="2025-05-26T17:22:00Z" w16du:dateUtc="2025-05-26T09:22:00Z">
              <w:r>
                <w:rPr>
                  <w:rFonts w:eastAsiaTheme="minorEastAsia" w:hint="eastAsia"/>
                  <w:sz w:val="16"/>
                  <w:szCs w:val="16"/>
                  <w:lang w:eastAsia="zh-CN"/>
                </w:rPr>
                <w:t>19.2.0</w:t>
              </w:r>
            </w:ins>
          </w:p>
        </w:tc>
      </w:tr>
      <w:tr w:rsidR="00C2566A" w:rsidRPr="00B60618" w14:paraId="3F4E14A8" w14:textId="77777777">
        <w:trPr>
          <w:ins w:id="4061" w:author="Rapporteur" w:date="2025-05-26T17:14:00Z"/>
        </w:trPr>
        <w:tc>
          <w:tcPr>
            <w:tcW w:w="800" w:type="dxa"/>
            <w:shd w:val="solid" w:color="FFFFFF" w:fill="auto"/>
          </w:tcPr>
          <w:p w14:paraId="0D17C08C" w14:textId="0B93BDA6" w:rsidR="00C2566A" w:rsidRDefault="00C2566A" w:rsidP="00C2566A">
            <w:pPr>
              <w:pStyle w:val="TAC"/>
              <w:rPr>
                <w:ins w:id="4062" w:author="Rapporteur" w:date="2025-05-26T17:14:00Z" w16du:dateUtc="2025-05-26T09:14:00Z"/>
                <w:rFonts w:eastAsiaTheme="minorEastAsia"/>
                <w:sz w:val="16"/>
                <w:szCs w:val="16"/>
                <w:lang w:eastAsia="zh-CN"/>
              </w:rPr>
            </w:pPr>
            <w:ins w:id="4063"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6342639F" w14:textId="3DDF3F7A" w:rsidR="00C2566A" w:rsidRDefault="00C2566A" w:rsidP="00C2566A">
            <w:pPr>
              <w:pStyle w:val="TAC"/>
              <w:rPr>
                <w:ins w:id="4064" w:author="Rapporteur" w:date="2025-05-26T17:14:00Z" w16du:dateUtc="2025-05-26T09:14:00Z"/>
                <w:rFonts w:eastAsiaTheme="minorEastAsia"/>
                <w:sz w:val="16"/>
                <w:szCs w:val="16"/>
                <w:lang w:eastAsia="zh-CN"/>
              </w:rPr>
            </w:pPr>
            <w:ins w:id="4065"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04F4B468" w14:textId="27B4A4B7" w:rsidR="00C2566A" w:rsidRPr="003D727F" w:rsidRDefault="00C2566A" w:rsidP="00C2566A">
            <w:pPr>
              <w:pStyle w:val="TAC"/>
              <w:rPr>
                <w:ins w:id="4066" w:author="Rapporteur" w:date="2025-05-26T17:14:00Z" w16du:dateUtc="2025-05-26T09:14:00Z"/>
                <w:rFonts w:eastAsiaTheme="minorEastAsia"/>
                <w:sz w:val="16"/>
                <w:szCs w:val="16"/>
                <w:lang w:eastAsia="zh-CN"/>
              </w:rPr>
            </w:pPr>
            <w:ins w:id="4067" w:author="Rapporteur" w:date="2025-05-26T17:15:00Z" w16du:dateUtc="2025-05-26T09:15:00Z">
              <w:r w:rsidRPr="003D727F">
                <w:rPr>
                  <w:rFonts w:eastAsiaTheme="minorEastAsia"/>
                  <w:sz w:val="16"/>
                  <w:szCs w:val="16"/>
                  <w:lang w:eastAsia="zh-CN"/>
                </w:rPr>
                <w:t>CP-251049</w:t>
              </w:r>
            </w:ins>
          </w:p>
        </w:tc>
        <w:tc>
          <w:tcPr>
            <w:tcW w:w="425" w:type="dxa"/>
            <w:shd w:val="solid" w:color="FFFFFF" w:fill="auto"/>
          </w:tcPr>
          <w:p w14:paraId="3AB9A251" w14:textId="138CEA22" w:rsidR="00C2566A" w:rsidRDefault="00C2566A" w:rsidP="00C2566A">
            <w:pPr>
              <w:pStyle w:val="TAC"/>
              <w:rPr>
                <w:ins w:id="4068" w:author="Rapporteur" w:date="2025-05-26T17:14:00Z" w16du:dateUtc="2025-05-26T09:14:00Z"/>
                <w:rFonts w:eastAsiaTheme="minorEastAsia"/>
                <w:sz w:val="16"/>
                <w:szCs w:val="16"/>
                <w:lang w:eastAsia="zh-CN"/>
              </w:rPr>
            </w:pPr>
            <w:ins w:id="4069" w:author="Rapporteur" w:date="2025-05-26T17:18:00Z" w16du:dateUtc="2025-05-26T09:18:00Z">
              <w:r w:rsidRPr="003D727F">
                <w:rPr>
                  <w:rFonts w:eastAsiaTheme="minorEastAsia"/>
                  <w:sz w:val="16"/>
                  <w:szCs w:val="16"/>
                  <w:lang w:eastAsia="zh-CN"/>
                </w:rPr>
                <w:t>00</w:t>
              </w:r>
              <w:r>
                <w:rPr>
                  <w:rFonts w:eastAsiaTheme="minorEastAsia" w:hint="eastAsia"/>
                  <w:sz w:val="16"/>
                  <w:szCs w:val="16"/>
                  <w:lang w:eastAsia="zh-CN"/>
                </w:rPr>
                <w:t>61</w:t>
              </w:r>
            </w:ins>
          </w:p>
        </w:tc>
        <w:tc>
          <w:tcPr>
            <w:tcW w:w="425" w:type="dxa"/>
            <w:shd w:val="solid" w:color="FFFFFF" w:fill="auto"/>
          </w:tcPr>
          <w:p w14:paraId="7E94E187" w14:textId="29091034" w:rsidR="00C2566A" w:rsidRDefault="00C2566A" w:rsidP="00C2566A">
            <w:pPr>
              <w:pStyle w:val="TAC"/>
              <w:rPr>
                <w:ins w:id="4070" w:author="Rapporteur" w:date="2025-05-26T17:14:00Z" w16du:dateUtc="2025-05-26T09:14:00Z"/>
                <w:rFonts w:eastAsiaTheme="minorEastAsia"/>
                <w:sz w:val="16"/>
                <w:szCs w:val="16"/>
                <w:lang w:eastAsia="zh-CN"/>
              </w:rPr>
            </w:pPr>
            <w:ins w:id="4071" w:author="Rapporteur" w:date="2025-05-26T17:21:00Z" w16du:dateUtc="2025-05-26T09:21:00Z">
              <w:r>
                <w:rPr>
                  <w:rFonts w:eastAsiaTheme="minorEastAsia" w:hint="eastAsia"/>
                  <w:sz w:val="16"/>
                  <w:szCs w:val="16"/>
                  <w:lang w:eastAsia="zh-CN"/>
                </w:rPr>
                <w:t>2</w:t>
              </w:r>
            </w:ins>
          </w:p>
        </w:tc>
        <w:tc>
          <w:tcPr>
            <w:tcW w:w="425" w:type="dxa"/>
            <w:shd w:val="solid" w:color="FFFFFF" w:fill="auto"/>
          </w:tcPr>
          <w:p w14:paraId="309CEBA9" w14:textId="79FEAD20" w:rsidR="00C2566A" w:rsidRDefault="00C2566A" w:rsidP="00C2566A">
            <w:pPr>
              <w:pStyle w:val="TAC"/>
              <w:rPr>
                <w:ins w:id="4072" w:author="Rapporteur" w:date="2025-05-26T17:14:00Z" w16du:dateUtc="2025-05-26T09:14:00Z"/>
                <w:rFonts w:eastAsiaTheme="minorEastAsia"/>
                <w:sz w:val="16"/>
                <w:szCs w:val="16"/>
                <w:lang w:eastAsia="zh-CN"/>
              </w:rPr>
            </w:pPr>
            <w:ins w:id="4073" w:author="Rapporteur" w:date="2025-05-26T17:21:00Z" w16du:dateUtc="2025-05-26T09:21:00Z">
              <w:r>
                <w:rPr>
                  <w:rFonts w:eastAsiaTheme="minorEastAsia" w:hint="eastAsia"/>
                  <w:sz w:val="16"/>
                  <w:szCs w:val="16"/>
                  <w:lang w:eastAsia="zh-CN"/>
                </w:rPr>
                <w:t>A</w:t>
              </w:r>
            </w:ins>
          </w:p>
        </w:tc>
        <w:tc>
          <w:tcPr>
            <w:tcW w:w="4962" w:type="dxa"/>
            <w:shd w:val="solid" w:color="FFFFFF" w:fill="auto"/>
          </w:tcPr>
          <w:p w14:paraId="0F09705D" w14:textId="7F963FEB" w:rsidR="00C2566A" w:rsidRPr="000B5FCD" w:rsidRDefault="00C2566A" w:rsidP="00C2566A">
            <w:pPr>
              <w:pStyle w:val="TAC"/>
              <w:rPr>
                <w:ins w:id="4074" w:author="Rapporteur" w:date="2025-05-26T17:14:00Z" w16du:dateUtc="2025-05-26T09:14:00Z"/>
                <w:sz w:val="16"/>
                <w:szCs w:val="16"/>
              </w:rPr>
            </w:pPr>
            <w:ins w:id="4075" w:author="Rapporteur" w:date="2025-05-26T17:16:00Z" w16du:dateUtc="2025-05-26T09:16:00Z">
              <w:r w:rsidRPr="003D727F">
                <w:rPr>
                  <w:sz w:val="16"/>
                  <w:szCs w:val="16"/>
                </w:rPr>
                <w:t>Clarify the calling and called party identity</w:t>
              </w:r>
            </w:ins>
          </w:p>
        </w:tc>
        <w:tc>
          <w:tcPr>
            <w:tcW w:w="708" w:type="dxa"/>
            <w:shd w:val="solid" w:color="FFFFFF" w:fill="auto"/>
          </w:tcPr>
          <w:p w14:paraId="78285B93" w14:textId="3AC30950" w:rsidR="00C2566A" w:rsidRDefault="00C2566A" w:rsidP="00C2566A">
            <w:pPr>
              <w:pStyle w:val="TAC"/>
              <w:rPr>
                <w:ins w:id="4076" w:author="Rapporteur" w:date="2025-05-26T17:14:00Z" w16du:dateUtc="2025-05-26T09:14:00Z"/>
                <w:rFonts w:eastAsiaTheme="minorEastAsia"/>
                <w:sz w:val="16"/>
                <w:szCs w:val="16"/>
                <w:lang w:eastAsia="zh-CN"/>
              </w:rPr>
            </w:pPr>
            <w:ins w:id="4077" w:author="Rapporteur" w:date="2025-05-26T17:22:00Z" w16du:dateUtc="2025-05-26T09:22:00Z">
              <w:r>
                <w:rPr>
                  <w:rFonts w:eastAsiaTheme="minorEastAsia" w:hint="eastAsia"/>
                  <w:sz w:val="16"/>
                  <w:szCs w:val="16"/>
                  <w:lang w:eastAsia="zh-CN"/>
                </w:rPr>
                <w:t>19.2.0</w:t>
              </w:r>
            </w:ins>
          </w:p>
        </w:tc>
      </w:tr>
      <w:tr w:rsidR="00C2566A" w:rsidRPr="00B60618" w14:paraId="5A4638A5" w14:textId="77777777">
        <w:trPr>
          <w:ins w:id="4078" w:author="Rapporteur" w:date="2025-05-26T17:15:00Z"/>
        </w:trPr>
        <w:tc>
          <w:tcPr>
            <w:tcW w:w="800" w:type="dxa"/>
            <w:shd w:val="solid" w:color="FFFFFF" w:fill="auto"/>
          </w:tcPr>
          <w:p w14:paraId="04B6A779" w14:textId="389311AC" w:rsidR="00C2566A" w:rsidRDefault="00C2566A" w:rsidP="00C2566A">
            <w:pPr>
              <w:pStyle w:val="TAC"/>
              <w:rPr>
                <w:ins w:id="4079" w:author="Rapporteur" w:date="2025-05-26T17:15:00Z" w16du:dateUtc="2025-05-26T09:15:00Z"/>
                <w:rFonts w:eastAsiaTheme="minorEastAsia"/>
                <w:sz w:val="16"/>
                <w:szCs w:val="16"/>
                <w:lang w:eastAsia="zh-CN"/>
              </w:rPr>
            </w:pPr>
            <w:ins w:id="4080"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6E438334" w14:textId="7D19D1F7" w:rsidR="00C2566A" w:rsidRDefault="00C2566A" w:rsidP="00C2566A">
            <w:pPr>
              <w:pStyle w:val="TAC"/>
              <w:rPr>
                <w:ins w:id="4081" w:author="Rapporteur" w:date="2025-05-26T17:15:00Z" w16du:dateUtc="2025-05-26T09:15:00Z"/>
                <w:rFonts w:eastAsiaTheme="minorEastAsia"/>
                <w:sz w:val="16"/>
                <w:szCs w:val="16"/>
                <w:lang w:eastAsia="zh-CN"/>
              </w:rPr>
            </w:pPr>
            <w:ins w:id="4082"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2F0D4F36" w14:textId="76BCD4F6" w:rsidR="00C2566A" w:rsidRPr="003D727F" w:rsidRDefault="00C2566A" w:rsidP="00C2566A">
            <w:pPr>
              <w:pStyle w:val="TAC"/>
              <w:rPr>
                <w:ins w:id="4083" w:author="Rapporteur" w:date="2025-05-26T17:15:00Z" w16du:dateUtc="2025-05-26T09:15:00Z"/>
                <w:rFonts w:eastAsiaTheme="minorEastAsia"/>
                <w:sz w:val="16"/>
                <w:szCs w:val="16"/>
                <w:lang w:eastAsia="zh-CN"/>
              </w:rPr>
            </w:pPr>
            <w:ins w:id="4084" w:author="Rapporteur" w:date="2025-05-26T17:15:00Z" w16du:dateUtc="2025-05-26T09:15:00Z">
              <w:r w:rsidRPr="003D727F">
                <w:rPr>
                  <w:rFonts w:eastAsiaTheme="minorEastAsia"/>
                  <w:sz w:val="16"/>
                  <w:szCs w:val="16"/>
                  <w:lang w:eastAsia="zh-CN"/>
                </w:rPr>
                <w:t>CP-251049</w:t>
              </w:r>
            </w:ins>
          </w:p>
        </w:tc>
        <w:tc>
          <w:tcPr>
            <w:tcW w:w="425" w:type="dxa"/>
            <w:shd w:val="solid" w:color="FFFFFF" w:fill="auto"/>
          </w:tcPr>
          <w:p w14:paraId="2CA4A50F" w14:textId="6042C048" w:rsidR="00C2566A" w:rsidRDefault="00C2566A" w:rsidP="00C2566A">
            <w:pPr>
              <w:pStyle w:val="TAC"/>
              <w:rPr>
                <w:ins w:id="4085" w:author="Rapporteur" w:date="2025-05-26T17:15:00Z" w16du:dateUtc="2025-05-26T09:15:00Z"/>
                <w:rFonts w:eastAsiaTheme="minorEastAsia"/>
                <w:sz w:val="16"/>
                <w:szCs w:val="16"/>
                <w:lang w:eastAsia="zh-CN"/>
              </w:rPr>
            </w:pPr>
            <w:ins w:id="4086" w:author="Rapporteur" w:date="2025-05-26T17:18:00Z" w16du:dateUtc="2025-05-26T09:18:00Z">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ins>
          </w:p>
        </w:tc>
        <w:tc>
          <w:tcPr>
            <w:tcW w:w="425" w:type="dxa"/>
            <w:shd w:val="solid" w:color="FFFFFF" w:fill="auto"/>
          </w:tcPr>
          <w:p w14:paraId="435CED24" w14:textId="7C8DAEB3" w:rsidR="00C2566A" w:rsidRDefault="00C2566A" w:rsidP="00C2566A">
            <w:pPr>
              <w:pStyle w:val="TAC"/>
              <w:rPr>
                <w:ins w:id="4087" w:author="Rapporteur" w:date="2025-05-26T17:15:00Z" w16du:dateUtc="2025-05-26T09:15:00Z"/>
                <w:rFonts w:eastAsiaTheme="minorEastAsia"/>
                <w:sz w:val="16"/>
                <w:szCs w:val="16"/>
                <w:lang w:eastAsia="zh-CN"/>
              </w:rPr>
            </w:pPr>
            <w:ins w:id="4088" w:author="Rapporteur" w:date="2025-05-26T17:21:00Z" w16du:dateUtc="2025-05-26T09:21:00Z">
              <w:r>
                <w:rPr>
                  <w:rFonts w:eastAsiaTheme="minorEastAsia" w:hint="eastAsia"/>
                  <w:sz w:val="16"/>
                  <w:szCs w:val="16"/>
                  <w:lang w:eastAsia="zh-CN"/>
                </w:rPr>
                <w:t>3</w:t>
              </w:r>
            </w:ins>
          </w:p>
        </w:tc>
        <w:tc>
          <w:tcPr>
            <w:tcW w:w="425" w:type="dxa"/>
            <w:shd w:val="solid" w:color="FFFFFF" w:fill="auto"/>
          </w:tcPr>
          <w:p w14:paraId="5F025CDC" w14:textId="25C306B3" w:rsidR="00C2566A" w:rsidRDefault="00C2566A" w:rsidP="00C2566A">
            <w:pPr>
              <w:pStyle w:val="TAC"/>
              <w:rPr>
                <w:ins w:id="4089" w:author="Rapporteur" w:date="2025-05-26T17:15:00Z" w16du:dateUtc="2025-05-26T09:15:00Z"/>
                <w:rFonts w:eastAsiaTheme="minorEastAsia"/>
                <w:sz w:val="16"/>
                <w:szCs w:val="16"/>
                <w:lang w:eastAsia="zh-CN"/>
              </w:rPr>
            </w:pPr>
            <w:ins w:id="4090" w:author="Rapporteur" w:date="2025-05-26T17:21:00Z" w16du:dateUtc="2025-05-26T09:21:00Z">
              <w:r>
                <w:rPr>
                  <w:rFonts w:eastAsiaTheme="minorEastAsia" w:hint="eastAsia"/>
                  <w:sz w:val="16"/>
                  <w:szCs w:val="16"/>
                  <w:lang w:eastAsia="zh-CN"/>
                </w:rPr>
                <w:t>A</w:t>
              </w:r>
            </w:ins>
          </w:p>
        </w:tc>
        <w:tc>
          <w:tcPr>
            <w:tcW w:w="4962" w:type="dxa"/>
            <w:shd w:val="solid" w:color="FFFFFF" w:fill="auto"/>
          </w:tcPr>
          <w:p w14:paraId="78B15B81" w14:textId="3AB70C4F" w:rsidR="00C2566A" w:rsidRPr="000B5FCD" w:rsidRDefault="00C2566A" w:rsidP="00C2566A">
            <w:pPr>
              <w:pStyle w:val="TAC"/>
              <w:rPr>
                <w:ins w:id="4091" w:author="Rapporteur" w:date="2025-05-26T17:15:00Z" w16du:dateUtc="2025-05-26T09:15:00Z"/>
                <w:sz w:val="16"/>
                <w:szCs w:val="16"/>
              </w:rPr>
            </w:pPr>
            <w:ins w:id="4092" w:author="Rapporteur" w:date="2025-05-26T17:17:00Z" w16du:dateUtc="2025-05-26T09:17:00Z">
              <w:r w:rsidRPr="003D727F">
                <w:rPr>
                  <w:sz w:val="16"/>
                  <w:szCs w:val="16"/>
                </w:rPr>
                <w:t>Removal of Mediain Nimsas_SessionEventControl</w:t>
              </w:r>
            </w:ins>
          </w:p>
        </w:tc>
        <w:tc>
          <w:tcPr>
            <w:tcW w:w="708" w:type="dxa"/>
            <w:shd w:val="solid" w:color="FFFFFF" w:fill="auto"/>
          </w:tcPr>
          <w:p w14:paraId="4710602B" w14:textId="674923EB" w:rsidR="00C2566A" w:rsidRDefault="00C2566A" w:rsidP="00C2566A">
            <w:pPr>
              <w:pStyle w:val="TAC"/>
              <w:rPr>
                <w:ins w:id="4093" w:author="Rapporteur" w:date="2025-05-26T17:15:00Z" w16du:dateUtc="2025-05-26T09:15:00Z"/>
                <w:rFonts w:eastAsiaTheme="minorEastAsia"/>
                <w:sz w:val="16"/>
                <w:szCs w:val="16"/>
                <w:lang w:eastAsia="zh-CN"/>
              </w:rPr>
            </w:pPr>
            <w:ins w:id="4094" w:author="Rapporteur" w:date="2025-05-26T17:22:00Z" w16du:dateUtc="2025-05-26T09:22:00Z">
              <w:r>
                <w:rPr>
                  <w:rFonts w:eastAsiaTheme="minorEastAsia" w:hint="eastAsia"/>
                  <w:sz w:val="16"/>
                  <w:szCs w:val="16"/>
                  <w:lang w:eastAsia="zh-CN"/>
                </w:rPr>
                <w:t>19.2.0</w:t>
              </w:r>
            </w:ins>
          </w:p>
        </w:tc>
      </w:tr>
      <w:tr w:rsidR="00C2566A" w:rsidRPr="00B60618" w14:paraId="1A38CC17" w14:textId="77777777">
        <w:trPr>
          <w:ins w:id="4095" w:author="Rapporteur" w:date="2025-05-26T17:15:00Z"/>
        </w:trPr>
        <w:tc>
          <w:tcPr>
            <w:tcW w:w="800" w:type="dxa"/>
            <w:shd w:val="solid" w:color="FFFFFF" w:fill="auto"/>
          </w:tcPr>
          <w:p w14:paraId="31136166" w14:textId="6298F2CE" w:rsidR="00C2566A" w:rsidRDefault="00C2566A" w:rsidP="00C2566A">
            <w:pPr>
              <w:pStyle w:val="TAC"/>
              <w:rPr>
                <w:ins w:id="4096" w:author="Rapporteur" w:date="2025-05-26T17:15:00Z" w16du:dateUtc="2025-05-26T09:15:00Z"/>
                <w:rFonts w:eastAsiaTheme="minorEastAsia"/>
                <w:sz w:val="16"/>
                <w:szCs w:val="16"/>
                <w:lang w:eastAsia="zh-CN"/>
              </w:rPr>
            </w:pPr>
            <w:ins w:id="4097"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4F8C6596" w14:textId="20A7AF44" w:rsidR="00C2566A" w:rsidRDefault="00C2566A" w:rsidP="00C2566A">
            <w:pPr>
              <w:pStyle w:val="TAC"/>
              <w:rPr>
                <w:ins w:id="4098" w:author="Rapporteur" w:date="2025-05-26T17:15:00Z" w16du:dateUtc="2025-05-26T09:15:00Z"/>
                <w:rFonts w:eastAsiaTheme="minorEastAsia"/>
                <w:sz w:val="16"/>
                <w:szCs w:val="16"/>
                <w:lang w:eastAsia="zh-CN"/>
              </w:rPr>
            </w:pPr>
            <w:ins w:id="4099"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58221C09" w14:textId="6E807817" w:rsidR="00C2566A" w:rsidRPr="003D727F" w:rsidRDefault="00C2566A" w:rsidP="00C2566A">
            <w:pPr>
              <w:pStyle w:val="TAC"/>
              <w:rPr>
                <w:ins w:id="4100" w:author="Rapporteur" w:date="2025-05-26T17:15:00Z" w16du:dateUtc="2025-05-26T09:15:00Z"/>
                <w:rFonts w:eastAsiaTheme="minorEastAsia"/>
                <w:sz w:val="16"/>
                <w:szCs w:val="16"/>
                <w:lang w:eastAsia="zh-CN"/>
              </w:rPr>
            </w:pPr>
            <w:ins w:id="4101" w:author="Rapporteur" w:date="2025-05-26T17:15:00Z" w16du:dateUtc="2025-05-26T09:15:00Z">
              <w:r w:rsidRPr="003D727F">
                <w:rPr>
                  <w:rFonts w:eastAsiaTheme="minorEastAsia"/>
                  <w:sz w:val="16"/>
                  <w:szCs w:val="16"/>
                  <w:lang w:eastAsia="zh-CN"/>
                </w:rPr>
                <w:t>CP-251068</w:t>
              </w:r>
            </w:ins>
          </w:p>
        </w:tc>
        <w:tc>
          <w:tcPr>
            <w:tcW w:w="425" w:type="dxa"/>
            <w:shd w:val="solid" w:color="FFFFFF" w:fill="auto"/>
          </w:tcPr>
          <w:p w14:paraId="2F9A585E" w14:textId="5539690D" w:rsidR="00C2566A" w:rsidRDefault="00C2566A" w:rsidP="00C2566A">
            <w:pPr>
              <w:pStyle w:val="TAC"/>
              <w:rPr>
                <w:ins w:id="4102" w:author="Rapporteur" w:date="2025-05-26T17:15:00Z" w16du:dateUtc="2025-05-26T09:15:00Z"/>
                <w:rFonts w:eastAsiaTheme="minorEastAsia"/>
                <w:sz w:val="16"/>
                <w:szCs w:val="16"/>
                <w:lang w:eastAsia="zh-CN"/>
              </w:rPr>
            </w:pPr>
            <w:ins w:id="4103" w:author="Rapporteur" w:date="2025-05-26T17:18:00Z" w16du:dateUtc="2025-05-26T09:18:00Z">
              <w:r w:rsidRPr="003D727F">
                <w:rPr>
                  <w:rFonts w:eastAsiaTheme="minorEastAsia"/>
                  <w:sz w:val="16"/>
                  <w:szCs w:val="16"/>
                  <w:lang w:eastAsia="zh-CN"/>
                </w:rPr>
                <w:t>005</w:t>
              </w:r>
              <w:r>
                <w:rPr>
                  <w:rFonts w:eastAsiaTheme="minorEastAsia" w:hint="eastAsia"/>
                  <w:sz w:val="16"/>
                  <w:szCs w:val="16"/>
                  <w:lang w:eastAsia="zh-CN"/>
                </w:rPr>
                <w:t>0</w:t>
              </w:r>
            </w:ins>
          </w:p>
        </w:tc>
        <w:tc>
          <w:tcPr>
            <w:tcW w:w="425" w:type="dxa"/>
            <w:shd w:val="solid" w:color="FFFFFF" w:fill="auto"/>
          </w:tcPr>
          <w:p w14:paraId="4F3CD27C" w14:textId="77777777" w:rsidR="00C2566A" w:rsidRDefault="00C2566A" w:rsidP="00C2566A">
            <w:pPr>
              <w:pStyle w:val="TAC"/>
              <w:rPr>
                <w:ins w:id="4104" w:author="Rapporteur" w:date="2025-05-26T17:15:00Z" w16du:dateUtc="2025-05-26T09:15:00Z"/>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ins w:id="4105" w:author="Rapporteur" w:date="2025-05-26T17:15:00Z" w16du:dateUtc="2025-05-26T09:15:00Z"/>
                <w:rFonts w:eastAsiaTheme="minorEastAsia"/>
                <w:sz w:val="16"/>
                <w:szCs w:val="16"/>
                <w:lang w:eastAsia="zh-CN"/>
              </w:rPr>
            </w:pPr>
            <w:ins w:id="4106" w:author="Rapporteur" w:date="2025-05-26T17:21:00Z" w16du:dateUtc="2025-05-26T09:21:00Z">
              <w:r>
                <w:rPr>
                  <w:rFonts w:eastAsiaTheme="minorEastAsia" w:hint="eastAsia"/>
                  <w:sz w:val="16"/>
                  <w:szCs w:val="16"/>
                  <w:lang w:eastAsia="zh-CN"/>
                </w:rPr>
                <w:t>D</w:t>
              </w:r>
            </w:ins>
          </w:p>
        </w:tc>
        <w:tc>
          <w:tcPr>
            <w:tcW w:w="4962" w:type="dxa"/>
            <w:shd w:val="solid" w:color="FFFFFF" w:fill="auto"/>
          </w:tcPr>
          <w:p w14:paraId="69BEC4E5" w14:textId="0F0D61B3" w:rsidR="00C2566A" w:rsidRPr="000B5FCD" w:rsidRDefault="00C2566A" w:rsidP="00C2566A">
            <w:pPr>
              <w:pStyle w:val="TAC"/>
              <w:rPr>
                <w:ins w:id="4107" w:author="Rapporteur" w:date="2025-05-26T17:15:00Z" w16du:dateUtc="2025-05-26T09:15:00Z"/>
                <w:sz w:val="16"/>
                <w:szCs w:val="16"/>
              </w:rPr>
            </w:pPr>
            <w:ins w:id="4108" w:author="Rapporteur" w:date="2025-05-26T17:17:00Z" w16du:dateUtc="2025-05-26T09:17:00Z">
              <w:r w:rsidRPr="003D727F">
                <w:rPr>
                  <w:sz w:val="16"/>
                  <w:szCs w:val="16"/>
                </w:rPr>
                <w:t>Editorial modification on the description of AdcType</w:t>
              </w:r>
            </w:ins>
          </w:p>
        </w:tc>
        <w:tc>
          <w:tcPr>
            <w:tcW w:w="708" w:type="dxa"/>
            <w:shd w:val="solid" w:color="FFFFFF" w:fill="auto"/>
          </w:tcPr>
          <w:p w14:paraId="5694817F" w14:textId="7BF3D0C0" w:rsidR="00C2566A" w:rsidRDefault="00C2566A" w:rsidP="00C2566A">
            <w:pPr>
              <w:pStyle w:val="TAC"/>
              <w:rPr>
                <w:ins w:id="4109" w:author="Rapporteur" w:date="2025-05-26T17:15:00Z" w16du:dateUtc="2025-05-26T09:15:00Z"/>
                <w:rFonts w:eastAsiaTheme="minorEastAsia"/>
                <w:sz w:val="16"/>
                <w:szCs w:val="16"/>
                <w:lang w:eastAsia="zh-CN"/>
              </w:rPr>
            </w:pPr>
            <w:ins w:id="4110" w:author="Rapporteur" w:date="2025-05-26T17:22:00Z" w16du:dateUtc="2025-05-26T09:22:00Z">
              <w:r>
                <w:rPr>
                  <w:rFonts w:eastAsiaTheme="minorEastAsia" w:hint="eastAsia"/>
                  <w:sz w:val="16"/>
                  <w:szCs w:val="16"/>
                  <w:lang w:eastAsia="zh-CN"/>
                </w:rPr>
                <w:t>19.2.0</w:t>
              </w:r>
            </w:ins>
          </w:p>
        </w:tc>
      </w:tr>
      <w:tr w:rsidR="00C2566A" w:rsidRPr="00B60618" w14:paraId="5112EC8F" w14:textId="77777777">
        <w:trPr>
          <w:ins w:id="4111" w:author="Rapporteur" w:date="2025-05-26T17:14:00Z"/>
        </w:trPr>
        <w:tc>
          <w:tcPr>
            <w:tcW w:w="800" w:type="dxa"/>
            <w:shd w:val="solid" w:color="FFFFFF" w:fill="auto"/>
          </w:tcPr>
          <w:p w14:paraId="236A6949" w14:textId="5BFB82CB" w:rsidR="00C2566A" w:rsidRDefault="00C2566A" w:rsidP="00C2566A">
            <w:pPr>
              <w:pStyle w:val="TAC"/>
              <w:rPr>
                <w:ins w:id="4112" w:author="Rapporteur" w:date="2025-05-26T17:14:00Z" w16du:dateUtc="2025-05-26T09:14:00Z"/>
                <w:rFonts w:eastAsiaTheme="minorEastAsia"/>
                <w:sz w:val="16"/>
                <w:szCs w:val="16"/>
                <w:lang w:eastAsia="zh-CN"/>
              </w:rPr>
            </w:pPr>
            <w:ins w:id="4113"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4455D37C" w14:textId="5AD57D56" w:rsidR="00C2566A" w:rsidRDefault="00C2566A" w:rsidP="00C2566A">
            <w:pPr>
              <w:pStyle w:val="TAC"/>
              <w:rPr>
                <w:ins w:id="4114" w:author="Rapporteur" w:date="2025-05-26T17:14:00Z" w16du:dateUtc="2025-05-26T09:14:00Z"/>
                <w:rFonts w:eastAsiaTheme="minorEastAsia"/>
                <w:sz w:val="16"/>
                <w:szCs w:val="16"/>
                <w:lang w:eastAsia="zh-CN"/>
              </w:rPr>
            </w:pPr>
            <w:ins w:id="4115"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2B9F1E34" w14:textId="68987019" w:rsidR="00C2566A" w:rsidRPr="003D727F" w:rsidRDefault="00C2566A" w:rsidP="00C2566A">
            <w:pPr>
              <w:pStyle w:val="TAC"/>
              <w:rPr>
                <w:ins w:id="4116" w:author="Rapporteur" w:date="2025-05-26T17:14:00Z" w16du:dateUtc="2025-05-26T09:14:00Z"/>
                <w:rFonts w:eastAsiaTheme="minorEastAsia"/>
                <w:sz w:val="16"/>
                <w:szCs w:val="16"/>
                <w:lang w:eastAsia="zh-CN"/>
              </w:rPr>
            </w:pPr>
            <w:ins w:id="4117"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125688C9" w14:textId="78938395" w:rsidR="00C2566A" w:rsidRDefault="00C2566A" w:rsidP="00C2566A">
            <w:pPr>
              <w:pStyle w:val="TAC"/>
              <w:rPr>
                <w:ins w:id="4118" w:author="Rapporteur" w:date="2025-05-26T17:14:00Z" w16du:dateUtc="2025-05-26T09:14:00Z"/>
                <w:rFonts w:eastAsiaTheme="minorEastAsia"/>
                <w:sz w:val="16"/>
                <w:szCs w:val="16"/>
                <w:lang w:eastAsia="zh-CN"/>
              </w:rPr>
            </w:pPr>
            <w:ins w:id="4119" w:author="Rapporteur" w:date="2025-05-26T17:18:00Z" w16du:dateUtc="2025-05-26T09:18:00Z">
              <w:r w:rsidRPr="003D727F">
                <w:rPr>
                  <w:rFonts w:eastAsiaTheme="minorEastAsia"/>
                  <w:sz w:val="16"/>
                  <w:szCs w:val="16"/>
                  <w:lang w:eastAsia="zh-CN"/>
                </w:rPr>
                <w:t>005</w:t>
              </w:r>
            </w:ins>
            <w:ins w:id="4120" w:author="Rapporteur" w:date="2025-05-26T17:19:00Z" w16du:dateUtc="2025-05-26T09:19:00Z">
              <w:r>
                <w:rPr>
                  <w:rFonts w:eastAsiaTheme="minorEastAsia" w:hint="eastAsia"/>
                  <w:sz w:val="16"/>
                  <w:szCs w:val="16"/>
                  <w:lang w:eastAsia="zh-CN"/>
                </w:rPr>
                <w:t>8</w:t>
              </w:r>
            </w:ins>
          </w:p>
        </w:tc>
        <w:tc>
          <w:tcPr>
            <w:tcW w:w="425" w:type="dxa"/>
            <w:shd w:val="solid" w:color="FFFFFF" w:fill="auto"/>
          </w:tcPr>
          <w:p w14:paraId="1CCA3CF8" w14:textId="77777777" w:rsidR="00C2566A" w:rsidRDefault="00C2566A" w:rsidP="00C2566A">
            <w:pPr>
              <w:pStyle w:val="TAC"/>
              <w:rPr>
                <w:ins w:id="4121" w:author="Rapporteur" w:date="2025-05-26T17:14:00Z" w16du:dateUtc="2025-05-26T09:14:00Z"/>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ins w:id="4122" w:author="Rapporteur" w:date="2025-05-26T17:14:00Z" w16du:dateUtc="2025-05-26T09:14:00Z"/>
                <w:rFonts w:eastAsiaTheme="minorEastAsia"/>
                <w:sz w:val="16"/>
                <w:szCs w:val="16"/>
                <w:lang w:eastAsia="zh-CN"/>
              </w:rPr>
            </w:pPr>
            <w:ins w:id="4123" w:author="Rapporteur" w:date="2025-05-26T17:21:00Z" w16du:dateUtc="2025-05-26T09:21:00Z">
              <w:r>
                <w:rPr>
                  <w:rFonts w:eastAsiaTheme="minorEastAsia" w:hint="eastAsia"/>
                  <w:sz w:val="16"/>
                  <w:szCs w:val="16"/>
                  <w:lang w:eastAsia="zh-CN"/>
                </w:rPr>
                <w:t>F</w:t>
              </w:r>
            </w:ins>
          </w:p>
        </w:tc>
        <w:tc>
          <w:tcPr>
            <w:tcW w:w="4962" w:type="dxa"/>
            <w:shd w:val="solid" w:color="FFFFFF" w:fill="auto"/>
          </w:tcPr>
          <w:p w14:paraId="14A0E3FC" w14:textId="7AF4C081" w:rsidR="00C2566A" w:rsidRPr="000B5FCD" w:rsidRDefault="00C2566A" w:rsidP="00C2566A">
            <w:pPr>
              <w:pStyle w:val="TAC"/>
              <w:rPr>
                <w:ins w:id="4124" w:author="Rapporteur" w:date="2025-05-26T17:14:00Z" w16du:dateUtc="2025-05-26T09:14:00Z"/>
                <w:sz w:val="16"/>
                <w:szCs w:val="16"/>
              </w:rPr>
            </w:pPr>
            <w:ins w:id="4125" w:author="Rapporteur" w:date="2025-05-26T17:17:00Z" w16du:dateUtc="2025-05-26T09:17:00Z">
              <w:r w:rsidRPr="003D727F">
                <w:rPr>
                  <w:sz w:val="16"/>
                  <w:szCs w:val="16"/>
                </w:rPr>
                <w:t>Definition of media correlation ID</w:t>
              </w:r>
            </w:ins>
          </w:p>
        </w:tc>
        <w:tc>
          <w:tcPr>
            <w:tcW w:w="708" w:type="dxa"/>
            <w:shd w:val="solid" w:color="FFFFFF" w:fill="auto"/>
          </w:tcPr>
          <w:p w14:paraId="7B56EEC5" w14:textId="539C428C" w:rsidR="00C2566A" w:rsidRDefault="00C2566A" w:rsidP="00C2566A">
            <w:pPr>
              <w:pStyle w:val="TAC"/>
              <w:rPr>
                <w:ins w:id="4126" w:author="Rapporteur" w:date="2025-05-26T17:14:00Z" w16du:dateUtc="2025-05-26T09:14:00Z"/>
                <w:rFonts w:eastAsiaTheme="minorEastAsia"/>
                <w:sz w:val="16"/>
                <w:szCs w:val="16"/>
                <w:lang w:eastAsia="zh-CN"/>
              </w:rPr>
            </w:pPr>
            <w:ins w:id="4127" w:author="Rapporteur" w:date="2025-05-26T17:22:00Z" w16du:dateUtc="2025-05-26T09:22:00Z">
              <w:r>
                <w:rPr>
                  <w:rFonts w:eastAsiaTheme="minorEastAsia" w:hint="eastAsia"/>
                  <w:sz w:val="16"/>
                  <w:szCs w:val="16"/>
                  <w:lang w:eastAsia="zh-CN"/>
                </w:rPr>
                <w:t>19.2.0</w:t>
              </w:r>
            </w:ins>
          </w:p>
        </w:tc>
      </w:tr>
      <w:tr w:rsidR="00C2566A" w:rsidRPr="00B60618" w14:paraId="5005594D" w14:textId="77777777">
        <w:trPr>
          <w:ins w:id="4128" w:author="Rapporteur" w:date="2025-05-26T17:14:00Z"/>
        </w:trPr>
        <w:tc>
          <w:tcPr>
            <w:tcW w:w="800" w:type="dxa"/>
            <w:shd w:val="solid" w:color="FFFFFF" w:fill="auto"/>
          </w:tcPr>
          <w:p w14:paraId="6E88A8A6" w14:textId="4B36330B" w:rsidR="00C2566A" w:rsidRDefault="00C2566A" w:rsidP="00C2566A">
            <w:pPr>
              <w:pStyle w:val="TAC"/>
              <w:rPr>
                <w:ins w:id="4129" w:author="Rapporteur" w:date="2025-05-26T17:14:00Z" w16du:dateUtc="2025-05-26T09:14:00Z"/>
                <w:rFonts w:eastAsiaTheme="minorEastAsia"/>
                <w:sz w:val="16"/>
                <w:szCs w:val="16"/>
                <w:lang w:eastAsia="zh-CN"/>
              </w:rPr>
            </w:pPr>
            <w:ins w:id="4130"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0BBAED4E" w14:textId="79510EED" w:rsidR="00C2566A" w:rsidRDefault="00C2566A" w:rsidP="00C2566A">
            <w:pPr>
              <w:pStyle w:val="TAC"/>
              <w:rPr>
                <w:ins w:id="4131" w:author="Rapporteur" w:date="2025-05-26T17:14:00Z" w16du:dateUtc="2025-05-26T09:14:00Z"/>
                <w:rFonts w:eastAsiaTheme="minorEastAsia"/>
                <w:sz w:val="16"/>
                <w:szCs w:val="16"/>
                <w:lang w:eastAsia="zh-CN"/>
              </w:rPr>
            </w:pPr>
            <w:ins w:id="4132"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1D2E8CB3" w14:textId="20343B04" w:rsidR="00C2566A" w:rsidRPr="003D727F" w:rsidRDefault="00C2566A" w:rsidP="00C2566A">
            <w:pPr>
              <w:pStyle w:val="TAC"/>
              <w:rPr>
                <w:ins w:id="4133" w:author="Rapporteur" w:date="2025-05-26T17:14:00Z" w16du:dateUtc="2025-05-26T09:14:00Z"/>
                <w:rFonts w:eastAsiaTheme="minorEastAsia"/>
                <w:sz w:val="16"/>
                <w:szCs w:val="16"/>
                <w:lang w:eastAsia="zh-CN"/>
              </w:rPr>
            </w:pPr>
            <w:ins w:id="4134"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1DD86DD2" w14:textId="05DC7391" w:rsidR="00C2566A" w:rsidRDefault="00C2566A" w:rsidP="00C2566A">
            <w:pPr>
              <w:pStyle w:val="TAC"/>
              <w:rPr>
                <w:ins w:id="4135" w:author="Rapporteur" w:date="2025-05-26T17:14:00Z" w16du:dateUtc="2025-05-26T09:14:00Z"/>
                <w:rFonts w:eastAsiaTheme="minorEastAsia"/>
                <w:sz w:val="16"/>
                <w:szCs w:val="16"/>
                <w:lang w:eastAsia="zh-CN"/>
              </w:rPr>
            </w:pPr>
            <w:ins w:id="4136" w:author="Rapporteur" w:date="2025-05-26T17:18:00Z" w16du:dateUtc="2025-05-26T09:18:00Z">
              <w:r w:rsidRPr="003D727F">
                <w:rPr>
                  <w:rFonts w:eastAsiaTheme="minorEastAsia"/>
                  <w:sz w:val="16"/>
                  <w:szCs w:val="16"/>
                  <w:lang w:eastAsia="zh-CN"/>
                </w:rPr>
                <w:t>005</w:t>
              </w:r>
            </w:ins>
            <w:ins w:id="4137" w:author="Rapporteur" w:date="2025-05-26T17:19:00Z" w16du:dateUtc="2025-05-26T09:19:00Z">
              <w:r>
                <w:rPr>
                  <w:rFonts w:eastAsiaTheme="minorEastAsia" w:hint="eastAsia"/>
                  <w:sz w:val="16"/>
                  <w:szCs w:val="16"/>
                  <w:lang w:eastAsia="zh-CN"/>
                </w:rPr>
                <w:t>9</w:t>
              </w:r>
            </w:ins>
          </w:p>
        </w:tc>
        <w:tc>
          <w:tcPr>
            <w:tcW w:w="425" w:type="dxa"/>
            <w:shd w:val="solid" w:color="FFFFFF" w:fill="auto"/>
          </w:tcPr>
          <w:p w14:paraId="12F9CD03" w14:textId="77777777" w:rsidR="00C2566A" w:rsidRDefault="00C2566A" w:rsidP="00C2566A">
            <w:pPr>
              <w:pStyle w:val="TAC"/>
              <w:rPr>
                <w:ins w:id="4138" w:author="Rapporteur" w:date="2025-05-26T17:14:00Z" w16du:dateUtc="2025-05-26T09:14:00Z"/>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ins w:id="4139" w:author="Rapporteur" w:date="2025-05-26T17:14:00Z" w16du:dateUtc="2025-05-26T09:14:00Z"/>
                <w:rFonts w:eastAsiaTheme="minorEastAsia"/>
                <w:sz w:val="16"/>
                <w:szCs w:val="16"/>
                <w:lang w:eastAsia="zh-CN"/>
              </w:rPr>
            </w:pPr>
            <w:ins w:id="4140" w:author="Rapporteur" w:date="2025-05-26T17:21:00Z" w16du:dateUtc="2025-05-26T09:21:00Z">
              <w:r>
                <w:rPr>
                  <w:rFonts w:eastAsiaTheme="minorEastAsia" w:hint="eastAsia"/>
                  <w:sz w:val="16"/>
                  <w:szCs w:val="16"/>
                  <w:lang w:eastAsia="zh-CN"/>
                </w:rPr>
                <w:t>B</w:t>
              </w:r>
            </w:ins>
          </w:p>
        </w:tc>
        <w:tc>
          <w:tcPr>
            <w:tcW w:w="4962" w:type="dxa"/>
            <w:shd w:val="solid" w:color="FFFFFF" w:fill="auto"/>
          </w:tcPr>
          <w:p w14:paraId="26B23EBD" w14:textId="7C0E9F97" w:rsidR="00C2566A" w:rsidRPr="000B5FCD" w:rsidRDefault="00C2566A" w:rsidP="00C2566A">
            <w:pPr>
              <w:pStyle w:val="TAC"/>
              <w:rPr>
                <w:ins w:id="4141" w:author="Rapporteur" w:date="2025-05-26T17:14:00Z" w16du:dateUtc="2025-05-26T09:14:00Z"/>
                <w:sz w:val="16"/>
                <w:szCs w:val="16"/>
              </w:rPr>
            </w:pPr>
            <w:ins w:id="4142" w:author="Rapporteur" w:date="2025-05-26T17:17:00Z" w16du:dateUtc="2025-05-26T09:17:00Z">
              <w:r w:rsidRPr="003D727F">
                <w:rPr>
                  <w:sz w:val="16"/>
                  <w:szCs w:val="16"/>
                </w:rPr>
                <w:t>Usage of common data types in IMS event exposure</w:t>
              </w:r>
            </w:ins>
          </w:p>
        </w:tc>
        <w:tc>
          <w:tcPr>
            <w:tcW w:w="708" w:type="dxa"/>
            <w:shd w:val="solid" w:color="FFFFFF" w:fill="auto"/>
          </w:tcPr>
          <w:p w14:paraId="1F1DA9BC" w14:textId="2CB1C4CF" w:rsidR="00C2566A" w:rsidRDefault="00C2566A" w:rsidP="00C2566A">
            <w:pPr>
              <w:pStyle w:val="TAC"/>
              <w:rPr>
                <w:ins w:id="4143" w:author="Rapporteur" w:date="2025-05-26T17:14:00Z" w16du:dateUtc="2025-05-26T09:14:00Z"/>
                <w:rFonts w:eastAsiaTheme="minorEastAsia"/>
                <w:sz w:val="16"/>
                <w:szCs w:val="16"/>
                <w:lang w:eastAsia="zh-CN"/>
              </w:rPr>
            </w:pPr>
            <w:ins w:id="4144" w:author="Rapporteur" w:date="2025-05-26T17:22:00Z" w16du:dateUtc="2025-05-26T09:22:00Z">
              <w:r>
                <w:rPr>
                  <w:rFonts w:eastAsiaTheme="minorEastAsia" w:hint="eastAsia"/>
                  <w:sz w:val="16"/>
                  <w:szCs w:val="16"/>
                  <w:lang w:eastAsia="zh-CN"/>
                </w:rPr>
                <w:t>19.2.0</w:t>
              </w:r>
            </w:ins>
          </w:p>
        </w:tc>
      </w:tr>
      <w:tr w:rsidR="00C2566A" w:rsidRPr="00B60618" w14:paraId="69A9CCA0" w14:textId="77777777">
        <w:trPr>
          <w:ins w:id="4145" w:author="Rapporteur" w:date="2025-05-26T17:14:00Z"/>
        </w:trPr>
        <w:tc>
          <w:tcPr>
            <w:tcW w:w="800" w:type="dxa"/>
            <w:shd w:val="solid" w:color="FFFFFF" w:fill="auto"/>
          </w:tcPr>
          <w:p w14:paraId="333B33C2" w14:textId="35B68373" w:rsidR="00C2566A" w:rsidRDefault="00C2566A" w:rsidP="00C2566A">
            <w:pPr>
              <w:pStyle w:val="TAC"/>
              <w:rPr>
                <w:ins w:id="4146" w:author="Rapporteur" w:date="2025-05-26T17:14:00Z" w16du:dateUtc="2025-05-26T09:14:00Z"/>
                <w:rFonts w:eastAsiaTheme="minorEastAsia"/>
                <w:sz w:val="16"/>
                <w:szCs w:val="16"/>
                <w:lang w:eastAsia="zh-CN"/>
              </w:rPr>
            </w:pPr>
            <w:ins w:id="4147"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013D55DF" w14:textId="35DD953D" w:rsidR="00C2566A" w:rsidRDefault="00C2566A" w:rsidP="00C2566A">
            <w:pPr>
              <w:pStyle w:val="TAC"/>
              <w:rPr>
                <w:ins w:id="4148" w:author="Rapporteur" w:date="2025-05-26T17:14:00Z" w16du:dateUtc="2025-05-26T09:14:00Z"/>
                <w:rFonts w:eastAsiaTheme="minorEastAsia"/>
                <w:sz w:val="16"/>
                <w:szCs w:val="16"/>
                <w:lang w:eastAsia="zh-CN"/>
              </w:rPr>
            </w:pPr>
            <w:ins w:id="4149"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29140EED" w14:textId="46FDDE33" w:rsidR="00C2566A" w:rsidRPr="003D727F" w:rsidRDefault="00C2566A" w:rsidP="00C2566A">
            <w:pPr>
              <w:pStyle w:val="TAC"/>
              <w:rPr>
                <w:ins w:id="4150" w:author="Rapporteur" w:date="2025-05-26T17:14:00Z" w16du:dateUtc="2025-05-26T09:14:00Z"/>
                <w:rFonts w:eastAsiaTheme="minorEastAsia"/>
                <w:sz w:val="16"/>
                <w:szCs w:val="16"/>
                <w:lang w:eastAsia="zh-CN"/>
              </w:rPr>
            </w:pPr>
            <w:ins w:id="4151"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018D5572" w14:textId="0CB0116F" w:rsidR="00C2566A" w:rsidRDefault="00C2566A" w:rsidP="00C2566A">
            <w:pPr>
              <w:pStyle w:val="TAC"/>
              <w:rPr>
                <w:ins w:id="4152" w:author="Rapporteur" w:date="2025-05-26T17:14:00Z" w16du:dateUtc="2025-05-26T09:14:00Z"/>
                <w:rFonts w:eastAsiaTheme="minorEastAsia"/>
                <w:sz w:val="16"/>
                <w:szCs w:val="16"/>
                <w:lang w:eastAsia="zh-CN"/>
              </w:rPr>
            </w:pPr>
            <w:ins w:id="4153" w:author="Rapporteur" w:date="2025-05-26T17:18:00Z" w16du:dateUtc="2025-05-26T09:18:00Z">
              <w:r w:rsidRPr="003D727F">
                <w:rPr>
                  <w:rFonts w:eastAsiaTheme="minorEastAsia"/>
                  <w:sz w:val="16"/>
                  <w:szCs w:val="16"/>
                  <w:lang w:eastAsia="zh-CN"/>
                </w:rPr>
                <w:t>00</w:t>
              </w:r>
            </w:ins>
            <w:ins w:id="4154" w:author="Rapporteur" w:date="2025-05-26T17:19:00Z" w16du:dateUtc="2025-05-26T09:19:00Z">
              <w:r>
                <w:rPr>
                  <w:rFonts w:eastAsiaTheme="minorEastAsia" w:hint="eastAsia"/>
                  <w:sz w:val="16"/>
                  <w:szCs w:val="16"/>
                  <w:lang w:eastAsia="zh-CN"/>
                </w:rPr>
                <w:t>48</w:t>
              </w:r>
            </w:ins>
          </w:p>
        </w:tc>
        <w:tc>
          <w:tcPr>
            <w:tcW w:w="425" w:type="dxa"/>
            <w:shd w:val="solid" w:color="FFFFFF" w:fill="auto"/>
          </w:tcPr>
          <w:p w14:paraId="2613B000" w14:textId="7281A3C6" w:rsidR="00C2566A" w:rsidRDefault="00C2566A" w:rsidP="00C2566A">
            <w:pPr>
              <w:pStyle w:val="TAC"/>
              <w:rPr>
                <w:ins w:id="4155" w:author="Rapporteur" w:date="2025-05-26T17:14:00Z" w16du:dateUtc="2025-05-26T09:14:00Z"/>
                <w:rFonts w:eastAsiaTheme="minorEastAsia"/>
                <w:sz w:val="16"/>
                <w:szCs w:val="16"/>
                <w:lang w:eastAsia="zh-CN"/>
              </w:rPr>
            </w:pPr>
            <w:ins w:id="4156"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5C53A6F6" w14:textId="7BE8AF12" w:rsidR="00C2566A" w:rsidRDefault="00C2566A" w:rsidP="00C2566A">
            <w:pPr>
              <w:pStyle w:val="TAC"/>
              <w:rPr>
                <w:ins w:id="4157" w:author="Rapporteur" w:date="2025-05-26T17:14:00Z" w16du:dateUtc="2025-05-26T09:14:00Z"/>
                <w:rFonts w:eastAsiaTheme="minorEastAsia"/>
                <w:sz w:val="16"/>
                <w:szCs w:val="16"/>
                <w:lang w:eastAsia="zh-CN"/>
              </w:rPr>
            </w:pPr>
            <w:ins w:id="4158" w:author="Rapporteur" w:date="2025-05-26T17:21:00Z" w16du:dateUtc="2025-05-26T09:21:00Z">
              <w:r>
                <w:rPr>
                  <w:rFonts w:eastAsiaTheme="minorEastAsia" w:hint="eastAsia"/>
                  <w:sz w:val="16"/>
                  <w:szCs w:val="16"/>
                  <w:lang w:eastAsia="zh-CN"/>
                </w:rPr>
                <w:t>B</w:t>
              </w:r>
            </w:ins>
          </w:p>
        </w:tc>
        <w:tc>
          <w:tcPr>
            <w:tcW w:w="4962" w:type="dxa"/>
            <w:shd w:val="solid" w:color="FFFFFF" w:fill="auto"/>
          </w:tcPr>
          <w:p w14:paraId="1039067C" w14:textId="62DE6BCC" w:rsidR="00C2566A" w:rsidRPr="000B5FCD" w:rsidRDefault="00C2566A" w:rsidP="00C2566A">
            <w:pPr>
              <w:pStyle w:val="TAC"/>
              <w:rPr>
                <w:ins w:id="4159" w:author="Rapporteur" w:date="2025-05-26T17:14:00Z" w16du:dateUtc="2025-05-26T09:14:00Z"/>
                <w:sz w:val="16"/>
                <w:szCs w:val="16"/>
              </w:rPr>
            </w:pPr>
            <w:ins w:id="4160" w:author="Rapporteur" w:date="2025-05-26T17:17:00Z" w16du:dateUtc="2025-05-26T09:17:00Z">
              <w:r w:rsidRPr="003D727F">
                <w:rPr>
                  <w:sz w:val="16"/>
                  <w:szCs w:val="16"/>
                </w:rPr>
                <w:t>Update SessionEventControl Service to Notify Operation from External Party</w:t>
              </w:r>
            </w:ins>
          </w:p>
        </w:tc>
        <w:tc>
          <w:tcPr>
            <w:tcW w:w="708" w:type="dxa"/>
            <w:shd w:val="solid" w:color="FFFFFF" w:fill="auto"/>
          </w:tcPr>
          <w:p w14:paraId="76BA71B9" w14:textId="3AD80BC5" w:rsidR="00C2566A" w:rsidRDefault="00C2566A" w:rsidP="00C2566A">
            <w:pPr>
              <w:pStyle w:val="TAC"/>
              <w:rPr>
                <w:ins w:id="4161" w:author="Rapporteur" w:date="2025-05-26T17:14:00Z" w16du:dateUtc="2025-05-26T09:14:00Z"/>
                <w:rFonts w:eastAsiaTheme="minorEastAsia"/>
                <w:sz w:val="16"/>
                <w:szCs w:val="16"/>
                <w:lang w:eastAsia="zh-CN"/>
              </w:rPr>
            </w:pPr>
            <w:ins w:id="4162" w:author="Rapporteur" w:date="2025-05-26T17:22:00Z" w16du:dateUtc="2025-05-26T09:22:00Z">
              <w:r>
                <w:rPr>
                  <w:rFonts w:eastAsiaTheme="minorEastAsia" w:hint="eastAsia"/>
                  <w:sz w:val="16"/>
                  <w:szCs w:val="16"/>
                  <w:lang w:eastAsia="zh-CN"/>
                </w:rPr>
                <w:t>19.2.0</w:t>
              </w:r>
            </w:ins>
          </w:p>
        </w:tc>
      </w:tr>
      <w:tr w:rsidR="00C2566A" w:rsidRPr="00B60618" w14:paraId="1D375576" w14:textId="77777777">
        <w:trPr>
          <w:ins w:id="4163" w:author="Rapporteur" w:date="2025-05-26T17:14:00Z"/>
        </w:trPr>
        <w:tc>
          <w:tcPr>
            <w:tcW w:w="800" w:type="dxa"/>
            <w:shd w:val="solid" w:color="FFFFFF" w:fill="auto"/>
          </w:tcPr>
          <w:p w14:paraId="68AB9685" w14:textId="10B3236C" w:rsidR="00C2566A" w:rsidRDefault="00C2566A" w:rsidP="00C2566A">
            <w:pPr>
              <w:pStyle w:val="TAC"/>
              <w:rPr>
                <w:ins w:id="4164" w:author="Rapporteur" w:date="2025-05-26T17:14:00Z" w16du:dateUtc="2025-05-26T09:14:00Z"/>
                <w:rFonts w:eastAsiaTheme="minorEastAsia"/>
                <w:sz w:val="16"/>
                <w:szCs w:val="16"/>
                <w:lang w:eastAsia="zh-CN"/>
              </w:rPr>
            </w:pPr>
            <w:ins w:id="4165"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19BA4F26" w14:textId="4362AD0B" w:rsidR="00C2566A" w:rsidRDefault="00C2566A" w:rsidP="00C2566A">
            <w:pPr>
              <w:pStyle w:val="TAC"/>
              <w:rPr>
                <w:ins w:id="4166" w:author="Rapporteur" w:date="2025-05-26T17:14:00Z" w16du:dateUtc="2025-05-26T09:14:00Z"/>
                <w:rFonts w:eastAsiaTheme="minorEastAsia"/>
                <w:sz w:val="16"/>
                <w:szCs w:val="16"/>
                <w:lang w:eastAsia="zh-CN"/>
              </w:rPr>
            </w:pPr>
            <w:ins w:id="4167"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1B7B2EB0" w14:textId="49E42B86" w:rsidR="00C2566A" w:rsidRPr="003D727F" w:rsidRDefault="00C2566A" w:rsidP="00C2566A">
            <w:pPr>
              <w:pStyle w:val="TAC"/>
              <w:rPr>
                <w:ins w:id="4168" w:author="Rapporteur" w:date="2025-05-26T17:14:00Z" w16du:dateUtc="2025-05-26T09:14:00Z"/>
                <w:rFonts w:eastAsiaTheme="minorEastAsia"/>
                <w:sz w:val="16"/>
                <w:szCs w:val="16"/>
                <w:lang w:eastAsia="zh-CN"/>
              </w:rPr>
            </w:pPr>
            <w:ins w:id="4169"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5FBACD28" w14:textId="55739458" w:rsidR="00C2566A" w:rsidRDefault="00C2566A" w:rsidP="00C2566A">
            <w:pPr>
              <w:pStyle w:val="TAC"/>
              <w:rPr>
                <w:ins w:id="4170" w:author="Rapporteur" w:date="2025-05-26T17:14:00Z" w16du:dateUtc="2025-05-26T09:14:00Z"/>
                <w:rFonts w:eastAsiaTheme="minorEastAsia"/>
                <w:sz w:val="16"/>
                <w:szCs w:val="16"/>
                <w:lang w:eastAsia="zh-CN"/>
              </w:rPr>
            </w:pPr>
            <w:ins w:id="4171" w:author="Rapporteur" w:date="2025-05-26T17:18:00Z" w16du:dateUtc="2025-05-26T09:18:00Z">
              <w:r w:rsidRPr="003D727F">
                <w:rPr>
                  <w:rFonts w:eastAsiaTheme="minorEastAsia"/>
                  <w:sz w:val="16"/>
                  <w:szCs w:val="16"/>
                  <w:lang w:eastAsia="zh-CN"/>
                </w:rPr>
                <w:t>005</w:t>
              </w:r>
            </w:ins>
            <w:ins w:id="4172" w:author="Rapporteur" w:date="2025-05-26T17:19:00Z" w16du:dateUtc="2025-05-26T09:19:00Z">
              <w:r>
                <w:rPr>
                  <w:rFonts w:eastAsiaTheme="minorEastAsia" w:hint="eastAsia"/>
                  <w:sz w:val="16"/>
                  <w:szCs w:val="16"/>
                  <w:lang w:eastAsia="zh-CN"/>
                </w:rPr>
                <w:t>3</w:t>
              </w:r>
            </w:ins>
          </w:p>
        </w:tc>
        <w:tc>
          <w:tcPr>
            <w:tcW w:w="425" w:type="dxa"/>
            <w:shd w:val="solid" w:color="FFFFFF" w:fill="auto"/>
          </w:tcPr>
          <w:p w14:paraId="1C5D72B7" w14:textId="52216287" w:rsidR="00C2566A" w:rsidRDefault="00C2566A" w:rsidP="00C2566A">
            <w:pPr>
              <w:pStyle w:val="TAC"/>
              <w:rPr>
                <w:ins w:id="4173" w:author="Rapporteur" w:date="2025-05-26T17:14:00Z" w16du:dateUtc="2025-05-26T09:14:00Z"/>
                <w:rFonts w:eastAsiaTheme="minorEastAsia"/>
                <w:sz w:val="16"/>
                <w:szCs w:val="16"/>
                <w:lang w:eastAsia="zh-CN"/>
              </w:rPr>
            </w:pPr>
            <w:ins w:id="4174"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4806A1A2" w14:textId="5368BAC5" w:rsidR="00C2566A" w:rsidRDefault="00C2566A" w:rsidP="00C2566A">
            <w:pPr>
              <w:pStyle w:val="TAC"/>
              <w:rPr>
                <w:ins w:id="4175" w:author="Rapporteur" w:date="2025-05-26T17:14:00Z" w16du:dateUtc="2025-05-26T09:14:00Z"/>
                <w:rFonts w:eastAsiaTheme="minorEastAsia"/>
                <w:sz w:val="16"/>
                <w:szCs w:val="16"/>
                <w:lang w:eastAsia="zh-CN"/>
              </w:rPr>
            </w:pPr>
            <w:ins w:id="4176" w:author="Rapporteur" w:date="2025-05-26T17:21:00Z" w16du:dateUtc="2025-05-26T09:21:00Z">
              <w:r>
                <w:rPr>
                  <w:rFonts w:eastAsiaTheme="minorEastAsia" w:hint="eastAsia"/>
                  <w:sz w:val="16"/>
                  <w:szCs w:val="16"/>
                  <w:lang w:eastAsia="zh-CN"/>
                </w:rPr>
                <w:t>F</w:t>
              </w:r>
            </w:ins>
          </w:p>
        </w:tc>
        <w:tc>
          <w:tcPr>
            <w:tcW w:w="4962" w:type="dxa"/>
            <w:shd w:val="solid" w:color="FFFFFF" w:fill="auto"/>
          </w:tcPr>
          <w:p w14:paraId="4173A4CF" w14:textId="76C73D48" w:rsidR="00C2566A" w:rsidRPr="000B5FCD" w:rsidRDefault="00C2566A" w:rsidP="00C2566A">
            <w:pPr>
              <w:pStyle w:val="TAC"/>
              <w:rPr>
                <w:ins w:id="4177" w:author="Rapporteur" w:date="2025-05-26T17:14:00Z" w16du:dateUtc="2025-05-26T09:14:00Z"/>
                <w:sz w:val="16"/>
                <w:szCs w:val="16"/>
              </w:rPr>
            </w:pPr>
            <w:ins w:id="4178" w:author="Rapporteur" w:date="2025-05-26T17:17:00Z" w16du:dateUtc="2025-05-26T09:17:00Z">
              <w:r w:rsidRPr="003D727F">
                <w:rPr>
                  <w:sz w:val="16"/>
                  <w:szCs w:val="16"/>
                </w:rPr>
                <w:t>Update Nimsas_ImsSessionManagement service</w:t>
              </w:r>
            </w:ins>
          </w:p>
        </w:tc>
        <w:tc>
          <w:tcPr>
            <w:tcW w:w="708" w:type="dxa"/>
            <w:shd w:val="solid" w:color="FFFFFF" w:fill="auto"/>
          </w:tcPr>
          <w:p w14:paraId="0C8674B1" w14:textId="0D4864DA" w:rsidR="00C2566A" w:rsidRDefault="00C2566A" w:rsidP="00C2566A">
            <w:pPr>
              <w:pStyle w:val="TAC"/>
              <w:rPr>
                <w:ins w:id="4179" w:author="Rapporteur" w:date="2025-05-26T17:14:00Z" w16du:dateUtc="2025-05-26T09:14:00Z"/>
                <w:rFonts w:eastAsiaTheme="minorEastAsia"/>
                <w:sz w:val="16"/>
                <w:szCs w:val="16"/>
                <w:lang w:eastAsia="zh-CN"/>
              </w:rPr>
            </w:pPr>
            <w:ins w:id="4180" w:author="Rapporteur" w:date="2025-05-26T17:22:00Z" w16du:dateUtc="2025-05-26T09:22:00Z">
              <w:r>
                <w:rPr>
                  <w:rFonts w:eastAsiaTheme="minorEastAsia" w:hint="eastAsia"/>
                  <w:sz w:val="16"/>
                  <w:szCs w:val="16"/>
                  <w:lang w:eastAsia="zh-CN"/>
                </w:rPr>
                <w:t>19.2.0</w:t>
              </w:r>
            </w:ins>
          </w:p>
        </w:tc>
      </w:tr>
      <w:tr w:rsidR="00C2566A" w:rsidRPr="00B60618" w14:paraId="2A667785" w14:textId="77777777">
        <w:trPr>
          <w:ins w:id="4181" w:author="Rapporteur" w:date="2025-05-26T17:14:00Z"/>
        </w:trPr>
        <w:tc>
          <w:tcPr>
            <w:tcW w:w="800" w:type="dxa"/>
            <w:shd w:val="solid" w:color="FFFFFF" w:fill="auto"/>
          </w:tcPr>
          <w:p w14:paraId="227A6B6D" w14:textId="3B954B6C" w:rsidR="00C2566A" w:rsidRDefault="00C2566A" w:rsidP="00C2566A">
            <w:pPr>
              <w:pStyle w:val="TAC"/>
              <w:rPr>
                <w:ins w:id="4182" w:author="Rapporteur" w:date="2025-05-26T17:14:00Z" w16du:dateUtc="2025-05-26T09:14:00Z"/>
                <w:rFonts w:eastAsiaTheme="minorEastAsia"/>
                <w:sz w:val="16"/>
                <w:szCs w:val="16"/>
                <w:lang w:eastAsia="zh-CN"/>
              </w:rPr>
            </w:pPr>
            <w:ins w:id="4183"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4D77E6CD" w14:textId="697B5290" w:rsidR="00C2566A" w:rsidRDefault="00C2566A" w:rsidP="00C2566A">
            <w:pPr>
              <w:pStyle w:val="TAC"/>
              <w:rPr>
                <w:ins w:id="4184" w:author="Rapporteur" w:date="2025-05-26T17:14:00Z" w16du:dateUtc="2025-05-26T09:14:00Z"/>
                <w:rFonts w:eastAsiaTheme="minorEastAsia"/>
                <w:sz w:val="16"/>
                <w:szCs w:val="16"/>
                <w:lang w:eastAsia="zh-CN"/>
              </w:rPr>
            </w:pPr>
            <w:ins w:id="4185"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0BDE14C7" w14:textId="68EADAFC" w:rsidR="00C2566A" w:rsidRPr="003D727F" w:rsidRDefault="00C2566A" w:rsidP="00C2566A">
            <w:pPr>
              <w:pStyle w:val="TAC"/>
              <w:rPr>
                <w:ins w:id="4186" w:author="Rapporteur" w:date="2025-05-26T17:14:00Z" w16du:dateUtc="2025-05-26T09:14:00Z"/>
                <w:rFonts w:eastAsiaTheme="minorEastAsia"/>
                <w:sz w:val="16"/>
                <w:szCs w:val="16"/>
                <w:lang w:eastAsia="zh-CN"/>
              </w:rPr>
            </w:pPr>
            <w:ins w:id="4187"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61CFC2A6" w14:textId="40CA8903" w:rsidR="00C2566A" w:rsidRDefault="00C2566A" w:rsidP="00C2566A">
            <w:pPr>
              <w:pStyle w:val="TAC"/>
              <w:rPr>
                <w:ins w:id="4188" w:author="Rapporteur" w:date="2025-05-26T17:14:00Z" w16du:dateUtc="2025-05-26T09:14:00Z"/>
                <w:rFonts w:eastAsiaTheme="minorEastAsia"/>
                <w:sz w:val="16"/>
                <w:szCs w:val="16"/>
                <w:lang w:eastAsia="zh-CN"/>
              </w:rPr>
            </w:pPr>
            <w:ins w:id="4189" w:author="Rapporteur" w:date="2025-05-26T17:18:00Z" w16du:dateUtc="2025-05-26T09:18:00Z">
              <w:r w:rsidRPr="003D727F">
                <w:rPr>
                  <w:rFonts w:eastAsiaTheme="minorEastAsia"/>
                  <w:sz w:val="16"/>
                  <w:szCs w:val="16"/>
                  <w:lang w:eastAsia="zh-CN"/>
                </w:rPr>
                <w:t>005</w:t>
              </w:r>
            </w:ins>
            <w:ins w:id="4190" w:author="Rapporteur" w:date="2025-05-26T17:19:00Z" w16du:dateUtc="2025-05-26T09:19:00Z">
              <w:r>
                <w:rPr>
                  <w:rFonts w:eastAsiaTheme="minorEastAsia" w:hint="eastAsia"/>
                  <w:sz w:val="16"/>
                  <w:szCs w:val="16"/>
                  <w:lang w:eastAsia="zh-CN"/>
                </w:rPr>
                <w:t>4</w:t>
              </w:r>
            </w:ins>
          </w:p>
        </w:tc>
        <w:tc>
          <w:tcPr>
            <w:tcW w:w="425" w:type="dxa"/>
            <w:shd w:val="solid" w:color="FFFFFF" w:fill="auto"/>
          </w:tcPr>
          <w:p w14:paraId="7A6B4885" w14:textId="071EE5E7" w:rsidR="00C2566A" w:rsidRDefault="00C2566A" w:rsidP="00C2566A">
            <w:pPr>
              <w:pStyle w:val="TAC"/>
              <w:rPr>
                <w:ins w:id="4191" w:author="Rapporteur" w:date="2025-05-26T17:14:00Z" w16du:dateUtc="2025-05-26T09:14:00Z"/>
                <w:rFonts w:eastAsiaTheme="minorEastAsia"/>
                <w:sz w:val="16"/>
                <w:szCs w:val="16"/>
                <w:lang w:eastAsia="zh-CN"/>
              </w:rPr>
            </w:pPr>
            <w:ins w:id="4192"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00CA1DF1" w14:textId="6A94B847" w:rsidR="00C2566A" w:rsidRDefault="00C2566A" w:rsidP="00C2566A">
            <w:pPr>
              <w:pStyle w:val="TAC"/>
              <w:rPr>
                <w:ins w:id="4193" w:author="Rapporteur" w:date="2025-05-26T17:14:00Z" w16du:dateUtc="2025-05-26T09:14:00Z"/>
                <w:rFonts w:eastAsiaTheme="minorEastAsia"/>
                <w:sz w:val="16"/>
                <w:szCs w:val="16"/>
                <w:lang w:eastAsia="zh-CN"/>
              </w:rPr>
            </w:pPr>
            <w:ins w:id="4194" w:author="Rapporteur" w:date="2025-05-26T17:21:00Z" w16du:dateUtc="2025-05-26T09:21:00Z">
              <w:r>
                <w:rPr>
                  <w:rFonts w:eastAsiaTheme="minorEastAsia" w:hint="eastAsia"/>
                  <w:sz w:val="16"/>
                  <w:szCs w:val="16"/>
                  <w:lang w:eastAsia="zh-CN"/>
                </w:rPr>
                <w:t>B</w:t>
              </w:r>
            </w:ins>
          </w:p>
        </w:tc>
        <w:tc>
          <w:tcPr>
            <w:tcW w:w="4962" w:type="dxa"/>
            <w:shd w:val="solid" w:color="FFFFFF" w:fill="auto"/>
          </w:tcPr>
          <w:p w14:paraId="64EB5155" w14:textId="5C3625C2" w:rsidR="00C2566A" w:rsidRPr="000B5FCD" w:rsidRDefault="00C2566A" w:rsidP="00C2566A">
            <w:pPr>
              <w:pStyle w:val="TAC"/>
              <w:rPr>
                <w:ins w:id="4195" w:author="Rapporteur" w:date="2025-05-26T17:14:00Z" w16du:dateUtc="2025-05-26T09:14:00Z"/>
                <w:sz w:val="16"/>
                <w:szCs w:val="16"/>
              </w:rPr>
            </w:pPr>
            <w:ins w:id="4196" w:author="Rapporteur" w:date="2025-05-26T17:17:00Z" w16du:dateUtc="2025-05-26T09:17:00Z">
              <w:r w:rsidRPr="003D727F">
                <w:rPr>
                  <w:sz w:val="16"/>
                  <w:szCs w:val="16"/>
                </w:rPr>
                <w:t>Updates the Nimsas_MediaControl service to support DC multiplexing</w:t>
              </w:r>
            </w:ins>
          </w:p>
        </w:tc>
        <w:tc>
          <w:tcPr>
            <w:tcW w:w="708" w:type="dxa"/>
            <w:shd w:val="solid" w:color="FFFFFF" w:fill="auto"/>
          </w:tcPr>
          <w:p w14:paraId="329C1F38" w14:textId="2D51C255" w:rsidR="00C2566A" w:rsidRDefault="00C2566A" w:rsidP="00C2566A">
            <w:pPr>
              <w:pStyle w:val="TAC"/>
              <w:rPr>
                <w:ins w:id="4197" w:author="Rapporteur" w:date="2025-05-26T17:14:00Z" w16du:dateUtc="2025-05-26T09:14:00Z"/>
                <w:rFonts w:eastAsiaTheme="minorEastAsia"/>
                <w:sz w:val="16"/>
                <w:szCs w:val="16"/>
                <w:lang w:eastAsia="zh-CN"/>
              </w:rPr>
            </w:pPr>
            <w:ins w:id="4198" w:author="Rapporteur" w:date="2025-05-26T17:22:00Z" w16du:dateUtc="2025-05-26T09:22:00Z">
              <w:r>
                <w:rPr>
                  <w:rFonts w:eastAsiaTheme="minorEastAsia" w:hint="eastAsia"/>
                  <w:sz w:val="16"/>
                  <w:szCs w:val="16"/>
                  <w:lang w:eastAsia="zh-CN"/>
                </w:rPr>
                <w:t>19.2.0</w:t>
              </w:r>
            </w:ins>
          </w:p>
        </w:tc>
      </w:tr>
      <w:tr w:rsidR="00C2566A" w:rsidRPr="00B60618" w14:paraId="3BA212CA" w14:textId="77777777">
        <w:trPr>
          <w:ins w:id="4199" w:author="Rapporteur" w:date="2025-05-26T17:14:00Z"/>
        </w:trPr>
        <w:tc>
          <w:tcPr>
            <w:tcW w:w="800" w:type="dxa"/>
            <w:shd w:val="solid" w:color="FFFFFF" w:fill="auto"/>
          </w:tcPr>
          <w:p w14:paraId="12567E77" w14:textId="3B1B4078" w:rsidR="00C2566A" w:rsidRDefault="00C2566A" w:rsidP="00C2566A">
            <w:pPr>
              <w:pStyle w:val="TAC"/>
              <w:rPr>
                <w:ins w:id="4200" w:author="Rapporteur" w:date="2025-05-26T17:14:00Z" w16du:dateUtc="2025-05-26T09:14:00Z"/>
                <w:rFonts w:eastAsiaTheme="minorEastAsia"/>
                <w:sz w:val="16"/>
                <w:szCs w:val="16"/>
                <w:lang w:eastAsia="zh-CN"/>
              </w:rPr>
            </w:pPr>
            <w:ins w:id="4201"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1B3E4857" w14:textId="1F85137D" w:rsidR="00C2566A" w:rsidRDefault="00C2566A" w:rsidP="00C2566A">
            <w:pPr>
              <w:pStyle w:val="TAC"/>
              <w:rPr>
                <w:ins w:id="4202" w:author="Rapporteur" w:date="2025-05-26T17:14:00Z" w16du:dateUtc="2025-05-26T09:14:00Z"/>
                <w:rFonts w:eastAsiaTheme="minorEastAsia"/>
                <w:sz w:val="16"/>
                <w:szCs w:val="16"/>
                <w:lang w:eastAsia="zh-CN"/>
              </w:rPr>
            </w:pPr>
            <w:ins w:id="4203"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3F69F26B" w14:textId="6985963D" w:rsidR="00C2566A" w:rsidRPr="003D727F" w:rsidRDefault="00C2566A" w:rsidP="00C2566A">
            <w:pPr>
              <w:pStyle w:val="TAC"/>
              <w:rPr>
                <w:ins w:id="4204" w:author="Rapporteur" w:date="2025-05-26T17:14:00Z" w16du:dateUtc="2025-05-26T09:14:00Z"/>
                <w:rFonts w:eastAsiaTheme="minorEastAsia"/>
                <w:sz w:val="16"/>
                <w:szCs w:val="16"/>
                <w:lang w:eastAsia="zh-CN"/>
              </w:rPr>
            </w:pPr>
            <w:ins w:id="4205"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5E85D147" w14:textId="4E3444D1" w:rsidR="00C2566A" w:rsidRDefault="00C2566A" w:rsidP="00C2566A">
            <w:pPr>
              <w:pStyle w:val="TAC"/>
              <w:rPr>
                <w:ins w:id="4206" w:author="Rapporteur" w:date="2025-05-26T17:14:00Z" w16du:dateUtc="2025-05-26T09:14:00Z"/>
                <w:rFonts w:eastAsiaTheme="minorEastAsia"/>
                <w:sz w:val="16"/>
                <w:szCs w:val="16"/>
                <w:lang w:eastAsia="zh-CN"/>
              </w:rPr>
            </w:pPr>
            <w:ins w:id="4207" w:author="Rapporteur" w:date="2025-05-26T17:18:00Z" w16du:dateUtc="2025-05-26T09:18:00Z">
              <w:r w:rsidRPr="003D727F">
                <w:rPr>
                  <w:rFonts w:eastAsiaTheme="minorEastAsia"/>
                  <w:sz w:val="16"/>
                  <w:szCs w:val="16"/>
                  <w:lang w:eastAsia="zh-CN"/>
                </w:rPr>
                <w:t>005</w:t>
              </w:r>
            </w:ins>
            <w:ins w:id="4208" w:author="Rapporteur" w:date="2025-05-26T17:19:00Z" w16du:dateUtc="2025-05-26T09:19:00Z">
              <w:r>
                <w:rPr>
                  <w:rFonts w:eastAsiaTheme="minorEastAsia" w:hint="eastAsia"/>
                  <w:sz w:val="16"/>
                  <w:szCs w:val="16"/>
                  <w:lang w:eastAsia="zh-CN"/>
                </w:rPr>
                <w:t>5</w:t>
              </w:r>
            </w:ins>
          </w:p>
        </w:tc>
        <w:tc>
          <w:tcPr>
            <w:tcW w:w="425" w:type="dxa"/>
            <w:shd w:val="solid" w:color="FFFFFF" w:fill="auto"/>
          </w:tcPr>
          <w:p w14:paraId="4EBA8BE6" w14:textId="1FAB8A13" w:rsidR="00C2566A" w:rsidRDefault="00C2566A" w:rsidP="00C2566A">
            <w:pPr>
              <w:pStyle w:val="TAC"/>
              <w:rPr>
                <w:ins w:id="4209" w:author="Rapporteur" w:date="2025-05-26T17:14:00Z" w16du:dateUtc="2025-05-26T09:14:00Z"/>
                <w:rFonts w:eastAsiaTheme="minorEastAsia"/>
                <w:sz w:val="16"/>
                <w:szCs w:val="16"/>
                <w:lang w:eastAsia="zh-CN"/>
              </w:rPr>
            </w:pPr>
            <w:ins w:id="4210"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6595E11A" w14:textId="439288F9" w:rsidR="00C2566A" w:rsidRDefault="00C2566A" w:rsidP="00C2566A">
            <w:pPr>
              <w:pStyle w:val="TAC"/>
              <w:rPr>
                <w:ins w:id="4211" w:author="Rapporteur" w:date="2025-05-26T17:14:00Z" w16du:dateUtc="2025-05-26T09:14:00Z"/>
                <w:rFonts w:eastAsiaTheme="minorEastAsia"/>
                <w:sz w:val="16"/>
                <w:szCs w:val="16"/>
                <w:lang w:eastAsia="zh-CN"/>
              </w:rPr>
            </w:pPr>
            <w:ins w:id="4212" w:author="Rapporteur" w:date="2025-05-26T17:21:00Z" w16du:dateUtc="2025-05-26T09:21:00Z">
              <w:r>
                <w:rPr>
                  <w:rFonts w:eastAsiaTheme="minorEastAsia" w:hint="eastAsia"/>
                  <w:sz w:val="16"/>
                  <w:szCs w:val="16"/>
                  <w:lang w:eastAsia="zh-CN"/>
                </w:rPr>
                <w:t>B</w:t>
              </w:r>
            </w:ins>
          </w:p>
        </w:tc>
        <w:tc>
          <w:tcPr>
            <w:tcW w:w="4962" w:type="dxa"/>
            <w:shd w:val="solid" w:color="FFFFFF" w:fill="auto"/>
          </w:tcPr>
          <w:p w14:paraId="41E98786" w14:textId="706CF105" w:rsidR="00C2566A" w:rsidRPr="000B5FCD" w:rsidRDefault="00C2566A" w:rsidP="00C2566A">
            <w:pPr>
              <w:pStyle w:val="TAC"/>
              <w:rPr>
                <w:ins w:id="4213" w:author="Rapporteur" w:date="2025-05-26T17:14:00Z" w16du:dateUtc="2025-05-26T09:14:00Z"/>
                <w:sz w:val="16"/>
                <w:szCs w:val="16"/>
              </w:rPr>
            </w:pPr>
            <w:ins w:id="4214" w:author="Rapporteur" w:date="2025-05-26T17:17:00Z" w16du:dateUtc="2025-05-26T09:17:00Z">
              <w:r w:rsidRPr="003D727F">
                <w:rPr>
                  <w:sz w:val="16"/>
                  <w:szCs w:val="16"/>
                </w:rPr>
                <w:t>Update the MediaProxy value</w:t>
              </w:r>
            </w:ins>
          </w:p>
        </w:tc>
        <w:tc>
          <w:tcPr>
            <w:tcW w:w="708" w:type="dxa"/>
            <w:shd w:val="solid" w:color="FFFFFF" w:fill="auto"/>
          </w:tcPr>
          <w:p w14:paraId="3700FACB" w14:textId="34990721" w:rsidR="00C2566A" w:rsidRDefault="00C2566A" w:rsidP="00C2566A">
            <w:pPr>
              <w:pStyle w:val="TAC"/>
              <w:rPr>
                <w:ins w:id="4215" w:author="Rapporteur" w:date="2025-05-26T17:14:00Z" w16du:dateUtc="2025-05-26T09:14:00Z"/>
                <w:rFonts w:eastAsiaTheme="minorEastAsia"/>
                <w:sz w:val="16"/>
                <w:szCs w:val="16"/>
                <w:lang w:eastAsia="zh-CN"/>
              </w:rPr>
            </w:pPr>
            <w:ins w:id="4216" w:author="Rapporteur" w:date="2025-05-26T17:22:00Z" w16du:dateUtc="2025-05-26T09:22:00Z">
              <w:r>
                <w:rPr>
                  <w:rFonts w:eastAsiaTheme="minorEastAsia" w:hint="eastAsia"/>
                  <w:sz w:val="16"/>
                  <w:szCs w:val="16"/>
                  <w:lang w:eastAsia="zh-CN"/>
                </w:rPr>
                <w:t>19.2.0</w:t>
              </w:r>
            </w:ins>
          </w:p>
        </w:tc>
      </w:tr>
      <w:tr w:rsidR="00C2566A" w:rsidRPr="00B60618" w14:paraId="0EC7AB3B" w14:textId="77777777">
        <w:trPr>
          <w:ins w:id="4217" w:author="Rapporteur" w:date="2025-05-26T17:14:00Z"/>
        </w:trPr>
        <w:tc>
          <w:tcPr>
            <w:tcW w:w="800" w:type="dxa"/>
            <w:shd w:val="solid" w:color="FFFFFF" w:fill="auto"/>
          </w:tcPr>
          <w:p w14:paraId="728CC2CE" w14:textId="4F49585C" w:rsidR="00C2566A" w:rsidRDefault="00C2566A" w:rsidP="00C2566A">
            <w:pPr>
              <w:pStyle w:val="TAC"/>
              <w:rPr>
                <w:ins w:id="4218" w:author="Rapporteur" w:date="2025-05-26T17:14:00Z" w16du:dateUtc="2025-05-26T09:14:00Z"/>
                <w:rFonts w:eastAsiaTheme="minorEastAsia"/>
                <w:sz w:val="16"/>
                <w:szCs w:val="16"/>
                <w:lang w:eastAsia="zh-CN"/>
              </w:rPr>
            </w:pPr>
            <w:ins w:id="4219"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1D1A5931" w14:textId="4BCF92DE" w:rsidR="00C2566A" w:rsidRDefault="00C2566A" w:rsidP="00C2566A">
            <w:pPr>
              <w:pStyle w:val="TAC"/>
              <w:rPr>
                <w:ins w:id="4220" w:author="Rapporteur" w:date="2025-05-26T17:14:00Z" w16du:dateUtc="2025-05-26T09:14:00Z"/>
                <w:rFonts w:eastAsiaTheme="minorEastAsia"/>
                <w:sz w:val="16"/>
                <w:szCs w:val="16"/>
                <w:lang w:eastAsia="zh-CN"/>
              </w:rPr>
            </w:pPr>
            <w:ins w:id="4221"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16DC6620" w14:textId="1B4D476E" w:rsidR="00C2566A" w:rsidRPr="003D727F" w:rsidRDefault="00C2566A" w:rsidP="00C2566A">
            <w:pPr>
              <w:pStyle w:val="TAC"/>
              <w:rPr>
                <w:ins w:id="4222" w:author="Rapporteur" w:date="2025-05-26T17:14:00Z" w16du:dateUtc="2025-05-26T09:14:00Z"/>
                <w:rFonts w:eastAsiaTheme="minorEastAsia"/>
                <w:sz w:val="16"/>
                <w:szCs w:val="16"/>
                <w:lang w:eastAsia="zh-CN"/>
              </w:rPr>
            </w:pPr>
            <w:ins w:id="4223"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20468B61" w14:textId="4F4126C5" w:rsidR="00C2566A" w:rsidRDefault="00C2566A" w:rsidP="00C2566A">
            <w:pPr>
              <w:pStyle w:val="TAC"/>
              <w:rPr>
                <w:ins w:id="4224" w:author="Rapporteur" w:date="2025-05-26T17:14:00Z" w16du:dateUtc="2025-05-26T09:14:00Z"/>
                <w:rFonts w:eastAsiaTheme="minorEastAsia"/>
                <w:sz w:val="16"/>
                <w:szCs w:val="16"/>
                <w:lang w:eastAsia="zh-CN"/>
              </w:rPr>
            </w:pPr>
            <w:ins w:id="4225" w:author="Rapporteur" w:date="2025-05-26T17:18:00Z" w16du:dateUtc="2025-05-26T09:18:00Z">
              <w:r w:rsidRPr="003D727F">
                <w:rPr>
                  <w:rFonts w:eastAsiaTheme="minorEastAsia"/>
                  <w:sz w:val="16"/>
                  <w:szCs w:val="16"/>
                  <w:lang w:eastAsia="zh-CN"/>
                </w:rPr>
                <w:t>005</w:t>
              </w:r>
            </w:ins>
            <w:ins w:id="4226" w:author="Rapporteur" w:date="2025-05-26T17:19:00Z" w16du:dateUtc="2025-05-26T09:19:00Z">
              <w:r>
                <w:rPr>
                  <w:rFonts w:eastAsiaTheme="minorEastAsia" w:hint="eastAsia"/>
                  <w:sz w:val="16"/>
                  <w:szCs w:val="16"/>
                  <w:lang w:eastAsia="zh-CN"/>
                </w:rPr>
                <w:t>7</w:t>
              </w:r>
            </w:ins>
          </w:p>
        </w:tc>
        <w:tc>
          <w:tcPr>
            <w:tcW w:w="425" w:type="dxa"/>
            <w:shd w:val="solid" w:color="FFFFFF" w:fill="auto"/>
          </w:tcPr>
          <w:p w14:paraId="4D5DD317" w14:textId="61B3C9E4" w:rsidR="00C2566A" w:rsidRDefault="00C2566A" w:rsidP="00C2566A">
            <w:pPr>
              <w:pStyle w:val="TAC"/>
              <w:rPr>
                <w:ins w:id="4227" w:author="Rapporteur" w:date="2025-05-26T17:14:00Z" w16du:dateUtc="2025-05-26T09:14:00Z"/>
                <w:rFonts w:eastAsiaTheme="minorEastAsia"/>
                <w:sz w:val="16"/>
                <w:szCs w:val="16"/>
                <w:lang w:eastAsia="zh-CN"/>
              </w:rPr>
            </w:pPr>
            <w:ins w:id="4228"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237804CE" w14:textId="1F0E2925" w:rsidR="00C2566A" w:rsidRDefault="00C2566A" w:rsidP="00C2566A">
            <w:pPr>
              <w:pStyle w:val="TAC"/>
              <w:rPr>
                <w:ins w:id="4229" w:author="Rapporteur" w:date="2025-05-26T17:14:00Z" w16du:dateUtc="2025-05-26T09:14:00Z"/>
                <w:rFonts w:eastAsiaTheme="minorEastAsia"/>
                <w:sz w:val="16"/>
                <w:szCs w:val="16"/>
                <w:lang w:eastAsia="zh-CN"/>
              </w:rPr>
            </w:pPr>
            <w:ins w:id="4230" w:author="Rapporteur" w:date="2025-05-26T17:21:00Z" w16du:dateUtc="2025-05-26T09:21:00Z">
              <w:r>
                <w:rPr>
                  <w:rFonts w:eastAsiaTheme="minorEastAsia" w:hint="eastAsia"/>
                  <w:sz w:val="16"/>
                  <w:szCs w:val="16"/>
                  <w:lang w:eastAsia="zh-CN"/>
                </w:rPr>
                <w:t>F</w:t>
              </w:r>
            </w:ins>
          </w:p>
        </w:tc>
        <w:tc>
          <w:tcPr>
            <w:tcW w:w="4962" w:type="dxa"/>
            <w:shd w:val="solid" w:color="FFFFFF" w:fill="auto"/>
          </w:tcPr>
          <w:p w14:paraId="4E5D1872" w14:textId="3E61F8C2" w:rsidR="00C2566A" w:rsidRPr="000B5FCD" w:rsidRDefault="00C2566A" w:rsidP="00C2566A">
            <w:pPr>
              <w:pStyle w:val="TAC"/>
              <w:rPr>
                <w:ins w:id="4231" w:author="Rapporteur" w:date="2025-05-26T17:14:00Z" w16du:dateUtc="2025-05-26T09:14:00Z"/>
                <w:sz w:val="16"/>
                <w:szCs w:val="16"/>
              </w:rPr>
            </w:pPr>
            <w:ins w:id="4232" w:author="Rapporteur" w:date="2025-05-26T17:17:00Z" w16du:dateUtc="2025-05-26T09:17:00Z">
              <w:r w:rsidRPr="003D727F">
                <w:rPr>
                  <w:sz w:val="16"/>
                  <w:szCs w:val="16"/>
                </w:rPr>
                <w:t>Update the application errors for Nimsas_ImsEE service</w:t>
              </w:r>
            </w:ins>
          </w:p>
        </w:tc>
        <w:tc>
          <w:tcPr>
            <w:tcW w:w="708" w:type="dxa"/>
            <w:shd w:val="solid" w:color="FFFFFF" w:fill="auto"/>
          </w:tcPr>
          <w:p w14:paraId="647F9D70" w14:textId="6DB34511" w:rsidR="00C2566A" w:rsidRDefault="00C2566A" w:rsidP="00C2566A">
            <w:pPr>
              <w:pStyle w:val="TAC"/>
              <w:rPr>
                <w:ins w:id="4233" w:author="Rapporteur" w:date="2025-05-26T17:14:00Z" w16du:dateUtc="2025-05-26T09:14:00Z"/>
                <w:rFonts w:eastAsiaTheme="minorEastAsia"/>
                <w:sz w:val="16"/>
                <w:szCs w:val="16"/>
                <w:lang w:eastAsia="zh-CN"/>
              </w:rPr>
            </w:pPr>
            <w:ins w:id="4234" w:author="Rapporteur" w:date="2025-05-26T17:22:00Z" w16du:dateUtc="2025-05-26T09:22:00Z">
              <w:r>
                <w:rPr>
                  <w:rFonts w:eastAsiaTheme="minorEastAsia" w:hint="eastAsia"/>
                  <w:sz w:val="16"/>
                  <w:szCs w:val="16"/>
                  <w:lang w:eastAsia="zh-CN"/>
                </w:rPr>
                <w:t>19.2.0</w:t>
              </w:r>
            </w:ins>
          </w:p>
        </w:tc>
      </w:tr>
      <w:tr w:rsidR="00C2566A" w:rsidRPr="00B60618" w14:paraId="463A825A" w14:textId="77777777">
        <w:trPr>
          <w:ins w:id="4235" w:author="Rapporteur" w:date="2025-05-26T17:14:00Z"/>
        </w:trPr>
        <w:tc>
          <w:tcPr>
            <w:tcW w:w="800" w:type="dxa"/>
            <w:shd w:val="solid" w:color="FFFFFF" w:fill="auto"/>
          </w:tcPr>
          <w:p w14:paraId="4B8C5C61" w14:textId="7542397E" w:rsidR="00C2566A" w:rsidRDefault="00C2566A" w:rsidP="00C2566A">
            <w:pPr>
              <w:pStyle w:val="TAC"/>
              <w:rPr>
                <w:ins w:id="4236" w:author="Rapporteur" w:date="2025-05-26T17:14:00Z" w16du:dateUtc="2025-05-26T09:14:00Z"/>
                <w:rFonts w:eastAsiaTheme="minorEastAsia"/>
                <w:sz w:val="16"/>
                <w:szCs w:val="16"/>
                <w:lang w:eastAsia="zh-CN"/>
              </w:rPr>
            </w:pPr>
            <w:ins w:id="4237"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62C0CAE1" w14:textId="08A497BB" w:rsidR="00C2566A" w:rsidRDefault="00C2566A" w:rsidP="00C2566A">
            <w:pPr>
              <w:pStyle w:val="TAC"/>
              <w:rPr>
                <w:ins w:id="4238" w:author="Rapporteur" w:date="2025-05-26T17:14:00Z" w16du:dateUtc="2025-05-26T09:14:00Z"/>
                <w:rFonts w:eastAsiaTheme="minorEastAsia"/>
                <w:sz w:val="16"/>
                <w:szCs w:val="16"/>
                <w:lang w:eastAsia="zh-CN"/>
              </w:rPr>
            </w:pPr>
            <w:ins w:id="4239"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19340B2F" w14:textId="42BA8A7A" w:rsidR="00C2566A" w:rsidRPr="003D727F" w:rsidRDefault="00C2566A" w:rsidP="00C2566A">
            <w:pPr>
              <w:pStyle w:val="TAC"/>
              <w:rPr>
                <w:ins w:id="4240" w:author="Rapporteur" w:date="2025-05-26T17:14:00Z" w16du:dateUtc="2025-05-26T09:14:00Z"/>
                <w:rFonts w:eastAsiaTheme="minorEastAsia"/>
                <w:sz w:val="16"/>
                <w:szCs w:val="16"/>
                <w:lang w:eastAsia="zh-CN"/>
              </w:rPr>
            </w:pPr>
            <w:ins w:id="4241"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7C9DBDB2" w14:textId="365D99B4" w:rsidR="00C2566A" w:rsidRDefault="00C2566A" w:rsidP="00C2566A">
            <w:pPr>
              <w:pStyle w:val="TAC"/>
              <w:rPr>
                <w:ins w:id="4242" w:author="Rapporteur" w:date="2025-05-26T17:14:00Z" w16du:dateUtc="2025-05-26T09:14:00Z"/>
                <w:rFonts w:eastAsiaTheme="minorEastAsia"/>
                <w:sz w:val="16"/>
                <w:szCs w:val="16"/>
                <w:lang w:eastAsia="zh-CN"/>
              </w:rPr>
            </w:pPr>
            <w:ins w:id="4243" w:author="Rapporteur" w:date="2025-05-26T17:18:00Z" w16du:dateUtc="2025-05-26T09:18:00Z">
              <w:r w:rsidRPr="003D727F">
                <w:rPr>
                  <w:rFonts w:eastAsiaTheme="minorEastAsia"/>
                  <w:sz w:val="16"/>
                  <w:szCs w:val="16"/>
                  <w:lang w:eastAsia="zh-CN"/>
                </w:rPr>
                <w:t>00</w:t>
              </w:r>
            </w:ins>
            <w:ins w:id="4244" w:author="Rapporteur" w:date="2025-05-26T17:19:00Z" w16du:dateUtc="2025-05-26T09:19:00Z">
              <w:r>
                <w:rPr>
                  <w:rFonts w:eastAsiaTheme="minorEastAsia" w:hint="eastAsia"/>
                  <w:sz w:val="16"/>
                  <w:szCs w:val="16"/>
                  <w:lang w:eastAsia="zh-CN"/>
                </w:rPr>
                <w:t>63</w:t>
              </w:r>
            </w:ins>
          </w:p>
        </w:tc>
        <w:tc>
          <w:tcPr>
            <w:tcW w:w="425" w:type="dxa"/>
            <w:shd w:val="solid" w:color="FFFFFF" w:fill="auto"/>
          </w:tcPr>
          <w:p w14:paraId="4A835BA3" w14:textId="17FB92FB" w:rsidR="00C2566A" w:rsidRDefault="00C2566A" w:rsidP="00C2566A">
            <w:pPr>
              <w:pStyle w:val="TAC"/>
              <w:rPr>
                <w:ins w:id="4245" w:author="Rapporteur" w:date="2025-05-26T17:14:00Z" w16du:dateUtc="2025-05-26T09:14:00Z"/>
                <w:rFonts w:eastAsiaTheme="minorEastAsia"/>
                <w:sz w:val="16"/>
                <w:szCs w:val="16"/>
                <w:lang w:eastAsia="zh-CN"/>
              </w:rPr>
            </w:pPr>
            <w:ins w:id="4246"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2C5F4D5D" w14:textId="468BBA15" w:rsidR="00C2566A" w:rsidRDefault="00C2566A" w:rsidP="00C2566A">
            <w:pPr>
              <w:pStyle w:val="TAC"/>
              <w:rPr>
                <w:ins w:id="4247" w:author="Rapporteur" w:date="2025-05-26T17:14:00Z" w16du:dateUtc="2025-05-26T09:14:00Z"/>
                <w:rFonts w:eastAsiaTheme="minorEastAsia"/>
                <w:sz w:val="16"/>
                <w:szCs w:val="16"/>
                <w:lang w:eastAsia="zh-CN"/>
              </w:rPr>
            </w:pPr>
            <w:ins w:id="4248" w:author="Rapporteur" w:date="2025-05-26T17:22:00Z" w16du:dateUtc="2025-05-26T09:22:00Z">
              <w:r>
                <w:rPr>
                  <w:rFonts w:eastAsiaTheme="minorEastAsia" w:hint="eastAsia"/>
                  <w:sz w:val="16"/>
                  <w:szCs w:val="16"/>
                  <w:lang w:eastAsia="zh-CN"/>
                </w:rPr>
                <w:t>B</w:t>
              </w:r>
            </w:ins>
          </w:p>
        </w:tc>
        <w:tc>
          <w:tcPr>
            <w:tcW w:w="4962" w:type="dxa"/>
            <w:shd w:val="solid" w:color="FFFFFF" w:fill="auto"/>
          </w:tcPr>
          <w:p w14:paraId="5F27B7C2" w14:textId="660771D1" w:rsidR="00C2566A" w:rsidRPr="000B5FCD" w:rsidRDefault="00C2566A" w:rsidP="00C2566A">
            <w:pPr>
              <w:pStyle w:val="TAC"/>
              <w:rPr>
                <w:ins w:id="4249" w:author="Rapporteur" w:date="2025-05-26T17:14:00Z" w16du:dateUtc="2025-05-26T09:14:00Z"/>
                <w:sz w:val="16"/>
                <w:szCs w:val="16"/>
              </w:rPr>
            </w:pPr>
            <w:ins w:id="4250" w:author="Rapporteur" w:date="2025-05-26T17:17:00Z" w16du:dateUtc="2025-05-26T09:17:00Z">
              <w:r w:rsidRPr="003D727F">
                <w:rPr>
                  <w:sz w:val="16"/>
                  <w:szCs w:val="16"/>
                </w:rPr>
                <w:t>Remove the temporarily defined mediaInfoExternal</w:t>
              </w:r>
            </w:ins>
          </w:p>
        </w:tc>
        <w:tc>
          <w:tcPr>
            <w:tcW w:w="708" w:type="dxa"/>
            <w:shd w:val="solid" w:color="FFFFFF" w:fill="auto"/>
          </w:tcPr>
          <w:p w14:paraId="11C1788D" w14:textId="116D9357" w:rsidR="00C2566A" w:rsidRDefault="00C2566A" w:rsidP="00C2566A">
            <w:pPr>
              <w:pStyle w:val="TAC"/>
              <w:rPr>
                <w:ins w:id="4251" w:author="Rapporteur" w:date="2025-05-26T17:14:00Z" w16du:dateUtc="2025-05-26T09:14:00Z"/>
                <w:rFonts w:eastAsiaTheme="minorEastAsia"/>
                <w:sz w:val="16"/>
                <w:szCs w:val="16"/>
                <w:lang w:eastAsia="zh-CN"/>
              </w:rPr>
            </w:pPr>
            <w:ins w:id="4252" w:author="Rapporteur" w:date="2025-05-26T17:22:00Z" w16du:dateUtc="2025-05-26T09:22:00Z">
              <w:r>
                <w:rPr>
                  <w:rFonts w:eastAsiaTheme="minorEastAsia" w:hint="eastAsia"/>
                  <w:sz w:val="16"/>
                  <w:szCs w:val="16"/>
                  <w:lang w:eastAsia="zh-CN"/>
                </w:rPr>
                <w:t>19.2.0</w:t>
              </w:r>
            </w:ins>
          </w:p>
        </w:tc>
      </w:tr>
      <w:tr w:rsidR="00C2566A" w:rsidRPr="00B60618" w14:paraId="5F093788" w14:textId="77777777">
        <w:trPr>
          <w:ins w:id="4253" w:author="Rapporteur" w:date="2025-05-26T17:14:00Z"/>
        </w:trPr>
        <w:tc>
          <w:tcPr>
            <w:tcW w:w="800" w:type="dxa"/>
            <w:shd w:val="solid" w:color="FFFFFF" w:fill="auto"/>
          </w:tcPr>
          <w:p w14:paraId="563DCA7F" w14:textId="2D5D8546" w:rsidR="00C2566A" w:rsidRDefault="00C2566A" w:rsidP="00C2566A">
            <w:pPr>
              <w:pStyle w:val="TAC"/>
              <w:rPr>
                <w:ins w:id="4254" w:author="Rapporteur" w:date="2025-05-26T17:14:00Z" w16du:dateUtc="2025-05-26T09:14:00Z"/>
                <w:rFonts w:eastAsiaTheme="minorEastAsia"/>
                <w:sz w:val="16"/>
                <w:szCs w:val="16"/>
                <w:lang w:eastAsia="zh-CN"/>
              </w:rPr>
            </w:pPr>
            <w:ins w:id="4255"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1B8E51FD" w14:textId="77CEABF0" w:rsidR="00C2566A" w:rsidRDefault="00C2566A" w:rsidP="00C2566A">
            <w:pPr>
              <w:pStyle w:val="TAC"/>
              <w:rPr>
                <w:ins w:id="4256" w:author="Rapporteur" w:date="2025-05-26T17:14:00Z" w16du:dateUtc="2025-05-26T09:14:00Z"/>
                <w:rFonts w:eastAsiaTheme="minorEastAsia"/>
                <w:sz w:val="16"/>
                <w:szCs w:val="16"/>
                <w:lang w:eastAsia="zh-CN"/>
              </w:rPr>
            </w:pPr>
            <w:ins w:id="4257"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3DEC274F" w14:textId="25E0B4EA" w:rsidR="00C2566A" w:rsidRPr="003D727F" w:rsidRDefault="00C2566A" w:rsidP="00C2566A">
            <w:pPr>
              <w:pStyle w:val="TAC"/>
              <w:rPr>
                <w:ins w:id="4258" w:author="Rapporteur" w:date="2025-05-26T17:14:00Z" w16du:dateUtc="2025-05-26T09:14:00Z"/>
                <w:rFonts w:eastAsiaTheme="minorEastAsia"/>
                <w:sz w:val="16"/>
                <w:szCs w:val="16"/>
                <w:lang w:eastAsia="zh-CN"/>
              </w:rPr>
            </w:pPr>
            <w:ins w:id="4259"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27ACD7B8" w14:textId="07C95E8B" w:rsidR="00C2566A" w:rsidRDefault="00C2566A" w:rsidP="00C2566A">
            <w:pPr>
              <w:pStyle w:val="TAC"/>
              <w:rPr>
                <w:ins w:id="4260" w:author="Rapporteur" w:date="2025-05-26T17:14:00Z" w16du:dateUtc="2025-05-26T09:14:00Z"/>
                <w:rFonts w:eastAsiaTheme="minorEastAsia"/>
                <w:sz w:val="16"/>
                <w:szCs w:val="16"/>
                <w:lang w:eastAsia="zh-CN"/>
              </w:rPr>
            </w:pPr>
            <w:ins w:id="4261" w:author="Rapporteur" w:date="2025-05-26T17:18:00Z" w16du:dateUtc="2025-05-26T09:18:00Z">
              <w:r w:rsidRPr="003D727F">
                <w:rPr>
                  <w:rFonts w:eastAsiaTheme="minorEastAsia"/>
                  <w:sz w:val="16"/>
                  <w:szCs w:val="16"/>
                  <w:lang w:eastAsia="zh-CN"/>
                </w:rPr>
                <w:t>00</w:t>
              </w:r>
            </w:ins>
            <w:ins w:id="4262" w:author="Rapporteur" w:date="2025-05-26T17:19:00Z" w16du:dateUtc="2025-05-26T09:19:00Z">
              <w:r>
                <w:rPr>
                  <w:rFonts w:eastAsiaTheme="minorEastAsia" w:hint="eastAsia"/>
                  <w:sz w:val="16"/>
                  <w:szCs w:val="16"/>
                  <w:lang w:eastAsia="zh-CN"/>
                </w:rPr>
                <w:t>69</w:t>
              </w:r>
            </w:ins>
          </w:p>
        </w:tc>
        <w:tc>
          <w:tcPr>
            <w:tcW w:w="425" w:type="dxa"/>
            <w:shd w:val="solid" w:color="FFFFFF" w:fill="auto"/>
          </w:tcPr>
          <w:p w14:paraId="2CDC7567" w14:textId="77777777" w:rsidR="00C2566A" w:rsidRDefault="00C2566A" w:rsidP="00C2566A">
            <w:pPr>
              <w:pStyle w:val="TAC"/>
              <w:rPr>
                <w:ins w:id="4263" w:author="Rapporteur" w:date="2025-05-26T17:14:00Z" w16du:dateUtc="2025-05-26T09:14:00Z"/>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ins w:id="4264" w:author="Rapporteur" w:date="2025-05-26T17:14:00Z" w16du:dateUtc="2025-05-26T09:14:00Z"/>
                <w:rFonts w:eastAsiaTheme="minorEastAsia"/>
                <w:sz w:val="16"/>
                <w:szCs w:val="16"/>
                <w:lang w:eastAsia="zh-CN"/>
              </w:rPr>
            </w:pPr>
            <w:ins w:id="4265" w:author="Rapporteur" w:date="2025-05-26T17:22:00Z" w16du:dateUtc="2025-05-26T09:22:00Z">
              <w:r>
                <w:rPr>
                  <w:rFonts w:eastAsiaTheme="minorEastAsia" w:hint="eastAsia"/>
                  <w:sz w:val="16"/>
                  <w:szCs w:val="16"/>
                  <w:lang w:eastAsia="zh-CN"/>
                </w:rPr>
                <w:t>F</w:t>
              </w:r>
            </w:ins>
          </w:p>
        </w:tc>
        <w:tc>
          <w:tcPr>
            <w:tcW w:w="4962" w:type="dxa"/>
            <w:shd w:val="solid" w:color="FFFFFF" w:fill="auto"/>
          </w:tcPr>
          <w:p w14:paraId="6A9B5AF4" w14:textId="3312B935" w:rsidR="00C2566A" w:rsidRPr="000B5FCD" w:rsidRDefault="00C2566A" w:rsidP="00C2566A">
            <w:pPr>
              <w:pStyle w:val="TAC"/>
              <w:rPr>
                <w:ins w:id="4266" w:author="Rapporteur" w:date="2025-05-26T17:14:00Z" w16du:dateUtc="2025-05-26T09:14:00Z"/>
                <w:sz w:val="16"/>
                <w:szCs w:val="16"/>
              </w:rPr>
            </w:pPr>
            <w:ins w:id="4267" w:author="Rapporteur" w:date="2025-05-26T17:17:00Z" w16du:dateUtc="2025-05-26T09:17:00Z">
              <w:r w:rsidRPr="003D727F">
                <w:rPr>
                  <w:sz w:val="16"/>
                  <w:szCs w:val="16"/>
                </w:rPr>
                <w:t>Correction on Nimsas_ImsEE service</w:t>
              </w:r>
            </w:ins>
          </w:p>
        </w:tc>
        <w:tc>
          <w:tcPr>
            <w:tcW w:w="708" w:type="dxa"/>
            <w:shd w:val="solid" w:color="FFFFFF" w:fill="auto"/>
          </w:tcPr>
          <w:p w14:paraId="64FD288B" w14:textId="33BA3551" w:rsidR="00C2566A" w:rsidRDefault="00C2566A" w:rsidP="00C2566A">
            <w:pPr>
              <w:pStyle w:val="TAC"/>
              <w:rPr>
                <w:ins w:id="4268" w:author="Rapporteur" w:date="2025-05-26T17:14:00Z" w16du:dateUtc="2025-05-26T09:14:00Z"/>
                <w:rFonts w:eastAsiaTheme="minorEastAsia"/>
                <w:sz w:val="16"/>
                <w:szCs w:val="16"/>
                <w:lang w:eastAsia="zh-CN"/>
              </w:rPr>
            </w:pPr>
            <w:ins w:id="4269" w:author="Rapporteur" w:date="2025-05-26T17:22:00Z" w16du:dateUtc="2025-05-26T09:22:00Z">
              <w:r>
                <w:rPr>
                  <w:rFonts w:eastAsiaTheme="minorEastAsia" w:hint="eastAsia"/>
                  <w:sz w:val="16"/>
                  <w:szCs w:val="16"/>
                  <w:lang w:eastAsia="zh-CN"/>
                </w:rPr>
                <w:t>19.2.0</w:t>
              </w:r>
            </w:ins>
          </w:p>
        </w:tc>
      </w:tr>
      <w:tr w:rsidR="00C2566A" w:rsidRPr="00B60618" w14:paraId="1E29DF41" w14:textId="77777777">
        <w:trPr>
          <w:ins w:id="4270" w:author="Rapporteur" w:date="2025-05-26T17:14:00Z"/>
        </w:trPr>
        <w:tc>
          <w:tcPr>
            <w:tcW w:w="800" w:type="dxa"/>
            <w:shd w:val="solid" w:color="FFFFFF" w:fill="auto"/>
          </w:tcPr>
          <w:p w14:paraId="088236BF" w14:textId="4EA70A67" w:rsidR="00C2566A" w:rsidRDefault="00C2566A" w:rsidP="00C2566A">
            <w:pPr>
              <w:pStyle w:val="TAC"/>
              <w:rPr>
                <w:ins w:id="4271" w:author="Rapporteur" w:date="2025-05-26T17:14:00Z" w16du:dateUtc="2025-05-26T09:14:00Z"/>
                <w:rFonts w:eastAsiaTheme="minorEastAsia"/>
                <w:sz w:val="16"/>
                <w:szCs w:val="16"/>
                <w:lang w:eastAsia="zh-CN"/>
              </w:rPr>
            </w:pPr>
            <w:ins w:id="4272"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067AFA4F" w14:textId="7946E0C4" w:rsidR="00C2566A" w:rsidRDefault="00C2566A" w:rsidP="00C2566A">
            <w:pPr>
              <w:pStyle w:val="TAC"/>
              <w:rPr>
                <w:ins w:id="4273" w:author="Rapporteur" w:date="2025-05-26T17:14:00Z" w16du:dateUtc="2025-05-26T09:14:00Z"/>
                <w:rFonts w:eastAsiaTheme="minorEastAsia"/>
                <w:sz w:val="16"/>
                <w:szCs w:val="16"/>
                <w:lang w:eastAsia="zh-CN"/>
              </w:rPr>
            </w:pPr>
            <w:ins w:id="4274"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36E14FAA" w14:textId="043B882F" w:rsidR="00C2566A" w:rsidRPr="003D727F" w:rsidRDefault="00C2566A" w:rsidP="00C2566A">
            <w:pPr>
              <w:pStyle w:val="TAC"/>
              <w:rPr>
                <w:ins w:id="4275" w:author="Rapporteur" w:date="2025-05-26T17:14:00Z" w16du:dateUtc="2025-05-26T09:14:00Z"/>
                <w:rFonts w:eastAsiaTheme="minorEastAsia"/>
                <w:sz w:val="16"/>
                <w:szCs w:val="16"/>
                <w:lang w:eastAsia="zh-CN"/>
              </w:rPr>
            </w:pPr>
            <w:ins w:id="4276"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7CB9F19D" w14:textId="559AD637" w:rsidR="00C2566A" w:rsidRDefault="00C2566A" w:rsidP="00C2566A">
            <w:pPr>
              <w:pStyle w:val="TAC"/>
              <w:rPr>
                <w:ins w:id="4277" w:author="Rapporteur" w:date="2025-05-26T17:14:00Z" w16du:dateUtc="2025-05-26T09:14:00Z"/>
                <w:rFonts w:eastAsiaTheme="minorEastAsia"/>
                <w:sz w:val="16"/>
                <w:szCs w:val="16"/>
                <w:lang w:eastAsia="zh-CN"/>
              </w:rPr>
            </w:pPr>
            <w:ins w:id="4278" w:author="Rapporteur" w:date="2025-05-26T17:18:00Z" w16du:dateUtc="2025-05-26T09:18:00Z">
              <w:r w:rsidRPr="003D727F">
                <w:rPr>
                  <w:rFonts w:eastAsiaTheme="minorEastAsia"/>
                  <w:sz w:val="16"/>
                  <w:szCs w:val="16"/>
                  <w:lang w:eastAsia="zh-CN"/>
                </w:rPr>
                <w:t>00</w:t>
              </w:r>
            </w:ins>
            <w:ins w:id="4279" w:author="Rapporteur" w:date="2025-05-26T17:19:00Z" w16du:dateUtc="2025-05-26T09:19:00Z">
              <w:r>
                <w:rPr>
                  <w:rFonts w:eastAsiaTheme="minorEastAsia" w:hint="eastAsia"/>
                  <w:sz w:val="16"/>
                  <w:szCs w:val="16"/>
                  <w:lang w:eastAsia="zh-CN"/>
                </w:rPr>
                <w:t>66</w:t>
              </w:r>
            </w:ins>
          </w:p>
        </w:tc>
        <w:tc>
          <w:tcPr>
            <w:tcW w:w="425" w:type="dxa"/>
            <w:shd w:val="solid" w:color="FFFFFF" w:fill="auto"/>
          </w:tcPr>
          <w:p w14:paraId="04771178" w14:textId="27DEA821" w:rsidR="00C2566A" w:rsidRDefault="00C2566A" w:rsidP="00C2566A">
            <w:pPr>
              <w:pStyle w:val="TAC"/>
              <w:rPr>
                <w:ins w:id="4280" w:author="Rapporteur" w:date="2025-05-26T17:14:00Z" w16du:dateUtc="2025-05-26T09:14:00Z"/>
                <w:rFonts w:eastAsiaTheme="minorEastAsia"/>
                <w:sz w:val="16"/>
                <w:szCs w:val="16"/>
                <w:lang w:eastAsia="zh-CN"/>
              </w:rPr>
            </w:pPr>
            <w:ins w:id="4281"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66E5DEC4" w14:textId="59622250" w:rsidR="00C2566A" w:rsidRDefault="00C2566A" w:rsidP="00C2566A">
            <w:pPr>
              <w:pStyle w:val="TAC"/>
              <w:rPr>
                <w:ins w:id="4282" w:author="Rapporteur" w:date="2025-05-26T17:14:00Z" w16du:dateUtc="2025-05-26T09:14:00Z"/>
                <w:rFonts w:eastAsiaTheme="minorEastAsia"/>
                <w:sz w:val="16"/>
                <w:szCs w:val="16"/>
                <w:lang w:eastAsia="zh-CN"/>
              </w:rPr>
            </w:pPr>
            <w:ins w:id="4283" w:author="Rapporteur" w:date="2025-05-26T17:22:00Z" w16du:dateUtc="2025-05-26T09:22:00Z">
              <w:r>
                <w:rPr>
                  <w:rFonts w:eastAsiaTheme="minorEastAsia" w:hint="eastAsia"/>
                  <w:sz w:val="16"/>
                  <w:szCs w:val="16"/>
                  <w:lang w:eastAsia="zh-CN"/>
                </w:rPr>
                <w:t>F</w:t>
              </w:r>
            </w:ins>
          </w:p>
        </w:tc>
        <w:tc>
          <w:tcPr>
            <w:tcW w:w="4962" w:type="dxa"/>
            <w:shd w:val="solid" w:color="FFFFFF" w:fill="auto"/>
          </w:tcPr>
          <w:p w14:paraId="1B9FEB8F" w14:textId="4B458885" w:rsidR="00C2566A" w:rsidRPr="000B5FCD" w:rsidRDefault="00C2566A" w:rsidP="00C2566A">
            <w:pPr>
              <w:pStyle w:val="TAC"/>
              <w:rPr>
                <w:ins w:id="4284" w:author="Rapporteur" w:date="2025-05-26T17:14:00Z" w16du:dateUtc="2025-05-26T09:14:00Z"/>
                <w:sz w:val="16"/>
                <w:szCs w:val="16"/>
              </w:rPr>
            </w:pPr>
            <w:ins w:id="4285" w:author="Rapporteur" w:date="2025-05-26T17:17:00Z" w16du:dateUtc="2025-05-26T09:17:00Z">
              <w:r w:rsidRPr="003D727F">
                <w:rPr>
                  <w:sz w:val="16"/>
                  <w:szCs w:val="16"/>
                </w:rPr>
                <w:t>Corrections on PS Data Off</w:t>
              </w:r>
            </w:ins>
          </w:p>
        </w:tc>
        <w:tc>
          <w:tcPr>
            <w:tcW w:w="708" w:type="dxa"/>
            <w:shd w:val="solid" w:color="FFFFFF" w:fill="auto"/>
          </w:tcPr>
          <w:p w14:paraId="611C8512" w14:textId="099C2D8F" w:rsidR="00C2566A" w:rsidRDefault="00C2566A" w:rsidP="00C2566A">
            <w:pPr>
              <w:pStyle w:val="TAC"/>
              <w:rPr>
                <w:ins w:id="4286" w:author="Rapporteur" w:date="2025-05-26T17:14:00Z" w16du:dateUtc="2025-05-26T09:14:00Z"/>
                <w:rFonts w:eastAsiaTheme="minorEastAsia"/>
                <w:sz w:val="16"/>
                <w:szCs w:val="16"/>
                <w:lang w:eastAsia="zh-CN"/>
              </w:rPr>
            </w:pPr>
            <w:ins w:id="4287" w:author="Rapporteur" w:date="2025-05-26T17:22:00Z" w16du:dateUtc="2025-05-26T09:22:00Z">
              <w:r>
                <w:rPr>
                  <w:rFonts w:eastAsiaTheme="minorEastAsia" w:hint="eastAsia"/>
                  <w:sz w:val="16"/>
                  <w:szCs w:val="16"/>
                  <w:lang w:eastAsia="zh-CN"/>
                </w:rPr>
                <w:t>19.2.0</w:t>
              </w:r>
            </w:ins>
          </w:p>
        </w:tc>
      </w:tr>
      <w:tr w:rsidR="00C2566A" w:rsidRPr="00B60618" w14:paraId="51138878" w14:textId="77777777">
        <w:trPr>
          <w:ins w:id="4288" w:author="Rapporteur" w:date="2025-05-26T17:14:00Z"/>
        </w:trPr>
        <w:tc>
          <w:tcPr>
            <w:tcW w:w="800" w:type="dxa"/>
            <w:shd w:val="solid" w:color="FFFFFF" w:fill="auto"/>
          </w:tcPr>
          <w:p w14:paraId="743207EB" w14:textId="2F29A6C1" w:rsidR="00C2566A" w:rsidRDefault="00C2566A" w:rsidP="00C2566A">
            <w:pPr>
              <w:pStyle w:val="TAC"/>
              <w:rPr>
                <w:ins w:id="4289" w:author="Rapporteur" w:date="2025-05-26T17:14:00Z" w16du:dateUtc="2025-05-26T09:14:00Z"/>
                <w:rFonts w:eastAsiaTheme="minorEastAsia"/>
                <w:sz w:val="16"/>
                <w:szCs w:val="16"/>
                <w:lang w:eastAsia="zh-CN"/>
              </w:rPr>
            </w:pPr>
            <w:ins w:id="4290"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3E66CB57" w14:textId="6BEF1526" w:rsidR="00C2566A" w:rsidRDefault="00C2566A" w:rsidP="00C2566A">
            <w:pPr>
              <w:pStyle w:val="TAC"/>
              <w:rPr>
                <w:ins w:id="4291" w:author="Rapporteur" w:date="2025-05-26T17:14:00Z" w16du:dateUtc="2025-05-26T09:14:00Z"/>
                <w:rFonts w:eastAsiaTheme="minorEastAsia"/>
                <w:sz w:val="16"/>
                <w:szCs w:val="16"/>
                <w:lang w:eastAsia="zh-CN"/>
              </w:rPr>
            </w:pPr>
            <w:ins w:id="4292"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0893A3F2" w14:textId="1D854273" w:rsidR="00C2566A" w:rsidRPr="003D727F" w:rsidRDefault="00C2566A" w:rsidP="00C2566A">
            <w:pPr>
              <w:pStyle w:val="TAC"/>
              <w:rPr>
                <w:ins w:id="4293" w:author="Rapporteur" w:date="2025-05-26T17:14:00Z" w16du:dateUtc="2025-05-26T09:14:00Z"/>
                <w:rFonts w:eastAsiaTheme="minorEastAsia"/>
                <w:sz w:val="16"/>
                <w:szCs w:val="16"/>
                <w:lang w:eastAsia="zh-CN"/>
              </w:rPr>
            </w:pPr>
            <w:ins w:id="4294"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23053E80" w14:textId="7F389A48" w:rsidR="00C2566A" w:rsidRDefault="00C2566A" w:rsidP="00C2566A">
            <w:pPr>
              <w:pStyle w:val="TAC"/>
              <w:rPr>
                <w:ins w:id="4295" w:author="Rapporteur" w:date="2025-05-26T17:14:00Z" w16du:dateUtc="2025-05-26T09:14:00Z"/>
                <w:rFonts w:eastAsiaTheme="minorEastAsia"/>
                <w:sz w:val="16"/>
                <w:szCs w:val="16"/>
                <w:lang w:eastAsia="zh-CN"/>
              </w:rPr>
            </w:pPr>
            <w:ins w:id="4296" w:author="Rapporteur" w:date="2025-05-26T17:18:00Z" w16du:dateUtc="2025-05-26T09:18:00Z">
              <w:r w:rsidRPr="003D727F">
                <w:rPr>
                  <w:rFonts w:eastAsiaTheme="minorEastAsia"/>
                  <w:sz w:val="16"/>
                  <w:szCs w:val="16"/>
                  <w:lang w:eastAsia="zh-CN"/>
                </w:rPr>
                <w:t>00</w:t>
              </w:r>
            </w:ins>
            <w:ins w:id="4297" w:author="Rapporteur" w:date="2025-05-26T17:20:00Z" w16du:dateUtc="2025-05-26T09:20:00Z">
              <w:r>
                <w:rPr>
                  <w:rFonts w:eastAsiaTheme="minorEastAsia" w:hint="eastAsia"/>
                  <w:sz w:val="16"/>
                  <w:szCs w:val="16"/>
                  <w:lang w:eastAsia="zh-CN"/>
                </w:rPr>
                <w:t>67</w:t>
              </w:r>
            </w:ins>
          </w:p>
        </w:tc>
        <w:tc>
          <w:tcPr>
            <w:tcW w:w="425" w:type="dxa"/>
            <w:shd w:val="solid" w:color="FFFFFF" w:fill="auto"/>
          </w:tcPr>
          <w:p w14:paraId="1B3B8833" w14:textId="6B775193" w:rsidR="00C2566A" w:rsidRDefault="00C2566A" w:rsidP="00C2566A">
            <w:pPr>
              <w:pStyle w:val="TAC"/>
              <w:rPr>
                <w:ins w:id="4298" w:author="Rapporteur" w:date="2025-05-26T17:14:00Z" w16du:dateUtc="2025-05-26T09:14:00Z"/>
                <w:rFonts w:eastAsiaTheme="minorEastAsia"/>
                <w:sz w:val="16"/>
                <w:szCs w:val="16"/>
                <w:lang w:eastAsia="zh-CN"/>
              </w:rPr>
            </w:pPr>
            <w:ins w:id="4299"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55E4BBE2" w14:textId="67C25801" w:rsidR="00C2566A" w:rsidRDefault="00C2566A" w:rsidP="00C2566A">
            <w:pPr>
              <w:pStyle w:val="TAC"/>
              <w:rPr>
                <w:ins w:id="4300" w:author="Rapporteur" w:date="2025-05-26T17:14:00Z" w16du:dateUtc="2025-05-26T09:14:00Z"/>
                <w:rFonts w:eastAsiaTheme="minorEastAsia"/>
                <w:sz w:val="16"/>
                <w:szCs w:val="16"/>
                <w:lang w:eastAsia="zh-CN"/>
              </w:rPr>
            </w:pPr>
            <w:ins w:id="4301" w:author="Rapporteur" w:date="2025-05-26T17:22:00Z" w16du:dateUtc="2025-05-26T09:22:00Z">
              <w:r>
                <w:rPr>
                  <w:rFonts w:eastAsiaTheme="minorEastAsia" w:hint="eastAsia"/>
                  <w:sz w:val="16"/>
                  <w:szCs w:val="16"/>
                  <w:lang w:eastAsia="zh-CN"/>
                </w:rPr>
                <w:t>B</w:t>
              </w:r>
            </w:ins>
          </w:p>
        </w:tc>
        <w:tc>
          <w:tcPr>
            <w:tcW w:w="4962" w:type="dxa"/>
            <w:shd w:val="solid" w:color="FFFFFF" w:fill="auto"/>
          </w:tcPr>
          <w:p w14:paraId="43089F26" w14:textId="625EA2DB" w:rsidR="00C2566A" w:rsidRPr="000B5FCD" w:rsidRDefault="00C2566A" w:rsidP="00C2566A">
            <w:pPr>
              <w:pStyle w:val="TAC"/>
              <w:rPr>
                <w:ins w:id="4302" w:author="Rapporteur" w:date="2025-05-26T17:14:00Z" w16du:dateUtc="2025-05-26T09:14:00Z"/>
                <w:sz w:val="16"/>
                <w:szCs w:val="16"/>
              </w:rPr>
            </w:pPr>
            <w:ins w:id="4303" w:author="Rapporteur" w:date="2025-05-26T17:18:00Z" w16du:dateUtc="2025-05-26T09:18:00Z">
              <w:r w:rsidRPr="003D727F">
                <w:rPr>
                  <w:sz w:val="16"/>
                  <w:szCs w:val="16"/>
                </w:rPr>
                <w:t>Add Nimsas_ImsEE OpenAPI</w:t>
              </w:r>
            </w:ins>
          </w:p>
        </w:tc>
        <w:tc>
          <w:tcPr>
            <w:tcW w:w="708" w:type="dxa"/>
            <w:shd w:val="solid" w:color="FFFFFF" w:fill="auto"/>
          </w:tcPr>
          <w:p w14:paraId="3CCE4AAC" w14:textId="478C8537" w:rsidR="00C2566A" w:rsidRDefault="00C2566A" w:rsidP="00C2566A">
            <w:pPr>
              <w:pStyle w:val="TAC"/>
              <w:rPr>
                <w:ins w:id="4304" w:author="Rapporteur" w:date="2025-05-26T17:14:00Z" w16du:dateUtc="2025-05-26T09:14:00Z"/>
                <w:rFonts w:eastAsiaTheme="minorEastAsia"/>
                <w:sz w:val="16"/>
                <w:szCs w:val="16"/>
                <w:lang w:eastAsia="zh-CN"/>
              </w:rPr>
            </w:pPr>
            <w:ins w:id="4305" w:author="Rapporteur" w:date="2025-05-26T17:22:00Z" w16du:dateUtc="2025-05-26T09:22:00Z">
              <w:r>
                <w:rPr>
                  <w:rFonts w:eastAsiaTheme="minorEastAsia" w:hint="eastAsia"/>
                  <w:sz w:val="16"/>
                  <w:szCs w:val="16"/>
                  <w:lang w:eastAsia="zh-CN"/>
                </w:rPr>
                <w:t>19.2.0</w:t>
              </w:r>
            </w:ins>
          </w:p>
        </w:tc>
      </w:tr>
      <w:tr w:rsidR="00C2566A" w:rsidRPr="00B60618" w14:paraId="0298E808" w14:textId="77777777">
        <w:trPr>
          <w:ins w:id="4306" w:author="Rapporteur" w:date="2025-05-26T17:15:00Z"/>
        </w:trPr>
        <w:tc>
          <w:tcPr>
            <w:tcW w:w="800" w:type="dxa"/>
            <w:shd w:val="solid" w:color="FFFFFF" w:fill="auto"/>
          </w:tcPr>
          <w:p w14:paraId="234BC958" w14:textId="4E0B473E" w:rsidR="00C2566A" w:rsidRDefault="00C2566A" w:rsidP="00C2566A">
            <w:pPr>
              <w:pStyle w:val="TAC"/>
              <w:rPr>
                <w:ins w:id="4307" w:author="Rapporteur" w:date="2025-05-26T17:15:00Z" w16du:dateUtc="2025-05-26T09:15:00Z"/>
                <w:rFonts w:eastAsiaTheme="minorEastAsia"/>
                <w:sz w:val="16"/>
                <w:szCs w:val="16"/>
                <w:lang w:eastAsia="zh-CN"/>
              </w:rPr>
            </w:pPr>
            <w:ins w:id="4308"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2D77FC3A" w14:textId="21B8F9DB" w:rsidR="00C2566A" w:rsidRDefault="00C2566A" w:rsidP="00C2566A">
            <w:pPr>
              <w:pStyle w:val="TAC"/>
              <w:rPr>
                <w:ins w:id="4309" w:author="Rapporteur" w:date="2025-05-26T17:15:00Z" w16du:dateUtc="2025-05-26T09:15:00Z"/>
                <w:rFonts w:eastAsiaTheme="minorEastAsia"/>
                <w:sz w:val="16"/>
                <w:szCs w:val="16"/>
                <w:lang w:eastAsia="zh-CN"/>
              </w:rPr>
            </w:pPr>
            <w:ins w:id="4310"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6F140CF1" w14:textId="356921AA" w:rsidR="00C2566A" w:rsidRPr="003D727F" w:rsidRDefault="00C2566A" w:rsidP="00C2566A">
            <w:pPr>
              <w:pStyle w:val="TAC"/>
              <w:rPr>
                <w:ins w:id="4311" w:author="Rapporteur" w:date="2025-05-26T17:15:00Z" w16du:dateUtc="2025-05-26T09:15:00Z"/>
                <w:rFonts w:eastAsiaTheme="minorEastAsia"/>
                <w:sz w:val="16"/>
                <w:szCs w:val="16"/>
                <w:lang w:eastAsia="zh-CN"/>
              </w:rPr>
            </w:pPr>
            <w:ins w:id="4312"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6F416B84" w14:textId="554FF784" w:rsidR="00C2566A" w:rsidRDefault="00C2566A" w:rsidP="00C2566A">
            <w:pPr>
              <w:pStyle w:val="TAC"/>
              <w:rPr>
                <w:ins w:id="4313" w:author="Rapporteur" w:date="2025-05-26T17:15:00Z" w16du:dateUtc="2025-05-26T09:15:00Z"/>
                <w:rFonts w:eastAsiaTheme="minorEastAsia"/>
                <w:sz w:val="16"/>
                <w:szCs w:val="16"/>
                <w:lang w:eastAsia="zh-CN"/>
              </w:rPr>
            </w:pPr>
            <w:ins w:id="4314" w:author="Rapporteur" w:date="2025-05-26T17:18:00Z" w16du:dateUtc="2025-05-26T09:18:00Z">
              <w:r w:rsidRPr="003D727F">
                <w:rPr>
                  <w:rFonts w:eastAsiaTheme="minorEastAsia"/>
                  <w:sz w:val="16"/>
                  <w:szCs w:val="16"/>
                  <w:lang w:eastAsia="zh-CN"/>
                </w:rPr>
                <w:t>00</w:t>
              </w:r>
            </w:ins>
            <w:ins w:id="4315" w:author="Rapporteur" w:date="2025-05-26T17:20:00Z" w16du:dateUtc="2025-05-26T09:20:00Z">
              <w:r>
                <w:rPr>
                  <w:rFonts w:eastAsiaTheme="minorEastAsia" w:hint="eastAsia"/>
                  <w:sz w:val="16"/>
                  <w:szCs w:val="16"/>
                  <w:lang w:eastAsia="zh-CN"/>
                </w:rPr>
                <w:t>68</w:t>
              </w:r>
            </w:ins>
          </w:p>
        </w:tc>
        <w:tc>
          <w:tcPr>
            <w:tcW w:w="425" w:type="dxa"/>
            <w:shd w:val="solid" w:color="FFFFFF" w:fill="auto"/>
          </w:tcPr>
          <w:p w14:paraId="3BC68B6F" w14:textId="0D0098BF" w:rsidR="00C2566A" w:rsidRDefault="00C2566A" w:rsidP="00C2566A">
            <w:pPr>
              <w:pStyle w:val="TAC"/>
              <w:rPr>
                <w:ins w:id="4316" w:author="Rapporteur" w:date="2025-05-26T17:15:00Z" w16du:dateUtc="2025-05-26T09:15:00Z"/>
                <w:rFonts w:eastAsiaTheme="minorEastAsia"/>
                <w:sz w:val="16"/>
                <w:szCs w:val="16"/>
                <w:lang w:eastAsia="zh-CN"/>
              </w:rPr>
            </w:pPr>
            <w:ins w:id="4317"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4ADFEB21" w14:textId="33CFDDFC" w:rsidR="00C2566A" w:rsidRDefault="00C2566A" w:rsidP="00C2566A">
            <w:pPr>
              <w:pStyle w:val="TAC"/>
              <w:rPr>
                <w:ins w:id="4318" w:author="Rapporteur" w:date="2025-05-26T17:15:00Z" w16du:dateUtc="2025-05-26T09:15:00Z"/>
                <w:rFonts w:eastAsiaTheme="minorEastAsia"/>
                <w:sz w:val="16"/>
                <w:szCs w:val="16"/>
                <w:lang w:eastAsia="zh-CN"/>
              </w:rPr>
            </w:pPr>
            <w:ins w:id="4319" w:author="Rapporteur" w:date="2025-05-26T17:22:00Z" w16du:dateUtc="2025-05-26T09:22:00Z">
              <w:r>
                <w:rPr>
                  <w:rFonts w:eastAsiaTheme="minorEastAsia" w:hint="eastAsia"/>
                  <w:sz w:val="16"/>
                  <w:szCs w:val="16"/>
                  <w:lang w:eastAsia="zh-CN"/>
                </w:rPr>
                <w:t>B</w:t>
              </w:r>
            </w:ins>
          </w:p>
        </w:tc>
        <w:tc>
          <w:tcPr>
            <w:tcW w:w="4962" w:type="dxa"/>
            <w:shd w:val="solid" w:color="FFFFFF" w:fill="auto"/>
          </w:tcPr>
          <w:p w14:paraId="0B4C279C" w14:textId="35FC3C11" w:rsidR="00C2566A" w:rsidRPr="000B5FCD" w:rsidRDefault="00C2566A" w:rsidP="00C2566A">
            <w:pPr>
              <w:pStyle w:val="TAC"/>
              <w:rPr>
                <w:ins w:id="4320" w:author="Rapporteur" w:date="2025-05-26T17:15:00Z" w16du:dateUtc="2025-05-26T09:15:00Z"/>
                <w:sz w:val="16"/>
                <w:szCs w:val="16"/>
              </w:rPr>
            </w:pPr>
            <w:ins w:id="4321" w:author="Rapporteur" w:date="2025-05-26T17:18:00Z" w16du:dateUtc="2025-05-26T09:18:00Z">
              <w:r w:rsidRPr="003D727F">
                <w:rPr>
                  <w:sz w:val="16"/>
                  <w:szCs w:val="16"/>
                </w:rPr>
                <w:t>Add Nimsas_ImsSessionManagement OpenAPI</w:t>
              </w:r>
            </w:ins>
          </w:p>
        </w:tc>
        <w:tc>
          <w:tcPr>
            <w:tcW w:w="708" w:type="dxa"/>
            <w:shd w:val="solid" w:color="FFFFFF" w:fill="auto"/>
          </w:tcPr>
          <w:p w14:paraId="03983E41" w14:textId="74DF66A5" w:rsidR="00C2566A" w:rsidRDefault="00C2566A" w:rsidP="00C2566A">
            <w:pPr>
              <w:pStyle w:val="TAC"/>
              <w:rPr>
                <w:ins w:id="4322" w:author="Rapporteur" w:date="2025-05-26T17:15:00Z" w16du:dateUtc="2025-05-26T09:15:00Z"/>
                <w:rFonts w:eastAsiaTheme="minorEastAsia"/>
                <w:sz w:val="16"/>
                <w:szCs w:val="16"/>
                <w:lang w:eastAsia="zh-CN"/>
              </w:rPr>
            </w:pPr>
            <w:ins w:id="4323" w:author="Rapporteur" w:date="2025-05-26T17:22:00Z" w16du:dateUtc="2025-05-26T09:22:00Z">
              <w:r>
                <w:rPr>
                  <w:rFonts w:eastAsiaTheme="minorEastAsia" w:hint="eastAsia"/>
                  <w:sz w:val="16"/>
                  <w:szCs w:val="16"/>
                  <w:lang w:eastAsia="zh-CN"/>
                </w:rPr>
                <w:t>19.2.0</w:t>
              </w:r>
            </w:ins>
          </w:p>
        </w:tc>
      </w:tr>
      <w:tr w:rsidR="00C2566A" w:rsidRPr="00B60618" w14:paraId="367C9343" w14:textId="77777777">
        <w:trPr>
          <w:ins w:id="4324" w:author="Rapporteur" w:date="2025-05-26T17:15:00Z"/>
        </w:trPr>
        <w:tc>
          <w:tcPr>
            <w:tcW w:w="800" w:type="dxa"/>
            <w:shd w:val="solid" w:color="FFFFFF" w:fill="auto"/>
          </w:tcPr>
          <w:p w14:paraId="01529D9A" w14:textId="5056025A" w:rsidR="00C2566A" w:rsidRDefault="00C2566A" w:rsidP="00C2566A">
            <w:pPr>
              <w:pStyle w:val="TAC"/>
              <w:rPr>
                <w:ins w:id="4325" w:author="Rapporteur" w:date="2025-05-26T17:15:00Z" w16du:dateUtc="2025-05-26T09:15:00Z"/>
                <w:rFonts w:eastAsiaTheme="minorEastAsia"/>
                <w:sz w:val="16"/>
                <w:szCs w:val="16"/>
                <w:lang w:eastAsia="zh-CN"/>
              </w:rPr>
            </w:pPr>
            <w:ins w:id="4326"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5974D5F7" w14:textId="0EA50E97" w:rsidR="00C2566A" w:rsidRDefault="00C2566A" w:rsidP="00C2566A">
            <w:pPr>
              <w:pStyle w:val="TAC"/>
              <w:rPr>
                <w:ins w:id="4327" w:author="Rapporteur" w:date="2025-05-26T17:15:00Z" w16du:dateUtc="2025-05-26T09:15:00Z"/>
                <w:rFonts w:eastAsiaTheme="minorEastAsia"/>
                <w:sz w:val="16"/>
                <w:szCs w:val="16"/>
                <w:lang w:eastAsia="zh-CN"/>
              </w:rPr>
            </w:pPr>
            <w:ins w:id="4328"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72414756" w14:textId="5186AF11" w:rsidR="00C2566A" w:rsidRPr="003D727F" w:rsidRDefault="00C2566A" w:rsidP="00C2566A">
            <w:pPr>
              <w:pStyle w:val="TAC"/>
              <w:rPr>
                <w:ins w:id="4329" w:author="Rapporteur" w:date="2025-05-26T17:15:00Z" w16du:dateUtc="2025-05-26T09:15:00Z"/>
                <w:rFonts w:eastAsiaTheme="minorEastAsia"/>
                <w:sz w:val="16"/>
                <w:szCs w:val="16"/>
                <w:lang w:eastAsia="zh-CN"/>
              </w:rPr>
            </w:pPr>
            <w:ins w:id="4330" w:author="Rapporteur" w:date="2025-05-26T17:16:00Z" w16du:dateUtc="2025-05-26T09:16:00Z">
              <w:r w:rsidRPr="003D727F">
                <w:rPr>
                  <w:rFonts w:eastAsiaTheme="minorEastAsia"/>
                  <w:sz w:val="16"/>
                  <w:szCs w:val="16"/>
                  <w:lang w:eastAsia="zh-CN"/>
                </w:rPr>
                <w:t>CP-251068</w:t>
              </w:r>
            </w:ins>
          </w:p>
        </w:tc>
        <w:tc>
          <w:tcPr>
            <w:tcW w:w="425" w:type="dxa"/>
            <w:shd w:val="solid" w:color="FFFFFF" w:fill="auto"/>
          </w:tcPr>
          <w:p w14:paraId="4D5A950B" w14:textId="31041B73" w:rsidR="00C2566A" w:rsidRDefault="00C2566A" w:rsidP="00C2566A">
            <w:pPr>
              <w:pStyle w:val="TAC"/>
              <w:rPr>
                <w:ins w:id="4331" w:author="Rapporteur" w:date="2025-05-26T17:15:00Z" w16du:dateUtc="2025-05-26T09:15:00Z"/>
                <w:rFonts w:eastAsiaTheme="minorEastAsia"/>
                <w:sz w:val="16"/>
                <w:szCs w:val="16"/>
                <w:lang w:eastAsia="zh-CN"/>
              </w:rPr>
            </w:pPr>
            <w:ins w:id="4332" w:author="Rapporteur" w:date="2025-05-26T17:18:00Z" w16du:dateUtc="2025-05-26T09:18:00Z">
              <w:r w:rsidRPr="003D727F">
                <w:rPr>
                  <w:rFonts w:eastAsiaTheme="minorEastAsia"/>
                  <w:sz w:val="16"/>
                  <w:szCs w:val="16"/>
                  <w:lang w:eastAsia="zh-CN"/>
                </w:rPr>
                <w:t>00</w:t>
              </w:r>
            </w:ins>
            <w:ins w:id="4333" w:author="Rapporteur" w:date="2025-05-26T17:20:00Z" w16du:dateUtc="2025-05-26T09:20:00Z">
              <w:r>
                <w:rPr>
                  <w:rFonts w:eastAsiaTheme="minorEastAsia" w:hint="eastAsia"/>
                  <w:sz w:val="16"/>
                  <w:szCs w:val="16"/>
                  <w:lang w:eastAsia="zh-CN"/>
                </w:rPr>
                <w:t>70</w:t>
              </w:r>
            </w:ins>
          </w:p>
        </w:tc>
        <w:tc>
          <w:tcPr>
            <w:tcW w:w="425" w:type="dxa"/>
            <w:shd w:val="solid" w:color="FFFFFF" w:fill="auto"/>
          </w:tcPr>
          <w:p w14:paraId="2714A8EE" w14:textId="4BDEC3C9" w:rsidR="00C2566A" w:rsidRDefault="00C2566A" w:rsidP="00C2566A">
            <w:pPr>
              <w:pStyle w:val="TAC"/>
              <w:rPr>
                <w:ins w:id="4334" w:author="Rapporteur" w:date="2025-05-26T17:15:00Z" w16du:dateUtc="2025-05-26T09:15:00Z"/>
                <w:rFonts w:eastAsiaTheme="minorEastAsia"/>
                <w:sz w:val="16"/>
                <w:szCs w:val="16"/>
                <w:lang w:eastAsia="zh-CN"/>
              </w:rPr>
            </w:pPr>
            <w:ins w:id="4335" w:author="Rapporteur" w:date="2025-05-26T17:21:00Z" w16du:dateUtc="2025-05-26T09:21:00Z">
              <w:r>
                <w:rPr>
                  <w:rFonts w:eastAsiaTheme="minorEastAsia" w:hint="eastAsia"/>
                  <w:sz w:val="16"/>
                  <w:szCs w:val="16"/>
                  <w:lang w:eastAsia="zh-CN"/>
                </w:rPr>
                <w:t>1</w:t>
              </w:r>
            </w:ins>
          </w:p>
        </w:tc>
        <w:tc>
          <w:tcPr>
            <w:tcW w:w="425" w:type="dxa"/>
            <w:shd w:val="solid" w:color="FFFFFF" w:fill="auto"/>
          </w:tcPr>
          <w:p w14:paraId="5EA17572" w14:textId="069B3582" w:rsidR="00C2566A" w:rsidRDefault="00C2566A" w:rsidP="00C2566A">
            <w:pPr>
              <w:pStyle w:val="TAC"/>
              <w:rPr>
                <w:ins w:id="4336" w:author="Rapporteur" w:date="2025-05-26T17:15:00Z" w16du:dateUtc="2025-05-26T09:15:00Z"/>
                <w:rFonts w:eastAsiaTheme="minorEastAsia"/>
                <w:sz w:val="16"/>
                <w:szCs w:val="16"/>
                <w:lang w:eastAsia="zh-CN"/>
              </w:rPr>
            </w:pPr>
            <w:ins w:id="4337" w:author="Rapporteur" w:date="2025-05-26T17:22:00Z" w16du:dateUtc="2025-05-26T09:22:00Z">
              <w:r>
                <w:rPr>
                  <w:rFonts w:eastAsiaTheme="minorEastAsia" w:hint="eastAsia"/>
                  <w:sz w:val="16"/>
                  <w:szCs w:val="16"/>
                  <w:lang w:eastAsia="zh-CN"/>
                </w:rPr>
                <w:t>F</w:t>
              </w:r>
            </w:ins>
          </w:p>
        </w:tc>
        <w:tc>
          <w:tcPr>
            <w:tcW w:w="4962" w:type="dxa"/>
            <w:shd w:val="solid" w:color="FFFFFF" w:fill="auto"/>
          </w:tcPr>
          <w:p w14:paraId="73237F16" w14:textId="4E0B017F" w:rsidR="00C2566A" w:rsidRPr="000B5FCD" w:rsidRDefault="00C2566A" w:rsidP="00C2566A">
            <w:pPr>
              <w:pStyle w:val="TAC"/>
              <w:rPr>
                <w:ins w:id="4338" w:author="Rapporteur" w:date="2025-05-26T17:15:00Z" w16du:dateUtc="2025-05-26T09:15:00Z"/>
                <w:sz w:val="16"/>
                <w:szCs w:val="16"/>
              </w:rPr>
            </w:pPr>
            <w:ins w:id="4339" w:author="Rapporteur" w:date="2025-05-26T17:18:00Z" w16du:dateUtc="2025-05-26T09:18:00Z">
              <w:r w:rsidRPr="003D727F">
                <w:rPr>
                  <w:sz w:val="16"/>
                  <w:szCs w:val="16"/>
                </w:rPr>
                <w:t>Correction on Nimsas_ImsSessionManagement</w:t>
              </w:r>
            </w:ins>
          </w:p>
        </w:tc>
        <w:tc>
          <w:tcPr>
            <w:tcW w:w="708" w:type="dxa"/>
            <w:shd w:val="solid" w:color="FFFFFF" w:fill="auto"/>
          </w:tcPr>
          <w:p w14:paraId="33CF65AE" w14:textId="3971B5B6" w:rsidR="00C2566A" w:rsidRDefault="00C2566A" w:rsidP="00C2566A">
            <w:pPr>
              <w:pStyle w:val="TAC"/>
              <w:rPr>
                <w:ins w:id="4340" w:author="Rapporteur" w:date="2025-05-26T17:15:00Z" w16du:dateUtc="2025-05-26T09:15:00Z"/>
                <w:rFonts w:eastAsiaTheme="minorEastAsia"/>
                <w:sz w:val="16"/>
                <w:szCs w:val="16"/>
                <w:lang w:eastAsia="zh-CN"/>
              </w:rPr>
            </w:pPr>
            <w:ins w:id="4341" w:author="Rapporteur" w:date="2025-05-26T17:22:00Z" w16du:dateUtc="2025-05-26T09:22:00Z">
              <w:r>
                <w:rPr>
                  <w:rFonts w:eastAsiaTheme="minorEastAsia" w:hint="eastAsia"/>
                  <w:sz w:val="16"/>
                  <w:szCs w:val="16"/>
                  <w:lang w:eastAsia="zh-CN"/>
                </w:rPr>
                <w:t>19.2.0</w:t>
              </w:r>
            </w:ins>
          </w:p>
        </w:tc>
      </w:tr>
      <w:tr w:rsidR="00C2566A" w:rsidRPr="00B60618" w14:paraId="6E330CC8" w14:textId="77777777">
        <w:trPr>
          <w:ins w:id="4342" w:author="Rapporteur" w:date="2025-05-26T17:14:00Z"/>
        </w:trPr>
        <w:tc>
          <w:tcPr>
            <w:tcW w:w="800" w:type="dxa"/>
            <w:shd w:val="solid" w:color="FFFFFF" w:fill="auto"/>
          </w:tcPr>
          <w:p w14:paraId="487E27ED" w14:textId="6D2D6CCD" w:rsidR="00C2566A" w:rsidRDefault="00C2566A" w:rsidP="00C2566A">
            <w:pPr>
              <w:pStyle w:val="TAC"/>
              <w:rPr>
                <w:ins w:id="4343" w:author="Rapporteur" w:date="2025-05-26T17:14:00Z" w16du:dateUtc="2025-05-26T09:14:00Z"/>
                <w:rFonts w:eastAsiaTheme="minorEastAsia"/>
                <w:sz w:val="16"/>
                <w:szCs w:val="16"/>
                <w:lang w:eastAsia="zh-CN"/>
              </w:rPr>
            </w:pPr>
            <w:ins w:id="4344" w:author="Rapporteur" w:date="2025-05-26T17:15:00Z" w16du:dateUtc="2025-05-26T09:15:00Z">
              <w:r>
                <w:rPr>
                  <w:rFonts w:eastAsiaTheme="minorEastAsia" w:hint="eastAsia"/>
                  <w:sz w:val="16"/>
                  <w:szCs w:val="16"/>
                  <w:lang w:eastAsia="zh-CN"/>
                </w:rPr>
                <w:t>2025-06</w:t>
              </w:r>
            </w:ins>
          </w:p>
        </w:tc>
        <w:tc>
          <w:tcPr>
            <w:tcW w:w="800" w:type="dxa"/>
            <w:shd w:val="solid" w:color="FFFFFF" w:fill="auto"/>
          </w:tcPr>
          <w:p w14:paraId="2ACE8557" w14:textId="02B3EC49" w:rsidR="00C2566A" w:rsidRDefault="00C2566A" w:rsidP="00C2566A">
            <w:pPr>
              <w:pStyle w:val="TAC"/>
              <w:rPr>
                <w:ins w:id="4345" w:author="Rapporteur" w:date="2025-05-26T17:14:00Z" w16du:dateUtc="2025-05-26T09:14:00Z"/>
                <w:rFonts w:eastAsiaTheme="minorEastAsia"/>
                <w:sz w:val="16"/>
                <w:szCs w:val="16"/>
                <w:lang w:eastAsia="zh-CN"/>
              </w:rPr>
            </w:pPr>
            <w:ins w:id="4346" w:author="Rapporteur" w:date="2025-05-26T17:15:00Z" w16du:dateUtc="2025-05-26T09:15:00Z">
              <w:r>
                <w:rPr>
                  <w:rFonts w:eastAsiaTheme="minorEastAsia" w:hint="eastAsia"/>
                  <w:sz w:val="16"/>
                  <w:szCs w:val="16"/>
                  <w:lang w:eastAsia="zh-CN"/>
                </w:rPr>
                <w:t>CT#108</w:t>
              </w:r>
            </w:ins>
          </w:p>
        </w:tc>
        <w:tc>
          <w:tcPr>
            <w:tcW w:w="1094" w:type="dxa"/>
            <w:shd w:val="solid" w:color="FFFFFF" w:fill="auto"/>
          </w:tcPr>
          <w:p w14:paraId="4FDE3711" w14:textId="494E1B36" w:rsidR="00C2566A" w:rsidRPr="003D727F" w:rsidRDefault="00C2566A" w:rsidP="00C2566A">
            <w:pPr>
              <w:pStyle w:val="TAC"/>
              <w:rPr>
                <w:ins w:id="4347" w:author="Rapporteur" w:date="2025-05-26T17:14:00Z" w16du:dateUtc="2025-05-26T09:14:00Z"/>
                <w:rFonts w:eastAsiaTheme="minorEastAsia"/>
                <w:sz w:val="16"/>
                <w:szCs w:val="16"/>
                <w:lang w:eastAsia="zh-CN"/>
              </w:rPr>
            </w:pPr>
            <w:ins w:id="4348" w:author="Rapporteur" w:date="2025-05-26T17:16:00Z" w16du:dateUtc="2025-05-26T09:16:00Z">
              <w:r w:rsidRPr="003D727F">
                <w:rPr>
                  <w:rFonts w:eastAsiaTheme="minorEastAsia"/>
                  <w:sz w:val="16"/>
                  <w:szCs w:val="16"/>
                  <w:lang w:eastAsia="zh-CN"/>
                </w:rPr>
                <w:t>CP-251079</w:t>
              </w:r>
            </w:ins>
          </w:p>
        </w:tc>
        <w:tc>
          <w:tcPr>
            <w:tcW w:w="425" w:type="dxa"/>
            <w:shd w:val="solid" w:color="FFFFFF" w:fill="auto"/>
          </w:tcPr>
          <w:p w14:paraId="1AF36690" w14:textId="17A09C78" w:rsidR="00C2566A" w:rsidRDefault="00C2566A" w:rsidP="00C2566A">
            <w:pPr>
              <w:pStyle w:val="TAC"/>
              <w:rPr>
                <w:ins w:id="4349" w:author="Rapporteur" w:date="2025-05-26T17:14:00Z" w16du:dateUtc="2025-05-26T09:14:00Z"/>
                <w:rFonts w:eastAsiaTheme="minorEastAsia"/>
                <w:sz w:val="16"/>
                <w:szCs w:val="16"/>
                <w:lang w:eastAsia="zh-CN"/>
              </w:rPr>
            </w:pPr>
            <w:ins w:id="4350" w:author="Rapporteur" w:date="2025-05-26T17:18:00Z" w16du:dateUtc="2025-05-26T09:18:00Z">
              <w:r w:rsidRPr="003D727F">
                <w:rPr>
                  <w:rFonts w:eastAsiaTheme="minorEastAsia"/>
                  <w:sz w:val="16"/>
                  <w:szCs w:val="16"/>
                  <w:lang w:eastAsia="zh-CN"/>
                </w:rPr>
                <w:t>00</w:t>
              </w:r>
            </w:ins>
            <w:ins w:id="4351" w:author="Rapporteur" w:date="2025-05-26T17:20:00Z" w16du:dateUtc="2025-05-26T09:20:00Z">
              <w:r>
                <w:rPr>
                  <w:rFonts w:eastAsiaTheme="minorEastAsia" w:hint="eastAsia"/>
                  <w:sz w:val="16"/>
                  <w:szCs w:val="16"/>
                  <w:lang w:eastAsia="zh-CN"/>
                </w:rPr>
                <w:t>72</w:t>
              </w:r>
            </w:ins>
          </w:p>
        </w:tc>
        <w:tc>
          <w:tcPr>
            <w:tcW w:w="425" w:type="dxa"/>
            <w:shd w:val="solid" w:color="FFFFFF" w:fill="auto"/>
          </w:tcPr>
          <w:p w14:paraId="06B25E8F" w14:textId="77777777" w:rsidR="00C2566A" w:rsidRDefault="00C2566A" w:rsidP="00C2566A">
            <w:pPr>
              <w:pStyle w:val="TAC"/>
              <w:rPr>
                <w:ins w:id="4352" w:author="Rapporteur" w:date="2025-05-26T17:14:00Z" w16du:dateUtc="2025-05-26T09:14:00Z"/>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ins w:id="4353" w:author="Rapporteur" w:date="2025-05-26T17:14:00Z" w16du:dateUtc="2025-05-26T09:14:00Z"/>
                <w:rFonts w:eastAsiaTheme="minorEastAsia"/>
                <w:sz w:val="16"/>
                <w:szCs w:val="16"/>
                <w:lang w:eastAsia="zh-CN"/>
              </w:rPr>
            </w:pPr>
            <w:ins w:id="4354" w:author="Rapporteur" w:date="2025-05-26T17:22:00Z" w16du:dateUtc="2025-05-26T09:22:00Z">
              <w:r>
                <w:rPr>
                  <w:rFonts w:eastAsiaTheme="minorEastAsia" w:hint="eastAsia"/>
                  <w:sz w:val="16"/>
                  <w:szCs w:val="16"/>
                  <w:lang w:eastAsia="zh-CN"/>
                </w:rPr>
                <w:t>F</w:t>
              </w:r>
            </w:ins>
          </w:p>
        </w:tc>
        <w:tc>
          <w:tcPr>
            <w:tcW w:w="4962" w:type="dxa"/>
            <w:shd w:val="solid" w:color="FFFFFF" w:fill="auto"/>
          </w:tcPr>
          <w:p w14:paraId="1B146FB0" w14:textId="03AE2AA1" w:rsidR="00C2566A" w:rsidRPr="000B5FCD" w:rsidRDefault="00C2566A" w:rsidP="00C2566A">
            <w:pPr>
              <w:pStyle w:val="TAC"/>
              <w:rPr>
                <w:ins w:id="4355" w:author="Rapporteur" w:date="2025-05-26T17:14:00Z" w16du:dateUtc="2025-05-26T09:14:00Z"/>
                <w:sz w:val="16"/>
                <w:szCs w:val="16"/>
              </w:rPr>
            </w:pPr>
            <w:ins w:id="4356" w:author="Rapporteur" w:date="2025-05-26T17:18:00Z" w16du:dateUtc="2025-05-26T09:18:00Z">
              <w:r w:rsidRPr="003D727F">
                <w:rPr>
                  <w:sz w:val="16"/>
                  <w:szCs w:val="16"/>
                </w:rPr>
                <w:t>API version and External doc update</w:t>
              </w:r>
            </w:ins>
          </w:p>
        </w:tc>
        <w:tc>
          <w:tcPr>
            <w:tcW w:w="708" w:type="dxa"/>
            <w:shd w:val="solid" w:color="FFFFFF" w:fill="auto"/>
          </w:tcPr>
          <w:p w14:paraId="7A0D6044" w14:textId="5A54E500" w:rsidR="00C2566A" w:rsidRDefault="00C2566A" w:rsidP="00C2566A">
            <w:pPr>
              <w:pStyle w:val="TAC"/>
              <w:rPr>
                <w:ins w:id="4357" w:author="Rapporteur" w:date="2025-05-26T17:14:00Z" w16du:dateUtc="2025-05-26T09:14:00Z"/>
                <w:rFonts w:eastAsiaTheme="minorEastAsia"/>
                <w:sz w:val="16"/>
                <w:szCs w:val="16"/>
                <w:lang w:eastAsia="zh-CN"/>
              </w:rPr>
            </w:pPr>
            <w:ins w:id="4358" w:author="Rapporteur" w:date="2025-05-26T17:22:00Z" w16du:dateUtc="2025-05-26T09:22:00Z">
              <w:r>
                <w:rPr>
                  <w:rFonts w:eastAsiaTheme="minorEastAsia" w:hint="eastAsia"/>
                  <w:sz w:val="16"/>
                  <w:szCs w:val="16"/>
                  <w:lang w:eastAsia="zh-CN"/>
                </w:rPr>
                <w:t>19.2.0</w:t>
              </w:r>
            </w:ins>
          </w:p>
        </w:tc>
      </w:tr>
    </w:tbl>
    <w:p w14:paraId="26BE07F8" w14:textId="77777777" w:rsidR="007B3457" w:rsidRDefault="007B3457"/>
    <w:p w14:paraId="5D2F01DD" w14:textId="77777777" w:rsidR="007B3457" w:rsidRDefault="007B3457">
      <w:pPr>
        <w:pStyle w:val="Guidance"/>
      </w:pPr>
    </w:p>
    <w:sectPr w:rsidR="007B3457">
      <w:headerReference w:type="default" r:id="rId55"/>
      <w:footerReference w:type="default" r:id="rId5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67219" w14:textId="77777777" w:rsidR="00074F8D" w:rsidRDefault="00074F8D">
      <w:pPr>
        <w:spacing w:after="0"/>
      </w:pPr>
      <w:r>
        <w:separator/>
      </w:r>
    </w:p>
  </w:endnote>
  <w:endnote w:type="continuationSeparator" w:id="0">
    <w:p w14:paraId="20A53E6A" w14:textId="77777777" w:rsidR="00074F8D" w:rsidRDefault="00074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CC57" w14:textId="77777777" w:rsidR="00074F8D" w:rsidRDefault="00074F8D">
      <w:pPr>
        <w:spacing w:after="0"/>
      </w:pPr>
      <w:r>
        <w:separator/>
      </w:r>
    </w:p>
  </w:footnote>
  <w:footnote w:type="continuationSeparator" w:id="0">
    <w:p w14:paraId="29B482CA" w14:textId="77777777" w:rsidR="00074F8D" w:rsidRDefault="00074F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4C935CAD"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A9D">
      <w:rPr>
        <w:rFonts w:ascii="Arial" w:hAnsi="Arial" w:cs="Arial"/>
        <w:b/>
        <w:noProof/>
        <w:sz w:val="18"/>
        <w:szCs w:val="18"/>
      </w:rPr>
      <w:t>3GPP TS 29.175 V19.21.0 (2025-063)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47C7A10A"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A9D">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1471">
    <w15:presenceInfo w15:providerId="None" w15:userId="C4-251471"/>
  </w15:person>
  <w15:person w15:author="C4-252314">
    <w15:presenceInfo w15:providerId="None" w15:userId="C4-252314"/>
  </w15:person>
  <w15:person w15:author="C4-251407">
    <w15:presenceInfo w15:providerId="None" w15:userId="C4-251407"/>
  </w15:person>
  <w15:person w15:author="C4-252451">
    <w15:presenceInfo w15:providerId="None" w15:userId="C4-252451"/>
  </w15:person>
  <w15:person w15:author="C4-251409">
    <w15:presenceInfo w15:providerId="None" w15:userId="C4-251409"/>
  </w15:person>
  <w15:person w15:author="C4-251358">
    <w15:presenceInfo w15:providerId="None" w15:userId="C4-251358"/>
  </w15:person>
  <w15:person w15:author="C4-251412">
    <w15:presenceInfo w15:providerId="None" w15:userId="C4-251412"/>
  </w15:person>
  <w15:person w15:author="C4-251408">
    <w15:presenceInfo w15:providerId="None" w15:userId="C4-251408"/>
  </w15:person>
  <w15:person w15:author="C4-251128">
    <w15:presenceInfo w15:providerId="None" w15:userId="C4-251128"/>
  </w15:person>
  <w15:person w15:author="C4-251285">
    <w15:presenceInfo w15:providerId="None" w15:userId="C4-251285"/>
  </w15:person>
  <w15:person w15:author="C4-252318">
    <w15:presenceInfo w15:providerId="None" w15:userId="C4-252318"/>
  </w15:person>
  <w15:person w15:author="C4-252193">
    <w15:presenceInfo w15:providerId="None" w15:userId="C4-252193"/>
  </w15:person>
  <w15:person w15:author="C4-251415">
    <w15:presenceInfo w15:providerId="None" w15:userId="C4-251415"/>
  </w15:person>
  <w15:person w15:author="C4-251288">
    <w15:presenceInfo w15:providerId="None" w15:userId="C4-251288"/>
  </w15:person>
  <w15:person w15:author="C4-252168">
    <w15:presenceInfo w15:providerId="None" w15:userId="C4-252168"/>
  </w15:person>
  <w15:person w15:author="C4-252317">
    <w15:presenceInfo w15:providerId="None" w15:userId="C4-252317"/>
  </w15:person>
  <w15:person w15:author="C4-252316">
    <w15:presenceInfo w15:providerId="None" w15:userId="C4-252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20DF9"/>
    <w:rsid w:val="00022420"/>
    <w:rsid w:val="0002335F"/>
    <w:rsid w:val="0003118B"/>
    <w:rsid w:val="000331F6"/>
    <w:rsid w:val="00033397"/>
    <w:rsid w:val="000339A1"/>
    <w:rsid w:val="000341AE"/>
    <w:rsid w:val="00034C6C"/>
    <w:rsid w:val="00040095"/>
    <w:rsid w:val="000414FB"/>
    <w:rsid w:val="00042EA0"/>
    <w:rsid w:val="00043E44"/>
    <w:rsid w:val="000444A0"/>
    <w:rsid w:val="0005041A"/>
    <w:rsid w:val="00050ED8"/>
    <w:rsid w:val="000514A5"/>
    <w:rsid w:val="00051834"/>
    <w:rsid w:val="00054A22"/>
    <w:rsid w:val="000602BD"/>
    <w:rsid w:val="00062023"/>
    <w:rsid w:val="000638E3"/>
    <w:rsid w:val="000655A6"/>
    <w:rsid w:val="00067353"/>
    <w:rsid w:val="00072406"/>
    <w:rsid w:val="00074F8D"/>
    <w:rsid w:val="000758D0"/>
    <w:rsid w:val="00076628"/>
    <w:rsid w:val="00077CF5"/>
    <w:rsid w:val="00080361"/>
    <w:rsid w:val="00080512"/>
    <w:rsid w:val="000838DC"/>
    <w:rsid w:val="0008580C"/>
    <w:rsid w:val="000932A4"/>
    <w:rsid w:val="000A221C"/>
    <w:rsid w:val="000A2AD1"/>
    <w:rsid w:val="000A41BA"/>
    <w:rsid w:val="000A6F44"/>
    <w:rsid w:val="000B5FCD"/>
    <w:rsid w:val="000B700C"/>
    <w:rsid w:val="000C0377"/>
    <w:rsid w:val="000C3261"/>
    <w:rsid w:val="000C3777"/>
    <w:rsid w:val="000C47C3"/>
    <w:rsid w:val="000C61C3"/>
    <w:rsid w:val="000D58AB"/>
    <w:rsid w:val="000E006B"/>
    <w:rsid w:val="000E2443"/>
    <w:rsid w:val="000E72AA"/>
    <w:rsid w:val="000F4873"/>
    <w:rsid w:val="00102B0E"/>
    <w:rsid w:val="00106A51"/>
    <w:rsid w:val="00106D55"/>
    <w:rsid w:val="001159DC"/>
    <w:rsid w:val="001170C1"/>
    <w:rsid w:val="00117C77"/>
    <w:rsid w:val="00120137"/>
    <w:rsid w:val="00124FDE"/>
    <w:rsid w:val="00127E9F"/>
    <w:rsid w:val="00133164"/>
    <w:rsid w:val="00133525"/>
    <w:rsid w:val="001520CA"/>
    <w:rsid w:val="00152853"/>
    <w:rsid w:val="001531C4"/>
    <w:rsid w:val="00157AB2"/>
    <w:rsid w:val="001632B8"/>
    <w:rsid w:val="0016361A"/>
    <w:rsid w:val="00176E96"/>
    <w:rsid w:val="00176FD7"/>
    <w:rsid w:val="001772C3"/>
    <w:rsid w:val="0018061C"/>
    <w:rsid w:val="0018197D"/>
    <w:rsid w:val="001835FC"/>
    <w:rsid w:val="00183DE4"/>
    <w:rsid w:val="00191076"/>
    <w:rsid w:val="00194847"/>
    <w:rsid w:val="00195970"/>
    <w:rsid w:val="001A0D73"/>
    <w:rsid w:val="001A39A2"/>
    <w:rsid w:val="001A4C42"/>
    <w:rsid w:val="001A7420"/>
    <w:rsid w:val="001B0E44"/>
    <w:rsid w:val="001B384E"/>
    <w:rsid w:val="001B6637"/>
    <w:rsid w:val="001B68F9"/>
    <w:rsid w:val="001B6BE2"/>
    <w:rsid w:val="001C00B8"/>
    <w:rsid w:val="001C21C3"/>
    <w:rsid w:val="001C4156"/>
    <w:rsid w:val="001C6F91"/>
    <w:rsid w:val="001D02C2"/>
    <w:rsid w:val="001D1B46"/>
    <w:rsid w:val="001E402F"/>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A4581"/>
    <w:rsid w:val="002A51A9"/>
    <w:rsid w:val="002B1038"/>
    <w:rsid w:val="002B6339"/>
    <w:rsid w:val="002C02E9"/>
    <w:rsid w:val="002C2BB3"/>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AC0"/>
    <w:rsid w:val="00320BDD"/>
    <w:rsid w:val="00323E91"/>
    <w:rsid w:val="00332B0E"/>
    <w:rsid w:val="00333899"/>
    <w:rsid w:val="003372E7"/>
    <w:rsid w:val="00337373"/>
    <w:rsid w:val="00340CDF"/>
    <w:rsid w:val="003446B6"/>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E3EEB"/>
    <w:rsid w:val="003E438A"/>
    <w:rsid w:val="003E58FE"/>
    <w:rsid w:val="003E6DF5"/>
    <w:rsid w:val="003F705C"/>
    <w:rsid w:val="0040289E"/>
    <w:rsid w:val="004034C6"/>
    <w:rsid w:val="004115B0"/>
    <w:rsid w:val="0041414A"/>
    <w:rsid w:val="00423334"/>
    <w:rsid w:val="00424765"/>
    <w:rsid w:val="0042529D"/>
    <w:rsid w:val="004345EC"/>
    <w:rsid w:val="00435ACB"/>
    <w:rsid w:val="00442A2B"/>
    <w:rsid w:val="004454EF"/>
    <w:rsid w:val="00451DCB"/>
    <w:rsid w:val="004546A4"/>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5844"/>
    <w:rsid w:val="0049187D"/>
    <w:rsid w:val="004954E9"/>
    <w:rsid w:val="004A0CC0"/>
    <w:rsid w:val="004A2252"/>
    <w:rsid w:val="004A6999"/>
    <w:rsid w:val="004B25DC"/>
    <w:rsid w:val="004B4678"/>
    <w:rsid w:val="004B61FA"/>
    <w:rsid w:val="004B655E"/>
    <w:rsid w:val="004B6B68"/>
    <w:rsid w:val="004D08B1"/>
    <w:rsid w:val="004D3578"/>
    <w:rsid w:val="004D4F2B"/>
    <w:rsid w:val="004E213A"/>
    <w:rsid w:val="004E5547"/>
    <w:rsid w:val="004E6EAC"/>
    <w:rsid w:val="004E7B6F"/>
    <w:rsid w:val="004F0988"/>
    <w:rsid w:val="004F147D"/>
    <w:rsid w:val="004F3340"/>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4333B"/>
    <w:rsid w:val="00543B2C"/>
    <w:rsid w:val="00543E6C"/>
    <w:rsid w:val="00546F69"/>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E5C06"/>
    <w:rsid w:val="005F1A3C"/>
    <w:rsid w:val="00600A97"/>
    <w:rsid w:val="00601F6D"/>
    <w:rsid w:val="00602AEA"/>
    <w:rsid w:val="0060407A"/>
    <w:rsid w:val="006049E2"/>
    <w:rsid w:val="0060512E"/>
    <w:rsid w:val="00606371"/>
    <w:rsid w:val="0061005F"/>
    <w:rsid w:val="00610F15"/>
    <w:rsid w:val="00614820"/>
    <w:rsid w:val="00614FDF"/>
    <w:rsid w:val="00622284"/>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17A0"/>
    <w:rsid w:val="00662390"/>
    <w:rsid w:val="0066760C"/>
    <w:rsid w:val="0067343D"/>
    <w:rsid w:val="00680B7F"/>
    <w:rsid w:val="00683090"/>
    <w:rsid w:val="00683E31"/>
    <w:rsid w:val="006848E0"/>
    <w:rsid w:val="006856A1"/>
    <w:rsid w:val="006857B7"/>
    <w:rsid w:val="006858C1"/>
    <w:rsid w:val="00693E3F"/>
    <w:rsid w:val="00697410"/>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701116"/>
    <w:rsid w:val="00703C25"/>
    <w:rsid w:val="00706B5C"/>
    <w:rsid w:val="00710EA1"/>
    <w:rsid w:val="00711D8D"/>
    <w:rsid w:val="00711EDE"/>
    <w:rsid w:val="00713C44"/>
    <w:rsid w:val="00715752"/>
    <w:rsid w:val="007169BB"/>
    <w:rsid w:val="00722974"/>
    <w:rsid w:val="007233B9"/>
    <w:rsid w:val="00732CFC"/>
    <w:rsid w:val="00734A5B"/>
    <w:rsid w:val="00734C0E"/>
    <w:rsid w:val="00736187"/>
    <w:rsid w:val="0074026F"/>
    <w:rsid w:val="007407C6"/>
    <w:rsid w:val="00741112"/>
    <w:rsid w:val="00741232"/>
    <w:rsid w:val="00741673"/>
    <w:rsid w:val="007429F6"/>
    <w:rsid w:val="00744E76"/>
    <w:rsid w:val="00745A52"/>
    <w:rsid w:val="00750B02"/>
    <w:rsid w:val="00756442"/>
    <w:rsid w:val="00756A9D"/>
    <w:rsid w:val="00757B73"/>
    <w:rsid w:val="0076216A"/>
    <w:rsid w:val="0076436A"/>
    <w:rsid w:val="00764E49"/>
    <w:rsid w:val="00765400"/>
    <w:rsid w:val="00767567"/>
    <w:rsid w:val="00771789"/>
    <w:rsid w:val="00774DA4"/>
    <w:rsid w:val="00777B82"/>
    <w:rsid w:val="00780F4B"/>
    <w:rsid w:val="00781074"/>
    <w:rsid w:val="00781F0F"/>
    <w:rsid w:val="00782DAA"/>
    <w:rsid w:val="007850CC"/>
    <w:rsid w:val="00790C8D"/>
    <w:rsid w:val="007926DF"/>
    <w:rsid w:val="00796C29"/>
    <w:rsid w:val="007A11D0"/>
    <w:rsid w:val="007A1829"/>
    <w:rsid w:val="007A4424"/>
    <w:rsid w:val="007B14C1"/>
    <w:rsid w:val="007B3457"/>
    <w:rsid w:val="007B600E"/>
    <w:rsid w:val="007B76E2"/>
    <w:rsid w:val="007C34B9"/>
    <w:rsid w:val="007C500A"/>
    <w:rsid w:val="007C67DC"/>
    <w:rsid w:val="007D5A61"/>
    <w:rsid w:val="007D5A8A"/>
    <w:rsid w:val="007E4543"/>
    <w:rsid w:val="007E5838"/>
    <w:rsid w:val="007F0F4A"/>
    <w:rsid w:val="007F72EC"/>
    <w:rsid w:val="007F73DC"/>
    <w:rsid w:val="008028A4"/>
    <w:rsid w:val="00812B23"/>
    <w:rsid w:val="00816FB9"/>
    <w:rsid w:val="008174B8"/>
    <w:rsid w:val="0082702A"/>
    <w:rsid w:val="00830747"/>
    <w:rsid w:val="0083253C"/>
    <w:rsid w:val="00834179"/>
    <w:rsid w:val="00851A40"/>
    <w:rsid w:val="008524D2"/>
    <w:rsid w:val="00852EFA"/>
    <w:rsid w:val="00855FDA"/>
    <w:rsid w:val="00856B02"/>
    <w:rsid w:val="00860335"/>
    <w:rsid w:val="00864252"/>
    <w:rsid w:val="008768CA"/>
    <w:rsid w:val="00881198"/>
    <w:rsid w:val="00886A82"/>
    <w:rsid w:val="00886C9C"/>
    <w:rsid w:val="00887E88"/>
    <w:rsid w:val="008912E3"/>
    <w:rsid w:val="00894065"/>
    <w:rsid w:val="00897CEA"/>
    <w:rsid w:val="008A024B"/>
    <w:rsid w:val="008A63E8"/>
    <w:rsid w:val="008A6D4A"/>
    <w:rsid w:val="008A6DD7"/>
    <w:rsid w:val="008A7881"/>
    <w:rsid w:val="008B5E5E"/>
    <w:rsid w:val="008B7FDE"/>
    <w:rsid w:val="008C342B"/>
    <w:rsid w:val="008C384C"/>
    <w:rsid w:val="008D0AB6"/>
    <w:rsid w:val="008D1C66"/>
    <w:rsid w:val="008D2246"/>
    <w:rsid w:val="008D4BD0"/>
    <w:rsid w:val="008E2F13"/>
    <w:rsid w:val="008E4984"/>
    <w:rsid w:val="008E66C5"/>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30C61"/>
    <w:rsid w:val="00931040"/>
    <w:rsid w:val="00940934"/>
    <w:rsid w:val="00942EC2"/>
    <w:rsid w:val="00944AF9"/>
    <w:rsid w:val="00946DEA"/>
    <w:rsid w:val="00952A43"/>
    <w:rsid w:val="00956A6C"/>
    <w:rsid w:val="00961BC3"/>
    <w:rsid w:val="00965484"/>
    <w:rsid w:val="00966616"/>
    <w:rsid w:val="009779C3"/>
    <w:rsid w:val="00987970"/>
    <w:rsid w:val="0099297A"/>
    <w:rsid w:val="00996788"/>
    <w:rsid w:val="00996B6F"/>
    <w:rsid w:val="0099732F"/>
    <w:rsid w:val="009A07E2"/>
    <w:rsid w:val="009A7E13"/>
    <w:rsid w:val="009B5285"/>
    <w:rsid w:val="009B6AE0"/>
    <w:rsid w:val="009B6B4D"/>
    <w:rsid w:val="009C3F13"/>
    <w:rsid w:val="009C3F4E"/>
    <w:rsid w:val="009E27A9"/>
    <w:rsid w:val="009E281E"/>
    <w:rsid w:val="009E2C9C"/>
    <w:rsid w:val="009E4880"/>
    <w:rsid w:val="009F37B7"/>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65BD"/>
    <w:rsid w:val="00A73129"/>
    <w:rsid w:val="00A7416D"/>
    <w:rsid w:val="00A755BC"/>
    <w:rsid w:val="00A7682A"/>
    <w:rsid w:val="00A776A6"/>
    <w:rsid w:val="00A77E58"/>
    <w:rsid w:val="00A82346"/>
    <w:rsid w:val="00A87885"/>
    <w:rsid w:val="00A90435"/>
    <w:rsid w:val="00A90B3B"/>
    <w:rsid w:val="00A92BA1"/>
    <w:rsid w:val="00A93BF4"/>
    <w:rsid w:val="00A96420"/>
    <w:rsid w:val="00AA3A25"/>
    <w:rsid w:val="00AA763D"/>
    <w:rsid w:val="00AB1805"/>
    <w:rsid w:val="00AB5B2A"/>
    <w:rsid w:val="00AB70D9"/>
    <w:rsid w:val="00AB7206"/>
    <w:rsid w:val="00AC1B58"/>
    <w:rsid w:val="00AC2304"/>
    <w:rsid w:val="00AC43F0"/>
    <w:rsid w:val="00AC6BC6"/>
    <w:rsid w:val="00AD1ECA"/>
    <w:rsid w:val="00AD5F72"/>
    <w:rsid w:val="00AD6189"/>
    <w:rsid w:val="00AD7D8D"/>
    <w:rsid w:val="00AE2A19"/>
    <w:rsid w:val="00AE4D1E"/>
    <w:rsid w:val="00AE65E2"/>
    <w:rsid w:val="00AF612D"/>
    <w:rsid w:val="00B00AA4"/>
    <w:rsid w:val="00B00BCD"/>
    <w:rsid w:val="00B02A24"/>
    <w:rsid w:val="00B046C2"/>
    <w:rsid w:val="00B06319"/>
    <w:rsid w:val="00B064FF"/>
    <w:rsid w:val="00B07EF2"/>
    <w:rsid w:val="00B15449"/>
    <w:rsid w:val="00B15B42"/>
    <w:rsid w:val="00B261DF"/>
    <w:rsid w:val="00B322B7"/>
    <w:rsid w:val="00B4047B"/>
    <w:rsid w:val="00B42939"/>
    <w:rsid w:val="00B43A02"/>
    <w:rsid w:val="00B4480E"/>
    <w:rsid w:val="00B4681D"/>
    <w:rsid w:val="00B50941"/>
    <w:rsid w:val="00B51E14"/>
    <w:rsid w:val="00B54FF5"/>
    <w:rsid w:val="00B60618"/>
    <w:rsid w:val="00B62FF6"/>
    <w:rsid w:val="00B665B8"/>
    <w:rsid w:val="00B67061"/>
    <w:rsid w:val="00B7369F"/>
    <w:rsid w:val="00B760AD"/>
    <w:rsid w:val="00B770CB"/>
    <w:rsid w:val="00B81A8B"/>
    <w:rsid w:val="00B82215"/>
    <w:rsid w:val="00B83F6E"/>
    <w:rsid w:val="00B84AD6"/>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0D18"/>
    <w:rsid w:val="00C0469B"/>
    <w:rsid w:val="00C074DD"/>
    <w:rsid w:val="00C147D4"/>
    <w:rsid w:val="00C1496A"/>
    <w:rsid w:val="00C16122"/>
    <w:rsid w:val="00C16606"/>
    <w:rsid w:val="00C20C13"/>
    <w:rsid w:val="00C2566A"/>
    <w:rsid w:val="00C262F6"/>
    <w:rsid w:val="00C33079"/>
    <w:rsid w:val="00C35EB9"/>
    <w:rsid w:val="00C41E09"/>
    <w:rsid w:val="00C45231"/>
    <w:rsid w:val="00C539FB"/>
    <w:rsid w:val="00C539FD"/>
    <w:rsid w:val="00C5649E"/>
    <w:rsid w:val="00C64CF6"/>
    <w:rsid w:val="00C652D0"/>
    <w:rsid w:val="00C67585"/>
    <w:rsid w:val="00C72833"/>
    <w:rsid w:val="00C767DE"/>
    <w:rsid w:val="00C80F1D"/>
    <w:rsid w:val="00C83C54"/>
    <w:rsid w:val="00C84143"/>
    <w:rsid w:val="00C84562"/>
    <w:rsid w:val="00C87041"/>
    <w:rsid w:val="00C90944"/>
    <w:rsid w:val="00C93F40"/>
    <w:rsid w:val="00CA3D0C"/>
    <w:rsid w:val="00CB008A"/>
    <w:rsid w:val="00CB202E"/>
    <w:rsid w:val="00CB2BD7"/>
    <w:rsid w:val="00CB3FCE"/>
    <w:rsid w:val="00CC0529"/>
    <w:rsid w:val="00CC0897"/>
    <w:rsid w:val="00CC12DD"/>
    <w:rsid w:val="00CC6DCF"/>
    <w:rsid w:val="00CC7DF7"/>
    <w:rsid w:val="00CD4754"/>
    <w:rsid w:val="00CE1014"/>
    <w:rsid w:val="00CF1477"/>
    <w:rsid w:val="00CF21FE"/>
    <w:rsid w:val="00CF3414"/>
    <w:rsid w:val="00CF3910"/>
    <w:rsid w:val="00CF68A3"/>
    <w:rsid w:val="00CF6ED5"/>
    <w:rsid w:val="00D014F1"/>
    <w:rsid w:val="00D0237C"/>
    <w:rsid w:val="00D038D8"/>
    <w:rsid w:val="00D04F56"/>
    <w:rsid w:val="00D052EE"/>
    <w:rsid w:val="00D15826"/>
    <w:rsid w:val="00D200C2"/>
    <w:rsid w:val="00D221FB"/>
    <w:rsid w:val="00D23C85"/>
    <w:rsid w:val="00D24401"/>
    <w:rsid w:val="00D3047E"/>
    <w:rsid w:val="00D31738"/>
    <w:rsid w:val="00D3246B"/>
    <w:rsid w:val="00D34FEF"/>
    <w:rsid w:val="00D3634B"/>
    <w:rsid w:val="00D37941"/>
    <w:rsid w:val="00D42267"/>
    <w:rsid w:val="00D47C4A"/>
    <w:rsid w:val="00D53F28"/>
    <w:rsid w:val="00D544E1"/>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77FE2"/>
    <w:rsid w:val="00D81A09"/>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53BC"/>
    <w:rsid w:val="00DF62CD"/>
    <w:rsid w:val="00E013C0"/>
    <w:rsid w:val="00E020BB"/>
    <w:rsid w:val="00E0356A"/>
    <w:rsid w:val="00E06345"/>
    <w:rsid w:val="00E105F0"/>
    <w:rsid w:val="00E12F8B"/>
    <w:rsid w:val="00E13A37"/>
    <w:rsid w:val="00E14FBC"/>
    <w:rsid w:val="00E16509"/>
    <w:rsid w:val="00E265E5"/>
    <w:rsid w:val="00E27121"/>
    <w:rsid w:val="00E33111"/>
    <w:rsid w:val="00E35279"/>
    <w:rsid w:val="00E44582"/>
    <w:rsid w:val="00E55F72"/>
    <w:rsid w:val="00E6126C"/>
    <w:rsid w:val="00E62B0B"/>
    <w:rsid w:val="00E658F2"/>
    <w:rsid w:val="00E72992"/>
    <w:rsid w:val="00E75A52"/>
    <w:rsid w:val="00E77645"/>
    <w:rsid w:val="00EA15B0"/>
    <w:rsid w:val="00EA3536"/>
    <w:rsid w:val="00EA4A73"/>
    <w:rsid w:val="00EA4AD2"/>
    <w:rsid w:val="00EA5EA7"/>
    <w:rsid w:val="00EB08F4"/>
    <w:rsid w:val="00EB1FC2"/>
    <w:rsid w:val="00EB2FFD"/>
    <w:rsid w:val="00EB3DA2"/>
    <w:rsid w:val="00EC21AD"/>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71821"/>
    <w:rsid w:val="00F73383"/>
    <w:rsid w:val="00F739B9"/>
    <w:rsid w:val="00F75D20"/>
    <w:rsid w:val="00F9008D"/>
    <w:rsid w:val="00F92716"/>
    <w:rsid w:val="00FA1266"/>
    <w:rsid w:val="00FA12F4"/>
    <w:rsid w:val="00FA3864"/>
    <w:rsid w:val="00FA6B98"/>
    <w:rsid w:val="00FB4846"/>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114</Pages>
  <Words>35170</Words>
  <Characters>222983</Characters>
  <Application>Microsoft Office Word</Application>
  <DocSecurity>0</DocSecurity>
  <Lines>9290</Lines>
  <Paragraphs>7170</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250983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378</cp:revision>
  <cp:lastPrinted>2019-02-25T14:05:00Z</cp:lastPrinted>
  <dcterms:created xsi:type="dcterms:W3CDTF">2023-11-27T11:13:00Z</dcterms:created>
  <dcterms:modified xsi:type="dcterms:W3CDTF">2025-05-26T11:11:00Z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