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7022509C" w:rsidR="004F0988" w:rsidRPr="005B778E" w:rsidRDefault="008A6D4A" w:rsidP="00285978">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del w:id="1" w:author="Rapporteur" w:date="2023-03-09T18:44:00Z">
              <w:r w:rsidR="00655CC0" w:rsidRPr="005B778E" w:rsidDel="00285978">
                <w:rPr>
                  <w:rFonts w:hint="eastAsia"/>
                  <w:lang w:eastAsia="zh-CN"/>
                </w:rPr>
                <w:delText>0</w:delText>
              </w:r>
            </w:del>
            <w:ins w:id="2" w:author="Rapporteur" w:date="2023-03-09T18:44:00Z">
              <w:r w:rsidR="00285978">
                <w:rPr>
                  <w:rFonts w:hint="eastAsia"/>
                  <w:lang w:eastAsia="zh-CN"/>
                </w:rPr>
                <w:t>1</w:t>
              </w:r>
            </w:ins>
            <w:r w:rsidRPr="005B778E">
              <w:t>.</w:t>
            </w:r>
            <w:r w:rsidR="0027556A" w:rsidRPr="005B778E">
              <w:rPr>
                <w:rFonts w:hint="eastAsia"/>
                <w:lang w:eastAsia="zh-CN"/>
              </w:rPr>
              <w:t>0</w:t>
            </w:r>
            <w:r w:rsidR="0027556A" w:rsidRPr="005B778E">
              <w:t xml:space="preserve"> </w:t>
            </w:r>
            <w:r w:rsidRPr="005B778E">
              <w:rPr>
                <w:sz w:val="32"/>
              </w:rPr>
              <w:t>(</w:t>
            </w:r>
            <w:del w:id="3" w:author="Rapporteur" w:date="2023-03-09T18:44:00Z">
              <w:r w:rsidR="002419D2" w:rsidRPr="005B778E" w:rsidDel="00285978">
                <w:rPr>
                  <w:sz w:val="32"/>
                </w:rPr>
                <w:delText>202</w:delText>
              </w:r>
              <w:r w:rsidR="002419D2" w:rsidRPr="005B778E" w:rsidDel="00285978">
                <w:rPr>
                  <w:rFonts w:hint="eastAsia"/>
                  <w:sz w:val="32"/>
                  <w:lang w:eastAsia="zh-CN"/>
                </w:rPr>
                <w:delText>2</w:delText>
              </w:r>
              <w:r w:rsidRPr="005B778E" w:rsidDel="00285978">
                <w:rPr>
                  <w:sz w:val="32"/>
                </w:rPr>
                <w:delText>-</w:delText>
              </w:r>
              <w:r w:rsidR="00E045FE" w:rsidRPr="005B778E" w:rsidDel="00285978">
                <w:rPr>
                  <w:rFonts w:hint="eastAsia"/>
                  <w:sz w:val="32"/>
                  <w:lang w:eastAsia="zh-CN"/>
                </w:rPr>
                <w:delText>12</w:delText>
              </w:r>
            </w:del>
            <w:ins w:id="4" w:author="Rapporteur" w:date="2023-03-09T18:44:00Z">
              <w:r w:rsidR="00285978">
                <w:rPr>
                  <w:rFonts w:hint="eastAsia"/>
                  <w:sz w:val="32"/>
                  <w:lang w:eastAsia="zh-CN"/>
                </w:rPr>
                <w:t>2023-03</w:t>
              </w:r>
            </w:ins>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5" w:name="spectype2"/>
            <w:r w:rsidRPr="005B778E">
              <w:t>Specification</w:t>
            </w:r>
            <w:bookmarkEnd w:id="5"/>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6" w:name="_MON_1684549432"/>
      <w:bookmarkEnd w:id="6"/>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10" o:title=""/>
                </v:shape>
                <o:OLEObject Type="Embed" ProgID="Word.Picture.8" ShapeID="_x0000_i1025" DrawAspect="Content" ObjectID="_1741069433" r:id="rId11"/>
              </w:object>
            </w:r>
          </w:p>
        </w:tc>
        <w:tc>
          <w:tcPr>
            <w:tcW w:w="5540" w:type="dxa"/>
            <w:shd w:val="clear" w:color="auto" w:fill="auto"/>
          </w:tcPr>
          <w:p w14:paraId="47562F6D" w14:textId="77777777" w:rsidR="00D57972" w:rsidRPr="005B778E" w:rsidRDefault="00583C98" w:rsidP="00133525">
            <w:pPr>
              <w:jc w:val="right"/>
            </w:pPr>
            <w:bookmarkStart w:id="7"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8"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8"/>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9"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0"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0"/>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1"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7F7FFB5" w:rsidR="00E16509" w:rsidRPr="005B778E" w:rsidRDefault="00E16509" w:rsidP="00133525">
            <w:pPr>
              <w:pStyle w:val="FP"/>
              <w:jc w:val="center"/>
              <w:rPr>
                <w:noProof/>
                <w:sz w:val="18"/>
              </w:rPr>
            </w:pPr>
            <w:r w:rsidRPr="005B778E">
              <w:rPr>
                <w:noProof/>
                <w:sz w:val="18"/>
              </w:rPr>
              <w:t xml:space="preserve">© </w:t>
            </w:r>
            <w:del w:id="12" w:author="Rapporteur" w:date="2023-03-09T18:59:00Z">
              <w:r w:rsidR="008A6D4A" w:rsidRPr="005B778E" w:rsidDel="00974F17">
                <w:rPr>
                  <w:noProof/>
                  <w:sz w:val="18"/>
                </w:rPr>
                <w:delText>202</w:delText>
              </w:r>
              <w:r w:rsidR="00956ADC" w:rsidRPr="005B778E" w:rsidDel="00974F17">
                <w:rPr>
                  <w:noProof/>
                  <w:sz w:val="18"/>
                </w:rPr>
                <w:delText>2</w:delText>
              </w:r>
            </w:del>
            <w:ins w:id="13" w:author="Rapporteur" w:date="2023-03-09T18:59:00Z">
              <w:r w:rsidR="00974F17">
                <w:rPr>
                  <w:rFonts w:hint="eastAsia"/>
                  <w:noProof/>
                  <w:sz w:val="18"/>
                  <w:lang w:eastAsia="zh-CN"/>
                </w:rPr>
                <w:t>2023</w:t>
              </w:r>
            </w:ins>
            <w:r w:rsidRPr="005B778E">
              <w:rPr>
                <w:noProof/>
                <w:sz w:val="18"/>
              </w:rPr>
              <w:t>, 3GPP Organizational Partners (ARIB, ATIS, CCSA, ETSI, TSDSI, TTA, TTC).</w:t>
            </w:r>
            <w:bookmarkStart w:id="14" w:name="copyrightaddon"/>
            <w:bookmarkEnd w:id="14"/>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1"/>
          </w:p>
          <w:p w14:paraId="63BB3286" w14:textId="77777777" w:rsidR="00E16509" w:rsidRPr="005B778E" w:rsidRDefault="00E16509" w:rsidP="00133525"/>
        </w:tc>
      </w:tr>
      <w:bookmarkEnd w:id="9"/>
    </w:tbl>
    <w:p w14:paraId="298BD546" w14:textId="77777777" w:rsidR="00080512" w:rsidRPr="005B778E" w:rsidRDefault="00080512" w:rsidP="00855D45">
      <w:pPr>
        <w:pStyle w:val="TT"/>
      </w:pPr>
      <w:r w:rsidRPr="005B778E">
        <w:br w:type="page"/>
      </w:r>
      <w:bookmarkStart w:id="15" w:name="tableOfContents"/>
      <w:bookmarkEnd w:id="15"/>
      <w:r w:rsidRPr="005B778E">
        <w:lastRenderedPageBreak/>
        <w:t>Contents</w:t>
      </w:r>
    </w:p>
    <w:p w14:paraId="455C8610" w14:textId="14BA7423" w:rsidR="005A0701" w:rsidRDefault="001A1580">
      <w:pPr>
        <w:pStyle w:val="10"/>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42"/>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1"/>
      </w:pPr>
      <w:r w:rsidRPr="005B778E">
        <w:br w:type="page"/>
      </w:r>
      <w:bookmarkStart w:id="16" w:name="foreword"/>
      <w:bookmarkStart w:id="17" w:name="_Toc2086433"/>
      <w:bookmarkStart w:id="18" w:name="_Toc35971368"/>
      <w:bookmarkStart w:id="19" w:name="_Toc67903492"/>
      <w:bookmarkStart w:id="20" w:name="_Toc90664005"/>
      <w:bookmarkStart w:id="21" w:name="_Toc122117780"/>
      <w:bookmarkEnd w:id="16"/>
      <w:r w:rsidRPr="005B778E">
        <w:lastRenderedPageBreak/>
        <w:t>Foreword</w:t>
      </w:r>
      <w:bookmarkEnd w:id="17"/>
      <w:bookmarkEnd w:id="18"/>
      <w:bookmarkEnd w:id="19"/>
      <w:bookmarkEnd w:id="20"/>
      <w:bookmarkEnd w:id="21"/>
    </w:p>
    <w:p w14:paraId="429B4BB3" w14:textId="77777777" w:rsidR="00080512" w:rsidRPr="005B778E" w:rsidRDefault="00080512">
      <w:r w:rsidRPr="005B778E">
        <w:t xml:space="preserve">This Technical </w:t>
      </w:r>
      <w:bookmarkStart w:id="22" w:name="spectype3"/>
      <w:r w:rsidRPr="005B778E">
        <w:t>Specification</w:t>
      </w:r>
      <w:bookmarkEnd w:id="22"/>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1"/>
      </w:pPr>
      <w:bookmarkStart w:id="23" w:name="introduction"/>
      <w:bookmarkEnd w:id="23"/>
      <w:r w:rsidRPr="005B778E">
        <w:br w:type="page"/>
      </w:r>
      <w:bookmarkStart w:id="24" w:name="_Toc510696578"/>
      <w:bookmarkStart w:id="25" w:name="_Toc35971370"/>
      <w:bookmarkStart w:id="26" w:name="_Toc67903494"/>
      <w:bookmarkStart w:id="27" w:name="_Toc90664007"/>
      <w:bookmarkStart w:id="28" w:name="_Toc122117781"/>
      <w:r w:rsidRPr="005B778E">
        <w:lastRenderedPageBreak/>
        <w:t>1</w:t>
      </w:r>
      <w:r w:rsidRPr="005B778E">
        <w:tab/>
        <w:t>Scope</w:t>
      </w:r>
      <w:bookmarkEnd w:id="24"/>
      <w:bookmarkEnd w:id="25"/>
      <w:bookmarkEnd w:id="26"/>
      <w:bookmarkEnd w:id="27"/>
      <w:bookmarkEnd w:id="28"/>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1"/>
      </w:pPr>
      <w:bookmarkStart w:id="29" w:name="_Toc510696579"/>
      <w:bookmarkStart w:id="30" w:name="_Toc35971371"/>
      <w:bookmarkStart w:id="31" w:name="_Toc67903495"/>
      <w:bookmarkStart w:id="32" w:name="_Toc90664008"/>
      <w:bookmarkStart w:id="33" w:name="_Toc122117782"/>
      <w:r w:rsidRPr="005B778E">
        <w:t>2</w:t>
      </w:r>
      <w:r w:rsidRPr="005B778E">
        <w:tab/>
        <w:t>References</w:t>
      </w:r>
      <w:bookmarkEnd w:id="29"/>
      <w:bookmarkEnd w:id="30"/>
      <w:bookmarkEnd w:id="31"/>
      <w:bookmarkEnd w:id="32"/>
      <w:bookmarkEnd w:id="33"/>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4" w:name="OLE_LINK1"/>
      <w:bookmarkStart w:id="35" w:name="OLE_LINK2"/>
      <w:bookmarkStart w:id="36" w:name="OLE_LINK3"/>
      <w:bookmarkStart w:id="37"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4"/>
    <w:bookmarkEnd w:id="35"/>
    <w:bookmarkEnd w:id="36"/>
    <w:bookmarkEnd w:id="37"/>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3" w:history="1">
        <w:r w:rsidR="002D02AF" w:rsidRPr="005B778E">
          <w:rPr>
            <w:rStyle w:val="a9"/>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77777777"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7540: "Hypertext Transfer Protocol Version 2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77777777" w:rsidR="008A6D4A" w:rsidRPr="005B778E" w:rsidRDefault="008A6D4A" w:rsidP="008A6D4A">
      <w:pPr>
        <w:pStyle w:val="EX"/>
        <w:rPr>
          <w:lang w:eastAsia="zh-CN"/>
        </w:rPr>
      </w:pPr>
      <w:r w:rsidRPr="005B778E">
        <w:t>[13]</w:t>
      </w:r>
      <w:r w:rsidRPr="005B778E">
        <w:tab/>
        <w:t>IETF RFC 7807: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1"/>
      </w:pPr>
      <w:bookmarkStart w:id="38" w:name="_Toc510696580"/>
      <w:bookmarkStart w:id="39" w:name="_Toc35971372"/>
      <w:bookmarkStart w:id="40" w:name="_Toc67903496"/>
      <w:bookmarkStart w:id="41" w:name="_Toc90664009"/>
      <w:bookmarkStart w:id="42" w:name="_Toc122117783"/>
      <w:r w:rsidRPr="005B778E">
        <w:lastRenderedPageBreak/>
        <w:t>3</w:t>
      </w:r>
      <w:r w:rsidRPr="005B778E">
        <w:tab/>
        <w:t>Definitions, symbols and abbreviations</w:t>
      </w:r>
      <w:bookmarkEnd w:id="38"/>
      <w:bookmarkEnd w:id="39"/>
      <w:bookmarkEnd w:id="40"/>
      <w:bookmarkEnd w:id="41"/>
      <w:bookmarkEnd w:id="42"/>
    </w:p>
    <w:p w14:paraId="5AB8F883" w14:textId="77777777" w:rsidR="008A6D4A" w:rsidRPr="005B778E" w:rsidRDefault="008A6D4A" w:rsidP="008A6D4A">
      <w:pPr>
        <w:pStyle w:val="21"/>
      </w:pPr>
      <w:bookmarkStart w:id="43" w:name="_Toc510696581"/>
      <w:bookmarkStart w:id="44" w:name="_Toc35971373"/>
      <w:bookmarkStart w:id="45" w:name="_Toc67903497"/>
      <w:bookmarkStart w:id="46" w:name="_Toc90664010"/>
      <w:bookmarkStart w:id="47" w:name="_Toc122117784"/>
      <w:r w:rsidRPr="005B778E">
        <w:t>3.1</w:t>
      </w:r>
      <w:r w:rsidRPr="005B778E">
        <w:tab/>
        <w:t>Definitions</w:t>
      </w:r>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21"/>
      </w:pPr>
      <w:bookmarkStart w:id="51" w:name="_Toc510696582"/>
      <w:bookmarkStart w:id="52" w:name="_Toc35971374"/>
      <w:bookmarkStart w:id="53" w:name="_Toc67903498"/>
      <w:bookmarkStart w:id="54" w:name="_Toc90664011"/>
      <w:bookmarkStart w:id="55" w:name="_Toc122117785"/>
      <w:r w:rsidRPr="005B778E">
        <w:t>3.2</w:t>
      </w:r>
      <w:r w:rsidRPr="005B778E">
        <w:tab/>
        <w:t>Symbols</w:t>
      </w:r>
      <w:bookmarkEnd w:id="51"/>
      <w:bookmarkEnd w:id="52"/>
      <w:bookmarkEnd w:id="53"/>
      <w:bookmarkEnd w:id="54"/>
      <w:bookmarkEnd w:id="55"/>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21"/>
      </w:pPr>
      <w:bookmarkStart w:id="56" w:name="_Toc510696583"/>
      <w:bookmarkStart w:id="57" w:name="_Toc35971375"/>
      <w:bookmarkStart w:id="58" w:name="_Toc67903499"/>
      <w:bookmarkStart w:id="59" w:name="_Toc90664012"/>
      <w:bookmarkStart w:id="60" w:name="_Toc122117786"/>
      <w:r w:rsidRPr="005B778E">
        <w:t>3.3</w:t>
      </w:r>
      <w:r w:rsidRPr="005B778E">
        <w:tab/>
        <w:t>Abbreviations</w:t>
      </w:r>
      <w:bookmarkEnd w:id="56"/>
      <w:bookmarkEnd w:id="57"/>
      <w:bookmarkEnd w:id="58"/>
      <w:bookmarkEnd w:id="59"/>
      <w:bookmarkEnd w:id="60"/>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1"/>
      </w:pPr>
      <w:bookmarkStart w:id="61" w:name="_Toc510696584"/>
      <w:bookmarkStart w:id="62" w:name="_Toc35971376"/>
      <w:bookmarkStart w:id="63" w:name="_Toc67903500"/>
      <w:bookmarkStart w:id="64" w:name="_Toc90664013"/>
      <w:bookmarkStart w:id="65" w:name="_Toc122117787"/>
      <w:r w:rsidRPr="005B778E">
        <w:t>4</w:t>
      </w:r>
      <w:r w:rsidRPr="005B778E">
        <w:tab/>
        <w:t>Overview</w:t>
      </w:r>
      <w:bookmarkEnd w:id="61"/>
      <w:bookmarkEnd w:id="62"/>
      <w:bookmarkEnd w:id="63"/>
      <w:bookmarkEnd w:id="64"/>
      <w:bookmarkEnd w:id="65"/>
    </w:p>
    <w:p w14:paraId="7AF265F3" w14:textId="217F6CD9" w:rsidR="001400EF" w:rsidRPr="005B778E" w:rsidRDefault="001400EF" w:rsidP="001400EF">
      <w:pPr>
        <w:rPr>
          <w:lang w:val="en-US" w:eastAsia="zh-CN"/>
        </w:rPr>
      </w:pPr>
      <w:bookmarkStart w:id="66" w:name="_Toc510696585"/>
      <w:bookmarkStart w:id="67" w:name="_Toc35971377"/>
      <w:bookmarkStart w:id="68" w:name="_Toc67903501"/>
      <w:bookmarkStart w:id="69"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70" w:name="_MON_1684249266"/>
    <w:bookmarkStart w:id="71" w:name="_MON_1684249511"/>
    <w:bookmarkStart w:id="72" w:name="_MON_1684249550"/>
    <w:bookmarkStart w:id="73" w:name="_MON_1684249561"/>
    <w:bookmarkStart w:id="74" w:name="_MON_1684249579"/>
    <w:bookmarkStart w:id="75" w:name="_MON_1684249593"/>
    <w:bookmarkEnd w:id="70"/>
    <w:bookmarkEnd w:id="71"/>
    <w:bookmarkEnd w:id="72"/>
    <w:bookmarkEnd w:id="73"/>
    <w:bookmarkEnd w:id="74"/>
    <w:bookmarkEnd w:id="75"/>
    <w:bookmarkStart w:id="76" w:name="_MON_1684249596"/>
    <w:bookmarkEnd w:id="76"/>
    <w:p w14:paraId="229A8738" w14:textId="77777777" w:rsidR="001400EF" w:rsidRPr="005B778E" w:rsidRDefault="001400EF" w:rsidP="001400EF">
      <w:pPr>
        <w:pStyle w:val="TH"/>
      </w:pPr>
      <w:r w:rsidRPr="005B778E">
        <w:object w:dxaOrig="3076" w:dyaOrig="2971" w14:anchorId="14C21EFC">
          <v:shape id="_x0000_i1026" type="#_x0000_t75" style="width:196.8pt;height:189pt" o:ole="">
            <v:imagedata r:id="rId14" o:title=""/>
          </v:shape>
          <o:OLEObject Type="Embed" ProgID="Visio.Drawing.15" ShapeID="_x0000_i1026" DrawAspect="Content" ObjectID="_1741069434" r:id="rId15"/>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pt;height:59.4pt" o:ole="">
            <v:imagedata r:id="rId16" o:title=""/>
          </v:shape>
          <o:OLEObject Type="Embed" ProgID="Visio.Drawing.15" ShapeID="_x0000_i1027" DrawAspect="Content" ObjectID="_1741069435" r:id="rId17"/>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1"/>
        <w:rPr>
          <w:lang w:eastAsia="zh-CN"/>
        </w:rPr>
      </w:pPr>
      <w:bookmarkStart w:id="77"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6"/>
      <w:bookmarkEnd w:id="67"/>
      <w:bookmarkEnd w:id="68"/>
      <w:r w:rsidR="00575214" w:rsidRPr="005B778E">
        <w:rPr>
          <w:rFonts w:hint="eastAsia"/>
          <w:lang w:eastAsia="zh-CN"/>
        </w:rPr>
        <w:t>AF</w:t>
      </w:r>
      <w:bookmarkEnd w:id="69"/>
      <w:bookmarkEnd w:id="77"/>
    </w:p>
    <w:p w14:paraId="5A6A4D44" w14:textId="77777777" w:rsidR="008A6D4A" w:rsidRPr="005B778E" w:rsidRDefault="008A6D4A" w:rsidP="008A6D4A">
      <w:pPr>
        <w:pStyle w:val="21"/>
      </w:pPr>
      <w:bookmarkStart w:id="78" w:name="_Toc510696586"/>
      <w:bookmarkStart w:id="79" w:name="_Toc35971378"/>
      <w:bookmarkStart w:id="80" w:name="_Toc67903502"/>
      <w:bookmarkStart w:id="81" w:name="_Toc90664015"/>
      <w:bookmarkStart w:id="82" w:name="_Toc122117789"/>
      <w:r w:rsidRPr="005B778E">
        <w:t>5.1</w:t>
      </w:r>
      <w:r w:rsidRPr="005B778E">
        <w:tab/>
        <w:t>Introduction</w:t>
      </w:r>
      <w:bookmarkEnd w:id="78"/>
      <w:bookmarkEnd w:id="79"/>
      <w:bookmarkEnd w:id="80"/>
      <w:bookmarkEnd w:id="81"/>
      <w:bookmarkEnd w:id="82"/>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123260">
        <w:trPr>
          <w:trHeight w:val="422"/>
          <w:jc w:val="center"/>
        </w:trPr>
        <w:tc>
          <w:tcPr>
            <w:tcW w:w="1734" w:type="dxa"/>
            <w:hideMark/>
          </w:tcPr>
          <w:p w14:paraId="4ABFBDF9" w14:textId="77777777" w:rsidR="00123260" w:rsidRPr="005B778E" w:rsidRDefault="00123260" w:rsidP="00123260">
            <w:pPr>
              <w:pStyle w:val="TAH"/>
            </w:pPr>
            <w:r w:rsidRPr="005B778E">
              <w:t>Service Name</w:t>
            </w:r>
          </w:p>
        </w:tc>
        <w:tc>
          <w:tcPr>
            <w:tcW w:w="2893" w:type="dxa"/>
            <w:hideMark/>
          </w:tcPr>
          <w:p w14:paraId="38E7E475" w14:textId="77777777" w:rsidR="00123260" w:rsidRPr="005B778E" w:rsidRDefault="00123260" w:rsidP="00123260">
            <w:pPr>
              <w:pStyle w:val="TAH"/>
            </w:pPr>
            <w:r w:rsidRPr="005B778E">
              <w:t>Service Operations</w:t>
            </w:r>
          </w:p>
        </w:tc>
        <w:tc>
          <w:tcPr>
            <w:tcW w:w="2423" w:type="dxa"/>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123260">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123260">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123260">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5B778E" w14:paraId="278E4607" w14:textId="77777777" w:rsidTr="00123260">
        <w:tc>
          <w:tcPr>
            <w:tcW w:w="2073" w:type="dxa"/>
            <w:shd w:val="clear" w:color="auto" w:fill="auto"/>
          </w:tcPr>
          <w:p w14:paraId="1DF1B724" w14:textId="77777777" w:rsidR="00123260" w:rsidRPr="005B778E" w:rsidRDefault="00123260" w:rsidP="00123260">
            <w:pPr>
              <w:pStyle w:val="TAH"/>
            </w:pPr>
            <w:r w:rsidRPr="005B778E">
              <w:t>Service Name</w:t>
            </w:r>
          </w:p>
        </w:tc>
        <w:tc>
          <w:tcPr>
            <w:tcW w:w="807" w:type="dxa"/>
            <w:shd w:val="clear" w:color="auto" w:fill="auto"/>
          </w:tcPr>
          <w:p w14:paraId="5D0B931A" w14:textId="77777777" w:rsidR="00123260" w:rsidRPr="005B778E" w:rsidRDefault="00123260" w:rsidP="00123260">
            <w:pPr>
              <w:pStyle w:val="TAH"/>
            </w:pPr>
            <w:r w:rsidRPr="005B778E">
              <w:t>Clause</w:t>
            </w:r>
          </w:p>
        </w:tc>
        <w:tc>
          <w:tcPr>
            <w:tcW w:w="2160" w:type="dxa"/>
            <w:shd w:val="clear" w:color="auto" w:fill="auto"/>
          </w:tcPr>
          <w:p w14:paraId="20174109" w14:textId="77777777" w:rsidR="00123260" w:rsidRPr="005B778E" w:rsidRDefault="00123260" w:rsidP="00123260">
            <w:pPr>
              <w:pStyle w:val="TAH"/>
            </w:pPr>
            <w:r w:rsidRPr="005B778E">
              <w:t>Description</w:t>
            </w:r>
          </w:p>
        </w:tc>
        <w:tc>
          <w:tcPr>
            <w:tcW w:w="2245" w:type="dxa"/>
            <w:shd w:val="clear" w:color="auto" w:fill="auto"/>
          </w:tcPr>
          <w:p w14:paraId="3726C206" w14:textId="77777777" w:rsidR="00123260" w:rsidRPr="005B778E" w:rsidRDefault="00123260" w:rsidP="00123260">
            <w:pPr>
              <w:pStyle w:val="TAH"/>
            </w:pPr>
            <w:r w:rsidRPr="005B778E">
              <w:t>OpenAPI Specification File</w:t>
            </w:r>
          </w:p>
        </w:tc>
        <w:tc>
          <w:tcPr>
            <w:tcW w:w="1197" w:type="dxa"/>
            <w:shd w:val="clear" w:color="auto" w:fill="auto"/>
          </w:tcPr>
          <w:p w14:paraId="64EE2C28" w14:textId="77777777" w:rsidR="00123260" w:rsidRPr="005B778E" w:rsidRDefault="00123260" w:rsidP="00123260">
            <w:pPr>
              <w:pStyle w:val="TAH"/>
            </w:pPr>
            <w:r w:rsidRPr="005B778E">
              <w:t>apiName</w:t>
            </w:r>
          </w:p>
        </w:tc>
        <w:tc>
          <w:tcPr>
            <w:tcW w:w="1147" w:type="dxa"/>
            <w:shd w:val="clear" w:color="auto" w:fill="auto"/>
          </w:tcPr>
          <w:p w14:paraId="2020DB6A" w14:textId="77777777" w:rsidR="00123260" w:rsidRPr="005B778E" w:rsidRDefault="00123260" w:rsidP="00123260">
            <w:pPr>
              <w:pStyle w:val="TAH"/>
            </w:pPr>
            <w:r w:rsidRPr="005B778E">
              <w:t>Annex</w:t>
            </w:r>
          </w:p>
        </w:tc>
      </w:tr>
      <w:tr w:rsidR="00123260" w:rsidRPr="005B778E" w14:paraId="1E03DD2B" w14:textId="77777777" w:rsidTr="00123260">
        <w:tc>
          <w:tcPr>
            <w:tcW w:w="2073"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807"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21"/>
      </w:pPr>
      <w:bookmarkStart w:id="83" w:name="_Toc510696587"/>
      <w:bookmarkStart w:id="84" w:name="_Toc35971379"/>
      <w:bookmarkStart w:id="85" w:name="_Toc67903503"/>
      <w:bookmarkStart w:id="86" w:name="_Toc90664016"/>
      <w:bookmarkStart w:id="87" w:name="_Toc122117790"/>
      <w:r w:rsidRPr="005B778E">
        <w:t>5.2</w:t>
      </w:r>
      <w:r w:rsidRPr="005B778E">
        <w:tab/>
      </w:r>
      <w:r w:rsidR="004D50F4" w:rsidRPr="005B778E">
        <w:rPr>
          <w:rFonts w:hint="eastAsia"/>
          <w:lang w:eastAsia="zh-CN"/>
        </w:rPr>
        <w:t>Naf_ProSe</w:t>
      </w:r>
      <w:r w:rsidRPr="005B778E">
        <w:t xml:space="preserve"> Service</w:t>
      </w:r>
      <w:bookmarkEnd w:id="83"/>
      <w:bookmarkEnd w:id="84"/>
      <w:bookmarkEnd w:id="85"/>
      <w:bookmarkEnd w:id="86"/>
      <w:bookmarkEnd w:id="87"/>
    </w:p>
    <w:p w14:paraId="689EB835" w14:textId="77777777" w:rsidR="008A6D4A" w:rsidRPr="005B778E" w:rsidRDefault="008A6D4A" w:rsidP="008A6D4A">
      <w:pPr>
        <w:pStyle w:val="31"/>
      </w:pPr>
      <w:bookmarkStart w:id="88" w:name="_Toc510696588"/>
      <w:bookmarkStart w:id="89" w:name="_Toc35971380"/>
      <w:bookmarkStart w:id="90" w:name="_Toc67903504"/>
      <w:bookmarkStart w:id="91" w:name="_Toc90664017"/>
      <w:bookmarkStart w:id="92" w:name="_Toc122117791"/>
      <w:r w:rsidRPr="005B778E">
        <w:t>5.2.1</w:t>
      </w:r>
      <w:r w:rsidRPr="005B778E">
        <w:tab/>
        <w:t>Service Description</w:t>
      </w:r>
      <w:bookmarkEnd w:id="88"/>
      <w:bookmarkEnd w:id="89"/>
      <w:bookmarkEnd w:id="90"/>
      <w:bookmarkEnd w:id="91"/>
      <w:bookmarkEnd w:id="92"/>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31"/>
      </w:pPr>
      <w:bookmarkStart w:id="93" w:name="_Toc510696589"/>
      <w:bookmarkStart w:id="94" w:name="_Toc35971381"/>
      <w:bookmarkStart w:id="95" w:name="_Toc67903505"/>
      <w:bookmarkStart w:id="96" w:name="_Toc90664018"/>
      <w:bookmarkStart w:id="97" w:name="_Toc122117792"/>
      <w:r w:rsidRPr="005B778E">
        <w:t>5.2.2</w:t>
      </w:r>
      <w:r w:rsidRPr="005B778E">
        <w:tab/>
        <w:t>Service Operations</w:t>
      </w:r>
      <w:bookmarkEnd w:id="93"/>
      <w:bookmarkEnd w:id="94"/>
      <w:bookmarkEnd w:id="95"/>
      <w:bookmarkEnd w:id="96"/>
      <w:bookmarkEnd w:id="97"/>
    </w:p>
    <w:p w14:paraId="679BB854" w14:textId="77777777" w:rsidR="008A6D4A" w:rsidRPr="005B778E" w:rsidRDefault="008A6D4A" w:rsidP="008A6D4A">
      <w:pPr>
        <w:pStyle w:val="41"/>
      </w:pPr>
      <w:bookmarkStart w:id="98" w:name="_Toc510696590"/>
      <w:bookmarkStart w:id="99" w:name="_Toc35971382"/>
      <w:bookmarkStart w:id="100" w:name="_Toc67903506"/>
      <w:bookmarkStart w:id="101" w:name="_Toc90664019"/>
      <w:bookmarkStart w:id="102" w:name="_Toc122117793"/>
      <w:r w:rsidRPr="005B778E">
        <w:t>5.2.2.1</w:t>
      </w:r>
      <w:r w:rsidRPr="005B778E">
        <w:tab/>
        <w:t>Introduction</w:t>
      </w:r>
      <w:bookmarkEnd w:id="98"/>
      <w:bookmarkEnd w:id="99"/>
      <w:bookmarkEnd w:id="100"/>
      <w:bookmarkEnd w:id="101"/>
      <w:bookmarkEnd w:id="102"/>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41"/>
        <w:rPr>
          <w:lang w:eastAsia="zh-CN"/>
        </w:rPr>
      </w:pPr>
      <w:bookmarkStart w:id="103" w:name="_Toc510696591"/>
      <w:bookmarkStart w:id="104" w:name="_Toc35971383"/>
      <w:bookmarkStart w:id="105" w:name="_Toc67903507"/>
      <w:bookmarkStart w:id="106" w:name="_Toc90664020"/>
      <w:bookmarkStart w:id="107" w:name="_Toc122117794"/>
      <w:r w:rsidRPr="005B778E">
        <w:t>5.2.2.2</w:t>
      </w:r>
      <w:r w:rsidRPr="005B778E">
        <w:tab/>
      </w:r>
      <w:bookmarkEnd w:id="103"/>
      <w:bookmarkEnd w:id="104"/>
      <w:bookmarkEnd w:id="105"/>
      <w:r w:rsidR="004D50F4" w:rsidRPr="005B778E">
        <w:rPr>
          <w:rFonts w:hint="eastAsia"/>
          <w:lang w:eastAsia="zh-CN"/>
        </w:rPr>
        <w:t>Discovery</w:t>
      </w:r>
      <w:r w:rsidR="007250E5" w:rsidRPr="005B778E">
        <w:t>Authoriz</w:t>
      </w:r>
      <w:r w:rsidR="007250E5" w:rsidRPr="005B778E">
        <w:rPr>
          <w:rFonts w:hint="eastAsia"/>
          <w:lang w:eastAsia="zh-CN"/>
        </w:rPr>
        <w:t>ation</w:t>
      </w:r>
      <w:bookmarkEnd w:id="106"/>
      <w:bookmarkEnd w:id="107"/>
    </w:p>
    <w:p w14:paraId="687573F6" w14:textId="77777777" w:rsidR="008A6D4A" w:rsidRPr="005B778E" w:rsidRDefault="008A6D4A" w:rsidP="008A6D4A">
      <w:pPr>
        <w:pStyle w:val="51"/>
      </w:pPr>
      <w:bookmarkStart w:id="108" w:name="_Toc510696592"/>
      <w:bookmarkStart w:id="109" w:name="_Toc35971384"/>
      <w:bookmarkStart w:id="110" w:name="_Toc67903508"/>
      <w:bookmarkStart w:id="111" w:name="_Toc90664021"/>
      <w:bookmarkStart w:id="112" w:name="_Toc122117795"/>
      <w:r w:rsidRPr="005B778E">
        <w:t>5.2.2.2.1</w:t>
      </w:r>
      <w:r w:rsidRPr="005B778E">
        <w:tab/>
        <w:t>General</w:t>
      </w:r>
      <w:bookmarkEnd w:id="108"/>
      <w:bookmarkEnd w:id="109"/>
      <w:bookmarkEnd w:id="110"/>
      <w:bookmarkEnd w:id="111"/>
      <w:bookmarkEnd w:id="112"/>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51"/>
        <w:rPr>
          <w:lang w:eastAsia="zh-CN"/>
        </w:rPr>
      </w:pPr>
      <w:bookmarkStart w:id="113" w:name="_Toc90664022"/>
      <w:bookmarkStart w:id="114" w:name="_Toc122117796"/>
      <w:bookmarkStart w:id="115" w:name="_Toc510696593"/>
      <w:bookmarkStart w:id="116" w:name="_Toc35971385"/>
      <w:bookmarkStart w:id="117"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13"/>
      <w:bookmarkEnd w:id="114"/>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4pt;height:107.4pt" o:ole="">
            <v:imagedata r:id="rId18" o:title=""/>
          </v:shape>
          <o:OLEObject Type="Embed" ProgID="Visio.Drawing.11" ShapeID="_x0000_i1028" DrawAspect="Content" ObjectID="_1741069436" r:id="rId19"/>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18" w:name="_Toc90664023"/>
      <w:bookmarkEnd w:id="115"/>
      <w:bookmarkEnd w:id="116"/>
      <w:bookmarkEnd w:id="117"/>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51"/>
      </w:pPr>
      <w:bookmarkStart w:id="119"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18"/>
      <w:bookmarkEnd w:id="119"/>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51"/>
      </w:pPr>
      <w:bookmarkStart w:id="120" w:name="_Toc90664024"/>
      <w:bookmarkStart w:id="121"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20"/>
      <w:bookmarkEnd w:id="121"/>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51"/>
      </w:pPr>
      <w:bookmarkStart w:id="122" w:name="_Toc90664025"/>
      <w:bookmarkStart w:id="123"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22"/>
      <w:bookmarkEnd w:id="123"/>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51"/>
      </w:pPr>
      <w:bookmarkStart w:id="124" w:name="_Toc90664026"/>
      <w:bookmarkStart w:id="125"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24"/>
      <w:bookmarkEnd w:id="125"/>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51"/>
      </w:pPr>
      <w:bookmarkStart w:id="126" w:name="_Toc90664027"/>
      <w:bookmarkStart w:id="127"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26"/>
      <w:bookmarkEnd w:id="127"/>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41"/>
        <w:rPr>
          <w:lang w:eastAsia="zh-CN"/>
        </w:rPr>
      </w:pPr>
      <w:bookmarkStart w:id="128" w:name="_Toc90664028"/>
      <w:bookmarkStart w:id="129" w:name="_Toc122117802"/>
      <w:r w:rsidRPr="005B778E">
        <w:t>5.2.2.</w:t>
      </w:r>
      <w:r w:rsidRPr="005B778E">
        <w:rPr>
          <w:rFonts w:hint="eastAsia"/>
          <w:lang w:eastAsia="zh-CN"/>
        </w:rPr>
        <w:t>3</w:t>
      </w:r>
      <w:r w:rsidRPr="005B778E">
        <w:tab/>
      </w:r>
      <w:r w:rsidRPr="005B778E">
        <w:rPr>
          <w:lang w:eastAsia="zh-CN"/>
        </w:rPr>
        <w:t>DiscoveryAuthorizationUpdateNotify</w:t>
      </w:r>
      <w:bookmarkEnd w:id="128"/>
      <w:bookmarkEnd w:id="129"/>
      <w:r w:rsidRPr="005B778E">
        <w:rPr>
          <w:lang w:eastAsia="zh-CN"/>
        </w:rPr>
        <w:t xml:space="preserve"> </w:t>
      </w:r>
    </w:p>
    <w:p w14:paraId="4F04C16F" w14:textId="1607C8AD" w:rsidR="007250E5" w:rsidRPr="005B778E" w:rsidRDefault="007250E5" w:rsidP="007250E5">
      <w:pPr>
        <w:pStyle w:val="51"/>
      </w:pPr>
      <w:bookmarkStart w:id="130" w:name="_Toc90664029"/>
      <w:bookmarkStart w:id="131" w:name="_Toc122117803"/>
      <w:r w:rsidRPr="005B778E">
        <w:t>5.2.2.</w:t>
      </w:r>
      <w:r w:rsidRPr="005B778E">
        <w:rPr>
          <w:rFonts w:hint="eastAsia"/>
          <w:lang w:eastAsia="zh-CN"/>
        </w:rPr>
        <w:t>3</w:t>
      </w:r>
      <w:r w:rsidRPr="005B778E">
        <w:t>.1</w:t>
      </w:r>
      <w:r w:rsidRPr="005B778E">
        <w:tab/>
        <w:t>General</w:t>
      </w:r>
      <w:bookmarkEnd w:id="130"/>
      <w:bookmarkEnd w:id="131"/>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6pt;height:107.4pt" o:ole="">
            <v:imagedata r:id="rId20" o:title=""/>
          </v:shape>
          <o:OLEObject Type="Embed" ProgID="Visio.Drawing.11" ShapeID="_x0000_i1029" DrawAspect="Content" ObjectID="_1741069437" r:id="rId21"/>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32"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41"/>
        <w:rPr>
          <w:lang w:eastAsia="zh-CN"/>
        </w:rPr>
      </w:pPr>
      <w:bookmarkStart w:id="133"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32"/>
      <w:bookmarkEnd w:id="133"/>
      <w:r w:rsidRPr="005B778E">
        <w:rPr>
          <w:lang w:eastAsia="zh-CN"/>
        </w:rPr>
        <w:t xml:space="preserve"> </w:t>
      </w:r>
    </w:p>
    <w:p w14:paraId="4760B858" w14:textId="4A0FB5B7" w:rsidR="007250E5" w:rsidRPr="005B778E" w:rsidRDefault="007250E5" w:rsidP="007250E5">
      <w:pPr>
        <w:pStyle w:val="51"/>
      </w:pPr>
      <w:bookmarkStart w:id="134" w:name="_Toc90664031"/>
      <w:bookmarkStart w:id="135" w:name="_Toc122117805"/>
      <w:r w:rsidRPr="005B778E">
        <w:t>5.2.2.</w:t>
      </w:r>
      <w:r w:rsidRPr="005B778E">
        <w:rPr>
          <w:rFonts w:hint="eastAsia"/>
          <w:lang w:eastAsia="zh-CN"/>
        </w:rPr>
        <w:t>4</w:t>
      </w:r>
      <w:r w:rsidRPr="005B778E">
        <w:t>.1</w:t>
      </w:r>
      <w:r w:rsidRPr="005B778E">
        <w:tab/>
        <w:t>General</w:t>
      </w:r>
      <w:bookmarkEnd w:id="134"/>
      <w:bookmarkEnd w:id="135"/>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4pt;height:107.4pt" o:ole="">
            <v:imagedata r:id="rId22" o:title=""/>
          </v:shape>
          <o:OLEObject Type="Embed" ProgID="Visio.Drawing.11" ShapeID="_x0000_i1030" DrawAspect="Content" ObjectID="_1741069438" r:id="rId23"/>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36" w:name="_Toc510696597"/>
      <w:bookmarkStart w:id="137" w:name="_Toc35971389"/>
      <w:bookmarkStart w:id="138" w:name="_Toc67903513"/>
      <w:bookmarkStart w:id="139"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1"/>
      </w:pPr>
      <w:bookmarkStart w:id="140" w:name="_Toc122117806"/>
      <w:r w:rsidRPr="005B778E">
        <w:lastRenderedPageBreak/>
        <w:t>6</w:t>
      </w:r>
      <w:r w:rsidRPr="005B778E">
        <w:tab/>
        <w:t>API Definitions</w:t>
      </w:r>
      <w:bookmarkEnd w:id="136"/>
      <w:bookmarkEnd w:id="137"/>
      <w:bookmarkEnd w:id="138"/>
      <w:bookmarkEnd w:id="139"/>
      <w:bookmarkEnd w:id="140"/>
    </w:p>
    <w:p w14:paraId="391C9859" w14:textId="40CF714B" w:rsidR="008A6D4A" w:rsidRPr="005B778E" w:rsidRDefault="008A6D4A" w:rsidP="008A6D4A">
      <w:pPr>
        <w:pStyle w:val="21"/>
      </w:pPr>
      <w:bookmarkStart w:id="141" w:name="_Toc510696598"/>
      <w:bookmarkStart w:id="142" w:name="_Toc35971390"/>
      <w:bookmarkStart w:id="143" w:name="_Toc67903514"/>
      <w:bookmarkStart w:id="144" w:name="_Toc90664033"/>
      <w:bookmarkStart w:id="145" w:name="_Toc122117807"/>
      <w:r w:rsidRPr="005B778E">
        <w:t>6.1</w:t>
      </w:r>
      <w:r w:rsidRPr="005B778E">
        <w:tab/>
      </w:r>
      <w:r w:rsidR="00575214" w:rsidRPr="005B778E">
        <w:rPr>
          <w:rFonts w:hint="eastAsia"/>
          <w:lang w:eastAsia="zh-CN"/>
        </w:rPr>
        <w:t>Naf_ProSe</w:t>
      </w:r>
      <w:r w:rsidRPr="005B778E">
        <w:t xml:space="preserve"> Service API</w:t>
      </w:r>
      <w:bookmarkEnd w:id="141"/>
      <w:bookmarkEnd w:id="142"/>
      <w:bookmarkEnd w:id="143"/>
      <w:bookmarkEnd w:id="144"/>
      <w:bookmarkEnd w:id="145"/>
    </w:p>
    <w:p w14:paraId="7108E707" w14:textId="77777777" w:rsidR="004D50F4" w:rsidRPr="005B778E" w:rsidRDefault="004D50F4" w:rsidP="004D50F4">
      <w:pPr>
        <w:pStyle w:val="31"/>
      </w:pPr>
      <w:bookmarkStart w:id="146" w:name="_Toc70925839"/>
      <w:bookmarkStart w:id="147" w:name="_Toc73369097"/>
      <w:bookmarkStart w:id="148" w:name="_Toc90664035"/>
      <w:bookmarkStart w:id="149" w:name="_Toc122117808"/>
      <w:bookmarkStart w:id="150" w:name="_Toc510696600"/>
      <w:r w:rsidRPr="005B778E">
        <w:t>6.1.1</w:t>
      </w:r>
      <w:r w:rsidRPr="005B778E">
        <w:tab/>
        <w:t>Introduction</w:t>
      </w:r>
      <w:bookmarkEnd w:id="146"/>
      <w:bookmarkEnd w:id="147"/>
      <w:bookmarkEnd w:id="148"/>
      <w:bookmarkEnd w:id="149"/>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31"/>
      </w:pPr>
      <w:bookmarkStart w:id="151" w:name="_Toc35971392"/>
      <w:bookmarkStart w:id="152" w:name="_Toc67903516"/>
      <w:bookmarkStart w:id="153" w:name="_Toc90664036"/>
      <w:bookmarkStart w:id="154" w:name="_Toc122117809"/>
      <w:r w:rsidRPr="005B778E">
        <w:t>6.1.2</w:t>
      </w:r>
      <w:r w:rsidRPr="005B778E">
        <w:tab/>
        <w:t>Usage of HTTP</w:t>
      </w:r>
      <w:bookmarkEnd w:id="150"/>
      <w:bookmarkEnd w:id="151"/>
      <w:bookmarkEnd w:id="152"/>
      <w:bookmarkEnd w:id="153"/>
      <w:bookmarkEnd w:id="154"/>
    </w:p>
    <w:p w14:paraId="40BDD3FB" w14:textId="0097B635" w:rsidR="008A6D4A" w:rsidRPr="005B778E" w:rsidRDefault="008A6D4A" w:rsidP="00344385">
      <w:pPr>
        <w:pStyle w:val="41"/>
        <w:rPr>
          <w:lang w:eastAsia="zh-CN"/>
        </w:rPr>
      </w:pPr>
      <w:bookmarkStart w:id="155" w:name="_Toc510696601"/>
      <w:bookmarkStart w:id="156" w:name="_Toc35971393"/>
      <w:bookmarkStart w:id="157" w:name="_Toc67903517"/>
      <w:bookmarkStart w:id="158" w:name="_Toc90664037"/>
      <w:bookmarkStart w:id="159" w:name="_Toc122117810"/>
      <w:r w:rsidRPr="005B778E">
        <w:t>6.1.2.1</w:t>
      </w:r>
      <w:r w:rsidRPr="005B778E">
        <w:tab/>
        <w:t>General</w:t>
      </w:r>
      <w:bookmarkEnd w:id="155"/>
      <w:bookmarkEnd w:id="156"/>
      <w:bookmarkEnd w:id="157"/>
      <w:bookmarkEnd w:id="158"/>
      <w:bookmarkEnd w:id="159"/>
    </w:p>
    <w:p w14:paraId="754EEE5A" w14:textId="7FFEAB2F" w:rsidR="004D50F4" w:rsidRPr="005B778E" w:rsidRDefault="004D50F4" w:rsidP="004D50F4">
      <w:pPr>
        <w:rPr>
          <w:noProof/>
        </w:rPr>
      </w:pPr>
      <w:bookmarkStart w:id="160" w:name="_Toc510696602"/>
      <w:r w:rsidRPr="005B778E">
        <w:rPr>
          <w:noProof/>
        </w:rPr>
        <w:t>HTTP/2, IETF RFC 7540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41"/>
      </w:pPr>
      <w:bookmarkStart w:id="161" w:name="_Toc35971394"/>
      <w:bookmarkStart w:id="162" w:name="_Toc67903518"/>
      <w:bookmarkStart w:id="163" w:name="_Toc90664038"/>
      <w:bookmarkStart w:id="164" w:name="_Toc122117811"/>
      <w:r w:rsidRPr="005B778E">
        <w:t>6.1.2.2</w:t>
      </w:r>
      <w:r w:rsidRPr="005B778E">
        <w:tab/>
        <w:t>HTTP standard headers</w:t>
      </w:r>
      <w:bookmarkEnd w:id="160"/>
      <w:bookmarkEnd w:id="161"/>
      <w:bookmarkEnd w:id="162"/>
      <w:bookmarkEnd w:id="163"/>
      <w:bookmarkEnd w:id="164"/>
    </w:p>
    <w:p w14:paraId="37563F57" w14:textId="77777777" w:rsidR="008A6D4A" w:rsidRPr="005B778E" w:rsidRDefault="008A6D4A" w:rsidP="00662390">
      <w:pPr>
        <w:pStyle w:val="51"/>
        <w:rPr>
          <w:lang w:eastAsia="zh-CN"/>
        </w:rPr>
      </w:pPr>
      <w:bookmarkStart w:id="165" w:name="_Toc510696603"/>
      <w:bookmarkStart w:id="166" w:name="_Toc35971395"/>
      <w:bookmarkStart w:id="167" w:name="_Toc67903519"/>
      <w:bookmarkStart w:id="168" w:name="_Toc90664039"/>
      <w:bookmarkStart w:id="169" w:name="_Toc122117812"/>
      <w:r w:rsidRPr="005B778E">
        <w:t>6.1.2.2.1</w:t>
      </w:r>
      <w:r w:rsidRPr="005B778E">
        <w:rPr>
          <w:rFonts w:hint="eastAsia"/>
          <w:lang w:eastAsia="zh-CN"/>
        </w:rPr>
        <w:tab/>
      </w:r>
      <w:r w:rsidRPr="005B778E">
        <w:rPr>
          <w:lang w:eastAsia="zh-CN"/>
        </w:rPr>
        <w:t>General</w:t>
      </w:r>
      <w:bookmarkEnd w:id="165"/>
      <w:bookmarkEnd w:id="166"/>
      <w:bookmarkEnd w:id="167"/>
      <w:bookmarkEnd w:id="168"/>
      <w:bookmarkEnd w:id="169"/>
    </w:p>
    <w:p w14:paraId="02C8BA3C" w14:textId="70DE885C" w:rsidR="008A6D4A" w:rsidRPr="005B778E" w:rsidRDefault="008A6D4A" w:rsidP="008A6D4A">
      <w:pPr>
        <w:rPr>
          <w:noProof/>
        </w:rPr>
      </w:pPr>
      <w:bookmarkStart w:id="170" w:name="_Toc510696604"/>
      <w:r w:rsidRPr="005B778E">
        <w:rPr>
          <w:noProof/>
        </w:rPr>
        <w:t>See clause 5.2.2 of 3GPP TS 29.500 [4] for the usage of HTTP standard headers.</w:t>
      </w:r>
    </w:p>
    <w:p w14:paraId="52331A35" w14:textId="77777777" w:rsidR="008A6D4A" w:rsidRPr="005B778E" w:rsidRDefault="008A6D4A" w:rsidP="00662390">
      <w:pPr>
        <w:pStyle w:val="51"/>
      </w:pPr>
      <w:bookmarkStart w:id="171" w:name="_Toc35971396"/>
      <w:bookmarkStart w:id="172" w:name="_Toc67903520"/>
      <w:bookmarkStart w:id="173" w:name="_Toc90664040"/>
      <w:bookmarkStart w:id="174" w:name="_Toc122117813"/>
      <w:r w:rsidRPr="005B778E">
        <w:t>6.1.2.2.2</w:t>
      </w:r>
      <w:r w:rsidRPr="005B778E">
        <w:tab/>
        <w:t>Content type</w:t>
      </w:r>
      <w:bookmarkEnd w:id="170"/>
      <w:bookmarkEnd w:id="171"/>
      <w:bookmarkEnd w:id="172"/>
      <w:bookmarkEnd w:id="173"/>
      <w:bookmarkEnd w:id="174"/>
    </w:p>
    <w:p w14:paraId="31561C95" w14:textId="24222244" w:rsidR="004D50F4" w:rsidRPr="005B778E" w:rsidRDefault="004D50F4" w:rsidP="004D50F4">
      <w:bookmarkStart w:id="175"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7777777"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7807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41"/>
      </w:pPr>
      <w:bookmarkStart w:id="176" w:name="_Toc35971397"/>
      <w:bookmarkStart w:id="177" w:name="_Toc67903521"/>
      <w:bookmarkStart w:id="178" w:name="_Toc90664041"/>
      <w:bookmarkStart w:id="179" w:name="_Toc122117814"/>
      <w:r w:rsidRPr="005B778E">
        <w:t>6.1.2.3</w:t>
      </w:r>
      <w:r w:rsidRPr="005B778E">
        <w:tab/>
        <w:t>HTTP custom headers</w:t>
      </w:r>
      <w:bookmarkEnd w:id="175"/>
      <w:bookmarkEnd w:id="176"/>
      <w:bookmarkEnd w:id="177"/>
      <w:bookmarkEnd w:id="178"/>
      <w:bookmarkEnd w:id="179"/>
    </w:p>
    <w:p w14:paraId="0A8370E8" w14:textId="4B4DD7EA" w:rsidR="000602BD" w:rsidRPr="005B778E" w:rsidRDefault="000602BD" w:rsidP="000602BD">
      <w:pPr>
        <w:rPr>
          <w:noProof/>
        </w:rPr>
      </w:pPr>
      <w:bookmarkStart w:id="180" w:name="_Toc489605322"/>
      <w:bookmarkStart w:id="181" w:name="_Toc492899753"/>
      <w:bookmarkStart w:id="182" w:name="_Toc492900032"/>
      <w:bookmarkStart w:id="183" w:name="_Toc492967834"/>
      <w:bookmarkStart w:id="184" w:name="_Toc492972922"/>
      <w:bookmarkStart w:id="185" w:name="_Toc492973142"/>
      <w:bookmarkStart w:id="186" w:name="_Toc492974840"/>
      <w:bookmarkStart w:id="18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31"/>
        <w:rPr>
          <w:lang w:eastAsia="zh-CN"/>
        </w:rPr>
      </w:pPr>
      <w:bookmarkStart w:id="188" w:name="_Toc510696607"/>
      <w:bookmarkStart w:id="189" w:name="_Toc35971398"/>
      <w:bookmarkStart w:id="190" w:name="_Toc67903522"/>
      <w:bookmarkStart w:id="191" w:name="_Toc90664042"/>
      <w:bookmarkStart w:id="192" w:name="_Toc122117815"/>
      <w:bookmarkEnd w:id="180"/>
      <w:bookmarkEnd w:id="181"/>
      <w:bookmarkEnd w:id="182"/>
      <w:bookmarkEnd w:id="183"/>
      <w:bookmarkEnd w:id="184"/>
      <w:bookmarkEnd w:id="185"/>
      <w:bookmarkEnd w:id="186"/>
      <w:bookmarkEnd w:id="187"/>
      <w:r w:rsidRPr="005B778E">
        <w:lastRenderedPageBreak/>
        <w:t>6.1.3</w:t>
      </w:r>
      <w:r w:rsidRPr="005B778E">
        <w:tab/>
        <w:t>Resources</w:t>
      </w:r>
      <w:bookmarkEnd w:id="188"/>
      <w:bookmarkEnd w:id="189"/>
      <w:bookmarkEnd w:id="190"/>
      <w:bookmarkEnd w:id="191"/>
      <w:bookmarkEnd w:id="192"/>
    </w:p>
    <w:p w14:paraId="721C9A85" w14:textId="74C6092B" w:rsidR="004D50F4" w:rsidRPr="005B778E" w:rsidRDefault="004D50F4" w:rsidP="009F6C5A">
      <w:pPr>
        <w:rPr>
          <w:lang w:eastAsia="zh-CN"/>
        </w:rPr>
      </w:pPr>
      <w:bookmarkStart w:id="193"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193"/>
    </w:p>
    <w:p w14:paraId="55DD9787" w14:textId="77777777" w:rsidR="008A6D4A" w:rsidRPr="005B778E" w:rsidRDefault="008A6D4A" w:rsidP="00662390">
      <w:pPr>
        <w:pStyle w:val="31"/>
      </w:pPr>
      <w:bookmarkStart w:id="194" w:name="_Toc510696622"/>
      <w:bookmarkStart w:id="195" w:name="_Toc35971413"/>
      <w:bookmarkStart w:id="196" w:name="_Toc67903530"/>
      <w:bookmarkStart w:id="197" w:name="_Toc90664043"/>
      <w:bookmarkStart w:id="198" w:name="_Toc122117816"/>
      <w:r w:rsidRPr="005B778E">
        <w:t>6.1.4</w:t>
      </w:r>
      <w:r w:rsidRPr="005B778E">
        <w:tab/>
        <w:t>Custom Operations without associated resources</w:t>
      </w:r>
      <w:bookmarkEnd w:id="194"/>
      <w:bookmarkEnd w:id="195"/>
      <w:bookmarkEnd w:id="196"/>
      <w:bookmarkEnd w:id="197"/>
      <w:bookmarkEnd w:id="198"/>
    </w:p>
    <w:p w14:paraId="310AEAA3" w14:textId="77777777" w:rsidR="008A6D4A" w:rsidRPr="005B778E" w:rsidRDefault="008A6D4A" w:rsidP="00662390">
      <w:pPr>
        <w:pStyle w:val="41"/>
      </w:pPr>
      <w:bookmarkStart w:id="199" w:name="_Toc510696623"/>
      <w:bookmarkStart w:id="200" w:name="_Toc35971414"/>
      <w:bookmarkStart w:id="201" w:name="_Toc67903531"/>
      <w:bookmarkStart w:id="202" w:name="_Toc90664044"/>
      <w:bookmarkStart w:id="203" w:name="_Toc122117817"/>
      <w:r w:rsidRPr="005B778E">
        <w:t>6.1.4.1</w:t>
      </w:r>
      <w:r w:rsidRPr="005B778E">
        <w:tab/>
        <w:t>Overview</w:t>
      </w:r>
      <w:bookmarkEnd w:id="199"/>
      <w:bookmarkEnd w:id="200"/>
      <w:bookmarkEnd w:id="201"/>
      <w:bookmarkEnd w:id="202"/>
      <w:bookmarkEnd w:id="203"/>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6pt;height:163.8pt" o:ole="">
            <v:imagedata r:id="rId24" o:title=""/>
          </v:shape>
          <o:OLEObject Type="Embed" ProgID="Visio.Drawing.11" ShapeID="_x0000_i1031" DrawAspect="Content" ObjectID="_1741069439" r:id="rId25"/>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41"/>
        <w:rPr>
          <w:lang w:eastAsia="zh-CN"/>
        </w:rPr>
      </w:pPr>
      <w:bookmarkStart w:id="204" w:name="_Toc73369118"/>
      <w:bookmarkStart w:id="205"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204"/>
      <w:r w:rsidRPr="005B778E">
        <w:rPr>
          <w:rFonts w:hint="eastAsia"/>
          <w:lang w:eastAsia="zh-CN"/>
        </w:rPr>
        <w:t>-discovery</w:t>
      </w:r>
      <w:bookmarkEnd w:id="205"/>
    </w:p>
    <w:p w14:paraId="6B2F9925" w14:textId="77777777" w:rsidR="004D50F4" w:rsidRPr="005B778E" w:rsidRDefault="004D50F4" w:rsidP="00084A4F">
      <w:pPr>
        <w:pStyle w:val="51"/>
      </w:pPr>
      <w:bookmarkStart w:id="206" w:name="_Toc73369119"/>
      <w:bookmarkStart w:id="207"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06"/>
      <w:bookmarkEnd w:id="207"/>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51"/>
      </w:pPr>
      <w:bookmarkStart w:id="208" w:name="_Toc73369120"/>
      <w:bookmarkStart w:id="209"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08"/>
      <w:bookmarkEnd w:id="209"/>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5B778E" w:rsidRDefault="004D50F4" w:rsidP="004D50F4">
            <w:pPr>
              <w:pStyle w:val="TAH"/>
            </w:pPr>
            <w:r w:rsidRPr="005B778E">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5B778E" w:rsidRDefault="004D50F4" w:rsidP="004D50F4">
            <w:pPr>
              <w:pStyle w:val="TAC"/>
              <w:rPr>
                <w:lang w:eastAsia="zh-CN"/>
              </w:rPr>
            </w:pPr>
            <w:r w:rsidRPr="005B778E">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5B778E" w:rsidRDefault="004D50F4" w:rsidP="004D50F4">
            <w:pPr>
              <w:pStyle w:val="TAL"/>
            </w:pPr>
            <w:r w:rsidRPr="005B778E">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5B778E" w:rsidRDefault="004D50F4" w:rsidP="004D50F4">
            <w:pPr>
              <w:pStyle w:val="TAH"/>
            </w:pPr>
            <w:r w:rsidRPr="005B778E">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5B778E" w:rsidRDefault="004D50F4" w:rsidP="004D50F4">
            <w:pPr>
              <w:pStyle w:val="TAH"/>
            </w:pPr>
            <w:r w:rsidRPr="005B778E">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5B778E" w:rsidRDefault="004D50F4" w:rsidP="004D50F4">
            <w:pPr>
              <w:pStyle w:val="TAH"/>
            </w:pPr>
            <w:r w:rsidRPr="005B778E">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5B778E" w:rsidRDefault="004D50F4" w:rsidP="004D50F4">
            <w:pPr>
              <w:pStyle w:val="TAC"/>
              <w:rPr>
                <w:lang w:eastAsia="zh-CN"/>
              </w:rPr>
            </w:pPr>
            <w:r w:rsidRPr="005B778E">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5B778E" w:rsidRDefault="004D50F4" w:rsidP="004D50F4">
            <w:pPr>
              <w:pStyle w:val="TAL"/>
              <w:rPr>
                <w:lang w:eastAsia="zh-CN"/>
              </w:rPr>
            </w:pPr>
            <w:r w:rsidRPr="005B778E">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5B778E" w:rsidRDefault="00EC31C2" w:rsidP="00F80C7A">
            <w:pPr>
              <w:pStyle w:val="TAL"/>
            </w:pPr>
            <w:r w:rsidRPr="005B778E">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Pr="005B778E"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5B778E"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Pr="005B778E" w:rsidRDefault="00EC31C2" w:rsidP="00F80C7A">
            <w:pPr>
              <w:pStyle w:val="TAL"/>
              <w:rPr>
                <w:lang w:eastAsia="zh-CN"/>
              </w:rPr>
            </w:pPr>
            <w:r w:rsidRPr="005B778E">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5B778E" w:rsidRDefault="00EC31C2" w:rsidP="00F80C7A">
            <w:pPr>
              <w:pStyle w:val="TAL"/>
            </w:pPr>
            <w:r w:rsidRPr="005B778E">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Pr="005B778E"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5B778E"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Pr="005B778E" w:rsidRDefault="00EC31C2" w:rsidP="00F80C7A">
            <w:pPr>
              <w:pStyle w:val="TAL"/>
              <w:rPr>
                <w:lang w:eastAsia="zh-CN"/>
              </w:rPr>
            </w:pPr>
            <w:r w:rsidRPr="005B778E">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5B778E" w:rsidRDefault="006F22B6" w:rsidP="00F80C7A">
            <w:pPr>
              <w:pStyle w:val="TAL"/>
            </w:pPr>
            <w:r w:rsidRPr="005B778E">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5B778E" w:rsidRDefault="006F22B6" w:rsidP="00F80C7A">
            <w:pPr>
              <w:pStyle w:val="TAL"/>
            </w:pPr>
            <w:r w:rsidRPr="005B778E">
              <w:t>(NOTE 2)</w:t>
            </w:r>
          </w:p>
        </w:tc>
      </w:tr>
      <w:tr w:rsidR="006F22B6" w:rsidRPr="005B778E"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41"/>
        <w:rPr>
          <w:lang w:eastAsia="zh-CN"/>
        </w:rPr>
      </w:pPr>
      <w:bookmarkStart w:id="210"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10"/>
    </w:p>
    <w:p w14:paraId="5795681B" w14:textId="4B2F77E6" w:rsidR="00A76317" w:rsidRPr="005B778E" w:rsidRDefault="00A76317" w:rsidP="00084A4F">
      <w:pPr>
        <w:pStyle w:val="51"/>
      </w:pPr>
      <w:bookmarkStart w:id="211"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11"/>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51"/>
      </w:pPr>
      <w:bookmarkStart w:id="212"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1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5B778E" w:rsidRDefault="00A76317" w:rsidP="00193F0C">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5B778E" w:rsidRDefault="00A76317" w:rsidP="00193F0C">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5B778E" w:rsidRDefault="00A76317" w:rsidP="00193F0C">
            <w:pPr>
              <w:pStyle w:val="TAH"/>
            </w:pPr>
            <w:r w:rsidRPr="005B778E">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5B778E" w:rsidRDefault="00A76317" w:rsidP="00193F0C">
            <w:pPr>
              <w:pStyle w:val="TAC"/>
              <w:rPr>
                <w:lang w:eastAsia="zh-CN"/>
              </w:rPr>
            </w:pPr>
            <w:r w:rsidRPr="005B778E">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5B778E" w:rsidRDefault="00A76317" w:rsidP="00193F0C">
            <w:pPr>
              <w:pStyle w:val="TAL"/>
            </w:pPr>
            <w:r w:rsidRPr="005B778E">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5B778E" w:rsidRDefault="00A76317" w:rsidP="00193F0C">
            <w:pPr>
              <w:pStyle w:val="TAH"/>
            </w:pPr>
            <w:r w:rsidRPr="005B778E">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5B778E" w:rsidRDefault="00A76317" w:rsidP="00193F0C">
            <w:pPr>
              <w:pStyle w:val="TAH"/>
            </w:pPr>
            <w:r w:rsidRPr="005B778E">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Pr="005B778E"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5B778E"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Pr="005B778E" w:rsidRDefault="00A76317" w:rsidP="00193F0C">
            <w:pPr>
              <w:pStyle w:val="TAL"/>
              <w:rPr>
                <w:lang w:eastAsia="zh-CN"/>
              </w:rPr>
            </w:pPr>
            <w:r w:rsidRPr="005B778E">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5B778E" w:rsidRDefault="00EB7A33" w:rsidP="00F80C7A">
            <w:pPr>
              <w:pStyle w:val="TAL"/>
              <w:rPr>
                <w:lang w:eastAsia="zh-CN"/>
              </w:rPr>
            </w:pPr>
            <w:r w:rsidRPr="005B778E">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Pr="005B778E"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5B778E"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Pr="005B778E" w:rsidRDefault="00EB7A33" w:rsidP="00F80C7A">
            <w:pPr>
              <w:pStyle w:val="TAL"/>
            </w:pPr>
            <w:r w:rsidRPr="005B778E">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CB15BD">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Pr="005B778E" w:rsidRDefault="00EB7A33" w:rsidP="00F80C7A">
            <w:pPr>
              <w:pStyle w:val="TAL"/>
              <w:rPr>
                <w:lang w:eastAsia="zh-CN"/>
              </w:rPr>
            </w:pPr>
            <w:r w:rsidRPr="005B778E">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Pr="005B778E"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5B778E"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Pr="005B778E" w:rsidRDefault="00EB7A33" w:rsidP="00F80C7A">
            <w:pPr>
              <w:pStyle w:val="TAL"/>
            </w:pPr>
            <w:r w:rsidRPr="005B778E">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31"/>
      </w:pPr>
      <w:bookmarkStart w:id="213" w:name="_Toc510696628"/>
      <w:bookmarkStart w:id="214" w:name="_Toc35971419"/>
      <w:bookmarkStart w:id="215" w:name="_Toc67903536"/>
      <w:bookmarkStart w:id="216" w:name="_Toc90664045"/>
      <w:bookmarkStart w:id="217" w:name="_Toc122117824"/>
      <w:r w:rsidRPr="005B778E">
        <w:t>6.1.5</w:t>
      </w:r>
      <w:r w:rsidRPr="005B778E">
        <w:tab/>
        <w:t>Notifications</w:t>
      </w:r>
      <w:bookmarkEnd w:id="213"/>
      <w:bookmarkEnd w:id="214"/>
      <w:bookmarkEnd w:id="215"/>
      <w:bookmarkEnd w:id="216"/>
      <w:bookmarkEnd w:id="217"/>
    </w:p>
    <w:p w14:paraId="554D87B3" w14:textId="3510D198" w:rsidR="008A6D4A" w:rsidRPr="005B778E" w:rsidRDefault="008A6D4A" w:rsidP="00344385">
      <w:pPr>
        <w:pStyle w:val="41"/>
        <w:rPr>
          <w:lang w:eastAsia="zh-CN"/>
        </w:rPr>
      </w:pPr>
      <w:bookmarkStart w:id="218" w:name="_Toc510696629"/>
      <w:bookmarkStart w:id="219" w:name="_Toc35971420"/>
      <w:bookmarkStart w:id="220" w:name="_Toc67903537"/>
      <w:bookmarkStart w:id="221" w:name="_Toc90664046"/>
      <w:bookmarkStart w:id="222" w:name="_Toc122117825"/>
      <w:r w:rsidRPr="005B778E">
        <w:t>6.1.5.1</w:t>
      </w:r>
      <w:r w:rsidRPr="005B778E">
        <w:tab/>
        <w:t>General</w:t>
      </w:r>
      <w:bookmarkEnd w:id="218"/>
      <w:bookmarkEnd w:id="219"/>
      <w:bookmarkEnd w:id="220"/>
      <w:bookmarkEnd w:id="221"/>
      <w:bookmarkEnd w:id="222"/>
    </w:p>
    <w:p w14:paraId="3D1E197A" w14:textId="77777777" w:rsidR="00B13976" w:rsidRPr="005B778E" w:rsidRDefault="00B13976" w:rsidP="00B13976">
      <w:pPr>
        <w:rPr>
          <w:lang w:eastAsia="zh-CN"/>
        </w:rPr>
      </w:pPr>
      <w:bookmarkStart w:id="223" w:name="_Toc510696630"/>
      <w:bookmarkStart w:id="224"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Pr="005B778E" w:rsidRDefault="00B13976" w:rsidP="003B0718">
            <w:pPr>
              <w:pStyle w:val="TAH"/>
              <w:rPr>
                <w:noProof/>
              </w:rPr>
            </w:pPr>
            <w:r w:rsidRPr="005B778E">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Pr="005B778E" w:rsidRDefault="00B13976" w:rsidP="003B0718">
            <w:pPr>
              <w:pStyle w:val="TAL"/>
              <w:jc w:val="center"/>
              <w:rPr>
                <w:noProof/>
              </w:rPr>
            </w:pPr>
            <w:r w:rsidRPr="005B778E">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41"/>
        <w:rPr>
          <w:lang w:eastAsia="zh-CN"/>
        </w:rPr>
      </w:pPr>
      <w:bookmarkStart w:id="225" w:name="_Toc26202328"/>
      <w:bookmarkStart w:id="226" w:name="_Toc22624267"/>
      <w:bookmarkStart w:id="227" w:name="_Toc22141065"/>
      <w:bookmarkStart w:id="228" w:name="_Toc26202514"/>
      <w:bookmarkStart w:id="229" w:name="_Toc34804224"/>
      <w:bookmarkStart w:id="230" w:name="_Toc35935795"/>
      <w:bookmarkStart w:id="231" w:name="_Toc45030015"/>
      <w:bookmarkStart w:id="232" w:name="_Toc51922375"/>
      <w:bookmarkStart w:id="233" w:name="_Toc51922794"/>
      <w:bookmarkStart w:id="234" w:name="_Toc90664047"/>
      <w:bookmarkStart w:id="235"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25"/>
      <w:bookmarkEnd w:id="226"/>
      <w:bookmarkEnd w:id="227"/>
      <w:bookmarkEnd w:id="228"/>
      <w:bookmarkEnd w:id="229"/>
      <w:bookmarkEnd w:id="230"/>
      <w:bookmarkEnd w:id="231"/>
      <w:bookmarkEnd w:id="232"/>
      <w:bookmarkEnd w:id="233"/>
      <w:bookmarkEnd w:id="234"/>
      <w:bookmarkEnd w:id="235"/>
    </w:p>
    <w:p w14:paraId="3348F3DB" w14:textId="2ABBFF7F" w:rsidR="00A76317" w:rsidRPr="005B778E" w:rsidRDefault="00A76317" w:rsidP="00A76317">
      <w:pPr>
        <w:pStyle w:val="51"/>
        <w:rPr>
          <w:lang w:eastAsia="zh-CN"/>
        </w:rPr>
      </w:pPr>
      <w:bookmarkStart w:id="236" w:name="_Toc26202329"/>
      <w:bookmarkStart w:id="237" w:name="_Toc22624268"/>
      <w:bookmarkStart w:id="238" w:name="_Toc22141066"/>
      <w:bookmarkStart w:id="239" w:name="_Toc26202515"/>
      <w:bookmarkStart w:id="240" w:name="_Toc34804225"/>
      <w:bookmarkStart w:id="241" w:name="_Toc35935796"/>
      <w:bookmarkStart w:id="242" w:name="_Toc45030016"/>
      <w:bookmarkStart w:id="243" w:name="_Toc51922376"/>
      <w:bookmarkStart w:id="244" w:name="_Toc51922795"/>
      <w:bookmarkStart w:id="245" w:name="_Toc90664048"/>
      <w:bookmarkStart w:id="246"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36"/>
      <w:bookmarkEnd w:id="237"/>
      <w:bookmarkEnd w:id="238"/>
      <w:bookmarkEnd w:id="239"/>
      <w:bookmarkEnd w:id="240"/>
      <w:bookmarkEnd w:id="241"/>
      <w:bookmarkEnd w:id="242"/>
      <w:bookmarkEnd w:id="243"/>
      <w:bookmarkEnd w:id="244"/>
      <w:bookmarkEnd w:id="245"/>
      <w:bookmarkEnd w:id="246"/>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51"/>
        <w:rPr>
          <w:lang w:eastAsia="zh-CN"/>
        </w:rPr>
      </w:pPr>
      <w:bookmarkStart w:id="247" w:name="_Toc26202330"/>
      <w:bookmarkStart w:id="248" w:name="_Toc22624269"/>
      <w:bookmarkStart w:id="249" w:name="_Toc22141067"/>
      <w:bookmarkStart w:id="250" w:name="_Toc26202516"/>
      <w:bookmarkStart w:id="251" w:name="_Toc34804226"/>
      <w:bookmarkStart w:id="252" w:name="_Toc35935797"/>
      <w:bookmarkStart w:id="253" w:name="_Toc45030017"/>
      <w:bookmarkStart w:id="254" w:name="_Toc51922377"/>
      <w:bookmarkStart w:id="255" w:name="_Toc51922796"/>
      <w:bookmarkStart w:id="256" w:name="_Toc90664049"/>
      <w:bookmarkStart w:id="257"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47"/>
      <w:bookmarkEnd w:id="248"/>
      <w:bookmarkEnd w:id="249"/>
      <w:bookmarkEnd w:id="250"/>
      <w:bookmarkEnd w:id="251"/>
      <w:bookmarkEnd w:id="252"/>
      <w:bookmarkEnd w:id="253"/>
      <w:bookmarkEnd w:id="254"/>
      <w:bookmarkEnd w:id="255"/>
      <w:bookmarkEnd w:id="256"/>
      <w:bookmarkEnd w:id="257"/>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51"/>
        <w:rPr>
          <w:lang w:eastAsia="zh-CN"/>
        </w:rPr>
      </w:pPr>
      <w:bookmarkStart w:id="258" w:name="_Toc26202331"/>
      <w:bookmarkStart w:id="259" w:name="_Toc22624270"/>
      <w:bookmarkStart w:id="260" w:name="_Toc22141068"/>
      <w:bookmarkStart w:id="261" w:name="_Toc26202517"/>
      <w:bookmarkStart w:id="262" w:name="_Toc34804227"/>
      <w:bookmarkStart w:id="263" w:name="_Toc35935798"/>
      <w:bookmarkStart w:id="264" w:name="_Toc45030018"/>
      <w:bookmarkStart w:id="265" w:name="_Toc51922378"/>
      <w:bookmarkStart w:id="266" w:name="_Toc51922797"/>
      <w:bookmarkStart w:id="267" w:name="_Toc90664050"/>
      <w:bookmarkStart w:id="268"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58"/>
      <w:bookmarkEnd w:id="259"/>
      <w:bookmarkEnd w:id="260"/>
      <w:bookmarkEnd w:id="261"/>
      <w:bookmarkEnd w:id="262"/>
      <w:bookmarkEnd w:id="263"/>
      <w:bookmarkEnd w:id="264"/>
      <w:bookmarkEnd w:id="265"/>
      <w:bookmarkEnd w:id="266"/>
      <w:bookmarkEnd w:id="267"/>
      <w:bookmarkEnd w:id="268"/>
    </w:p>
    <w:p w14:paraId="325BDF6B" w14:textId="37828349" w:rsidR="00A76317" w:rsidRPr="005B778E" w:rsidRDefault="00A76317" w:rsidP="00A76317">
      <w:pPr>
        <w:pStyle w:val="6"/>
      </w:pPr>
      <w:bookmarkStart w:id="269" w:name="_Toc26202332"/>
      <w:bookmarkStart w:id="270" w:name="_Toc22624271"/>
      <w:bookmarkStart w:id="271" w:name="_Toc22141069"/>
      <w:bookmarkStart w:id="272" w:name="_Toc11343370"/>
      <w:bookmarkStart w:id="273" w:name="_Toc26202518"/>
      <w:bookmarkStart w:id="274" w:name="_Toc34804228"/>
      <w:bookmarkStart w:id="275" w:name="_Toc35935799"/>
      <w:bookmarkStart w:id="276" w:name="_Toc45030019"/>
      <w:bookmarkStart w:id="277" w:name="_Toc51922379"/>
      <w:bookmarkStart w:id="278" w:name="_Toc51922798"/>
      <w:bookmarkStart w:id="279" w:name="_Toc90664051"/>
      <w:bookmarkStart w:id="280"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69"/>
      <w:bookmarkEnd w:id="270"/>
      <w:bookmarkEnd w:id="271"/>
      <w:bookmarkEnd w:id="272"/>
      <w:bookmarkEnd w:id="273"/>
      <w:bookmarkEnd w:id="274"/>
      <w:bookmarkEnd w:id="275"/>
      <w:bookmarkEnd w:id="276"/>
      <w:bookmarkEnd w:id="277"/>
      <w:bookmarkEnd w:id="278"/>
      <w:bookmarkEnd w:id="279"/>
      <w:bookmarkEnd w:id="280"/>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Pr="005B778E" w:rsidRDefault="00A76317" w:rsidP="00193F0C">
            <w:pPr>
              <w:pStyle w:val="TAC"/>
            </w:pPr>
            <w:r w:rsidRPr="005B778E">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Pr="005B778E" w:rsidRDefault="00A76317" w:rsidP="00193F0C">
            <w:pPr>
              <w:pStyle w:val="TAL"/>
            </w:pPr>
            <w:r w:rsidRPr="005B778E">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Pr="005B778E" w:rsidRDefault="00A76317" w:rsidP="00193F0C">
            <w:pPr>
              <w:pStyle w:val="TAH"/>
            </w:pPr>
            <w:r w:rsidRPr="005B778E">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Pr="005B778E" w:rsidRDefault="00A76317" w:rsidP="00193F0C">
            <w:pPr>
              <w:pStyle w:val="TAH"/>
            </w:pPr>
            <w:r w:rsidRPr="005B778E">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Pr="005B778E" w:rsidRDefault="00A76317" w:rsidP="00193F0C">
            <w:pPr>
              <w:pStyle w:val="TAH"/>
            </w:pPr>
            <w:r w:rsidRPr="005B778E">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Pr="005B778E" w:rsidRDefault="00A76317" w:rsidP="00193F0C">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Pr="005B778E"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Pr="005B778E"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Pr="005B778E" w:rsidRDefault="00A76317" w:rsidP="00193F0C">
            <w:pPr>
              <w:pStyle w:val="TAL"/>
            </w:pPr>
            <w:r w:rsidRPr="005B778E">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Pr="005B778E" w:rsidRDefault="00D71B42" w:rsidP="00F80C7A">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Pr="005B778E"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Pr="005B778E"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Pr="005B778E" w:rsidRDefault="00D71B42" w:rsidP="00F80C7A">
            <w:pPr>
              <w:pStyle w:val="TAL"/>
            </w:pPr>
            <w:r w:rsidRPr="005B77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Pr="005B778E" w:rsidRDefault="00D71B42" w:rsidP="00F80C7A">
            <w:pPr>
              <w:pStyle w:val="TAL"/>
            </w:pPr>
            <w:r w:rsidRPr="005B778E">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Pr="005B778E"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Pr="005B778E"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Pr="005B778E" w:rsidRDefault="00D71B42" w:rsidP="00F80C7A">
            <w:pPr>
              <w:pStyle w:val="TAL"/>
            </w:pPr>
            <w:r w:rsidRPr="005B77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Pr="005B778E" w:rsidRDefault="00A76317" w:rsidP="00193F0C">
            <w:pPr>
              <w:pStyle w:val="TAL"/>
            </w:pPr>
            <w:r w:rsidRPr="005B778E">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Pr="005B778E" w:rsidRDefault="00A76317" w:rsidP="00193F0C">
            <w:pPr>
              <w:pStyle w:val="TAC"/>
              <w:rPr>
                <w:lang w:eastAsia="zh-CN"/>
              </w:rPr>
            </w:pPr>
            <w:r w:rsidRPr="005B778E">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Pr="005B778E" w:rsidRDefault="00A76317" w:rsidP="00193F0C">
            <w:pPr>
              <w:pStyle w:val="TAL"/>
            </w:pPr>
            <w:r w:rsidRPr="005B778E">
              <w:rPr>
                <w:lang w:eastAsia="zh-CN"/>
              </w:rPr>
              <w:t>0..</w:t>
            </w:r>
            <w:r w:rsidRPr="005B778E">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Pr="005B778E" w:rsidRDefault="00A76317" w:rsidP="00193F0C">
            <w:pPr>
              <w:pStyle w:val="TAL"/>
            </w:pPr>
            <w:r w:rsidRPr="005B778E">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Pr="005B778E" w:rsidRDefault="005175DE" w:rsidP="00193F0C">
            <w:pPr>
              <w:pStyle w:val="TAL"/>
            </w:pPr>
            <w:r w:rsidRPr="005B778E">
              <w:t>(NOTE 2)</w:t>
            </w:r>
          </w:p>
        </w:tc>
      </w:tr>
      <w:tr w:rsidR="005175DE" w:rsidRPr="005B778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31"/>
      </w:pPr>
      <w:bookmarkStart w:id="281" w:name="_Toc35971427"/>
      <w:bookmarkStart w:id="282" w:name="_Toc67903543"/>
      <w:bookmarkStart w:id="283" w:name="_Toc90664052"/>
      <w:bookmarkStart w:id="284" w:name="_Toc122117831"/>
      <w:bookmarkEnd w:id="223"/>
      <w:r w:rsidRPr="005B778E">
        <w:t>6.1.6</w:t>
      </w:r>
      <w:r w:rsidRPr="005B778E">
        <w:tab/>
        <w:t>Data Model</w:t>
      </w:r>
      <w:bookmarkEnd w:id="224"/>
      <w:bookmarkEnd w:id="281"/>
      <w:bookmarkEnd w:id="282"/>
      <w:bookmarkEnd w:id="283"/>
      <w:bookmarkEnd w:id="284"/>
    </w:p>
    <w:p w14:paraId="405EFF41" w14:textId="77777777" w:rsidR="008A6D4A" w:rsidRPr="005B778E" w:rsidRDefault="008A6D4A" w:rsidP="008A6D4A">
      <w:pPr>
        <w:pStyle w:val="41"/>
      </w:pPr>
      <w:bookmarkStart w:id="285" w:name="_Toc510696633"/>
      <w:bookmarkStart w:id="286" w:name="_Toc35971428"/>
      <w:bookmarkStart w:id="287" w:name="_Toc67903544"/>
      <w:bookmarkStart w:id="288" w:name="_Toc90664053"/>
      <w:bookmarkStart w:id="289" w:name="_Toc122117832"/>
      <w:r w:rsidRPr="005B778E">
        <w:t>6.1.6.1</w:t>
      </w:r>
      <w:r w:rsidRPr="005B778E">
        <w:tab/>
        <w:t>General</w:t>
      </w:r>
      <w:bookmarkEnd w:id="285"/>
      <w:bookmarkEnd w:id="286"/>
      <w:bookmarkEnd w:id="287"/>
      <w:bookmarkEnd w:id="288"/>
      <w:bookmarkEnd w:id="289"/>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5B778E" w:rsidRDefault="004D50F4" w:rsidP="00855D45">
            <w:pPr>
              <w:pStyle w:val="TAL"/>
            </w:pPr>
            <w:r w:rsidRPr="005B778E">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5B778E" w:rsidRDefault="004D50F4" w:rsidP="00855D45">
            <w:pPr>
              <w:pStyle w:val="TAL"/>
              <w:rPr>
                <w:rFonts w:cs="Arial"/>
                <w:szCs w:val="18"/>
              </w:rPr>
            </w:pPr>
          </w:p>
        </w:tc>
      </w:tr>
      <w:tr w:rsidR="004D50F4" w:rsidRPr="005B778E"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5B778E" w:rsidRDefault="004D50F4" w:rsidP="00855D45">
            <w:pPr>
              <w:pStyle w:val="TAL"/>
            </w:pPr>
            <w:r w:rsidRPr="005B778E">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5B778E" w:rsidRDefault="004D50F4" w:rsidP="00855D45">
            <w:pPr>
              <w:pStyle w:val="TAL"/>
              <w:rPr>
                <w:rFonts w:cs="Arial"/>
                <w:szCs w:val="18"/>
              </w:rPr>
            </w:pPr>
          </w:p>
        </w:tc>
      </w:tr>
      <w:tr w:rsidR="004D50F4" w:rsidRPr="005B778E"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5B778E" w:rsidRDefault="004D50F4" w:rsidP="00855D45">
            <w:pPr>
              <w:pStyle w:val="TAL"/>
              <w:rPr>
                <w:rFonts w:cs="Arial"/>
                <w:szCs w:val="18"/>
              </w:rPr>
            </w:pPr>
          </w:p>
        </w:tc>
      </w:tr>
      <w:tr w:rsidR="004D50F4" w:rsidRPr="005B778E"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5B778E" w:rsidRDefault="004D50F4" w:rsidP="00855D45">
            <w:pPr>
              <w:pStyle w:val="TAL"/>
              <w:rPr>
                <w:rFonts w:cs="Arial"/>
                <w:szCs w:val="18"/>
              </w:rPr>
            </w:pPr>
          </w:p>
        </w:tc>
      </w:tr>
      <w:tr w:rsidR="004D50F4" w:rsidRPr="005B778E"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5B778E" w:rsidRDefault="004D50F4" w:rsidP="00855D45">
            <w:pPr>
              <w:pStyle w:val="TAL"/>
              <w:rPr>
                <w:rFonts w:cs="Arial"/>
                <w:szCs w:val="18"/>
              </w:rPr>
            </w:pPr>
          </w:p>
        </w:tc>
      </w:tr>
      <w:tr w:rsidR="004D50F4" w:rsidRPr="005B778E"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5B778E" w:rsidRDefault="004D50F4" w:rsidP="00855D45">
            <w:pPr>
              <w:pStyle w:val="TAL"/>
              <w:rPr>
                <w:rFonts w:cs="Arial"/>
                <w:szCs w:val="18"/>
              </w:rPr>
            </w:pPr>
          </w:p>
        </w:tc>
      </w:tr>
      <w:tr w:rsidR="004D50F4" w:rsidRPr="005B778E"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5B778E" w:rsidRDefault="004D50F4" w:rsidP="00855D45">
            <w:pPr>
              <w:pStyle w:val="TAL"/>
              <w:rPr>
                <w:rFonts w:cs="Arial"/>
                <w:szCs w:val="18"/>
              </w:rPr>
            </w:pPr>
          </w:p>
        </w:tc>
      </w:tr>
      <w:tr w:rsidR="004D50F4" w:rsidRPr="005B778E"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5B778E" w:rsidRDefault="004D50F4" w:rsidP="00855D45">
            <w:pPr>
              <w:pStyle w:val="TAL"/>
              <w:rPr>
                <w:rFonts w:cs="Arial"/>
                <w:szCs w:val="18"/>
              </w:rPr>
            </w:pPr>
          </w:p>
        </w:tc>
      </w:tr>
      <w:tr w:rsidR="004D50F4" w:rsidRPr="005B778E"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5B778E" w:rsidRDefault="004D50F4" w:rsidP="00855D45">
            <w:pPr>
              <w:pStyle w:val="TAL"/>
            </w:pPr>
            <w:r w:rsidRPr="005B778E">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5B778E" w:rsidRDefault="004D50F4" w:rsidP="00855D45">
            <w:pPr>
              <w:pStyle w:val="TAL"/>
              <w:rPr>
                <w:rFonts w:cs="Arial"/>
                <w:szCs w:val="18"/>
              </w:rPr>
            </w:pPr>
          </w:p>
        </w:tc>
      </w:tr>
      <w:tr w:rsidR="00A76317" w:rsidRPr="005B778E"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5B778E" w:rsidRDefault="00A76317" w:rsidP="00855D45">
            <w:pPr>
              <w:pStyle w:val="TAL"/>
              <w:rPr>
                <w:rFonts w:cs="Arial"/>
                <w:szCs w:val="18"/>
              </w:rPr>
            </w:pPr>
          </w:p>
        </w:tc>
      </w:tr>
      <w:tr w:rsidR="00A76317" w:rsidRPr="005B778E"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5B778E" w:rsidRDefault="00A76317" w:rsidP="00855D45">
            <w:pPr>
              <w:pStyle w:val="TAL"/>
              <w:rPr>
                <w:rFonts w:cs="Arial"/>
                <w:szCs w:val="18"/>
              </w:rPr>
            </w:pPr>
          </w:p>
        </w:tc>
      </w:tr>
      <w:tr w:rsidR="007D048B" w:rsidRPr="005B778E"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5B778E" w:rsidRDefault="007D048B" w:rsidP="00855D45">
            <w:pPr>
              <w:pStyle w:val="TAL"/>
            </w:pPr>
            <w:r w:rsidRPr="005B778E">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41"/>
        <w:rPr>
          <w:lang w:val="en-US"/>
        </w:rPr>
      </w:pPr>
      <w:bookmarkStart w:id="290" w:name="_Toc122117833"/>
      <w:r w:rsidRPr="005B778E">
        <w:rPr>
          <w:lang w:val="en-US"/>
        </w:rPr>
        <w:lastRenderedPageBreak/>
        <w:t>6.1.6.2</w:t>
      </w:r>
      <w:r w:rsidRPr="005B778E">
        <w:rPr>
          <w:lang w:val="en-US"/>
        </w:rPr>
        <w:tab/>
        <w:t>Structured data types</w:t>
      </w:r>
      <w:bookmarkEnd w:id="290"/>
    </w:p>
    <w:p w14:paraId="62AF3B8C" w14:textId="77777777" w:rsidR="004D50F4" w:rsidRPr="005B778E" w:rsidRDefault="004D50F4" w:rsidP="00084A4F">
      <w:pPr>
        <w:pStyle w:val="51"/>
      </w:pPr>
      <w:bookmarkStart w:id="291" w:name="_Toc122117834"/>
      <w:r w:rsidRPr="005B778E">
        <w:t>6.1.6.2.1</w:t>
      </w:r>
      <w:r w:rsidRPr="005B778E">
        <w:tab/>
        <w:t>Introduction</w:t>
      </w:r>
      <w:bookmarkEnd w:id="291"/>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51"/>
      </w:pPr>
      <w:bookmarkStart w:id="292" w:name="_Toc122117835"/>
      <w:r w:rsidRPr="005B778E">
        <w:t>6.1.6.2.</w:t>
      </w:r>
      <w:r w:rsidRPr="005B778E">
        <w:rPr>
          <w:rFonts w:hint="eastAsia"/>
          <w:lang w:eastAsia="zh-CN"/>
        </w:rPr>
        <w:t>2</w:t>
      </w:r>
      <w:r w:rsidRPr="005B778E">
        <w:tab/>
        <w:t>Type: AuthDisReqData</w:t>
      </w:r>
      <w:bookmarkEnd w:id="292"/>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5B778E" w:rsidRDefault="004D50F4" w:rsidP="004D50F4">
            <w:pPr>
              <w:pStyle w:val="TAH"/>
            </w:pPr>
            <w:r w:rsidRPr="005B778E">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5B778E" w:rsidRDefault="004D50F4" w:rsidP="004D50F4">
            <w:pPr>
              <w:pStyle w:val="TAH"/>
            </w:pPr>
            <w:r w:rsidRPr="005B778E">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5B778E" w:rsidRDefault="004D50F4" w:rsidP="004D50F4">
            <w:pPr>
              <w:pStyle w:val="TAL"/>
            </w:pPr>
          </w:p>
        </w:tc>
      </w:tr>
      <w:tr w:rsidR="004D50F4" w:rsidRPr="005B778E"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0F8E4ACC" w:rsidR="004D50F4" w:rsidRPr="005B778E" w:rsidRDefault="002772F5" w:rsidP="004D50F4">
            <w:pPr>
              <w:pStyle w:val="TAC"/>
              <w:rPr>
                <w:lang w:eastAsia="zh-CN"/>
              </w:rPr>
            </w:pPr>
            <w:r w:rsidRPr="005B778E">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5B778E" w:rsidRDefault="004D50F4" w:rsidP="004D50F4">
            <w:pPr>
              <w:pStyle w:val="TAL"/>
            </w:pPr>
          </w:p>
        </w:tc>
      </w:tr>
      <w:tr w:rsidR="004D50F4" w:rsidRPr="005B778E"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5B778E" w:rsidRDefault="004D50F4" w:rsidP="004D50F4">
            <w:pPr>
              <w:pStyle w:val="TAL"/>
              <w:rPr>
                <w:lang w:eastAsia="zh-CN"/>
              </w:rPr>
            </w:pPr>
          </w:p>
        </w:tc>
      </w:tr>
      <w:tr w:rsidR="004D50F4" w:rsidRPr="005B778E"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5B778E" w:rsidRDefault="004D50F4" w:rsidP="004D50F4">
            <w:pPr>
              <w:pStyle w:val="TAL"/>
              <w:rPr>
                <w:lang w:eastAsia="zh-CN"/>
              </w:rPr>
            </w:pPr>
          </w:p>
        </w:tc>
      </w:tr>
      <w:tr w:rsidR="004D50F4" w:rsidRPr="005B778E"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5B778E" w:rsidRDefault="004D50F4" w:rsidP="004D50F4">
            <w:pPr>
              <w:pStyle w:val="TAL"/>
            </w:pPr>
          </w:p>
        </w:tc>
      </w:tr>
      <w:tr w:rsidR="004D50F4" w:rsidRPr="005B778E"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5B778E" w:rsidRDefault="004D50F4" w:rsidP="004D50F4">
            <w:pPr>
              <w:pStyle w:val="TAL"/>
            </w:pPr>
          </w:p>
        </w:tc>
      </w:tr>
      <w:tr w:rsidR="00A76317" w:rsidRPr="005B778E"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5B778E" w:rsidRDefault="00A76317" w:rsidP="004D50F4">
            <w:pPr>
              <w:pStyle w:val="TAL"/>
            </w:pPr>
          </w:p>
        </w:tc>
      </w:tr>
      <w:tr w:rsidR="002772F5" w:rsidRPr="005B778E"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51"/>
      </w:pPr>
      <w:bookmarkStart w:id="293" w:name="_Toc122117836"/>
      <w:r w:rsidRPr="005B778E">
        <w:lastRenderedPageBreak/>
        <w:t>6.1.6.2.</w:t>
      </w:r>
      <w:r w:rsidRPr="005B778E">
        <w:rPr>
          <w:rFonts w:hint="eastAsia"/>
          <w:lang w:eastAsia="zh-CN"/>
        </w:rPr>
        <w:t>3</w:t>
      </w:r>
      <w:r w:rsidRPr="005B778E">
        <w:tab/>
        <w:t>Type: AuthDisResData</w:t>
      </w:r>
      <w:bookmarkEnd w:id="293"/>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5B778E" w:rsidRDefault="004D50F4" w:rsidP="004D50F4">
            <w:pPr>
              <w:pStyle w:val="TAH"/>
            </w:pPr>
            <w:r w:rsidRPr="005B778E">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5B778E" w:rsidRDefault="004D50F4" w:rsidP="004D50F4">
            <w:pPr>
              <w:pStyle w:val="TAH"/>
            </w:pPr>
            <w:r w:rsidRPr="005B778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5B778E" w:rsidRDefault="004D50F4" w:rsidP="004D50F4">
            <w:pPr>
              <w:pStyle w:val="TAH"/>
            </w:pPr>
            <w:r w:rsidRPr="005B778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5B778E" w:rsidRDefault="004D50F4" w:rsidP="004D50F4">
            <w:pPr>
              <w:pStyle w:val="TAH"/>
            </w:pPr>
            <w:r w:rsidRPr="005B778E">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5B778E" w:rsidRDefault="004D50F4" w:rsidP="004D50F4">
            <w:pPr>
              <w:pStyle w:val="TAL"/>
              <w:rPr>
                <w:rFonts w:cs="Arial"/>
                <w:szCs w:val="18"/>
              </w:rPr>
            </w:pPr>
          </w:p>
        </w:tc>
      </w:tr>
      <w:tr w:rsidR="004D50F4" w:rsidRPr="005B778E"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5B778E" w:rsidRDefault="004D50F4" w:rsidP="004D50F4">
            <w:pPr>
              <w:pStyle w:val="TAL"/>
              <w:rPr>
                <w:rFonts w:cs="Arial"/>
                <w:szCs w:val="18"/>
              </w:rPr>
            </w:pPr>
          </w:p>
        </w:tc>
      </w:tr>
      <w:tr w:rsidR="004D50F4" w:rsidRPr="005B778E"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5B778E" w:rsidRDefault="004D50F4" w:rsidP="004D50F4">
            <w:pPr>
              <w:pStyle w:val="TAL"/>
              <w:rPr>
                <w:rFonts w:cs="Arial"/>
                <w:szCs w:val="18"/>
              </w:rPr>
            </w:pPr>
          </w:p>
        </w:tc>
      </w:tr>
      <w:tr w:rsidR="004D50F4" w:rsidRPr="005B778E"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5B778E" w:rsidRDefault="004D50F4" w:rsidP="004D50F4">
            <w:pPr>
              <w:pStyle w:val="TAL"/>
              <w:rPr>
                <w:rFonts w:cs="Arial"/>
                <w:szCs w:val="18"/>
              </w:rPr>
            </w:pPr>
          </w:p>
        </w:tc>
      </w:tr>
      <w:tr w:rsidR="004D50F4" w:rsidRPr="005B778E"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5B778E" w:rsidRDefault="004D50F4" w:rsidP="004D50F4">
            <w:pPr>
              <w:pStyle w:val="TAL"/>
              <w:rPr>
                <w:rFonts w:cs="Arial"/>
                <w:szCs w:val="18"/>
              </w:rPr>
            </w:pPr>
          </w:p>
        </w:tc>
      </w:tr>
      <w:tr w:rsidR="004D50F4" w:rsidRPr="005B778E"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5B778E" w:rsidRDefault="004D50F4" w:rsidP="004D50F4">
            <w:pPr>
              <w:pStyle w:val="TAL"/>
              <w:rPr>
                <w:rFonts w:cs="Arial"/>
                <w:szCs w:val="18"/>
              </w:rPr>
            </w:pPr>
          </w:p>
        </w:tc>
      </w:tr>
      <w:tr w:rsidR="004D50F4" w:rsidRPr="005B778E"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5B778E" w:rsidRDefault="004D50F4" w:rsidP="004D50F4">
            <w:pPr>
              <w:pStyle w:val="TAL"/>
              <w:rPr>
                <w:rFonts w:cs="Arial"/>
                <w:szCs w:val="18"/>
              </w:rPr>
            </w:pPr>
          </w:p>
        </w:tc>
      </w:tr>
      <w:tr w:rsidR="004D50F4" w:rsidRPr="005B778E"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5B778E" w:rsidRDefault="004D50F4" w:rsidP="004D50F4">
            <w:pPr>
              <w:pStyle w:val="TAL"/>
              <w:rPr>
                <w:rFonts w:cs="Arial"/>
                <w:szCs w:val="18"/>
              </w:rPr>
            </w:pPr>
          </w:p>
        </w:tc>
      </w:tr>
      <w:tr w:rsidR="004D50F4" w:rsidRPr="005B778E"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5B778E" w:rsidRDefault="004D50F4" w:rsidP="004D50F4">
            <w:pPr>
              <w:pStyle w:val="TAC"/>
              <w:rPr>
                <w:lang w:eastAsia="zh-CN"/>
              </w:rPr>
            </w:pPr>
            <w:r w:rsidRPr="005B778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5B778E" w:rsidRDefault="004D50F4" w:rsidP="004D50F4">
            <w:pPr>
              <w:pStyle w:val="TAL"/>
              <w:rPr>
                <w:rFonts w:cs="Arial"/>
                <w:szCs w:val="18"/>
              </w:rPr>
            </w:pPr>
          </w:p>
        </w:tc>
      </w:tr>
      <w:tr w:rsidR="004D50F4" w:rsidRPr="005B778E"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5B778E" w:rsidRDefault="004D50F4" w:rsidP="004D50F4">
            <w:pPr>
              <w:pStyle w:val="TAL"/>
              <w:rPr>
                <w:rFonts w:cs="Arial"/>
                <w:szCs w:val="18"/>
              </w:rPr>
            </w:pPr>
          </w:p>
        </w:tc>
      </w:tr>
      <w:tr w:rsidR="00384FDF" w:rsidRPr="005B778E"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51"/>
      </w:pPr>
      <w:bookmarkStart w:id="294"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294"/>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51"/>
      </w:pPr>
      <w:bookmarkStart w:id="295"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295"/>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51"/>
      </w:pPr>
      <w:bookmarkStart w:id="296"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296"/>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41"/>
        <w:rPr>
          <w:lang w:val="en-US"/>
        </w:rPr>
      </w:pPr>
      <w:bookmarkStart w:id="297" w:name="_Toc122117840"/>
      <w:r w:rsidRPr="005B778E">
        <w:rPr>
          <w:lang w:val="en-US"/>
        </w:rPr>
        <w:t>6.1.6.3</w:t>
      </w:r>
      <w:r w:rsidRPr="005B778E">
        <w:rPr>
          <w:lang w:val="en-US"/>
        </w:rPr>
        <w:tab/>
        <w:t>Simple data types and enumerations</w:t>
      </w:r>
      <w:bookmarkEnd w:id="297"/>
    </w:p>
    <w:p w14:paraId="12A4747B" w14:textId="77777777" w:rsidR="004D50F4" w:rsidRPr="005B778E" w:rsidRDefault="004D50F4" w:rsidP="00084A4F">
      <w:pPr>
        <w:pStyle w:val="51"/>
      </w:pPr>
      <w:bookmarkStart w:id="298" w:name="_Toc122117841"/>
      <w:r w:rsidRPr="005B778E">
        <w:t>6.1.6.3.1</w:t>
      </w:r>
      <w:r w:rsidRPr="005B778E">
        <w:tab/>
        <w:t>Introduction</w:t>
      </w:r>
      <w:bookmarkEnd w:id="298"/>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51"/>
      </w:pPr>
      <w:bookmarkStart w:id="299" w:name="_Toc122117842"/>
      <w:r w:rsidRPr="005B778E">
        <w:t>6.1.6.3.2</w:t>
      </w:r>
      <w:r w:rsidRPr="005B778E">
        <w:tab/>
        <w:t>Simple data types</w:t>
      </w:r>
      <w:bookmarkEnd w:id="299"/>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5B778E"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51"/>
        <w:rPr>
          <w:lang w:eastAsia="zh-CN"/>
        </w:rPr>
      </w:pPr>
      <w:bookmarkStart w:id="300" w:name="_Toc70925884"/>
      <w:bookmarkStart w:id="301" w:name="_Toc73369174"/>
      <w:bookmarkStart w:id="302" w:name="_Toc122117843"/>
      <w:r w:rsidRPr="005B778E">
        <w:t>6.1.6.3.3</w:t>
      </w:r>
      <w:r w:rsidRPr="005B778E">
        <w:tab/>
        <w:t xml:space="preserve">Enumeration: </w:t>
      </w:r>
      <w:bookmarkEnd w:id="300"/>
      <w:bookmarkEnd w:id="301"/>
      <w:r w:rsidRPr="005B778E">
        <w:rPr>
          <w:rFonts w:hint="eastAsia"/>
          <w:lang w:eastAsia="zh-CN"/>
        </w:rPr>
        <w:t>AuthRequestType</w:t>
      </w:r>
      <w:bookmarkEnd w:id="30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5B778E"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084A4F">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084A4F">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084A4F">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084A4F">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084A4F">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084A4F">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084A4F">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084A4F">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084A4F">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084A4F">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51"/>
        <w:rPr>
          <w:lang w:eastAsia="zh-CN"/>
        </w:rPr>
      </w:pPr>
      <w:bookmarkStart w:id="303"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03"/>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5B778E"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084A4F">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084A4F">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084A4F">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084A4F">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084A4F">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084A4F">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084A4F">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084A4F">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084A4F">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084A4F">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51"/>
        <w:rPr>
          <w:lang w:eastAsia="zh-CN"/>
        </w:rPr>
      </w:pPr>
      <w:bookmarkStart w:id="304"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04"/>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5B778E"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084A4F">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084A4F">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084A4F">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51"/>
        <w:rPr>
          <w:lang w:eastAsia="zh-CN"/>
        </w:rPr>
      </w:pPr>
      <w:bookmarkStart w:id="305"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05"/>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5B778E"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084A4F">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084A4F">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41"/>
        <w:rPr>
          <w:lang w:val="en-US"/>
        </w:rPr>
      </w:pPr>
      <w:bookmarkStart w:id="306" w:name="_Toc510696643"/>
      <w:bookmarkStart w:id="307" w:name="_Toc35971438"/>
      <w:bookmarkStart w:id="308" w:name="_Toc67903554"/>
      <w:bookmarkStart w:id="309" w:name="_Toc90664054"/>
      <w:bookmarkStart w:id="310"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06"/>
      <w:bookmarkEnd w:id="307"/>
      <w:bookmarkEnd w:id="308"/>
      <w:bookmarkEnd w:id="309"/>
      <w:bookmarkEnd w:id="310"/>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41"/>
        <w:rPr>
          <w:lang w:eastAsia="zh-CN"/>
        </w:rPr>
      </w:pPr>
      <w:bookmarkStart w:id="311" w:name="_Toc510696646"/>
      <w:bookmarkStart w:id="312" w:name="_Toc35971441"/>
      <w:bookmarkStart w:id="313" w:name="_Toc67903557"/>
      <w:bookmarkStart w:id="314" w:name="_Toc90664055"/>
      <w:bookmarkStart w:id="315" w:name="_Toc122117848"/>
      <w:r w:rsidRPr="005B778E">
        <w:t>6.1.6.5</w:t>
      </w:r>
      <w:r w:rsidRPr="005B778E">
        <w:tab/>
        <w:t>Binary data</w:t>
      </w:r>
      <w:bookmarkEnd w:id="311"/>
      <w:bookmarkEnd w:id="312"/>
      <w:bookmarkEnd w:id="313"/>
      <w:bookmarkEnd w:id="314"/>
      <w:bookmarkEnd w:id="315"/>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31"/>
        <w:rPr>
          <w:lang w:eastAsia="zh-CN"/>
        </w:rPr>
      </w:pPr>
      <w:bookmarkStart w:id="316" w:name="_Toc510696647"/>
      <w:bookmarkStart w:id="317" w:name="_Toc35971443"/>
      <w:bookmarkStart w:id="318" w:name="_Toc67903560"/>
      <w:bookmarkStart w:id="319" w:name="_Toc90664056"/>
      <w:bookmarkStart w:id="320" w:name="_Toc122117849"/>
      <w:r w:rsidRPr="005B778E">
        <w:t>6.1.7</w:t>
      </w:r>
      <w:r w:rsidRPr="005B778E">
        <w:tab/>
        <w:t>Error Handling</w:t>
      </w:r>
      <w:bookmarkEnd w:id="316"/>
      <w:bookmarkEnd w:id="317"/>
      <w:bookmarkEnd w:id="318"/>
      <w:bookmarkEnd w:id="319"/>
      <w:bookmarkEnd w:id="320"/>
    </w:p>
    <w:p w14:paraId="4839507D" w14:textId="77777777" w:rsidR="004D50F4" w:rsidRPr="005B778E" w:rsidRDefault="004D50F4" w:rsidP="00084A4F">
      <w:pPr>
        <w:pStyle w:val="41"/>
      </w:pPr>
      <w:bookmarkStart w:id="321" w:name="_Toc70925892"/>
      <w:bookmarkStart w:id="322" w:name="_Toc73369180"/>
      <w:bookmarkStart w:id="323" w:name="_Toc122117850"/>
      <w:bookmarkStart w:id="324" w:name="_Toc35971444"/>
      <w:bookmarkStart w:id="325" w:name="_Toc67903561"/>
      <w:r w:rsidRPr="005B778E">
        <w:t>6.1.7.1</w:t>
      </w:r>
      <w:r w:rsidRPr="005B778E">
        <w:tab/>
        <w:t>General</w:t>
      </w:r>
      <w:bookmarkEnd w:id="321"/>
      <w:bookmarkEnd w:id="322"/>
      <w:bookmarkEnd w:id="323"/>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41"/>
      </w:pPr>
      <w:bookmarkStart w:id="326" w:name="_Toc70925893"/>
      <w:bookmarkStart w:id="327" w:name="_Toc73369181"/>
      <w:bookmarkStart w:id="328" w:name="_Toc122117851"/>
      <w:r w:rsidRPr="005B778E">
        <w:t>6.1.7.2</w:t>
      </w:r>
      <w:r w:rsidRPr="005B778E">
        <w:tab/>
        <w:t>Protocol Errors</w:t>
      </w:r>
      <w:bookmarkEnd w:id="326"/>
      <w:bookmarkEnd w:id="327"/>
      <w:bookmarkEnd w:id="328"/>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41"/>
      </w:pPr>
      <w:bookmarkStart w:id="329" w:name="_Toc70925894"/>
      <w:bookmarkStart w:id="330" w:name="_Toc73369182"/>
      <w:bookmarkStart w:id="331" w:name="_Toc122117852"/>
      <w:r w:rsidRPr="005B778E">
        <w:t>6.1.7.3</w:t>
      </w:r>
      <w:r w:rsidRPr="005B778E">
        <w:tab/>
        <w:t>Application Errors</w:t>
      </w:r>
      <w:bookmarkEnd w:id="329"/>
      <w:bookmarkEnd w:id="330"/>
      <w:bookmarkEnd w:id="331"/>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5B778E" w:rsidRDefault="004D50F4" w:rsidP="004D50F4">
            <w:pPr>
              <w:pStyle w:val="TAN"/>
              <w:rPr>
                <w:noProof/>
              </w:rPr>
            </w:pPr>
            <w:r w:rsidRPr="005B778E">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5B778E" w:rsidRDefault="004D50F4" w:rsidP="004D50F4">
            <w:pPr>
              <w:pStyle w:val="TAN"/>
              <w:rPr>
                <w:noProof/>
              </w:rPr>
            </w:pPr>
            <w:r w:rsidRPr="005B778E">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31"/>
        <w:rPr>
          <w:lang w:eastAsia="zh-CN"/>
        </w:rPr>
      </w:pPr>
      <w:bookmarkStart w:id="332" w:name="_Toc492899751"/>
      <w:bookmarkStart w:id="333" w:name="_Toc492900030"/>
      <w:bookmarkStart w:id="334" w:name="_Toc492967832"/>
      <w:bookmarkStart w:id="335" w:name="_Toc492972920"/>
      <w:bookmarkStart w:id="336" w:name="_Toc492973140"/>
      <w:bookmarkStart w:id="337" w:name="_Toc493774060"/>
      <w:bookmarkStart w:id="338" w:name="_Toc508285804"/>
      <w:bookmarkStart w:id="339" w:name="_Toc508287269"/>
      <w:bookmarkStart w:id="340" w:name="_Toc510696648"/>
      <w:bookmarkStart w:id="341" w:name="_Toc35971447"/>
      <w:bookmarkStart w:id="342" w:name="_Toc67903564"/>
      <w:bookmarkStart w:id="343" w:name="_Toc90664057"/>
      <w:bookmarkStart w:id="344" w:name="_Toc122117853"/>
      <w:bookmarkEnd w:id="324"/>
      <w:bookmarkEnd w:id="325"/>
      <w:r w:rsidRPr="005B778E">
        <w:t>6.1.8</w:t>
      </w:r>
      <w:r w:rsidRPr="005B778E">
        <w:rPr>
          <w:lang w:eastAsia="zh-CN"/>
        </w:rPr>
        <w:tab/>
        <w:t>Feature negotiation</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5B778E"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5B778E"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31"/>
      </w:pPr>
      <w:bookmarkStart w:id="345" w:name="_Toc532994477"/>
      <w:bookmarkStart w:id="346" w:name="_Toc35971448"/>
      <w:bookmarkStart w:id="347" w:name="_Toc67903565"/>
      <w:bookmarkStart w:id="348" w:name="_Toc90664058"/>
      <w:bookmarkStart w:id="349" w:name="_Toc122117854"/>
      <w:bookmarkStart w:id="350" w:name="_Hlk525137310"/>
      <w:bookmarkStart w:id="351" w:name="_Toc510696649"/>
      <w:r w:rsidRPr="005B778E">
        <w:t>6.1.9</w:t>
      </w:r>
      <w:r w:rsidRPr="005B778E">
        <w:tab/>
        <w:t>Security</w:t>
      </w:r>
      <w:bookmarkEnd w:id="345"/>
      <w:bookmarkEnd w:id="346"/>
      <w:bookmarkEnd w:id="347"/>
      <w:bookmarkEnd w:id="348"/>
      <w:bookmarkEnd w:id="349"/>
    </w:p>
    <w:p w14:paraId="7F76EFB7" w14:textId="2E2EB628" w:rsidR="004D50F4" w:rsidRPr="005B778E" w:rsidRDefault="004D50F4" w:rsidP="004D50F4">
      <w:bookmarkStart w:id="352" w:name="_Hlk530142087"/>
      <w:bookmarkEnd w:id="350"/>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53" w:name="_Toc510696650"/>
      <w:bookmarkStart w:id="354" w:name="_Toc35971450"/>
      <w:bookmarkStart w:id="355" w:name="_Toc67903567"/>
      <w:bookmarkEnd w:id="351"/>
      <w:bookmarkEnd w:id="352"/>
    </w:p>
    <w:p w14:paraId="67F7EA75" w14:textId="77777777" w:rsidR="00D46F63" w:rsidRPr="005B778E" w:rsidRDefault="00D46F63">
      <w:pPr>
        <w:spacing w:after="0"/>
        <w:rPr>
          <w:rFonts w:ascii="Arial" w:hAnsi="Arial"/>
          <w:sz w:val="36"/>
        </w:rPr>
      </w:pPr>
      <w:bookmarkStart w:id="356" w:name="_Toc90664059"/>
      <w:r w:rsidRPr="005B778E">
        <w:br w:type="page"/>
      </w:r>
    </w:p>
    <w:p w14:paraId="4A4D6361" w14:textId="440DFEE2" w:rsidR="008A6D4A" w:rsidRPr="005B778E" w:rsidRDefault="008A6D4A" w:rsidP="008A6D4A">
      <w:pPr>
        <w:pStyle w:val="8"/>
      </w:pPr>
      <w:bookmarkStart w:id="357" w:name="_Toc122117855"/>
      <w:r w:rsidRPr="005B778E">
        <w:lastRenderedPageBreak/>
        <w:t>Annex A (normative):</w:t>
      </w:r>
      <w:r w:rsidRPr="005B778E">
        <w:br/>
        <w:t>OpenAPI specification</w:t>
      </w:r>
      <w:bookmarkEnd w:id="353"/>
      <w:bookmarkEnd w:id="354"/>
      <w:bookmarkEnd w:id="355"/>
      <w:bookmarkEnd w:id="356"/>
      <w:bookmarkEnd w:id="357"/>
    </w:p>
    <w:p w14:paraId="3359DF8F" w14:textId="77777777" w:rsidR="00AC38A5" w:rsidRPr="005B778E" w:rsidRDefault="00AC38A5" w:rsidP="00855D45">
      <w:pPr>
        <w:pStyle w:val="1"/>
      </w:pPr>
      <w:bookmarkStart w:id="358" w:name="_Toc70925898"/>
      <w:bookmarkStart w:id="359" w:name="_Toc73369186"/>
      <w:bookmarkStart w:id="360" w:name="_Toc90664060"/>
      <w:bookmarkStart w:id="361" w:name="_Toc122117856"/>
      <w:bookmarkStart w:id="362" w:name="_Toc510696651"/>
      <w:bookmarkStart w:id="363" w:name="_Toc35971451"/>
      <w:bookmarkStart w:id="364" w:name="_Toc67903568"/>
      <w:r w:rsidRPr="005B778E">
        <w:t>A.1</w:t>
      </w:r>
      <w:r w:rsidRPr="005B778E">
        <w:tab/>
        <w:t>General</w:t>
      </w:r>
      <w:bookmarkEnd w:id="358"/>
      <w:bookmarkEnd w:id="359"/>
      <w:bookmarkEnd w:id="360"/>
      <w:bookmarkEnd w:id="36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1"/>
        <w:rPr>
          <w:lang w:eastAsia="zh-CN"/>
        </w:rPr>
      </w:pPr>
      <w:bookmarkStart w:id="365" w:name="_Toc70925899"/>
      <w:bookmarkStart w:id="366" w:name="_Toc73369187"/>
      <w:bookmarkStart w:id="367" w:name="_Toc90664061"/>
      <w:bookmarkStart w:id="368"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65"/>
      <w:bookmarkEnd w:id="366"/>
      <w:bookmarkEnd w:id="367"/>
      <w:bookmarkEnd w:id="368"/>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59D869A2"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del w:id="369" w:author="CR0020" w:date="2023-03-09T18:53:00Z">
        <w:r w:rsidR="00F064C8" w:rsidRPr="005B778E" w:rsidDel="00005CB9">
          <w:delText>1</w:delText>
        </w:r>
      </w:del>
      <w:ins w:id="370" w:author="CR0020" w:date="2023-03-09T18:53:00Z">
        <w:r w:rsidR="00005CB9">
          <w:rPr>
            <w:rFonts w:hint="eastAsia"/>
            <w:lang w:eastAsia="zh-CN"/>
          </w:rPr>
          <w:t>2</w:t>
        </w:r>
      </w:ins>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555BDC7D" w:rsidR="00AC38A5" w:rsidRPr="005B778E" w:rsidRDefault="00AC38A5" w:rsidP="00AC38A5">
      <w:pPr>
        <w:pStyle w:val="PL"/>
        <w:rPr>
          <w:rFonts w:eastAsiaTheme="minorEastAsia"/>
          <w:lang w:eastAsia="zh-CN"/>
        </w:rPr>
      </w:pPr>
      <w:r w:rsidRPr="005B778E">
        <w:rPr>
          <w:rFonts w:eastAsiaTheme="minorEastAsia"/>
        </w:rPr>
        <w:t xml:space="preserve">    © </w:t>
      </w:r>
      <w:del w:id="371" w:author="CR0020" w:date="2023-03-09T18:58:00Z">
        <w:r w:rsidR="002419D2" w:rsidRPr="005B778E" w:rsidDel="00974F17">
          <w:rPr>
            <w:rFonts w:eastAsiaTheme="minorEastAsia"/>
          </w:rPr>
          <w:delText>202</w:delText>
        </w:r>
        <w:r w:rsidR="002419D2" w:rsidRPr="005B778E" w:rsidDel="00974F17">
          <w:rPr>
            <w:rFonts w:eastAsiaTheme="minorEastAsia" w:hint="eastAsia"/>
            <w:lang w:eastAsia="zh-CN"/>
          </w:rPr>
          <w:delText>2</w:delText>
        </w:r>
      </w:del>
      <w:ins w:id="372" w:author="CR0020" w:date="2023-03-09T18:58:00Z">
        <w:r w:rsidR="00974F17">
          <w:rPr>
            <w:rFonts w:eastAsiaTheme="minorEastAsia" w:hint="eastAsia"/>
            <w:lang w:eastAsia="zh-CN"/>
          </w:rPr>
          <w:t>2023</w:t>
        </w:r>
      </w:ins>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09721EB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del w:id="373" w:author="CR0020" w:date="2023-03-09T18:53:00Z">
        <w:r w:rsidR="00F064C8" w:rsidRPr="005B778E" w:rsidDel="00005CB9">
          <w:rPr>
            <w:rFonts w:hint="eastAsia"/>
            <w:lang w:eastAsia="zh-CN"/>
          </w:rPr>
          <w:delText>0</w:delText>
        </w:r>
      </w:del>
      <w:ins w:id="374" w:author="CR0020" w:date="2023-03-09T18:53:00Z">
        <w:r w:rsidR="00005CB9">
          <w:rPr>
            <w:rFonts w:hint="eastAsia"/>
            <w:lang w:eastAsia="zh-CN"/>
          </w:rPr>
          <w:t>1</w:t>
        </w:r>
      </w:ins>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ins w:id="375" w:author="CR0019" w:date="2023-03-09T18:49:00Z"/>
          <w:rFonts w:eastAsiaTheme="minorEastAsia"/>
          <w:lang w:eastAsia="zh-CN"/>
        </w:rPr>
      </w:pPr>
      <w:ins w:id="376" w:author="CR0019" w:date="2023-03-09T18:49:00Z">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ins>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ins w:id="377" w:author="CR0019" w:date="2023-03-09T18:50:00Z"/>
          <w:rFonts w:eastAsiaTheme="minorEastAsia"/>
          <w:lang w:eastAsia="zh-CN"/>
        </w:rPr>
      </w:pPr>
      <w:ins w:id="378" w:author="CR0019" w:date="2023-03-09T18:50:00Z">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ins>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ins w:id="379" w:author="CR0019" w:date="2023-03-09T18:50:00Z"/>
          <w:rFonts w:eastAsiaTheme="minorEastAsia"/>
          <w:lang w:eastAsia="zh-CN"/>
        </w:rPr>
      </w:pPr>
      <w:ins w:id="380" w:author="CR0019" w:date="2023-03-09T18:50:00Z">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ins>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rPr>
          <w:ins w:id="381" w:author="CR0019" w:date="2023-03-09T18:51:00Z"/>
        </w:rPr>
      </w:pPr>
      <w:ins w:id="382" w:author="CR0019" w:date="2023-03-09T18:51:00Z">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ins>
    </w:p>
    <w:p w14:paraId="4B077F21" w14:textId="712FECB8" w:rsidR="00B9663E" w:rsidRDefault="00B9663E" w:rsidP="00BF7D13">
      <w:pPr>
        <w:pStyle w:val="PL"/>
        <w:rPr>
          <w:ins w:id="383" w:author="CR0019" w:date="2023-03-09T18:51:00Z"/>
          <w:rFonts w:eastAsiaTheme="minorEastAsia"/>
          <w:lang w:eastAsia="zh-CN"/>
        </w:rPr>
      </w:pPr>
      <w:ins w:id="384" w:author="CR0019" w:date="2023-03-09T18:51:00Z">
        <w:r>
          <w:t xml:space="preserve">       </w:t>
        </w:r>
        <w:r w:rsidRPr="00F2763A">
          <w:rPr>
            <w:rFonts w:hint="eastAsia"/>
          </w:rPr>
          <w:t xml:space="preserve"> ProSe Direct Discovery</w:t>
        </w:r>
        <w:r w:rsidRPr="00F2763A">
          <w:t>.</w:t>
        </w:r>
        <w:r>
          <w:t xml:space="preserve">  </w:t>
        </w:r>
      </w:ins>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8"/>
      </w:pPr>
      <w:bookmarkStart w:id="385" w:name="_Toc2086459"/>
      <w:bookmarkStart w:id="386" w:name="_Toc67903575"/>
      <w:bookmarkStart w:id="387" w:name="_Toc90664062"/>
      <w:bookmarkStart w:id="388" w:name="_Toc122117858"/>
      <w:bookmarkEnd w:id="362"/>
      <w:bookmarkEnd w:id="363"/>
      <w:bookmarkEnd w:id="364"/>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85"/>
      <w:bookmarkEnd w:id="386"/>
      <w:bookmarkEnd w:id="387"/>
      <w:bookmarkEnd w:id="388"/>
    </w:p>
    <w:p w14:paraId="0824B759" w14:textId="77777777" w:rsidR="008A6D4A" w:rsidRPr="005B778E" w:rsidRDefault="008A6D4A" w:rsidP="003446B6">
      <w:pPr>
        <w:pStyle w:val="TH"/>
      </w:pPr>
      <w:bookmarkStart w:id="389" w:name="historyclause"/>
      <w:bookmarkEnd w:id="3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rPr>
          <w:ins w:id="390" w:author="Rapporteur" w:date="2023-03-09T18:44: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ins w:id="391" w:author="Rapporteur" w:date="2023-03-09T18:44:00Z"/>
                <w:sz w:val="16"/>
                <w:szCs w:val="16"/>
              </w:rPr>
            </w:pPr>
            <w:ins w:id="392" w:author="Rapporteur" w:date="2023-03-09T18:44:00Z">
              <w:r>
                <w:rPr>
                  <w:rFonts w:hint="eastAsia"/>
                  <w:sz w:val="16"/>
                  <w:szCs w:val="16"/>
                </w:rPr>
                <w:t>2023-03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ins w:id="393" w:author="Rapporteur" w:date="2023-03-09T18:44:00Z"/>
                <w:sz w:val="16"/>
                <w:szCs w:val="16"/>
                <w:lang w:eastAsia="zh-CN"/>
              </w:rPr>
            </w:pPr>
            <w:ins w:id="394" w:author="Rapporteur" w:date="2023-03-09T18:44:00Z">
              <w:r w:rsidRPr="005B778E">
                <w:rPr>
                  <w:sz w:val="16"/>
                  <w:szCs w:val="16"/>
                </w:rPr>
                <w:t>CT#</w:t>
              </w:r>
              <w:r>
                <w:rPr>
                  <w:rFonts w:hint="eastAsia"/>
                  <w:sz w:val="16"/>
                  <w:szCs w:val="16"/>
                </w:rPr>
                <w:t>9</w:t>
              </w:r>
              <w:r>
                <w:rPr>
                  <w:rFonts w:hint="eastAsia"/>
                  <w:sz w:val="16"/>
                  <w:szCs w:val="16"/>
                  <w:lang w:eastAsia="zh-CN"/>
                </w:rPr>
                <w:t>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1DFB9D92" w:rsidR="00E94FDF" w:rsidRPr="005B778E" w:rsidRDefault="00E94FDF" w:rsidP="008469B1">
            <w:pPr>
              <w:pStyle w:val="TAC"/>
              <w:rPr>
                <w:ins w:id="395" w:author="Rapporteur" w:date="2023-03-09T18:44:00Z"/>
                <w:sz w:val="16"/>
                <w:szCs w:val="16"/>
                <w:lang w:eastAsia="zh-CN"/>
              </w:rPr>
            </w:pPr>
            <w:ins w:id="396" w:author="Rapporteur" w:date="2023-03-09T18:44:00Z">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ins>
            <w:ins w:id="397" w:author="Rapporteur" w:date="2023-03-23T09:17:00Z">
              <w:r w:rsidR="008469B1">
                <w:rPr>
                  <w:rFonts w:hint="eastAsia"/>
                  <w:sz w:val="16"/>
                  <w:szCs w:val="16"/>
                  <w:lang w:eastAsia="zh-CN"/>
                </w:rPr>
                <w:t>0166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ins w:id="398" w:author="Rapporteur" w:date="2023-03-09T18:44:00Z"/>
                <w:sz w:val="16"/>
                <w:szCs w:val="16"/>
                <w:lang w:eastAsia="zh-CN"/>
              </w:rPr>
            </w:pPr>
            <w:ins w:id="399" w:author="Rapporteur" w:date="2023-03-09T18:44:00Z">
              <w:r w:rsidRPr="005B778E">
                <w:rPr>
                  <w:rFonts w:hint="eastAsia"/>
                  <w:sz w:val="16"/>
                  <w:szCs w:val="16"/>
                </w:rPr>
                <w:t>001</w:t>
              </w:r>
              <w:r>
                <w:rPr>
                  <w:rFonts w:hint="eastAsia"/>
                  <w:sz w:val="16"/>
                  <w:szCs w:val="16"/>
                  <w:lang w:eastAsia="zh-CN"/>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ins w:id="400" w:author="Rapporteur" w:date="2023-03-09T18:44: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ins w:id="401" w:author="Rapporteur" w:date="2023-03-09T18:44:00Z"/>
                <w:sz w:val="16"/>
                <w:szCs w:val="16"/>
                <w:lang w:eastAsia="zh-CN"/>
              </w:rPr>
            </w:pPr>
            <w:ins w:id="402" w:author="Rapporteur" w:date="2023-03-09T18:44: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ins w:id="403" w:author="Rapporteur" w:date="2023-03-09T18:44:00Z"/>
                <w:sz w:val="16"/>
                <w:szCs w:val="16"/>
              </w:rPr>
            </w:pPr>
            <w:ins w:id="404" w:author="Rapporteur" w:date="2023-03-09T18:45:00Z">
              <w:r w:rsidRPr="00E94FDF">
                <w:rPr>
                  <w:sz w:val="16"/>
                  <w:szCs w:val="16"/>
                </w:rPr>
                <w:t>Correction of the description fields in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ins w:id="405" w:author="Rapporteur" w:date="2023-03-09T18:44:00Z"/>
                <w:sz w:val="16"/>
                <w:szCs w:val="16"/>
                <w:lang w:eastAsia="zh-CN"/>
              </w:rPr>
            </w:pPr>
            <w:ins w:id="406" w:author="Rapporteur" w:date="2023-03-09T18:44: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407" w:author="Rapporteur" w:date="2023-03-09T18:45:00Z">
              <w:r>
                <w:rPr>
                  <w:rFonts w:hint="eastAsia"/>
                  <w:sz w:val="16"/>
                  <w:szCs w:val="16"/>
                  <w:lang w:eastAsia="zh-CN"/>
                </w:rPr>
                <w:t>1</w:t>
              </w:r>
            </w:ins>
            <w:ins w:id="408" w:author="Rapporteur" w:date="2023-03-09T18:44:00Z">
              <w:r w:rsidRPr="005B778E">
                <w:rPr>
                  <w:sz w:val="16"/>
                  <w:szCs w:val="16"/>
                  <w:lang w:eastAsia="zh-CN"/>
                </w:rPr>
                <w:t>.0</w:t>
              </w:r>
            </w:ins>
          </w:p>
        </w:tc>
      </w:tr>
      <w:tr w:rsidR="00E94FDF" w:rsidRPr="005B778E" w14:paraId="0911B1DB" w14:textId="77777777" w:rsidTr="00FA4F9F">
        <w:trPr>
          <w:ins w:id="409" w:author="Rapporteur" w:date="2023-03-09T18:45: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ins w:id="410" w:author="Rapporteur" w:date="2023-03-09T18:45:00Z"/>
                <w:sz w:val="16"/>
                <w:szCs w:val="16"/>
              </w:rPr>
            </w:pPr>
            <w:ins w:id="411" w:author="Rapporteur" w:date="2023-03-09T18:45:00Z">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ins w:id="412" w:author="Rapporteur" w:date="2023-03-09T18:45:00Z"/>
                <w:sz w:val="16"/>
                <w:szCs w:val="16"/>
                <w:lang w:eastAsia="zh-CN"/>
              </w:rPr>
            </w:pPr>
            <w:ins w:id="413" w:author="Rapporteur" w:date="2023-03-09T18:45:00Z">
              <w:r w:rsidRPr="005B778E">
                <w:rPr>
                  <w:sz w:val="16"/>
                  <w:szCs w:val="16"/>
                </w:rPr>
                <w:t>CT#</w:t>
              </w:r>
              <w:r>
                <w:rPr>
                  <w:rFonts w:hint="eastAsia"/>
                  <w:sz w:val="16"/>
                  <w:szCs w:val="16"/>
                </w:rPr>
                <w:t>9</w:t>
              </w:r>
              <w:r>
                <w:rPr>
                  <w:rFonts w:hint="eastAsia"/>
                  <w:sz w:val="16"/>
                  <w:szCs w:val="16"/>
                  <w:lang w:eastAsia="zh-CN"/>
                </w:rPr>
                <w:t>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682493DD" w:rsidR="00E94FDF" w:rsidRPr="005B778E" w:rsidRDefault="00E94FDF" w:rsidP="008469B1">
            <w:pPr>
              <w:pStyle w:val="TAC"/>
              <w:rPr>
                <w:ins w:id="414" w:author="Rapporteur" w:date="2023-03-09T18:45:00Z"/>
                <w:sz w:val="16"/>
                <w:szCs w:val="16"/>
                <w:lang w:eastAsia="zh-CN"/>
              </w:rPr>
            </w:pPr>
            <w:ins w:id="415" w:author="Rapporteur" w:date="2023-03-09T18:45:00Z">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ins>
            <w:ins w:id="416" w:author="Rapporteur" w:date="2023-03-23T09:17:00Z">
              <w:r w:rsidR="008469B1">
                <w:rPr>
                  <w:rFonts w:hint="eastAsia"/>
                  <w:sz w:val="16"/>
                  <w:szCs w:val="16"/>
                  <w:lang w:eastAsia="zh-CN"/>
                </w:rPr>
                <w:t>0161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ins w:id="417" w:author="Rapporteur" w:date="2023-03-09T18:45:00Z"/>
                <w:sz w:val="16"/>
                <w:szCs w:val="16"/>
                <w:lang w:eastAsia="zh-CN"/>
              </w:rPr>
            </w:pPr>
            <w:ins w:id="418" w:author="Rapporteur" w:date="2023-03-09T18:45:00Z">
              <w:r w:rsidRPr="005B778E">
                <w:rPr>
                  <w:rFonts w:hint="eastAsia"/>
                  <w:sz w:val="16"/>
                  <w:szCs w:val="16"/>
                </w:rPr>
                <w:t>00</w:t>
              </w:r>
            </w:ins>
            <w:ins w:id="419" w:author="Rapporteur" w:date="2023-03-09T18:46:00Z">
              <w:r w:rsidR="008D11CF">
                <w:rPr>
                  <w:rFonts w:hint="eastAsia"/>
                  <w:sz w:val="16"/>
                  <w:szCs w:val="16"/>
                  <w:lang w:eastAsia="zh-CN"/>
                </w:rPr>
                <w:t>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ins w:id="420" w:author="Rapporteur" w:date="2023-03-09T18:45: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ins w:id="421" w:author="Rapporteur" w:date="2023-03-09T18:45:00Z"/>
                <w:sz w:val="16"/>
                <w:szCs w:val="16"/>
                <w:lang w:eastAsia="zh-CN"/>
              </w:rPr>
            </w:pPr>
            <w:ins w:id="422" w:author="Rapporteur" w:date="2023-03-09T18:45: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ins w:id="423" w:author="Rapporteur" w:date="2023-03-09T18:45:00Z"/>
                <w:sz w:val="16"/>
                <w:szCs w:val="16"/>
              </w:rPr>
            </w:pPr>
            <w:ins w:id="424" w:author="Rapporteur" w:date="2023-03-09T18:46:00Z">
              <w:r w:rsidRPr="008D11CF">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ins w:id="425" w:author="Rapporteur" w:date="2023-03-09T18:45:00Z"/>
                <w:sz w:val="16"/>
                <w:szCs w:val="16"/>
                <w:lang w:eastAsia="zh-CN"/>
              </w:rPr>
            </w:pPr>
            <w:ins w:id="426" w:author="Rapporteur" w:date="2023-03-09T18:45:00Z">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ins>
          </w:p>
        </w:tc>
      </w:tr>
    </w:tbl>
    <w:p w14:paraId="295CE8BE" w14:textId="77777777" w:rsidR="00D66618" w:rsidRDefault="00D66618" w:rsidP="002A4894">
      <w:bookmarkStart w:id="427" w:name="_GoBack"/>
      <w:bookmarkEnd w:id="427"/>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0D351" w14:textId="77777777" w:rsidR="006F29EA" w:rsidRDefault="006F29EA">
      <w:r>
        <w:separator/>
      </w:r>
    </w:p>
  </w:endnote>
  <w:endnote w:type="continuationSeparator" w:id="0">
    <w:p w14:paraId="23F39A75" w14:textId="77777777" w:rsidR="006F29EA" w:rsidRDefault="006F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5C456" w14:textId="77777777" w:rsidR="006F29EA" w:rsidRDefault="006F29EA">
      <w:r>
        <w:separator/>
      </w:r>
    </w:p>
  </w:footnote>
  <w:footnote w:type="continuationSeparator" w:id="0">
    <w:p w14:paraId="400EF224" w14:textId="77777777" w:rsidR="006F29EA" w:rsidRDefault="006F2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38F96122"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9B1">
      <w:rPr>
        <w:rFonts w:ascii="Arial" w:hAnsi="Arial" w:cs="Arial"/>
        <w:b/>
        <w:noProof/>
        <w:sz w:val="18"/>
        <w:szCs w:val="18"/>
      </w:rPr>
      <w:t>3GPP TS 29.557 V18.01.0 (2022-122023-03)</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69B1">
      <w:rPr>
        <w:rFonts w:ascii="Arial" w:hAnsi="Arial" w:cs="Arial"/>
        <w:b/>
        <w:noProof/>
        <w:sz w:val="18"/>
        <w:szCs w:val="18"/>
      </w:rPr>
      <w:t>36</w:t>
    </w:r>
    <w:r>
      <w:rPr>
        <w:rFonts w:ascii="Arial" w:hAnsi="Arial" w:cs="Arial"/>
        <w:b/>
        <w:sz w:val="18"/>
        <w:szCs w:val="18"/>
      </w:rPr>
      <w:fldChar w:fldCharType="end"/>
    </w:r>
  </w:p>
  <w:p w14:paraId="2B1AE9B5" w14:textId="52201A4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9B1">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1C03"/>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5F50"/>
    <w:rsid w:val="005D7526"/>
    <w:rsid w:val="005E4BB2"/>
    <w:rsid w:val="005F0E96"/>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5C86"/>
    <w:rsid w:val="006F22B6"/>
    <w:rsid w:val="006F29EA"/>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69B1"/>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A83"/>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5538F"/>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649A1"/>
    <w:rsid w:val="00E74B81"/>
    <w:rsid w:val="00E77645"/>
    <w:rsid w:val="00E8007E"/>
    <w:rsid w:val="00E9072A"/>
    <w:rsid w:val="00E94FDF"/>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9CFAB-82F4-4A92-995D-7B288AD83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36</Pages>
  <Words>12199</Words>
  <Characters>69536</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59</cp:revision>
  <cp:lastPrinted>2019-02-25T14:05:00Z</cp:lastPrinted>
  <dcterms:created xsi:type="dcterms:W3CDTF">2022-11-23T08:53:00Z</dcterms:created>
  <dcterms:modified xsi:type="dcterms:W3CDTF">2023-03-23T01:17:00Z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