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C0953A" w:rsidR="004F0988" w:rsidRPr="0016361A" w:rsidRDefault="008A6D4A" w:rsidP="00C81E92">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03-09T09:59:00Z">
              <w:r w:rsidR="001D3650" w:rsidDel="00C81E92">
                <w:delText>0</w:delText>
              </w:r>
            </w:del>
            <w:ins w:id="2" w:author="rapporteur" w:date="2023-03-09T09:59:00Z">
              <w:r w:rsidR="00C81E92">
                <w:t>1</w:t>
              </w:r>
            </w:ins>
            <w:r w:rsidRPr="0016361A">
              <w:t>.</w:t>
            </w:r>
            <w:r w:rsidR="005E4FD4">
              <w:t>0</w:t>
            </w:r>
            <w:r w:rsidRPr="0016361A">
              <w:t xml:space="preserve"> </w:t>
            </w:r>
            <w:r w:rsidRPr="0016361A">
              <w:rPr>
                <w:sz w:val="32"/>
              </w:rPr>
              <w:t>(</w:t>
            </w:r>
            <w:del w:id="3" w:author="rapporteur" w:date="2023-03-09T09:59:00Z">
              <w:r w:rsidR="00280383" w:rsidRPr="0016361A" w:rsidDel="00C81E92">
                <w:rPr>
                  <w:sz w:val="32"/>
                </w:rPr>
                <w:delText>202</w:delText>
              </w:r>
              <w:r w:rsidR="00280383" w:rsidDel="00C81E92">
                <w:rPr>
                  <w:sz w:val="32"/>
                </w:rPr>
                <w:delText>2</w:delText>
              </w:r>
            </w:del>
            <w:ins w:id="4" w:author="rapporteur" w:date="2023-03-09T09:59:00Z">
              <w:r w:rsidR="00C81E92" w:rsidRPr="0016361A">
                <w:rPr>
                  <w:sz w:val="32"/>
                </w:rPr>
                <w:t>202</w:t>
              </w:r>
              <w:r w:rsidR="00C81E92">
                <w:rPr>
                  <w:sz w:val="32"/>
                </w:rPr>
                <w:t>3</w:t>
              </w:r>
            </w:ins>
            <w:r w:rsidRPr="0016361A">
              <w:rPr>
                <w:sz w:val="32"/>
              </w:rPr>
              <w:t>-</w:t>
            </w:r>
            <w:del w:id="5" w:author="rapporteur" w:date="2023-03-09T09:59:00Z">
              <w:r w:rsidR="00304BDF" w:rsidDel="00C81E92">
                <w:rPr>
                  <w:sz w:val="32"/>
                </w:rPr>
                <w:delText>12</w:delText>
              </w:r>
            </w:del>
            <w:ins w:id="6" w:author="rapporteur" w:date="2023-03-09T09:59:00Z">
              <w:r w:rsidR="00C81E92">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39867833"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5" w:name="tableOfContents"/>
      <w:bookmarkEnd w:id="15"/>
      <w:r w:rsidRPr="004D3578">
        <w:lastRenderedPageBreak/>
        <w:t>Contents</w:t>
      </w:r>
    </w:p>
    <w:p w14:paraId="327E1A00" w14:textId="77777777" w:rsidR="00E573C3" w:rsidRDefault="00681657">
      <w:pPr>
        <w:pStyle w:val="10"/>
        <w:rPr>
          <w:ins w:id="16" w:author="rapporteur" w:date="2023-03-09T11:26: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7" w:author="rapporteur" w:date="2023-03-09T11:26:00Z">
        <w:r w:rsidR="00E573C3">
          <w:rPr>
            <w:noProof/>
          </w:rPr>
          <w:t>Foreword</w:t>
        </w:r>
        <w:r w:rsidR="00E573C3">
          <w:rPr>
            <w:noProof/>
          </w:rPr>
          <w:tab/>
        </w:r>
        <w:r w:rsidR="00E573C3">
          <w:rPr>
            <w:noProof/>
          </w:rPr>
          <w:fldChar w:fldCharType="begin"/>
        </w:r>
        <w:r w:rsidR="00E573C3">
          <w:rPr>
            <w:noProof/>
          </w:rPr>
          <w:instrText xml:space="preserve"> PAGEREF _Toc129253608 \h </w:instrText>
        </w:r>
        <w:r w:rsidR="00E573C3">
          <w:rPr>
            <w:noProof/>
          </w:rPr>
        </w:r>
      </w:ins>
      <w:r w:rsidR="00E573C3">
        <w:rPr>
          <w:noProof/>
        </w:rPr>
        <w:fldChar w:fldCharType="separate"/>
      </w:r>
      <w:ins w:id="18" w:author="rapporteur" w:date="2023-03-09T11:26:00Z">
        <w:r w:rsidR="00E573C3">
          <w:rPr>
            <w:noProof/>
          </w:rPr>
          <w:t>9</w:t>
        </w:r>
        <w:r w:rsidR="00E573C3">
          <w:rPr>
            <w:noProof/>
          </w:rPr>
          <w:fldChar w:fldCharType="end"/>
        </w:r>
      </w:ins>
    </w:p>
    <w:p w14:paraId="2AB83A9B" w14:textId="77777777" w:rsidR="00E573C3" w:rsidRDefault="00E573C3">
      <w:pPr>
        <w:pStyle w:val="10"/>
        <w:rPr>
          <w:ins w:id="19" w:author="rapporteur" w:date="2023-03-09T11:26:00Z"/>
          <w:rFonts w:asciiTheme="minorHAnsi" w:eastAsiaTheme="minorEastAsia" w:hAnsiTheme="minorHAnsi" w:cstheme="minorBidi"/>
          <w:noProof/>
          <w:kern w:val="2"/>
          <w:sz w:val="21"/>
          <w:szCs w:val="22"/>
          <w:lang w:val="en-US" w:eastAsia="zh-CN"/>
        </w:rPr>
      </w:pPr>
      <w:ins w:id="20" w:author="rapporteur" w:date="2023-03-09T11:2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r>
          <w:rPr>
            <w:noProof/>
          </w:rPr>
        </w:r>
      </w:ins>
      <w:r>
        <w:rPr>
          <w:noProof/>
        </w:rPr>
        <w:fldChar w:fldCharType="separate"/>
      </w:r>
      <w:ins w:id="21" w:author="rapporteur" w:date="2023-03-09T11:26:00Z">
        <w:r>
          <w:rPr>
            <w:noProof/>
          </w:rPr>
          <w:t>10</w:t>
        </w:r>
        <w:r>
          <w:rPr>
            <w:noProof/>
          </w:rPr>
          <w:fldChar w:fldCharType="end"/>
        </w:r>
      </w:ins>
    </w:p>
    <w:p w14:paraId="78AD2685" w14:textId="77777777" w:rsidR="00E573C3" w:rsidRDefault="00E573C3">
      <w:pPr>
        <w:pStyle w:val="10"/>
        <w:rPr>
          <w:ins w:id="22" w:author="rapporteur" w:date="2023-03-09T11:26:00Z"/>
          <w:rFonts w:asciiTheme="minorHAnsi" w:eastAsiaTheme="minorEastAsia" w:hAnsiTheme="minorHAnsi" w:cstheme="minorBidi"/>
          <w:noProof/>
          <w:kern w:val="2"/>
          <w:sz w:val="21"/>
          <w:szCs w:val="22"/>
          <w:lang w:val="en-US" w:eastAsia="zh-CN"/>
        </w:rPr>
      </w:pPr>
      <w:ins w:id="23" w:author="rapporteur" w:date="2023-03-09T11:2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r>
          <w:rPr>
            <w:noProof/>
          </w:rPr>
        </w:r>
      </w:ins>
      <w:r>
        <w:rPr>
          <w:noProof/>
        </w:rPr>
        <w:fldChar w:fldCharType="separate"/>
      </w:r>
      <w:ins w:id="24" w:author="rapporteur" w:date="2023-03-09T11:26:00Z">
        <w:r>
          <w:rPr>
            <w:noProof/>
          </w:rPr>
          <w:t>10</w:t>
        </w:r>
        <w:r>
          <w:rPr>
            <w:noProof/>
          </w:rPr>
          <w:fldChar w:fldCharType="end"/>
        </w:r>
      </w:ins>
    </w:p>
    <w:p w14:paraId="25ABB0D5" w14:textId="77777777" w:rsidR="00E573C3" w:rsidRDefault="00E573C3">
      <w:pPr>
        <w:pStyle w:val="10"/>
        <w:rPr>
          <w:ins w:id="25" w:author="rapporteur" w:date="2023-03-09T11:26:00Z"/>
          <w:rFonts w:asciiTheme="minorHAnsi" w:eastAsiaTheme="minorEastAsia" w:hAnsiTheme="minorHAnsi" w:cstheme="minorBidi"/>
          <w:noProof/>
          <w:kern w:val="2"/>
          <w:sz w:val="21"/>
          <w:szCs w:val="22"/>
          <w:lang w:val="en-US" w:eastAsia="zh-CN"/>
        </w:rPr>
      </w:pPr>
      <w:ins w:id="26" w:author="rapporteur" w:date="2023-03-09T11:2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r>
          <w:rPr>
            <w:noProof/>
          </w:rPr>
        </w:r>
      </w:ins>
      <w:r>
        <w:rPr>
          <w:noProof/>
        </w:rPr>
        <w:fldChar w:fldCharType="separate"/>
      </w:r>
      <w:ins w:id="27" w:author="rapporteur" w:date="2023-03-09T11:26:00Z">
        <w:r>
          <w:rPr>
            <w:noProof/>
          </w:rPr>
          <w:t>11</w:t>
        </w:r>
        <w:r>
          <w:rPr>
            <w:noProof/>
          </w:rPr>
          <w:fldChar w:fldCharType="end"/>
        </w:r>
      </w:ins>
    </w:p>
    <w:p w14:paraId="46ABA03D" w14:textId="77777777" w:rsidR="00E573C3" w:rsidRDefault="00E573C3">
      <w:pPr>
        <w:pStyle w:val="20"/>
        <w:rPr>
          <w:ins w:id="28" w:author="rapporteur" w:date="2023-03-09T11:26:00Z"/>
          <w:rFonts w:asciiTheme="minorHAnsi" w:eastAsiaTheme="minorEastAsia" w:hAnsiTheme="minorHAnsi" w:cstheme="minorBidi"/>
          <w:noProof/>
          <w:kern w:val="2"/>
          <w:sz w:val="21"/>
          <w:szCs w:val="22"/>
          <w:lang w:val="en-US" w:eastAsia="zh-CN"/>
        </w:rPr>
      </w:pPr>
      <w:ins w:id="29" w:author="rapporteur" w:date="2023-03-09T11:2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r>
          <w:rPr>
            <w:noProof/>
          </w:rPr>
        </w:r>
      </w:ins>
      <w:r>
        <w:rPr>
          <w:noProof/>
        </w:rPr>
        <w:fldChar w:fldCharType="separate"/>
      </w:r>
      <w:ins w:id="30" w:author="rapporteur" w:date="2023-03-09T11:26:00Z">
        <w:r>
          <w:rPr>
            <w:noProof/>
          </w:rPr>
          <w:t>11</w:t>
        </w:r>
        <w:r>
          <w:rPr>
            <w:noProof/>
          </w:rPr>
          <w:fldChar w:fldCharType="end"/>
        </w:r>
      </w:ins>
    </w:p>
    <w:p w14:paraId="412F1B3A" w14:textId="77777777" w:rsidR="00E573C3" w:rsidRDefault="00E573C3">
      <w:pPr>
        <w:pStyle w:val="20"/>
        <w:rPr>
          <w:ins w:id="31" w:author="rapporteur" w:date="2023-03-09T11:26:00Z"/>
          <w:rFonts w:asciiTheme="minorHAnsi" w:eastAsiaTheme="minorEastAsia" w:hAnsiTheme="minorHAnsi" w:cstheme="minorBidi"/>
          <w:noProof/>
          <w:kern w:val="2"/>
          <w:sz w:val="21"/>
          <w:szCs w:val="22"/>
          <w:lang w:val="en-US" w:eastAsia="zh-CN"/>
        </w:rPr>
      </w:pPr>
      <w:ins w:id="32" w:author="rapporteur" w:date="2023-03-09T11:2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r>
          <w:rPr>
            <w:noProof/>
          </w:rPr>
        </w:r>
      </w:ins>
      <w:r>
        <w:rPr>
          <w:noProof/>
        </w:rPr>
        <w:fldChar w:fldCharType="separate"/>
      </w:r>
      <w:ins w:id="33" w:author="rapporteur" w:date="2023-03-09T11:26:00Z">
        <w:r>
          <w:rPr>
            <w:noProof/>
          </w:rPr>
          <w:t>11</w:t>
        </w:r>
        <w:r>
          <w:rPr>
            <w:noProof/>
          </w:rPr>
          <w:fldChar w:fldCharType="end"/>
        </w:r>
      </w:ins>
    </w:p>
    <w:p w14:paraId="47345C75" w14:textId="77777777" w:rsidR="00E573C3" w:rsidRDefault="00E573C3">
      <w:pPr>
        <w:pStyle w:val="20"/>
        <w:rPr>
          <w:ins w:id="34" w:author="rapporteur" w:date="2023-03-09T11:26:00Z"/>
          <w:rFonts w:asciiTheme="minorHAnsi" w:eastAsiaTheme="minorEastAsia" w:hAnsiTheme="minorHAnsi" w:cstheme="minorBidi"/>
          <w:noProof/>
          <w:kern w:val="2"/>
          <w:sz w:val="21"/>
          <w:szCs w:val="22"/>
          <w:lang w:val="en-US" w:eastAsia="zh-CN"/>
        </w:rPr>
      </w:pPr>
      <w:ins w:id="35" w:author="rapporteur" w:date="2023-03-09T11:2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r>
          <w:rPr>
            <w:noProof/>
          </w:rPr>
        </w:r>
      </w:ins>
      <w:r>
        <w:rPr>
          <w:noProof/>
        </w:rPr>
        <w:fldChar w:fldCharType="separate"/>
      </w:r>
      <w:ins w:id="36" w:author="rapporteur" w:date="2023-03-09T11:26:00Z">
        <w:r>
          <w:rPr>
            <w:noProof/>
          </w:rPr>
          <w:t>11</w:t>
        </w:r>
        <w:r>
          <w:rPr>
            <w:noProof/>
          </w:rPr>
          <w:fldChar w:fldCharType="end"/>
        </w:r>
      </w:ins>
    </w:p>
    <w:p w14:paraId="3ECBCCEB" w14:textId="77777777" w:rsidR="00E573C3" w:rsidRDefault="00E573C3">
      <w:pPr>
        <w:pStyle w:val="10"/>
        <w:rPr>
          <w:ins w:id="37" w:author="rapporteur" w:date="2023-03-09T11:26:00Z"/>
          <w:rFonts w:asciiTheme="minorHAnsi" w:eastAsiaTheme="minorEastAsia" w:hAnsiTheme="minorHAnsi" w:cstheme="minorBidi"/>
          <w:noProof/>
          <w:kern w:val="2"/>
          <w:sz w:val="21"/>
          <w:szCs w:val="22"/>
          <w:lang w:val="en-US" w:eastAsia="zh-CN"/>
        </w:rPr>
      </w:pPr>
      <w:ins w:id="38" w:author="rapporteur" w:date="2023-03-09T11:2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r>
          <w:rPr>
            <w:noProof/>
          </w:rPr>
        </w:r>
      </w:ins>
      <w:r>
        <w:rPr>
          <w:noProof/>
        </w:rPr>
        <w:fldChar w:fldCharType="separate"/>
      </w:r>
      <w:ins w:id="39" w:author="rapporteur" w:date="2023-03-09T11:26:00Z">
        <w:r>
          <w:rPr>
            <w:noProof/>
          </w:rPr>
          <w:t>12</w:t>
        </w:r>
        <w:r>
          <w:rPr>
            <w:noProof/>
          </w:rPr>
          <w:fldChar w:fldCharType="end"/>
        </w:r>
      </w:ins>
    </w:p>
    <w:p w14:paraId="2B813A19" w14:textId="77777777" w:rsidR="00E573C3" w:rsidRDefault="00E573C3">
      <w:pPr>
        <w:pStyle w:val="20"/>
        <w:rPr>
          <w:ins w:id="40" w:author="rapporteur" w:date="2023-03-09T11:26:00Z"/>
          <w:rFonts w:asciiTheme="minorHAnsi" w:eastAsiaTheme="minorEastAsia" w:hAnsiTheme="minorHAnsi" w:cstheme="minorBidi"/>
          <w:noProof/>
          <w:kern w:val="2"/>
          <w:sz w:val="21"/>
          <w:szCs w:val="22"/>
          <w:lang w:val="en-US" w:eastAsia="zh-CN"/>
        </w:rPr>
      </w:pPr>
      <w:ins w:id="41" w:author="rapporteur" w:date="2023-03-09T11:26:00Z">
        <w:r w:rsidRPr="00051D23">
          <w:rPr>
            <w:rFonts w:eastAsia="宋体"/>
            <w:noProof/>
          </w:rPr>
          <w:t>4.1</w:t>
        </w:r>
        <w:r>
          <w:rPr>
            <w:rFonts w:asciiTheme="minorHAnsi" w:eastAsiaTheme="minorEastAsia" w:hAnsiTheme="minorHAnsi" w:cstheme="minorBidi"/>
            <w:noProof/>
            <w:kern w:val="2"/>
            <w:sz w:val="21"/>
            <w:szCs w:val="22"/>
            <w:lang w:val="en-US" w:eastAsia="zh-CN"/>
          </w:rPr>
          <w:tab/>
        </w:r>
        <w:r w:rsidRPr="00051D23">
          <w:rPr>
            <w:rFonts w:eastAsia="宋体"/>
            <w:noProof/>
          </w:rPr>
          <w:t>Introduction</w:t>
        </w:r>
        <w:r>
          <w:rPr>
            <w:noProof/>
          </w:rPr>
          <w:tab/>
        </w:r>
        <w:r>
          <w:rPr>
            <w:noProof/>
          </w:rPr>
          <w:fldChar w:fldCharType="begin"/>
        </w:r>
        <w:r>
          <w:rPr>
            <w:noProof/>
          </w:rPr>
          <w:instrText xml:space="preserve"> PAGEREF _Toc129253616 \h </w:instrText>
        </w:r>
        <w:r>
          <w:rPr>
            <w:noProof/>
          </w:rPr>
        </w:r>
      </w:ins>
      <w:r>
        <w:rPr>
          <w:noProof/>
        </w:rPr>
        <w:fldChar w:fldCharType="separate"/>
      </w:r>
      <w:ins w:id="42" w:author="rapporteur" w:date="2023-03-09T11:26:00Z">
        <w:r>
          <w:rPr>
            <w:noProof/>
          </w:rPr>
          <w:t>12</w:t>
        </w:r>
        <w:r>
          <w:rPr>
            <w:noProof/>
          </w:rPr>
          <w:fldChar w:fldCharType="end"/>
        </w:r>
      </w:ins>
    </w:p>
    <w:p w14:paraId="179EAC0C" w14:textId="77777777" w:rsidR="00E573C3" w:rsidRDefault="00E573C3">
      <w:pPr>
        <w:pStyle w:val="20"/>
        <w:rPr>
          <w:ins w:id="43" w:author="rapporteur" w:date="2023-03-09T11:26:00Z"/>
          <w:rFonts w:asciiTheme="minorHAnsi" w:eastAsiaTheme="minorEastAsia" w:hAnsiTheme="minorHAnsi" w:cstheme="minorBidi"/>
          <w:noProof/>
          <w:kern w:val="2"/>
          <w:sz w:val="21"/>
          <w:szCs w:val="22"/>
          <w:lang w:val="en-US" w:eastAsia="zh-CN"/>
        </w:rPr>
      </w:pPr>
      <w:ins w:id="44" w:author="rapporteur" w:date="2023-03-09T11:26:00Z">
        <w:r w:rsidRPr="00051D23">
          <w:rPr>
            <w:rFonts w:eastAsia="宋体"/>
            <w:noProof/>
          </w:rPr>
          <w:t>4.2</w:t>
        </w:r>
        <w:r>
          <w:rPr>
            <w:rFonts w:asciiTheme="minorHAnsi" w:eastAsiaTheme="minorEastAsia" w:hAnsiTheme="minorHAnsi" w:cstheme="minorBidi"/>
            <w:noProof/>
            <w:kern w:val="2"/>
            <w:sz w:val="21"/>
            <w:szCs w:val="22"/>
            <w:lang w:val="en-US" w:eastAsia="zh-CN"/>
          </w:rPr>
          <w:tab/>
        </w:r>
        <w:r w:rsidRPr="00051D23">
          <w:rPr>
            <w:rFonts w:eastAsia="宋体"/>
            <w:noProof/>
          </w:rPr>
          <w:t>Service Architecture</w:t>
        </w:r>
        <w:r>
          <w:rPr>
            <w:noProof/>
          </w:rPr>
          <w:tab/>
        </w:r>
        <w:r>
          <w:rPr>
            <w:noProof/>
          </w:rPr>
          <w:fldChar w:fldCharType="begin"/>
        </w:r>
        <w:r>
          <w:rPr>
            <w:noProof/>
          </w:rPr>
          <w:instrText xml:space="preserve"> PAGEREF _Toc129253617 \h </w:instrText>
        </w:r>
        <w:r>
          <w:rPr>
            <w:noProof/>
          </w:rPr>
        </w:r>
      </w:ins>
      <w:r>
        <w:rPr>
          <w:noProof/>
        </w:rPr>
        <w:fldChar w:fldCharType="separate"/>
      </w:r>
      <w:ins w:id="45" w:author="rapporteur" w:date="2023-03-09T11:26:00Z">
        <w:r>
          <w:rPr>
            <w:noProof/>
          </w:rPr>
          <w:t>12</w:t>
        </w:r>
        <w:r>
          <w:rPr>
            <w:noProof/>
          </w:rPr>
          <w:fldChar w:fldCharType="end"/>
        </w:r>
      </w:ins>
    </w:p>
    <w:p w14:paraId="3D3B0F78" w14:textId="77777777" w:rsidR="00E573C3" w:rsidRDefault="00E573C3">
      <w:pPr>
        <w:pStyle w:val="10"/>
        <w:rPr>
          <w:ins w:id="46" w:author="rapporteur" w:date="2023-03-09T11:26:00Z"/>
          <w:rFonts w:asciiTheme="minorHAnsi" w:eastAsiaTheme="minorEastAsia" w:hAnsiTheme="minorHAnsi" w:cstheme="minorBidi"/>
          <w:noProof/>
          <w:kern w:val="2"/>
          <w:sz w:val="21"/>
          <w:szCs w:val="22"/>
          <w:lang w:val="en-US" w:eastAsia="zh-CN"/>
        </w:rPr>
      </w:pPr>
      <w:ins w:id="47" w:author="rapporteur" w:date="2023-03-09T11:26: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r>
          <w:rPr>
            <w:noProof/>
          </w:rPr>
        </w:r>
      </w:ins>
      <w:r>
        <w:rPr>
          <w:noProof/>
        </w:rPr>
        <w:fldChar w:fldCharType="separate"/>
      </w:r>
      <w:ins w:id="48" w:author="rapporteur" w:date="2023-03-09T11:26:00Z">
        <w:r>
          <w:rPr>
            <w:noProof/>
          </w:rPr>
          <w:t>13</w:t>
        </w:r>
        <w:r>
          <w:rPr>
            <w:noProof/>
          </w:rPr>
          <w:fldChar w:fldCharType="end"/>
        </w:r>
      </w:ins>
    </w:p>
    <w:p w14:paraId="1DCD3088" w14:textId="77777777" w:rsidR="00E573C3" w:rsidRDefault="00E573C3">
      <w:pPr>
        <w:pStyle w:val="20"/>
        <w:rPr>
          <w:ins w:id="49" w:author="rapporteur" w:date="2023-03-09T11:26:00Z"/>
          <w:rFonts w:asciiTheme="minorHAnsi" w:eastAsiaTheme="minorEastAsia" w:hAnsiTheme="minorHAnsi" w:cstheme="minorBidi"/>
          <w:noProof/>
          <w:kern w:val="2"/>
          <w:sz w:val="21"/>
          <w:szCs w:val="22"/>
          <w:lang w:val="en-US" w:eastAsia="zh-CN"/>
        </w:rPr>
      </w:pPr>
      <w:ins w:id="50" w:author="rapporteur" w:date="2023-03-09T11:2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r>
          <w:rPr>
            <w:noProof/>
          </w:rPr>
        </w:r>
      </w:ins>
      <w:r>
        <w:rPr>
          <w:noProof/>
        </w:rPr>
        <w:fldChar w:fldCharType="separate"/>
      </w:r>
      <w:ins w:id="51" w:author="rapporteur" w:date="2023-03-09T11:26:00Z">
        <w:r>
          <w:rPr>
            <w:noProof/>
          </w:rPr>
          <w:t>13</w:t>
        </w:r>
        <w:r>
          <w:rPr>
            <w:noProof/>
          </w:rPr>
          <w:fldChar w:fldCharType="end"/>
        </w:r>
      </w:ins>
    </w:p>
    <w:p w14:paraId="63CBA540" w14:textId="77777777" w:rsidR="00E573C3" w:rsidRDefault="00E573C3">
      <w:pPr>
        <w:pStyle w:val="20"/>
        <w:rPr>
          <w:ins w:id="52" w:author="rapporteur" w:date="2023-03-09T11:26:00Z"/>
          <w:rFonts w:asciiTheme="minorHAnsi" w:eastAsiaTheme="minorEastAsia" w:hAnsiTheme="minorHAnsi" w:cstheme="minorBidi"/>
          <w:noProof/>
          <w:kern w:val="2"/>
          <w:sz w:val="21"/>
          <w:szCs w:val="22"/>
          <w:lang w:val="en-US" w:eastAsia="zh-CN"/>
        </w:rPr>
      </w:pPr>
      <w:ins w:id="53" w:author="rapporteur" w:date="2023-03-09T11:26: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r>
          <w:rPr>
            <w:noProof/>
          </w:rPr>
        </w:r>
      </w:ins>
      <w:r>
        <w:rPr>
          <w:noProof/>
        </w:rPr>
        <w:fldChar w:fldCharType="separate"/>
      </w:r>
      <w:ins w:id="54" w:author="rapporteur" w:date="2023-03-09T11:26:00Z">
        <w:r>
          <w:rPr>
            <w:noProof/>
          </w:rPr>
          <w:t>14</w:t>
        </w:r>
        <w:r>
          <w:rPr>
            <w:noProof/>
          </w:rPr>
          <w:fldChar w:fldCharType="end"/>
        </w:r>
      </w:ins>
    </w:p>
    <w:p w14:paraId="168F6BE8" w14:textId="77777777" w:rsidR="00E573C3" w:rsidRDefault="00E573C3">
      <w:pPr>
        <w:pStyle w:val="31"/>
        <w:rPr>
          <w:ins w:id="55" w:author="rapporteur" w:date="2023-03-09T11:26:00Z"/>
          <w:rFonts w:asciiTheme="minorHAnsi" w:eastAsiaTheme="minorEastAsia" w:hAnsiTheme="minorHAnsi" w:cstheme="minorBidi"/>
          <w:noProof/>
          <w:kern w:val="2"/>
          <w:sz w:val="21"/>
          <w:szCs w:val="22"/>
          <w:lang w:val="en-US" w:eastAsia="zh-CN"/>
        </w:rPr>
      </w:pPr>
      <w:ins w:id="56" w:author="rapporteur" w:date="2023-03-09T11:2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r>
          <w:rPr>
            <w:noProof/>
          </w:rPr>
        </w:r>
      </w:ins>
      <w:r>
        <w:rPr>
          <w:noProof/>
        </w:rPr>
        <w:fldChar w:fldCharType="separate"/>
      </w:r>
      <w:ins w:id="57" w:author="rapporteur" w:date="2023-03-09T11:26:00Z">
        <w:r>
          <w:rPr>
            <w:noProof/>
          </w:rPr>
          <w:t>14</w:t>
        </w:r>
        <w:r>
          <w:rPr>
            <w:noProof/>
          </w:rPr>
          <w:fldChar w:fldCharType="end"/>
        </w:r>
      </w:ins>
    </w:p>
    <w:p w14:paraId="172B6D17" w14:textId="77777777" w:rsidR="00E573C3" w:rsidRDefault="00E573C3">
      <w:pPr>
        <w:pStyle w:val="41"/>
        <w:rPr>
          <w:ins w:id="58" w:author="rapporteur" w:date="2023-03-09T11:26:00Z"/>
          <w:rFonts w:asciiTheme="minorHAnsi" w:eastAsiaTheme="minorEastAsia" w:hAnsiTheme="minorHAnsi" w:cstheme="minorBidi"/>
          <w:noProof/>
          <w:kern w:val="2"/>
          <w:sz w:val="21"/>
          <w:szCs w:val="22"/>
          <w:lang w:val="en-US" w:eastAsia="zh-CN"/>
        </w:rPr>
      </w:pPr>
      <w:ins w:id="59" w:author="rapporteur" w:date="2023-03-09T11:26: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r>
          <w:rPr>
            <w:noProof/>
          </w:rPr>
        </w:r>
      </w:ins>
      <w:r>
        <w:rPr>
          <w:noProof/>
        </w:rPr>
        <w:fldChar w:fldCharType="separate"/>
      </w:r>
      <w:ins w:id="60" w:author="rapporteur" w:date="2023-03-09T11:26:00Z">
        <w:r>
          <w:rPr>
            <w:noProof/>
          </w:rPr>
          <w:t>14</w:t>
        </w:r>
        <w:r>
          <w:rPr>
            <w:noProof/>
          </w:rPr>
          <w:fldChar w:fldCharType="end"/>
        </w:r>
      </w:ins>
    </w:p>
    <w:p w14:paraId="7804BB9B" w14:textId="77777777" w:rsidR="00E573C3" w:rsidRDefault="00E573C3">
      <w:pPr>
        <w:pStyle w:val="41"/>
        <w:rPr>
          <w:ins w:id="61" w:author="rapporteur" w:date="2023-03-09T11:26:00Z"/>
          <w:rFonts w:asciiTheme="minorHAnsi" w:eastAsiaTheme="minorEastAsia" w:hAnsiTheme="minorHAnsi" w:cstheme="minorBidi"/>
          <w:noProof/>
          <w:kern w:val="2"/>
          <w:sz w:val="21"/>
          <w:szCs w:val="22"/>
          <w:lang w:val="en-US" w:eastAsia="zh-CN"/>
        </w:rPr>
      </w:pPr>
      <w:ins w:id="62" w:author="rapporteur" w:date="2023-03-09T11:26: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r>
          <w:rPr>
            <w:noProof/>
          </w:rPr>
        </w:r>
      </w:ins>
      <w:r>
        <w:rPr>
          <w:noProof/>
        </w:rPr>
        <w:fldChar w:fldCharType="separate"/>
      </w:r>
      <w:ins w:id="63" w:author="rapporteur" w:date="2023-03-09T11:26:00Z">
        <w:r>
          <w:rPr>
            <w:noProof/>
          </w:rPr>
          <w:t>14</w:t>
        </w:r>
        <w:r>
          <w:rPr>
            <w:noProof/>
          </w:rPr>
          <w:fldChar w:fldCharType="end"/>
        </w:r>
      </w:ins>
    </w:p>
    <w:p w14:paraId="689E289C" w14:textId="77777777" w:rsidR="00E573C3" w:rsidRDefault="00E573C3">
      <w:pPr>
        <w:pStyle w:val="51"/>
        <w:rPr>
          <w:ins w:id="64" w:author="rapporteur" w:date="2023-03-09T11:26:00Z"/>
          <w:rFonts w:asciiTheme="minorHAnsi" w:eastAsiaTheme="minorEastAsia" w:hAnsiTheme="minorHAnsi" w:cstheme="minorBidi"/>
          <w:noProof/>
          <w:kern w:val="2"/>
          <w:sz w:val="21"/>
          <w:szCs w:val="22"/>
          <w:lang w:val="en-US" w:eastAsia="zh-CN"/>
        </w:rPr>
      </w:pPr>
      <w:ins w:id="65" w:author="rapporteur" w:date="2023-03-09T11:26: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r>
          <w:rPr>
            <w:noProof/>
          </w:rPr>
        </w:r>
      </w:ins>
      <w:r>
        <w:rPr>
          <w:noProof/>
        </w:rPr>
        <w:fldChar w:fldCharType="separate"/>
      </w:r>
      <w:ins w:id="66" w:author="rapporteur" w:date="2023-03-09T11:26:00Z">
        <w:r>
          <w:rPr>
            <w:noProof/>
          </w:rPr>
          <w:t>14</w:t>
        </w:r>
        <w:r>
          <w:rPr>
            <w:noProof/>
          </w:rPr>
          <w:fldChar w:fldCharType="end"/>
        </w:r>
      </w:ins>
    </w:p>
    <w:p w14:paraId="1688D9E4" w14:textId="77777777" w:rsidR="00E573C3" w:rsidRDefault="00E573C3">
      <w:pPr>
        <w:pStyle w:val="51"/>
        <w:rPr>
          <w:ins w:id="67" w:author="rapporteur" w:date="2023-03-09T11:26:00Z"/>
          <w:rFonts w:asciiTheme="minorHAnsi" w:eastAsiaTheme="minorEastAsia" w:hAnsiTheme="minorHAnsi" w:cstheme="minorBidi"/>
          <w:noProof/>
          <w:kern w:val="2"/>
          <w:sz w:val="21"/>
          <w:szCs w:val="22"/>
          <w:lang w:val="en-US" w:eastAsia="zh-CN"/>
        </w:rPr>
      </w:pPr>
      <w:ins w:id="68" w:author="rapporteur" w:date="2023-03-09T11:26: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r>
          <w:rPr>
            <w:noProof/>
          </w:rPr>
        </w:r>
      </w:ins>
      <w:r>
        <w:rPr>
          <w:noProof/>
        </w:rPr>
        <w:fldChar w:fldCharType="separate"/>
      </w:r>
      <w:ins w:id="69" w:author="rapporteur" w:date="2023-03-09T11:26:00Z">
        <w:r>
          <w:rPr>
            <w:noProof/>
          </w:rPr>
          <w:t>15</w:t>
        </w:r>
        <w:r>
          <w:rPr>
            <w:noProof/>
          </w:rPr>
          <w:fldChar w:fldCharType="end"/>
        </w:r>
      </w:ins>
    </w:p>
    <w:p w14:paraId="1B1BC4EA" w14:textId="77777777" w:rsidR="00E573C3" w:rsidRDefault="00E573C3">
      <w:pPr>
        <w:pStyle w:val="31"/>
        <w:rPr>
          <w:ins w:id="70" w:author="rapporteur" w:date="2023-03-09T11:26:00Z"/>
          <w:rFonts w:asciiTheme="minorHAnsi" w:eastAsiaTheme="minorEastAsia" w:hAnsiTheme="minorHAnsi" w:cstheme="minorBidi"/>
          <w:noProof/>
          <w:kern w:val="2"/>
          <w:sz w:val="21"/>
          <w:szCs w:val="22"/>
          <w:lang w:val="en-US" w:eastAsia="zh-CN"/>
        </w:rPr>
      </w:pPr>
      <w:ins w:id="71" w:author="rapporteur" w:date="2023-03-09T11:2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r>
          <w:rPr>
            <w:noProof/>
          </w:rPr>
        </w:r>
      </w:ins>
      <w:r>
        <w:rPr>
          <w:noProof/>
        </w:rPr>
        <w:fldChar w:fldCharType="separate"/>
      </w:r>
      <w:ins w:id="72" w:author="rapporteur" w:date="2023-03-09T11:26:00Z">
        <w:r>
          <w:rPr>
            <w:noProof/>
          </w:rPr>
          <w:t>15</w:t>
        </w:r>
        <w:r>
          <w:rPr>
            <w:noProof/>
          </w:rPr>
          <w:fldChar w:fldCharType="end"/>
        </w:r>
      </w:ins>
    </w:p>
    <w:p w14:paraId="135E0A9F" w14:textId="77777777" w:rsidR="00E573C3" w:rsidRDefault="00E573C3">
      <w:pPr>
        <w:pStyle w:val="41"/>
        <w:rPr>
          <w:ins w:id="73" w:author="rapporteur" w:date="2023-03-09T11:26:00Z"/>
          <w:rFonts w:asciiTheme="minorHAnsi" w:eastAsiaTheme="minorEastAsia" w:hAnsiTheme="minorHAnsi" w:cstheme="minorBidi"/>
          <w:noProof/>
          <w:kern w:val="2"/>
          <w:sz w:val="21"/>
          <w:szCs w:val="22"/>
          <w:lang w:val="en-US" w:eastAsia="zh-CN"/>
        </w:rPr>
      </w:pPr>
      <w:ins w:id="74" w:author="rapporteur" w:date="2023-03-09T11:2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r>
          <w:rPr>
            <w:noProof/>
          </w:rPr>
        </w:r>
      </w:ins>
      <w:r>
        <w:rPr>
          <w:noProof/>
        </w:rPr>
        <w:fldChar w:fldCharType="separate"/>
      </w:r>
      <w:ins w:id="75" w:author="rapporteur" w:date="2023-03-09T11:26:00Z">
        <w:r>
          <w:rPr>
            <w:noProof/>
          </w:rPr>
          <w:t>15</w:t>
        </w:r>
        <w:r>
          <w:rPr>
            <w:noProof/>
          </w:rPr>
          <w:fldChar w:fldCharType="end"/>
        </w:r>
      </w:ins>
    </w:p>
    <w:p w14:paraId="19CA1F6D" w14:textId="77777777" w:rsidR="00E573C3" w:rsidRDefault="00E573C3">
      <w:pPr>
        <w:pStyle w:val="41"/>
        <w:rPr>
          <w:ins w:id="76" w:author="rapporteur" w:date="2023-03-09T11:26:00Z"/>
          <w:rFonts w:asciiTheme="minorHAnsi" w:eastAsiaTheme="minorEastAsia" w:hAnsiTheme="minorHAnsi" w:cstheme="minorBidi"/>
          <w:noProof/>
          <w:kern w:val="2"/>
          <w:sz w:val="21"/>
          <w:szCs w:val="22"/>
          <w:lang w:val="en-US" w:eastAsia="zh-CN"/>
        </w:rPr>
      </w:pPr>
      <w:ins w:id="77" w:author="rapporteur" w:date="2023-03-09T11:26:00Z">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r>
          <w:rPr>
            <w:noProof/>
          </w:rPr>
        </w:r>
      </w:ins>
      <w:r>
        <w:rPr>
          <w:noProof/>
        </w:rPr>
        <w:fldChar w:fldCharType="separate"/>
      </w:r>
      <w:ins w:id="78" w:author="rapporteur" w:date="2023-03-09T11:26:00Z">
        <w:r>
          <w:rPr>
            <w:noProof/>
          </w:rPr>
          <w:t>15</w:t>
        </w:r>
        <w:r>
          <w:rPr>
            <w:noProof/>
          </w:rPr>
          <w:fldChar w:fldCharType="end"/>
        </w:r>
      </w:ins>
    </w:p>
    <w:p w14:paraId="7A244BC5" w14:textId="77777777" w:rsidR="00E573C3" w:rsidRDefault="00E573C3">
      <w:pPr>
        <w:pStyle w:val="51"/>
        <w:rPr>
          <w:ins w:id="79" w:author="rapporteur" w:date="2023-03-09T11:26:00Z"/>
          <w:rFonts w:asciiTheme="minorHAnsi" w:eastAsiaTheme="minorEastAsia" w:hAnsiTheme="minorHAnsi" w:cstheme="minorBidi"/>
          <w:noProof/>
          <w:kern w:val="2"/>
          <w:sz w:val="21"/>
          <w:szCs w:val="22"/>
          <w:lang w:val="en-US" w:eastAsia="zh-CN"/>
        </w:rPr>
      </w:pPr>
      <w:ins w:id="80" w:author="rapporteur" w:date="2023-03-09T11:2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r>
          <w:rPr>
            <w:noProof/>
          </w:rPr>
        </w:r>
      </w:ins>
      <w:r>
        <w:rPr>
          <w:noProof/>
        </w:rPr>
        <w:fldChar w:fldCharType="separate"/>
      </w:r>
      <w:ins w:id="81" w:author="rapporteur" w:date="2023-03-09T11:26:00Z">
        <w:r>
          <w:rPr>
            <w:noProof/>
          </w:rPr>
          <w:t>15</w:t>
        </w:r>
        <w:r>
          <w:rPr>
            <w:noProof/>
          </w:rPr>
          <w:fldChar w:fldCharType="end"/>
        </w:r>
      </w:ins>
    </w:p>
    <w:p w14:paraId="5D7BC717" w14:textId="77777777" w:rsidR="00E573C3" w:rsidRDefault="00E573C3">
      <w:pPr>
        <w:pStyle w:val="51"/>
        <w:rPr>
          <w:ins w:id="82" w:author="rapporteur" w:date="2023-03-09T11:26:00Z"/>
          <w:rFonts w:asciiTheme="minorHAnsi" w:eastAsiaTheme="minorEastAsia" w:hAnsiTheme="minorHAnsi" w:cstheme="minorBidi"/>
          <w:noProof/>
          <w:kern w:val="2"/>
          <w:sz w:val="21"/>
          <w:szCs w:val="22"/>
          <w:lang w:val="en-US" w:eastAsia="zh-CN"/>
        </w:rPr>
      </w:pPr>
      <w:ins w:id="83" w:author="rapporteur" w:date="2023-03-09T11:26: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r>
          <w:rPr>
            <w:noProof/>
          </w:rPr>
        </w:r>
      </w:ins>
      <w:r>
        <w:rPr>
          <w:noProof/>
        </w:rPr>
        <w:fldChar w:fldCharType="separate"/>
      </w:r>
      <w:ins w:id="84" w:author="rapporteur" w:date="2023-03-09T11:26:00Z">
        <w:r>
          <w:rPr>
            <w:noProof/>
          </w:rPr>
          <w:t>16</w:t>
        </w:r>
        <w:r>
          <w:rPr>
            <w:noProof/>
          </w:rPr>
          <w:fldChar w:fldCharType="end"/>
        </w:r>
      </w:ins>
    </w:p>
    <w:p w14:paraId="7091A760" w14:textId="77777777" w:rsidR="00E573C3" w:rsidRDefault="00E573C3">
      <w:pPr>
        <w:pStyle w:val="51"/>
        <w:rPr>
          <w:ins w:id="85" w:author="rapporteur" w:date="2023-03-09T11:26:00Z"/>
          <w:rFonts w:asciiTheme="minorHAnsi" w:eastAsiaTheme="minorEastAsia" w:hAnsiTheme="minorHAnsi" w:cstheme="minorBidi"/>
          <w:noProof/>
          <w:kern w:val="2"/>
          <w:sz w:val="21"/>
          <w:szCs w:val="22"/>
          <w:lang w:val="en-US" w:eastAsia="zh-CN"/>
        </w:rPr>
      </w:pPr>
      <w:ins w:id="86" w:author="rapporteur" w:date="2023-03-09T11:26: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r>
          <w:rPr>
            <w:noProof/>
          </w:rPr>
        </w:r>
      </w:ins>
      <w:r>
        <w:rPr>
          <w:noProof/>
        </w:rPr>
        <w:fldChar w:fldCharType="separate"/>
      </w:r>
      <w:ins w:id="87" w:author="rapporteur" w:date="2023-03-09T11:26:00Z">
        <w:r>
          <w:rPr>
            <w:noProof/>
          </w:rPr>
          <w:t>18</w:t>
        </w:r>
        <w:r>
          <w:rPr>
            <w:noProof/>
          </w:rPr>
          <w:fldChar w:fldCharType="end"/>
        </w:r>
      </w:ins>
    </w:p>
    <w:p w14:paraId="1ECF0EE7" w14:textId="77777777" w:rsidR="00E573C3" w:rsidRDefault="00E573C3">
      <w:pPr>
        <w:pStyle w:val="41"/>
        <w:rPr>
          <w:ins w:id="88" w:author="rapporteur" w:date="2023-03-09T11:26:00Z"/>
          <w:rFonts w:asciiTheme="minorHAnsi" w:eastAsiaTheme="minorEastAsia" w:hAnsiTheme="minorHAnsi" w:cstheme="minorBidi"/>
          <w:noProof/>
          <w:kern w:val="2"/>
          <w:sz w:val="21"/>
          <w:szCs w:val="22"/>
          <w:lang w:val="en-US" w:eastAsia="zh-CN"/>
        </w:rPr>
      </w:pPr>
      <w:ins w:id="89" w:author="rapporteur" w:date="2023-03-09T11:26:00Z">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r>
          <w:rPr>
            <w:noProof/>
          </w:rPr>
        </w:r>
      </w:ins>
      <w:r>
        <w:rPr>
          <w:noProof/>
        </w:rPr>
        <w:fldChar w:fldCharType="separate"/>
      </w:r>
      <w:ins w:id="90" w:author="rapporteur" w:date="2023-03-09T11:26:00Z">
        <w:r>
          <w:rPr>
            <w:noProof/>
          </w:rPr>
          <w:t>19</w:t>
        </w:r>
        <w:r>
          <w:rPr>
            <w:noProof/>
          </w:rPr>
          <w:fldChar w:fldCharType="end"/>
        </w:r>
      </w:ins>
    </w:p>
    <w:p w14:paraId="087B85AB" w14:textId="77777777" w:rsidR="00E573C3" w:rsidRDefault="00E573C3">
      <w:pPr>
        <w:pStyle w:val="51"/>
        <w:rPr>
          <w:ins w:id="91" w:author="rapporteur" w:date="2023-03-09T11:26:00Z"/>
          <w:rFonts w:asciiTheme="minorHAnsi" w:eastAsiaTheme="minorEastAsia" w:hAnsiTheme="minorHAnsi" w:cstheme="minorBidi"/>
          <w:noProof/>
          <w:kern w:val="2"/>
          <w:sz w:val="21"/>
          <w:szCs w:val="22"/>
          <w:lang w:val="en-US" w:eastAsia="zh-CN"/>
        </w:rPr>
      </w:pPr>
      <w:ins w:id="92" w:author="rapporteur" w:date="2023-03-09T11:2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r>
          <w:rPr>
            <w:noProof/>
          </w:rPr>
        </w:r>
      </w:ins>
      <w:r>
        <w:rPr>
          <w:noProof/>
        </w:rPr>
        <w:fldChar w:fldCharType="separate"/>
      </w:r>
      <w:ins w:id="93" w:author="rapporteur" w:date="2023-03-09T11:26:00Z">
        <w:r>
          <w:rPr>
            <w:noProof/>
          </w:rPr>
          <w:t>19</w:t>
        </w:r>
        <w:r>
          <w:rPr>
            <w:noProof/>
          </w:rPr>
          <w:fldChar w:fldCharType="end"/>
        </w:r>
      </w:ins>
    </w:p>
    <w:p w14:paraId="05C3AB1F" w14:textId="77777777" w:rsidR="00E573C3" w:rsidRDefault="00E573C3">
      <w:pPr>
        <w:pStyle w:val="51"/>
        <w:rPr>
          <w:ins w:id="94" w:author="rapporteur" w:date="2023-03-09T11:26:00Z"/>
          <w:rFonts w:asciiTheme="minorHAnsi" w:eastAsiaTheme="minorEastAsia" w:hAnsiTheme="minorHAnsi" w:cstheme="minorBidi"/>
          <w:noProof/>
          <w:kern w:val="2"/>
          <w:sz w:val="21"/>
          <w:szCs w:val="22"/>
          <w:lang w:val="en-US" w:eastAsia="zh-CN"/>
        </w:rPr>
      </w:pPr>
      <w:ins w:id="95" w:author="rapporteur" w:date="2023-03-09T11:26: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r>
          <w:rPr>
            <w:noProof/>
          </w:rPr>
        </w:r>
      </w:ins>
      <w:r>
        <w:rPr>
          <w:noProof/>
        </w:rPr>
        <w:fldChar w:fldCharType="separate"/>
      </w:r>
      <w:ins w:id="96" w:author="rapporteur" w:date="2023-03-09T11:26:00Z">
        <w:r>
          <w:rPr>
            <w:noProof/>
          </w:rPr>
          <w:t>19</w:t>
        </w:r>
        <w:r>
          <w:rPr>
            <w:noProof/>
          </w:rPr>
          <w:fldChar w:fldCharType="end"/>
        </w:r>
      </w:ins>
    </w:p>
    <w:p w14:paraId="3E886801" w14:textId="77777777" w:rsidR="00E573C3" w:rsidRDefault="00E573C3">
      <w:pPr>
        <w:pStyle w:val="41"/>
        <w:rPr>
          <w:ins w:id="97" w:author="rapporteur" w:date="2023-03-09T11:26:00Z"/>
          <w:rFonts w:asciiTheme="minorHAnsi" w:eastAsiaTheme="minorEastAsia" w:hAnsiTheme="minorHAnsi" w:cstheme="minorBidi"/>
          <w:noProof/>
          <w:kern w:val="2"/>
          <w:sz w:val="21"/>
          <w:szCs w:val="22"/>
          <w:lang w:val="en-US" w:eastAsia="zh-CN"/>
        </w:rPr>
      </w:pPr>
      <w:ins w:id="98" w:author="rapporteur" w:date="2023-03-09T11:26: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r>
          <w:rPr>
            <w:noProof/>
          </w:rPr>
        </w:r>
      </w:ins>
      <w:r>
        <w:rPr>
          <w:noProof/>
        </w:rPr>
        <w:fldChar w:fldCharType="separate"/>
      </w:r>
      <w:ins w:id="99" w:author="rapporteur" w:date="2023-03-09T11:26:00Z">
        <w:r>
          <w:rPr>
            <w:noProof/>
          </w:rPr>
          <w:t>20</w:t>
        </w:r>
        <w:r>
          <w:rPr>
            <w:noProof/>
          </w:rPr>
          <w:fldChar w:fldCharType="end"/>
        </w:r>
      </w:ins>
    </w:p>
    <w:p w14:paraId="120ABA7E" w14:textId="77777777" w:rsidR="00E573C3" w:rsidRDefault="00E573C3">
      <w:pPr>
        <w:pStyle w:val="51"/>
        <w:rPr>
          <w:ins w:id="100" w:author="rapporteur" w:date="2023-03-09T11:26:00Z"/>
          <w:rFonts w:asciiTheme="minorHAnsi" w:eastAsiaTheme="minorEastAsia" w:hAnsiTheme="minorHAnsi" w:cstheme="minorBidi"/>
          <w:noProof/>
          <w:kern w:val="2"/>
          <w:sz w:val="21"/>
          <w:szCs w:val="22"/>
          <w:lang w:val="en-US" w:eastAsia="zh-CN"/>
        </w:rPr>
      </w:pPr>
      <w:ins w:id="101" w:author="rapporteur" w:date="2023-03-09T11:2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r>
          <w:rPr>
            <w:noProof/>
          </w:rPr>
        </w:r>
      </w:ins>
      <w:r>
        <w:rPr>
          <w:noProof/>
        </w:rPr>
        <w:fldChar w:fldCharType="separate"/>
      </w:r>
      <w:ins w:id="102" w:author="rapporteur" w:date="2023-03-09T11:26:00Z">
        <w:r>
          <w:rPr>
            <w:noProof/>
          </w:rPr>
          <w:t>20</w:t>
        </w:r>
        <w:r>
          <w:rPr>
            <w:noProof/>
          </w:rPr>
          <w:fldChar w:fldCharType="end"/>
        </w:r>
      </w:ins>
    </w:p>
    <w:p w14:paraId="40A13C3B" w14:textId="77777777" w:rsidR="00E573C3" w:rsidRDefault="00E573C3">
      <w:pPr>
        <w:pStyle w:val="51"/>
        <w:rPr>
          <w:ins w:id="103" w:author="rapporteur" w:date="2023-03-09T11:26:00Z"/>
          <w:rFonts w:asciiTheme="minorHAnsi" w:eastAsiaTheme="minorEastAsia" w:hAnsiTheme="minorHAnsi" w:cstheme="minorBidi"/>
          <w:noProof/>
          <w:kern w:val="2"/>
          <w:sz w:val="21"/>
          <w:szCs w:val="22"/>
          <w:lang w:val="en-US" w:eastAsia="zh-CN"/>
        </w:rPr>
      </w:pPr>
      <w:ins w:id="104" w:author="rapporteur" w:date="2023-03-09T11:26: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r>
          <w:rPr>
            <w:noProof/>
          </w:rPr>
        </w:r>
      </w:ins>
      <w:r>
        <w:rPr>
          <w:noProof/>
        </w:rPr>
        <w:fldChar w:fldCharType="separate"/>
      </w:r>
      <w:ins w:id="105" w:author="rapporteur" w:date="2023-03-09T11:26:00Z">
        <w:r>
          <w:rPr>
            <w:noProof/>
          </w:rPr>
          <w:t>20</w:t>
        </w:r>
        <w:r>
          <w:rPr>
            <w:noProof/>
          </w:rPr>
          <w:fldChar w:fldCharType="end"/>
        </w:r>
      </w:ins>
    </w:p>
    <w:p w14:paraId="04906FB7" w14:textId="77777777" w:rsidR="00E573C3" w:rsidRDefault="00E573C3">
      <w:pPr>
        <w:pStyle w:val="41"/>
        <w:rPr>
          <w:ins w:id="106" w:author="rapporteur" w:date="2023-03-09T11:26:00Z"/>
          <w:rFonts w:asciiTheme="minorHAnsi" w:eastAsiaTheme="minorEastAsia" w:hAnsiTheme="minorHAnsi" w:cstheme="minorBidi"/>
          <w:noProof/>
          <w:kern w:val="2"/>
          <w:sz w:val="21"/>
          <w:szCs w:val="22"/>
          <w:lang w:val="en-US" w:eastAsia="zh-CN"/>
        </w:rPr>
      </w:pPr>
      <w:ins w:id="107" w:author="rapporteur" w:date="2023-03-09T11:26: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r>
          <w:rPr>
            <w:noProof/>
          </w:rPr>
        </w:r>
      </w:ins>
      <w:r>
        <w:rPr>
          <w:noProof/>
        </w:rPr>
        <w:fldChar w:fldCharType="separate"/>
      </w:r>
      <w:ins w:id="108" w:author="rapporteur" w:date="2023-03-09T11:26:00Z">
        <w:r>
          <w:rPr>
            <w:noProof/>
          </w:rPr>
          <w:t>21</w:t>
        </w:r>
        <w:r>
          <w:rPr>
            <w:noProof/>
          </w:rPr>
          <w:fldChar w:fldCharType="end"/>
        </w:r>
      </w:ins>
    </w:p>
    <w:p w14:paraId="341A6F83" w14:textId="77777777" w:rsidR="00E573C3" w:rsidRDefault="00E573C3">
      <w:pPr>
        <w:pStyle w:val="51"/>
        <w:rPr>
          <w:ins w:id="109" w:author="rapporteur" w:date="2023-03-09T11:26:00Z"/>
          <w:rFonts w:asciiTheme="minorHAnsi" w:eastAsiaTheme="minorEastAsia" w:hAnsiTheme="minorHAnsi" w:cstheme="minorBidi"/>
          <w:noProof/>
          <w:kern w:val="2"/>
          <w:sz w:val="21"/>
          <w:szCs w:val="22"/>
          <w:lang w:val="en-US" w:eastAsia="zh-CN"/>
        </w:rPr>
      </w:pPr>
      <w:ins w:id="110" w:author="rapporteur" w:date="2023-03-09T11:2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r>
          <w:rPr>
            <w:noProof/>
          </w:rPr>
        </w:r>
      </w:ins>
      <w:r>
        <w:rPr>
          <w:noProof/>
        </w:rPr>
        <w:fldChar w:fldCharType="separate"/>
      </w:r>
      <w:ins w:id="111" w:author="rapporteur" w:date="2023-03-09T11:26:00Z">
        <w:r>
          <w:rPr>
            <w:noProof/>
          </w:rPr>
          <w:t>21</w:t>
        </w:r>
        <w:r>
          <w:rPr>
            <w:noProof/>
          </w:rPr>
          <w:fldChar w:fldCharType="end"/>
        </w:r>
      </w:ins>
    </w:p>
    <w:p w14:paraId="7534B89F" w14:textId="77777777" w:rsidR="00E573C3" w:rsidRDefault="00E573C3">
      <w:pPr>
        <w:pStyle w:val="51"/>
        <w:rPr>
          <w:ins w:id="112" w:author="rapporteur" w:date="2023-03-09T11:26:00Z"/>
          <w:rFonts w:asciiTheme="minorHAnsi" w:eastAsiaTheme="minorEastAsia" w:hAnsiTheme="minorHAnsi" w:cstheme="minorBidi"/>
          <w:noProof/>
          <w:kern w:val="2"/>
          <w:sz w:val="21"/>
          <w:szCs w:val="22"/>
          <w:lang w:val="en-US" w:eastAsia="zh-CN"/>
        </w:rPr>
      </w:pPr>
      <w:ins w:id="113" w:author="rapporteur" w:date="2023-03-09T11:26: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r>
          <w:rPr>
            <w:noProof/>
          </w:rPr>
        </w:r>
      </w:ins>
      <w:r>
        <w:rPr>
          <w:noProof/>
        </w:rPr>
        <w:fldChar w:fldCharType="separate"/>
      </w:r>
      <w:ins w:id="114" w:author="rapporteur" w:date="2023-03-09T11:26:00Z">
        <w:r>
          <w:rPr>
            <w:noProof/>
          </w:rPr>
          <w:t>21</w:t>
        </w:r>
        <w:r>
          <w:rPr>
            <w:noProof/>
          </w:rPr>
          <w:fldChar w:fldCharType="end"/>
        </w:r>
      </w:ins>
    </w:p>
    <w:p w14:paraId="029BA945" w14:textId="77777777" w:rsidR="00E573C3" w:rsidRDefault="00E573C3">
      <w:pPr>
        <w:pStyle w:val="41"/>
        <w:rPr>
          <w:ins w:id="115" w:author="rapporteur" w:date="2023-03-09T11:26:00Z"/>
          <w:rFonts w:asciiTheme="minorHAnsi" w:eastAsiaTheme="minorEastAsia" w:hAnsiTheme="minorHAnsi" w:cstheme="minorBidi"/>
          <w:noProof/>
          <w:kern w:val="2"/>
          <w:sz w:val="21"/>
          <w:szCs w:val="22"/>
          <w:lang w:val="en-US" w:eastAsia="zh-CN"/>
        </w:rPr>
      </w:pPr>
      <w:ins w:id="116" w:author="rapporteur" w:date="2023-03-09T11:26: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r>
          <w:rPr>
            <w:noProof/>
          </w:rPr>
        </w:r>
      </w:ins>
      <w:r>
        <w:rPr>
          <w:noProof/>
        </w:rPr>
        <w:fldChar w:fldCharType="separate"/>
      </w:r>
      <w:ins w:id="117" w:author="rapporteur" w:date="2023-03-09T11:26:00Z">
        <w:r>
          <w:rPr>
            <w:noProof/>
          </w:rPr>
          <w:t>23</w:t>
        </w:r>
        <w:r>
          <w:rPr>
            <w:noProof/>
          </w:rPr>
          <w:fldChar w:fldCharType="end"/>
        </w:r>
      </w:ins>
    </w:p>
    <w:p w14:paraId="28B97922" w14:textId="77777777" w:rsidR="00E573C3" w:rsidRDefault="00E573C3">
      <w:pPr>
        <w:pStyle w:val="51"/>
        <w:rPr>
          <w:ins w:id="118" w:author="rapporteur" w:date="2023-03-09T11:26:00Z"/>
          <w:rFonts w:asciiTheme="minorHAnsi" w:eastAsiaTheme="minorEastAsia" w:hAnsiTheme="minorHAnsi" w:cstheme="minorBidi"/>
          <w:noProof/>
          <w:kern w:val="2"/>
          <w:sz w:val="21"/>
          <w:szCs w:val="22"/>
          <w:lang w:val="en-US" w:eastAsia="zh-CN"/>
        </w:rPr>
      </w:pPr>
      <w:ins w:id="119" w:author="rapporteur" w:date="2023-03-09T11:2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r>
          <w:rPr>
            <w:noProof/>
          </w:rPr>
        </w:r>
      </w:ins>
      <w:r>
        <w:rPr>
          <w:noProof/>
        </w:rPr>
        <w:fldChar w:fldCharType="separate"/>
      </w:r>
      <w:ins w:id="120" w:author="rapporteur" w:date="2023-03-09T11:26:00Z">
        <w:r>
          <w:rPr>
            <w:noProof/>
          </w:rPr>
          <w:t>23</w:t>
        </w:r>
        <w:r>
          <w:rPr>
            <w:noProof/>
          </w:rPr>
          <w:fldChar w:fldCharType="end"/>
        </w:r>
      </w:ins>
    </w:p>
    <w:p w14:paraId="6E68E89D" w14:textId="77777777" w:rsidR="00E573C3" w:rsidRDefault="00E573C3">
      <w:pPr>
        <w:pStyle w:val="51"/>
        <w:rPr>
          <w:ins w:id="121" w:author="rapporteur" w:date="2023-03-09T11:26:00Z"/>
          <w:rFonts w:asciiTheme="minorHAnsi" w:eastAsiaTheme="minorEastAsia" w:hAnsiTheme="minorHAnsi" w:cstheme="minorBidi"/>
          <w:noProof/>
          <w:kern w:val="2"/>
          <w:sz w:val="21"/>
          <w:szCs w:val="22"/>
          <w:lang w:val="en-US" w:eastAsia="zh-CN"/>
        </w:rPr>
      </w:pPr>
      <w:ins w:id="122" w:author="rapporteur" w:date="2023-03-09T11:26: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r>
          <w:rPr>
            <w:noProof/>
          </w:rPr>
        </w:r>
      </w:ins>
      <w:r>
        <w:rPr>
          <w:noProof/>
        </w:rPr>
        <w:fldChar w:fldCharType="separate"/>
      </w:r>
      <w:ins w:id="123" w:author="rapporteur" w:date="2023-03-09T11:26:00Z">
        <w:r>
          <w:rPr>
            <w:noProof/>
          </w:rPr>
          <w:t>23</w:t>
        </w:r>
        <w:r>
          <w:rPr>
            <w:noProof/>
          </w:rPr>
          <w:fldChar w:fldCharType="end"/>
        </w:r>
      </w:ins>
    </w:p>
    <w:p w14:paraId="49B0C905" w14:textId="77777777" w:rsidR="00E573C3" w:rsidRDefault="00E573C3">
      <w:pPr>
        <w:pStyle w:val="41"/>
        <w:rPr>
          <w:ins w:id="124" w:author="rapporteur" w:date="2023-03-09T11:26:00Z"/>
          <w:rFonts w:asciiTheme="minorHAnsi" w:eastAsiaTheme="minorEastAsia" w:hAnsiTheme="minorHAnsi" w:cstheme="minorBidi"/>
          <w:noProof/>
          <w:kern w:val="2"/>
          <w:sz w:val="21"/>
          <w:szCs w:val="22"/>
          <w:lang w:val="en-US" w:eastAsia="zh-CN"/>
        </w:rPr>
      </w:pPr>
      <w:ins w:id="125" w:author="rapporteur" w:date="2023-03-09T11:26: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r>
          <w:rPr>
            <w:noProof/>
          </w:rPr>
        </w:r>
      </w:ins>
      <w:r>
        <w:rPr>
          <w:noProof/>
        </w:rPr>
        <w:fldChar w:fldCharType="separate"/>
      </w:r>
      <w:ins w:id="126" w:author="rapporteur" w:date="2023-03-09T11:26:00Z">
        <w:r>
          <w:rPr>
            <w:noProof/>
          </w:rPr>
          <w:t>26</w:t>
        </w:r>
        <w:r>
          <w:rPr>
            <w:noProof/>
          </w:rPr>
          <w:fldChar w:fldCharType="end"/>
        </w:r>
      </w:ins>
    </w:p>
    <w:p w14:paraId="1E1C9392" w14:textId="77777777" w:rsidR="00E573C3" w:rsidRDefault="00E573C3">
      <w:pPr>
        <w:pStyle w:val="51"/>
        <w:rPr>
          <w:ins w:id="127" w:author="rapporteur" w:date="2023-03-09T11:26:00Z"/>
          <w:rFonts w:asciiTheme="minorHAnsi" w:eastAsiaTheme="minorEastAsia" w:hAnsiTheme="minorHAnsi" w:cstheme="minorBidi"/>
          <w:noProof/>
          <w:kern w:val="2"/>
          <w:sz w:val="21"/>
          <w:szCs w:val="22"/>
          <w:lang w:val="en-US" w:eastAsia="zh-CN"/>
        </w:rPr>
      </w:pPr>
      <w:ins w:id="128" w:author="rapporteur" w:date="2023-03-09T11:26: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r>
          <w:rPr>
            <w:noProof/>
          </w:rPr>
        </w:r>
      </w:ins>
      <w:r>
        <w:rPr>
          <w:noProof/>
        </w:rPr>
        <w:fldChar w:fldCharType="separate"/>
      </w:r>
      <w:ins w:id="129" w:author="rapporteur" w:date="2023-03-09T11:26:00Z">
        <w:r>
          <w:rPr>
            <w:noProof/>
          </w:rPr>
          <w:t>26</w:t>
        </w:r>
        <w:r>
          <w:rPr>
            <w:noProof/>
          </w:rPr>
          <w:fldChar w:fldCharType="end"/>
        </w:r>
      </w:ins>
    </w:p>
    <w:p w14:paraId="4955F7D8" w14:textId="77777777" w:rsidR="00E573C3" w:rsidRDefault="00E573C3">
      <w:pPr>
        <w:pStyle w:val="51"/>
        <w:rPr>
          <w:ins w:id="130" w:author="rapporteur" w:date="2023-03-09T11:26:00Z"/>
          <w:rFonts w:asciiTheme="minorHAnsi" w:eastAsiaTheme="minorEastAsia" w:hAnsiTheme="minorHAnsi" w:cstheme="minorBidi"/>
          <w:noProof/>
          <w:kern w:val="2"/>
          <w:sz w:val="21"/>
          <w:szCs w:val="22"/>
          <w:lang w:val="en-US" w:eastAsia="zh-CN"/>
        </w:rPr>
      </w:pPr>
      <w:ins w:id="131" w:author="rapporteur" w:date="2023-03-09T11:26: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r>
          <w:rPr>
            <w:noProof/>
          </w:rPr>
        </w:r>
      </w:ins>
      <w:r>
        <w:rPr>
          <w:noProof/>
        </w:rPr>
        <w:fldChar w:fldCharType="separate"/>
      </w:r>
      <w:ins w:id="132" w:author="rapporteur" w:date="2023-03-09T11:26:00Z">
        <w:r>
          <w:rPr>
            <w:noProof/>
          </w:rPr>
          <w:t>26</w:t>
        </w:r>
        <w:r>
          <w:rPr>
            <w:noProof/>
          </w:rPr>
          <w:fldChar w:fldCharType="end"/>
        </w:r>
      </w:ins>
    </w:p>
    <w:p w14:paraId="0211EEF7" w14:textId="77777777" w:rsidR="00E573C3" w:rsidRDefault="00E573C3">
      <w:pPr>
        <w:pStyle w:val="41"/>
        <w:rPr>
          <w:ins w:id="133" w:author="rapporteur" w:date="2023-03-09T11:26:00Z"/>
          <w:rFonts w:asciiTheme="minorHAnsi" w:eastAsiaTheme="minorEastAsia" w:hAnsiTheme="minorHAnsi" w:cstheme="minorBidi"/>
          <w:noProof/>
          <w:kern w:val="2"/>
          <w:sz w:val="21"/>
          <w:szCs w:val="22"/>
          <w:lang w:val="en-US" w:eastAsia="zh-CN"/>
        </w:rPr>
      </w:pPr>
      <w:ins w:id="134" w:author="rapporteur" w:date="2023-03-09T11:26: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r>
          <w:rPr>
            <w:noProof/>
          </w:rPr>
        </w:r>
      </w:ins>
      <w:r>
        <w:rPr>
          <w:noProof/>
        </w:rPr>
        <w:fldChar w:fldCharType="separate"/>
      </w:r>
      <w:ins w:id="135" w:author="rapporteur" w:date="2023-03-09T11:26:00Z">
        <w:r>
          <w:rPr>
            <w:noProof/>
          </w:rPr>
          <w:t>27</w:t>
        </w:r>
        <w:r>
          <w:rPr>
            <w:noProof/>
          </w:rPr>
          <w:fldChar w:fldCharType="end"/>
        </w:r>
      </w:ins>
    </w:p>
    <w:p w14:paraId="050936E0" w14:textId="77777777" w:rsidR="00E573C3" w:rsidRDefault="00E573C3">
      <w:pPr>
        <w:pStyle w:val="51"/>
        <w:rPr>
          <w:ins w:id="136" w:author="rapporteur" w:date="2023-03-09T11:26:00Z"/>
          <w:rFonts w:asciiTheme="minorHAnsi" w:eastAsiaTheme="minorEastAsia" w:hAnsiTheme="minorHAnsi" w:cstheme="minorBidi"/>
          <w:noProof/>
          <w:kern w:val="2"/>
          <w:sz w:val="21"/>
          <w:szCs w:val="22"/>
          <w:lang w:val="en-US" w:eastAsia="zh-CN"/>
        </w:rPr>
      </w:pPr>
      <w:ins w:id="137" w:author="rapporteur" w:date="2023-03-09T11:26: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r>
          <w:rPr>
            <w:noProof/>
          </w:rPr>
        </w:r>
      </w:ins>
      <w:r>
        <w:rPr>
          <w:noProof/>
        </w:rPr>
        <w:fldChar w:fldCharType="separate"/>
      </w:r>
      <w:ins w:id="138" w:author="rapporteur" w:date="2023-03-09T11:26:00Z">
        <w:r>
          <w:rPr>
            <w:noProof/>
          </w:rPr>
          <w:t>27</w:t>
        </w:r>
        <w:r>
          <w:rPr>
            <w:noProof/>
          </w:rPr>
          <w:fldChar w:fldCharType="end"/>
        </w:r>
      </w:ins>
    </w:p>
    <w:p w14:paraId="4D8AEB3F" w14:textId="77777777" w:rsidR="00E573C3" w:rsidRDefault="00E573C3">
      <w:pPr>
        <w:pStyle w:val="51"/>
        <w:rPr>
          <w:ins w:id="139" w:author="rapporteur" w:date="2023-03-09T11:26:00Z"/>
          <w:rFonts w:asciiTheme="minorHAnsi" w:eastAsiaTheme="minorEastAsia" w:hAnsiTheme="minorHAnsi" w:cstheme="minorBidi"/>
          <w:noProof/>
          <w:kern w:val="2"/>
          <w:sz w:val="21"/>
          <w:szCs w:val="22"/>
          <w:lang w:val="en-US" w:eastAsia="zh-CN"/>
        </w:rPr>
      </w:pPr>
      <w:ins w:id="140" w:author="rapporteur" w:date="2023-03-09T11:26: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r>
          <w:rPr>
            <w:noProof/>
          </w:rPr>
        </w:r>
      </w:ins>
      <w:r>
        <w:rPr>
          <w:noProof/>
        </w:rPr>
        <w:fldChar w:fldCharType="separate"/>
      </w:r>
      <w:ins w:id="141" w:author="rapporteur" w:date="2023-03-09T11:26:00Z">
        <w:r>
          <w:rPr>
            <w:noProof/>
          </w:rPr>
          <w:t>27</w:t>
        </w:r>
        <w:r>
          <w:rPr>
            <w:noProof/>
          </w:rPr>
          <w:fldChar w:fldCharType="end"/>
        </w:r>
      </w:ins>
    </w:p>
    <w:p w14:paraId="656F9F60" w14:textId="77777777" w:rsidR="00E573C3" w:rsidRDefault="00E573C3">
      <w:pPr>
        <w:pStyle w:val="20"/>
        <w:rPr>
          <w:ins w:id="142" w:author="rapporteur" w:date="2023-03-09T11:26:00Z"/>
          <w:rFonts w:asciiTheme="minorHAnsi" w:eastAsiaTheme="minorEastAsia" w:hAnsiTheme="minorHAnsi" w:cstheme="minorBidi"/>
          <w:noProof/>
          <w:kern w:val="2"/>
          <w:sz w:val="21"/>
          <w:szCs w:val="22"/>
          <w:lang w:val="en-US" w:eastAsia="zh-CN"/>
        </w:rPr>
      </w:pPr>
      <w:ins w:id="143" w:author="rapporteur" w:date="2023-03-09T11:26: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r>
          <w:rPr>
            <w:noProof/>
          </w:rPr>
        </w:r>
      </w:ins>
      <w:r>
        <w:rPr>
          <w:noProof/>
        </w:rPr>
        <w:fldChar w:fldCharType="separate"/>
      </w:r>
      <w:ins w:id="144" w:author="rapporteur" w:date="2023-03-09T11:26:00Z">
        <w:r>
          <w:rPr>
            <w:noProof/>
          </w:rPr>
          <w:t>28</w:t>
        </w:r>
        <w:r>
          <w:rPr>
            <w:noProof/>
          </w:rPr>
          <w:fldChar w:fldCharType="end"/>
        </w:r>
      </w:ins>
    </w:p>
    <w:p w14:paraId="06420C15" w14:textId="77777777" w:rsidR="00E573C3" w:rsidRDefault="00E573C3">
      <w:pPr>
        <w:pStyle w:val="31"/>
        <w:rPr>
          <w:ins w:id="145" w:author="rapporteur" w:date="2023-03-09T11:26:00Z"/>
          <w:rFonts w:asciiTheme="minorHAnsi" w:eastAsiaTheme="minorEastAsia" w:hAnsiTheme="minorHAnsi" w:cstheme="minorBidi"/>
          <w:noProof/>
          <w:kern w:val="2"/>
          <w:sz w:val="21"/>
          <w:szCs w:val="22"/>
          <w:lang w:val="en-US" w:eastAsia="zh-CN"/>
        </w:rPr>
      </w:pPr>
      <w:ins w:id="146" w:author="rapporteur" w:date="2023-03-09T11:2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r>
          <w:rPr>
            <w:noProof/>
          </w:rPr>
        </w:r>
      </w:ins>
      <w:r>
        <w:rPr>
          <w:noProof/>
        </w:rPr>
        <w:fldChar w:fldCharType="separate"/>
      </w:r>
      <w:ins w:id="147" w:author="rapporteur" w:date="2023-03-09T11:26:00Z">
        <w:r>
          <w:rPr>
            <w:noProof/>
          </w:rPr>
          <w:t>28</w:t>
        </w:r>
        <w:r>
          <w:rPr>
            <w:noProof/>
          </w:rPr>
          <w:fldChar w:fldCharType="end"/>
        </w:r>
      </w:ins>
    </w:p>
    <w:p w14:paraId="2ED62BD1" w14:textId="77777777" w:rsidR="00E573C3" w:rsidRDefault="00E573C3">
      <w:pPr>
        <w:pStyle w:val="41"/>
        <w:rPr>
          <w:ins w:id="148" w:author="rapporteur" w:date="2023-03-09T11:26:00Z"/>
          <w:rFonts w:asciiTheme="minorHAnsi" w:eastAsiaTheme="minorEastAsia" w:hAnsiTheme="minorHAnsi" w:cstheme="minorBidi"/>
          <w:noProof/>
          <w:kern w:val="2"/>
          <w:sz w:val="21"/>
          <w:szCs w:val="22"/>
          <w:lang w:val="en-US" w:eastAsia="zh-CN"/>
        </w:rPr>
      </w:pPr>
      <w:ins w:id="149" w:author="rapporteur" w:date="2023-03-09T11:26: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r>
          <w:rPr>
            <w:noProof/>
          </w:rPr>
        </w:r>
      </w:ins>
      <w:r>
        <w:rPr>
          <w:noProof/>
        </w:rPr>
        <w:fldChar w:fldCharType="separate"/>
      </w:r>
      <w:ins w:id="150" w:author="rapporteur" w:date="2023-03-09T11:26:00Z">
        <w:r>
          <w:rPr>
            <w:noProof/>
          </w:rPr>
          <w:t>28</w:t>
        </w:r>
        <w:r>
          <w:rPr>
            <w:noProof/>
          </w:rPr>
          <w:fldChar w:fldCharType="end"/>
        </w:r>
      </w:ins>
    </w:p>
    <w:p w14:paraId="695BAE84" w14:textId="77777777" w:rsidR="00E573C3" w:rsidRDefault="00E573C3">
      <w:pPr>
        <w:pStyle w:val="41"/>
        <w:rPr>
          <w:ins w:id="151" w:author="rapporteur" w:date="2023-03-09T11:26:00Z"/>
          <w:rFonts w:asciiTheme="minorHAnsi" w:eastAsiaTheme="minorEastAsia" w:hAnsiTheme="minorHAnsi" w:cstheme="minorBidi"/>
          <w:noProof/>
          <w:kern w:val="2"/>
          <w:sz w:val="21"/>
          <w:szCs w:val="22"/>
          <w:lang w:val="en-US" w:eastAsia="zh-CN"/>
        </w:rPr>
      </w:pPr>
      <w:ins w:id="152" w:author="rapporteur" w:date="2023-03-09T11:26: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r>
          <w:rPr>
            <w:noProof/>
          </w:rPr>
        </w:r>
      </w:ins>
      <w:r>
        <w:rPr>
          <w:noProof/>
        </w:rPr>
        <w:fldChar w:fldCharType="separate"/>
      </w:r>
      <w:ins w:id="153" w:author="rapporteur" w:date="2023-03-09T11:26:00Z">
        <w:r>
          <w:rPr>
            <w:noProof/>
          </w:rPr>
          <w:t>28</w:t>
        </w:r>
        <w:r>
          <w:rPr>
            <w:noProof/>
          </w:rPr>
          <w:fldChar w:fldCharType="end"/>
        </w:r>
      </w:ins>
    </w:p>
    <w:p w14:paraId="7D42E3A1" w14:textId="77777777" w:rsidR="00E573C3" w:rsidRDefault="00E573C3">
      <w:pPr>
        <w:pStyle w:val="51"/>
        <w:rPr>
          <w:ins w:id="154" w:author="rapporteur" w:date="2023-03-09T11:26:00Z"/>
          <w:rFonts w:asciiTheme="minorHAnsi" w:eastAsiaTheme="minorEastAsia" w:hAnsiTheme="minorHAnsi" w:cstheme="minorBidi"/>
          <w:noProof/>
          <w:kern w:val="2"/>
          <w:sz w:val="21"/>
          <w:szCs w:val="22"/>
          <w:lang w:val="en-US" w:eastAsia="zh-CN"/>
        </w:rPr>
      </w:pPr>
      <w:ins w:id="155" w:author="rapporteur" w:date="2023-03-09T11:26: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r>
          <w:rPr>
            <w:noProof/>
          </w:rPr>
        </w:r>
      </w:ins>
      <w:r>
        <w:rPr>
          <w:noProof/>
        </w:rPr>
        <w:fldChar w:fldCharType="separate"/>
      </w:r>
      <w:ins w:id="156" w:author="rapporteur" w:date="2023-03-09T11:26:00Z">
        <w:r>
          <w:rPr>
            <w:noProof/>
          </w:rPr>
          <w:t>28</w:t>
        </w:r>
        <w:r>
          <w:rPr>
            <w:noProof/>
          </w:rPr>
          <w:fldChar w:fldCharType="end"/>
        </w:r>
      </w:ins>
    </w:p>
    <w:p w14:paraId="0A2383FD" w14:textId="77777777" w:rsidR="00E573C3" w:rsidRDefault="00E573C3">
      <w:pPr>
        <w:pStyle w:val="51"/>
        <w:rPr>
          <w:ins w:id="157" w:author="rapporteur" w:date="2023-03-09T11:26:00Z"/>
          <w:rFonts w:asciiTheme="minorHAnsi" w:eastAsiaTheme="minorEastAsia" w:hAnsiTheme="minorHAnsi" w:cstheme="minorBidi"/>
          <w:noProof/>
          <w:kern w:val="2"/>
          <w:sz w:val="21"/>
          <w:szCs w:val="22"/>
          <w:lang w:val="en-US" w:eastAsia="zh-CN"/>
        </w:rPr>
      </w:pPr>
      <w:ins w:id="158" w:author="rapporteur" w:date="2023-03-09T11:26: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r>
          <w:rPr>
            <w:noProof/>
          </w:rPr>
        </w:r>
      </w:ins>
      <w:r>
        <w:rPr>
          <w:noProof/>
        </w:rPr>
        <w:fldChar w:fldCharType="separate"/>
      </w:r>
      <w:ins w:id="159" w:author="rapporteur" w:date="2023-03-09T11:26:00Z">
        <w:r>
          <w:rPr>
            <w:noProof/>
          </w:rPr>
          <w:t>28</w:t>
        </w:r>
        <w:r>
          <w:rPr>
            <w:noProof/>
          </w:rPr>
          <w:fldChar w:fldCharType="end"/>
        </w:r>
      </w:ins>
    </w:p>
    <w:p w14:paraId="0F8B34FD" w14:textId="77777777" w:rsidR="00E573C3" w:rsidRDefault="00E573C3">
      <w:pPr>
        <w:pStyle w:val="31"/>
        <w:rPr>
          <w:ins w:id="160" w:author="rapporteur" w:date="2023-03-09T11:26:00Z"/>
          <w:rFonts w:asciiTheme="minorHAnsi" w:eastAsiaTheme="minorEastAsia" w:hAnsiTheme="minorHAnsi" w:cstheme="minorBidi"/>
          <w:noProof/>
          <w:kern w:val="2"/>
          <w:sz w:val="21"/>
          <w:szCs w:val="22"/>
          <w:lang w:val="en-US" w:eastAsia="zh-CN"/>
        </w:rPr>
      </w:pPr>
      <w:ins w:id="161" w:author="rapporteur" w:date="2023-03-09T11:2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r>
          <w:rPr>
            <w:noProof/>
          </w:rPr>
        </w:r>
      </w:ins>
      <w:r>
        <w:rPr>
          <w:noProof/>
        </w:rPr>
        <w:fldChar w:fldCharType="separate"/>
      </w:r>
      <w:ins w:id="162" w:author="rapporteur" w:date="2023-03-09T11:26:00Z">
        <w:r>
          <w:rPr>
            <w:noProof/>
          </w:rPr>
          <w:t>29</w:t>
        </w:r>
        <w:r>
          <w:rPr>
            <w:noProof/>
          </w:rPr>
          <w:fldChar w:fldCharType="end"/>
        </w:r>
      </w:ins>
    </w:p>
    <w:p w14:paraId="6A7C8A9A" w14:textId="77777777" w:rsidR="00E573C3" w:rsidRDefault="00E573C3">
      <w:pPr>
        <w:pStyle w:val="41"/>
        <w:rPr>
          <w:ins w:id="163" w:author="rapporteur" w:date="2023-03-09T11:26:00Z"/>
          <w:rFonts w:asciiTheme="minorHAnsi" w:eastAsiaTheme="minorEastAsia" w:hAnsiTheme="minorHAnsi" w:cstheme="minorBidi"/>
          <w:noProof/>
          <w:kern w:val="2"/>
          <w:sz w:val="21"/>
          <w:szCs w:val="22"/>
          <w:lang w:val="en-US" w:eastAsia="zh-CN"/>
        </w:rPr>
      </w:pPr>
      <w:ins w:id="164" w:author="rapporteur" w:date="2023-03-09T11:2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r>
          <w:rPr>
            <w:noProof/>
          </w:rPr>
        </w:r>
      </w:ins>
      <w:r>
        <w:rPr>
          <w:noProof/>
        </w:rPr>
        <w:fldChar w:fldCharType="separate"/>
      </w:r>
      <w:ins w:id="165" w:author="rapporteur" w:date="2023-03-09T11:26:00Z">
        <w:r>
          <w:rPr>
            <w:noProof/>
          </w:rPr>
          <w:t>29</w:t>
        </w:r>
        <w:r>
          <w:rPr>
            <w:noProof/>
          </w:rPr>
          <w:fldChar w:fldCharType="end"/>
        </w:r>
      </w:ins>
    </w:p>
    <w:p w14:paraId="46DE14BB" w14:textId="77777777" w:rsidR="00E573C3" w:rsidRDefault="00E573C3">
      <w:pPr>
        <w:pStyle w:val="41"/>
        <w:rPr>
          <w:ins w:id="166" w:author="rapporteur" w:date="2023-03-09T11:26:00Z"/>
          <w:rFonts w:asciiTheme="minorHAnsi" w:eastAsiaTheme="minorEastAsia" w:hAnsiTheme="minorHAnsi" w:cstheme="minorBidi"/>
          <w:noProof/>
          <w:kern w:val="2"/>
          <w:sz w:val="21"/>
          <w:szCs w:val="22"/>
          <w:lang w:val="en-US" w:eastAsia="zh-CN"/>
        </w:rPr>
      </w:pPr>
      <w:ins w:id="167" w:author="rapporteur" w:date="2023-03-09T11:26:00Z">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r>
          <w:rPr>
            <w:noProof/>
          </w:rPr>
        </w:r>
      </w:ins>
      <w:r>
        <w:rPr>
          <w:noProof/>
        </w:rPr>
        <w:fldChar w:fldCharType="separate"/>
      </w:r>
      <w:ins w:id="168" w:author="rapporteur" w:date="2023-03-09T11:26:00Z">
        <w:r>
          <w:rPr>
            <w:noProof/>
          </w:rPr>
          <w:t>29</w:t>
        </w:r>
        <w:r>
          <w:rPr>
            <w:noProof/>
          </w:rPr>
          <w:fldChar w:fldCharType="end"/>
        </w:r>
      </w:ins>
    </w:p>
    <w:p w14:paraId="50CE1B28" w14:textId="77777777" w:rsidR="00E573C3" w:rsidRDefault="00E573C3">
      <w:pPr>
        <w:pStyle w:val="51"/>
        <w:rPr>
          <w:ins w:id="169" w:author="rapporteur" w:date="2023-03-09T11:26:00Z"/>
          <w:rFonts w:asciiTheme="minorHAnsi" w:eastAsiaTheme="minorEastAsia" w:hAnsiTheme="minorHAnsi" w:cstheme="minorBidi"/>
          <w:noProof/>
          <w:kern w:val="2"/>
          <w:sz w:val="21"/>
          <w:szCs w:val="22"/>
          <w:lang w:val="en-US" w:eastAsia="zh-CN"/>
        </w:rPr>
      </w:pPr>
      <w:ins w:id="170" w:author="rapporteur" w:date="2023-03-09T11:2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r>
          <w:rPr>
            <w:noProof/>
          </w:rPr>
        </w:r>
      </w:ins>
      <w:r>
        <w:rPr>
          <w:noProof/>
        </w:rPr>
        <w:fldChar w:fldCharType="separate"/>
      </w:r>
      <w:ins w:id="171" w:author="rapporteur" w:date="2023-03-09T11:26:00Z">
        <w:r>
          <w:rPr>
            <w:noProof/>
          </w:rPr>
          <w:t>29</w:t>
        </w:r>
        <w:r>
          <w:rPr>
            <w:noProof/>
          </w:rPr>
          <w:fldChar w:fldCharType="end"/>
        </w:r>
      </w:ins>
    </w:p>
    <w:p w14:paraId="0DF4A37A" w14:textId="77777777" w:rsidR="00E573C3" w:rsidRDefault="00E573C3">
      <w:pPr>
        <w:pStyle w:val="51"/>
        <w:rPr>
          <w:ins w:id="172" w:author="rapporteur" w:date="2023-03-09T11:26:00Z"/>
          <w:rFonts w:asciiTheme="minorHAnsi" w:eastAsiaTheme="minorEastAsia" w:hAnsiTheme="minorHAnsi" w:cstheme="minorBidi"/>
          <w:noProof/>
          <w:kern w:val="2"/>
          <w:sz w:val="21"/>
          <w:szCs w:val="22"/>
          <w:lang w:val="en-US" w:eastAsia="zh-CN"/>
        </w:rPr>
      </w:pPr>
      <w:ins w:id="173" w:author="rapporteur" w:date="2023-03-09T11:26: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r>
          <w:rPr>
            <w:noProof/>
          </w:rPr>
        </w:r>
      </w:ins>
      <w:r>
        <w:rPr>
          <w:noProof/>
        </w:rPr>
        <w:fldChar w:fldCharType="separate"/>
      </w:r>
      <w:ins w:id="174" w:author="rapporteur" w:date="2023-03-09T11:26:00Z">
        <w:r>
          <w:rPr>
            <w:noProof/>
          </w:rPr>
          <w:t>29</w:t>
        </w:r>
        <w:r>
          <w:rPr>
            <w:noProof/>
          </w:rPr>
          <w:fldChar w:fldCharType="end"/>
        </w:r>
      </w:ins>
    </w:p>
    <w:p w14:paraId="7D303FE8" w14:textId="77777777" w:rsidR="00E573C3" w:rsidRDefault="00E573C3">
      <w:pPr>
        <w:pStyle w:val="51"/>
        <w:rPr>
          <w:ins w:id="175" w:author="rapporteur" w:date="2023-03-09T11:26:00Z"/>
          <w:rFonts w:asciiTheme="minorHAnsi" w:eastAsiaTheme="minorEastAsia" w:hAnsiTheme="minorHAnsi" w:cstheme="minorBidi"/>
          <w:noProof/>
          <w:kern w:val="2"/>
          <w:sz w:val="21"/>
          <w:szCs w:val="22"/>
          <w:lang w:val="en-US" w:eastAsia="zh-CN"/>
        </w:rPr>
      </w:pPr>
      <w:ins w:id="176" w:author="rapporteur" w:date="2023-03-09T11:26: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r>
          <w:rPr>
            <w:noProof/>
          </w:rPr>
        </w:r>
      </w:ins>
      <w:r>
        <w:rPr>
          <w:noProof/>
        </w:rPr>
        <w:fldChar w:fldCharType="separate"/>
      </w:r>
      <w:ins w:id="177" w:author="rapporteur" w:date="2023-03-09T11:26:00Z">
        <w:r>
          <w:rPr>
            <w:noProof/>
          </w:rPr>
          <w:t>32</w:t>
        </w:r>
        <w:r>
          <w:rPr>
            <w:noProof/>
          </w:rPr>
          <w:fldChar w:fldCharType="end"/>
        </w:r>
      </w:ins>
    </w:p>
    <w:p w14:paraId="3F109726" w14:textId="77777777" w:rsidR="00E573C3" w:rsidRDefault="00E573C3">
      <w:pPr>
        <w:pStyle w:val="51"/>
        <w:rPr>
          <w:ins w:id="178" w:author="rapporteur" w:date="2023-03-09T11:26:00Z"/>
          <w:rFonts w:asciiTheme="minorHAnsi" w:eastAsiaTheme="minorEastAsia" w:hAnsiTheme="minorHAnsi" w:cstheme="minorBidi"/>
          <w:noProof/>
          <w:kern w:val="2"/>
          <w:sz w:val="21"/>
          <w:szCs w:val="22"/>
          <w:lang w:val="en-US" w:eastAsia="zh-CN"/>
        </w:rPr>
      </w:pPr>
      <w:ins w:id="179" w:author="rapporteur" w:date="2023-03-09T11:26: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r>
          <w:rPr>
            <w:noProof/>
          </w:rPr>
        </w:r>
      </w:ins>
      <w:r>
        <w:rPr>
          <w:noProof/>
        </w:rPr>
        <w:fldChar w:fldCharType="separate"/>
      </w:r>
      <w:ins w:id="180" w:author="rapporteur" w:date="2023-03-09T11:26:00Z">
        <w:r>
          <w:rPr>
            <w:noProof/>
          </w:rPr>
          <w:t>33</w:t>
        </w:r>
        <w:r>
          <w:rPr>
            <w:noProof/>
          </w:rPr>
          <w:fldChar w:fldCharType="end"/>
        </w:r>
      </w:ins>
    </w:p>
    <w:p w14:paraId="7A836DFC" w14:textId="77777777" w:rsidR="00E573C3" w:rsidRDefault="00E573C3">
      <w:pPr>
        <w:pStyle w:val="51"/>
        <w:rPr>
          <w:ins w:id="181" w:author="rapporteur" w:date="2023-03-09T11:26:00Z"/>
          <w:rFonts w:asciiTheme="minorHAnsi" w:eastAsiaTheme="minorEastAsia" w:hAnsiTheme="minorHAnsi" w:cstheme="minorBidi"/>
          <w:noProof/>
          <w:kern w:val="2"/>
          <w:sz w:val="21"/>
          <w:szCs w:val="22"/>
          <w:lang w:val="en-US" w:eastAsia="zh-CN"/>
        </w:rPr>
      </w:pPr>
      <w:ins w:id="182" w:author="rapporteur" w:date="2023-03-09T11:26: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r>
          <w:rPr>
            <w:noProof/>
          </w:rPr>
        </w:r>
      </w:ins>
      <w:r>
        <w:rPr>
          <w:noProof/>
        </w:rPr>
        <w:fldChar w:fldCharType="separate"/>
      </w:r>
      <w:ins w:id="183" w:author="rapporteur" w:date="2023-03-09T11:26:00Z">
        <w:r>
          <w:rPr>
            <w:noProof/>
          </w:rPr>
          <w:t>33</w:t>
        </w:r>
        <w:r>
          <w:rPr>
            <w:noProof/>
          </w:rPr>
          <w:fldChar w:fldCharType="end"/>
        </w:r>
      </w:ins>
    </w:p>
    <w:p w14:paraId="1F1F4CF1" w14:textId="77777777" w:rsidR="00E573C3" w:rsidRDefault="00E573C3">
      <w:pPr>
        <w:pStyle w:val="51"/>
        <w:rPr>
          <w:ins w:id="184" w:author="rapporteur" w:date="2023-03-09T11:26:00Z"/>
          <w:rFonts w:asciiTheme="minorHAnsi" w:eastAsiaTheme="minorEastAsia" w:hAnsiTheme="minorHAnsi" w:cstheme="minorBidi"/>
          <w:noProof/>
          <w:kern w:val="2"/>
          <w:sz w:val="21"/>
          <w:szCs w:val="22"/>
          <w:lang w:val="en-US" w:eastAsia="zh-CN"/>
        </w:rPr>
      </w:pPr>
      <w:ins w:id="185" w:author="rapporteur" w:date="2023-03-09T11:26: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r>
          <w:rPr>
            <w:noProof/>
          </w:rPr>
        </w:r>
      </w:ins>
      <w:r>
        <w:rPr>
          <w:noProof/>
        </w:rPr>
        <w:fldChar w:fldCharType="separate"/>
      </w:r>
      <w:ins w:id="186" w:author="rapporteur" w:date="2023-03-09T11:26:00Z">
        <w:r>
          <w:rPr>
            <w:noProof/>
          </w:rPr>
          <w:t>33</w:t>
        </w:r>
        <w:r>
          <w:rPr>
            <w:noProof/>
          </w:rPr>
          <w:fldChar w:fldCharType="end"/>
        </w:r>
      </w:ins>
    </w:p>
    <w:p w14:paraId="0ED77EB7" w14:textId="77777777" w:rsidR="00E573C3" w:rsidRDefault="00E573C3">
      <w:pPr>
        <w:pStyle w:val="51"/>
        <w:rPr>
          <w:ins w:id="187" w:author="rapporteur" w:date="2023-03-09T11:26:00Z"/>
          <w:rFonts w:asciiTheme="minorHAnsi" w:eastAsiaTheme="minorEastAsia" w:hAnsiTheme="minorHAnsi" w:cstheme="minorBidi"/>
          <w:noProof/>
          <w:kern w:val="2"/>
          <w:sz w:val="21"/>
          <w:szCs w:val="22"/>
          <w:lang w:val="en-US" w:eastAsia="zh-CN"/>
        </w:rPr>
      </w:pPr>
      <w:ins w:id="188" w:author="rapporteur" w:date="2023-03-09T11:26: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r>
          <w:rPr>
            <w:noProof/>
          </w:rPr>
        </w:r>
      </w:ins>
      <w:r>
        <w:rPr>
          <w:noProof/>
        </w:rPr>
        <w:fldChar w:fldCharType="separate"/>
      </w:r>
      <w:ins w:id="189" w:author="rapporteur" w:date="2023-03-09T11:26:00Z">
        <w:r>
          <w:rPr>
            <w:noProof/>
          </w:rPr>
          <w:t>33</w:t>
        </w:r>
        <w:r>
          <w:rPr>
            <w:noProof/>
          </w:rPr>
          <w:fldChar w:fldCharType="end"/>
        </w:r>
      </w:ins>
    </w:p>
    <w:p w14:paraId="7C24D8B1" w14:textId="77777777" w:rsidR="00E573C3" w:rsidRDefault="00E573C3">
      <w:pPr>
        <w:pStyle w:val="41"/>
        <w:rPr>
          <w:ins w:id="190" w:author="rapporteur" w:date="2023-03-09T11:26:00Z"/>
          <w:rFonts w:asciiTheme="minorHAnsi" w:eastAsiaTheme="minorEastAsia" w:hAnsiTheme="minorHAnsi" w:cstheme="minorBidi"/>
          <w:noProof/>
          <w:kern w:val="2"/>
          <w:sz w:val="21"/>
          <w:szCs w:val="22"/>
          <w:lang w:val="en-US" w:eastAsia="zh-CN"/>
        </w:rPr>
      </w:pPr>
      <w:ins w:id="191" w:author="rapporteur" w:date="2023-03-09T11:26:00Z">
        <w:r w:rsidRPr="00051D23">
          <w:rPr>
            <w:rFonts w:eastAsia="宋体"/>
            <w:noProof/>
          </w:rPr>
          <w:t>5.3.2.3</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Ntsctsf_QoSandTSCAssistance_Update</w:t>
        </w:r>
        <w:r>
          <w:rPr>
            <w:noProof/>
          </w:rPr>
          <w:tab/>
        </w:r>
        <w:r>
          <w:rPr>
            <w:noProof/>
          </w:rPr>
          <w:fldChar w:fldCharType="begin"/>
        </w:r>
        <w:r>
          <w:rPr>
            <w:noProof/>
          </w:rPr>
          <w:instrText xml:space="preserve"> PAGEREF _Toc129253666 \h </w:instrText>
        </w:r>
        <w:r>
          <w:rPr>
            <w:noProof/>
          </w:rPr>
        </w:r>
      </w:ins>
      <w:r>
        <w:rPr>
          <w:noProof/>
        </w:rPr>
        <w:fldChar w:fldCharType="separate"/>
      </w:r>
      <w:ins w:id="192" w:author="rapporteur" w:date="2023-03-09T11:26:00Z">
        <w:r>
          <w:rPr>
            <w:noProof/>
          </w:rPr>
          <w:t>34</w:t>
        </w:r>
        <w:r>
          <w:rPr>
            <w:noProof/>
          </w:rPr>
          <w:fldChar w:fldCharType="end"/>
        </w:r>
      </w:ins>
    </w:p>
    <w:p w14:paraId="2C99F091" w14:textId="77777777" w:rsidR="00E573C3" w:rsidRDefault="00E573C3">
      <w:pPr>
        <w:pStyle w:val="51"/>
        <w:rPr>
          <w:ins w:id="193" w:author="rapporteur" w:date="2023-03-09T11:26:00Z"/>
          <w:rFonts w:asciiTheme="minorHAnsi" w:eastAsiaTheme="minorEastAsia" w:hAnsiTheme="minorHAnsi" w:cstheme="minorBidi"/>
          <w:noProof/>
          <w:kern w:val="2"/>
          <w:sz w:val="21"/>
          <w:szCs w:val="22"/>
          <w:lang w:val="en-US" w:eastAsia="zh-CN"/>
        </w:rPr>
      </w:pPr>
      <w:ins w:id="194" w:author="rapporteur" w:date="2023-03-09T11:2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r>
          <w:rPr>
            <w:noProof/>
          </w:rPr>
        </w:r>
      </w:ins>
      <w:r>
        <w:rPr>
          <w:noProof/>
        </w:rPr>
        <w:fldChar w:fldCharType="separate"/>
      </w:r>
      <w:ins w:id="195" w:author="rapporteur" w:date="2023-03-09T11:26:00Z">
        <w:r>
          <w:rPr>
            <w:noProof/>
          </w:rPr>
          <w:t>34</w:t>
        </w:r>
        <w:r>
          <w:rPr>
            <w:noProof/>
          </w:rPr>
          <w:fldChar w:fldCharType="end"/>
        </w:r>
      </w:ins>
    </w:p>
    <w:p w14:paraId="28AEC4AB" w14:textId="77777777" w:rsidR="00E573C3" w:rsidRDefault="00E573C3">
      <w:pPr>
        <w:pStyle w:val="51"/>
        <w:rPr>
          <w:ins w:id="196" w:author="rapporteur" w:date="2023-03-09T11:26:00Z"/>
          <w:rFonts w:asciiTheme="minorHAnsi" w:eastAsiaTheme="minorEastAsia" w:hAnsiTheme="minorHAnsi" w:cstheme="minorBidi"/>
          <w:noProof/>
          <w:kern w:val="2"/>
          <w:sz w:val="21"/>
          <w:szCs w:val="22"/>
          <w:lang w:val="en-US" w:eastAsia="zh-CN"/>
        </w:rPr>
      </w:pPr>
      <w:ins w:id="197" w:author="rapporteur" w:date="2023-03-09T11:26: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r>
          <w:rPr>
            <w:noProof/>
          </w:rPr>
        </w:r>
      </w:ins>
      <w:r>
        <w:rPr>
          <w:noProof/>
        </w:rPr>
        <w:fldChar w:fldCharType="separate"/>
      </w:r>
      <w:ins w:id="198" w:author="rapporteur" w:date="2023-03-09T11:26:00Z">
        <w:r>
          <w:rPr>
            <w:noProof/>
          </w:rPr>
          <w:t>34</w:t>
        </w:r>
        <w:r>
          <w:rPr>
            <w:noProof/>
          </w:rPr>
          <w:fldChar w:fldCharType="end"/>
        </w:r>
      </w:ins>
    </w:p>
    <w:p w14:paraId="53BB8D5E" w14:textId="77777777" w:rsidR="00E573C3" w:rsidRDefault="00E573C3">
      <w:pPr>
        <w:pStyle w:val="51"/>
        <w:rPr>
          <w:ins w:id="199" w:author="rapporteur" w:date="2023-03-09T11:26:00Z"/>
          <w:rFonts w:asciiTheme="minorHAnsi" w:eastAsiaTheme="minorEastAsia" w:hAnsiTheme="minorHAnsi" w:cstheme="minorBidi"/>
          <w:noProof/>
          <w:kern w:val="2"/>
          <w:sz w:val="21"/>
          <w:szCs w:val="22"/>
          <w:lang w:val="en-US" w:eastAsia="zh-CN"/>
        </w:rPr>
      </w:pPr>
      <w:ins w:id="200" w:author="rapporteur" w:date="2023-03-09T11:26: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r>
          <w:rPr>
            <w:noProof/>
          </w:rPr>
        </w:r>
      </w:ins>
      <w:r>
        <w:rPr>
          <w:noProof/>
        </w:rPr>
        <w:fldChar w:fldCharType="separate"/>
      </w:r>
      <w:ins w:id="201" w:author="rapporteur" w:date="2023-03-09T11:26:00Z">
        <w:r>
          <w:rPr>
            <w:noProof/>
          </w:rPr>
          <w:t>36</w:t>
        </w:r>
        <w:r>
          <w:rPr>
            <w:noProof/>
          </w:rPr>
          <w:fldChar w:fldCharType="end"/>
        </w:r>
      </w:ins>
    </w:p>
    <w:p w14:paraId="5D2B204B" w14:textId="77777777" w:rsidR="00E573C3" w:rsidRDefault="00E573C3">
      <w:pPr>
        <w:pStyle w:val="51"/>
        <w:rPr>
          <w:ins w:id="202" w:author="rapporteur" w:date="2023-03-09T11:26:00Z"/>
          <w:rFonts w:asciiTheme="minorHAnsi" w:eastAsiaTheme="minorEastAsia" w:hAnsiTheme="minorHAnsi" w:cstheme="minorBidi"/>
          <w:noProof/>
          <w:kern w:val="2"/>
          <w:sz w:val="21"/>
          <w:szCs w:val="22"/>
          <w:lang w:val="en-US" w:eastAsia="zh-CN"/>
        </w:rPr>
      </w:pPr>
      <w:ins w:id="203" w:author="rapporteur" w:date="2023-03-09T11:26: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r>
          <w:rPr>
            <w:noProof/>
          </w:rPr>
        </w:r>
      </w:ins>
      <w:r>
        <w:rPr>
          <w:noProof/>
        </w:rPr>
        <w:fldChar w:fldCharType="separate"/>
      </w:r>
      <w:ins w:id="204" w:author="rapporteur" w:date="2023-03-09T11:26:00Z">
        <w:r>
          <w:rPr>
            <w:noProof/>
          </w:rPr>
          <w:t>37</w:t>
        </w:r>
        <w:r>
          <w:rPr>
            <w:noProof/>
          </w:rPr>
          <w:fldChar w:fldCharType="end"/>
        </w:r>
      </w:ins>
    </w:p>
    <w:p w14:paraId="5A82D295" w14:textId="77777777" w:rsidR="00E573C3" w:rsidRDefault="00E573C3">
      <w:pPr>
        <w:pStyle w:val="51"/>
        <w:rPr>
          <w:ins w:id="205" w:author="rapporteur" w:date="2023-03-09T11:26:00Z"/>
          <w:rFonts w:asciiTheme="minorHAnsi" w:eastAsiaTheme="minorEastAsia" w:hAnsiTheme="minorHAnsi" w:cstheme="minorBidi"/>
          <w:noProof/>
          <w:kern w:val="2"/>
          <w:sz w:val="21"/>
          <w:szCs w:val="22"/>
          <w:lang w:val="en-US" w:eastAsia="zh-CN"/>
        </w:rPr>
      </w:pPr>
      <w:ins w:id="206" w:author="rapporteur" w:date="2023-03-09T11:26: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r>
          <w:rPr>
            <w:noProof/>
          </w:rPr>
        </w:r>
      </w:ins>
      <w:r>
        <w:rPr>
          <w:noProof/>
        </w:rPr>
        <w:fldChar w:fldCharType="separate"/>
      </w:r>
      <w:ins w:id="207" w:author="rapporteur" w:date="2023-03-09T11:26:00Z">
        <w:r>
          <w:rPr>
            <w:noProof/>
          </w:rPr>
          <w:t>37</w:t>
        </w:r>
        <w:r>
          <w:rPr>
            <w:noProof/>
          </w:rPr>
          <w:fldChar w:fldCharType="end"/>
        </w:r>
      </w:ins>
    </w:p>
    <w:p w14:paraId="67D58933" w14:textId="77777777" w:rsidR="00E573C3" w:rsidRDefault="00E573C3">
      <w:pPr>
        <w:pStyle w:val="51"/>
        <w:rPr>
          <w:ins w:id="208" w:author="rapporteur" w:date="2023-03-09T11:26:00Z"/>
          <w:rFonts w:asciiTheme="minorHAnsi" w:eastAsiaTheme="minorEastAsia" w:hAnsiTheme="minorHAnsi" w:cstheme="minorBidi"/>
          <w:noProof/>
          <w:kern w:val="2"/>
          <w:sz w:val="21"/>
          <w:szCs w:val="22"/>
          <w:lang w:val="en-US" w:eastAsia="zh-CN"/>
        </w:rPr>
      </w:pPr>
      <w:ins w:id="209" w:author="rapporteur" w:date="2023-03-09T11:26: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r>
          <w:rPr>
            <w:noProof/>
          </w:rPr>
        </w:r>
      </w:ins>
      <w:r>
        <w:rPr>
          <w:noProof/>
        </w:rPr>
        <w:fldChar w:fldCharType="separate"/>
      </w:r>
      <w:ins w:id="210" w:author="rapporteur" w:date="2023-03-09T11:26:00Z">
        <w:r>
          <w:rPr>
            <w:noProof/>
          </w:rPr>
          <w:t>37</w:t>
        </w:r>
        <w:r>
          <w:rPr>
            <w:noProof/>
          </w:rPr>
          <w:fldChar w:fldCharType="end"/>
        </w:r>
      </w:ins>
    </w:p>
    <w:p w14:paraId="05FD5906" w14:textId="77777777" w:rsidR="00E573C3" w:rsidRDefault="00E573C3">
      <w:pPr>
        <w:pStyle w:val="51"/>
        <w:rPr>
          <w:ins w:id="211" w:author="rapporteur" w:date="2023-03-09T11:26:00Z"/>
          <w:rFonts w:asciiTheme="minorHAnsi" w:eastAsiaTheme="minorEastAsia" w:hAnsiTheme="minorHAnsi" w:cstheme="minorBidi"/>
          <w:noProof/>
          <w:kern w:val="2"/>
          <w:sz w:val="21"/>
          <w:szCs w:val="22"/>
          <w:lang w:val="en-US" w:eastAsia="zh-CN"/>
        </w:rPr>
      </w:pPr>
      <w:ins w:id="212" w:author="rapporteur" w:date="2023-03-09T11:26: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r>
          <w:rPr>
            <w:noProof/>
          </w:rPr>
        </w:r>
      </w:ins>
      <w:r>
        <w:rPr>
          <w:noProof/>
        </w:rPr>
        <w:fldChar w:fldCharType="separate"/>
      </w:r>
      <w:ins w:id="213" w:author="rapporteur" w:date="2023-03-09T11:26:00Z">
        <w:r>
          <w:rPr>
            <w:noProof/>
          </w:rPr>
          <w:t>38</w:t>
        </w:r>
        <w:r>
          <w:rPr>
            <w:noProof/>
          </w:rPr>
          <w:fldChar w:fldCharType="end"/>
        </w:r>
      </w:ins>
    </w:p>
    <w:p w14:paraId="634CF971" w14:textId="77777777" w:rsidR="00E573C3" w:rsidRDefault="00E573C3">
      <w:pPr>
        <w:pStyle w:val="41"/>
        <w:rPr>
          <w:ins w:id="214" w:author="rapporteur" w:date="2023-03-09T11:26:00Z"/>
          <w:rFonts w:asciiTheme="minorHAnsi" w:eastAsiaTheme="minorEastAsia" w:hAnsiTheme="minorHAnsi" w:cstheme="minorBidi"/>
          <w:noProof/>
          <w:kern w:val="2"/>
          <w:sz w:val="21"/>
          <w:szCs w:val="22"/>
          <w:lang w:val="en-US" w:eastAsia="zh-CN"/>
        </w:rPr>
      </w:pPr>
      <w:ins w:id="215" w:author="rapporteur" w:date="2023-03-09T11:26:00Z">
        <w:r w:rsidRPr="00051D23">
          <w:rPr>
            <w:rFonts w:eastAsia="宋体"/>
            <w:noProof/>
          </w:rPr>
          <w:t>5.3.2.4</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Ntsctsf_QoSandTSCAssistance_Delete</w:t>
        </w:r>
        <w:r>
          <w:rPr>
            <w:noProof/>
          </w:rPr>
          <w:tab/>
        </w:r>
        <w:r>
          <w:rPr>
            <w:noProof/>
          </w:rPr>
          <w:fldChar w:fldCharType="begin"/>
        </w:r>
        <w:r>
          <w:rPr>
            <w:noProof/>
          </w:rPr>
          <w:instrText xml:space="preserve"> PAGEREF _Toc129253674 \h </w:instrText>
        </w:r>
        <w:r>
          <w:rPr>
            <w:noProof/>
          </w:rPr>
        </w:r>
      </w:ins>
      <w:r>
        <w:rPr>
          <w:noProof/>
        </w:rPr>
        <w:fldChar w:fldCharType="separate"/>
      </w:r>
      <w:ins w:id="216" w:author="rapporteur" w:date="2023-03-09T11:26:00Z">
        <w:r>
          <w:rPr>
            <w:noProof/>
          </w:rPr>
          <w:t>38</w:t>
        </w:r>
        <w:r>
          <w:rPr>
            <w:noProof/>
          </w:rPr>
          <w:fldChar w:fldCharType="end"/>
        </w:r>
      </w:ins>
    </w:p>
    <w:p w14:paraId="1B0A6215" w14:textId="77777777" w:rsidR="00E573C3" w:rsidRDefault="00E573C3">
      <w:pPr>
        <w:pStyle w:val="51"/>
        <w:rPr>
          <w:ins w:id="217" w:author="rapporteur" w:date="2023-03-09T11:26:00Z"/>
          <w:rFonts w:asciiTheme="minorHAnsi" w:eastAsiaTheme="minorEastAsia" w:hAnsiTheme="minorHAnsi" w:cstheme="minorBidi"/>
          <w:noProof/>
          <w:kern w:val="2"/>
          <w:sz w:val="21"/>
          <w:szCs w:val="22"/>
          <w:lang w:val="en-US" w:eastAsia="zh-CN"/>
        </w:rPr>
      </w:pPr>
      <w:ins w:id="218" w:author="rapporteur" w:date="2023-03-09T11:2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r>
          <w:rPr>
            <w:noProof/>
          </w:rPr>
        </w:r>
      </w:ins>
      <w:r>
        <w:rPr>
          <w:noProof/>
        </w:rPr>
        <w:fldChar w:fldCharType="separate"/>
      </w:r>
      <w:ins w:id="219" w:author="rapporteur" w:date="2023-03-09T11:26:00Z">
        <w:r>
          <w:rPr>
            <w:noProof/>
          </w:rPr>
          <w:t>38</w:t>
        </w:r>
        <w:r>
          <w:rPr>
            <w:noProof/>
          </w:rPr>
          <w:fldChar w:fldCharType="end"/>
        </w:r>
      </w:ins>
    </w:p>
    <w:p w14:paraId="78618708" w14:textId="77777777" w:rsidR="00E573C3" w:rsidRDefault="00E573C3">
      <w:pPr>
        <w:pStyle w:val="51"/>
        <w:rPr>
          <w:ins w:id="220" w:author="rapporteur" w:date="2023-03-09T11:26:00Z"/>
          <w:rFonts w:asciiTheme="minorHAnsi" w:eastAsiaTheme="minorEastAsia" w:hAnsiTheme="minorHAnsi" w:cstheme="minorBidi"/>
          <w:noProof/>
          <w:kern w:val="2"/>
          <w:sz w:val="21"/>
          <w:szCs w:val="22"/>
          <w:lang w:val="en-US" w:eastAsia="zh-CN"/>
        </w:rPr>
      </w:pPr>
      <w:ins w:id="221" w:author="rapporteur" w:date="2023-03-09T11:26:00Z">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r>
          <w:rPr>
            <w:noProof/>
          </w:rPr>
        </w:r>
      </w:ins>
      <w:r>
        <w:rPr>
          <w:noProof/>
        </w:rPr>
        <w:fldChar w:fldCharType="separate"/>
      </w:r>
      <w:ins w:id="222" w:author="rapporteur" w:date="2023-03-09T11:26:00Z">
        <w:r>
          <w:rPr>
            <w:noProof/>
          </w:rPr>
          <w:t>38</w:t>
        </w:r>
        <w:r>
          <w:rPr>
            <w:noProof/>
          </w:rPr>
          <w:fldChar w:fldCharType="end"/>
        </w:r>
      </w:ins>
    </w:p>
    <w:p w14:paraId="50864214" w14:textId="77777777" w:rsidR="00E573C3" w:rsidRDefault="00E573C3">
      <w:pPr>
        <w:pStyle w:val="51"/>
        <w:rPr>
          <w:ins w:id="223" w:author="rapporteur" w:date="2023-03-09T11:26:00Z"/>
          <w:rFonts w:asciiTheme="minorHAnsi" w:eastAsiaTheme="minorEastAsia" w:hAnsiTheme="minorHAnsi" w:cstheme="minorBidi"/>
          <w:noProof/>
          <w:kern w:val="2"/>
          <w:sz w:val="21"/>
          <w:szCs w:val="22"/>
          <w:lang w:val="en-US" w:eastAsia="zh-CN"/>
        </w:rPr>
      </w:pPr>
      <w:ins w:id="224" w:author="rapporteur" w:date="2023-03-09T11:26: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r>
          <w:rPr>
            <w:noProof/>
          </w:rPr>
        </w:r>
      </w:ins>
      <w:r>
        <w:rPr>
          <w:noProof/>
        </w:rPr>
        <w:fldChar w:fldCharType="separate"/>
      </w:r>
      <w:ins w:id="225" w:author="rapporteur" w:date="2023-03-09T11:26:00Z">
        <w:r>
          <w:rPr>
            <w:noProof/>
          </w:rPr>
          <w:t>39</w:t>
        </w:r>
        <w:r>
          <w:rPr>
            <w:noProof/>
          </w:rPr>
          <w:fldChar w:fldCharType="end"/>
        </w:r>
      </w:ins>
    </w:p>
    <w:p w14:paraId="49A1E2FD" w14:textId="77777777" w:rsidR="00E573C3" w:rsidRDefault="00E573C3">
      <w:pPr>
        <w:pStyle w:val="41"/>
        <w:rPr>
          <w:ins w:id="226" w:author="rapporteur" w:date="2023-03-09T11:26:00Z"/>
          <w:rFonts w:asciiTheme="minorHAnsi" w:eastAsiaTheme="minorEastAsia" w:hAnsiTheme="minorHAnsi" w:cstheme="minorBidi"/>
          <w:noProof/>
          <w:kern w:val="2"/>
          <w:sz w:val="21"/>
          <w:szCs w:val="22"/>
          <w:lang w:val="en-US" w:eastAsia="zh-CN"/>
        </w:rPr>
      </w:pPr>
      <w:ins w:id="227" w:author="rapporteur" w:date="2023-03-09T11:26: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r>
          <w:rPr>
            <w:noProof/>
          </w:rPr>
        </w:r>
      </w:ins>
      <w:r>
        <w:rPr>
          <w:noProof/>
        </w:rPr>
        <w:fldChar w:fldCharType="separate"/>
      </w:r>
      <w:ins w:id="228" w:author="rapporteur" w:date="2023-03-09T11:26:00Z">
        <w:r>
          <w:rPr>
            <w:noProof/>
          </w:rPr>
          <w:t>40</w:t>
        </w:r>
        <w:r>
          <w:rPr>
            <w:noProof/>
          </w:rPr>
          <w:fldChar w:fldCharType="end"/>
        </w:r>
      </w:ins>
    </w:p>
    <w:p w14:paraId="628DE910" w14:textId="77777777" w:rsidR="00E573C3" w:rsidRDefault="00E573C3">
      <w:pPr>
        <w:pStyle w:val="51"/>
        <w:rPr>
          <w:ins w:id="229" w:author="rapporteur" w:date="2023-03-09T11:26:00Z"/>
          <w:rFonts w:asciiTheme="minorHAnsi" w:eastAsiaTheme="minorEastAsia" w:hAnsiTheme="minorHAnsi" w:cstheme="minorBidi"/>
          <w:noProof/>
          <w:kern w:val="2"/>
          <w:sz w:val="21"/>
          <w:szCs w:val="22"/>
          <w:lang w:val="en-US" w:eastAsia="zh-CN"/>
        </w:rPr>
      </w:pPr>
      <w:ins w:id="230" w:author="rapporteur" w:date="2023-03-09T11:26: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r>
          <w:rPr>
            <w:noProof/>
          </w:rPr>
        </w:r>
      </w:ins>
      <w:r>
        <w:rPr>
          <w:noProof/>
        </w:rPr>
        <w:fldChar w:fldCharType="separate"/>
      </w:r>
      <w:ins w:id="231" w:author="rapporteur" w:date="2023-03-09T11:26:00Z">
        <w:r>
          <w:rPr>
            <w:noProof/>
          </w:rPr>
          <w:t>40</w:t>
        </w:r>
        <w:r>
          <w:rPr>
            <w:noProof/>
          </w:rPr>
          <w:fldChar w:fldCharType="end"/>
        </w:r>
      </w:ins>
    </w:p>
    <w:p w14:paraId="7932ECE4" w14:textId="77777777" w:rsidR="00E573C3" w:rsidRDefault="00E573C3">
      <w:pPr>
        <w:pStyle w:val="51"/>
        <w:rPr>
          <w:ins w:id="232" w:author="rapporteur" w:date="2023-03-09T11:26:00Z"/>
          <w:rFonts w:asciiTheme="minorHAnsi" w:eastAsiaTheme="minorEastAsia" w:hAnsiTheme="minorHAnsi" w:cstheme="minorBidi"/>
          <w:noProof/>
          <w:kern w:val="2"/>
          <w:sz w:val="21"/>
          <w:szCs w:val="22"/>
          <w:lang w:val="en-US" w:eastAsia="zh-CN"/>
        </w:rPr>
      </w:pPr>
      <w:ins w:id="233" w:author="rapporteur" w:date="2023-03-09T11:26: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r>
          <w:rPr>
            <w:noProof/>
          </w:rPr>
        </w:r>
      </w:ins>
      <w:r>
        <w:rPr>
          <w:noProof/>
        </w:rPr>
        <w:fldChar w:fldCharType="separate"/>
      </w:r>
      <w:ins w:id="234" w:author="rapporteur" w:date="2023-03-09T11:26:00Z">
        <w:r>
          <w:rPr>
            <w:noProof/>
          </w:rPr>
          <w:t>40</w:t>
        </w:r>
        <w:r>
          <w:rPr>
            <w:noProof/>
          </w:rPr>
          <w:fldChar w:fldCharType="end"/>
        </w:r>
      </w:ins>
    </w:p>
    <w:p w14:paraId="31B6DE1D" w14:textId="77777777" w:rsidR="00E573C3" w:rsidRDefault="00E573C3">
      <w:pPr>
        <w:pStyle w:val="51"/>
        <w:rPr>
          <w:ins w:id="235" w:author="rapporteur" w:date="2023-03-09T11:26:00Z"/>
          <w:rFonts w:asciiTheme="minorHAnsi" w:eastAsiaTheme="minorEastAsia" w:hAnsiTheme="minorHAnsi" w:cstheme="minorBidi"/>
          <w:noProof/>
          <w:kern w:val="2"/>
          <w:sz w:val="21"/>
          <w:szCs w:val="22"/>
          <w:lang w:val="en-US" w:eastAsia="zh-CN"/>
        </w:rPr>
      </w:pPr>
      <w:ins w:id="236" w:author="rapporteur" w:date="2023-03-09T11:26: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r>
          <w:rPr>
            <w:noProof/>
          </w:rPr>
        </w:r>
      </w:ins>
      <w:r>
        <w:rPr>
          <w:noProof/>
        </w:rPr>
        <w:fldChar w:fldCharType="separate"/>
      </w:r>
      <w:ins w:id="237" w:author="rapporteur" w:date="2023-03-09T11:26:00Z">
        <w:r>
          <w:rPr>
            <w:noProof/>
          </w:rPr>
          <w:t>41</w:t>
        </w:r>
        <w:r>
          <w:rPr>
            <w:noProof/>
          </w:rPr>
          <w:fldChar w:fldCharType="end"/>
        </w:r>
      </w:ins>
    </w:p>
    <w:p w14:paraId="4F73DEF8" w14:textId="77777777" w:rsidR="00E573C3" w:rsidRDefault="00E573C3">
      <w:pPr>
        <w:pStyle w:val="51"/>
        <w:rPr>
          <w:ins w:id="238" w:author="rapporteur" w:date="2023-03-09T11:26:00Z"/>
          <w:rFonts w:asciiTheme="minorHAnsi" w:eastAsiaTheme="minorEastAsia" w:hAnsiTheme="minorHAnsi" w:cstheme="minorBidi"/>
          <w:noProof/>
          <w:kern w:val="2"/>
          <w:sz w:val="21"/>
          <w:szCs w:val="22"/>
          <w:lang w:val="en-US" w:eastAsia="zh-CN"/>
        </w:rPr>
      </w:pPr>
      <w:ins w:id="239" w:author="rapporteur" w:date="2023-03-09T11:26: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r>
          <w:rPr>
            <w:noProof/>
          </w:rPr>
        </w:r>
      </w:ins>
      <w:r>
        <w:rPr>
          <w:noProof/>
        </w:rPr>
        <w:fldChar w:fldCharType="separate"/>
      </w:r>
      <w:ins w:id="240" w:author="rapporteur" w:date="2023-03-09T11:26:00Z">
        <w:r>
          <w:rPr>
            <w:noProof/>
          </w:rPr>
          <w:t>42</w:t>
        </w:r>
        <w:r>
          <w:rPr>
            <w:noProof/>
          </w:rPr>
          <w:fldChar w:fldCharType="end"/>
        </w:r>
      </w:ins>
    </w:p>
    <w:p w14:paraId="2B3DA12B" w14:textId="77777777" w:rsidR="00E573C3" w:rsidRDefault="00E573C3">
      <w:pPr>
        <w:pStyle w:val="51"/>
        <w:rPr>
          <w:ins w:id="241" w:author="rapporteur" w:date="2023-03-09T11:26:00Z"/>
          <w:rFonts w:asciiTheme="minorHAnsi" w:eastAsiaTheme="minorEastAsia" w:hAnsiTheme="minorHAnsi" w:cstheme="minorBidi"/>
          <w:noProof/>
          <w:kern w:val="2"/>
          <w:sz w:val="21"/>
          <w:szCs w:val="22"/>
          <w:lang w:val="en-US" w:eastAsia="zh-CN"/>
        </w:rPr>
      </w:pPr>
      <w:ins w:id="242" w:author="rapporteur" w:date="2023-03-09T11:26: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r>
          <w:rPr>
            <w:noProof/>
          </w:rPr>
        </w:r>
      </w:ins>
      <w:r>
        <w:rPr>
          <w:noProof/>
        </w:rPr>
        <w:fldChar w:fldCharType="separate"/>
      </w:r>
      <w:ins w:id="243" w:author="rapporteur" w:date="2023-03-09T11:26:00Z">
        <w:r>
          <w:rPr>
            <w:noProof/>
          </w:rPr>
          <w:t>42</w:t>
        </w:r>
        <w:r>
          <w:rPr>
            <w:noProof/>
          </w:rPr>
          <w:fldChar w:fldCharType="end"/>
        </w:r>
      </w:ins>
    </w:p>
    <w:p w14:paraId="765CB6A0" w14:textId="77777777" w:rsidR="00E573C3" w:rsidRDefault="00E573C3">
      <w:pPr>
        <w:pStyle w:val="51"/>
        <w:rPr>
          <w:ins w:id="244" w:author="rapporteur" w:date="2023-03-09T11:26:00Z"/>
          <w:rFonts w:asciiTheme="minorHAnsi" w:eastAsiaTheme="minorEastAsia" w:hAnsiTheme="minorHAnsi" w:cstheme="minorBidi"/>
          <w:noProof/>
          <w:kern w:val="2"/>
          <w:sz w:val="21"/>
          <w:szCs w:val="22"/>
          <w:lang w:val="en-US" w:eastAsia="zh-CN"/>
        </w:rPr>
      </w:pPr>
      <w:ins w:id="245" w:author="rapporteur" w:date="2023-03-09T11:26: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r>
          <w:rPr>
            <w:noProof/>
          </w:rPr>
        </w:r>
      </w:ins>
      <w:r>
        <w:rPr>
          <w:noProof/>
        </w:rPr>
        <w:fldChar w:fldCharType="separate"/>
      </w:r>
      <w:ins w:id="246" w:author="rapporteur" w:date="2023-03-09T11:26:00Z">
        <w:r>
          <w:rPr>
            <w:noProof/>
          </w:rPr>
          <w:t>43</w:t>
        </w:r>
        <w:r>
          <w:rPr>
            <w:noProof/>
          </w:rPr>
          <w:fldChar w:fldCharType="end"/>
        </w:r>
      </w:ins>
    </w:p>
    <w:p w14:paraId="5DD70751" w14:textId="77777777" w:rsidR="00E573C3" w:rsidRDefault="00E573C3">
      <w:pPr>
        <w:pStyle w:val="51"/>
        <w:rPr>
          <w:ins w:id="247" w:author="rapporteur" w:date="2023-03-09T11:26:00Z"/>
          <w:rFonts w:asciiTheme="minorHAnsi" w:eastAsiaTheme="minorEastAsia" w:hAnsiTheme="minorHAnsi" w:cstheme="minorBidi"/>
          <w:noProof/>
          <w:kern w:val="2"/>
          <w:sz w:val="21"/>
          <w:szCs w:val="22"/>
          <w:lang w:val="en-US" w:eastAsia="zh-CN"/>
        </w:rPr>
      </w:pPr>
      <w:ins w:id="248" w:author="rapporteur" w:date="2023-03-09T11:26: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r>
          <w:rPr>
            <w:noProof/>
          </w:rPr>
        </w:r>
      </w:ins>
      <w:r>
        <w:rPr>
          <w:noProof/>
        </w:rPr>
        <w:fldChar w:fldCharType="separate"/>
      </w:r>
      <w:ins w:id="249" w:author="rapporteur" w:date="2023-03-09T11:26:00Z">
        <w:r>
          <w:rPr>
            <w:noProof/>
          </w:rPr>
          <w:t>43</w:t>
        </w:r>
        <w:r>
          <w:rPr>
            <w:noProof/>
          </w:rPr>
          <w:fldChar w:fldCharType="end"/>
        </w:r>
      </w:ins>
    </w:p>
    <w:p w14:paraId="1D409D8C" w14:textId="77777777" w:rsidR="00E573C3" w:rsidRDefault="00E573C3">
      <w:pPr>
        <w:pStyle w:val="51"/>
        <w:rPr>
          <w:ins w:id="250" w:author="rapporteur" w:date="2023-03-09T11:26:00Z"/>
          <w:rFonts w:asciiTheme="minorHAnsi" w:eastAsiaTheme="minorEastAsia" w:hAnsiTheme="minorHAnsi" w:cstheme="minorBidi"/>
          <w:noProof/>
          <w:kern w:val="2"/>
          <w:sz w:val="21"/>
          <w:szCs w:val="22"/>
          <w:lang w:val="en-US" w:eastAsia="zh-CN"/>
        </w:rPr>
      </w:pPr>
      <w:ins w:id="251" w:author="rapporteur" w:date="2023-03-09T11:26: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r>
          <w:rPr>
            <w:noProof/>
          </w:rPr>
        </w:r>
      </w:ins>
      <w:r>
        <w:rPr>
          <w:noProof/>
        </w:rPr>
        <w:fldChar w:fldCharType="separate"/>
      </w:r>
      <w:ins w:id="252" w:author="rapporteur" w:date="2023-03-09T11:26:00Z">
        <w:r>
          <w:rPr>
            <w:noProof/>
          </w:rPr>
          <w:t>43</w:t>
        </w:r>
        <w:r>
          <w:rPr>
            <w:noProof/>
          </w:rPr>
          <w:fldChar w:fldCharType="end"/>
        </w:r>
      </w:ins>
    </w:p>
    <w:p w14:paraId="52E8C5A5" w14:textId="77777777" w:rsidR="00E573C3" w:rsidRDefault="00E573C3">
      <w:pPr>
        <w:pStyle w:val="41"/>
        <w:rPr>
          <w:ins w:id="253" w:author="rapporteur" w:date="2023-03-09T11:26:00Z"/>
          <w:rFonts w:asciiTheme="minorHAnsi" w:eastAsiaTheme="minorEastAsia" w:hAnsiTheme="minorHAnsi" w:cstheme="minorBidi"/>
          <w:noProof/>
          <w:kern w:val="2"/>
          <w:sz w:val="21"/>
          <w:szCs w:val="22"/>
          <w:lang w:val="en-US" w:eastAsia="zh-CN"/>
        </w:rPr>
      </w:pPr>
      <w:ins w:id="254" w:author="rapporteur" w:date="2023-03-09T11:26:00Z">
        <w:r w:rsidRPr="00051D23">
          <w:rPr>
            <w:rFonts w:eastAsia="宋体"/>
            <w:noProof/>
          </w:rPr>
          <w:t>5.3.2.6</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Ntsctsf_QoSandTSCAssistance_Subscribe</w:t>
        </w:r>
        <w:r>
          <w:rPr>
            <w:noProof/>
          </w:rPr>
          <w:tab/>
        </w:r>
        <w:r>
          <w:rPr>
            <w:noProof/>
          </w:rPr>
          <w:fldChar w:fldCharType="begin"/>
        </w:r>
        <w:r>
          <w:rPr>
            <w:noProof/>
          </w:rPr>
          <w:instrText xml:space="preserve"> PAGEREF _Toc129253687 \h </w:instrText>
        </w:r>
        <w:r>
          <w:rPr>
            <w:noProof/>
          </w:rPr>
        </w:r>
      </w:ins>
      <w:r>
        <w:rPr>
          <w:noProof/>
        </w:rPr>
        <w:fldChar w:fldCharType="separate"/>
      </w:r>
      <w:ins w:id="255" w:author="rapporteur" w:date="2023-03-09T11:26:00Z">
        <w:r>
          <w:rPr>
            <w:noProof/>
          </w:rPr>
          <w:t>44</w:t>
        </w:r>
        <w:r>
          <w:rPr>
            <w:noProof/>
          </w:rPr>
          <w:fldChar w:fldCharType="end"/>
        </w:r>
      </w:ins>
    </w:p>
    <w:p w14:paraId="46F33736" w14:textId="77777777" w:rsidR="00E573C3" w:rsidRDefault="00E573C3">
      <w:pPr>
        <w:pStyle w:val="51"/>
        <w:rPr>
          <w:ins w:id="256" w:author="rapporteur" w:date="2023-03-09T11:26:00Z"/>
          <w:rFonts w:asciiTheme="minorHAnsi" w:eastAsiaTheme="minorEastAsia" w:hAnsiTheme="minorHAnsi" w:cstheme="minorBidi"/>
          <w:noProof/>
          <w:kern w:val="2"/>
          <w:sz w:val="21"/>
          <w:szCs w:val="22"/>
          <w:lang w:val="en-US" w:eastAsia="zh-CN"/>
        </w:rPr>
      </w:pPr>
      <w:ins w:id="257" w:author="rapporteur" w:date="2023-03-09T11:26: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r>
          <w:rPr>
            <w:noProof/>
          </w:rPr>
        </w:r>
      </w:ins>
      <w:r>
        <w:rPr>
          <w:noProof/>
        </w:rPr>
        <w:fldChar w:fldCharType="separate"/>
      </w:r>
      <w:ins w:id="258" w:author="rapporteur" w:date="2023-03-09T11:26:00Z">
        <w:r>
          <w:rPr>
            <w:noProof/>
          </w:rPr>
          <w:t>44</w:t>
        </w:r>
        <w:r>
          <w:rPr>
            <w:noProof/>
          </w:rPr>
          <w:fldChar w:fldCharType="end"/>
        </w:r>
      </w:ins>
    </w:p>
    <w:p w14:paraId="7B99FE83" w14:textId="77777777" w:rsidR="00E573C3" w:rsidRDefault="00E573C3">
      <w:pPr>
        <w:pStyle w:val="51"/>
        <w:rPr>
          <w:ins w:id="259" w:author="rapporteur" w:date="2023-03-09T11:26:00Z"/>
          <w:rFonts w:asciiTheme="minorHAnsi" w:eastAsiaTheme="minorEastAsia" w:hAnsiTheme="minorHAnsi" w:cstheme="minorBidi"/>
          <w:noProof/>
          <w:kern w:val="2"/>
          <w:sz w:val="21"/>
          <w:szCs w:val="22"/>
          <w:lang w:val="en-US" w:eastAsia="zh-CN"/>
        </w:rPr>
      </w:pPr>
      <w:ins w:id="260" w:author="rapporteur" w:date="2023-03-09T11:26: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r>
          <w:rPr>
            <w:noProof/>
          </w:rPr>
        </w:r>
      </w:ins>
      <w:r>
        <w:rPr>
          <w:noProof/>
        </w:rPr>
        <w:fldChar w:fldCharType="separate"/>
      </w:r>
      <w:ins w:id="261" w:author="rapporteur" w:date="2023-03-09T11:26:00Z">
        <w:r>
          <w:rPr>
            <w:noProof/>
          </w:rPr>
          <w:t>44</w:t>
        </w:r>
        <w:r>
          <w:rPr>
            <w:noProof/>
          </w:rPr>
          <w:fldChar w:fldCharType="end"/>
        </w:r>
      </w:ins>
    </w:p>
    <w:p w14:paraId="5DC5D702" w14:textId="77777777" w:rsidR="00E573C3" w:rsidRDefault="00E573C3">
      <w:pPr>
        <w:pStyle w:val="51"/>
        <w:rPr>
          <w:ins w:id="262" w:author="rapporteur" w:date="2023-03-09T11:26:00Z"/>
          <w:rFonts w:asciiTheme="minorHAnsi" w:eastAsiaTheme="minorEastAsia" w:hAnsiTheme="minorHAnsi" w:cstheme="minorBidi"/>
          <w:noProof/>
          <w:kern w:val="2"/>
          <w:sz w:val="21"/>
          <w:szCs w:val="22"/>
          <w:lang w:val="en-US" w:eastAsia="zh-CN"/>
        </w:rPr>
      </w:pPr>
      <w:ins w:id="263" w:author="rapporteur" w:date="2023-03-09T11:26: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r>
          <w:rPr>
            <w:noProof/>
          </w:rPr>
        </w:r>
      </w:ins>
      <w:r>
        <w:rPr>
          <w:noProof/>
        </w:rPr>
        <w:fldChar w:fldCharType="separate"/>
      </w:r>
      <w:ins w:id="264" w:author="rapporteur" w:date="2023-03-09T11:26:00Z">
        <w:r>
          <w:rPr>
            <w:noProof/>
          </w:rPr>
          <w:t>46</w:t>
        </w:r>
        <w:r>
          <w:rPr>
            <w:noProof/>
          </w:rPr>
          <w:fldChar w:fldCharType="end"/>
        </w:r>
      </w:ins>
    </w:p>
    <w:p w14:paraId="09D64577" w14:textId="77777777" w:rsidR="00E573C3" w:rsidRDefault="00E573C3">
      <w:pPr>
        <w:pStyle w:val="51"/>
        <w:rPr>
          <w:ins w:id="265" w:author="rapporteur" w:date="2023-03-09T11:26:00Z"/>
          <w:rFonts w:asciiTheme="minorHAnsi" w:eastAsiaTheme="minorEastAsia" w:hAnsiTheme="minorHAnsi" w:cstheme="minorBidi"/>
          <w:noProof/>
          <w:kern w:val="2"/>
          <w:sz w:val="21"/>
          <w:szCs w:val="22"/>
          <w:lang w:val="en-US" w:eastAsia="zh-CN"/>
        </w:rPr>
      </w:pPr>
      <w:ins w:id="266" w:author="rapporteur" w:date="2023-03-09T11:26: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r>
          <w:rPr>
            <w:noProof/>
          </w:rPr>
        </w:r>
      </w:ins>
      <w:r>
        <w:rPr>
          <w:noProof/>
        </w:rPr>
        <w:fldChar w:fldCharType="separate"/>
      </w:r>
      <w:ins w:id="267" w:author="rapporteur" w:date="2023-03-09T11:26:00Z">
        <w:r>
          <w:rPr>
            <w:noProof/>
          </w:rPr>
          <w:t>46</w:t>
        </w:r>
        <w:r>
          <w:rPr>
            <w:noProof/>
          </w:rPr>
          <w:fldChar w:fldCharType="end"/>
        </w:r>
      </w:ins>
    </w:p>
    <w:p w14:paraId="7C33A29F" w14:textId="77777777" w:rsidR="00E573C3" w:rsidRDefault="00E573C3">
      <w:pPr>
        <w:pStyle w:val="41"/>
        <w:rPr>
          <w:ins w:id="268" w:author="rapporteur" w:date="2023-03-09T11:26:00Z"/>
          <w:rFonts w:asciiTheme="minorHAnsi" w:eastAsiaTheme="minorEastAsia" w:hAnsiTheme="minorHAnsi" w:cstheme="minorBidi"/>
          <w:noProof/>
          <w:kern w:val="2"/>
          <w:sz w:val="21"/>
          <w:szCs w:val="22"/>
          <w:lang w:val="en-US" w:eastAsia="zh-CN"/>
        </w:rPr>
      </w:pPr>
      <w:ins w:id="269" w:author="rapporteur" w:date="2023-03-09T11:26:00Z">
        <w:r w:rsidRPr="00051D23">
          <w:rPr>
            <w:rFonts w:eastAsia="宋体"/>
            <w:noProof/>
          </w:rPr>
          <w:t>5.3.2.7</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Ntsctsf_QoSandTSCAssistance_Unsubscribe</w:t>
        </w:r>
        <w:r>
          <w:rPr>
            <w:noProof/>
          </w:rPr>
          <w:tab/>
        </w:r>
        <w:r>
          <w:rPr>
            <w:noProof/>
          </w:rPr>
          <w:fldChar w:fldCharType="begin"/>
        </w:r>
        <w:r>
          <w:rPr>
            <w:noProof/>
          </w:rPr>
          <w:instrText xml:space="preserve"> PAGEREF _Toc129253692 \h </w:instrText>
        </w:r>
        <w:r>
          <w:rPr>
            <w:noProof/>
          </w:rPr>
        </w:r>
      </w:ins>
      <w:r>
        <w:rPr>
          <w:noProof/>
        </w:rPr>
        <w:fldChar w:fldCharType="separate"/>
      </w:r>
      <w:ins w:id="270" w:author="rapporteur" w:date="2023-03-09T11:26:00Z">
        <w:r>
          <w:rPr>
            <w:noProof/>
          </w:rPr>
          <w:t>46</w:t>
        </w:r>
        <w:r>
          <w:rPr>
            <w:noProof/>
          </w:rPr>
          <w:fldChar w:fldCharType="end"/>
        </w:r>
      </w:ins>
    </w:p>
    <w:p w14:paraId="63F29709" w14:textId="77777777" w:rsidR="00E573C3" w:rsidRDefault="00E573C3">
      <w:pPr>
        <w:pStyle w:val="51"/>
        <w:rPr>
          <w:ins w:id="271" w:author="rapporteur" w:date="2023-03-09T11:26:00Z"/>
          <w:rFonts w:asciiTheme="minorHAnsi" w:eastAsiaTheme="minorEastAsia" w:hAnsiTheme="minorHAnsi" w:cstheme="minorBidi"/>
          <w:noProof/>
          <w:kern w:val="2"/>
          <w:sz w:val="21"/>
          <w:szCs w:val="22"/>
          <w:lang w:val="en-US" w:eastAsia="zh-CN"/>
        </w:rPr>
      </w:pPr>
      <w:ins w:id="272" w:author="rapporteur" w:date="2023-03-09T11:26: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r>
          <w:rPr>
            <w:noProof/>
          </w:rPr>
        </w:r>
      </w:ins>
      <w:r>
        <w:rPr>
          <w:noProof/>
        </w:rPr>
        <w:fldChar w:fldCharType="separate"/>
      </w:r>
      <w:ins w:id="273" w:author="rapporteur" w:date="2023-03-09T11:26:00Z">
        <w:r>
          <w:rPr>
            <w:noProof/>
          </w:rPr>
          <w:t>46</w:t>
        </w:r>
        <w:r>
          <w:rPr>
            <w:noProof/>
          </w:rPr>
          <w:fldChar w:fldCharType="end"/>
        </w:r>
      </w:ins>
    </w:p>
    <w:p w14:paraId="6C99160C" w14:textId="77777777" w:rsidR="00E573C3" w:rsidRDefault="00E573C3">
      <w:pPr>
        <w:pStyle w:val="51"/>
        <w:rPr>
          <w:ins w:id="274" w:author="rapporteur" w:date="2023-03-09T11:26:00Z"/>
          <w:rFonts w:asciiTheme="minorHAnsi" w:eastAsiaTheme="minorEastAsia" w:hAnsiTheme="minorHAnsi" w:cstheme="minorBidi"/>
          <w:noProof/>
          <w:kern w:val="2"/>
          <w:sz w:val="21"/>
          <w:szCs w:val="22"/>
          <w:lang w:val="en-US" w:eastAsia="zh-CN"/>
        </w:rPr>
      </w:pPr>
      <w:ins w:id="275" w:author="rapporteur" w:date="2023-03-09T11:26: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r>
          <w:rPr>
            <w:noProof/>
          </w:rPr>
        </w:r>
      </w:ins>
      <w:r>
        <w:rPr>
          <w:noProof/>
        </w:rPr>
        <w:fldChar w:fldCharType="separate"/>
      </w:r>
      <w:ins w:id="276" w:author="rapporteur" w:date="2023-03-09T11:26:00Z">
        <w:r>
          <w:rPr>
            <w:noProof/>
          </w:rPr>
          <w:t>47</w:t>
        </w:r>
        <w:r>
          <w:rPr>
            <w:noProof/>
          </w:rPr>
          <w:fldChar w:fldCharType="end"/>
        </w:r>
      </w:ins>
    </w:p>
    <w:p w14:paraId="47EFCC23" w14:textId="77777777" w:rsidR="00E573C3" w:rsidRDefault="00E573C3">
      <w:pPr>
        <w:pStyle w:val="20"/>
        <w:rPr>
          <w:ins w:id="277" w:author="rapporteur" w:date="2023-03-09T11:26:00Z"/>
          <w:rFonts w:asciiTheme="minorHAnsi" w:eastAsiaTheme="minorEastAsia" w:hAnsiTheme="minorHAnsi" w:cstheme="minorBidi"/>
          <w:noProof/>
          <w:kern w:val="2"/>
          <w:sz w:val="21"/>
          <w:szCs w:val="22"/>
          <w:lang w:val="en-US" w:eastAsia="zh-CN"/>
        </w:rPr>
      </w:pPr>
      <w:ins w:id="278" w:author="rapporteur" w:date="2023-03-09T11:26: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r>
          <w:rPr>
            <w:noProof/>
          </w:rPr>
        </w:r>
      </w:ins>
      <w:r>
        <w:rPr>
          <w:noProof/>
        </w:rPr>
        <w:fldChar w:fldCharType="separate"/>
      </w:r>
      <w:ins w:id="279" w:author="rapporteur" w:date="2023-03-09T11:26:00Z">
        <w:r>
          <w:rPr>
            <w:noProof/>
          </w:rPr>
          <w:t>47</w:t>
        </w:r>
        <w:r>
          <w:rPr>
            <w:noProof/>
          </w:rPr>
          <w:fldChar w:fldCharType="end"/>
        </w:r>
      </w:ins>
    </w:p>
    <w:p w14:paraId="55772544" w14:textId="77777777" w:rsidR="00E573C3" w:rsidRDefault="00E573C3">
      <w:pPr>
        <w:pStyle w:val="31"/>
        <w:rPr>
          <w:ins w:id="280" w:author="rapporteur" w:date="2023-03-09T11:26:00Z"/>
          <w:rFonts w:asciiTheme="minorHAnsi" w:eastAsiaTheme="minorEastAsia" w:hAnsiTheme="minorHAnsi" w:cstheme="minorBidi"/>
          <w:noProof/>
          <w:kern w:val="2"/>
          <w:sz w:val="21"/>
          <w:szCs w:val="22"/>
          <w:lang w:val="en-US" w:eastAsia="zh-CN"/>
        </w:rPr>
      </w:pPr>
      <w:ins w:id="281" w:author="rapporteur" w:date="2023-03-09T11:26: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r>
          <w:rPr>
            <w:noProof/>
          </w:rPr>
        </w:r>
      </w:ins>
      <w:r>
        <w:rPr>
          <w:noProof/>
        </w:rPr>
        <w:fldChar w:fldCharType="separate"/>
      </w:r>
      <w:ins w:id="282" w:author="rapporteur" w:date="2023-03-09T11:26:00Z">
        <w:r>
          <w:rPr>
            <w:noProof/>
          </w:rPr>
          <w:t>47</w:t>
        </w:r>
        <w:r>
          <w:rPr>
            <w:noProof/>
          </w:rPr>
          <w:fldChar w:fldCharType="end"/>
        </w:r>
      </w:ins>
    </w:p>
    <w:p w14:paraId="56DD97A4" w14:textId="77777777" w:rsidR="00E573C3" w:rsidRDefault="00E573C3">
      <w:pPr>
        <w:pStyle w:val="41"/>
        <w:rPr>
          <w:ins w:id="283" w:author="rapporteur" w:date="2023-03-09T11:26:00Z"/>
          <w:rFonts w:asciiTheme="minorHAnsi" w:eastAsiaTheme="minorEastAsia" w:hAnsiTheme="minorHAnsi" w:cstheme="minorBidi"/>
          <w:noProof/>
          <w:kern w:val="2"/>
          <w:sz w:val="21"/>
          <w:szCs w:val="22"/>
          <w:lang w:val="en-US" w:eastAsia="zh-CN"/>
        </w:rPr>
      </w:pPr>
      <w:ins w:id="284" w:author="rapporteur" w:date="2023-03-09T11:26: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r>
          <w:rPr>
            <w:noProof/>
          </w:rPr>
        </w:r>
      </w:ins>
      <w:r>
        <w:rPr>
          <w:noProof/>
        </w:rPr>
        <w:fldChar w:fldCharType="separate"/>
      </w:r>
      <w:ins w:id="285" w:author="rapporteur" w:date="2023-03-09T11:26:00Z">
        <w:r>
          <w:rPr>
            <w:noProof/>
          </w:rPr>
          <w:t>47</w:t>
        </w:r>
        <w:r>
          <w:rPr>
            <w:noProof/>
          </w:rPr>
          <w:fldChar w:fldCharType="end"/>
        </w:r>
      </w:ins>
    </w:p>
    <w:p w14:paraId="0E0F44AD" w14:textId="77777777" w:rsidR="00E573C3" w:rsidRDefault="00E573C3">
      <w:pPr>
        <w:pStyle w:val="41"/>
        <w:rPr>
          <w:ins w:id="286" w:author="rapporteur" w:date="2023-03-09T11:26:00Z"/>
          <w:rFonts w:asciiTheme="minorHAnsi" w:eastAsiaTheme="minorEastAsia" w:hAnsiTheme="minorHAnsi" w:cstheme="minorBidi"/>
          <w:noProof/>
          <w:kern w:val="2"/>
          <w:sz w:val="21"/>
          <w:szCs w:val="22"/>
          <w:lang w:val="en-US" w:eastAsia="zh-CN"/>
        </w:rPr>
      </w:pPr>
      <w:ins w:id="287" w:author="rapporteur" w:date="2023-03-09T11:26: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r>
          <w:rPr>
            <w:noProof/>
          </w:rPr>
        </w:r>
      </w:ins>
      <w:r>
        <w:rPr>
          <w:noProof/>
        </w:rPr>
        <w:fldChar w:fldCharType="separate"/>
      </w:r>
      <w:ins w:id="288" w:author="rapporteur" w:date="2023-03-09T11:26:00Z">
        <w:r>
          <w:rPr>
            <w:noProof/>
          </w:rPr>
          <w:t>48</w:t>
        </w:r>
        <w:r>
          <w:rPr>
            <w:noProof/>
          </w:rPr>
          <w:fldChar w:fldCharType="end"/>
        </w:r>
      </w:ins>
    </w:p>
    <w:p w14:paraId="7ACA4902" w14:textId="77777777" w:rsidR="00E573C3" w:rsidRDefault="00E573C3">
      <w:pPr>
        <w:pStyle w:val="51"/>
        <w:rPr>
          <w:ins w:id="289" w:author="rapporteur" w:date="2023-03-09T11:26:00Z"/>
          <w:rFonts w:asciiTheme="minorHAnsi" w:eastAsiaTheme="minorEastAsia" w:hAnsiTheme="minorHAnsi" w:cstheme="minorBidi"/>
          <w:noProof/>
          <w:kern w:val="2"/>
          <w:sz w:val="21"/>
          <w:szCs w:val="22"/>
          <w:lang w:val="en-US" w:eastAsia="zh-CN"/>
        </w:rPr>
      </w:pPr>
      <w:ins w:id="290" w:author="rapporteur" w:date="2023-03-09T11:26: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r>
          <w:rPr>
            <w:noProof/>
          </w:rPr>
        </w:r>
      </w:ins>
      <w:r>
        <w:rPr>
          <w:noProof/>
        </w:rPr>
        <w:fldChar w:fldCharType="separate"/>
      </w:r>
      <w:ins w:id="291" w:author="rapporteur" w:date="2023-03-09T11:26:00Z">
        <w:r>
          <w:rPr>
            <w:noProof/>
          </w:rPr>
          <w:t>48</w:t>
        </w:r>
        <w:r>
          <w:rPr>
            <w:noProof/>
          </w:rPr>
          <w:fldChar w:fldCharType="end"/>
        </w:r>
      </w:ins>
    </w:p>
    <w:p w14:paraId="3D5FB95A" w14:textId="77777777" w:rsidR="00E573C3" w:rsidRDefault="00E573C3">
      <w:pPr>
        <w:pStyle w:val="51"/>
        <w:rPr>
          <w:ins w:id="292" w:author="rapporteur" w:date="2023-03-09T11:26:00Z"/>
          <w:rFonts w:asciiTheme="minorHAnsi" w:eastAsiaTheme="minorEastAsia" w:hAnsiTheme="minorHAnsi" w:cstheme="minorBidi"/>
          <w:noProof/>
          <w:kern w:val="2"/>
          <w:sz w:val="21"/>
          <w:szCs w:val="22"/>
          <w:lang w:val="en-US" w:eastAsia="zh-CN"/>
        </w:rPr>
      </w:pPr>
      <w:ins w:id="293" w:author="rapporteur" w:date="2023-03-09T11:26: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r>
          <w:rPr>
            <w:noProof/>
          </w:rPr>
        </w:r>
      </w:ins>
      <w:r>
        <w:rPr>
          <w:noProof/>
        </w:rPr>
        <w:fldChar w:fldCharType="separate"/>
      </w:r>
      <w:ins w:id="294" w:author="rapporteur" w:date="2023-03-09T11:26:00Z">
        <w:r>
          <w:rPr>
            <w:noProof/>
          </w:rPr>
          <w:t>48</w:t>
        </w:r>
        <w:r>
          <w:rPr>
            <w:noProof/>
          </w:rPr>
          <w:fldChar w:fldCharType="end"/>
        </w:r>
      </w:ins>
    </w:p>
    <w:p w14:paraId="1C5693A1" w14:textId="77777777" w:rsidR="00E573C3" w:rsidRDefault="00E573C3">
      <w:pPr>
        <w:pStyle w:val="31"/>
        <w:rPr>
          <w:ins w:id="295" w:author="rapporteur" w:date="2023-03-09T11:26:00Z"/>
          <w:rFonts w:asciiTheme="minorHAnsi" w:eastAsiaTheme="minorEastAsia" w:hAnsiTheme="minorHAnsi" w:cstheme="minorBidi"/>
          <w:noProof/>
          <w:kern w:val="2"/>
          <w:sz w:val="21"/>
          <w:szCs w:val="22"/>
          <w:lang w:val="en-US" w:eastAsia="zh-CN"/>
        </w:rPr>
      </w:pPr>
      <w:ins w:id="296" w:author="rapporteur" w:date="2023-03-09T11:26: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r>
          <w:rPr>
            <w:noProof/>
          </w:rPr>
        </w:r>
      </w:ins>
      <w:r>
        <w:rPr>
          <w:noProof/>
        </w:rPr>
        <w:fldChar w:fldCharType="separate"/>
      </w:r>
      <w:ins w:id="297" w:author="rapporteur" w:date="2023-03-09T11:26:00Z">
        <w:r>
          <w:rPr>
            <w:noProof/>
          </w:rPr>
          <w:t>48</w:t>
        </w:r>
        <w:r>
          <w:rPr>
            <w:noProof/>
          </w:rPr>
          <w:fldChar w:fldCharType="end"/>
        </w:r>
      </w:ins>
    </w:p>
    <w:p w14:paraId="406A4A79" w14:textId="77777777" w:rsidR="00E573C3" w:rsidRDefault="00E573C3">
      <w:pPr>
        <w:pStyle w:val="41"/>
        <w:rPr>
          <w:ins w:id="298" w:author="rapporteur" w:date="2023-03-09T11:26:00Z"/>
          <w:rFonts w:asciiTheme="minorHAnsi" w:eastAsiaTheme="minorEastAsia" w:hAnsiTheme="minorHAnsi" w:cstheme="minorBidi"/>
          <w:noProof/>
          <w:kern w:val="2"/>
          <w:sz w:val="21"/>
          <w:szCs w:val="22"/>
          <w:lang w:val="en-US" w:eastAsia="zh-CN"/>
        </w:rPr>
      </w:pPr>
      <w:ins w:id="299" w:author="rapporteur" w:date="2023-03-09T11:26: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r>
          <w:rPr>
            <w:noProof/>
          </w:rPr>
        </w:r>
      </w:ins>
      <w:r>
        <w:rPr>
          <w:noProof/>
        </w:rPr>
        <w:fldChar w:fldCharType="separate"/>
      </w:r>
      <w:ins w:id="300" w:author="rapporteur" w:date="2023-03-09T11:26:00Z">
        <w:r>
          <w:rPr>
            <w:noProof/>
          </w:rPr>
          <w:t>48</w:t>
        </w:r>
        <w:r>
          <w:rPr>
            <w:noProof/>
          </w:rPr>
          <w:fldChar w:fldCharType="end"/>
        </w:r>
      </w:ins>
    </w:p>
    <w:p w14:paraId="48B7ECA2" w14:textId="77777777" w:rsidR="00E573C3" w:rsidRDefault="00E573C3">
      <w:pPr>
        <w:pStyle w:val="41"/>
        <w:rPr>
          <w:ins w:id="301" w:author="rapporteur" w:date="2023-03-09T11:26:00Z"/>
          <w:rFonts w:asciiTheme="minorHAnsi" w:eastAsiaTheme="minorEastAsia" w:hAnsiTheme="minorHAnsi" w:cstheme="minorBidi"/>
          <w:noProof/>
          <w:kern w:val="2"/>
          <w:sz w:val="21"/>
          <w:szCs w:val="22"/>
          <w:lang w:val="en-US" w:eastAsia="zh-CN"/>
        </w:rPr>
      </w:pPr>
      <w:ins w:id="302" w:author="rapporteur" w:date="2023-03-09T11:26: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r>
          <w:rPr>
            <w:noProof/>
          </w:rPr>
        </w:r>
      </w:ins>
      <w:r>
        <w:rPr>
          <w:noProof/>
        </w:rPr>
        <w:fldChar w:fldCharType="separate"/>
      </w:r>
      <w:ins w:id="303" w:author="rapporteur" w:date="2023-03-09T11:26:00Z">
        <w:r>
          <w:rPr>
            <w:noProof/>
          </w:rPr>
          <w:t>49</w:t>
        </w:r>
        <w:r>
          <w:rPr>
            <w:noProof/>
          </w:rPr>
          <w:fldChar w:fldCharType="end"/>
        </w:r>
      </w:ins>
    </w:p>
    <w:p w14:paraId="52FDD32D" w14:textId="77777777" w:rsidR="00E573C3" w:rsidRDefault="00E573C3">
      <w:pPr>
        <w:pStyle w:val="51"/>
        <w:rPr>
          <w:ins w:id="304" w:author="rapporteur" w:date="2023-03-09T11:26:00Z"/>
          <w:rFonts w:asciiTheme="minorHAnsi" w:eastAsiaTheme="minorEastAsia" w:hAnsiTheme="minorHAnsi" w:cstheme="minorBidi"/>
          <w:noProof/>
          <w:kern w:val="2"/>
          <w:sz w:val="21"/>
          <w:szCs w:val="22"/>
          <w:lang w:val="en-US" w:eastAsia="zh-CN"/>
        </w:rPr>
      </w:pPr>
      <w:ins w:id="305" w:author="rapporteur" w:date="2023-03-09T11:26: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r>
          <w:rPr>
            <w:noProof/>
          </w:rPr>
        </w:r>
      </w:ins>
      <w:r>
        <w:rPr>
          <w:noProof/>
        </w:rPr>
        <w:fldChar w:fldCharType="separate"/>
      </w:r>
      <w:ins w:id="306" w:author="rapporteur" w:date="2023-03-09T11:26:00Z">
        <w:r>
          <w:rPr>
            <w:noProof/>
          </w:rPr>
          <w:t>49</w:t>
        </w:r>
        <w:r>
          <w:rPr>
            <w:noProof/>
          </w:rPr>
          <w:fldChar w:fldCharType="end"/>
        </w:r>
      </w:ins>
    </w:p>
    <w:p w14:paraId="6E9B3465" w14:textId="77777777" w:rsidR="00E573C3" w:rsidRDefault="00E573C3">
      <w:pPr>
        <w:pStyle w:val="51"/>
        <w:rPr>
          <w:ins w:id="307" w:author="rapporteur" w:date="2023-03-09T11:26:00Z"/>
          <w:rFonts w:asciiTheme="minorHAnsi" w:eastAsiaTheme="minorEastAsia" w:hAnsiTheme="minorHAnsi" w:cstheme="minorBidi"/>
          <w:noProof/>
          <w:kern w:val="2"/>
          <w:sz w:val="21"/>
          <w:szCs w:val="22"/>
          <w:lang w:val="en-US" w:eastAsia="zh-CN"/>
        </w:rPr>
      </w:pPr>
      <w:ins w:id="308" w:author="rapporteur" w:date="2023-03-09T11:26: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r>
          <w:rPr>
            <w:noProof/>
          </w:rPr>
        </w:r>
      </w:ins>
      <w:r>
        <w:rPr>
          <w:noProof/>
        </w:rPr>
        <w:fldChar w:fldCharType="separate"/>
      </w:r>
      <w:ins w:id="309" w:author="rapporteur" w:date="2023-03-09T11:26:00Z">
        <w:r>
          <w:rPr>
            <w:noProof/>
          </w:rPr>
          <w:t>49</w:t>
        </w:r>
        <w:r>
          <w:rPr>
            <w:noProof/>
          </w:rPr>
          <w:fldChar w:fldCharType="end"/>
        </w:r>
      </w:ins>
    </w:p>
    <w:p w14:paraId="5335F8BB" w14:textId="77777777" w:rsidR="00E573C3" w:rsidRDefault="00E573C3">
      <w:pPr>
        <w:pStyle w:val="41"/>
        <w:rPr>
          <w:ins w:id="310" w:author="rapporteur" w:date="2023-03-09T11:26:00Z"/>
          <w:rFonts w:asciiTheme="minorHAnsi" w:eastAsiaTheme="minorEastAsia" w:hAnsiTheme="minorHAnsi" w:cstheme="minorBidi"/>
          <w:noProof/>
          <w:kern w:val="2"/>
          <w:sz w:val="21"/>
          <w:szCs w:val="22"/>
          <w:lang w:val="en-US" w:eastAsia="zh-CN"/>
        </w:rPr>
      </w:pPr>
      <w:ins w:id="311" w:author="rapporteur" w:date="2023-03-09T11:26: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r>
          <w:rPr>
            <w:noProof/>
          </w:rPr>
        </w:r>
      </w:ins>
      <w:r>
        <w:rPr>
          <w:noProof/>
        </w:rPr>
        <w:fldChar w:fldCharType="separate"/>
      </w:r>
      <w:ins w:id="312" w:author="rapporteur" w:date="2023-03-09T11:26:00Z">
        <w:r>
          <w:rPr>
            <w:noProof/>
          </w:rPr>
          <w:t>51</w:t>
        </w:r>
        <w:r>
          <w:rPr>
            <w:noProof/>
          </w:rPr>
          <w:fldChar w:fldCharType="end"/>
        </w:r>
      </w:ins>
    </w:p>
    <w:p w14:paraId="58940974" w14:textId="77777777" w:rsidR="00E573C3" w:rsidRDefault="00E573C3">
      <w:pPr>
        <w:pStyle w:val="51"/>
        <w:rPr>
          <w:ins w:id="313" w:author="rapporteur" w:date="2023-03-09T11:26:00Z"/>
          <w:rFonts w:asciiTheme="minorHAnsi" w:eastAsiaTheme="minorEastAsia" w:hAnsiTheme="minorHAnsi" w:cstheme="minorBidi"/>
          <w:noProof/>
          <w:kern w:val="2"/>
          <w:sz w:val="21"/>
          <w:szCs w:val="22"/>
          <w:lang w:val="en-US" w:eastAsia="zh-CN"/>
        </w:rPr>
      </w:pPr>
      <w:ins w:id="314" w:author="rapporteur" w:date="2023-03-09T11:26: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r>
          <w:rPr>
            <w:noProof/>
          </w:rPr>
        </w:r>
      </w:ins>
      <w:r>
        <w:rPr>
          <w:noProof/>
        </w:rPr>
        <w:fldChar w:fldCharType="separate"/>
      </w:r>
      <w:ins w:id="315" w:author="rapporteur" w:date="2023-03-09T11:26:00Z">
        <w:r>
          <w:rPr>
            <w:noProof/>
          </w:rPr>
          <w:t>51</w:t>
        </w:r>
        <w:r>
          <w:rPr>
            <w:noProof/>
          </w:rPr>
          <w:fldChar w:fldCharType="end"/>
        </w:r>
      </w:ins>
    </w:p>
    <w:p w14:paraId="423B9A15" w14:textId="77777777" w:rsidR="00E573C3" w:rsidRDefault="00E573C3">
      <w:pPr>
        <w:pStyle w:val="51"/>
        <w:rPr>
          <w:ins w:id="316" w:author="rapporteur" w:date="2023-03-09T11:26:00Z"/>
          <w:rFonts w:asciiTheme="minorHAnsi" w:eastAsiaTheme="minorEastAsia" w:hAnsiTheme="minorHAnsi" w:cstheme="minorBidi"/>
          <w:noProof/>
          <w:kern w:val="2"/>
          <w:sz w:val="21"/>
          <w:szCs w:val="22"/>
          <w:lang w:val="en-US" w:eastAsia="zh-CN"/>
        </w:rPr>
      </w:pPr>
      <w:ins w:id="317" w:author="rapporteur" w:date="2023-03-09T11:26: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r>
          <w:rPr>
            <w:noProof/>
          </w:rPr>
        </w:r>
      </w:ins>
      <w:r>
        <w:rPr>
          <w:noProof/>
        </w:rPr>
        <w:fldChar w:fldCharType="separate"/>
      </w:r>
      <w:ins w:id="318" w:author="rapporteur" w:date="2023-03-09T11:26:00Z">
        <w:r>
          <w:rPr>
            <w:noProof/>
          </w:rPr>
          <w:t>51</w:t>
        </w:r>
        <w:r>
          <w:rPr>
            <w:noProof/>
          </w:rPr>
          <w:fldChar w:fldCharType="end"/>
        </w:r>
      </w:ins>
    </w:p>
    <w:p w14:paraId="0392E389" w14:textId="77777777" w:rsidR="00E573C3" w:rsidRDefault="00E573C3">
      <w:pPr>
        <w:pStyle w:val="41"/>
        <w:rPr>
          <w:ins w:id="319" w:author="rapporteur" w:date="2023-03-09T11:26:00Z"/>
          <w:rFonts w:asciiTheme="minorHAnsi" w:eastAsiaTheme="minorEastAsia" w:hAnsiTheme="minorHAnsi" w:cstheme="minorBidi"/>
          <w:noProof/>
          <w:kern w:val="2"/>
          <w:sz w:val="21"/>
          <w:szCs w:val="22"/>
          <w:lang w:val="en-US" w:eastAsia="zh-CN"/>
        </w:rPr>
      </w:pPr>
      <w:ins w:id="320" w:author="rapporteur" w:date="2023-03-09T11:26: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r>
          <w:rPr>
            <w:noProof/>
          </w:rPr>
        </w:r>
      </w:ins>
      <w:r>
        <w:rPr>
          <w:noProof/>
        </w:rPr>
        <w:fldChar w:fldCharType="separate"/>
      </w:r>
      <w:ins w:id="321" w:author="rapporteur" w:date="2023-03-09T11:26:00Z">
        <w:r>
          <w:rPr>
            <w:noProof/>
          </w:rPr>
          <w:t>53</w:t>
        </w:r>
        <w:r>
          <w:rPr>
            <w:noProof/>
          </w:rPr>
          <w:fldChar w:fldCharType="end"/>
        </w:r>
      </w:ins>
    </w:p>
    <w:p w14:paraId="352FB252" w14:textId="77777777" w:rsidR="00E573C3" w:rsidRDefault="00E573C3">
      <w:pPr>
        <w:pStyle w:val="51"/>
        <w:rPr>
          <w:ins w:id="322" w:author="rapporteur" w:date="2023-03-09T11:26:00Z"/>
          <w:rFonts w:asciiTheme="minorHAnsi" w:eastAsiaTheme="minorEastAsia" w:hAnsiTheme="minorHAnsi" w:cstheme="minorBidi"/>
          <w:noProof/>
          <w:kern w:val="2"/>
          <w:sz w:val="21"/>
          <w:szCs w:val="22"/>
          <w:lang w:val="en-US" w:eastAsia="zh-CN"/>
        </w:rPr>
      </w:pPr>
      <w:ins w:id="323" w:author="rapporteur" w:date="2023-03-09T11:26: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r>
          <w:rPr>
            <w:noProof/>
          </w:rPr>
        </w:r>
      </w:ins>
      <w:r>
        <w:rPr>
          <w:noProof/>
        </w:rPr>
        <w:fldChar w:fldCharType="separate"/>
      </w:r>
      <w:ins w:id="324" w:author="rapporteur" w:date="2023-03-09T11:26:00Z">
        <w:r>
          <w:rPr>
            <w:noProof/>
          </w:rPr>
          <w:t>53</w:t>
        </w:r>
        <w:r>
          <w:rPr>
            <w:noProof/>
          </w:rPr>
          <w:fldChar w:fldCharType="end"/>
        </w:r>
      </w:ins>
    </w:p>
    <w:p w14:paraId="01D8CC6F" w14:textId="77777777" w:rsidR="00E573C3" w:rsidRDefault="00E573C3">
      <w:pPr>
        <w:pStyle w:val="51"/>
        <w:rPr>
          <w:ins w:id="325" w:author="rapporteur" w:date="2023-03-09T11:26:00Z"/>
          <w:rFonts w:asciiTheme="minorHAnsi" w:eastAsiaTheme="minorEastAsia" w:hAnsiTheme="minorHAnsi" w:cstheme="minorBidi"/>
          <w:noProof/>
          <w:kern w:val="2"/>
          <w:sz w:val="21"/>
          <w:szCs w:val="22"/>
          <w:lang w:val="en-US" w:eastAsia="zh-CN"/>
        </w:rPr>
      </w:pPr>
      <w:ins w:id="326" w:author="rapporteur" w:date="2023-03-09T11:26: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r>
          <w:rPr>
            <w:noProof/>
          </w:rPr>
        </w:r>
      </w:ins>
      <w:r>
        <w:rPr>
          <w:noProof/>
        </w:rPr>
        <w:fldChar w:fldCharType="separate"/>
      </w:r>
      <w:ins w:id="327" w:author="rapporteur" w:date="2023-03-09T11:26:00Z">
        <w:r>
          <w:rPr>
            <w:noProof/>
          </w:rPr>
          <w:t>53</w:t>
        </w:r>
        <w:r>
          <w:rPr>
            <w:noProof/>
          </w:rPr>
          <w:fldChar w:fldCharType="end"/>
        </w:r>
      </w:ins>
    </w:p>
    <w:p w14:paraId="75276D3A" w14:textId="77777777" w:rsidR="00E573C3" w:rsidRDefault="00E573C3">
      <w:pPr>
        <w:pStyle w:val="41"/>
        <w:rPr>
          <w:ins w:id="328" w:author="rapporteur" w:date="2023-03-09T11:26:00Z"/>
          <w:rFonts w:asciiTheme="minorHAnsi" w:eastAsiaTheme="minorEastAsia" w:hAnsiTheme="minorHAnsi" w:cstheme="minorBidi"/>
          <w:noProof/>
          <w:kern w:val="2"/>
          <w:sz w:val="21"/>
          <w:szCs w:val="22"/>
          <w:lang w:val="en-US" w:eastAsia="zh-CN"/>
        </w:rPr>
      </w:pPr>
      <w:ins w:id="329" w:author="rapporteur" w:date="2023-03-09T11:26: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r>
          <w:rPr>
            <w:noProof/>
          </w:rPr>
        </w:r>
      </w:ins>
      <w:r>
        <w:rPr>
          <w:noProof/>
        </w:rPr>
        <w:fldChar w:fldCharType="separate"/>
      </w:r>
      <w:ins w:id="330" w:author="rapporteur" w:date="2023-03-09T11:26:00Z">
        <w:r>
          <w:rPr>
            <w:noProof/>
          </w:rPr>
          <w:t>53</w:t>
        </w:r>
        <w:r>
          <w:rPr>
            <w:noProof/>
          </w:rPr>
          <w:fldChar w:fldCharType="end"/>
        </w:r>
      </w:ins>
    </w:p>
    <w:p w14:paraId="04963F0A" w14:textId="77777777" w:rsidR="00E573C3" w:rsidRDefault="00E573C3">
      <w:pPr>
        <w:pStyle w:val="51"/>
        <w:rPr>
          <w:ins w:id="331" w:author="rapporteur" w:date="2023-03-09T11:26:00Z"/>
          <w:rFonts w:asciiTheme="minorHAnsi" w:eastAsiaTheme="minorEastAsia" w:hAnsiTheme="minorHAnsi" w:cstheme="minorBidi"/>
          <w:noProof/>
          <w:kern w:val="2"/>
          <w:sz w:val="21"/>
          <w:szCs w:val="22"/>
          <w:lang w:val="en-US" w:eastAsia="zh-CN"/>
        </w:rPr>
      </w:pPr>
      <w:ins w:id="332" w:author="rapporteur" w:date="2023-03-09T11:26: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r>
          <w:rPr>
            <w:noProof/>
          </w:rPr>
        </w:r>
      </w:ins>
      <w:r>
        <w:rPr>
          <w:noProof/>
        </w:rPr>
        <w:fldChar w:fldCharType="separate"/>
      </w:r>
      <w:ins w:id="333" w:author="rapporteur" w:date="2023-03-09T11:26:00Z">
        <w:r>
          <w:rPr>
            <w:noProof/>
          </w:rPr>
          <w:t>53</w:t>
        </w:r>
        <w:r>
          <w:rPr>
            <w:noProof/>
          </w:rPr>
          <w:fldChar w:fldCharType="end"/>
        </w:r>
      </w:ins>
    </w:p>
    <w:p w14:paraId="12FD1B82" w14:textId="77777777" w:rsidR="00E573C3" w:rsidRDefault="00E573C3">
      <w:pPr>
        <w:pStyle w:val="51"/>
        <w:rPr>
          <w:ins w:id="334" w:author="rapporteur" w:date="2023-03-09T11:26:00Z"/>
          <w:rFonts w:asciiTheme="minorHAnsi" w:eastAsiaTheme="minorEastAsia" w:hAnsiTheme="minorHAnsi" w:cstheme="minorBidi"/>
          <w:noProof/>
          <w:kern w:val="2"/>
          <w:sz w:val="21"/>
          <w:szCs w:val="22"/>
          <w:lang w:val="en-US" w:eastAsia="zh-CN"/>
        </w:rPr>
      </w:pPr>
      <w:ins w:id="335" w:author="rapporteur" w:date="2023-03-09T11:26: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r>
          <w:rPr>
            <w:noProof/>
          </w:rPr>
        </w:r>
      </w:ins>
      <w:r>
        <w:rPr>
          <w:noProof/>
        </w:rPr>
        <w:fldChar w:fldCharType="separate"/>
      </w:r>
      <w:ins w:id="336" w:author="rapporteur" w:date="2023-03-09T11:26:00Z">
        <w:r>
          <w:rPr>
            <w:noProof/>
          </w:rPr>
          <w:t>54</w:t>
        </w:r>
        <w:r>
          <w:rPr>
            <w:noProof/>
          </w:rPr>
          <w:fldChar w:fldCharType="end"/>
        </w:r>
      </w:ins>
    </w:p>
    <w:p w14:paraId="1314F889" w14:textId="77777777" w:rsidR="00E573C3" w:rsidRDefault="00E573C3">
      <w:pPr>
        <w:pStyle w:val="41"/>
        <w:rPr>
          <w:ins w:id="337" w:author="rapporteur" w:date="2023-03-09T11:26:00Z"/>
          <w:rFonts w:asciiTheme="minorHAnsi" w:eastAsiaTheme="minorEastAsia" w:hAnsiTheme="minorHAnsi" w:cstheme="minorBidi"/>
          <w:noProof/>
          <w:kern w:val="2"/>
          <w:sz w:val="21"/>
          <w:szCs w:val="22"/>
          <w:lang w:val="en-US" w:eastAsia="zh-CN"/>
        </w:rPr>
      </w:pPr>
      <w:ins w:id="338" w:author="rapporteur" w:date="2023-03-09T11:26:00Z">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r>
          <w:rPr>
            <w:noProof/>
          </w:rPr>
        </w:r>
      </w:ins>
      <w:r>
        <w:rPr>
          <w:noProof/>
        </w:rPr>
        <w:fldChar w:fldCharType="separate"/>
      </w:r>
      <w:ins w:id="339" w:author="rapporteur" w:date="2023-03-09T11:26:00Z">
        <w:r>
          <w:rPr>
            <w:noProof/>
          </w:rPr>
          <w:t>54</w:t>
        </w:r>
        <w:r>
          <w:rPr>
            <w:noProof/>
          </w:rPr>
          <w:fldChar w:fldCharType="end"/>
        </w:r>
      </w:ins>
    </w:p>
    <w:p w14:paraId="268F5CFD" w14:textId="77777777" w:rsidR="00E573C3" w:rsidRDefault="00E573C3">
      <w:pPr>
        <w:pStyle w:val="51"/>
        <w:rPr>
          <w:ins w:id="340" w:author="rapporteur" w:date="2023-03-09T11:26:00Z"/>
          <w:rFonts w:asciiTheme="minorHAnsi" w:eastAsiaTheme="minorEastAsia" w:hAnsiTheme="minorHAnsi" w:cstheme="minorBidi"/>
          <w:noProof/>
          <w:kern w:val="2"/>
          <w:sz w:val="21"/>
          <w:szCs w:val="22"/>
          <w:lang w:val="en-US" w:eastAsia="zh-CN"/>
        </w:rPr>
      </w:pPr>
      <w:ins w:id="341" w:author="rapporteur" w:date="2023-03-09T11:26:00Z">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r>
          <w:rPr>
            <w:noProof/>
          </w:rPr>
        </w:r>
      </w:ins>
      <w:r>
        <w:rPr>
          <w:noProof/>
        </w:rPr>
        <w:fldChar w:fldCharType="separate"/>
      </w:r>
      <w:ins w:id="342" w:author="rapporteur" w:date="2023-03-09T11:26:00Z">
        <w:r>
          <w:rPr>
            <w:noProof/>
          </w:rPr>
          <w:t>54</w:t>
        </w:r>
        <w:r>
          <w:rPr>
            <w:noProof/>
          </w:rPr>
          <w:fldChar w:fldCharType="end"/>
        </w:r>
      </w:ins>
    </w:p>
    <w:p w14:paraId="64EF18BF" w14:textId="77777777" w:rsidR="00E573C3" w:rsidRDefault="00E573C3">
      <w:pPr>
        <w:pStyle w:val="51"/>
        <w:rPr>
          <w:ins w:id="343" w:author="rapporteur" w:date="2023-03-09T11:26:00Z"/>
          <w:rFonts w:asciiTheme="minorHAnsi" w:eastAsiaTheme="minorEastAsia" w:hAnsiTheme="minorHAnsi" w:cstheme="minorBidi"/>
          <w:noProof/>
          <w:kern w:val="2"/>
          <w:sz w:val="21"/>
          <w:szCs w:val="22"/>
          <w:lang w:val="en-US" w:eastAsia="zh-CN"/>
        </w:rPr>
      </w:pPr>
      <w:ins w:id="344" w:author="rapporteur" w:date="2023-03-09T11:26:00Z">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r>
          <w:rPr>
            <w:noProof/>
          </w:rPr>
        </w:r>
      </w:ins>
      <w:r>
        <w:rPr>
          <w:noProof/>
        </w:rPr>
        <w:fldChar w:fldCharType="separate"/>
      </w:r>
      <w:ins w:id="345" w:author="rapporteur" w:date="2023-03-09T11:26:00Z">
        <w:r>
          <w:rPr>
            <w:noProof/>
          </w:rPr>
          <w:t>55</w:t>
        </w:r>
        <w:r>
          <w:rPr>
            <w:noProof/>
          </w:rPr>
          <w:fldChar w:fldCharType="end"/>
        </w:r>
      </w:ins>
    </w:p>
    <w:p w14:paraId="43953220" w14:textId="77777777" w:rsidR="00E573C3" w:rsidRDefault="00E573C3">
      <w:pPr>
        <w:pStyle w:val="51"/>
        <w:rPr>
          <w:ins w:id="346" w:author="rapporteur" w:date="2023-03-09T11:26:00Z"/>
          <w:rFonts w:asciiTheme="minorHAnsi" w:eastAsiaTheme="minorEastAsia" w:hAnsiTheme="minorHAnsi" w:cstheme="minorBidi"/>
          <w:noProof/>
          <w:kern w:val="2"/>
          <w:sz w:val="21"/>
          <w:szCs w:val="22"/>
          <w:lang w:val="en-US" w:eastAsia="zh-CN"/>
        </w:rPr>
      </w:pPr>
      <w:ins w:id="347" w:author="rapporteur" w:date="2023-03-09T11:26:00Z">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r>
          <w:rPr>
            <w:noProof/>
          </w:rPr>
        </w:r>
      </w:ins>
      <w:r>
        <w:rPr>
          <w:noProof/>
        </w:rPr>
        <w:fldChar w:fldCharType="separate"/>
      </w:r>
      <w:ins w:id="348" w:author="rapporteur" w:date="2023-03-09T11:26:00Z">
        <w:r>
          <w:rPr>
            <w:noProof/>
          </w:rPr>
          <w:t>55</w:t>
        </w:r>
        <w:r>
          <w:rPr>
            <w:noProof/>
          </w:rPr>
          <w:fldChar w:fldCharType="end"/>
        </w:r>
      </w:ins>
    </w:p>
    <w:p w14:paraId="4DB0CE31" w14:textId="77777777" w:rsidR="00E573C3" w:rsidRDefault="00E573C3">
      <w:pPr>
        <w:pStyle w:val="10"/>
        <w:rPr>
          <w:ins w:id="349" w:author="rapporteur" w:date="2023-03-09T11:26:00Z"/>
          <w:rFonts w:asciiTheme="minorHAnsi" w:eastAsiaTheme="minorEastAsia" w:hAnsiTheme="minorHAnsi" w:cstheme="minorBidi"/>
          <w:noProof/>
          <w:kern w:val="2"/>
          <w:sz w:val="21"/>
          <w:szCs w:val="22"/>
          <w:lang w:val="en-US" w:eastAsia="zh-CN"/>
        </w:rPr>
      </w:pPr>
      <w:ins w:id="350" w:author="rapporteur" w:date="2023-03-09T11:2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r>
          <w:rPr>
            <w:noProof/>
          </w:rPr>
        </w:r>
      </w:ins>
      <w:r>
        <w:rPr>
          <w:noProof/>
        </w:rPr>
        <w:fldChar w:fldCharType="separate"/>
      </w:r>
      <w:ins w:id="351" w:author="rapporteur" w:date="2023-03-09T11:26:00Z">
        <w:r>
          <w:rPr>
            <w:noProof/>
          </w:rPr>
          <w:t>56</w:t>
        </w:r>
        <w:r>
          <w:rPr>
            <w:noProof/>
          </w:rPr>
          <w:fldChar w:fldCharType="end"/>
        </w:r>
      </w:ins>
    </w:p>
    <w:p w14:paraId="12E2FC1B" w14:textId="77777777" w:rsidR="00E573C3" w:rsidRDefault="00E573C3">
      <w:pPr>
        <w:pStyle w:val="20"/>
        <w:rPr>
          <w:ins w:id="352" w:author="rapporteur" w:date="2023-03-09T11:26:00Z"/>
          <w:rFonts w:asciiTheme="minorHAnsi" w:eastAsiaTheme="minorEastAsia" w:hAnsiTheme="minorHAnsi" w:cstheme="minorBidi"/>
          <w:noProof/>
          <w:kern w:val="2"/>
          <w:sz w:val="21"/>
          <w:szCs w:val="22"/>
          <w:lang w:val="en-US" w:eastAsia="zh-CN"/>
        </w:rPr>
      </w:pPr>
      <w:ins w:id="353" w:author="rapporteur" w:date="2023-03-09T11:26: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r>
          <w:rPr>
            <w:noProof/>
          </w:rPr>
        </w:r>
      </w:ins>
      <w:r>
        <w:rPr>
          <w:noProof/>
        </w:rPr>
        <w:fldChar w:fldCharType="separate"/>
      </w:r>
      <w:ins w:id="354" w:author="rapporteur" w:date="2023-03-09T11:26:00Z">
        <w:r>
          <w:rPr>
            <w:noProof/>
          </w:rPr>
          <w:t>56</w:t>
        </w:r>
        <w:r>
          <w:rPr>
            <w:noProof/>
          </w:rPr>
          <w:fldChar w:fldCharType="end"/>
        </w:r>
      </w:ins>
    </w:p>
    <w:p w14:paraId="28EE442B" w14:textId="77777777" w:rsidR="00E573C3" w:rsidRDefault="00E573C3">
      <w:pPr>
        <w:pStyle w:val="31"/>
        <w:rPr>
          <w:ins w:id="355" w:author="rapporteur" w:date="2023-03-09T11:26:00Z"/>
          <w:rFonts w:asciiTheme="minorHAnsi" w:eastAsiaTheme="minorEastAsia" w:hAnsiTheme="minorHAnsi" w:cstheme="minorBidi"/>
          <w:noProof/>
          <w:kern w:val="2"/>
          <w:sz w:val="21"/>
          <w:szCs w:val="22"/>
          <w:lang w:val="en-US" w:eastAsia="zh-CN"/>
        </w:rPr>
      </w:pPr>
      <w:ins w:id="356" w:author="rapporteur" w:date="2023-03-09T11:2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r>
          <w:rPr>
            <w:noProof/>
          </w:rPr>
        </w:r>
      </w:ins>
      <w:r>
        <w:rPr>
          <w:noProof/>
        </w:rPr>
        <w:fldChar w:fldCharType="separate"/>
      </w:r>
      <w:ins w:id="357" w:author="rapporteur" w:date="2023-03-09T11:26:00Z">
        <w:r>
          <w:rPr>
            <w:noProof/>
          </w:rPr>
          <w:t>56</w:t>
        </w:r>
        <w:r>
          <w:rPr>
            <w:noProof/>
          </w:rPr>
          <w:fldChar w:fldCharType="end"/>
        </w:r>
      </w:ins>
    </w:p>
    <w:p w14:paraId="57B9ED7A" w14:textId="77777777" w:rsidR="00E573C3" w:rsidRDefault="00E573C3">
      <w:pPr>
        <w:pStyle w:val="31"/>
        <w:rPr>
          <w:ins w:id="358" w:author="rapporteur" w:date="2023-03-09T11:26:00Z"/>
          <w:rFonts w:asciiTheme="minorHAnsi" w:eastAsiaTheme="minorEastAsia" w:hAnsiTheme="minorHAnsi" w:cstheme="minorBidi"/>
          <w:noProof/>
          <w:kern w:val="2"/>
          <w:sz w:val="21"/>
          <w:szCs w:val="22"/>
          <w:lang w:val="en-US" w:eastAsia="zh-CN"/>
        </w:rPr>
      </w:pPr>
      <w:ins w:id="359" w:author="rapporteur" w:date="2023-03-09T11:2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r>
          <w:rPr>
            <w:noProof/>
          </w:rPr>
        </w:r>
      </w:ins>
      <w:r>
        <w:rPr>
          <w:noProof/>
        </w:rPr>
        <w:fldChar w:fldCharType="separate"/>
      </w:r>
      <w:ins w:id="360" w:author="rapporteur" w:date="2023-03-09T11:26:00Z">
        <w:r>
          <w:rPr>
            <w:noProof/>
          </w:rPr>
          <w:t>56</w:t>
        </w:r>
        <w:r>
          <w:rPr>
            <w:noProof/>
          </w:rPr>
          <w:fldChar w:fldCharType="end"/>
        </w:r>
      </w:ins>
    </w:p>
    <w:p w14:paraId="12D84295" w14:textId="77777777" w:rsidR="00E573C3" w:rsidRDefault="00E573C3">
      <w:pPr>
        <w:pStyle w:val="41"/>
        <w:rPr>
          <w:ins w:id="361" w:author="rapporteur" w:date="2023-03-09T11:26:00Z"/>
          <w:rFonts w:asciiTheme="minorHAnsi" w:eastAsiaTheme="minorEastAsia" w:hAnsiTheme="minorHAnsi" w:cstheme="minorBidi"/>
          <w:noProof/>
          <w:kern w:val="2"/>
          <w:sz w:val="21"/>
          <w:szCs w:val="22"/>
          <w:lang w:val="en-US" w:eastAsia="zh-CN"/>
        </w:rPr>
      </w:pPr>
      <w:ins w:id="362" w:author="rapporteur" w:date="2023-03-09T11:2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r>
          <w:rPr>
            <w:noProof/>
          </w:rPr>
        </w:r>
      </w:ins>
      <w:r>
        <w:rPr>
          <w:noProof/>
        </w:rPr>
        <w:fldChar w:fldCharType="separate"/>
      </w:r>
      <w:ins w:id="363" w:author="rapporteur" w:date="2023-03-09T11:26:00Z">
        <w:r>
          <w:rPr>
            <w:noProof/>
          </w:rPr>
          <w:t>56</w:t>
        </w:r>
        <w:r>
          <w:rPr>
            <w:noProof/>
          </w:rPr>
          <w:fldChar w:fldCharType="end"/>
        </w:r>
      </w:ins>
    </w:p>
    <w:p w14:paraId="0D7EF8C4" w14:textId="77777777" w:rsidR="00E573C3" w:rsidRDefault="00E573C3">
      <w:pPr>
        <w:pStyle w:val="41"/>
        <w:rPr>
          <w:ins w:id="364" w:author="rapporteur" w:date="2023-03-09T11:26:00Z"/>
          <w:rFonts w:asciiTheme="minorHAnsi" w:eastAsiaTheme="minorEastAsia" w:hAnsiTheme="minorHAnsi" w:cstheme="minorBidi"/>
          <w:noProof/>
          <w:kern w:val="2"/>
          <w:sz w:val="21"/>
          <w:szCs w:val="22"/>
          <w:lang w:val="en-US" w:eastAsia="zh-CN"/>
        </w:rPr>
      </w:pPr>
      <w:ins w:id="365" w:author="rapporteur" w:date="2023-03-09T11:26:00Z">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r>
          <w:rPr>
            <w:noProof/>
          </w:rPr>
        </w:r>
      </w:ins>
      <w:r>
        <w:rPr>
          <w:noProof/>
        </w:rPr>
        <w:fldChar w:fldCharType="separate"/>
      </w:r>
      <w:ins w:id="366" w:author="rapporteur" w:date="2023-03-09T11:26:00Z">
        <w:r>
          <w:rPr>
            <w:noProof/>
          </w:rPr>
          <w:t>56</w:t>
        </w:r>
        <w:r>
          <w:rPr>
            <w:noProof/>
          </w:rPr>
          <w:fldChar w:fldCharType="end"/>
        </w:r>
      </w:ins>
    </w:p>
    <w:p w14:paraId="5B1A383D" w14:textId="77777777" w:rsidR="00E573C3" w:rsidRDefault="00E573C3">
      <w:pPr>
        <w:pStyle w:val="51"/>
        <w:rPr>
          <w:ins w:id="367" w:author="rapporteur" w:date="2023-03-09T11:26:00Z"/>
          <w:rFonts w:asciiTheme="minorHAnsi" w:eastAsiaTheme="minorEastAsia" w:hAnsiTheme="minorHAnsi" w:cstheme="minorBidi"/>
          <w:noProof/>
          <w:kern w:val="2"/>
          <w:sz w:val="21"/>
          <w:szCs w:val="22"/>
          <w:lang w:val="en-US" w:eastAsia="zh-CN"/>
        </w:rPr>
      </w:pPr>
      <w:ins w:id="368" w:author="rapporteur" w:date="2023-03-09T11:2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r>
          <w:rPr>
            <w:noProof/>
          </w:rPr>
        </w:r>
      </w:ins>
      <w:r>
        <w:rPr>
          <w:noProof/>
        </w:rPr>
        <w:fldChar w:fldCharType="separate"/>
      </w:r>
      <w:ins w:id="369" w:author="rapporteur" w:date="2023-03-09T11:26:00Z">
        <w:r>
          <w:rPr>
            <w:noProof/>
          </w:rPr>
          <w:t>56</w:t>
        </w:r>
        <w:r>
          <w:rPr>
            <w:noProof/>
          </w:rPr>
          <w:fldChar w:fldCharType="end"/>
        </w:r>
      </w:ins>
    </w:p>
    <w:p w14:paraId="17EC6F7A" w14:textId="77777777" w:rsidR="00E573C3" w:rsidRDefault="00E573C3">
      <w:pPr>
        <w:pStyle w:val="51"/>
        <w:rPr>
          <w:ins w:id="370" w:author="rapporteur" w:date="2023-03-09T11:26:00Z"/>
          <w:rFonts w:asciiTheme="minorHAnsi" w:eastAsiaTheme="minorEastAsia" w:hAnsiTheme="minorHAnsi" w:cstheme="minorBidi"/>
          <w:noProof/>
          <w:kern w:val="2"/>
          <w:sz w:val="21"/>
          <w:szCs w:val="22"/>
          <w:lang w:val="en-US" w:eastAsia="zh-CN"/>
        </w:rPr>
      </w:pPr>
      <w:ins w:id="371" w:author="rapporteur" w:date="2023-03-09T11:2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r>
          <w:rPr>
            <w:noProof/>
          </w:rPr>
        </w:r>
      </w:ins>
      <w:r>
        <w:rPr>
          <w:noProof/>
        </w:rPr>
        <w:fldChar w:fldCharType="separate"/>
      </w:r>
      <w:ins w:id="372" w:author="rapporteur" w:date="2023-03-09T11:26:00Z">
        <w:r>
          <w:rPr>
            <w:noProof/>
          </w:rPr>
          <w:t>56</w:t>
        </w:r>
        <w:r>
          <w:rPr>
            <w:noProof/>
          </w:rPr>
          <w:fldChar w:fldCharType="end"/>
        </w:r>
      </w:ins>
    </w:p>
    <w:p w14:paraId="647D63B3" w14:textId="77777777" w:rsidR="00E573C3" w:rsidRDefault="00E573C3">
      <w:pPr>
        <w:pStyle w:val="41"/>
        <w:rPr>
          <w:ins w:id="373" w:author="rapporteur" w:date="2023-03-09T11:26:00Z"/>
          <w:rFonts w:asciiTheme="minorHAnsi" w:eastAsiaTheme="minorEastAsia" w:hAnsiTheme="minorHAnsi" w:cstheme="minorBidi"/>
          <w:noProof/>
          <w:kern w:val="2"/>
          <w:sz w:val="21"/>
          <w:szCs w:val="22"/>
          <w:lang w:val="en-US" w:eastAsia="zh-CN"/>
        </w:rPr>
      </w:pPr>
      <w:ins w:id="374" w:author="rapporteur" w:date="2023-03-09T11:2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r>
          <w:rPr>
            <w:noProof/>
          </w:rPr>
        </w:r>
      </w:ins>
      <w:r>
        <w:rPr>
          <w:noProof/>
        </w:rPr>
        <w:fldChar w:fldCharType="separate"/>
      </w:r>
      <w:ins w:id="375" w:author="rapporteur" w:date="2023-03-09T11:26:00Z">
        <w:r>
          <w:rPr>
            <w:noProof/>
          </w:rPr>
          <w:t>57</w:t>
        </w:r>
        <w:r>
          <w:rPr>
            <w:noProof/>
          </w:rPr>
          <w:fldChar w:fldCharType="end"/>
        </w:r>
      </w:ins>
    </w:p>
    <w:p w14:paraId="3966B5B3" w14:textId="77777777" w:rsidR="00E573C3" w:rsidRDefault="00E573C3">
      <w:pPr>
        <w:pStyle w:val="31"/>
        <w:rPr>
          <w:ins w:id="376" w:author="rapporteur" w:date="2023-03-09T11:26:00Z"/>
          <w:rFonts w:asciiTheme="minorHAnsi" w:eastAsiaTheme="minorEastAsia" w:hAnsiTheme="minorHAnsi" w:cstheme="minorBidi"/>
          <w:noProof/>
          <w:kern w:val="2"/>
          <w:sz w:val="21"/>
          <w:szCs w:val="22"/>
          <w:lang w:val="en-US" w:eastAsia="zh-CN"/>
        </w:rPr>
      </w:pPr>
      <w:ins w:id="377" w:author="rapporteur" w:date="2023-03-09T11:26: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r>
          <w:rPr>
            <w:noProof/>
          </w:rPr>
        </w:r>
      </w:ins>
      <w:r>
        <w:rPr>
          <w:noProof/>
        </w:rPr>
        <w:fldChar w:fldCharType="separate"/>
      </w:r>
      <w:ins w:id="378" w:author="rapporteur" w:date="2023-03-09T11:26:00Z">
        <w:r>
          <w:rPr>
            <w:noProof/>
          </w:rPr>
          <w:t>57</w:t>
        </w:r>
        <w:r>
          <w:rPr>
            <w:noProof/>
          </w:rPr>
          <w:fldChar w:fldCharType="end"/>
        </w:r>
      </w:ins>
    </w:p>
    <w:p w14:paraId="34556E8B" w14:textId="77777777" w:rsidR="00E573C3" w:rsidRDefault="00E573C3">
      <w:pPr>
        <w:pStyle w:val="41"/>
        <w:rPr>
          <w:ins w:id="379" w:author="rapporteur" w:date="2023-03-09T11:26:00Z"/>
          <w:rFonts w:asciiTheme="minorHAnsi" w:eastAsiaTheme="minorEastAsia" w:hAnsiTheme="minorHAnsi" w:cstheme="minorBidi"/>
          <w:noProof/>
          <w:kern w:val="2"/>
          <w:sz w:val="21"/>
          <w:szCs w:val="22"/>
          <w:lang w:val="en-US" w:eastAsia="zh-CN"/>
        </w:rPr>
      </w:pPr>
      <w:ins w:id="380" w:author="rapporteur" w:date="2023-03-09T11:2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r>
          <w:rPr>
            <w:noProof/>
          </w:rPr>
        </w:r>
      </w:ins>
      <w:r>
        <w:rPr>
          <w:noProof/>
        </w:rPr>
        <w:fldChar w:fldCharType="separate"/>
      </w:r>
      <w:ins w:id="381" w:author="rapporteur" w:date="2023-03-09T11:26:00Z">
        <w:r>
          <w:rPr>
            <w:noProof/>
          </w:rPr>
          <w:t>57</w:t>
        </w:r>
        <w:r>
          <w:rPr>
            <w:noProof/>
          </w:rPr>
          <w:fldChar w:fldCharType="end"/>
        </w:r>
      </w:ins>
    </w:p>
    <w:p w14:paraId="4C7E8E28" w14:textId="77777777" w:rsidR="00E573C3" w:rsidRDefault="00E573C3">
      <w:pPr>
        <w:pStyle w:val="41"/>
        <w:rPr>
          <w:ins w:id="382" w:author="rapporteur" w:date="2023-03-09T11:26:00Z"/>
          <w:rFonts w:asciiTheme="minorHAnsi" w:eastAsiaTheme="minorEastAsia" w:hAnsiTheme="minorHAnsi" w:cstheme="minorBidi"/>
          <w:noProof/>
          <w:kern w:val="2"/>
          <w:sz w:val="21"/>
          <w:szCs w:val="22"/>
          <w:lang w:val="en-US" w:eastAsia="zh-CN"/>
        </w:rPr>
      </w:pPr>
      <w:ins w:id="383" w:author="rapporteur" w:date="2023-03-09T11:26: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r>
          <w:rPr>
            <w:noProof/>
          </w:rPr>
        </w:r>
      </w:ins>
      <w:r>
        <w:rPr>
          <w:noProof/>
        </w:rPr>
        <w:fldChar w:fldCharType="separate"/>
      </w:r>
      <w:ins w:id="384" w:author="rapporteur" w:date="2023-03-09T11:26:00Z">
        <w:r>
          <w:rPr>
            <w:noProof/>
          </w:rPr>
          <w:t>58</w:t>
        </w:r>
        <w:r>
          <w:rPr>
            <w:noProof/>
          </w:rPr>
          <w:fldChar w:fldCharType="end"/>
        </w:r>
      </w:ins>
    </w:p>
    <w:p w14:paraId="2E206F32" w14:textId="77777777" w:rsidR="00E573C3" w:rsidRDefault="00E573C3">
      <w:pPr>
        <w:pStyle w:val="51"/>
        <w:rPr>
          <w:ins w:id="385" w:author="rapporteur" w:date="2023-03-09T11:26:00Z"/>
          <w:rFonts w:asciiTheme="minorHAnsi" w:eastAsiaTheme="minorEastAsia" w:hAnsiTheme="minorHAnsi" w:cstheme="minorBidi"/>
          <w:noProof/>
          <w:kern w:val="2"/>
          <w:sz w:val="21"/>
          <w:szCs w:val="22"/>
          <w:lang w:val="en-US" w:eastAsia="zh-CN"/>
        </w:rPr>
      </w:pPr>
      <w:ins w:id="386" w:author="rapporteur" w:date="2023-03-09T11:2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r>
          <w:rPr>
            <w:noProof/>
          </w:rPr>
        </w:r>
      </w:ins>
      <w:r>
        <w:rPr>
          <w:noProof/>
        </w:rPr>
        <w:fldChar w:fldCharType="separate"/>
      </w:r>
      <w:ins w:id="387" w:author="rapporteur" w:date="2023-03-09T11:26:00Z">
        <w:r>
          <w:rPr>
            <w:noProof/>
          </w:rPr>
          <w:t>58</w:t>
        </w:r>
        <w:r>
          <w:rPr>
            <w:noProof/>
          </w:rPr>
          <w:fldChar w:fldCharType="end"/>
        </w:r>
      </w:ins>
    </w:p>
    <w:p w14:paraId="2D56A2C3" w14:textId="77777777" w:rsidR="00E573C3" w:rsidRDefault="00E573C3">
      <w:pPr>
        <w:pStyle w:val="51"/>
        <w:rPr>
          <w:ins w:id="388" w:author="rapporteur" w:date="2023-03-09T11:26:00Z"/>
          <w:rFonts w:asciiTheme="minorHAnsi" w:eastAsiaTheme="minorEastAsia" w:hAnsiTheme="minorHAnsi" w:cstheme="minorBidi"/>
          <w:noProof/>
          <w:kern w:val="2"/>
          <w:sz w:val="21"/>
          <w:szCs w:val="22"/>
          <w:lang w:val="en-US" w:eastAsia="zh-CN"/>
        </w:rPr>
      </w:pPr>
      <w:ins w:id="389" w:author="rapporteur" w:date="2023-03-09T11:2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r>
          <w:rPr>
            <w:noProof/>
          </w:rPr>
        </w:r>
      </w:ins>
      <w:r>
        <w:rPr>
          <w:noProof/>
        </w:rPr>
        <w:fldChar w:fldCharType="separate"/>
      </w:r>
      <w:ins w:id="390" w:author="rapporteur" w:date="2023-03-09T11:26:00Z">
        <w:r>
          <w:rPr>
            <w:noProof/>
          </w:rPr>
          <w:t>58</w:t>
        </w:r>
        <w:r>
          <w:rPr>
            <w:noProof/>
          </w:rPr>
          <w:fldChar w:fldCharType="end"/>
        </w:r>
      </w:ins>
    </w:p>
    <w:p w14:paraId="6FAEE542" w14:textId="77777777" w:rsidR="00E573C3" w:rsidRDefault="00E573C3">
      <w:pPr>
        <w:pStyle w:val="51"/>
        <w:rPr>
          <w:ins w:id="391" w:author="rapporteur" w:date="2023-03-09T11:26:00Z"/>
          <w:rFonts w:asciiTheme="minorHAnsi" w:eastAsiaTheme="minorEastAsia" w:hAnsiTheme="minorHAnsi" w:cstheme="minorBidi"/>
          <w:noProof/>
          <w:kern w:val="2"/>
          <w:sz w:val="21"/>
          <w:szCs w:val="22"/>
          <w:lang w:val="en-US" w:eastAsia="zh-CN"/>
        </w:rPr>
      </w:pPr>
      <w:ins w:id="392" w:author="rapporteur" w:date="2023-03-09T11:2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r>
          <w:rPr>
            <w:noProof/>
          </w:rPr>
        </w:r>
      </w:ins>
      <w:r>
        <w:rPr>
          <w:noProof/>
        </w:rPr>
        <w:fldChar w:fldCharType="separate"/>
      </w:r>
      <w:ins w:id="393" w:author="rapporteur" w:date="2023-03-09T11:26:00Z">
        <w:r>
          <w:rPr>
            <w:noProof/>
          </w:rPr>
          <w:t>58</w:t>
        </w:r>
        <w:r>
          <w:rPr>
            <w:noProof/>
          </w:rPr>
          <w:fldChar w:fldCharType="end"/>
        </w:r>
      </w:ins>
    </w:p>
    <w:p w14:paraId="239E0DB0" w14:textId="77777777" w:rsidR="00E573C3" w:rsidRDefault="00E573C3">
      <w:pPr>
        <w:pStyle w:val="60"/>
        <w:rPr>
          <w:ins w:id="394" w:author="rapporteur" w:date="2023-03-09T11:26:00Z"/>
          <w:rFonts w:asciiTheme="minorHAnsi" w:eastAsiaTheme="minorEastAsia" w:hAnsiTheme="minorHAnsi" w:cstheme="minorBidi"/>
          <w:noProof/>
          <w:kern w:val="2"/>
          <w:sz w:val="21"/>
          <w:szCs w:val="22"/>
          <w:lang w:val="en-US" w:eastAsia="zh-CN"/>
        </w:rPr>
      </w:pPr>
      <w:ins w:id="395" w:author="rapporteur" w:date="2023-03-09T11:2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r>
          <w:rPr>
            <w:noProof/>
          </w:rPr>
        </w:r>
      </w:ins>
      <w:r>
        <w:rPr>
          <w:noProof/>
        </w:rPr>
        <w:fldChar w:fldCharType="separate"/>
      </w:r>
      <w:ins w:id="396" w:author="rapporteur" w:date="2023-03-09T11:26:00Z">
        <w:r>
          <w:rPr>
            <w:noProof/>
          </w:rPr>
          <w:t>58</w:t>
        </w:r>
        <w:r>
          <w:rPr>
            <w:noProof/>
          </w:rPr>
          <w:fldChar w:fldCharType="end"/>
        </w:r>
      </w:ins>
    </w:p>
    <w:p w14:paraId="017FE465" w14:textId="77777777" w:rsidR="00E573C3" w:rsidRDefault="00E573C3">
      <w:pPr>
        <w:pStyle w:val="51"/>
        <w:rPr>
          <w:ins w:id="397" w:author="rapporteur" w:date="2023-03-09T11:26:00Z"/>
          <w:rFonts w:asciiTheme="minorHAnsi" w:eastAsiaTheme="minorEastAsia" w:hAnsiTheme="minorHAnsi" w:cstheme="minorBidi"/>
          <w:noProof/>
          <w:kern w:val="2"/>
          <w:sz w:val="21"/>
          <w:szCs w:val="22"/>
          <w:lang w:val="en-US" w:eastAsia="zh-CN"/>
        </w:rPr>
      </w:pPr>
      <w:ins w:id="398" w:author="rapporteur" w:date="2023-03-09T11:2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r>
          <w:rPr>
            <w:noProof/>
          </w:rPr>
        </w:r>
      </w:ins>
      <w:r>
        <w:rPr>
          <w:noProof/>
        </w:rPr>
        <w:fldChar w:fldCharType="separate"/>
      </w:r>
      <w:ins w:id="399" w:author="rapporteur" w:date="2023-03-09T11:26:00Z">
        <w:r>
          <w:rPr>
            <w:noProof/>
          </w:rPr>
          <w:t>59</w:t>
        </w:r>
        <w:r>
          <w:rPr>
            <w:noProof/>
          </w:rPr>
          <w:fldChar w:fldCharType="end"/>
        </w:r>
      </w:ins>
    </w:p>
    <w:p w14:paraId="2269A6CC" w14:textId="77777777" w:rsidR="00E573C3" w:rsidRDefault="00E573C3">
      <w:pPr>
        <w:pStyle w:val="41"/>
        <w:rPr>
          <w:ins w:id="400" w:author="rapporteur" w:date="2023-03-09T11:26:00Z"/>
          <w:rFonts w:asciiTheme="minorHAnsi" w:eastAsiaTheme="minorEastAsia" w:hAnsiTheme="minorHAnsi" w:cstheme="minorBidi"/>
          <w:noProof/>
          <w:kern w:val="2"/>
          <w:sz w:val="21"/>
          <w:szCs w:val="22"/>
          <w:lang w:val="en-US" w:eastAsia="zh-CN"/>
        </w:rPr>
      </w:pPr>
      <w:ins w:id="401" w:author="rapporteur" w:date="2023-03-09T11:26: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r>
          <w:rPr>
            <w:noProof/>
          </w:rPr>
        </w:r>
      </w:ins>
      <w:r>
        <w:rPr>
          <w:noProof/>
        </w:rPr>
        <w:fldChar w:fldCharType="separate"/>
      </w:r>
      <w:ins w:id="402" w:author="rapporteur" w:date="2023-03-09T11:26:00Z">
        <w:r>
          <w:rPr>
            <w:noProof/>
          </w:rPr>
          <w:t>59</w:t>
        </w:r>
        <w:r>
          <w:rPr>
            <w:noProof/>
          </w:rPr>
          <w:fldChar w:fldCharType="end"/>
        </w:r>
      </w:ins>
    </w:p>
    <w:p w14:paraId="4A30AB1D" w14:textId="77777777" w:rsidR="00E573C3" w:rsidRDefault="00E573C3">
      <w:pPr>
        <w:pStyle w:val="51"/>
        <w:rPr>
          <w:ins w:id="403" w:author="rapporteur" w:date="2023-03-09T11:26:00Z"/>
          <w:rFonts w:asciiTheme="minorHAnsi" w:eastAsiaTheme="minorEastAsia" w:hAnsiTheme="minorHAnsi" w:cstheme="minorBidi"/>
          <w:noProof/>
          <w:kern w:val="2"/>
          <w:sz w:val="21"/>
          <w:szCs w:val="22"/>
          <w:lang w:val="en-US" w:eastAsia="zh-CN"/>
        </w:rPr>
      </w:pPr>
      <w:ins w:id="404" w:author="rapporteur" w:date="2023-03-09T11:2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r>
          <w:rPr>
            <w:noProof/>
          </w:rPr>
        </w:r>
      </w:ins>
      <w:r>
        <w:rPr>
          <w:noProof/>
        </w:rPr>
        <w:fldChar w:fldCharType="separate"/>
      </w:r>
      <w:ins w:id="405" w:author="rapporteur" w:date="2023-03-09T11:26:00Z">
        <w:r>
          <w:rPr>
            <w:noProof/>
          </w:rPr>
          <w:t>59</w:t>
        </w:r>
        <w:r>
          <w:rPr>
            <w:noProof/>
          </w:rPr>
          <w:fldChar w:fldCharType="end"/>
        </w:r>
      </w:ins>
    </w:p>
    <w:p w14:paraId="4821560F" w14:textId="77777777" w:rsidR="00E573C3" w:rsidRDefault="00E573C3">
      <w:pPr>
        <w:pStyle w:val="51"/>
        <w:rPr>
          <w:ins w:id="406" w:author="rapporteur" w:date="2023-03-09T11:26:00Z"/>
          <w:rFonts w:asciiTheme="minorHAnsi" w:eastAsiaTheme="minorEastAsia" w:hAnsiTheme="minorHAnsi" w:cstheme="minorBidi"/>
          <w:noProof/>
          <w:kern w:val="2"/>
          <w:sz w:val="21"/>
          <w:szCs w:val="22"/>
          <w:lang w:val="en-US" w:eastAsia="zh-CN"/>
        </w:rPr>
      </w:pPr>
      <w:ins w:id="407" w:author="rapporteur" w:date="2023-03-09T11:2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r>
          <w:rPr>
            <w:noProof/>
          </w:rPr>
        </w:r>
      </w:ins>
      <w:r>
        <w:rPr>
          <w:noProof/>
        </w:rPr>
        <w:fldChar w:fldCharType="separate"/>
      </w:r>
      <w:ins w:id="408" w:author="rapporteur" w:date="2023-03-09T11:26:00Z">
        <w:r>
          <w:rPr>
            <w:noProof/>
          </w:rPr>
          <w:t>59</w:t>
        </w:r>
        <w:r>
          <w:rPr>
            <w:noProof/>
          </w:rPr>
          <w:fldChar w:fldCharType="end"/>
        </w:r>
      </w:ins>
    </w:p>
    <w:p w14:paraId="41EF496D" w14:textId="77777777" w:rsidR="00E573C3" w:rsidRDefault="00E573C3">
      <w:pPr>
        <w:pStyle w:val="51"/>
        <w:rPr>
          <w:ins w:id="409" w:author="rapporteur" w:date="2023-03-09T11:26:00Z"/>
          <w:rFonts w:asciiTheme="minorHAnsi" w:eastAsiaTheme="minorEastAsia" w:hAnsiTheme="minorHAnsi" w:cstheme="minorBidi"/>
          <w:noProof/>
          <w:kern w:val="2"/>
          <w:sz w:val="21"/>
          <w:szCs w:val="22"/>
          <w:lang w:val="en-US" w:eastAsia="zh-CN"/>
        </w:rPr>
      </w:pPr>
      <w:ins w:id="410" w:author="rapporteur" w:date="2023-03-09T11:2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r>
          <w:rPr>
            <w:noProof/>
          </w:rPr>
        </w:r>
      </w:ins>
      <w:r>
        <w:rPr>
          <w:noProof/>
        </w:rPr>
        <w:fldChar w:fldCharType="separate"/>
      </w:r>
      <w:ins w:id="411" w:author="rapporteur" w:date="2023-03-09T11:26:00Z">
        <w:r>
          <w:rPr>
            <w:noProof/>
          </w:rPr>
          <w:t>59</w:t>
        </w:r>
        <w:r>
          <w:rPr>
            <w:noProof/>
          </w:rPr>
          <w:fldChar w:fldCharType="end"/>
        </w:r>
      </w:ins>
    </w:p>
    <w:p w14:paraId="13E0BB7C" w14:textId="77777777" w:rsidR="00E573C3" w:rsidRDefault="00E573C3">
      <w:pPr>
        <w:pStyle w:val="60"/>
        <w:rPr>
          <w:ins w:id="412" w:author="rapporteur" w:date="2023-03-09T11:26:00Z"/>
          <w:rFonts w:asciiTheme="minorHAnsi" w:eastAsiaTheme="minorEastAsia" w:hAnsiTheme="minorHAnsi" w:cstheme="minorBidi"/>
          <w:noProof/>
          <w:kern w:val="2"/>
          <w:sz w:val="21"/>
          <w:szCs w:val="22"/>
          <w:lang w:val="en-US" w:eastAsia="zh-CN"/>
        </w:rPr>
      </w:pPr>
      <w:ins w:id="413" w:author="rapporteur" w:date="2023-03-09T11:2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r>
          <w:rPr>
            <w:noProof/>
          </w:rPr>
        </w:r>
      </w:ins>
      <w:r>
        <w:rPr>
          <w:noProof/>
        </w:rPr>
        <w:fldChar w:fldCharType="separate"/>
      </w:r>
      <w:ins w:id="414" w:author="rapporteur" w:date="2023-03-09T11:26:00Z">
        <w:r>
          <w:rPr>
            <w:noProof/>
          </w:rPr>
          <w:t>59</w:t>
        </w:r>
        <w:r>
          <w:rPr>
            <w:noProof/>
          </w:rPr>
          <w:fldChar w:fldCharType="end"/>
        </w:r>
      </w:ins>
    </w:p>
    <w:p w14:paraId="2F853234" w14:textId="77777777" w:rsidR="00E573C3" w:rsidRDefault="00E573C3">
      <w:pPr>
        <w:pStyle w:val="60"/>
        <w:rPr>
          <w:ins w:id="415" w:author="rapporteur" w:date="2023-03-09T11:26:00Z"/>
          <w:rFonts w:asciiTheme="minorHAnsi" w:eastAsiaTheme="minorEastAsia" w:hAnsiTheme="minorHAnsi" w:cstheme="minorBidi"/>
          <w:noProof/>
          <w:kern w:val="2"/>
          <w:sz w:val="21"/>
          <w:szCs w:val="22"/>
          <w:lang w:val="en-US" w:eastAsia="zh-CN"/>
        </w:rPr>
      </w:pPr>
      <w:ins w:id="416" w:author="rapporteur" w:date="2023-03-09T11:2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r>
          <w:rPr>
            <w:noProof/>
          </w:rPr>
        </w:r>
      </w:ins>
      <w:r>
        <w:rPr>
          <w:noProof/>
        </w:rPr>
        <w:fldChar w:fldCharType="separate"/>
      </w:r>
      <w:ins w:id="417" w:author="rapporteur" w:date="2023-03-09T11:26:00Z">
        <w:r>
          <w:rPr>
            <w:noProof/>
          </w:rPr>
          <w:t>60</w:t>
        </w:r>
        <w:r>
          <w:rPr>
            <w:noProof/>
          </w:rPr>
          <w:fldChar w:fldCharType="end"/>
        </w:r>
      </w:ins>
    </w:p>
    <w:p w14:paraId="23E3CA89" w14:textId="77777777" w:rsidR="00E573C3" w:rsidRDefault="00E573C3">
      <w:pPr>
        <w:pStyle w:val="60"/>
        <w:rPr>
          <w:ins w:id="418" w:author="rapporteur" w:date="2023-03-09T11:26:00Z"/>
          <w:rFonts w:asciiTheme="minorHAnsi" w:eastAsiaTheme="minorEastAsia" w:hAnsiTheme="minorHAnsi" w:cstheme="minorBidi"/>
          <w:noProof/>
          <w:kern w:val="2"/>
          <w:sz w:val="21"/>
          <w:szCs w:val="22"/>
          <w:lang w:val="en-US" w:eastAsia="zh-CN"/>
        </w:rPr>
      </w:pPr>
      <w:ins w:id="419" w:author="rapporteur" w:date="2023-03-09T11:26: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r>
          <w:rPr>
            <w:noProof/>
          </w:rPr>
        </w:r>
      </w:ins>
      <w:r>
        <w:rPr>
          <w:noProof/>
        </w:rPr>
        <w:fldChar w:fldCharType="separate"/>
      </w:r>
      <w:ins w:id="420" w:author="rapporteur" w:date="2023-03-09T11:26:00Z">
        <w:r>
          <w:rPr>
            <w:noProof/>
          </w:rPr>
          <w:t>61</w:t>
        </w:r>
        <w:r>
          <w:rPr>
            <w:noProof/>
          </w:rPr>
          <w:fldChar w:fldCharType="end"/>
        </w:r>
      </w:ins>
    </w:p>
    <w:p w14:paraId="74DDB4D8" w14:textId="77777777" w:rsidR="00E573C3" w:rsidRDefault="00E573C3">
      <w:pPr>
        <w:pStyle w:val="51"/>
        <w:rPr>
          <w:ins w:id="421" w:author="rapporteur" w:date="2023-03-09T11:26:00Z"/>
          <w:rFonts w:asciiTheme="minorHAnsi" w:eastAsiaTheme="minorEastAsia" w:hAnsiTheme="minorHAnsi" w:cstheme="minorBidi"/>
          <w:noProof/>
          <w:kern w:val="2"/>
          <w:sz w:val="21"/>
          <w:szCs w:val="22"/>
          <w:lang w:val="en-US" w:eastAsia="zh-CN"/>
        </w:rPr>
      </w:pPr>
      <w:ins w:id="422" w:author="rapporteur" w:date="2023-03-09T11:2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r>
          <w:rPr>
            <w:noProof/>
          </w:rPr>
        </w:r>
      </w:ins>
      <w:r>
        <w:rPr>
          <w:noProof/>
        </w:rPr>
        <w:fldChar w:fldCharType="separate"/>
      </w:r>
      <w:ins w:id="423" w:author="rapporteur" w:date="2023-03-09T11:26:00Z">
        <w:r>
          <w:rPr>
            <w:noProof/>
          </w:rPr>
          <w:t>62</w:t>
        </w:r>
        <w:r>
          <w:rPr>
            <w:noProof/>
          </w:rPr>
          <w:fldChar w:fldCharType="end"/>
        </w:r>
      </w:ins>
    </w:p>
    <w:p w14:paraId="786FC2D1" w14:textId="77777777" w:rsidR="00E573C3" w:rsidRDefault="00E573C3">
      <w:pPr>
        <w:pStyle w:val="41"/>
        <w:rPr>
          <w:ins w:id="424" w:author="rapporteur" w:date="2023-03-09T11:26:00Z"/>
          <w:rFonts w:asciiTheme="minorHAnsi" w:eastAsiaTheme="minorEastAsia" w:hAnsiTheme="minorHAnsi" w:cstheme="minorBidi"/>
          <w:noProof/>
          <w:kern w:val="2"/>
          <w:sz w:val="21"/>
          <w:szCs w:val="22"/>
          <w:lang w:val="en-US" w:eastAsia="zh-CN"/>
        </w:rPr>
      </w:pPr>
      <w:ins w:id="425" w:author="rapporteur" w:date="2023-03-09T11:26: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r>
          <w:rPr>
            <w:noProof/>
          </w:rPr>
        </w:r>
      </w:ins>
      <w:r>
        <w:rPr>
          <w:noProof/>
        </w:rPr>
        <w:fldChar w:fldCharType="separate"/>
      </w:r>
      <w:ins w:id="426" w:author="rapporteur" w:date="2023-03-09T11:26:00Z">
        <w:r>
          <w:rPr>
            <w:noProof/>
          </w:rPr>
          <w:t>62</w:t>
        </w:r>
        <w:r>
          <w:rPr>
            <w:noProof/>
          </w:rPr>
          <w:fldChar w:fldCharType="end"/>
        </w:r>
      </w:ins>
    </w:p>
    <w:p w14:paraId="7291D1F8" w14:textId="77777777" w:rsidR="00E573C3" w:rsidRDefault="00E573C3">
      <w:pPr>
        <w:pStyle w:val="51"/>
        <w:rPr>
          <w:ins w:id="427" w:author="rapporteur" w:date="2023-03-09T11:26:00Z"/>
          <w:rFonts w:asciiTheme="minorHAnsi" w:eastAsiaTheme="minorEastAsia" w:hAnsiTheme="minorHAnsi" w:cstheme="minorBidi"/>
          <w:noProof/>
          <w:kern w:val="2"/>
          <w:sz w:val="21"/>
          <w:szCs w:val="22"/>
          <w:lang w:val="en-US" w:eastAsia="zh-CN"/>
        </w:rPr>
      </w:pPr>
      <w:ins w:id="428" w:author="rapporteur" w:date="2023-03-09T11:2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r>
          <w:rPr>
            <w:noProof/>
          </w:rPr>
        </w:r>
      </w:ins>
      <w:r>
        <w:rPr>
          <w:noProof/>
        </w:rPr>
        <w:fldChar w:fldCharType="separate"/>
      </w:r>
      <w:ins w:id="429" w:author="rapporteur" w:date="2023-03-09T11:26:00Z">
        <w:r>
          <w:rPr>
            <w:noProof/>
          </w:rPr>
          <w:t>62</w:t>
        </w:r>
        <w:r>
          <w:rPr>
            <w:noProof/>
          </w:rPr>
          <w:fldChar w:fldCharType="end"/>
        </w:r>
      </w:ins>
    </w:p>
    <w:p w14:paraId="5F3115A5" w14:textId="77777777" w:rsidR="00E573C3" w:rsidRDefault="00E573C3">
      <w:pPr>
        <w:pStyle w:val="51"/>
        <w:rPr>
          <w:ins w:id="430" w:author="rapporteur" w:date="2023-03-09T11:26:00Z"/>
          <w:rFonts w:asciiTheme="minorHAnsi" w:eastAsiaTheme="minorEastAsia" w:hAnsiTheme="minorHAnsi" w:cstheme="minorBidi"/>
          <w:noProof/>
          <w:kern w:val="2"/>
          <w:sz w:val="21"/>
          <w:szCs w:val="22"/>
          <w:lang w:val="en-US" w:eastAsia="zh-CN"/>
        </w:rPr>
      </w:pPr>
      <w:ins w:id="431" w:author="rapporteur" w:date="2023-03-09T11:2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r>
          <w:rPr>
            <w:noProof/>
          </w:rPr>
        </w:r>
      </w:ins>
      <w:r>
        <w:rPr>
          <w:noProof/>
        </w:rPr>
        <w:fldChar w:fldCharType="separate"/>
      </w:r>
      <w:ins w:id="432" w:author="rapporteur" w:date="2023-03-09T11:26:00Z">
        <w:r>
          <w:rPr>
            <w:noProof/>
          </w:rPr>
          <w:t>62</w:t>
        </w:r>
        <w:r>
          <w:rPr>
            <w:noProof/>
          </w:rPr>
          <w:fldChar w:fldCharType="end"/>
        </w:r>
      </w:ins>
    </w:p>
    <w:p w14:paraId="79185333" w14:textId="77777777" w:rsidR="00E573C3" w:rsidRDefault="00E573C3">
      <w:pPr>
        <w:pStyle w:val="51"/>
        <w:rPr>
          <w:ins w:id="433" w:author="rapporteur" w:date="2023-03-09T11:26:00Z"/>
          <w:rFonts w:asciiTheme="minorHAnsi" w:eastAsiaTheme="minorEastAsia" w:hAnsiTheme="minorHAnsi" w:cstheme="minorBidi"/>
          <w:noProof/>
          <w:kern w:val="2"/>
          <w:sz w:val="21"/>
          <w:szCs w:val="22"/>
          <w:lang w:val="en-US" w:eastAsia="zh-CN"/>
        </w:rPr>
      </w:pPr>
      <w:ins w:id="434" w:author="rapporteur" w:date="2023-03-09T11:2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r>
          <w:rPr>
            <w:noProof/>
          </w:rPr>
        </w:r>
      </w:ins>
      <w:r>
        <w:rPr>
          <w:noProof/>
        </w:rPr>
        <w:fldChar w:fldCharType="separate"/>
      </w:r>
      <w:ins w:id="435" w:author="rapporteur" w:date="2023-03-09T11:26:00Z">
        <w:r>
          <w:rPr>
            <w:noProof/>
          </w:rPr>
          <w:t>63</w:t>
        </w:r>
        <w:r>
          <w:rPr>
            <w:noProof/>
          </w:rPr>
          <w:fldChar w:fldCharType="end"/>
        </w:r>
      </w:ins>
    </w:p>
    <w:p w14:paraId="353CB9D3" w14:textId="77777777" w:rsidR="00E573C3" w:rsidRDefault="00E573C3">
      <w:pPr>
        <w:pStyle w:val="60"/>
        <w:rPr>
          <w:ins w:id="436" w:author="rapporteur" w:date="2023-03-09T11:26:00Z"/>
          <w:rFonts w:asciiTheme="minorHAnsi" w:eastAsiaTheme="minorEastAsia" w:hAnsiTheme="minorHAnsi" w:cstheme="minorBidi"/>
          <w:noProof/>
          <w:kern w:val="2"/>
          <w:sz w:val="21"/>
          <w:szCs w:val="22"/>
          <w:lang w:val="en-US" w:eastAsia="zh-CN"/>
        </w:rPr>
      </w:pPr>
      <w:ins w:id="437" w:author="rapporteur" w:date="2023-03-09T11:26: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r>
          <w:rPr>
            <w:noProof/>
          </w:rPr>
        </w:r>
      </w:ins>
      <w:r>
        <w:rPr>
          <w:noProof/>
        </w:rPr>
        <w:fldChar w:fldCharType="separate"/>
      </w:r>
      <w:ins w:id="438" w:author="rapporteur" w:date="2023-03-09T11:26:00Z">
        <w:r>
          <w:rPr>
            <w:noProof/>
          </w:rPr>
          <w:t>63</w:t>
        </w:r>
        <w:r>
          <w:rPr>
            <w:noProof/>
          </w:rPr>
          <w:fldChar w:fldCharType="end"/>
        </w:r>
      </w:ins>
    </w:p>
    <w:p w14:paraId="75B19583" w14:textId="77777777" w:rsidR="00E573C3" w:rsidRDefault="00E573C3">
      <w:pPr>
        <w:pStyle w:val="51"/>
        <w:rPr>
          <w:ins w:id="439" w:author="rapporteur" w:date="2023-03-09T11:26:00Z"/>
          <w:rFonts w:asciiTheme="minorHAnsi" w:eastAsiaTheme="minorEastAsia" w:hAnsiTheme="minorHAnsi" w:cstheme="minorBidi"/>
          <w:noProof/>
          <w:kern w:val="2"/>
          <w:sz w:val="21"/>
          <w:szCs w:val="22"/>
          <w:lang w:val="en-US" w:eastAsia="zh-CN"/>
        </w:rPr>
      </w:pPr>
      <w:ins w:id="440" w:author="rapporteur" w:date="2023-03-09T11:2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r>
          <w:rPr>
            <w:noProof/>
          </w:rPr>
        </w:r>
      </w:ins>
      <w:r>
        <w:rPr>
          <w:noProof/>
        </w:rPr>
        <w:fldChar w:fldCharType="separate"/>
      </w:r>
      <w:ins w:id="441" w:author="rapporteur" w:date="2023-03-09T11:26:00Z">
        <w:r>
          <w:rPr>
            <w:noProof/>
          </w:rPr>
          <w:t>64</w:t>
        </w:r>
        <w:r>
          <w:rPr>
            <w:noProof/>
          </w:rPr>
          <w:fldChar w:fldCharType="end"/>
        </w:r>
      </w:ins>
    </w:p>
    <w:p w14:paraId="38C1B5D5" w14:textId="77777777" w:rsidR="00E573C3" w:rsidRDefault="00E573C3">
      <w:pPr>
        <w:pStyle w:val="41"/>
        <w:rPr>
          <w:ins w:id="442" w:author="rapporteur" w:date="2023-03-09T11:26:00Z"/>
          <w:rFonts w:asciiTheme="minorHAnsi" w:eastAsiaTheme="minorEastAsia" w:hAnsiTheme="minorHAnsi" w:cstheme="minorBidi"/>
          <w:noProof/>
          <w:kern w:val="2"/>
          <w:sz w:val="21"/>
          <w:szCs w:val="22"/>
          <w:lang w:val="en-US" w:eastAsia="zh-CN"/>
        </w:rPr>
      </w:pPr>
      <w:ins w:id="443" w:author="rapporteur" w:date="2023-03-09T11:26: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r>
          <w:rPr>
            <w:noProof/>
          </w:rPr>
        </w:r>
      </w:ins>
      <w:r>
        <w:rPr>
          <w:noProof/>
        </w:rPr>
        <w:fldChar w:fldCharType="separate"/>
      </w:r>
      <w:ins w:id="444" w:author="rapporteur" w:date="2023-03-09T11:26:00Z">
        <w:r>
          <w:rPr>
            <w:noProof/>
          </w:rPr>
          <w:t>64</w:t>
        </w:r>
        <w:r>
          <w:rPr>
            <w:noProof/>
          </w:rPr>
          <w:fldChar w:fldCharType="end"/>
        </w:r>
      </w:ins>
    </w:p>
    <w:p w14:paraId="7A696DF0" w14:textId="77777777" w:rsidR="00E573C3" w:rsidRDefault="00E573C3">
      <w:pPr>
        <w:pStyle w:val="51"/>
        <w:rPr>
          <w:ins w:id="445" w:author="rapporteur" w:date="2023-03-09T11:26:00Z"/>
          <w:rFonts w:asciiTheme="minorHAnsi" w:eastAsiaTheme="minorEastAsia" w:hAnsiTheme="minorHAnsi" w:cstheme="minorBidi"/>
          <w:noProof/>
          <w:kern w:val="2"/>
          <w:sz w:val="21"/>
          <w:szCs w:val="22"/>
          <w:lang w:val="en-US" w:eastAsia="zh-CN"/>
        </w:rPr>
      </w:pPr>
      <w:ins w:id="446" w:author="rapporteur" w:date="2023-03-09T11:2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r>
          <w:rPr>
            <w:noProof/>
          </w:rPr>
        </w:r>
      </w:ins>
      <w:r>
        <w:rPr>
          <w:noProof/>
        </w:rPr>
        <w:fldChar w:fldCharType="separate"/>
      </w:r>
      <w:ins w:id="447" w:author="rapporteur" w:date="2023-03-09T11:26:00Z">
        <w:r>
          <w:rPr>
            <w:noProof/>
          </w:rPr>
          <w:t>64</w:t>
        </w:r>
        <w:r>
          <w:rPr>
            <w:noProof/>
          </w:rPr>
          <w:fldChar w:fldCharType="end"/>
        </w:r>
      </w:ins>
    </w:p>
    <w:p w14:paraId="39AB8DEB" w14:textId="77777777" w:rsidR="00E573C3" w:rsidRDefault="00E573C3">
      <w:pPr>
        <w:pStyle w:val="51"/>
        <w:rPr>
          <w:ins w:id="448" w:author="rapporteur" w:date="2023-03-09T11:26:00Z"/>
          <w:rFonts w:asciiTheme="minorHAnsi" w:eastAsiaTheme="minorEastAsia" w:hAnsiTheme="minorHAnsi" w:cstheme="minorBidi"/>
          <w:noProof/>
          <w:kern w:val="2"/>
          <w:sz w:val="21"/>
          <w:szCs w:val="22"/>
          <w:lang w:val="en-US" w:eastAsia="zh-CN"/>
        </w:rPr>
      </w:pPr>
      <w:ins w:id="449" w:author="rapporteur" w:date="2023-03-09T11:2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r>
          <w:rPr>
            <w:noProof/>
          </w:rPr>
        </w:r>
      </w:ins>
      <w:r>
        <w:rPr>
          <w:noProof/>
        </w:rPr>
        <w:fldChar w:fldCharType="separate"/>
      </w:r>
      <w:ins w:id="450" w:author="rapporteur" w:date="2023-03-09T11:26:00Z">
        <w:r>
          <w:rPr>
            <w:noProof/>
          </w:rPr>
          <w:t>64</w:t>
        </w:r>
        <w:r>
          <w:rPr>
            <w:noProof/>
          </w:rPr>
          <w:fldChar w:fldCharType="end"/>
        </w:r>
      </w:ins>
    </w:p>
    <w:p w14:paraId="0570426C" w14:textId="77777777" w:rsidR="00E573C3" w:rsidRDefault="00E573C3">
      <w:pPr>
        <w:pStyle w:val="51"/>
        <w:rPr>
          <w:ins w:id="451" w:author="rapporteur" w:date="2023-03-09T11:26:00Z"/>
          <w:rFonts w:asciiTheme="minorHAnsi" w:eastAsiaTheme="minorEastAsia" w:hAnsiTheme="minorHAnsi" w:cstheme="minorBidi"/>
          <w:noProof/>
          <w:kern w:val="2"/>
          <w:sz w:val="21"/>
          <w:szCs w:val="22"/>
          <w:lang w:val="en-US" w:eastAsia="zh-CN"/>
        </w:rPr>
      </w:pPr>
      <w:ins w:id="452" w:author="rapporteur" w:date="2023-03-09T11:2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r>
          <w:rPr>
            <w:noProof/>
          </w:rPr>
        </w:r>
      </w:ins>
      <w:r>
        <w:rPr>
          <w:noProof/>
        </w:rPr>
        <w:fldChar w:fldCharType="separate"/>
      </w:r>
      <w:ins w:id="453" w:author="rapporteur" w:date="2023-03-09T11:26:00Z">
        <w:r>
          <w:rPr>
            <w:noProof/>
          </w:rPr>
          <w:t>64</w:t>
        </w:r>
        <w:r>
          <w:rPr>
            <w:noProof/>
          </w:rPr>
          <w:fldChar w:fldCharType="end"/>
        </w:r>
      </w:ins>
    </w:p>
    <w:p w14:paraId="3EB0D8BD" w14:textId="77777777" w:rsidR="00E573C3" w:rsidRDefault="00E573C3">
      <w:pPr>
        <w:pStyle w:val="60"/>
        <w:rPr>
          <w:ins w:id="454" w:author="rapporteur" w:date="2023-03-09T11:26:00Z"/>
          <w:rFonts w:asciiTheme="minorHAnsi" w:eastAsiaTheme="minorEastAsia" w:hAnsiTheme="minorHAnsi" w:cstheme="minorBidi"/>
          <w:noProof/>
          <w:kern w:val="2"/>
          <w:sz w:val="21"/>
          <w:szCs w:val="22"/>
          <w:lang w:val="en-US" w:eastAsia="zh-CN"/>
        </w:rPr>
      </w:pPr>
      <w:ins w:id="455" w:author="rapporteur" w:date="2023-03-09T11:26: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r>
          <w:rPr>
            <w:noProof/>
          </w:rPr>
        </w:r>
      </w:ins>
      <w:r>
        <w:rPr>
          <w:noProof/>
        </w:rPr>
        <w:fldChar w:fldCharType="separate"/>
      </w:r>
      <w:ins w:id="456" w:author="rapporteur" w:date="2023-03-09T11:26:00Z">
        <w:r>
          <w:rPr>
            <w:noProof/>
          </w:rPr>
          <w:t>64</w:t>
        </w:r>
        <w:r>
          <w:rPr>
            <w:noProof/>
          </w:rPr>
          <w:fldChar w:fldCharType="end"/>
        </w:r>
      </w:ins>
    </w:p>
    <w:p w14:paraId="2177AAA5" w14:textId="77777777" w:rsidR="00E573C3" w:rsidRDefault="00E573C3">
      <w:pPr>
        <w:pStyle w:val="60"/>
        <w:rPr>
          <w:ins w:id="457" w:author="rapporteur" w:date="2023-03-09T11:26:00Z"/>
          <w:rFonts w:asciiTheme="minorHAnsi" w:eastAsiaTheme="minorEastAsia" w:hAnsiTheme="minorHAnsi" w:cstheme="minorBidi"/>
          <w:noProof/>
          <w:kern w:val="2"/>
          <w:sz w:val="21"/>
          <w:szCs w:val="22"/>
          <w:lang w:val="en-US" w:eastAsia="zh-CN"/>
        </w:rPr>
      </w:pPr>
      <w:ins w:id="458" w:author="rapporteur" w:date="2023-03-09T11:26: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r>
          <w:rPr>
            <w:noProof/>
          </w:rPr>
        </w:r>
      </w:ins>
      <w:r>
        <w:rPr>
          <w:noProof/>
        </w:rPr>
        <w:fldChar w:fldCharType="separate"/>
      </w:r>
      <w:ins w:id="459" w:author="rapporteur" w:date="2023-03-09T11:26:00Z">
        <w:r>
          <w:rPr>
            <w:noProof/>
          </w:rPr>
          <w:t>65</w:t>
        </w:r>
        <w:r>
          <w:rPr>
            <w:noProof/>
          </w:rPr>
          <w:fldChar w:fldCharType="end"/>
        </w:r>
      </w:ins>
    </w:p>
    <w:p w14:paraId="06DA4992" w14:textId="77777777" w:rsidR="00E573C3" w:rsidRDefault="00E573C3">
      <w:pPr>
        <w:pStyle w:val="60"/>
        <w:rPr>
          <w:ins w:id="460" w:author="rapporteur" w:date="2023-03-09T11:26:00Z"/>
          <w:rFonts w:asciiTheme="minorHAnsi" w:eastAsiaTheme="minorEastAsia" w:hAnsiTheme="minorHAnsi" w:cstheme="minorBidi"/>
          <w:noProof/>
          <w:kern w:val="2"/>
          <w:sz w:val="21"/>
          <w:szCs w:val="22"/>
          <w:lang w:val="en-US" w:eastAsia="zh-CN"/>
        </w:rPr>
      </w:pPr>
      <w:ins w:id="461" w:author="rapporteur" w:date="2023-03-09T11:26: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r>
          <w:rPr>
            <w:noProof/>
          </w:rPr>
        </w:r>
      </w:ins>
      <w:r>
        <w:rPr>
          <w:noProof/>
        </w:rPr>
        <w:fldChar w:fldCharType="separate"/>
      </w:r>
      <w:ins w:id="462" w:author="rapporteur" w:date="2023-03-09T11:26:00Z">
        <w:r>
          <w:rPr>
            <w:noProof/>
          </w:rPr>
          <w:t>66</w:t>
        </w:r>
        <w:r>
          <w:rPr>
            <w:noProof/>
          </w:rPr>
          <w:fldChar w:fldCharType="end"/>
        </w:r>
      </w:ins>
    </w:p>
    <w:p w14:paraId="7F452068" w14:textId="77777777" w:rsidR="00E573C3" w:rsidRDefault="00E573C3">
      <w:pPr>
        <w:pStyle w:val="51"/>
        <w:rPr>
          <w:ins w:id="463" w:author="rapporteur" w:date="2023-03-09T11:26:00Z"/>
          <w:rFonts w:asciiTheme="minorHAnsi" w:eastAsiaTheme="minorEastAsia" w:hAnsiTheme="minorHAnsi" w:cstheme="minorBidi"/>
          <w:noProof/>
          <w:kern w:val="2"/>
          <w:sz w:val="21"/>
          <w:szCs w:val="22"/>
          <w:lang w:val="en-US" w:eastAsia="zh-CN"/>
        </w:rPr>
      </w:pPr>
      <w:ins w:id="464" w:author="rapporteur" w:date="2023-03-09T11:2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r>
          <w:rPr>
            <w:noProof/>
          </w:rPr>
        </w:r>
      </w:ins>
      <w:r>
        <w:rPr>
          <w:noProof/>
        </w:rPr>
        <w:fldChar w:fldCharType="separate"/>
      </w:r>
      <w:ins w:id="465" w:author="rapporteur" w:date="2023-03-09T11:26:00Z">
        <w:r>
          <w:rPr>
            <w:noProof/>
          </w:rPr>
          <w:t>67</w:t>
        </w:r>
        <w:r>
          <w:rPr>
            <w:noProof/>
          </w:rPr>
          <w:fldChar w:fldCharType="end"/>
        </w:r>
      </w:ins>
    </w:p>
    <w:p w14:paraId="19F922BB" w14:textId="77777777" w:rsidR="00E573C3" w:rsidRDefault="00E573C3">
      <w:pPr>
        <w:pStyle w:val="31"/>
        <w:rPr>
          <w:ins w:id="466" w:author="rapporteur" w:date="2023-03-09T11:26:00Z"/>
          <w:rFonts w:asciiTheme="minorHAnsi" w:eastAsiaTheme="minorEastAsia" w:hAnsiTheme="minorHAnsi" w:cstheme="minorBidi"/>
          <w:noProof/>
          <w:kern w:val="2"/>
          <w:sz w:val="21"/>
          <w:szCs w:val="22"/>
          <w:lang w:val="en-US" w:eastAsia="zh-CN"/>
        </w:rPr>
      </w:pPr>
      <w:ins w:id="467" w:author="rapporteur" w:date="2023-03-09T11:2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r>
          <w:rPr>
            <w:noProof/>
          </w:rPr>
        </w:r>
      </w:ins>
      <w:r>
        <w:rPr>
          <w:noProof/>
        </w:rPr>
        <w:fldChar w:fldCharType="separate"/>
      </w:r>
      <w:ins w:id="468" w:author="rapporteur" w:date="2023-03-09T11:26:00Z">
        <w:r>
          <w:rPr>
            <w:noProof/>
          </w:rPr>
          <w:t>67</w:t>
        </w:r>
        <w:r>
          <w:rPr>
            <w:noProof/>
          </w:rPr>
          <w:fldChar w:fldCharType="end"/>
        </w:r>
      </w:ins>
    </w:p>
    <w:p w14:paraId="05B6179C" w14:textId="77777777" w:rsidR="00E573C3" w:rsidRDefault="00E573C3">
      <w:pPr>
        <w:pStyle w:val="31"/>
        <w:rPr>
          <w:ins w:id="469" w:author="rapporteur" w:date="2023-03-09T11:26:00Z"/>
          <w:rFonts w:asciiTheme="minorHAnsi" w:eastAsiaTheme="minorEastAsia" w:hAnsiTheme="minorHAnsi" w:cstheme="minorBidi"/>
          <w:noProof/>
          <w:kern w:val="2"/>
          <w:sz w:val="21"/>
          <w:szCs w:val="22"/>
          <w:lang w:val="en-US" w:eastAsia="zh-CN"/>
        </w:rPr>
      </w:pPr>
      <w:ins w:id="470" w:author="rapporteur" w:date="2023-03-09T11:2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r>
          <w:rPr>
            <w:noProof/>
          </w:rPr>
        </w:r>
      </w:ins>
      <w:r>
        <w:rPr>
          <w:noProof/>
        </w:rPr>
        <w:fldChar w:fldCharType="separate"/>
      </w:r>
      <w:ins w:id="471" w:author="rapporteur" w:date="2023-03-09T11:26:00Z">
        <w:r>
          <w:rPr>
            <w:noProof/>
          </w:rPr>
          <w:t>67</w:t>
        </w:r>
        <w:r>
          <w:rPr>
            <w:noProof/>
          </w:rPr>
          <w:fldChar w:fldCharType="end"/>
        </w:r>
      </w:ins>
    </w:p>
    <w:p w14:paraId="35B46D93" w14:textId="77777777" w:rsidR="00E573C3" w:rsidRDefault="00E573C3">
      <w:pPr>
        <w:pStyle w:val="41"/>
        <w:rPr>
          <w:ins w:id="472" w:author="rapporteur" w:date="2023-03-09T11:26:00Z"/>
          <w:rFonts w:asciiTheme="minorHAnsi" w:eastAsiaTheme="minorEastAsia" w:hAnsiTheme="minorHAnsi" w:cstheme="minorBidi"/>
          <w:noProof/>
          <w:kern w:val="2"/>
          <w:sz w:val="21"/>
          <w:szCs w:val="22"/>
          <w:lang w:val="en-US" w:eastAsia="zh-CN"/>
        </w:rPr>
      </w:pPr>
      <w:ins w:id="473" w:author="rapporteur" w:date="2023-03-09T11:2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r>
          <w:rPr>
            <w:noProof/>
          </w:rPr>
        </w:r>
      </w:ins>
      <w:r>
        <w:rPr>
          <w:noProof/>
        </w:rPr>
        <w:fldChar w:fldCharType="separate"/>
      </w:r>
      <w:ins w:id="474" w:author="rapporteur" w:date="2023-03-09T11:26:00Z">
        <w:r>
          <w:rPr>
            <w:noProof/>
          </w:rPr>
          <w:t>67</w:t>
        </w:r>
        <w:r>
          <w:rPr>
            <w:noProof/>
          </w:rPr>
          <w:fldChar w:fldCharType="end"/>
        </w:r>
      </w:ins>
    </w:p>
    <w:p w14:paraId="65DC7931" w14:textId="77777777" w:rsidR="00E573C3" w:rsidRDefault="00E573C3">
      <w:pPr>
        <w:pStyle w:val="41"/>
        <w:rPr>
          <w:ins w:id="475" w:author="rapporteur" w:date="2023-03-09T11:26:00Z"/>
          <w:rFonts w:asciiTheme="minorHAnsi" w:eastAsiaTheme="minorEastAsia" w:hAnsiTheme="minorHAnsi" w:cstheme="minorBidi"/>
          <w:noProof/>
          <w:kern w:val="2"/>
          <w:sz w:val="21"/>
          <w:szCs w:val="22"/>
          <w:lang w:val="en-US" w:eastAsia="zh-CN"/>
        </w:rPr>
      </w:pPr>
      <w:ins w:id="476" w:author="rapporteur" w:date="2023-03-09T11:26: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r>
          <w:rPr>
            <w:noProof/>
          </w:rPr>
        </w:r>
      </w:ins>
      <w:r>
        <w:rPr>
          <w:noProof/>
        </w:rPr>
        <w:fldChar w:fldCharType="separate"/>
      </w:r>
      <w:ins w:id="477" w:author="rapporteur" w:date="2023-03-09T11:26:00Z">
        <w:r>
          <w:rPr>
            <w:noProof/>
          </w:rPr>
          <w:t>68</w:t>
        </w:r>
        <w:r>
          <w:rPr>
            <w:noProof/>
          </w:rPr>
          <w:fldChar w:fldCharType="end"/>
        </w:r>
      </w:ins>
    </w:p>
    <w:p w14:paraId="56223001" w14:textId="77777777" w:rsidR="00E573C3" w:rsidRDefault="00E573C3">
      <w:pPr>
        <w:pStyle w:val="51"/>
        <w:rPr>
          <w:ins w:id="478" w:author="rapporteur" w:date="2023-03-09T11:26:00Z"/>
          <w:rFonts w:asciiTheme="minorHAnsi" w:eastAsiaTheme="minorEastAsia" w:hAnsiTheme="minorHAnsi" w:cstheme="minorBidi"/>
          <w:noProof/>
          <w:kern w:val="2"/>
          <w:sz w:val="21"/>
          <w:szCs w:val="22"/>
          <w:lang w:val="en-US" w:eastAsia="zh-CN"/>
        </w:rPr>
      </w:pPr>
      <w:ins w:id="479" w:author="rapporteur" w:date="2023-03-09T11:2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r>
          <w:rPr>
            <w:noProof/>
          </w:rPr>
        </w:r>
      </w:ins>
      <w:r>
        <w:rPr>
          <w:noProof/>
        </w:rPr>
        <w:fldChar w:fldCharType="separate"/>
      </w:r>
      <w:ins w:id="480" w:author="rapporteur" w:date="2023-03-09T11:26:00Z">
        <w:r>
          <w:rPr>
            <w:noProof/>
          </w:rPr>
          <w:t>68</w:t>
        </w:r>
        <w:r>
          <w:rPr>
            <w:noProof/>
          </w:rPr>
          <w:fldChar w:fldCharType="end"/>
        </w:r>
      </w:ins>
    </w:p>
    <w:p w14:paraId="78988315" w14:textId="77777777" w:rsidR="00E573C3" w:rsidRDefault="00E573C3">
      <w:pPr>
        <w:pStyle w:val="51"/>
        <w:rPr>
          <w:ins w:id="481" w:author="rapporteur" w:date="2023-03-09T11:26:00Z"/>
          <w:rFonts w:asciiTheme="minorHAnsi" w:eastAsiaTheme="minorEastAsia" w:hAnsiTheme="minorHAnsi" w:cstheme="minorBidi"/>
          <w:noProof/>
          <w:kern w:val="2"/>
          <w:sz w:val="21"/>
          <w:szCs w:val="22"/>
          <w:lang w:val="en-US" w:eastAsia="zh-CN"/>
        </w:rPr>
      </w:pPr>
      <w:ins w:id="482" w:author="rapporteur" w:date="2023-03-09T11:2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r>
          <w:rPr>
            <w:noProof/>
          </w:rPr>
        </w:r>
      </w:ins>
      <w:r>
        <w:rPr>
          <w:noProof/>
        </w:rPr>
        <w:fldChar w:fldCharType="separate"/>
      </w:r>
      <w:ins w:id="483" w:author="rapporteur" w:date="2023-03-09T11:26:00Z">
        <w:r>
          <w:rPr>
            <w:noProof/>
          </w:rPr>
          <w:t>68</w:t>
        </w:r>
        <w:r>
          <w:rPr>
            <w:noProof/>
          </w:rPr>
          <w:fldChar w:fldCharType="end"/>
        </w:r>
      </w:ins>
    </w:p>
    <w:p w14:paraId="0DE9ABFA" w14:textId="77777777" w:rsidR="00E573C3" w:rsidRDefault="00E573C3">
      <w:pPr>
        <w:pStyle w:val="51"/>
        <w:rPr>
          <w:ins w:id="484" w:author="rapporteur" w:date="2023-03-09T11:26:00Z"/>
          <w:rFonts w:asciiTheme="minorHAnsi" w:eastAsiaTheme="minorEastAsia" w:hAnsiTheme="minorHAnsi" w:cstheme="minorBidi"/>
          <w:noProof/>
          <w:kern w:val="2"/>
          <w:sz w:val="21"/>
          <w:szCs w:val="22"/>
          <w:lang w:val="en-US" w:eastAsia="zh-CN"/>
        </w:rPr>
      </w:pPr>
      <w:ins w:id="485" w:author="rapporteur" w:date="2023-03-09T11:2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r>
          <w:rPr>
            <w:noProof/>
          </w:rPr>
        </w:r>
      </w:ins>
      <w:r>
        <w:rPr>
          <w:noProof/>
        </w:rPr>
        <w:fldChar w:fldCharType="separate"/>
      </w:r>
      <w:ins w:id="486" w:author="rapporteur" w:date="2023-03-09T11:26:00Z">
        <w:r>
          <w:rPr>
            <w:noProof/>
          </w:rPr>
          <w:t>68</w:t>
        </w:r>
        <w:r>
          <w:rPr>
            <w:noProof/>
          </w:rPr>
          <w:fldChar w:fldCharType="end"/>
        </w:r>
      </w:ins>
    </w:p>
    <w:p w14:paraId="5877464C" w14:textId="77777777" w:rsidR="00E573C3" w:rsidRDefault="00E573C3">
      <w:pPr>
        <w:pStyle w:val="41"/>
        <w:rPr>
          <w:ins w:id="487" w:author="rapporteur" w:date="2023-03-09T11:26:00Z"/>
          <w:rFonts w:asciiTheme="minorHAnsi" w:eastAsiaTheme="minorEastAsia" w:hAnsiTheme="minorHAnsi" w:cstheme="minorBidi"/>
          <w:noProof/>
          <w:kern w:val="2"/>
          <w:sz w:val="21"/>
          <w:szCs w:val="22"/>
          <w:lang w:val="en-US" w:eastAsia="zh-CN"/>
        </w:rPr>
      </w:pPr>
      <w:ins w:id="488" w:author="rapporteur" w:date="2023-03-09T11:26: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r>
          <w:rPr>
            <w:noProof/>
          </w:rPr>
        </w:r>
      </w:ins>
      <w:r>
        <w:rPr>
          <w:noProof/>
        </w:rPr>
        <w:fldChar w:fldCharType="separate"/>
      </w:r>
      <w:ins w:id="489" w:author="rapporteur" w:date="2023-03-09T11:26:00Z">
        <w:r>
          <w:rPr>
            <w:noProof/>
          </w:rPr>
          <w:t>69</w:t>
        </w:r>
        <w:r>
          <w:rPr>
            <w:noProof/>
          </w:rPr>
          <w:fldChar w:fldCharType="end"/>
        </w:r>
      </w:ins>
    </w:p>
    <w:p w14:paraId="72D0BF74" w14:textId="77777777" w:rsidR="00E573C3" w:rsidRDefault="00E573C3">
      <w:pPr>
        <w:pStyle w:val="51"/>
        <w:rPr>
          <w:ins w:id="490" w:author="rapporteur" w:date="2023-03-09T11:26:00Z"/>
          <w:rFonts w:asciiTheme="minorHAnsi" w:eastAsiaTheme="minorEastAsia" w:hAnsiTheme="minorHAnsi" w:cstheme="minorBidi"/>
          <w:noProof/>
          <w:kern w:val="2"/>
          <w:sz w:val="21"/>
          <w:szCs w:val="22"/>
          <w:lang w:val="en-US" w:eastAsia="zh-CN"/>
        </w:rPr>
      </w:pPr>
      <w:ins w:id="491" w:author="rapporteur" w:date="2023-03-09T11:26: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r>
          <w:rPr>
            <w:noProof/>
          </w:rPr>
        </w:r>
      </w:ins>
      <w:r>
        <w:rPr>
          <w:noProof/>
        </w:rPr>
        <w:fldChar w:fldCharType="separate"/>
      </w:r>
      <w:ins w:id="492" w:author="rapporteur" w:date="2023-03-09T11:26:00Z">
        <w:r>
          <w:rPr>
            <w:noProof/>
          </w:rPr>
          <w:t>69</w:t>
        </w:r>
        <w:r>
          <w:rPr>
            <w:noProof/>
          </w:rPr>
          <w:fldChar w:fldCharType="end"/>
        </w:r>
      </w:ins>
    </w:p>
    <w:p w14:paraId="4D4DA9EB" w14:textId="77777777" w:rsidR="00E573C3" w:rsidRDefault="00E573C3">
      <w:pPr>
        <w:pStyle w:val="51"/>
        <w:rPr>
          <w:ins w:id="493" w:author="rapporteur" w:date="2023-03-09T11:26:00Z"/>
          <w:rFonts w:asciiTheme="minorHAnsi" w:eastAsiaTheme="minorEastAsia" w:hAnsiTheme="minorHAnsi" w:cstheme="minorBidi"/>
          <w:noProof/>
          <w:kern w:val="2"/>
          <w:sz w:val="21"/>
          <w:szCs w:val="22"/>
          <w:lang w:val="en-US" w:eastAsia="zh-CN"/>
        </w:rPr>
      </w:pPr>
      <w:ins w:id="494" w:author="rapporteur" w:date="2023-03-09T11:26: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r>
          <w:rPr>
            <w:noProof/>
          </w:rPr>
        </w:r>
      </w:ins>
      <w:r>
        <w:rPr>
          <w:noProof/>
        </w:rPr>
        <w:fldChar w:fldCharType="separate"/>
      </w:r>
      <w:ins w:id="495" w:author="rapporteur" w:date="2023-03-09T11:26:00Z">
        <w:r>
          <w:rPr>
            <w:noProof/>
          </w:rPr>
          <w:t>69</w:t>
        </w:r>
        <w:r>
          <w:rPr>
            <w:noProof/>
          </w:rPr>
          <w:fldChar w:fldCharType="end"/>
        </w:r>
      </w:ins>
    </w:p>
    <w:p w14:paraId="377C820D" w14:textId="77777777" w:rsidR="00E573C3" w:rsidRDefault="00E573C3">
      <w:pPr>
        <w:pStyle w:val="51"/>
        <w:rPr>
          <w:ins w:id="496" w:author="rapporteur" w:date="2023-03-09T11:26:00Z"/>
          <w:rFonts w:asciiTheme="minorHAnsi" w:eastAsiaTheme="minorEastAsia" w:hAnsiTheme="minorHAnsi" w:cstheme="minorBidi"/>
          <w:noProof/>
          <w:kern w:val="2"/>
          <w:sz w:val="21"/>
          <w:szCs w:val="22"/>
          <w:lang w:val="en-US" w:eastAsia="zh-CN"/>
        </w:rPr>
      </w:pPr>
      <w:ins w:id="497" w:author="rapporteur" w:date="2023-03-09T11:26: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r>
          <w:rPr>
            <w:noProof/>
          </w:rPr>
        </w:r>
      </w:ins>
      <w:r>
        <w:rPr>
          <w:noProof/>
        </w:rPr>
        <w:fldChar w:fldCharType="separate"/>
      </w:r>
      <w:ins w:id="498" w:author="rapporteur" w:date="2023-03-09T11:26:00Z">
        <w:r>
          <w:rPr>
            <w:noProof/>
          </w:rPr>
          <w:t>70</w:t>
        </w:r>
        <w:r>
          <w:rPr>
            <w:noProof/>
          </w:rPr>
          <w:fldChar w:fldCharType="end"/>
        </w:r>
      </w:ins>
    </w:p>
    <w:p w14:paraId="3E95F2DB" w14:textId="77777777" w:rsidR="00E573C3" w:rsidRDefault="00E573C3">
      <w:pPr>
        <w:pStyle w:val="60"/>
        <w:rPr>
          <w:ins w:id="499" w:author="rapporteur" w:date="2023-03-09T11:26:00Z"/>
          <w:rFonts w:asciiTheme="minorHAnsi" w:eastAsiaTheme="minorEastAsia" w:hAnsiTheme="minorHAnsi" w:cstheme="minorBidi"/>
          <w:noProof/>
          <w:kern w:val="2"/>
          <w:sz w:val="21"/>
          <w:szCs w:val="22"/>
          <w:lang w:val="en-US" w:eastAsia="zh-CN"/>
        </w:rPr>
      </w:pPr>
      <w:ins w:id="500" w:author="rapporteur" w:date="2023-03-09T11:26: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r>
          <w:rPr>
            <w:noProof/>
          </w:rPr>
        </w:r>
      </w:ins>
      <w:r>
        <w:rPr>
          <w:noProof/>
        </w:rPr>
        <w:fldChar w:fldCharType="separate"/>
      </w:r>
      <w:ins w:id="501" w:author="rapporteur" w:date="2023-03-09T11:26:00Z">
        <w:r>
          <w:rPr>
            <w:noProof/>
          </w:rPr>
          <w:t>70</w:t>
        </w:r>
        <w:r>
          <w:rPr>
            <w:noProof/>
          </w:rPr>
          <w:fldChar w:fldCharType="end"/>
        </w:r>
      </w:ins>
    </w:p>
    <w:p w14:paraId="19929600" w14:textId="77777777" w:rsidR="00E573C3" w:rsidRDefault="00E573C3">
      <w:pPr>
        <w:pStyle w:val="31"/>
        <w:rPr>
          <w:ins w:id="502" w:author="rapporteur" w:date="2023-03-09T11:26:00Z"/>
          <w:rFonts w:asciiTheme="minorHAnsi" w:eastAsiaTheme="minorEastAsia" w:hAnsiTheme="minorHAnsi" w:cstheme="minorBidi"/>
          <w:noProof/>
          <w:kern w:val="2"/>
          <w:sz w:val="21"/>
          <w:szCs w:val="22"/>
          <w:lang w:val="en-US" w:eastAsia="zh-CN"/>
        </w:rPr>
      </w:pPr>
      <w:ins w:id="503" w:author="rapporteur" w:date="2023-03-09T11:2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r>
          <w:rPr>
            <w:noProof/>
          </w:rPr>
        </w:r>
      </w:ins>
      <w:r>
        <w:rPr>
          <w:noProof/>
        </w:rPr>
        <w:fldChar w:fldCharType="separate"/>
      </w:r>
      <w:ins w:id="504" w:author="rapporteur" w:date="2023-03-09T11:26:00Z">
        <w:r>
          <w:rPr>
            <w:noProof/>
          </w:rPr>
          <w:t>70</w:t>
        </w:r>
        <w:r>
          <w:rPr>
            <w:noProof/>
          </w:rPr>
          <w:fldChar w:fldCharType="end"/>
        </w:r>
      </w:ins>
    </w:p>
    <w:p w14:paraId="27913AB2" w14:textId="77777777" w:rsidR="00E573C3" w:rsidRDefault="00E573C3">
      <w:pPr>
        <w:pStyle w:val="41"/>
        <w:rPr>
          <w:ins w:id="505" w:author="rapporteur" w:date="2023-03-09T11:26:00Z"/>
          <w:rFonts w:asciiTheme="minorHAnsi" w:eastAsiaTheme="minorEastAsia" w:hAnsiTheme="minorHAnsi" w:cstheme="minorBidi"/>
          <w:noProof/>
          <w:kern w:val="2"/>
          <w:sz w:val="21"/>
          <w:szCs w:val="22"/>
          <w:lang w:val="en-US" w:eastAsia="zh-CN"/>
        </w:rPr>
      </w:pPr>
      <w:ins w:id="506" w:author="rapporteur" w:date="2023-03-09T11:2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r>
          <w:rPr>
            <w:noProof/>
          </w:rPr>
        </w:r>
      </w:ins>
      <w:r>
        <w:rPr>
          <w:noProof/>
        </w:rPr>
        <w:fldChar w:fldCharType="separate"/>
      </w:r>
      <w:ins w:id="507" w:author="rapporteur" w:date="2023-03-09T11:26:00Z">
        <w:r>
          <w:rPr>
            <w:noProof/>
          </w:rPr>
          <w:t>70</w:t>
        </w:r>
        <w:r>
          <w:rPr>
            <w:noProof/>
          </w:rPr>
          <w:fldChar w:fldCharType="end"/>
        </w:r>
      </w:ins>
    </w:p>
    <w:p w14:paraId="09857717" w14:textId="77777777" w:rsidR="00E573C3" w:rsidRDefault="00E573C3">
      <w:pPr>
        <w:pStyle w:val="41"/>
        <w:rPr>
          <w:ins w:id="508" w:author="rapporteur" w:date="2023-03-09T11:26:00Z"/>
          <w:rFonts w:asciiTheme="minorHAnsi" w:eastAsiaTheme="minorEastAsia" w:hAnsiTheme="minorHAnsi" w:cstheme="minorBidi"/>
          <w:noProof/>
          <w:kern w:val="2"/>
          <w:sz w:val="21"/>
          <w:szCs w:val="22"/>
          <w:lang w:val="en-US" w:eastAsia="zh-CN"/>
        </w:rPr>
      </w:pPr>
      <w:ins w:id="509" w:author="rapporteur" w:date="2023-03-09T11:26:00Z">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r>
          <w:rPr>
            <w:noProof/>
          </w:rPr>
        </w:r>
      </w:ins>
      <w:r>
        <w:rPr>
          <w:noProof/>
        </w:rPr>
        <w:fldChar w:fldCharType="separate"/>
      </w:r>
      <w:ins w:id="510" w:author="rapporteur" w:date="2023-03-09T11:26:00Z">
        <w:r>
          <w:rPr>
            <w:noProof/>
          </w:rPr>
          <w:t>72</w:t>
        </w:r>
        <w:r>
          <w:rPr>
            <w:noProof/>
          </w:rPr>
          <w:fldChar w:fldCharType="end"/>
        </w:r>
      </w:ins>
    </w:p>
    <w:p w14:paraId="60365836" w14:textId="77777777" w:rsidR="00E573C3" w:rsidRDefault="00E573C3">
      <w:pPr>
        <w:pStyle w:val="51"/>
        <w:rPr>
          <w:ins w:id="511" w:author="rapporteur" w:date="2023-03-09T11:26:00Z"/>
          <w:rFonts w:asciiTheme="minorHAnsi" w:eastAsiaTheme="minorEastAsia" w:hAnsiTheme="minorHAnsi" w:cstheme="minorBidi"/>
          <w:noProof/>
          <w:kern w:val="2"/>
          <w:sz w:val="21"/>
          <w:szCs w:val="22"/>
          <w:lang w:val="en-US" w:eastAsia="zh-CN"/>
        </w:rPr>
      </w:pPr>
      <w:ins w:id="512" w:author="rapporteur" w:date="2023-03-09T11:2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r>
          <w:rPr>
            <w:noProof/>
          </w:rPr>
        </w:r>
      </w:ins>
      <w:r>
        <w:rPr>
          <w:noProof/>
        </w:rPr>
        <w:fldChar w:fldCharType="separate"/>
      </w:r>
      <w:ins w:id="513" w:author="rapporteur" w:date="2023-03-09T11:26:00Z">
        <w:r>
          <w:rPr>
            <w:noProof/>
          </w:rPr>
          <w:t>72</w:t>
        </w:r>
        <w:r>
          <w:rPr>
            <w:noProof/>
          </w:rPr>
          <w:fldChar w:fldCharType="end"/>
        </w:r>
      </w:ins>
    </w:p>
    <w:p w14:paraId="1FE30BED" w14:textId="77777777" w:rsidR="00E573C3" w:rsidRDefault="00E573C3">
      <w:pPr>
        <w:pStyle w:val="51"/>
        <w:rPr>
          <w:ins w:id="514" w:author="rapporteur" w:date="2023-03-09T11:26:00Z"/>
          <w:rFonts w:asciiTheme="minorHAnsi" w:eastAsiaTheme="minorEastAsia" w:hAnsiTheme="minorHAnsi" w:cstheme="minorBidi"/>
          <w:noProof/>
          <w:kern w:val="2"/>
          <w:sz w:val="21"/>
          <w:szCs w:val="22"/>
          <w:lang w:val="en-US" w:eastAsia="zh-CN"/>
        </w:rPr>
      </w:pPr>
      <w:ins w:id="515" w:author="rapporteur" w:date="2023-03-09T11:2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r>
          <w:rPr>
            <w:noProof/>
          </w:rPr>
        </w:r>
      </w:ins>
      <w:r>
        <w:rPr>
          <w:noProof/>
        </w:rPr>
        <w:fldChar w:fldCharType="separate"/>
      </w:r>
      <w:ins w:id="516" w:author="rapporteur" w:date="2023-03-09T11:26:00Z">
        <w:r>
          <w:rPr>
            <w:noProof/>
          </w:rPr>
          <w:t>73</w:t>
        </w:r>
        <w:r>
          <w:rPr>
            <w:noProof/>
          </w:rPr>
          <w:fldChar w:fldCharType="end"/>
        </w:r>
      </w:ins>
    </w:p>
    <w:p w14:paraId="644D43AF" w14:textId="77777777" w:rsidR="00E573C3" w:rsidRDefault="00E573C3">
      <w:pPr>
        <w:pStyle w:val="51"/>
        <w:rPr>
          <w:ins w:id="517" w:author="rapporteur" w:date="2023-03-09T11:26:00Z"/>
          <w:rFonts w:asciiTheme="minorHAnsi" w:eastAsiaTheme="minorEastAsia" w:hAnsiTheme="minorHAnsi" w:cstheme="minorBidi"/>
          <w:noProof/>
          <w:kern w:val="2"/>
          <w:sz w:val="21"/>
          <w:szCs w:val="22"/>
          <w:lang w:val="en-US" w:eastAsia="zh-CN"/>
        </w:rPr>
      </w:pPr>
      <w:ins w:id="518" w:author="rapporteur" w:date="2023-03-09T11:2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r>
          <w:rPr>
            <w:noProof/>
          </w:rPr>
        </w:r>
      </w:ins>
      <w:r>
        <w:rPr>
          <w:noProof/>
        </w:rPr>
        <w:fldChar w:fldCharType="separate"/>
      </w:r>
      <w:ins w:id="519" w:author="rapporteur" w:date="2023-03-09T11:26:00Z">
        <w:r>
          <w:rPr>
            <w:noProof/>
          </w:rPr>
          <w:t>75</w:t>
        </w:r>
        <w:r>
          <w:rPr>
            <w:noProof/>
          </w:rPr>
          <w:fldChar w:fldCharType="end"/>
        </w:r>
      </w:ins>
    </w:p>
    <w:p w14:paraId="032A8072" w14:textId="77777777" w:rsidR="00E573C3" w:rsidRDefault="00E573C3">
      <w:pPr>
        <w:pStyle w:val="51"/>
        <w:rPr>
          <w:ins w:id="520" w:author="rapporteur" w:date="2023-03-09T11:26:00Z"/>
          <w:rFonts w:asciiTheme="minorHAnsi" w:eastAsiaTheme="minorEastAsia" w:hAnsiTheme="minorHAnsi" w:cstheme="minorBidi"/>
          <w:noProof/>
          <w:kern w:val="2"/>
          <w:sz w:val="21"/>
          <w:szCs w:val="22"/>
          <w:lang w:val="en-US" w:eastAsia="zh-CN"/>
        </w:rPr>
      </w:pPr>
      <w:ins w:id="521" w:author="rapporteur" w:date="2023-03-09T11:26: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r>
          <w:rPr>
            <w:noProof/>
          </w:rPr>
        </w:r>
      </w:ins>
      <w:r>
        <w:rPr>
          <w:noProof/>
        </w:rPr>
        <w:fldChar w:fldCharType="separate"/>
      </w:r>
      <w:ins w:id="522" w:author="rapporteur" w:date="2023-03-09T11:26:00Z">
        <w:r>
          <w:rPr>
            <w:noProof/>
          </w:rPr>
          <w:t>75</w:t>
        </w:r>
        <w:r>
          <w:rPr>
            <w:noProof/>
          </w:rPr>
          <w:fldChar w:fldCharType="end"/>
        </w:r>
      </w:ins>
    </w:p>
    <w:p w14:paraId="108E5029" w14:textId="77777777" w:rsidR="00E573C3" w:rsidRDefault="00E573C3">
      <w:pPr>
        <w:pStyle w:val="51"/>
        <w:rPr>
          <w:ins w:id="523" w:author="rapporteur" w:date="2023-03-09T11:26:00Z"/>
          <w:rFonts w:asciiTheme="minorHAnsi" w:eastAsiaTheme="minorEastAsia" w:hAnsiTheme="minorHAnsi" w:cstheme="minorBidi"/>
          <w:noProof/>
          <w:kern w:val="2"/>
          <w:sz w:val="21"/>
          <w:szCs w:val="22"/>
          <w:lang w:val="en-US" w:eastAsia="zh-CN"/>
        </w:rPr>
      </w:pPr>
      <w:ins w:id="524" w:author="rapporteur" w:date="2023-03-09T11:26: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r>
          <w:rPr>
            <w:noProof/>
          </w:rPr>
        </w:r>
      </w:ins>
      <w:r>
        <w:rPr>
          <w:noProof/>
        </w:rPr>
        <w:fldChar w:fldCharType="separate"/>
      </w:r>
      <w:ins w:id="525" w:author="rapporteur" w:date="2023-03-09T11:26:00Z">
        <w:r>
          <w:rPr>
            <w:noProof/>
          </w:rPr>
          <w:t>76</w:t>
        </w:r>
        <w:r>
          <w:rPr>
            <w:noProof/>
          </w:rPr>
          <w:fldChar w:fldCharType="end"/>
        </w:r>
      </w:ins>
    </w:p>
    <w:p w14:paraId="3EA5F7F5" w14:textId="77777777" w:rsidR="00E573C3" w:rsidRDefault="00E573C3">
      <w:pPr>
        <w:pStyle w:val="51"/>
        <w:rPr>
          <w:ins w:id="526" w:author="rapporteur" w:date="2023-03-09T11:26:00Z"/>
          <w:rFonts w:asciiTheme="minorHAnsi" w:eastAsiaTheme="minorEastAsia" w:hAnsiTheme="minorHAnsi" w:cstheme="minorBidi"/>
          <w:noProof/>
          <w:kern w:val="2"/>
          <w:sz w:val="21"/>
          <w:szCs w:val="22"/>
          <w:lang w:val="en-US" w:eastAsia="zh-CN"/>
        </w:rPr>
      </w:pPr>
      <w:ins w:id="527" w:author="rapporteur" w:date="2023-03-09T11:26: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r>
          <w:rPr>
            <w:noProof/>
          </w:rPr>
        </w:r>
      </w:ins>
      <w:r>
        <w:rPr>
          <w:noProof/>
        </w:rPr>
        <w:fldChar w:fldCharType="separate"/>
      </w:r>
      <w:ins w:id="528" w:author="rapporteur" w:date="2023-03-09T11:26:00Z">
        <w:r>
          <w:rPr>
            <w:noProof/>
          </w:rPr>
          <w:t>76</w:t>
        </w:r>
        <w:r>
          <w:rPr>
            <w:noProof/>
          </w:rPr>
          <w:fldChar w:fldCharType="end"/>
        </w:r>
      </w:ins>
    </w:p>
    <w:p w14:paraId="0026524A" w14:textId="77777777" w:rsidR="00E573C3" w:rsidRDefault="00E573C3">
      <w:pPr>
        <w:pStyle w:val="51"/>
        <w:rPr>
          <w:ins w:id="529" w:author="rapporteur" w:date="2023-03-09T11:26:00Z"/>
          <w:rFonts w:asciiTheme="minorHAnsi" w:eastAsiaTheme="minorEastAsia" w:hAnsiTheme="minorHAnsi" w:cstheme="minorBidi"/>
          <w:noProof/>
          <w:kern w:val="2"/>
          <w:sz w:val="21"/>
          <w:szCs w:val="22"/>
          <w:lang w:val="en-US" w:eastAsia="zh-CN"/>
        </w:rPr>
      </w:pPr>
      <w:ins w:id="530" w:author="rapporteur" w:date="2023-03-09T11:26: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r>
          <w:rPr>
            <w:noProof/>
          </w:rPr>
        </w:r>
      </w:ins>
      <w:r>
        <w:rPr>
          <w:noProof/>
        </w:rPr>
        <w:fldChar w:fldCharType="separate"/>
      </w:r>
      <w:ins w:id="531" w:author="rapporteur" w:date="2023-03-09T11:26:00Z">
        <w:r>
          <w:rPr>
            <w:noProof/>
          </w:rPr>
          <w:t>77</w:t>
        </w:r>
        <w:r>
          <w:rPr>
            <w:noProof/>
          </w:rPr>
          <w:fldChar w:fldCharType="end"/>
        </w:r>
      </w:ins>
    </w:p>
    <w:p w14:paraId="592FA404" w14:textId="77777777" w:rsidR="00E573C3" w:rsidRDefault="00E573C3">
      <w:pPr>
        <w:pStyle w:val="51"/>
        <w:rPr>
          <w:ins w:id="532" w:author="rapporteur" w:date="2023-03-09T11:26:00Z"/>
          <w:rFonts w:asciiTheme="minorHAnsi" w:eastAsiaTheme="minorEastAsia" w:hAnsiTheme="minorHAnsi" w:cstheme="minorBidi"/>
          <w:noProof/>
          <w:kern w:val="2"/>
          <w:sz w:val="21"/>
          <w:szCs w:val="22"/>
          <w:lang w:val="en-US" w:eastAsia="zh-CN"/>
        </w:rPr>
      </w:pPr>
      <w:ins w:id="533" w:author="rapporteur" w:date="2023-03-09T11:26: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r>
          <w:rPr>
            <w:noProof/>
          </w:rPr>
        </w:r>
      </w:ins>
      <w:r>
        <w:rPr>
          <w:noProof/>
        </w:rPr>
        <w:fldChar w:fldCharType="separate"/>
      </w:r>
      <w:ins w:id="534" w:author="rapporteur" w:date="2023-03-09T11:26:00Z">
        <w:r>
          <w:rPr>
            <w:noProof/>
          </w:rPr>
          <w:t>77</w:t>
        </w:r>
        <w:r>
          <w:rPr>
            <w:noProof/>
          </w:rPr>
          <w:fldChar w:fldCharType="end"/>
        </w:r>
      </w:ins>
    </w:p>
    <w:p w14:paraId="13B42412" w14:textId="77777777" w:rsidR="00E573C3" w:rsidRDefault="00E573C3">
      <w:pPr>
        <w:pStyle w:val="51"/>
        <w:rPr>
          <w:ins w:id="535" w:author="rapporteur" w:date="2023-03-09T11:26:00Z"/>
          <w:rFonts w:asciiTheme="minorHAnsi" w:eastAsiaTheme="minorEastAsia" w:hAnsiTheme="minorHAnsi" w:cstheme="minorBidi"/>
          <w:noProof/>
          <w:kern w:val="2"/>
          <w:sz w:val="21"/>
          <w:szCs w:val="22"/>
          <w:lang w:val="en-US" w:eastAsia="zh-CN"/>
        </w:rPr>
      </w:pPr>
      <w:ins w:id="536" w:author="rapporteur" w:date="2023-03-09T11:26: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r>
          <w:rPr>
            <w:noProof/>
          </w:rPr>
        </w:r>
      </w:ins>
      <w:r>
        <w:rPr>
          <w:noProof/>
        </w:rPr>
        <w:fldChar w:fldCharType="separate"/>
      </w:r>
      <w:ins w:id="537" w:author="rapporteur" w:date="2023-03-09T11:26:00Z">
        <w:r>
          <w:rPr>
            <w:noProof/>
          </w:rPr>
          <w:t>78</w:t>
        </w:r>
        <w:r>
          <w:rPr>
            <w:noProof/>
          </w:rPr>
          <w:fldChar w:fldCharType="end"/>
        </w:r>
      </w:ins>
    </w:p>
    <w:p w14:paraId="00D876A6" w14:textId="77777777" w:rsidR="00E573C3" w:rsidRDefault="00E573C3">
      <w:pPr>
        <w:pStyle w:val="51"/>
        <w:rPr>
          <w:ins w:id="538" w:author="rapporteur" w:date="2023-03-09T11:26:00Z"/>
          <w:rFonts w:asciiTheme="minorHAnsi" w:eastAsiaTheme="minorEastAsia" w:hAnsiTheme="minorHAnsi" w:cstheme="minorBidi"/>
          <w:noProof/>
          <w:kern w:val="2"/>
          <w:sz w:val="21"/>
          <w:szCs w:val="22"/>
          <w:lang w:val="en-US" w:eastAsia="zh-CN"/>
        </w:rPr>
      </w:pPr>
      <w:ins w:id="539" w:author="rapporteur" w:date="2023-03-09T11:26: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r>
          <w:rPr>
            <w:noProof/>
          </w:rPr>
        </w:r>
      </w:ins>
      <w:r>
        <w:rPr>
          <w:noProof/>
        </w:rPr>
        <w:fldChar w:fldCharType="separate"/>
      </w:r>
      <w:ins w:id="540" w:author="rapporteur" w:date="2023-03-09T11:26:00Z">
        <w:r>
          <w:rPr>
            <w:noProof/>
          </w:rPr>
          <w:t>78</w:t>
        </w:r>
        <w:r>
          <w:rPr>
            <w:noProof/>
          </w:rPr>
          <w:fldChar w:fldCharType="end"/>
        </w:r>
      </w:ins>
    </w:p>
    <w:p w14:paraId="0B4C62F3" w14:textId="77777777" w:rsidR="00E573C3" w:rsidRDefault="00E573C3">
      <w:pPr>
        <w:pStyle w:val="51"/>
        <w:rPr>
          <w:ins w:id="541" w:author="rapporteur" w:date="2023-03-09T11:26:00Z"/>
          <w:rFonts w:asciiTheme="minorHAnsi" w:eastAsiaTheme="minorEastAsia" w:hAnsiTheme="minorHAnsi" w:cstheme="minorBidi"/>
          <w:noProof/>
          <w:kern w:val="2"/>
          <w:sz w:val="21"/>
          <w:szCs w:val="22"/>
          <w:lang w:val="en-US" w:eastAsia="zh-CN"/>
        </w:rPr>
      </w:pPr>
      <w:ins w:id="542" w:author="rapporteur" w:date="2023-03-09T11:26: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r>
          <w:rPr>
            <w:noProof/>
          </w:rPr>
        </w:r>
      </w:ins>
      <w:r>
        <w:rPr>
          <w:noProof/>
        </w:rPr>
        <w:fldChar w:fldCharType="separate"/>
      </w:r>
      <w:ins w:id="543" w:author="rapporteur" w:date="2023-03-09T11:26:00Z">
        <w:r>
          <w:rPr>
            <w:noProof/>
          </w:rPr>
          <w:t>79</w:t>
        </w:r>
        <w:r>
          <w:rPr>
            <w:noProof/>
          </w:rPr>
          <w:fldChar w:fldCharType="end"/>
        </w:r>
      </w:ins>
    </w:p>
    <w:p w14:paraId="0C7CB0F0" w14:textId="77777777" w:rsidR="00E573C3" w:rsidRDefault="00E573C3">
      <w:pPr>
        <w:pStyle w:val="51"/>
        <w:rPr>
          <w:ins w:id="544" w:author="rapporteur" w:date="2023-03-09T11:26:00Z"/>
          <w:rFonts w:asciiTheme="minorHAnsi" w:eastAsiaTheme="minorEastAsia" w:hAnsiTheme="minorHAnsi" w:cstheme="minorBidi"/>
          <w:noProof/>
          <w:kern w:val="2"/>
          <w:sz w:val="21"/>
          <w:szCs w:val="22"/>
          <w:lang w:val="en-US" w:eastAsia="zh-CN"/>
        </w:rPr>
      </w:pPr>
      <w:ins w:id="545" w:author="rapporteur" w:date="2023-03-09T11:26: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r>
          <w:rPr>
            <w:noProof/>
          </w:rPr>
        </w:r>
      </w:ins>
      <w:r>
        <w:rPr>
          <w:noProof/>
        </w:rPr>
        <w:fldChar w:fldCharType="separate"/>
      </w:r>
      <w:ins w:id="546" w:author="rapporteur" w:date="2023-03-09T11:26:00Z">
        <w:r>
          <w:rPr>
            <w:noProof/>
          </w:rPr>
          <w:t>81</w:t>
        </w:r>
        <w:r>
          <w:rPr>
            <w:noProof/>
          </w:rPr>
          <w:fldChar w:fldCharType="end"/>
        </w:r>
      </w:ins>
    </w:p>
    <w:p w14:paraId="269CB00F" w14:textId="77777777" w:rsidR="00E573C3" w:rsidRDefault="00E573C3">
      <w:pPr>
        <w:pStyle w:val="41"/>
        <w:rPr>
          <w:ins w:id="547" w:author="rapporteur" w:date="2023-03-09T11:26:00Z"/>
          <w:rFonts w:asciiTheme="minorHAnsi" w:eastAsiaTheme="minorEastAsia" w:hAnsiTheme="minorHAnsi" w:cstheme="minorBidi"/>
          <w:noProof/>
          <w:kern w:val="2"/>
          <w:sz w:val="21"/>
          <w:szCs w:val="22"/>
          <w:lang w:val="en-US" w:eastAsia="zh-CN"/>
        </w:rPr>
      </w:pPr>
      <w:ins w:id="548" w:author="rapporteur" w:date="2023-03-09T11:26:00Z">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r>
          <w:rPr>
            <w:noProof/>
          </w:rPr>
        </w:r>
      </w:ins>
      <w:r>
        <w:rPr>
          <w:noProof/>
        </w:rPr>
        <w:fldChar w:fldCharType="separate"/>
      </w:r>
      <w:ins w:id="549" w:author="rapporteur" w:date="2023-03-09T11:26:00Z">
        <w:r>
          <w:rPr>
            <w:noProof/>
          </w:rPr>
          <w:t>81</w:t>
        </w:r>
        <w:r>
          <w:rPr>
            <w:noProof/>
          </w:rPr>
          <w:fldChar w:fldCharType="end"/>
        </w:r>
      </w:ins>
    </w:p>
    <w:p w14:paraId="641AE881" w14:textId="77777777" w:rsidR="00E573C3" w:rsidRDefault="00E573C3">
      <w:pPr>
        <w:pStyle w:val="51"/>
        <w:rPr>
          <w:ins w:id="550" w:author="rapporteur" w:date="2023-03-09T11:26:00Z"/>
          <w:rFonts w:asciiTheme="minorHAnsi" w:eastAsiaTheme="minorEastAsia" w:hAnsiTheme="minorHAnsi" w:cstheme="minorBidi"/>
          <w:noProof/>
          <w:kern w:val="2"/>
          <w:sz w:val="21"/>
          <w:szCs w:val="22"/>
          <w:lang w:val="en-US" w:eastAsia="zh-CN"/>
        </w:rPr>
      </w:pPr>
      <w:ins w:id="551" w:author="rapporteur" w:date="2023-03-09T11:26:00Z">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r>
          <w:rPr>
            <w:noProof/>
          </w:rPr>
        </w:r>
      </w:ins>
      <w:r>
        <w:rPr>
          <w:noProof/>
        </w:rPr>
        <w:fldChar w:fldCharType="separate"/>
      </w:r>
      <w:ins w:id="552" w:author="rapporteur" w:date="2023-03-09T11:26:00Z">
        <w:r>
          <w:rPr>
            <w:noProof/>
          </w:rPr>
          <w:t>81</w:t>
        </w:r>
        <w:r>
          <w:rPr>
            <w:noProof/>
          </w:rPr>
          <w:fldChar w:fldCharType="end"/>
        </w:r>
      </w:ins>
    </w:p>
    <w:p w14:paraId="77569622" w14:textId="77777777" w:rsidR="00E573C3" w:rsidRDefault="00E573C3">
      <w:pPr>
        <w:pStyle w:val="51"/>
        <w:rPr>
          <w:ins w:id="553" w:author="rapporteur" w:date="2023-03-09T11:26:00Z"/>
          <w:rFonts w:asciiTheme="minorHAnsi" w:eastAsiaTheme="minorEastAsia" w:hAnsiTheme="minorHAnsi" w:cstheme="minorBidi"/>
          <w:noProof/>
          <w:kern w:val="2"/>
          <w:sz w:val="21"/>
          <w:szCs w:val="22"/>
          <w:lang w:val="en-US" w:eastAsia="zh-CN"/>
        </w:rPr>
      </w:pPr>
      <w:ins w:id="554" w:author="rapporteur" w:date="2023-03-09T11:2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r>
          <w:rPr>
            <w:noProof/>
          </w:rPr>
        </w:r>
      </w:ins>
      <w:r>
        <w:rPr>
          <w:noProof/>
        </w:rPr>
        <w:fldChar w:fldCharType="separate"/>
      </w:r>
      <w:ins w:id="555" w:author="rapporteur" w:date="2023-03-09T11:26:00Z">
        <w:r>
          <w:rPr>
            <w:noProof/>
          </w:rPr>
          <w:t>81</w:t>
        </w:r>
        <w:r>
          <w:rPr>
            <w:noProof/>
          </w:rPr>
          <w:fldChar w:fldCharType="end"/>
        </w:r>
      </w:ins>
    </w:p>
    <w:p w14:paraId="4FCA82D9" w14:textId="77777777" w:rsidR="00E573C3" w:rsidRDefault="00E573C3">
      <w:pPr>
        <w:pStyle w:val="31"/>
        <w:rPr>
          <w:ins w:id="556" w:author="rapporteur" w:date="2023-03-09T11:26:00Z"/>
          <w:rFonts w:asciiTheme="minorHAnsi" w:eastAsiaTheme="minorEastAsia" w:hAnsiTheme="minorHAnsi" w:cstheme="minorBidi"/>
          <w:noProof/>
          <w:kern w:val="2"/>
          <w:sz w:val="21"/>
          <w:szCs w:val="22"/>
          <w:lang w:val="en-US" w:eastAsia="zh-CN"/>
        </w:rPr>
      </w:pPr>
      <w:ins w:id="557" w:author="rapporteur" w:date="2023-03-09T11:2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r>
          <w:rPr>
            <w:noProof/>
          </w:rPr>
        </w:r>
      </w:ins>
      <w:r>
        <w:rPr>
          <w:noProof/>
        </w:rPr>
        <w:fldChar w:fldCharType="separate"/>
      </w:r>
      <w:ins w:id="558" w:author="rapporteur" w:date="2023-03-09T11:26:00Z">
        <w:r>
          <w:rPr>
            <w:noProof/>
          </w:rPr>
          <w:t>81</w:t>
        </w:r>
        <w:r>
          <w:rPr>
            <w:noProof/>
          </w:rPr>
          <w:fldChar w:fldCharType="end"/>
        </w:r>
      </w:ins>
    </w:p>
    <w:p w14:paraId="270A9946" w14:textId="77777777" w:rsidR="00E573C3" w:rsidRDefault="00E573C3">
      <w:pPr>
        <w:pStyle w:val="41"/>
        <w:rPr>
          <w:ins w:id="559" w:author="rapporteur" w:date="2023-03-09T11:26:00Z"/>
          <w:rFonts w:asciiTheme="minorHAnsi" w:eastAsiaTheme="minorEastAsia" w:hAnsiTheme="minorHAnsi" w:cstheme="minorBidi"/>
          <w:noProof/>
          <w:kern w:val="2"/>
          <w:sz w:val="21"/>
          <w:szCs w:val="22"/>
          <w:lang w:val="en-US" w:eastAsia="zh-CN"/>
        </w:rPr>
      </w:pPr>
      <w:ins w:id="560" w:author="rapporteur" w:date="2023-03-09T11:2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r>
          <w:rPr>
            <w:noProof/>
          </w:rPr>
        </w:r>
      </w:ins>
      <w:r>
        <w:rPr>
          <w:noProof/>
        </w:rPr>
        <w:fldChar w:fldCharType="separate"/>
      </w:r>
      <w:ins w:id="561" w:author="rapporteur" w:date="2023-03-09T11:26:00Z">
        <w:r>
          <w:rPr>
            <w:noProof/>
          </w:rPr>
          <w:t>81</w:t>
        </w:r>
        <w:r>
          <w:rPr>
            <w:noProof/>
          </w:rPr>
          <w:fldChar w:fldCharType="end"/>
        </w:r>
      </w:ins>
    </w:p>
    <w:p w14:paraId="5CA6CF1F" w14:textId="77777777" w:rsidR="00E573C3" w:rsidRDefault="00E573C3">
      <w:pPr>
        <w:pStyle w:val="41"/>
        <w:rPr>
          <w:ins w:id="562" w:author="rapporteur" w:date="2023-03-09T11:26:00Z"/>
          <w:rFonts w:asciiTheme="minorHAnsi" w:eastAsiaTheme="minorEastAsia" w:hAnsiTheme="minorHAnsi" w:cstheme="minorBidi"/>
          <w:noProof/>
          <w:kern w:val="2"/>
          <w:sz w:val="21"/>
          <w:szCs w:val="22"/>
          <w:lang w:val="en-US" w:eastAsia="zh-CN"/>
        </w:rPr>
      </w:pPr>
      <w:ins w:id="563" w:author="rapporteur" w:date="2023-03-09T11:26: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r>
          <w:rPr>
            <w:noProof/>
          </w:rPr>
        </w:r>
      </w:ins>
      <w:r>
        <w:rPr>
          <w:noProof/>
        </w:rPr>
        <w:fldChar w:fldCharType="separate"/>
      </w:r>
      <w:ins w:id="564" w:author="rapporteur" w:date="2023-03-09T11:26:00Z">
        <w:r>
          <w:rPr>
            <w:noProof/>
          </w:rPr>
          <w:t>81</w:t>
        </w:r>
        <w:r>
          <w:rPr>
            <w:noProof/>
          </w:rPr>
          <w:fldChar w:fldCharType="end"/>
        </w:r>
      </w:ins>
    </w:p>
    <w:p w14:paraId="0664B70D" w14:textId="77777777" w:rsidR="00E573C3" w:rsidRDefault="00E573C3">
      <w:pPr>
        <w:pStyle w:val="41"/>
        <w:rPr>
          <w:ins w:id="565" w:author="rapporteur" w:date="2023-03-09T11:26:00Z"/>
          <w:rFonts w:asciiTheme="minorHAnsi" w:eastAsiaTheme="minorEastAsia" w:hAnsiTheme="minorHAnsi" w:cstheme="minorBidi"/>
          <w:noProof/>
          <w:kern w:val="2"/>
          <w:sz w:val="21"/>
          <w:szCs w:val="22"/>
          <w:lang w:val="en-US" w:eastAsia="zh-CN"/>
        </w:rPr>
      </w:pPr>
      <w:ins w:id="566" w:author="rapporteur" w:date="2023-03-09T11:2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r>
          <w:rPr>
            <w:noProof/>
          </w:rPr>
        </w:r>
      </w:ins>
      <w:r>
        <w:rPr>
          <w:noProof/>
        </w:rPr>
        <w:fldChar w:fldCharType="separate"/>
      </w:r>
      <w:ins w:id="567" w:author="rapporteur" w:date="2023-03-09T11:26:00Z">
        <w:r>
          <w:rPr>
            <w:noProof/>
          </w:rPr>
          <w:t>82</w:t>
        </w:r>
        <w:r>
          <w:rPr>
            <w:noProof/>
          </w:rPr>
          <w:fldChar w:fldCharType="end"/>
        </w:r>
      </w:ins>
    </w:p>
    <w:p w14:paraId="60CF1894" w14:textId="77777777" w:rsidR="00E573C3" w:rsidRDefault="00E573C3">
      <w:pPr>
        <w:pStyle w:val="31"/>
        <w:rPr>
          <w:ins w:id="568" w:author="rapporteur" w:date="2023-03-09T11:26:00Z"/>
          <w:rFonts w:asciiTheme="minorHAnsi" w:eastAsiaTheme="minorEastAsia" w:hAnsiTheme="minorHAnsi" w:cstheme="minorBidi"/>
          <w:noProof/>
          <w:kern w:val="2"/>
          <w:sz w:val="21"/>
          <w:szCs w:val="22"/>
          <w:lang w:val="en-US" w:eastAsia="zh-CN"/>
        </w:rPr>
      </w:pPr>
      <w:ins w:id="569" w:author="rapporteur" w:date="2023-03-09T11:2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r>
          <w:rPr>
            <w:noProof/>
          </w:rPr>
        </w:r>
      </w:ins>
      <w:r>
        <w:rPr>
          <w:noProof/>
        </w:rPr>
        <w:fldChar w:fldCharType="separate"/>
      </w:r>
      <w:ins w:id="570" w:author="rapporteur" w:date="2023-03-09T11:26:00Z">
        <w:r>
          <w:rPr>
            <w:noProof/>
          </w:rPr>
          <w:t>82</w:t>
        </w:r>
        <w:r>
          <w:rPr>
            <w:noProof/>
          </w:rPr>
          <w:fldChar w:fldCharType="end"/>
        </w:r>
      </w:ins>
    </w:p>
    <w:p w14:paraId="03EEE213" w14:textId="77777777" w:rsidR="00E573C3" w:rsidRDefault="00E573C3">
      <w:pPr>
        <w:pStyle w:val="31"/>
        <w:rPr>
          <w:ins w:id="571" w:author="rapporteur" w:date="2023-03-09T11:26:00Z"/>
          <w:rFonts w:asciiTheme="minorHAnsi" w:eastAsiaTheme="minorEastAsia" w:hAnsiTheme="minorHAnsi" w:cstheme="minorBidi"/>
          <w:noProof/>
          <w:kern w:val="2"/>
          <w:sz w:val="21"/>
          <w:szCs w:val="22"/>
          <w:lang w:val="en-US" w:eastAsia="zh-CN"/>
        </w:rPr>
      </w:pPr>
      <w:ins w:id="572" w:author="rapporteur" w:date="2023-03-09T11:2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r>
          <w:rPr>
            <w:noProof/>
          </w:rPr>
        </w:r>
      </w:ins>
      <w:r>
        <w:rPr>
          <w:noProof/>
        </w:rPr>
        <w:fldChar w:fldCharType="separate"/>
      </w:r>
      <w:ins w:id="573" w:author="rapporteur" w:date="2023-03-09T11:26:00Z">
        <w:r>
          <w:rPr>
            <w:noProof/>
          </w:rPr>
          <w:t>82</w:t>
        </w:r>
        <w:r>
          <w:rPr>
            <w:noProof/>
          </w:rPr>
          <w:fldChar w:fldCharType="end"/>
        </w:r>
      </w:ins>
    </w:p>
    <w:p w14:paraId="7E63B37D" w14:textId="77777777" w:rsidR="00E573C3" w:rsidRDefault="00E573C3">
      <w:pPr>
        <w:pStyle w:val="20"/>
        <w:rPr>
          <w:ins w:id="574" w:author="rapporteur" w:date="2023-03-09T11:26:00Z"/>
          <w:rFonts w:asciiTheme="minorHAnsi" w:eastAsiaTheme="minorEastAsia" w:hAnsiTheme="minorHAnsi" w:cstheme="minorBidi"/>
          <w:noProof/>
          <w:kern w:val="2"/>
          <w:sz w:val="21"/>
          <w:szCs w:val="22"/>
          <w:lang w:val="en-US" w:eastAsia="zh-CN"/>
        </w:rPr>
      </w:pPr>
      <w:ins w:id="575" w:author="rapporteur" w:date="2023-03-09T11:26: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r>
          <w:rPr>
            <w:noProof/>
          </w:rPr>
        </w:r>
      </w:ins>
      <w:r>
        <w:rPr>
          <w:noProof/>
        </w:rPr>
        <w:fldChar w:fldCharType="separate"/>
      </w:r>
      <w:ins w:id="576" w:author="rapporteur" w:date="2023-03-09T11:26:00Z">
        <w:r>
          <w:rPr>
            <w:noProof/>
          </w:rPr>
          <w:t>82</w:t>
        </w:r>
        <w:r>
          <w:rPr>
            <w:noProof/>
          </w:rPr>
          <w:fldChar w:fldCharType="end"/>
        </w:r>
      </w:ins>
    </w:p>
    <w:p w14:paraId="51E9B247" w14:textId="77777777" w:rsidR="00E573C3" w:rsidRDefault="00E573C3">
      <w:pPr>
        <w:pStyle w:val="31"/>
        <w:rPr>
          <w:ins w:id="577" w:author="rapporteur" w:date="2023-03-09T11:26:00Z"/>
          <w:rFonts w:asciiTheme="minorHAnsi" w:eastAsiaTheme="minorEastAsia" w:hAnsiTheme="minorHAnsi" w:cstheme="minorBidi"/>
          <w:noProof/>
          <w:kern w:val="2"/>
          <w:sz w:val="21"/>
          <w:szCs w:val="22"/>
          <w:lang w:val="en-US" w:eastAsia="zh-CN"/>
        </w:rPr>
      </w:pPr>
      <w:ins w:id="578" w:author="rapporteur" w:date="2023-03-09T11:2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r>
          <w:rPr>
            <w:noProof/>
          </w:rPr>
        </w:r>
      </w:ins>
      <w:r>
        <w:rPr>
          <w:noProof/>
        </w:rPr>
        <w:fldChar w:fldCharType="separate"/>
      </w:r>
      <w:ins w:id="579" w:author="rapporteur" w:date="2023-03-09T11:26:00Z">
        <w:r>
          <w:rPr>
            <w:noProof/>
          </w:rPr>
          <w:t>82</w:t>
        </w:r>
        <w:r>
          <w:rPr>
            <w:noProof/>
          </w:rPr>
          <w:fldChar w:fldCharType="end"/>
        </w:r>
      </w:ins>
    </w:p>
    <w:p w14:paraId="0D692EFA" w14:textId="77777777" w:rsidR="00E573C3" w:rsidRDefault="00E573C3">
      <w:pPr>
        <w:pStyle w:val="31"/>
        <w:rPr>
          <w:ins w:id="580" w:author="rapporteur" w:date="2023-03-09T11:26:00Z"/>
          <w:rFonts w:asciiTheme="minorHAnsi" w:eastAsiaTheme="minorEastAsia" w:hAnsiTheme="minorHAnsi" w:cstheme="minorBidi"/>
          <w:noProof/>
          <w:kern w:val="2"/>
          <w:sz w:val="21"/>
          <w:szCs w:val="22"/>
          <w:lang w:val="en-US" w:eastAsia="zh-CN"/>
        </w:rPr>
      </w:pPr>
      <w:ins w:id="581" w:author="rapporteur" w:date="2023-03-09T11:2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r>
          <w:rPr>
            <w:noProof/>
          </w:rPr>
        </w:r>
      </w:ins>
      <w:r>
        <w:rPr>
          <w:noProof/>
        </w:rPr>
        <w:fldChar w:fldCharType="separate"/>
      </w:r>
      <w:ins w:id="582" w:author="rapporteur" w:date="2023-03-09T11:26:00Z">
        <w:r>
          <w:rPr>
            <w:noProof/>
          </w:rPr>
          <w:t>83</w:t>
        </w:r>
        <w:r>
          <w:rPr>
            <w:noProof/>
          </w:rPr>
          <w:fldChar w:fldCharType="end"/>
        </w:r>
      </w:ins>
    </w:p>
    <w:p w14:paraId="173BF6DA" w14:textId="77777777" w:rsidR="00E573C3" w:rsidRDefault="00E573C3">
      <w:pPr>
        <w:pStyle w:val="41"/>
        <w:rPr>
          <w:ins w:id="583" w:author="rapporteur" w:date="2023-03-09T11:26:00Z"/>
          <w:rFonts w:asciiTheme="minorHAnsi" w:eastAsiaTheme="minorEastAsia" w:hAnsiTheme="minorHAnsi" w:cstheme="minorBidi"/>
          <w:noProof/>
          <w:kern w:val="2"/>
          <w:sz w:val="21"/>
          <w:szCs w:val="22"/>
          <w:lang w:val="en-US" w:eastAsia="zh-CN"/>
        </w:rPr>
      </w:pPr>
      <w:ins w:id="584" w:author="rapporteur" w:date="2023-03-09T11:2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r>
          <w:rPr>
            <w:noProof/>
          </w:rPr>
        </w:r>
      </w:ins>
      <w:r>
        <w:rPr>
          <w:noProof/>
        </w:rPr>
        <w:fldChar w:fldCharType="separate"/>
      </w:r>
      <w:ins w:id="585" w:author="rapporteur" w:date="2023-03-09T11:26:00Z">
        <w:r>
          <w:rPr>
            <w:noProof/>
          </w:rPr>
          <w:t>83</w:t>
        </w:r>
        <w:r>
          <w:rPr>
            <w:noProof/>
          </w:rPr>
          <w:fldChar w:fldCharType="end"/>
        </w:r>
      </w:ins>
    </w:p>
    <w:p w14:paraId="7279CE5A" w14:textId="77777777" w:rsidR="00E573C3" w:rsidRDefault="00E573C3">
      <w:pPr>
        <w:pStyle w:val="41"/>
        <w:rPr>
          <w:ins w:id="586" w:author="rapporteur" w:date="2023-03-09T11:26:00Z"/>
          <w:rFonts w:asciiTheme="minorHAnsi" w:eastAsiaTheme="minorEastAsia" w:hAnsiTheme="minorHAnsi" w:cstheme="minorBidi"/>
          <w:noProof/>
          <w:kern w:val="2"/>
          <w:sz w:val="21"/>
          <w:szCs w:val="22"/>
          <w:lang w:val="en-US" w:eastAsia="zh-CN"/>
        </w:rPr>
      </w:pPr>
      <w:ins w:id="587" w:author="rapporteur" w:date="2023-03-09T11:2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r>
          <w:rPr>
            <w:noProof/>
          </w:rPr>
        </w:r>
      </w:ins>
      <w:r>
        <w:rPr>
          <w:noProof/>
        </w:rPr>
        <w:fldChar w:fldCharType="separate"/>
      </w:r>
      <w:ins w:id="588" w:author="rapporteur" w:date="2023-03-09T11:26:00Z">
        <w:r>
          <w:rPr>
            <w:noProof/>
          </w:rPr>
          <w:t>83</w:t>
        </w:r>
        <w:r>
          <w:rPr>
            <w:noProof/>
          </w:rPr>
          <w:fldChar w:fldCharType="end"/>
        </w:r>
      </w:ins>
    </w:p>
    <w:p w14:paraId="45EE45A3" w14:textId="77777777" w:rsidR="00E573C3" w:rsidRDefault="00E573C3">
      <w:pPr>
        <w:pStyle w:val="51"/>
        <w:rPr>
          <w:ins w:id="589" w:author="rapporteur" w:date="2023-03-09T11:26:00Z"/>
          <w:rFonts w:asciiTheme="minorHAnsi" w:eastAsiaTheme="minorEastAsia" w:hAnsiTheme="minorHAnsi" w:cstheme="minorBidi"/>
          <w:noProof/>
          <w:kern w:val="2"/>
          <w:sz w:val="21"/>
          <w:szCs w:val="22"/>
          <w:lang w:val="en-US" w:eastAsia="zh-CN"/>
        </w:rPr>
      </w:pPr>
      <w:ins w:id="590" w:author="rapporteur" w:date="2023-03-09T11:2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r>
          <w:rPr>
            <w:noProof/>
          </w:rPr>
        </w:r>
      </w:ins>
      <w:r>
        <w:rPr>
          <w:noProof/>
        </w:rPr>
        <w:fldChar w:fldCharType="separate"/>
      </w:r>
      <w:ins w:id="591" w:author="rapporteur" w:date="2023-03-09T11:26:00Z">
        <w:r>
          <w:rPr>
            <w:noProof/>
          </w:rPr>
          <w:t>83</w:t>
        </w:r>
        <w:r>
          <w:rPr>
            <w:noProof/>
          </w:rPr>
          <w:fldChar w:fldCharType="end"/>
        </w:r>
      </w:ins>
    </w:p>
    <w:p w14:paraId="60F24A44" w14:textId="77777777" w:rsidR="00E573C3" w:rsidRDefault="00E573C3">
      <w:pPr>
        <w:pStyle w:val="51"/>
        <w:rPr>
          <w:ins w:id="592" w:author="rapporteur" w:date="2023-03-09T11:26:00Z"/>
          <w:rFonts w:asciiTheme="minorHAnsi" w:eastAsiaTheme="minorEastAsia" w:hAnsiTheme="minorHAnsi" w:cstheme="minorBidi"/>
          <w:noProof/>
          <w:kern w:val="2"/>
          <w:sz w:val="21"/>
          <w:szCs w:val="22"/>
          <w:lang w:val="en-US" w:eastAsia="zh-CN"/>
        </w:rPr>
      </w:pPr>
      <w:ins w:id="593" w:author="rapporteur" w:date="2023-03-09T11:2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r>
          <w:rPr>
            <w:noProof/>
          </w:rPr>
        </w:r>
      </w:ins>
      <w:r>
        <w:rPr>
          <w:noProof/>
        </w:rPr>
        <w:fldChar w:fldCharType="separate"/>
      </w:r>
      <w:ins w:id="594" w:author="rapporteur" w:date="2023-03-09T11:26:00Z">
        <w:r>
          <w:rPr>
            <w:noProof/>
          </w:rPr>
          <w:t>83</w:t>
        </w:r>
        <w:r>
          <w:rPr>
            <w:noProof/>
          </w:rPr>
          <w:fldChar w:fldCharType="end"/>
        </w:r>
      </w:ins>
    </w:p>
    <w:p w14:paraId="4A17FA8E" w14:textId="77777777" w:rsidR="00E573C3" w:rsidRDefault="00E573C3">
      <w:pPr>
        <w:pStyle w:val="41"/>
        <w:rPr>
          <w:ins w:id="595" w:author="rapporteur" w:date="2023-03-09T11:26:00Z"/>
          <w:rFonts w:asciiTheme="minorHAnsi" w:eastAsiaTheme="minorEastAsia" w:hAnsiTheme="minorHAnsi" w:cstheme="minorBidi"/>
          <w:noProof/>
          <w:kern w:val="2"/>
          <w:sz w:val="21"/>
          <w:szCs w:val="22"/>
          <w:lang w:val="en-US" w:eastAsia="zh-CN"/>
        </w:rPr>
      </w:pPr>
      <w:ins w:id="596" w:author="rapporteur" w:date="2023-03-09T11:2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r>
          <w:rPr>
            <w:noProof/>
          </w:rPr>
        </w:r>
      </w:ins>
      <w:r>
        <w:rPr>
          <w:noProof/>
        </w:rPr>
        <w:fldChar w:fldCharType="separate"/>
      </w:r>
      <w:ins w:id="597" w:author="rapporteur" w:date="2023-03-09T11:26:00Z">
        <w:r>
          <w:rPr>
            <w:noProof/>
          </w:rPr>
          <w:t>83</w:t>
        </w:r>
        <w:r>
          <w:rPr>
            <w:noProof/>
          </w:rPr>
          <w:fldChar w:fldCharType="end"/>
        </w:r>
      </w:ins>
    </w:p>
    <w:p w14:paraId="14F3E9FD" w14:textId="77777777" w:rsidR="00E573C3" w:rsidRDefault="00E573C3">
      <w:pPr>
        <w:pStyle w:val="31"/>
        <w:rPr>
          <w:ins w:id="598" w:author="rapporteur" w:date="2023-03-09T11:26:00Z"/>
          <w:rFonts w:asciiTheme="minorHAnsi" w:eastAsiaTheme="minorEastAsia" w:hAnsiTheme="minorHAnsi" w:cstheme="minorBidi"/>
          <w:noProof/>
          <w:kern w:val="2"/>
          <w:sz w:val="21"/>
          <w:szCs w:val="22"/>
          <w:lang w:val="en-US" w:eastAsia="zh-CN"/>
        </w:rPr>
      </w:pPr>
      <w:ins w:id="599" w:author="rapporteur" w:date="2023-03-09T11:2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r>
          <w:rPr>
            <w:noProof/>
          </w:rPr>
        </w:r>
      </w:ins>
      <w:r>
        <w:rPr>
          <w:noProof/>
        </w:rPr>
        <w:fldChar w:fldCharType="separate"/>
      </w:r>
      <w:ins w:id="600" w:author="rapporteur" w:date="2023-03-09T11:26:00Z">
        <w:r>
          <w:rPr>
            <w:noProof/>
          </w:rPr>
          <w:t>83</w:t>
        </w:r>
        <w:r>
          <w:rPr>
            <w:noProof/>
          </w:rPr>
          <w:fldChar w:fldCharType="end"/>
        </w:r>
      </w:ins>
    </w:p>
    <w:p w14:paraId="6C643E90" w14:textId="77777777" w:rsidR="00E573C3" w:rsidRDefault="00E573C3">
      <w:pPr>
        <w:pStyle w:val="41"/>
        <w:rPr>
          <w:ins w:id="601" w:author="rapporteur" w:date="2023-03-09T11:26:00Z"/>
          <w:rFonts w:asciiTheme="minorHAnsi" w:eastAsiaTheme="minorEastAsia" w:hAnsiTheme="minorHAnsi" w:cstheme="minorBidi"/>
          <w:noProof/>
          <w:kern w:val="2"/>
          <w:sz w:val="21"/>
          <w:szCs w:val="22"/>
          <w:lang w:val="en-US" w:eastAsia="zh-CN"/>
        </w:rPr>
      </w:pPr>
      <w:ins w:id="602" w:author="rapporteur" w:date="2023-03-09T11:2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r>
          <w:rPr>
            <w:noProof/>
          </w:rPr>
        </w:r>
      </w:ins>
      <w:r>
        <w:rPr>
          <w:noProof/>
        </w:rPr>
        <w:fldChar w:fldCharType="separate"/>
      </w:r>
      <w:ins w:id="603" w:author="rapporteur" w:date="2023-03-09T11:26:00Z">
        <w:r>
          <w:rPr>
            <w:noProof/>
          </w:rPr>
          <w:t>83</w:t>
        </w:r>
        <w:r>
          <w:rPr>
            <w:noProof/>
          </w:rPr>
          <w:fldChar w:fldCharType="end"/>
        </w:r>
      </w:ins>
    </w:p>
    <w:p w14:paraId="5CC1083B" w14:textId="77777777" w:rsidR="00E573C3" w:rsidRDefault="00E573C3">
      <w:pPr>
        <w:pStyle w:val="41"/>
        <w:rPr>
          <w:ins w:id="604" w:author="rapporteur" w:date="2023-03-09T11:26:00Z"/>
          <w:rFonts w:asciiTheme="minorHAnsi" w:eastAsiaTheme="minorEastAsia" w:hAnsiTheme="minorHAnsi" w:cstheme="minorBidi"/>
          <w:noProof/>
          <w:kern w:val="2"/>
          <w:sz w:val="21"/>
          <w:szCs w:val="22"/>
          <w:lang w:val="en-US" w:eastAsia="zh-CN"/>
        </w:rPr>
      </w:pPr>
      <w:ins w:id="605" w:author="rapporteur" w:date="2023-03-09T11:26: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r>
          <w:rPr>
            <w:noProof/>
          </w:rPr>
        </w:r>
      </w:ins>
      <w:r>
        <w:rPr>
          <w:noProof/>
        </w:rPr>
        <w:fldChar w:fldCharType="separate"/>
      </w:r>
      <w:ins w:id="606" w:author="rapporteur" w:date="2023-03-09T11:26:00Z">
        <w:r>
          <w:rPr>
            <w:noProof/>
          </w:rPr>
          <w:t>84</w:t>
        </w:r>
        <w:r>
          <w:rPr>
            <w:noProof/>
          </w:rPr>
          <w:fldChar w:fldCharType="end"/>
        </w:r>
      </w:ins>
    </w:p>
    <w:p w14:paraId="7465AB41" w14:textId="77777777" w:rsidR="00E573C3" w:rsidRDefault="00E573C3">
      <w:pPr>
        <w:pStyle w:val="51"/>
        <w:rPr>
          <w:ins w:id="607" w:author="rapporteur" w:date="2023-03-09T11:26:00Z"/>
          <w:rFonts w:asciiTheme="minorHAnsi" w:eastAsiaTheme="minorEastAsia" w:hAnsiTheme="minorHAnsi" w:cstheme="minorBidi"/>
          <w:noProof/>
          <w:kern w:val="2"/>
          <w:sz w:val="21"/>
          <w:szCs w:val="22"/>
          <w:lang w:val="en-US" w:eastAsia="zh-CN"/>
        </w:rPr>
      </w:pPr>
      <w:ins w:id="608" w:author="rapporteur" w:date="2023-03-09T11:2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r>
          <w:rPr>
            <w:noProof/>
          </w:rPr>
        </w:r>
      </w:ins>
      <w:r>
        <w:rPr>
          <w:noProof/>
        </w:rPr>
        <w:fldChar w:fldCharType="separate"/>
      </w:r>
      <w:ins w:id="609" w:author="rapporteur" w:date="2023-03-09T11:26:00Z">
        <w:r>
          <w:rPr>
            <w:noProof/>
          </w:rPr>
          <w:t>84</w:t>
        </w:r>
        <w:r>
          <w:rPr>
            <w:noProof/>
          </w:rPr>
          <w:fldChar w:fldCharType="end"/>
        </w:r>
      </w:ins>
    </w:p>
    <w:p w14:paraId="7B67C50F" w14:textId="77777777" w:rsidR="00E573C3" w:rsidRDefault="00E573C3">
      <w:pPr>
        <w:pStyle w:val="51"/>
        <w:rPr>
          <w:ins w:id="610" w:author="rapporteur" w:date="2023-03-09T11:26:00Z"/>
          <w:rFonts w:asciiTheme="minorHAnsi" w:eastAsiaTheme="minorEastAsia" w:hAnsiTheme="minorHAnsi" w:cstheme="minorBidi"/>
          <w:noProof/>
          <w:kern w:val="2"/>
          <w:sz w:val="21"/>
          <w:szCs w:val="22"/>
          <w:lang w:val="en-US" w:eastAsia="zh-CN"/>
        </w:rPr>
      </w:pPr>
      <w:ins w:id="611" w:author="rapporteur" w:date="2023-03-09T11:2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r>
          <w:rPr>
            <w:noProof/>
          </w:rPr>
        </w:r>
      </w:ins>
      <w:r>
        <w:rPr>
          <w:noProof/>
        </w:rPr>
        <w:fldChar w:fldCharType="separate"/>
      </w:r>
      <w:ins w:id="612" w:author="rapporteur" w:date="2023-03-09T11:26:00Z">
        <w:r>
          <w:rPr>
            <w:noProof/>
          </w:rPr>
          <w:t>85</w:t>
        </w:r>
        <w:r>
          <w:rPr>
            <w:noProof/>
          </w:rPr>
          <w:fldChar w:fldCharType="end"/>
        </w:r>
      </w:ins>
    </w:p>
    <w:p w14:paraId="56FFD8BE" w14:textId="77777777" w:rsidR="00E573C3" w:rsidRDefault="00E573C3">
      <w:pPr>
        <w:pStyle w:val="51"/>
        <w:rPr>
          <w:ins w:id="613" w:author="rapporteur" w:date="2023-03-09T11:26:00Z"/>
          <w:rFonts w:asciiTheme="minorHAnsi" w:eastAsiaTheme="minorEastAsia" w:hAnsiTheme="minorHAnsi" w:cstheme="minorBidi"/>
          <w:noProof/>
          <w:kern w:val="2"/>
          <w:sz w:val="21"/>
          <w:szCs w:val="22"/>
          <w:lang w:val="en-US" w:eastAsia="zh-CN"/>
        </w:rPr>
      </w:pPr>
      <w:ins w:id="614" w:author="rapporteur" w:date="2023-03-09T11:2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r>
          <w:rPr>
            <w:noProof/>
          </w:rPr>
        </w:r>
      </w:ins>
      <w:r>
        <w:rPr>
          <w:noProof/>
        </w:rPr>
        <w:fldChar w:fldCharType="separate"/>
      </w:r>
      <w:ins w:id="615" w:author="rapporteur" w:date="2023-03-09T11:26:00Z">
        <w:r>
          <w:rPr>
            <w:noProof/>
          </w:rPr>
          <w:t>85</w:t>
        </w:r>
        <w:r>
          <w:rPr>
            <w:noProof/>
          </w:rPr>
          <w:fldChar w:fldCharType="end"/>
        </w:r>
      </w:ins>
    </w:p>
    <w:p w14:paraId="302ADA73" w14:textId="77777777" w:rsidR="00E573C3" w:rsidRDefault="00E573C3">
      <w:pPr>
        <w:pStyle w:val="60"/>
        <w:rPr>
          <w:ins w:id="616" w:author="rapporteur" w:date="2023-03-09T11:26:00Z"/>
          <w:rFonts w:asciiTheme="minorHAnsi" w:eastAsiaTheme="minorEastAsia" w:hAnsiTheme="minorHAnsi" w:cstheme="minorBidi"/>
          <w:noProof/>
          <w:kern w:val="2"/>
          <w:sz w:val="21"/>
          <w:szCs w:val="22"/>
          <w:lang w:val="en-US" w:eastAsia="zh-CN"/>
        </w:rPr>
      </w:pPr>
      <w:ins w:id="617" w:author="rapporteur" w:date="2023-03-09T11:2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r>
          <w:rPr>
            <w:noProof/>
          </w:rPr>
        </w:r>
      </w:ins>
      <w:r>
        <w:rPr>
          <w:noProof/>
        </w:rPr>
        <w:fldChar w:fldCharType="separate"/>
      </w:r>
      <w:ins w:id="618" w:author="rapporteur" w:date="2023-03-09T11:26:00Z">
        <w:r>
          <w:rPr>
            <w:noProof/>
          </w:rPr>
          <w:t>85</w:t>
        </w:r>
        <w:r>
          <w:rPr>
            <w:noProof/>
          </w:rPr>
          <w:fldChar w:fldCharType="end"/>
        </w:r>
      </w:ins>
    </w:p>
    <w:p w14:paraId="770B370E" w14:textId="77777777" w:rsidR="00E573C3" w:rsidRDefault="00E573C3">
      <w:pPr>
        <w:pStyle w:val="51"/>
        <w:rPr>
          <w:ins w:id="619" w:author="rapporteur" w:date="2023-03-09T11:26:00Z"/>
          <w:rFonts w:asciiTheme="minorHAnsi" w:eastAsiaTheme="minorEastAsia" w:hAnsiTheme="minorHAnsi" w:cstheme="minorBidi"/>
          <w:noProof/>
          <w:kern w:val="2"/>
          <w:sz w:val="21"/>
          <w:szCs w:val="22"/>
          <w:lang w:val="en-US" w:eastAsia="zh-CN"/>
        </w:rPr>
      </w:pPr>
      <w:ins w:id="620" w:author="rapporteur" w:date="2023-03-09T11:2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r>
          <w:rPr>
            <w:noProof/>
          </w:rPr>
        </w:r>
      </w:ins>
      <w:r>
        <w:rPr>
          <w:noProof/>
        </w:rPr>
        <w:fldChar w:fldCharType="separate"/>
      </w:r>
      <w:ins w:id="621" w:author="rapporteur" w:date="2023-03-09T11:26:00Z">
        <w:r>
          <w:rPr>
            <w:noProof/>
          </w:rPr>
          <w:t>86</w:t>
        </w:r>
        <w:r>
          <w:rPr>
            <w:noProof/>
          </w:rPr>
          <w:fldChar w:fldCharType="end"/>
        </w:r>
      </w:ins>
    </w:p>
    <w:p w14:paraId="044C06A8" w14:textId="77777777" w:rsidR="00E573C3" w:rsidRDefault="00E573C3">
      <w:pPr>
        <w:pStyle w:val="41"/>
        <w:rPr>
          <w:ins w:id="622" w:author="rapporteur" w:date="2023-03-09T11:26:00Z"/>
          <w:rFonts w:asciiTheme="minorHAnsi" w:eastAsiaTheme="minorEastAsia" w:hAnsiTheme="minorHAnsi" w:cstheme="minorBidi"/>
          <w:noProof/>
          <w:kern w:val="2"/>
          <w:sz w:val="21"/>
          <w:szCs w:val="22"/>
          <w:lang w:val="en-US" w:eastAsia="zh-CN"/>
        </w:rPr>
      </w:pPr>
      <w:ins w:id="623" w:author="rapporteur" w:date="2023-03-09T11:26: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r>
          <w:rPr>
            <w:noProof/>
          </w:rPr>
        </w:r>
      </w:ins>
      <w:r>
        <w:rPr>
          <w:noProof/>
        </w:rPr>
        <w:fldChar w:fldCharType="separate"/>
      </w:r>
      <w:ins w:id="624" w:author="rapporteur" w:date="2023-03-09T11:26:00Z">
        <w:r>
          <w:rPr>
            <w:noProof/>
          </w:rPr>
          <w:t>86</w:t>
        </w:r>
        <w:r>
          <w:rPr>
            <w:noProof/>
          </w:rPr>
          <w:fldChar w:fldCharType="end"/>
        </w:r>
      </w:ins>
    </w:p>
    <w:p w14:paraId="73A8042A" w14:textId="77777777" w:rsidR="00E573C3" w:rsidRDefault="00E573C3">
      <w:pPr>
        <w:pStyle w:val="51"/>
        <w:rPr>
          <w:ins w:id="625" w:author="rapporteur" w:date="2023-03-09T11:26:00Z"/>
          <w:rFonts w:asciiTheme="minorHAnsi" w:eastAsiaTheme="minorEastAsia" w:hAnsiTheme="minorHAnsi" w:cstheme="minorBidi"/>
          <w:noProof/>
          <w:kern w:val="2"/>
          <w:sz w:val="21"/>
          <w:szCs w:val="22"/>
          <w:lang w:val="en-US" w:eastAsia="zh-CN"/>
        </w:rPr>
      </w:pPr>
      <w:ins w:id="626" w:author="rapporteur" w:date="2023-03-09T11:2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r>
          <w:rPr>
            <w:noProof/>
          </w:rPr>
        </w:r>
      </w:ins>
      <w:r>
        <w:rPr>
          <w:noProof/>
        </w:rPr>
        <w:fldChar w:fldCharType="separate"/>
      </w:r>
      <w:ins w:id="627" w:author="rapporteur" w:date="2023-03-09T11:26:00Z">
        <w:r>
          <w:rPr>
            <w:noProof/>
          </w:rPr>
          <w:t>86</w:t>
        </w:r>
        <w:r>
          <w:rPr>
            <w:noProof/>
          </w:rPr>
          <w:fldChar w:fldCharType="end"/>
        </w:r>
      </w:ins>
    </w:p>
    <w:p w14:paraId="0FB4B4C0" w14:textId="77777777" w:rsidR="00E573C3" w:rsidRDefault="00E573C3">
      <w:pPr>
        <w:pStyle w:val="51"/>
        <w:rPr>
          <w:ins w:id="628" w:author="rapporteur" w:date="2023-03-09T11:26:00Z"/>
          <w:rFonts w:asciiTheme="minorHAnsi" w:eastAsiaTheme="minorEastAsia" w:hAnsiTheme="minorHAnsi" w:cstheme="minorBidi"/>
          <w:noProof/>
          <w:kern w:val="2"/>
          <w:sz w:val="21"/>
          <w:szCs w:val="22"/>
          <w:lang w:val="en-US" w:eastAsia="zh-CN"/>
        </w:rPr>
      </w:pPr>
      <w:ins w:id="629" w:author="rapporteur" w:date="2023-03-09T11:2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r>
          <w:rPr>
            <w:noProof/>
          </w:rPr>
        </w:r>
      </w:ins>
      <w:r>
        <w:rPr>
          <w:noProof/>
        </w:rPr>
        <w:fldChar w:fldCharType="separate"/>
      </w:r>
      <w:ins w:id="630" w:author="rapporteur" w:date="2023-03-09T11:26:00Z">
        <w:r>
          <w:rPr>
            <w:noProof/>
          </w:rPr>
          <w:t>86</w:t>
        </w:r>
        <w:r>
          <w:rPr>
            <w:noProof/>
          </w:rPr>
          <w:fldChar w:fldCharType="end"/>
        </w:r>
      </w:ins>
    </w:p>
    <w:p w14:paraId="2286D609" w14:textId="77777777" w:rsidR="00E573C3" w:rsidRDefault="00E573C3">
      <w:pPr>
        <w:pStyle w:val="51"/>
        <w:rPr>
          <w:ins w:id="631" w:author="rapporteur" w:date="2023-03-09T11:26:00Z"/>
          <w:rFonts w:asciiTheme="minorHAnsi" w:eastAsiaTheme="minorEastAsia" w:hAnsiTheme="minorHAnsi" w:cstheme="minorBidi"/>
          <w:noProof/>
          <w:kern w:val="2"/>
          <w:sz w:val="21"/>
          <w:szCs w:val="22"/>
          <w:lang w:val="en-US" w:eastAsia="zh-CN"/>
        </w:rPr>
      </w:pPr>
      <w:ins w:id="632" w:author="rapporteur" w:date="2023-03-09T11:2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r>
          <w:rPr>
            <w:noProof/>
          </w:rPr>
        </w:r>
      </w:ins>
      <w:r>
        <w:rPr>
          <w:noProof/>
        </w:rPr>
        <w:fldChar w:fldCharType="separate"/>
      </w:r>
      <w:ins w:id="633" w:author="rapporteur" w:date="2023-03-09T11:26:00Z">
        <w:r>
          <w:rPr>
            <w:noProof/>
          </w:rPr>
          <w:t>86</w:t>
        </w:r>
        <w:r>
          <w:rPr>
            <w:noProof/>
          </w:rPr>
          <w:fldChar w:fldCharType="end"/>
        </w:r>
      </w:ins>
    </w:p>
    <w:p w14:paraId="29CDD829" w14:textId="77777777" w:rsidR="00E573C3" w:rsidRDefault="00E573C3">
      <w:pPr>
        <w:pStyle w:val="60"/>
        <w:rPr>
          <w:ins w:id="634" w:author="rapporteur" w:date="2023-03-09T11:26:00Z"/>
          <w:rFonts w:asciiTheme="minorHAnsi" w:eastAsiaTheme="minorEastAsia" w:hAnsiTheme="minorHAnsi" w:cstheme="minorBidi"/>
          <w:noProof/>
          <w:kern w:val="2"/>
          <w:sz w:val="21"/>
          <w:szCs w:val="22"/>
          <w:lang w:val="en-US" w:eastAsia="zh-CN"/>
        </w:rPr>
      </w:pPr>
      <w:ins w:id="635" w:author="rapporteur" w:date="2023-03-09T11:2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r>
          <w:rPr>
            <w:noProof/>
          </w:rPr>
        </w:r>
      </w:ins>
      <w:r>
        <w:rPr>
          <w:noProof/>
        </w:rPr>
        <w:fldChar w:fldCharType="separate"/>
      </w:r>
      <w:ins w:id="636" w:author="rapporteur" w:date="2023-03-09T11:26:00Z">
        <w:r>
          <w:rPr>
            <w:noProof/>
          </w:rPr>
          <w:t>86</w:t>
        </w:r>
        <w:r>
          <w:rPr>
            <w:noProof/>
          </w:rPr>
          <w:fldChar w:fldCharType="end"/>
        </w:r>
      </w:ins>
    </w:p>
    <w:p w14:paraId="58EA5BE8" w14:textId="77777777" w:rsidR="00E573C3" w:rsidRDefault="00E573C3">
      <w:pPr>
        <w:pStyle w:val="60"/>
        <w:rPr>
          <w:ins w:id="637" w:author="rapporteur" w:date="2023-03-09T11:26:00Z"/>
          <w:rFonts w:asciiTheme="minorHAnsi" w:eastAsiaTheme="minorEastAsia" w:hAnsiTheme="minorHAnsi" w:cstheme="minorBidi"/>
          <w:noProof/>
          <w:kern w:val="2"/>
          <w:sz w:val="21"/>
          <w:szCs w:val="22"/>
          <w:lang w:val="en-US" w:eastAsia="zh-CN"/>
        </w:rPr>
      </w:pPr>
      <w:ins w:id="638" w:author="rapporteur" w:date="2023-03-09T11:2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r>
          <w:rPr>
            <w:noProof/>
          </w:rPr>
        </w:r>
      </w:ins>
      <w:r>
        <w:rPr>
          <w:noProof/>
        </w:rPr>
        <w:fldChar w:fldCharType="separate"/>
      </w:r>
      <w:ins w:id="639" w:author="rapporteur" w:date="2023-03-09T11:26:00Z">
        <w:r>
          <w:rPr>
            <w:noProof/>
          </w:rPr>
          <w:t>87</w:t>
        </w:r>
        <w:r>
          <w:rPr>
            <w:noProof/>
          </w:rPr>
          <w:fldChar w:fldCharType="end"/>
        </w:r>
      </w:ins>
    </w:p>
    <w:p w14:paraId="31D4CA45" w14:textId="77777777" w:rsidR="00E573C3" w:rsidRDefault="00E573C3">
      <w:pPr>
        <w:pStyle w:val="51"/>
        <w:rPr>
          <w:ins w:id="640" w:author="rapporteur" w:date="2023-03-09T11:26:00Z"/>
          <w:rFonts w:asciiTheme="minorHAnsi" w:eastAsiaTheme="minorEastAsia" w:hAnsiTheme="minorHAnsi" w:cstheme="minorBidi"/>
          <w:noProof/>
          <w:kern w:val="2"/>
          <w:sz w:val="21"/>
          <w:szCs w:val="22"/>
          <w:lang w:val="en-US" w:eastAsia="zh-CN"/>
        </w:rPr>
      </w:pPr>
      <w:ins w:id="641" w:author="rapporteur" w:date="2023-03-09T11:2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r>
          <w:rPr>
            <w:noProof/>
          </w:rPr>
        </w:r>
      </w:ins>
      <w:r>
        <w:rPr>
          <w:noProof/>
        </w:rPr>
        <w:fldChar w:fldCharType="separate"/>
      </w:r>
      <w:ins w:id="642" w:author="rapporteur" w:date="2023-03-09T11:26:00Z">
        <w:r>
          <w:rPr>
            <w:noProof/>
          </w:rPr>
          <w:t>89</w:t>
        </w:r>
        <w:r>
          <w:rPr>
            <w:noProof/>
          </w:rPr>
          <w:fldChar w:fldCharType="end"/>
        </w:r>
      </w:ins>
    </w:p>
    <w:p w14:paraId="4B607DA0" w14:textId="77777777" w:rsidR="00E573C3" w:rsidRDefault="00E573C3">
      <w:pPr>
        <w:pStyle w:val="60"/>
        <w:rPr>
          <w:ins w:id="643" w:author="rapporteur" w:date="2023-03-09T11:26:00Z"/>
          <w:rFonts w:asciiTheme="minorHAnsi" w:eastAsiaTheme="minorEastAsia" w:hAnsiTheme="minorHAnsi" w:cstheme="minorBidi"/>
          <w:noProof/>
          <w:kern w:val="2"/>
          <w:sz w:val="21"/>
          <w:szCs w:val="22"/>
          <w:lang w:val="en-US" w:eastAsia="zh-CN"/>
        </w:rPr>
      </w:pPr>
      <w:ins w:id="644" w:author="rapporteur" w:date="2023-03-09T11:26: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r>
          <w:rPr>
            <w:noProof/>
          </w:rPr>
        </w:r>
      </w:ins>
      <w:r>
        <w:rPr>
          <w:noProof/>
        </w:rPr>
        <w:fldChar w:fldCharType="separate"/>
      </w:r>
      <w:ins w:id="645" w:author="rapporteur" w:date="2023-03-09T11:26:00Z">
        <w:r>
          <w:rPr>
            <w:noProof/>
          </w:rPr>
          <w:t>89</w:t>
        </w:r>
        <w:r>
          <w:rPr>
            <w:noProof/>
          </w:rPr>
          <w:fldChar w:fldCharType="end"/>
        </w:r>
      </w:ins>
    </w:p>
    <w:p w14:paraId="4FC044AE" w14:textId="77777777" w:rsidR="00E573C3" w:rsidRDefault="00E573C3">
      <w:pPr>
        <w:pStyle w:val="60"/>
        <w:rPr>
          <w:ins w:id="646" w:author="rapporteur" w:date="2023-03-09T11:26:00Z"/>
          <w:rFonts w:asciiTheme="minorHAnsi" w:eastAsiaTheme="minorEastAsia" w:hAnsiTheme="minorHAnsi" w:cstheme="minorBidi"/>
          <w:noProof/>
          <w:kern w:val="2"/>
          <w:sz w:val="21"/>
          <w:szCs w:val="22"/>
          <w:lang w:val="en-US" w:eastAsia="zh-CN"/>
        </w:rPr>
      </w:pPr>
      <w:ins w:id="647" w:author="rapporteur" w:date="2023-03-09T11:26: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r>
          <w:rPr>
            <w:noProof/>
          </w:rPr>
        </w:r>
      </w:ins>
      <w:r>
        <w:rPr>
          <w:noProof/>
        </w:rPr>
        <w:fldChar w:fldCharType="separate"/>
      </w:r>
      <w:ins w:id="648" w:author="rapporteur" w:date="2023-03-09T11:26:00Z">
        <w:r>
          <w:rPr>
            <w:noProof/>
          </w:rPr>
          <w:t>89</w:t>
        </w:r>
        <w:r>
          <w:rPr>
            <w:noProof/>
          </w:rPr>
          <w:fldChar w:fldCharType="end"/>
        </w:r>
      </w:ins>
    </w:p>
    <w:p w14:paraId="1E17B416" w14:textId="77777777" w:rsidR="00E573C3" w:rsidRDefault="00E573C3">
      <w:pPr>
        <w:pStyle w:val="70"/>
        <w:rPr>
          <w:ins w:id="649" w:author="rapporteur" w:date="2023-03-09T11:26:00Z"/>
          <w:rFonts w:asciiTheme="minorHAnsi" w:eastAsiaTheme="minorEastAsia" w:hAnsiTheme="minorHAnsi" w:cstheme="minorBidi"/>
          <w:noProof/>
          <w:kern w:val="2"/>
          <w:sz w:val="21"/>
          <w:szCs w:val="22"/>
          <w:lang w:val="en-US" w:eastAsia="zh-CN"/>
        </w:rPr>
      </w:pPr>
      <w:ins w:id="650" w:author="rapporteur" w:date="2023-03-09T11:26: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r>
          <w:rPr>
            <w:noProof/>
          </w:rPr>
        </w:r>
      </w:ins>
      <w:r>
        <w:rPr>
          <w:noProof/>
        </w:rPr>
        <w:fldChar w:fldCharType="separate"/>
      </w:r>
      <w:ins w:id="651" w:author="rapporteur" w:date="2023-03-09T11:26:00Z">
        <w:r>
          <w:rPr>
            <w:noProof/>
          </w:rPr>
          <w:t>89</w:t>
        </w:r>
        <w:r>
          <w:rPr>
            <w:noProof/>
          </w:rPr>
          <w:fldChar w:fldCharType="end"/>
        </w:r>
      </w:ins>
    </w:p>
    <w:p w14:paraId="0E64608D" w14:textId="77777777" w:rsidR="00E573C3" w:rsidRDefault="00E573C3">
      <w:pPr>
        <w:pStyle w:val="70"/>
        <w:rPr>
          <w:ins w:id="652" w:author="rapporteur" w:date="2023-03-09T11:26:00Z"/>
          <w:rFonts w:asciiTheme="minorHAnsi" w:eastAsiaTheme="minorEastAsia" w:hAnsiTheme="minorHAnsi" w:cstheme="minorBidi"/>
          <w:noProof/>
          <w:kern w:val="2"/>
          <w:sz w:val="21"/>
          <w:szCs w:val="22"/>
          <w:lang w:val="en-US" w:eastAsia="zh-CN"/>
        </w:rPr>
      </w:pPr>
      <w:ins w:id="653" w:author="rapporteur" w:date="2023-03-09T11:26: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r>
          <w:rPr>
            <w:noProof/>
          </w:rPr>
        </w:r>
      </w:ins>
      <w:r>
        <w:rPr>
          <w:noProof/>
        </w:rPr>
        <w:fldChar w:fldCharType="separate"/>
      </w:r>
      <w:ins w:id="654" w:author="rapporteur" w:date="2023-03-09T11:26:00Z">
        <w:r>
          <w:rPr>
            <w:noProof/>
          </w:rPr>
          <w:t>89</w:t>
        </w:r>
        <w:r>
          <w:rPr>
            <w:noProof/>
          </w:rPr>
          <w:fldChar w:fldCharType="end"/>
        </w:r>
      </w:ins>
    </w:p>
    <w:p w14:paraId="3BD8A94F" w14:textId="77777777" w:rsidR="00E573C3" w:rsidRDefault="00E573C3">
      <w:pPr>
        <w:pStyle w:val="41"/>
        <w:rPr>
          <w:ins w:id="655" w:author="rapporteur" w:date="2023-03-09T11:26:00Z"/>
          <w:rFonts w:asciiTheme="minorHAnsi" w:eastAsiaTheme="minorEastAsia" w:hAnsiTheme="minorHAnsi" w:cstheme="minorBidi"/>
          <w:noProof/>
          <w:kern w:val="2"/>
          <w:sz w:val="21"/>
          <w:szCs w:val="22"/>
          <w:lang w:val="en-US" w:eastAsia="zh-CN"/>
        </w:rPr>
      </w:pPr>
      <w:ins w:id="656" w:author="rapporteur" w:date="2023-03-09T11:26: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r>
          <w:rPr>
            <w:noProof/>
          </w:rPr>
        </w:r>
      </w:ins>
      <w:r>
        <w:rPr>
          <w:noProof/>
        </w:rPr>
        <w:fldChar w:fldCharType="separate"/>
      </w:r>
      <w:ins w:id="657" w:author="rapporteur" w:date="2023-03-09T11:26:00Z">
        <w:r>
          <w:rPr>
            <w:noProof/>
          </w:rPr>
          <w:t>90</w:t>
        </w:r>
        <w:r>
          <w:rPr>
            <w:noProof/>
          </w:rPr>
          <w:fldChar w:fldCharType="end"/>
        </w:r>
      </w:ins>
    </w:p>
    <w:p w14:paraId="01E41C5C" w14:textId="77777777" w:rsidR="00E573C3" w:rsidRDefault="00E573C3">
      <w:pPr>
        <w:pStyle w:val="51"/>
        <w:rPr>
          <w:ins w:id="658" w:author="rapporteur" w:date="2023-03-09T11:26:00Z"/>
          <w:rFonts w:asciiTheme="minorHAnsi" w:eastAsiaTheme="minorEastAsia" w:hAnsiTheme="minorHAnsi" w:cstheme="minorBidi"/>
          <w:noProof/>
          <w:kern w:val="2"/>
          <w:sz w:val="21"/>
          <w:szCs w:val="22"/>
          <w:lang w:val="en-US" w:eastAsia="zh-CN"/>
        </w:rPr>
      </w:pPr>
      <w:ins w:id="659" w:author="rapporteur" w:date="2023-03-09T11:26: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r>
          <w:rPr>
            <w:noProof/>
          </w:rPr>
        </w:r>
      </w:ins>
      <w:r>
        <w:rPr>
          <w:noProof/>
        </w:rPr>
        <w:fldChar w:fldCharType="separate"/>
      </w:r>
      <w:ins w:id="660" w:author="rapporteur" w:date="2023-03-09T11:26:00Z">
        <w:r>
          <w:rPr>
            <w:noProof/>
          </w:rPr>
          <w:t>90</w:t>
        </w:r>
        <w:r>
          <w:rPr>
            <w:noProof/>
          </w:rPr>
          <w:fldChar w:fldCharType="end"/>
        </w:r>
      </w:ins>
    </w:p>
    <w:p w14:paraId="2720B50A" w14:textId="77777777" w:rsidR="00E573C3" w:rsidRDefault="00E573C3">
      <w:pPr>
        <w:pStyle w:val="51"/>
        <w:rPr>
          <w:ins w:id="661" w:author="rapporteur" w:date="2023-03-09T11:26:00Z"/>
          <w:rFonts w:asciiTheme="minorHAnsi" w:eastAsiaTheme="minorEastAsia" w:hAnsiTheme="minorHAnsi" w:cstheme="minorBidi"/>
          <w:noProof/>
          <w:kern w:val="2"/>
          <w:sz w:val="21"/>
          <w:szCs w:val="22"/>
          <w:lang w:val="en-US" w:eastAsia="zh-CN"/>
        </w:rPr>
      </w:pPr>
      <w:ins w:id="662" w:author="rapporteur" w:date="2023-03-09T11:26: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r>
          <w:rPr>
            <w:noProof/>
          </w:rPr>
        </w:r>
      </w:ins>
      <w:r>
        <w:rPr>
          <w:noProof/>
        </w:rPr>
        <w:fldChar w:fldCharType="separate"/>
      </w:r>
      <w:ins w:id="663" w:author="rapporteur" w:date="2023-03-09T11:26:00Z">
        <w:r>
          <w:rPr>
            <w:noProof/>
          </w:rPr>
          <w:t>90</w:t>
        </w:r>
        <w:r>
          <w:rPr>
            <w:noProof/>
          </w:rPr>
          <w:fldChar w:fldCharType="end"/>
        </w:r>
      </w:ins>
    </w:p>
    <w:p w14:paraId="2CCDFC48" w14:textId="77777777" w:rsidR="00E573C3" w:rsidRDefault="00E573C3">
      <w:pPr>
        <w:pStyle w:val="51"/>
        <w:rPr>
          <w:ins w:id="664" w:author="rapporteur" w:date="2023-03-09T11:26:00Z"/>
          <w:rFonts w:asciiTheme="minorHAnsi" w:eastAsiaTheme="minorEastAsia" w:hAnsiTheme="minorHAnsi" w:cstheme="minorBidi"/>
          <w:noProof/>
          <w:kern w:val="2"/>
          <w:sz w:val="21"/>
          <w:szCs w:val="22"/>
          <w:lang w:val="en-US" w:eastAsia="zh-CN"/>
        </w:rPr>
      </w:pPr>
      <w:ins w:id="665" w:author="rapporteur" w:date="2023-03-09T11:26: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r>
          <w:rPr>
            <w:noProof/>
          </w:rPr>
        </w:r>
      </w:ins>
      <w:r>
        <w:rPr>
          <w:noProof/>
        </w:rPr>
        <w:fldChar w:fldCharType="separate"/>
      </w:r>
      <w:ins w:id="666" w:author="rapporteur" w:date="2023-03-09T11:26:00Z">
        <w:r>
          <w:rPr>
            <w:noProof/>
          </w:rPr>
          <w:t>90</w:t>
        </w:r>
        <w:r>
          <w:rPr>
            <w:noProof/>
          </w:rPr>
          <w:fldChar w:fldCharType="end"/>
        </w:r>
      </w:ins>
    </w:p>
    <w:p w14:paraId="755410BF" w14:textId="77777777" w:rsidR="00E573C3" w:rsidRDefault="00E573C3">
      <w:pPr>
        <w:pStyle w:val="60"/>
        <w:rPr>
          <w:ins w:id="667" w:author="rapporteur" w:date="2023-03-09T11:26:00Z"/>
          <w:rFonts w:asciiTheme="minorHAnsi" w:eastAsiaTheme="minorEastAsia" w:hAnsiTheme="minorHAnsi" w:cstheme="minorBidi"/>
          <w:noProof/>
          <w:kern w:val="2"/>
          <w:sz w:val="21"/>
          <w:szCs w:val="22"/>
          <w:lang w:val="en-US" w:eastAsia="zh-CN"/>
        </w:rPr>
      </w:pPr>
      <w:ins w:id="668" w:author="rapporteur" w:date="2023-03-09T11:26: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r>
          <w:rPr>
            <w:noProof/>
          </w:rPr>
        </w:r>
      </w:ins>
      <w:r>
        <w:rPr>
          <w:noProof/>
        </w:rPr>
        <w:fldChar w:fldCharType="separate"/>
      </w:r>
      <w:ins w:id="669" w:author="rapporteur" w:date="2023-03-09T11:26:00Z">
        <w:r>
          <w:rPr>
            <w:noProof/>
          </w:rPr>
          <w:t>90</w:t>
        </w:r>
        <w:r>
          <w:rPr>
            <w:noProof/>
          </w:rPr>
          <w:fldChar w:fldCharType="end"/>
        </w:r>
      </w:ins>
    </w:p>
    <w:p w14:paraId="3513713D" w14:textId="77777777" w:rsidR="00E573C3" w:rsidRDefault="00E573C3">
      <w:pPr>
        <w:pStyle w:val="60"/>
        <w:rPr>
          <w:ins w:id="670" w:author="rapporteur" w:date="2023-03-09T11:26:00Z"/>
          <w:rFonts w:asciiTheme="minorHAnsi" w:eastAsiaTheme="minorEastAsia" w:hAnsiTheme="minorHAnsi" w:cstheme="minorBidi"/>
          <w:noProof/>
          <w:kern w:val="2"/>
          <w:sz w:val="21"/>
          <w:szCs w:val="22"/>
          <w:lang w:val="en-US" w:eastAsia="zh-CN"/>
        </w:rPr>
      </w:pPr>
      <w:ins w:id="671" w:author="rapporteur" w:date="2023-03-09T11:26: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r>
          <w:rPr>
            <w:noProof/>
          </w:rPr>
        </w:r>
      </w:ins>
      <w:r>
        <w:rPr>
          <w:noProof/>
        </w:rPr>
        <w:fldChar w:fldCharType="separate"/>
      </w:r>
      <w:ins w:id="672" w:author="rapporteur" w:date="2023-03-09T11:26:00Z">
        <w:r>
          <w:rPr>
            <w:noProof/>
          </w:rPr>
          <w:t>91</w:t>
        </w:r>
        <w:r>
          <w:rPr>
            <w:noProof/>
          </w:rPr>
          <w:fldChar w:fldCharType="end"/>
        </w:r>
      </w:ins>
    </w:p>
    <w:p w14:paraId="45EC02C2" w14:textId="77777777" w:rsidR="00E573C3" w:rsidRDefault="00E573C3">
      <w:pPr>
        <w:pStyle w:val="51"/>
        <w:rPr>
          <w:ins w:id="673" w:author="rapporteur" w:date="2023-03-09T11:26:00Z"/>
          <w:rFonts w:asciiTheme="minorHAnsi" w:eastAsiaTheme="minorEastAsia" w:hAnsiTheme="minorHAnsi" w:cstheme="minorBidi"/>
          <w:noProof/>
          <w:kern w:val="2"/>
          <w:sz w:val="21"/>
          <w:szCs w:val="22"/>
          <w:lang w:val="en-US" w:eastAsia="zh-CN"/>
        </w:rPr>
      </w:pPr>
      <w:ins w:id="674" w:author="rapporteur" w:date="2023-03-09T11:26: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r>
          <w:rPr>
            <w:noProof/>
          </w:rPr>
        </w:r>
      </w:ins>
      <w:r>
        <w:rPr>
          <w:noProof/>
        </w:rPr>
        <w:fldChar w:fldCharType="separate"/>
      </w:r>
      <w:ins w:id="675" w:author="rapporteur" w:date="2023-03-09T11:26:00Z">
        <w:r>
          <w:rPr>
            <w:noProof/>
          </w:rPr>
          <w:t>92</w:t>
        </w:r>
        <w:r>
          <w:rPr>
            <w:noProof/>
          </w:rPr>
          <w:fldChar w:fldCharType="end"/>
        </w:r>
      </w:ins>
    </w:p>
    <w:p w14:paraId="0A329EE7" w14:textId="77777777" w:rsidR="00E573C3" w:rsidRDefault="00E573C3">
      <w:pPr>
        <w:pStyle w:val="31"/>
        <w:rPr>
          <w:ins w:id="676" w:author="rapporteur" w:date="2023-03-09T11:26:00Z"/>
          <w:rFonts w:asciiTheme="minorHAnsi" w:eastAsiaTheme="minorEastAsia" w:hAnsiTheme="minorHAnsi" w:cstheme="minorBidi"/>
          <w:noProof/>
          <w:kern w:val="2"/>
          <w:sz w:val="21"/>
          <w:szCs w:val="22"/>
          <w:lang w:val="en-US" w:eastAsia="zh-CN"/>
        </w:rPr>
      </w:pPr>
      <w:ins w:id="677" w:author="rapporteur" w:date="2023-03-09T11:2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r>
          <w:rPr>
            <w:noProof/>
          </w:rPr>
        </w:r>
      </w:ins>
      <w:r>
        <w:rPr>
          <w:noProof/>
        </w:rPr>
        <w:fldChar w:fldCharType="separate"/>
      </w:r>
      <w:ins w:id="678" w:author="rapporteur" w:date="2023-03-09T11:26:00Z">
        <w:r>
          <w:rPr>
            <w:noProof/>
          </w:rPr>
          <w:t>92</w:t>
        </w:r>
        <w:r>
          <w:rPr>
            <w:noProof/>
          </w:rPr>
          <w:fldChar w:fldCharType="end"/>
        </w:r>
      </w:ins>
    </w:p>
    <w:p w14:paraId="5306AFE6" w14:textId="77777777" w:rsidR="00E573C3" w:rsidRDefault="00E573C3">
      <w:pPr>
        <w:pStyle w:val="31"/>
        <w:rPr>
          <w:ins w:id="679" w:author="rapporteur" w:date="2023-03-09T11:26:00Z"/>
          <w:rFonts w:asciiTheme="minorHAnsi" w:eastAsiaTheme="minorEastAsia" w:hAnsiTheme="minorHAnsi" w:cstheme="minorBidi"/>
          <w:noProof/>
          <w:kern w:val="2"/>
          <w:sz w:val="21"/>
          <w:szCs w:val="22"/>
          <w:lang w:val="en-US" w:eastAsia="zh-CN"/>
        </w:rPr>
      </w:pPr>
      <w:ins w:id="680" w:author="rapporteur" w:date="2023-03-09T11:2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r>
          <w:rPr>
            <w:noProof/>
          </w:rPr>
        </w:r>
      </w:ins>
      <w:r>
        <w:rPr>
          <w:noProof/>
        </w:rPr>
        <w:fldChar w:fldCharType="separate"/>
      </w:r>
      <w:ins w:id="681" w:author="rapporteur" w:date="2023-03-09T11:26:00Z">
        <w:r>
          <w:rPr>
            <w:noProof/>
          </w:rPr>
          <w:t>92</w:t>
        </w:r>
        <w:r>
          <w:rPr>
            <w:noProof/>
          </w:rPr>
          <w:fldChar w:fldCharType="end"/>
        </w:r>
      </w:ins>
    </w:p>
    <w:p w14:paraId="4296FC4C" w14:textId="77777777" w:rsidR="00E573C3" w:rsidRDefault="00E573C3">
      <w:pPr>
        <w:pStyle w:val="41"/>
        <w:rPr>
          <w:ins w:id="682" w:author="rapporteur" w:date="2023-03-09T11:26:00Z"/>
          <w:rFonts w:asciiTheme="minorHAnsi" w:eastAsiaTheme="minorEastAsia" w:hAnsiTheme="minorHAnsi" w:cstheme="minorBidi"/>
          <w:noProof/>
          <w:kern w:val="2"/>
          <w:sz w:val="21"/>
          <w:szCs w:val="22"/>
          <w:lang w:val="en-US" w:eastAsia="zh-CN"/>
        </w:rPr>
      </w:pPr>
      <w:ins w:id="683" w:author="rapporteur" w:date="2023-03-09T11:2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r>
          <w:rPr>
            <w:noProof/>
          </w:rPr>
        </w:r>
      </w:ins>
      <w:r>
        <w:rPr>
          <w:noProof/>
        </w:rPr>
        <w:fldChar w:fldCharType="separate"/>
      </w:r>
      <w:ins w:id="684" w:author="rapporteur" w:date="2023-03-09T11:26:00Z">
        <w:r>
          <w:rPr>
            <w:noProof/>
          </w:rPr>
          <w:t>92</w:t>
        </w:r>
        <w:r>
          <w:rPr>
            <w:noProof/>
          </w:rPr>
          <w:fldChar w:fldCharType="end"/>
        </w:r>
      </w:ins>
    </w:p>
    <w:p w14:paraId="3559BF1C" w14:textId="77777777" w:rsidR="00E573C3" w:rsidRDefault="00E573C3">
      <w:pPr>
        <w:pStyle w:val="41"/>
        <w:rPr>
          <w:ins w:id="685" w:author="rapporteur" w:date="2023-03-09T11:26:00Z"/>
          <w:rFonts w:asciiTheme="minorHAnsi" w:eastAsiaTheme="minorEastAsia" w:hAnsiTheme="minorHAnsi" w:cstheme="minorBidi"/>
          <w:noProof/>
          <w:kern w:val="2"/>
          <w:sz w:val="21"/>
          <w:szCs w:val="22"/>
          <w:lang w:val="en-US" w:eastAsia="zh-CN"/>
        </w:rPr>
      </w:pPr>
      <w:ins w:id="686" w:author="rapporteur" w:date="2023-03-09T11:26: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r>
          <w:rPr>
            <w:noProof/>
          </w:rPr>
        </w:r>
      </w:ins>
      <w:r>
        <w:rPr>
          <w:noProof/>
        </w:rPr>
        <w:fldChar w:fldCharType="separate"/>
      </w:r>
      <w:ins w:id="687" w:author="rapporteur" w:date="2023-03-09T11:26:00Z">
        <w:r>
          <w:rPr>
            <w:noProof/>
          </w:rPr>
          <w:t>93</w:t>
        </w:r>
        <w:r>
          <w:rPr>
            <w:noProof/>
          </w:rPr>
          <w:fldChar w:fldCharType="end"/>
        </w:r>
      </w:ins>
    </w:p>
    <w:p w14:paraId="4F05644C" w14:textId="77777777" w:rsidR="00E573C3" w:rsidRDefault="00E573C3">
      <w:pPr>
        <w:pStyle w:val="51"/>
        <w:rPr>
          <w:ins w:id="688" w:author="rapporteur" w:date="2023-03-09T11:26:00Z"/>
          <w:rFonts w:asciiTheme="minorHAnsi" w:eastAsiaTheme="minorEastAsia" w:hAnsiTheme="minorHAnsi" w:cstheme="minorBidi"/>
          <w:noProof/>
          <w:kern w:val="2"/>
          <w:sz w:val="21"/>
          <w:szCs w:val="22"/>
          <w:lang w:val="en-US" w:eastAsia="zh-CN"/>
        </w:rPr>
      </w:pPr>
      <w:ins w:id="689" w:author="rapporteur" w:date="2023-03-09T11:26: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r>
          <w:rPr>
            <w:noProof/>
          </w:rPr>
        </w:r>
      </w:ins>
      <w:r>
        <w:rPr>
          <w:noProof/>
        </w:rPr>
        <w:fldChar w:fldCharType="separate"/>
      </w:r>
      <w:ins w:id="690" w:author="rapporteur" w:date="2023-03-09T11:26:00Z">
        <w:r>
          <w:rPr>
            <w:noProof/>
          </w:rPr>
          <w:t>93</w:t>
        </w:r>
        <w:r>
          <w:rPr>
            <w:noProof/>
          </w:rPr>
          <w:fldChar w:fldCharType="end"/>
        </w:r>
      </w:ins>
    </w:p>
    <w:p w14:paraId="1CE58A42" w14:textId="77777777" w:rsidR="00E573C3" w:rsidRDefault="00E573C3">
      <w:pPr>
        <w:pStyle w:val="51"/>
        <w:rPr>
          <w:ins w:id="691" w:author="rapporteur" w:date="2023-03-09T11:26:00Z"/>
          <w:rFonts w:asciiTheme="minorHAnsi" w:eastAsiaTheme="minorEastAsia" w:hAnsiTheme="minorHAnsi" w:cstheme="minorBidi"/>
          <w:noProof/>
          <w:kern w:val="2"/>
          <w:sz w:val="21"/>
          <w:szCs w:val="22"/>
          <w:lang w:val="en-US" w:eastAsia="zh-CN"/>
        </w:rPr>
      </w:pPr>
      <w:ins w:id="692" w:author="rapporteur" w:date="2023-03-09T11:26: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r>
          <w:rPr>
            <w:noProof/>
          </w:rPr>
        </w:r>
      </w:ins>
      <w:r>
        <w:rPr>
          <w:noProof/>
        </w:rPr>
        <w:fldChar w:fldCharType="separate"/>
      </w:r>
      <w:ins w:id="693" w:author="rapporteur" w:date="2023-03-09T11:26:00Z">
        <w:r>
          <w:rPr>
            <w:noProof/>
          </w:rPr>
          <w:t>93</w:t>
        </w:r>
        <w:r>
          <w:rPr>
            <w:noProof/>
          </w:rPr>
          <w:fldChar w:fldCharType="end"/>
        </w:r>
      </w:ins>
    </w:p>
    <w:p w14:paraId="2CF5C6DE" w14:textId="77777777" w:rsidR="00E573C3" w:rsidRDefault="00E573C3">
      <w:pPr>
        <w:pStyle w:val="51"/>
        <w:rPr>
          <w:ins w:id="694" w:author="rapporteur" w:date="2023-03-09T11:26:00Z"/>
          <w:rFonts w:asciiTheme="minorHAnsi" w:eastAsiaTheme="minorEastAsia" w:hAnsiTheme="minorHAnsi" w:cstheme="minorBidi"/>
          <w:noProof/>
          <w:kern w:val="2"/>
          <w:sz w:val="21"/>
          <w:szCs w:val="22"/>
          <w:lang w:val="en-US" w:eastAsia="zh-CN"/>
        </w:rPr>
      </w:pPr>
      <w:ins w:id="695" w:author="rapporteur" w:date="2023-03-09T11:26: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r>
          <w:rPr>
            <w:noProof/>
          </w:rPr>
        </w:r>
      </w:ins>
      <w:r>
        <w:rPr>
          <w:noProof/>
        </w:rPr>
        <w:fldChar w:fldCharType="separate"/>
      </w:r>
      <w:ins w:id="696" w:author="rapporteur" w:date="2023-03-09T11:26:00Z">
        <w:r>
          <w:rPr>
            <w:noProof/>
          </w:rPr>
          <w:t>93</w:t>
        </w:r>
        <w:r>
          <w:rPr>
            <w:noProof/>
          </w:rPr>
          <w:fldChar w:fldCharType="end"/>
        </w:r>
      </w:ins>
    </w:p>
    <w:p w14:paraId="6BDAF1A9" w14:textId="77777777" w:rsidR="00E573C3" w:rsidRDefault="00E573C3">
      <w:pPr>
        <w:pStyle w:val="60"/>
        <w:rPr>
          <w:ins w:id="697" w:author="rapporteur" w:date="2023-03-09T11:26:00Z"/>
          <w:rFonts w:asciiTheme="minorHAnsi" w:eastAsiaTheme="minorEastAsia" w:hAnsiTheme="minorHAnsi" w:cstheme="minorBidi"/>
          <w:noProof/>
          <w:kern w:val="2"/>
          <w:sz w:val="21"/>
          <w:szCs w:val="22"/>
          <w:lang w:val="en-US" w:eastAsia="zh-CN"/>
        </w:rPr>
      </w:pPr>
      <w:ins w:id="698" w:author="rapporteur" w:date="2023-03-09T11:26: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r>
          <w:rPr>
            <w:noProof/>
          </w:rPr>
        </w:r>
      </w:ins>
      <w:r>
        <w:rPr>
          <w:noProof/>
        </w:rPr>
        <w:fldChar w:fldCharType="separate"/>
      </w:r>
      <w:ins w:id="699" w:author="rapporteur" w:date="2023-03-09T11:26:00Z">
        <w:r>
          <w:rPr>
            <w:noProof/>
          </w:rPr>
          <w:t>93</w:t>
        </w:r>
        <w:r>
          <w:rPr>
            <w:noProof/>
          </w:rPr>
          <w:fldChar w:fldCharType="end"/>
        </w:r>
      </w:ins>
    </w:p>
    <w:p w14:paraId="4975D761" w14:textId="77777777" w:rsidR="00E573C3" w:rsidRDefault="00E573C3">
      <w:pPr>
        <w:pStyle w:val="41"/>
        <w:rPr>
          <w:ins w:id="700" w:author="rapporteur" w:date="2023-03-09T11:26:00Z"/>
          <w:rFonts w:asciiTheme="minorHAnsi" w:eastAsiaTheme="minorEastAsia" w:hAnsiTheme="minorHAnsi" w:cstheme="minorBidi"/>
          <w:noProof/>
          <w:kern w:val="2"/>
          <w:sz w:val="21"/>
          <w:szCs w:val="22"/>
          <w:lang w:val="en-US" w:eastAsia="zh-CN"/>
        </w:rPr>
      </w:pPr>
      <w:ins w:id="701" w:author="rapporteur" w:date="2023-03-09T11:26: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r>
          <w:rPr>
            <w:noProof/>
          </w:rPr>
        </w:r>
      </w:ins>
      <w:r>
        <w:rPr>
          <w:noProof/>
        </w:rPr>
        <w:fldChar w:fldCharType="separate"/>
      </w:r>
      <w:ins w:id="702" w:author="rapporteur" w:date="2023-03-09T11:26:00Z">
        <w:r>
          <w:rPr>
            <w:noProof/>
          </w:rPr>
          <w:t>94</w:t>
        </w:r>
        <w:r>
          <w:rPr>
            <w:noProof/>
          </w:rPr>
          <w:fldChar w:fldCharType="end"/>
        </w:r>
      </w:ins>
    </w:p>
    <w:p w14:paraId="48D48F29" w14:textId="77777777" w:rsidR="00E573C3" w:rsidRDefault="00E573C3">
      <w:pPr>
        <w:pStyle w:val="51"/>
        <w:rPr>
          <w:ins w:id="703" w:author="rapporteur" w:date="2023-03-09T11:26:00Z"/>
          <w:rFonts w:asciiTheme="minorHAnsi" w:eastAsiaTheme="minorEastAsia" w:hAnsiTheme="minorHAnsi" w:cstheme="minorBidi"/>
          <w:noProof/>
          <w:kern w:val="2"/>
          <w:sz w:val="21"/>
          <w:szCs w:val="22"/>
          <w:lang w:val="en-US" w:eastAsia="zh-CN"/>
        </w:rPr>
      </w:pPr>
      <w:ins w:id="704" w:author="rapporteur" w:date="2023-03-09T11:26: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r>
          <w:rPr>
            <w:noProof/>
          </w:rPr>
        </w:r>
      </w:ins>
      <w:r>
        <w:rPr>
          <w:noProof/>
        </w:rPr>
        <w:fldChar w:fldCharType="separate"/>
      </w:r>
      <w:ins w:id="705" w:author="rapporteur" w:date="2023-03-09T11:26:00Z">
        <w:r>
          <w:rPr>
            <w:noProof/>
          </w:rPr>
          <w:t>94</w:t>
        </w:r>
        <w:r>
          <w:rPr>
            <w:noProof/>
          </w:rPr>
          <w:fldChar w:fldCharType="end"/>
        </w:r>
      </w:ins>
    </w:p>
    <w:p w14:paraId="1D84F974" w14:textId="77777777" w:rsidR="00E573C3" w:rsidRDefault="00E573C3">
      <w:pPr>
        <w:pStyle w:val="51"/>
        <w:rPr>
          <w:ins w:id="706" w:author="rapporteur" w:date="2023-03-09T11:26:00Z"/>
          <w:rFonts w:asciiTheme="minorHAnsi" w:eastAsiaTheme="minorEastAsia" w:hAnsiTheme="minorHAnsi" w:cstheme="minorBidi"/>
          <w:noProof/>
          <w:kern w:val="2"/>
          <w:sz w:val="21"/>
          <w:szCs w:val="22"/>
          <w:lang w:val="en-US" w:eastAsia="zh-CN"/>
        </w:rPr>
      </w:pPr>
      <w:ins w:id="707" w:author="rapporteur" w:date="2023-03-09T11:26: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r>
          <w:rPr>
            <w:noProof/>
          </w:rPr>
        </w:r>
      </w:ins>
      <w:r>
        <w:rPr>
          <w:noProof/>
        </w:rPr>
        <w:fldChar w:fldCharType="separate"/>
      </w:r>
      <w:ins w:id="708" w:author="rapporteur" w:date="2023-03-09T11:26:00Z">
        <w:r>
          <w:rPr>
            <w:noProof/>
          </w:rPr>
          <w:t>94</w:t>
        </w:r>
        <w:r>
          <w:rPr>
            <w:noProof/>
          </w:rPr>
          <w:fldChar w:fldCharType="end"/>
        </w:r>
      </w:ins>
    </w:p>
    <w:p w14:paraId="11629DA7" w14:textId="77777777" w:rsidR="00E573C3" w:rsidRDefault="00E573C3">
      <w:pPr>
        <w:pStyle w:val="51"/>
        <w:rPr>
          <w:ins w:id="709" w:author="rapporteur" w:date="2023-03-09T11:26:00Z"/>
          <w:rFonts w:asciiTheme="minorHAnsi" w:eastAsiaTheme="minorEastAsia" w:hAnsiTheme="minorHAnsi" w:cstheme="minorBidi"/>
          <w:noProof/>
          <w:kern w:val="2"/>
          <w:sz w:val="21"/>
          <w:szCs w:val="22"/>
          <w:lang w:val="en-US" w:eastAsia="zh-CN"/>
        </w:rPr>
      </w:pPr>
      <w:ins w:id="710" w:author="rapporteur" w:date="2023-03-09T11:26: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r>
          <w:rPr>
            <w:noProof/>
          </w:rPr>
        </w:r>
      </w:ins>
      <w:r>
        <w:rPr>
          <w:noProof/>
        </w:rPr>
        <w:fldChar w:fldCharType="separate"/>
      </w:r>
      <w:ins w:id="711" w:author="rapporteur" w:date="2023-03-09T11:26:00Z">
        <w:r>
          <w:rPr>
            <w:noProof/>
          </w:rPr>
          <w:t>94</w:t>
        </w:r>
        <w:r>
          <w:rPr>
            <w:noProof/>
          </w:rPr>
          <w:fldChar w:fldCharType="end"/>
        </w:r>
      </w:ins>
    </w:p>
    <w:p w14:paraId="0F46C03A" w14:textId="77777777" w:rsidR="00E573C3" w:rsidRDefault="00E573C3">
      <w:pPr>
        <w:pStyle w:val="60"/>
        <w:rPr>
          <w:ins w:id="712" w:author="rapporteur" w:date="2023-03-09T11:26:00Z"/>
          <w:rFonts w:asciiTheme="minorHAnsi" w:eastAsiaTheme="minorEastAsia" w:hAnsiTheme="minorHAnsi" w:cstheme="minorBidi"/>
          <w:noProof/>
          <w:kern w:val="2"/>
          <w:sz w:val="21"/>
          <w:szCs w:val="22"/>
          <w:lang w:val="en-US" w:eastAsia="zh-CN"/>
        </w:rPr>
      </w:pPr>
      <w:ins w:id="713" w:author="rapporteur" w:date="2023-03-09T11:26: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r>
          <w:rPr>
            <w:noProof/>
          </w:rPr>
        </w:r>
      </w:ins>
      <w:r>
        <w:rPr>
          <w:noProof/>
        </w:rPr>
        <w:fldChar w:fldCharType="separate"/>
      </w:r>
      <w:ins w:id="714" w:author="rapporteur" w:date="2023-03-09T11:26:00Z">
        <w:r>
          <w:rPr>
            <w:noProof/>
          </w:rPr>
          <w:t>94</w:t>
        </w:r>
        <w:r>
          <w:rPr>
            <w:noProof/>
          </w:rPr>
          <w:fldChar w:fldCharType="end"/>
        </w:r>
      </w:ins>
    </w:p>
    <w:p w14:paraId="28491929" w14:textId="77777777" w:rsidR="00E573C3" w:rsidRDefault="00E573C3">
      <w:pPr>
        <w:pStyle w:val="31"/>
        <w:rPr>
          <w:ins w:id="715" w:author="rapporteur" w:date="2023-03-09T11:26:00Z"/>
          <w:rFonts w:asciiTheme="minorHAnsi" w:eastAsiaTheme="minorEastAsia" w:hAnsiTheme="minorHAnsi" w:cstheme="minorBidi"/>
          <w:noProof/>
          <w:kern w:val="2"/>
          <w:sz w:val="21"/>
          <w:szCs w:val="22"/>
          <w:lang w:val="en-US" w:eastAsia="zh-CN"/>
        </w:rPr>
      </w:pPr>
      <w:ins w:id="716" w:author="rapporteur" w:date="2023-03-09T11:2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r>
          <w:rPr>
            <w:noProof/>
          </w:rPr>
        </w:r>
      </w:ins>
      <w:r>
        <w:rPr>
          <w:noProof/>
        </w:rPr>
        <w:fldChar w:fldCharType="separate"/>
      </w:r>
      <w:ins w:id="717" w:author="rapporteur" w:date="2023-03-09T11:26:00Z">
        <w:r>
          <w:rPr>
            <w:noProof/>
          </w:rPr>
          <w:t>95</w:t>
        </w:r>
        <w:r>
          <w:rPr>
            <w:noProof/>
          </w:rPr>
          <w:fldChar w:fldCharType="end"/>
        </w:r>
      </w:ins>
    </w:p>
    <w:p w14:paraId="1756F431" w14:textId="77777777" w:rsidR="00E573C3" w:rsidRDefault="00E573C3">
      <w:pPr>
        <w:pStyle w:val="41"/>
        <w:rPr>
          <w:ins w:id="718" w:author="rapporteur" w:date="2023-03-09T11:26:00Z"/>
          <w:rFonts w:asciiTheme="minorHAnsi" w:eastAsiaTheme="minorEastAsia" w:hAnsiTheme="minorHAnsi" w:cstheme="minorBidi"/>
          <w:noProof/>
          <w:kern w:val="2"/>
          <w:sz w:val="21"/>
          <w:szCs w:val="22"/>
          <w:lang w:val="en-US" w:eastAsia="zh-CN"/>
        </w:rPr>
      </w:pPr>
      <w:ins w:id="719" w:author="rapporteur" w:date="2023-03-09T11:2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r>
          <w:rPr>
            <w:noProof/>
          </w:rPr>
        </w:r>
      </w:ins>
      <w:r>
        <w:rPr>
          <w:noProof/>
        </w:rPr>
        <w:fldChar w:fldCharType="separate"/>
      </w:r>
      <w:ins w:id="720" w:author="rapporteur" w:date="2023-03-09T11:26:00Z">
        <w:r>
          <w:rPr>
            <w:noProof/>
          </w:rPr>
          <w:t>95</w:t>
        </w:r>
        <w:r>
          <w:rPr>
            <w:noProof/>
          </w:rPr>
          <w:fldChar w:fldCharType="end"/>
        </w:r>
      </w:ins>
    </w:p>
    <w:p w14:paraId="7DE2BB69" w14:textId="77777777" w:rsidR="00E573C3" w:rsidRDefault="00E573C3">
      <w:pPr>
        <w:pStyle w:val="41"/>
        <w:rPr>
          <w:ins w:id="721" w:author="rapporteur" w:date="2023-03-09T11:26:00Z"/>
          <w:rFonts w:asciiTheme="minorHAnsi" w:eastAsiaTheme="minorEastAsia" w:hAnsiTheme="minorHAnsi" w:cstheme="minorBidi"/>
          <w:noProof/>
          <w:kern w:val="2"/>
          <w:sz w:val="21"/>
          <w:szCs w:val="22"/>
          <w:lang w:val="en-US" w:eastAsia="zh-CN"/>
        </w:rPr>
      </w:pPr>
      <w:ins w:id="722" w:author="rapporteur" w:date="2023-03-09T11:26:00Z">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r>
          <w:rPr>
            <w:noProof/>
          </w:rPr>
        </w:r>
      </w:ins>
      <w:r>
        <w:rPr>
          <w:noProof/>
        </w:rPr>
        <w:fldChar w:fldCharType="separate"/>
      </w:r>
      <w:ins w:id="723" w:author="rapporteur" w:date="2023-03-09T11:26:00Z">
        <w:r>
          <w:rPr>
            <w:noProof/>
          </w:rPr>
          <w:t>97</w:t>
        </w:r>
        <w:r>
          <w:rPr>
            <w:noProof/>
          </w:rPr>
          <w:fldChar w:fldCharType="end"/>
        </w:r>
      </w:ins>
    </w:p>
    <w:p w14:paraId="7E3CB383" w14:textId="77777777" w:rsidR="00E573C3" w:rsidRDefault="00E573C3">
      <w:pPr>
        <w:pStyle w:val="51"/>
        <w:rPr>
          <w:ins w:id="724" w:author="rapporteur" w:date="2023-03-09T11:26:00Z"/>
          <w:rFonts w:asciiTheme="minorHAnsi" w:eastAsiaTheme="minorEastAsia" w:hAnsiTheme="minorHAnsi" w:cstheme="minorBidi"/>
          <w:noProof/>
          <w:kern w:val="2"/>
          <w:sz w:val="21"/>
          <w:szCs w:val="22"/>
          <w:lang w:val="en-US" w:eastAsia="zh-CN"/>
        </w:rPr>
      </w:pPr>
      <w:ins w:id="725" w:author="rapporteur" w:date="2023-03-09T11:2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r>
          <w:rPr>
            <w:noProof/>
          </w:rPr>
        </w:r>
      </w:ins>
      <w:r>
        <w:rPr>
          <w:noProof/>
        </w:rPr>
        <w:fldChar w:fldCharType="separate"/>
      </w:r>
      <w:ins w:id="726" w:author="rapporteur" w:date="2023-03-09T11:26:00Z">
        <w:r>
          <w:rPr>
            <w:noProof/>
          </w:rPr>
          <w:t>97</w:t>
        </w:r>
        <w:r>
          <w:rPr>
            <w:noProof/>
          </w:rPr>
          <w:fldChar w:fldCharType="end"/>
        </w:r>
      </w:ins>
    </w:p>
    <w:p w14:paraId="79BF98E7" w14:textId="77777777" w:rsidR="00E573C3" w:rsidRDefault="00E573C3">
      <w:pPr>
        <w:pStyle w:val="51"/>
        <w:rPr>
          <w:ins w:id="727" w:author="rapporteur" w:date="2023-03-09T11:26:00Z"/>
          <w:rFonts w:asciiTheme="minorHAnsi" w:eastAsiaTheme="minorEastAsia" w:hAnsiTheme="minorHAnsi" w:cstheme="minorBidi"/>
          <w:noProof/>
          <w:kern w:val="2"/>
          <w:sz w:val="21"/>
          <w:szCs w:val="22"/>
          <w:lang w:val="en-US" w:eastAsia="zh-CN"/>
        </w:rPr>
      </w:pPr>
      <w:ins w:id="728" w:author="rapporteur" w:date="2023-03-09T11:26: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r>
          <w:rPr>
            <w:noProof/>
          </w:rPr>
        </w:r>
      </w:ins>
      <w:r>
        <w:rPr>
          <w:noProof/>
        </w:rPr>
        <w:fldChar w:fldCharType="separate"/>
      </w:r>
      <w:ins w:id="729" w:author="rapporteur" w:date="2023-03-09T11:26:00Z">
        <w:r>
          <w:rPr>
            <w:noProof/>
          </w:rPr>
          <w:t>98</w:t>
        </w:r>
        <w:r>
          <w:rPr>
            <w:noProof/>
          </w:rPr>
          <w:fldChar w:fldCharType="end"/>
        </w:r>
      </w:ins>
    </w:p>
    <w:p w14:paraId="4659E0E9" w14:textId="77777777" w:rsidR="00E573C3" w:rsidRDefault="00E573C3">
      <w:pPr>
        <w:pStyle w:val="51"/>
        <w:rPr>
          <w:ins w:id="730" w:author="rapporteur" w:date="2023-03-09T11:26:00Z"/>
          <w:rFonts w:asciiTheme="minorHAnsi" w:eastAsiaTheme="minorEastAsia" w:hAnsiTheme="minorHAnsi" w:cstheme="minorBidi"/>
          <w:noProof/>
          <w:kern w:val="2"/>
          <w:sz w:val="21"/>
          <w:szCs w:val="22"/>
          <w:lang w:val="en-US" w:eastAsia="zh-CN"/>
        </w:rPr>
      </w:pPr>
      <w:ins w:id="731" w:author="rapporteur" w:date="2023-03-09T11:26: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r>
          <w:rPr>
            <w:noProof/>
          </w:rPr>
        </w:r>
      </w:ins>
      <w:r>
        <w:rPr>
          <w:noProof/>
        </w:rPr>
        <w:fldChar w:fldCharType="separate"/>
      </w:r>
      <w:ins w:id="732" w:author="rapporteur" w:date="2023-03-09T11:26:00Z">
        <w:r>
          <w:rPr>
            <w:noProof/>
          </w:rPr>
          <w:t>100</w:t>
        </w:r>
        <w:r>
          <w:rPr>
            <w:noProof/>
          </w:rPr>
          <w:fldChar w:fldCharType="end"/>
        </w:r>
      </w:ins>
    </w:p>
    <w:p w14:paraId="01162264" w14:textId="77777777" w:rsidR="00E573C3" w:rsidRDefault="00E573C3">
      <w:pPr>
        <w:pStyle w:val="51"/>
        <w:rPr>
          <w:ins w:id="733" w:author="rapporteur" w:date="2023-03-09T11:26:00Z"/>
          <w:rFonts w:asciiTheme="minorHAnsi" w:eastAsiaTheme="minorEastAsia" w:hAnsiTheme="minorHAnsi" w:cstheme="minorBidi"/>
          <w:noProof/>
          <w:kern w:val="2"/>
          <w:sz w:val="21"/>
          <w:szCs w:val="22"/>
          <w:lang w:val="en-US" w:eastAsia="zh-CN"/>
        </w:rPr>
      </w:pPr>
      <w:ins w:id="734" w:author="rapporteur" w:date="2023-03-09T11:26: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r>
          <w:rPr>
            <w:noProof/>
          </w:rPr>
        </w:r>
      </w:ins>
      <w:r>
        <w:rPr>
          <w:noProof/>
        </w:rPr>
        <w:fldChar w:fldCharType="separate"/>
      </w:r>
      <w:ins w:id="735" w:author="rapporteur" w:date="2023-03-09T11:26:00Z">
        <w:r>
          <w:rPr>
            <w:noProof/>
          </w:rPr>
          <w:t>101</w:t>
        </w:r>
        <w:r>
          <w:rPr>
            <w:noProof/>
          </w:rPr>
          <w:fldChar w:fldCharType="end"/>
        </w:r>
      </w:ins>
    </w:p>
    <w:p w14:paraId="4931FE57" w14:textId="77777777" w:rsidR="00E573C3" w:rsidRDefault="00E573C3">
      <w:pPr>
        <w:pStyle w:val="51"/>
        <w:rPr>
          <w:ins w:id="736" w:author="rapporteur" w:date="2023-03-09T11:26:00Z"/>
          <w:rFonts w:asciiTheme="minorHAnsi" w:eastAsiaTheme="minorEastAsia" w:hAnsiTheme="minorHAnsi" w:cstheme="minorBidi"/>
          <w:noProof/>
          <w:kern w:val="2"/>
          <w:sz w:val="21"/>
          <w:szCs w:val="22"/>
          <w:lang w:val="en-US" w:eastAsia="zh-CN"/>
        </w:rPr>
      </w:pPr>
      <w:ins w:id="737" w:author="rapporteur" w:date="2023-03-09T11:26:00Z">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r>
          <w:rPr>
            <w:noProof/>
          </w:rPr>
        </w:r>
      </w:ins>
      <w:r>
        <w:rPr>
          <w:noProof/>
        </w:rPr>
        <w:fldChar w:fldCharType="separate"/>
      </w:r>
      <w:ins w:id="738" w:author="rapporteur" w:date="2023-03-09T11:26:00Z">
        <w:r>
          <w:rPr>
            <w:noProof/>
          </w:rPr>
          <w:t>101</w:t>
        </w:r>
        <w:r>
          <w:rPr>
            <w:noProof/>
          </w:rPr>
          <w:fldChar w:fldCharType="end"/>
        </w:r>
      </w:ins>
    </w:p>
    <w:p w14:paraId="1DF7294C" w14:textId="77777777" w:rsidR="00E573C3" w:rsidRDefault="00E573C3">
      <w:pPr>
        <w:pStyle w:val="51"/>
        <w:rPr>
          <w:ins w:id="739" w:author="rapporteur" w:date="2023-03-09T11:26:00Z"/>
          <w:rFonts w:asciiTheme="minorHAnsi" w:eastAsiaTheme="minorEastAsia" w:hAnsiTheme="minorHAnsi" w:cstheme="minorBidi"/>
          <w:noProof/>
          <w:kern w:val="2"/>
          <w:sz w:val="21"/>
          <w:szCs w:val="22"/>
          <w:lang w:val="en-US" w:eastAsia="zh-CN"/>
        </w:rPr>
      </w:pPr>
      <w:ins w:id="740" w:author="rapporteur" w:date="2023-03-09T11:26: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r>
          <w:rPr>
            <w:noProof/>
          </w:rPr>
        </w:r>
      </w:ins>
      <w:r>
        <w:rPr>
          <w:noProof/>
        </w:rPr>
        <w:fldChar w:fldCharType="separate"/>
      </w:r>
      <w:ins w:id="741" w:author="rapporteur" w:date="2023-03-09T11:26:00Z">
        <w:r>
          <w:rPr>
            <w:noProof/>
          </w:rPr>
          <w:t>102</w:t>
        </w:r>
        <w:r>
          <w:rPr>
            <w:noProof/>
          </w:rPr>
          <w:fldChar w:fldCharType="end"/>
        </w:r>
      </w:ins>
    </w:p>
    <w:p w14:paraId="2DF817CF" w14:textId="77777777" w:rsidR="00E573C3" w:rsidRDefault="00E573C3">
      <w:pPr>
        <w:pStyle w:val="51"/>
        <w:rPr>
          <w:ins w:id="742" w:author="rapporteur" w:date="2023-03-09T11:26:00Z"/>
          <w:rFonts w:asciiTheme="minorHAnsi" w:eastAsiaTheme="minorEastAsia" w:hAnsiTheme="minorHAnsi" w:cstheme="minorBidi"/>
          <w:noProof/>
          <w:kern w:val="2"/>
          <w:sz w:val="21"/>
          <w:szCs w:val="22"/>
          <w:lang w:val="en-US" w:eastAsia="zh-CN"/>
        </w:rPr>
      </w:pPr>
      <w:ins w:id="743" w:author="rapporteur" w:date="2023-03-09T11:2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r>
          <w:rPr>
            <w:noProof/>
          </w:rPr>
        </w:r>
      </w:ins>
      <w:r>
        <w:rPr>
          <w:noProof/>
        </w:rPr>
        <w:fldChar w:fldCharType="separate"/>
      </w:r>
      <w:ins w:id="744" w:author="rapporteur" w:date="2023-03-09T11:26:00Z">
        <w:r>
          <w:rPr>
            <w:noProof/>
          </w:rPr>
          <w:t>102</w:t>
        </w:r>
        <w:r>
          <w:rPr>
            <w:noProof/>
          </w:rPr>
          <w:fldChar w:fldCharType="end"/>
        </w:r>
      </w:ins>
    </w:p>
    <w:p w14:paraId="21B639D1" w14:textId="77777777" w:rsidR="00E573C3" w:rsidRDefault="00E573C3">
      <w:pPr>
        <w:pStyle w:val="51"/>
        <w:rPr>
          <w:ins w:id="745" w:author="rapporteur" w:date="2023-03-09T11:26:00Z"/>
          <w:rFonts w:asciiTheme="minorHAnsi" w:eastAsiaTheme="minorEastAsia" w:hAnsiTheme="minorHAnsi" w:cstheme="minorBidi"/>
          <w:noProof/>
          <w:kern w:val="2"/>
          <w:sz w:val="21"/>
          <w:szCs w:val="22"/>
          <w:lang w:val="en-US" w:eastAsia="zh-CN"/>
        </w:rPr>
      </w:pPr>
      <w:ins w:id="746" w:author="rapporteur" w:date="2023-03-09T11:26:00Z">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r>
          <w:rPr>
            <w:noProof/>
          </w:rPr>
        </w:r>
      </w:ins>
      <w:r>
        <w:rPr>
          <w:noProof/>
        </w:rPr>
        <w:fldChar w:fldCharType="separate"/>
      </w:r>
      <w:ins w:id="747" w:author="rapporteur" w:date="2023-03-09T11:26:00Z">
        <w:r>
          <w:rPr>
            <w:noProof/>
          </w:rPr>
          <w:t>103</w:t>
        </w:r>
        <w:r>
          <w:rPr>
            <w:noProof/>
          </w:rPr>
          <w:fldChar w:fldCharType="end"/>
        </w:r>
      </w:ins>
    </w:p>
    <w:p w14:paraId="66D4C3B1" w14:textId="77777777" w:rsidR="00E573C3" w:rsidRDefault="00E573C3">
      <w:pPr>
        <w:pStyle w:val="41"/>
        <w:rPr>
          <w:ins w:id="748" w:author="rapporteur" w:date="2023-03-09T11:26:00Z"/>
          <w:rFonts w:asciiTheme="minorHAnsi" w:eastAsiaTheme="minorEastAsia" w:hAnsiTheme="minorHAnsi" w:cstheme="minorBidi"/>
          <w:noProof/>
          <w:kern w:val="2"/>
          <w:sz w:val="21"/>
          <w:szCs w:val="22"/>
          <w:lang w:val="en-US" w:eastAsia="zh-CN"/>
        </w:rPr>
      </w:pPr>
      <w:ins w:id="749" w:author="rapporteur" w:date="2023-03-09T11:26:00Z">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r>
          <w:rPr>
            <w:noProof/>
          </w:rPr>
        </w:r>
      </w:ins>
      <w:r>
        <w:rPr>
          <w:noProof/>
        </w:rPr>
        <w:fldChar w:fldCharType="separate"/>
      </w:r>
      <w:ins w:id="750" w:author="rapporteur" w:date="2023-03-09T11:26:00Z">
        <w:r>
          <w:rPr>
            <w:noProof/>
          </w:rPr>
          <w:t>103</w:t>
        </w:r>
        <w:r>
          <w:rPr>
            <w:noProof/>
          </w:rPr>
          <w:fldChar w:fldCharType="end"/>
        </w:r>
      </w:ins>
    </w:p>
    <w:p w14:paraId="0B64430F" w14:textId="77777777" w:rsidR="00E573C3" w:rsidRDefault="00E573C3">
      <w:pPr>
        <w:pStyle w:val="51"/>
        <w:rPr>
          <w:ins w:id="751" w:author="rapporteur" w:date="2023-03-09T11:26:00Z"/>
          <w:rFonts w:asciiTheme="minorHAnsi" w:eastAsiaTheme="minorEastAsia" w:hAnsiTheme="minorHAnsi" w:cstheme="minorBidi"/>
          <w:noProof/>
          <w:kern w:val="2"/>
          <w:sz w:val="21"/>
          <w:szCs w:val="22"/>
          <w:lang w:val="en-US" w:eastAsia="zh-CN"/>
        </w:rPr>
      </w:pPr>
      <w:ins w:id="752" w:author="rapporteur" w:date="2023-03-09T11:26: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r>
          <w:rPr>
            <w:noProof/>
          </w:rPr>
        </w:r>
      </w:ins>
      <w:r>
        <w:rPr>
          <w:noProof/>
        </w:rPr>
        <w:fldChar w:fldCharType="separate"/>
      </w:r>
      <w:ins w:id="753" w:author="rapporteur" w:date="2023-03-09T11:26:00Z">
        <w:r>
          <w:rPr>
            <w:noProof/>
          </w:rPr>
          <w:t>103</w:t>
        </w:r>
        <w:r>
          <w:rPr>
            <w:noProof/>
          </w:rPr>
          <w:fldChar w:fldCharType="end"/>
        </w:r>
      </w:ins>
    </w:p>
    <w:p w14:paraId="206D3D30" w14:textId="77777777" w:rsidR="00E573C3" w:rsidRDefault="00E573C3">
      <w:pPr>
        <w:pStyle w:val="51"/>
        <w:rPr>
          <w:ins w:id="754" w:author="rapporteur" w:date="2023-03-09T11:26:00Z"/>
          <w:rFonts w:asciiTheme="minorHAnsi" w:eastAsiaTheme="minorEastAsia" w:hAnsiTheme="minorHAnsi" w:cstheme="minorBidi"/>
          <w:noProof/>
          <w:kern w:val="2"/>
          <w:sz w:val="21"/>
          <w:szCs w:val="22"/>
          <w:lang w:val="en-US" w:eastAsia="zh-CN"/>
        </w:rPr>
      </w:pPr>
      <w:ins w:id="755" w:author="rapporteur" w:date="2023-03-09T11:2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r>
          <w:rPr>
            <w:noProof/>
          </w:rPr>
        </w:r>
      </w:ins>
      <w:r>
        <w:rPr>
          <w:noProof/>
        </w:rPr>
        <w:fldChar w:fldCharType="separate"/>
      </w:r>
      <w:ins w:id="756" w:author="rapporteur" w:date="2023-03-09T11:26:00Z">
        <w:r>
          <w:rPr>
            <w:noProof/>
          </w:rPr>
          <w:t>103</w:t>
        </w:r>
        <w:r>
          <w:rPr>
            <w:noProof/>
          </w:rPr>
          <w:fldChar w:fldCharType="end"/>
        </w:r>
      </w:ins>
    </w:p>
    <w:p w14:paraId="19D130C2" w14:textId="77777777" w:rsidR="00E573C3" w:rsidRDefault="00E573C3">
      <w:pPr>
        <w:pStyle w:val="51"/>
        <w:rPr>
          <w:ins w:id="757" w:author="rapporteur" w:date="2023-03-09T11:26:00Z"/>
          <w:rFonts w:asciiTheme="minorHAnsi" w:eastAsiaTheme="minorEastAsia" w:hAnsiTheme="minorHAnsi" w:cstheme="minorBidi"/>
          <w:noProof/>
          <w:kern w:val="2"/>
          <w:sz w:val="21"/>
          <w:szCs w:val="22"/>
          <w:lang w:val="en-US" w:eastAsia="zh-CN"/>
        </w:rPr>
      </w:pPr>
      <w:ins w:id="758" w:author="rapporteur" w:date="2023-03-09T11:26: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r>
          <w:rPr>
            <w:noProof/>
          </w:rPr>
        </w:r>
      </w:ins>
      <w:r>
        <w:rPr>
          <w:noProof/>
        </w:rPr>
        <w:fldChar w:fldCharType="separate"/>
      </w:r>
      <w:ins w:id="759" w:author="rapporteur" w:date="2023-03-09T11:26:00Z">
        <w:r>
          <w:rPr>
            <w:noProof/>
          </w:rPr>
          <w:t>103</w:t>
        </w:r>
        <w:r>
          <w:rPr>
            <w:noProof/>
          </w:rPr>
          <w:fldChar w:fldCharType="end"/>
        </w:r>
      </w:ins>
    </w:p>
    <w:p w14:paraId="09483F8C" w14:textId="77777777" w:rsidR="00E573C3" w:rsidRDefault="00E573C3">
      <w:pPr>
        <w:pStyle w:val="41"/>
        <w:rPr>
          <w:ins w:id="760" w:author="rapporteur" w:date="2023-03-09T11:26:00Z"/>
          <w:rFonts w:asciiTheme="minorHAnsi" w:eastAsiaTheme="minorEastAsia" w:hAnsiTheme="minorHAnsi" w:cstheme="minorBidi"/>
          <w:noProof/>
          <w:kern w:val="2"/>
          <w:sz w:val="21"/>
          <w:szCs w:val="22"/>
          <w:lang w:val="en-US" w:eastAsia="zh-CN"/>
        </w:rPr>
      </w:pPr>
      <w:ins w:id="761" w:author="rapporteur" w:date="2023-03-09T11:26:00Z">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r>
          <w:rPr>
            <w:noProof/>
          </w:rPr>
        </w:r>
      </w:ins>
      <w:r>
        <w:rPr>
          <w:noProof/>
        </w:rPr>
        <w:fldChar w:fldCharType="separate"/>
      </w:r>
      <w:ins w:id="762" w:author="rapporteur" w:date="2023-03-09T11:26:00Z">
        <w:r>
          <w:rPr>
            <w:noProof/>
          </w:rPr>
          <w:t>104</w:t>
        </w:r>
        <w:r>
          <w:rPr>
            <w:noProof/>
          </w:rPr>
          <w:fldChar w:fldCharType="end"/>
        </w:r>
      </w:ins>
    </w:p>
    <w:p w14:paraId="33BA92C3" w14:textId="77777777" w:rsidR="00E573C3" w:rsidRDefault="00E573C3">
      <w:pPr>
        <w:pStyle w:val="51"/>
        <w:rPr>
          <w:ins w:id="763" w:author="rapporteur" w:date="2023-03-09T11:26:00Z"/>
          <w:rFonts w:asciiTheme="minorHAnsi" w:eastAsiaTheme="minorEastAsia" w:hAnsiTheme="minorHAnsi" w:cstheme="minorBidi"/>
          <w:noProof/>
          <w:kern w:val="2"/>
          <w:sz w:val="21"/>
          <w:szCs w:val="22"/>
          <w:lang w:val="en-US" w:eastAsia="zh-CN"/>
        </w:rPr>
      </w:pPr>
      <w:ins w:id="764" w:author="rapporteur" w:date="2023-03-09T11:26:00Z">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r>
          <w:rPr>
            <w:noProof/>
          </w:rPr>
        </w:r>
      </w:ins>
      <w:r>
        <w:rPr>
          <w:noProof/>
        </w:rPr>
        <w:fldChar w:fldCharType="separate"/>
      </w:r>
      <w:ins w:id="765" w:author="rapporteur" w:date="2023-03-09T11:26:00Z">
        <w:r>
          <w:rPr>
            <w:noProof/>
          </w:rPr>
          <w:t>104</w:t>
        </w:r>
        <w:r>
          <w:rPr>
            <w:noProof/>
          </w:rPr>
          <w:fldChar w:fldCharType="end"/>
        </w:r>
      </w:ins>
    </w:p>
    <w:p w14:paraId="179CFF76" w14:textId="77777777" w:rsidR="00E573C3" w:rsidRDefault="00E573C3">
      <w:pPr>
        <w:pStyle w:val="31"/>
        <w:rPr>
          <w:ins w:id="766" w:author="rapporteur" w:date="2023-03-09T11:26:00Z"/>
          <w:rFonts w:asciiTheme="minorHAnsi" w:eastAsiaTheme="minorEastAsia" w:hAnsiTheme="minorHAnsi" w:cstheme="minorBidi"/>
          <w:noProof/>
          <w:kern w:val="2"/>
          <w:sz w:val="21"/>
          <w:szCs w:val="22"/>
          <w:lang w:val="en-US" w:eastAsia="zh-CN"/>
        </w:rPr>
      </w:pPr>
      <w:ins w:id="767" w:author="rapporteur" w:date="2023-03-09T11:2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r>
          <w:rPr>
            <w:noProof/>
          </w:rPr>
        </w:r>
      </w:ins>
      <w:r>
        <w:rPr>
          <w:noProof/>
        </w:rPr>
        <w:fldChar w:fldCharType="separate"/>
      </w:r>
      <w:ins w:id="768" w:author="rapporteur" w:date="2023-03-09T11:26:00Z">
        <w:r>
          <w:rPr>
            <w:noProof/>
          </w:rPr>
          <w:t>104</w:t>
        </w:r>
        <w:r>
          <w:rPr>
            <w:noProof/>
          </w:rPr>
          <w:fldChar w:fldCharType="end"/>
        </w:r>
      </w:ins>
    </w:p>
    <w:p w14:paraId="7D010351" w14:textId="77777777" w:rsidR="00E573C3" w:rsidRDefault="00E573C3">
      <w:pPr>
        <w:pStyle w:val="41"/>
        <w:rPr>
          <w:ins w:id="769" w:author="rapporteur" w:date="2023-03-09T11:26:00Z"/>
          <w:rFonts w:asciiTheme="minorHAnsi" w:eastAsiaTheme="minorEastAsia" w:hAnsiTheme="minorHAnsi" w:cstheme="minorBidi"/>
          <w:noProof/>
          <w:kern w:val="2"/>
          <w:sz w:val="21"/>
          <w:szCs w:val="22"/>
          <w:lang w:val="en-US" w:eastAsia="zh-CN"/>
        </w:rPr>
      </w:pPr>
      <w:ins w:id="770" w:author="rapporteur" w:date="2023-03-09T11:2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r>
          <w:rPr>
            <w:noProof/>
          </w:rPr>
        </w:r>
      </w:ins>
      <w:r>
        <w:rPr>
          <w:noProof/>
        </w:rPr>
        <w:fldChar w:fldCharType="separate"/>
      </w:r>
      <w:ins w:id="771" w:author="rapporteur" w:date="2023-03-09T11:26:00Z">
        <w:r>
          <w:rPr>
            <w:noProof/>
          </w:rPr>
          <w:t>104</w:t>
        </w:r>
        <w:r>
          <w:rPr>
            <w:noProof/>
          </w:rPr>
          <w:fldChar w:fldCharType="end"/>
        </w:r>
      </w:ins>
    </w:p>
    <w:p w14:paraId="2AE93622" w14:textId="77777777" w:rsidR="00E573C3" w:rsidRDefault="00E573C3">
      <w:pPr>
        <w:pStyle w:val="41"/>
        <w:rPr>
          <w:ins w:id="772" w:author="rapporteur" w:date="2023-03-09T11:26:00Z"/>
          <w:rFonts w:asciiTheme="minorHAnsi" w:eastAsiaTheme="minorEastAsia" w:hAnsiTheme="minorHAnsi" w:cstheme="minorBidi"/>
          <w:noProof/>
          <w:kern w:val="2"/>
          <w:sz w:val="21"/>
          <w:szCs w:val="22"/>
          <w:lang w:val="en-US" w:eastAsia="zh-CN"/>
        </w:rPr>
      </w:pPr>
      <w:ins w:id="773" w:author="rapporteur" w:date="2023-03-09T11:2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r>
          <w:rPr>
            <w:noProof/>
          </w:rPr>
        </w:r>
      </w:ins>
      <w:r>
        <w:rPr>
          <w:noProof/>
        </w:rPr>
        <w:fldChar w:fldCharType="separate"/>
      </w:r>
      <w:ins w:id="774" w:author="rapporteur" w:date="2023-03-09T11:26:00Z">
        <w:r>
          <w:rPr>
            <w:noProof/>
          </w:rPr>
          <w:t>104</w:t>
        </w:r>
        <w:r>
          <w:rPr>
            <w:noProof/>
          </w:rPr>
          <w:fldChar w:fldCharType="end"/>
        </w:r>
      </w:ins>
    </w:p>
    <w:p w14:paraId="4FCE8BFE" w14:textId="77777777" w:rsidR="00E573C3" w:rsidRDefault="00E573C3">
      <w:pPr>
        <w:pStyle w:val="41"/>
        <w:rPr>
          <w:ins w:id="775" w:author="rapporteur" w:date="2023-03-09T11:26:00Z"/>
          <w:rFonts w:asciiTheme="minorHAnsi" w:eastAsiaTheme="minorEastAsia" w:hAnsiTheme="minorHAnsi" w:cstheme="minorBidi"/>
          <w:noProof/>
          <w:kern w:val="2"/>
          <w:sz w:val="21"/>
          <w:szCs w:val="22"/>
          <w:lang w:val="en-US" w:eastAsia="zh-CN"/>
        </w:rPr>
      </w:pPr>
      <w:ins w:id="776" w:author="rapporteur" w:date="2023-03-09T11:2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r>
          <w:rPr>
            <w:noProof/>
          </w:rPr>
        </w:r>
      </w:ins>
      <w:r>
        <w:rPr>
          <w:noProof/>
        </w:rPr>
        <w:fldChar w:fldCharType="separate"/>
      </w:r>
      <w:ins w:id="777" w:author="rapporteur" w:date="2023-03-09T11:26:00Z">
        <w:r>
          <w:rPr>
            <w:noProof/>
          </w:rPr>
          <w:t>104</w:t>
        </w:r>
        <w:r>
          <w:rPr>
            <w:noProof/>
          </w:rPr>
          <w:fldChar w:fldCharType="end"/>
        </w:r>
      </w:ins>
    </w:p>
    <w:p w14:paraId="41DD80B7" w14:textId="77777777" w:rsidR="00E573C3" w:rsidRDefault="00E573C3">
      <w:pPr>
        <w:pStyle w:val="31"/>
        <w:rPr>
          <w:ins w:id="778" w:author="rapporteur" w:date="2023-03-09T11:26:00Z"/>
          <w:rFonts w:asciiTheme="minorHAnsi" w:eastAsiaTheme="minorEastAsia" w:hAnsiTheme="minorHAnsi" w:cstheme="minorBidi"/>
          <w:noProof/>
          <w:kern w:val="2"/>
          <w:sz w:val="21"/>
          <w:szCs w:val="22"/>
          <w:lang w:val="en-US" w:eastAsia="zh-CN"/>
        </w:rPr>
      </w:pPr>
      <w:ins w:id="779" w:author="rapporteur" w:date="2023-03-09T11:2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r>
          <w:rPr>
            <w:noProof/>
          </w:rPr>
        </w:r>
      </w:ins>
      <w:r>
        <w:rPr>
          <w:noProof/>
        </w:rPr>
        <w:fldChar w:fldCharType="separate"/>
      </w:r>
      <w:ins w:id="780" w:author="rapporteur" w:date="2023-03-09T11:26:00Z">
        <w:r>
          <w:rPr>
            <w:noProof/>
          </w:rPr>
          <w:t>104</w:t>
        </w:r>
        <w:r>
          <w:rPr>
            <w:noProof/>
          </w:rPr>
          <w:fldChar w:fldCharType="end"/>
        </w:r>
      </w:ins>
    </w:p>
    <w:p w14:paraId="699FC678" w14:textId="77777777" w:rsidR="00E573C3" w:rsidRDefault="00E573C3">
      <w:pPr>
        <w:pStyle w:val="31"/>
        <w:rPr>
          <w:ins w:id="781" w:author="rapporteur" w:date="2023-03-09T11:26:00Z"/>
          <w:rFonts w:asciiTheme="minorHAnsi" w:eastAsiaTheme="minorEastAsia" w:hAnsiTheme="minorHAnsi" w:cstheme="minorBidi"/>
          <w:noProof/>
          <w:kern w:val="2"/>
          <w:sz w:val="21"/>
          <w:szCs w:val="22"/>
          <w:lang w:val="en-US" w:eastAsia="zh-CN"/>
        </w:rPr>
      </w:pPr>
      <w:ins w:id="782" w:author="rapporteur" w:date="2023-03-09T11:2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r>
          <w:rPr>
            <w:noProof/>
          </w:rPr>
        </w:r>
      </w:ins>
      <w:r>
        <w:rPr>
          <w:noProof/>
        </w:rPr>
        <w:fldChar w:fldCharType="separate"/>
      </w:r>
      <w:ins w:id="783" w:author="rapporteur" w:date="2023-03-09T11:26:00Z">
        <w:r>
          <w:rPr>
            <w:noProof/>
          </w:rPr>
          <w:t>105</w:t>
        </w:r>
        <w:r>
          <w:rPr>
            <w:noProof/>
          </w:rPr>
          <w:fldChar w:fldCharType="end"/>
        </w:r>
      </w:ins>
    </w:p>
    <w:p w14:paraId="318DC934" w14:textId="77777777" w:rsidR="00E573C3" w:rsidRDefault="00E573C3">
      <w:pPr>
        <w:pStyle w:val="20"/>
        <w:rPr>
          <w:ins w:id="784" w:author="rapporteur" w:date="2023-03-09T11:26:00Z"/>
          <w:rFonts w:asciiTheme="minorHAnsi" w:eastAsiaTheme="minorEastAsia" w:hAnsiTheme="minorHAnsi" w:cstheme="minorBidi"/>
          <w:noProof/>
          <w:kern w:val="2"/>
          <w:sz w:val="21"/>
          <w:szCs w:val="22"/>
          <w:lang w:val="en-US" w:eastAsia="zh-CN"/>
        </w:rPr>
      </w:pPr>
      <w:ins w:id="785" w:author="rapporteur" w:date="2023-03-09T11:26: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r>
          <w:rPr>
            <w:noProof/>
          </w:rPr>
        </w:r>
      </w:ins>
      <w:r>
        <w:rPr>
          <w:noProof/>
        </w:rPr>
        <w:fldChar w:fldCharType="separate"/>
      </w:r>
      <w:ins w:id="786" w:author="rapporteur" w:date="2023-03-09T11:26:00Z">
        <w:r>
          <w:rPr>
            <w:noProof/>
          </w:rPr>
          <w:t>105</w:t>
        </w:r>
        <w:r>
          <w:rPr>
            <w:noProof/>
          </w:rPr>
          <w:fldChar w:fldCharType="end"/>
        </w:r>
      </w:ins>
    </w:p>
    <w:p w14:paraId="276CA10A" w14:textId="77777777" w:rsidR="00E573C3" w:rsidRDefault="00E573C3">
      <w:pPr>
        <w:pStyle w:val="31"/>
        <w:rPr>
          <w:ins w:id="787" w:author="rapporteur" w:date="2023-03-09T11:26:00Z"/>
          <w:rFonts w:asciiTheme="minorHAnsi" w:eastAsiaTheme="minorEastAsia" w:hAnsiTheme="minorHAnsi" w:cstheme="minorBidi"/>
          <w:noProof/>
          <w:kern w:val="2"/>
          <w:sz w:val="21"/>
          <w:szCs w:val="22"/>
          <w:lang w:val="en-US" w:eastAsia="zh-CN"/>
        </w:rPr>
      </w:pPr>
      <w:ins w:id="788" w:author="rapporteur" w:date="2023-03-09T11:26: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r>
          <w:rPr>
            <w:noProof/>
          </w:rPr>
        </w:r>
      </w:ins>
      <w:r>
        <w:rPr>
          <w:noProof/>
        </w:rPr>
        <w:fldChar w:fldCharType="separate"/>
      </w:r>
      <w:ins w:id="789" w:author="rapporteur" w:date="2023-03-09T11:26:00Z">
        <w:r>
          <w:rPr>
            <w:noProof/>
          </w:rPr>
          <w:t>105</w:t>
        </w:r>
        <w:r>
          <w:rPr>
            <w:noProof/>
          </w:rPr>
          <w:fldChar w:fldCharType="end"/>
        </w:r>
      </w:ins>
    </w:p>
    <w:p w14:paraId="0D6ACB9C" w14:textId="77777777" w:rsidR="00E573C3" w:rsidRDefault="00E573C3">
      <w:pPr>
        <w:pStyle w:val="31"/>
        <w:rPr>
          <w:ins w:id="790" w:author="rapporteur" w:date="2023-03-09T11:26:00Z"/>
          <w:rFonts w:asciiTheme="minorHAnsi" w:eastAsiaTheme="minorEastAsia" w:hAnsiTheme="minorHAnsi" w:cstheme="minorBidi"/>
          <w:noProof/>
          <w:kern w:val="2"/>
          <w:sz w:val="21"/>
          <w:szCs w:val="22"/>
          <w:lang w:val="en-US" w:eastAsia="zh-CN"/>
        </w:rPr>
      </w:pPr>
      <w:ins w:id="791" w:author="rapporteur" w:date="2023-03-09T11:26: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r>
          <w:rPr>
            <w:noProof/>
          </w:rPr>
        </w:r>
      </w:ins>
      <w:r>
        <w:rPr>
          <w:noProof/>
        </w:rPr>
        <w:fldChar w:fldCharType="separate"/>
      </w:r>
      <w:ins w:id="792" w:author="rapporteur" w:date="2023-03-09T11:26:00Z">
        <w:r>
          <w:rPr>
            <w:noProof/>
          </w:rPr>
          <w:t>105</w:t>
        </w:r>
        <w:r>
          <w:rPr>
            <w:noProof/>
          </w:rPr>
          <w:fldChar w:fldCharType="end"/>
        </w:r>
      </w:ins>
    </w:p>
    <w:p w14:paraId="5511E461" w14:textId="77777777" w:rsidR="00E573C3" w:rsidRDefault="00E573C3">
      <w:pPr>
        <w:pStyle w:val="41"/>
        <w:rPr>
          <w:ins w:id="793" w:author="rapporteur" w:date="2023-03-09T11:26:00Z"/>
          <w:rFonts w:asciiTheme="minorHAnsi" w:eastAsiaTheme="minorEastAsia" w:hAnsiTheme="minorHAnsi" w:cstheme="minorBidi"/>
          <w:noProof/>
          <w:kern w:val="2"/>
          <w:sz w:val="21"/>
          <w:szCs w:val="22"/>
          <w:lang w:val="en-US" w:eastAsia="zh-CN"/>
        </w:rPr>
      </w:pPr>
      <w:ins w:id="794" w:author="rapporteur" w:date="2023-03-09T11:26: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r>
          <w:rPr>
            <w:noProof/>
          </w:rPr>
        </w:r>
      </w:ins>
      <w:r>
        <w:rPr>
          <w:noProof/>
        </w:rPr>
        <w:fldChar w:fldCharType="separate"/>
      </w:r>
      <w:ins w:id="795" w:author="rapporteur" w:date="2023-03-09T11:26:00Z">
        <w:r>
          <w:rPr>
            <w:noProof/>
          </w:rPr>
          <w:t>105</w:t>
        </w:r>
        <w:r>
          <w:rPr>
            <w:noProof/>
          </w:rPr>
          <w:fldChar w:fldCharType="end"/>
        </w:r>
      </w:ins>
    </w:p>
    <w:p w14:paraId="2A734CBC" w14:textId="77777777" w:rsidR="00E573C3" w:rsidRDefault="00E573C3">
      <w:pPr>
        <w:pStyle w:val="41"/>
        <w:rPr>
          <w:ins w:id="796" w:author="rapporteur" w:date="2023-03-09T11:26:00Z"/>
          <w:rFonts w:asciiTheme="minorHAnsi" w:eastAsiaTheme="minorEastAsia" w:hAnsiTheme="minorHAnsi" w:cstheme="minorBidi"/>
          <w:noProof/>
          <w:kern w:val="2"/>
          <w:sz w:val="21"/>
          <w:szCs w:val="22"/>
          <w:lang w:val="en-US" w:eastAsia="zh-CN"/>
        </w:rPr>
      </w:pPr>
      <w:ins w:id="797" w:author="rapporteur" w:date="2023-03-09T11:26: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r>
          <w:rPr>
            <w:noProof/>
          </w:rPr>
        </w:r>
      </w:ins>
      <w:r>
        <w:rPr>
          <w:noProof/>
        </w:rPr>
        <w:fldChar w:fldCharType="separate"/>
      </w:r>
      <w:ins w:id="798" w:author="rapporteur" w:date="2023-03-09T11:26:00Z">
        <w:r>
          <w:rPr>
            <w:noProof/>
          </w:rPr>
          <w:t>106</w:t>
        </w:r>
        <w:r>
          <w:rPr>
            <w:noProof/>
          </w:rPr>
          <w:fldChar w:fldCharType="end"/>
        </w:r>
      </w:ins>
    </w:p>
    <w:p w14:paraId="24538690" w14:textId="77777777" w:rsidR="00E573C3" w:rsidRDefault="00E573C3">
      <w:pPr>
        <w:pStyle w:val="51"/>
        <w:rPr>
          <w:ins w:id="799" w:author="rapporteur" w:date="2023-03-09T11:26:00Z"/>
          <w:rFonts w:asciiTheme="minorHAnsi" w:eastAsiaTheme="minorEastAsia" w:hAnsiTheme="minorHAnsi" w:cstheme="minorBidi"/>
          <w:noProof/>
          <w:kern w:val="2"/>
          <w:sz w:val="21"/>
          <w:szCs w:val="22"/>
          <w:lang w:val="en-US" w:eastAsia="zh-CN"/>
        </w:rPr>
      </w:pPr>
      <w:ins w:id="800" w:author="rapporteur" w:date="2023-03-09T11:26: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r>
          <w:rPr>
            <w:noProof/>
          </w:rPr>
        </w:r>
      </w:ins>
      <w:r>
        <w:rPr>
          <w:noProof/>
        </w:rPr>
        <w:fldChar w:fldCharType="separate"/>
      </w:r>
      <w:ins w:id="801" w:author="rapporteur" w:date="2023-03-09T11:26:00Z">
        <w:r>
          <w:rPr>
            <w:noProof/>
          </w:rPr>
          <w:t>106</w:t>
        </w:r>
        <w:r>
          <w:rPr>
            <w:noProof/>
          </w:rPr>
          <w:fldChar w:fldCharType="end"/>
        </w:r>
      </w:ins>
    </w:p>
    <w:p w14:paraId="335E19FB" w14:textId="77777777" w:rsidR="00E573C3" w:rsidRDefault="00E573C3">
      <w:pPr>
        <w:pStyle w:val="51"/>
        <w:rPr>
          <w:ins w:id="802" w:author="rapporteur" w:date="2023-03-09T11:26:00Z"/>
          <w:rFonts w:asciiTheme="minorHAnsi" w:eastAsiaTheme="minorEastAsia" w:hAnsiTheme="minorHAnsi" w:cstheme="minorBidi"/>
          <w:noProof/>
          <w:kern w:val="2"/>
          <w:sz w:val="21"/>
          <w:szCs w:val="22"/>
          <w:lang w:val="en-US" w:eastAsia="zh-CN"/>
        </w:rPr>
      </w:pPr>
      <w:ins w:id="803" w:author="rapporteur" w:date="2023-03-09T11:26: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r>
          <w:rPr>
            <w:noProof/>
          </w:rPr>
        </w:r>
      </w:ins>
      <w:r>
        <w:rPr>
          <w:noProof/>
        </w:rPr>
        <w:fldChar w:fldCharType="separate"/>
      </w:r>
      <w:ins w:id="804" w:author="rapporteur" w:date="2023-03-09T11:26:00Z">
        <w:r>
          <w:rPr>
            <w:noProof/>
          </w:rPr>
          <w:t>106</w:t>
        </w:r>
        <w:r>
          <w:rPr>
            <w:noProof/>
          </w:rPr>
          <w:fldChar w:fldCharType="end"/>
        </w:r>
      </w:ins>
    </w:p>
    <w:p w14:paraId="3C177997" w14:textId="77777777" w:rsidR="00E573C3" w:rsidRDefault="00E573C3">
      <w:pPr>
        <w:pStyle w:val="41"/>
        <w:rPr>
          <w:ins w:id="805" w:author="rapporteur" w:date="2023-03-09T11:26:00Z"/>
          <w:rFonts w:asciiTheme="minorHAnsi" w:eastAsiaTheme="minorEastAsia" w:hAnsiTheme="minorHAnsi" w:cstheme="minorBidi"/>
          <w:noProof/>
          <w:kern w:val="2"/>
          <w:sz w:val="21"/>
          <w:szCs w:val="22"/>
          <w:lang w:val="en-US" w:eastAsia="zh-CN"/>
        </w:rPr>
      </w:pPr>
      <w:ins w:id="806" w:author="rapporteur" w:date="2023-03-09T11:26: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r>
          <w:rPr>
            <w:noProof/>
          </w:rPr>
        </w:r>
      </w:ins>
      <w:r>
        <w:rPr>
          <w:noProof/>
        </w:rPr>
        <w:fldChar w:fldCharType="separate"/>
      </w:r>
      <w:ins w:id="807" w:author="rapporteur" w:date="2023-03-09T11:26:00Z">
        <w:r>
          <w:rPr>
            <w:noProof/>
          </w:rPr>
          <w:t>106</w:t>
        </w:r>
        <w:r>
          <w:rPr>
            <w:noProof/>
          </w:rPr>
          <w:fldChar w:fldCharType="end"/>
        </w:r>
      </w:ins>
    </w:p>
    <w:p w14:paraId="6BA073AA" w14:textId="77777777" w:rsidR="00E573C3" w:rsidRDefault="00E573C3">
      <w:pPr>
        <w:pStyle w:val="31"/>
        <w:rPr>
          <w:ins w:id="808" w:author="rapporteur" w:date="2023-03-09T11:26:00Z"/>
          <w:rFonts w:asciiTheme="minorHAnsi" w:eastAsiaTheme="minorEastAsia" w:hAnsiTheme="minorHAnsi" w:cstheme="minorBidi"/>
          <w:noProof/>
          <w:kern w:val="2"/>
          <w:sz w:val="21"/>
          <w:szCs w:val="22"/>
          <w:lang w:val="en-US" w:eastAsia="zh-CN"/>
        </w:rPr>
      </w:pPr>
      <w:ins w:id="809" w:author="rapporteur" w:date="2023-03-09T11:26: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r>
          <w:rPr>
            <w:noProof/>
          </w:rPr>
        </w:r>
      </w:ins>
      <w:r>
        <w:rPr>
          <w:noProof/>
        </w:rPr>
        <w:fldChar w:fldCharType="separate"/>
      </w:r>
      <w:ins w:id="810" w:author="rapporteur" w:date="2023-03-09T11:26:00Z">
        <w:r>
          <w:rPr>
            <w:noProof/>
          </w:rPr>
          <w:t>106</w:t>
        </w:r>
        <w:r>
          <w:rPr>
            <w:noProof/>
          </w:rPr>
          <w:fldChar w:fldCharType="end"/>
        </w:r>
      </w:ins>
    </w:p>
    <w:p w14:paraId="05822A7C" w14:textId="77777777" w:rsidR="00E573C3" w:rsidRDefault="00E573C3">
      <w:pPr>
        <w:pStyle w:val="41"/>
        <w:rPr>
          <w:ins w:id="811" w:author="rapporteur" w:date="2023-03-09T11:26:00Z"/>
          <w:rFonts w:asciiTheme="minorHAnsi" w:eastAsiaTheme="minorEastAsia" w:hAnsiTheme="minorHAnsi" w:cstheme="minorBidi"/>
          <w:noProof/>
          <w:kern w:val="2"/>
          <w:sz w:val="21"/>
          <w:szCs w:val="22"/>
          <w:lang w:val="en-US" w:eastAsia="zh-CN"/>
        </w:rPr>
      </w:pPr>
      <w:ins w:id="812" w:author="rapporteur" w:date="2023-03-09T11:26: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r>
          <w:rPr>
            <w:noProof/>
          </w:rPr>
        </w:r>
      </w:ins>
      <w:r>
        <w:rPr>
          <w:noProof/>
        </w:rPr>
        <w:fldChar w:fldCharType="separate"/>
      </w:r>
      <w:ins w:id="813" w:author="rapporteur" w:date="2023-03-09T11:26:00Z">
        <w:r>
          <w:rPr>
            <w:noProof/>
          </w:rPr>
          <w:t>106</w:t>
        </w:r>
        <w:r>
          <w:rPr>
            <w:noProof/>
          </w:rPr>
          <w:fldChar w:fldCharType="end"/>
        </w:r>
      </w:ins>
    </w:p>
    <w:p w14:paraId="6DA495E9" w14:textId="77777777" w:rsidR="00E573C3" w:rsidRDefault="00E573C3">
      <w:pPr>
        <w:pStyle w:val="41"/>
        <w:rPr>
          <w:ins w:id="814" w:author="rapporteur" w:date="2023-03-09T11:26:00Z"/>
          <w:rFonts w:asciiTheme="minorHAnsi" w:eastAsiaTheme="minorEastAsia" w:hAnsiTheme="minorHAnsi" w:cstheme="minorBidi"/>
          <w:noProof/>
          <w:kern w:val="2"/>
          <w:sz w:val="21"/>
          <w:szCs w:val="22"/>
          <w:lang w:val="en-US" w:eastAsia="zh-CN"/>
        </w:rPr>
      </w:pPr>
      <w:ins w:id="815" w:author="rapporteur" w:date="2023-03-09T11:26: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r>
          <w:rPr>
            <w:noProof/>
          </w:rPr>
        </w:r>
      </w:ins>
      <w:r>
        <w:rPr>
          <w:noProof/>
        </w:rPr>
        <w:fldChar w:fldCharType="separate"/>
      </w:r>
      <w:ins w:id="816" w:author="rapporteur" w:date="2023-03-09T11:26:00Z">
        <w:r>
          <w:rPr>
            <w:noProof/>
          </w:rPr>
          <w:t>107</w:t>
        </w:r>
        <w:r>
          <w:rPr>
            <w:noProof/>
          </w:rPr>
          <w:fldChar w:fldCharType="end"/>
        </w:r>
      </w:ins>
    </w:p>
    <w:p w14:paraId="5E17F4B1" w14:textId="77777777" w:rsidR="00E573C3" w:rsidRDefault="00E573C3">
      <w:pPr>
        <w:pStyle w:val="51"/>
        <w:rPr>
          <w:ins w:id="817" w:author="rapporteur" w:date="2023-03-09T11:26:00Z"/>
          <w:rFonts w:asciiTheme="minorHAnsi" w:eastAsiaTheme="minorEastAsia" w:hAnsiTheme="minorHAnsi" w:cstheme="minorBidi"/>
          <w:noProof/>
          <w:kern w:val="2"/>
          <w:sz w:val="21"/>
          <w:szCs w:val="22"/>
          <w:lang w:val="en-US" w:eastAsia="zh-CN"/>
        </w:rPr>
      </w:pPr>
      <w:ins w:id="818" w:author="rapporteur" w:date="2023-03-09T11:26: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r>
          <w:rPr>
            <w:noProof/>
          </w:rPr>
        </w:r>
      </w:ins>
      <w:r>
        <w:rPr>
          <w:noProof/>
        </w:rPr>
        <w:fldChar w:fldCharType="separate"/>
      </w:r>
      <w:ins w:id="819" w:author="rapporteur" w:date="2023-03-09T11:26:00Z">
        <w:r>
          <w:rPr>
            <w:noProof/>
          </w:rPr>
          <w:t>107</w:t>
        </w:r>
        <w:r>
          <w:rPr>
            <w:noProof/>
          </w:rPr>
          <w:fldChar w:fldCharType="end"/>
        </w:r>
      </w:ins>
    </w:p>
    <w:p w14:paraId="58131D9D" w14:textId="77777777" w:rsidR="00E573C3" w:rsidRDefault="00E573C3">
      <w:pPr>
        <w:pStyle w:val="51"/>
        <w:rPr>
          <w:ins w:id="820" w:author="rapporteur" w:date="2023-03-09T11:26:00Z"/>
          <w:rFonts w:asciiTheme="minorHAnsi" w:eastAsiaTheme="minorEastAsia" w:hAnsiTheme="minorHAnsi" w:cstheme="minorBidi"/>
          <w:noProof/>
          <w:kern w:val="2"/>
          <w:sz w:val="21"/>
          <w:szCs w:val="22"/>
          <w:lang w:val="en-US" w:eastAsia="zh-CN"/>
        </w:rPr>
      </w:pPr>
      <w:ins w:id="821" w:author="rapporteur" w:date="2023-03-09T11:26: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r>
          <w:rPr>
            <w:noProof/>
          </w:rPr>
        </w:r>
      </w:ins>
      <w:r>
        <w:rPr>
          <w:noProof/>
        </w:rPr>
        <w:fldChar w:fldCharType="separate"/>
      </w:r>
      <w:ins w:id="822" w:author="rapporteur" w:date="2023-03-09T11:26:00Z">
        <w:r>
          <w:rPr>
            <w:noProof/>
          </w:rPr>
          <w:t>107</w:t>
        </w:r>
        <w:r>
          <w:rPr>
            <w:noProof/>
          </w:rPr>
          <w:fldChar w:fldCharType="end"/>
        </w:r>
      </w:ins>
    </w:p>
    <w:p w14:paraId="7063FEC7" w14:textId="77777777" w:rsidR="00E573C3" w:rsidRDefault="00E573C3">
      <w:pPr>
        <w:pStyle w:val="51"/>
        <w:rPr>
          <w:ins w:id="823" w:author="rapporteur" w:date="2023-03-09T11:26:00Z"/>
          <w:rFonts w:asciiTheme="minorHAnsi" w:eastAsiaTheme="minorEastAsia" w:hAnsiTheme="minorHAnsi" w:cstheme="minorBidi"/>
          <w:noProof/>
          <w:kern w:val="2"/>
          <w:sz w:val="21"/>
          <w:szCs w:val="22"/>
          <w:lang w:val="en-US" w:eastAsia="zh-CN"/>
        </w:rPr>
      </w:pPr>
      <w:ins w:id="824" w:author="rapporteur" w:date="2023-03-09T11:26: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r>
          <w:rPr>
            <w:noProof/>
          </w:rPr>
        </w:r>
      </w:ins>
      <w:r>
        <w:rPr>
          <w:noProof/>
        </w:rPr>
        <w:fldChar w:fldCharType="separate"/>
      </w:r>
      <w:ins w:id="825" w:author="rapporteur" w:date="2023-03-09T11:26:00Z">
        <w:r>
          <w:rPr>
            <w:noProof/>
          </w:rPr>
          <w:t>107</w:t>
        </w:r>
        <w:r>
          <w:rPr>
            <w:noProof/>
          </w:rPr>
          <w:fldChar w:fldCharType="end"/>
        </w:r>
      </w:ins>
    </w:p>
    <w:p w14:paraId="473203F7" w14:textId="77777777" w:rsidR="00E573C3" w:rsidRDefault="00E573C3">
      <w:pPr>
        <w:pStyle w:val="60"/>
        <w:rPr>
          <w:ins w:id="826" w:author="rapporteur" w:date="2023-03-09T11:26:00Z"/>
          <w:rFonts w:asciiTheme="minorHAnsi" w:eastAsiaTheme="minorEastAsia" w:hAnsiTheme="minorHAnsi" w:cstheme="minorBidi"/>
          <w:noProof/>
          <w:kern w:val="2"/>
          <w:sz w:val="21"/>
          <w:szCs w:val="22"/>
          <w:lang w:val="en-US" w:eastAsia="zh-CN"/>
        </w:rPr>
      </w:pPr>
      <w:ins w:id="827" w:author="rapporteur" w:date="2023-03-09T11:26: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r>
          <w:rPr>
            <w:noProof/>
          </w:rPr>
        </w:r>
      </w:ins>
      <w:r>
        <w:rPr>
          <w:noProof/>
        </w:rPr>
        <w:fldChar w:fldCharType="separate"/>
      </w:r>
      <w:ins w:id="828" w:author="rapporteur" w:date="2023-03-09T11:26:00Z">
        <w:r>
          <w:rPr>
            <w:noProof/>
          </w:rPr>
          <w:t>107</w:t>
        </w:r>
        <w:r>
          <w:rPr>
            <w:noProof/>
          </w:rPr>
          <w:fldChar w:fldCharType="end"/>
        </w:r>
      </w:ins>
    </w:p>
    <w:p w14:paraId="64CEF551" w14:textId="77777777" w:rsidR="00E573C3" w:rsidRDefault="00E573C3">
      <w:pPr>
        <w:pStyle w:val="51"/>
        <w:rPr>
          <w:ins w:id="829" w:author="rapporteur" w:date="2023-03-09T11:26:00Z"/>
          <w:rFonts w:asciiTheme="minorHAnsi" w:eastAsiaTheme="minorEastAsia" w:hAnsiTheme="minorHAnsi" w:cstheme="minorBidi"/>
          <w:noProof/>
          <w:kern w:val="2"/>
          <w:sz w:val="21"/>
          <w:szCs w:val="22"/>
          <w:lang w:val="en-US" w:eastAsia="zh-CN"/>
        </w:rPr>
      </w:pPr>
      <w:ins w:id="830" w:author="rapporteur" w:date="2023-03-09T11:26: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r>
          <w:rPr>
            <w:noProof/>
          </w:rPr>
        </w:r>
      </w:ins>
      <w:r>
        <w:rPr>
          <w:noProof/>
        </w:rPr>
        <w:fldChar w:fldCharType="separate"/>
      </w:r>
      <w:ins w:id="831" w:author="rapporteur" w:date="2023-03-09T11:26:00Z">
        <w:r>
          <w:rPr>
            <w:noProof/>
          </w:rPr>
          <w:t>108</w:t>
        </w:r>
        <w:r>
          <w:rPr>
            <w:noProof/>
          </w:rPr>
          <w:fldChar w:fldCharType="end"/>
        </w:r>
      </w:ins>
    </w:p>
    <w:p w14:paraId="72A6156A" w14:textId="77777777" w:rsidR="00E573C3" w:rsidRDefault="00E573C3">
      <w:pPr>
        <w:pStyle w:val="60"/>
        <w:rPr>
          <w:ins w:id="832" w:author="rapporteur" w:date="2023-03-09T11:26:00Z"/>
          <w:rFonts w:asciiTheme="minorHAnsi" w:eastAsiaTheme="minorEastAsia" w:hAnsiTheme="minorHAnsi" w:cstheme="minorBidi"/>
          <w:noProof/>
          <w:kern w:val="2"/>
          <w:sz w:val="21"/>
          <w:szCs w:val="22"/>
          <w:lang w:val="en-US" w:eastAsia="zh-CN"/>
        </w:rPr>
      </w:pPr>
      <w:ins w:id="833" w:author="rapporteur" w:date="2023-03-09T11:26: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r>
          <w:rPr>
            <w:noProof/>
          </w:rPr>
        </w:r>
      </w:ins>
      <w:r>
        <w:rPr>
          <w:noProof/>
        </w:rPr>
        <w:fldChar w:fldCharType="separate"/>
      </w:r>
      <w:ins w:id="834" w:author="rapporteur" w:date="2023-03-09T11:26:00Z">
        <w:r>
          <w:rPr>
            <w:noProof/>
          </w:rPr>
          <w:t>108</w:t>
        </w:r>
        <w:r>
          <w:rPr>
            <w:noProof/>
          </w:rPr>
          <w:fldChar w:fldCharType="end"/>
        </w:r>
      </w:ins>
    </w:p>
    <w:p w14:paraId="68908069" w14:textId="77777777" w:rsidR="00E573C3" w:rsidRDefault="00E573C3">
      <w:pPr>
        <w:pStyle w:val="60"/>
        <w:rPr>
          <w:ins w:id="835" w:author="rapporteur" w:date="2023-03-09T11:26:00Z"/>
          <w:rFonts w:asciiTheme="minorHAnsi" w:eastAsiaTheme="minorEastAsia" w:hAnsiTheme="minorHAnsi" w:cstheme="minorBidi"/>
          <w:noProof/>
          <w:kern w:val="2"/>
          <w:sz w:val="21"/>
          <w:szCs w:val="22"/>
          <w:lang w:val="en-US" w:eastAsia="zh-CN"/>
        </w:rPr>
      </w:pPr>
      <w:ins w:id="836" w:author="rapporteur" w:date="2023-03-09T11:26: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r>
          <w:rPr>
            <w:noProof/>
          </w:rPr>
        </w:r>
      </w:ins>
      <w:r>
        <w:rPr>
          <w:noProof/>
        </w:rPr>
        <w:fldChar w:fldCharType="separate"/>
      </w:r>
      <w:ins w:id="837" w:author="rapporteur" w:date="2023-03-09T11:26:00Z">
        <w:r>
          <w:rPr>
            <w:noProof/>
          </w:rPr>
          <w:t>108</w:t>
        </w:r>
        <w:r>
          <w:rPr>
            <w:noProof/>
          </w:rPr>
          <w:fldChar w:fldCharType="end"/>
        </w:r>
      </w:ins>
    </w:p>
    <w:p w14:paraId="0A9B348F" w14:textId="77777777" w:rsidR="00E573C3" w:rsidRDefault="00E573C3">
      <w:pPr>
        <w:pStyle w:val="70"/>
        <w:rPr>
          <w:ins w:id="838" w:author="rapporteur" w:date="2023-03-09T11:26:00Z"/>
          <w:rFonts w:asciiTheme="minorHAnsi" w:eastAsiaTheme="minorEastAsia" w:hAnsiTheme="minorHAnsi" w:cstheme="minorBidi"/>
          <w:noProof/>
          <w:kern w:val="2"/>
          <w:sz w:val="21"/>
          <w:szCs w:val="22"/>
          <w:lang w:val="en-US" w:eastAsia="zh-CN"/>
        </w:rPr>
      </w:pPr>
      <w:ins w:id="839" w:author="rapporteur" w:date="2023-03-09T11:26: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r>
          <w:rPr>
            <w:noProof/>
          </w:rPr>
        </w:r>
      </w:ins>
      <w:r>
        <w:rPr>
          <w:noProof/>
        </w:rPr>
        <w:fldChar w:fldCharType="separate"/>
      </w:r>
      <w:ins w:id="840" w:author="rapporteur" w:date="2023-03-09T11:26:00Z">
        <w:r>
          <w:rPr>
            <w:noProof/>
          </w:rPr>
          <w:t>108</w:t>
        </w:r>
        <w:r>
          <w:rPr>
            <w:noProof/>
          </w:rPr>
          <w:fldChar w:fldCharType="end"/>
        </w:r>
      </w:ins>
    </w:p>
    <w:p w14:paraId="7F3C0173" w14:textId="77777777" w:rsidR="00E573C3" w:rsidRDefault="00E573C3">
      <w:pPr>
        <w:pStyle w:val="70"/>
        <w:rPr>
          <w:ins w:id="841" w:author="rapporteur" w:date="2023-03-09T11:26:00Z"/>
          <w:rFonts w:asciiTheme="minorHAnsi" w:eastAsiaTheme="minorEastAsia" w:hAnsiTheme="minorHAnsi" w:cstheme="minorBidi"/>
          <w:noProof/>
          <w:kern w:val="2"/>
          <w:sz w:val="21"/>
          <w:szCs w:val="22"/>
          <w:lang w:val="en-US" w:eastAsia="zh-CN"/>
        </w:rPr>
      </w:pPr>
      <w:ins w:id="842" w:author="rapporteur" w:date="2023-03-09T11:26: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r>
          <w:rPr>
            <w:noProof/>
          </w:rPr>
        </w:r>
      </w:ins>
      <w:r>
        <w:rPr>
          <w:noProof/>
        </w:rPr>
        <w:fldChar w:fldCharType="separate"/>
      </w:r>
      <w:ins w:id="843" w:author="rapporteur" w:date="2023-03-09T11:26:00Z">
        <w:r>
          <w:rPr>
            <w:noProof/>
          </w:rPr>
          <w:t>108</w:t>
        </w:r>
        <w:r>
          <w:rPr>
            <w:noProof/>
          </w:rPr>
          <w:fldChar w:fldCharType="end"/>
        </w:r>
      </w:ins>
    </w:p>
    <w:p w14:paraId="3C109F20" w14:textId="77777777" w:rsidR="00E573C3" w:rsidRDefault="00E573C3">
      <w:pPr>
        <w:pStyle w:val="41"/>
        <w:rPr>
          <w:ins w:id="844" w:author="rapporteur" w:date="2023-03-09T11:26:00Z"/>
          <w:rFonts w:asciiTheme="minorHAnsi" w:eastAsiaTheme="minorEastAsia" w:hAnsiTheme="minorHAnsi" w:cstheme="minorBidi"/>
          <w:noProof/>
          <w:kern w:val="2"/>
          <w:sz w:val="21"/>
          <w:szCs w:val="22"/>
          <w:lang w:val="en-US" w:eastAsia="zh-CN"/>
        </w:rPr>
      </w:pPr>
      <w:ins w:id="845" w:author="rapporteur" w:date="2023-03-09T11:26: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r>
          <w:rPr>
            <w:noProof/>
          </w:rPr>
        </w:r>
      </w:ins>
      <w:r>
        <w:rPr>
          <w:noProof/>
        </w:rPr>
        <w:fldChar w:fldCharType="separate"/>
      </w:r>
      <w:ins w:id="846" w:author="rapporteur" w:date="2023-03-09T11:26:00Z">
        <w:r>
          <w:rPr>
            <w:noProof/>
          </w:rPr>
          <w:t>109</w:t>
        </w:r>
        <w:r>
          <w:rPr>
            <w:noProof/>
          </w:rPr>
          <w:fldChar w:fldCharType="end"/>
        </w:r>
      </w:ins>
    </w:p>
    <w:p w14:paraId="64B55C53" w14:textId="77777777" w:rsidR="00E573C3" w:rsidRDefault="00E573C3">
      <w:pPr>
        <w:pStyle w:val="51"/>
        <w:rPr>
          <w:ins w:id="847" w:author="rapporteur" w:date="2023-03-09T11:26:00Z"/>
          <w:rFonts w:asciiTheme="minorHAnsi" w:eastAsiaTheme="minorEastAsia" w:hAnsiTheme="minorHAnsi" w:cstheme="minorBidi"/>
          <w:noProof/>
          <w:kern w:val="2"/>
          <w:sz w:val="21"/>
          <w:szCs w:val="22"/>
          <w:lang w:val="en-US" w:eastAsia="zh-CN"/>
        </w:rPr>
      </w:pPr>
      <w:ins w:id="848" w:author="rapporteur" w:date="2023-03-09T11:26: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r>
          <w:rPr>
            <w:noProof/>
          </w:rPr>
        </w:r>
      </w:ins>
      <w:r>
        <w:rPr>
          <w:noProof/>
        </w:rPr>
        <w:fldChar w:fldCharType="separate"/>
      </w:r>
      <w:ins w:id="849" w:author="rapporteur" w:date="2023-03-09T11:26:00Z">
        <w:r>
          <w:rPr>
            <w:noProof/>
          </w:rPr>
          <w:t>109</w:t>
        </w:r>
        <w:r>
          <w:rPr>
            <w:noProof/>
          </w:rPr>
          <w:fldChar w:fldCharType="end"/>
        </w:r>
      </w:ins>
    </w:p>
    <w:p w14:paraId="1CA3C3DB" w14:textId="77777777" w:rsidR="00E573C3" w:rsidRDefault="00E573C3">
      <w:pPr>
        <w:pStyle w:val="51"/>
        <w:rPr>
          <w:ins w:id="850" w:author="rapporteur" w:date="2023-03-09T11:26:00Z"/>
          <w:rFonts w:asciiTheme="minorHAnsi" w:eastAsiaTheme="minorEastAsia" w:hAnsiTheme="minorHAnsi" w:cstheme="minorBidi"/>
          <w:noProof/>
          <w:kern w:val="2"/>
          <w:sz w:val="21"/>
          <w:szCs w:val="22"/>
          <w:lang w:val="en-US" w:eastAsia="zh-CN"/>
        </w:rPr>
      </w:pPr>
      <w:ins w:id="851" w:author="rapporteur" w:date="2023-03-09T11:26: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r>
          <w:rPr>
            <w:noProof/>
          </w:rPr>
        </w:r>
      </w:ins>
      <w:r>
        <w:rPr>
          <w:noProof/>
        </w:rPr>
        <w:fldChar w:fldCharType="separate"/>
      </w:r>
      <w:ins w:id="852" w:author="rapporteur" w:date="2023-03-09T11:26:00Z">
        <w:r>
          <w:rPr>
            <w:noProof/>
          </w:rPr>
          <w:t>109</w:t>
        </w:r>
        <w:r>
          <w:rPr>
            <w:noProof/>
          </w:rPr>
          <w:fldChar w:fldCharType="end"/>
        </w:r>
      </w:ins>
    </w:p>
    <w:p w14:paraId="519D6B05" w14:textId="77777777" w:rsidR="00E573C3" w:rsidRDefault="00E573C3">
      <w:pPr>
        <w:pStyle w:val="51"/>
        <w:rPr>
          <w:ins w:id="853" w:author="rapporteur" w:date="2023-03-09T11:26:00Z"/>
          <w:rFonts w:asciiTheme="minorHAnsi" w:eastAsiaTheme="minorEastAsia" w:hAnsiTheme="minorHAnsi" w:cstheme="minorBidi"/>
          <w:noProof/>
          <w:kern w:val="2"/>
          <w:sz w:val="21"/>
          <w:szCs w:val="22"/>
          <w:lang w:val="en-US" w:eastAsia="zh-CN"/>
        </w:rPr>
      </w:pPr>
      <w:ins w:id="854" w:author="rapporteur" w:date="2023-03-09T11:26: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r>
          <w:rPr>
            <w:noProof/>
          </w:rPr>
        </w:r>
      </w:ins>
      <w:r>
        <w:rPr>
          <w:noProof/>
        </w:rPr>
        <w:fldChar w:fldCharType="separate"/>
      </w:r>
      <w:ins w:id="855" w:author="rapporteur" w:date="2023-03-09T11:26:00Z">
        <w:r>
          <w:rPr>
            <w:noProof/>
          </w:rPr>
          <w:t>109</w:t>
        </w:r>
        <w:r>
          <w:rPr>
            <w:noProof/>
          </w:rPr>
          <w:fldChar w:fldCharType="end"/>
        </w:r>
      </w:ins>
    </w:p>
    <w:p w14:paraId="1F1F7D14" w14:textId="77777777" w:rsidR="00E573C3" w:rsidRDefault="00E573C3">
      <w:pPr>
        <w:pStyle w:val="60"/>
        <w:rPr>
          <w:ins w:id="856" w:author="rapporteur" w:date="2023-03-09T11:26:00Z"/>
          <w:rFonts w:asciiTheme="minorHAnsi" w:eastAsiaTheme="minorEastAsia" w:hAnsiTheme="minorHAnsi" w:cstheme="minorBidi"/>
          <w:noProof/>
          <w:kern w:val="2"/>
          <w:sz w:val="21"/>
          <w:szCs w:val="22"/>
          <w:lang w:val="en-US" w:eastAsia="zh-CN"/>
        </w:rPr>
      </w:pPr>
      <w:ins w:id="857" w:author="rapporteur" w:date="2023-03-09T11:26: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r>
          <w:rPr>
            <w:noProof/>
          </w:rPr>
        </w:r>
      </w:ins>
      <w:r>
        <w:rPr>
          <w:noProof/>
        </w:rPr>
        <w:fldChar w:fldCharType="separate"/>
      </w:r>
      <w:ins w:id="858" w:author="rapporteur" w:date="2023-03-09T11:26:00Z">
        <w:r>
          <w:rPr>
            <w:noProof/>
          </w:rPr>
          <w:t>109</w:t>
        </w:r>
        <w:r>
          <w:rPr>
            <w:noProof/>
          </w:rPr>
          <w:fldChar w:fldCharType="end"/>
        </w:r>
      </w:ins>
    </w:p>
    <w:p w14:paraId="160E2F13" w14:textId="77777777" w:rsidR="00E573C3" w:rsidRDefault="00E573C3">
      <w:pPr>
        <w:pStyle w:val="60"/>
        <w:rPr>
          <w:ins w:id="859" w:author="rapporteur" w:date="2023-03-09T11:26:00Z"/>
          <w:rFonts w:asciiTheme="minorHAnsi" w:eastAsiaTheme="minorEastAsia" w:hAnsiTheme="minorHAnsi" w:cstheme="minorBidi"/>
          <w:noProof/>
          <w:kern w:val="2"/>
          <w:sz w:val="21"/>
          <w:szCs w:val="22"/>
          <w:lang w:val="en-US" w:eastAsia="zh-CN"/>
        </w:rPr>
      </w:pPr>
      <w:ins w:id="860" w:author="rapporteur" w:date="2023-03-09T11:26: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r>
          <w:rPr>
            <w:noProof/>
          </w:rPr>
        </w:r>
      </w:ins>
      <w:r>
        <w:rPr>
          <w:noProof/>
        </w:rPr>
        <w:fldChar w:fldCharType="separate"/>
      </w:r>
      <w:ins w:id="861" w:author="rapporteur" w:date="2023-03-09T11:26:00Z">
        <w:r>
          <w:rPr>
            <w:noProof/>
          </w:rPr>
          <w:t>110</w:t>
        </w:r>
        <w:r>
          <w:rPr>
            <w:noProof/>
          </w:rPr>
          <w:fldChar w:fldCharType="end"/>
        </w:r>
      </w:ins>
    </w:p>
    <w:p w14:paraId="3930B854" w14:textId="77777777" w:rsidR="00E573C3" w:rsidRDefault="00E573C3">
      <w:pPr>
        <w:pStyle w:val="51"/>
        <w:rPr>
          <w:ins w:id="862" w:author="rapporteur" w:date="2023-03-09T11:26:00Z"/>
          <w:rFonts w:asciiTheme="minorHAnsi" w:eastAsiaTheme="minorEastAsia" w:hAnsiTheme="minorHAnsi" w:cstheme="minorBidi"/>
          <w:noProof/>
          <w:kern w:val="2"/>
          <w:sz w:val="21"/>
          <w:szCs w:val="22"/>
          <w:lang w:val="en-US" w:eastAsia="zh-CN"/>
        </w:rPr>
      </w:pPr>
      <w:ins w:id="863" w:author="rapporteur" w:date="2023-03-09T11:26: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r>
          <w:rPr>
            <w:noProof/>
          </w:rPr>
        </w:r>
      </w:ins>
      <w:r>
        <w:rPr>
          <w:noProof/>
        </w:rPr>
        <w:fldChar w:fldCharType="separate"/>
      </w:r>
      <w:ins w:id="864" w:author="rapporteur" w:date="2023-03-09T11:26:00Z">
        <w:r>
          <w:rPr>
            <w:noProof/>
          </w:rPr>
          <w:t>111</w:t>
        </w:r>
        <w:r>
          <w:rPr>
            <w:noProof/>
          </w:rPr>
          <w:fldChar w:fldCharType="end"/>
        </w:r>
      </w:ins>
    </w:p>
    <w:p w14:paraId="1D1C52D9" w14:textId="77777777" w:rsidR="00E573C3" w:rsidRDefault="00E573C3">
      <w:pPr>
        <w:pStyle w:val="31"/>
        <w:rPr>
          <w:ins w:id="865" w:author="rapporteur" w:date="2023-03-09T11:26:00Z"/>
          <w:rFonts w:asciiTheme="minorHAnsi" w:eastAsiaTheme="minorEastAsia" w:hAnsiTheme="minorHAnsi" w:cstheme="minorBidi"/>
          <w:noProof/>
          <w:kern w:val="2"/>
          <w:sz w:val="21"/>
          <w:szCs w:val="22"/>
          <w:lang w:val="en-US" w:eastAsia="zh-CN"/>
        </w:rPr>
      </w:pPr>
      <w:ins w:id="866" w:author="rapporteur" w:date="2023-03-09T11:26: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r>
          <w:rPr>
            <w:noProof/>
          </w:rPr>
        </w:r>
      </w:ins>
      <w:r>
        <w:rPr>
          <w:noProof/>
        </w:rPr>
        <w:fldChar w:fldCharType="separate"/>
      </w:r>
      <w:ins w:id="867" w:author="rapporteur" w:date="2023-03-09T11:26:00Z">
        <w:r>
          <w:rPr>
            <w:noProof/>
          </w:rPr>
          <w:t>111</w:t>
        </w:r>
        <w:r>
          <w:rPr>
            <w:noProof/>
          </w:rPr>
          <w:fldChar w:fldCharType="end"/>
        </w:r>
      </w:ins>
    </w:p>
    <w:p w14:paraId="62A30A9F" w14:textId="77777777" w:rsidR="00E573C3" w:rsidRDefault="00E573C3">
      <w:pPr>
        <w:pStyle w:val="31"/>
        <w:rPr>
          <w:ins w:id="868" w:author="rapporteur" w:date="2023-03-09T11:26:00Z"/>
          <w:rFonts w:asciiTheme="minorHAnsi" w:eastAsiaTheme="minorEastAsia" w:hAnsiTheme="minorHAnsi" w:cstheme="minorBidi"/>
          <w:noProof/>
          <w:kern w:val="2"/>
          <w:sz w:val="21"/>
          <w:szCs w:val="22"/>
          <w:lang w:val="en-US" w:eastAsia="zh-CN"/>
        </w:rPr>
      </w:pPr>
      <w:ins w:id="869" w:author="rapporteur" w:date="2023-03-09T11:26: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r>
          <w:rPr>
            <w:noProof/>
          </w:rPr>
        </w:r>
      </w:ins>
      <w:r>
        <w:rPr>
          <w:noProof/>
        </w:rPr>
        <w:fldChar w:fldCharType="separate"/>
      </w:r>
      <w:ins w:id="870" w:author="rapporteur" w:date="2023-03-09T11:26:00Z">
        <w:r>
          <w:rPr>
            <w:noProof/>
          </w:rPr>
          <w:t>111</w:t>
        </w:r>
        <w:r>
          <w:rPr>
            <w:noProof/>
          </w:rPr>
          <w:fldChar w:fldCharType="end"/>
        </w:r>
      </w:ins>
    </w:p>
    <w:p w14:paraId="23DB7405" w14:textId="77777777" w:rsidR="00E573C3" w:rsidRDefault="00E573C3">
      <w:pPr>
        <w:pStyle w:val="41"/>
        <w:rPr>
          <w:ins w:id="871" w:author="rapporteur" w:date="2023-03-09T11:26:00Z"/>
          <w:rFonts w:asciiTheme="minorHAnsi" w:eastAsiaTheme="minorEastAsia" w:hAnsiTheme="minorHAnsi" w:cstheme="minorBidi"/>
          <w:noProof/>
          <w:kern w:val="2"/>
          <w:sz w:val="21"/>
          <w:szCs w:val="22"/>
          <w:lang w:val="en-US" w:eastAsia="zh-CN"/>
        </w:rPr>
      </w:pPr>
      <w:ins w:id="872" w:author="rapporteur" w:date="2023-03-09T11:26: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r>
          <w:rPr>
            <w:noProof/>
          </w:rPr>
        </w:r>
      </w:ins>
      <w:r>
        <w:rPr>
          <w:noProof/>
        </w:rPr>
        <w:fldChar w:fldCharType="separate"/>
      </w:r>
      <w:ins w:id="873" w:author="rapporteur" w:date="2023-03-09T11:26:00Z">
        <w:r>
          <w:rPr>
            <w:noProof/>
          </w:rPr>
          <w:t>111</w:t>
        </w:r>
        <w:r>
          <w:rPr>
            <w:noProof/>
          </w:rPr>
          <w:fldChar w:fldCharType="end"/>
        </w:r>
      </w:ins>
    </w:p>
    <w:p w14:paraId="34FE99C4" w14:textId="77777777" w:rsidR="00E573C3" w:rsidRDefault="00E573C3">
      <w:pPr>
        <w:pStyle w:val="41"/>
        <w:rPr>
          <w:ins w:id="874" w:author="rapporteur" w:date="2023-03-09T11:26:00Z"/>
          <w:rFonts w:asciiTheme="minorHAnsi" w:eastAsiaTheme="minorEastAsia" w:hAnsiTheme="minorHAnsi" w:cstheme="minorBidi"/>
          <w:noProof/>
          <w:kern w:val="2"/>
          <w:sz w:val="21"/>
          <w:szCs w:val="22"/>
          <w:lang w:val="en-US" w:eastAsia="zh-CN"/>
        </w:rPr>
      </w:pPr>
      <w:ins w:id="875" w:author="rapporteur" w:date="2023-03-09T11:26:00Z">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r>
          <w:rPr>
            <w:noProof/>
          </w:rPr>
        </w:r>
      </w:ins>
      <w:r>
        <w:rPr>
          <w:noProof/>
        </w:rPr>
        <w:fldChar w:fldCharType="separate"/>
      </w:r>
      <w:ins w:id="876" w:author="rapporteur" w:date="2023-03-09T11:26:00Z">
        <w:r>
          <w:rPr>
            <w:noProof/>
          </w:rPr>
          <w:t>112</w:t>
        </w:r>
        <w:r>
          <w:rPr>
            <w:noProof/>
          </w:rPr>
          <w:fldChar w:fldCharType="end"/>
        </w:r>
      </w:ins>
    </w:p>
    <w:p w14:paraId="265DC5A7" w14:textId="77777777" w:rsidR="00E573C3" w:rsidRDefault="00E573C3">
      <w:pPr>
        <w:pStyle w:val="51"/>
        <w:rPr>
          <w:ins w:id="877" w:author="rapporteur" w:date="2023-03-09T11:26:00Z"/>
          <w:rFonts w:asciiTheme="minorHAnsi" w:eastAsiaTheme="minorEastAsia" w:hAnsiTheme="minorHAnsi" w:cstheme="minorBidi"/>
          <w:noProof/>
          <w:kern w:val="2"/>
          <w:sz w:val="21"/>
          <w:szCs w:val="22"/>
          <w:lang w:val="en-US" w:eastAsia="zh-CN"/>
        </w:rPr>
      </w:pPr>
      <w:ins w:id="878" w:author="rapporteur" w:date="2023-03-09T11:26: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r>
          <w:rPr>
            <w:noProof/>
          </w:rPr>
        </w:r>
      </w:ins>
      <w:r>
        <w:rPr>
          <w:noProof/>
        </w:rPr>
        <w:fldChar w:fldCharType="separate"/>
      </w:r>
      <w:ins w:id="879" w:author="rapporteur" w:date="2023-03-09T11:26:00Z">
        <w:r>
          <w:rPr>
            <w:noProof/>
          </w:rPr>
          <w:t>112</w:t>
        </w:r>
        <w:r>
          <w:rPr>
            <w:noProof/>
          </w:rPr>
          <w:fldChar w:fldCharType="end"/>
        </w:r>
      </w:ins>
    </w:p>
    <w:p w14:paraId="76745C26" w14:textId="77777777" w:rsidR="00E573C3" w:rsidRDefault="00E573C3">
      <w:pPr>
        <w:pStyle w:val="51"/>
        <w:rPr>
          <w:ins w:id="880" w:author="rapporteur" w:date="2023-03-09T11:26:00Z"/>
          <w:rFonts w:asciiTheme="minorHAnsi" w:eastAsiaTheme="minorEastAsia" w:hAnsiTheme="minorHAnsi" w:cstheme="minorBidi"/>
          <w:noProof/>
          <w:kern w:val="2"/>
          <w:sz w:val="21"/>
          <w:szCs w:val="22"/>
          <w:lang w:val="en-US" w:eastAsia="zh-CN"/>
        </w:rPr>
      </w:pPr>
      <w:ins w:id="881" w:author="rapporteur" w:date="2023-03-09T11:26: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r>
          <w:rPr>
            <w:noProof/>
          </w:rPr>
        </w:r>
      </w:ins>
      <w:r>
        <w:rPr>
          <w:noProof/>
        </w:rPr>
        <w:fldChar w:fldCharType="separate"/>
      </w:r>
      <w:ins w:id="882" w:author="rapporteur" w:date="2023-03-09T11:26:00Z">
        <w:r>
          <w:rPr>
            <w:noProof/>
          </w:rPr>
          <w:t>112</w:t>
        </w:r>
        <w:r>
          <w:rPr>
            <w:noProof/>
          </w:rPr>
          <w:fldChar w:fldCharType="end"/>
        </w:r>
      </w:ins>
    </w:p>
    <w:p w14:paraId="69001EC1" w14:textId="77777777" w:rsidR="00E573C3" w:rsidRDefault="00E573C3">
      <w:pPr>
        <w:pStyle w:val="51"/>
        <w:rPr>
          <w:ins w:id="883" w:author="rapporteur" w:date="2023-03-09T11:26:00Z"/>
          <w:rFonts w:asciiTheme="minorHAnsi" w:eastAsiaTheme="minorEastAsia" w:hAnsiTheme="minorHAnsi" w:cstheme="minorBidi"/>
          <w:noProof/>
          <w:kern w:val="2"/>
          <w:sz w:val="21"/>
          <w:szCs w:val="22"/>
          <w:lang w:val="en-US" w:eastAsia="zh-CN"/>
        </w:rPr>
      </w:pPr>
      <w:ins w:id="884" w:author="rapporteur" w:date="2023-03-09T11:26: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r>
          <w:rPr>
            <w:noProof/>
          </w:rPr>
        </w:r>
      </w:ins>
      <w:r>
        <w:rPr>
          <w:noProof/>
        </w:rPr>
        <w:fldChar w:fldCharType="separate"/>
      </w:r>
      <w:ins w:id="885" w:author="rapporteur" w:date="2023-03-09T11:26:00Z">
        <w:r>
          <w:rPr>
            <w:noProof/>
          </w:rPr>
          <w:t>112</w:t>
        </w:r>
        <w:r>
          <w:rPr>
            <w:noProof/>
          </w:rPr>
          <w:fldChar w:fldCharType="end"/>
        </w:r>
      </w:ins>
    </w:p>
    <w:p w14:paraId="44A8C32E" w14:textId="77777777" w:rsidR="00E573C3" w:rsidRDefault="00E573C3">
      <w:pPr>
        <w:pStyle w:val="60"/>
        <w:rPr>
          <w:ins w:id="886" w:author="rapporteur" w:date="2023-03-09T11:26:00Z"/>
          <w:rFonts w:asciiTheme="minorHAnsi" w:eastAsiaTheme="minorEastAsia" w:hAnsiTheme="minorHAnsi" w:cstheme="minorBidi"/>
          <w:noProof/>
          <w:kern w:val="2"/>
          <w:sz w:val="21"/>
          <w:szCs w:val="22"/>
          <w:lang w:val="en-US" w:eastAsia="zh-CN"/>
        </w:rPr>
      </w:pPr>
      <w:ins w:id="887" w:author="rapporteur" w:date="2023-03-09T11:26:00Z">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r>
          <w:rPr>
            <w:noProof/>
          </w:rPr>
        </w:r>
      </w:ins>
      <w:r>
        <w:rPr>
          <w:noProof/>
        </w:rPr>
        <w:fldChar w:fldCharType="separate"/>
      </w:r>
      <w:ins w:id="888" w:author="rapporteur" w:date="2023-03-09T11:26:00Z">
        <w:r>
          <w:rPr>
            <w:noProof/>
          </w:rPr>
          <w:t>112</w:t>
        </w:r>
        <w:r>
          <w:rPr>
            <w:noProof/>
          </w:rPr>
          <w:fldChar w:fldCharType="end"/>
        </w:r>
      </w:ins>
    </w:p>
    <w:p w14:paraId="19549939" w14:textId="77777777" w:rsidR="00E573C3" w:rsidRDefault="00E573C3">
      <w:pPr>
        <w:pStyle w:val="31"/>
        <w:rPr>
          <w:ins w:id="889" w:author="rapporteur" w:date="2023-03-09T11:26:00Z"/>
          <w:rFonts w:asciiTheme="minorHAnsi" w:eastAsiaTheme="minorEastAsia" w:hAnsiTheme="minorHAnsi" w:cstheme="minorBidi"/>
          <w:noProof/>
          <w:kern w:val="2"/>
          <w:sz w:val="21"/>
          <w:szCs w:val="22"/>
          <w:lang w:val="en-US" w:eastAsia="zh-CN"/>
        </w:rPr>
      </w:pPr>
      <w:ins w:id="890" w:author="rapporteur" w:date="2023-03-09T11:26: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r>
          <w:rPr>
            <w:noProof/>
          </w:rPr>
        </w:r>
      </w:ins>
      <w:r>
        <w:rPr>
          <w:noProof/>
        </w:rPr>
        <w:fldChar w:fldCharType="separate"/>
      </w:r>
      <w:ins w:id="891" w:author="rapporteur" w:date="2023-03-09T11:26:00Z">
        <w:r>
          <w:rPr>
            <w:noProof/>
          </w:rPr>
          <w:t>113</w:t>
        </w:r>
        <w:r>
          <w:rPr>
            <w:noProof/>
          </w:rPr>
          <w:fldChar w:fldCharType="end"/>
        </w:r>
      </w:ins>
    </w:p>
    <w:p w14:paraId="5D86ED8E" w14:textId="77777777" w:rsidR="00E573C3" w:rsidRDefault="00E573C3">
      <w:pPr>
        <w:pStyle w:val="41"/>
        <w:rPr>
          <w:ins w:id="892" w:author="rapporteur" w:date="2023-03-09T11:26:00Z"/>
          <w:rFonts w:asciiTheme="minorHAnsi" w:eastAsiaTheme="minorEastAsia" w:hAnsiTheme="minorHAnsi" w:cstheme="minorBidi"/>
          <w:noProof/>
          <w:kern w:val="2"/>
          <w:sz w:val="21"/>
          <w:szCs w:val="22"/>
          <w:lang w:val="en-US" w:eastAsia="zh-CN"/>
        </w:rPr>
      </w:pPr>
      <w:ins w:id="893" w:author="rapporteur" w:date="2023-03-09T11:26: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r>
          <w:rPr>
            <w:noProof/>
          </w:rPr>
        </w:r>
      </w:ins>
      <w:r>
        <w:rPr>
          <w:noProof/>
        </w:rPr>
        <w:fldChar w:fldCharType="separate"/>
      </w:r>
      <w:ins w:id="894" w:author="rapporteur" w:date="2023-03-09T11:26:00Z">
        <w:r>
          <w:rPr>
            <w:noProof/>
          </w:rPr>
          <w:t>113</w:t>
        </w:r>
        <w:r>
          <w:rPr>
            <w:noProof/>
          </w:rPr>
          <w:fldChar w:fldCharType="end"/>
        </w:r>
      </w:ins>
    </w:p>
    <w:p w14:paraId="1C54563A" w14:textId="77777777" w:rsidR="00E573C3" w:rsidRDefault="00E573C3">
      <w:pPr>
        <w:pStyle w:val="41"/>
        <w:rPr>
          <w:ins w:id="895" w:author="rapporteur" w:date="2023-03-09T11:26:00Z"/>
          <w:rFonts w:asciiTheme="minorHAnsi" w:eastAsiaTheme="minorEastAsia" w:hAnsiTheme="minorHAnsi" w:cstheme="minorBidi"/>
          <w:noProof/>
          <w:kern w:val="2"/>
          <w:sz w:val="21"/>
          <w:szCs w:val="22"/>
          <w:lang w:val="en-US" w:eastAsia="zh-CN"/>
        </w:rPr>
      </w:pPr>
      <w:ins w:id="896" w:author="rapporteur" w:date="2023-03-09T11:26:00Z">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r>
          <w:rPr>
            <w:noProof/>
          </w:rPr>
        </w:r>
      </w:ins>
      <w:r>
        <w:rPr>
          <w:noProof/>
        </w:rPr>
        <w:fldChar w:fldCharType="separate"/>
      </w:r>
      <w:ins w:id="897" w:author="rapporteur" w:date="2023-03-09T11:26:00Z">
        <w:r>
          <w:rPr>
            <w:noProof/>
          </w:rPr>
          <w:t>114</w:t>
        </w:r>
        <w:r>
          <w:rPr>
            <w:noProof/>
          </w:rPr>
          <w:fldChar w:fldCharType="end"/>
        </w:r>
      </w:ins>
    </w:p>
    <w:p w14:paraId="6A7CA94A" w14:textId="77777777" w:rsidR="00E573C3" w:rsidRDefault="00E573C3">
      <w:pPr>
        <w:pStyle w:val="51"/>
        <w:rPr>
          <w:ins w:id="898" w:author="rapporteur" w:date="2023-03-09T11:26:00Z"/>
          <w:rFonts w:asciiTheme="minorHAnsi" w:eastAsiaTheme="minorEastAsia" w:hAnsiTheme="minorHAnsi" w:cstheme="minorBidi"/>
          <w:noProof/>
          <w:kern w:val="2"/>
          <w:sz w:val="21"/>
          <w:szCs w:val="22"/>
          <w:lang w:val="en-US" w:eastAsia="zh-CN"/>
        </w:rPr>
      </w:pPr>
      <w:ins w:id="899" w:author="rapporteur" w:date="2023-03-09T11:26: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r>
          <w:rPr>
            <w:noProof/>
          </w:rPr>
        </w:r>
      </w:ins>
      <w:r>
        <w:rPr>
          <w:noProof/>
        </w:rPr>
        <w:fldChar w:fldCharType="separate"/>
      </w:r>
      <w:ins w:id="900" w:author="rapporteur" w:date="2023-03-09T11:26:00Z">
        <w:r>
          <w:rPr>
            <w:noProof/>
          </w:rPr>
          <w:t>114</w:t>
        </w:r>
        <w:r>
          <w:rPr>
            <w:noProof/>
          </w:rPr>
          <w:fldChar w:fldCharType="end"/>
        </w:r>
      </w:ins>
    </w:p>
    <w:p w14:paraId="4B775AE4" w14:textId="77777777" w:rsidR="00E573C3" w:rsidRDefault="00E573C3">
      <w:pPr>
        <w:pStyle w:val="51"/>
        <w:rPr>
          <w:ins w:id="901" w:author="rapporteur" w:date="2023-03-09T11:26:00Z"/>
          <w:rFonts w:asciiTheme="minorHAnsi" w:eastAsiaTheme="minorEastAsia" w:hAnsiTheme="minorHAnsi" w:cstheme="minorBidi"/>
          <w:noProof/>
          <w:kern w:val="2"/>
          <w:sz w:val="21"/>
          <w:szCs w:val="22"/>
          <w:lang w:val="en-US" w:eastAsia="zh-CN"/>
        </w:rPr>
      </w:pPr>
      <w:ins w:id="902" w:author="rapporteur" w:date="2023-03-09T11:26: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r>
          <w:rPr>
            <w:noProof/>
          </w:rPr>
        </w:r>
      </w:ins>
      <w:r>
        <w:rPr>
          <w:noProof/>
        </w:rPr>
        <w:fldChar w:fldCharType="separate"/>
      </w:r>
      <w:ins w:id="903" w:author="rapporteur" w:date="2023-03-09T11:26:00Z">
        <w:r>
          <w:rPr>
            <w:noProof/>
          </w:rPr>
          <w:t>115</w:t>
        </w:r>
        <w:r>
          <w:rPr>
            <w:noProof/>
          </w:rPr>
          <w:fldChar w:fldCharType="end"/>
        </w:r>
      </w:ins>
    </w:p>
    <w:p w14:paraId="3CE6C2F5" w14:textId="77777777" w:rsidR="00E573C3" w:rsidRDefault="00E573C3">
      <w:pPr>
        <w:pStyle w:val="51"/>
        <w:rPr>
          <w:ins w:id="904" w:author="rapporteur" w:date="2023-03-09T11:26:00Z"/>
          <w:rFonts w:asciiTheme="minorHAnsi" w:eastAsiaTheme="minorEastAsia" w:hAnsiTheme="minorHAnsi" w:cstheme="minorBidi"/>
          <w:noProof/>
          <w:kern w:val="2"/>
          <w:sz w:val="21"/>
          <w:szCs w:val="22"/>
          <w:lang w:val="en-US" w:eastAsia="zh-CN"/>
        </w:rPr>
      </w:pPr>
      <w:ins w:id="905" w:author="rapporteur" w:date="2023-03-09T11:26: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r>
          <w:rPr>
            <w:noProof/>
          </w:rPr>
        </w:r>
      </w:ins>
      <w:r>
        <w:rPr>
          <w:noProof/>
        </w:rPr>
        <w:fldChar w:fldCharType="separate"/>
      </w:r>
      <w:ins w:id="906" w:author="rapporteur" w:date="2023-03-09T11:26:00Z">
        <w:r>
          <w:rPr>
            <w:noProof/>
          </w:rPr>
          <w:t>116</w:t>
        </w:r>
        <w:r>
          <w:rPr>
            <w:noProof/>
          </w:rPr>
          <w:fldChar w:fldCharType="end"/>
        </w:r>
      </w:ins>
    </w:p>
    <w:p w14:paraId="7BD1FA95" w14:textId="77777777" w:rsidR="00E573C3" w:rsidRDefault="00E573C3">
      <w:pPr>
        <w:pStyle w:val="51"/>
        <w:rPr>
          <w:ins w:id="907" w:author="rapporteur" w:date="2023-03-09T11:26:00Z"/>
          <w:rFonts w:asciiTheme="minorHAnsi" w:eastAsiaTheme="minorEastAsia" w:hAnsiTheme="minorHAnsi" w:cstheme="minorBidi"/>
          <w:noProof/>
          <w:kern w:val="2"/>
          <w:sz w:val="21"/>
          <w:szCs w:val="22"/>
          <w:lang w:val="en-US" w:eastAsia="zh-CN"/>
        </w:rPr>
      </w:pPr>
      <w:ins w:id="908" w:author="rapporteur" w:date="2023-03-09T11:26: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r>
          <w:rPr>
            <w:noProof/>
          </w:rPr>
        </w:r>
      </w:ins>
      <w:r>
        <w:rPr>
          <w:noProof/>
        </w:rPr>
        <w:fldChar w:fldCharType="separate"/>
      </w:r>
      <w:ins w:id="909" w:author="rapporteur" w:date="2023-03-09T11:26:00Z">
        <w:r>
          <w:rPr>
            <w:noProof/>
          </w:rPr>
          <w:t>116</w:t>
        </w:r>
        <w:r>
          <w:rPr>
            <w:noProof/>
          </w:rPr>
          <w:fldChar w:fldCharType="end"/>
        </w:r>
      </w:ins>
    </w:p>
    <w:p w14:paraId="41870E34" w14:textId="77777777" w:rsidR="00E573C3" w:rsidRDefault="00E573C3">
      <w:pPr>
        <w:pStyle w:val="51"/>
        <w:rPr>
          <w:ins w:id="910" w:author="rapporteur" w:date="2023-03-09T11:26:00Z"/>
          <w:rFonts w:asciiTheme="minorHAnsi" w:eastAsiaTheme="minorEastAsia" w:hAnsiTheme="minorHAnsi" w:cstheme="minorBidi"/>
          <w:noProof/>
          <w:kern w:val="2"/>
          <w:sz w:val="21"/>
          <w:szCs w:val="22"/>
          <w:lang w:val="en-US" w:eastAsia="zh-CN"/>
        </w:rPr>
      </w:pPr>
      <w:ins w:id="911" w:author="rapporteur" w:date="2023-03-09T11:26: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r>
          <w:rPr>
            <w:noProof/>
          </w:rPr>
        </w:r>
      </w:ins>
      <w:r>
        <w:rPr>
          <w:noProof/>
        </w:rPr>
        <w:fldChar w:fldCharType="separate"/>
      </w:r>
      <w:ins w:id="912" w:author="rapporteur" w:date="2023-03-09T11:26:00Z">
        <w:r>
          <w:rPr>
            <w:noProof/>
          </w:rPr>
          <w:t>116</w:t>
        </w:r>
        <w:r>
          <w:rPr>
            <w:noProof/>
          </w:rPr>
          <w:fldChar w:fldCharType="end"/>
        </w:r>
      </w:ins>
    </w:p>
    <w:p w14:paraId="7538C644" w14:textId="77777777" w:rsidR="00E573C3" w:rsidRDefault="00E573C3">
      <w:pPr>
        <w:pStyle w:val="51"/>
        <w:rPr>
          <w:ins w:id="913" w:author="rapporteur" w:date="2023-03-09T11:26:00Z"/>
          <w:rFonts w:asciiTheme="minorHAnsi" w:eastAsiaTheme="minorEastAsia" w:hAnsiTheme="minorHAnsi" w:cstheme="minorBidi"/>
          <w:noProof/>
          <w:kern w:val="2"/>
          <w:sz w:val="21"/>
          <w:szCs w:val="22"/>
          <w:lang w:val="en-US" w:eastAsia="zh-CN"/>
        </w:rPr>
      </w:pPr>
      <w:ins w:id="914" w:author="rapporteur" w:date="2023-03-09T11:26: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r>
          <w:rPr>
            <w:noProof/>
          </w:rPr>
        </w:r>
      </w:ins>
      <w:r>
        <w:rPr>
          <w:noProof/>
        </w:rPr>
        <w:fldChar w:fldCharType="separate"/>
      </w:r>
      <w:ins w:id="915" w:author="rapporteur" w:date="2023-03-09T11:26:00Z">
        <w:r>
          <w:rPr>
            <w:noProof/>
          </w:rPr>
          <w:t>117</w:t>
        </w:r>
        <w:r>
          <w:rPr>
            <w:noProof/>
          </w:rPr>
          <w:fldChar w:fldCharType="end"/>
        </w:r>
      </w:ins>
    </w:p>
    <w:p w14:paraId="1E1B15B1" w14:textId="77777777" w:rsidR="00E573C3" w:rsidRDefault="00E573C3">
      <w:pPr>
        <w:pStyle w:val="51"/>
        <w:rPr>
          <w:ins w:id="916" w:author="rapporteur" w:date="2023-03-09T11:26:00Z"/>
          <w:rFonts w:asciiTheme="minorHAnsi" w:eastAsiaTheme="minorEastAsia" w:hAnsiTheme="minorHAnsi" w:cstheme="minorBidi"/>
          <w:noProof/>
          <w:kern w:val="2"/>
          <w:sz w:val="21"/>
          <w:szCs w:val="22"/>
          <w:lang w:val="en-US" w:eastAsia="zh-CN"/>
        </w:rPr>
      </w:pPr>
      <w:ins w:id="917" w:author="rapporteur" w:date="2023-03-09T11:26:00Z">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r>
          <w:rPr>
            <w:noProof/>
          </w:rPr>
        </w:r>
      </w:ins>
      <w:r>
        <w:rPr>
          <w:noProof/>
        </w:rPr>
        <w:fldChar w:fldCharType="separate"/>
      </w:r>
      <w:ins w:id="918" w:author="rapporteur" w:date="2023-03-09T11:26:00Z">
        <w:r>
          <w:rPr>
            <w:noProof/>
          </w:rPr>
          <w:t>117</w:t>
        </w:r>
        <w:r>
          <w:rPr>
            <w:noProof/>
          </w:rPr>
          <w:fldChar w:fldCharType="end"/>
        </w:r>
      </w:ins>
    </w:p>
    <w:p w14:paraId="101BEBDD" w14:textId="77777777" w:rsidR="00E573C3" w:rsidRDefault="00E573C3">
      <w:pPr>
        <w:pStyle w:val="41"/>
        <w:rPr>
          <w:ins w:id="919" w:author="rapporteur" w:date="2023-03-09T11:26:00Z"/>
          <w:rFonts w:asciiTheme="minorHAnsi" w:eastAsiaTheme="minorEastAsia" w:hAnsiTheme="minorHAnsi" w:cstheme="minorBidi"/>
          <w:noProof/>
          <w:kern w:val="2"/>
          <w:sz w:val="21"/>
          <w:szCs w:val="22"/>
          <w:lang w:val="en-US" w:eastAsia="zh-CN"/>
        </w:rPr>
      </w:pPr>
      <w:ins w:id="920" w:author="rapporteur" w:date="2023-03-09T11:26:00Z">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r>
          <w:rPr>
            <w:noProof/>
          </w:rPr>
        </w:r>
      </w:ins>
      <w:r>
        <w:rPr>
          <w:noProof/>
        </w:rPr>
        <w:fldChar w:fldCharType="separate"/>
      </w:r>
      <w:ins w:id="921" w:author="rapporteur" w:date="2023-03-09T11:26:00Z">
        <w:r>
          <w:rPr>
            <w:noProof/>
          </w:rPr>
          <w:t>117</w:t>
        </w:r>
        <w:r>
          <w:rPr>
            <w:noProof/>
          </w:rPr>
          <w:fldChar w:fldCharType="end"/>
        </w:r>
      </w:ins>
    </w:p>
    <w:p w14:paraId="1A34387B" w14:textId="77777777" w:rsidR="00E573C3" w:rsidRDefault="00E573C3">
      <w:pPr>
        <w:pStyle w:val="51"/>
        <w:rPr>
          <w:ins w:id="922" w:author="rapporteur" w:date="2023-03-09T11:26:00Z"/>
          <w:rFonts w:asciiTheme="minorHAnsi" w:eastAsiaTheme="minorEastAsia" w:hAnsiTheme="minorHAnsi" w:cstheme="minorBidi"/>
          <w:noProof/>
          <w:kern w:val="2"/>
          <w:sz w:val="21"/>
          <w:szCs w:val="22"/>
          <w:lang w:val="en-US" w:eastAsia="zh-CN"/>
        </w:rPr>
      </w:pPr>
      <w:ins w:id="923" w:author="rapporteur" w:date="2023-03-09T11:26:00Z">
        <w:r>
          <w:rPr>
            <w:noProof/>
          </w:rPr>
          <w:lastRenderedPageBreak/>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r>
          <w:rPr>
            <w:noProof/>
          </w:rPr>
        </w:r>
      </w:ins>
      <w:r>
        <w:rPr>
          <w:noProof/>
        </w:rPr>
        <w:fldChar w:fldCharType="separate"/>
      </w:r>
      <w:ins w:id="924" w:author="rapporteur" w:date="2023-03-09T11:26:00Z">
        <w:r>
          <w:rPr>
            <w:noProof/>
          </w:rPr>
          <w:t>117</w:t>
        </w:r>
        <w:r>
          <w:rPr>
            <w:noProof/>
          </w:rPr>
          <w:fldChar w:fldCharType="end"/>
        </w:r>
      </w:ins>
    </w:p>
    <w:p w14:paraId="60678D31" w14:textId="77777777" w:rsidR="00E573C3" w:rsidRDefault="00E573C3">
      <w:pPr>
        <w:pStyle w:val="51"/>
        <w:rPr>
          <w:ins w:id="925" w:author="rapporteur" w:date="2023-03-09T11:26:00Z"/>
          <w:rFonts w:asciiTheme="minorHAnsi" w:eastAsiaTheme="minorEastAsia" w:hAnsiTheme="minorHAnsi" w:cstheme="minorBidi"/>
          <w:noProof/>
          <w:kern w:val="2"/>
          <w:sz w:val="21"/>
          <w:szCs w:val="22"/>
          <w:lang w:val="en-US" w:eastAsia="zh-CN"/>
        </w:rPr>
      </w:pPr>
      <w:ins w:id="926" w:author="rapporteur" w:date="2023-03-09T11:26: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r>
          <w:rPr>
            <w:noProof/>
          </w:rPr>
        </w:r>
      </w:ins>
      <w:r>
        <w:rPr>
          <w:noProof/>
        </w:rPr>
        <w:fldChar w:fldCharType="separate"/>
      </w:r>
      <w:ins w:id="927" w:author="rapporteur" w:date="2023-03-09T11:26:00Z">
        <w:r>
          <w:rPr>
            <w:noProof/>
          </w:rPr>
          <w:t>117</w:t>
        </w:r>
        <w:r>
          <w:rPr>
            <w:noProof/>
          </w:rPr>
          <w:fldChar w:fldCharType="end"/>
        </w:r>
      </w:ins>
    </w:p>
    <w:p w14:paraId="7FA067B7" w14:textId="77777777" w:rsidR="00E573C3" w:rsidRDefault="00E573C3">
      <w:pPr>
        <w:pStyle w:val="31"/>
        <w:rPr>
          <w:ins w:id="928" w:author="rapporteur" w:date="2023-03-09T11:26:00Z"/>
          <w:rFonts w:asciiTheme="minorHAnsi" w:eastAsiaTheme="minorEastAsia" w:hAnsiTheme="minorHAnsi" w:cstheme="minorBidi"/>
          <w:noProof/>
          <w:kern w:val="2"/>
          <w:sz w:val="21"/>
          <w:szCs w:val="22"/>
          <w:lang w:val="en-US" w:eastAsia="zh-CN"/>
        </w:rPr>
      </w:pPr>
      <w:ins w:id="929" w:author="rapporteur" w:date="2023-03-09T11:26: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r>
          <w:rPr>
            <w:noProof/>
          </w:rPr>
        </w:r>
      </w:ins>
      <w:r>
        <w:rPr>
          <w:noProof/>
        </w:rPr>
        <w:fldChar w:fldCharType="separate"/>
      </w:r>
      <w:ins w:id="930" w:author="rapporteur" w:date="2023-03-09T11:26:00Z">
        <w:r>
          <w:rPr>
            <w:noProof/>
          </w:rPr>
          <w:t>117</w:t>
        </w:r>
        <w:r>
          <w:rPr>
            <w:noProof/>
          </w:rPr>
          <w:fldChar w:fldCharType="end"/>
        </w:r>
      </w:ins>
    </w:p>
    <w:p w14:paraId="47B7CC4B" w14:textId="77777777" w:rsidR="00E573C3" w:rsidRDefault="00E573C3">
      <w:pPr>
        <w:pStyle w:val="41"/>
        <w:rPr>
          <w:ins w:id="931" w:author="rapporteur" w:date="2023-03-09T11:26:00Z"/>
          <w:rFonts w:asciiTheme="minorHAnsi" w:eastAsiaTheme="minorEastAsia" w:hAnsiTheme="minorHAnsi" w:cstheme="minorBidi"/>
          <w:noProof/>
          <w:kern w:val="2"/>
          <w:sz w:val="21"/>
          <w:szCs w:val="22"/>
          <w:lang w:val="en-US" w:eastAsia="zh-CN"/>
        </w:rPr>
      </w:pPr>
      <w:ins w:id="932" w:author="rapporteur" w:date="2023-03-09T11:26: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r>
          <w:rPr>
            <w:noProof/>
          </w:rPr>
        </w:r>
      </w:ins>
      <w:r>
        <w:rPr>
          <w:noProof/>
        </w:rPr>
        <w:fldChar w:fldCharType="separate"/>
      </w:r>
      <w:ins w:id="933" w:author="rapporteur" w:date="2023-03-09T11:26:00Z">
        <w:r>
          <w:rPr>
            <w:noProof/>
          </w:rPr>
          <w:t>117</w:t>
        </w:r>
        <w:r>
          <w:rPr>
            <w:noProof/>
          </w:rPr>
          <w:fldChar w:fldCharType="end"/>
        </w:r>
      </w:ins>
    </w:p>
    <w:p w14:paraId="712539FA" w14:textId="77777777" w:rsidR="00E573C3" w:rsidRDefault="00E573C3">
      <w:pPr>
        <w:pStyle w:val="41"/>
        <w:rPr>
          <w:ins w:id="934" w:author="rapporteur" w:date="2023-03-09T11:26:00Z"/>
          <w:rFonts w:asciiTheme="minorHAnsi" w:eastAsiaTheme="minorEastAsia" w:hAnsiTheme="minorHAnsi" w:cstheme="minorBidi"/>
          <w:noProof/>
          <w:kern w:val="2"/>
          <w:sz w:val="21"/>
          <w:szCs w:val="22"/>
          <w:lang w:val="en-US" w:eastAsia="zh-CN"/>
        </w:rPr>
      </w:pPr>
      <w:ins w:id="935" w:author="rapporteur" w:date="2023-03-09T11:26: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r>
          <w:rPr>
            <w:noProof/>
          </w:rPr>
        </w:r>
      </w:ins>
      <w:r>
        <w:rPr>
          <w:noProof/>
        </w:rPr>
        <w:fldChar w:fldCharType="separate"/>
      </w:r>
      <w:ins w:id="936" w:author="rapporteur" w:date="2023-03-09T11:26:00Z">
        <w:r>
          <w:rPr>
            <w:noProof/>
          </w:rPr>
          <w:t>118</w:t>
        </w:r>
        <w:r>
          <w:rPr>
            <w:noProof/>
          </w:rPr>
          <w:fldChar w:fldCharType="end"/>
        </w:r>
      </w:ins>
    </w:p>
    <w:p w14:paraId="3C2E18C4" w14:textId="77777777" w:rsidR="00E573C3" w:rsidRDefault="00E573C3">
      <w:pPr>
        <w:pStyle w:val="41"/>
        <w:rPr>
          <w:ins w:id="937" w:author="rapporteur" w:date="2023-03-09T11:26:00Z"/>
          <w:rFonts w:asciiTheme="minorHAnsi" w:eastAsiaTheme="minorEastAsia" w:hAnsiTheme="minorHAnsi" w:cstheme="minorBidi"/>
          <w:noProof/>
          <w:kern w:val="2"/>
          <w:sz w:val="21"/>
          <w:szCs w:val="22"/>
          <w:lang w:val="en-US" w:eastAsia="zh-CN"/>
        </w:rPr>
      </w:pPr>
      <w:ins w:id="938" w:author="rapporteur" w:date="2023-03-09T11:26: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r>
          <w:rPr>
            <w:noProof/>
          </w:rPr>
        </w:r>
      </w:ins>
      <w:r>
        <w:rPr>
          <w:noProof/>
        </w:rPr>
        <w:fldChar w:fldCharType="separate"/>
      </w:r>
      <w:ins w:id="939" w:author="rapporteur" w:date="2023-03-09T11:26:00Z">
        <w:r>
          <w:rPr>
            <w:noProof/>
          </w:rPr>
          <w:t>118</w:t>
        </w:r>
        <w:r>
          <w:rPr>
            <w:noProof/>
          </w:rPr>
          <w:fldChar w:fldCharType="end"/>
        </w:r>
      </w:ins>
    </w:p>
    <w:p w14:paraId="4F78F53D" w14:textId="77777777" w:rsidR="00E573C3" w:rsidRDefault="00E573C3">
      <w:pPr>
        <w:pStyle w:val="31"/>
        <w:rPr>
          <w:ins w:id="940" w:author="rapporteur" w:date="2023-03-09T11:26:00Z"/>
          <w:rFonts w:asciiTheme="minorHAnsi" w:eastAsiaTheme="minorEastAsia" w:hAnsiTheme="minorHAnsi" w:cstheme="minorBidi"/>
          <w:noProof/>
          <w:kern w:val="2"/>
          <w:sz w:val="21"/>
          <w:szCs w:val="22"/>
          <w:lang w:val="en-US" w:eastAsia="zh-CN"/>
        </w:rPr>
      </w:pPr>
      <w:ins w:id="941" w:author="rapporteur" w:date="2023-03-09T11:26: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r>
          <w:rPr>
            <w:noProof/>
          </w:rPr>
        </w:r>
      </w:ins>
      <w:r>
        <w:rPr>
          <w:noProof/>
        </w:rPr>
        <w:fldChar w:fldCharType="separate"/>
      </w:r>
      <w:ins w:id="942" w:author="rapporteur" w:date="2023-03-09T11:26:00Z">
        <w:r>
          <w:rPr>
            <w:noProof/>
          </w:rPr>
          <w:t>118</w:t>
        </w:r>
        <w:r>
          <w:rPr>
            <w:noProof/>
          </w:rPr>
          <w:fldChar w:fldCharType="end"/>
        </w:r>
      </w:ins>
    </w:p>
    <w:p w14:paraId="6E64FD6C" w14:textId="77777777" w:rsidR="00E573C3" w:rsidRDefault="00E573C3">
      <w:pPr>
        <w:pStyle w:val="31"/>
        <w:rPr>
          <w:ins w:id="943" w:author="rapporteur" w:date="2023-03-09T11:26:00Z"/>
          <w:rFonts w:asciiTheme="minorHAnsi" w:eastAsiaTheme="minorEastAsia" w:hAnsiTheme="minorHAnsi" w:cstheme="minorBidi"/>
          <w:noProof/>
          <w:kern w:val="2"/>
          <w:sz w:val="21"/>
          <w:szCs w:val="22"/>
          <w:lang w:val="en-US" w:eastAsia="zh-CN"/>
        </w:rPr>
      </w:pPr>
      <w:ins w:id="944" w:author="rapporteur" w:date="2023-03-09T11:26: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r>
          <w:rPr>
            <w:noProof/>
          </w:rPr>
        </w:r>
      </w:ins>
      <w:r>
        <w:rPr>
          <w:noProof/>
        </w:rPr>
        <w:fldChar w:fldCharType="separate"/>
      </w:r>
      <w:ins w:id="945" w:author="rapporteur" w:date="2023-03-09T11:26:00Z">
        <w:r>
          <w:rPr>
            <w:noProof/>
          </w:rPr>
          <w:t>118</w:t>
        </w:r>
        <w:r>
          <w:rPr>
            <w:noProof/>
          </w:rPr>
          <w:fldChar w:fldCharType="end"/>
        </w:r>
      </w:ins>
    </w:p>
    <w:p w14:paraId="335B1764" w14:textId="77777777" w:rsidR="00E573C3" w:rsidRDefault="00E573C3">
      <w:pPr>
        <w:pStyle w:val="80"/>
        <w:rPr>
          <w:ins w:id="946" w:author="rapporteur" w:date="2023-03-09T11:26:00Z"/>
          <w:rFonts w:asciiTheme="minorHAnsi" w:eastAsiaTheme="minorEastAsia" w:hAnsiTheme="minorHAnsi" w:cstheme="minorBidi"/>
          <w:b w:val="0"/>
          <w:noProof/>
          <w:kern w:val="2"/>
          <w:sz w:val="21"/>
          <w:szCs w:val="22"/>
          <w:lang w:val="en-US" w:eastAsia="zh-CN"/>
        </w:rPr>
      </w:pPr>
      <w:ins w:id="947" w:author="rapporteur" w:date="2023-03-09T11:26:00Z">
        <w:r>
          <w:rPr>
            <w:noProof/>
          </w:rPr>
          <w:t>Annex A (normative): OpenAPI specification</w:t>
        </w:r>
        <w:r>
          <w:rPr>
            <w:noProof/>
          </w:rPr>
          <w:tab/>
        </w:r>
        <w:r>
          <w:rPr>
            <w:noProof/>
          </w:rPr>
          <w:fldChar w:fldCharType="begin"/>
        </w:r>
        <w:r>
          <w:rPr>
            <w:noProof/>
          </w:rPr>
          <w:instrText xml:space="preserve"> PAGEREF _Toc129253918 \h </w:instrText>
        </w:r>
        <w:r>
          <w:rPr>
            <w:noProof/>
          </w:rPr>
        </w:r>
      </w:ins>
      <w:r>
        <w:rPr>
          <w:noProof/>
        </w:rPr>
        <w:fldChar w:fldCharType="separate"/>
      </w:r>
      <w:ins w:id="948" w:author="rapporteur" w:date="2023-03-09T11:26:00Z">
        <w:r>
          <w:rPr>
            <w:noProof/>
          </w:rPr>
          <w:t>119</w:t>
        </w:r>
        <w:r>
          <w:rPr>
            <w:noProof/>
          </w:rPr>
          <w:fldChar w:fldCharType="end"/>
        </w:r>
      </w:ins>
    </w:p>
    <w:p w14:paraId="489D143F" w14:textId="77777777" w:rsidR="00E573C3" w:rsidRDefault="00E573C3">
      <w:pPr>
        <w:pStyle w:val="10"/>
        <w:rPr>
          <w:ins w:id="949" w:author="rapporteur" w:date="2023-03-09T11:26:00Z"/>
          <w:rFonts w:asciiTheme="minorHAnsi" w:eastAsiaTheme="minorEastAsia" w:hAnsiTheme="minorHAnsi" w:cstheme="minorBidi"/>
          <w:noProof/>
          <w:kern w:val="2"/>
          <w:sz w:val="21"/>
          <w:szCs w:val="22"/>
          <w:lang w:val="en-US" w:eastAsia="zh-CN"/>
        </w:rPr>
      </w:pPr>
      <w:ins w:id="950" w:author="rapporteur" w:date="2023-03-09T11:2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r>
          <w:rPr>
            <w:noProof/>
          </w:rPr>
        </w:r>
      </w:ins>
      <w:r>
        <w:rPr>
          <w:noProof/>
        </w:rPr>
        <w:fldChar w:fldCharType="separate"/>
      </w:r>
      <w:ins w:id="951" w:author="rapporteur" w:date="2023-03-09T11:26:00Z">
        <w:r>
          <w:rPr>
            <w:noProof/>
          </w:rPr>
          <w:t>119</w:t>
        </w:r>
        <w:r>
          <w:rPr>
            <w:noProof/>
          </w:rPr>
          <w:fldChar w:fldCharType="end"/>
        </w:r>
      </w:ins>
    </w:p>
    <w:p w14:paraId="4D1E8236" w14:textId="77777777" w:rsidR="00E573C3" w:rsidRDefault="00E573C3">
      <w:pPr>
        <w:pStyle w:val="10"/>
        <w:rPr>
          <w:ins w:id="952" w:author="rapporteur" w:date="2023-03-09T11:26:00Z"/>
          <w:rFonts w:asciiTheme="minorHAnsi" w:eastAsiaTheme="minorEastAsia" w:hAnsiTheme="minorHAnsi" w:cstheme="minorBidi"/>
          <w:noProof/>
          <w:kern w:val="2"/>
          <w:sz w:val="21"/>
          <w:szCs w:val="22"/>
          <w:lang w:val="en-US" w:eastAsia="zh-CN"/>
        </w:rPr>
      </w:pPr>
      <w:ins w:id="953" w:author="rapporteur" w:date="2023-03-09T11:26: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r>
          <w:rPr>
            <w:noProof/>
          </w:rPr>
        </w:r>
      </w:ins>
      <w:r>
        <w:rPr>
          <w:noProof/>
        </w:rPr>
        <w:fldChar w:fldCharType="separate"/>
      </w:r>
      <w:ins w:id="954" w:author="rapporteur" w:date="2023-03-09T11:26:00Z">
        <w:r>
          <w:rPr>
            <w:noProof/>
          </w:rPr>
          <w:t>119</w:t>
        </w:r>
        <w:r>
          <w:rPr>
            <w:noProof/>
          </w:rPr>
          <w:fldChar w:fldCharType="end"/>
        </w:r>
      </w:ins>
    </w:p>
    <w:p w14:paraId="26763CD7" w14:textId="77777777" w:rsidR="00E573C3" w:rsidRDefault="00E573C3">
      <w:pPr>
        <w:pStyle w:val="10"/>
        <w:rPr>
          <w:ins w:id="955" w:author="rapporteur" w:date="2023-03-09T11:26:00Z"/>
          <w:rFonts w:asciiTheme="minorHAnsi" w:eastAsiaTheme="minorEastAsia" w:hAnsiTheme="minorHAnsi" w:cstheme="minorBidi"/>
          <w:noProof/>
          <w:kern w:val="2"/>
          <w:sz w:val="21"/>
          <w:szCs w:val="22"/>
          <w:lang w:val="en-US" w:eastAsia="zh-CN"/>
        </w:rPr>
      </w:pPr>
      <w:ins w:id="956" w:author="rapporteur" w:date="2023-03-09T11:26: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r>
          <w:rPr>
            <w:noProof/>
          </w:rPr>
        </w:r>
      </w:ins>
      <w:r>
        <w:rPr>
          <w:noProof/>
        </w:rPr>
        <w:fldChar w:fldCharType="separate"/>
      </w:r>
      <w:ins w:id="957" w:author="rapporteur" w:date="2023-03-09T11:26:00Z">
        <w:r>
          <w:rPr>
            <w:noProof/>
          </w:rPr>
          <w:t>130</w:t>
        </w:r>
        <w:r>
          <w:rPr>
            <w:noProof/>
          </w:rPr>
          <w:fldChar w:fldCharType="end"/>
        </w:r>
      </w:ins>
    </w:p>
    <w:p w14:paraId="2108DB2D" w14:textId="77777777" w:rsidR="00E573C3" w:rsidRDefault="00E573C3">
      <w:pPr>
        <w:pStyle w:val="10"/>
        <w:rPr>
          <w:ins w:id="958" w:author="rapporteur" w:date="2023-03-09T11:26:00Z"/>
          <w:rFonts w:asciiTheme="minorHAnsi" w:eastAsiaTheme="minorEastAsia" w:hAnsiTheme="minorHAnsi" w:cstheme="minorBidi"/>
          <w:noProof/>
          <w:kern w:val="2"/>
          <w:sz w:val="21"/>
          <w:szCs w:val="22"/>
          <w:lang w:val="en-US" w:eastAsia="zh-CN"/>
        </w:rPr>
      </w:pPr>
      <w:ins w:id="959" w:author="rapporteur" w:date="2023-03-09T11:26: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r>
          <w:rPr>
            <w:noProof/>
          </w:rPr>
        </w:r>
      </w:ins>
      <w:r>
        <w:rPr>
          <w:noProof/>
        </w:rPr>
        <w:fldChar w:fldCharType="separate"/>
      </w:r>
      <w:ins w:id="960" w:author="rapporteur" w:date="2023-03-09T11:26:00Z">
        <w:r>
          <w:rPr>
            <w:noProof/>
          </w:rPr>
          <w:t>140</w:t>
        </w:r>
        <w:r>
          <w:rPr>
            <w:noProof/>
          </w:rPr>
          <w:fldChar w:fldCharType="end"/>
        </w:r>
      </w:ins>
    </w:p>
    <w:p w14:paraId="6BCD035E" w14:textId="77777777" w:rsidR="00E573C3" w:rsidRDefault="00E573C3">
      <w:pPr>
        <w:pStyle w:val="80"/>
        <w:rPr>
          <w:ins w:id="961" w:author="rapporteur" w:date="2023-03-09T11:26:00Z"/>
          <w:rFonts w:asciiTheme="minorHAnsi" w:eastAsiaTheme="minorEastAsia" w:hAnsiTheme="minorHAnsi" w:cstheme="minorBidi"/>
          <w:b w:val="0"/>
          <w:noProof/>
          <w:kern w:val="2"/>
          <w:sz w:val="21"/>
          <w:szCs w:val="22"/>
          <w:lang w:val="en-US" w:eastAsia="zh-CN"/>
        </w:rPr>
      </w:pPr>
      <w:ins w:id="962" w:author="rapporteur" w:date="2023-03-09T11:26:00Z">
        <w:r>
          <w:rPr>
            <w:noProof/>
          </w:rPr>
          <w:t>Annex B (informative): Change history</w:t>
        </w:r>
        <w:r>
          <w:rPr>
            <w:noProof/>
          </w:rPr>
          <w:tab/>
        </w:r>
        <w:r>
          <w:rPr>
            <w:noProof/>
          </w:rPr>
          <w:fldChar w:fldCharType="begin"/>
        </w:r>
        <w:r>
          <w:rPr>
            <w:noProof/>
          </w:rPr>
          <w:instrText xml:space="preserve"> PAGEREF _Toc129253923 \h </w:instrText>
        </w:r>
        <w:r>
          <w:rPr>
            <w:noProof/>
          </w:rPr>
        </w:r>
      </w:ins>
      <w:r>
        <w:rPr>
          <w:noProof/>
        </w:rPr>
        <w:fldChar w:fldCharType="separate"/>
      </w:r>
      <w:ins w:id="963" w:author="rapporteur" w:date="2023-03-09T11:26:00Z">
        <w:r>
          <w:rPr>
            <w:noProof/>
          </w:rPr>
          <w:t>147</w:t>
        </w:r>
        <w:r>
          <w:rPr>
            <w:noProof/>
          </w:rPr>
          <w:fldChar w:fldCharType="end"/>
        </w:r>
      </w:ins>
    </w:p>
    <w:p w14:paraId="26AD07AF" w14:textId="77777777" w:rsidR="001D3650" w:rsidDel="00E573C3" w:rsidRDefault="001D3650">
      <w:pPr>
        <w:pStyle w:val="10"/>
        <w:rPr>
          <w:del w:id="964" w:author="rapporteur" w:date="2023-03-09T11:26:00Z"/>
          <w:rFonts w:asciiTheme="minorHAnsi" w:eastAsiaTheme="minorEastAsia" w:hAnsiTheme="minorHAnsi" w:cstheme="minorBidi"/>
          <w:noProof/>
          <w:kern w:val="2"/>
          <w:sz w:val="21"/>
          <w:szCs w:val="22"/>
          <w:lang w:val="en-US" w:eastAsia="zh-CN"/>
        </w:rPr>
      </w:pPr>
      <w:del w:id="965" w:author="rapporteur" w:date="2023-03-09T11:26:00Z">
        <w:r w:rsidDel="00E573C3">
          <w:rPr>
            <w:noProof/>
          </w:rPr>
          <w:delText>Foreword</w:delText>
        </w:r>
        <w:r w:rsidDel="00E573C3">
          <w:rPr>
            <w:noProof/>
          </w:rPr>
          <w:tab/>
          <w:delText>9</w:delText>
        </w:r>
      </w:del>
    </w:p>
    <w:p w14:paraId="570C902D" w14:textId="77777777" w:rsidR="001D3650" w:rsidDel="00E573C3" w:rsidRDefault="001D3650">
      <w:pPr>
        <w:pStyle w:val="10"/>
        <w:rPr>
          <w:del w:id="966" w:author="rapporteur" w:date="2023-03-09T11:26:00Z"/>
          <w:rFonts w:asciiTheme="minorHAnsi" w:eastAsiaTheme="minorEastAsia" w:hAnsiTheme="minorHAnsi" w:cstheme="minorBidi"/>
          <w:noProof/>
          <w:kern w:val="2"/>
          <w:sz w:val="21"/>
          <w:szCs w:val="22"/>
          <w:lang w:val="en-US" w:eastAsia="zh-CN"/>
        </w:rPr>
      </w:pPr>
      <w:del w:id="967" w:author="rapporteur" w:date="2023-03-09T11:26:00Z">
        <w:r w:rsidDel="00E573C3">
          <w:rPr>
            <w:noProof/>
          </w:rPr>
          <w:delText>1</w:delText>
        </w:r>
        <w:r w:rsidDel="00E573C3">
          <w:rPr>
            <w:rFonts w:asciiTheme="minorHAnsi" w:eastAsiaTheme="minorEastAsia" w:hAnsiTheme="minorHAnsi" w:cstheme="minorBidi"/>
            <w:noProof/>
            <w:kern w:val="2"/>
            <w:sz w:val="21"/>
            <w:szCs w:val="22"/>
            <w:lang w:val="en-US" w:eastAsia="zh-CN"/>
          </w:rPr>
          <w:tab/>
        </w:r>
        <w:r w:rsidDel="00E573C3">
          <w:rPr>
            <w:noProof/>
          </w:rPr>
          <w:delText>Scope</w:delText>
        </w:r>
        <w:r w:rsidDel="00E573C3">
          <w:rPr>
            <w:noProof/>
          </w:rPr>
          <w:tab/>
          <w:delText>10</w:delText>
        </w:r>
      </w:del>
    </w:p>
    <w:p w14:paraId="1803F2C1" w14:textId="77777777" w:rsidR="001D3650" w:rsidDel="00E573C3" w:rsidRDefault="001D3650">
      <w:pPr>
        <w:pStyle w:val="10"/>
        <w:rPr>
          <w:del w:id="968" w:author="rapporteur" w:date="2023-03-09T11:26:00Z"/>
          <w:rFonts w:asciiTheme="minorHAnsi" w:eastAsiaTheme="minorEastAsia" w:hAnsiTheme="minorHAnsi" w:cstheme="minorBidi"/>
          <w:noProof/>
          <w:kern w:val="2"/>
          <w:sz w:val="21"/>
          <w:szCs w:val="22"/>
          <w:lang w:val="en-US" w:eastAsia="zh-CN"/>
        </w:rPr>
      </w:pPr>
      <w:del w:id="969" w:author="rapporteur" w:date="2023-03-09T11:26:00Z">
        <w:r w:rsidDel="00E573C3">
          <w:rPr>
            <w:noProof/>
          </w:rPr>
          <w:delText>2</w:delText>
        </w:r>
        <w:r w:rsidDel="00E573C3">
          <w:rPr>
            <w:rFonts w:asciiTheme="minorHAnsi" w:eastAsiaTheme="minorEastAsia" w:hAnsiTheme="minorHAnsi" w:cstheme="minorBidi"/>
            <w:noProof/>
            <w:kern w:val="2"/>
            <w:sz w:val="21"/>
            <w:szCs w:val="22"/>
            <w:lang w:val="en-US" w:eastAsia="zh-CN"/>
          </w:rPr>
          <w:tab/>
        </w:r>
        <w:r w:rsidDel="00E573C3">
          <w:rPr>
            <w:noProof/>
          </w:rPr>
          <w:delText>References</w:delText>
        </w:r>
        <w:r w:rsidDel="00E573C3">
          <w:rPr>
            <w:noProof/>
          </w:rPr>
          <w:tab/>
          <w:delText>10</w:delText>
        </w:r>
      </w:del>
    </w:p>
    <w:p w14:paraId="6A8498DF" w14:textId="77777777" w:rsidR="001D3650" w:rsidDel="00E573C3" w:rsidRDefault="001D3650">
      <w:pPr>
        <w:pStyle w:val="10"/>
        <w:rPr>
          <w:del w:id="970" w:author="rapporteur" w:date="2023-03-09T11:26:00Z"/>
          <w:rFonts w:asciiTheme="minorHAnsi" w:eastAsiaTheme="minorEastAsia" w:hAnsiTheme="minorHAnsi" w:cstheme="minorBidi"/>
          <w:noProof/>
          <w:kern w:val="2"/>
          <w:sz w:val="21"/>
          <w:szCs w:val="22"/>
          <w:lang w:val="en-US" w:eastAsia="zh-CN"/>
        </w:rPr>
      </w:pPr>
      <w:del w:id="971" w:author="rapporteur" w:date="2023-03-09T11:26:00Z">
        <w:r w:rsidDel="00E573C3">
          <w:rPr>
            <w:noProof/>
          </w:rPr>
          <w:delText>3</w:delText>
        </w:r>
        <w:r w:rsidDel="00E573C3">
          <w:rPr>
            <w:rFonts w:asciiTheme="minorHAnsi" w:eastAsiaTheme="minorEastAsia" w:hAnsiTheme="minorHAnsi" w:cstheme="minorBidi"/>
            <w:noProof/>
            <w:kern w:val="2"/>
            <w:sz w:val="21"/>
            <w:szCs w:val="22"/>
            <w:lang w:val="en-US" w:eastAsia="zh-CN"/>
          </w:rPr>
          <w:tab/>
        </w:r>
        <w:r w:rsidDel="00E573C3">
          <w:rPr>
            <w:noProof/>
          </w:rPr>
          <w:delText>Definitions, symbols and abbreviations</w:delText>
        </w:r>
        <w:r w:rsidDel="00E573C3">
          <w:rPr>
            <w:noProof/>
          </w:rPr>
          <w:tab/>
          <w:delText>11</w:delText>
        </w:r>
      </w:del>
    </w:p>
    <w:p w14:paraId="7BE99D24" w14:textId="77777777" w:rsidR="001D3650" w:rsidDel="00E573C3" w:rsidRDefault="001D3650">
      <w:pPr>
        <w:pStyle w:val="20"/>
        <w:rPr>
          <w:del w:id="972" w:author="rapporteur" w:date="2023-03-09T11:26:00Z"/>
          <w:rFonts w:asciiTheme="minorHAnsi" w:eastAsiaTheme="minorEastAsia" w:hAnsiTheme="minorHAnsi" w:cstheme="minorBidi"/>
          <w:noProof/>
          <w:kern w:val="2"/>
          <w:sz w:val="21"/>
          <w:szCs w:val="22"/>
          <w:lang w:val="en-US" w:eastAsia="zh-CN"/>
        </w:rPr>
      </w:pPr>
      <w:del w:id="973" w:author="rapporteur" w:date="2023-03-09T11:26:00Z">
        <w:r w:rsidDel="00E573C3">
          <w:rPr>
            <w:noProof/>
          </w:rPr>
          <w:delText>3.1</w:delText>
        </w:r>
        <w:r w:rsidDel="00E573C3">
          <w:rPr>
            <w:rFonts w:asciiTheme="minorHAnsi" w:eastAsiaTheme="minorEastAsia" w:hAnsiTheme="minorHAnsi" w:cstheme="minorBidi"/>
            <w:noProof/>
            <w:kern w:val="2"/>
            <w:sz w:val="21"/>
            <w:szCs w:val="22"/>
            <w:lang w:val="en-US" w:eastAsia="zh-CN"/>
          </w:rPr>
          <w:tab/>
        </w:r>
        <w:r w:rsidDel="00E573C3">
          <w:rPr>
            <w:noProof/>
          </w:rPr>
          <w:delText>Definitions</w:delText>
        </w:r>
        <w:r w:rsidDel="00E573C3">
          <w:rPr>
            <w:noProof/>
          </w:rPr>
          <w:tab/>
          <w:delText>11</w:delText>
        </w:r>
      </w:del>
    </w:p>
    <w:p w14:paraId="4C3E7121" w14:textId="77777777" w:rsidR="001D3650" w:rsidDel="00E573C3" w:rsidRDefault="001D3650">
      <w:pPr>
        <w:pStyle w:val="20"/>
        <w:rPr>
          <w:del w:id="974" w:author="rapporteur" w:date="2023-03-09T11:26:00Z"/>
          <w:rFonts w:asciiTheme="minorHAnsi" w:eastAsiaTheme="minorEastAsia" w:hAnsiTheme="minorHAnsi" w:cstheme="minorBidi"/>
          <w:noProof/>
          <w:kern w:val="2"/>
          <w:sz w:val="21"/>
          <w:szCs w:val="22"/>
          <w:lang w:val="en-US" w:eastAsia="zh-CN"/>
        </w:rPr>
      </w:pPr>
      <w:del w:id="975" w:author="rapporteur" w:date="2023-03-09T11:26:00Z">
        <w:r w:rsidDel="00E573C3">
          <w:rPr>
            <w:noProof/>
          </w:rPr>
          <w:delText>3.2</w:delText>
        </w:r>
        <w:r w:rsidDel="00E573C3">
          <w:rPr>
            <w:rFonts w:asciiTheme="minorHAnsi" w:eastAsiaTheme="minorEastAsia" w:hAnsiTheme="minorHAnsi" w:cstheme="minorBidi"/>
            <w:noProof/>
            <w:kern w:val="2"/>
            <w:sz w:val="21"/>
            <w:szCs w:val="22"/>
            <w:lang w:val="en-US" w:eastAsia="zh-CN"/>
          </w:rPr>
          <w:tab/>
        </w:r>
        <w:r w:rsidDel="00E573C3">
          <w:rPr>
            <w:noProof/>
          </w:rPr>
          <w:delText>Symbols</w:delText>
        </w:r>
        <w:r w:rsidDel="00E573C3">
          <w:rPr>
            <w:noProof/>
          </w:rPr>
          <w:tab/>
          <w:delText>11</w:delText>
        </w:r>
      </w:del>
    </w:p>
    <w:p w14:paraId="1286CCFE" w14:textId="77777777" w:rsidR="001D3650" w:rsidDel="00E573C3" w:rsidRDefault="001D3650">
      <w:pPr>
        <w:pStyle w:val="20"/>
        <w:rPr>
          <w:del w:id="976" w:author="rapporteur" w:date="2023-03-09T11:26:00Z"/>
          <w:rFonts w:asciiTheme="minorHAnsi" w:eastAsiaTheme="minorEastAsia" w:hAnsiTheme="minorHAnsi" w:cstheme="minorBidi"/>
          <w:noProof/>
          <w:kern w:val="2"/>
          <w:sz w:val="21"/>
          <w:szCs w:val="22"/>
          <w:lang w:val="en-US" w:eastAsia="zh-CN"/>
        </w:rPr>
      </w:pPr>
      <w:del w:id="977" w:author="rapporteur" w:date="2023-03-09T11:26:00Z">
        <w:r w:rsidDel="00E573C3">
          <w:rPr>
            <w:noProof/>
          </w:rPr>
          <w:delText>3.3</w:delText>
        </w:r>
        <w:r w:rsidDel="00E573C3">
          <w:rPr>
            <w:rFonts w:asciiTheme="minorHAnsi" w:eastAsiaTheme="minorEastAsia" w:hAnsiTheme="minorHAnsi" w:cstheme="minorBidi"/>
            <w:noProof/>
            <w:kern w:val="2"/>
            <w:sz w:val="21"/>
            <w:szCs w:val="22"/>
            <w:lang w:val="en-US" w:eastAsia="zh-CN"/>
          </w:rPr>
          <w:tab/>
        </w:r>
        <w:r w:rsidDel="00E573C3">
          <w:rPr>
            <w:noProof/>
          </w:rPr>
          <w:delText>Abbreviations</w:delText>
        </w:r>
        <w:r w:rsidDel="00E573C3">
          <w:rPr>
            <w:noProof/>
          </w:rPr>
          <w:tab/>
          <w:delText>11</w:delText>
        </w:r>
      </w:del>
    </w:p>
    <w:p w14:paraId="5872E31F" w14:textId="77777777" w:rsidR="001D3650" w:rsidDel="00E573C3" w:rsidRDefault="001D3650">
      <w:pPr>
        <w:pStyle w:val="10"/>
        <w:rPr>
          <w:del w:id="978" w:author="rapporteur" w:date="2023-03-09T11:26:00Z"/>
          <w:rFonts w:asciiTheme="minorHAnsi" w:eastAsiaTheme="minorEastAsia" w:hAnsiTheme="minorHAnsi" w:cstheme="minorBidi"/>
          <w:noProof/>
          <w:kern w:val="2"/>
          <w:sz w:val="21"/>
          <w:szCs w:val="22"/>
          <w:lang w:val="en-US" w:eastAsia="zh-CN"/>
        </w:rPr>
      </w:pPr>
      <w:del w:id="979" w:author="rapporteur" w:date="2023-03-09T11:26:00Z">
        <w:r w:rsidDel="00E573C3">
          <w:rPr>
            <w:noProof/>
          </w:rPr>
          <w:delText>4</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12</w:delText>
        </w:r>
      </w:del>
    </w:p>
    <w:p w14:paraId="4A7FF49A" w14:textId="77777777" w:rsidR="001D3650" w:rsidDel="00E573C3" w:rsidRDefault="001D3650">
      <w:pPr>
        <w:pStyle w:val="20"/>
        <w:rPr>
          <w:del w:id="980" w:author="rapporteur" w:date="2023-03-09T11:26:00Z"/>
          <w:rFonts w:asciiTheme="minorHAnsi" w:eastAsiaTheme="minorEastAsia" w:hAnsiTheme="minorHAnsi" w:cstheme="minorBidi"/>
          <w:noProof/>
          <w:kern w:val="2"/>
          <w:sz w:val="21"/>
          <w:szCs w:val="22"/>
          <w:lang w:val="en-US" w:eastAsia="zh-CN"/>
        </w:rPr>
      </w:pPr>
      <w:del w:id="981" w:author="rapporteur" w:date="2023-03-09T11:26:00Z">
        <w:r w:rsidRPr="004C52F6" w:rsidDel="00E573C3">
          <w:rPr>
            <w:rFonts w:eastAsia="宋体"/>
            <w:noProof/>
          </w:rPr>
          <w:delText>4.1</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宋体"/>
            <w:noProof/>
          </w:rPr>
          <w:delText>Introduction</w:delText>
        </w:r>
        <w:r w:rsidDel="00E573C3">
          <w:rPr>
            <w:noProof/>
          </w:rPr>
          <w:tab/>
          <w:delText>12</w:delText>
        </w:r>
      </w:del>
    </w:p>
    <w:p w14:paraId="29D797B5" w14:textId="77777777" w:rsidR="001D3650" w:rsidDel="00E573C3" w:rsidRDefault="001D3650">
      <w:pPr>
        <w:pStyle w:val="20"/>
        <w:rPr>
          <w:del w:id="982" w:author="rapporteur" w:date="2023-03-09T11:26:00Z"/>
          <w:rFonts w:asciiTheme="minorHAnsi" w:eastAsiaTheme="minorEastAsia" w:hAnsiTheme="minorHAnsi" w:cstheme="minorBidi"/>
          <w:noProof/>
          <w:kern w:val="2"/>
          <w:sz w:val="21"/>
          <w:szCs w:val="22"/>
          <w:lang w:val="en-US" w:eastAsia="zh-CN"/>
        </w:rPr>
      </w:pPr>
      <w:del w:id="983" w:author="rapporteur" w:date="2023-03-09T11:26:00Z">
        <w:r w:rsidRPr="004C52F6" w:rsidDel="00E573C3">
          <w:rPr>
            <w:rFonts w:eastAsia="宋体"/>
            <w:noProof/>
          </w:rPr>
          <w:delText>4.2</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宋体"/>
            <w:noProof/>
          </w:rPr>
          <w:delText>Service Architecture</w:delText>
        </w:r>
        <w:r w:rsidDel="00E573C3">
          <w:rPr>
            <w:noProof/>
          </w:rPr>
          <w:tab/>
          <w:delText>12</w:delText>
        </w:r>
      </w:del>
    </w:p>
    <w:p w14:paraId="4EE3B379" w14:textId="77777777" w:rsidR="001D3650" w:rsidDel="00E573C3" w:rsidRDefault="001D3650">
      <w:pPr>
        <w:pStyle w:val="10"/>
        <w:rPr>
          <w:del w:id="984" w:author="rapporteur" w:date="2023-03-09T11:26:00Z"/>
          <w:rFonts w:asciiTheme="minorHAnsi" w:eastAsiaTheme="minorEastAsia" w:hAnsiTheme="minorHAnsi" w:cstheme="minorBidi"/>
          <w:noProof/>
          <w:kern w:val="2"/>
          <w:sz w:val="21"/>
          <w:szCs w:val="22"/>
          <w:lang w:val="en-US" w:eastAsia="zh-CN"/>
        </w:rPr>
      </w:pPr>
      <w:del w:id="985" w:author="rapporteur" w:date="2023-03-09T11:26:00Z">
        <w:r w:rsidDel="00E573C3">
          <w:rPr>
            <w:noProof/>
          </w:rPr>
          <w:delText>5</w:delText>
        </w:r>
        <w:r w:rsidDel="00E573C3">
          <w:rPr>
            <w:rFonts w:asciiTheme="minorHAnsi" w:eastAsiaTheme="minorEastAsia" w:hAnsiTheme="minorHAnsi" w:cstheme="minorBidi"/>
            <w:noProof/>
            <w:kern w:val="2"/>
            <w:sz w:val="21"/>
            <w:szCs w:val="22"/>
            <w:lang w:val="en-US" w:eastAsia="zh-CN"/>
          </w:rPr>
          <w:tab/>
        </w:r>
        <w:r w:rsidDel="00E573C3">
          <w:rPr>
            <w:noProof/>
          </w:rPr>
          <w:delText>Services offered by the TSCTSF</w:delText>
        </w:r>
        <w:r w:rsidDel="00E573C3">
          <w:rPr>
            <w:noProof/>
          </w:rPr>
          <w:tab/>
          <w:delText>13</w:delText>
        </w:r>
      </w:del>
    </w:p>
    <w:p w14:paraId="1069160E" w14:textId="77777777" w:rsidR="001D3650" w:rsidDel="00E573C3" w:rsidRDefault="001D3650">
      <w:pPr>
        <w:pStyle w:val="20"/>
        <w:rPr>
          <w:del w:id="986" w:author="rapporteur" w:date="2023-03-09T11:26:00Z"/>
          <w:rFonts w:asciiTheme="minorHAnsi" w:eastAsiaTheme="minorEastAsia" w:hAnsiTheme="minorHAnsi" w:cstheme="minorBidi"/>
          <w:noProof/>
          <w:kern w:val="2"/>
          <w:sz w:val="21"/>
          <w:szCs w:val="22"/>
          <w:lang w:val="en-US" w:eastAsia="zh-CN"/>
        </w:rPr>
      </w:pPr>
      <w:del w:id="987" w:author="rapporteur" w:date="2023-03-09T11:26:00Z">
        <w:r w:rsidDel="00E573C3">
          <w:rPr>
            <w:noProof/>
          </w:rPr>
          <w:delText>5.1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13</w:delText>
        </w:r>
      </w:del>
    </w:p>
    <w:p w14:paraId="2A7FDC8C" w14:textId="77777777" w:rsidR="001D3650" w:rsidDel="00E573C3" w:rsidRDefault="001D3650">
      <w:pPr>
        <w:pStyle w:val="20"/>
        <w:rPr>
          <w:del w:id="988" w:author="rapporteur" w:date="2023-03-09T11:26:00Z"/>
          <w:rFonts w:asciiTheme="minorHAnsi" w:eastAsiaTheme="minorEastAsia" w:hAnsiTheme="minorHAnsi" w:cstheme="minorBidi"/>
          <w:noProof/>
          <w:kern w:val="2"/>
          <w:sz w:val="21"/>
          <w:szCs w:val="22"/>
          <w:lang w:val="en-US" w:eastAsia="zh-CN"/>
        </w:rPr>
      </w:pPr>
      <w:del w:id="989" w:author="rapporteur" w:date="2023-03-09T11:26:00Z">
        <w:r w:rsidDel="00E573C3">
          <w:rPr>
            <w:noProof/>
          </w:rPr>
          <w:delText>5.2</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 Service</w:delText>
        </w:r>
        <w:r w:rsidDel="00E573C3">
          <w:rPr>
            <w:noProof/>
          </w:rPr>
          <w:tab/>
          <w:delText>13</w:delText>
        </w:r>
      </w:del>
    </w:p>
    <w:p w14:paraId="063CA8F3" w14:textId="77777777" w:rsidR="001D3650" w:rsidDel="00E573C3" w:rsidRDefault="001D3650">
      <w:pPr>
        <w:pStyle w:val="31"/>
        <w:rPr>
          <w:del w:id="990" w:author="rapporteur" w:date="2023-03-09T11:26:00Z"/>
          <w:rFonts w:asciiTheme="minorHAnsi" w:eastAsiaTheme="minorEastAsia" w:hAnsiTheme="minorHAnsi" w:cstheme="minorBidi"/>
          <w:noProof/>
          <w:kern w:val="2"/>
          <w:sz w:val="21"/>
          <w:szCs w:val="22"/>
          <w:lang w:val="en-US" w:eastAsia="zh-CN"/>
        </w:rPr>
      </w:pPr>
      <w:del w:id="991" w:author="rapporteur" w:date="2023-03-09T11:26:00Z">
        <w:r w:rsidDel="00E573C3">
          <w:rPr>
            <w:noProof/>
          </w:rPr>
          <w:delText>5.2.1</w:delText>
        </w:r>
        <w:r w:rsidDel="00E573C3">
          <w:rPr>
            <w:rFonts w:asciiTheme="minorHAnsi" w:eastAsiaTheme="minorEastAsia" w:hAnsiTheme="minorHAnsi" w:cstheme="minorBidi"/>
            <w:noProof/>
            <w:kern w:val="2"/>
            <w:sz w:val="21"/>
            <w:szCs w:val="22"/>
            <w:lang w:val="en-US" w:eastAsia="zh-CN"/>
          </w:rPr>
          <w:tab/>
        </w:r>
        <w:r w:rsidDel="00E573C3">
          <w:rPr>
            <w:noProof/>
          </w:rPr>
          <w:delText>Service Description</w:delText>
        </w:r>
        <w:r w:rsidDel="00E573C3">
          <w:rPr>
            <w:noProof/>
          </w:rPr>
          <w:tab/>
          <w:delText>13</w:delText>
        </w:r>
      </w:del>
    </w:p>
    <w:p w14:paraId="602A2DB2" w14:textId="77777777" w:rsidR="001D3650" w:rsidDel="00E573C3" w:rsidRDefault="001D3650">
      <w:pPr>
        <w:pStyle w:val="41"/>
        <w:rPr>
          <w:del w:id="992" w:author="rapporteur" w:date="2023-03-09T11:26:00Z"/>
          <w:rFonts w:asciiTheme="minorHAnsi" w:eastAsiaTheme="minorEastAsia" w:hAnsiTheme="minorHAnsi" w:cstheme="minorBidi"/>
          <w:noProof/>
          <w:kern w:val="2"/>
          <w:sz w:val="21"/>
          <w:szCs w:val="22"/>
          <w:lang w:val="en-US" w:eastAsia="zh-CN"/>
        </w:rPr>
      </w:pPr>
      <w:del w:id="993" w:author="rapporteur" w:date="2023-03-09T11:26:00Z">
        <w:r w:rsidDel="00E573C3">
          <w:rPr>
            <w:noProof/>
          </w:rPr>
          <w:delText>5.2.1.1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13</w:delText>
        </w:r>
      </w:del>
    </w:p>
    <w:p w14:paraId="4D27E113" w14:textId="77777777" w:rsidR="001D3650" w:rsidDel="00E573C3" w:rsidRDefault="001D3650">
      <w:pPr>
        <w:pStyle w:val="41"/>
        <w:rPr>
          <w:del w:id="994" w:author="rapporteur" w:date="2023-03-09T11:26:00Z"/>
          <w:rFonts w:asciiTheme="minorHAnsi" w:eastAsiaTheme="minorEastAsia" w:hAnsiTheme="minorHAnsi" w:cstheme="minorBidi"/>
          <w:noProof/>
          <w:kern w:val="2"/>
          <w:sz w:val="21"/>
          <w:szCs w:val="22"/>
          <w:lang w:val="en-US" w:eastAsia="zh-CN"/>
        </w:rPr>
      </w:pPr>
      <w:del w:id="995" w:author="rapporteur" w:date="2023-03-09T11:26:00Z">
        <w:r w:rsidDel="00E573C3">
          <w:rPr>
            <w:noProof/>
          </w:rPr>
          <w:delText>5.2.1.2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Network Functions</w:delText>
        </w:r>
        <w:r w:rsidDel="00E573C3">
          <w:rPr>
            <w:noProof/>
          </w:rPr>
          <w:tab/>
          <w:delText>14</w:delText>
        </w:r>
      </w:del>
    </w:p>
    <w:p w14:paraId="0DF286D3" w14:textId="77777777" w:rsidR="001D3650" w:rsidDel="00E573C3" w:rsidRDefault="001D3650">
      <w:pPr>
        <w:pStyle w:val="51"/>
        <w:rPr>
          <w:del w:id="996" w:author="rapporteur" w:date="2023-03-09T11:26:00Z"/>
          <w:rFonts w:asciiTheme="minorHAnsi" w:eastAsiaTheme="minorEastAsia" w:hAnsiTheme="minorHAnsi" w:cstheme="minorBidi"/>
          <w:noProof/>
          <w:kern w:val="2"/>
          <w:sz w:val="21"/>
          <w:szCs w:val="22"/>
          <w:lang w:val="en-US" w:eastAsia="zh-CN"/>
        </w:rPr>
      </w:pPr>
      <w:del w:id="997" w:author="rapporteur" w:date="2023-03-09T11:26:00Z">
        <w:r w:rsidDel="00E573C3">
          <w:rPr>
            <w:noProof/>
          </w:rPr>
          <w:delText>5.2.1.2.1</w:delText>
        </w:r>
        <w:r w:rsidDel="00E573C3">
          <w:rPr>
            <w:rFonts w:asciiTheme="minorHAnsi" w:eastAsiaTheme="minorEastAsia" w:hAnsiTheme="minorHAnsi" w:cstheme="minorBidi"/>
            <w:noProof/>
            <w:kern w:val="2"/>
            <w:sz w:val="21"/>
            <w:szCs w:val="22"/>
            <w:lang w:val="en-US" w:eastAsia="zh-CN"/>
          </w:rPr>
          <w:tab/>
        </w:r>
        <w:r w:rsidDel="00E573C3">
          <w:rPr>
            <w:noProof/>
          </w:rPr>
          <w:delText>TSCTSF</w:delText>
        </w:r>
        <w:r w:rsidDel="00E573C3">
          <w:rPr>
            <w:noProof/>
          </w:rPr>
          <w:tab/>
          <w:delText>14</w:delText>
        </w:r>
      </w:del>
    </w:p>
    <w:p w14:paraId="2C2AF5DD" w14:textId="77777777" w:rsidR="001D3650" w:rsidDel="00E573C3" w:rsidRDefault="001D3650">
      <w:pPr>
        <w:pStyle w:val="51"/>
        <w:rPr>
          <w:del w:id="998" w:author="rapporteur" w:date="2023-03-09T11:26:00Z"/>
          <w:rFonts w:asciiTheme="minorHAnsi" w:eastAsiaTheme="minorEastAsia" w:hAnsiTheme="minorHAnsi" w:cstheme="minorBidi"/>
          <w:noProof/>
          <w:kern w:val="2"/>
          <w:sz w:val="21"/>
          <w:szCs w:val="22"/>
          <w:lang w:val="en-US" w:eastAsia="zh-CN"/>
        </w:rPr>
      </w:pPr>
      <w:del w:id="999" w:author="rapporteur" w:date="2023-03-09T11:26:00Z">
        <w:r w:rsidDel="00E573C3">
          <w:rPr>
            <w:noProof/>
          </w:rPr>
          <w:delText>5.2.1.2.2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NF Service Consumers</w:delText>
        </w:r>
        <w:r w:rsidDel="00E573C3">
          <w:rPr>
            <w:noProof/>
          </w:rPr>
          <w:tab/>
          <w:delText>14</w:delText>
        </w:r>
      </w:del>
    </w:p>
    <w:p w14:paraId="0726F562" w14:textId="77777777" w:rsidR="001D3650" w:rsidDel="00E573C3" w:rsidRDefault="001D3650">
      <w:pPr>
        <w:pStyle w:val="31"/>
        <w:rPr>
          <w:del w:id="1000" w:author="rapporteur" w:date="2023-03-09T11:26:00Z"/>
          <w:rFonts w:asciiTheme="minorHAnsi" w:eastAsiaTheme="minorEastAsia" w:hAnsiTheme="minorHAnsi" w:cstheme="minorBidi"/>
          <w:noProof/>
          <w:kern w:val="2"/>
          <w:sz w:val="21"/>
          <w:szCs w:val="22"/>
          <w:lang w:val="en-US" w:eastAsia="zh-CN"/>
        </w:rPr>
      </w:pPr>
      <w:del w:id="1001" w:author="rapporteur" w:date="2023-03-09T11:26:00Z">
        <w:r w:rsidDel="00E573C3">
          <w:rPr>
            <w:noProof/>
          </w:rPr>
          <w:delText>5.2.2</w:delText>
        </w:r>
        <w:r w:rsidDel="00E573C3">
          <w:rPr>
            <w:rFonts w:asciiTheme="minorHAnsi" w:eastAsiaTheme="minorEastAsia" w:hAnsiTheme="minorHAnsi" w:cstheme="minorBidi"/>
            <w:noProof/>
            <w:kern w:val="2"/>
            <w:sz w:val="21"/>
            <w:szCs w:val="22"/>
            <w:lang w:val="en-US" w:eastAsia="zh-CN"/>
          </w:rPr>
          <w:tab/>
        </w:r>
        <w:r w:rsidDel="00E573C3">
          <w:rPr>
            <w:noProof/>
          </w:rPr>
          <w:delText>Service Operations</w:delText>
        </w:r>
        <w:r w:rsidDel="00E573C3">
          <w:rPr>
            <w:noProof/>
          </w:rPr>
          <w:tab/>
          <w:delText>14</w:delText>
        </w:r>
      </w:del>
    </w:p>
    <w:p w14:paraId="7CA058C2" w14:textId="77777777" w:rsidR="001D3650" w:rsidDel="00E573C3" w:rsidRDefault="001D3650">
      <w:pPr>
        <w:pStyle w:val="41"/>
        <w:rPr>
          <w:del w:id="1002" w:author="rapporteur" w:date="2023-03-09T11:26:00Z"/>
          <w:rFonts w:asciiTheme="minorHAnsi" w:eastAsiaTheme="minorEastAsia" w:hAnsiTheme="minorHAnsi" w:cstheme="minorBidi"/>
          <w:noProof/>
          <w:kern w:val="2"/>
          <w:sz w:val="21"/>
          <w:szCs w:val="22"/>
          <w:lang w:val="en-US" w:eastAsia="zh-CN"/>
        </w:rPr>
      </w:pPr>
      <w:del w:id="1003" w:author="rapporteur" w:date="2023-03-09T11:26:00Z">
        <w:r w:rsidDel="00E573C3">
          <w:rPr>
            <w:noProof/>
          </w:rPr>
          <w:delText>5.2.2.1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14</w:delText>
        </w:r>
      </w:del>
    </w:p>
    <w:p w14:paraId="2E7A1878" w14:textId="77777777" w:rsidR="001D3650" w:rsidDel="00E573C3" w:rsidRDefault="001D3650">
      <w:pPr>
        <w:pStyle w:val="41"/>
        <w:rPr>
          <w:del w:id="1004" w:author="rapporteur" w:date="2023-03-09T11:26:00Z"/>
          <w:rFonts w:asciiTheme="minorHAnsi" w:eastAsiaTheme="minorEastAsia" w:hAnsiTheme="minorHAnsi" w:cstheme="minorBidi"/>
          <w:noProof/>
          <w:kern w:val="2"/>
          <w:sz w:val="21"/>
          <w:szCs w:val="22"/>
          <w:lang w:val="en-US" w:eastAsia="zh-CN"/>
        </w:rPr>
      </w:pPr>
      <w:del w:id="1005" w:author="rapporteur" w:date="2023-03-09T11:26:00Z">
        <w:r w:rsidDel="00E573C3">
          <w:rPr>
            <w:noProof/>
          </w:rPr>
          <w:delText>5.2.2.2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Ntsctsf_TimeSynchronization_CapsSubscribe</w:delText>
        </w:r>
        <w:r w:rsidDel="00E573C3">
          <w:rPr>
            <w:noProof/>
          </w:rPr>
          <w:tab/>
          <w:delText>15</w:delText>
        </w:r>
      </w:del>
    </w:p>
    <w:p w14:paraId="1D096F2A" w14:textId="77777777" w:rsidR="001D3650" w:rsidDel="00E573C3" w:rsidRDefault="001D3650">
      <w:pPr>
        <w:pStyle w:val="51"/>
        <w:rPr>
          <w:del w:id="1006" w:author="rapporteur" w:date="2023-03-09T11:26:00Z"/>
          <w:rFonts w:asciiTheme="minorHAnsi" w:eastAsiaTheme="minorEastAsia" w:hAnsiTheme="minorHAnsi" w:cstheme="minorBidi"/>
          <w:noProof/>
          <w:kern w:val="2"/>
          <w:sz w:val="21"/>
          <w:szCs w:val="22"/>
          <w:lang w:val="en-US" w:eastAsia="zh-CN"/>
        </w:rPr>
      </w:pPr>
      <w:del w:id="1007" w:author="rapporteur" w:date="2023-03-09T11:26:00Z">
        <w:r w:rsidDel="00E573C3">
          <w:rPr>
            <w:noProof/>
          </w:rPr>
          <w:delText>5.2.2.2.1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15</w:delText>
        </w:r>
      </w:del>
    </w:p>
    <w:p w14:paraId="0DFA613F" w14:textId="77777777" w:rsidR="001D3650" w:rsidDel="00E573C3" w:rsidRDefault="001D3650">
      <w:pPr>
        <w:pStyle w:val="51"/>
        <w:rPr>
          <w:del w:id="1008" w:author="rapporteur" w:date="2023-03-09T11:26:00Z"/>
          <w:rFonts w:asciiTheme="minorHAnsi" w:eastAsiaTheme="minorEastAsia" w:hAnsiTheme="minorHAnsi" w:cstheme="minorBidi"/>
          <w:noProof/>
          <w:kern w:val="2"/>
          <w:sz w:val="21"/>
          <w:szCs w:val="22"/>
          <w:lang w:val="en-US" w:eastAsia="zh-CN"/>
        </w:rPr>
      </w:pPr>
      <w:del w:id="1009" w:author="rapporteur" w:date="2023-03-09T11:26:00Z">
        <w:r w:rsidDel="00E573C3">
          <w:rPr>
            <w:noProof/>
          </w:rPr>
          <w:delText>5.2.2.2.2</w:delText>
        </w:r>
        <w:r w:rsidDel="00E573C3">
          <w:rPr>
            <w:rFonts w:asciiTheme="minorHAnsi" w:eastAsiaTheme="minorEastAsia" w:hAnsiTheme="minorHAnsi" w:cstheme="minorBidi"/>
            <w:noProof/>
            <w:kern w:val="2"/>
            <w:sz w:val="21"/>
            <w:szCs w:val="22"/>
            <w:lang w:val="en-US" w:eastAsia="zh-CN"/>
          </w:rPr>
          <w:tab/>
        </w:r>
        <w:r w:rsidDel="00E573C3">
          <w:rPr>
            <w:noProof/>
          </w:rPr>
          <w:delText>Creating a new subscription</w:delText>
        </w:r>
        <w:r w:rsidDel="00E573C3">
          <w:rPr>
            <w:noProof/>
          </w:rPr>
          <w:tab/>
          <w:delText>15</w:delText>
        </w:r>
      </w:del>
    </w:p>
    <w:p w14:paraId="59717032" w14:textId="77777777" w:rsidR="001D3650" w:rsidDel="00E573C3" w:rsidRDefault="001D3650">
      <w:pPr>
        <w:pStyle w:val="51"/>
        <w:rPr>
          <w:del w:id="1010" w:author="rapporteur" w:date="2023-03-09T11:26:00Z"/>
          <w:rFonts w:asciiTheme="minorHAnsi" w:eastAsiaTheme="minorEastAsia" w:hAnsiTheme="minorHAnsi" w:cstheme="minorBidi"/>
          <w:noProof/>
          <w:kern w:val="2"/>
          <w:sz w:val="21"/>
          <w:szCs w:val="22"/>
          <w:lang w:val="en-US" w:eastAsia="zh-CN"/>
        </w:rPr>
      </w:pPr>
      <w:del w:id="1011" w:author="rapporteur" w:date="2023-03-09T11:26:00Z">
        <w:r w:rsidDel="00E573C3">
          <w:rPr>
            <w:noProof/>
          </w:rPr>
          <w:delText>5.2.2.2.3</w:delText>
        </w:r>
        <w:r w:rsidDel="00E573C3">
          <w:rPr>
            <w:rFonts w:asciiTheme="minorHAnsi" w:eastAsiaTheme="minorEastAsia" w:hAnsiTheme="minorHAnsi" w:cstheme="minorBidi"/>
            <w:noProof/>
            <w:kern w:val="2"/>
            <w:sz w:val="21"/>
            <w:szCs w:val="22"/>
            <w:lang w:val="en-US" w:eastAsia="zh-CN"/>
          </w:rPr>
          <w:tab/>
        </w:r>
        <w:r w:rsidDel="00E573C3">
          <w:rPr>
            <w:noProof/>
          </w:rPr>
          <w:delText>Modifying an existing subscription</w:delText>
        </w:r>
        <w:r w:rsidDel="00E573C3">
          <w:rPr>
            <w:noProof/>
          </w:rPr>
          <w:tab/>
          <w:delText>18</w:delText>
        </w:r>
      </w:del>
    </w:p>
    <w:p w14:paraId="6FEA24D9" w14:textId="77777777" w:rsidR="001D3650" w:rsidDel="00E573C3" w:rsidRDefault="001D3650">
      <w:pPr>
        <w:pStyle w:val="41"/>
        <w:rPr>
          <w:del w:id="1012" w:author="rapporteur" w:date="2023-03-09T11:26:00Z"/>
          <w:rFonts w:asciiTheme="minorHAnsi" w:eastAsiaTheme="minorEastAsia" w:hAnsiTheme="minorHAnsi" w:cstheme="minorBidi"/>
          <w:noProof/>
          <w:kern w:val="2"/>
          <w:sz w:val="21"/>
          <w:szCs w:val="22"/>
          <w:lang w:val="en-US" w:eastAsia="zh-CN"/>
        </w:rPr>
      </w:pPr>
      <w:del w:id="1013" w:author="rapporteur" w:date="2023-03-09T11:26:00Z">
        <w:r w:rsidDel="00E573C3">
          <w:rPr>
            <w:noProof/>
          </w:rPr>
          <w:delText>5.2.2.3</w:delText>
        </w:r>
        <w:r w:rsidDel="00E573C3">
          <w:rPr>
            <w:rFonts w:asciiTheme="minorHAnsi" w:eastAsiaTheme="minorEastAsia" w:hAnsiTheme="minorHAnsi" w:cstheme="minorBidi"/>
            <w:noProof/>
            <w:kern w:val="2"/>
            <w:sz w:val="21"/>
            <w:szCs w:val="22"/>
            <w:lang w:val="en-US" w:eastAsia="zh-CN"/>
          </w:rPr>
          <w:tab/>
        </w:r>
        <w:r w:rsidRPr="004C52F6" w:rsidDel="00E573C3">
          <w:rPr>
            <w:rFonts w:cs="Arial"/>
            <w:noProof/>
            <w:lang w:val="en-US"/>
          </w:rPr>
          <w:delText>Ntsctsf_TimeSynchronization_CapsUnsubscribe service operation</w:delText>
        </w:r>
        <w:r w:rsidDel="00E573C3">
          <w:rPr>
            <w:noProof/>
          </w:rPr>
          <w:tab/>
          <w:delText>19</w:delText>
        </w:r>
      </w:del>
    </w:p>
    <w:p w14:paraId="04948E40" w14:textId="77777777" w:rsidR="001D3650" w:rsidDel="00E573C3" w:rsidRDefault="001D3650">
      <w:pPr>
        <w:pStyle w:val="51"/>
        <w:rPr>
          <w:del w:id="1014" w:author="rapporteur" w:date="2023-03-09T11:26:00Z"/>
          <w:rFonts w:asciiTheme="minorHAnsi" w:eastAsiaTheme="minorEastAsia" w:hAnsiTheme="minorHAnsi" w:cstheme="minorBidi"/>
          <w:noProof/>
          <w:kern w:val="2"/>
          <w:sz w:val="21"/>
          <w:szCs w:val="22"/>
          <w:lang w:val="en-US" w:eastAsia="zh-CN"/>
        </w:rPr>
      </w:pPr>
      <w:del w:id="1015" w:author="rapporteur" w:date="2023-03-09T11:26:00Z">
        <w:r w:rsidDel="00E573C3">
          <w:rPr>
            <w:noProof/>
          </w:rPr>
          <w:delText>5.2.2.3.1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19</w:delText>
        </w:r>
      </w:del>
    </w:p>
    <w:p w14:paraId="5221D2A3" w14:textId="77777777" w:rsidR="001D3650" w:rsidDel="00E573C3" w:rsidRDefault="001D3650">
      <w:pPr>
        <w:pStyle w:val="51"/>
        <w:rPr>
          <w:del w:id="1016" w:author="rapporteur" w:date="2023-03-09T11:26:00Z"/>
          <w:rFonts w:asciiTheme="minorHAnsi" w:eastAsiaTheme="minorEastAsia" w:hAnsiTheme="minorHAnsi" w:cstheme="minorBidi"/>
          <w:noProof/>
          <w:kern w:val="2"/>
          <w:sz w:val="21"/>
          <w:szCs w:val="22"/>
          <w:lang w:val="en-US" w:eastAsia="zh-CN"/>
        </w:rPr>
      </w:pPr>
      <w:del w:id="1017" w:author="rapporteur" w:date="2023-03-09T11:26:00Z">
        <w:r w:rsidDel="00E573C3">
          <w:rPr>
            <w:noProof/>
          </w:rPr>
          <w:delText>5.2.2.3.2</w:delText>
        </w:r>
        <w:r w:rsidDel="00E573C3">
          <w:rPr>
            <w:rFonts w:asciiTheme="minorHAnsi" w:eastAsiaTheme="minorEastAsia" w:hAnsiTheme="minorHAnsi" w:cstheme="minorBidi"/>
            <w:noProof/>
            <w:kern w:val="2"/>
            <w:sz w:val="21"/>
            <w:szCs w:val="22"/>
            <w:lang w:val="en-US" w:eastAsia="zh-CN"/>
          </w:rPr>
          <w:tab/>
        </w:r>
        <w:r w:rsidDel="00E573C3">
          <w:rPr>
            <w:noProof/>
          </w:rPr>
          <w:delText>Unsubscription from capability notifications</w:delText>
        </w:r>
        <w:r w:rsidDel="00E573C3">
          <w:rPr>
            <w:noProof/>
          </w:rPr>
          <w:tab/>
          <w:delText>19</w:delText>
        </w:r>
      </w:del>
    </w:p>
    <w:p w14:paraId="769AA98D" w14:textId="77777777" w:rsidR="001D3650" w:rsidDel="00E573C3" w:rsidRDefault="001D3650">
      <w:pPr>
        <w:pStyle w:val="41"/>
        <w:rPr>
          <w:del w:id="1018" w:author="rapporteur" w:date="2023-03-09T11:26:00Z"/>
          <w:rFonts w:asciiTheme="minorHAnsi" w:eastAsiaTheme="minorEastAsia" w:hAnsiTheme="minorHAnsi" w:cstheme="minorBidi"/>
          <w:noProof/>
          <w:kern w:val="2"/>
          <w:sz w:val="21"/>
          <w:szCs w:val="22"/>
          <w:lang w:val="en-US" w:eastAsia="zh-CN"/>
        </w:rPr>
      </w:pPr>
      <w:del w:id="1019" w:author="rapporteur" w:date="2023-03-09T11:26:00Z">
        <w:r w:rsidDel="00E573C3">
          <w:rPr>
            <w:noProof/>
          </w:rPr>
          <w:delText>5.2.2.4</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Ntsctsf_TimeSynchronization_CapsNotify service operation</w:delText>
        </w:r>
        <w:r w:rsidDel="00E573C3">
          <w:rPr>
            <w:noProof/>
          </w:rPr>
          <w:tab/>
          <w:delText>19</w:delText>
        </w:r>
      </w:del>
    </w:p>
    <w:p w14:paraId="26678D78" w14:textId="77777777" w:rsidR="001D3650" w:rsidDel="00E573C3" w:rsidRDefault="001D3650">
      <w:pPr>
        <w:pStyle w:val="51"/>
        <w:rPr>
          <w:del w:id="1020" w:author="rapporteur" w:date="2023-03-09T11:26:00Z"/>
          <w:rFonts w:asciiTheme="minorHAnsi" w:eastAsiaTheme="minorEastAsia" w:hAnsiTheme="minorHAnsi" w:cstheme="minorBidi"/>
          <w:noProof/>
          <w:kern w:val="2"/>
          <w:sz w:val="21"/>
          <w:szCs w:val="22"/>
          <w:lang w:val="en-US" w:eastAsia="zh-CN"/>
        </w:rPr>
      </w:pPr>
      <w:del w:id="1021" w:author="rapporteur" w:date="2023-03-09T11:26:00Z">
        <w:r w:rsidDel="00E573C3">
          <w:rPr>
            <w:noProof/>
          </w:rPr>
          <w:delText>5.2.2.4.1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19</w:delText>
        </w:r>
      </w:del>
    </w:p>
    <w:p w14:paraId="6DAB092F" w14:textId="77777777" w:rsidR="001D3650" w:rsidDel="00E573C3" w:rsidRDefault="001D3650">
      <w:pPr>
        <w:pStyle w:val="51"/>
        <w:rPr>
          <w:del w:id="1022" w:author="rapporteur" w:date="2023-03-09T11:26:00Z"/>
          <w:rFonts w:asciiTheme="minorHAnsi" w:eastAsiaTheme="minorEastAsia" w:hAnsiTheme="minorHAnsi" w:cstheme="minorBidi"/>
          <w:noProof/>
          <w:kern w:val="2"/>
          <w:sz w:val="21"/>
          <w:szCs w:val="22"/>
          <w:lang w:val="en-US" w:eastAsia="zh-CN"/>
        </w:rPr>
      </w:pPr>
      <w:del w:id="1023" w:author="rapporteur" w:date="2023-03-09T11:26:00Z">
        <w:r w:rsidDel="00E573C3">
          <w:rPr>
            <w:noProof/>
          </w:rPr>
          <w:delText>5.2.2.4.2</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the capability of time synchronization service</w:delText>
        </w:r>
        <w:r w:rsidDel="00E573C3">
          <w:rPr>
            <w:noProof/>
          </w:rPr>
          <w:tab/>
          <w:delText>20</w:delText>
        </w:r>
      </w:del>
    </w:p>
    <w:p w14:paraId="558C530C" w14:textId="77777777" w:rsidR="001D3650" w:rsidDel="00E573C3" w:rsidRDefault="001D3650">
      <w:pPr>
        <w:pStyle w:val="41"/>
        <w:rPr>
          <w:del w:id="1024" w:author="rapporteur" w:date="2023-03-09T11:26:00Z"/>
          <w:rFonts w:asciiTheme="minorHAnsi" w:eastAsiaTheme="minorEastAsia" w:hAnsiTheme="minorHAnsi" w:cstheme="minorBidi"/>
          <w:noProof/>
          <w:kern w:val="2"/>
          <w:sz w:val="21"/>
          <w:szCs w:val="22"/>
          <w:lang w:val="en-US" w:eastAsia="zh-CN"/>
        </w:rPr>
      </w:pPr>
      <w:del w:id="1025" w:author="rapporteur" w:date="2023-03-09T11:26:00Z">
        <w:r w:rsidDel="00E573C3">
          <w:rPr>
            <w:noProof/>
          </w:rPr>
          <w:delText>5.2.2.5</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Ntsctsf_TimeSynchronization_ConfigCreate</w:delText>
        </w:r>
        <w:r w:rsidDel="00E573C3">
          <w:rPr>
            <w:noProof/>
          </w:rPr>
          <w:tab/>
          <w:delText>21</w:delText>
        </w:r>
      </w:del>
    </w:p>
    <w:p w14:paraId="035AE0AF" w14:textId="77777777" w:rsidR="001D3650" w:rsidDel="00E573C3" w:rsidRDefault="001D3650">
      <w:pPr>
        <w:pStyle w:val="51"/>
        <w:rPr>
          <w:del w:id="1026" w:author="rapporteur" w:date="2023-03-09T11:26:00Z"/>
          <w:rFonts w:asciiTheme="minorHAnsi" w:eastAsiaTheme="minorEastAsia" w:hAnsiTheme="minorHAnsi" w:cstheme="minorBidi"/>
          <w:noProof/>
          <w:kern w:val="2"/>
          <w:sz w:val="21"/>
          <w:szCs w:val="22"/>
          <w:lang w:val="en-US" w:eastAsia="zh-CN"/>
        </w:rPr>
      </w:pPr>
      <w:del w:id="1027" w:author="rapporteur" w:date="2023-03-09T11:26:00Z">
        <w:r w:rsidDel="00E573C3">
          <w:rPr>
            <w:noProof/>
          </w:rPr>
          <w:delText>5.2.2.5.1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21</w:delText>
        </w:r>
      </w:del>
    </w:p>
    <w:p w14:paraId="506A4D93" w14:textId="77777777" w:rsidR="001D3650" w:rsidDel="00E573C3" w:rsidRDefault="001D3650">
      <w:pPr>
        <w:pStyle w:val="51"/>
        <w:rPr>
          <w:del w:id="1028" w:author="rapporteur" w:date="2023-03-09T11:26:00Z"/>
          <w:rFonts w:asciiTheme="minorHAnsi" w:eastAsiaTheme="minorEastAsia" w:hAnsiTheme="minorHAnsi" w:cstheme="minorBidi"/>
          <w:noProof/>
          <w:kern w:val="2"/>
          <w:sz w:val="21"/>
          <w:szCs w:val="22"/>
          <w:lang w:val="en-US" w:eastAsia="zh-CN"/>
        </w:rPr>
      </w:pPr>
      <w:del w:id="1029" w:author="rapporteur" w:date="2023-03-09T11:26:00Z">
        <w:r w:rsidDel="00E573C3">
          <w:rPr>
            <w:noProof/>
          </w:rPr>
          <w:delText>5.2.2.5.2</w:delText>
        </w:r>
        <w:r w:rsidDel="00E573C3">
          <w:rPr>
            <w:rFonts w:asciiTheme="minorHAnsi" w:eastAsiaTheme="minorEastAsia" w:hAnsiTheme="minorHAnsi" w:cstheme="minorBidi"/>
            <w:noProof/>
            <w:kern w:val="2"/>
            <w:sz w:val="21"/>
            <w:szCs w:val="22"/>
            <w:lang w:val="en-US" w:eastAsia="zh-CN"/>
          </w:rPr>
          <w:tab/>
        </w:r>
        <w:r w:rsidDel="00E573C3">
          <w:rPr>
            <w:noProof/>
          </w:rPr>
          <w:delText>Creating a new configuration</w:delText>
        </w:r>
        <w:r w:rsidDel="00E573C3">
          <w:rPr>
            <w:noProof/>
          </w:rPr>
          <w:tab/>
          <w:delText>21</w:delText>
        </w:r>
      </w:del>
    </w:p>
    <w:p w14:paraId="192EDC7E" w14:textId="77777777" w:rsidR="001D3650" w:rsidDel="00E573C3" w:rsidRDefault="001D3650">
      <w:pPr>
        <w:pStyle w:val="41"/>
        <w:rPr>
          <w:del w:id="1030" w:author="rapporteur" w:date="2023-03-09T11:26:00Z"/>
          <w:rFonts w:asciiTheme="minorHAnsi" w:eastAsiaTheme="minorEastAsia" w:hAnsiTheme="minorHAnsi" w:cstheme="minorBidi"/>
          <w:noProof/>
          <w:kern w:val="2"/>
          <w:sz w:val="21"/>
          <w:szCs w:val="22"/>
          <w:lang w:val="en-US" w:eastAsia="zh-CN"/>
        </w:rPr>
      </w:pPr>
      <w:del w:id="1031" w:author="rapporteur" w:date="2023-03-09T11:26:00Z">
        <w:r w:rsidDel="00E573C3">
          <w:rPr>
            <w:noProof/>
          </w:rPr>
          <w:delText>5.2.2.6</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Ntsctsf_TimeSynchronization_ConfigUpdate</w:delText>
        </w:r>
        <w:r w:rsidDel="00E573C3">
          <w:rPr>
            <w:noProof/>
          </w:rPr>
          <w:tab/>
          <w:delText>22</w:delText>
        </w:r>
      </w:del>
    </w:p>
    <w:p w14:paraId="35CD8A51" w14:textId="77777777" w:rsidR="001D3650" w:rsidDel="00E573C3" w:rsidRDefault="001D3650">
      <w:pPr>
        <w:pStyle w:val="51"/>
        <w:rPr>
          <w:del w:id="1032" w:author="rapporteur" w:date="2023-03-09T11:26:00Z"/>
          <w:rFonts w:asciiTheme="minorHAnsi" w:eastAsiaTheme="minorEastAsia" w:hAnsiTheme="minorHAnsi" w:cstheme="minorBidi"/>
          <w:noProof/>
          <w:kern w:val="2"/>
          <w:sz w:val="21"/>
          <w:szCs w:val="22"/>
          <w:lang w:val="en-US" w:eastAsia="zh-CN"/>
        </w:rPr>
      </w:pPr>
      <w:del w:id="1033" w:author="rapporteur" w:date="2023-03-09T11:26:00Z">
        <w:r w:rsidDel="00E573C3">
          <w:rPr>
            <w:noProof/>
          </w:rPr>
          <w:delText>5.2.2.6.1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22</w:delText>
        </w:r>
      </w:del>
    </w:p>
    <w:p w14:paraId="29401646" w14:textId="77777777" w:rsidR="001D3650" w:rsidDel="00E573C3" w:rsidRDefault="001D3650">
      <w:pPr>
        <w:pStyle w:val="51"/>
        <w:rPr>
          <w:del w:id="1034" w:author="rapporteur" w:date="2023-03-09T11:26:00Z"/>
          <w:rFonts w:asciiTheme="minorHAnsi" w:eastAsiaTheme="minorEastAsia" w:hAnsiTheme="minorHAnsi" w:cstheme="minorBidi"/>
          <w:noProof/>
          <w:kern w:val="2"/>
          <w:sz w:val="21"/>
          <w:szCs w:val="22"/>
          <w:lang w:val="en-US" w:eastAsia="zh-CN"/>
        </w:rPr>
      </w:pPr>
      <w:del w:id="1035" w:author="rapporteur" w:date="2023-03-09T11:26:00Z">
        <w:r w:rsidDel="00E573C3">
          <w:rPr>
            <w:noProof/>
          </w:rPr>
          <w:delText>5.2.2.6.2</w:delText>
        </w:r>
        <w:r w:rsidDel="00E573C3">
          <w:rPr>
            <w:rFonts w:asciiTheme="minorHAnsi" w:eastAsiaTheme="minorEastAsia" w:hAnsiTheme="minorHAnsi" w:cstheme="minorBidi"/>
            <w:noProof/>
            <w:kern w:val="2"/>
            <w:sz w:val="21"/>
            <w:szCs w:val="22"/>
            <w:lang w:val="en-US" w:eastAsia="zh-CN"/>
          </w:rPr>
          <w:tab/>
        </w:r>
        <w:r w:rsidDel="00E573C3">
          <w:rPr>
            <w:noProof/>
          </w:rPr>
          <w:delText>Updating an existing configuration</w:delText>
        </w:r>
        <w:r w:rsidDel="00E573C3">
          <w:rPr>
            <w:noProof/>
          </w:rPr>
          <w:tab/>
          <w:delText>22</w:delText>
        </w:r>
      </w:del>
    </w:p>
    <w:p w14:paraId="1AA354E6" w14:textId="77777777" w:rsidR="001D3650" w:rsidDel="00E573C3" w:rsidRDefault="001D3650">
      <w:pPr>
        <w:pStyle w:val="41"/>
        <w:rPr>
          <w:del w:id="1036" w:author="rapporteur" w:date="2023-03-09T11:26:00Z"/>
          <w:rFonts w:asciiTheme="minorHAnsi" w:eastAsiaTheme="minorEastAsia" w:hAnsiTheme="minorHAnsi" w:cstheme="minorBidi"/>
          <w:noProof/>
          <w:kern w:val="2"/>
          <w:sz w:val="21"/>
          <w:szCs w:val="22"/>
          <w:lang w:val="en-US" w:eastAsia="zh-CN"/>
        </w:rPr>
      </w:pPr>
      <w:del w:id="1037" w:author="rapporteur" w:date="2023-03-09T11:26:00Z">
        <w:r w:rsidDel="00E573C3">
          <w:rPr>
            <w:noProof/>
          </w:rPr>
          <w:delText>5.2.2.7</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Ntsctsf_TimeSynchronization_ConfigDelete</w:delText>
        </w:r>
        <w:r w:rsidDel="00E573C3">
          <w:rPr>
            <w:noProof/>
          </w:rPr>
          <w:tab/>
          <w:delText>24</w:delText>
        </w:r>
      </w:del>
    </w:p>
    <w:p w14:paraId="06FCAA64" w14:textId="77777777" w:rsidR="001D3650" w:rsidDel="00E573C3" w:rsidRDefault="001D3650">
      <w:pPr>
        <w:pStyle w:val="51"/>
        <w:rPr>
          <w:del w:id="1038" w:author="rapporteur" w:date="2023-03-09T11:26:00Z"/>
          <w:rFonts w:asciiTheme="minorHAnsi" w:eastAsiaTheme="minorEastAsia" w:hAnsiTheme="minorHAnsi" w:cstheme="minorBidi"/>
          <w:noProof/>
          <w:kern w:val="2"/>
          <w:sz w:val="21"/>
          <w:szCs w:val="22"/>
          <w:lang w:val="en-US" w:eastAsia="zh-CN"/>
        </w:rPr>
      </w:pPr>
      <w:del w:id="1039" w:author="rapporteur" w:date="2023-03-09T11:26:00Z">
        <w:r w:rsidDel="00E573C3">
          <w:rPr>
            <w:noProof/>
          </w:rPr>
          <w:delText>5.2.2.7.1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24</w:delText>
        </w:r>
      </w:del>
    </w:p>
    <w:p w14:paraId="26215F99" w14:textId="77777777" w:rsidR="001D3650" w:rsidDel="00E573C3" w:rsidRDefault="001D3650">
      <w:pPr>
        <w:pStyle w:val="51"/>
        <w:rPr>
          <w:del w:id="1040" w:author="rapporteur" w:date="2023-03-09T11:26:00Z"/>
          <w:rFonts w:asciiTheme="minorHAnsi" w:eastAsiaTheme="minorEastAsia" w:hAnsiTheme="minorHAnsi" w:cstheme="minorBidi"/>
          <w:noProof/>
          <w:kern w:val="2"/>
          <w:sz w:val="21"/>
          <w:szCs w:val="22"/>
          <w:lang w:val="en-US" w:eastAsia="zh-CN"/>
        </w:rPr>
      </w:pPr>
      <w:del w:id="1041" w:author="rapporteur" w:date="2023-03-09T11:26:00Z">
        <w:r w:rsidDel="00E573C3">
          <w:rPr>
            <w:noProof/>
          </w:rPr>
          <w:delText>5.2.2.7.2</w:delText>
        </w:r>
        <w:r w:rsidDel="00E573C3">
          <w:rPr>
            <w:rFonts w:asciiTheme="minorHAnsi" w:eastAsiaTheme="minorEastAsia" w:hAnsiTheme="minorHAnsi" w:cstheme="minorBidi"/>
            <w:noProof/>
            <w:kern w:val="2"/>
            <w:sz w:val="21"/>
            <w:szCs w:val="22"/>
            <w:lang w:val="en-US" w:eastAsia="zh-CN"/>
          </w:rPr>
          <w:tab/>
        </w:r>
        <w:r w:rsidDel="00E573C3">
          <w:rPr>
            <w:noProof/>
          </w:rPr>
          <w:delText>Deleting an existing configuration</w:delText>
        </w:r>
        <w:r w:rsidDel="00E573C3">
          <w:rPr>
            <w:noProof/>
          </w:rPr>
          <w:tab/>
          <w:delText>24</w:delText>
        </w:r>
      </w:del>
    </w:p>
    <w:p w14:paraId="695D3CEF" w14:textId="77777777" w:rsidR="001D3650" w:rsidDel="00E573C3" w:rsidRDefault="001D3650">
      <w:pPr>
        <w:pStyle w:val="41"/>
        <w:rPr>
          <w:del w:id="1042" w:author="rapporteur" w:date="2023-03-09T11:26:00Z"/>
          <w:rFonts w:asciiTheme="minorHAnsi" w:eastAsiaTheme="minorEastAsia" w:hAnsiTheme="minorHAnsi" w:cstheme="minorBidi"/>
          <w:noProof/>
          <w:kern w:val="2"/>
          <w:sz w:val="21"/>
          <w:szCs w:val="22"/>
          <w:lang w:val="en-US" w:eastAsia="zh-CN"/>
        </w:rPr>
      </w:pPr>
      <w:del w:id="1043" w:author="rapporteur" w:date="2023-03-09T11:26:00Z">
        <w:r w:rsidDel="00E573C3">
          <w:rPr>
            <w:noProof/>
          </w:rPr>
          <w:delText>5.2.2.8</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Ntsctsf_TimeSynchronization_ConfigUpdateNotify</w:delText>
        </w:r>
        <w:r w:rsidDel="00E573C3">
          <w:rPr>
            <w:noProof/>
          </w:rPr>
          <w:tab/>
          <w:delText>25</w:delText>
        </w:r>
      </w:del>
    </w:p>
    <w:p w14:paraId="38F77A30" w14:textId="77777777" w:rsidR="001D3650" w:rsidDel="00E573C3" w:rsidRDefault="001D3650">
      <w:pPr>
        <w:pStyle w:val="51"/>
        <w:rPr>
          <w:del w:id="1044" w:author="rapporteur" w:date="2023-03-09T11:26:00Z"/>
          <w:rFonts w:asciiTheme="minorHAnsi" w:eastAsiaTheme="minorEastAsia" w:hAnsiTheme="minorHAnsi" w:cstheme="minorBidi"/>
          <w:noProof/>
          <w:kern w:val="2"/>
          <w:sz w:val="21"/>
          <w:szCs w:val="22"/>
          <w:lang w:val="en-US" w:eastAsia="zh-CN"/>
        </w:rPr>
      </w:pPr>
      <w:del w:id="1045" w:author="rapporteur" w:date="2023-03-09T11:26:00Z">
        <w:r w:rsidDel="00E573C3">
          <w:rPr>
            <w:noProof/>
          </w:rPr>
          <w:lastRenderedPageBreak/>
          <w:delText>5.2.2.8.1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25</w:delText>
        </w:r>
      </w:del>
    </w:p>
    <w:p w14:paraId="0917435B" w14:textId="77777777" w:rsidR="001D3650" w:rsidDel="00E573C3" w:rsidRDefault="001D3650">
      <w:pPr>
        <w:pStyle w:val="51"/>
        <w:rPr>
          <w:del w:id="1046" w:author="rapporteur" w:date="2023-03-09T11:26:00Z"/>
          <w:rFonts w:asciiTheme="minorHAnsi" w:eastAsiaTheme="minorEastAsia" w:hAnsiTheme="minorHAnsi" w:cstheme="minorBidi"/>
          <w:noProof/>
          <w:kern w:val="2"/>
          <w:sz w:val="21"/>
          <w:szCs w:val="22"/>
          <w:lang w:val="en-US" w:eastAsia="zh-CN"/>
        </w:rPr>
      </w:pPr>
      <w:del w:id="1047" w:author="rapporteur" w:date="2023-03-09T11:26:00Z">
        <w:r w:rsidDel="00E573C3">
          <w:rPr>
            <w:noProof/>
          </w:rPr>
          <w:delText>5.2.2.8.2</w:delText>
        </w:r>
        <w:r w:rsidDel="00E573C3">
          <w:rPr>
            <w:rFonts w:asciiTheme="minorHAnsi" w:eastAsiaTheme="minorEastAsia" w:hAnsiTheme="minorHAnsi" w:cstheme="minorBidi"/>
            <w:noProof/>
            <w:kern w:val="2"/>
            <w:sz w:val="21"/>
            <w:szCs w:val="22"/>
            <w:lang w:val="en-US" w:eastAsia="zh-CN"/>
          </w:rPr>
          <w:tab/>
        </w:r>
        <w:r w:rsidDel="00E573C3">
          <w:rPr>
            <w:noProof/>
          </w:rPr>
          <w:delText>Notifying the current state of an existing configuration</w:delText>
        </w:r>
        <w:r w:rsidDel="00E573C3">
          <w:rPr>
            <w:noProof/>
          </w:rPr>
          <w:tab/>
          <w:delText>25</w:delText>
        </w:r>
      </w:del>
    </w:p>
    <w:p w14:paraId="5C7FAB36" w14:textId="77777777" w:rsidR="001D3650" w:rsidDel="00E573C3" w:rsidRDefault="001D3650">
      <w:pPr>
        <w:pStyle w:val="20"/>
        <w:rPr>
          <w:del w:id="1048" w:author="rapporteur" w:date="2023-03-09T11:26:00Z"/>
          <w:rFonts w:asciiTheme="minorHAnsi" w:eastAsiaTheme="minorEastAsia" w:hAnsiTheme="minorHAnsi" w:cstheme="minorBidi"/>
          <w:noProof/>
          <w:kern w:val="2"/>
          <w:sz w:val="21"/>
          <w:szCs w:val="22"/>
          <w:lang w:val="en-US" w:eastAsia="zh-CN"/>
        </w:rPr>
      </w:pPr>
      <w:del w:id="1049" w:author="rapporteur" w:date="2023-03-09T11:26:00Z">
        <w:r w:rsidDel="00E573C3">
          <w:rPr>
            <w:noProof/>
          </w:rPr>
          <w:delText>5.3</w:delText>
        </w:r>
        <w:r w:rsidDel="00E573C3">
          <w:rPr>
            <w:rFonts w:asciiTheme="minorHAnsi" w:eastAsiaTheme="minorEastAsia" w:hAnsiTheme="minorHAnsi" w:cstheme="minorBidi"/>
            <w:noProof/>
            <w:kern w:val="2"/>
            <w:sz w:val="21"/>
            <w:szCs w:val="22"/>
            <w:lang w:val="en-US" w:eastAsia="zh-CN"/>
          </w:rPr>
          <w:tab/>
        </w:r>
        <w:r w:rsidDel="00E573C3">
          <w:rPr>
            <w:noProof/>
          </w:rPr>
          <w:delText>Ntsctsf_TSCQoSandAssistance Service</w:delText>
        </w:r>
        <w:r w:rsidDel="00E573C3">
          <w:rPr>
            <w:noProof/>
          </w:rPr>
          <w:tab/>
          <w:delText>26</w:delText>
        </w:r>
      </w:del>
    </w:p>
    <w:p w14:paraId="28D81674" w14:textId="77777777" w:rsidR="001D3650" w:rsidDel="00E573C3" w:rsidRDefault="001D3650">
      <w:pPr>
        <w:pStyle w:val="31"/>
        <w:rPr>
          <w:del w:id="1050" w:author="rapporteur" w:date="2023-03-09T11:26:00Z"/>
          <w:rFonts w:asciiTheme="minorHAnsi" w:eastAsiaTheme="minorEastAsia" w:hAnsiTheme="minorHAnsi" w:cstheme="minorBidi"/>
          <w:noProof/>
          <w:kern w:val="2"/>
          <w:sz w:val="21"/>
          <w:szCs w:val="22"/>
          <w:lang w:val="en-US" w:eastAsia="zh-CN"/>
        </w:rPr>
      </w:pPr>
      <w:del w:id="1051" w:author="rapporteur" w:date="2023-03-09T11:26:00Z">
        <w:r w:rsidDel="00E573C3">
          <w:rPr>
            <w:noProof/>
          </w:rPr>
          <w:delText>5.3.1</w:delText>
        </w:r>
        <w:r w:rsidDel="00E573C3">
          <w:rPr>
            <w:rFonts w:asciiTheme="minorHAnsi" w:eastAsiaTheme="minorEastAsia" w:hAnsiTheme="minorHAnsi" w:cstheme="minorBidi"/>
            <w:noProof/>
            <w:kern w:val="2"/>
            <w:sz w:val="21"/>
            <w:szCs w:val="22"/>
            <w:lang w:val="en-US" w:eastAsia="zh-CN"/>
          </w:rPr>
          <w:tab/>
        </w:r>
        <w:r w:rsidDel="00E573C3">
          <w:rPr>
            <w:noProof/>
          </w:rPr>
          <w:delText>Service Description</w:delText>
        </w:r>
        <w:r w:rsidDel="00E573C3">
          <w:rPr>
            <w:noProof/>
          </w:rPr>
          <w:tab/>
          <w:delText>26</w:delText>
        </w:r>
      </w:del>
    </w:p>
    <w:p w14:paraId="04E21FD5" w14:textId="77777777" w:rsidR="001D3650" w:rsidDel="00E573C3" w:rsidRDefault="001D3650">
      <w:pPr>
        <w:pStyle w:val="41"/>
        <w:rPr>
          <w:del w:id="1052" w:author="rapporteur" w:date="2023-03-09T11:26:00Z"/>
          <w:rFonts w:asciiTheme="minorHAnsi" w:eastAsiaTheme="minorEastAsia" w:hAnsiTheme="minorHAnsi" w:cstheme="minorBidi"/>
          <w:noProof/>
          <w:kern w:val="2"/>
          <w:sz w:val="21"/>
          <w:szCs w:val="22"/>
          <w:lang w:val="en-US" w:eastAsia="zh-CN"/>
        </w:rPr>
      </w:pPr>
      <w:del w:id="1053" w:author="rapporteur" w:date="2023-03-09T11:26:00Z">
        <w:r w:rsidDel="00E573C3">
          <w:rPr>
            <w:noProof/>
          </w:rPr>
          <w:delText>5.3.1.1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26</w:delText>
        </w:r>
      </w:del>
    </w:p>
    <w:p w14:paraId="71EBF0FD" w14:textId="77777777" w:rsidR="001D3650" w:rsidDel="00E573C3" w:rsidRDefault="001D3650">
      <w:pPr>
        <w:pStyle w:val="41"/>
        <w:rPr>
          <w:del w:id="1054" w:author="rapporteur" w:date="2023-03-09T11:26:00Z"/>
          <w:rFonts w:asciiTheme="minorHAnsi" w:eastAsiaTheme="minorEastAsia" w:hAnsiTheme="minorHAnsi" w:cstheme="minorBidi"/>
          <w:noProof/>
          <w:kern w:val="2"/>
          <w:sz w:val="21"/>
          <w:szCs w:val="22"/>
          <w:lang w:val="en-US" w:eastAsia="zh-CN"/>
        </w:rPr>
      </w:pPr>
      <w:del w:id="1055" w:author="rapporteur" w:date="2023-03-09T11:26:00Z">
        <w:r w:rsidDel="00E573C3">
          <w:rPr>
            <w:noProof/>
          </w:rPr>
          <w:delText>5.3.1.2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Network Functions</w:delText>
        </w:r>
        <w:r w:rsidDel="00E573C3">
          <w:rPr>
            <w:noProof/>
          </w:rPr>
          <w:tab/>
          <w:delText>26</w:delText>
        </w:r>
      </w:del>
    </w:p>
    <w:p w14:paraId="0389061C" w14:textId="77777777" w:rsidR="001D3650" w:rsidDel="00E573C3" w:rsidRDefault="001D3650">
      <w:pPr>
        <w:pStyle w:val="51"/>
        <w:rPr>
          <w:del w:id="1056" w:author="rapporteur" w:date="2023-03-09T11:26:00Z"/>
          <w:rFonts w:asciiTheme="minorHAnsi" w:eastAsiaTheme="minorEastAsia" w:hAnsiTheme="minorHAnsi" w:cstheme="minorBidi"/>
          <w:noProof/>
          <w:kern w:val="2"/>
          <w:sz w:val="21"/>
          <w:szCs w:val="22"/>
          <w:lang w:val="en-US" w:eastAsia="zh-CN"/>
        </w:rPr>
      </w:pPr>
      <w:del w:id="1057" w:author="rapporteur" w:date="2023-03-09T11:26:00Z">
        <w:r w:rsidDel="00E573C3">
          <w:rPr>
            <w:noProof/>
          </w:rPr>
          <w:delText>5.3.1.2.1</w:delText>
        </w:r>
        <w:r w:rsidDel="00E573C3">
          <w:rPr>
            <w:rFonts w:asciiTheme="minorHAnsi" w:eastAsiaTheme="minorEastAsia" w:hAnsiTheme="minorHAnsi" w:cstheme="minorBidi"/>
            <w:noProof/>
            <w:kern w:val="2"/>
            <w:sz w:val="21"/>
            <w:szCs w:val="22"/>
            <w:lang w:val="en-US" w:eastAsia="zh-CN"/>
          </w:rPr>
          <w:tab/>
        </w:r>
        <w:r w:rsidDel="00E573C3">
          <w:rPr>
            <w:noProof/>
          </w:rPr>
          <w:delText>TSCTSF</w:delText>
        </w:r>
        <w:r w:rsidDel="00E573C3">
          <w:rPr>
            <w:noProof/>
          </w:rPr>
          <w:tab/>
          <w:delText>26</w:delText>
        </w:r>
      </w:del>
    </w:p>
    <w:p w14:paraId="3ABC1EBD" w14:textId="77777777" w:rsidR="001D3650" w:rsidDel="00E573C3" w:rsidRDefault="001D3650">
      <w:pPr>
        <w:pStyle w:val="51"/>
        <w:rPr>
          <w:del w:id="1058" w:author="rapporteur" w:date="2023-03-09T11:26:00Z"/>
          <w:rFonts w:asciiTheme="minorHAnsi" w:eastAsiaTheme="minorEastAsia" w:hAnsiTheme="minorHAnsi" w:cstheme="minorBidi"/>
          <w:noProof/>
          <w:kern w:val="2"/>
          <w:sz w:val="21"/>
          <w:szCs w:val="22"/>
          <w:lang w:val="en-US" w:eastAsia="zh-CN"/>
        </w:rPr>
      </w:pPr>
      <w:del w:id="1059" w:author="rapporteur" w:date="2023-03-09T11:26:00Z">
        <w:r w:rsidDel="00E573C3">
          <w:rPr>
            <w:noProof/>
          </w:rPr>
          <w:delText>5.3.1.2.2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NF Service Consumers.</w:delText>
        </w:r>
        <w:r w:rsidDel="00E573C3">
          <w:rPr>
            <w:noProof/>
          </w:rPr>
          <w:tab/>
          <w:delText>27</w:delText>
        </w:r>
      </w:del>
    </w:p>
    <w:p w14:paraId="5DF405D6" w14:textId="77777777" w:rsidR="001D3650" w:rsidDel="00E573C3" w:rsidRDefault="001D3650">
      <w:pPr>
        <w:pStyle w:val="31"/>
        <w:rPr>
          <w:del w:id="1060" w:author="rapporteur" w:date="2023-03-09T11:26:00Z"/>
          <w:rFonts w:asciiTheme="minorHAnsi" w:eastAsiaTheme="minorEastAsia" w:hAnsiTheme="minorHAnsi" w:cstheme="minorBidi"/>
          <w:noProof/>
          <w:kern w:val="2"/>
          <w:sz w:val="21"/>
          <w:szCs w:val="22"/>
          <w:lang w:val="en-US" w:eastAsia="zh-CN"/>
        </w:rPr>
      </w:pPr>
      <w:del w:id="1061" w:author="rapporteur" w:date="2023-03-09T11:26:00Z">
        <w:r w:rsidDel="00E573C3">
          <w:rPr>
            <w:noProof/>
          </w:rPr>
          <w:delText>5.3.2</w:delText>
        </w:r>
        <w:r w:rsidDel="00E573C3">
          <w:rPr>
            <w:rFonts w:asciiTheme="minorHAnsi" w:eastAsiaTheme="minorEastAsia" w:hAnsiTheme="minorHAnsi" w:cstheme="minorBidi"/>
            <w:noProof/>
            <w:kern w:val="2"/>
            <w:sz w:val="21"/>
            <w:szCs w:val="22"/>
            <w:lang w:val="en-US" w:eastAsia="zh-CN"/>
          </w:rPr>
          <w:tab/>
        </w:r>
        <w:r w:rsidDel="00E573C3">
          <w:rPr>
            <w:noProof/>
          </w:rPr>
          <w:delText>Service Operations</w:delText>
        </w:r>
        <w:r w:rsidDel="00E573C3">
          <w:rPr>
            <w:noProof/>
          </w:rPr>
          <w:tab/>
          <w:delText>27</w:delText>
        </w:r>
      </w:del>
    </w:p>
    <w:p w14:paraId="7590C006" w14:textId="77777777" w:rsidR="001D3650" w:rsidDel="00E573C3" w:rsidRDefault="001D3650">
      <w:pPr>
        <w:pStyle w:val="41"/>
        <w:rPr>
          <w:del w:id="1062" w:author="rapporteur" w:date="2023-03-09T11:26:00Z"/>
          <w:rFonts w:asciiTheme="minorHAnsi" w:eastAsiaTheme="minorEastAsia" w:hAnsiTheme="minorHAnsi" w:cstheme="minorBidi"/>
          <w:noProof/>
          <w:kern w:val="2"/>
          <w:sz w:val="21"/>
          <w:szCs w:val="22"/>
          <w:lang w:val="en-US" w:eastAsia="zh-CN"/>
        </w:rPr>
      </w:pPr>
      <w:del w:id="1063" w:author="rapporteur" w:date="2023-03-09T11:26:00Z">
        <w:r w:rsidDel="00E573C3">
          <w:rPr>
            <w:noProof/>
          </w:rPr>
          <w:delText>5.3.2.1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27</w:delText>
        </w:r>
      </w:del>
    </w:p>
    <w:p w14:paraId="4D23ABDA" w14:textId="77777777" w:rsidR="001D3650" w:rsidDel="00E573C3" w:rsidRDefault="001D3650">
      <w:pPr>
        <w:pStyle w:val="41"/>
        <w:rPr>
          <w:del w:id="1064" w:author="rapporteur" w:date="2023-03-09T11:26:00Z"/>
          <w:rFonts w:asciiTheme="minorHAnsi" w:eastAsiaTheme="minorEastAsia" w:hAnsiTheme="minorHAnsi" w:cstheme="minorBidi"/>
          <w:noProof/>
          <w:kern w:val="2"/>
          <w:sz w:val="21"/>
          <w:szCs w:val="22"/>
          <w:lang w:val="en-US" w:eastAsia="zh-CN"/>
        </w:rPr>
      </w:pPr>
      <w:del w:id="1065" w:author="rapporteur" w:date="2023-03-09T11:26:00Z">
        <w:r w:rsidDel="00E573C3">
          <w:rPr>
            <w:noProof/>
          </w:rPr>
          <w:delText>5.3.2.2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Ntsctsf_QoSandTSCAssistance_Create</w:delText>
        </w:r>
        <w:r w:rsidDel="00E573C3">
          <w:rPr>
            <w:noProof/>
          </w:rPr>
          <w:tab/>
          <w:delText>27</w:delText>
        </w:r>
      </w:del>
    </w:p>
    <w:p w14:paraId="6C84A5D5" w14:textId="77777777" w:rsidR="001D3650" w:rsidDel="00E573C3" w:rsidRDefault="001D3650">
      <w:pPr>
        <w:pStyle w:val="51"/>
        <w:rPr>
          <w:del w:id="1066" w:author="rapporteur" w:date="2023-03-09T11:26:00Z"/>
          <w:rFonts w:asciiTheme="minorHAnsi" w:eastAsiaTheme="minorEastAsia" w:hAnsiTheme="minorHAnsi" w:cstheme="minorBidi"/>
          <w:noProof/>
          <w:kern w:val="2"/>
          <w:sz w:val="21"/>
          <w:szCs w:val="22"/>
          <w:lang w:val="en-US" w:eastAsia="zh-CN"/>
        </w:rPr>
      </w:pPr>
      <w:del w:id="1067" w:author="rapporteur" w:date="2023-03-09T11:26:00Z">
        <w:r w:rsidDel="00E573C3">
          <w:rPr>
            <w:noProof/>
          </w:rPr>
          <w:delText>5.3.2.2.1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27</w:delText>
        </w:r>
      </w:del>
    </w:p>
    <w:p w14:paraId="37DABBD7" w14:textId="77777777" w:rsidR="001D3650" w:rsidDel="00E573C3" w:rsidRDefault="001D3650">
      <w:pPr>
        <w:pStyle w:val="51"/>
        <w:rPr>
          <w:del w:id="1068" w:author="rapporteur" w:date="2023-03-09T11:26:00Z"/>
          <w:rFonts w:asciiTheme="minorHAnsi" w:eastAsiaTheme="minorEastAsia" w:hAnsiTheme="minorHAnsi" w:cstheme="minorBidi"/>
          <w:noProof/>
          <w:kern w:val="2"/>
          <w:sz w:val="21"/>
          <w:szCs w:val="22"/>
          <w:lang w:val="en-US" w:eastAsia="zh-CN"/>
        </w:rPr>
      </w:pPr>
      <w:del w:id="1069" w:author="rapporteur" w:date="2023-03-09T11:26:00Z">
        <w:r w:rsidDel="00E573C3">
          <w:rPr>
            <w:noProof/>
          </w:rPr>
          <w:delText>5.3.2.2.2</w:delText>
        </w:r>
        <w:r w:rsidDel="00E573C3">
          <w:rPr>
            <w:rFonts w:asciiTheme="minorHAnsi" w:eastAsiaTheme="minorEastAsia" w:hAnsiTheme="minorHAnsi" w:cstheme="minorBidi"/>
            <w:noProof/>
            <w:kern w:val="2"/>
            <w:sz w:val="21"/>
            <w:szCs w:val="22"/>
            <w:lang w:val="en-US" w:eastAsia="zh-CN"/>
          </w:rPr>
          <w:tab/>
        </w:r>
        <w:r w:rsidDel="00E573C3">
          <w:rPr>
            <w:noProof/>
          </w:rPr>
          <w:delText>Initial provisioning of TSC related service information</w:delText>
        </w:r>
        <w:r w:rsidDel="00E573C3">
          <w:rPr>
            <w:noProof/>
          </w:rPr>
          <w:tab/>
          <w:delText>28</w:delText>
        </w:r>
      </w:del>
    </w:p>
    <w:p w14:paraId="5D64EA77" w14:textId="77777777" w:rsidR="001D3650" w:rsidDel="00E573C3" w:rsidRDefault="001D3650">
      <w:pPr>
        <w:pStyle w:val="51"/>
        <w:rPr>
          <w:del w:id="1070" w:author="rapporteur" w:date="2023-03-09T11:26:00Z"/>
          <w:rFonts w:asciiTheme="minorHAnsi" w:eastAsiaTheme="minorEastAsia" w:hAnsiTheme="minorHAnsi" w:cstheme="minorBidi"/>
          <w:noProof/>
          <w:kern w:val="2"/>
          <w:sz w:val="21"/>
          <w:szCs w:val="22"/>
          <w:lang w:val="en-US" w:eastAsia="zh-CN"/>
        </w:rPr>
      </w:pPr>
      <w:del w:id="1071" w:author="rapporteur" w:date="2023-03-09T11:26:00Z">
        <w:r w:rsidDel="00E573C3">
          <w:rPr>
            <w:noProof/>
          </w:rPr>
          <w:delText>5.3.2.2.3</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Subscriptions to Service Data Flow QoS notification control</w:delText>
        </w:r>
        <w:r w:rsidDel="00E573C3">
          <w:rPr>
            <w:noProof/>
          </w:rPr>
          <w:tab/>
          <w:delText>30</w:delText>
        </w:r>
      </w:del>
    </w:p>
    <w:p w14:paraId="0383BC63" w14:textId="77777777" w:rsidR="001D3650" w:rsidDel="00E573C3" w:rsidRDefault="001D3650">
      <w:pPr>
        <w:pStyle w:val="51"/>
        <w:rPr>
          <w:del w:id="1072" w:author="rapporteur" w:date="2023-03-09T11:26:00Z"/>
          <w:rFonts w:asciiTheme="minorHAnsi" w:eastAsiaTheme="minorEastAsia" w:hAnsiTheme="minorHAnsi" w:cstheme="minorBidi"/>
          <w:noProof/>
          <w:kern w:val="2"/>
          <w:sz w:val="21"/>
          <w:szCs w:val="22"/>
          <w:lang w:val="en-US" w:eastAsia="zh-CN"/>
        </w:rPr>
      </w:pPr>
      <w:del w:id="1073" w:author="rapporteur" w:date="2023-03-09T11:26:00Z">
        <w:r w:rsidDel="00E573C3">
          <w:rPr>
            <w:noProof/>
          </w:rPr>
          <w:delText>5.3.2.2.4</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Service Data Flow Deactivation</w:delText>
        </w:r>
        <w:r w:rsidDel="00E573C3">
          <w:rPr>
            <w:noProof/>
          </w:rPr>
          <w:tab/>
          <w:delText>30</w:delText>
        </w:r>
      </w:del>
    </w:p>
    <w:p w14:paraId="6FDEDDAE" w14:textId="77777777" w:rsidR="001D3650" w:rsidDel="00E573C3" w:rsidRDefault="001D3650">
      <w:pPr>
        <w:pStyle w:val="51"/>
        <w:rPr>
          <w:del w:id="1074" w:author="rapporteur" w:date="2023-03-09T11:26:00Z"/>
          <w:rFonts w:asciiTheme="minorHAnsi" w:eastAsiaTheme="minorEastAsia" w:hAnsiTheme="minorHAnsi" w:cstheme="minorBidi"/>
          <w:noProof/>
          <w:kern w:val="2"/>
          <w:sz w:val="21"/>
          <w:szCs w:val="22"/>
          <w:lang w:val="en-US" w:eastAsia="zh-CN"/>
        </w:rPr>
      </w:pPr>
      <w:del w:id="1075" w:author="rapporteur" w:date="2023-03-09T11:26:00Z">
        <w:r w:rsidDel="00E573C3">
          <w:rPr>
            <w:noProof/>
          </w:rPr>
          <w:delText>5.3.2.2.5</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resources allocation outcome</w:delText>
        </w:r>
        <w:r w:rsidDel="00E573C3">
          <w:rPr>
            <w:noProof/>
          </w:rPr>
          <w:tab/>
          <w:delText>30</w:delText>
        </w:r>
      </w:del>
    </w:p>
    <w:p w14:paraId="53EB537F" w14:textId="77777777" w:rsidR="001D3650" w:rsidDel="00E573C3" w:rsidRDefault="001D3650">
      <w:pPr>
        <w:pStyle w:val="51"/>
        <w:rPr>
          <w:del w:id="1076" w:author="rapporteur" w:date="2023-03-09T11:26:00Z"/>
          <w:rFonts w:asciiTheme="minorHAnsi" w:eastAsiaTheme="minorEastAsia" w:hAnsiTheme="minorHAnsi" w:cstheme="minorBidi"/>
          <w:noProof/>
          <w:kern w:val="2"/>
          <w:sz w:val="21"/>
          <w:szCs w:val="22"/>
          <w:lang w:val="en-US" w:eastAsia="zh-CN"/>
        </w:rPr>
      </w:pPr>
      <w:del w:id="1077" w:author="rapporteur" w:date="2023-03-09T11:26:00Z">
        <w:r w:rsidDel="00E573C3">
          <w:rPr>
            <w:noProof/>
          </w:rPr>
          <w:delText>5.3.2.2.6</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Subscriptions to Service Data Flow QoS Monitoring Information</w:delText>
        </w:r>
        <w:r w:rsidDel="00E573C3">
          <w:rPr>
            <w:noProof/>
          </w:rPr>
          <w:tab/>
          <w:delText>31</w:delText>
        </w:r>
      </w:del>
    </w:p>
    <w:p w14:paraId="05EF0F93" w14:textId="77777777" w:rsidR="001D3650" w:rsidDel="00E573C3" w:rsidRDefault="001D3650">
      <w:pPr>
        <w:pStyle w:val="51"/>
        <w:rPr>
          <w:del w:id="1078" w:author="rapporteur" w:date="2023-03-09T11:26:00Z"/>
          <w:rFonts w:asciiTheme="minorHAnsi" w:eastAsiaTheme="minorEastAsia" w:hAnsiTheme="minorHAnsi" w:cstheme="minorBidi"/>
          <w:noProof/>
          <w:kern w:val="2"/>
          <w:sz w:val="21"/>
          <w:szCs w:val="22"/>
          <w:lang w:val="en-US" w:eastAsia="zh-CN"/>
        </w:rPr>
      </w:pPr>
      <w:del w:id="1079" w:author="rapporteur" w:date="2023-03-09T11:26:00Z">
        <w:r w:rsidDel="00E573C3">
          <w:rPr>
            <w:noProof/>
          </w:rPr>
          <w:delText>5.3.2.2.7</w:delText>
        </w:r>
        <w:r w:rsidDel="00E573C3">
          <w:rPr>
            <w:rFonts w:asciiTheme="minorHAnsi" w:eastAsiaTheme="minorEastAsia" w:hAnsiTheme="minorHAnsi" w:cstheme="minorBidi"/>
            <w:noProof/>
            <w:kern w:val="2"/>
            <w:sz w:val="21"/>
            <w:szCs w:val="22"/>
            <w:lang w:val="en-US" w:eastAsia="zh-CN"/>
          </w:rPr>
          <w:tab/>
        </w:r>
        <w:r w:rsidDel="00E573C3">
          <w:rPr>
            <w:noProof/>
          </w:rPr>
          <w:delText>Initial provisioning of sponsored connectivity information</w:delText>
        </w:r>
        <w:r w:rsidDel="00E573C3">
          <w:rPr>
            <w:noProof/>
          </w:rPr>
          <w:tab/>
          <w:delText>31</w:delText>
        </w:r>
      </w:del>
    </w:p>
    <w:p w14:paraId="3F35251D" w14:textId="77777777" w:rsidR="001D3650" w:rsidDel="00E573C3" w:rsidRDefault="001D3650">
      <w:pPr>
        <w:pStyle w:val="41"/>
        <w:rPr>
          <w:del w:id="1080" w:author="rapporteur" w:date="2023-03-09T11:26:00Z"/>
          <w:rFonts w:asciiTheme="minorHAnsi" w:eastAsiaTheme="minorEastAsia" w:hAnsiTheme="minorHAnsi" w:cstheme="minorBidi"/>
          <w:noProof/>
          <w:kern w:val="2"/>
          <w:sz w:val="21"/>
          <w:szCs w:val="22"/>
          <w:lang w:val="en-US" w:eastAsia="zh-CN"/>
        </w:rPr>
      </w:pPr>
      <w:del w:id="1081" w:author="rapporteur" w:date="2023-03-09T11:26:00Z">
        <w:r w:rsidRPr="004C52F6" w:rsidDel="00E573C3">
          <w:rPr>
            <w:rFonts w:eastAsia="宋体"/>
            <w:noProof/>
          </w:rPr>
          <w:delText>5.3.2.3</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宋体"/>
            <w:noProof/>
          </w:rPr>
          <w:delText>Ntsctsf_QoSandTSCAssistance_Update</w:delText>
        </w:r>
        <w:r w:rsidDel="00E573C3">
          <w:rPr>
            <w:noProof/>
          </w:rPr>
          <w:tab/>
          <w:delText>31</w:delText>
        </w:r>
      </w:del>
    </w:p>
    <w:p w14:paraId="74DD918A" w14:textId="77777777" w:rsidR="001D3650" w:rsidDel="00E573C3" w:rsidRDefault="001D3650">
      <w:pPr>
        <w:pStyle w:val="51"/>
        <w:rPr>
          <w:del w:id="1082" w:author="rapporteur" w:date="2023-03-09T11:26:00Z"/>
          <w:rFonts w:asciiTheme="minorHAnsi" w:eastAsiaTheme="minorEastAsia" w:hAnsiTheme="minorHAnsi" w:cstheme="minorBidi"/>
          <w:noProof/>
          <w:kern w:val="2"/>
          <w:sz w:val="21"/>
          <w:szCs w:val="22"/>
          <w:lang w:val="en-US" w:eastAsia="zh-CN"/>
        </w:rPr>
      </w:pPr>
      <w:del w:id="1083" w:author="rapporteur" w:date="2023-03-09T11:26:00Z">
        <w:r w:rsidDel="00E573C3">
          <w:rPr>
            <w:noProof/>
          </w:rPr>
          <w:delText>5.3.2.3.1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31</w:delText>
        </w:r>
      </w:del>
    </w:p>
    <w:p w14:paraId="73254A53" w14:textId="77777777" w:rsidR="001D3650" w:rsidDel="00E573C3" w:rsidRDefault="001D3650">
      <w:pPr>
        <w:pStyle w:val="51"/>
        <w:rPr>
          <w:del w:id="1084" w:author="rapporteur" w:date="2023-03-09T11:26:00Z"/>
          <w:rFonts w:asciiTheme="minorHAnsi" w:eastAsiaTheme="minorEastAsia" w:hAnsiTheme="minorHAnsi" w:cstheme="minorBidi"/>
          <w:noProof/>
          <w:kern w:val="2"/>
          <w:sz w:val="21"/>
          <w:szCs w:val="22"/>
          <w:lang w:val="en-US" w:eastAsia="zh-CN"/>
        </w:rPr>
      </w:pPr>
      <w:del w:id="1085" w:author="rapporteur" w:date="2023-03-09T11:26:00Z">
        <w:r w:rsidDel="00E573C3">
          <w:rPr>
            <w:noProof/>
          </w:rPr>
          <w:delText>5.3.2.3.2</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TSC related service information</w:delText>
        </w:r>
        <w:r w:rsidDel="00E573C3">
          <w:rPr>
            <w:noProof/>
          </w:rPr>
          <w:tab/>
          <w:delText>32</w:delText>
        </w:r>
      </w:del>
    </w:p>
    <w:p w14:paraId="78A14145" w14:textId="77777777" w:rsidR="001D3650" w:rsidDel="00E573C3" w:rsidRDefault="001D3650">
      <w:pPr>
        <w:pStyle w:val="51"/>
        <w:rPr>
          <w:del w:id="1086" w:author="rapporteur" w:date="2023-03-09T11:26:00Z"/>
          <w:rFonts w:asciiTheme="minorHAnsi" w:eastAsiaTheme="minorEastAsia" w:hAnsiTheme="minorHAnsi" w:cstheme="minorBidi"/>
          <w:noProof/>
          <w:kern w:val="2"/>
          <w:sz w:val="21"/>
          <w:szCs w:val="22"/>
          <w:lang w:val="en-US" w:eastAsia="zh-CN"/>
        </w:rPr>
      </w:pPr>
      <w:del w:id="1087" w:author="rapporteur" w:date="2023-03-09T11:26:00Z">
        <w:r w:rsidDel="00E573C3">
          <w:rPr>
            <w:noProof/>
          </w:rPr>
          <w:delText>5.3.2.3.3</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Service Data Flow QoS notification control</w:delText>
        </w:r>
        <w:r w:rsidDel="00E573C3">
          <w:rPr>
            <w:noProof/>
          </w:rPr>
          <w:tab/>
          <w:delText>33</w:delText>
        </w:r>
      </w:del>
    </w:p>
    <w:p w14:paraId="5D51DC4A" w14:textId="77777777" w:rsidR="001D3650" w:rsidDel="00E573C3" w:rsidRDefault="001D3650">
      <w:pPr>
        <w:pStyle w:val="51"/>
        <w:rPr>
          <w:del w:id="1088" w:author="rapporteur" w:date="2023-03-09T11:26:00Z"/>
          <w:rFonts w:asciiTheme="minorHAnsi" w:eastAsiaTheme="minorEastAsia" w:hAnsiTheme="minorHAnsi" w:cstheme="minorBidi"/>
          <w:noProof/>
          <w:kern w:val="2"/>
          <w:sz w:val="21"/>
          <w:szCs w:val="22"/>
          <w:lang w:val="en-US" w:eastAsia="zh-CN"/>
        </w:rPr>
      </w:pPr>
      <w:del w:id="1089" w:author="rapporteur" w:date="2023-03-09T11:26:00Z">
        <w:r w:rsidDel="00E573C3">
          <w:rPr>
            <w:noProof/>
          </w:rPr>
          <w:delText>5.3.2.3.4</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Service Data Flow Deactivation</w:delText>
        </w:r>
        <w:r w:rsidDel="00E573C3">
          <w:rPr>
            <w:noProof/>
          </w:rPr>
          <w:tab/>
          <w:delText>34</w:delText>
        </w:r>
      </w:del>
    </w:p>
    <w:p w14:paraId="287CF633" w14:textId="77777777" w:rsidR="001D3650" w:rsidDel="00E573C3" w:rsidRDefault="001D3650">
      <w:pPr>
        <w:pStyle w:val="51"/>
        <w:rPr>
          <w:del w:id="1090" w:author="rapporteur" w:date="2023-03-09T11:26:00Z"/>
          <w:rFonts w:asciiTheme="minorHAnsi" w:eastAsiaTheme="minorEastAsia" w:hAnsiTheme="minorHAnsi" w:cstheme="minorBidi"/>
          <w:noProof/>
          <w:kern w:val="2"/>
          <w:sz w:val="21"/>
          <w:szCs w:val="22"/>
          <w:lang w:val="en-US" w:eastAsia="zh-CN"/>
        </w:rPr>
      </w:pPr>
      <w:del w:id="1091" w:author="rapporteur" w:date="2023-03-09T11:26:00Z">
        <w:r w:rsidDel="00E573C3">
          <w:rPr>
            <w:noProof/>
          </w:rPr>
          <w:delText>5.3.2.3.5</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resources allocation outcome</w:delText>
        </w:r>
        <w:r w:rsidDel="00E573C3">
          <w:rPr>
            <w:noProof/>
          </w:rPr>
          <w:tab/>
          <w:delText>34</w:delText>
        </w:r>
      </w:del>
    </w:p>
    <w:p w14:paraId="5CFDCAE8" w14:textId="77777777" w:rsidR="001D3650" w:rsidDel="00E573C3" w:rsidRDefault="001D3650">
      <w:pPr>
        <w:pStyle w:val="51"/>
        <w:rPr>
          <w:del w:id="1092" w:author="rapporteur" w:date="2023-03-09T11:26:00Z"/>
          <w:rFonts w:asciiTheme="minorHAnsi" w:eastAsiaTheme="minorEastAsia" w:hAnsiTheme="minorHAnsi" w:cstheme="minorBidi"/>
          <w:noProof/>
          <w:kern w:val="2"/>
          <w:sz w:val="21"/>
          <w:szCs w:val="22"/>
          <w:lang w:val="en-US" w:eastAsia="zh-CN"/>
        </w:rPr>
      </w:pPr>
      <w:del w:id="1093" w:author="rapporteur" w:date="2023-03-09T11:26:00Z">
        <w:r w:rsidDel="00E573C3">
          <w:rPr>
            <w:noProof/>
          </w:rPr>
          <w:delText>5.3.2.3.6</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Service Data Flow QoS Monitoring Information</w:delText>
        </w:r>
        <w:r w:rsidDel="00E573C3">
          <w:rPr>
            <w:noProof/>
          </w:rPr>
          <w:tab/>
          <w:delText>34</w:delText>
        </w:r>
      </w:del>
    </w:p>
    <w:p w14:paraId="0F5E11F5" w14:textId="77777777" w:rsidR="001D3650" w:rsidDel="00E573C3" w:rsidRDefault="001D3650">
      <w:pPr>
        <w:pStyle w:val="51"/>
        <w:rPr>
          <w:del w:id="1094" w:author="rapporteur" w:date="2023-03-09T11:26:00Z"/>
          <w:rFonts w:asciiTheme="minorHAnsi" w:eastAsiaTheme="minorEastAsia" w:hAnsiTheme="minorHAnsi" w:cstheme="minorBidi"/>
          <w:noProof/>
          <w:kern w:val="2"/>
          <w:sz w:val="21"/>
          <w:szCs w:val="22"/>
          <w:lang w:val="en-US" w:eastAsia="zh-CN"/>
        </w:rPr>
      </w:pPr>
      <w:del w:id="1095" w:author="rapporteur" w:date="2023-03-09T11:26:00Z">
        <w:r w:rsidDel="00E573C3">
          <w:rPr>
            <w:noProof/>
          </w:rPr>
          <w:delText>5.3.2.3.3</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sponsored connectivity information</w:delText>
        </w:r>
        <w:r w:rsidDel="00E573C3">
          <w:rPr>
            <w:noProof/>
          </w:rPr>
          <w:tab/>
          <w:delText>34</w:delText>
        </w:r>
      </w:del>
    </w:p>
    <w:p w14:paraId="26E39828" w14:textId="77777777" w:rsidR="001D3650" w:rsidDel="00E573C3" w:rsidRDefault="001D3650">
      <w:pPr>
        <w:pStyle w:val="41"/>
        <w:rPr>
          <w:del w:id="1096" w:author="rapporteur" w:date="2023-03-09T11:26:00Z"/>
          <w:rFonts w:asciiTheme="minorHAnsi" w:eastAsiaTheme="minorEastAsia" w:hAnsiTheme="minorHAnsi" w:cstheme="minorBidi"/>
          <w:noProof/>
          <w:kern w:val="2"/>
          <w:sz w:val="21"/>
          <w:szCs w:val="22"/>
          <w:lang w:val="en-US" w:eastAsia="zh-CN"/>
        </w:rPr>
      </w:pPr>
      <w:del w:id="1097" w:author="rapporteur" w:date="2023-03-09T11:26:00Z">
        <w:r w:rsidRPr="004C52F6" w:rsidDel="00E573C3">
          <w:rPr>
            <w:rFonts w:eastAsia="宋体"/>
            <w:noProof/>
          </w:rPr>
          <w:delText>5.3.2.4</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宋体"/>
            <w:noProof/>
          </w:rPr>
          <w:delText>Ntsctsf_QoSandTSCAssistance_Delete</w:delText>
        </w:r>
        <w:r w:rsidDel="00E573C3">
          <w:rPr>
            <w:noProof/>
          </w:rPr>
          <w:tab/>
          <w:delText>35</w:delText>
        </w:r>
      </w:del>
    </w:p>
    <w:p w14:paraId="0450FA32" w14:textId="77777777" w:rsidR="001D3650" w:rsidDel="00E573C3" w:rsidRDefault="001D3650">
      <w:pPr>
        <w:pStyle w:val="51"/>
        <w:rPr>
          <w:del w:id="1098" w:author="rapporteur" w:date="2023-03-09T11:26:00Z"/>
          <w:rFonts w:asciiTheme="minorHAnsi" w:eastAsiaTheme="minorEastAsia" w:hAnsiTheme="minorHAnsi" w:cstheme="minorBidi"/>
          <w:noProof/>
          <w:kern w:val="2"/>
          <w:sz w:val="21"/>
          <w:szCs w:val="22"/>
          <w:lang w:val="en-US" w:eastAsia="zh-CN"/>
        </w:rPr>
      </w:pPr>
      <w:del w:id="1099" w:author="rapporteur" w:date="2023-03-09T11:26:00Z">
        <w:r w:rsidDel="00E573C3">
          <w:rPr>
            <w:noProof/>
          </w:rPr>
          <w:delText>5.3.2.4.1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35</w:delText>
        </w:r>
      </w:del>
    </w:p>
    <w:p w14:paraId="319B0477" w14:textId="77777777" w:rsidR="001D3650" w:rsidDel="00E573C3" w:rsidRDefault="001D3650">
      <w:pPr>
        <w:pStyle w:val="51"/>
        <w:rPr>
          <w:del w:id="1100" w:author="rapporteur" w:date="2023-03-09T11:26:00Z"/>
          <w:rFonts w:asciiTheme="minorHAnsi" w:eastAsiaTheme="minorEastAsia" w:hAnsiTheme="minorHAnsi" w:cstheme="minorBidi"/>
          <w:noProof/>
          <w:kern w:val="2"/>
          <w:sz w:val="21"/>
          <w:szCs w:val="22"/>
          <w:lang w:val="en-US" w:eastAsia="zh-CN"/>
        </w:rPr>
      </w:pPr>
      <w:del w:id="1101" w:author="rapporteur" w:date="2023-03-09T11:26:00Z">
        <w:r w:rsidRPr="004C52F6" w:rsidDel="00E573C3">
          <w:rPr>
            <w:noProof/>
            <w:lang w:val="fr-FR"/>
          </w:rPr>
          <w:delText>5.3.2.4.2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fr-FR"/>
          </w:rPr>
          <w:delText>TSC AF application session context termination</w:delText>
        </w:r>
        <w:r w:rsidDel="00E573C3">
          <w:rPr>
            <w:noProof/>
          </w:rPr>
          <w:tab/>
          <w:delText>35</w:delText>
        </w:r>
      </w:del>
    </w:p>
    <w:p w14:paraId="23071AD4" w14:textId="77777777" w:rsidR="001D3650" w:rsidDel="00E573C3" w:rsidRDefault="001D3650">
      <w:pPr>
        <w:pStyle w:val="51"/>
        <w:rPr>
          <w:del w:id="1102" w:author="rapporteur" w:date="2023-03-09T11:26:00Z"/>
          <w:rFonts w:asciiTheme="minorHAnsi" w:eastAsiaTheme="minorEastAsia" w:hAnsiTheme="minorHAnsi" w:cstheme="minorBidi"/>
          <w:noProof/>
          <w:kern w:val="2"/>
          <w:sz w:val="21"/>
          <w:szCs w:val="22"/>
          <w:lang w:val="en-US" w:eastAsia="zh-CN"/>
        </w:rPr>
      </w:pPr>
      <w:del w:id="1103" w:author="rapporteur" w:date="2023-03-09T11:26:00Z">
        <w:r w:rsidDel="00E573C3">
          <w:rPr>
            <w:noProof/>
          </w:rPr>
          <w:delText>5.3.2.4.3</w:delText>
        </w:r>
        <w:r w:rsidDel="00E573C3">
          <w:rPr>
            <w:rFonts w:asciiTheme="minorHAnsi" w:eastAsiaTheme="minorEastAsia" w:hAnsiTheme="minorHAnsi" w:cstheme="minorBidi"/>
            <w:noProof/>
            <w:kern w:val="2"/>
            <w:sz w:val="21"/>
            <w:szCs w:val="22"/>
            <w:lang w:val="en-US" w:eastAsia="zh-CN"/>
          </w:rPr>
          <w:tab/>
        </w:r>
        <w:r w:rsidDel="00E573C3">
          <w:rPr>
            <w:noProof/>
          </w:rPr>
          <w:delText>Reporting usage for sponsored data connectivity</w:delText>
        </w:r>
        <w:r w:rsidDel="00E573C3">
          <w:rPr>
            <w:noProof/>
          </w:rPr>
          <w:tab/>
          <w:delText>36</w:delText>
        </w:r>
      </w:del>
    </w:p>
    <w:p w14:paraId="629D096F" w14:textId="77777777" w:rsidR="001D3650" w:rsidDel="00E573C3" w:rsidRDefault="001D3650">
      <w:pPr>
        <w:pStyle w:val="41"/>
        <w:rPr>
          <w:del w:id="1104" w:author="rapporteur" w:date="2023-03-09T11:26:00Z"/>
          <w:rFonts w:asciiTheme="minorHAnsi" w:eastAsiaTheme="minorEastAsia" w:hAnsiTheme="minorHAnsi" w:cstheme="minorBidi"/>
          <w:noProof/>
          <w:kern w:val="2"/>
          <w:sz w:val="21"/>
          <w:szCs w:val="22"/>
          <w:lang w:val="en-US" w:eastAsia="zh-CN"/>
        </w:rPr>
      </w:pPr>
      <w:del w:id="1105" w:author="rapporteur" w:date="2023-03-09T11:26:00Z">
        <w:r w:rsidDel="00E573C3">
          <w:rPr>
            <w:noProof/>
          </w:rPr>
          <w:delText>5.3.2.5</w:delText>
        </w:r>
        <w:r w:rsidDel="00E573C3">
          <w:rPr>
            <w:rFonts w:asciiTheme="minorHAnsi" w:eastAsiaTheme="minorEastAsia" w:hAnsiTheme="minorHAnsi" w:cstheme="minorBidi"/>
            <w:noProof/>
            <w:kern w:val="2"/>
            <w:sz w:val="21"/>
            <w:szCs w:val="22"/>
            <w:lang w:val="en-US" w:eastAsia="zh-CN"/>
          </w:rPr>
          <w:tab/>
        </w:r>
        <w:r w:rsidDel="00E573C3">
          <w:rPr>
            <w:noProof/>
          </w:rPr>
          <w:delText>Ntsctsf_QoSandTSCAssistance_Notify</w:delText>
        </w:r>
        <w:r w:rsidDel="00E573C3">
          <w:rPr>
            <w:noProof/>
          </w:rPr>
          <w:tab/>
          <w:delText>36</w:delText>
        </w:r>
      </w:del>
    </w:p>
    <w:p w14:paraId="3D7FE009" w14:textId="77777777" w:rsidR="001D3650" w:rsidDel="00E573C3" w:rsidRDefault="001D3650">
      <w:pPr>
        <w:pStyle w:val="51"/>
        <w:rPr>
          <w:del w:id="1106" w:author="rapporteur" w:date="2023-03-09T11:26:00Z"/>
          <w:rFonts w:asciiTheme="minorHAnsi" w:eastAsiaTheme="minorEastAsia" w:hAnsiTheme="minorHAnsi" w:cstheme="minorBidi"/>
          <w:noProof/>
          <w:kern w:val="2"/>
          <w:sz w:val="21"/>
          <w:szCs w:val="22"/>
          <w:lang w:val="en-US" w:eastAsia="zh-CN"/>
        </w:rPr>
      </w:pPr>
      <w:del w:id="1107" w:author="rapporteur" w:date="2023-03-09T11:26:00Z">
        <w:r w:rsidDel="00E573C3">
          <w:rPr>
            <w:noProof/>
          </w:rPr>
          <w:delText>5.3.2.5.1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36</w:delText>
        </w:r>
      </w:del>
    </w:p>
    <w:p w14:paraId="6DC284A5" w14:textId="77777777" w:rsidR="001D3650" w:rsidDel="00E573C3" w:rsidRDefault="001D3650">
      <w:pPr>
        <w:pStyle w:val="51"/>
        <w:rPr>
          <w:del w:id="1108" w:author="rapporteur" w:date="2023-03-09T11:26:00Z"/>
          <w:rFonts w:asciiTheme="minorHAnsi" w:eastAsiaTheme="minorEastAsia" w:hAnsiTheme="minorHAnsi" w:cstheme="minorBidi"/>
          <w:noProof/>
          <w:kern w:val="2"/>
          <w:sz w:val="21"/>
          <w:szCs w:val="22"/>
          <w:lang w:val="en-US" w:eastAsia="zh-CN"/>
        </w:rPr>
      </w:pPr>
      <w:del w:id="1109" w:author="rapporteur" w:date="2023-03-09T11:26:00Z">
        <w:r w:rsidDel="00E573C3">
          <w:rPr>
            <w:noProof/>
          </w:rPr>
          <w:delText>5.3.2.5.2</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TSC application session context event</w:delText>
        </w:r>
        <w:r w:rsidDel="00E573C3">
          <w:rPr>
            <w:noProof/>
          </w:rPr>
          <w:tab/>
          <w:delText>37</w:delText>
        </w:r>
      </w:del>
    </w:p>
    <w:p w14:paraId="5A67A3CD" w14:textId="77777777" w:rsidR="001D3650" w:rsidDel="00E573C3" w:rsidRDefault="001D3650">
      <w:pPr>
        <w:pStyle w:val="51"/>
        <w:rPr>
          <w:del w:id="1110" w:author="rapporteur" w:date="2023-03-09T11:26:00Z"/>
          <w:rFonts w:asciiTheme="minorHAnsi" w:eastAsiaTheme="minorEastAsia" w:hAnsiTheme="minorHAnsi" w:cstheme="minorBidi"/>
          <w:noProof/>
          <w:kern w:val="2"/>
          <w:sz w:val="21"/>
          <w:szCs w:val="22"/>
          <w:lang w:val="en-US" w:eastAsia="zh-CN"/>
        </w:rPr>
      </w:pPr>
      <w:del w:id="1111" w:author="rapporteur" w:date="2023-03-09T11:26:00Z">
        <w:r w:rsidDel="00E573C3">
          <w:rPr>
            <w:noProof/>
          </w:rPr>
          <w:delText>5.2.2.5.3</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TSC application session context termination</w:delText>
        </w:r>
        <w:r w:rsidDel="00E573C3">
          <w:rPr>
            <w:noProof/>
          </w:rPr>
          <w:tab/>
          <w:delText>38</w:delText>
        </w:r>
      </w:del>
    </w:p>
    <w:p w14:paraId="5503E509" w14:textId="77777777" w:rsidR="001D3650" w:rsidDel="00E573C3" w:rsidRDefault="001D3650">
      <w:pPr>
        <w:pStyle w:val="51"/>
        <w:rPr>
          <w:del w:id="1112" w:author="rapporteur" w:date="2023-03-09T11:26:00Z"/>
          <w:rFonts w:asciiTheme="minorHAnsi" w:eastAsiaTheme="minorEastAsia" w:hAnsiTheme="minorHAnsi" w:cstheme="minorBidi"/>
          <w:noProof/>
          <w:kern w:val="2"/>
          <w:sz w:val="21"/>
          <w:szCs w:val="22"/>
          <w:lang w:val="en-US" w:eastAsia="zh-CN"/>
        </w:rPr>
      </w:pPr>
      <w:del w:id="1113" w:author="rapporteur" w:date="2023-03-09T11:26:00Z">
        <w:r w:rsidDel="00E573C3">
          <w:rPr>
            <w:noProof/>
          </w:rPr>
          <w:delText>5.3.2.5.4</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Service Data Flow QoS notification control</w:delText>
        </w:r>
        <w:r w:rsidDel="00E573C3">
          <w:rPr>
            <w:noProof/>
          </w:rPr>
          <w:tab/>
          <w:delText>39</w:delText>
        </w:r>
      </w:del>
    </w:p>
    <w:p w14:paraId="117663E3" w14:textId="77777777" w:rsidR="001D3650" w:rsidDel="00E573C3" w:rsidRDefault="001D3650">
      <w:pPr>
        <w:pStyle w:val="51"/>
        <w:rPr>
          <w:del w:id="1114" w:author="rapporteur" w:date="2023-03-09T11:26:00Z"/>
          <w:rFonts w:asciiTheme="minorHAnsi" w:eastAsiaTheme="minorEastAsia" w:hAnsiTheme="minorHAnsi" w:cstheme="minorBidi"/>
          <w:noProof/>
          <w:kern w:val="2"/>
          <w:sz w:val="21"/>
          <w:szCs w:val="22"/>
          <w:lang w:val="en-US" w:eastAsia="zh-CN"/>
        </w:rPr>
      </w:pPr>
      <w:del w:id="1115" w:author="rapporteur" w:date="2023-03-09T11:26:00Z">
        <w:r w:rsidDel="00E573C3">
          <w:rPr>
            <w:noProof/>
          </w:rPr>
          <w:delText>5.3.2.5.5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Service Data Flow Deactivation</w:delText>
        </w:r>
        <w:r w:rsidDel="00E573C3">
          <w:rPr>
            <w:noProof/>
          </w:rPr>
          <w:tab/>
          <w:delText>39</w:delText>
        </w:r>
      </w:del>
    </w:p>
    <w:p w14:paraId="05E2B83C" w14:textId="77777777" w:rsidR="001D3650" w:rsidDel="00E573C3" w:rsidRDefault="001D3650">
      <w:pPr>
        <w:pStyle w:val="51"/>
        <w:rPr>
          <w:del w:id="1116" w:author="rapporteur" w:date="2023-03-09T11:26:00Z"/>
          <w:rFonts w:asciiTheme="minorHAnsi" w:eastAsiaTheme="minorEastAsia" w:hAnsiTheme="minorHAnsi" w:cstheme="minorBidi"/>
          <w:noProof/>
          <w:kern w:val="2"/>
          <w:sz w:val="21"/>
          <w:szCs w:val="22"/>
          <w:lang w:val="en-US" w:eastAsia="zh-CN"/>
        </w:rPr>
      </w:pPr>
      <w:del w:id="1117" w:author="rapporteur" w:date="2023-03-09T11:26:00Z">
        <w:r w:rsidDel="00E573C3">
          <w:rPr>
            <w:noProof/>
          </w:rPr>
          <w:delText>5.3.2.5.6</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resources allocation outcome</w:delText>
        </w:r>
        <w:r w:rsidDel="00E573C3">
          <w:rPr>
            <w:noProof/>
          </w:rPr>
          <w:tab/>
          <w:delText>39</w:delText>
        </w:r>
      </w:del>
    </w:p>
    <w:p w14:paraId="65C2952F" w14:textId="77777777" w:rsidR="001D3650" w:rsidDel="00E573C3" w:rsidRDefault="001D3650">
      <w:pPr>
        <w:pStyle w:val="51"/>
        <w:rPr>
          <w:del w:id="1118" w:author="rapporteur" w:date="2023-03-09T11:26:00Z"/>
          <w:rFonts w:asciiTheme="minorHAnsi" w:eastAsiaTheme="minorEastAsia" w:hAnsiTheme="minorHAnsi" w:cstheme="minorBidi"/>
          <w:noProof/>
          <w:kern w:val="2"/>
          <w:sz w:val="21"/>
          <w:szCs w:val="22"/>
          <w:lang w:val="en-US" w:eastAsia="zh-CN"/>
        </w:rPr>
      </w:pPr>
      <w:del w:id="1119" w:author="rapporteur" w:date="2023-03-09T11:26:00Z">
        <w:r w:rsidDel="00E573C3">
          <w:rPr>
            <w:noProof/>
          </w:rPr>
          <w:delText>5.3.2.5.7</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Service Data Flow QoS Monitoring control</w:delText>
        </w:r>
        <w:r w:rsidDel="00E573C3">
          <w:rPr>
            <w:noProof/>
          </w:rPr>
          <w:tab/>
          <w:delText>39</w:delText>
        </w:r>
      </w:del>
    </w:p>
    <w:p w14:paraId="74E21F89" w14:textId="77777777" w:rsidR="001D3650" w:rsidDel="00E573C3" w:rsidRDefault="001D3650">
      <w:pPr>
        <w:pStyle w:val="51"/>
        <w:rPr>
          <w:del w:id="1120" w:author="rapporteur" w:date="2023-03-09T11:26:00Z"/>
          <w:rFonts w:asciiTheme="minorHAnsi" w:eastAsiaTheme="minorEastAsia" w:hAnsiTheme="minorHAnsi" w:cstheme="minorBidi"/>
          <w:noProof/>
          <w:kern w:val="2"/>
          <w:sz w:val="21"/>
          <w:szCs w:val="22"/>
          <w:lang w:val="en-US" w:eastAsia="zh-CN"/>
        </w:rPr>
      </w:pPr>
      <w:del w:id="1121" w:author="rapporteur" w:date="2023-03-09T11:26:00Z">
        <w:r w:rsidDel="00E573C3">
          <w:rPr>
            <w:noProof/>
          </w:rPr>
          <w:delText>5.3.2.5.8</w:delText>
        </w:r>
        <w:r w:rsidDel="00E573C3">
          <w:rPr>
            <w:rFonts w:asciiTheme="minorHAnsi" w:eastAsiaTheme="minorEastAsia" w:hAnsiTheme="minorHAnsi" w:cstheme="minorBidi"/>
            <w:noProof/>
            <w:kern w:val="2"/>
            <w:sz w:val="21"/>
            <w:szCs w:val="22"/>
            <w:lang w:val="en-US" w:eastAsia="zh-CN"/>
          </w:rPr>
          <w:tab/>
        </w:r>
        <w:r w:rsidDel="00E573C3">
          <w:rPr>
            <w:noProof/>
          </w:rPr>
          <w:delText>Reporting usage for sponsored data connectivity</w:delText>
        </w:r>
        <w:r w:rsidDel="00E573C3">
          <w:rPr>
            <w:noProof/>
          </w:rPr>
          <w:tab/>
          <w:delText>40</w:delText>
        </w:r>
      </w:del>
    </w:p>
    <w:p w14:paraId="21E0C774" w14:textId="77777777" w:rsidR="001D3650" w:rsidDel="00E573C3" w:rsidRDefault="001D3650">
      <w:pPr>
        <w:pStyle w:val="41"/>
        <w:rPr>
          <w:del w:id="1122" w:author="rapporteur" w:date="2023-03-09T11:26:00Z"/>
          <w:rFonts w:asciiTheme="minorHAnsi" w:eastAsiaTheme="minorEastAsia" w:hAnsiTheme="minorHAnsi" w:cstheme="minorBidi"/>
          <w:noProof/>
          <w:kern w:val="2"/>
          <w:sz w:val="21"/>
          <w:szCs w:val="22"/>
          <w:lang w:val="en-US" w:eastAsia="zh-CN"/>
        </w:rPr>
      </w:pPr>
      <w:del w:id="1123" w:author="rapporteur" w:date="2023-03-09T11:26:00Z">
        <w:r w:rsidRPr="004C52F6" w:rsidDel="00E573C3">
          <w:rPr>
            <w:rFonts w:eastAsia="宋体"/>
            <w:noProof/>
          </w:rPr>
          <w:delText>5.3.2.6</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宋体"/>
            <w:noProof/>
          </w:rPr>
          <w:delText>Ntsctsf_QoSandTSCAssistance_Subscribe</w:delText>
        </w:r>
        <w:r w:rsidDel="00E573C3">
          <w:rPr>
            <w:noProof/>
          </w:rPr>
          <w:tab/>
          <w:delText>40</w:delText>
        </w:r>
      </w:del>
    </w:p>
    <w:p w14:paraId="47506A35" w14:textId="77777777" w:rsidR="001D3650" w:rsidDel="00E573C3" w:rsidRDefault="001D3650">
      <w:pPr>
        <w:pStyle w:val="51"/>
        <w:rPr>
          <w:del w:id="1124" w:author="rapporteur" w:date="2023-03-09T11:26:00Z"/>
          <w:rFonts w:asciiTheme="minorHAnsi" w:eastAsiaTheme="minorEastAsia" w:hAnsiTheme="minorHAnsi" w:cstheme="minorBidi"/>
          <w:noProof/>
          <w:kern w:val="2"/>
          <w:sz w:val="21"/>
          <w:szCs w:val="22"/>
          <w:lang w:val="en-US" w:eastAsia="zh-CN"/>
        </w:rPr>
      </w:pPr>
      <w:del w:id="1125" w:author="rapporteur" w:date="2023-03-09T11:26:00Z">
        <w:r w:rsidDel="00E573C3">
          <w:rPr>
            <w:noProof/>
          </w:rPr>
          <w:delText>5.3.2.6.1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40</w:delText>
        </w:r>
      </w:del>
    </w:p>
    <w:p w14:paraId="73074E84" w14:textId="77777777" w:rsidR="001D3650" w:rsidDel="00E573C3" w:rsidRDefault="001D3650">
      <w:pPr>
        <w:pStyle w:val="51"/>
        <w:rPr>
          <w:del w:id="1126" w:author="rapporteur" w:date="2023-03-09T11:26:00Z"/>
          <w:rFonts w:asciiTheme="minorHAnsi" w:eastAsiaTheme="minorEastAsia" w:hAnsiTheme="minorHAnsi" w:cstheme="minorBidi"/>
          <w:noProof/>
          <w:kern w:val="2"/>
          <w:sz w:val="21"/>
          <w:szCs w:val="22"/>
          <w:lang w:val="en-US" w:eastAsia="zh-CN"/>
        </w:rPr>
      </w:pPr>
      <w:del w:id="1127" w:author="rapporteur" w:date="2023-03-09T11:26:00Z">
        <w:r w:rsidDel="00E573C3">
          <w:rPr>
            <w:noProof/>
          </w:rPr>
          <w:delText>5.3.2.6.2</w:delText>
        </w:r>
        <w:r w:rsidDel="00E573C3">
          <w:rPr>
            <w:rFonts w:asciiTheme="minorHAnsi" w:eastAsiaTheme="minorEastAsia" w:hAnsiTheme="minorHAnsi" w:cstheme="minorBidi"/>
            <w:noProof/>
            <w:kern w:val="2"/>
            <w:sz w:val="21"/>
            <w:szCs w:val="22"/>
            <w:lang w:val="en-US" w:eastAsia="zh-CN"/>
          </w:rPr>
          <w:tab/>
        </w:r>
        <w:r w:rsidDel="00E573C3">
          <w:rPr>
            <w:noProof/>
          </w:rPr>
          <w:delText>Handling of subscription to events for the existing TSC application session context</w:delText>
        </w:r>
        <w:r w:rsidDel="00E573C3">
          <w:rPr>
            <w:noProof/>
          </w:rPr>
          <w:tab/>
          <w:delText>41</w:delText>
        </w:r>
      </w:del>
    </w:p>
    <w:p w14:paraId="7A5C00EE" w14:textId="77777777" w:rsidR="001D3650" w:rsidDel="00E573C3" w:rsidRDefault="001D3650">
      <w:pPr>
        <w:pStyle w:val="51"/>
        <w:rPr>
          <w:del w:id="1128" w:author="rapporteur" w:date="2023-03-09T11:26:00Z"/>
          <w:rFonts w:asciiTheme="minorHAnsi" w:eastAsiaTheme="minorEastAsia" w:hAnsiTheme="minorHAnsi" w:cstheme="minorBidi"/>
          <w:noProof/>
          <w:kern w:val="2"/>
          <w:sz w:val="21"/>
          <w:szCs w:val="22"/>
          <w:lang w:val="en-US" w:eastAsia="zh-CN"/>
        </w:rPr>
      </w:pPr>
      <w:del w:id="1129" w:author="rapporteur" w:date="2023-03-09T11:26:00Z">
        <w:r w:rsidDel="00E573C3">
          <w:rPr>
            <w:noProof/>
          </w:rPr>
          <w:delText>5.3.2.6.3</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Service Data Flow QoS Monitoring Information</w:delText>
        </w:r>
        <w:r w:rsidDel="00E573C3">
          <w:rPr>
            <w:noProof/>
          </w:rPr>
          <w:tab/>
          <w:delText>42</w:delText>
        </w:r>
      </w:del>
    </w:p>
    <w:p w14:paraId="369CA8B7" w14:textId="77777777" w:rsidR="001D3650" w:rsidDel="00E573C3" w:rsidRDefault="001D3650">
      <w:pPr>
        <w:pStyle w:val="51"/>
        <w:rPr>
          <w:del w:id="1130" w:author="rapporteur" w:date="2023-03-09T11:26:00Z"/>
          <w:rFonts w:asciiTheme="minorHAnsi" w:eastAsiaTheme="minorEastAsia" w:hAnsiTheme="minorHAnsi" w:cstheme="minorBidi"/>
          <w:noProof/>
          <w:kern w:val="2"/>
          <w:sz w:val="21"/>
          <w:szCs w:val="22"/>
          <w:lang w:val="en-US" w:eastAsia="zh-CN"/>
        </w:rPr>
      </w:pPr>
      <w:del w:id="1131" w:author="rapporteur" w:date="2023-03-09T11:26:00Z">
        <w:r w:rsidDel="00E573C3">
          <w:rPr>
            <w:noProof/>
          </w:rPr>
          <w:delText>5.3.2.6.4</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Usage Monitoring of Sponsored Data Connectivity</w:delText>
        </w:r>
        <w:r w:rsidDel="00E573C3">
          <w:rPr>
            <w:noProof/>
          </w:rPr>
          <w:tab/>
          <w:delText>42</w:delText>
        </w:r>
      </w:del>
    </w:p>
    <w:p w14:paraId="330150DE" w14:textId="77777777" w:rsidR="001D3650" w:rsidDel="00E573C3" w:rsidRDefault="001D3650">
      <w:pPr>
        <w:pStyle w:val="41"/>
        <w:rPr>
          <w:del w:id="1132" w:author="rapporteur" w:date="2023-03-09T11:26:00Z"/>
          <w:rFonts w:asciiTheme="minorHAnsi" w:eastAsiaTheme="minorEastAsia" w:hAnsiTheme="minorHAnsi" w:cstheme="minorBidi"/>
          <w:noProof/>
          <w:kern w:val="2"/>
          <w:sz w:val="21"/>
          <w:szCs w:val="22"/>
          <w:lang w:val="en-US" w:eastAsia="zh-CN"/>
        </w:rPr>
      </w:pPr>
      <w:del w:id="1133" w:author="rapporteur" w:date="2023-03-09T11:26:00Z">
        <w:r w:rsidRPr="004C52F6" w:rsidDel="00E573C3">
          <w:rPr>
            <w:rFonts w:eastAsia="宋体"/>
            <w:noProof/>
          </w:rPr>
          <w:delText>5.3.2.7</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宋体"/>
            <w:noProof/>
          </w:rPr>
          <w:delText>Ntsctsf_QoSandTSCAssistance_Unsubscribe</w:delText>
        </w:r>
        <w:r w:rsidDel="00E573C3">
          <w:rPr>
            <w:noProof/>
          </w:rPr>
          <w:tab/>
          <w:delText>43</w:delText>
        </w:r>
      </w:del>
    </w:p>
    <w:p w14:paraId="54882D10" w14:textId="77777777" w:rsidR="001D3650" w:rsidDel="00E573C3" w:rsidRDefault="001D3650">
      <w:pPr>
        <w:pStyle w:val="51"/>
        <w:rPr>
          <w:del w:id="1134" w:author="rapporteur" w:date="2023-03-09T11:26:00Z"/>
          <w:rFonts w:asciiTheme="minorHAnsi" w:eastAsiaTheme="minorEastAsia" w:hAnsiTheme="minorHAnsi" w:cstheme="minorBidi"/>
          <w:noProof/>
          <w:kern w:val="2"/>
          <w:sz w:val="21"/>
          <w:szCs w:val="22"/>
          <w:lang w:val="en-US" w:eastAsia="zh-CN"/>
        </w:rPr>
      </w:pPr>
      <w:del w:id="1135" w:author="rapporteur" w:date="2023-03-09T11:26:00Z">
        <w:r w:rsidDel="00E573C3">
          <w:rPr>
            <w:noProof/>
          </w:rPr>
          <w:delText>5.3.2.7.1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43</w:delText>
        </w:r>
      </w:del>
    </w:p>
    <w:p w14:paraId="0735A58B" w14:textId="77777777" w:rsidR="001D3650" w:rsidDel="00E573C3" w:rsidRDefault="001D3650">
      <w:pPr>
        <w:pStyle w:val="51"/>
        <w:rPr>
          <w:del w:id="1136" w:author="rapporteur" w:date="2023-03-09T11:26:00Z"/>
          <w:rFonts w:asciiTheme="minorHAnsi" w:eastAsiaTheme="minorEastAsia" w:hAnsiTheme="minorHAnsi" w:cstheme="minorBidi"/>
          <w:noProof/>
          <w:kern w:val="2"/>
          <w:sz w:val="21"/>
          <w:szCs w:val="22"/>
          <w:lang w:val="en-US" w:eastAsia="zh-CN"/>
        </w:rPr>
      </w:pPr>
      <w:del w:id="1137" w:author="rapporteur" w:date="2023-03-09T11:26:00Z">
        <w:r w:rsidDel="00E573C3">
          <w:rPr>
            <w:noProof/>
          </w:rPr>
          <w:delText>5.3.2.7.2</w:delText>
        </w:r>
        <w:r w:rsidDel="00E573C3">
          <w:rPr>
            <w:rFonts w:asciiTheme="minorHAnsi" w:eastAsiaTheme="minorEastAsia" w:hAnsiTheme="minorHAnsi" w:cstheme="minorBidi"/>
            <w:noProof/>
            <w:kern w:val="2"/>
            <w:sz w:val="21"/>
            <w:szCs w:val="22"/>
            <w:lang w:val="en-US" w:eastAsia="zh-CN"/>
          </w:rPr>
          <w:tab/>
        </w:r>
        <w:r w:rsidDel="00E573C3">
          <w:rPr>
            <w:noProof/>
          </w:rPr>
          <w:delText>Unsubscription to events</w:delText>
        </w:r>
        <w:r w:rsidDel="00E573C3">
          <w:rPr>
            <w:noProof/>
          </w:rPr>
          <w:tab/>
          <w:delText>43</w:delText>
        </w:r>
      </w:del>
    </w:p>
    <w:p w14:paraId="301C7A19" w14:textId="77777777" w:rsidR="001D3650" w:rsidDel="00E573C3" w:rsidRDefault="001D3650">
      <w:pPr>
        <w:pStyle w:val="20"/>
        <w:rPr>
          <w:del w:id="1138" w:author="rapporteur" w:date="2023-03-09T11:26:00Z"/>
          <w:rFonts w:asciiTheme="minorHAnsi" w:eastAsiaTheme="minorEastAsia" w:hAnsiTheme="minorHAnsi" w:cstheme="minorBidi"/>
          <w:noProof/>
          <w:kern w:val="2"/>
          <w:sz w:val="21"/>
          <w:szCs w:val="22"/>
          <w:lang w:val="en-US" w:eastAsia="zh-CN"/>
        </w:rPr>
      </w:pPr>
      <w:del w:id="1139" w:author="rapporteur" w:date="2023-03-09T11:26:00Z">
        <w:r w:rsidDel="00E573C3">
          <w:rPr>
            <w:noProof/>
          </w:rPr>
          <w:delText>5.4</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 Service</w:delText>
        </w:r>
        <w:r w:rsidDel="00E573C3">
          <w:rPr>
            <w:noProof/>
          </w:rPr>
          <w:tab/>
          <w:delText>44</w:delText>
        </w:r>
      </w:del>
    </w:p>
    <w:p w14:paraId="4F84D830" w14:textId="77777777" w:rsidR="001D3650" w:rsidDel="00E573C3" w:rsidRDefault="001D3650">
      <w:pPr>
        <w:pStyle w:val="31"/>
        <w:rPr>
          <w:del w:id="1140" w:author="rapporteur" w:date="2023-03-09T11:26:00Z"/>
          <w:rFonts w:asciiTheme="minorHAnsi" w:eastAsiaTheme="minorEastAsia" w:hAnsiTheme="minorHAnsi" w:cstheme="minorBidi"/>
          <w:noProof/>
          <w:kern w:val="2"/>
          <w:sz w:val="21"/>
          <w:szCs w:val="22"/>
          <w:lang w:val="en-US" w:eastAsia="zh-CN"/>
        </w:rPr>
      </w:pPr>
      <w:del w:id="1141" w:author="rapporteur" w:date="2023-03-09T11:26:00Z">
        <w:r w:rsidDel="00E573C3">
          <w:rPr>
            <w:noProof/>
          </w:rPr>
          <w:delText>5.4.1</w:delText>
        </w:r>
        <w:r w:rsidDel="00E573C3">
          <w:rPr>
            <w:rFonts w:asciiTheme="minorHAnsi" w:eastAsiaTheme="minorEastAsia" w:hAnsiTheme="minorHAnsi" w:cstheme="minorBidi"/>
            <w:noProof/>
            <w:kern w:val="2"/>
            <w:sz w:val="21"/>
            <w:szCs w:val="22"/>
            <w:lang w:val="en-US" w:eastAsia="zh-CN"/>
          </w:rPr>
          <w:tab/>
        </w:r>
        <w:r w:rsidDel="00E573C3">
          <w:rPr>
            <w:noProof/>
          </w:rPr>
          <w:delText>Service Description</w:delText>
        </w:r>
        <w:r w:rsidDel="00E573C3">
          <w:rPr>
            <w:noProof/>
          </w:rPr>
          <w:tab/>
          <w:delText>44</w:delText>
        </w:r>
      </w:del>
    </w:p>
    <w:p w14:paraId="366691BD" w14:textId="77777777" w:rsidR="001D3650" w:rsidDel="00E573C3" w:rsidRDefault="001D3650">
      <w:pPr>
        <w:pStyle w:val="41"/>
        <w:rPr>
          <w:del w:id="1142" w:author="rapporteur" w:date="2023-03-09T11:26:00Z"/>
          <w:rFonts w:asciiTheme="minorHAnsi" w:eastAsiaTheme="minorEastAsia" w:hAnsiTheme="minorHAnsi" w:cstheme="minorBidi"/>
          <w:noProof/>
          <w:kern w:val="2"/>
          <w:sz w:val="21"/>
          <w:szCs w:val="22"/>
          <w:lang w:val="en-US" w:eastAsia="zh-CN"/>
        </w:rPr>
      </w:pPr>
      <w:del w:id="1143" w:author="rapporteur" w:date="2023-03-09T11:26:00Z">
        <w:r w:rsidDel="00E573C3">
          <w:rPr>
            <w:noProof/>
          </w:rPr>
          <w:delText>5.4.1.1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44</w:delText>
        </w:r>
      </w:del>
    </w:p>
    <w:p w14:paraId="17F1D382" w14:textId="77777777" w:rsidR="001D3650" w:rsidDel="00E573C3" w:rsidRDefault="001D3650">
      <w:pPr>
        <w:pStyle w:val="41"/>
        <w:rPr>
          <w:del w:id="1144" w:author="rapporteur" w:date="2023-03-09T11:26:00Z"/>
          <w:rFonts w:asciiTheme="minorHAnsi" w:eastAsiaTheme="minorEastAsia" w:hAnsiTheme="minorHAnsi" w:cstheme="minorBidi"/>
          <w:noProof/>
          <w:kern w:val="2"/>
          <w:sz w:val="21"/>
          <w:szCs w:val="22"/>
          <w:lang w:val="en-US" w:eastAsia="zh-CN"/>
        </w:rPr>
      </w:pPr>
      <w:del w:id="1145" w:author="rapporteur" w:date="2023-03-09T11:26:00Z">
        <w:r w:rsidDel="00E573C3">
          <w:rPr>
            <w:noProof/>
          </w:rPr>
          <w:delText>5.4.1.2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Network Functions</w:delText>
        </w:r>
        <w:r w:rsidDel="00E573C3">
          <w:rPr>
            <w:noProof/>
          </w:rPr>
          <w:tab/>
          <w:delText>44</w:delText>
        </w:r>
      </w:del>
    </w:p>
    <w:p w14:paraId="334BDF85" w14:textId="77777777" w:rsidR="001D3650" w:rsidDel="00E573C3" w:rsidRDefault="001D3650">
      <w:pPr>
        <w:pStyle w:val="51"/>
        <w:rPr>
          <w:del w:id="1146" w:author="rapporteur" w:date="2023-03-09T11:26:00Z"/>
          <w:rFonts w:asciiTheme="minorHAnsi" w:eastAsiaTheme="minorEastAsia" w:hAnsiTheme="minorHAnsi" w:cstheme="minorBidi"/>
          <w:noProof/>
          <w:kern w:val="2"/>
          <w:sz w:val="21"/>
          <w:szCs w:val="22"/>
          <w:lang w:val="en-US" w:eastAsia="zh-CN"/>
        </w:rPr>
      </w:pPr>
      <w:del w:id="1147" w:author="rapporteur" w:date="2023-03-09T11:26:00Z">
        <w:r w:rsidDel="00E573C3">
          <w:rPr>
            <w:noProof/>
          </w:rPr>
          <w:delText>5.4.1.2.1</w:delText>
        </w:r>
        <w:r w:rsidDel="00E573C3">
          <w:rPr>
            <w:rFonts w:asciiTheme="minorHAnsi" w:eastAsiaTheme="minorEastAsia" w:hAnsiTheme="minorHAnsi" w:cstheme="minorBidi"/>
            <w:noProof/>
            <w:kern w:val="2"/>
            <w:sz w:val="21"/>
            <w:szCs w:val="22"/>
            <w:lang w:val="en-US" w:eastAsia="zh-CN"/>
          </w:rPr>
          <w:tab/>
        </w:r>
        <w:r w:rsidDel="00E573C3">
          <w:rPr>
            <w:noProof/>
          </w:rPr>
          <w:delText>TSCTSF</w:delText>
        </w:r>
        <w:r w:rsidDel="00E573C3">
          <w:rPr>
            <w:noProof/>
          </w:rPr>
          <w:tab/>
          <w:delText>44</w:delText>
        </w:r>
      </w:del>
    </w:p>
    <w:p w14:paraId="00CABB20" w14:textId="77777777" w:rsidR="001D3650" w:rsidDel="00E573C3" w:rsidRDefault="001D3650">
      <w:pPr>
        <w:pStyle w:val="51"/>
        <w:rPr>
          <w:del w:id="1148" w:author="rapporteur" w:date="2023-03-09T11:26:00Z"/>
          <w:rFonts w:asciiTheme="minorHAnsi" w:eastAsiaTheme="minorEastAsia" w:hAnsiTheme="minorHAnsi" w:cstheme="minorBidi"/>
          <w:noProof/>
          <w:kern w:val="2"/>
          <w:sz w:val="21"/>
          <w:szCs w:val="22"/>
          <w:lang w:val="en-US" w:eastAsia="zh-CN"/>
        </w:rPr>
      </w:pPr>
      <w:del w:id="1149" w:author="rapporteur" w:date="2023-03-09T11:26:00Z">
        <w:r w:rsidDel="00E573C3">
          <w:rPr>
            <w:noProof/>
          </w:rPr>
          <w:delText>5.4.1.2.2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NF Service Consumers</w:delText>
        </w:r>
        <w:r w:rsidDel="00E573C3">
          <w:rPr>
            <w:noProof/>
          </w:rPr>
          <w:tab/>
          <w:delText>45</w:delText>
        </w:r>
      </w:del>
    </w:p>
    <w:p w14:paraId="7C796AE0" w14:textId="77777777" w:rsidR="001D3650" w:rsidDel="00E573C3" w:rsidRDefault="001D3650">
      <w:pPr>
        <w:pStyle w:val="31"/>
        <w:rPr>
          <w:del w:id="1150" w:author="rapporteur" w:date="2023-03-09T11:26:00Z"/>
          <w:rFonts w:asciiTheme="minorHAnsi" w:eastAsiaTheme="minorEastAsia" w:hAnsiTheme="minorHAnsi" w:cstheme="minorBidi"/>
          <w:noProof/>
          <w:kern w:val="2"/>
          <w:sz w:val="21"/>
          <w:szCs w:val="22"/>
          <w:lang w:val="en-US" w:eastAsia="zh-CN"/>
        </w:rPr>
      </w:pPr>
      <w:del w:id="1151" w:author="rapporteur" w:date="2023-03-09T11:26:00Z">
        <w:r w:rsidDel="00E573C3">
          <w:rPr>
            <w:noProof/>
          </w:rPr>
          <w:delText>5.4.2</w:delText>
        </w:r>
        <w:r w:rsidDel="00E573C3">
          <w:rPr>
            <w:rFonts w:asciiTheme="minorHAnsi" w:eastAsiaTheme="minorEastAsia" w:hAnsiTheme="minorHAnsi" w:cstheme="minorBidi"/>
            <w:noProof/>
            <w:kern w:val="2"/>
            <w:sz w:val="21"/>
            <w:szCs w:val="22"/>
            <w:lang w:val="en-US" w:eastAsia="zh-CN"/>
          </w:rPr>
          <w:tab/>
        </w:r>
        <w:r w:rsidDel="00E573C3">
          <w:rPr>
            <w:noProof/>
          </w:rPr>
          <w:delText>Service Operations</w:delText>
        </w:r>
        <w:r w:rsidDel="00E573C3">
          <w:rPr>
            <w:noProof/>
          </w:rPr>
          <w:tab/>
          <w:delText>45</w:delText>
        </w:r>
      </w:del>
    </w:p>
    <w:p w14:paraId="590612AE" w14:textId="77777777" w:rsidR="001D3650" w:rsidDel="00E573C3" w:rsidRDefault="001D3650">
      <w:pPr>
        <w:pStyle w:val="41"/>
        <w:rPr>
          <w:del w:id="1152" w:author="rapporteur" w:date="2023-03-09T11:26:00Z"/>
          <w:rFonts w:asciiTheme="minorHAnsi" w:eastAsiaTheme="minorEastAsia" w:hAnsiTheme="minorHAnsi" w:cstheme="minorBidi"/>
          <w:noProof/>
          <w:kern w:val="2"/>
          <w:sz w:val="21"/>
          <w:szCs w:val="22"/>
          <w:lang w:val="en-US" w:eastAsia="zh-CN"/>
        </w:rPr>
      </w:pPr>
      <w:del w:id="1153" w:author="rapporteur" w:date="2023-03-09T11:26:00Z">
        <w:r w:rsidDel="00E573C3">
          <w:rPr>
            <w:noProof/>
          </w:rPr>
          <w:delText>5.4.2.1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45</w:delText>
        </w:r>
      </w:del>
    </w:p>
    <w:p w14:paraId="5907739A" w14:textId="77777777" w:rsidR="001D3650" w:rsidDel="00E573C3" w:rsidRDefault="001D3650">
      <w:pPr>
        <w:pStyle w:val="41"/>
        <w:rPr>
          <w:del w:id="1154" w:author="rapporteur" w:date="2023-03-09T11:26:00Z"/>
          <w:rFonts w:asciiTheme="minorHAnsi" w:eastAsiaTheme="minorEastAsia" w:hAnsiTheme="minorHAnsi" w:cstheme="minorBidi"/>
          <w:noProof/>
          <w:kern w:val="2"/>
          <w:sz w:val="21"/>
          <w:szCs w:val="22"/>
          <w:lang w:val="en-US" w:eastAsia="zh-CN"/>
        </w:rPr>
      </w:pPr>
      <w:del w:id="1155" w:author="rapporteur" w:date="2023-03-09T11:26:00Z">
        <w:r w:rsidDel="00E573C3">
          <w:rPr>
            <w:noProof/>
          </w:rPr>
          <w:delText>5.4.2.2</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Ntsctsf_ASTI_Create</w:delText>
        </w:r>
        <w:r w:rsidDel="00E573C3">
          <w:rPr>
            <w:noProof/>
          </w:rPr>
          <w:tab/>
          <w:delText>45</w:delText>
        </w:r>
      </w:del>
    </w:p>
    <w:p w14:paraId="0DEAC559" w14:textId="77777777" w:rsidR="001D3650" w:rsidDel="00E573C3" w:rsidRDefault="001D3650">
      <w:pPr>
        <w:pStyle w:val="51"/>
        <w:rPr>
          <w:del w:id="1156" w:author="rapporteur" w:date="2023-03-09T11:26:00Z"/>
          <w:rFonts w:asciiTheme="minorHAnsi" w:eastAsiaTheme="minorEastAsia" w:hAnsiTheme="minorHAnsi" w:cstheme="minorBidi"/>
          <w:noProof/>
          <w:kern w:val="2"/>
          <w:sz w:val="21"/>
          <w:szCs w:val="22"/>
          <w:lang w:val="en-US" w:eastAsia="zh-CN"/>
        </w:rPr>
      </w:pPr>
      <w:del w:id="1157" w:author="rapporteur" w:date="2023-03-09T11:26:00Z">
        <w:r w:rsidDel="00E573C3">
          <w:rPr>
            <w:noProof/>
          </w:rPr>
          <w:delText>5.4.2.2.1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45</w:delText>
        </w:r>
      </w:del>
    </w:p>
    <w:p w14:paraId="02A1981D" w14:textId="77777777" w:rsidR="001D3650" w:rsidDel="00E573C3" w:rsidRDefault="001D3650">
      <w:pPr>
        <w:pStyle w:val="51"/>
        <w:rPr>
          <w:del w:id="1158" w:author="rapporteur" w:date="2023-03-09T11:26:00Z"/>
          <w:rFonts w:asciiTheme="minorHAnsi" w:eastAsiaTheme="minorEastAsia" w:hAnsiTheme="minorHAnsi" w:cstheme="minorBidi"/>
          <w:noProof/>
          <w:kern w:val="2"/>
          <w:sz w:val="21"/>
          <w:szCs w:val="22"/>
          <w:lang w:val="en-US" w:eastAsia="zh-CN"/>
        </w:rPr>
      </w:pPr>
      <w:del w:id="1159" w:author="rapporteur" w:date="2023-03-09T11:26:00Z">
        <w:r w:rsidDel="00E573C3">
          <w:rPr>
            <w:noProof/>
          </w:rPr>
          <w:delText>5.4.2.2.2</w:delText>
        </w:r>
        <w:r w:rsidDel="00E573C3">
          <w:rPr>
            <w:rFonts w:asciiTheme="minorHAnsi" w:eastAsiaTheme="minorEastAsia" w:hAnsiTheme="minorHAnsi" w:cstheme="minorBidi"/>
            <w:noProof/>
            <w:kern w:val="2"/>
            <w:sz w:val="21"/>
            <w:szCs w:val="22"/>
            <w:lang w:val="en-US" w:eastAsia="zh-CN"/>
          </w:rPr>
          <w:tab/>
        </w:r>
        <w:r w:rsidDel="00E573C3">
          <w:rPr>
            <w:noProof/>
          </w:rPr>
          <w:delText>Creating a new configuration</w:delText>
        </w:r>
        <w:r w:rsidDel="00E573C3">
          <w:rPr>
            <w:noProof/>
          </w:rPr>
          <w:tab/>
          <w:delText>45</w:delText>
        </w:r>
      </w:del>
    </w:p>
    <w:p w14:paraId="0C554D88" w14:textId="77777777" w:rsidR="001D3650" w:rsidDel="00E573C3" w:rsidRDefault="001D3650">
      <w:pPr>
        <w:pStyle w:val="41"/>
        <w:rPr>
          <w:del w:id="1160" w:author="rapporteur" w:date="2023-03-09T11:26:00Z"/>
          <w:rFonts w:asciiTheme="minorHAnsi" w:eastAsiaTheme="minorEastAsia" w:hAnsiTheme="minorHAnsi" w:cstheme="minorBidi"/>
          <w:noProof/>
          <w:kern w:val="2"/>
          <w:sz w:val="21"/>
          <w:szCs w:val="22"/>
          <w:lang w:val="en-US" w:eastAsia="zh-CN"/>
        </w:rPr>
      </w:pPr>
      <w:del w:id="1161" w:author="rapporteur" w:date="2023-03-09T11:26:00Z">
        <w:r w:rsidDel="00E573C3">
          <w:rPr>
            <w:noProof/>
          </w:rPr>
          <w:delText>5.4.2.3</w:delText>
        </w:r>
        <w:r w:rsidDel="00E573C3">
          <w:rPr>
            <w:rFonts w:asciiTheme="minorHAnsi" w:eastAsiaTheme="minorEastAsia" w:hAnsiTheme="minorHAnsi" w:cstheme="minorBidi"/>
            <w:noProof/>
            <w:kern w:val="2"/>
            <w:sz w:val="21"/>
            <w:szCs w:val="22"/>
            <w:lang w:val="en-US" w:eastAsia="zh-CN"/>
          </w:rPr>
          <w:tab/>
        </w:r>
        <w:r w:rsidDel="00E573C3">
          <w:rPr>
            <w:noProof/>
          </w:rPr>
          <w:delText>Ntsctsf_</w:delText>
        </w:r>
        <w:r w:rsidRPr="004C52F6" w:rsidDel="00E573C3">
          <w:rPr>
            <w:noProof/>
            <w:lang w:val="en-US"/>
          </w:rPr>
          <w:delText>ASTI_</w:delText>
        </w:r>
        <w:r w:rsidRPr="004C52F6" w:rsidDel="00E573C3">
          <w:rPr>
            <w:noProof/>
            <w:lang w:val="en-US" w:eastAsia="zh-CN"/>
          </w:rPr>
          <w:delText>Update</w:delText>
        </w:r>
        <w:r w:rsidDel="00E573C3">
          <w:rPr>
            <w:noProof/>
          </w:rPr>
          <w:tab/>
          <w:delText>47</w:delText>
        </w:r>
      </w:del>
    </w:p>
    <w:p w14:paraId="3F8C0857" w14:textId="77777777" w:rsidR="001D3650" w:rsidDel="00E573C3" w:rsidRDefault="001D3650">
      <w:pPr>
        <w:pStyle w:val="51"/>
        <w:rPr>
          <w:del w:id="1162" w:author="rapporteur" w:date="2023-03-09T11:26:00Z"/>
          <w:rFonts w:asciiTheme="minorHAnsi" w:eastAsiaTheme="minorEastAsia" w:hAnsiTheme="minorHAnsi" w:cstheme="minorBidi"/>
          <w:noProof/>
          <w:kern w:val="2"/>
          <w:sz w:val="21"/>
          <w:szCs w:val="22"/>
          <w:lang w:val="en-US" w:eastAsia="zh-CN"/>
        </w:rPr>
      </w:pPr>
      <w:del w:id="1163" w:author="rapporteur" w:date="2023-03-09T11:26:00Z">
        <w:r w:rsidDel="00E573C3">
          <w:rPr>
            <w:noProof/>
          </w:rPr>
          <w:delText>5.4.2.3.1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47</w:delText>
        </w:r>
      </w:del>
    </w:p>
    <w:p w14:paraId="7A28C955" w14:textId="77777777" w:rsidR="001D3650" w:rsidDel="00E573C3" w:rsidRDefault="001D3650">
      <w:pPr>
        <w:pStyle w:val="51"/>
        <w:rPr>
          <w:del w:id="1164" w:author="rapporteur" w:date="2023-03-09T11:26:00Z"/>
          <w:rFonts w:asciiTheme="minorHAnsi" w:eastAsiaTheme="minorEastAsia" w:hAnsiTheme="minorHAnsi" w:cstheme="minorBidi"/>
          <w:noProof/>
          <w:kern w:val="2"/>
          <w:sz w:val="21"/>
          <w:szCs w:val="22"/>
          <w:lang w:val="en-US" w:eastAsia="zh-CN"/>
        </w:rPr>
      </w:pPr>
      <w:del w:id="1165" w:author="rapporteur" w:date="2023-03-09T11:26:00Z">
        <w:r w:rsidDel="00E573C3">
          <w:rPr>
            <w:noProof/>
          </w:rPr>
          <w:delText>5.4.2.3.2</w:delText>
        </w:r>
        <w:r w:rsidDel="00E573C3">
          <w:rPr>
            <w:rFonts w:asciiTheme="minorHAnsi" w:eastAsiaTheme="minorEastAsia" w:hAnsiTheme="minorHAnsi" w:cstheme="minorBidi"/>
            <w:noProof/>
            <w:kern w:val="2"/>
            <w:sz w:val="21"/>
            <w:szCs w:val="22"/>
            <w:lang w:val="en-US" w:eastAsia="zh-CN"/>
          </w:rPr>
          <w:tab/>
        </w:r>
        <w:r w:rsidDel="00E573C3">
          <w:rPr>
            <w:noProof/>
          </w:rPr>
          <w:delText>Updating an existing configuration</w:delText>
        </w:r>
        <w:r w:rsidDel="00E573C3">
          <w:rPr>
            <w:noProof/>
          </w:rPr>
          <w:tab/>
          <w:delText>47</w:delText>
        </w:r>
      </w:del>
    </w:p>
    <w:p w14:paraId="09C0CDB3" w14:textId="77777777" w:rsidR="001D3650" w:rsidDel="00E573C3" w:rsidRDefault="001D3650">
      <w:pPr>
        <w:pStyle w:val="41"/>
        <w:rPr>
          <w:del w:id="1166" w:author="rapporteur" w:date="2023-03-09T11:26:00Z"/>
          <w:rFonts w:asciiTheme="minorHAnsi" w:eastAsiaTheme="minorEastAsia" w:hAnsiTheme="minorHAnsi" w:cstheme="minorBidi"/>
          <w:noProof/>
          <w:kern w:val="2"/>
          <w:sz w:val="21"/>
          <w:szCs w:val="22"/>
          <w:lang w:val="en-US" w:eastAsia="zh-CN"/>
        </w:rPr>
      </w:pPr>
      <w:del w:id="1167" w:author="rapporteur" w:date="2023-03-09T11:26:00Z">
        <w:r w:rsidDel="00E573C3">
          <w:rPr>
            <w:noProof/>
          </w:rPr>
          <w:delText>5.4.2.4</w:delText>
        </w:r>
        <w:r w:rsidDel="00E573C3">
          <w:rPr>
            <w:rFonts w:asciiTheme="minorHAnsi" w:eastAsiaTheme="minorEastAsia" w:hAnsiTheme="minorHAnsi" w:cstheme="minorBidi"/>
            <w:noProof/>
            <w:kern w:val="2"/>
            <w:sz w:val="21"/>
            <w:szCs w:val="22"/>
            <w:lang w:val="en-US" w:eastAsia="zh-CN"/>
          </w:rPr>
          <w:tab/>
        </w:r>
        <w:r w:rsidDel="00E573C3">
          <w:rPr>
            <w:noProof/>
          </w:rPr>
          <w:delText>Ntsctsf_</w:delText>
        </w:r>
        <w:r w:rsidRPr="004C52F6" w:rsidDel="00E573C3">
          <w:rPr>
            <w:noProof/>
            <w:lang w:val="en-US"/>
          </w:rPr>
          <w:delText>ASTI_Delete</w:delText>
        </w:r>
        <w:r w:rsidDel="00E573C3">
          <w:rPr>
            <w:noProof/>
          </w:rPr>
          <w:tab/>
          <w:delText>48</w:delText>
        </w:r>
      </w:del>
    </w:p>
    <w:p w14:paraId="449FFD68" w14:textId="77777777" w:rsidR="001D3650" w:rsidDel="00E573C3" w:rsidRDefault="001D3650">
      <w:pPr>
        <w:pStyle w:val="51"/>
        <w:rPr>
          <w:del w:id="1168" w:author="rapporteur" w:date="2023-03-09T11:26:00Z"/>
          <w:rFonts w:asciiTheme="minorHAnsi" w:eastAsiaTheme="minorEastAsia" w:hAnsiTheme="minorHAnsi" w:cstheme="minorBidi"/>
          <w:noProof/>
          <w:kern w:val="2"/>
          <w:sz w:val="21"/>
          <w:szCs w:val="22"/>
          <w:lang w:val="en-US" w:eastAsia="zh-CN"/>
        </w:rPr>
      </w:pPr>
      <w:del w:id="1169" w:author="rapporteur" w:date="2023-03-09T11:26:00Z">
        <w:r w:rsidDel="00E573C3">
          <w:rPr>
            <w:noProof/>
          </w:rPr>
          <w:lastRenderedPageBreak/>
          <w:delText>5.4.2.4.1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48</w:delText>
        </w:r>
      </w:del>
    </w:p>
    <w:p w14:paraId="48C94D28" w14:textId="77777777" w:rsidR="001D3650" w:rsidDel="00E573C3" w:rsidRDefault="001D3650">
      <w:pPr>
        <w:pStyle w:val="51"/>
        <w:rPr>
          <w:del w:id="1170" w:author="rapporteur" w:date="2023-03-09T11:26:00Z"/>
          <w:rFonts w:asciiTheme="minorHAnsi" w:eastAsiaTheme="minorEastAsia" w:hAnsiTheme="minorHAnsi" w:cstheme="minorBidi"/>
          <w:noProof/>
          <w:kern w:val="2"/>
          <w:sz w:val="21"/>
          <w:szCs w:val="22"/>
          <w:lang w:val="en-US" w:eastAsia="zh-CN"/>
        </w:rPr>
      </w:pPr>
      <w:del w:id="1171" w:author="rapporteur" w:date="2023-03-09T11:26:00Z">
        <w:r w:rsidDel="00E573C3">
          <w:rPr>
            <w:noProof/>
          </w:rPr>
          <w:delText>5.4.2.4.2</w:delText>
        </w:r>
        <w:r w:rsidDel="00E573C3">
          <w:rPr>
            <w:rFonts w:asciiTheme="minorHAnsi" w:eastAsiaTheme="minorEastAsia" w:hAnsiTheme="minorHAnsi" w:cstheme="minorBidi"/>
            <w:noProof/>
            <w:kern w:val="2"/>
            <w:sz w:val="21"/>
            <w:szCs w:val="22"/>
            <w:lang w:val="en-US" w:eastAsia="zh-CN"/>
          </w:rPr>
          <w:tab/>
        </w:r>
        <w:r w:rsidDel="00E573C3">
          <w:rPr>
            <w:noProof/>
          </w:rPr>
          <w:delText>Delete an existing configuration</w:delText>
        </w:r>
        <w:r w:rsidDel="00E573C3">
          <w:rPr>
            <w:noProof/>
          </w:rPr>
          <w:tab/>
          <w:delText>48</w:delText>
        </w:r>
      </w:del>
    </w:p>
    <w:p w14:paraId="6DA1D138" w14:textId="77777777" w:rsidR="001D3650" w:rsidDel="00E573C3" w:rsidRDefault="001D3650">
      <w:pPr>
        <w:pStyle w:val="41"/>
        <w:rPr>
          <w:del w:id="1172" w:author="rapporteur" w:date="2023-03-09T11:26:00Z"/>
          <w:rFonts w:asciiTheme="minorHAnsi" w:eastAsiaTheme="minorEastAsia" w:hAnsiTheme="minorHAnsi" w:cstheme="minorBidi"/>
          <w:noProof/>
          <w:kern w:val="2"/>
          <w:sz w:val="21"/>
          <w:szCs w:val="22"/>
          <w:lang w:val="en-US" w:eastAsia="zh-CN"/>
        </w:rPr>
      </w:pPr>
      <w:del w:id="1173" w:author="rapporteur" w:date="2023-03-09T11:26:00Z">
        <w:r w:rsidDel="00E573C3">
          <w:rPr>
            <w:noProof/>
          </w:rPr>
          <w:delText>5.4.2.5</w:delText>
        </w:r>
        <w:r w:rsidDel="00E573C3">
          <w:rPr>
            <w:rFonts w:asciiTheme="minorHAnsi" w:eastAsiaTheme="minorEastAsia" w:hAnsiTheme="minorHAnsi" w:cstheme="minorBidi"/>
            <w:noProof/>
            <w:kern w:val="2"/>
            <w:sz w:val="21"/>
            <w:szCs w:val="22"/>
            <w:lang w:val="en-US" w:eastAsia="zh-CN"/>
          </w:rPr>
          <w:tab/>
        </w:r>
        <w:r w:rsidDel="00E573C3">
          <w:rPr>
            <w:noProof/>
          </w:rPr>
          <w:delText>Ntsctsf_</w:delText>
        </w:r>
        <w:r w:rsidRPr="004C52F6" w:rsidDel="00E573C3">
          <w:rPr>
            <w:noProof/>
            <w:lang w:val="en-US"/>
          </w:rPr>
          <w:delText>ASTI_Get</w:delText>
        </w:r>
        <w:r w:rsidDel="00E573C3">
          <w:rPr>
            <w:noProof/>
          </w:rPr>
          <w:tab/>
          <w:delText>48</w:delText>
        </w:r>
      </w:del>
    </w:p>
    <w:p w14:paraId="73E43B70" w14:textId="77777777" w:rsidR="001D3650" w:rsidDel="00E573C3" w:rsidRDefault="001D3650">
      <w:pPr>
        <w:pStyle w:val="51"/>
        <w:rPr>
          <w:del w:id="1174" w:author="rapporteur" w:date="2023-03-09T11:26:00Z"/>
          <w:rFonts w:asciiTheme="minorHAnsi" w:eastAsiaTheme="minorEastAsia" w:hAnsiTheme="minorHAnsi" w:cstheme="minorBidi"/>
          <w:noProof/>
          <w:kern w:val="2"/>
          <w:sz w:val="21"/>
          <w:szCs w:val="22"/>
          <w:lang w:val="en-US" w:eastAsia="zh-CN"/>
        </w:rPr>
      </w:pPr>
      <w:del w:id="1175" w:author="rapporteur" w:date="2023-03-09T11:26:00Z">
        <w:r w:rsidDel="00E573C3">
          <w:rPr>
            <w:noProof/>
          </w:rPr>
          <w:delText>5.4.2.5.1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48</w:delText>
        </w:r>
      </w:del>
    </w:p>
    <w:p w14:paraId="15C93FAF" w14:textId="77777777" w:rsidR="001D3650" w:rsidDel="00E573C3" w:rsidRDefault="001D3650">
      <w:pPr>
        <w:pStyle w:val="51"/>
        <w:rPr>
          <w:del w:id="1176" w:author="rapporteur" w:date="2023-03-09T11:26:00Z"/>
          <w:rFonts w:asciiTheme="minorHAnsi" w:eastAsiaTheme="minorEastAsia" w:hAnsiTheme="minorHAnsi" w:cstheme="minorBidi"/>
          <w:noProof/>
          <w:kern w:val="2"/>
          <w:sz w:val="21"/>
          <w:szCs w:val="22"/>
          <w:lang w:val="en-US" w:eastAsia="zh-CN"/>
        </w:rPr>
      </w:pPr>
      <w:del w:id="1177" w:author="rapporteur" w:date="2023-03-09T11:26:00Z">
        <w:r w:rsidDel="00E573C3">
          <w:rPr>
            <w:noProof/>
          </w:rPr>
          <w:delText>5.4.2.5.2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Retrieve the status of </w:delText>
        </w:r>
        <w:r w:rsidRPr="004C52F6" w:rsidDel="00E573C3">
          <w:rPr>
            <w:rFonts w:eastAsia="Malgun Gothic"/>
            <w:noProof/>
          </w:rPr>
          <w:delText xml:space="preserve">access stratum time </w:delText>
        </w:r>
        <w:r w:rsidDel="00E573C3">
          <w:rPr>
            <w:noProof/>
          </w:rPr>
          <w:delText>distribution</w:delText>
        </w:r>
        <w:r w:rsidDel="00E573C3">
          <w:rPr>
            <w:noProof/>
          </w:rPr>
          <w:tab/>
          <w:delText>49</w:delText>
        </w:r>
      </w:del>
    </w:p>
    <w:p w14:paraId="649CEA20" w14:textId="77777777" w:rsidR="001D3650" w:rsidDel="00E573C3" w:rsidRDefault="001D3650">
      <w:pPr>
        <w:pStyle w:val="10"/>
        <w:rPr>
          <w:del w:id="1178" w:author="rapporteur" w:date="2023-03-09T11:26:00Z"/>
          <w:rFonts w:asciiTheme="minorHAnsi" w:eastAsiaTheme="minorEastAsia" w:hAnsiTheme="minorHAnsi" w:cstheme="minorBidi"/>
          <w:noProof/>
          <w:kern w:val="2"/>
          <w:sz w:val="21"/>
          <w:szCs w:val="22"/>
          <w:lang w:val="en-US" w:eastAsia="zh-CN"/>
        </w:rPr>
      </w:pPr>
      <w:del w:id="1179" w:author="rapporteur" w:date="2023-03-09T11:26:00Z">
        <w:r w:rsidDel="00E573C3">
          <w:rPr>
            <w:noProof/>
          </w:rPr>
          <w:delText>6</w:delText>
        </w:r>
        <w:r w:rsidDel="00E573C3">
          <w:rPr>
            <w:rFonts w:asciiTheme="minorHAnsi" w:eastAsiaTheme="minorEastAsia" w:hAnsiTheme="minorHAnsi" w:cstheme="minorBidi"/>
            <w:noProof/>
            <w:kern w:val="2"/>
            <w:sz w:val="21"/>
            <w:szCs w:val="22"/>
            <w:lang w:val="en-US" w:eastAsia="zh-CN"/>
          </w:rPr>
          <w:tab/>
        </w:r>
        <w:r w:rsidDel="00E573C3">
          <w:rPr>
            <w:noProof/>
          </w:rPr>
          <w:delText>API Definitions</w:delText>
        </w:r>
        <w:r w:rsidDel="00E573C3">
          <w:rPr>
            <w:noProof/>
          </w:rPr>
          <w:tab/>
          <w:delText>49</w:delText>
        </w:r>
      </w:del>
    </w:p>
    <w:p w14:paraId="72CEA763" w14:textId="77777777" w:rsidR="001D3650" w:rsidDel="00E573C3" w:rsidRDefault="001D3650">
      <w:pPr>
        <w:pStyle w:val="20"/>
        <w:rPr>
          <w:del w:id="1180" w:author="rapporteur" w:date="2023-03-09T11:26:00Z"/>
          <w:rFonts w:asciiTheme="minorHAnsi" w:eastAsiaTheme="minorEastAsia" w:hAnsiTheme="minorHAnsi" w:cstheme="minorBidi"/>
          <w:noProof/>
          <w:kern w:val="2"/>
          <w:sz w:val="21"/>
          <w:szCs w:val="22"/>
          <w:lang w:val="en-US" w:eastAsia="zh-CN"/>
        </w:rPr>
      </w:pPr>
      <w:del w:id="1181" w:author="rapporteur" w:date="2023-03-09T11:26:00Z">
        <w:r w:rsidDel="00E573C3">
          <w:rPr>
            <w:noProof/>
          </w:rPr>
          <w:delText>6.1</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 Service API</w:delText>
        </w:r>
        <w:r w:rsidDel="00E573C3">
          <w:rPr>
            <w:noProof/>
          </w:rPr>
          <w:tab/>
          <w:delText>49</w:delText>
        </w:r>
      </w:del>
    </w:p>
    <w:p w14:paraId="7CF87207" w14:textId="77777777" w:rsidR="001D3650" w:rsidDel="00E573C3" w:rsidRDefault="001D3650">
      <w:pPr>
        <w:pStyle w:val="31"/>
        <w:rPr>
          <w:del w:id="1182" w:author="rapporteur" w:date="2023-03-09T11:26:00Z"/>
          <w:rFonts w:asciiTheme="minorHAnsi" w:eastAsiaTheme="minorEastAsia" w:hAnsiTheme="minorHAnsi" w:cstheme="minorBidi"/>
          <w:noProof/>
          <w:kern w:val="2"/>
          <w:sz w:val="21"/>
          <w:szCs w:val="22"/>
          <w:lang w:val="en-US" w:eastAsia="zh-CN"/>
        </w:rPr>
      </w:pPr>
      <w:del w:id="1183" w:author="rapporteur" w:date="2023-03-09T11:26:00Z">
        <w:r w:rsidDel="00E573C3">
          <w:rPr>
            <w:noProof/>
          </w:rPr>
          <w:delText>6.1.1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49</w:delText>
        </w:r>
      </w:del>
    </w:p>
    <w:p w14:paraId="623B7A7D" w14:textId="77777777" w:rsidR="001D3650" w:rsidDel="00E573C3" w:rsidRDefault="001D3650">
      <w:pPr>
        <w:pStyle w:val="31"/>
        <w:rPr>
          <w:del w:id="1184" w:author="rapporteur" w:date="2023-03-09T11:26:00Z"/>
          <w:rFonts w:asciiTheme="minorHAnsi" w:eastAsiaTheme="minorEastAsia" w:hAnsiTheme="minorHAnsi" w:cstheme="minorBidi"/>
          <w:noProof/>
          <w:kern w:val="2"/>
          <w:sz w:val="21"/>
          <w:szCs w:val="22"/>
          <w:lang w:val="en-US" w:eastAsia="zh-CN"/>
        </w:rPr>
      </w:pPr>
      <w:del w:id="1185" w:author="rapporteur" w:date="2023-03-09T11:26:00Z">
        <w:r w:rsidDel="00E573C3">
          <w:rPr>
            <w:noProof/>
          </w:rPr>
          <w:delText>6.1.2</w:delText>
        </w:r>
        <w:r w:rsidDel="00E573C3">
          <w:rPr>
            <w:rFonts w:asciiTheme="minorHAnsi" w:eastAsiaTheme="minorEastAsia" w:hAnsiTheme="minorHAnsi" w:cstheme="minorBidi"/>
            <w:noProof/>
            <w:kern w:val="2"/>
            <w:sz w:val="21"/>
            <w:szCs w:val="22"/>
            <w:lang w:val="en-US" w:eastAsia="zh-CN"/>
          </w:rPr>
          <w:tab/>
        </w:r>
        <w:r w:rsidDel="00E573C3">
          <w:rPr>
            <w:noProof/>
          </w:rPr>
          <w:delText>Usage of HTTP</w:delText>
        </w:r>
        <w:r w:rsidDel="00E573C3">
          <w:rPr>
            <w:noProof/>
          </w:rPr>
          <w:tab/>
          <w:delText>50</w:delText>
        </w:r>
      </w:del>
    </w:p>
    <w:p w14:paraId="1ED708AB" w14:textId="77777777" w:rsidR="001D3650" w:rsidDel="00E573C3" w:rsidRDefault="001D3650">
      <w:pPr>
        <w:pStyle w:val="41"/>
        <w:rPr>
          <w:del w:id="1186" w:author="rapporteur" w:date="2023-03-09T11:26:00Z"/>
          <w:rFonts w:asciiTheme="minorHAnsi" w:eastAsiaTheme="minorEastAsia" w:hAnsiTheme="minorHAnsi" w:cstheme="minorBidi"/>
          <w:noProof/>
          <w:kern w:val="2"/>
          <w:sz w:val="21"/>
          <w:szCs w:val="22"/>
          <w:lang w:val="en-US" w:eastAsia="zh-CN"/>
        </w:rPr>
      </w:pPr>
      <w:del w:id="1187" w:author="rapporteur" w:date="2023-03-09T11:26:00Z">
        <w:r w:rsidDel="00E573C3">
          <w:rPr>
            <w:noProof/>
          </w:rPr>
          <w:delText>6.1.2.1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50</w:delText>
        </w:r>
      </w:del>
    </w:p>
    <w:p w14:paraId="3A745A3E" w14:textId="77777777" w:rsidR="001D3650" w:rsidDel="00E573C3" w:rsidRDefault="001D3650">
      <w:pPr>
        <w:pStyle w:val="41"/>
        <w:rPr>
          <w:del w:id="1188" w:author="rapporteur" w:date="2023-03-09T11:26:00Z"/>
          <w:rFonts w:asciiTheme="minorHAnsi" w:eastAsiaTheme="minorEastAsia" w:hAnsiTheme="minorHAnsi" w:cstheme="minorBidi"/>
          <w:noProof/>
          <w:kern w:val="2"/>
          <w:sz w:val="21"/>
          <w:szCs w:val="22"/>
          <w:lang w:val="en-US" w:eastAsia="zh-CN"/>
        </w:rPr>
      </w:pPr>
      <w:del w:id="1189" w:author="rapporteur" w:date="2023-03-09T11:26:00Z">
        <w:r w:rsidDel="00E573C3">
          <w:rPr>
            <w:noProof/>
          </w:rPr>
          <w:delText>6.1.2.2</w:delText>
        </w:r>
        <w:r w:rsidDel="00E573C3">
          <w:rPr>
            <w:rFonts w:asciiTheme="minorHAnsi" w:eastAsiaTheme="minorEastAsia" w:hAnsiTheme="minorHAnsi" w:cstheme="minorBidi"/>
            <w:noProof/>
            <w:kern w:val="2"/>
            <w:sz w:val="21"/>
            <w:szCs w:val="22"/>
            <w:lang w:val="en-US" w:eastAsia="zh-CN"/>
          </w:rPr>
          <w:tab/>
        </w:r>
        <w:r w:rsidDel="00E573C3">
          <w:rPr>
            <w:noProof/>
          </w:rPr>
          <w:delText>HTTP standard headers</w:delText>
        </w:r>
        <w:r w:rsidDel="00E573C3">
          <w:rPr>
            <w:noProof/>
          </w:rPr>
          <w:tab/>
          <w:delText>50</w:delText>
        </w:r>
      </w:del>
    </w:p>
    <w:p w14:paraId="1CB6D95D" w14:textId="77777777" w:rsidR="001D3650" w:rsidDel="00E573C3" w:rsidRDefault="001D3650">
      <w:pPr>
        <w:pStyle w:val="51"/>
        <w:rPr>
          <w:del w:id="1190" w:author="rapporteur" w:date="2023-03-09T11:26:00Z"/>
          <w:rFonts w:asciiTheme="minorHAnsi" w:eastAsiaTheme="minorEastAsia" w:hAnsiTheme="minorHAnsi" w:cstheme="minorBidi"/>
          <w:noProof/>
          <w:kern w:val="2"/>
          <w:sz w:val="21"/>
          <w:szCs w:val="22"/>
          <w:lang w:val="en-US" w:eastAsia="zh-CN"/>
        </w:rPr>
      </w:pPr>
      <w:del w:id="1191" w:author="rapporteur" w:date="2023-03-09T11:26:00Z">
        <w:r w:rsidDel="00E573C3">
          <w:rPr>
            <w:noProof/>
          </w:rPr>
          <w:delText>6.1.2.2.1</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General</w:delText>
        </w:r>
        <w:r w:rsidDel="00E573C3">
          <w:rPr>
            <w:noProof/>
          </w:rPr>
          <w:tab/>
          <w:delText>50</w:delText>
        </w:r>
      </w:del>
    </w:p>
    <w:p w14:paraId="2DBD7A49" w14:textId="77777777" w:rsidR="001D3650" w:rsidDel="00E573C3" w:rsidRDefault="001D3650">
      <w:pPr>
        <w:pStyle w:val="51"/>
        <w:rPr>
          <w:del w:id="1192" w:author="rapporteur" w:date="2023-03-09T11:26:00Z"/>
          <w:rFonts w:asciiTheme="minorHAnsi" w:eastAsiaTheme="minorEastAsia" w:hAnsiTheme="minorHAnsi" w:cstheme="minorBidi"/>
          <w:noProof/>
          <w:kern w:val="2"/>
          <w:sz w:val="21"/>
          <w:szCs w:val="22"/>
          <w:lang w:val="en-US" w:eastAsia="zh-CN"/>
        </w:rPr>
      </w:pPr>
      <w:del w:id="1193" w:author="rapporteur" w:date="2023-03-09T11:26:00Z">
        <w:r w:rsidDel="00E573C3">
          <w:rPr>
            <w:noProof/>
          </w:rPr>
          <w:delText>6.1.2.2.2</w:delText>
        </w:r>
        <w:r w:rsidDel="00E573C3">
          <w:rPr>
            <w:rFonts w:asciiTheme="minorHAnsi" w:eastAsiaTheme="minorEastAsia" w:hAnsiTheme="minorHAnsi" w:cstheme="minorBidi"/>
            <w:noProof/>
            <w:kern w:val="2"/>
            <w:sz w:val="21"/>
            <w:szCs w:val="22"/>
            <w:lang w:val="en-US" w:eastAsia="zh-CN"/>
          </w:rPr>
          <w:tab/>
        </w:r>
        <w:r w:rsidDel="00E573C3">
          <w:rPr>
            <w:noProof/>
          </w:rPr>
          <w:delText>Content type</w:delText>
        </w:r>
        <w:r w:rsidDel="00E573C3">
          <w:rPr>
            <w:noProof/>
          </w:rPr>
          <w:tab/>
          <w:delText>50</w:delText>
        </w:r>
      </w:del>
    </w:p>
    <w:p w14:paraId="59091085" w14:textId="77777777" w:rsidR="001D3650" w:rsidDel="00E573C3" w:rsidRDefault="001D3650">
      <w:pPr>
        <w:pStyle w:val="41"/>
        <w:rPr>
          <w:del w:id="1194" w:author="rapporteur" w:date="2023-03-09T11:26:00Z"/>
          <w:rFonts w:asciiTheme="minorHAnsi" w:eastAsiaTheme="minorEastAsia" w:hAnsiTheme="minorHAnsi" w:cstheme="minorBidi"/>
          <w:noProof/>
          <w:kern w:val="2"/>
          <w:sz w:val="21"/>
          <w:szCs w:val="22"/>
          <w:lang w:val="en-US" w:eastAsia="zh-CN"/>
        </w:rPr>
      </w:pPr>
      <w:del w:id="1195" w:author="rapporteur" w:date="2023-03-09T11:26:00Z">
        <w:r w:rsidDel="00E573C3">
          <w:rPr>
            <w:noProof/>
          </w:rPr>
          <w:delText>6.1.2.3</w:delText>
        </w:r>
        <w:r w:rsidDel="00E573C3">
          <w:rPr>
            <w:rFonts w:asciiTheme="minorHAnsi" w:eastAsiaTheme="minorEastAsia" w:hAnsiTheme="minorHAnsi" w:cstheme="minorBidi"/>
            <w:noProof/>
            <w:kern w:val="2"/>
            <w:sz w:val="21"/>
            <w:szCs w:val="22"/>
            <w:lang w:val="en-US" w:eastAsia="zh-CN"/>
          </w:rPr>
          <w:tab/>
        </w:r>
        <w:r w:rsidDel="00E573C3">
          <w:rPr>
            <w:noProof/>
          </w:rPr>
          <w:delText>HTTP custom headers</w:delText>
        </w:r>
        <w:r w:rsidDel="00E573C3">
          <w:rPr>
            <w:noProof/>
          </w:rPr>
          <w:tab/>
          <w:delText>50</w:delText>
        </w:r>
      </w:del>
    </w:p>
    <w:p w14:paraId="4BCB9B87" w14:textId="77777777" w:rsidR="001D3650" w:rsidDel="00E573C3" w:rsidRDefault="001D3650">
      <w:pPr>
        <w:pStyle w:val="31"/>
        <w:rPr>
          <w:del w:id="1196" w:author="rapporteur" w:date="2023-03-09T11:26:00Z"/>
          <w:rFonts w:asciiTheme="minorHAnsi" w:eastAsiaTheme="minorEastAsia" w:hAnsiTheme="minorHAnsi" w:cstheme="minorBidi"/>
          <w:noProof/>
          <w:kern w:val="2"/>
          <w:sz w:val="21"/>
          <w:szCs w:val="22"/>
          <w:lang w:val="en-US" w:eastAsia="zh-CN"/>
        </w:rPr>
      </w:pPr>
      <w:del w:id="1197" w:author="rapporteur" w:date="2023-03-09T11:26:00Z">
        <w:r w:rsidDel="00E573C3">
          <w:rPr>
            <w:noProof/>
          </w:rPr>
          <w:delText>6.1.3</w:delText>
        </w:r>
        <w:r w:rsidDel="00E573C3">
          <w:rPr>
            <w:rFonts w:asciiTheme="minorHAnsi" w:eastAsiaTheme="minorEastAsia" w:hAnsiTheme="minorHAnsi" w:cstheme="minorBidi"/>
            <w:noProof/>
            <w:kern w:val="2"/>
            <w:sz w:val="21"/>
            <w:szCs w:val="22"/>
            <w:lang w:val="en-US" w:eastAsia="zh-CN"/>
          </w:rPr>
          <w:tab/>
        </w:r>
        <w:r w:rsidDel="00E573C3">
          <w:rPr>
            <w:noProof/>
          </w:rPr>
          <w:delText>Resources</w:delText>
        </w:r>
        <w:r w:rsidDel="00E573C3">
          <w:rPr>
            <w:noProof/>
          </w:rPr>
          <w:tab/>
          <w:delText>50</w:delText>
        </w:r>
      </w:del>
    </w:p>
    <w:p w14:paraId="5D1A6262" w14:textId="77777777" w:rsidR="001D3650" w:rsidDel="00E573C3" w:rsidRDefault="001D3650">
      <w:pPr>
        <w:pStyle w:val="41"/>
        <w:rPr>
          <w:del w:id="1198" w:author="rapporteur" w:date="2023-03-09T11:26:00Z"/>
          <w:rFonts w:asciiTheme="minorHAnsi" w:eastAsiaTheme="minorEastAsia" w:hAnsiTheme="minorHAnsi" w:cstheme="minorBidi"/>
          <w:noProof/>
          <w:kern w:val="2"/>
          <w:sz w:val="21"/>
          <w:szCs w:val="22"/>
          <w:lang w:val="en-US" w:eastAsia="zh-CN"/>
        </w:rPr>
      </w:pPr>
      <w:del w:id="1199" w:author="rapporteur" w:date="2023-03-09T11:26:00Z">
        <w:r w:rsidDel="00E573C3">
          <w:rPr>
            <w:noProof/>
          </w:rPr>
          <w:delText>6.1.3.1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50</w:delText>
        </w:r>
      </w:del>
    </w:p>
    <w:p w14:paraId="583D295C" w14:textId="77777777" w:rsidR="001D3650" w:rsidDel="00E573C3" w:rsidRDefault="001D3650">
      <w:pPr>
        <w:pStyle w:val="41"/>
        <w:rPr>
          <w:del w:id="1200" w:author="rapporteur" w:date="2023-03-09T11:26:00Z"/>
          <w:rFonts w:asciiTheme="minorHAnsi" w:eastAsiaTheme="minorEastAsia" w:hAnsiTheme="minorHAnsi" w:cstheme="minorBidi"/>
          <w:noProof/>
          <w:kern w:val="2"/>
          <w:sz w:val="21"/>
          <w:szCs w:val="22"/>
          <w:lang w:val="en-US" w:eastAsia="zh-CN"/>
        </w:rPr>
      </w:pPr>
      <w:del w:id="1201" w:author="rapporteur" w:date="2023-03-09T11:26:00Z">
        <w:r w:rsidDel="00E573C3">
          <w:rPr>
            <w:noProof/>
          </w:rPr>
          <w:delText>6.1.3.2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w:delText>
        </w:r>
        <w:r w:rsidDel="00E573C3">
          <w:rPr>
            <w:noProof/>
            <w:lang w:eastAsia="zh-CN"/>
          </w:rPr>
          <w:delText>Time Synchronization</w:delText>
        </w:r>
        <w:r w:rsidDel="00E573C3">
          <w:rPr>
            <w:noProof/>
          </w:rPr>
          <w:delText xml:space="preserve"> Exposure Subscriptions</w:delText>
        </w:r>
        <w:r w:rsidDel="00E573C3">
          <w:rPr>
            <w:noProof/>
          </w:rPr>
          <w:tab/>
          <w:delText>52</w:delText>
        </w:r>
      </w:del>
    </w:p>
    <w:p w14:paraId="3D688D82" w14:textId="77777777" w:rsidR="001D3650" w:rsidDel="00E573C3" w:rsidRDefault="001D3650">
      <w:pPr>
        <w:pStyle w:val="51"/>
        <w:rPr>
          <w:del w:id="1202" w:author="rapporteur" w:date="2023-03-09T11:26:00Z"/>
          <w:rFonts w:asciiTheme="minorHAnsi" w:eastAsiaTheme="minorEastAsia" w:hAnsiTheme="minorHAnsi" w:cstheme="minorBidi"/>
          <w:noProof/>
          <w:kern w:val="2"/>
          <w:sz w:val="21"/>
          <w:szCs w:val="22"/>
          <w:lang w:val="en-US" w:eastAsia="zh-CN"/>
        </w:rPr>
      </w:pPr>
      <w:del w:id="1203" w:author="rapporteur" w:date="2023-03-09T11:26:00Z">
        <w:r w:rsidDel="00E573C3">
          <w:rPr>
            <w:noProof/>
          </w:rPr>
          <w:delText>6.1.3.2.1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52</w:delText>
        </w:r>
      </w:del>
    </w:p>
    <w:p w14:paraId="6F097AF5" w14:textId="77777777" w:rsidR="001D3650" w:rsidDel="00E573C3" w:rsidRDefault="001D3650">
      <w:pPr>
        <w:pStyle w:val="51"/>
        <w:rPr>
          <w:del w:id="1204" w:author="rapporteur" w:date="2023-03-09T11:26:00Z"/>
          <w:rFonts w:asciiTheme="minorHAnsi" w:eastAsiaTheme="minorEastAsia" w:hAnsiTheme="minorHAnsi" w:cstheme="minorBidi"/>
          <w:noProof/>
          <w:kern w:val="2"/>
          <w:sz w:val="21"/>
          <w:szCs w:val="22"/>
          <w:lang w:val="en-US" w:eastAsia="zh-CN"/>
        </w:rPr>
      </w:pPr>
      <w:del w:id="1205" w:author="rapporteur" w:date="2023-03-09T11:26:00Z">
        <w:r w:rsidDel="00E573C3">
          <w:rPr>
            <w:noProof/>
          </w:rPr>
          <w:delText>6.1.3.2.2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52</w:delText>
        </w:r>
      </w:del>
    </w:p>
    <w:p w14:paraId="59BEF4D3" w14:textId="77777777" w:rsidR="001D3650" w:rsidDel="00E573C3" w:rsidRDefault="001D3650">
      <w:pPr>
        <w:pStyle w:val="51"/>
        <w:rPr>
          <w:del w:id="1206" w:author="rapporteur" w:date="2023-03-09T11:26:00Z"/>
          <w:rFonts w:asciiTheme="minorHAnsi" w:eastAsiaTheme="minorEastAsia" w:hAnsiTheme="minorHAnsi" w:cstheme="minorBidi"/>
          <w:noProof/>
          <w:kern w:val="2"/>
          <w:sz w:val="21"/>
          <w:szCs w:val="22"/>
          <w:lang w:val="en-US" w:eastAsia="zh-CN"/>
        </w:rPr>
      </w:pPr>
      <w:del w:id="1207" w:author="rapporteur" w:date="2023-03-09T11:26:00Z">
        <w:r w:rsidDel="00E573C3">
          <w:rPr>
            <w:noProof/>
          </w:rPr>
          <w:delText>6.1.3.2.3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52</w:delText>
        </w:r>
      </w:del>
    </w:p>
    <w:p w14:paraId="0DC32B2E" w14:textId="77777777" w:rsidR="001D3650" w:rsidDel="00E573C3" w:rsidRDefault="001D3650">
      <w:pPr>
        <w:pStyle w:val="60"/>
        <w:rPr>
          <w:del w:id="1208" w:author="rapporteur" w:date="2023-03-09T11:26:00Z"/>
          <w:rFonts w:asciiTheme="minorHAnsi" w:eastAsiaTheme="minorEastAsia" w:hAnsiTheme="minorHAnsi" w:cstheme="minorBidi"/>
          <w:noProof/>
          <w:kern w:val="2"/>
          <w:sz w:val="21"/>
          <w:szCs w:val="22"/>
          <w:lang w:val="en-US" w:eastAsia="zh-CN"/>
        </w:rPr>
      </w:pPr>
      <w:del w:id="1209" w:author="rapporteur" w:date="2023-03-09T11:26:00Z">
        <w:r w:rsidDel="00E573C3">
          <w:rPr>
            <w:noProof/>
          </w:rPr>
          <w:delText>6.1.3.2.3.1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52</w:delText>
        </w:r>
      </w:del>
    </w:p>
    <w:p w14:paraId="135C461A" w14:textId="77777777" w:rsidR="001D3650" w:rsidDel="00E573C3" w:rsidRDefault="001D3650">
      <w:pPr>
        <w:pStyle w:val="51"/>
        <w:rPr>
          <w:del w:id="1210" w:author="rapporteur" w:date="2023-03-09T11:26:00Z"/>
          <w:rFonts w:asciiTheme="minorHAnsi" w:eastAsiaTheme="minorEastAsia" w:hAnsiTheme="minorHAnsi" w:cstheme="minorBidi"/>
          <w:noProof/>
          <w:kern w:val="2"/>
          <w:sz w:val="21"/>
          <w:szCs w:val="22"/>
          <w:lang w:val="en-US" w:eastAsia="zh-CN"/>
        </w:rPr>
      </w:pPr>
      <w:del w:id="1211" w:author="rapporteur" w:date="2023-03-09T11:26:00Z">
        <w:r w:rsidDel="00E573C3">
          <w:rPr>
            <w:noProof/>
          </w:rPr>
          <w:delText>6.1.3.2.4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53</w:delText>
        </w:r>
      </w:del>
    </w:p>
    <w:p w14:paraId="55FA045F" w14:textId="77777777" w:rsidR="001D3650" w:rsidDel="00E573C3" w:rsidRDefault="001D3650">
      <w:pPr>
        <w:pStyle w:val="41"/>
        <w:rPr>
          <w:del w:id="1212" w:author="rapporteur" w:date="2023-03-09T11:26:00Z"/>
          <w:rFonts w:asciiTheme="minorHAnsi" w:eastAsiaTheme="minorEastAsia" w:hAnsiTheme="minorHAnsi" w:cstheme="minorBidi"/>
          <w:noProof/>
          <w:kern w:val="2"/>
          <w:sz w:val="21"/>
          <w:szCs w:val="22"/>
          <w:lang w:val="en-US" w:eastAsia="zh-CN"/>
        </w:rPr>
      </w:pPr>
      <w:del w:id="1213" w:author="rapporteur" w:date="2023-03-09T11:26:00Z">
        <w:r w:rsidDel="00E573C3">
          <w:rPr>
            <w:noProof/>
          </w:rPr>
          <w:delText>6.1.3.3</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Individual </w:delText>
        </w:r>
        <w:r w:rsidDel="00E573C3">
          <w:rPr>
            <w:noProof/>
            <w:lang w:eastAsia="zh-CN"/>
          </w:rPr>
          <w:delText>Time Synchronization</w:delText>
        </w:r>
        <w:r w:rsidDel="00E573C3">
          <w:rPr>
            <w:noProof/>
          </w:rPr>
          <w:delText xml:space="preserve"> Exposure Subscription</w:delText>
        </w:r>
        <w:r w:rsidDel="00E573C3">
          <w:rPr>
            <w:noProof/>
          </w:rPr>
          <w:tab/>
          <w:delText>53</w:delText>
        </w:r>
      </w:del>
    </w:p>
    <w:p w14:paraId="7386A1CD" w14:textId="77777777" w:rsidR="001D3650" w:rsidDel="00E573C3" w:rsidRDefault="001D3650">
      <w:pPr>
        <w:pStyle w:val="51"/>
        <w:rPr>
          <w:del w:id="1214" w:author="rapporteur" w:date="2023-03-09T11:26:00Z"/>
          <w:rFonts w:asciiTheme="minorHAnsi" w:eastAsiaTheme="minorEastAsia" w:hAnsiTheme="minorHAnsi" w:cstheme="minorBidi"/>
          <w:noProof/>
          <w:kern w:val="2"/>
          <w:sz w:val="21"/>
          <w:szCs w:val="22"/>
          <w:lang w:val="en-US" w:eastAsia="zh-CN"/>
        </w:rPr>
      </w:pPr>
      <w:del w:id="1215" w:author="rapporteur" w:date="2023-03-09T11:26:00Z">
        <w:r w:rsidDel="00E573C3">
          <w:rPr>
            <w:noProof/>
          </w:rPr>
          <w:delText>6.1.3.3.1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53</w:delText>
        </w:r>
      </w:del>
    </w:p>
    <w:p w14:paraId="0EFA27E4" w14:textId="77777777" w:rsidR="001D3650" w:rsidDel="00E573C3" w:rsidRDefault="001D3650">
      <w:pPr>
        <w:pStyle w:val="51"/>
        <w:rPr>
          <w:del w:id="1216" w:author="rapporteur" w:date="2023-03-09T11:26:00Z"/>
          <w:rFonts w:asciiTheme="minorHAnsi" w:eastAsiaTheme="minorEastAsia" w:hAnsiTheme="minorHAnsi" w:cstheme="minorBidi"/>
          <w:noProof/>
          <w:kern w:val="2"/>
          <w:sz w:val="21"/>
          <w:szCs w:val="22"/>
          <w:lang w:val="en-US" w:eastAsia="zh-CN"/>
        </w:rPr>
      </w:pPr>
      <w:del w:id="1217" w:author="rapporteur" w:date="2023-03-09T11:26:00Z">
        <w:r w:rsidDel="00E573C3">
          <w:rPr>
            <w:noProof/>
          </w:rPr>
          <w:delText>6.1.3.3.2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53</w:delText>
        </w:r>
      </w:del>
    </w:p>
    <w:p w14:paraId="2DD91764" w14:textId="77777777" w:rsidR="001D3650" w:rsidDel="00E573C3" w:rsidRDefault="001D3650">
      <w:pPr>
        <w:pStyle w:val="51"/>
        <w:rPr>
          <w:del w:id="1218" w:author="rapporteur" w:date="2023-03-09T11:26:00Z"/>
          <w:rFonts w:asciiTheme="minorHAnsi" w:eastAsiaTheme="minorEastAsia" w:hAnsiTheme="minorHAnsi" w:cstheme="minorBidi"/>
          <w:noProof/>
          <w:kern w:val="2"/>
          <w:sz w:val="21"/>
          <w:szCs w:val="22"/>
          <w:lang w:val="en-US" w:eastAsia="zh-CN"/>
        </w:rPr>
      </w:pPr>
      <w:del w:id="1219" w:author="rapporteur" w:date="2023-03-09T11:26:00Z">
        <w:r w:rsidDel="00E573C3">
          <w:rPr>
            <w:noProof/>
          </w:rPr>
          <w:delText>6.1.3.3.3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53</w:delText>
        </w:r>
      </w:del>
    </w:p>
    <w:p w14:paraId="7C632EB1" w14:textId="77777777" w:rsidR="001D3650" w:rsidDel="00E573C3" w:rsidRDefault="001D3650">
      <w:pPr>
        <w:pStyle w:val="60"/>
        <w:rPr>
          <w:del w:id="1220" w:author="rapporteur" w:date="2023-03-09T11:26:00Z"/>
          <w:rFonts w:asciiTheme="minorHAnsi" w:eastAsiaTheme="minorEastAsia" w:hAnsiTheme="minorHAnsi" w:cstheme="minorBidi"/>
          <w:noProof/>
          <w:kern w:val="2"/>
          <w:sz w:val="21"/>
          <w:szCs w:val="22"/>
          <w:lang w:val="en-US" w:eastAsia="zh-CN"/>
        </w:rPr>
      </w:pPr>
      <w:del w:id="1221" w:author="rapporteur" w:date="2023-03-09T11:26:00Z">
        <w:r w:rsidDel="00E573C3">
          <w:rPr>
            <w:noProof/>
          </w:rPr>
          <w:delText>6.1.3.3.3.1</w:delText>
        </w:r>
        <w:r w:rsidDel="00E573C3">
          <w:rPr>
            <w:rFonts w:asciiTheme="minorHAnsi" w:eastAsiaTheme="minorEastAsia" w:hAnsiTheme="minorHAnsi" w:cstheme="minorBidi"/>
            <w:noProof/>
            <w:kern w:val="2"/>
            <w:sz w:val="21"/>
            <w:szCs w:val="22"/>
            <w:lang w:val="en-US" w:eastAsia="zh-CN"/>
          </w:rPr>
          <w:tab/>
        </w:r>
        <w:r w:rsidDel="00E573C3">
          <w:rPr>
            <w:noProof/>
          </w:rPr>
          <w:delText>GET</w:delText>
        </w:r>
        <w:r w:rsidDel="00E573C3">
          <w:rPr>
            <w:noProof/>
          </w:rPr>
          <w:tab/>
          <w:delText>53</w:delText>
        </w:r>
      </w:del>
    </w:p>
    <w:p w14:paraId="04033491" w14:textId="77777777" w:rsidR="001D3650" w:rsidDel="00E573C3" w:rsidRDefault="001D3650">
      <w:pPr>
        <w:pStyle w:val="60"/>
        <w:rPr>
          <w:del w:id="1222" w:author="rapporteur" w:date="2023-03-09T11:26:00Z"/>
          <w:rFonts w:asciiTheme="minorHAnsi" w:eastAsiaTheme="minorEastAsia" w:hAnsiTheme="minorHAnsi" w:cstheme="minorBidi"/>
          <w:noProof/>
          <w:kern w:val="2"/>
          <w:sz w:val="21"/>
          <w:szCs w:val="22"/>
          <w:lang w:val="en-US" w:eastAsia="zh-CN"/>
        </w:rPr>
      </w:pPr>
      <w:del w:id="1223" w:author="rapporteur" w:date="2023-03-09T11:26:00Z">
        <w:r w:rsidDel="00E573C3">
          <w:rPr>
            <w:noProof/>
          </w:rPr>
          <w:delText>6.1.3.3.3.2</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54</w:delText>
        </w:r>
      </w:del>
    </w:p>
    <w:p w14:paraId="0A044052" w14:textId="77777777" w:rsidR="001D3650" w:rsidDel="00E573C3" w:rsidRDefault="001D3650">
      <w:pPr>
        <w:pStyle w:val="60"/>
        <w:rPr>
          <w:del w:id="1224" w:author="rapporteur" w:date="2023-03-09T11:26:00Z"/>
          <w:rFonts w:asciiTheme="minorHAnsi" w:eastAsiaTheme="minorEastAsia" w:hAnsiTheme="minorHAnsi" w:cstheme="minorBidi"/>
          <w:noProof/>
          <w:kern w:val="2"/>
          <w:sz w:val="21"/>
          <w:szCs w:val="22"/>
          <w:lang w:val="en-US" w:eastAsia="zh-CN"/>
        </w:rPr>
      </w:pPr>
      <w:del w:id="1225" w:author="rapporteur" w:date="2023-03-09T11:26:00Z">
        <w:r w:rsidDel="00E573C3">
          <w:rPr>
            <w:noProof/>
          </w:rPr>
          <w:delText>6.1.3.3.3.3</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55</w:delText>
        </w:r>
      </w:del>
    </w:p>
    <w:p w14:paraId="6024529E" w14:textId="77777777" w:rsidR="001D3650" w:rsidDel="00E573C3" w:rsidRDefault="001D3650">
      <w:pPr>
        <w:pStyle w:val="51"/>
        <w:rPr>
          <w:del w:id="1226" w:author="rapporteur" w:date="2023-03-09T11:26:00Z"/>
          <w:rFonts w:asciiTheme="minorHAnsi" w:eastAsiaTheme="minorEastAsia" w:hAnsiTheme="minorHAnsi" w:cstheme="minorBidi"/>
          <w:noProof/>
          <w:kern w:val="2"/>
          <w:sz w:val="21"/>
          <w:szCs w:val="22"/>
          <w:lang w:val="en-US" w:eastAsia="zh-CN"/>
        </w:rPr>
      </w:pPr>
      <w:del w:id="1227" w:author="rapporteur" w:date="2023-03-09T11:26:00Z">
        <w:r w:rsidDel="00E573C3">
          <w:rPr>
            <w:noProof/>
          </w:rPr>
          <w:delText>6.1.3.3.4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56</w:delText>
        </w:r>
      </w:del>
    </w:p>
    <w:p w14:paraId="6C826684" w14:textId="77777777" w:rsidR="001D3650" w:rsidDel="00E573C3" w:rsidRDefault="001D3650">
      <w:pPr>
        <w:pStyle w:val="41"/>
        <w:rPr>
          <w:del w:id="1228" w:author="rapporteur" w:date="2023-03-09T11:26:00Z"/>
          <w:rFonts w:asciiTheme="minorHAnsi" w:eastAsiaTheme="minorEastAsia" w:hAnsiTheme="minorHAnsi" w:cstheme="minorBidi"/>
          <w:noProof/>
          <w:kern w:val="2"/>
          <w:sz w:val="21"/>
          <w:szCs w:val="22"/>
          <w:lang w:val="en-US" w:eastAsia="zh-CN"/>
        </w:rPr>
      </w:pPr>
      <w:del w:id="1229" w:author="rapporteur" w:date="2023-03-09T11:26:00Z">
        <w:r w:rsidDel="00E573C3">
          <w:rPr>
            <w:noProof/>
          </w:rPr>
          <w:delText>6.1.3.4</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w:delText>
        </w:r>
        <w:r w:rsidDel="00E573C3">
          <w:rPr>
            <w:noProof/>
            <w:lang w:eastAsia="zh-CN"/>
          </w:rPr>
          <w:delText>Time Synchronization</w:delText>
        </w:r>
        <w:r w:rsidDel="00E573C3">
          <w:rPr>
            <w:noProof/>
          </w:rPr>
          <w:delText xml:space="preserve"> Exposure Configurations</w:delText>
        </w:r>
        <w:r w:rsidDel="00E573C3">
          <w:rPr>
            <w:noProof/>
          </w:rPr>
          <w:tab/>
          <w:delText>56</w:delText>
        </w:r>
      </w:del>
    </w:p>
    <w:p w14:paraId="61A3BE1A" w14:textId="77777777" w:rsidR="001D3650" w:rsidDel="00E573C3" w:rsidRDefault="001D3650">
      <w:pPr>
        <w:pStyle w:val="51"/>
        <w:rPr>
          <w:del w:id="1230" w:author="rapporteur" w:date="2023-03-09T11:26:00Z"/>
          <w:rFonts w:asciiTheme="minorHAnsi" w:eastAsiaTheme="minorEastAsia" w:hAnsiTheme="minorHAnsi" w:cstheme="minorBidi"/>
          <w:noProof/>
          <w:kern w:val="2"/>
          <w:sz w:val="21"/>
          <w:szCs w:val="22"/>
          <w:lang w:val="en-US" w:eastAsia="zh-CN"/>
        </w:rPr>
      </w:pPr>
      <w:del w:id="1231" w:author="rapporteur" w:date="2023-03-09T11:26:00Z">
        <w:r w:rsidDel="00E573C3">
          <w:rPr>
            <w:noProof/>
          </w:rPr>
          <w:delText>6.1.3.4.1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56</w:delText>
        </w:r>
      </w:del>
    </w:p>
    <w:p w14:paraId="61C0D7DD" w14:textId="77777777" w:rsidR="001D3650" w:rsidDel="00E573C3" w:rsidRDefault="001D3650">
      <w:pPr>
        <w:pStyle w:val="51"/>
        <w:rPr>
          <w:del w:id="1232" w:author="rapporteur" w:date="2023-03-09T11:26:00Z"/>
          <w:rFonts w:asciiTheme="minorHAnsi" w:eastAsiaTheme="minorEastAsia" w:hAnsiTheme="minorHAnsi" w:cstheme="minorBidi"/>
          <w:noProof/>
          <w:kern w:val="2"/>
          <w:sz w:val="21"/>
          <w:szCs w:val="22"/>
          <w:lang w:val="en-US" w:eastAsia="zh-CN"/>
        </w:rPr>
      </w:pPr>
      <w:del w:id="1233" w:author="rapporteur" w:date="2023-03-09T11:26:00Z">
        <w:r w:rsidDel="00E573C3">
          <w:rPr>
            <w:noProof/>
          </w:rPr>
          <w:delText>6.1.3.4.2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56</w:delText>
        </w:r>
      </w:del>
    </w:p>
    <w:p w14:paraId="3E26331E" w14:textId="77777777" w:rsidR="001D3650" w:rsidDel="00E573C3" w:rsidRDefault="001D3650">
      <w:pPr>
        <w:pStyle w:val="51"/>
        <w:rPr>
          <w:del w:id="1234" w:author="rapporteur" w:date="2023-03-09T11:26:00Z"/>
          <w:rFonts w:asciiTheme="minorHAnsi" w:eastAsiaTheme="minorEastAsia" w:hAnsiTheme="minorHAnsi" w:cstheme="minorBidi"/>
          <w:noProof/>
          <w:kern w:val="2"/>
          <w:sz w:val="21"/>
          <w:szCs w:val="22"/>
          <w:lang w:val="en-US" w:eastAsia="zh-CN"/>
        </w:rPr>
      </w:pPr>
      <w:del w:id="1235" w:author="rapporteur" w:date="2023-03-09T11:26:00Z">
        <w:r w:rsidDel="00E573C3">
          <w:rPr>
            <w:noProof/>
          </w:rPr>
          <w:delText>6.1.3.4.3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57</w:delText>
        </w:r>
      </w:del>
    </w:p>
    <w:p w14:paraId="5A83ED13" w14:textId="77777777" w:rsidR="001D3650" w:rsidDel="00E573C3" w:rsidRDefault="001D3650">
      <w:pPr>
        <w:pStyle w:val="60"/>
        <w:rPr>
          <w:del w:id="1236" w:author="rapporteur" w:date="2023-03-09T11:26:00Z"/>
          <w:rFonts w:asciiTheme="minorHAnsi" w:eastAsiaTheme="minorEastAsia" w:hAnsiTheme="minorHAnsi" w:cstheme="minorBidi"/>
          <w:noProof/>
          <w:kern w:val="2"/>
          <w:sz w:val="21"/>
          <w:szCs w:val="22"/>
          <w:lang w:val="en-US" w:eastAsia="zh-CN"/>
        </w:rPr>
      </w:pPr>
      <w:del w:id="1237" w:author="rapporteur" w:date="2023-03-09T11:26:00Z">
        <w:r w:rsidDel="00E573C3">
          <w:rPr>
            <w:noProof/>
          </w:rPr>
          <w:delText>6.1.3.4.3.1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57</w:delText>
        </w:r>
      </w:del>
    </w:p>
    <w:p w14:paraId="122AD051" w14:textId="77777777" w:rsidR="001D3650" w:rsidDel="00E573C3" w:rsidRDefault="001D3650">
      <w:pPr>
        <w:pStyle w:val="51"/>
        <w:rPr>
          <w:del w:id="1238" w:author="rapporteur" w:date="2023-03-09T11:26:00Z"/>
          <w:rFonts w:asciiTheme="minorHAnsi" w:eastAsiaTheme="minorEastAsia" w:hAnsiTheme="minorHAnsi" w:cstheme="minorBidi"/>
          <w:noProof/>
          <w:kern w:val="2"/>
          <w:sz w:val="21"/>
          <w:szCs w:val="22"/>
          <w:lang w:val="en-US" w:eastAsia="zh-CN"/>
        </w:rPr>
      </w:pPr>
      <w:del w:id="1239" w:author="rapporteur" w:date="2023-03-09T11:26:00Z">
        <w:r w:rsidDel="00E573C3">
          <w:rPr>
            <w:noProof/>
          </w:rPr>
          <w:delText>6.1.3.4.4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58</w:delText>
        </w:r>
      </w:del>
    </w:p>
    <w:p w14:paraId="0F8661CF" w14:textId="77777777" w:rsidR="001D3650" w:rsidDel="00E573C3" w:rsidRDefault="001D3650">
      <w:pPr>
        <w:pStyle w:val="41"/>
        <w:rPr>
          <w:del w:id="1240" w:author="rapporteur" w:date="2023-03-09T11:26:00Z"/>
          <w:rFonts w:asciiTheme="minorHAnsi" w:eastAsiaTheme="minorEastAsia" w:hAnsiTheme="minorHAnsi" w:cstheme="minorBidi"/>
          <w:noProof/>
          <w:kern w:val="2"/>
          <w:sz w:val="21"/>
          <w:szCs w:val="22"/>
          <w:lang w:val="en-US" w:eastAsia="zh-CN"/>
        </w:rPr>
      </w:pPr>
      <w:del w:id="1241" w:author="rapporteur" w:date="2023-03-09T11:26:00Z">
        <w:r w:rsidDel="00E573C3">
          <w:rPr>
            <w:noProof/>
          </w:rPr>
          <w:delText>6.1.3.5</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Individual </w:delText>
        </w:r>
        <w:r w:rsidDel="00E573C3">
          <w:rPr>
            <w:noProof/>
            <w:lang w:eastAsia="zh-CN"/>
          </w:rPr>
          <w:delText>Time Synchronization</w:delText>
        </w:r>
        <w:r w:rsidDel="00E573C3">
          <w:rPr>
            <w:noProof/>
          </w:rPr>
          <w:delText xml:space="preserve"> Exposure Configuration</w:delText>
        </w:r>
        <w:r w:rsidDel="00E573C3">
          <w:rPr>
            <w:noProof/>
          </w:rPr>
          <w:tab/>
          <w:delText>58</w:delText>
        </w:r>
      </w:del>
    </w:p>
    <w:p w14:paraId="31630663" w14:textId="77777777" w:rsidR="001D3650" w:rsidDel="00E573C3" w:rsidRDefault="001D3650">
      <w:pPr>
        <w:pStyle w:val="51"/>
        <w:rPr>
          <w:del w:id="1242" w:author="rapporteur" w:date="2023-03-09T11:26:00Z"/>
          <w:rFonts w:asciiTheme="minorHAnsi" w:eastAsiaTheme="minorEastAsia" w:hAnsiTheme="minorHAnsi" w:cstheme="minorBidi"/>
          <w:noProof/>
          <w:kern w:val="2"/>
          <w:sz w:val="21"/>
          <w:szCs w:val="22"/>
          <w:lang w:val="en-US" w:eastAsia="zh-CN"/>
        </w:rPr>
      </w:pPr>
      <w:del w:id="1243" w:author="rapporteur" w:date="2023-03-09T11:26:00Z">
        <w:r w:rsidDel="00E573C3">
          <w:rPr>
            <w:noProof/>
          </w:rPr>
          <w:delText>6.1.3.5.1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58</w:delText>
        </w:r>
      </w:del>
    </w:p>
    <w:p w14:paraId="3EF8C2AE" w14:textId="77777777" w:rsidR="001D3650" w:rsidDel="00E573C3" w:rsidRDefault="001D3650">
      <w:pPr>
        <w:pStyle w:val="51"/>
        <w:rPr>
          <w:del w:id="1244" w:author="rapporteur" w:date="2023-03-09T11:26:00Z"/>
          <w:rFonts w:asciiTheme="minorHAnsi" w:eastAsiaTheme="minorEastAsia" w:hAnsiTheme="minorHAnsi" w:cstheme="minorBidi"/>
          <w:noProof/>
          <w:kern w:val="2"/>
          <w:sz w:val="21"/>
          <w:szCs w:val="22"/>
          <w:lang w:val="en-US" w:eastAsia="zh-CN"/>
        </w:rPr>
      </w:pPr>
      <w:del w:id="1245" w:author="rapporteur" w:date="2023-03-09T11:26:00Z">
        <w:r w:rsidDel="00E573C3">
          <w:rPr>
            <w:noProof/>
          </w:rPr>
          <w:delText>6.1.3.5.2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58</w:delText>
        </w:r>
      </w:del>
    </w:p>
    <w:p w14:paraId="68516852" w14:textId="77777777" w:rsidR="001D3650" w:rsidDel="00E573C3" w:rsidRDefault="001D3650">
      <w:pPr>
        <w:pStyle w:val="51"/>
        <w:rPr>
          <w:del w:id="1246" w:author="rapporteur" w:date="2023-03-09T11:26:00Z"/>
          <w:rFonts w:asciiTheme="minorHAnsi" w:eastAsiaTheme="minorEastAsia" w:hAnsiTheme="minorHAnsi" w:cstheme="minorBidi"/>
          <w:noProof/>
          <w:kern w:val="2"/>
          <w:sz w:val="21"/>
          <w:szCs w:val="22"/>
          <w:lang w:val="en-US" w:eastAsia="zh-CN"/>
        </w:rPr>
      </w:pPr>
      <w:del w:id="1247" w:author="rapporteur" w:date="2023-03-09T11:26:00Z">
        <w:r w:rsidDel="00E573C3">
          <w:rPr>
            <w:noProof/>
          </w:rPr>
          <w:delText>6.1.3.5.3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58</w:delText>
        </w:r>
      </w:del>
    </w:p>
    <w:p w14:paraId="161C0D33" w14:textId="77777777" w:rsidR="001D3650" w:rsidDel="00E573C3" w:rsidRDefault="001D3650">
      <w:pPr>
        <w:pStyle w:val="60"/>
        <w:rPr>
          <w:del w:id="1248" w:author="rapporteur" w:date="2023-03-09T11:26:00Z"/>
          <w:rFonts w:asciiTheme="minorHAnsi" w:eastAsiaTheme="minorEastAsia" w:hAnsiTheme="minorHAnsi" w:cstheme="minorBidi"/>
          <w:noProof/>
          <w:kern w:val="2"/>
          <w:sz w:val="21"/>
          <w:szCs w:val="22"/>
          <w:lang w:val="en-US" w:eastAsia="zh-CN"/>
        </w:rPr>
      </w:pPr>
      <w:del w:id="1249" w:author="rapporteur" w:date="2023-03-09T11:26:00Z">
        <w:r w:rsidDel="00E573C3">
          <w:rPr>
            <w:noProof/>
          </w:rPr>
          <w:delText>6.1.3.5.3.1</w:delText>
        </w:r>
        <w:r w:rsidDel="00E573C3">
          <w:rPr>
            <w:rFonts w:asciiTheme="minorHAnsi" w:eastAsiaTheme="minorEastAsia" w:hAnsiTheme="minorHAnsi" w:cstheme="minorBidi"/>
            <w:noProof/>
            <w:kern w:val="2"/>
            <w:sz w:val="21"/>
            <w:szCs w:val="22"/>
            <w:lang w:val="en-US" w:eastAsia="zh-CN"/>
          </w:rPr>
          <w:tab/>
        </w:r>
        <w:r w:rsidDel="00E573C3">
          <w:rPr>
            <w:noProof/>
          </w:rPr>
          <w:delText>GET</w:delText>
        </w:r>
        <w:r w:rsidDel="00E573C3">
          <w:rPr>
            <w:noProof/>
          </w:rPr>
          <w:tab/>
          <w:delText>58</w:delText>
        </w:r>
      </w:del>
    </w:p>
    <w:p w14:paraId="4D331739" w14:textId="77777777" w:rsidR="001D3650" w:rsidDel="00E573C3" w:rsidRDefault="001D3650">
      <w:pPr>
        <w:pStyle w:val="60"/>
        <w:rPr>
          <w:del w:id="1250" w:author="rapporteur" w:date="2023-03-09T11:26:00Z"/>
          <w:rFonts w:asciiTheme="minorHAnsi" w:eastAsiaTheme="minorEastAsia" w:hAnsiTheme="minorHAnsi" w:cstheme="minorBidi"/>
          <w:noProof/>
          <w:kern w:val="2"/>
          <w:sz w:val="21"/>
          <w:szCs w:val="22"/>
          <w:lang w:val="en-US" w:eastAsia="zh-CN"/>
        </w:rPr>
      </w:pPr>
      <w:del w:id="1251" w:author="rapporteur" w:date="2023-03-09T11:26:00Z">
        <w:r w:rsidDel="00E573C3">
          <w:rPr>
            <w:noProof/>
          </w:rPr>
          <w:delText>6.1.3.5.3.2</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59</w:delText>
        </w:r>
      </w:del>
    </w:p>
    <w:p w14:paraId="3C0EBA4D" w14:textId="77777777" w:rsidR="001D3650" w:rsidDel="00E573C3" w:rsidRDefault="001D3650">
      <w:pPr>
        <w:pStyle w:val="60"/>
        <w:rPr>
          <w:del w:id="1252" w:author="rapporteur" w:date="2023-03-09T11:26:00Z"/>
          <w:rFonts w:asciiTheme="minorHAnsi" w:eastAsiaTheme="minorEastAsia" w:hAnsiTheme="minorHAnsi" w:cstheme="minorBidi"/>
          <w:noProof/>
          <w:kern w:val="2"/>
          <w:sz w:val="21"/>
          <w:szCs w:val="22"/>
          <w:lang w:val="en-US" w:eastAsia="zh-CN"/>
        </w:rPr>
      </w:pPr>
      <w:del w:id="1253" w:author="rapporteur" w:date="2023-03-09T11:26:00Z">
        <w:r w:rsidDel="00E573C3">
          <w:rPr>
            <w:noProof/>
          </w:rPr>
          <w:delText>6.1.3.5.3.3</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60</w:delText>
        </w:r>
      </w:del>
    </w:p>
    <w:p w14:paraId="1C0DF896" w14:textId="77777777" w:rsidR="001D3650" w:rsidDel="00E573C3" w:rsidRDefault="001D3650">
      <w:pPr>
        <w:pStyle w:val="51"/>
        <w:rPr>
          <w:del w:id="1254" w:author="rapporteur" w:date="2023-03-09T11:26:00Z"/>
          <w:rFonts w:asciiTheme="minorHAnsi" w:eastAsiaTheme="minorEastAsia" w:hAnsiTheme="minorHAnsi" w:cstheme="minorBidi"/>
          <w:noProof/>
          <w:kern w:val="2"/>
          <w:sz w:val="21"/>
          <w:szCs w:val="22"/>
          <w:lang w:val="en-US" w:eastAsia="zh-CN"/>
        </w:rPr>
      </w:pPr>
      <w:del w:id="1255" w:author="rapporteur" w:date="2023-03-09T11:26:00Z">
        <w:r w:rsidDel="00E573C3">
          <w:rPr>
            <w:noProof/>
          </w:rPr>
          <w:delText>6.1.3.5.4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61</w:delText>
        </w:r>
      </w:del>
    </w:p>
    <w:p w14:paraId="5F065973" w14:textId="77777777" w:rsidR="001D3650" w:rsidDel="00E573C3" w:rsidRDefault="001D3650">
      <w:pPr>
        <w:pStyle w:val="31"/>
        <w:rPr>
          <w:del w:id="1256" w:author="rapporteur" w:date="2023-03-09T11:26:00Z"/>
          <w:rFonts w:asciiTheme="minorHAnsi" w:eastAsiaTheme="minorEastAsia" w:hAnsiTheme="minorHAnsi" w:cstheme="minorBidi"/>
          <w:noProof/>
          <w:kern w:val="2"/>
          <w:sz w:val="21"/>
          <w:szCs w:val="22"/>
          <w:lang w:val="en-US" w:eastAsia="zh-CN"/>
        </w:rPr>
      </w:pPr>
      <w:del w:id="1257" w:author="rapporteur" w:date="2023-03-09T11:26:00Z">
        <w:r w:rsidDel="00E573C3">
          <w:rPr>
            <w:noProof/>
          </w:rPr>
          <w:delText>6.1.4</w:delText>
        </w:r>
        <w:r w:rsidDel="00E573C3">
          <w:rPr>
            <w:rFonts w:asciiTheme="minorHAnsi" w:eastAsiaTheme="minorEastAsia" w:hAnsiTheme="minorHAnsi" w:cstheme="minorBidi"/>
            <w:noProof/>
            <w:kern w:val="2"/>
            <w:sz w:val="21"/>
            <w:szCs w:val="22"/>
            <w:lang w:val="en-US" w:eastAsia="zh-CN"/>
          </w:rPr>
          <w:tab/>
        </w:r>
        <w:r w:rsidDel="00E573C3">
          <w:rPr>
            <w:noProof/>
          </w:rPr>
          <w:delText>Custom Operations without associated resources</w:delText>
        </w:r>
        <w:r w:rsidDel="00E573C3">
          <w:rPr>
            <w:noProof/>
          </w:rPr>
          <w:tab/>
          <w:delText>61</w:delText>
        </w:r>
      </w:del>
    </w:p>
    <w:p w14:paraId="11A26B25" w14:textId="77777777" w:rsidR="001D3650" w:rsidDel="00E573C3" w:rsidRDefault="001D3650">
      <w:pPr>
        <w:pStyle w:val="31"/>
        <w:rPr>
          <w:del w:id="1258" w:author="rapporteur" w:date="2023-03-09T11:26:00Z"/>
          <w:rFonts w:asciiTheme="minorHAnsi" w:eastAsiaTheme="minorEastAsia" w:hAnsiTheme="minorHAnsi" w:cstheme="minorBidi"/>
          <w:noProof/>
          <w:kern w:val="2"/>
          <w:sz w:val="21"/>
          <w:szCs w:val="22"/>
          <w:lang w:val="en-US" w:eastAsia="zh-CN"/>
        </w:rPr>
      </w:pPr>
      <w:del w:id="1259" w:author="rapporteur" w:date="2023-03-09T11:26:00Z">
        <w:r w:rsidDel="00E573C3">
          <w:rPr>
            <w:noProof/>
          </w:rPr>
          <w:delText>6.1.5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Notifications</w:delText>
        </w:r>
        <w:r w:rsidDel="00E573C3">
          <w:rPr>
            <w:noProof/>
          </w:rPr>
          <w:tab/>
          <w:delText>61</w:delText>
        </w:r>
      </w:del>
    </w:p>
    <w:p w14:paraId="1EF5202B" w14:textId="77777777" w:rsidR="001D3650" w:rsidDel="00E573C3" w:rsidRDefault="001D3650">
      <w:pPr>
        <w:pStyle w:val="41"/>
        <w:rPr>
          <w:del w:id="1260" w:author="rapporteur" w:date="2023-03-09T11:26:00Z"/>
          <w:rFonts w:asciiTheme="minorHAnsi" w:eastAsiaTheme="minorEastAsia" w:hAnsiTheme="minorHAnsi" w:cstheme="minorBidi"/>
          <w:noProof/>
          <w:kern w:val="2"/>
          <w:sz w:val="21"/>
          <w:szCs w:val="22"/>
          <w:lang w:val="en-US" w:eastAsia="zh-CN"/>
        </w:rPr>
      </w:pPr>
      <w:del w:id="1261" w:author="rapporteur" w:date="2023-03-09T11:26:00Z">
        <w:r w:rsidDel="00E573C3">
          <w:rPr>
            <w:noProof/>
          </w:rPr>
          <w:delText>6.1.5.1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61</w:delText>
        </w:r>
      </w:del>
    </w:p>
    <w:p w14:paraId="3CDFCE2A" w14:textId="77777777" w:rsidR="001D3650" w:rsidDel="00E573C3" w:rsidRDefault="001D3650">
      <w:pPr>
        <w:pStyle w:val="41"/>
        <w:rPr>
          <w:del w:id="1262" w:author="rapporteur" w:date="2023-03-09T11:26:00Z"/>
          <w:rFonts w:asciiTheme="minorHAnsi" w:eastAsiaTheme="minorEastAsia" w:hAnsiTheme="minorHAnsi" w:cstheme="minorBidi"/>
          <w:noProof/>
          <w:kern w:val="2"/>
          <w:sz w:val="21"/>
          <w:szCs w:val="22"/>
          <w:lang w:val="en-US" w:eastAsia="zh-CN"/>
        </w:rPr>
      </w:pPr>
      <w:del w:id="1263" w:author="rapporteur" w:date="2023-03-09T11:26:00Z">
        <w:r w:rsidDel="00E573C3">
          <w:rPr>
            <w:noProof/>
          </w:rPr>
          <w:delText>6.1.5.2</w:delText>
        </w:r>
        <w:r w:rsidDel="00E573C3">
          <w:rPr>
            <w:rFonts w:asciiTheme="minorHAnsi" w:eastAsiaTheme="minorEastAsia" w:hAnsiTheme="minorHAnsi" w:cstheme="minorBidi"/>
            <w:noProof/>
            <w:kern w:val="2"/>
            <w:sz w:val="21"/>
            <w:szCs w:val="22"/>
            <w:lang w:val="en-US" w:eastAsia="zh-CN"/>
          </w:rPr>
          <w:tab/>
        </w:r>
        <w:r w:rsidDel="00E573C3">
          <w:rPr>
            <w:noProof/>
          </w:rPr>
          <w:delText>Time Synchronization Capability Notification</w:delText>
        </w:r>
        <w:r w:rsidDel="00E573C3">
          <w:rPr>
            <w:noProof/>
          </w:rPr>
          <w:tab/>
          <w:delText>62</w:delText>
        </w:r>
      </w:del>
    </w:p>
    <w:p w14:paraId="70F4F21A" w14:textId="77777777" w:rsidR="001D3650" w:rsidDel="00E573C3" w:rsidRDefault="001D3650">
      <w:pPr>
        <w:pStyle w:val="51"/>
        <w:rPr>
          <w:del w:id="1264" w:author="rapporteur" w:date="2023-03-09T11:26:00Z"/>
          <w:rFonts w:asciiTheme="minorHAnsi" w:eastAsiaTheme="minorEastAsia" w:hAnsiTheme="minorHAnsi" w:cstheme="minorBidi"/>
          <w:noProof/>
          <w:kern w:val="2"/>
          <w:sz w:val="21"/>
          <w:szCs w:val="22"/>
          <w:lang w:val="en-US" w:eastAsia="zh-CN"/>
        </w:rPr>
      </w:pPr>
      <w:del w:id="1265" w:author="rapporteur" w:date="2023-03-09T11:26:00Z">
        <w:r w:rsidDel="00E573C3">
          <w:rPr>
            <w:noProof/>
          </w:rPr>
          <w:delText>6.1.5.2.1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62</w:delText>
        </w:r>
      </w:del>
    </w:p>
    <w:p w14:paraId="7FF8CF45" w14:textId="77777777" w:rsidR="001D3650" w:rsidDel="00E573C3" w:rsidRDefault="001D3650">
      <w:pPr>
        <w:pStyle w:val="51"/>
        <w:rPr>
          <w:del w:id="1266" w:author="rapporteur" w:date="2023-03-09T11:26:00Z"/>
          <w:rFonts w:asciiTheme="minorHAnsi" w:eastAsiaTheme="minorEastAsia" w:hAnsiTheme="minorHAnsi" w:cstheme="minorBidi"/>
          <w:noProof/>
          <w:kern w:val="2"/>
          <w:sz w:val="21"/>
          <w:szCs w:val="22"/>
          <w:lang w:val="en-US" w:eastAsia="zh-CN"/>
        </w:rPr>
      </w:pPr>
      <w:del w:id="1267" w:author="rapporteur" w:date="2023-03-09T11:26:00Z">
        <w:r w:rsidDel="00E573C3">
          <w:rPr>
            <w:noProof/>
          </w:rPr>
          <w:delText>6.1.5.2.2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62</w:delText>
        </w:r>
      </w:del>
    </w:p>
    <w:p w14:paraId="073485C7" w14:textId="77777777" w:rsidR="001D3650" w:rsidDel="00E573C3" w:rsidRDefault="001D3650">
      <w:pPr>
        <w:pStyle w:val="51"/>
        <w:rPr>
          <w:del w:id="1268" w:author="rapporteur" w:date="2023-03-09T11:26:00Z"/>
          <w:rFonts w:asciiTheme="minorHAnsi" w:eastAsiaTheme="minorEastAsia" w:hAnsiTheme="minorHAnsi" w:cstheme="minorBidi"/>
          <w:noProof/>
          <w:kern w:val="2"/>
          <w:sz w:val="21"/>
          <w:szCs w:val="22"/>
          <w:lang w:val="en-US" w:eastAsia="zh-CN"/>
        </w:rPr>
      </w:pPr>
      <w:del w:id="1269" w:author="rapporteur" w:date="2023-03-09T11:26:00Z">
        <w:r w:rsidDel="00E573C3">
          <w:rPr>
            <w:noProof/>
          </w:rPr>
          <w:delText>6.1.5.2.3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62</w:delText>
        </w:r>
      </w:del>
    </w:p>
    <w:p w14:paraId="04FCD294" w14:textId="77777777" w:rsidR="001D3650" w:rsidDel="00E573C3" w:rsidRDefault="001D3650">
      <w:pPr>
        <w:pStyle w:val="41"/>
        <w:rPr>
          <w:del w:id="1270" w:author="rapporteur" w:date="2023-03-09T11:26:00Z"/>
          <w:rFonts w:asciiTheme="minorHAnsi" w:eastAsiaTheme="minorEastAsia" w:hAnsiTheme="minorHAnsi" w:cstheme="minorBidi"/>
          <w:noProof/>
          <w:kern w:val="2"/>
          <w:sz w:val="21"/>
          <w:szCs w:val="22"/>
          <w:lang w:val="en-US" w:eastAsia="zh-CN"/>
        </w:rPr>
      </w:pPr>
      <w:del w:id="1271" w:author="rapporteur" w:date="2023-03-09T11:26:00Z">
        <w:r w:rsidDel="00E573C3">
          <w:rPr>
            <w:noProof/>
          </w:rPr>
          <w:delText>6.1.5.3</w:delText>
        </w:r>
        <w:r w:rsidDel="00E573C3">
          <w:rPr>
            <w:rFonts w:asciiTheme="minorHAnsi" w:eastAsiaTheme="minorEastAsia" w:hAnsiTheme="minorHAnsi" w:cstheme="minorBidi"/>
            <w:noProof/>
            <w:kern w:val="2"/>
            <w:sz w:val="21"/>
            <w:szCs w:val="22"/>
            <w:lang w:val="en-US" w:eastAsia="zh-CN"/>
          </w:rPr>
          <w:tab/>
        </w:r>
        <w:r w:rsidDel="00E573C3">
          <w:rPr>
            <w:noProof/>
          </w:rPr>
          <w:delText>Time Synchronization Configuration Notification</w:delText>
        </w:r>
        <w:r w:rsidDel="00E573C3">
          <w:rPr>
            <w:noProof/>
          </w:rPr>
          <w:tab/>
          <w:delText>63</w:delText>
        </w:r>
      </w:del>
    </w:p>
    <w:p w14:paraId="72271C7A" w14:textId="77777777" w:rsidR="001D3650" w:rsidDel="00E573C3" w:rsidRDefault="001D3650">
      <w:pPr>
        <w:pStyle w:val="51"/>
        <w:rPr>
          <w:del w:id="1272" w:author="rapporteur" w:date="2023-03-09T11:26:00Z"/>
          <w:rFonts w:asciiTheme="minorHAnsi" w:eastAsiaTheme="minorEastAsia" w:hAnsiTheme="minorHAnsi" w:cstheme="minorBidi"/>
          <w:noProof/>
          <w:kern w:val="2"/>
          <w:sz w:val="21"/>
          <w:szCs w:val="22"/>
          <w:lang w:val="en-US" w:eastAsia="zh-CN"/>
        </w:rPr>
      </w:pPr>
      <w:del w:id="1273" w:author="rapporteur" w:date="2023-03-09T11:26:00Z">
        <w:r w:rsidDel="00E573C3">
          <w:rPr>
            <w:noProof/>
          </w:rPr>
          <w:delText>6.1.5.3.1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63</w:delText>
        </w:r>
      </w:del>
    </w:p>
    <w:p w14:paraId="617C74AC" w14:textId="77777777" w:rsidR="001D3650" w:rsidDel="00E573C3" w:rsidRDefault="001D3650">
      <w:pPr>
        <w:pStyle w:val="51"/>
        <w:rPr>
          <w:del w:id="1274" w:author="rapporteur" w:date="2023-03-09T11:26:00Z"/>
          <w:rFonts w:asciiTheme="minorHAnsi" w:eastAsiaTheme="minorEastAsia" w:hAnsiTheme="minorHAnsi" w:cstheme="minorBidi"/>
          <w:noProof/>
          <w:kern w:val="2"/>
          <w:sz w:val="21"/>
          <w:szCs w:val="22"/>
          <w:lang w:val="en-US" w:eastAsia="zh-CN"/>
        </w:rPr>
      </w:pPr>
      <w:del w:id="1275" w:author="rapporteur" w:date="2023-03-09T11:26:00Z">
        <w:r w:rsidDel="00E573C3">
          <w:rPr>
            <w:noProof/>
          </w:rPr>
          <w:delText>6.1.5.3.2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63</w:delText>
        </w:r>
      </w:del>
    </w:p>
    <w:p w14:paraId="7E94CA2A" w14:textId="77777777" w:rsidR="001D3650" w:rsidDel="00E573C3" w:rsidRDefault="001D3650">
      <w:pPr>
        <w:pStyle w:val="51"/>
        <w:rPr>
          <w:del w:id="1276" w:author="rapporteur" w:date="2023-03-09T11:26:00Z"/>
          <w:rFonts w:asciiTheme="minorHAnsi" w:eastAsiaTheme="minorEastAsia" w:hAnsiTheme="minorHAnsi" w:cstheme="minorBidi"/>
          <w:noProof/>
          <w:kern w:val="2"/>
          <w:sz w:val="21"/>
          <w:szCs w:val="22"/>
          <w:lang w:val="en-US" w:eastAsia="zh-CN"/>
        </w:rPr>
      </w:pPr>
      <w:del w:id="1277" w:author="rapporteur" w:date="2023-03-09T11:26:00Z">
        <w:r w:rsidDel="00E573C3">
          <w:rPr>
            <w:noProof/>
          </w:rPr>
          <w:delText>6.1.5.3.3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64</w:delText>
        </w:r>
      </w:del>
    </w:p>
    <w:p w14:paraId="2D1CABBD" w14:textId="77777777" w:rsidR="001D3650" w:rsidDel="00E573C3" w:rsidRDefault="001D3650">
      <w:pPr>
        <w:pStyle w:val="60"/>
        <w:rPr>
          <w:del w:id="1278" w:author="rapporteur" w:date="2023-03-09T11:26:00Z"/>
          <w:rFonts w:asciiTheme="minorHAnsi" w:eastAsiaTheme="minorEastAsia" w:hAnsiTheme="minorHAnsi" w:cstheme="minorBidi"/>
          <w:noProof/>
          <w:kern w:val="2"/>
          <w:sz w:val="21"/>
          <w:szCs w:val="22"/>
          <w:lang w:val="en-US" w:eastAsia="zh-CN"/>
        </w:rPr>
      </w:pPr>
      <w:del w:id="1279" w:author="rapporteur" w:date="2023-03-09T11:26:00Z">
        <w:r w:rsidDel="00E573C3">
          <w:rPr>
            <w:noProof/>
          </w:rPr>
          <w:delText>6.1.5.3.3.1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64</w:delText>
        </w:r>
      </w:del>
    </w:p>
    <w:p w14:paraId="3FF53C84" w14:textId="77777777" w:rsidR="001D3650" w:rsidDel="00E573C3" w:rsidRDefault="001D3650">
      <w:pPr>
        <w:pStyle w:val="31"/>
        <w:rPr>
          <w:del w:id="1280" w:author="rapporteur" w:date="2023-03-09T11:26:00Z"/>
          <w:rFonts w:asciiTheme="minorHAnsi" w:eastAsiaTheme="minorEastAsia" w:hAnsiTheme="minorHAnsi" w:cstheme="minorBidi"/>
          <w:noProof/>
          <w:kern w:val="2"/>
          <w:sz w:val="21"/>
          <w:szCs w:val="22"/>
          <w:lang w:val="en-US" w:eastAsia="zh-CN"/>
        </w:rPr>
      </w:pPr>
      <w:del w:id="1281" w:author="rapporteur" w:date="2023-03-09T11:26:00Z">
        <w:r w:rsidDel="00E573C3">
          <w:rPr>
            <w:noProof/>
          </w:rPr>
          <w:delText>6.1.6</w:delText>
        </w:r>
        <w:r w:rsidDel="00E573C3">
          <w:rPr>
            <w:rFonts w:asciiTheme="minorHAnsi" w:eastAsiaTheme="minorEastAsia" w:hAnsiTheme="minorHAnsi" w:cstheme="minorBidi"/>
            <w:noProof/>
            <w:kern w:val="2"/>
            <w:sz w:val="21"/>
            <w:szCs w:val="22"/>
            <w:lang w:val="en-US" w:eastAsia="zh-CN"/>
          </w:rPr>
          <w:tab/>
        </w:r>
        <w:r w:rsidDel="00E573C3">
          <w:rPr>
            <w:noProof/>
          </w:rPr>
          <w:delText>Data Model</w:delText>
        </w:r>
        <w:r w:rsidDel="00E573C3">
          <w:rPr>
            <w:noProof/>
          </w:rPr>
          <w:tab/>
          <w:delText>64</w:delText>
        </w:r>
      </w:del>
    </w:p>
    <w:p w14:paraId="3E1F590A" w14:textId="77777777" w:rsidR="001D3650" w:rsidDel="00E573C3" w:rsidRDefault="001D3650">
      <w:pPr>
        <w:pStyle w:val="41"/>
        <w:rPr>
          <w:del w:id="1282" w:author="rapporteur" w:date="2023-03-09T11:26:00Z"/>
          <w:rFonts w:asciiTheme="minorHAnsi" w:eastAsiaTheme="minorEastAsia" w:hAnsiTheme="minorHAnsi" w:cstheme="minorBidi"/>
          <w:noProof/>
          <w:kern w:val="2"/>
          <w:sz w:val="21"/>
          <w:szCs w:val="22"/>
          <w:lang w:val="en-US" w:eastAsia="zh-CN"/>
        </w:rPr>
      </w:pPr>
      <w:del w:id="1283" w:author="rapporteur" w:date="2023-03-09T11:26:00Z">
        <w:r w:rsidDel="00E573C3">
          <w:rPr>
            <w:noProof/>
          </w:rPr>
          <w:delText>6.1.6.1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64</w:delText>
        </w:r>
      </w:del>
    </w:p>
    <w:p w14:paraId="53A79A3E" w14:textId="77777777" w:rsidR="001D3650" w:rsidDel="00E573C3" w:rsidRDefault="001D3650">
      <w:pPr>
        <w:pStyle w:val="41"/>
        <w:rPr>
          <w:del w:id="1284" w:author="rapporteur" w:date="2023-03-09T11:26:00Z"/>
          <w:rFonts w:asciiTheme="minorHAnsi" w:eastAsiaTheme="minorEastAsia" w:hAnsiTheme="minorHAnsi" w:cstheme="minorBidi"/>
          <w:noProof/>
          <w:kern w:val="2"/>
          <w:sz w:val="21"/>
          <w:szCs w:val="22"/>
          <w:lang w:val="en-US" w:eastAsia="zh-CN"/>
        </w:rPr>
      </w:pPr>
      <w:del w:id="1285" w:author="rapporteur" w:date="2023-03-09T11:26:00Z">
        <w:r w:rsidRPr="004C52F6" w:rsidDel="00E573C3">
          <w:rPr>
            <w:noProof/>
            <w:lang w:val="en-US"/>
          </w:rPr>
          <w:delText>6.1.6.2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Structured data types</w:delText>
        </w:r>
        <w:r w:rsidDel="00E573C3">
          <w:rPr>
            <w:noProof/>
          </w:rPr>
          <w:tab/>
          <w:delText>66</w:delText>
        </w:r>
      </w:del>
    </w:p>
    <w:p w14:paraId="5FD50C8C" w14:textId="77777777" w:rsidR="001D3650" w:rsidDel="00E573C3" w:rsidRDefault="001D3650">
      <w:pPr>
        <w:pStyle w:val="51"/>
        <w:rPr>
          <w:del w:id="1286" w:author="rapporteur" w:date="2023-03-09T11:26:00Z"/>
          <w:rFonts w:asciiTheme="minorHAnsi" w:eastAsiaTheme="minorEastAsia" w:hAnsiTheme="minorHAnsi" w:cstheme="minorBidi"/>
          <w:noProof/>
          <w:kern w:val="2"/>
          <w:sz w:val="21"/>
          <w:szCs w:val="22"/>
          <w:lang w:val="en-US" w:eastAsia="zh-CN"/>
        </w:rPr>
      </w:pPr>
      <w:del w:id="1287" w:author="rapporteur" w:date="2023-03-09T11:26:00Z">
        <w:r w:rsidDel="00E573C3">
          <w:rPr>
            <w:noProof/>
          </w:rPr>
          <w:delText>6.1.6.2.1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66</w:delText>
        </w:r>
      </w:del>
    </w:p>
    <w:p w14:paraId="0B4F3067" w14:textId="77777777" w:rsidR="001D3650" w:rsidDel="00E573C3" w:rsidRDefault="001D3650">
      <w:pPr>
        <w:pStyle w:val="51"/>
        <w:rPr>
          <w:del w:id="1288" w:author="rapporteur" w:date="2023-03-09T11:26:00Z"/>
          <w:rFonts w:asciiTheme="minorHAnsi" w:eastAsiaTheme="minorEastAsia" w:hAnsiTheme="minorHAnsi" w:cstheme="minorBidi"/>
          <w:noProof/>
          <w:kern w:val="2"/>
          <w:sz w:val="21"/>
          <w:szCs w:val="22"/>
          <w:lang w:val="en-US" w:eastAsia="zh-CN"/>
        </w:rPr>
      </w:pPr>
      <w:del w:id="1289" w:author="rapporteur" w:date="2023-03-09T11:26:00Z">
        <w:r w:rsidDel="00E573C3">
          <w:rPr>
            <w:noProof/>
          </w:rPr>
          <w:delText>6.1.6.2.2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TimeSyncExposureSubsc</w:delText>
        </w:r>
        <w:r w:rsidDel="00E573C3">
          <w:rPr>
            <w:noProof/>
          </w:rPr>
          <w:tab/>
          <w:delText>67</w:delText>
        </w:r>
      </w:del>
    </w:p>
    <w:p w14:paraId="78009537" w14:textId="77777777" w:rsidR="001D3650" w:rsidDel="00E573C3" w:rsidRDefault="001D3650">
      <w:pPr>
        <w:pStyle w:val="51"/>
        <w:rPr>
          <w:del w:id="1290" w:author="rapporteur" w:date="2023-03-09T11:26:00Z"/>
          <w:rFonts w:asciiTheme="minorHAnsi" w:eastAsiaTheme="minorEastAsia" w:hAnsiTheme="minorHAnsi" w:cstheme="minorBidi"/>
          <w:noProof/>
          <w:kern w:val="2"/>
          <w:sz w:val="21"/>
          <w:szCs w:val="22"/>
          <w:lang w:val="en-US" w:eastAsia="zh-CN"/>
        </w:rPr>
      </w:pPr>
      <w:del w:id="1291" w:author="rapporteur" w:date="2023-03-09T11:26:00Z">
        <w:r w:rsidDel="00E573C3">
          <w:rPr>
            <w:noProof/>
          </w:rPr>
          <w:lastRenderedPageBreak/>
          <w:delText>6.1.6.2.3</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TimeSyncExposureSubsNotif</w:delText>
        </w:r>
        <w:r w:rsidDel="00E573C3">
          <w:rPr>
            <w:noProof/>
          </w:rPr>
          <w:tab/>
          <w:delText>69</w:delText>
        </w:r>
      </w:del>
    </w:p>
    <w:p w14:paraId="496948DB" w14:textId="77777777" w:rsidR="001D3650" w:rsidDel="00E573C3" w:rsidRDefault="001D3650">
      <w:pPr>
        <w:pStyle w:val="51"/>
        <w:rPr>
          <w:del w:id="1292" w:author="rapporteur" w:date="2023-03-09T11:26:00Z"/>
          <w:rFonts w:asciiTheme="minorHAnsi" w:eastAsiaTheme="minorEastAsia" w:hAnsiTheme="minorHAnsi" w:cstheme="minorBidi"/>
          <w:noProof/>
          <w:kern w:val="2"/>
          <w:sz w:val="21"/>
          <w:szCs w:val="22"/>
          <w:lang w:val="en-US" w:eastAsia="zh-CN"/>
        </w:rPr>
      </w:pPr>
      <w:del w:id="1293" w:author="rapporteur" w:date="2023-03-09T11:26:00Z">
        <w:r w:rsidDel="00E573C3">
          <w:rPr>
            <w:noProof/>
          </w:rPr>
          <w:delText>6.1.6.2.4</w:delText>
        </w:r>
        <w:r w:rsidDel="00E573C3">
          <w:rPr>
            <w:rFonts w:asciiTheme="minorHAnsi" w:eastAsiaTheme="minorEastAsia" w:hAnsiTheme="minorHAnsi" w:cstheme="minorBidi"/>
            <w:noProof/>
            <w:kern w:val="2"/>
            <w:sz w:val="21"/>
            <w:szCs w:val="22"/>
            <w:lang w:val="en-US" w:eastAsia="zh-CN"/>
          </w:rPr>
          <w:tab/>
        </w:r>
        <w:r w:rsidDel="00E573C3">
          <w:rPr>
            <w:noProof/>
          </w:rPr>
          <w:delText>Type SubsEventNotification</w:delText>
        </w:r>
        <w:r w:rsidDel="00E573C3">
          <w:rPr>
            <w:noProof/>
          </w:rPr>
          <w:tab/>
          <w:delText>69</w:delText>
        </w:r>
      </w:del>
    </w:p>
    <w:p w14:paraId="671CC65C" w14:textId="77777777" w:rsidR="001D3650" w:rsidDel="00E573C3" w:rsidRDefault="001D3650">
      <w:pPr>
        <w:pStyle w:val="51"/>
        <w:rPr>
          <w:del w:id="1294" w:author="rapporteur" w:date="2023-03-09T11:26:00Z"/>
          <w:rFonts w:asciiTheme="minorHAnsi" w:eastAsiaTheme="minorEastAsia" w:hAnsiTheme="minorHAnsi" w:cstheme="minorBidi"/>
          <w:noProof/>
          <w:kern w:val="2"/>
          <w:sz w:val="21"/>
          <w:szCs w:val="22"/>
          <w:lang w:val="en-US" w:eastAsia="zh-CN"/>
        </w:rPr>
      </w:pPr>
      <w:del w:id="1295" w:author="rapporteur" w:date="2023-03-09T11:26:00Z">
        <w:r w:rsidDel="00E573C3">
          <w:rPr>
            <w:noProof/>
          </w:rPr>
          <w:delText>6.1.6.2.5</w:delText>
        </w:r>
        <w:r w:rsidDel="00E573C3">
          <w:rPr>
            <w:rFonts w:asciiTheme="minorHAnsi" w:eastAsiaTheme="minorEastAsia" w:hAnsiTheme="minorHAnsi" w:cstheme="minorBidi"/>
            <w:noProof/>
            <w:kern w:val="2"/>
            <w:sz w:val="21"/>
            <w:szCs w:val="22"/>
            <w:lang w:val="en-US" w:eastAsia="zh-CN"/>
          </w:rPr>
          <w:tab/>
        </w:r>
        <w:r w:rsidDel="00E573C3">
          <w:rPr>
            <w:noProof/>
          </w:rPr>
          <w:delText>Type: TimeSyncCapability</w:delText>
        </w:r>
        <w:r w:rsidDel="00E573C3">
          <w:rPr>
            <w:noProof/>
          </w:rPr>
          <w:tab/>
          <w:delText>70</w:delText>
        </w:r>
      </w:del>
    </w:p>
    <w:p w14:paraId="55F2983A" w14:textId="77777777" w:rsidR="001D3650" w:rsidDel="00E573C3" w:rsidRDefault="001D3650">
      <w:pPr>
        <w:pStyle w:val="51"/>
        <w:rPr>
          <w:del w:id="1296" w:author="rapporteur" w:date="2023-03-09T11:26:00Z"/>
          <w:rFonts w:asciiTheme="minorHAnsi" w:eastAsiaTheme="minorEastAsia" w:hAnsiTheme="minorHAnsi" w:cstheme="minorBidi"/>
          <w:noProof/>
          <w:kern w:val="2"/>
          <w:sz w:val="21"/>
          <w:szCs w:val="22"/>
          <w:lang w:val="en-US" w:eastAsia="zh-CN"/>
        </w:rPr>
      </w:pPr>
      <w:del w:id="1297" w:author="rapporteur" w:date="2023-03-09T11:26:00Z">
        <w:r w:rsidDel="00E573C3">
          <w:rPr>
            <w:noProof/>
          </w:rPr>
          <w:delText>6.1.6.2.6</w:delText>
        </w:r>
        <w:r w:rsidDel="00E573C3">
          <w:rPr>
            <w:rFonts w:asciiTheme="minorHAnsi" w:eastAsiaTheme="minorEastAsia" w:hAnsiTheme="minorHAnsi" w:cstheme="minorBidi"/>
            <w:noProof/>
            <w:kern w:val="2"/>
            <w:sz w:val="21"/>
            <w:szCs w:val="22"/>
            <w:lang w:val="en-US" w:eastAsia="zh-CN"/>
          </w:rPr>
          <w:tab/>
        </w:r>
        <w:r w:rsidDel="00E573C3">
          <w:rPr>
            <w:noProof/>
          </w:rPr>
          <w:delText>Type: PtpCapabilitiesPerUe</w:delText>
        </w:r>
        <w:r w:rsidDel="00E573C3">
          <w:rPr>
            <w:noProof/>
          </w:rPr>
          <w:tab/>
          <w:delText>70</w:delText>
        </w:r>
      </w:del>
    </w:p>
    <w:p w14:paraId="56C6DCFC" w14:textId="77777777" w:rsidR="001D3650" w:rsidDel="00E573C3" w:rsidRDefault="001D3650">
      <w:pPr>
        <w:pStyle w:val="51"/>
        <w:rPr>
          <w:del w:id="1298" w:author="rapporteur" w:date="2023-03-09T11:26:00Z"/>
          <w:rFonts w:asciiTheme="minorHAnsi" w:eastAsiaTheme="minorEastAsia" w:hAnsiTheme="minorHAnsi" w:cstheme="minorBidi"/>
          <w:noProof/>
          <w:kern w:val="2"/>
          <w:sz w:val="21"/>
          <w:szCs w:val="22"/>
          <w:lang w:val="en-US" w:eastAsia="zh-CN"/>
        </w:rPr>
      </w:pPr>
      <w:del w:id="1299" w:author="rapporteur" w:date="2023-03-09T11:26:00Z">
        <w:r w:rsidDel="00E573C3">
          <w:rPr>
            <w:noProof/>
          </w:rPr>
          <w:delText>6.1.6.2.7</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TimeSyncExposureConfigNotif</w:delText>
        </w:r>
        <w:r w:rsidDel="00E573C3">
          <w:rPr>
            <w:noProof/>
          </w:rPr>
          <w:tab/>
          <w:delText>71</w:delText>
        </w:r>
      </w:del>
    </w:p>
    <w:p w14:paraId="26188950" w14:textId="77777777" w:rsidR="001D3650" w:rsidDel="00E573C3" w:rsidRDefault="001D3650">
      <w:pPr>
        <w:pStyle w:val="51"/>
        <w:rPr>
          <w:del w:id="1300" w:author="rapporteur" w:date="2023-03-09T11:26:00Z"/>
          <w:rFonts w:asciiTheme="minorHAnsi" w:eastAsiaTheme="minorEastAsia" w:hAnsiTheme="minorHAnsi" w:cstheme="minorBidi"/>
          <w:noProof/>
          <w:kern w:val="2"/>
          <w:sz w:val="21"/>
          <w:szCs w:val="22"/>
          <w:lang w:val="en-US" w:eastAsia="zh-CN"/>
        </w:rPr>
      </w:pPr>
      <w:del w:id="1301" w:author="rapporteur" w:date="2023-03-09T11:26:00Z">
        <w:r w:rsidDel="00E573C3">
          <w:rPr>
            <w:noProof/>
          </w:rPr>
          <w:delText>6.1.6.2.8</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StateOfConfiguration</w:delText>
        </w:r>
        <w:r w:rsidDel="00E573C3">
          <w:rPr>
            <w:noProof/>
          </w:rPr>
          <w:tab/>
          <w:delText>71</w:delText>
        </w:r>
      </w:del>
    </w:p>
    <w:p w14:paraId="16588CC5" w14:textId="77777777" w:rsidR="001D3650" w:rsidDel="00E573C3" w:rsidRDefault="001D3650">
      <w:pPr>
        <w:pStyle w:val="51"/>
        <w:rPr>
          <w:del w:id="1302" w:author="rapporteur" w:date="2023-03-09T11:26:00Z"/>
          <w:rFonts w:asciiTheme="minorHAnsi" w:eastAsiaTheme="minorEastAsia" w:hAnsiTheme="minorHAnsi" w:cstheme="minorBidi"/>
          <w:noProof/>
          <w:kern w:val="2"/>
          <w:sz w:val="21"/>
          <w:szCs w:val="22"/>
          <w:lang w:val="en-US" w:eastAsia="zh-CN"/>
        </w:rPr>
      </w:pPr>
      <w:del w:id="1303" w:author="rapporteur" w:date="2023-03-09T11:26:00Z">
        <w:r w:rsidDel="00E573C3">
          <w:rPr>
            <w:noProof/>
          </w:rPr>
          <w:delText>6.1.6.2.9</w:delText>
        </w:r>
        <w:r w:rsidDel="00E573C3">
          <w:rPr>
            <w:rFonts w:asciiTheme="minorHAnsi" w:eastAsiaTheme="minorEastAsia" w:hAnsiTheme="minorHAnsi" w:cstheme="minorBidi"/>
            <w:noProof/>
            <w:kern w:val="2"/>
            <w:sz w:val="21"/>
            <w:szCs w:val="22"/>
            <w:lang w:val="en-US" w:eastAsia="zh-CN"/>
          </w:rPr>
          <w:tab/>
        </w:r>
        <w:r w:rsidDel="00E573C3">
          <w:rPr>
            <w:noProof/>
          </w:rPr>
          <w:delText>Type: TimeSyncExposureConfig</w:delText>
        </w:r>
        <w:r w:rsidDel="00E573C3">
          <w:rPr>
            <w:noProof/>
          </w:rPr>
          <w:tab/>
          <w:delText>72</w:delText>
        </w:r>
      </w:del>
    </w:p>
    <w:p w14:paraId="5E1D18B6" w14:textId="77777777" w:rsidR="001D3650" w:rsidDel="00E573C3" w:rsidRDefault="001D3650">
      <w:pPr>
        <w:pStyle w:val="51"/>
        <w:rPr>
          <w:del w:id="1304" w:author="rapporteur" w:date="2023-03-09T11:26:00Z"/>
          <w:rFonts w:asciiTheme="minorHAnsi" w:eastAsiaTheme="minorEastAsia" w:hAnsiTheme="minorHAnsi" w:cstheme="minorBidi"/>
          <w:noProof/>
          <w:kern w:val="2"/>
          <w:sz w:val="21"/>
          <w:szCs w:val="22"/>
          <w:lang w:val="en-US" w:eastAsia="zh-CN"/>
        </w:rPr>
      </w:pPr>
      <w:del w:id="1305" w:author="rapporteur" w:date="2023-03-09T11:26:00Z">
        <w:r w:rsidDel="00E573C3">
          <w:rPr>
            <w:noProof/>
          </w:rPr>
          <w:delText>6.1.6.2.10</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PtpInstance</w:delText>
        </w:r>
        <w:r w:rsidDel="00E573C3">
          <w:rPr>
            <w:noProof/>
          </w:rPr>
          <w:tab/>
          <w:delText>72</w:delText>
        </w:r>
      </w:del>
    </w:p>
    <w:p w14:paraId="1D49F255" w14:textId="77777777" w:rsidR="001D3650" w:rsidDel="00E573C3" w:rsidRDefault="001D3650">
      <w:pPr>
        <w:pStyle w:val="51"/>
        <w:rPr>
          <w:del w:id="1306" w:author="rapporteur" w:date="2023-03-09T11:26:00Z"/>
          <w:rFonts w:asciiTheme="minorHAnsi" w:eastAsiaTheme="minorEastAsia" w:hAnsiTheme="minorHAnsi" w:cstheme="minorBidi"/>
          <w:noProof/>
          <w:kern w:val="2"/>
          <w:sz w:val="21"/>
          <w:szCs w:val="22"/>
          <w:lang w:val="en-US" w:eastAsia="zh-CN"/>
        </w:rPr>
      </w:pPr>
      <w:del w:id="1307" w:author="rapporteur" w:date="2023-03-09T11:26:00Z">
        <w:r w:rsidDel="00E573C3">
          <w:rPr>
            <w:noProof/>
          </w:rPr>
          <w:delText>6.1.6.2.11</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ConfigForPort</w:delText>
        </w:r>
        <w:r w:rsidDel="00E573C3">
          <w:rPr>
            <w:noProof/>
          </w:rPr>
          <w:tab/>
          <w:delText>73</w:delText>
        </w:r>
      </w:del>
    </w:p>
    <w:p w14:paraId="38E27627" w14:textId="77777777" w:rsidR="001D3650" w:rsidDel="00E573C3" w:rsidRDefault="001D3650">
      <w:pPr>
        <w:pStyle w:val="51"/>
        <w:rPr>
          <w:del w:id="1308" w:author="rapporteur" w:date="2023-03-09T11:26:00Z"/>
          <w:rFonts w:asciiTheme="minorHAnsi" w:eastAsiaTheme="minorEastAsia" w:hAnsiTheme="minorHAnsi" w:cstheme="minorBidi"/>
          <w:noProof/>
          <w:kern w:val="2"/>
          <w:sz w:val="21"/>
          <w:szCs w:val="22"/>
          <w:lang w:val="en-US" w:eastAsia="zh-CN"/>
        </w:rPr>
      </w:pPr>
      <w:del w:id="1309" w:author="rapporteur" w:date="2023-03-09T11:26:00Z">
        <w:r w:rsidDel="00E573C3">
          <w:rPr>
            <w:noProof/>
          </w:rPr>
          <w:delText>6.1.6.2.12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StateOfDstt</w:delText>
        </w:r>
        <w:r w:rsidDel="00E573C3">
          <w:rPr>
            <w:noProof/>
          </w:rPr>
          <w:tab/>
          <w:delText>75</w:delText>
        </w:r>
      </w:del>
    </w:p>
    <w:p w14:paraId="62DB96C0" w14:textId="77777777" w:rsidR="001D3650" w:rsidDel="00E573C3" w:rsidRDefault="001D3650">
      <w:pPr>
        <w:pStyle w:val="41"/>
        <w:rPr>
          <w:del w:id="1310" w:author="rapporteur" w:date="2023-03-09T11:26:00Z"/>
          <w:rFonts w:asciiTheme="minorHAnsi" w:eastAsiaTheme="minorEastAsia" w:hAnsiTheme="minorHAnsi" w:cstheme="minorBidi"/>
          <w:noProof/>
          <w:kern w:val="2"/>
          <w:sz w:val="21"/>
          <w:szCs w:val="22"/>
          <w:lang w:val="en-US" w:eastAsia="zh-CN"/>
        </w:rPr>
      </w:pPr>
      <w:del w:id="1311" w:author="rapporteur" w:date="2023-03-09T11:26:00Z">
        <w:r w:rsidRPr="004C52F6" w:rsidDel="00E573C3">
          <w:rPr>
            <w:noProof/>
            <w:lang w:val="en-US"/>
          </w:rPr>
          <w:delText>6.1.6.3</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Simple data types and enumerations</w:delText>
        </w:r>
        <w:r w:rsidDel="00E573C3">
          <w:rPr>
            <w:noProof/>
          </w:rPr>
          <w:tab/>
          <w:delText>75</w:delText>
        </w:r>
      </w:del>
    </w:p>
    <w:p w14:paraId="1D3322C3" w14:textId="77777777" w:rsidR="001D3650" w:rsidDel="00E573C3" w:rsidRDefault="001D3650">
      <w:pPr>
        <w:pStyle w:val="51"/>
        <w:rPr>
          <w:del w:id="1312" w:author="rapporteur" w:date="2023-03-09T11:26:00Z"/>
          <w:rFonts w:asciiTheme="minorHAnsi" w:eastAsiaTheme="minorEastAsia" w:hAnsiTheme="minorHAnsi" w:cstheme="minorBidi"/>
          <w:noProof/>
          <w:kern w:val="2"/>
          <w:sz w:val="21"/>
          <w:szCs w:val="22"/>
          <w:lang w:val="en-US" w:eastAsia="zh-CN"/>
        </w:rPr>
      </w:pPr>
      <w:del w:id="1313" w:author="rapporteur" w:date="2023-03-09T11:26:00Z">
        <w:r w:rsidDel="00E573C3">
          <w:rPr>
            <w:noProof/>
          </w:rPr>
          <w:delText>6.1.6.3.1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75</w:delText>
        </w:r>
      </w:del>
    </w:p>
    <w:p w14:paraId="4DC9529A" w14:textId="77777777" w:rsidR="001D3650" w:rsidDel="00E573C3" w:rsidRDefault="001D3650">
      <w:pPr>
        <w:pStyle w:val="51"/>
        <w:rPr>
          <w:del w:id="1314" w:author="rapporteur" w:date="2023-03-09T11:26:00Z"/>
          <w:rFonts w:asciiTheme="minorHAnsi" w:eastAsiaTheme="minorEastAsia" w:hAnsiTheme="minorHAnsi" w:cstheme="minorBidi"/>
          <w:noProof/>
          <w:kern w:val="2"/>
          <w:sz w:val="21"/>
          <w:szCs w:val="22"/>
          <w:lang w:val="en-US" w:eastAsia="zh-CN"/>
        </w:rPr>
      </w:pPr>
      <w:del w:id="1315" w:author="rapporteur" w:date="2023-03-09T11:26:00Z">
        <w:r w:rsidDel="00E573C3">
          <w:rPr>
            <w:noProof/>
          </w:rPr>
          <w:delText>6.1.6.3.2</w:delText>
        </w:r>
        <w:r w:rsidDel="00E573C3">
          <w:rPr>
            <w:rFonts w:asciiTheme="minorHAnsi" w:eastAsiaTheme="minorEastAsia" w:hAnsiTheme="minorHAnsi" w:cstheme="minorBidi"/>
            <w:noProof/>
            <w:kern w:val="2"/>
            <w:sz w:val="21"/>
            <w:szCs w:val="22"/>
            <w:lang w:val="en-US" w:eastAsia="zh-CN"/>
          </w:rPr>
          <w:tab/>
        </w:r>
        <w:r w:rsidDel="00E573C3">
          <w:rPr>
            <w:noProof/>
          </w:rPr>
          <w:delText>Simple data types</w:delText>
        </w:r>
        <w:r w:rsidDel="00E573C3">
          <w:rPr>
            <w:noProof/>
          </w:rPr>
          <w:tab/>
          <w:delText>75</w:delText>
        </w:r>
      </w:del>
    </w:p>
    <w:p w14:paraId="3F72CDE3" w14:textId="77777777" w:rsidR="001D3650" w:rsidDel="00E573C3" w:rsidRDefault="001D3650">
      <w:pPr>
        <w:pStyle w:val="31"/>
        <w:rPr>
          <w:del w:id="1316" w:author="rapporteur" w:date="2023-03-09T11:26:00Z"/>
          <w:rFonts w:asciiTheme="minorHAnsi" w:eastAsiaTheme="minorEastAsia" w:hAnsiTheme="minorHAnsi" w:cstheme="minorBidi"/>
          <w:noProof/>
          <w:kern w:val="2"/>
          <w:sz w:val="21"/>
          <w:szCs w:val="22"/>
          <w:lang w:val="en-US" w:eastAsia="zh-CN"/>
        </w:rPr>
      </w:pPr>
      <w:del w:id="1317" w:author="rapporteur" w:date="2023-03-09T11:26:00Z">
        <w:r w:rsidDel="00E573C3">
          <w:rPr>
            <w:noProof/>
          </w:rPr>
          <w:delText>6.1.7</w:delText>
        </w:r>
        <w:r w:rsidDel="00E573C3">
          <w:rPr>
            <w:rFonts w:asciiTheme="minorHAnsi" w:eastAsiaTheme="minorEastAsia" w:hAnsiTheme="minorHAnsi" w:cstheme="minorBidi"/>
            <w:noProof/>
            <w:kern w:val="2"/>
            <w:sz w:val="21"/>
            <w:szCs w:val="22"/>
            <w:lang w:val="en-US" w:eastAsia="zh-CN"/>
          </w:rPr>
          <w:tab/>
        </w:r>
        <w:r w:rsidDel="00E573C3">
          <w:rPr>
            <w:noProof/>
          </w:rPr>
          <w:delText>Error Handling</w:delText>
        </w:r>
        <w:r w:rsidDel="00E573C3">
          <w:rPr>
            <w:noProof/>
          </w:rPr>
          <w:tab/>
          <w:delText>75</w:delText>
        </w:r>
      </w:del>
    </w:p>
    <w:p w14:paraId="3251658B" w14:textId="77777777" w:rsidR="001D3650" w:rsidDel="00E573C3" w:rsidRDefault="001D3650">
      <w:pPr>
        <w:pStyle w:val="41"/>
        <w:rPr>
          <w:del w:id="1318" w:author="rapporteur" w:date="2023-03-09T11:26:00Z"/>
          <w:rFonts w:asciiTheme="minorHAnsi" w:eastAsiaTheme="minorEastAsia" w:hAnsiTheme="minorHAnsi" w:cstheme="minorBidi"/>
          <w:noProof/>
          <w:kern w:val="2"/>
          <w:sz w:val="21"/>
          <w:szCs w:val="22"/>
          <w:lang w:val="en-US" w:eastAsia="zh-CN"/>
        </w:rPr>
      </w:pPr>
      <w:del w:id="1319" w:author="rapporteur" w:date="2023-03-09T11:26:00Z">
        <w:r w:rsidDel="00E573C3">
          <w:rPr>
            <w:noProof/>
          </w:rPr>
          <w:delText>6.1.7.1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bookmarkStart w:id="1320" w:name="_GoBack"/>
        <w:bookmarkEnd w:id="1320"/>
        <w:r w:rsidDel="00E573C3">
          <w:rPr>
            <w:noProof/>
          </w:rPr>
          <w:tab/>
          <w:delText>75</w:delText>
        </w:r>
      </w:del>
    </w:p>
    <w:p w14:paraId="77B1446F" w14:textId="77777777" w:rsidR="001D3650" w:rsidDel="00E573C3" w:rsidRDefault="001D3650">
      <w:pPr>
        <w:pStyle w:val="41"/>
        <w:rPr>
          <w:del w:id="1321" w:author="rapporteur" w:date="2023-03-09T11:26:00Z"/>
          <w:rFonts w:asciiTheme="minorHAnsi" w:eastAsiaTheme="minorEastAsia" w:hAnsiTheme="minorHAnsi" w:cstheme="minorBidi"/>
          <w:noProof/>
          <w:kern w:val="2"/>
          <w:sz w:val="21"/>
          <w:szCs w:val="22"/>
          <w:lang w:val="en-US" w:eastAsia="zh-CN"/>
        </w:rPr>
      </w:pPr>
      <w:del w:id="1322" w:author="rapporteur" w:date="2023-03-09T11:26:00Z">
        <w:r w:rsidDel="00E573C3">
          <w:rPr>
            <w:noProof/>
          </w:rPr>
          <w:delText>6.1.7.2</w:delText>
        </w:r>
        <w:r w:rsidDel="00E573C3">
          <w:rPr>
            <w:rFonts w:asciiTheme="minorHAnsi" w:eastAsiaTheme="minorEastAsia" w:hAnsiTheme="minorHAnsi" w:cstheme="minorBidi"/>
            <w:noProof/>
            <w:kern w:val="2"/>
            <w:sz w:val="21"/>
            <w:szCs w:val="22"/>
            <w:lang w:val="en-US" w:eastAsia="zh-CN"/>
          </w:rPr>
          <w:tab/>
        </w:r>
        <w:r w:rsidDel="00E573C3">
          <w:rPr>
            <w:noProof/>
          </w:rPr>
          <w:delText>Protocol Errors</w:delText>
        </w:r>
        <w:r w:rsidDel="00E573C3">
          <w:rPr>
            <w:noProof/>
          </w:rPr>
          <w:tab/>
          <w:delText>75</w:delText>
        </w:r>
      </w:del>
    </w:p>
    <w:p w14:paraId="669B4657" w14:textId="77777777" w:rsidR="001D3650" w:rsidDel="00E573C3" w:rsidRDefault="001D3650">
      <w:pPr>
        <w:pStyle w:val="41"/>
        <w:rPr>
          <w:del w:id="1323" w:author="rapporteur" w:date="2023-03-09T11:26:00Z"/>
          <w:rFonts w:asciiTheme="minorHAnsi" w:eastAsiaTheme="minorEastAsia" w:hAnsiTheme="minorHAnsi" w:cstheme="minorBidi"/>
          <w:noProof/>
          <w:kern w:val="2"/>
          <w:sz w:val="21"/>
          <w:szCs w:val="22"/>
          <w:lang w:val="en-US" w:eastAsia="zh-CN"/>
        </w:rPr>
      </w:pPr>
      <w:del w:id="1324" w:author="rapporteur" w:date="2023-03-09T11:26:00Z">
        <w:r w:rsidDel="00E573C3">
          <w:rPr>
            <w:noProof/>
          </w:rPr>
          <w:delText>6.1.7.3</w:delText>
        </w:r>
        <w:r w:rsidDel="00E573C3">
          <w:rPr>
            <w:rFonts w:asciiTheme="minorHAnsi" w:eastAsiaTheme="minorEastAsia" w:hAnsiTheme="minorHAnsi" w:cstheme="minorBidi"/>
            <w:noProof/>
            <w:kern w:val="2"/>
            <w:sz w:val="21"/>
            <w:szCs w:val="22"/>
            <w:lang w:val="en-US" w:eastAsia="zh-CN"/>
          </w:rPr>
          <w:tab/>
        </w:r>
        <w:r w:rsidDel="00E573C3">
          <w:rPr>
            <w:noProof/>
          </w:rPr>
          <w:delText>Application Errors</w:delText>
        </w:r>
        <w:r w:rsidDel="00E573C3">
          <w:rPr>
            <w:noProof/>
          </w:rPr>
          <w:tab/>
          <w:delText>76</w:delText>
        </w:r>
      </w:del>
    </w:p>
    <w:p w14:paraId="6DE666B9" w14:textId="77777777" w:rsidR="001D3650" w:rsidDel="00E573C3" w:rsidRDefault="001D3650">
      <w:pPr>
        <w:pStyle w:val="31"/>
        <w:rPr>
          <w:del w:id="1325" w:author="rapporteur" w:date="2023-03-09T11:26:00Z"/>
          <w:rFonts w:asciiTheme="minorHAnsi" w:eastAsiaTheme="minorEastAsia" w:hAnsiTheme="minorHAnsi" w:cstheme="minorBidi"/>
          <w:noProof/>
          <w:kern w:val="2"/>
          <w:sz w:val="21"/>
          <w:szCs w:val="22"/>
          <w:lang w:val="en-US" w:eastAsia="zh-CN"/>
        </w:rPr>
      </w:pPr>
      <w:del w:id="1326" w:author="rapporteur" w:date="2023-03-09T11:26:00Z">
        <w:r w:rsidDel="00E573C3">
          <w:rPr>
            <w:noProof/>
          </w:rPr>
          <w:delText>6.1.8</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Feature negotiation</w:delText>
        </w:r>
        <w:r w:rsidDel="00E573C3">
          <w:rPr>
            <w:noProof/>
          </w:rPr>
          <w:tab/>
          <w:delText>76</w:delText>
        </w:r>
      </w:del>
    </w:p>
    <w:p w14:paraId="3AFFAF5C" w14:textId="77777777" w:rsidR="001D3650" w:rsidDel="00E573C3" w:rsidRDefault="001D3650">
      <w:pPr>
        <w:pStyle w:val="31"/>
        <w:rPr>
          <w:del w:id="1327" w:author="rapporteur" w:date="2023-03-09T11:26:00Z"/>
          <w:rFonts w:asciiTheme="minorHAnsi" w:eastAsiaTheme="minorEastAsia" w:hAnsiTheme="minorHAnsi" w:cstheme="minorBidi"/>
          <w:noProof/>
          <w:kern w:val="2"/>
          <w:sz w:val="21"/>
          <w:szCs w:val="22"/>
          <w:lang w:val="en-US" w:eastAsia="zh-CN"/>
        </w:rPr>
      </w:pPr>
      <w:del w:id="1328" w:author="rapporteur" w:date="2023-03-09T11:26:00Z">
        <w:r w:rsidDel="00E573C3">
          <w:rPr>
            <w:noProof/>
          </w:rPr>
          <w:delText>6.1.9</w:delText>
        </w:r>
        <w:r w:rsidDel="00E573C3">
          <w:rPr>
            <w:rFonts w:asciiTheme="minorHAnsi" w:eastAsiaTheme="minorEastAsia" w:hAnsiTheme="minorHAnsi" w:cstheme="minorBidi"/>
            <w:noProof/>
            <w:kern w:val="2"/>
            <w:sz w:val="21"/>
            <w:szCs w:val="22"/>
            <w:lang w:val="en-US" w:eastAsia="zh-CN"/>
          </w:rPr>
          <w:tab/>
        </w:r>
        <w:r w:rsidDel="00E573C3">
          <w:rPr>
            <w:noProof/>
          </w:rPr>
          <w:delText>Security</w:delText>
        </w:r>
        <w:r w:rsidDel="00E573C3">
          <w:rPr>
            <w:noProof/>
          </w:rPr>
          <w:tab/>
          <w:delText>76</w:delText>
        </w:r>
      </w:del>
    </w:p>
    <w:p w14:paraId="7DF7227A" w14:textId="77777777" w:rsidR="001D3650" w:rsidDel="00E573C3" w:rsidRDefault="001D3650">
      <w:pPr>
        <w:pStyle w:val="20"/>
        <w:rPr>
          <w:del w:id="1329" w:author="rapporteur" w:date="2023-03-09T11:26:00Z"/>
          <w:rFonts w:asciiTheme="minorHAnsi" w:eastAsiaTheme="minorEastAsia" w:hAnsiTheme="minorHAnsi" w:cstheme="minorBidi"/>
          <w:noProof/>
          <w:kern w:val="2"/>
          <w:sz w:val="21"/>
          <w:szCs w:val="22"/>
          <w:lang w:val="en-US" w:eastAsia="zh-CN"/>
        </w:rPr>
      </w:pPr>
      <w:del w:id="1330" w:author="rapporteur" w:date="2023-03-09T11:26:00Z">
        <w:r w:rsidDel="00E573C3">
          <w:rPr>
            <w:noProof/>
          </w:rPr>
          <w:delText>6.2</w:delText>
        </w:r>
        <w:r w:rsidDel="00E573C3">
          <w:rPr>
            <w:rFonts w:asciiTheme="minorHAnsi" w:eastAsiaTheme="minorEastAsia" w:hAnsiTheme="minorHAnsi" w:cstheme="minorBidi"/>
            <w:noProof/>
            <w:kern w:val="2"/>
            <w:sz w:val="21"/>
            <w:szCs w:val="22"/>
            <w:lang w:val="en-US" w:eastAsia="zh-CN"/>
          </w:rPr>
          <w:tab/>
        </w:r>
        <w:r w:rsidDel="00E573C3">
          <w:rPr>
            <w:noProof/>
          </w:rPr>
          <w:delText>Ntsctsf_QoSandTSCAssistance Service API</w:delText>
        </w:r>
        <w:r w:rsidDel="00E573C3">
          <w:rPr>
            <w:noProof/>
          </w:rPr>
          <w:tab/>
          <w:delText>76</w:delText>
        </w:r>
      </w:del>
    </w:p>
    <w:p w14:paraId="0CF29C28" w14:textId="77777777" w:rsidR="001D3650" w:rsidDel="00E573C3" w:rsidRDefault="001D3650">
      <w:pPr>
        <w:pStyle w:val="31"/>
        <w:rPr>
          <w:del w:id="1331" w:author="rapporteur" w:date="2023-03-09T11:26:00Z"/>
          <w:rFonts w:asciiTheme="minorHAnsi" w:eastAsiaTheme="minorEastAsia" w:hAnsiTheme="minorHAnsi" w:cstheme="minorBidi"/>
          <w:noProof/>
          <w:kern w:val="2"/>
          <w:sz w:val="21"/>
          <w:szCs w:val="22"/>
          <w:lang w:val="en-US" w:eastAsia="zh-CN"/>
        </w:rPr>
      </w:pPr>
      <w:del w:id="1332" w:author="rapporteur" w:date="2023-03-09T11:26:00Z">
        <w:r w:rsidDel="00E573C3">
          <w:rPr>
            <w:noProof/>
          </w:rPr>
          <w:delText>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76</w:delText>
        </w:r>
      </w:del>
    </w:p>
    <w:p w14:paraId="525D6B7E" w14:textId="77777777" w:rsidR="001D3650" w:rsidDel="00E573C3" w:rsidRDefault="001D3650">
      <w:pPr>
        <w:pStyle w:val="31"/>
        <w:rPr>
          <w:del w:id="1333" w:author="rapporteur" w:date="2023-03-09T11:26:00Z"/>
          <w:rFonts w:asciiTheme="minorHAnsi" w:eastAsiaTheme="minorEastAsia" w:hAnsiTheme="minorHAnsi" w:cstheme="minorBidi"/>
          <w:noProof/>
          <w:kern w:val="2"/>
          <w:sz w:val="21"/>
          <w:szCs w:val="22"/>
          <w:lang w:val="en-US" w:eastAsia="zh-CN"/>
        </w:rPr>
      </w:pPr>
      <w:del w:id="1334" w:author="rapporteur" w:date="2023-03-09T11:26:00Z">
        <w:r w:rsidDel="00E573C3">
          <w:rPr>
            <w:noProof/>
          </w:rPr>
          <w:delText>6.2.2</w:delText>
        </w:r>
        <w:r w:rsidDel="00E573C3">
          <w:rPr>
            <w:rFonts w:asciiTheme="minorHAnsi" w:eastAsiaTheme="minorEastAsia" w:hAnsiTheme="minorHAnsi" w:cstheme="minorBidi"/>
            <w:noProof/>
            <w:kern w:val="2"/>
            <w:sz w:val="21"/>
            <w:szCs w:val="22"/>
            <w:lang w:val="en-US" w:eastAsia="zh-CN"/>
          </w:rPr>
          <w:tab/>
        </w:r>
        <w:r w:rsidDel="00E573C3">
          <w:rPr>
            <w:noProof/>
          </w:rPr>
          <w:delText>Usage of HTTP</w:delText>
        </w:r>
        <w:r w:rsidDel="00E573C3">
          <w:rPr>
            <w:noProof/>
          </w:rPr>
          <w:tab/>
          <w:delText>77</w:delText>
        </w:r>
      </w:del>
    </w:p>
    <w:p w14:paraId="64F1AD1E" w14:textId="77777777" w:rsidR="001D3650" w:rsidDel="00E573C3" w:rsidRDefault="001D3650">
      <w:pPr>
        <w:pStyle w:val="41"/>
        <w:rPr>
          <w:del w:id="1335" w:author="rapporteur" w:date="2023-03-09T11:26:00Z"/>
          <w:rFonts w:asciiTheme="minorHAnsi" w:eastAsiaTheme="minorEastAsia" w:hAnsiTheme="minorHAnsi" w:cstheme="minorBidi"/>
          <w:noProof/>
          <w:kern w:val="2"/>
          <w:sz w:val="21"/>
          <w:szCs w:val="22"/>
          <w:lang w:val="en-US" w:eastAsia="zh-CN"/>
        </w:rPr>
      </w:pPr>
      <w:del w:id="1336" w:author="rapporteur" w:date="2023-03-09T11:26:00Z">
        <w:r w:rsidDel="00E573C3">
          <w:rPr>
            <w:noProof/>
          </w:rPr>
          <w:delText>6.2.2.1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77</w:delText>
        </w:r>
      </w:del>
    </w:p>
    <w:p w14:paraId="268B4AC4" w14:textId="77777777" w:rsidR="001D3650" w:rsidDel="00E573C3" w:rsidRDefault="001D3650">
      <w:pPr>
        <w:pStyle w:val="41"/>
        <w:rPr>
          <w:del w:id="1337" w:author="rapporteur" w:date="2023-03-09T11:26:00Z"/>
          <w:rFonts w:asciiTheme="minorHAnsi" w:eastAsiaTheme="minorEastAsia" w:hAnsiTheme="minorHAnsi" w:cstheme="minorBidi"/>
          <w:noProof/>
          <w:kern w:val="2"/>
          <w:sz w:val="21"/>
          <w:szCs w:val="22"/>
          <w:lang w:val="en-US" w:eastAsia="zh-CN"/>
        </w:rPr>
      </w:pPr>
      <w:del w:id="1338" w:author="rapporteur" w:date="2023-03-09T11:26:00Z">
        <w:r w:rsidDel="00E573C3">
          <w:rPr>
            <w:noProof/>
          </w:rPr>
          <w:delText>6.2.2.2</w:delText>
        </w:r>
        <w:r w:rsidDel="00E573C3">
          <w:rPr>
            <w:rFonts w:asciiTheme="minorHAnsi" w:eastAsiaTheme="minorEastAsia" w:hAnsiTheme="minorHAnsi" w:cstheme="minorBidi"/>
            <w:noProof/>
            <w:kern w:val="2"/>
            <w:sz w:val="21"/>
            <w:szCs w:val="22"/>
            <w:lang w:val="en-US" w:eastAsia="zh-CN"/>
          </w:rPr>
          <w:tab/>
        </w:r>
        <w:r w:rsidDel="00E573C3">
          <w:rPr>
            <w:noProof/>
          </w:rPr>
          <w:delText>HTTP standard headers</w:delText>
        </w:r>
        <w:r w:rsidDel="00E573C3">
          <w:rPr>
            <w:noProof/>
          </w:rPr>
          <w:tab/>
          <w:delText>77</w:delText>
        </w:r>
      </w:del>
    </w:p>
    <w:p w14:paraId="48C00623" w14:textId="77777777" w:rsidR="001D3650" w:rsidDel="00E573C3" w:rsidRDefault="001D3650">
      <w:pPr>
        <w:pStyle w:val="51"/>
        <w:rPr>
          <w:del w:id="1339" w:author="rapporteur" w:date="2023-03-09T11:26:00Z"/>
          <w:rFonts w:asciiTheme="minorHAnsi" w:eastAsiaTheme="minorEastAsia" w:hAnsiTheme="minorHAnsi" w:cstheme="minorBidi"/>
          <w:noProof/>
          <w:kern w:val="2"/>
          <w:sz w:val="21"/>
          <w:szCs w:val="22"/>
          <w:lang w:val="en-US" w:eastAsia="zh-CN"/>
        </w:rPr>
      </w:pPr>
      <w:del w:id="1340" w:author="rapporteur" w:date="2023-03-09T11:26:00Z">
        <w:r w:rsidDel="00E573C3">
          <w:rPr>
            <w:noProof/>
          </w:rPr>
          <w:delText>6.2.2.2.1</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General</w:delText>
        </w:r>
        <w:r w:rsidDel="00E573C3">
          <w:rPr>
            <w:noProof/>
          </w:rPr>
          <w:tab/>
          <w:delText>77</w:delText>
        </w:r>
      </w:del>
    </w:p>
    <w:p w14:paraId="09B84AC1" w14:textId="77777777" w:rsidR="001D3650" w:rsidDel="00E573C3" w:rsidRDefault="001D3650">
      <w:pPr>
        <w:pStyle w:val="51"/>
        <w:rPr>
          <w:del w:id="1341" w:author="rapporteur" w:date="2023-03-09T11:26:00Z"/>
          <w:rFonts w:asciiTheme="minorHAnsi" w:eastAsiaTheme="minorEastAsia" w:hAnsiTheme="minorHAnsi" w:cstheme="minorBidi"/>
          <w:noProof/>
          <w:kern w:val="2"/>
          <w:sz w:val="21"/>
          <w:szCs w:val="22"/>
          <w:lang w:val="en-US" w:eastAsia="zh-CN"/>
        </w:rPr>
      </w:pPr>
      <w:del w:id="1342" w:author="rapporteur" w:date="2023-03-09T11:26:00Z">
        <w:r w:rsidDel="00E573C3">
          <w:rPr>
            <w:noProof/>
          </w:rPr>
          <w:delText>6.2.2.2.2</w:delText>
        </w:r>
        <w:r w:rsidDel="00E573C3">
          <w:rPr>
            <w:rFonts w:asciiTheme="minorHAnsi" w:eastAsiaTheme="minorEastAsia" w:hAnsiTheme="minorHAnsi" w:cstheme="minorBidi"/>
            <w:noProof/>
            <w:kern w:val="2"/>
            <w:sz w:val="21"/>
            <w:szCs w:val="22"/>
            <w:lang w:val="en-US" w:eastAsia="zh-CN"/>
          </w:rPr>
          <w:tab/>
        </w:r>
        <w:r w:rsidDel="00E573C3">
          <w:rPr>
            <w:noProof/>
          </w:rPr>
          <w:delText>Content type</w:delText>
        </w:r>
        <w:r w:rsidDel="00E573C3">
          <w:rPr>
            <w:noProof/>
          </w:rPr>
          <w:tab/>
          <w:delText>77</w:delText>
        </w:r>
      </w:del>
    </w:p>
    <w:p w14:paraId="7E188003" w14:textId="77777777" w:rsidR="001D3650" w:rsidDel="00E573C3" w:rsidRDefault="001D3650">
      <w:pPr>
        <w:pStyle w:val="41"/>
        <w:rPr>
          <w:del w:id="1343" w:author="rapporteur" w:date="2023-03-09T11:26:00Z"/>
          <w:rFonts w:asciiTheme="minorHAnsi" w:eastAsiaTheme="minorEastAsia" w:hAnsiTheme="minorHAnsi" w:cstheme="minorBidi"/>
          <w:noProof/>
          <w:kern w:val="2"/>
          <w:sz w:val="21"/>
          <w:szCs w:val="22"/>
          <w:lang w:val="en-US" w:eastAsia="zh-CN"/>
        </w:rPr>
      </w:pPr>
      <w:del w:id="1344" w:author="rapporteur" w:date="2023-03-09T11:26:00Z">
        <w:r w:rsidDel="00E573C3">
          <w:rPr>
            <w:noProof/>
          </w:rPr>
          <w:delText>6.2.2.3</w:delText>
        </w:r>
        <w:r w:rsidDel="00E573C3">
          <w:rPr>
            <w:rFonts w:asciiTheme="minorHAnsi" w:eastAsiaTheme="minorEastAsia" w:hAnsiTheme="minorHAnsi" w:cstheme="minorBidi"/>
            <w:noProof/>
            <w:kern w:val="2"/>
            <w:sz w:val="21"/>
            <w:szCs w:val="22"/>
            <w:lang w:val="en-US" w:eastAsia="zh-CN"/>
          </w:rPr>
          <w:tab/>
        </w:r>
        <w:r w:rsidDel="00E573C3">
          <w:rPr>
            <w:noProof/>
          </w:rPr>
          <w:delText>HTTP custom headers</w:delText>
        </w:r>
        <w:r w:rsidDel="00E573C3">
          <w:rPr>
            <w:noProof/>
          </w:rPr>
          <w:tab/>
          <w:delText>77</w:delText>
        </w:r>
      </w:del>
    </w:p>
    <w:p w14:paraId="0CF3F23F" w14:textId="77777777" w:rsidR="001D3650" w:rsidDel="00E573C3" w:rsidRDefault="001D3650">
      <w:pPr>
        <w:pStyle w:val="31"/>
        <w:rPr>
          <w:del w:id="1345" w:author="rapporteur" w:date="2023-03-09T11:26:00Z"/>
          <w:rFonts w:asciiTheme="minorHAnsi" w:eastAsiaTheme="minorEastAsia" w:hAnsiTheme="minorHAnsi" w:cstheme="minorBidi"/>
          <w:noProof/>
          <w:kern w:val="2"/>
          <w:sz w:val="21"/>
          <w:szCs w:val="22"/>
          <w:lang w:val="en-US" w:eastAsia="zh-CN"/>
        </w:rPr>
      </w:pPr>
      <w:del w:id="1346" w:author="rapporteur" w:date="2023-03-09T11:26:00Z">
        <w:r w:rsidDel="00E573C3">
          <w:rPr>
            <w:noProof/>
          </w:rPr>
          <w:delText>6.2.3</w:delText>
        </w:r>
        <w:r w:rsidDel="00E573C3">
          <w:rPr>
            <w:rFonts w:asciiTheme="minorHAnsi" w:eastAsiaTheme="minorEastAsia" w:hAnsiTheme="minorHAnsi" w:cstheme="minorBidi"/>
            <w:noProof/>
            <w:kern w:val="2"/>
            <w:sz w:val="21"/>
            <w:szCs w:val="22"/>
            <w:lang w:val="en-US" w:eastAsia="zh-CN"/>
          </w:rPr>
          <w:tab/>
        </w:r>
        <w:r w:rsidDel="00E573C3">
          <w:rPr>
            <w:noProof/>
          </w:rPr>
          <w:delText>Resources</w:delText>
        </w:r>
        <w:r w:rsidDel="00E573C3">
          <w:rPr>
            <w:noProof/>
          </w:rPr>
          <w:tab/>
          <w:delText>77</w:delText>
        </w:r>
      </w:del>
    </w:p>
    <w:p w14:paraId="05A117CF" w14:textId="77777777" w:rsidR="001D3650" w:rsidDel="00E573C3" w:rsidRDefault="001D3650">
      <w:pPr>
        <w:pStyle w:val="41"/>
        <w:rPr>
          <w:del w:id="1347" w:author="rapporteur" w:date="2023-03-09T11:26:00Z"/>
          <w:rFonts w:asciiTheme="minorHAnsi" w:eastAsiaTheme="minorEastAsia" w:hAnsiTheme="minorHAnsi" w:cstheme="minorBidi"/>
          <w:noProof/>
          <w:kern w:val="2"/>
          <w:sz w:val="21"/>
          <w:szCs w:val="22"/>
          <w:lang w:val="en-US" w:eastAsia="zh-CN"/>
        </w:rPr>
      </w:pPr>
      <w:del w:id="1348" w:author="rapporteur" w:date="2023-03-09T11:26:00Z">
        <w:r w:rsidDel="00E573C3">
          <w:rPr>
            <w:noProof/>
          </w:rPr>
          <w:delText>6.2.3.1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77</w:delText>
        </w:r>
      </w:del>
    </w:p>
    <w:p w14:paraId="101B072A" w14:textId="77777777" w:rsidR="001D3650" w:rsidDel="00E573C3" w:rsidRDefault="001D3650">
      <w:pPr>
        <w:pStyle w:val="41"/>
        <w:rPr>
          <w:del w:id="1349" w:author="rapporteur" w:date="2023-03-09T11:26:00Z"/>
          <w:rFonts w:asciiTheme="minorHAnsi" w:eastAsiaTheme="minorEastAsia" w:hAnsiTheme="minorHAnsi" w:cstheme="minorBidi"/>
          <w:noProof/>
          <w:kern w:val="2"/>
          <w:sz w:val="21"/>
          <w:szCs w:val="22"/>
          <w:lang w:val="en-US" w:eastAsia="zh-CN"/>
        </w:rPr>
      </w:pPr>
      <w:del w:id="1350" w:author="rapporteur" w:date="2023-03-09T11:26:00Z">
        <w:r w:rsidDel="00E573C3">
          <w:rPr>
            <w:noProof/>
          </w:rPr>
          <w:delText>6.2.3.2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TSC Application Sessions</w:delText>
        </w:r>
        <w:r w:rsidDel="00E573C3">
          <w:rPr>
            <w:noProof/>
          </w:rPr>
          <w:tab/>
          <w:delText>78</w:delText>
        </w:r>
      </w:del>
    </w:p>
    <w:p w14:paraId="77EE9B1D" w14:textId="77777777" w:rsidR="001D3650" w:rsidDel="00E573C3" w:rsidRDefault="001D3650">
      <w:pPr>
        <w:pStyle w:val="51"/>
        <w:rPr>
          <w:del w:id="1351" w:author="rapporteur" w:date="2023-03-09T11:26:00Z"/>
          <w:rFonts w:asciiTheme="minorHAnsi" w:eastAsiaTheme="minorEastAsia" w:hAnsiTheme="minorHAnsi" w:cstheme="minorBidi"/>
          <w:noProof/>
          <w:kern w:val="2"/>
          <w:sz w:val="21"/>
          <w:szCs w:val="22"/>
          <w:lang w:val="en-US" w:eastAsia="zh-CN"/>
        </w:rPr>
      </w:pPr>
      <w:del w:id="1352" w:author="rapporteur" w:date="2023-03-09T11:26:00Z">
        <w:r w:rsidDel="00E573C3">
          <w:rPr>
            <w:noProof/>
          </w:rPr>
          <w:delText>6.2.3.2.1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78</w:delText>
        </w:r>
      </w:del>
    </w:p>
    <w:p w14:paraId="17C1A4F8" w14:textId="77777777" w:rsidR="001D3650" w:rsidDel="00E573C3" w:rsidRDefault="001D3650">
      <w:pPr>
        <w:pStyle w:val="51"/>
        <w:rPr>
          <w:del w:id="1353" w:author="rapporteur" w:date="2023-03-09T11:26:00Z"/>
          <w:rFonts w:asciiTheme="minorHAnsi" w:eastAsiaTheme="minorEastAsia" w:hAnsiTheme="minorHAnsi" w:cstheme="minorBidi"/>
          <w:noProof/>
          <w:kern w:val="2"/>
          <w:sz w:val="21"/>
          <w:szCs w:val="22"/>
          <w:lang w:val="en-US" w:eastAsia="zh-CN"/>
        </w:rPr>
      </w:pPr>
      <w:del w:id="1354" w:author="rapporteur" w:date="2023-03-09T11:26:00Z">
        <w:r w:rsidDel="00E573C3">
          <w:rPr>
            <w:noProof/>
          </w:rPr>
          <w:delText>6.2.3.2.2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79</w:delText>
        </w:r>
      </w:del>
    </w:p>
    <w:p w14:paraId="7AE27443" w14:textId="77777777" w:rsidR="001D3650" w:rsidDel="00E573C3" w:rsidRDefault="001D3650">
      <w:pPr>
        <w:pStyle w:val="51"/>
        <w:rPr>
          <w:del w:id="1355" w:author="rapporteur" w:date="2023-03-09T11:26:00Z"/>
          <w:rFonts w:asciiTheme="minorHAnsi" w:eastAsiaTheme="minorEastAsia" w:hAnsiTheme="minorHAnsi" w:cstheme="minorBidi"/>
          <w:noProof/>
          <w:kern w:val="2"/>
          <w:sz w:val="21"/>
          <w:szCs w:val="22"/>
          <w:lang w:val="en-US" w:eastAsia="zh-CN"/>
        </w:rPr>
      </w:pPr>
      <w:del w:id="1356" w:author="rapporteur" w:date="2023-03-09T11:26:00Z">
        <w:r w:rsidDel="00E573C3">
          <w:rPr>
            <w:noProof/>
          </w:rPr>
          <w:delText>6.2.3.2.3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79</w:delText>
        </w:r>
      </w:del>
    </w:p>
    <w:p w14:paraId="5C933B0E" w14:textId="77777777" w:rsidR="001D3650" w:rsidDel="00E573C3" w:rsidRDefault="001D3650">
      <w:pPr>
        <w:pStyle w:val="60"/>
        <w:rPr>
          <w:del w:id="1357" w:author="rapporteur" w:date="2023-03-09T11:26:00Z"/>
          <w:rFonts w:asciiTheme="minorHAnsi" w:eastAsiaTheme="minorEastAsia" w:hAnsiTheme="minorHAnsi" w:cstheme="minorBidi"/>
          <w:noProof/>
          <w:kern w:val="2"/>
          <w:sz w:val="21"/>
          <w:szCs w:val="22"/>
          <w:lang w:val="en-US" w:eastAsia="zh-CN"/>
        </w:rPr>
      </w:pPr>
      <w:del w:id="1358" w:author="rapporteur" w:date="2023-03-09T11:26:00Z">
        <w:r w:rsidDel="00E573C3">
          <w:rPr>
            <w:noProof/>
          </w:rPr>
          <w:delText>6.2.3.2.3.1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79</w:delText>
        </w:r>
      </w:del>
    </w:p>
    <w:p w14:paraId="174D66B9" w14:textId="77777777" w:rsidR="001D3650" w:rsidDel="00E573C3" w:rsidRDefault="001D3650">
      <w:pPr>
        <w:pStyle w:val="51"/>
        <w:rPr>
          <w:del w:id="1359" w:author="rapporteur" w:date="2023-03-09T11:26:00Z"/>
          <w:rFonts w:asciiTheme="minorHAnsi" w:eastAsiaTheme="minorEastAsia" w:hAnsiTheme="minorHAnsi" w:cstheme="minorBidi"/>
          <w:noProof/>
          <w:kern w:val="2"/>
          <w:sz w:val="21"/>
          <w:szCs w:val="22"/>
          <w:lang w:val="en-US" w:eastAsia="zh-CN"/>
        </w:rPr>
      </w:pPr>
      <w:del w:id="1360" w:author="rapporteur" w:date="2023-03-09T11:26:00Z">
        <w:r w:rsidDel="00E573C3">
          <w:rPr>
            <w:noProof/>
          </w:rPr>
          <w:delText>6.2.3.2.4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79</w:delText>
        </w:r>
      </w:del>
    </w:p>
    <w:p w14:paraId="0F6A8A7F" w14:textId="77777777" w:rsidR="001D3650" w:rsidDel="00E573C3" w:rsidRDefault="001D3650">
      <w:pPr>
        <w:pStyle w:val="41"/>
        <w:rPr>
          <w:del w:id="1361" w:author="rapporteur" w:date="2023-03-09T11:26:00Z"/>
          <w:rFonts w:asciiTheme="minorHAnsi" w:eastAsiaTheme="minorEastAsia" w:hAnsiTheme="minorHAnsi" w:cstheme="minorBidi"/>
          <w:noProof/>
          <w:kern w:val="2"/>
          <w:sz w:val="21"/>
          <w:szCs w:val="22"/>
          <w:lang w:val="en-US" w:eastAsia="zh-CN"/>
        </w:rPr>
      </w:pPr>
      <w:del w:id="1362" w:author="rapporteur" w:date="2023-03-09T11:26:00Z">
        <w:r w:rsidDel="00E573C3">
          <w:rPr>
            <w:noProof/>
          </w:rPr>
          <w:delText>6.2.3.3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Individual TSC Application Session Context</w:delText>
        </w:r>
        <w:r w:rsidDel="00E573C3">
          <w:rPr>
            <w:noProof/>
          </w:rPr>
          <w:tab/>
          <w:delText>80</w:delText>
        </w:r>
      </w:del>
    </w:p>
    <w:p w14:paraId="054FE1F6" w14:textId="77777777" w:rsidR="001D3650" w:rsidDel="00E573C3" w:rsidRDefault="001D3650">
      <w:pPr>
        <w:pStyle w:val="51"/>
        <w:rPr>
          <w:del w:id="1363" w:author="rapporteur" w:date="2023-03-09T11:26:00Z"/>
          <w:rFonts w:asciiTheme="minorHAnsi" w:eastAsiaTheme="minorEastAsia" w:hAnsiTheme="minorHAnsi" w:cstheme="minorBidi"/>
          <w:noProof/>
          <w:kern w:val="2"/>
          <w:sz w:val="21"/>
          <w:szCs w:val="22"/>
          <w:lang w:val="en-US" w:eastAsia="zh-CN"/>
        </w:rPr>
      </w:pPr>
      <w:del w:id="1364" w:author="rapporteur" w:date="2023-03-09T11:26:00Z">
        <w:r w:rsidDel="00E573C3">
          <w:rPr>
            <w:noProof/>
          </w:rPr>
          <w:delText>6.2.3.3.1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80</w:delText>
        </w:r>
      </w:del>
    </w:p>
    <w:p w14:paraId="649C5A34" w14:textId="77777777" w:rsidR="001D3650" w:rsidDel="00E573C3" w:rsidRDefault="001D3650">
      <w:pPr>
        <w:pStyle w:val="51"/>
        <w:rPr>
          <w:del w:id="1365" w:author="rapporteur" w:date="2023-03-09T11:26:00Z"/>
          <w:rFonts w:asciiTheme="minorHAnsi" w:eastAsiaTheme="minorEastAsia" w:hAnsiTheme="minorHAnsi" w:cstheme="minorBidi"/>
          <w:noProof/>
          <w:kern w:val="2"/>
          <w:sz w:val="21"/>
          <w:szCs w:val="22"/>
          <w:lang w:val="en-US" w:eastAsia="zh-CN"/>
        </w:rPr>
      </w:pPr>
      <w:del w:id="1366" w:author="rapporteur" w:date="2023-03-09T11:26:00Z">
        <w:r w:rsidDel="00E573C3">
          <w:rPr>
            <w:noProof/>
          </w:rPr>
          <w:delText>6.2.3.3.2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80</w:delText>
        </w:r>
      </w:del>
    </w:p>
    <w:p w14:paraId="5D3D73CD" w14:textId="77777777" w:rsidR="001D3650" w:rsidDel="00E573C3" w:rsidRDefault="001D3650">
      <w:pPr>
        <w:pStyle w:val="51"/>
        <w:rPr>
          <w:del w:id="1367" w:author="rapporteur" w:date="2023-03-09T11:26:00Z"/>
          <w:rFonts w:asciiTheme="minorHAnsi" w:eastAsiaTheme="minorEastAsia" w:hAnsiTheme="minorHAnsi" w:cstheme="minorBidi"/>
          <w:noProof/>
          <w:kern w:val="2"/>
          <w:sz w:val="21"/>
          <w:szCs w:val="22"/>
          <w:lang w:val="en-US" w:eastAsia="zh-CN"/>
        </w:rPr>
      </w:pPr>
      <w:del w:id="1368" w:author="rapporteur" w:date="2023-03-09T11:26:00Z">
        <w:r w:rsidDel="00E573C3">
          <w:rPr>
            <w:noProof/>
          </w:rPr>
          <w:delText>6.2.3.3.3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80</w:delText>
        </w:r>
      </w:del>
    </w:p>
    <w:p w14:paraId="1990636E" w14:textId="77777777" w:rsidR="001D3650" w:rsidDel="00E573C3" w:rsidRDefault="001D3650">
      <w:pPr>
        <w:pStyle w:val="60"/>
        <w:rPr>
          <w:del w:id="1369" w:author="rapporteur" w:date="2023-03-09T11:26:00Z"/>
          <w:rFonts w:asciiTheme="minorHAnsi" w:eastAsiaTheme="minorEastAsia" w:hAnsiTheme="minorHAnsi" w:cstheme="minorBidi"/>
          <w:noProof/>
          <w:kern w:val="2"/>
          <w:sz w:val="21"/>
          <w:szCs w:val="22"/>
          <w:lang w:val="en-US" w:eastAsia="zh-CN"/>
        </w:rPr>
      </w:pPr>
      <w:del w:id="1370" w:author="rapporteur" w:date="2023-03-09T11:26:00Z">
        <w:r w:rsidDel="00E573C3">
          <w:rPr>
            <w:noProof/>
          </w:rPr>
          <w:delText>6.2.3.3.3.1</w:delText>
        </w:r>
        <w:r w:rsidDel="00E573C3">
          <w:rPr>
            <w:rFonts w:asciiTheme="minorHAnsi" w:eastAsiaTheme="minorEastAsia" w:hAnsiTheme="minorHAnsi" w:cstheme="minorBidi"/>
            <w:noProof/>
            <w:kern w:val="2"/>
            <w:sz w:val="21"/>
            <w:szCs w:val="22"/>
            <w:lang w:val="en-US" w:eastAsia="zh-CN"/>
          </w:rPr>
          <w:tab/>
        </w:r>
        <w:r w:rsidDel="00E573C3">
          <w:rPr>
            <w:noProof/>
          </w:rPr>
          <w:delText>GET</w:delText>
        </w:r>
        <w:r w:rsidDel="00E573C3">
          <w:rPr>
            <w:noProof/>
          </w:rPr>
          <w:tab/>
          <w:delText>80</w:delText>
        </w:r>
      </w:del>
    </w:p>
    <w:p w14:paraId="53433246" w14:textId="77777777" w:rsidR="001D3650" w:rsidDel="00E573C3" w:rsidRDefault="001D3650">
      <w:pPr>
        <w:pStyle w:val="60"/>
        <w:rPr>
          <w:del w:id="1371" w:author="rapporteur" w:date="2023-03-09T11:26:00Z"/>
          <w:rFonts w:asciiTheme="minorHAnsi" w:eastAsiaTheme="minorEastAsia" w:hAnsiTheme="minorHAnsi" w:cstheme="minorBidi"/>
          <w:noProof/>
          <w:kern w:val="2"/>
          <w:sz w:val="21"/>
          <w:szCs w:val="22"/>
          <w:lang w:val="en-US" w:eastAsia="zh-CN"/>
        </w:rPr>
      </w:pPr>
      <w:del w:id="1372" w:author="rapporteur" w:date="2023-03-09T11:26:00Z">
        <w:r w:rsidDel="00E573C3">
          <w:rPr>
            <w:noProof/>
          </w:rPr>
          <w:delText>6.2.3.3.3.2</w:delText>
        </w:r>
        <w:r w:rsidDel="00E573C3">
          <w:rPr>
            <w:rFonts w:asciiTheme="minorHAnsi" w:eastAsiaTheme="minorEastAsia" w:hAnsiTheme="minorHAnsi" w:cstheme="minorBidi"/>
            <w:noProof/>
            <w:kern w:val="2"/>
            <w:sz w:val="21"/>
            <w:szCs w:val="22"/>
            <w:lang w:val="en-US" w:eastAsia="zh-CN"/>
          </w:rPr>
          <w:tab/>
        </w:r>
        <w:r w:rsidDel="00E573C3">
          <w:rPr>
            <w:noProof/>
          </w:rPr>
          <w:delText>PATCH</w:delText>
        </w:r>
        <w:r w:rsidDel="00E573C3">
          <w:rPr>
            <w:noProof/>
          </w:rPr>
          <w:tab/>
          <w:delText>81</w:delText>
        </w:r>
      </w:del>
    </w:p>
    <w:p w14:paraId="53EC93ED" w14:textId="77777777" w:rsidR="001D3650" w:rsidDel="00E573C3" w:rsidRDefault="001D3650">
      <w:pPr>
        <w:pStyle w:val="51"/>
        <w:rPr>
          <w:del w:id="1373" w:author="rapporteur" w:date="2023-03-09T11:26:00Z"/>
          <w:rFonts w:asciiTheme="minorHAnsi" w:eastAsiaTheme="minorEastAsia" w:hAnsiTheme="minorHAnsi" w:cstheme="minorBidi"/>
          <w:noProof/>
          <w:kern w:val="2"/>
          <w:sz w:val="21"/>
          <w:szCs w:val="22"/>
          <w:lang w:val="en-US" w:eastAsia="zh-CN"/>
        </w:rPr>
      </w:pPr>
      <w:del w:id="1374" w:author="rapporteur" w:date="2023-03-09T11:26:00Z">
        <w:r w:rsidDel="00E573C3">
          <w:rPr>
            <w:noProof/>
          </w:rPr>
          <w:delText>6.2.3.3.4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82</w:delText>
        </w:r>
      </w:del>
    </w:p>
    <w:p w14:paraId="35F3C589" w14:textId="77777777" w:rsidR="001D3650" w:rsidDel="00E573C3" w:rsidRDefault="001D3650">
      <w:pPr>
        <w:pStyle w:val="60"/>
        <w:rPr>
          <w:del w:id="1375" w:author="rapporteur" w:date="2023-03-09T11:26:00Z"/>
          <w:rFonts w:asciiTheme="minorHAnsi" w:eastAsiaTheme="minorEastAsia" w:hAnsiTheme="minorHAnsi" w:cstheme="minorBidi"/>
          <w:noProof/>
          <w:kern w:val="2"/>
          <w:sz w:val="21"/>
          <w:szCs w:val="22"/>
          <w:lang w:val="en-US" w:eastAsia="zh-CN"/>
        </w:rPr>
      </w:pPr>
      <w:del w:id="1376" w:author="rapporteur" w:date="2023-03-09T11:26:00Z">
        <w:r w:rsidDel="00E573C3">
          <w:rPr>
            <w:noProof/>
          </w:rPr>
          <w:delText>6.2.3.3.4.1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82</w:delText>
        </w:r>
      </w:del>
    </w:p>
    <w:p w14:paraId="63EDFBD3" w14:textId="77777777" w:rsidR="001D3650" w:rsidDel="00E573C3" w:rsidRDefault="001D3650">
      <w:pPr>
        <w:pStyle w:val="60"/>
        <w:rPr>
          <w:del w:id="1377" w:author="rapporteur" w:date="2023-03-09T11:26:00Z"/>
          <w:rFonts w:asciiTheme="minorHAnsi" w:eastAsiaTheme="minorEastAsia" w:hAnsiTheme="minorHAnsi" w:cstheme="minorBidi"/>
          <w:noProof/>
          <w:kern w:val="2"/>
          <w:sz w:val="21"/>
          <w:szCs w:val="22"/>
          <w:lang w:val="en-US" w:eastAsia="zh-CN"/>
        </w:rPr>
      </w:pPr>
      <w:del w:id="1378" w:author="rapporteur" w:date="2023-03-09T11:26:00Z">
        <w:r w:rsidDel="00E573C3">
          <w:rPr>
            <w:noProof/>
          </w:rPr>
          <w:delText>6.2.3.3.4.2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delete</w:delText>
        </w:r>
        <w:r w:rsidDel="00E573C3">
          <w:rPr>
            <w:noProof/>
          </w:rPr>
          <w:tab/>
          <w:delText>82</w:delText>
        </w:r>
      </w:del>
    </w:p>
    <w:p w14:paraId="3BE2AC70" w14:textId="77777777" w:rsidR="001D3650" w:rsidDel="00E573C3" w:rsidRDefault="001D3650">
      <w:pPr>
        <w:pStyle w:val="70"/>
        <w:rPr>
          <w:del w:id="1379" w:author="rapporteur" w:date="2023-03-09T11:26:00Z"/>
          <w:rFonts w:asciiTheme="minorHAnsi" w:eastAsiaTheme="minorEastAsia" w:hAnsiTheme="minorHAnsi" w:cstheme="minorBidi"/>
          <w:noProof/>
          <w:kern w:val="2"/>
          <w:sz w:val="21"/>
          <w:szCs w:val="22"/>
          <w:lang w:val="en-US" w:eastAsia="zh-CN"/>
        </w:rPr>
      </w:pPr>
      <w:del w:id="1380" w:author="rapporteur" w:date="2023-03-09T11:26:00Z">
        <w:r w:rsidDel="00E573C3">
          <w:rPr>
            <w:noProof/>
          </w:rPr>
          <w:delText>6.2.3.3.4.2.1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82</w:delText>
        </w:r>
      </w:del>
    </w:p>
    <w:p w14:paraId="01FE15EA" w14:textId="77777777" w:rsidR="001D3650" w:rsidDel="00E573C3" w:rsidRDefault="001D3650">
      <w:pPr>
        <w:pStyle w:val="70"/>
        <w:rPr>
          <w:del w:id="1381" w:author="rapporteur" w:date="2023-03-09T11:26:00Z"/>
          <w:rFonts w:asciiTheme="minorHAnsi" w:eastAsiaTheme="minorEastAsia" w:hAnsiTheme="minorHAnsi" w:cstheme="minorBidi"/>
          <w:noProof/>
          <w:kern w:val="2"/>
          <w:sz w:val="21"/>
          <w:szCs w:val="22"/>
          <w:lang w:val="en-US" w:eastAsia="zh-CN"/>
        </w:rPr>
      </w:pPr>
      <w:del w:id="1382" w:author="rapporteur" w:date="2023-03-09T11:26:00Z">
        <w:r w:rsidDel="00E573C3">
          <w:rPr>
            <w:noProof/>
          </w:rPr>
          <w:delText>6.2.3.3.4.2.2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Definition</w:delText>
        </w:r>
        <w:r w:rsidDel="00E573C3">
          <w:rPr>
            <w:noProof/>
          </w:rPr>
          <w:tab/>
          <w:delText>82</w:delText>
        </w:r>
      </w:del>
    </w:p>
    <w:p w14:paraId="0B9B6197" w14:textId="77777777" w:rsidR="001D3650" w:rsidDel="00E573C3" w:rsidRDefault="001D3650">
      <w:pPr>
        <w:pStyle w:val="41"/>
        <w:rPr>
          <w:del w:id="1383" w:author="rapporteur" w:date="2023-03-09T11:26:00Z"/>
          <w:rFonts w:asciiTheme="minorHAnsi" w:eastAsiaTheme="minorEastAsia" w:hAnsiTheme="minorHAnsi" w:cstheme="minorBidi"/>
          <w:noProof/>
          <w:kern w:val="2"/>
          <w:sz w:val="21"/>
          <w:szCs w:val="22"/>
          <w:lang w:val="en-US" w:eastAsia="zh-CN"/>
        </w:rPr>
      </w:pPr>
      <w:del w:id="1384" w:author="rapporteur" w:date="2023-03-09T11:26:00Z">
        <w:r w:rsidDel="00E573C3">
          <w:rPr>
            <w:noProof/>
          </w:rPr>
          <w:delText>6.2.3.4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Events Subscription (Document)</w:delText>
        </w:r>
        <w:r w:rsidDel="00E573C3">
          <w:rPr>
            <w:noProof/>
          </w:rPr>
          <w:tab/>
          <w:delText>83</w:delText>
        </w:r>
      </w:del>
    </w:p>
    <w:p w14:paraId="62FB9E72" w14:textId="77777777" w:rsidR="001D3650" w:rsidDel="00E573C3" w:rsidRDefault="001D3650">
      <w:pPr>
        <w:pStyle w:val="51"/>
        <w:rPr>
          <w:del w:id="1385" w:author="rapporteur" w:date="2023-03-09T11:26:00Z"/>
          <w:rFonts w:asciiTheme="minorHAnsi" w:eastAsiaTheme="minorEastAsia" w:hAnsiTheme="minorHAnsi" w:cstheme="minorBidi"/>
          <w:noProof/>
          <w:kern w:val="2"/>
          <w:sz w:val="21"/>
          <w:szCs w:val="22"/>
          <w:lang w:val="en-US" w:eastAsia="zh-CN"/>
        </w:rPr>
      </w:pPr>
      <w:del w:id="1386" w:author="rapporteur" w:date="2023-03-09T11:26:00Z">
        <w:r w:rsidDel="00E573C3">
          <w:rPr>
            <w:noProof/>
          </w:rPr>
          <w:delText>6.2.3.4.1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83</w:delText>
        </w:r>
      </w:del>
    </w:p>
    <w:p w14:paraId="69FA5BE9" w14:textId="77777777" w:rsidR="001D3650" w:rsidDel="00E573C3" w:rsidRDefault="001D3650">
      <w:pPr>
        <w:pStyle w:val="51"/>
        <w:rPr>
          <w:del w:id="1387" w:author="rapporteur" w:date="2023-03-09T11:26:00Z"/>
          <w:rFonts w:asciiTheme="minorHAnsi" w:eastAsiaTheme="minorEastAsia" w:hAnsiTheme="minorHAnsi" w:cstheme="minorBidi"/>
          <w:noProof/>
          <w:kern w:val="2"/>
          <w:sz w:val="21"/>
          <w:szCs w:val="22"/>
          <w:lang w:val="en-US" w:eastAsia="zh-CN"/>
        </w:rPr>
      </w:pPr>
      <w:del w:id="1388" w:author="rapporteur" w:date="2023-03-09T11:26:00Z">
        <w:r w:rsidDel="00E573C3">
          <w:rPr>
            <w:noProof/>
          </w:rPr>
          <w:delText>6.2.3.4.2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83</w:delText>
        </w:r>
      </w:del>
    </w:p>
    <w:p w14:paraId="44A4E8C3" w14:textId="77777777" w:rsidR="001D3650" w:rsidDel="00E573C3" w:rsidRDefault="001D3650">
      <w:pPr>
        <w:pStyle w:val="51"/>
        <w:rPr>
          <w:del w:id="1389" w:author="rapporteur" w:date="2023-03-09T11:26:00Z"/>
          <w:rFonts w:asciiTheme="minorHAnsi" w:eastAsiaTheme="minorEastAsia" w:hAnsiTheme="minorHAnsi" w:cstheme="minorBidi"/>
          <w:noProof/>
          <w:kern w:val="2"/>
          <w:sz w:val="21"/>
          <w:szCs w:val="22"/>
          <w:lang w:val="en-US" w:eastAsia="zh-CN"/>
        </w:rPr>
      </w:pPr>
      <w:del w:id="1390" w:author="rapporteur" w:date="2023-03-09T11:26:00Z">
        <w:r w:rsidDel="00E573C3">
          <w:rPr>
            <w:noProof/>
          </w:rPr>
          <w:delText>6.2.3.4.3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84</w:delText>
        </w:r>
      </w:del>
    </w:p>
    <w:p w14:paraId="058268FE" w14:textId="77777777" w:rsidR="001D3650" w:rsidDel="00E573C3" w:rsidRDefault="001D3650">
      <w:pPr>
        <w:pStyle w:val="60"/>
        <w:rPr>
          <w:del w:id="1391" w:author="rapporteur" w:date="2023-03-09T11:26:00Z"/>
          <w:rFonts w:asciiTheme="minorHAnsi" w:eastAsiaTheme="minorEastAsia" w:hAnsiTheme="minorHAnsi" w:cstheme="minorBidi"/>
          <w:noProof/>
          <w:kern w:val="2"/>
          <w:sz w:val="21"/>
          <w:szCs w:val="22"/>
          <w:lang w:val="en-US" w:eastAsia="zh-CN"/>
        </w:rPr>
      </w:pPr>
      <w:del w:id="1392" w:author="rapporteur" w:date="2023-03-09T11:26:00Z">
        <w:r w:rsidDel="00E573C3">
          <w:rPr>
            <w:noProof/>
          </w:rPr>
          <w:delText>6.2.3.4.3.1</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84</w:delText>
        </w:r>
      </w:del>
    </w:p>
    <w:p w14:paraId="77029E2E" w14:textId="77777777" w:rsidR="001D3650" w:rsidDel="00E573C3" w:rsidRDefault="001D3650">
      <w:pPr>
        <w:pStyle w:val="60"/>
        <w:rPr>
          <w:del w:id="1393" w:author="rapporteur" w:date="2023-03-09T11:26:00Z"/>
          <w:rFonts w:asciiTheme="minorHAnsi" w:eastAsiaTheme="minorEastAsia" w:hAnsiTheme="minorHAnsi" w:cstheme="minorBidi"/>
          <w:noProof/>
          <w:kern w:val="2"/>
          <w:sz w:val="21"/>
          <w:szCs w:val="22"/>
          <w:lang w:val="en-US" w:eastAsia="zh-CN"/>
        </w:rPr>
      </w:pPr>
      <w:del w:id="1394" w:author="rapporteur" w:date="2023-03-09T11:26:00Z">
        <w:r w:rsidDel="00E573C3">
          <w:rPr>
            <w:noProof/>
          </w:rPr>
          <w:delText>6.2.3.4.3.2</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85</w:delText>
        </w:r>
      </w:del>
    </w:p>
    <w:p w14:paraId="3A7B369C" w14:textId="77777777" w:rsidR="001D3650" w:rsidDel="00E573C3" w:rsidRDefault="001D3650">
      <w:pPr>
        <w:pStyle w:val="51"/>
        <w:rPr>
          <w:del w:id="1395" w:author="rapporteur" w:date="2023-03-09T11:26:00Z"/>
          <w:rFonts w:asciiTheme="minorHAnsi" w:eastAsiaTheme="minorEastAsia" w:hAnsiTheme="minorHAnsi" w:cstheme="minorBidi"/>
          <w:noProof/>
          <w:kern w:val="2"/>
          <w:sz w:val="21"/>
          <w:szCs w:val="22"/>
          <w:lang w:val="en-US" w:eastAsia="zh-CN"/>
        </w:rPr>
      </w:pPr>
      <w:del w:id="1396" w:author="rapporteur" w:date="2023-03-09T11:26:00Z">
        <w:r w:rsidDel="00E573C3">
          <w:rPr>
            <w:noProof/>
          </w:rPr>
          <w:delText>6.2.3.4.4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86</w:delText>
        </w:r>
      </w:del>
    </w:p>
    <w:p w14:paraId="23EAC7BB" w14:textId="77777777" w:rsidR="001D3650" w:rsidDel="00E573C3" w:rsidRDefault="001D3650">
      <w:pPr>
        <w:pStyle w:val="31"/>
        <w:rPr>
          <w:del w:id="1397" w:author="rapporteur" w:date="2023-03-09T11:26:00Z"/>
          <w:rFonts w:asciiTheme="minorHAnsi" w:eastAsiaTheme="minorEastAsia" w:hAnsiTheme="minorHAnsi" w:cstheme="minorBidi"/>
          <w:noProof/>
          <w:kern w:val="2"/>
          <w:sz w:val="21"/>
          <w:szCs w:val="22"/>
          <w:lang w:val="en-US" w:eastAsia="zh-CN"/>
        </w:rPr>
      </w:pPr>
      <w:del w:id="1398" w:author="rapporteur" w:date="2023-03-09T11:26:00Z">
        <w:r w:rsidDel="00E573C3">
          <w:rPr>
            <w:noProof/>
          </w:rPr>
          <w:delText>6.2.4</w:delText>
        </w:r>
        <w:r w:rsidDel="00E573C3">
          <w:rPr>
            <w:rFonts w:asciiTheme="minorHAnsi" w:eastAsiaTheme="minorEastAsia" w:hAnsiTheme="minorHAnsi" w:cstheme="minorBidi"/>
            <w:noProof/>
            <w:kern w:val="2"/>
            <w:sz w:val="21"/>
            <w:szCs w:val="22"/>
            <w:lang w:val="en-US" w:eastAsia="zh-CN"/>
          </w:rPr>
          <w:tab/>
        </w:r>
        <w:r w:rsidDel="00E573C3">
          <w:rPr>
            <w:noProof/>
          </w:rPr>
          <w:delText>Custom Operations without associated resources</w:delText>
        </w:r>
        <w:r w:rsidDel="00E573C3">
          <w:rPr>
            <w:noProof/>
          </w:rPr>
          <w:tab/>
          <w:delText>86</w:delText>
        </w:r>
      </w:del>
    </w:p>
    <w:p w14:paraId="00FD083C" w14:textId="77777777" w:rsidR="001D3650" w:rsidDel="00E573C3" w:rsidRDefault="001D3650">
      <w:pPr>
        <w:pStyle w:val="31"/>
        <w:rPr>
          <w:del w:id="1399" w:author="rapporteur" w:date="2023-03-09T11:26:00Z"/>
          <w:rFonts w:asciiTheme="minorHAnsi" w:eastAsiaTheme="minorEastAsia" w:hAnsiTheme="minorHAnsi" w:cstheme="minorBidi"/>
          <w:noProof/>
          <w:kern w:val="2"/>
          <w:sz w:val="21"/>
          <w:szCs w:val="22"/>
          <w:lang w:val="en-US" w:eastAsia="zh-CN"/>
        </w:rPr>
      </w:pPr>
      <w:del w:id="1400" w:author="rapporteur" w:date="2023-03-09T11:26:00Z">
        <w:r w:rsidDel="00E573C3">
          <w:rPr>
            <w:noProof/>
          </w:rPr>
          <w:delText>6.2.5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Notifications</w:delText>
        </w:r>
        <w:r w:rsidDel="00E573C3">
          <w:rPr>
            <w:noProof/>
          </w:rPr>
          <w:tab/>
          <w:delText>86</w:delText>
        </w:r>
      </w:del>
    </w:p>
    <w:p w14:paraId="06319B39" w14:textId="77777777" w:rsidR="001D3650" w:rsidDel="00E573C3" w:rsidRDefault="001D3650">
      <w:pPr>
        <w:pStyle w:val="41"/>
        <w:rPr>
          <w:del w:id="1401" w:author="rapporteur" w:date="2023-03-09T11:26:00Z"/>
          <w:rFonts w:asciiTheme="minorHAnsi" w:eastAsiaTheme="minorEastAsia" w:hAnsiTheme="minorHAnsi" w:cstheme="minorBidi"/>
          <w:noProof/>
          <w:kern w:val="2"/>
          <w:sz w:val="21"/>
          <w:szCs w:val="22"/>
          <w:lang w:val="en-US" w:eastAsia="zh-CN"/>
        </w:rPr>
      </w:pPr>
      <w:del w:id="1402" w:author="rapporteur" w:date="2023-03-09T11:26:00Z">
        <w:r w:rsidDel="00E573C3">
          <w:rPr>
            <w:noProof/>
          </w:rPr>
          <w:delText>6.2.5.1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86</w:delText>
        </w:r>
      </w:del>
    </w:p>
    <w:p w14:paraId="381CA0BE" w14:textId="77777777" w:rsidR="001D3650" w:rsidDel="00E573C3" w:rsidRDefault="001D3650">
      <w:pPr>
        <w:pStyle w:val="41"/>
        <w:rPr>
          <w:del w:id="1403" w:author="rapporteur" w:date="2023-03-09T11:26:00Z"/>
          <w:rFonts w:asciiTheme="minorHAnsi" w:eastAsiaTheme="minorEastAsia" w:hAnsiTheme="minorHAnsi" w:cstheme="minorBidi"/>
          <w:noProof/>
          <w:kern w:val="2"/>
          <w:sz w:val="21"/>
          <w:szCs w:val="22"/>
          <w:lang w:val="en-US" w:eastAsia="zh-CN"/>
        </w:rPr>
      </w:pPr>
      <w:del w:id="1404" w:author="rapporteur" w:date="2023-03-09T11:26:00Z">
        <w:r w:rsidDel="00E573C3">
          <w:rPr>
            <w:noProof/>
          </w:rPr>
          <w:delText>6.2.5.2</w:delText>
        </w:r>
        <w:r w:rsidDel="00E573C3">
          <w:rPr>
            <w:rFonts w:asciiTheme="minorHAnsi" w:eastAsiaTheme="minorEastAsia" w:hAnsiTheme="minorHAnsi" w:cstheme="minorBidi"/>
            <w:noProof/>
            <w:kern w:val="2"/>
            <w:sz w:val="21"/>
            <w:szCs w:val="22"/>
            <w:lang w:val="en-US" w:eastAsia="zh-CN"/>
          </w:rPr>
          <w:tab/>
        </w:r>
        <w:r w:rsidDel="00E573C3">
          <w:rPr>
            <w:noProof/>
          </w:rPr>
          <w:delText>Event Notification</w:delText>
        </w:r>
        <w:r w:rsidDel="00E573C3">
          <w:rPr>
            <w:noProof/>
          </w:rPr>
          <w:tab/>
          <w:delText>86</w:delText>
        </w:r>
      </w:del>
    </w:p>
    <w:p w14:paraId="3D4F5F7D" w14:textId="77777777" w:rsidR="001D3650" w:rsidDel="00E573C3" w:rsidRDefault="001D3650">
      <w:pPr>
        <w:pStyle w:val="51"/>
        <w:rPr>
          <w:del w:id="1405" w:author="rapporteur" w:date="2023-03-09T11:26:00Z"/>
          <w:rFonts w:asciiTheme="minorHAnsi" w:eastAsiaTheme="minorEastAsia" w:hAnsiTheme="minorHAnsi" w:cstheme="minorBidi"/>
          <w:noProof/>
          <w:kern w:val="2"/>
          <w:sz w:val="21"/>
          <w:szCs w:val="22"/>
          <w:lang w:val="en-US" w:eastAsia="zh-CN"/>
        </w:rPr>
      </w:pPr>
      <w:del w:id="1406" w:author="rapporteur" w:date="2023-03-09T11:26:00Z">
        <w:r w:rsidDel="00E573C3">
          <w:rPr>
            <w:noProof/>
          </w:rPr>
          <w:delText>6.2.5.2.1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86</w:delText>
        </w:r>
      </w:del>
    </w:p>
    <w:p w14:paraId="290F1D6C" w14:textId="77777777" w:rsidR="001D3650" w:rsidDel="00E573C3" w:rsidRDefault="001D3650">
      <w:pPr>
        <w:pStyle w:val="51"/>
        <w:rPr>
          <w:del w:id="1407" w:author="rapporteur" w:date="2023-03-09T11:26:00Z"/>
          <w:rFonts w:asciiTheme="minorHAnsi" w:eastAsiaTheme="minorEastAsia" w:hAnsiTheme="minorHAnsi" w:cstheme="minorBidi"/>
          <w:noProof/>
          <w:kern w:val="2"/>
          <w:sz w:val="21"/>
          <w:szCs w:val="22"/>
          <w:lang w:val="en-US" w:eastAsia="zh-CN"/>
        </w:rPr>
      </w:pPr>
      <w:del w:id="1408" w:author="rapporteur" w:date="2023-03-09T11:26:00Z">
        <w:r w:rsidDel="00E573C3">
          <w:rPr>
            <w:noProof/>
          </w:rPr>
          <w:delText>6.2.5.2.2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86</w:delText>
        </w:r>
      </w:del>
    </w:p>
    <w:p w14:paraId="43E87800" w14:textId="77777777" w:rsidR="001D3650" w:rsidDel="00E573C3" w:rsidRDefault="001D3650">
      <w:pPr>
        <w:pStyle w:val="51"/>
        <w:rPr>
          <w:del w:id="1409" w:author="rapporteur" w:date="2023-03-09T11:26:00Z"/>
          <w:rFonts w:asciiTheme="minorHAnsi" w:eastAsiaTheme="minorEastAsia" w:hAnsiTheme="minorHAnsi" w:cstheme="minorBidi"/>
          <w:noProof/>
          <w:kern w:val="2"/>
          <w:sz w:val="21"/>
          <w:szCs w:val="22"/>
          <w:lang w:val="en-US" w:eastAsia="zh-CN"/>
        </w:rPr>
      </w:pPr>
      <w:del w:id="1410" w:author="rapporteur" w:date="2023-03-09T11:26:00Z">
        <w:r w:rsidDel="00E573C3">
          <w:rPr>
            <w:noProof/>
          </w:rPr>
          <w:delText>6.2.5.2.3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86</w:delText>
        </w:r>
      </w:del>
    </w:p>
    <w:p w14:paraId="48506194" w14:textId="77777777" w:rsidR="001D3650" w:rsidDel="00E573C3" w:rsidRDefault="001D3650">
      <w:pPr>
        <w:pStyle w:val="60"/>
        <w:rPr>
          <w:del w:id="1411" w:author="rapporteur" w:date="2023-03-09T11:26:00Z"/>
          <w:rFonts w:asciiTheme="minorHAnsi" w:eastAsiaTheme="minorEastAsia" w:hAnsiTheme="minorHAnsi" w:cstheme="minorBidi"/>
          <w:noProof/>
          <w:kern w:val="2"/>
          <w:sz w:val="21"/>
          <w:szCs w:val="22"/>
          <w:lang w:val="en-US" w:eastAsia="zh-CN"/>
        </w:rPr>
      </w:pPr>
      <w:del w:id="1412" w:author="rapporteur" w:date="2023-03-09T11:26:00Z">
        <w:r w:rsidDel="00E573C3">
          <w:rPr>
            <w:noProof/>
          </w:rPr>
          <w:delText>6.2.5.2.3.1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86</w:delText>
        </w:r>
      </w:del>
    </w:p>
    <w:p w14:paraId="4EBC52D7" w14:textId="77777777" w:rsidR="001D3650" w:rsidDel="00E573C3" w:rsidRDefault="001D3650">
      <w:pPr>
        <w:pStyle w:val="41"/>
        <w:rPr>
          <w:del w:id="1413" w:author="rapporteur" w:date="2023-03-09T11:26:00Z"/>
          <w:rFonts w:asciiTheme="minorHAnsi" w:eastAsiaTheme="minorEastAsia" w:hAnsiTheme="minorHAnsi" w:cstheme="minorBidi"/>
          <w:noProof/>
          <w:kern w:val="2"/>
          <w:sz w:val="21"/>
          <w:szCs w:val="22"/>
          <w:lang w:val="en-US" w:eastAsia="zh-CN"/>
        </w:rPr>
      </w:pPr>
      <w:del w:id="1414" w:author="rapporteur" w:date="2023-03-09T11:26:00Z">
        <w:r w:rsidDel="00E573C3">
          <w:rPr>
            <w:noProof/>
          </w:rPr>
          <w:delText>6.2.5.3</w:delText>
        </w:r>
        <w:r w:rsidDel="00E573C3">
          <w:rPr>
            <w:rFonts w:asciiTheme="minorHAnsi" w:eastAsiaTheme="minorEastAsia" w:hAnsiTheme="minorHAnsi" w:cstheme="minorBidi"/>
            <w:noProof/>
            <w:kern w:val="2"/>
            <w:sz w:val="21"/>
            <w:szCs w:val="22"/>
            <w:lang w:val="en-US" w:eastAsia="zh-CN"/>
          </w:rPr>
          <w:tab/>
        </w:r>
        <w:r w:rsidDel="00E573C3">
          <w:rPr>
            <w:noProof/>
          </w:rPr>
          <w:delText>Termination Request</w:delText>
        </w:r>
        <w:r w:rsidDel="00E573C3">
          <w:rPr>
            <w:noProof/>
          </w:rPr>
          <w:tab/>
          <w:delText>87</w:delText>
        </w:r>
      </w:del>
    </w:p>
    <w:p w14:paraId="29C2E769" w14:textId="77777777" w:rsidR="001D3650" w:rsidDel="00E573C3" w:rsidRDefault="001D3650">
      <w:pPr>
        <w:pStyle w:val="51"/>
        <w:rPr>
          <w:del w:id="1415" w:author="rapporteur" w:date="2023-03-09T11:26:00Z"/>
          <w:rFonts w:asciiTheme="minorHAnsi" w:eastAsiaTheme="minorEastAsia" w:hAnsiTheme="minorHAnsi" w:cstheme="minorBidi"/>
          <w:noProof/>
          <w:kern w:val="2"/>
          <w:sz w:val="21"/>
          <w:szCs w:val="22"/>
          <w:lang w:val="en-US" w:eastAsia="zh-CN"/>
        </w:rPr>
      </w:pPr>
      <w:del w:id="1416" w:author="rapporteur" w:date="2023-03-09T11:26:00Z">
        <w:r w:rsidDel="00E573C3">
          <w:rPr>
            <w:noProof/>
          </w:rPr>
          <w:lastRenderedPageBreak/>
          <w:delText>6.2.5.3.1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87</w:delText>
        </w:r>
      </w:del>
    </w:p>
    <w:p w14:paraId="353470CD" w14:textId="77777777" w:rsidR="001D3650" w:rsidDel="00E573C3" w:rsidRDefault="001D3650">
      <w:pPr>
        <w:pStyle w:val="51"/>
        <w:rPr>
          <w:del w:id="1417" w:author="rapporteur" w:date="2023-03-09T11:26:00Z"/>
          <w:rFonts w:asciiTheme="minorHAnsi" w:eastAsiaTheme="minorEastAsia" w:hAnsiTheme="minorHAnsi" w:cstheme="minorBidi"/>
          <w:noProof/>
          <w:kern w:val="2"/>
          <w:sz w:val="21"/>
          <w:szCs w:val="22"/>
          <w:lang w:val="en-US" w:eastAsia="zh-CN"/>
        </w:rPr>
      </w:pPr>
      <w:del w:id="1418" w:author="rapporteur" w:date="2023-03-09T11:26:00Z">
        <w:r w:rsidDel="00E573C3">
          <w:rPr>
            <w:noProof/>
          </w:rPr>
          <w:delText>6.2.5.3.2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87</w:delText>
        </w:r>
      </w:del>
    </w:p>
    <w:p w14:paraId="37D83127" w14:textId="77777777" w:rsidR="001D3650" w:rsidDel="00E573C3" w:rsidRDefault="001D3650">
      <w:pPr>
        <w:pStyle w:val="51"/>
        <w:rPr>
          <w:del w:id="1419" w:author="rapporteur" w:date="2023-03-09T11:26:00Z"/>
          <w:rFonts w:asciiTheme="minorHAnsi" w:eastAsiaTheme="minorEastAsia" w:hAnsiTheme="minorHAnsi" w:cstheme="minorBidi"/>
          <w:noProof/>
          <w:kern w:val="2"/>
          <w:sz w:val="21"/>
          <w:szCs w:val="22"/>
          <w:lang w:val="en-US" w:eastAsia="zh-CN"/>
        </w:rPr>
      </w:pPr>
      <w:del w:id="1420" w:author="rapporteur" w:date="2023-03-09T11:26:00Z">
        <w:r w:rsidDel="00E573C3">
          <w:rPr>
            <w:noProof/>
          </w:rPr>
          <w:delText>6.2.5.3.3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88</w:delText>
        </w:r>
      </w:del>
    </w:p>
    <w:p w14:paraId="7BE28659" w14:textId="77777777" w:rsidR="001D3650" w:rsidDel="00E573C3" w:rsidRDefault="001D3650">
      <w:pPr>
        <w:pStyle w:val="60"/>
        <w:rPr>
          <w:del w:id="1421" w:author="rapporteur" w:date="2023-03-09T11:26:00Z"/>
          <w:rFonts w:asciiTheme="minorHAnsi" w:eastAsiaTheme="minorEastAsia" w:hAnsiTheme="minorHAnsi" w:cstheme="minorBidi"/>
          <w:noProof/>
          <w:kern w:val="2"/>
          <w:sz w:val="21"/>
          <w:szCs w:val="22"/>
          <w:lang w:val="en-US" w:eastAsia="zh-CN"/>
        </w:rPr>
      </w:pPr>
      <w:del w:id="1422" w:author="rapporteur" w:date="2023-03-09T11:26:00Z">
        <w:r w:rsidDel="00E573C3">
          <w:rPr>
            <w:noProof/>
          </w:rPr>
          <w:delText>6.2.5.3.3.1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88</w:delText>
        </w:r>
      </w:del>
    </w:p>
    <w:p w14:paraId="3C48F4BA" w14:textId="77777777" w:rsidR="001D3650" w:rsidDel="00E573C3" w:rsidRDefault="001D3650">
      <w:pPr>
        <w:pStyle w:val="31"/>
        <w:rPr>
          <w:del w:id="1423" w:author="rapporteur" w:date="2023-03-09T11:26:00Z"/>
          <w:rFonts w:asciiTheme="minorHAnsi" w:eastAsiaTheme="minorEastAsia" w:hAnsiTheme="minorHAnsi" w:cstheme="minorBidi"/>
          <w:noProof/>
          <w:kern w:val="2"/>
          <w:sz w:val="21"/>
          <w:szCs w:val="22"/>
          <w:lang w:val="en-US" w:eastAsia="zh-CN"/>
        </w:rPr>
      </w:pPr>
      <w:del w:id="1424" w:author="rapporteur" w:date="2023-03-09T11:26:00Z">
        <w:r w:rsidDel="00E573C3">
          <w:rPr>
            <w:noProof/>
          </w:rPr>
          <w:delText>6.2.6</w:delText>
        </w:r>
        <w:r w:rsidDel="00E573C3">
          <w:rPr>
            <w:rFonts w:asciiTheme="minorHAnsi" w:eastAsiaTheme="minorEastAsia" w:hAnsiTheme="minorHAnsi" w:cstheme="minorBidi"/>
            <w:noProof/>
            <w:kern w:val="2"/>
            <w:sz w:val="21"/>
            <w:szCs w:val="22"/>
            <w:lang w:val="en-US" w:eastAsia="zh-CN"/>
          </w:rPr>
          <w:tab/>
        </w:r>
        <w:r w:rsidDel="00E573C3">
          <w:rPr>
            <w:noProof/>
          </w:rPr>
          <w:delText>Data Model</w:delText>
        </w:r>
        <w:r w:rsidDel="00E573C3">
          <w:rPr>
            <w:noProof/>
          </w:rPr>
          <w:tab/>
          <w:delText>88</w:delText>
        </w:r>
      </w:del>
    </w:p>
    <w:p w14:paraId="55E148BA" w14:textId="77777777" w:rsidR="001D3650" w:rsidDel="00E573C3" w:rsidRDefault="001D3650">
      <w:pPr>
        <w:pStyle w:val="41"/>
        <w:rPr>
          <w:del w:id="1425" w:author="rapporteur" w:date="2023-03-09T11:26:00Z"/>
          <w:rFonts w:asciiTheme="minorHAnsi" w:eastAsiaTheme="minorEastAsia" w:hAnsiTheme="minorHAnsi" w:cstheme="minorBidi"/>
          <w:noProof/>
          <w:kern w:val="2"/>
          <w:sz w:val="21"/>
          <w:szCs w:val="22"/>
          <w:lang w:val="en-US" w:eastAsia="zh-CN"/>
        </w:rPr>
      </w:pPr>
      <w:del w:id="1426" w:author="rapporteur" w:date="2023-03-09T11:26:00Z">
        <w:r w:rsidDel="00E573C3">
          <w:rPr>
            <w:noProof/>
          </w:rPr>
          <w:delText>6.2.6.1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88</w:delText>
        </w:r>
      </w:del>
    </w:p>
    <w:p w14:paraId="3EAFFA83" w14:textId="77777777" w:rsidR="001D3650" w:rsidDel="00E573C3" w:rsidRDefault="001D3650">
      <w:pPr>
        <w:pStyle w:val="41"/>
        <w:rPr>
          <w:del w:id="1427" w:author="rapporteur" w:date="2023-03-09T11:26:00Z"/>
          <w:rFonts w:asciiTheme="minorHAnsi" w:eastAsiaTheme="minorEastAsia" w:hAnsiTheme="minorHAnsi" w:cstheme="minorBidi"/>
          <w:noProof/>
          <w:kern w:val="2"/>
          <w:sz w:val="21"/>
          <w:szCs w:val="22"/>
          <w:lang w:val="en-US" w:eastAsia="zh-CN"/>
        </w:rPr>
      </w:pPr>
      <w:del w:id="1428" w:author="rapporteur" w:date="2023-03-09T11:26:00Z">
        <w:r w:rsidRPr="004C52F6" w:rsidDel="00E573C3">
          <w:rPr>
            <w:noProof/>
            <w:lang w:val="en-US"/>
          </w:rPr>
          <w:delText>6.2.6.2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Structured data types</w:delText>
        </w:r>
        <w:r w:rsidDel="00E573C3">
          <w:rPr>
            <w:noProof/>
          </w:rPr>
          <w:tab/>
          <w:delText>90</w:delText>
        </w:r>
      </w:del>
    </w:p>
    <w:p w14:paraId="002A3F7F" w14:textId="77777777" w:rsidR="001D3650" w:rsidDel="00E573C3" w:rsidRDefault="001D3650">
      <w:pPr>
        <w:pStyle w:val="51"/>
        <w:rPr>
          <w:del w:id="1429" w:author="rapporteur" w:date="2023-03-09T11:26:00Z"/>
          <w:rFonts w:asciiTheme="minorHAnsi" w:eastAsiaTheme="minorEastAsia" w:hAnsiTheme="minorHAnsi" w:cstheme="minorBidi"/>
          <w:noProof/>
          <w:kern w:val="2"/>
          <w:sz w:val="21"/>
          <w:szCs w:val="22"/>
          <w:lang w:val="en-US" w:eastAsia="zh-CN"/>
        </w:rPr>
      </w:pPr>
      <w:del w:id="1430" w:author="rapporteur" w:date="2023-03-09T11:26:00Z">
        <w:r w:rsidDel="00E573C3">
          <w:rPr>
            <w:noProof/>
          </w:rPr>
          <w:delText>6.2.6.2.1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90</w:delText>
        </w:r>
      </w:del>
    </w:p>
    <w:p w14:paraId="6FD29EAF" w14:textId="77777777" w:rsidR="001D3650" w:rsidDel="00E573C3" w:rsidRDefault="001D3650">
      <w:pPr>
        <w:pStyle w:val="51"/>
        <w:rPr>
          <w:del w:id="1431" w:author="rapporteur" w:date="2023-03-09T11:26:00Z"/>
          <w:rFonts w:asciiTheme="minorHAnsi" w:eastAsiaTheme="minorEastAsia" w:hAnsiTheme="minorHAnsi" w:cstheme="minorBidi"/>
          <w:noProof/>
          <w:kern w:val="2"/>
          <w:sz w:val="21"/>
          <w:szCs w:val="22"/>
          <w:lang w:val="en-US" w:eastAsia="zh-CN"/>
        </w:rPr>
      </w:pPr>
      <w:del w:id="1432" w:author="rapporteur" w:date="2023-03-09T11:26:00Z">
        <w:r w:rsidDel="00E573C3">
          <w:rPr>
            <w:noProof/>
          </w:rPr>
          <w:delText>6.2.6.2.2</w:delText>
        </w:r>
        <w:r w:rsidDel="00E573C3">
          <w:rPr>
            <w:rFonts w:asciiTheme="minorHAnsi" w:eastAsiaTheme="minorEastAsia" w:hAnsiTheme="minorHAnsi" w:cstheme="minorBidi"/>
            <w:noProof/>
            <w:kern w:val="2"/>
            <w:sz w:val="21"/>
            <w:szCs w:val="22"/>
            <w:lang w:val="en-US" w:eastAsia="zh-CN"/>
          </w:rPr>
          <w:tab/>
        </w:r>
        <w:r w:rsidDel="00E573C3">
          <w:rPr>
            <w:noProof/>
          </w:rPr>
          <w:delText>Type TscAppSessionContextData</w:delText>
        </w:r>
        <w:r w:rsidDel="00E573C3">
          <w:rPr>
            <w:noProof/>
          </w:rPr>
          <w:tab/>
          <w:delText>91</w:delText>
        </w:r>
      </w:del>
    </w:p>
    <w:p w14:paraId="7E1E9E93" w14:textId="77777777" w:rsidR="001D3650" w:rsidDel="00E573C3" w:rsidRDefault="001D3650">
      <w:pPr>
        <w:pStyle w:val="51"/>
        <w:rPr>
          <w:del w:id="1433" w:author="rapporteur" w:date="2023-03-09T11:26:00Z"/>
          <w:rFonts w:asciiTheme="minorHAnsi" w:eastAsiaTheme="minorEastAsia" w:hAnsiTheme="minorHAnsi" w:cstheme="minorBidi"/>
          <w:noProof/>
          <w:kern w:val="2"/>
          <w:sz w:val="21"/>
          <w:szCs w:val="22"/>
          <w:lang w:val="en-US" w:eastAsia="zh-CN"/>
        </w:rPr>
      </w:pPr>
      <w:del w:id="1434" w:author="rapporteur" w:date="2023-03-09T11:26:00Z">
        <w:r w:rsidDel="00E573C3">
          <w:rPr>
            <w:noProof/>
          </w:rPr>
          <w:delText>6.2.6.2.3</w:delText>
        </w:r>
        <w:r w:rsidDel="00E573C3">
          <w:rPr>
            <w:rFonts w:asciiTheme="minorHAnsi" w:eastAsiaTheme="minorEastAsia" w:hAnsiTheme="minorHAnsi" w:cstheme="minorBidi"/>
            <w:noProof/>
            <w:kern w:val="2"/>
            <w:sz w:val="21"/>
            <w:szCs w:val="22"/>
            <w:lang w:val="en-US" w:eastAsia="zh-CN"/>
          </w:rPr>
          <w:tab/>
        </w:r>
        <w:r w:rsidDel="00E573C3">
          <w:rPr>
            <w:noProof/>
          </w:rPr>
          <w:delText>Type EventsSubscReqData</w:delText>
        </w:r>
        <w:r w:rsidDel="00E573C3">
          <w:rPr>
            <w:noProof/>
          </w:rPr>
          <w:tab/>
          <w:delText>93</w:delText>
        </w:r>
      </w:del>
    </w:p>
    <w:p w14:paraId="77B6777E" w14:textId="77777777" w:rsidR="001D3650" w:rsidDel="00E573C3" w:rsidRDefault="001D3650">
      <w:pPr>
        <w:pStyle w:val="51"/>
        <w:rPr>
          <w:del w:id="1435" w:author="rapporteur" w:date="2023-03-09T11:26:00Z"/>
          <w:rFonts w:asciiTheme="minorHAnsi" w:eastAsiaTheme="minorEastAsia" w:hAnsiTheme="minorHAnsi" w:cstheme="minorBidi"/>
          <w:noProof/>
          <w:kern w:val="2"/>
          <w:sz w:val="21"/>
          <w:szCs w:val="22"/>
          <w:lang w:val="en-US" w:eastAsia="zh-CN"/>
        </w:rPr>
      </w:pPr>
      <w:del w:id="1436" w:author="rapporteur" w:date="2023-03-09T11:26:00Z">
        <w:r w:rsidDel="00E573C3">
          <w:rPr>
            <w:noProof/>
          </w:rPr>
          <w:delText>6.2.6.2.4</w:delText>
        </w:r>
        <w:r w:rsidDel="00E573C3">
          <w:rPr>
            <w:rFonts w:asciiTheme="minorHAnsi" w:eastAsiaTheme="minorEastAsia" w:hAnsiTheme="minorHAnsi" w:cstheme="minorBidi"/>
            <w:noProof/>
            <w:kern w:val="2"/>
            <w:sz w:val="21"/>
            <w:szCs w:val="22"/>
            <w:lang w:val="en-US" w:eastAsia="zh-CN"/>
          </w:rPr>
          <w:tab/>
        </w:r>
        <w:r w:rsidDel="00E573C3">
          <w:rPr>
            <w:noProof/>
          </w:rPr>
          <w:delText>Type TscAppSessionContextUpdateData</w:delText>
        </w:r>
        <w:r w:rsidDel="00E573C3">
          <w:rPr>
            <w:noProof/>
          </w:rPr>
          <w:tab/>
          <w:delText>94</w:delText>
        </w:r>
      </w:del>
    </w:p>
    <w:p w14:paraId="2E1313FC" w14:textId="77777777" w:rsidR="001D3650" w:rsidDel="00E573C3" w:rsidRDefault="001D3650">
      <w:pPr>
        <w:pStyle w:val="51"/>
        <w:rPr>
          <w:del w:id="1437" w:author="rapporteur" w:date="2023-03-09T11:26:00Z"/>
          <w:rFonts w:asciiTheme="minorHAnsi" w:eastAsiaTheme="minorEastAsia" w:hAnsiTheme="minorHAnsi" w:cstheme="minorBidi"/>
          <w:noProof/>
          <w:kern w:val="2"/>
          <w:sz w:val="21"/>
          <w:szCs w:val="22"/>
          <w:lang w:val="en-US" w:eastAsia="zh-CN"/>
        </w:rPr>
      </w:pPr>
      <w:del w:id="1438" w:author="rapporteur" w:date="2023-03-09T11:26:00Z">
        <w:r w:rsidDel="00E573C3">
          <w:rPr>
            <w:noProof/>
          </w:rPr>
          <w:delText>6.2.6.2.5</w:delText>
        </w:r>
        <w:r w:rsidDel="00E573C3">
          <w:rPr>
            <w:rFonts w:asciiTheme="minorHAnsi" w:eastAsiaTheme="minorEastAsia" w:hAnsiTheme="minorHAnsi" w:cstheme="minorBidi"/>
            <w:noProof/>
            <w:kern w:val="2"/>
            <w:sz w:val="21"/>
            <w:szCs w:val="22"/>
            <w:lang w:val="en-US" w:eastAsia="zh-CN"/>
          </w:rPr>
          <w:tab/>
        </w:r>
        <w:r w:rsidDel="00E573C3">
          <w:rPr>
            <w:noProof/>
          </w:rPr>
          <w:delText>Type EventsSubscReqDataRm</w:delText>
        </w:r>
        <w:r w:rsidDel="00E573C3">
          <w:rPr>
            <w:noProof/>
          </w:rPr>
          <w:tab/>
          <w:delText>94</w:delText>
        </w:r>
      </w:del>
    </w:p>
    <w:p w14:paraId="2CF28416" w14:textId="77777777" w:rsidR="001D3650" w:rsidDel="00E573C3" w:rsidRDefault="001D3650">
      <w:pPr>
        <w:pStyle w:val="51"/>
        <w:rPr>
          <w:del w:id="1439" w:author="rapporteur" w:date="2023-03-09T11:26:00Z"/>
          <w:rFonts w:asciiTheme="minorHAnsi" w:eastAsiaTheme="minorEastAsia" w:hAnsiTheme="minorHAnsi" w:cstheme="minorBidi"/>
          <w:noProof/>
          <w:kern w:val="2"/>
          <w:sz w:val="21"/>
          <w:szCs w:val="22"/>
          <w:lang w:val="en-US" w:eastAsia="zh-CN"/>
        </w:rPr>
      </w:pPr>
      <w:del w:id="1440" w:author="rapporteur" w:date="2023-03-09T11:26:00Z">
        <w:r w:rsidDel="00E573C3">
          <w:rPr>
            <w:noProof/>
          </w:rPr>
          <w:delText>6.2.6.2.6</w:delText>
        </w:r>
        <w:r w:rsidDel="00E573C3">
          <w:rPr>
            <w:rFonts w:asciiTheme="minorHAnsi" w:eastAsiaTheme="minorEastAsia" w:hAnsiTheme="minorHAnsi" w:cstheme="minorBidi"/>
            <w:noProof/>
            <w:kern w:val="2"/>
            <w:sz w:val="21"/>
            <w:szCs w:val="22"/>
            <w:lang w:val="en-US" w:eastAsia="zh-CN"/>
          </w:rPr>
          <w:tab/>
        </w:r>
        <w:r w:rsidDel="00E573C3">
          <w:rPr>
            <w:noProof/>
          </w:rPr>
          <w:delText>Type EventsNotification</w:delText>
        </w:r>
        <w:r w:rsidDel="00E573C3">
          <w:rPr>
            <w:noProof/>
          </w:rPr>
          <w:tab/>
          <w:delText>95</w:delText>
        </w:r>
      </w:del>
    </w:p>
    <w:p w14:paraId="6EC21C27" w14:textId="77777777" w:rsidR="001D3650" w:rsidDel="00E573C3" w:rsidRDefault="001D3650">
      <w:pPr>
        <w:pStyle w:val="51"/>
        <w:rPr>
          <w:del w:id="1441" w:author="rapporteur" w:date="2023-03-09T11:26:00Z"/>
          <w:rFonts w:asciiTheme="minorHAnsi" w:eastAsiaTheme="minorEastAsia" w:hAnsiTheme="minorHAnsi" w:cstheme="minorBidi"/>
          <w:noProof/>
          <w:kern w:val="2"/>
          <w:sz w:val="21"/>
          <w:szCs w:val="22"/>
          <w:lang w:val="en-US" w:eastAsia="zh-CN"/>
        </w:rPr>
      </w:pPr>
      <w:del w:id="1442" w:author="rapporteur" w:date="2023-03-09T11:26:00Z">
        <w:r w:rsidDel="00E573C3">
          <w:rPr>
            <w:noProof/>
          </w:rPr>
          <w:delText>6.2.6.2.</w:delText>
        </w:r>
        <w:r w:rsidDel="00E573C3">
          <w:rPr>
            <w:noProof/>
            <w:lang w:eastAsia="zh-CN"/>
          </w:rPr>
          <w:delText>7</w:delText>
        </w:r>
        <w:r w:rsidDel="00E573C3">
          <w:rPr>
            <w:rFonts w:asciiTheme="minorHAnsi" w:eastAsiaTheme="minorEastAsia" w:hAnsiTheme="minorHAnsi" w:cstheme="minorBidi"/>
            <w:noProof/>
            <w:kern w:val="2"/>
            <w:sz w:val="21"/>
            <w:szCs w:val="22"/>
            <w:lang w:val="en-US" w:eastAsia="zh-CN"/>
          </w:rPr>
          <w:tab/>
        </w:r>
        <w:r w:rsidDel="00E573C3">
          <w:rPr>
            <w:noProof/>
          </w:rPr>
          <w:delText>Type EventNotification</w:delText>
        </w:r>
        <w:r w:rsidDel="00E573C3">
          <w:rPr>
            <w:noProof/>
          </w:rPr>
          <w:tab/>
          <w:delText>95</w:delText>
        </w:r>
      </w:del>
    </w:p>
    <w:p w14:paraId="27BEEE0B" w14:textId="77777777" w:rsidR="001D3650" w:rsidDel="00E573C3" w:rsidRDefault="001D3650">
      <w:pPr>
        <w:pStyle w:val="41"/>
        <w:rPr>
          <w:del w:id="1443" w:author="rapporteur" w:date="2023-03-09T11:26:00Z"/>
          <w:rFonts w:asciiTheme="minorHAnsi" w:eastAsiaTheme="minorEastAsia" w:hAnsiTheme="minorHAnsi" w:cstheme="minorBidi"/>
          <w:noProof/>
          <w:kern w:val="2"/>
          <w:sz w:val="21"/>
          <w:szCs w:val="22"/>
          <w:lang w:val="en-US" w:eastAsia="zh-CN"/>
        </w:rPr>
      </w:pPr>
      <w:del w:id="1444" w:author="rapporteur" w:date="2023-03-09T11:26:00Z">
        <w:r w:rsidRPr="004C52F6" w:rsidDel="00E573C3">
          <w:rPr>
            <w:noProof/>
            <w:lang w:val="en-US"/>
          </w:rPr>
          <w:delText>6.2.6.3</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Simple data types and enumerations</w:delText>
        </w:r>
        <w:r w:rsidDel="00E573C3">
          <w:rPr>
            <w:noProof/>
          </w:rPr>
          <w:tab/>
          <w:delText>95</w:delText>
        </w:r>
      </w:del>
    </w:p>
    <w:p w14:paraId="62BEE8CC" w14:textId="77777777" w:rsidR="001D3650" w:rsidDel="00E573C3" w:rsidRDefault="001D3650">
      <w:pPr>
        <w:pStyle w:val="51"/>
        <w:rPr>
          <w:del w:id="1445" w:author="rapporteur" w:date="2023-03-09T11:26:00Z"/>
          <w:rFonts w:asciiTheme="minorHAnsi" w:eastAsiaTheme="minorEastAsia" w:hAnsiTheme="minorHAnsi" w:cstheme="minorBidi"/>
          <w:noProof/>
          <w:kern w:val="2"/>
          <w:sz w:val="21"/>
          <w:szCs w:val="22"/>
          <w:lang w:val="en-US" w:eastAsia="zh-CN"/>
        </w:rPr>
      </w:pPr>
      <w:del w:id="1446" w:author="rapporteur" w:date="2023-03-09T11:26:00Z">
        <w:r w:rsidDel="00E573C3">
          <w:rPr>
            <w:noProof/>
          </w:rPr>
          <w:delText>6.2.6.3.1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95</w:delText>
        </w:r>
      </w:del>
    </w:p>
    <w:p w14:paraId="50F5BAEB" w14:textId="77777777" w:rsidR="001D3650" w:rsidDel="00E573C3" w:rsidRDefault="001D3650">
      <w:pPr>
        <w:pStyle w:val="51"/>
        <w:rPr>
          <w:del w:id="1447" w:author="rapporteur" w:date="2023-03-09T11:26:00Z"/>
          <w:rFonts w:asciiTheme="minorHAnsi" w:eastAsiaTheme="minorEastAsia" w:hAnsiTheme="minorHAnsi" w:cstheme="minorBidi"/>
          <w:noProof/>
          <w:kern w:val="2"/>
          <w:sz w:val="21"/>
          <w:szCs w:val="22"/>
          <w:lang w:val="en-US" w:eastAsia="zh-CN"/>
        </w:rPr>
      </w:pPr>
      <w:del w:id="1448" w:author="rapporteur" w:date="2023-03-09T11:26:00Z">
        <w:r w:rsidDel="00E573C3">
          <w:rPr>
            <w:noProof/>
          </w:rPr>
          <w:delText>6.2.6.3.2</w:delText>
        </w:r>
        <w:r w:rsidDel="00E573C3">
          <w:rPr>
            <w:rFonts w:asciiTheme="minorHAnsi" w:eastAsiaTheme="minorEastAsia" w:hAnsiTheme="minorHAnsi" w:cstheme="minorBidi"/>
            <w:noProof/>
            <w:kern w:val="2"/>
            <w:sz w:val="21"/>
            <w:szCs w:val="22"/>
            <w:lang w:val="en-US" w:eastAsia="zh-CN"/>
          </w:rPr>
          <w:tab/>
        </w:r>
        <w:r w:rsidDel="00E573C3">
          <w:rPr>
            <w:noProof/>
          </w:rPr>
          <w:delText>Simple data types</w:delText>
        </w:r>
        <w:r w:rsidDel="00E573C3">
          <w:rPr>
            <w:noProof/>
          </w:rPr>
          <w:tab/>
          <w:delText>96</w:delText>
        </w:r>
      </w:del>
    </w:p>
    <w:p w14:paraId="7E1096EB" w14:textId="77777777" w:rsidR="001D3650" w:rsidDel="00E573C3" w:rsidRDefault="001D3650">
      <w:pPr>
        <w:pStyle w:val="51"/>
        <w:rPr>
          <w:del w:id="1449" w:author="rapporteur" w:date="2023-03-09T11:26:00Z"/>
          <w:rFonts w:asciiTheme="minorHAnsi" w:eastAsiaTheme="minorEastAsia" w:hAnsiTheme="minorHAnsi" w:cstheme="minorBidi"/>
          <w:noProof/>
          <w:kern w:val="2"/>
          <w:sz w:val="21"/>
          <w:szCs w:val="22"/>
          <w:lang w:val="en-US" w:eastAsia="zh-CN"/>
        </w:rPr>
      </w:pPr>
      <w:del w:id="1450" w:author="rapporteur" w:date="2023-03-09T11:26:00Z">
        <w:r w:rsidDel="00E573C3">
          <w:rPr>
            <w:noProof/>
          </w:rPr>
          <w:delText>6.2.6.3.3</w:delText>
        </w:r>
        <w:r w:rsidDel="00E573C3">
          <w:rPr>
            <w:rFonts w:asciiTheme="minorHAnsi" w:eastAsiaTheme="minorEastAsia" w:hAnsiTheme="minorHAnsi" w:cstheme="minorBidi"/>
            <w:noProof/>
            <w:kern w:val="2"/>
            <w:sz w:val="21"/>
            <w:szCs w:val="22"/>
            <w:lang w:val="en-US" w:eastAsia="zh-CN"/>
          </w:rPr>
          <w:tab/>
        </w:r>
        <w:r w:rsidDel="00E573C3">
          <w:rPr>
            <w:noProof/>
          </w:rPr>
          <w:delText>Enumeration: TscEvent</w:delText>
        </w:r>
        <w:r w:rsidDel="00E573C3">
          <w:rPr>
            <w:noProof/>
          </w:rPr>
          <w:tab/>
          <w:delText>96</w:delText>
        </w:r>
      </w:del>
    </w:p>
    <w:p w14:paraId="5D7AB57F" w14:textId="77777777" w:rsidR="001D3650" w:rsidDel="00E573C3" w:rsidRDefault="001D3650">
      <w:pPr>
        <w:pStyle w:val="31"/>
        <w:rPr>
          <w:del w:id="1451" w:author="rapporteur" w:date="2023-03-09T11:26:00Z"/>
          <w:rFonts w:asciiTheme="minorHAnsi" w:eastAsiaTheme="minorEastAsia" w:hAnsiTheme="minorHAnsi" w:cstheme="minorBidi"/>
          <w:noProof/>
          <w:kern w:val="2"/>
          <w:sz w:val="21"/>
          <w:szCs w:val="22"/>
          <w:lang w:val="en-US" w:eastAsia="zh-CN"/>
        </w:rPr>
      </w:pPr>
      <w:del w:id="1452" w:author="rapporteur" w:date="2023-03-09T11:26:00Z">
        <w:r w:rsidDel="00E573C3">
          <w:rPr>
            <w:noProof/>
          </w:rPr>
          <w:delText>6.2.7</w:delText>
        </w:r>
        <w:r w:rsidDel="00E573C3">
          <w:rPr>
            <w:rFonts w:asciiTheme="minorHAnsi" w:eastAsiaTheme="minorEastAsia" w:hAnsiTheme="minorHAnsi" w:cstheme="minorBidi"/>
            <w:noProof/>
            <w:kern w:val="2"/>
            <w:sz w:val="21"/>
            <w:szCs w:val="22"/>
            <w:lang w:val="en-US" w:eastAsia="zh-CN"/>
          </w:rPr>
          <w:tab/>
        </w:r>
        <w:r w:rsidDel="00E573C3">
          <w:rPr>
            <w:noProof/>
          </w:rPr>
          <w:delText>Error Handling</w:delText>
        </w:r>
        <w:r w:rsidDel="00E573C3">
          <w:rPr>
            <w:noProof/>
          </w:rPr>
          <w:tab/>
          <w:delText>96</w:delText>
        </w:r>
      </w:del>
    </w:p>
    <w:p w14:paraId="4791BA5A" w14:textId="77777777" w:rsidR="001D3650" w:rsidDel="00E573C3" w:rsidRDefault="001D3650">
      <w:pPr>
        <w:pStyle w:val="41"/>
        <w:rPr>
          <w:del w:id="1453" w:author="rapporteur" w:date="2023-03-09T11:26:00Z"/>
          <w:rFonts w:asciiTheme="minorHAnsi" w:eastAsiaTheme="minorEastAsia" w:hAnsiTheme="minorHAnsi" w:cstheme="minorBidi"/>
          <w:noProof/>
          <w:kern w:val="2"/>
          <w:sz w:val="21"/>
          <w:szCs w:val="22"/>
          <w:lang w:val="en-US" w:eastAsia="zh-CN"/>
        </w:rPr>
      </w:pPr>
      <w:del w:id="1454" w:author="rapporteur" w:date="2023-03-09T11:26:00Z">
        <w:r w:rsidDel="00E573C3">
          <w:rPr>
            <w:noProof/>
          </w:rPr>
          <w:delText>6.2.7.1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96</w:delText>
        </w:r>
      </w:del>
    </w:p>
    <w:p w14:paraId="3CA6FA25" w14:textId="77777777" w:rsidR="001D3650" w:rsidDel="00E573C3" w:rsidRDefault="001D3650">
      <w:pPr>
        <w:pStyle w:val="41"/>
        <w:rPr>
          <w:del w:id="1455" w:author="rapporteur" w:date="2023-03-09T11:26:00Z"/>
          <w:rFonts w:asciiTheme="minorHAnsi" w:eastAsiaTheme="minorEastAsia" w:hAnsiTheme="minorHAnsi" w:cstheme="minorBidi"/>
          <w:noProof/>
          <w:kern w:val="2"/>
          <w:sz w:val="21"/>
          <w:szCs w:val="22"/>
          <w:lang w:val="en-US" w:eastAsia="zh-CN"/>
        </w:rPr>
      </w:pPr>
      <w:del w:id="1456" w:author="rapporteur" w:date="2023-03-09T11:26:00Z">
        <w:r w:rsidDel="00E573C3">
          <w:rPr>
            <w:noProof/>
          </w:rPr>
          <w:delText>6.2.7.2</w:delText>
        </w:r>
        <w:r w:rsidDel="00E573C3">
          <w:rPr>
            <w:rFonts w:asciiTheme="minorHAnsi" w:eastAsiaTheme="minorEastAsia" w:hAnsiTheme="minorHAnsi" w:cstheme="minorBidi"/>
            <w:noProof/>
            <w:kern w:val="2"/>
            <w:sz w:val="21"/>
            <w:szCs w:val="22"/>
            <w:lang w:val="en-US" w:eastAsia="zh-CN"/>
          </w:rPr>
          <w:tab/>
        </w:r>
        <w:r w:rsidDel="00E573C3">
          <w:rPr>
            <w:noProof/>
          </w:rPr>
          <w:delText>Protocol Errors</w:delText>
        </w:r>
        <w:r w:rsidDel="00E573C3">
          <w:rPr>
            <w:noProof/>
          </w:rPr>
          <w:tab/>
          <w:delText>96</w:delText>
        </w:r>
      </w:del>
    </w:p>
    <w:p w14:paraId="6CD7230C" w14:textId="77777777" w:rsidR="001D3650" w:rsidDel="00E573C3" w:rsidRDefault="001D3650">
      <w:pPr>
        <w:pStyle w:val="41"/>
        <w:rPr>
          <w:del w:id="1457" w:author="rapporteur" w:date="2023-03-09T11:26:00Z"/>
          <w:rFonts w:asciiTheme="minorHAnsi" w:eastAsiaTheme="minorEastAsia" w:hAnsiTheme="minorHAnsi" w:cstheme="minorBidi"/>
          <w:noProof/>
          <w:kern w:val="2"/>
          <w:sz w:val="21"/>
          <w:szCs w:val="22"/>
          <w:lang w:val="en-US" w:eastAsia="zh-CN"/>
        </w:rPr>
      </w:pPr>
      <w:del w:id="1458" w:author="rapporteur" w:date="2023-03-09T11:26:00Z">
        <w:r w:rsidDel="00E573C3">
          <w:rPr>
            <w:noProof/>
          </w:rPr>
          <w:delText>6.2.7.3</w:delText>
        </w:r>
        <w:r w:rsidDel="00E573C3">
          <w:rPr>
            <w:rFonts w:asciiTheme="minorHAnsi" w:eastAsiaTheme="minorEastAsia" w:hAnsiTheme="minorHAnsi" w:cstheme="minorBidi"/>
            <w:noProof/>
            <w:kern w:val="2"/>
            <w:sz w:val="21"/>
            <w:szCs w:val="22"/>
            <w:lang w:val="en-US" w:eastAsia="zh-CN"/>
          </w:rPr>
          <w:tab/>
        </w:r>
        <w:r w:rsidDel="00E573C3">
          <w:rPr>
            <w:noProof/>
          </w:rPr>
          <w:delText>Application Errors</w:delText>
        </w:r>
        <w:r w:rsidDel="00E573C3">
          <w:rPr>
            <w:noProof/>
          </w:rPr>
          <w:tab/>
          <w:delText>96</w:delText>
        </w:r>
      </w:del>
    </w:p>
    <w:p w14:paraId="146879C0" w14:textId="77777777" w:rsidR="001D3650" w:rsidDel="00E573C3" w:rsidRDefault="001D3650">
      <w:pPr>
        <w:pStyle w:val="31"/>
        <w:rPr>
          <w:del w:id="1459" w:author="rapporteur" w:date="2023-03-09T11:26:00Z"/>
          <w:rFonts w:asciiTheme="minorHAnsi" w:eastAsiaTheme="minorEastAsia" w:hAnsiTheme="minorHAnsi" w:cstheme="minorBidi"/>
          <w:noProof/>
          <w:kern w:val="2"/>
          <w:sz w:val="21"/>
          <w:szCs w:val="22"/>
          <w:lang w:val="en-US" w:eastAsia="zh-CN"/>
        </w:rPr>
      </w:pPr>
      <w:del w:id="1460" w:author="rapporteur" w:date="2023-03-09T11:26:00Z">
        <w:r w:rsidDel="00E573C3">
          <w:rPr>
            <w:noProof/>
          </w:rPr>
          <w:delText>6.2.8</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Feature negotiation</w:delText>
        </w:r>
        <w:r w:rsidDel="00E573C3">
          <w:rPr>
            <w:noProof/>
          </w:rPr>
          <w:tab/>
          <w:delText>97</w:delText>
        </w:r>
      </w:del>
    </w:p>
    <w:p w14:paraId="07136DEE" w14:textId="77777777" w:rsidR="001D3650" w:rsidDel="00E573C3" w:rsidRDefault="001D3650">
      <w:pPr>
        <w:pStyle w:val="31"/>
        <w:rPr>
          <w:del w:id="1461" w:author="rapporteur" w:date="2023-03-09T11:26:00Z"/>
          <w:rFonts w:asciiTheme="minorHAnsi" w:eastAsiaTheme="minorEastAsia" w:hAnsiTheme="minorHAnsi" w:cstheme="minorBidi"/>
          <w:noProof/>
          <w:kern w:val="2"/>
          <w:sz w:val="21"/>
          <w:szCs w:val="22"/>
          <w:lang w:val="en-US" w:eastAsia="zh-CN"/>
        </w:rPr>
      </w:pPr>
      <w:del w:id="1462" w:author="rapporteur" w:date="2023-03-09T11:26:00Z">
        <w:r w:rsidDel="00E573C3">
          <w:rPr>
            <w:noProof/>
          </w:rPr>
          <w:delText>6.2.9</w:delText>
        </w:r>
        <w:r w:rsidDel="00E573C3">
          <w:rPr>
            <w:rFonts w:asciiTheme="minorHAnsi" w:eastAsiaTheme="minorEastAsia" w:hAnsiTheme="minorHAnsi" w:cstheme="minorBidi"/>
            <w:noProof/>
            <w:kern w:val="2"/>
            <w:sz w:val="21"/>
            <w:szCs w:val="22"/>
            <w:lang w:val="en-US" w:eastAsia="zh-CN"/>
          </w:rPr>
          <w:tab/>
        </w:r>
        <w:r w:rsidDel="00E573C3">
          <w:rPr>
            <w:noProof/>
          </w:rPr>
          <w:delText>Security</w:delText>
        </w:r>
        <w:r w:rsidDel="00E573C3">
          <w:rPr>
            <w:noProof/>
          </w:rPr>
          <w:tab/>
          <w:delText>97</w:delText>
        </w:r>
      </w:del>
    </w:p>
    <w:p w14:paraId="0F6CF943" w14:textId="77777777" w:rsidR="001D3650" w:rsidDel="00E573C3" w:rsidRDefault="001D3650">
      <w:pPr>
        <w:pStyle w:val="20"/>
        <w:rPr>
          <w:del w:id="1463" w:author="rapporteur" w:date="2023-03-09T11:26:00Z"/>
          <w:rFonts w:asciiTheme="minorHAnsi" w:eastAsiaTheme="minorEastAsia" w:hAnsiTheme="minorHAnsi" w:cstheme="minorBidi"/>
          <w:noProof/>
          <w:kern w:val="2"/>
          <w:sz w:val="21"/>
          <w:szCs w:val="22"/>
          <w:lang w:val="en-US" w:eastAsia="zh-CN"/>
        </w:rPr>
      </w:pPr>
      <w:del w:id="1464" w:author="rapporteur" w:date="2023-03-09T11:26:00Z">
        <w:r w:rsidDel="00E573C3">
          <w:rPr>
            <w:noProof/>
          </w:rPr>
          <w:delText>6.3</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 Service API</w:delText>
        </w:r>
        <w:r w:rsidDel="00E573C3">
          <w:rPr>
            <w:noProof/>
          </w:rPr>
          <w:tab/>
          <w:delText>97</w:delText>
        </w:r>
      </w:del>
    </w:p>
    <w:p w14:paraId="62A342D9" w14:textId="77777777" w:rsidR="001D3650" w:rsidDel="00E573C3" w:rsidRDefault="001D3650">
      <w:pPr>
        <w:pStyle w:val="31"/>
        <w:rPr>
          <w:del w:id="1465" w:author="rapporteur" w:date="2023-03-09T11:26:00Z"/>
          <w:rFonts w:asciiTheme="minorHAnsi" w:eastAsiaTheme="minorEastAsia" w:hAnsiTheme="minorHAnsi" w:cstheme="minorBidi"/>
          <w:noProof/>
          <w:kern w:val="2"/>
          <w:sz w:val="21"/>
          <w:szCs w:val="22"/>
          <w:lang w:val="en-US" w:eastAsia="zh-CN"/>
        </w:rPr>
      </w:pPr>
      <w:del w:id="1466" w:author="rapporteur" w:date="2023-03-09T11:26:00Z">
        <w:r w:rsidDel="00E573C3">
          <w:rPr>
            <w:noProof/>
          </w:rPr>
          <w:delText>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97</w:delText>
        </w:r>
      </w:del>
    </w:p>
    <w:p w14:paraId="2C4871EC" w14:textId="77777777" w:rsidR="001D3650" w:rsidDel="00E573C3" w:rsidRDefault="001D3650">
      <w:pPr>
        <w:pStyle w:val="31"/>
        <w:rPr>
          <w:del w:id="1467" w:author="rapporteur" w:date="2023-03-09T11:26:00Z"/>
          <w:rFonts w:asciiTheme="minorHAnsi" w:eastAsiaTheme="minorEastAsia" w:hAnsiTheme="minorHAnsi" w:cstheme="minorBidi"/>
          <w:noProof/>
          <w:kern w:val="2"/>
          <w:sz w:val="21"/>
          <w:szCs w:val="22"/>
          <w:lang w:val="en-US" w:eastAsia="zh-CN"/>
        </w:rPr>
      </w:pPr>
      <w:del w:id="1468" w:author="rapporteur" w:date="2023-03-09T11:26:00Z">
        <w:r w:rsidDel="00E573C3">
          <w:rPr>
            <w:noProof/>
          </w:rPr>
          <w:delText>6.3.2</w:delText>
        </w:r>
        <w:r w:rsidDel="00E573C3">
          <w:rPr>
            <w:rFonts w:asciiTheme="minorHAnsi" w:eastAsiaTheme="minorEastAsia" w:hAnsiTheme="minorHAnsi" w:cstheme="minorBidi"/>
            <w:noProof/>
            <w:kern w:val="2"/>
            <w:sz w:val="21"/>
            <w:szCs w:val="22"/>
            <w:lang w:val="en-US" w:eastAsia="zh-CN"/>
          </w:rPr>
          <w:tab/>
        </w:r>
        <w:r w:rsidDel="00E573C3">
          <w:rPr>
            <w:noProof/>
          </w:rPr>
          <w:delText>Usage of HTTP</w:delText>
        </w:r>
        <w:r w:rsidDel="00E573C3">
          <w:rPr>
            <w:noProof/>
          </w:rPr>
          <w:tab/>
          <w:delText>98</w:delText>
        </w:r>
      </w:del>
    </w:p>
    <w:p w14:paraId="72474492" w14:textId="77777777" w:rsidR="001D3650" w:rsidDel="00E573C3" w:rsidRDefault="001D3650">
      <w:pPr>
        <w:pStyle w:val="41"/>
        <w:rPr>
          <w:del w:id="1469" w:author="rapporteur" w:date="2023-03-09T11:26:00Z"/>
          <w:rFonts w:asciiTheme="minorHAnsi" w:eastAsiaTheme="minorEastAsia" w:hAnsiTheme="minorHAnsi" w:cstheme="minorBidi"/>
          <w:noProof/>
          <w:kern w:val="2"/>
          <w:sz w:val="21"/>
          <w:szCs w:val="22"/>
          <w:lang w:val="en-US" w:eastAsia="zh-CN"/>
        </w:rPr>
      </w:pPr>
      <w:del w:id="1470" w:author="rapporteur" w:date="2023-03-09T11:26:00Z">
        <w:r w:rsidDel="00E573C3">
          <w:rPr>
            <w:noProof/>
          </w:rPr>
          <w:delText>6.3.2.1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98</w:delText>
        </w:r>
      </w:del>
    </w:p>
    <w:p w14:paraId="331E8D13" w14:textId="77777777" w:rsidR="001D3650" w:rsidDel="00E573C3" w:rsidRDefault="001D3650">
      <w:pPr>
        <w:pStyle w:val="41"/>
        <w:rPr>
          <w:del w:id="1471" w:author="rapporteur" w:date="2023-03-09T11:26:00Z"/>
          <w:rFonts w:asciiTheme="minorHAnsi" w:eastAsiaTheme="minorEastAsia" w:hAnsiTheme="minorHAnsi" w:cstheme="minorBidi"/>
          <w:noProof/>
          <w:kern w:val="2"/>
          <w:sz w:val="21"/>
          <w:szCs w:val="22"/>
          <w:lang w:val="en-US" w:eastAsia="zh-CN"/>
        </w:rPr>
      </w:pPr>
      <w:del w:id="1472" w:author="rapporteur" w:date="2023-03-09T11:26:00Z">
        <w:r w:rsidDel="00E573C3">
          <w:rPr>
            <w:noProof/>
          </w:rPr>
          <w:delText>6.3.2.2</w:delText>
        </w:r>
        <w:r w:rsidDel="00E573C3">
          <w:rPr>
            <w:rFonts w:asciiTheme="minorHAnsi" w:eastAsiaTheme="minorEastAsia" w:hAnsiTheme="minorHAnsi" w:cstheme="minorBidi"/>
            <w:noProof/>
            <w:kern w:val="2"/>
            <w:sz w:val="21"/>
            <w:szCs w:val="22"/>
            <w:lang w:val="en-US" w:eastAsia="zh-CN"/>
          </w:rPr>
          <w:tab/>
        </w:r>
        <w:r w:rsidDel="00E573C3">
          <w:rPr>
            <w:noProof/>
          </w:rPr>
          <w:delText>HTTP standard headers</w:delText>
        </w:r>
        <w:r w:rsidDel="00E573C3">
          <w:rPr>
            <w:noProof/>
          </w:rPr>
          <w:tab/>
          <w:delText>98</w:delText>
        </w:r>
      </w:del>
    </w:p>
    <w:p w14:paraId="3616EB71" w14:textId="77777777" w:rsidR="001D3650" w:rsidDel="00E573C3" w:rsidRDefault="001D3650">
      <w:pPr>
        <w:pStyle w:val="51"/>
        <w:rPr>
          <w:del w:id="1473" w:author="rapporteur" w:date="2023-03-09T11:26:00Z"/>
          <w:rFonts w:asciiTheme="minorHAnsi" w:eastAsiaTheme="minorEastAsia" w:hAnsiTheme="minorHAnsi" w:cstheme="minorBidi"/>
          <w:noProof/>
          <w:kern w:val="2"/>
          <w:sz w:val="21"/>
          <w:szCs w:val="22"/>
          <w:lang w:val="en-US" w:eastAsia="zh-CN"/>
        </w:rPr>
      </w:pPr>
      <w:del w:id="1474" w:author="rapporteur" w:date="2023-03-09T11:26:00Z">
        <w:r w:rsidDel="00E573C3">
          <w:rPr>
            <w:noProof/>
          </w:rPr>
          <w:delText>6.3.2.2.1</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General</w:delText>
        </w:r>
        <w:r w:rsidDel="00E573C3">
          <w:rPr>
            <w:noProof/>
          </w:rPr>
          <w:tab/>
          <w:delText>98</w:delText>
        </w:r>
      </w:del>
    </w:p>
    <w:p w14:paraId="28532A37" w14:textId="77777777" w:rsidR="001D3650" w:rsidDel="00E573C3" w:rsidRDefault="001D3650">
      <w:pPr>
        <w:pStyle w:val="51"/>
        <w:rPr>
          <w:del w:id="1475" w:author="rapporteur" w:date="2023-03-09T11:26:00Z"/>
          <w:rFonts w:asciiTheme="minorHAnsi" w:eastAsiaTheme="minorEastAsia" w:hAnsiTheme="minorHAnsi" w:cstheme="minorBidi"/>
          <w:noProof/>
          <w:kern w:val="2"/>
          <w:sz w:val="21"/>
          <w:szCs w:val="22"/>
          <w:lang w:val="en-US" w:eastAsia="zh-CN"/>
        </w:rPr>
      </w:pPr>
      <w:del w:id="1476" w:author="rapporteur" w:date="2023-03-09T11:26:00Z">
        <w:r w:rsidDel="00E573C3">
          <w:rPr>
            <w:noProof/>
          </w:rPr>
          <w:delText>6.3.2.2.2</w:delText>
        </w:r>
        <w:r w:rsidDel="00E573C3">
          <w:rPr>
            <w:rFonts w:asciiTheme="minorHAnsi" w:eastAsiaTheme="minorEastAsia" w:hAnsiTheme="minorHAnsi" w:cstheme="minorBidi"/>
            <w:noProof/>
            <w:kern w:val="2"/>
            <w:sz w:val="21"/>
            <w:szCs w:val="22"/>
            <w:lang w:val="en-US" w:eastAsia="zh-CN"/>
          </w:rPr>
          <w:tab/>
        </w:r>
        <w:r w:rsidDel="00E573C3">
          <w:rPr>
            <w:noProof/>
          </w:rPr>
          <w:delText>Content type</w:delText>
        </w:r>
        <w:r w:rsidDel="00E573C3">
          <w:rPr>
            <w:noProof/>
          </w:rPr>
          <w:tab/>
          <w:delText>98</w:delText>
        </w:r>
      </w:del>
    </w:p>
    <w:p w14:paraId="1987437E" w14:textId="77777777" w:rsidR="001D3650" w:rsidDel="00E573C3" w:rsidRDefault="001D3650">
      <w:pPr>
        <w:pStyle w:val="41"/>
        <w:rPr>
          <w:del w:id="1477" w:author="rapporteur" w:date="2023-03-09T11:26:00Z"/>
          <w:rFonts w:asciiTheme="minorHAnsi" w:eastAsiaTheme="minorEastAsia" w:hAnsiTheme="minorHAnsi" w:cstheme="minorBidi"/>
          <w:noProof/>
          <w:kern w:val="2"/>
          <w:sz w:val="21"/>
          <w:szCs w:val="22"/>
          <w:lang w:val="en-US" w:eastAsia="zh-CN"/>
        </w:rPr>
      </w:pPr>
      <w:del w:id="1478" w:author="rapporteur" w:date="2023-03-09T11:26:00Z">
        <w:r w:rsidDel="00E573C3">
          <w:rPr>
            <w:noProof/>
          </w:rPr>
          <w:delText>6.3.2.3</w:delText>
        </w:r>
        <w:r w:rsidDel="00E573C3">
          <w:rPr>
            <w:rFonts w:asciiTheme="minorHAnsi" w:eastAsiaTheme="minorEastAsia" w:hAnsiTheme="minorHAnsi" w:cstheme="minorBidi"/>
            <w:noProof/>
            <w:kern w:val="2"/>
            <w:sz w:val="21"/>
            <w:szCs w:val="22"/>
            <w:lang w:val="en-US" w:eastAsia="zh-CN"/>
          </w:rPr>
          <w:tab/>
        </w:r>
        <w:r w:rsidDel="00E573C3">
          <w:rPr>
            <w:noProof/>
          </w:rPr>
          <w:delText>HTTP custom headers</w:delText>
        </w:r>
        <w:r w:rsidDel="00E573C3">
          <w:rPr>
            <w:noProof/>
          </w:rPr>
          <w:tab/>
          <w:delText>98</w:delText>
        </w:r>
      </w:del>
    </w:p>
    <w:p w14:paraId="7535057F" w14:textId="77777777" w:rsidR="001D3650" w:rsidDel="00E573C3" w:rsidRDefault="001D3650">
      <w:pPr>
        <w:pStyle w:val="31"/>
        <w:rPr>
          <w:del w:id="1479" w:author="rapporteur" w:date="2023-03-09T11:26:00Z"/>
          <w:rFonts w:asciiTheme="minorHAnsi" w:eastAsiaTheme="minorEastAsia" w:hAnsiTheme="minorHAnsi" w:cstheme="minorBidi"/>
          <w:noProof/>
          <w:kern w:val="2"/>
          <w:sz w:val="21"/>
          <w:szCs w:val="22"/>
          <w:lang w:val="en-US" w:eastAsia="zh-CN"/>
        </w:rPr>
      </w:pPr>
      <w:del w:id="1480" w:author="rapporteur" w:date="2023-03-09T11:26:00Z">
        <w:r w:rsidDel="00E573C3">
          <w:rPr>
            <w:noProof/>
          </w:rPr>
          <w:delText>6.3.3</w:delText>
        </w:r>
        <w:r w:rsidDel="00E573C3">
          <w:rPr>
            <w:rFonts w:asciiTheme="minorHAnsi" w:eastAsiaTheme="minorEastAsia" w:hAnsiTheme="minorHAnsi" w:cstheme="minorBidi"/>
            <w:noProof/>
            <w:kern w:val="2"/>
            <w:sz w:val="21"/>
            <w:szCs w:val="22"/>
            <w:lang w:val="en-US" w:eastAsia="zh-CN"/>
          </w:rPr>
          <w:tab/>
        </w:r>
        <w:r w:rsidDel="00E573C3">
          <w:rPr>
            <w:noProof/>
          </w:rPr>
          <w:delText>Resources</w:delText>
        </w:r>
        <w:r w:rsidDel="00E573C3">
          <w:rPr>
            <w:noProof/>
          </w:rPr>
          <w:tab/>
          <w:delText>98</w:delText>
        </w:r>
      </w:del>
    </w:p>
    <w:p w14:paraId="0E20D958" w14:textId="77777777" w:rsidR="001D3650" w:rsidDel="00E573C3" w:rsidRDefault="001D3650">
      <w:pPr>
        <w:pStyle w:val="41"/>
        <w:rPr>
          <w:del w:id="1481" w:author="rapporteur" w:date="2023-03-09T11:26:00Z"/>
          <w:rFonts w:asciiTheme="minorHAnsi" w:eastAsiaTheme="minorEastAsia" w:hAnsiTheme="minorHAnsi" w:cstheme="minorBidi"/>
          <w:noProof/>
          <w:kern w:val="2"/>
          <w:sz w:val="21"/>
          <w:szCs w:val="22"/>
          <w:lang w:val="en-US" w:eastAsia="zh-CN"/>
        </w:rPr>
      </w:pPr>
      <w:del w:id="1482" w:author="rapporteur" w:date="2023-03-09T11:26:00Z">
        <w:r w:rsidDel="00E573C3">
          <w:rPr>
            <w:noProof/>
          </w:rPr>
          <w:delText>6.3.3.1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98</w:delText>
        </w:r>
      </w:del>
    </w:p>
    <w:p w14:paraId="1D3EB05B" w14:textId="77777777" w:rsidR="001D3650" w:rsidDel="00E573C3" w:rsidRDefault="001D3650">
      <w:pPr>
        <w:pStyle w:val="41"/>
        <w:rPr>
          <w:del w:id="1483" w:author="rapporteur" w:date="2023-03-09T11:26:00Z"/>
          <w:rFonts w:asciiTheme="minorHAnsi" w:eastAsiaTheme="minorEastAsia" w:hAnsiTheme="minorHAnsi" w:cstheme="minorBidi"/>
          <w:noProof/>
          <w:kern w:val="2"/>
          <w:sz w:val="21"/>
          <w:szCs w:val="22"/>
          <w:lang w:val="en-US" w:eastAsia="zh-CN"/>
        </w:rPr>
      </w:pPr>
      <w:del w:id="1484" w:author="rapporteur" w:date="2023-03-09T11:26:00Z">
        <w:r w:rsidDel="00E573C3">
          <w:rPr>
            <w:noProof/>
          </w:rPr>
          <w:delText>6.3.3.2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w:delText>
        </w:r>
        <w:r w:rsidDel="00E573C3">
          <w:rPr>
            <w:noProof/>
            <w:lang w:eastAsia="zh-CN"/>
          </w:rPr>
          <w:delText>ASTI Configurations</w:delText>
        </w:r>
        <w:r w:rsidDel="00E573C3">
          <w:rPr>
            <w:noProof/>
          </w:rPr>
          <w:tab/>
          <w:delText>99</w:delText>
        </w:r>
      </w:del>
    </w:p>
    <w:p w14:paraId="09004D0F" w14:textId="77777777" w:rsidR="001D3650" w:rsidDel="00E573C3" w:rsidRDefault="001D3650">
      <w:pPr>
        <w:pStyle w:val="51"/>
        <w:rPr>
          <w:del w:id="1485" w:author="rapporteur" w:date="2023-03-09T11:26:00Z"/>
          <w:rFonts w:asciiTheme="minorHAnsi" w:eastAsiaTheme="minorEastAsia" w:hAnsiTheme="minorHAnsi" w:cstheme="minorBidi"/>
          <w:noProof/>
          <w:kern w:val="2"/>
          <w:sz w:val="21"/>
          <w:szCs w:val="22"/>
          <w:lang w:val="en-US" w:eastAsia="zh-CN"/>
        </w:rPr>
      </w:pPr>
      <w:del w:id="1486" w:author="rapporteur" w:date="2023-03-09T11:26:00Z">
        <w:r w:rsidDel="00E573C3">
          <w:rPr>
            <w:noProof/>
          </w:rPr>
          <w:delText>6.3.3.2.1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99</w:delText>
        </w:r>
      </w:del>
    </w:p>
    <w:p w14:paraId="6B98DC30" w14:textId="77777777" w:rsidR="001D3650" w:rsidDel="00E573C3" w:rsidRDefault="001D3650">
      <w:pPr>
        <w:pStyle w:val="51"/>
        <w:rPr>
          <w:del w:id="1487" w:author="rapporteur" w:date="2023-03-09T11:26:00Z"/>
          <w:rFonts w:asciiTheme="minorHAnsi" w:eastAsiaTheme="minorEastAsia" w:hAnsiTheme="minorHAnsi" w:cstheme="minorBidi"/>
          <w:noProof/>
          <w:kern w:val="2"/>
          <w:sz w:val="21"/>
          <w:szCs w:val="22"/>
          <w:lang w:val="en-US" w:eastAsia="zh-CN"/>
        </w:rPr>
      </w:pPr>
      <w:del w:id="1488" w:author="rapporteur" w:date="2023-03-09T11:26:00Z">
        <w:r w:rsidDel="00E573C3">
          <w:rPr>
            <w:noProof/>
          </w:rPr>
          <w:delText>6.3.3.2.2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99</w:delText>
        </w:r>
      </w:del>
    </w:p>
    <w:p w14:paraId="62440FED" w14:textId="77777777" w:rsidR="001D3650" w:rsidDel="00E573C3" w:rsidRDefault="001D3650">
      <w:pPr>
        <w:pStyle w:val="51"/>
        <w:rPr>
          <w:del w:id="1489" w:author="rapporteur" w:date="2023-03-09T11:26:00Z"/>
          <w:rFonts w:asciiTheme="minorHAnsi" w:eastAsiaTheme="minorEastAsia" w:hAnsiTheme="minorHAnsi" w:cstheme="minorBidi"/>
          <w:noProof/>
          <w:kern w:val="2"/>
          <w:sz w:val="21"/>
          <w:szCs w:val="22"/>
          <w:lang w:val="en-US" w:eastAsia="zh-CN"/>
        </w:rPr>
      </w:pPr>
      <w:del w:id="1490" w:author="rapporteur" w:date="2023-03-09T11:26:00Z">
        <w:r w:rsidDel="00E573C3">
          <w:rPr>
            <w:noProof/>
          </w:rPr>
          <w:delText>6.3.3.2.3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100</w:delText>
        </w:r>
      </w:del>
    </w:p>
    <w:p w14:paraId="6823E5EA" w14:textId="77777777" w:rsidR="001D3650" w:rsidDel="00E573C3" w:rsidRDefault="001D3650">
      <w:pPr>
        <w:pStyle w:val="60"/>
        <w:rPr>
          <w:del w:id="1491" w:author="rapporteur" w:date="2023-03-09T11:26:00Z"/>
          <w:rFonts w:asciiTheme="minorHAnsi" w:eastAsiaTheme="minorEastAsia" w:hAnsiTheme="minorHAnsi" w:cstheme="minorBidi"/>
          <w:noProof/>
          <w:kern w:val="2"/>
          <w:sz w:val="21"/>
          <w:szCs w:val="22"/>
          <w:lang w:val="en-US" w:eastAsia="zh-CN"/>
        </w:rPr>
      </w:pPr>
      <w:del w:id="1492" w:author="rapporteur" w:date="2023-03-09T11:26:00Z">
        <w:r w:rsidDel="00E573C3">
          <w:rPr>
            <w:noProof/>
          </w:rPr>
          <w:delText>6.3.3.2.3.1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100</w:delText>
        </w:r>
      </w:del>
    </w:p>
    <w:p w14:paraId="443834A6" w14:textId="77777777" w:rsidR="001D3650" w:rsidDel="00E573C3" w:rsidRDefault="001D3650">
      <w:pPr>
        <w:pStyle w:val="51"/>
        <w:rPr>
          <w:del w:id="1493" w:author="rapporteur" w:date="2023-03-09T11:26:00Z"/>
          <w:rFonts w:asciiTheme="minorHAnsi" w:eastAsiaTheme="minorEastAsia" w:hAnsiTheme="minorHAnsi" w:cstheme="minorBidi"/>
          <w:noProof/>
          <w:kern w:val="2"/>
          <w:sz w:val="21"/>
          <w:szCs w:val="22"/>
          <w:lang w:val="en-US" w:eastAsia="zh-CN"/>
        </w:rPr>
      </w:pPr>
      <w:del w:id="1494" w:author="rapporteur" w:date="2023-03-09T11:26:00Z">
        <w:r w:rsidDel="00E573C3">
          <w:rPr>
            <w:noProof/>
          </w:rPr>
          <w:delText>6.3.3.2.4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100</w:delText>
        </w:r>
      </w:del>
    </w:p>
    <w:p w14:paraId="3B489AB3" w14:textId="77777777" w:rsidR="001D3650" w:rsidDel="00E573C3" w:rsidRDefault="001D3650">
      <w:pPr>
        <w:pStyle w:val="60"/>
        <w:rPr>
          <w:del w:id="1495" w:author="rapporteur" w:date="2023-03-09T11:26:00Z"/>
          <w:rFonts w:asciiTheme="minorHAnsi" w:eastAsiaTheme="minorEastAsia" w:hAnsiTheme="minorHAnsi" w:cstheme="minorBidi"/>
          <w:noProof/>
          <w:kern w:val="2"/>
          <w:sz w:val="21"/>
          <w:szCs w:val="22"/>
          <w:lang w:val="en-US" w:eastAsia="zh-CN"/>
        </w:rPr>
      </w:pPr>
      <w:del w:id="1496" w:author="rapporteur" w:date="2023-03-09T11:26:00Z">
        <w:r w:rsidDel="00E573C3">
          <w:rPr>
            <w:noProof/>
          </w:rPr>
          <w:delText>6.3.3.2.4.1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100</w:delText>
        </w:r>
      </w:del>
    </w:p>
    <w:p w14:paraId="6B63890F" w14:textId="77777777" w:rsidR="001D3650" w:rsidDel="00E573C3" w:rsidRDefault="001D3650">
      <w:pPr>
        <w:pStyle w:val="60"/>
        <w:rPr>
          <w:del w:id="1497" w:author="rapporteur" w:date="2023-03-09T11:26:00Z"/>
          <w:rFonts w:asciiTheme="minorHAnsi" w:eastAsiaTheme="minorEastAsia" w:hAnsiTheme="minorHAnsi" w:cstheme="minorBidi"/>
          <w:noProof/>
          <w:kern w:val="2"/>
          <w:sz w:val="21"/>
          <w:szCs w:val="22"/>
          <w:lang w:val="en-US" w:eastAsia="zh-CN"/>
        </w:rPr>
      </w:pPr>
      <w:del w:id="1498" w:author="rapporteur" w:date="2023-03-09T11:26:00Z">
        <w:r w:rsidDel="00E573C3">
          <w:rPr>
            <w:noProof/>
          </w:rPr>
          <w:delText>6.3.3.2.4.2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retrieve</w:delText>
        </w:r>
        <w:r w:rsidDel="00E573C3">
          <w:rPr>
            <w:noProof/>
          </w:rPr>
          <w:tab/>
          <w:delText>100</w:delText>
        </w:r>
      </w:del>
    </w:p>
    <w:p w14:paraId="648E01F4" w14:textId="77777777" w:rsidR="001D3650" w:rsidDel="00E573C3" w:rsidRDefault="001D3650">
      <w:pPr>
        <w:pStyle w:val="70"/>
        <w:rPr>
          <w:del w:id="1499" w:author="rapporteur" w:date="2023-03-09T11:26:00Z"/>
          <w:rFonts w:asciiTheme="minorHAnsi" w:eastAsiaTheme="minorEastAsia" w:hAnsiTheme="minorHAnsi" w:cstheme="minorBidi"/>
          <w:noProof/>
          <w:kern w:val="2"/>
          <w:sz w:val="21"/>
          <w:szCs w:val="22"/>
          <w:lang w:val="en-US" w:eastAsia="zh-CN"/>
        </w:rPr>
      </w:pPr>
      <w:del w:id="1500" w:author="rapporteur" w:date="2023-03-09T11:26:00Z">
        <w:r w:rsidDel="00E573C3">
          <w:rPr>
            <w:noProof/>
          </w:rPr>
          <w:delText>6.3.3.2.4.2.1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100</w:delText>
        </w:r>
      </w:del>
    </w:p>
    <w:p w14:paraId="36EDD112" w14:textId="77777777" w:rsidR="001D3650" w:rsidDel="00E573C3" w:rsidRDefault="001D3650">
      <w:pPr>
        <w:pStyle w:val="70"/>
        <w:rPr>
          <w:del w:id="1501" w:author="rapporteur" w:date="2023-03-09T11:26:00Z"/>
          <w:rFonts w:asciiTheme="minorHAnsi" w:eastAsiaTheme="minorEastAsia" w:hAnsiTheme="minorHAnsi" w:cstheme="minorBidi"/>
          <w:noProof/>
          <w:kern w:val="2"/>
          <w:sz w:val="21"/>
          <w:szCs w:val="22"/>
          <w:lang w:val="en-US" w:eastAsia="zh-CN"/>
        </w:rPr>
      </w:pPr>
      <w:del w:id="1502" w:author="rapporteur" w:date="2023-03-09T11:26:00Z">
        <w:r w:rsidDel="00E573C3">
          <w:rPr>
            <w:noProof/>
          </w:rPr>
          <w:delText>6.3.3.2.4.2.2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Definition</w:delText>
        </w:r>
        <w:r w:rsidDel="00E573C3">
          <w:rPr>
            <w:noProof/>
          </w:rPr>
          <w:tab/>
          <w:delText>100</w:delText>
        </w:r>
      </w:del>
    </w:p>
    <w:p w14:paraId="5C7A7ACD" w14:textId="77777777" w:rsidR="001D3650" w:rsidDel="00E573C3" w:rsidRDefault="001D3650">
      <w:pPr>
        <w:pStyle w:val="41"/>
        <w:rPr>
          <w:del w:id="1503" w:author="rapporteur" w:date="2023-03-09T11:26:00Z"/>
          <w:rFonts w:asciiTheme="minorHAnsi" w:eastAsiaTheme="minorEastAsia" w:hAnsiTheme="minorHAnsi" w:cstheme="minorBidi"/>
          <w:noProof/>
          <w:kern w:val="2"/>
          <w:sz w:val="21"/>
          <w:szCs w:val="22"/>
          <w:lang w:val="en-US" w:eastAsia="zh-CN"/>
        </w:rPr>
      </w:pPr>
      <w:del w:id="1504" w:author="rapporteur" w:date="2023-03-09T11:26:00Z">
        <w:r w:rsidDel="00E573C3">
          <w:rPr>
            <w:noProof/>
          </w:rPr>
          <w:delText>6.3.3.3</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Individual </w:delText>
        </w:r>
        <w:r w:rsidDel="00E573C3">
          <w:rPr>
            <w:noProof/>
            <w:lang w:eastAsia="zh-CN"/>
          </w:rPr>
          <w:delText>ASTI Configuration</w:delText>
        </w:r>
        <w:r w:rsidDel="00E573C3">
          <w:rPr>
            <w:noProof/>
          </w:rPr>
          <w:tab/>
          <w:delText>101</w:delText>
        </w:r>
      </w:del>
    </w:p>
    <w:p w14:paraId="61C5ED74" w14:textId="77777777" w:rsidR="001D3650" w:rsidDel="00E573C3" w:rsidRDefault="001D3650">
      <w:pPr>
        <w:pStyle w:val="51"/>
        <w:rPr>
          <w:del w:id="1505" w:author="rapporteur" w:date="2023-03-09T11:26:00Z"/>
          <w:rFonts w:asciiTheme="minorHAnsi" w:eastAsiaTheme="minorEastAsia" w:hAnsiTheme="minorHAnsi" w:cstheme="minorBidi"/>
          <w:noProof/>
          <w:kern w:val="2"/>
          <w:sz w:val="21"/>
          <w:szCs w:val="22"/>
          <w:lang w:val="en-US" w:eastAsia="zh-CN"/>
        </w:rPr>
      </w:pPr>
      <w:del w:id="1506" w:author="rapporteur" w:date="2023-03-09T11:26:00Z">
        <w:r w:rsidDel="00E573C3">
          <w:rPr>
            <w:noProof/>
          </w:rPr>
          <w:delText>6.3.3.3.1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101</w:delText>
        </w:r>
      </w:del>
    </w:p>
    <w:p w14:paraId="013352F6" w14:textId="77777777" w:rsidR="001D3650" w:rsidDel="00E573C3" w:rsidRDefault="001D3650">
      <w:pPr>
        <w:pStyle w:val="51"/>
        <w:rPr>
          <w:del w:id="1507" w:author="rapporteur" w:date="2023-03-09T11:26:00Z"/>
          <w:rFonts w:asciiTheme="minorHAnsi" w:eastAsiaTheme="minorEastAsia" w:hAnsiTheme="minorHAnsi" w:cstheme="minorBidi"/>
          <w:noProof/>
          <w:kern w:val="2"/>
          <w:sz w:val="21"/>
          <w:szCs w:val="22"/>
          <w:lang w:val="en-US" w:eastAsia="zh-CN"/>
        </w:rPr>
      </w:pPr>
      <w:del w:id="1508" w:author="rapporteur" w:date="2023-03-09T11:26:00Z">
        <w:r w:rsidDel="00E573C3">
          <w:rPr>
            <w:noProof/>
          </w:rPr>
          <w:delText>6.3.3.3.2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101</w:delText>
        </w:r>
      </w:del>
    </w:p>
    <w:p w14:paraId="29025659" w14:textId="77777777" w:rsidR="001D3650" w:rsidDel="00E573C3" w:rsidRDefault="001D3650">
      <w:pPr>
        <w:pStyle w:val="51"/>
        <w:rPr>
          <w:del w:id="1509" w:author="rapporteur" w:date="2023-03-09T11:26:00Z"/>
          <w:rFonts w:asciiTheme="minorHAnsi" w:eastAsiaTheme="minorEastAsia" w:hAnsiTheme="minorHAnsi" w:cstheme="minorBidi"/>
          <w:noProof/>
          <w:kern w:val="2"/>
          <w:sz w:val="21"/>
          <w:szCs w:val="22"/>
          <w:lang w:val="en-US" w:eastAsia="zh-CN"/>
        </w:rPr>
      </w:pPr>
      <w:del w:id="1510" w:author="rapporteur" w:date="2023-03-09T11:26:00Z">
        <w:r w:rsidDel="00E573C3">
          <w:rPr>
            <w:noProof/>
          </w:rPr>
          <w:delText>6.3.3.3.3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101</w:delText>
        </w:r>
      </w:del>
    </w:p>
    <w:p w14:paraId="59B769E6" w14:textId="77777777" w:rsidR="001D3650" w:rsidDel="00E573C3" w:rsidRDefault="001D3650">
      <w:pPr>
        <w:pStyle w:val="60"/>
        <w:rPr>
          <w:del w:id="1511" w:author="rapporteur" w:date="2023-03-09T11:26:00Z"/>
          <w:rFonts w:asciiTheme="minorHAnsi" w:eastAsiaTheme="minorEastAsia" w:hAnsiTheme="minorHAnsi" w:cstheme="minorBidi"/>
          <w:noProof/>
          <w:kern w:val="2"/>
          <w:sz w:val="21"/>
          <w:szCs w:val="22"/>
          <w:lang w:val="en-US" w:eastAsia="zh-CN"/>
        </w:rPr>
      </w:pPr>
      <w:del w:id="1512" w:author="rapporteur" w:date="2023-03-09T11:26:00Z">
        <w:r w:rsidDel="00E573C3">
          <w:rPr>
            <w:noProof/>
          </w:rPr>
          <w:delText>6.3.3.3.3.2</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101</w:delText>
        </w:r>
      </w:del>
    </w:p>
    <w:p w14:paraId="6C669287" w14:textId="77777777" w:rsidR="001D3650" w:rsidDel="00E573C3" w:rsidRDefault="001D3650">
      <w:pPr>
        <w:pStyle w:val="60"/>
        <w:rPr>
          <w:del w:id="1513" w:author="rapporteur" w:date="2023-03-09T11:26:00Z"/>
          <w:rFonts w:asciiTheme="minorHAnsi" w:eastAsiaTheme="minorEastAsia" w:hAnsiTheme="minorHAnsi" w:cstheme="minorBidi"/>
          <w:noProof/>
          <w:kern w:val="2"/>
          <w:sz w:val="21"/>
          <w:szCs w:val="22"/>
          <w:lang w:val="en-US" w:eastAsia="zh-CN"/>
        </w:rPr>
      </w:pPr>
      <w:del w:id="1514" w:author="rapporteur" w:date="2023-03-09T11:26:00Z">
        <w:r w:rsidDel="00E573C3">
          <w:rPr>
            <w:noProof/>
          </w:rPr>
          <w:delText>6.3.3.3.3.3</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102</w:delText>
        </w:r>
      </w:del>
    </w:p>
    <w:p w14:paraId="361031D7" w14:textId="77777777" w:rsidR="001D3650" w:rsidDel="00E573C3" w:rsidRDefault="001D3650">
      <w:pPr>
        <w:pStyle w:val="51"/>
        <w:rPr>
          <w:del w:id="1515" w:author="rapporteur" w:date="2023-03-09T11:26:00Z"/>
          <w:rFonts w:asciiTheme="minorHAnsi" w:eastAsiaTheme="minorEastAsia" w:hAnsiTheme="minorHAnsi" w:cstheme="minorBidi"/>
          <w:noProof/>
          <w:kern w:val="2"/>
          <w:sz w:val="21"/>
          <w:szCs w:val="22"/>
          <w:lang w:val="en-US" w:eastAsia="zh-CN"/>
        </w:rPr>
      </w:pPr>
      <w:del w:id="1516" w:author="rapporteur" w:date="2023-03-09T11:26:00Z">
        <w:r w:rsidDel="00E573C3">
          <w:rPr>
            <w:noProof/>
          </w:rPr>
          <w:delText>6.3.3.3.4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103</w:delText>
        </w:r>
      </w:del>
    </w:p>
    <w:p w14:paraId="2654D50E" w14:textId="77777777" w:rsidR="001D3650" w:rsidDel="00E573C3" w:rsidRDefault="001D3650">
      <w:pPr>
        <w:pStyle w:val="31"/>
        <w:rPr>
          <w:del w:id="1517" w:author="rapporteur" w:date="2023-03-09T11:26:00Z"/>
          <w:rFonts w:asciiTheme="minorHAnsi" w:eastAsiaTheme="minorEastAsia" w:hAnsiTheme="minorHAnsi" w:cstheme="minorBidi"/>
          <w:noProof/>
          <w:kern w:val="2"/>
          <w:sz w:val="21"/>
          <w:szCs w:val="22"/>
          <w:lang w:val="en-US" w:eastAsia="zh-CN"/>
        </w:rPr>
      </w:pPr>
      <w:del w:id="1518" w:author="rapporteur" w:date="2023-03-09T11:26:00Z">
        <w:r w:rsidDel="00E573C3">
          <w:rPr>
            <w:noProof/>
          </w:rPr>
          <w:delText>6.3.4</w:delText>
        </w:r>
        <w:r w:rsidDel="00E573C3">
          <w:rPr>
            <w:rFonts w:asciiTheme="minorHAnsi" w:eastAsiaTheme="minorEastAsia" w:hAnsiTheme="minorHAnsi" w:cstheme="minorBidi"/>
            <w:noProof/>
            <w:kern w:val="2"/>
            <w:sz w:val="21"/>
            <w:szCs w:val="22"/>
            <w:lang w:val="en-US" w:eastAsia="zh-CN"/>
          </w:rPr>
          <w:tab/>
        </w:r>
        <w:r w:rsidDel="00E573C3">
          <w:rPr>
            <w:noProof/>
          </w:rPr>
          <w:delText>Custom Operations without associated resources</w:delText>
        </w:r>
        <w:r w:rsidDel="00E573C3">
          <w:rPr>
            <w:noProof/>
          </w:rPr>
          <w:tab/>
          <w:delText>103</w:delText>
        </w:r>
      </w:del>
    </w:p>
    <w:p w14:paraId="1F7E4CA9" w14:textId="77777777" w:rsidR="001D3650" w:rsidDel="00E573C3" w:rsidRDefault="001D3650">
      <w:pPr>
        <w:pStyle w:val="31"/>
        <w:rPr>
          <w:del w:id="1519" w:author="rapporteur" w:date="2023-03-09T11:26:00Z"/>
          <w:rFonts w:asciiTheme="minorHAnsi" w:eastAsiaTheme="minorEastAsia" w:hAnsiTheme="minorHAnsi" w:cstheme="minorBidi"/>
          <w:noProof/>
          <w:kern w:val="2"/>
          <w:sz w:val="21"/>
          <w:szCs w:val="22"/>
          <w:lang w:val="en-US" w:eastAsia="zh-CN"/>
        </w:rPr>
      </w:pPr>
      <w:del w:id="1520" w:author="rapporteur" w:date="2023-03-09T11:26:00Z">
        <w:r w:rsidDel="00E573C3">
          <w:rPr>
            <w:noProof/>
          </w:rPr>
          <w:delText>6.3.5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Notifications</w:delText>
        </w:r>
        <w:r w:rsidDel="00E573C3">
          <w:rPr>
            <w:noProof/>
          </w:rPr>
          <w:tab/>
          <w:delText>103</w:delText>
        </w:r>
      </w:del>
    </w:p>
    <w:p w14:paraId="4B4FA950" w14:textId="77777777" w:rsidR="001D3650" w:rsidDel="00E573C3" w:rsidRDefault="001D3650">
      <w:pPr>
        <w:pStyle w:val="31"/>
        <w:rPr>
          <w:del w:id="1521" w:author="rapporteur" w:date="2023-03-09T11:26:00Z"/>
          <w:rFonts w:asciiTheme="minorHAnsi" w:eastAsiaTheme="minorEastAsia" w:hAnsiTheme="minorHAnsi" w:cstheme="minorBidi"/>
          <w:noProof/>
          <w:kern w:val="2"/>
          <w:sz w:val="21"/>
          <w:szCs w:val="22"/>
          <w:lang w:val="en-US" w:eastAsia="zh-CN"/>
        </w:rPr>
      </w:pPr>
      <w:del w:id="1522" w:author="rapporteur" w:date="2023-03-09T11:26:00Z">
        <w:r w:rsidDel="00E573C3">
          <w:rPr>
            <w:noProof/>
          </w:rPr>
          <w:delText>6.3.6</w:delText>
        </w:r>
        <w:r w:rsidDel="00E573C3">
          <w:rPr>
            <w:rFonts w:asciiTheme="minorHAnsi" w:eastAsiaTheme="minorEastAsia" w:hAnsiTheme="minorHAnsi" w:cstheme="minorBidi"/>
            <w:noProof/>
            <w:kern w:val="2"/>
            <w:sz w:val="21"/>
            <w:szCs w:val="22"/>
            <w:lang w:val="en-US" w:eastAsia="zh-CN"/>
          </w:rPr>
          <w:tab/>
        </w:r>
        <w:r w:rsidDel="00E573C3">
          <w:rPr>
            <w:noProof/>
          </w:rPr>
          <w:delText>Data Model</w:delText>
        </w:r>
        <w:r w:rsidDel="00E573C3">
          <w:rPr>
            <w:noProof/>
          </w:rPr>
          <w:tab/>
          <w:delText>103</w:delText>
        </w:r>
      </w:del>
    </w:p>
    <w:p w14:paraId="4A1F4B90" w14:textId="77777777" w:rsidR="001D3650" w:rsidDel="00E573C3" w:rsidRDefault="001D3650">
      <w:pPr>
        <w:pStyle w:val="41"/>
        <w:rPr>
          <w:del w:id="1523" w:author="rapporteur" w:date="2023-03-09T11:26:00Z"/>
          <w:rFonts w:asciiTheme="minorHAnsi" w:eastAsiaTheme="minorEastAsia" w:hAnsiTheme="minorHAnsi" w:cstheme="minorBidi"/>
          <w:noProof/>
          <w:kern w:val="2"/>
          <w:sz w:val="21"/>
          <w:szCs w:val="22"/>
          <w:lang w:val="en-US" w:eastAsia="zh-CN"/>
        </w:rPr>
      </w:pPr>
      <w:del w:id="1524" w:author="rapporteur" w:date="2023-03-09T11:26:00Z">
        <w:r w:rsidDel="00E573C3">
          <w:rPr>
            <w:noProof/>
          </w:rPr>
          <w:delText>6.3.6.1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103</w:delText>
        </w:r>
      </w:del>
    </w:p>
    <w:p w14:paraId="2DA2A390" w14:textId="77777777" w:rsidR="001D3650" w:rsidDel="00E573C3" w:rsidRDefault="001D3650">
      <w:pPr>
        <w:pStyle w:val="41"/>
        <w:rPr>
          <w:del w:id="1525" w:author="rapporteur" w:date="2023-03-09T11:26:00Z"/>
          <w:rFonts w:asciiTheme="minorHAnsi" w:eastAsiaTheme="minorEastAsia" w:hAnsiTheme="minorHAnsi" w:cstheme="minorBidi"/>
          <w:noProof/>
          <w:kern w:val="2"/>
          <w:sz w:val="21"/>
          <w:szCs w:val="22"/>
          <w:lang w:val="en-US" w:eastAsia="zh-CN"/>
        </w:rPr>
      </w:pPr>
      <w:del w:id="1526" w:author="rapporteur" w:date="2023-03-09T11:26:00Z">
        <w:r w:rsidRPr="004C52F6" w:rsidDel="00E573C3">
          <w:rPr>
            <w:noProof/>
            <w:lang w:val="en-US"/>
          </w:rPr>
          <w:delText>6.3.6.2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Structured data types</w:delText>
        </w:r>
        <w:r w:rsidDel="00E573C3">
          <w:rPr>
            <w:noProof/>
          </w:rPr>
          <w:tab/>
          <w:delText>104</w:delText>
        </w:r>
      </w:del>
    </w:p>
    <w:p w14:paraId="53699365" w14:textId="77777777" w:rsidR="001D3650" w:rsidDel="00E573C3" w:rsidRDefault="001D3650">
      <w:pPr>
        <w:pStyle w:val="51"/>
        <w:rPr>
          <w:del w:id="1527" w:author="rapporteur" w:date="2023-03-09T11:26:00Z"/>
          <w:rFonts w:asciiTheme="minorHAnsi" w:eastAsiaTheme="minorEastAsia" w:hAnsiTheme="minorHAnsi" w:cstheme="minorBidi"/>
          <w:noProof/>
          <w:kern w:val="2"/>
          <w:sz w:val="21"/>
          <w:szCs w:val="22"/>
          <w:lang w:val="en-US" w:eastAsia="zh-CN"/>
        </w:rPr>
      </w:pPr>
      <w:del w:id="1528" w:author="rapporteur" w:date="2023-03-09T11:26:00Z">
        <w:r w:rsidDel="00E573C3">
          <w:rPr>
            <w:noProof/>
          </w:rPr>
          <w:delText>6.3.6.2.1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104</w:delText>
        </w:r>
      </w:del>
    </w:p>
    <w:p w14:paraId="1448597E" w14:textId="77777777" w:rsidR="001D3650" w:rsidDel="00E573C3" w:rsidRDefault="001D3650">
      <w:pPr>
        <w:pStyle w:val="51"/>
        <w:rPr>
          <w:del w:id="1529" w:author="rapporteur" w:date="2023-03-09T11:26:00Z"/>
          <w:rFonts w:asciiTheme="minorHAnsi" w:eastAsiaTheme="minorEastAsia" w:hAnsiTheme="minorHAnsi" w:cstheme="minorBidi"/>
          <w:noProof/>
          <w:kern w:val="2"/>
          <w:sz w:val="21"/>
          <w:szCs w:val="22"/>
          <w:lang w:val="en-US" w:eastAsia="zh-CN"/>
        </w:rPr>
      </w:pPr>
      <w:del w:id="1530" w:author="rapporteur" w:date="2023-03-09T11:26:00Z">
        <w:r w:rsidDel="00E573C3">
          <w:rPr>
            <w:noProof/>
          </w:rPr>
          <w:delText>6.3.6.2.2</w:delText>
        </w:r>
        <w:r w:rsidDel="00E573C3">
          <w:rPr>
            <w:rFonts w:asciiTheme="minorHAnsi" w:eastAsiaTheme="minorEastAsia" w:hAnsiTheme="minorHAnsi" w:cstheme="minorBidi"/>
            <w:noProof/>
            <w:kern w:val="2"/>
            <w:sz w:val="21"/>
            <w:szCs w:val="22"/>
            <w:lang w:val="en-US" w:eastAsia="zh-CN"/>
          </w:rPr>
          <w:tab/>
        </w:r>
        <w:r w:rsidDel="00E573C3">
          <w:rPr>
            <w:noProof/>
          </w:rPr>
          <w:delText>Type: AccessTimeDistributionData</w:delText>
        </w:r>
        <w:r w:rsidDel="00E573C3">
          <w:rPr>
            <w:noProof/>
          </w:rPr>
          <w:tab/>
          <w:delText>105</w:delText>
        </w:r>
      </w:del>
    </w:p>
    <w:p w14:paraId="369DFB69" w14:textId="77777777" w:rsidR="001D3650" w:rsidDel="00E573C3" w:rsidRDefault="001D3650">
      <w:pPr>
        <w:pStyle w:val="51"/>
        <w:rPr>
          <w:del w:id="1531" w:author="rapporteur" w:date="2023-03-09T11:26:00Z"/>
          <w:rFonts w:asciiTheme="minorHAnsi" w:eastAsiaTheme="minorEastAsia" w:hAnsiTheme="minorHAnsi" w:cstheme="minorBidi"/>
          <w:noProof/>
          <w:kern w:val="2"/>
          <w:sz w:val="21"/>
          <w:szCs w:val="22"/>
          <w:lang w:val="en-US" w:eastAsia="zh-CN"/>
        </w:rPr>
      </w:pPr>
      <w:del w:id="1532" w:author="rapporteur" w:date="2023-03-09T11:26:00Z">
        <w:r w:rsidDel="00E573C3">
          <w:rPr>
            <w:noProof/>
          </w:rPr>
          <w:delText>6.3.6.2.3</w:delText>
        </w:r>
        <w:r w:rsidDel="00E573C3">
          <w:rPr>
            <w:rFonts w:asciiTheme="minorHAnsi" w:eastAsiaTheme="minorEastAsia" w:hAnsiTheme="minorHAnsi" w:cstheme="minorBidi"/>
            <w:noProof/>
            <w:kern w:val="2"/>
            <w:sz w:val="21"/>
            <w:szCs w:val="22"/>
            <w:lang w:val="en-US" w:eastAsia="zh-CN"/>
          </w:rPr>
          <w:tab/>
        </w:r>
        <w:r w:rsidDel="00E573C3">
          <w:rPr>
            <w:noProof/>
          </w:rPr>
          <w:delText>Type: AsTimeDistributionParam</w:delText>
        </w:r>
        <w:r w:rsidDel="00E573C3">
          <w:rPr>
            <w:noProof/>
          </w:rPr>
          <w:tab/>
          <w:delText>105</w:delText>
        </w:r>
      </w:del>
    </w:p>
    <w:p w14:paraId="65C2AD4E" w14:textId="77777777" w:rsidR="001D3650" w:rsidDel="00E573C3" w:rsidRDefault="001D3650">
      <w:pPr>
        <w:pStyle w:val="51"/>
        <w:rPr>
          <w:del w:id="1533" w:author="rapporteur" w:date="2023-03-09T11:26:00Z"/>
          <w:rFonts w:asciiTheme="minorHAnsi" w:eastAsiaTheme="minorEastAsia" w:hAnsiTheme="minorHAnsi" w:cstheme="minorBidi"/>
          <w:noProof/>
          <w:kern w:val="2"/>
          <w:sz w:val="21"/>
          <w:szCs w:val="22"/>
          <w:lang w:val="en-US" w:eastAsia="zh-CN"/>
        </w:rPr>
      </w:pPr>
      <w:del w:id="1534" w:author="rapporteur" w:date="2023-03-09T11:26:00Z">
        <w:r w:rsidDel="00E573C3">
          <w:rPr>
            <w:noProof/>
          </w:rPr>
          <w:delText>6.3.6.2.4</w:delText>
        </w:r>
        <w:r w:rsidDel="00E573C3">
          <w:rPr>
            <w:rFonts w:asciiTheme="minorHAnsi" w:eastAsiaTheme="minorEastAsia" w:hAnsiTheme="minorHAnsi" w:cstheme="minorBidi"/>
            <w:noProof/>
            <w:kern w:val="2"/>
            <w:sz w:val="21"/>
            <w:szCs w:val="22"/>
            <w:lang w:val="en-US" w:eastAsia="zh-CN"/>
          </w:rPr>
          <w:tab/>
        </w:r>
        <w:r w:rsidDel="00E573C3">
          <w:rPr>
            <w:noProof/>
          </w:rPr>
          <w:delText>Type: StatusRequestData</w:delText>
        </w:r>
        <w:r w:rsidDel="00E573C3">
          <w:rPr>
            <w:noProof/>
          </w:rPr>
          <w:tab/>
          <w:delText>105</w:delText>
        </w:r>
      </w:del>
    </w:p>
    <w:p w14:paraId="787F7215" w14:textId="77777777" w:rsidR="001D3650" w:rsidDel="00E573C3" w:rsidRDefault="001D3650">
      <w:pPr>
        <w:pStyle w:val="51"/>
        <w:rPr>
          <w:del w:id="1535" w:author="rapporteur" w:date="2023-03-09T11:26:00Z"/>
          <w:rFonts w:asciiTheme="minorHAnsi" w:eastAsiaTheme="minorEastAsia" w:hAnsiTheme="minorHAnsi" w:cstheme="minorBidi"/>
          <w:noProof/>
          <w:kern w:val="2"/>
          <w:sz w:val="21"/>
          <w:szCs w:val="22"/>
          <w:lang w:val="en-US" w:eastAsia="zh-CN"/>
        </w:rPr>
      </w:pPr>
      <w:del w:id="1536" w:author="rapporteur" w:date="2023-03-09T11:26:00Z">
        <w:r w:rsidDel="00E573C3">
          <w:rPr>
            <w:noProof/>
          </w:rPr>
          <w:delText>6.3.6.2.5</w:delText>
        </w:r>
        <w:r w:rsidDel="00E573C3">
          <w:rPr>
            <w:rFonts w:asciiTheme="minorHAnsi" w:eastAsiaTheme="minorEastAsia" w:hAnsiTheme="minorHAnsi" w:cstheme="minorBidi"/>
            <w:noProof/>
            <w:kern w:val="2"/>
            <w:sz w:val="21"/>
            <w:szCs w:val="22"/>
            <w:lang w:val="en-US" w:eastAsia="zh-CN"/>
          </w:rPr>
          <w:tab/>
        </w:r>
        <w:r w:rsidDel="00E573C3">
          <w:rPr>
            <w:noProof/>
          </w:rPr>
          <w:delText>Type: StatusResponseData</w:delText>
        </w:r>
        <w:r w:rsidDel="00E573C3">
          <w:rPr>
            <w:noProof/>
          </w:rPr>
          <w:tab/>
          <w:delText>106</w:delText>
        </w:r>
      </w:del>
    </w:p>
    <w:p w14:paraId="4C488D49" w14:textId="77777777" w:rsidR="001D3650" w:rsidDel="00E573C3" w:rsidRDefault="001D3650">
      <w:pPr>
        <w:pStyle w:val="51"/>
        <w:rPr>
          <w:del w:id="1537" w:author="rapporteur" w:date="2023-03-09T11:26:00Z"/>
          <w:rFonts w:asciiTheme="minorHAnsi" w:eastAsiaTheme="minorEastAsia" w:hAnsiTheme="minorHAnsi" w:cstheme="minorBidi"/>
          <w:noProof/>
          <w:kern w:val="2"/>
          <w:sz w:val="21"/>
          <w:szCs w:val="22"/>
          <w:lang w:val="en-US" w:eastAsia="zh-CN"/>
        </w:rPr>
      </w:pPr>
      <w:del w:id="1538" w:author="rapporteur" w:date="2023-03-09T11:26:00Z">
        <w:r w:rsidDel="00E573C3">
          <w:rPr>
            <w:noProof/>
          </w:rPr>
          <w:delText>6.3.6.2.6</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ActiveUe</w:delText>
        </w:r>
        <w:r w:rsidDel="00E573C3">
          <w:rPr>
            <w:noProof/>
          </w:rPr>
          <w:tab/>
          <w:delText>106</w:delText>
        </w:r>
      </w:del>
    </w:p>
    <w:p w14:paraId="1660F487" w14:textId="77777777" w:rsidR="001D3650" w:rsidDel="00E573C3" w:rsidRDefault="001D3650">
      <w:pPr>
        <w:pStyle w:val="41"/>
        <w:rPr>
          <w:del w:id="1539" w:author="rapporteur" w:date="2023-03-09T11:26:00Z"/>
          <w:rFonts w:asciiTheme="minorHAnsi" w:eastAsiaTheme="minorEastAsia" w:hAnsiTheme="minorHAnsi" w:cstheme="minorBidi"/>
          <w:noProof/>
          <w:kern w:val="2"/>
          <w:sz w:val="21"/>
          <w:szCs w:val="22"/>
          <w:lang w:val="en-US" w:eastAsia="zh-CN"/>
        </w:rPr>
      </w:pPr>
      <w:del w:id="1540" w:author="rapporteur" w:date="2023-03-09T11:26:00Z">
        <w:r w:rsidRPr="004C52F6" w:rsidDel="00E573C3">
          <w:rPr>
            <w:noProof/>
            <w:lang w:val="en-US"/>
          </w:rPr>
          <w:lastRenderedPageBreak/>
          <w:delText>6.3.6.3</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Simple data types and enumerations</w:delText>
        </w:r>
        <w:r w:rsidDel="00E573C3">
          <w:rPr>
            <w:noProof/>
          </w:rPr>
          <w:tab/>
          <w:delText>106</w:delText>
        </w:r>
      </w:del>
    </w:p>
    <w:p w14:paraId="20918BB4" w14:textId="77777777" w:rsidR="001D3650" w:rsidDel="00E573C3" w:rsidRDefault="001D3650">
      <w:pPr>
        <w:pStyle w:val="51"/>
        <w:rPr>
          <w:del w:id="1541" w:author="rapporteur" w:date="2023-03-09T11:26:00Z"/>
          <w:rFonts w:asciiTheme="minorHAnsi" w:eastAsiaTheme="minorEastAsia" w:hAnsiTheme="minorHAnsi" w:cstheme="minorBidi"/>
          <w:noProof/>
          <w:kern w:val="2"/>
          <w:sz w:val="21"/>
          <w:szCs w:val="22"/>
          <w:lang w:val="en-US" w:eastAsia="zh-CN"/>
        </w:rPr>
      </w:pPr>
      <w:del w:id="1542" w:author="rapporteur" w:date="2023-03-09T11:26:00Z">
        <w:r w:rsidDel="00E573C3">
          <w:rPr>
            <w:noProof/>
          </w:rPr>
          <w:delText>6.3.6.3.1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106</w:delText>
        </w:r>
      </w:del>
    </w:p>
    <w:p w14:paraId="0AA935C3" w14:textId="77777777" w:rsidR="001D3650" w:rsidDel="00E573C3" w:rsidRDefault="001D3650">
      <w:pPr>
        <w:pStyle w:val="51"/>
        <w:rPr>
          <w:del w:id="1543" w:author="rapporteur" w:date="2023-03-09T11:26:00Z"/>
          <w:rFonts w:asciiTheme="minorHAnsi" w:eastAsiaTheme="minorEastAsia" w:hAnsiTheme="minorHAnsi" w:cstheme="minorBidi"/>
          <w:noProof/>
          <w:kern w:val="2"/>
          <w:sz w:val="21"/>
          <w:szCs w:val="22"/>
          <w:lang w:val="en-US" w:eastAsia="zh-CN"/>
        </w:rPr>
      </w:pPr>
      <w:del w:id="1544" w:author="rapporteur" w:date="2023-03-09T11:26:00Z">
        <w:r w:rsidDel="00E573C3">
          <w:rPr>
            <w:noProof/>
          </w:rPr>
          <w:delText>6.3.6.3.2</w:delText>
        </w:r>
        <w:r w:rsidDel="00E573C3">
          <w:rPr>
            <w:rFonts w:asciiTheme="minorHAnsi" w:eastAsiaTheme="minorEastAsia" w:hAnsiTheme="minorHAnsi" w:cstheme="minorBidi"/>
            <w:noProof/>
            <w:kern w:val="2"/>
            <w:sz w:val="21"/>
            <w:szCs w:val="22"/>
            <w:lang w:val="en-US" w:eastAsia="zh-CN"/>
          </w:rPr>
          <w:tab/>
        </w:r>
        <w:r w:rsidDel="00E573C3">
          <w:rPr>
            <w:noProof/>
          </w:rPr>
          <w:delText>Simple data types</w:delText>
        </w:r>
        <w:r w:rsidDel="00E573C3">
          <w:rPr>
            <w:noProof/>
          </w:rPr>
          <w:tab/>
          <w:delText>106</w:delText>
        </w:r>
      </w:del>
    </w:p>
    <w:p w14:paraId="18802441" w14:textId="77777777" w:rsidR="001D3650" w:rsidDel="00E573C3" w:rsidRDefault="001D3650">
      <w:pPr>
        <w:pStyle w:val="31"/>
        <w:rPr>
          <w:del w:id="1545" w:author="rapporteur" w:date="2023-03-09T11:26:00Z"/>
          <w:rFonts w:asciiTheme="minorHAnsi" w:eastAsiaTheme="minorEastAsia" w:hAnsiTheme="minorHAnsi" w:cstheme="minorBidi"/>
          <w:noProof/>
          <w:kern w:val="2"/>
          <w:sz w:val="21"/>
          <w:szCs w:val="22"/>
          <w:lang w:val="en-US" w:eastAsia="zh-CN"/>
        </w:rPr>
      </w:pPr>
      <w:del w:id="1546" w:author="rapporteur" w:date="2023-03-09T11:26:00Z">
        <w:r w:rsidDel="00E573C3">
          <w:rPr>
            <w:noProof/>
          </w:rPr>
          <w:delText>6.3.7</w:delText>
        </w:r>
        <w:r w:rsidDel="00E573C3">
          <w:rPr>
            <w:rFonts w:asciiTheme="minorHAnsi" w:eastAsiaTheme="minorEastAsia" w:hAnsiTheme="minorHAnsi" w:cstheme="minorBidi"/>
            <w:noProof/>
            <w:kern w:val="2"/>
            <w:sz w:val="21"/>
            <w:szCs w:val="22"/>
            <w:lang w:val="en-US" w:eastAsia="zh-CN"/>
          </w:rPr>
          <w:tab/>
        </w:r>
        <w:r w:rsidDel="00E573C3">
          <w:rPr>
            <w:noProof/>
          </w:rPr>
          <w:delText>Error Handling</w:delText>
        </w:r>
        <w:r w:rsidDel="00E573C3">
          <w:rPr>
            <w:noProof/>
          </w:rPr>
          <w:tab/>
          <w:delText>107</w:delText>
        </w:r>
      </w:del>
    </w:p>
    <w:p w14:paraId="06FB7DC0" w14:textId="77777777" w:rsidR="001D3650" w:rsidDel="00E573C3" w:rsidRDefault="001D3650">
      <w:pPr>
        <w:pStyle w:val="41"/>
        <w:rPr>
          <w:del w:id="1547" w:author="rapporteur" w:date="2023-03-09T11:26:00Z"/>
          <w:rFonts w:asciiTheme="minorHAnsi" w:eastAsiaTheme="minorEastAsia" w:hAnsiTheme="minorHAnsi" w:cstheme="minorBidi"/>
          <w:noProof/>
          <w:kern w:val="2"/>
          <w:sz w:val="21"/>
          <w:szCs w:val="22"/>
          <w:lang w:val="en-US" w:eastAsia="zh-CN"/>
        </w:rPr>
      </w:pPr>
      <w:del w:id="1548" w:author="rapporteur" w:date="2023-03-09T11:26:00Z">
        <w:r w:rsidDel="00E573C3">
          <w:rPr>
            <w:noProof/>
          </w:rPr>
          <w:delText>6.3.7.1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107</w:delText>
        </w:r>
      </w:del>
    </w:p>
    <w:p w14:paraId="7913E1B3" w14:textId="77777777" w:rsidR="001D3650" w:rsidDel="00E573C3" w:rsidRDefault="001D3650">
      <w:pPr>
        <w:pStyle w:val="41"/>
        <w:rPr>
          <w:del w:id="1549" w:author="rapporteur" w:date="2023-03-09T11:26:00Z"/>
          <w:rFonts w:asciiTheme="minorHAnsi" w:eastAsiaTheme="minorEastAsia" w:hAnsiTheme="minorHAnsi" w:cstheme="minorBidi"/>
          <w:noProof/>
          <w:kern w:val="2"/>
          <w:sz w:val="21"/>
          <w:szCs w:val="22"/>
          <w:lang w:val="en-US" w:eastAsia="zh-CN"/>
        </w:rPr>
      </w:pPr>
      <w:del w:id="1550" w:author="rapporteur" w:date="2023-03-09T11:26:00Z">
        <w:r w:rsidDel="00E573C3">
          <w:rPr>
            <w:noProof/>
          </w:rPr>
          <w:delText>6.3.7.2</w:delText>
        </w:r>
        <w:r w:rsidDel="00E573C3">
          <w:rPr>
            <w:rFonts w:asciiTheme="minorHAnsi" w:eastAsiaTheme="minorEastAsia" w:hAnsiTheme="minorHAnsi" w:cstheme="minorBidi"/>
            <w:noProof/>
            <w:kern w:val="2"/>
            <w:sz w:val="21"/>
            <w:szCs w:val="22"/>
            <w:lang w:val="en-US" w:eastAsia="zh-CN"/>
          </w:rPr>
          <w:tab/>
        </w:r>
        <w:r w:rsidDel="00E573C3">
          <w:rPr>
            <w:noProof/>
          </w:rPr>
          <w:delText>Protocol Errors</w:delText>
        </w:r>
        <w:r w:rsidDel="00E573C3">
          <w:rPr>
            <w:noProof/>
          </w:rPr>
          <w:tab/>
          <w:delText>107</w:delText>
        </w:r>
      </w:del>
    </w:p>
    <w:p w14:paraId="0AC67DA7" w14:textId="77777777" w:rsidR="001D3650" w:rsidDel="00E573C3" w:rsidRDefault="001D3650">
      <w:pPr>
        <w:pStyle w:val="41"/>
        <w:rPr>
          <w:del w:id="1551" w:author="rapporteur" w:date="2023-03-09T11:26:00Z"/>
          <w:rFonts w:asciiTheme="minorHAnsi" w:eastAsiaTheme="minorEastAsia" w:hAnsiTheme="minorHAnsi" w:cstheme="minorBidi"/>
          <w:noProof/>
          <w:kern w:val="2"/>
          <w:sz w:val="21"/>
          <w:szCs w:val="22"/>
          <w:lang w:val="en-US" w:eastAsia="zh-CN"/>
        </w:rPr>
      </w:pPr>
      <w:del w:id="1552" w:author="rapporteur" w:date="2023-03-09T11:26:00Z">
        <w:r w:rsidDel="00E573C3">
          <w:rPr>
            <w:noProof/>
          </w:rPr>
          <w:delText>6.3.7.3</w:delText>
        </w:r>
        <w:r w:rsidDel="00E573C3">
          <w:rPr>
            <w:rFonts w:asciiTheme="minorHAnsi" w:eastAsiaTheme="minorEastAsia" w:hAnsiTheme="minorHAnsi" w:cstheme="minorBidi"/>
            <w:noProof/>
            <w:kern w:val="2"/>
            <w:sz w:val="21"/>
            <w:szCs w:val="22"/>
            <w:lang w:val="en-US" w:eastAsia="zh-CN"/>
          </w:rPr>
          <w:tab/>
        </w:r>
        <w:r w:rsidDel="00E573C3">
          <w:rPr>
            <w:noProof/>
          </w:rPr>
          <w:delText>Application Errors</w:delText>
        </w:r>
        <w:r w:rsidDel="00E573C3">
          <w:rPr>
            <w:noProof/>
          </w:rPr>
          <w:tab/>
          <w:delText>107</w:delText>
        </w:r>
      </w:del>
    </w:p>
    <w:p w14:paraId="7BCF1940" w14:textId="77777777" w:rsidR="001D3650" w:rsidDel="00E573C3" w:rsidRDefault="001D3650">
      <w:pPr>
        <w:pStyle w:val="31"/>
        <w:rPr>
          <w:del w:id="1553" w:author="rapporteur" w:date="2023-03-09T11:26:00Z"/>
          <w:rFonts w:asciiTheme="minorHAnsi" w:eastAsiaTheme="minorEastAsia" w:hAnsiTheme="minorHAnsi" w:cstheme="minorBidi"/>
          <w:noProof/>
          <w:kern w:val="2"/>
          <w:sz w:val="21"/>
          <w:szCs w:val="22"/>
          <w:lang w:val="en-US" w:eastAsia="zh-CN"/>
        </w:rPr>
      </w:pPr>
      <w:del w:id="1554" w:author="rapporteur" w:date="2023-03-09T11:26:00Z">
        <w:r w:rsidDel="00E573C3">
          <w:rPr>
            <w:noProof/>
          </w:rPr>
          <w:delText>6.3.8</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Feature negotiation</w:delText>
        </w:r>
        <w:r w:rsidDel="00E573C3">
          <w:rPr>
            <w:noProof/>
          </w:rPr>
          <w:tab/>
          <w:delText>107</w:delText>
        </w:r>
      </w:del>
    </w:p>
    <w:p w14:paraId="5308A52F" w14:textId="77777777" w:rsidR="001D3650" w:rsidDel="00E573C3" w:rsidRDefault="001D3650">
      <w:pPr>
        <w:pStyle w:val="31"/>
        <w:rPr>
          <w:del w:id="1555" w:author="rapporteur" w:date="2023-03-09T11:26:00Z"/>
          <w:rFonts w:asciiTheme="minorHAnsi" w:eastAsiaTheme="minorEastAsia" w:hAnsiTheme="minorHAnsi" w:cstheme="minorBidi"/>
          <w:noProof/>
          <w:kern w:val="2"/>
          <w:sz w:val="21"/>
          <w:szCs w:val="22"/>
          <w:lang w:val="en-US" w:eastAsia="zh-CN"/>
        </w:rPr>
      </w:pPr>
      <w:del w:id="1556" w:author="rapporteur" w:date="2023-03-09T11:26:00Z">
        <w:r w:rsidDel="00E573C3">
          <w:rPr>
            <w:noProof/>
          </w:rPr>
          <w:delText>6.3.9</w:delText>
        </w:r>
        <w:r w:rsidDel="00E573C3">
          <w:rPr>
            <w:rFonts w:asciiTheme="minorHAnsi" w:eastAsiaTheme="minorEastAsia" w:hAnsiTheme="minorHAnsi" w:cstheme="minorBidi"/>
            <w:noProof/>
            <w:kern w:val="2"/>
            <w:sz w:val="21"/>
            <w:szCs w:val="22"/>
            <w:lang w:val="en-US" w:eastAsia="zh-CN"/>
          </w:rPr>
          <w:tab/>
        </w:r>
        <w:r w:rsidDel="00E573C3">
          <w:rPr>
            <w:noProof/>
          </w:rPr>
          <w:delText>Security</w:delText>
        </w:r>
        <w:r w:rsidDel="00E573C3">
          <w:rPr>
            <w:noProof/>
          </w:rPr>
          <w:tab/>
          <w:delText>107</w:delText>
        </w:r>
      </w:del>
    </w:p>
    <w:p w14:paraId="0DB5DC83" w14:textId="77777777" w:rsidR="001D3650" w:rsidDel="00E573C3" w:rsidRDefault="001D3650">
      <w:pPr>
        <w:pStyle w:val="80"/>
        <w:rPr>
          <w:del w:id="1557" w:author="rapporteur" w:date="2023-03-09T11:26:00Z"/>
          <w:rFonts w:asciiTheme="minorHAnsi" w:eastAsiaTheme="minorEastAsia" w:hAnsiTheme="minorHAnsi" w:cstheme="minorBidi"/>
          <w:b w:val="0"/>
          <w:noProof/>
          <w:kern w:val="2"/>
          <w:sz w:val="21"/>
          <w:szCs w:val="22"/>
          <w:lang w:val="en-US" w:eastAsia="zh-CN"/>
        </w:rPr>
      </w:pPr>
      <w:del w:id="1558" w:author="rapporteur" w:date="2023-03-09T11:26:00Z">
        <w:r w:rsidDel="00E573C3">
          <w:rPr>
            <w:noProof/>
          </w:rPr>
          <w:delText>Annex A (normative): OpenAPI specification</w:delText>
        </w:r>
        <w:r w:rsidDel="00E573C3">
          <w:rPr>
            <w:noProof/>
          </w:rPr>
          <w:tab/>
          <w:delText>108</w:delText>
        </w:r>
      </w:del>
    </w:p>
    <w:p w14:paraId="14D9384D" w14:textId="77777777" w:rsidR="001D3650" w:rsidDel="00E573C3" w:rsidRDefault="001D3650">
      <w:pPr>
        <w:pStyle w:val="10"/>
        <w:rPr>
          <w:del w:id="1559" w:author="rapporteur" w:date="2023-03-09T11:26:00Z"/>
          <w:rFonts w:asciiTheme="minorHAnsi" w:eastAsiaTheme="minorEastAsia" w:hAnsiTheme="minorHAnsi" w:cstheme="minorBidi"/>
          <w:noProof/>
          <w:kern w:val="2"/>
          <w:sz w:val="21"/>
          <w:szCs w:val="22"/>
          <w:lang w:val="en-US" w:eastAsia="zh-CN"/>
        </w:rPr>
      </w:pPr>
      <w:del w:id="1560" w:author="rapporteur" w:date="2023-03-09T11:26:00Z">
        <w:r w:rsidDel="00E573C3">
          <w:rPr>
            <w:noProof/>
          </w:rPr>
          <w:delText>A.1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108</w:delText>
        </w:r>
      </w:del>
    </w:p>
    <w:p w14:paraId="6C51A9FA" w14:textId="77777777" w:rsidR="001D3650" w:rsidDel="00E573C3" w:rsidRDefault="001D3650">
      <w:pPr>
        <w:pStyle w:val="10"/>
        <w:rPr>
          <w:del w:id="1561" w:author="rapporteur" w:date="2023-03-09T11:26:00Z"/>
          <w:rFonts w:asciiTheme="minorHAnsi" w:eastAsiaTheme="minorEastAsia" w:hAnsiTheme="minorHAnsi" w:cstheme="minorBidi"/>
          <w:noProof/>
          <w:kern w:val="2"/>
          <w:sz w:val="21"/>
          <w:szCs w:val="22"/>
          <w:lang w:val="en-US" w:eastAsia="zh-CN"/>
        </w:rPr>
      </w:pPr>
      <w:del w:id="1562" w:author="rapporteur" w:date="2023-03-09T11:26:00Z">
        <w:r w:rsidDel="00E573C3">
          <w:rPr>
            <w:noProof/>
          </w:rPr>
          <w:delText>A.2</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 API</w:delText>
        </w:r>
        <w:r w:rsidDel="00E573C3">
          <w:rPr>
            <w:noProof/>
          </w:rPr>
          <w:tab/>
          <w:delText>108</w:delText>
        </w:r>
      </w:del>
    </w:p>
    <w:p w14:paraId="13F2CB04" w14:textId="77777777" w:rsidR="001D3650" w:rsidDel="00E573C3" w:rsidRDefault="001D3650">
      <w:pPr>
        <w:pStyle w:val="10"/>
        <w:rPr>
          <w:del w:id="1563" w:author="rapporteur" w:date="2023-03-09T11:26:00Z"/>
          <w:rFonts w:asciiTheme="minorHAnsi" w:eastAsiaTheme="minorEastAsia" w:hAnsiTheme="minorHAnsi" w:cstheme="minorBidi"/>
          <w:noProof/>
          <w:kern w:val="2"/>
          <w:sz w:val="21"/>
          <w:szCs w:val="22"/>
          <w:lang w:val="en-US" w:eastAsia="zh-CN"/>
        </w:rPr>
      </w:pPr>
      <w:del w:id="1564" w:author="rapporteur" w:date="2023-03-09T11:26:00Z">
        <w:r w:rsidDel="00E573C3">
          <w:rPr>
            <w:noProof/>
          </w:rPr>
          <w:delText>A.3</w:delText>
        </w:r>
        <w:r w:rsidDel="00E573C3">
          <w:rPr>
            <w:rFonts w:asciiTheme="minorHAnsi" w:eastAsiaTheme="minorEastAsia" w:hAnsiTheme="minorHAnsi" w:cstheme="minorBidi"/>
            <w:noProof/>
            <w:kern w:val="2"/>
            <w:sz w:val="21"/>
            <w:szCs w:val="22"/>
            <w:lang w:val="en-US" w:eastAsia="zh-CN"/>
          </w:rPr>
          <w:tab/>
        </w:r>
        <w:r w:rsidDel="00E573C3">
          <w:rPr>
            <w:noProof/>
          </w:rPr>
          <w:delText>Ntsctsf_QoSandTSCAssistance API</w:delText>
        </w:r>
        <w:r w:rsidDel="00E573C3">
          <w:rPr>
            <w:noProof/>
          </w:rPr>
          <w:tab/>
          <w:delText>118</w:delText>
        </w:r>
      </w:del>
    </w:p>
    <w:p w14:paraId="64632135" w14:textId="77777777" w:rsidR="001D3650" w:rsidDel="00E573C3" w:rsidRDefault="001D3650">
      <w:pPr>
        <w:pStyle w:val="10"/>
        <w:rPr>
          <w:del w:id="1565" w:author="rapporteur" w:date="2023-03-09T11:26:00Z"/>
          <w:rFonts w:asciiTheme="minorHAnsi" w:eastAsiaTheme="minorEastAsia" w:hAnsiTheme="minorHAnsi" w:cstheme="minorBidi"/>
          <w:noProof/>
          <w:kern w:val="2"/>
          <w:sz w:val="21"/>
          <w:szCs w:val="22"/>
          <w:lang w:val="en-US" w:eastAsia="zh-CN"/>
        </w:rPr>
      </w:pPr>
      <w:del w:id="1566" w:author="rapporteur" w:date="2023-03-09T11:26:00Z">
        <w:r w:rsidDel="00E573C3">
          <w:rPr>
            <w:noProof/>
          </w:rPr>
          <w:delText>A.4</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 API</w:delText>
        </w:r>
        <w:r w:rsidDel="00E573C3">
          <w:rPr>
            <w:noProof/>
          </w:rPr>
          <w:tab/>
          <w:delText>129</w:delText>
        </w:r>
      </w:del>
    </w:p>
    <w:p w14:paraId="49FDD667" w14:textId="77777777" w:rsidR="001D3650" w:rsidDel="00E573C3" w:rsidRDefault="001D3650">
      <w:pPr>
        <w:pStyle w:val="80"/>
        <w:rPr>
          <w:del w:id="1567" w:author="rapporteur" w:date="2023-03-09T11:26:00Z"/>
          <w:rFonts w:asciiTheme="minorHAnsi" w:eastAsiaTheme="minorEastAsia" w:hAnsiTheme="minorHAnsi" w:cstheme="minorBidi"/>
          <w:b w:val="0"/>
          <w:noProof/>
          <w:kern w:val="2"/>
          <w:sz w:val="21"/>
          <w:szCs w:val="22"/>
          <w:lang w:val="en-US" w:eastAsia="zh-CN"/>
        </w:rPr>
      </w:pPr>
      <w:del w:id="1568" w:author="rapporteur" w:date="2023-03-09T11:26:00Z">
        <w:r w:rsidDel="00E573C3">
          <w:rPr>
            <w:noProof/>
          </w:rPr>
          <w:delText>Annex B (informative): Change history</w:delText>
        </w:r>
        <w:r w:rsidDel="00E573C3">
          <w:rPr>
            <w:noProof/>
          </w:rPr>
          <w:tab/>
          <w:delText>134</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69" w:name="foreword"/>
      <w:bookmarkStart w:id="1570" w:name="_Toc2086433"/>
      <w:bookmarkStart w:id="1571" w:name="_Toc35971368"/>
      <w:bookmarkStart w:id="1572" w:name="_Toc67903492"/>
      <w:bookmarkStart w:id="1573" w:name="_Toc89295538"/>
      <w:bookmarkStart w:id="1574" w:name="_Toc94261260"/>
      <w:bookmarkStart w:id="1575" w:name="_Toc104198909"/>
      <w:bookmarkStart w:id="1576" w:name="_Toc104489346"/>
      <w:bookmarkStart w:id="1577" w:name="_Toc129253608"/>
      <w:bookmarkEnd w:id="1569"/>
      <w:r w:rsidRPr="004D3578">
        <w:lastRenderedPageBreak/>
        <w:t>Foreword</w:t>
      </w:r>
      <w:bookmarkEnd w:id="1570"/>
      <w:bookmarkEnd w:id="1571"/>
      <w:bookmarkEnd w:id="1572"/>
      <w:bookmarkEnd w:id="1573"/>
      <w:bookmarkEnd w:id="1574"/>
      <w:bookmarkEnd w:id="1575"/>
      <w:bookmarkEnd w:id="1576"/>
      <w:bookmarkEnd w:id="1577"/>
    </w:p>
    <w:p w14:paraId="429B4BB3" w14:textId="77777777" w:rsidR="00080512" w:rsidRPr="004D3578" w:rsidRDefault="00080512">
      <w:r w:rsidRPr="004D3578">
        <w:t>This Techni</w:t>
      </w:r>
      <w:r w:rsidRPr="008A6D4A">
        <w:t xml:space="preserve">cal </w:t>
      </w:r>
      <w:bookmarkStart w:id="1578" w:name="spectype3"/>
      <w:r w:rsidRPr="008A6D4A">
        <w:t>Specification</w:t>
      </w:r>
      <w:bookmarkEnd w:id="157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79" w:name="introduction"/>
      <w:bookmarkStart w:id="1580" w:name="_Toc510696578"/>
      <w:bookmarkStart w:id="1581" w:name="_Toc35971370"/>
      <w:bookmarkStart w:id="1582" w:name="_Toc67903494"/>
      <w:bookmarkStart w:id="1583" w:name="_Toc89295540"/>
      <w:bookmarkStart w:id="1584" w:name="_Toc94261262"/>
      <w:bookmarkStart w:id="1585" w:name="_Toc104198911"/>
      <w:bookmarkStart w:id="1586" w:name="_Toc104489347"/>
      <w:bookmarkStart w:id="1587" w:name="_Toc129253609"/>
      <w:bookmarkEnd w:id="1579"/>
      <w:r w:rsidRPr="004D3578">
        <w:t>1</w:t>
      </w:r>
      <w:r w:rsidRPr="004D3578">
        <w:tab/>
        <w:t>Scope</w:t>
      </w:r>
      <w:bookmarkEnd w:id="1580"/>
      <w:bookmarkEnd w:id="1581"/>
      <w:bookmarkEnd w:id="1582"/>
      <w:bookmarkEnd w:id="1583"/>
      <w:bookmarkEnd w:id="1584"/>
      <w:bookmarkEnd w:id="1585"/>
      <w:bookmarkEnd w:id="1586"/>
      <w:bookmarkEnd w:id="158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88" w:name="_Toc510696579"/>
      <w:bookmarkStart w:id="1589" w:name="_Toc35971371"/>
      <w:bookmarkStart w:id="1590" w:name="_Toc67903495"/>
      <w:bookmarkStart w:id="1591" w:name="_Toc89295541"/>
      <w:bookmarkStart w:id="1592" w:name="_Toc94261263"/>
      <w:bookmarkStart w:id="1593" w:name="_Toc104198912"/>
      <w:bookmarkStart w:id="1594" w:name="_Toc104489348"/>
      <w:bookmarkStart w:id="1595" w:name="_Toc129253610"/>
      <w:r w:rsidRPr="004D3578">
        <w:t>2</w:t>
      </w:r>
      <w:r w:rsidRPr="004D3578">
        <w:tab/>
        <w:t>References</w:t>
      </w:r>
      <w:bookmarkEnd w:id="1588"/>
      <w:bookmarkEnd w:id="1589"/>
      <w:bookmarkEnd w:id="1590"/>
      <w:bookmarkEnd w:id="1591"/>
      <w:bookmarkEnd w:id="1592"/>
      <w:bookmarkEnd w:id="1593"/>
      <w:bookmarkEnd w:id="1594"/>
      <w:bookmarkEnd w:id="159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96" w:name="OLE_LINK1"/>
      <w:bookmarkStart w:id="1597" w:name="OLE_LINK2"/>
      <w:bookmarkStart w:id="1598" w:name="OLE_LINK3"/>
      <w:bookmarkStart w:id="159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96"/>
    <w:bookmarkEnd w:id="1597"/>
    <w:bookmarkEnd w:id="1598"/>
    <w:bookmarkEnd w:id="159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rPr>
          <w:ins w:id="1600" w:author="CR#0047" w:date="2023-03-09T10:36:00Z"/>
        </w:rPr>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ins w:id="1601" w:author="CR#0047" w:date="2023-03-09T10:36:00Z">
        <w:r>
          <w:t>[27]</w:t>
        </w:r>
        <w:r>
          <w:tab/>
          <w:t xml:space="preserve">3GPP TS 29.518: "5G System; </w:t>
        </w:r>
        <w:r w:rsidRPr="00937586">
          <w:t>Access and Mobility Management</w:t>
        </w:r>
        <w:r>
          <w:t xml:space="preserve"> Services; Stage 3".</w:t>
        </w:r>
      </w:ins>
    </w:p>
    <w:p w14:paraId="2CA89716" w14:textId="77777777" w:rsidR="008A6D4A" w:rsidRPr="004D3578" w:rsidRDefault="008A6D4A" w:rsidP="008A6D4A">
      <w:pPr>
        <w:pStyle w:val="1"/>
      </w:pPr>
      <w:bookmarkStart w:id="1602" w:name="_Toc510696580"/>
      <w:bookmarkStart w:id="1603" w:name="_Toc35971372"/>
      <w:bookmarkStart w:id="1604" w:name="_Toc67903496"/>
      <w:bookmarkStart w:id="1605" w:name="_Toc89295542"/>
      <w:bookmarkStart w:id="1606" w:name="_Toc94261264"/>
      <w:bookmarkStart w:id="1607" w:name="_Toc104198913"/>
      <w:bookmarkStart w:id="1608" w:name="_Toc104489349"/>
      <w:bookmarkStart w:id="1609" w:name="_Toc129253611"/>
      <w:r w:rsidRPr="004D3578">
        <w:t>3</w:t>
      </w:r>
      <w:r w:rsidRPr="004D3578">
        <w:tab/>
        <w:t>Definitions, symbols and abbreviations</w:t>
      </w:r>
      <w:bookmarkEnd w:id="1602"/>
      <w:bookmarkEnd w:id="1603"/>
      <w:bookmarkEnd w:id="1604"/>
      <w:bookmarkEnd w:id="1605"/>
      <w:bookmarkEnd w:id="1606"/>
      <w:bookmarkEnd w:id="1607"/>
      <w:bookmarkEnd w:id="1608"/>
      <w:bookmarkEnd w:id="1609"/>
    </w:p>
    <w:p w14:paraId="5AB8F883" w14:textId="77777777" w:rsidR="008A6D4A" w:rsidRPr="004D3578" w:rsidRDefault="008A6D4A" w:rsidP="008A6D4A">
      <w:pPr>
        <w:pStyle w:val="2"/>
      </w:pPr>
      <w:bookmarkStart w:id="1610" w:name="_Toc510696581"/>
      <w:bookmarkStart w:id="1611" w:name="_Toc35971373"/>
      <w:bookmarkStart w:id="1612" w:name="_Toc67903497"/>
      <w:bookmarkStart w:id="1613" w:name="_Toc89295543"/>
      <w:bookmarkStart w:id="1614" w:name="_Toc94261265"/>
      <w:bookmarkStart w:id="1615" w:name="_Toc104198914"/>
      <w:bookmarkStart w:id="1616" w:name="_Toc104489350"/>
      <w:bookmarkStart w:id="1617" w:name="_Toc129253612"/>
      <w:r w:rsidRPr="004D3578">
        <w:t>3.1</w:t>
      </w:r>
      <w:r w:rsidRPr="004D3578">
        <w:tab/>
        <w:t>Definitions</w:t>
      </w:r>
      <w:bookmarkEnd w:id="1610"/>
      <w:bookmarkEnd w:id="1611"/>
      <w:bookmarkEnd w:id="1612"/>
      <w:bookmarkEnd w:id="1613"/>
      <w:bookmarkEnd w:id="1614"/>
      <w:bookmarkEnd w:id="1615"/>
      <w:bookmarkEnd w:id="1616"/>
      <w:bookmarkEnd w:id="1617"/>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618" w:name="_Toc510696582"/>
      <w:bookmarkStart w:id="1619" w:name="_Toc35971374"/>
      <w:bookmarkStart w:id="1620" w:name="_Toc67903498"/>
      <w:bookmarkStart w:id="1621" w:name="_Toc89295544"/>
      <w:bookmarkStart w:id="1622" w:name="_Toc94261266"/>
      <w:bookmarkStart w:id="1623" w:name="_Toc104198915"/>
      <w:bookmarkStart w:id="1624" w:name="_Toc104489351"/>
      <w:bookmarkStart w:id="1625" w:name="_Toc129253613"/>
      <w:r w:rsidRPr="004D3578">
        <w:t>3.2</w:t>
      </w:r>
      <w:r w:rsidRPr="004D3578">
        <w:tab/>
        <w:t>Symbols</w:t>
      </w:r>
      <w:bookmarkEnd w:id="1618"/>
      <w:bookmarkEnd w:id="1619"/>
      <w:bookmarkEnd w:id="1620"/>
      <w:bookmarkEnd w:id="1621"/>
      <w:bookmarkEnd w:id="1622"/>
      <w:bookmarkEnd w:id="1623"/>
      <w:bookmarkEnd w:id="1624"/>
      <w:bookmarkEnd w:id="1625"/>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626" w:name="_Toc510696583"/>
      <w:bookmarkStart w:id="1627" w:name="_Toc35971375"/>
      <w:bookmarkStart w:id="1628" w:name="_Toc67903499"/>
      <w:bookmarkStart w:id="1629" w:name="_Toc89295545"/>
      <w:bookmarkStart w:id="1630" w:name="_Toc94261267"/>
      <w:bookmarkStart w:id="1631" w:name="_Toc104198916"/>
      <w:bookmarkStart w:id="1632" w:name="_Toc104489352"/>
      <w:bookmarkStart w:id="1633" w:name="_Toc129253614"/>
      <w:r w:rsidRPr="004D3578">
        <w:t>3.3</w:t>
      </w:r>
      <w:r w:rsidRPr="004D3578">
        <w:tab/>
        <w:t>Abbreviations</w:t>
      </w:r>
      <w:bookmarkEnd w:id="1626"/>
      <w:bookmarkEnd w:id="1627"/>
      <w:bookmarkEnd w:id="1628"/>
      <w:bookmarkEnd w:id="1629"/>
      <w:bookmarkEnd w:id="1630"/>
      <w:bookmarkEnd w:id="1631"/>
      <w:bookmarkEnd w:id="1632"/>
      <w:bookmarkEnd w:id="1633"/>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rPr>
          <w:ins w:id="1634" w:author="CR#0045" w:date="2023-03-09T10:23:00Z"/>
        </w:rPr>
      </w:pPr>
      <w:r>
        <w:t>PTP</w:t>
      </w:r>
      <w:r>
        <w:tab/>
        <w:t>Precision Time Protocol</w:t>
      </w:r>
    </w:p>
    <w:p w14:paraId="04E35E59" w14:textId="21A72B77" w:rsidR="002A224A" w:rsidRDefault="002A224A" w:rsidP="00783291">
      <w:pPr>
        <w:pStyle w:val="EW"/>
      </w:pPr>
      <w:ins w:id="1635" w:author="CR#0045" w:date="2023-03-09T10:23:00Z">
        <w:r>
          <w:t>TA</w:t>
        </w:r>
        <w:r>
          <w:tab/>
          <w:t>Tracking Area</w:t>
        </w:r>
      </w:ins>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636" w:name="_Toc510696584"/>
      <w:bookmarkStart w:id="1637" w:name="_Toc35971376"/>
      <w:bookmarkStart w:id="1638" w:name="_Toc67903500"/>
      <w:bookmarkStart w:id="1639" w:name="_Toc89295546"/>
      <w:bookmarkStart w:id="1640" w:name="_Toc94261268"/>
      <w:bookmarkStart w:id="1641" w:name="_Toc104198917"/>
      <w:bookmarkStart w:id="1642" w:name="_Toc104489353"/>
      <w:bookmarkStart w:id="1643" w:name="_Toc129253615"/>
      <w:r w:rsidRPr="004D3578">
        <w:t>4</w:t>
      </w:r>
      <w:r w:rsidRPr="004D3578">
        <w:tab/>
      </w:r>
      <w:r>
        <w:t>Overview</w:t>
      </w:r>
      <w:bookmarkEnd w:id="1636"/>
      <w:bookmarkEnd w:id="1637"/>
      <w:bookmarkEnd w:id="1638"/>
      <w:bookmarkEnd w:id="1639"/>
      <w:bookmarkEnd w:id="1640"/>
      <w:bookmarkEnd w:id="1641"/>
      <w:bookmarkEnd w:id="1642"/>
      <w:bookmarkEnd w:id="1643"/>
    </w:p>
    <w:p w14:paraId="6B139B5E" w14:textId="16576932" w:rsidR="008A6D4A" w:rsidRDefault="007C7359" w:rsidP="007C7359">
      <w:pPr>
        <w:pStyle w:val="2"/>
        <w:rPr>
          <w:rFonts w:eastAsia="宋体"/>
        </w:rPr>
      </w:pPr>
      <w:bookmarkStart w:id="1644" w:name="_Toc25156162"/>
      <w:bookmarkStart w:id="1645" w:name="_Toc34124462"/>
      <w:bookmarkStart w:id="1646" w:name="_Toc43207576"/>
      <w:bookmarkStart w:id="1647" w:name="_Toc49857056"/>
      <w:bookmarkStart w:id="1648" w:name="_Toc51925259"/>
      <w:bookmarkStart w:id="1649" w:name="_Toc89295547"/>
      <w:bookmarkStart w:id="1650" w:name="_Toc94261269"/>
      <w:bookmarkStart w:id="1651" w:name="_Toc104198918"/>
      <w:bookmarkStart w:id="1652" w:name="_Toc104489354"/>
      <w:bookmarkStart w:id="1653" w:name="_Toc129253616"/>
      <w:r w:rsidRPr="00BA3AC8">
        <w:rPr>
          <w:rFonts w:eastAsia="宋体"/>
        </w:rPr>
        <w:t>4.1</w:t>
      </w:r>
      <w:r w:rsidRPr="00BA3AC8">
        <w:rPr>
          <w:rFonts w:eastAsia="宋体"/>
        </w:rPr>
        <w:tab/>
        <w:t>Introduction</w:t>
      </w:r>
      <w:bookmarkEnd w:id="1644"/>
      <w:bookmarkEnd w:id="1645"/>
      <w:bookmarkEnd w:id="1646"/>
      <w:bookmarkEnd w:id="1647"/>
      <w:bookmarkEnd w:id="1648"/>
      <w:bookmarkEnd w:id="1649"/>
      <w:bookmarkEnd w:id="1650"/>
      <w:bookmarkEnd w:id="1651"/>
      <w:bookmarkEnd w:id="1652"/>
      <w:bookmarkEnd w:id="165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54" w:name="_Toc483474891"/>
      <w:bookmarkStart w:id="1655" w:name="_Toc492541380"/>
      <w:bookmarkStart w:id="1656" w:name="_Toc492899706"/>
      <w:bookmarkStart w:id="1657" w:name="_Toc492899983"/>
      <w:bookmarkStart w:id="1658" w:name="_Toc492967777"/>
      <w:bookmarkStart w:id="1659" w:name="_Toc492972865"/>
      <w:bookmarkStart w:id="1660" w:name="_Toc492973085"/>
      <w:bookmarkStart w:id="1661" w:name="_Toc493774005"/>
      <w:bookmarkStart w:id="1662" w:name="_Toc494194727"/>
      <w:bookmarkStart w:id="1663" w:name="_Toc528159036"/>
      <w:bookmarkStart w:id="1664" w:name="_Toc529259048"/>
      <w:bookmarkStart w:id="166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66" w:name="_Toc89295548"/>
      <w:bookmarkStart w:id="1667" w:name="_Toc94261270"/>
      <w:bookmarkStart w:id="1668" w:name="_Toc104198919"/>
      <w:bookmarkStart w:id="1669" w:name="_Toc104489355"/>
      <w:bookmarkStart w:id="1670" w:name="_Toc129253617"/>
      <w:r w:rsidRPr="00BA3AC8">
        <w:rPr>
          <w:rFonts w:eastAsia="宋体"/>
        </w:rPr>
        <w:t>4.2</w:t>
      </w:r>
      <w:r w:rsidRPr="00BA3AC8">
        <w:rPr>
          <w:rFonts w:eastAsia="宋体"/>
        </w:rPr>
        <w:tab/>
      </w:r>
      <w:bookmarkEnd w:id="1654"/>
      <w:r w:rsidRPr="00BA3AC8">
        <w:rPr>
          <w:rFonts w:eastAsia="宋体"/>
        </w:rPr>
        <w:t>Service Architecture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2pt;height:179.7pt" o:ole="">
            <v:imagedata r:id="rId13" o:title=""/>
          </v:shape>
          <o:OLEObject Type="Embed" ProgID="Visio.Drawing.15" ShapeID="_x0000_i1026" DrawAspect="Content" ObjectID="_1739867834"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7pt;height:115.2pt" o:ole="">
            <v:imagedata r:id="rId15" o:title=""/>
          </v:shape>
          <o:OLEObject Type="Embed" ProgID="Visio.Drawing.15" ShapeID="_x0000_i1027" DrawAspect="Content" ObjectID="_1739867835"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671" w:name="_Hlk68599672"/>
      <w:r w:rsidR="00F65E94" w:rsidRPr="00F65E94">
        <w:t xml:space="preserve">Ntsctsf services </w:t>
      </w:r>
      <w:bookmarkEnd w:id="1671"/>
      <w:r w:rsidR="00F65E94" w:rsidRPr="00F65E94">
        <w:t>architecture, reference point representation</w:t>
      </w:r>
    </w:p>
    <w:p w14:paraId="6A3C47FA" w14:textId="45D64FF2" w:rsidR="008A6D4A" w:rsidRDefault="008A6D4A" w:rsidP="008A6D4A">
      <w:pPr>
        <w:pStyle w:val="1"/>
      </w:pPr>
      <w:bookmarkStart w:id="1672" w:name="_Toc510696585"/>
      <w:bookmarkStart w:id="1673" w:name="_Toc35971377"/>
      <w:bookmarkStart w:id="1674" w:name="_Toc67903501"/>
      <w:bookmarkStart w:id="1675" w:name="_Toc89295549"/>
      <w:bookmarkStart w:id="1676" w:name="_Toc94261271"/>
      <w:bookmarkStart w:id="1677" w:name="_Toc104198920"/>
      <w:bookmarkStart w:id="1678" w:name="_Toc104489356"/>
      <w:bookmarkStart w:id="1679" w:name="_Toc129253618"/>
      <w:r>
        <w:t>5</w:t>
      </w:r>
      <w:r w:rsidRPr="004D3578">
        <w:tab/>
      </w:r>
      <w:r>
        <w:t xml:space="preserve">Services offered by the </w:t>
      </w:r>
      <w:bookmarkEnd w:id="1672"/>
      <w:bookmarkEnd w:id="1673"/>
      <w:bookmarkEnd w:id="1674"/>
      <w:r w:rsidR="00D615CF">
        <w:t>TSCTSF</w:t>
      </w:r>
      <w:bookmarkEnd w:id="1675"/>
      <w:bookmarkEnd w:id="1676"/>
      <w:bookmarkEnd w:id="1677"/>
      <w:bookmarkEnd w:id="1678"/>
      <w:bookmarkEnd w:id="1679"/>
    </w:p>
    <w:p w14:paraId="5A6A4D44" w14:textId="77777777" w:rsidR="008A6D4A" w:rsidRDefault="008A6D4A" w:rsidP="008A6D4A">
      <w:pPr>
        <w:pStyle w:val="2"/>
      </w:pPr>
      <w:bookmarkStart w:id="1680" w:name="_Toc510696586"/>
      <w:bookmarkStart w:id="1681" w:name="_Toc35971378"/>
      <w:bookmarkStart w:id="1682" w:name="_Toc67903502"/>
      <w:bookmarkStart w:id="1683" w:name="_Toc89295550"/>
      <w:bookmarkStart w:id="1684" w:name="_Toc94261272"/>
      <w:bookmarkStart w:id="1685" w:name="_Toc104198921"/>
      <w:bookmarkStart w:id="1686" w:name="_Toc104489357"/>
      <w:bookmarkStart w:id="1687" w:name="_Toc129253619"/>
      <w:r>
        <w:t>5.1</w:t>
      </w:r>
      <w:r>
        <w:tab/>
        <w:t>Introduction</w:t>
      </w:r>
      <w:bookmarkEnd w:id="1680"/>
      <w:bookmarkEnd w:id="1681"/>
      <w:bookmarkEnd w:id="1682"/>
      <w:bookmarkEnd w:id="1683"/>
      <w:bookmarkEnd w:id="1684"/>
      <w:bookmarkEnd w:id="1685"/>
      <w:bookmarkEnd w:id="1686"/>
      <w:bookmarkEnd w:id="168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395C92D6"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ins w:id="1688" w:author="CR#0044" w:date="2023-03-09T10:18:00Z">
              <w:r w:rsidR="00C74539">
                <w:rPr>
                  <w:lang w:eastAsia="zh-CN"/>
                </w:rPr>
                <w:t>or changes in time synchronization status information. Also allows</w:t>
              </w:r>
            </w:ins>
            <w:del w:id="1689" w:author="CR#0044" w:date="2023-03-09T10:18:00Z">
              <w:r w:rsidDel="00C74539">
                <w:rPr>
                  <w:lang w:eastAsia="zh-CN"/>
                </w:rPr>
                <w:delText>and</w:delText>
              </w:r>
            </w:del>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ins w:id="1690" w:author="CR#0044" w:date="2023-03-09T10:19:00Z">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ins>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91" w:name="_Toc510696587"/>
      <w:bookmarkStart w:id="1692" w:name="_Toc35971379"/>
      <w:bookmarkStart w:id="1693" w:name="_Toc67903503"/>
      <w:bookmarkStart w:id="1694" w:name="_Toc89295551"/>
      <w:bookmarkStart w:id="1695" w:name="_Toc94261273"/>
      <w:bookmarkStart w:id="1696" w:name="_Toc104198922"/>
      <w:bookmarkStart w:id="1697" w:name="_Toc104489358"/>
      <w:bookmarkStart w:id="1698" w:name="_Toc129253620"/>
      <w:r>
        <w:t>5.2</w:t>
      </w:r>
      <w:r>
        <w:tab/>
      </w:r>
      <w:r w:rsidR="00D615CF">
        <w:t>Ntsctsf_TimeSynchronization</w:t>
      </w:r>
      <w:r w:rsidRPr="00AF47A0">
        <w:t xml:space="preserve"> </w:t>
      </w:r>
      <w:r>
        <w:t>Service</w:t>
      </w:r>
      <w:bookmarkEnd w:id="1691"/>
      <w:bookmarkEnd w:id="1692"/>
      <w:bookmarkEnd w:id="1693"/>
      <w:bookmarkEnd w:id="1694"/>
      <w:bookmarkEnd w:id="1695"/>
      <w:bookmarkEnd w:id="1696"/>
      <w:bookmarkEnd w:id="1697"/>
      <w:bookmarkEnd w:id="1698"/>
    </w:p>
    <w:p w14:paraId="689EB835" w14:textId="77777777" w:rsidR="008A6D4A" w:rsidRDefault="008A6D4A" w:rsidP="008A6D4A">
      <w:pPr>
        <w:pStyle w:val="30"/>
      </w:pPr>
      <w:bookmarkStart w:id="1699" w:name="_Toc510696588"/>
      <w:bookmarkStart w:id="1700" w:name="_Toc35971380"/>
      <w:bookmarkStart w:id="1701" w:name="_Toc67903504"/>
      <w:bookmarkStart w:id="1702" w:name="_Toc89295552"/>
      <w:bookmarkStart w:id="1703" w:name="_Toc94261274"/>
      <w:bookmarkStart w:id="1704" w:name="_Toc104198923"/>
      <w:bookmarkStart w:id="1705" w:name="_Toc104489359"/>
      <w:bookmarkStart w:id="1706" w:name="_Toc129253621"/>
      <w:r>
        <w:t>5.2.1</w:t>
      </w:r>
      <w:r>
        <w:tab/>
        <w:t>Service Description</w:t>
      </w:r>
      <w:bookmarkEnd w:id="1699"/>
      <w:bookmarkEnd w:id="1700"/>
      <w:bookmarkEnd w:id="1701"/>
      <w:bookmarkEnd w:id="1702"/>
      <w:bookmarkEnd w:id="1703"/>
      <w:bookmarkEnd w:id="1704"/>
      <w:bookmarkEnd w:id="1705"/>
      <w:bookmarkEnd w:id="1706"/>
    </w:p>
    <w:p w14:paraId="2AEDD4FD" w14:textId="7DA2B0E5" w:rsidR="00052900" w:rsidRDefault="00052900" w:rsidP="003E6778">
      <w:pPr>
        <w:pStyle w:val="40"/>
      </w:pPr>
      <w:bookmarkStart w:id="1707" w:name="_Toc70598398"/>
      <w:bookmarkStart w:id="1708" w:name="_Toc89295553"/>
      <w:bookmarkStart w:id="1709" w:name="_Toc94261275"/>
      <w:bookmarkStart w:id="1710" w:name="_Toc104198924"/>
      <w:bookmarkStart w:id="1711" w:name="_Toc104489360"/>
      <w:bookmarkStart w:id="1712" w:name="_Toc129253622"/>
      <w:r w:rsidRPr="00BA3AC8">
        <w:t>5.2.1.1</w:t>
      </w:r>
      <w:r w:rsidRPr="00BA3AC8">
        <w:tab/>
        <w:t>Overview</w:t>
      </w:r>
      <w:bookmarkEnd w:id="1707"/>
      <w:bookmarkEnd w:id="1708"/>
      <w:bookmarkEnd w:id="1709"/>
      <w:bookmarkEnd w:id="1710"/>
      <w:bookmarkEnd w:id="1711"/>
      <w:bookmarkEnd w:id="1712"/>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rPr>
          <w:ins w:id="1713" w:author="CR#0044" w:date="2023-03-09T10:19:00Z"/>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ins w:id="1714" w:author="CR#0044" w:date="2023-03-09T10:19:00Z"/>
          <w:lang w:eastAsia="zh-CN"/>
        </w:rPr>
      </w:pPr>
      <w:ins w:id="1715" w:author="CR#0044" w:date="2023-03-09T10:19:00Z">
        <w:r>
          <w:rPr>
            <w:lang w:eastAsia="zh-CN"/>
          </w:rPr>
          <w:t>-</w:t>
        </w:r>
        <w:r>
          <w:rPr>
            <w:lang w:eastAsia="zh-CN"/>
          </w:rPr>
          <w:tab/>
          <w:t>Detection and reporting of time synchronization service status based on NG-RAN and/or UPF/NW-TT timing synchronization status information and reporting status updates.</w:t>
        </w:r>
      </w:ins>
    </w:p>
    <w:p w14:paraId="1CE46978" w14:textId="0145C55B" w:rsidR="007D2F66" w:rsidRPr="00636814" w:rsidRDefault="007D2F66" w:rsidP="007D2F66">
      <w:pPr>
        <w:pStyle w:val="B10"/>
        <w:rPr>
          <w:rFonts w:eastAsia="宋体"/>
        </w:rPr>
      </w:pPr>
      <w:ins w:id="1716" w:author="CR#0044" w:date="2023-03-09T10:19:00Z">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ins>
    </w:p>
    <w:p w14:paraId="2722C27D" w14:textId="77777777" w:rsidR="00D5508E" w:rsidRDefault="00052900" w:rsidP="00D208E0">
      <w:pPr>
        <w:pStyle w:val="40"/>
        <w:rPr>
          <w:noProof/>
          <w:lang w:eastAsia="zh-CN"/>
        </w:rPr>
      </w:pPr>
      <w:bookmarkStart w:id="1717" w:name="_Toc70598400"/>
      <w:bookmarkStart w:id="1718" w:name="_Toc89295554"/>
      <w:bookmarkStart w:id="1719" w:name="_Toc94261276"/>
      <w:bookmarkStart w:id="1720" w:name="_Toc104198925"/>
      <w:bookmarkStart w:id="1721" w:name="_Toc104489361"/>
      <w:bookmarkStart w:id="1722" w:name="_Toc129253623"/>
      <w:r w:rsidRPr="00BA3AC8">
        <w:t>5.2.1.</w:t>
      </w:r>
      <w:r w:rsidR="007C7359" w:rsidRPr="00BA3AC8">
        <w:t>2</w:t>
      </w:r>
      <w:r w:rsidRPr="00BA3AC8">
        <w:tab/>
      </w:r>
      <w:r w:rsidRPr="00BA3AC8">
        <w:rPr>
          <w:noProof/>
          <w:lang w:eastAsia="zh-CN"/>
        </w:rPr>
        <w:t>Network Functions</w:t>
      </w:r>
      <w:bookmarkStart w:id="1723" w:name="_Toc70598401"/>
      <w:bookmarkEnd w:id="1717"/>
      <w:bookmarkEnd w:id="1718"/>
      <w:bookmarkEnd w:id="1719"/>
      <w:bookmarkEnd w:id="1720"/>
      <w:bookmarkEnd w:id="1721"/>
      <w:bookmarkEnd w:id="1722"/>
    </w:p>
    <w:p w14:paraId="452EC5CC" w14:textId="7B8BEE21" w:rsidR="00052900" w:rsidRDefault="00052900" w:rsidP="00052900">
      <w:pPr>
        <w:pStyle w:val="50"/>
      </w:pPr>
      <w:bookmarkStart w:id="1724" w:name="_Toc89295555"/>
      <w:bookmarkStart w:id="1725" w:name="_Toc94261277"/>
      <w:bookmarkStart w:id="1726" w:name="_Toc104198926"/>
      <w:bookmarkStart w:id="1727" w:name="_Toc104489362"/>
      <w:bookmarkStart w:id="1728" w:name="_Toc129253624"/>
      <w:r w:rsidRPr="00BA3AC8">
        <w:t>5.2.1.</w:t>
      </w:r>
      <w:r w:rsidR="007C7359" w:rsidRPr="00BA3AC8">
        <w:t>2</w:t>
      </w:r>
      <w:r w:rsidRPr="00BA3AC8">
        <w:t>.1</w:t>
      </w:r>
      <w:r w:rsidRPr="00BA3AC8">
        <w:tab/>
      </w:r>
      <w:bookmarkEnd w:id="1723"/>
      <w:r w:rsidR="007C7359" w:rsidRPr="00BA3AC8">
        <w:t>TSCTSF</w:t>
      </w:r>
      <w:bookmarkEnd w:id="1724"/>
      <w:bookmarkEnd w:id="1725"/>
      <w:bookmarkEnd w:id="1726"/>
      <w:bookmarkEnd w:id="1727"/>
      <w:bookmarkEnd w:id="172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rPr>
          <w:ins w:id="1729" w:author="CR#0044" w:date="2023-03-09T10:19:00Z"/>
        </w:rPr>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rPr>
          <w:ins w:id="1730" w:author="CR#0044" w:date="2023-03-09T10:19:00Z"/>
        </w:rPr>
      </w:pPr>
      <w:ins w:id="1731" w:author="CR#0044" w:date="2023-03-09T10:19:00Z">
        <w:r>
          <w:t>-</w:t>
        </w:r>
        <w:r>
          <w:tab/>
          <w:t>makes a translation from External/Internal Group Identifier to a list of SUPI by querying UDM;</w:t>
        </w:r>
      </w:ins>
    </w:p>
    <w:p w14:paraId="7ED3E2C1" w14:textId="711ED101" w:rsidR="007D2F66" w:rsidRDefault="007D2F66" w:rsidP="00683A87">
      <w:pPr>
        <w:pStyle w:val="B10"/>
      </w:pPr>
      <w:ins w:id="1732" w:author="CR#0044" w:date="2023-03-09T10:19:00Z">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ins>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rPr>
          <w:ins w:id="1733" w:author="CR#0044" w:date="2023-03-09T10:20:00Z"/>
        </w:rPr>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ins w:id="1734" w:author="CR#0044" w:date="2023-03-09T10:20:00Z">
        <w:r>
          <w:t>-</w:t>
        </w:r>
        <w:r>
          <w:tab/>
          <w:t>determine whether the UE is inside/outside the requested time synchronization coverage area and enforce the time synchronization service accordingly;</w:t>
        </w:r>
      </w:ins>
    </w:p>
    <w:p w14:paraId="77742B4E" w14:textId="6F7D8634" w:rsidR="00683A87" w:rsidRDefault="00683A87" w:rsidP="00683A87">
      <w:pPr>
        <w:pStyle w:val="B10"/>
      </w:pPr>
      <w:r>
        <w:t>-</w:t>
      </w:r>
      <w:r>
        <w:tab/>
      </w:r>
      <w:del w:id="1735" w:author="CR#0044" w:date="2023-03-09T10:20:00Z">
        <w:r w:rsidDel="007D2F66">
          <w:delText xml:space="preserve">Notify </w:delText>
        </w:r>
      </w:del>
      <w:ins w:id="1736" w:author="CR#0044" w:date="2023-03-09T10:20:00Z">
        <w:r w:rsidR="007D2F66">
          <w:t xml:space="preserve">notify </w:t>
        </w:r>
      </w:ins>
      <w:r>
        <w:t>the NEF or AF of the current state of the time synchronization service configuration;</w:t>
      </w:r>
    </w:p>
    <w:p w14:paraId="0E3ADB29" w14:textId="7E833B49" w:rsidR="00683A87" w:rsidRDefault="00683A87" w:rsidP="00683A87">
      <w:pPr>
        <w:pStyle w:val="B10"/>
        <w:rPr>
          <w:ins w:id="1737" w:author="CR#0044" w:date="2023-03-09T10:20:00Z"/>
        </w:rPr>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ins w:id="1738" w:author="CR#0044" w:date="2023-03-09T10:20:00Z"/>
          <w:lang w:eastAsia="zh-CN"/>
        </w:rPr>
      </w:pPr>
      <w:ins w:id="1739" w:author="CR#0044" w:date="2023-03-09T10:20:00Z">
        <w:r>
          <w:rPr>
            <w:lang w:eastAsia="zh-CN"/>
          </w:rPr>
          <w:t>-</w:t>
        </w:r>
        <w:r>
          <w:rPr>
            <w:lang w:eastAsia="zh-CN"/>
          </w:rPr>
          <w:tab/>
          <w:t>indicate whether the service is supported or not as per the requested acceptance criteria; and</w:t>
        </w:r>
      </w:ins>
    </w:p>
    <w:p w14:paraId="2CA295C4" w14:textId="3403AB67" w:rsidR="007D2F66" w:rsidRDefault="007D2F66" w:rsidP="00683A87">
      <w:pPr>
        <w:pStyle w:val="B10"/>
      </w:pPr>
      <w:ins w:id="1740" w:author="CR#0044" w:date="2023-03-09T10:20:00Z">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ins>
    </w:p>
    <w:p w14:paraId="731FCB2A" w14:textId="5AE66D01" w:rsidR="00052900" w:rsidRDefault="00052900" w:rsidP="00052900">
      <w:pPr>
        <w:pStyle w:val="50"/>
        <w:rPr>
          <w:noProof/>
          <w:lang w:eastAsia="zh-CN"/>
        </w:rPr>
      </w:pPr>
      <w:bookmarkStart w:id="1741" w:name="_Toc70598402"/>
      <w:bookmarkStart w:id="1742" w:name="_Toc89295556"/>
      <w:bookmarkStart w:id="1743" w:name="_Toc94261278"/>
      <w:bookmarkStart w:id="1744" w:name="_Toc104198927"/>
      <w:bookmarkStart w:id="1745" w:name="_Toc104489363"/>
      <w:bookmarkStart w:id="1746" w:name="_Toc129253625"/>
      <w:r w:rsidRPr="00BA3AC8">
        <w:t>5.2.1.</w:t>
      </w:r>
      <w:r w:rsidR="00093353" w:rsidRPr="00BA3AC8">
        <w:t>2</w:t>
      </w:r>
      <w:r w:rsidRPr="00BA3AC8">
        <w:t>.2</w:t>
      </w:r>
      <w:r w:rsidRPr="00BA3AC8">
        <w:tab/>
      </w:r>
      <w:r w:rsidRPr="00BA3AC8">
        <w:rPr>
          <w:noProof/>
          <w:lang w:eastAsia="zh-CN"/>
        </w:rPr>
        <w:t>NF Service Consumers</w:t>
      </w:r>
      <w:bookmarkEnd w:id="1741"/>
      <w:bookmarkEnd w:id="1742"/>
      <w:bookmarkEnd w:id="1743"/>
      <w:bookmarkEnd w:id="1744"/>
      <w:bookmarkEnd w:id="1745"/>
      <w:bookmarkEnd w:id="174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rPr>
          <w:ins w:id="1747" w:author="CR#0044" w:date="2023-03-09T10:20:00Z"/>
        </w:rPr>
      </w:pPr>
      <w:r>
        <w:t>-</w:t>
      </w:r>
      <w:r>
        <w:tab/>
        <w:t>send the request to create, modify and delete the time synchronization configuration to the TSCTSF</w:t>
      </w:r>
      <w:r w:rsidR="005627AF">
        <w:t>;</w:t>
      </w:r>
    </w:p>
    <w:p w14:paraId="3DFA5812" w14:textId="77777777" w:rsidR="009E62D0" w:rsidRDefault="009E62D0" w:rsidP="009E62D0">
      <w:pPr>
        <w:pStyle w:val="B10"/>
        <w:rPr>
          <w:ins w:id="1748" w:author="CR#0044" w:date="2023-03-09T10:20:00Z"/>
        </w:rPr>
      </w:pPr>
      <w:ins w:id="1749" w:author="CR#0044" w:date="2023-03-09T10:20:00Z">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ins>
    </w:p>
    <w:p w14:paraId="01C6AD7D" w14:textId="6330047D" w:rsidR="009E62D0" w:rsidRDefault="009E62D0" w:rsidP="00683A87">
      <w:pPr>
        <w:pStyle w:val="B10"/>
      </w:pPr>
      <w:ins w:id="1750" w:author="CR#0044" w:date="2023-03-09T10:20:00Z">
        <w:r>
          <w:t>-</w:t>
        </w:r>
        <w:r>
          <w:tab/>
        </w:r>
        <w:r>
          <w:rPr>
            <w:lang w:eastAsia="zh-CN"/>
          </w:rPr>
          <w:t>subscribe to time synchronization service status for the target UE(s).</w:t>
        </w:r>
      </w:ins>
    </w:p>
    <w:p w14:paraId="24028CB3" w14:textId="77777777" w:rsidR="008A6D4A" w:rsidRDefault="008A6D4A" w:rsidP="008A6D4A">
      <w:pPr>
        <w:pStyle w:val="30"/>
      </w:pPr>
      <w:bookmarkStart w:id="1751" w:name="_Toc510696589"/>
      <w:bookmarkStart w:id="1752" w:name="_Toc35971381"/>
      <w:bookmarkStart w:id="1753" w:name="_Toc67903505"/>
      <w:bookmarkStart w:id="1754" w:name="_Toc89295557"/>
      <w:bookmarkStart w:id="1755" w:name="_Toc94261279"/>
      <w:bookmarkStart w:id="1756" w:name="_Toc104198928"/>
      <w:bookmarkStart w:id="1757" w:name="_Toc104489364"/>
      <w:bookmarkStart w:id="1758" w:name="_Toc129253626"/>
      <w:r>
        <w:t>5.2.2</w:t>
      </w:r>
      <w:r>
        <w:tab/>
        <w:t>Service Operations</w:t>
      </w:r>
      <w:bookmarkEnd w:id="1751"/>
      <w:bookmarkEnd w:id="1752"/>
      <w:bookmarkEnd w:id="1753"/>
      <w:bookmarkEnd w:id="1754"/>
      <w:bookmarkEnd w:id="1755"/>
      <w:bookmarkEnd w:id="1756"/>
      <w:bookmarkEnd w:id="1757"/>
      <w:bookmarkEnd w:id="1758"/>
    </w:p>
    <w:p w14:paraId="679BB854" w14:textId="77777777" w:rsidR="008A6D4A" w:rsidRDefault="008A6D4A" w:rsidP="008A6D4A">
      <w:pPr>
        <w:pStyle w:val="40"/>
      </w:pPr>
      <w:bookmarkStart w:id="1759" w:name="_Toc510696590"/>
      <w:bookmarkStart w:id="1760" w:name="_Toc35971382"/>
      <w:bookmarkStart w:id="1761" w:name="_Toc67903506"/>
      <w:bookmarkStart w:id="1762" w:name="_Toc89295558"/>
      <w:bookmarkStart w:id="1763" w:name="_Toc94261280"/>
      <w:bookmarkStart w:id="1764" w:name="_Toc104198929"/>
      <w:bookmarkStart w:id="1765" w:name="_Toc104489365"/>
      <w:bookmarkStart w:id="1766" w:name="_Toc129253627"/>
      <w:r>
        <w:t>5.2.2.1</w:t>
      </w:r>
      <w:r>
        <w:tab/>
        <w:t>Introduction</w:t>
      </w:r>
      <w:bookmarkEnd w:id="1759"/>
      <w:bookmarkEnd w:id="1760"/>
      <w:bookmarkEnd w:id="1761"/>
      <w:bookmarkEnd w:id="1762"/>
      <w:bookmarkEnd w:id="1763"/>
      <w:bookmarkEnd w:id="1764"/>
      <w:bookmarkEnd w:id="1765"/>
      <w:bookmarkEnd w:id="1766"/>
    </w:p>
    <w:p w14:paraId="0F0A4D29" w14:textId="193EE7ED" w:rsidR="00FE177B" w:rsidRDefault="00FE177B" w:rsidP="00FE177B">
      <w:pPr>
        <w:rPr>
          <w:rFonts w:eastAsia="宋体"/>
        </w:rPr>
      </w:pPr>
      <w:bookmarkStart w:id="1767" w:name="_Toc510696591"/>
      <w:bookmarkStart w:id="1768" w:name="_Toc35971383"/>
      <w:bookmarkStart w:id="1769"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770" w:name="_Hlk68604557"/>
      <w:r w:rsidR="00FE177B" w:rsidRPr="007D3187">
        <w:t>Ntsctsf_TimeSynchronization</w:t>
      </w:r>
      <w:r w:rsidR="00FE177B" w:rsidRPr="00376A4A">
        <w:t xml:space="preserve"> Service Operations</w:t>
      </w:r>
      <w:bookmarkEnd w:id="1770"/>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71" w:name="_Toc89295559"/>
      <w:bookmarkStart w:id="1772" w:name="_Toc94261281"/>
      <w:bookmarkStart w:id="1773" w:name="_Toc104198930"/>
      <w:bookmarkStart w:id="1774" w:name="_Toc104489366"/>
      <w:bookmarkStart w:id="1775" w:name="_Toc129253628"/>
      <w:r>
        <w:t>5.2.2.2</w:t>
      </w:r>
      <w:r>
        <w:tab/>
      </w:r>
      <w:r w:rsidR="00707E39" w:rsidRPr="00035056">
        <w:rPr>
          <w:rFonts w:ascii="Times New Roman" w:hAnsi="Times New Roman"/>
          <w:lang w:val="en-US"/>
        </w:rPr>
        <w:t>Ntsctsf_TimeSynchronization_CapsSubscribe</w:t>
      </w:r>
      <w:bookmarkEnd w:id="1767"/>
      <w:bookmarkEnd w:id="1768"/>
      <w:bookmarkEnd w:id="1769"/>
      <w:bookmarkEnd w:id="1771"/>
      <w:bookmarkEnd w:id="1772"/>
      <w:bookmarkEnd w:id="1773"/>
      <w:bookmarkEnd w:id="1774"/>
      <w:bookmarkEnd w:id="1775"/>
    </w:p>
    <w:p w14:paraId="687573F6" w14:textId="77777777" w:rsidR="008A6D4A" w:rsidRDefault="008A6D4A" w:rsidP="008A6D4A">
      <w:pPr>
        <w:pStyle w:val="50"/>
      </w:pPr>
      <w:bookmarkStart w:id="1776" w:name="_Toc510696592"/>
      <w:bookmarkStart w:id="1777" w:name="_Toc35971384"/>
      <w:bookmarkStart w:id="1778" w:name="_Toc67903508"/>
      <w:bookmarkStart w:id="1779" w:name="_Toc89295560"/>
      <w:bookmarkStart w:id="1780" w:name="_Toc94261282"/>
      <w:bookmarkStart w:id="1781" w:name="_Toc104198931"/>
      <w:bookmarkStart w:id="1782" w:name="_Toc104489367"/>
      <w:bookmarkStart w:id="1783" w:name="_Toc129253629"/>
      <w:r>
        <w:t>5.2.2.2.1</w:t>
      </w:r>
      <w:r>
        <w:tab/>
        <w:t>General</w:t>
      </w:r>
      <w:bookmarkEnd w:id="1776"/>
      <w:bookmarkEnd w:id="1777"/>
      <w:bookmarkEnd w:id="1778"/>
      <w:bookmarkEnd w:id="1779"/>
      <w:bookmarkEnd w:id="1780"/>
      <w:bookmarkEnd w:id="1781"/>
      <w:bookmarkEnd w:id="1782"/>
      <w:bookmarkEnd w:id="1783"/>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84" w:name="_Toc510696593"/>
      <w:bookmarkStart w:id="1785" w:name="_Toc35971385"/>
      <w:bookmarkStart w:id="1786" w:name="_Toc67903509"/>
      <w:bookmarkStart w:id="1787" w:name="_Toc89295561"/>
      <w:bookmarkStart w:id="1788" w:name="_Toc94261283"/>
      <w:bookmarkStart w:id="1789" w:name="_Toc104198932"/>
      <w:bookmarkStart w:id="1790" w:name="_Toc104489368"/>
      <w:bookmarkStart w:id="1791" w:name="_Toc129253630"/>
      <w:r>
        <w:t>5.2.2.2.2</w:t>
      </w:r>
      <w:r>
        <w:tab/>
      </w:r>
      <w:r w:rsidR="00707E39">
        <w:rPr>
          <w:noProof/>
        </w:rPr>
        <w:t>Creating a new subscription</w:t>
      </w:r>
      <w:bookmarkEnd w:id="1784"/>
      <w:bookmarkEnd w:id="1785"/>
      <w:bookmarkEnd w:id="1786"/>
      <w:bookmarkEnd w:id="1787"/>
      <w:bookmarkEnd w:id="1788"/>
      <w:bookmarkEnd w:id="1789"/>
      <w:bookmarkEnd w:id="1790"/>
      <w:bookmarkEnd w:id="1791"/>
    </w:p>
    <w:p w14:paraId="226F1ABA" w14:textId="77777777" w:rsidR="00707E39" w:rsidRDefault="00707E39" w:rsidP="00707E39">
      <w:pPr>
        <w:rPr>
          <w:noProof/>
        </w:rPr>
      </w:pPr>
      <w:r>
        <w:rPr>
          <w:noProof/>
        </w:rPr>
        <w:t>Figure 5.2.2.2.2-1 illustrates the creation of a subscription.</w:t>
      </w:r>
    </w:p>
    <w:p w14:paraId="1B611F93" w14:textId="74A3D39F" w:rsidR="00707E39" w:rsidRDefault="00707E39" w:rsidP="00743D85">
      <w:pPr>
        <w:pStyle w:val="TH"/>
        <w:rPr>
          <w:ins w:id="1792" w:author="CR#0038" w:date="2023-03-09T10:00:00Z"/>
          <w:noProof/>
        </w:rPr>
      </w:pPr>
      <w:del w:id="1793" w:author="CR#0038" w:date="2023-03-09T10:00:00Z">
        <w:r w:rsidDel="00CB624F">
          <w:rPr>
            <w:noProof/>
          </w:rPr>
          <w:object w:dxaOrig="9540" w:dyaOrig="3165" w14:anchorId="7E2311CE">
            <v:shape id="_x0000_i1028" type="#_x0000_t75" style="width:474.55pt;height:157.75pt" o:ole="">
              <v:imagedata r:id="rId17" o:title=""/>
            </v:shape>
            <o:OLEObject Type="Embed" ProgID="Visio.Drawing.11" ShapeID="_x0000_i1028" DrawAspect="Content" ObjectID="_1739867836" r:id="rId18"/>
          </w:object>
        </w:r>
      </w:del>
    </w:p>
    <w:p w14:paraId="4CFD3E57" w14:textId="7524976E" w:rsidR="00CB624F" w:rsidRDefault="00CB624F" w:rsidP="00743D85">
      <w:pPr>
        <w:pStyle w:val="TH"/>
        <w:rPr>
          <w:noProof/>
        </w:rPr>
      </w:pPr>
      <w:ins w:id="1794" w:author="CR#0038" w:date="2023-03-09T10:00:00Z">
        <w:r>
          <w:rPr>
            <w:noProof/>
          </w:rPr>
          <w:object w:dxaOrig="9570" w:dyaOrig="3194" w14:anchorId="2A4D5E3A">
            <v:shape id="_x0000_i1051" type="#_x0000_t75" style="width:475.85pt;height:159.65pt" o:ole="">
              <v:imagedata r:id="rId19" o:title=""/>
            </v:shape>
            <o:OLEObject Type="Embed" ProgID="Visio.Drawing.11" ShapeID="_x0000_i1051" DrawAspect="Content" ObjectID="_1739867837" r:id="rId20"/>
          </w:object>
        </w:r>
      </w:ins>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lastRenderedPageBreak/>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 xml:space="preserve">cription" resource. If it is so, the TSCTSF shall remove the AF session from the list of AF session(s) associated with the "Individual Time Synchronization </w:t>
      </w:r>
      <w:r w:rsidR="00093A3A">
        <w:lastRenderedPageBreak/>
        <w:t>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95" w:name="_Toc104198933"/>
      <w:bookmarkStart w:id="1796" w:name="_Toc104489369"/>
      <w:bookmarkStart w:id="1797" w:name="_Toc129253631"/>
      <w:r>
        <w:t>5.2.2.2.3</w:t>
      </w:r>
      <w:r>
        <w:tab/>
      </w:r>
      <w:r>
        <w:rPr>
          <w:noProof/>
        </w:rPr>
        <w:t>Modifying an existing subscription</w:t>
      </w:r>
      <w:bookmarkEnd w:id="1795"/>
      <w:bookmarkEnd w:id="1796"/>
      <w:bookmarkEnd w:id="179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55pt;height:158.4pt" o:ole="">
            <v:imagedata r:id="rId21" o:title=""/>
          </v:shape>
          <o:OLEObject Type="Embed" ProgID="Visio.Drawing.11" ShapeID="_x0000_i1029" DrawAspect="Content" ObjectID="_1739867838" r:id="rId22"/>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4BFA6EAD" w:rsidR="008A6D4A" w:rsidRPr="00501CFA" w:rsidRDefault="008A6D4A" w:rsidP="008A6D4A">
      <w:pPr>
        <w:pStyle w:val="40"/>
      </w:pPr>
      <w:bookmarkStart w:id="1798" w:name="_Toc510696595"/>
      <w:bookmarkStart w:id="1799" w:name="_Toc35971387"/>
      <w:bookmarkStart w:id="1800" w:name="_Toc67903511"/>
      <w:bookmarkStart w:id="1801" w:name="_Toc89295563"/>
      <w:bookmarkStart w:id="1802" w:name="_Toc94261284"/>
      <w:bookmarkStart w:id="1803" w:name="_Toc104198934"/>
      <w:bookmarkStart w:id="1804" w:name="_Toc104489370"/>
      <w:bookmarkStart w:id="1805" w:name="_Toc129253632"/>
      <w:r>
        <w:t>5.2.2.3</w:t>
      </w:r>
      <w:r>
        <w:tab/>
      </w:r>
      <w:r w:rsidR="001C1534" w:rsidRPr="00501CFA">
        <w:rPr>
          <w:rFonts w:cs="Arial"/>
          <w:lang w:val="en-US"/>
        </w:rPr>
        <w:t>Ntsctsf_TimeSynchronization_CapsUnsubscribe</w:t>
      </w:r>
      <w:del w:id="1806" w:author="CR#0038" w:date="2023-03-09T10:05:00Z">
        <w:r w:rsidR="001C1534" w:rsidRPr="00501CFA" w:rsidDel="00CB624F">
          <w:rPr>
            <w:rFonts w:cs="Arial"/>
            <w:lang w:val="en-US"/>
          </w:rPr>
          <w:delText xml:space="preserve"> service operation</w:delText>
        </w:r>
      </w:del>
      <w:bookmarkEnd w:id="1798"/>
      <w:bookmarkEnd w:id="1799"/>
      <w:bookmarkEnd w:id="1800"/>
      <w:bookmarkEnd w:id="1801"/>
      <w:bookmarkEnd w:id="1802"/>
      <w:bookmarkEnd w:id="1803"/>
      <w:bookmarkEnd w:id="1804"/>
      <w:bookmarkEnd w:id="1805"/>
    </w:p>
    <w:p w14:paraId="6CA602A6" w14:textId="77777777" w:rsidR="001C1534" w:rsidRDefault="001C1534" w:rsidP="00251121">
      <w:pPr>
        <w:pStyle w:val="50"/>
      </w:pPr>
      <w:bookmarkStart w:id="1807" w:name="_Toc28011539"/>
      <w:bookmarkStart w:id="1808" w:name="_Toc34210655"/>
      <w:bookmarkStart w:id="1809" w:name="_Toc36037680"/>
      <w:bookmarkStart w:id="1810" w:name="_Toc39063114"/>
      <w:bookmarkStart w:id="1811" w:name="_Toc43298172"/>
      <w:bookmarkStart w:id="1812" w:name="_Toc45132949"/>
      <w:bookmarkStart w:id="1813" w:name="_Toc49935416"/>
      <w:bookmarkStart w:id="1814" w:name="_Toc50023762"/>
      <w:bookmarkStart w:id="1815" w:name="_Toc51761252"/>
      <w:bookmarkStart w:id="1816" w:name="_Toc56672182"/>
      <w:bookmarkStart w:id="1817" w:name="_Toc66277740"/>
      <w:bookmarkStart w:id="1818" w:name="_Toc68166422"/>
      <w:bookmarkStart w:id="1819" w:name="_Toc89295564"/>
      <w:bookmarkStart w:id="1820" w:name="_Toc94261285"/>
      <w:bookmarkStart w:id="1821" w:name="_Toc104198935"/>
      <w:bookmarkStart w:id="1822" w:name="_Toc104489371"/>
      <w:bookmarkStart w:id="1823" w:name="_Toc129253633"/>
      <w:r>
        <w:t>5.2.2.3.1</w:t>
      </w:r>
      <w:r>
        <w:tab/>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824" w:name="_Toc28011540"/>
      <w:bookmarkStart w:id="1825" w:name="_Toc34210656"/>
      <w:bookmarkStart w:id="1826" w:name="_Toc36037681"/>
      <w:bookmarkStart w:id="1827" w:name="_Toc39063115"/>
      <w:bookmarkStart w:id="1828" w:name="_Toc43298173"/>
      <w:bookmarkStart w:id="1829" w:name="_Toc45132950"/>
      <w:bookmarkStart w:id="1830" w:name="_Toc49935417"/>
      <w:bookmarkStart w:id="1831" w:name="_Toc50023763"/>
      <w:bookmarkStart w:id="1832" w:name="_Toc51761253"/>
      <w:bookmarkStart w:id="1833" w:name="_Toc56672183"/>
      <w:bookmarkStart w:id="1834" w:name="_Toc66277741"/>
      <w:bookmarkStart w:id="1835" w:name="_Toc68166423"/>
      <w:bookmarkStart w:id="1836" w:name="_Toc89295565"/>
      <w:bookmarkStart w:id="1837" w:name="_Toc94261286"/>
      <w:bookmarkStart w:id="1838" w:name="_Toc104198936"/>
      <w:bookmarkStart w:id="1839" w:name="_Toc104489372"/>
      <w:bookmarkStart w:id="1840" w:name="_Toc129253634"/>
      <w:r>
        <w:t>5.2.2.3.2</w:t>
      </w:r>
      <w:r>
        <w:tab/>
        <w:t>Unsubscription from capability notifications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55pt;height:158.4pt" o:ole="">
            <v:imagedata r:id="rId23" o:title=""/>
          </v:shape>
          <o:OLEObject Type="Embed" ProgID="Visio.Drawing.11" ShapeID="_x0000_i1030" DrawAspect="Content" ObjectID="_1739867839" r:id="rId24"/>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84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174BCAF" w:rsidR="00251121" w:rsidRPr="003E6F1D" w:rsidRDefault="00251121" w:rsidP="00251121">
      <w:pPr>
        <w:pStyle w:val="40"/>
      </w:pPr>
      <w:bookmarkStart w:id="1842" w:name="_Toc94261287"/>
      <w:bookmarkStart w:id="1843" w:name="_Toc104198937"/>
      <w:bookmarkStart w:id="1844" w:name="_Toc104489373"/>
      <w:bookmarkStart w:id="1845" w:name="_Toc129253635"/>
      <w:r w:rsidRPr="003E6F1D">
        <w:t>5.2.2.4</w:t>
      </w:r>
      <w:r w:rsidRPr="003E6F1D">
        <w:tab/>
        <w:t>Ntsctsf_TimeSynchronization_CapsNotify</w:t>
      </w:r>
      <w:del w:id="1846" w:author="CR#0038" w:date="2023-03-09T10:05:00Z">
        <w:r w:rsidRPr="003E6F1D" w:rsidDel="00CB624F">
          <w:delText xml:space="preserve"> service operation</w:delText>
        </w:r>
      </w:del>
      <w:bookmarkEnd w:id="1841"/>
      <w:bookmarkEnd w:id="1842"/>
      <w:bookmarkEnd w:id="1843"/>
      <w:bookmarkEnd w:id="1844"/>
      <w:bookmarkEnd w:id="1845"/>
    </w:p>
    <w:p w14:paraId="6E870181" w14:textId="77777777" w:rsidR="00251121" w:rsidRDefault="00251121" w:rsidP="00251121">
      <w:pPr>
        <w:pStyle w:val="50"/>
      </w:pPr>
      <w:bookmarkStart w:id="1847" w:name="_Toc89295567"/>
      <w:bookmarkStart w:id="1848" w:name="_Toc94261288"/>
      <w:bookmarkStart w:id="1849" w:name="_Toc104198938"/>
      <w:bookmarkStart w:id="1850" w:name="_Toc104489374"/>
      <w:bookmarkStart w:id="1851" w:name="_Toc129253636"/>
      <w:r>
        <w:t>5.2.2.4.1</w:t>
      </w:r>
      <w:r>
        <w:tab/>
        <w:t>General</w:t>
      </w:r>
      <w:bookmarkEnd w:id="1847"/>
      <w:bookmarkEnd w:id="1848"/>
      <w:bookmarkEnd w:id="1849"/>
      <w:bookmarkEnd w:id="1850"/>
      <w:bookmarkEnd w:id="1851"/>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1852" w:name="_Toc89295568"/>
      <w:bookmarkStart w:id="1853" w:name="_Toc94261289"/>
      <w:bookmarkStart w:id="1854" w:name="_Toc104198939"/>
      <w:bookmarkStart w:id="1855" w:name="_Toc104489375"/>
      <w:bookmarkStart w:id="1856" w:name="_Toc129253637"/>
      <w:r>
        <w:t>5.2.2.4.2</w:t>
      </w:r>
      <w:r>
        <w:tab/>
        <w:t>Notification about the capability of time synchronization service</w:t>
      </w:r>
      <w:bookmarkEnd w:id="1852"/>
      <w:bookmarkEnd w:id="1853"/>
      <w:bookmarkEnd w:id="1854"/>
      <w:bookmarkEnd w:id="1855"/>
      <w:bookmarkEnd w:id="185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55pt;height:158.4pt" o:ole="">
            <v:imagedata r:id="rId25" o:title=""/>
          </v:shape>
          <o:OLEObject Type="Embed" ProgID="Visio.Drawing.15" ShapeID="_x0000_i1031" DrawAspect="Content" ObjectID="_1739867840" r:id="rId26"/>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857" w:name="_Toc89295569"/>
      <w:bookmarkStart w:id="1858" w:name="_Toc94261290"/>
      <w:bookmarkStart w:id="1859" w:name="_Toc104198940"/>
      <w:bookmarkStart w:id="1860" w:name="_Toc104489376"/>
      <w:bookmarkStart w:id="1861" w:name="_Toc129253638"/>
      <w:r w:rsidRPr="0047408B">
        <w:t>5.2.2.5</w:t>
      </w:r>
      <w:r w:rsidRPr="0047408B">
        <w:tab/>
        <w:t>Ntsctsf_TimeSynchronization_ConfigCreate</w:t>
      </w:r>
      <w:bookmarkEnd w:id="1857"/>
      <w:bookmarkEnd w:id="1858"/>
      <w:bookmarkEnd w:id="1859"/>
      <w:bookmarkEnd w:id="1860"/>
      <w:bookmarkEnd w:id="1861"/>
    </w:p>
    <w:p w14:paraId="6CFA95D1" w14:textId="77777777" w:rsidR="004557BC" w:rsidRDefault="004557BC" w:rsidP="004557BC">
      <w:pPr>
        <w:pStyle w:val="50"/>
      </w:pPr>
      <w:bookmarkStart w:id="1862" w:name="_Toc89295570"/>
      <w:bookmarkStart w:id="1863" w:name="_Toc94261291"/>
      <w:bookmarkStart w:id="1864" w:name="_Toc104198941"/>
      <w:bookmarkStart w:id="1865" w:name="_Toc104489377"/>
      <w:bookmarkStart w:id="1866" w:name="_Toc129253639"/>
      <w:r>
        <w:t>5.2.2.5.1</w:t>
      </w:r>
      <w:r>
        <w:tab/>
        <w:t>General</w:t>
      </w:r>
      <w:bookmarkEnd w:id="1862"/>
      <w:bookmarkEnd w:id="1863"/>
      <w:bookmarkEnd w:id="1864"/>
      <w:bookmarkEnd w:id="1865"/>
      <w:bookmarkEnd w:id="186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867" w:name="_Toc89295571"/>
      <w:bookmarkStart w:id="1868" w:name="_Toc94261292"/>
      <w:bookmarkStart w:id="1869" w:name="_Toc104198942"/>
      <w:bookmarkStart w:id="1870" w:name="_Toc104489378"/>
      <w:bookmarkStart w:id="1871" w:name="_Toc129253640"/>
      <w:r>
        <w:t>5.2.2.5.2</w:t>
      </w:r>
      <w:r>
        <w:tab/>
      </w:r>
      <w:r>
        <w:rPr>
          <w:noProof/>
        </w:rPr>
        <w:t>Creating a new configuration</w:t>
      </w:r>
      <w:bookmarkEnd w:id="1867"/>
      <w:bookmarkEnd w:id="1868"/>
      <w:bookmarkEnd w:id="1869"/>
      <w:bookmarkEnd w:id="1870"/>
      <w:bookmarkEnd w:id="187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55pt;height:158.4pt" o:ole="">
            <v:imagedata r:id="rId27" o:title=""/>
          </v:shape>
          <o:OLEObject Type="Embed" ProgID="Visio.Drawing.11" ShapeID="_x0000_i1032" DrawAspect="Content" ObjectID="_1739867841" r:id="rId28"/>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664CF24F" w:rsidR="001130F8" w:rsidRDefault="001130F8" w:rsidP="004557BC">
      <w:pPr>
        <w:pStyle w:val="B10"/>
        <w:rPr>
          <w:noProof/>
        </w:rPr>
      </w:pPr>
      <w:r>
        <w:rPr>
          <w:noProof/>
          <w:lang w:eastAsia="zh-CN"/>
        </w:rPr>
        <w:t>-</w:t>
      </w:r>
      <w:r>
        <w:rPr>
          <w:noProof/>
          <w:lang w:eastAsia="zh-CN"/>
        </w:rPr>
        <w:tab/>
        <w:t xml:space="preserve">the time </w:t>
      </w:r>
      <w:del w:id="1872" w:author="CR#0038" w:date="2023-03-09T10:05:00Z">
        <w:r w:rsidDel="00CB624F">
          <w:rPr>
            <w:noProof/>
            <w:lang w:eastAsia="zh-CN"/>
          </w:rPr>
          <w:delText xml:space="preserve">domian </w:delText>
        </w:r>
      </w:del>
      <w:ins w:id="1873" w:author="CR#0038" w:date="2023-03-09T10:05:00Z">
        <w:r w:rsidR="00CB624F">
          <w:rPr>
            <w:noProof/>
            <w:lang w:eastAsia="zh-CN"/>
          </w:rPr>
          <w:t xml:space="preserve">domain </w:t>
        </w:r>
      </w:ins>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264BD96D" w:rsidR="004557BC" w:rsidRPr="00743D85" w:rsidRDefault="00CE5404" w:rsidP="00743D85">
      <w:pPr>
        <w:pStyle w:val="B10"/>
      </w:pPr>
      <w:r>
        <w:t>-</w:t>
      </w:r>
      <w:r>
        <w:tab/>
      </w:r>
      <w:r w:rsidR="004557BC" w:rsidRPr="00743D85">
        <w:t>the gandmaster priority with the "gmPrio" attribute;</w:t>
      </w:r>
      <w:del w:id="1874" w:author="CR#0047" w:date="2023-03-09T10:36:00Z">
        <w:r w:rsidR="00987EFA" w:rsidRPr="00743D85" w:rsidDel="00BF1B4D">
          <w:delText xml:space="preserve"> and</w:delText>
        </w:r>
      </w:del>
    </w:p>
    <w:p w14:paraId="3ECE9245" w14:textId="77777777" w:rsidR="00BF1B4D" w:rsidRDefault="00CE5404" w:rsidP="00743D85">
      <w:pPr>
        <w:pStyle w:val="B10"/>
        <w:rPr>
          <w:ins w:id="1875" w:author="CR#0047" w:date="2023-03-09T10:36:00Z"/>
        </w:rPr>
      </w:pPr>
      <w:r>
        <w:t>-</w:t>
      </w:r>
      <w:r>
        <w:tab/>
      </w:r>
      <w:r w:rsidR="004557BC" w:rsidRPr="00743D85">
        <w:t>the temporal validity condition within the "</w:t>
      </w:r>
      <w:r w:rsidR="004557BC" w:rsidRPr="00CE5404">
        <w:t>tempValidity</w:t>
      </w:r>
      <w:r w:rsidR="004557BC" w:rsidRPr="00743D85">
        <w:t>" attribute</w:t>
      </w:r>
      <w:ins w:id="1876" w:author="CR#0047" w:date="2023-03-09T10:36:00Z">
        <w:r w:rsidR="00BF1B4D">
          <w:t>; and</w:t>
        </w:r>
      </w:ins>
    </w:p>
    <w:p w14:paraId="6E6B76DB" w14:textId="1A780F76" w:rsidR="004557BC" w:rsidRPr="00743D85" w:rsidRDefault="00BF1B4D" w:rsidP="00743D85">
      <w:pPr>
        <w:pStyle w:val="B10"/>
      </w:pPr>
      <w:ins w:id="1877" w:author="CR#0047" w:date="2023-03-09T10:36:00Z">
        <w:r>
          <w:t>-</w:t>
        </w:r>
        <w:r>
          <w:tab/>
          <w:t>if the "</w:t>
        </w:r>
        <w:bookmarkStart w:id="1878"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ins>
      <w:bookmarkEnd w:id="1878"/>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rPr>
          <w:ins w:id="1879" w:author="CR#0047" w:date="2023-03-09T10:37:00Z"/>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ins w:id="1880" w:author="CR#0047" w:date="2023-03-09T10:36:00Z">
        <w:r w:rsidR="00C949BF">
          <w:t xml:space="preserve">the </w:t>
        </w:r>
      </w:ins>
      <w:r w:rsidR="00B274B0">
        <w:t>AF session</w:t>
      </w:r>
      <w:ins w:id="1881" w:author="CR#0047" w:date="2023-03-09T10:37:00Z">
        <w:r w:rsidR="00C949BF">
          <w:t>(s)</w:t>
        </w:r>
      </w:ins>
      <w:r w:rsidR="00B274B0">
        <w:t xml:space="preserve"> </w:t>
      </w:r>
      <w:r>
        <w:t>and</w:t>
      </w:r>
      <w:ins w:id="1882" w:author="CR#0047" w:date="2023-03-09T10:37:00Z">
        <w:r w:rsidR="00C949BF">
          <w:t>:</w:t>
        </w:r>
      </w:ins>
    </w:p>
    <w:p w14:paraId="48778A56" w14:textId="77777777" w:rsidR="00C949BF" w:rsidRDefault="00C949BF" w:rsidP="00C949BF">
      <w:pPr>
        <w:pStyle w:val="B2"/>
        <w:rPr>
          <w:ins w:id="1883" w:author="CR#0047" w:date="2023-03-09T10:37:00Z"/>
          <w:noProof/>
          <w:lang w:eastAsia="zh-CN"/>
        </w:rPr>
      </w:pPr>
      <w:ins w:id="1884" w:author="CR#0047" w:date="2023-03-09T10:37:00Z">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ins>
    </w:p>
    <w:p w14:paraId="2D02ED8B" w14:textId="77777777" w:rsidR="00C949BF" w:rsidRPr="006E259E" w:rsidRDefault="00C949BF" w:rsidP="00C949BF">
      <w:pPr>
        <w:pStyle w:val="B3"/>
        <w:rPr>
          <w:ins w:id="1885" w:author="CR#0047" w:date="2023-03-09T10:37:00Z"/>
          <w:lang w:val="en-US"/>
        </w:rPr>
      </w:pPr>
      <w:ins w:id="1886" w:author="CR#0047" w:date="2023-03-09T10:37:00Z">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ins>
    </w:p>
    <w:p w14:paraId="645FC157" w14:textId="77777777" w:rsidR="00C949BF" w:rsidRPr="001254E2" w:rsidRDefault="00C949BF" w:rsidP="00C949BF">
      <w:pPr>
        <w:pStyle w:val="B3"/>
        <w:rPr>
          <w:ins w:id="1887" w:author="CR#0047" w:date="2023-03-09T10:37:00Z"/>
        </w:rPr>
      </w:pPr>
      <w:ins w:id="1888" w:author="CR#0047" w:date="2023-03-09T10:37:00Z">
        <w:r>
          <w:t>2.</w:t>
        </w:r>
        <w:r>
          <w:tab/>
          <w:t>Based on the outcome provided by the AMF about the UE’s presence in the Area of Interest and the requested coverage area, the TSCTSF determines if the time synchronization service is activated or deactivated:</w:t>
        </w:r>
      </w:ins>
    </w:p>
    <w:p w14:paraId="48890A43" w14:textId="77777777" w:rsidR="00C949BF" w:rsidRDefault="00C949BF" w:rsidP="00C949BF">
      <w:pPr>
        <w:pStyle w:val="B4"/>
        <w:rPr>
          <w:ins w:id="1889" w:author="CR#0047" w:date="2023-03-09T10:37:00Z"/>
        </w:rPr>
      </w:pPr>
      <w:ins w:id="1890" w:author="CR#0047" w:date="2023-03-09T10:37:00Z">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ins>
    </w:p>
    <w:p w14:paraId="52E9BF2E" w14:textId="77777777" w:rsidR="00C949BF" w:rsidRDefault="00C949BF" w:rsidP="00C949BF">
      <w:pPr>
        <w:pStyle w:val="B4"/>
        <w:rPr>
          <w:ins w:id="1891" w:author="CR#0047" w:date="2023-03-09T10:37:00Z"/>
        </w:rPr>
      </w:pPr>
      <w:ins w:id="1892" w:author="CR#0047" w:date="2023-03-09T10:37:00Z">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ins>
    </w:p>
    <w:p w14:paraId="284CAF08" w14:textId="234B6EE5" w:rsidR="00B5646B" w:rsidRPr="00C949BF" w:rsidRDefault="00C949BF" w:rsidP="00C949BF">
      <w:pPr>
        <w:pStyle w:val="TFChar"/>
        <w:ind w:left="568" w:hanging="284"/>
        <w:rPr>
          <w:rFonts w:eastAsiaTheme="minorEastAsia"/>
          <w:noProof/>
          <w:lang w:eastAsia="zh-CN"/>
        </w:rPr>
      </w:pPr>
      <w:ins w:id="1893" w:author="CR#0047" w:date="2023-03-09T10:38:00Z">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ins>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宋体"/>
        </w:rPr>
      </w:pPr>
      <w:bookmarkStart w:id="1894" w:name="_Toc89295572"/>
      <w:r w:rsidRPr="00374B0E">
        <w:rPr>
          <w:rFonts w:eastAsia="宋体"/>
        </w:rPr>
        <w:t>-</w:t>
      </w:r>
      <w:r w:rsidRPr="00374B0E">
        <w:rPr>
          <w:rFonts w:eastAsia="宋体"/>
        </w:rPr>
        <w:tab/>
      </w:r>
      <w:ins w:id="1895" w:author="CR#0047" w:date="2023-03-09T10:38:00Z">
        <w:r w:rsidR="00C949BF">
          <w:rPr>
            <w:rFonts w:eastAsia="宋体"/>
          </w:rPr>
          <w:t xml:space="preserve">for each authorized UE with matched AF-session(s), </w:t>
        </w:r>
      </w:ins>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ins w:id="1896" w:author="CR#0047" w:date="2023-03-09T10:39:00Z">
        <w:r w:rsidR="003A3F38">
          <w:rPr>
            <w:noProof/>
            <w:lang w:eastAsia="zh-CN"/>
          </w:rPr>
          <w:t xml:space="preserve">UEs and matched </w:t>
        </w:r>
      </w:ins>
      <w:r>
        <w:rPr>
          <w:noProof/>
          <w:lang w:eastAsia="zh-CN"/>
        </w:rPr>
        <w:t>AF session</w:t>
      </w:r>
      <w:ins w:id="1897" w:author="CR#0047" w:date="2023-03-09T10:39:00Z">
        <w:r w:rsidR="003A3F38">
          <w:rPr>
            <w:noProof/>
            <w:lang w:eastAsia="zh-CN"/>
          </w:rPr>
          <w:t>s</w:t>
        </w:r>
      </w:ins>
      <w:r>
        <w:rPr>
          <w:noProof/>
          <w:lang w:eastAsia="zh-CN"/>
        </w:rPr>
        <w:t xml:space="preserve"> to the "</w:t>
      </w:r>
      <w:r>
        <w:t xml:space="preserve">Individual </w:t>
      </w:r>
      <w:r>
        <w:rPr>
          <w:lang w:eastAsia="zh-CN"/>
        </w:rPr>
        <w:t>Time Synchronization</w:t>
      </w:r>
      <w:r>
        <w:t xml:space="preserve"> Exposure Configuration". </w:t>
      </w:r>
      <w:ins w:id="1898" w:author="CR#0047" w:date="2023-03-09T10:39:00Z">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ins>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99" w:name="_Toc94261293"/>
      <w:bookmarkStart w:id="1900" w:name="_Toc104198943"/>
      <w:bookmarkStart w:id="1901" w:name="_Toc104489379"/>
      <w:bookmarkStart w:id="1902" w:name="_Toc129253641"/>
      <w:r w:rsidRPr="0047408B">
        <w:t>5.2.2.</w:t>
      </w:r>
      <w:r>
        <w:t>6</w:t>
      </w:r>
      <w:r w:rsidRPr="0047408B">
        <w:tab/>
        <w:t>Ntsctsf_TimeSynchronization_Config</w:t>
      </w:r>
      <w:r>
        <w:t>Update</w:t>
      </w:r>
      <w:bookmarkEnd w:id="1894"/>
      <w:bookmarkEnd w:id="1899"/>
      <w:bookmarkEnd w:id="1900"/>
      <w:bookmarkEnd w:id="1901"/>
      <w:bookmarkEnd w:id="1902"/>
    </w:p>
    <w:p w14:paraId="11E80347" w14:textId="77777777" w:rsidR="00D82BFE" w:rsidRDefault="00D82BFE" w:rsidP="00D82BFE">
      <w:pPr>
        <w:pStyle w:val="50"/>
      </w:pPr>
      <w:bookmarkStart w:id="1903" w:name="_Toc89295573"/>
      <w:bookmarkStart w:id="1904" w:name="_Toc94261294"/>
      <w:bookmarkStart w:id="1905" w:name="_Toc104198944"/>
      <w:bookmarkStart w:id="1906" w:name="_Toc104489380"/>
      <w:bookmarkStart w:id="1907" w:name="_Toc129253642"/>
      <w:r>
        <w:t>5.2.2.6.1</w:t>
      </w:r>
      <w:r>
        <w:tab/>
        <w:t>General</w:t>
      </w:r>
      <w:bookmarkEnd w:id="1903"/>
      <w:bookmarkEnd w:id="1904"/>
      <w:bookmarkEnd w:id="1905"/>
      <w:bookmarkEnd w:id="1906"/>
      <w:bookmarkEnd w:id="190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908" w:name="_Toc89295574"/>
      <w:bookmarkStart w:id="1909" w:name="_Toc94261295"/>
      <w:bookmarkStart w:id="1910" w:name="_Toc104198945"/>
      <w:bookmarkStart w:id="1911" w:name="_Toc104489381"/>
      <w:bookmarkStart w:id="1912" w:name="_Toc129253643"/>
      <w:r>
        <w:t>5.2.2.6.2</w:t>
      </w:r>
      <w:r>
        <w:tab/>
      </w:r>
      <w:r>
        <w:rPr>
          <w:noProof/>
        </w:rPr>
        <w:t>Updating an existing configuration</w:t>
      </w:r>
      <w:bookmarkEnd w:id="1908"/>
      <w:bookmarkEnd w:id="1909"/>
      <w:bookmarkEnd w:id="1910"/>
      <w:bookmarkEnd w:id="1911"/>
      <w:bookmarkEnd w:id="191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55pt;height:158.4pt" o:ole="">
            <v:imagedata r:id="rId29" o:title=""/>
          </v:shape>
          <o:OLEObject Type="Embed" ProgID="Visio.Drawing.11" ShapeID="_x0000_i1033" DrawAspect="Content" ObjectID="_1739867842" r:id="rId30"/>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13" w:name="_Hlk55894852"/>
      <w:r>
        <w:t xml:space="preserve">If the </w:t>
      </w:r>
      <w:r>
        <w:rPr>
          <w:noProof/>
        </w:rPr>
        <w:t>notification URI or notification correlation Id</w:t>
      </w:r>
      <w:r>
        <w:t xml:space="preserve"> is not changed the previously value is included.</w:t>
      </w:r>
      <w:bookmarkEnd w:id="191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240EE9EE" w:rsidR="00D82BFE" w:rsidRPr="00743D85" w:rsidRDefault="00CE5404" w:rsidP="00743D85">
      <w:pPr>
        <w:pStyle w:val="B10"/>
      </w:pPr>
      <w:r>
        <w:t>-</w:t>
      </w:r>
      <w:r>
        <w:tab/>
      </w:r>
      <w:r w:rsidR="00D82BFE" w:rsidRPr="00743D85">
        <w:t>the gandmaster priority with the "gmPrio" attribute;</w:t>
      </w:r>
      <w:del w:id="1914" w:author="CR#0047" w:date="2023-03-09T10:39:00Z">
        <w:r w:rsidR="00635822" w:rsidRPr="00743D85" w:rsidDel="003A3F38">
          <w:delText xml:space="preserve"> and</w:delText>
        </w:r>
      </w:del>
    </w:p>
    <w:p w14:paraId="6E2F15C3" w14:textId="77777777" w:rsidR="003A3F38" w:rsidRDefault="00CE5404" w:rsidP="00743D85">
      <w:pPr>
        <w:pStyle w:val="B10"/>
        <w:rPr>
          <w:ins w:id="1915" w:author="CR#0047" w:date="2023-03-09T10:39:00Z"/>
        </w:rPr>
      </w:pPr>
      <w:r>
        <w:t>-</w:t>
      </w:r>
      <w:r>
        <w:tab/>
      </w:r>
      <w:r w:rsidR="00D82BFE" w:rsidRPr="00743D85">
        <w:t>the temporal validity condition within the "tempValidity" attribute</w:t>
      </w:r>
      <w:ins w:id="1916" w:author="CR#0047" w:date="2023-03-09T10:39:00Z">
        <w:r w:rsidR="003A3F38">
          <w:t>; and</w:t>
        </w:r>
      </w:ins>
    </w:p>
    <w:p w14:paraId="2E468F76" w14:textId="712E0153" w:rsidR="00D82BFE" w:rsidRPr="00743D85" w:rsidRDefault="003A3F38" w:rsidP="00743D85">
      <w:pPr>
        <w:pStyle w:val="B10"/>
      </w:pPr>
      <w:ins w:id="1917" w:author="CR#0047" w:date="2023-03-09T10:39:00Z">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ins>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rPr>
          <w:ins w:id="1918" w:author="CR#0047" w:date="2023-03-09T10:40:00Z"/>
        </w:rPr>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ins w:id="1919" w:author="CR#0047" w:date="2023-03-09T10:40:00Z">
        <w:r w:rsidR="003A3F38">
          <w:t>:</w:t>
        </w:r>
      </w:ins>
    </w:p>
    <w:p w14:paraId="46B11DCC" w14:textId="77777777" w:rsidR="003A3F38" w:rsidRDefault="003A3F38" w:rsidP="003A3F38">
      <w:pPr>
        <w:pStyle w:val="B2"/>
        <w:rPr>
          <w:ins w:id="1920" w:author="CR#0047" w:date="2023-03-09T10:40:00Z"/>
          <w:noProof/>
          <w:lang w:eastAsia="zh-CN"/>
        </w:rPr>
      </w:pPr>
      <w:ins w:id="1921" w:author="CR#0047" w:date="2023-03-09T10:40:00Z">
        <w:r>
          <w:lastRenderedPageBreak/>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ins>
    </w:p>
    <w:p w14:paraId="13D0ED9C" w14:textId="77777777" w:rsidR="003A3F38" w:rsidRPr="006E259E" w:rsidRDefault="003A3F38" w:rsidP="003A3F38">
      <w:pPr>
        <w:pStyle w:val="B3"/>
        <w:rPr>
          <w:ins w:id="1922" w:author="CR#0047" w:date="2023-03-09T10:40:00Z"/>
          <w:lang w:val="en-US"/>
        </w:rPr>
      </w:pPr>
      <w:ins w:id="1923" w:author="CR#0047" w:date="2023-03-09T10:40:00Z">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ins>
    </w:p>
    <w:p w14:paraId="51382C9F" w14:textId="77777777" w:rsidR="003A3F38" w:rsidRPr="001254E2" w:rsidRDefault="003A3F38" w:rsidP="003A3F38">
      <w:pPr>
        <w:pStyle w:val="B3"/>
        <w:rPr>
          <w:ins w:id="1924" w:author="CR#0047" w:date="2023-03-09T10:40:00Z"/>
        </w:rPr>
      </w:pPr>
      <w:ins w:id="1925" w:author="CR#0047" w:date="2023-03-09T10:40:00Z">
        <w:r>
          <w:t>2.</w:t>
        </w:r>
        <w:r>
          <w:tab/>
          <w:t>Based on the outcome provided by the AMF or available in the TSCTSF about the UE’s presence in the Area of Interest, the TSCTSF determines if the time synchronization service is activated or deactivated:</w:t>
        </w:r>
      </w:ins>
    </w:p>
    <w:p w14:paraId="7314BD61" w14:textId="77777777" w:rsidR="003A3F38" w:rsidRDefault="003A3F38" w:rsidP="003A3F38">
      <w:pPr>
        <w:pStyle w:val="B4"/>
        <w:rPr>
          <w:ins w:id="1926" w:author="CR#0047" w:date="2023-03-09T10:40:00Z"/>
        </w:rPr>
      </w:pPr>
      <w:ins w:id="1927" w:author="CR#0047" w:date="2023-03-09T10:40:00Z">
        <w:r>
          <w:t>i.</w:t>
        </w:r>
        <w:r>
          <w:tab/>
          <w:t>If the UE presence is within any of the TAs from the spatial validity condition, the TSCTSF determines that the spatial validity condition is fulfilled, and the UE is authorized for the activation of the received PTP instance configuration.</w:t>
        </w:r>
      </w:ins>
    </w:p>
    <w:p w14:paraId="7DB22879" w14:textId="77777777" w:rsidR="003A3F38" w:rsidRDefault="003A3F38" w:rsidP="003A3F38">
      <w:pPr>
        <w:pStyle w:val="B4"/>
        <w:rPr>
          <w:ins w:id="1928" w:author="CR#0047" w:date="2023-03-09T10:40:00Z"/>
        </w:rPr>
      </w:pPr>
      <w:ins w:id="1929" w:author="CR#0047" w:date="2023-03-09T10:40:00Z">
        <w:r>
          <w:t>-</w:t>
        </w:r>
        <w:r>
          <w:tab/>
          <w:t>If the UE presence is within any of the TAs from the spatial validity condition, the TSCTSF determines that the spatial validity condition is not fulfilled, and the UE is not authorized for the activation of the received PTP instance configuration;</w:t>
        </w:r>
      </w:ins>
    </w:p>
    <w:p w14:paraId="36C79C13" w14:textId="77777777" w:rsidR="003A3F38" w:rsidRDefault="003A3F38" w:rsidP="003A3F38">
      <w:pPr>
        <w:pStyle w:val="B2"/>
        <w:rPr>
          <w:ins w:id="1930" w:author="CR#0047" w:date="2023-03-09T10:40:00Z"/>
          <w:noProof/>
          <w:lang w:eastAsia="zh-CN"/>
        </w:rPr>
      </w:pPr>
      <w:ins w:id="1931" w:author="CR#0047" w:date="2023-03-09T10:40:00Z">
        <w:r>
          <w:t>b.</w:t>
        </w:r>
        <w:r>
          <w:tab/>
          <w:t xml:space="preserve">if the "CoverageAreaSupport" </w:t>
        </w:r>
        <w:r>
          <w:rPr>
            <w:noProof/>
            <w:lang w:eastAsia="zh-CN"/>
          </w:rPr>
          <w:t>feature is supported and a spatial validity condition previously provided is removed, the TSCTSF perform the following operations:</w:t>
        </w:r>
      </w:ins>
    </w:p>
    <w:p w14:paraId="22BB50F5" w14:textId="77777777" w:rsidR="003A3F38" w:rsidRPr="006E259E" w:rsidRDefault="003A3F38" w:rsidP="003A3F38">
      <w:pPr>
        <w:pStyle w:val="B3"/>
        <w:rPr>
          <w:ins w:id="1932" w:author="CR#0047" w:date="2023-03-09T10:40:00Z"/>
          <w:lang w:val="en-US"/>
        </w:rPr>
      </w:pPr>
      <w:ins w:id="1933" w:author="CR#0047" w:date="2023-03-09T10:40:00Z">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ins>
    </w:p>
    <w:p w14:paraId="071D887F" w14:textId="77777777" w:rsidR="003A3F38" w:rsidRDefault="003A3F38" w:rsidP="003A3F38">
      <w:pPr>
        <w:pStyle w:val="B3"/>
        <w:rPr>
          <w:ins w:id="1934" w:author="CR#0047" w:date="2023-03-09T10:40:00Z"/>
          <w:noProof/>
          <w:lang w:eastAsia="zh-CN"/>
        </w:rPr>
      </w:pPr>
      <w:ins w:id="1935" w:author="CR#0047" w:date="2023-03-09T10:40:00Z">
        <w:r>
          <w:t>2.</w:t>
        </w:r>
        <w:r>
          <w:tab/>
          <w:t>For each UE with matched AF-sessions that did not fulfil the removed spatial validity condition, the TSCTSF determines the UE is authorized for the activation of the received PTP instance configuration</w:t>
        </w:r>
      </w:ins>
    </w:p>
    <w:p w14:paraId="7D3986B0" w14:textId="0C8B6FFA" w:rsidR="00B5646B" w:rsidRPr="002E255E" w:rsidRDefault="003A3F38" w:rsidP="00D208E0">
      <w:pPr>
        <w:pStyle w:val="B10"/>
      </w:pPr>
      <w:ins w:id="1936" w:author="CR#0047" w:date="2023-03-09T10:40:00Z">
        <w:r>
          <w:t>-</w:t>
        </w:r>
        <w:r>
          <w:tab/>
          <w:t>for each authorized UE and matched AF-session,</w:t>
        </w:r>
      </w:ins>
      <w:r w:rsidR="00607C6B">
        <w:t xml:space="preserve"> and </w:t>
      </w:r>
      <w:r w:rsidR="00B5646B" w:rsidRPr="00621BC4">
        <w:t xml:space="preserve">contact with </w:t>
      </w:r>
      <w:del w:id="1937" w:author="CR#0047" w:date="2023-03-09T10:41:00Z">
        <w:r w:rsidR="00B5646B" w:rsidRPr="00621BC4" w:rsidDel="003A3F38">
          <w:delText xml:space="preserve">the </w:delText>
        </w:r>
      </w:del>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2372D588" w:rsidR="00374B0E" w:rsidRPr="002E255E" w:rsidRDefault="00374B0E" w:rsidP="00374B0E">
      <w:pPr>
        <w:pStyle w:val="B10"/>
      </w:pPr>
      <w:bookmarkStart w:id="1938" w:name="_Toc89295575"/>
      <w:r>
        <w:t>-</w:t>
      </w:r>
      <w:r>
        <w:tab/>
      </w:r>
      <w:ins w:id="1939" w:author="CR#0047" w:date="2023-03-09T10:41:00Z">
        <w:r w:rsidR="003A3F38">
          <w:t xml:space="preserve">for each authorized UE with matched AF-session(s), </w:t>
        </w:r>
      </w:ins>
      <w:del w:id="1940" w:author="CR#0047" w:date="2023-03-09T10:41:00Z">
        <w:r w:rsidDel="003A3F38">
          <w:delText>I</w:delText>
        </w:r>
      </w:del>
      <w:ins w:id="1941" w:author="CR#0047" w:date="2023-03-09T10:41:00Z">
        <w:r w:rsidR="003A3F38">
          <w:t>i</w:t>
        </w:r>
      </w:ins>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ins w:id="1942" w:author="CR#0047" w:date="2023-03-09T10:41:00Z">
        <w:r w:rsidR="0014442D">
          <w:rPr>
            <w:noProof/>
            <w:lang w:eastAsia="zh-CN"/>
          </w:rPr>
          <w:t xml:space="preserve">UEs and matched </w:t>
        </w:r>
      </w:ins>
      <w:r>
        <w:rPr>
          <w:noProof/>
          <w:lang w:eastAsia="zh-CN"/>
        </w:rPr>
        <w:t>AF session to the "</w:t>
      </w:r>
      <w:r>
        <w:t xml:space="preserve">Individual </w:t>
      </w:r>
      <w:r>
        <w:rPr>
          <w:lang w:eastAsia="zh-CN"/>
        </w:rPr>
        <w:t>Time Synchronization</w:t>
      </w:r>
      <w:r>
        <w:t xml:space="preserve"> Exposure Configuration". </w:t>
      </w:r>
      <w:ins w:id="1943" w:author="CR#0047" w:date="2023-03-09T10:41:00Z">
        <w:r w:rsidR="0014442D">
          <w:t xml:space="preserve">When the "CoverageAreaSupport" </w:t>
        </w:r>
        <w:r w:rsidR="0014442D">
          <w:rPr>
            <w:noProof/>
            <w:lang w:eastAsia="zh-CN"/>
          </w:rPr>
          <w:t xml:space="preserve">feature is supported, the TSCTSF also associates whether the UE fulfills the spatial validity condition, if provided. </w:t>
        </w:r>
      </w:ins>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944" w:name="_Toc94261296"/>
      <w:bookmarkStart w:id="1945" w:name="_Toc104198946"/>
      <w:bookmarkStart w:id="1946" w:name="_Toc104489382"/>
      <w:bookmarkStart w:id="1947" w:name="_Toc129253644"/>
      <w:r w:rsidRPr="0047408B">
        <w:t>5.2.2.</w:t>
      </w:r>
      <w:r>
        <w:t>7</w:t>
      </w:r>
      <w:r w:rsidRPr="0047408B">
        <w:tab/>
        <w:t>Ntsctsf_TimeSynchronization_</w:t>
      </w:r>
      <w:r w:rsidRPr="003C53AD">
        <w:t>Config</w:t>
      </w:r>
      <w:r>
        <w:t>Delete</w:t>
      </w:r>
      <w:bookmarkEnd w:id="1938"/>
      <w:bookmarkEnd w:id="1944"/>
      <w:bookmarkEnd w:id="1945"/>
      <w:bookmarkEnd w:id="1946"/>
      <w:bookmarkEnd w:id="1947"/>
    </w:p>
    <w:p w14:paraId="3D80DFA9" w14:textId="77777777" w:rsidR="00D137BA" w:rsidRDefault="00D137BA" w:rsidP="00D137BA">
      <w:pPr>
        <w:pStyle w:val="50"/>
      </w:pPr>
      <w:bookmarkStart w:id="1948" w:name="_Toc89295576"/>
      <w:bookmarkStart w:id="1949" w:name="_Toc94261297"/>
      <w:bookmarkStart w:id="1950" w:name="_Toc104198947"/>
      <w:bookmarkStart w:id="1951" w:name="_Toc104489383"/>
      <w:bookmarkStart w:id="1952" w:name="_Toc129253645"/>
      <w:r>
        <w:t>5.2.2.7.1</w:t>
      </w:r>
      <w:r>
        <w:tab/>
        <w:t>General</w:t>
      </w:r>
      <w:bookmarkEnd w:id="1948"/>
      <w:bookmarkEnd w:id="1949"/>
      <w:bookmarkEnd w:id="1950"/>
      <w:bookmarkEnd w:id="1951"/>
      <w:bookmarkEnd w:id="195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953" w:name="_Toc89295577"/>
      <w:bookmarkStart w:id="1954" w:name="_Toc94261298"/>
      <w:bookmarkStart w:id="1955" w:name="_Toc104198948"/>
      <w:bookmarkStart w:id="1956" w:name="_Toc104489384"/>
      <w:bookmarkStart w:id="1957" w:name="_Toc129253646"/>
      <w:r>
        <w:t>5.2.2.7.2</w:t>
      </w:r>
      <w:r>
        <w:tab/>
      </w:r>
      <w:r>
        <w:rPr>
          <w:noProof/>
        </w:rPr>
        <w:t>Deleting an existing configuration</w:t>
      </w:r>
      <w:bookmarkEnd w:id="1953"/>
      <w:bookmarkEnd w:id="1954"/>
      <w:bookmarkEnd w:id="1955"/>
      <w:bookmarkEnd w:id="1956"/>
      <w:bookmarkEnd w:id="1957"/>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55pt;height:158.4pt" o:ole="">
            <v:imagedata r:id="rId31" o:title=""/>
          </v:shape>
          <o:OLEObject Type="Embed" ProgID="Visio.Drawing.11" ShapeID="_x0000_i1034" DrawAspect="Content" ObjectID="_1739867843" r:id="rId32"/>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958"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959" w:name="_Toc94261299"/>
      <w:bookmarkStart w:id="1960" w:name="_Toc104198949"/>
      <w:bookmarkStart w:id="1961" w:name="_Toc104489385"/>
      <w:bookmarkStart w:id="1962" w:name="_Toc129253647"/>
      <w:r w:rsidRPr="0047408B">
        <w:t>5.2.2.</w:t>
      </w:r>
      <w:r>
        <w:t>8</w:t>
      </w:r>
      <w:r w:rsidRPr="0047408B">
        <w:tab/>
        <w:t>Ntsctsf_TimeSynchronization_</w:t>
      </w:r>
      <w:r>
        <w:t>ConfigUpdateNotify</w:t>
      </w:r>
      <w:bookmarkEnd w:id="1958"/>
      <w:bookmarkEnd w:id="1959"/>
      <w:bookmarkEnd w:id="1960"/>
      <w:bookmarkEnd w:id="1961"/>
      <w:bookmarkEnd w:id="1962"/>
    </w:p>
    <w:p w14:paraId="7F76E40D" w14:textId="77777777" w:rsidR="00D137BA" w:rsidRDefault="00D137BA" w:rsidP="00D137BA">
      <w:pPr>
        <w:pStyle w:val="50"/>
      </w:pPr>
      <w:bookmarkStart w:id="1963" w:name="_Toc89295579"/>
      <w:bookmarkStart w:id="1964" w:name="_Toc94261300"/>
      <w:bookmarkStart w:id="1965" w:name="_Toc104198950"/>
      <w:bookmarkStart w:id="1966" w:name="_Toc104489386"/>
      <w:bookmarkStart w:id="1967" w:name="_Toc129253648"/>
      <w:r>
        <w:t>5.2.2.8.1</w:t>
      </w:r>
      <w:r>
        <w:tab/>
        <w:t>General</w:t>
      </w:r>
      <w:bookmarkEnd w:id="1963"/>
      <w:bookmarkEnd w:id="1964"/>
      <w:bookmarkEnd w:id="1965"/>
      <w:bookmarkEnd w:id="1966"/>
      <w:bookmarkEnd w:id="19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968" w:name="_Toc89295580"/>
      <w:bookmarkStart w:id="1969" w:name="_Toc94261301"/>
      <w:bookmarkStart w:id="1970" w:name="_Toc104198951"/>
      <w:bookmarkStart w:id="1971" w:name="_Toc104489387"/>
      <w:bookmarkStart w:id="1972" w:name="_Toc129253649"/>
      <w:r>
        <w:t>5.2.2.8.2</w:t>
      </w:r>
      <w:r>
        <w:tab/>
      </w:r>
      <w:r w:rsidR="00AD4F35">
        <w:rPr>
          <w:noProof/>
        </w:rPr>
        <w:t>Notifying the current state of</w:t>
      </w:r>
      <w:r>
        <w:rPr>
          <w:noProof/>
        </w:rPr>
        <w:t xml:space="preserve"> an existing configuration</w:t>
      </w:r>
      <w:bookmarkEnd w:id="1968"/>
      <w:bookmarkEnd w:id="1969"/>
      <w:bookmarkEnd w:id="1970"/>
      <w:bookmarkEnd w:id="1971"/>
      <w:bookmarkEnd w:id="1972"/>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55pt;height:158.4pt" o:ole="">
            <v:imagedata r:id="rId33" o:title=""/>
          </v:shape>
          <o:OLEObject Type="Embed" ProgID="Visio.Drawing.15" ShapeID="_x0000_i1035" DrawAspect="Content" ObjectID="_1739867844" r:id="rId34"/>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lastRenderedPageBreak/>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pPr>
        <w:rPr>
          <w:ins w:id="1973" w:author="CR#0047" w:date="2023-03-09T10:41:00Z"/>
        </w:rPr>
      </w:pPr>
      <w:bookmarkStart w:id="1974" w:name="_Toc85734892"/>
      <w:bookmarkStart w:id="1975" w:name="_Toc89295581"/>
      <w:ins w:id="1976" w:author="CR#0047" w:date="2023-03-09T10:41:00Z">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ins>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3C982D5" w:rsidR="008A6D4A" w:rsidRDefault="008A6D4A" w:rsidP="008A6D4A">
      <w:pPr>
        <w:pStyle w:val="2"/>
      </w:pPr>
      <w:bookmarkStart w:id="1977" w:name="_Toc510696596"/>
      <w:bookmarkStart w:id="1978" w:name="_Toc35971388"/>
      <w:bookmarkStart w:id="1979" w:name="_Toc67903512"/>
      <w:bookmarkStart w:id="1980" w:name="_Toc89295593"/>
      <w:bookmarkStart w:id="1981" w:name="_Toc94261314"/>
      <w:bookmarkStart w:id="1982" w:name="_Toc104198952"/>
      <w:bookmarkStart w:id="1983" w:name="_Toc104489388"/>
      <w:bookmarkStart w:id="1984" w:name="_Toc129253650"/>
      <w:bookmarkEnd w:id="1974"/>
      <w:bookmarkEnd w:id="1975"/>
      <w:r>
        <w:t>5.3</w:t>
      </w:r>
      <w:r>
        <w:tab/>
      </w:r>
      <w:r w:rsidR="00D615CF">
        <w:t>Ntsctsf_</w:t>
      </w:r>
      <w:del w:id="1985" w:author="CR#0040" w:date="2023-03-09T10:08:00Z">
        <w:r w:rsidR="00D615CF" w:rsidDel="00CB624F">
          <w:delText>TSC</w:delText>
        </w:r>
      </w:del>
      <w:r w:rsidR="00D615CF">
        <w:t>QoSand</w:t>
      </w:r>
      <w:ins w:id="1986" w:author="CR#0040" w:date="2023-03-09T10:08:00Z">
        <w:r w:rsidR="00CB624F">
          <w:t>TSC</w:t>
        </w:r>
      </w:ins>
      <w:r w:rsidR="00D615CF">
        <w:t>Assistance</w:t>
      </w:r>
      <w:r w:rsidRPr="00AF47A0">
        <w:t xml:space="preserve"> </w:t>
      </w:r>
      <w:r>
        <w:t>Service</w:t>
      </w:r>
      <w:bookmarkEnd w:id="1977"/>
      <w:bookmarkEnd w:id="1978"/>
      <w:bookmarkEnd w:id="1979"/>
      <w:bookmarkEnd w:id="1980"/>
      <w:bookmarkEnd w:id="1981"/>
      <w:bookmarkEnd w:id="1982"/>
      <w:bookmarkEnd w:id="1983"/>
      <w:bookmarkEnd w:id="1984"/>
    </w:p>
    <w:p w14:paraId="066D22DF" w14:textId="3AC4F28E" w:rsidR="000678F9" w:rsidRDefault="000678F9" w:rsidP="000678F9">
      <w:pPr>
        <w:pStyle w:val="30"/>
      </w:pPr>
      <w:bookmarkStart w:id="1987" w:name="_Toc89295594"/>
      <w:bookmarkStart w:id="1988" w:name="_Toc94261315"/>
      <w:bookmarkStart w:id="1989" w:name="_Toc104198953"/>
      <w:bookmarkStart w:id="1990" w:name="_Toc104489389"/>
      <w:bookmarkStart w:id="1991" w:name="_Toc129253651"/>
      <w:r>
        <w:t>5.3.1</w:t>
      </w:r>
      <w:r>
        <w:tab/>
        <w:t>Service Description</w:t>
      </w:r>
      <w:bookmarkEnd w:id="1987"/>
      <w:bookmarkEnd w:id="1988"/>
      <w:bookmarkEnd w:id="1989"/>
      <w:bookmarkEnd w:id="1990"/>
      <w:bookmarkEnd w:id="1991"/>
    </w:p>
    <w:p w14:paraId="23DF6A54" w14:textId="1F1CF8A3" w:rsidR="000678F9" w:rsidRDefault="000678F9" w:rsidP="000678F9">
      <w:pPr>
        <w:pStyle w:val="40"/>
      </w:pPr>
      <w:bookmarkStart w:id="1992" w:name="_Toc89295595"/>
      <w:bookmarkStart w:id="1993" w:name="_Toc94261316"/>
      <w:bookmarkStart w:id="1994" w:name="_Toc104198954"/>
      <w:bookmarkStart w:id="1995" w:name="_Toc104489390"/>
      <w:bookmarkStart w:id="1996" w:name="_Toc129253652"/>
      <w:r>
        <w:t>5</w:t>
      </w:r>
      <w:r w:rsidRPr="00BA3AC8">
        <w:t>.</w:t>
      </w:r>
      <w:r>
        <w:t>3</w:t>
      </w:r>
      <w:r w:rsidRPr="00BA3AC8">
        <w:t>.1.1</w:t>
      </w:r>
      <w:r w:rsidRPr="00BA3AC8">
        <w:tab/>
        <w:t>Overview</w:t>
      </w:r>
      <w:bookmarkEnd w:id="1992"/>
      <w:bookmarkEnd w:id="1993"/>
      <w:bookmarkEnd w:id="1994"/>
      <w:bookmarkEnd w:id="1995"/>
      <w:bookmarkEnd w:id="199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997" w:name="_Toc89295596"/>
      <w:bookmarkStart w:id="1998" w:name="_Toc94261317"/>
      <w:bookmarkStart w:id="1999" w:name="_Toc104198955"/>
      <w:bookmarkStart w:id="2000" w:name="_Toc104489391"/>
      <w:bookmarkStart w:id="2001" w:name="_Toc129253653"/>
      <w:r>
        <w:t>5</w:t>
      </w:r>
      <w:r w:rsidRPr="00BA3AC8">
        <w:t>.</w:t>
      </w:r>
      <w:r>
        <w:t>3</w:t>
      </w:r>
      <w:r w:rsidRPr="00BA3AC8">
        <w:t>.1.2</w:t>
      </w:r>
      <w:r w:rsidRPr="00BA3AC8">
        <w:tab/>
      </w:r>
      <w:r w:rsidRPr="00BA3AC8">
        <w:rPr>
          <w:noProof/>
          <w:lang w:eastAsia="zh-CN"/>
        </w:rPr>
        <w:t>Network Functions</w:t>
      </w:r>
      <w:bookmarkEnd w:id="1997"/>
      <w:bookmarkEnd w:id="1998"/>
      <w:bookmarkEnd w:id="1999"/>
      <w:bookmarkEnd w:id="2000"/>
      <w:bookmarkEnd w:id="2001"/>
    </w:p>
    <w:p w14:paraId="5E30E769" w14:textId="44B97833" w:rsidR="000678F9" w:rsidRDefault="000678F9" w:rsidP="000678F9">
      <w:pPr>
        <w:pStyle w:val="50"/>
      </w:pPr>
      <w:bookmarkStart w:id="2002" w:name="_Toc89295597"/>
      <w:bookmarkStart w:id="2003" w:name="_Toc94261318"/>
      <w:bookmarkStart w:id="2004" w:name="_Toc104198956"/>
      <w:bookmarkStart w:id="2005" w:name="_Toc104489392"/>
      <w:bookmarkStart w:id="2006" w:name="_Toc129253654"/>
      <w:r>
        <w:t>5</w:t>
      </w:r>
      <w:r w:rsidRPr="00BA3AC8">
        <w:t>.</w:t>
      </w:r>
      <w:r>
        <w:t>3</w:t>
      </w:r>
      <w:r w:rsidRPr="00BA3AC8">
        <w:t>.1.2.1</w:t>
      </w:r>
      <w:r w:rsidRPr="00BA3AC8">
        <w:tab/>
        <w:t>TSCTSF</w:t>
      </w:r>
      <w:bookmarkEnd w:id="2002"/>
      <w:bookmarkEnd w:id="2003"/>
      <w:bookmarkEnd w:id="2004"/>
      <w:bookmarkEnd w:id="2005"/>
      <w:bookmarkEnd w:id="200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007" w:name="_Toc89295598"/>
      <w:bookmarkStart w:id="2008" w:name="_Toc94261319"/>
      <w:bookmarkStart w:id="2009" w:name="_Toc104198957"/>
      <w:bookmarkStart w:id="2010" w:name="_Toc104489393"/>
      <w:bookmarkStart w:id="2011"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2007"/>
      <w:bookmarkEnd w:id="2008"/>
      <w:bookmarkEnd w:id="2009"/>
      <w:bookmarkEnd w:id="2010"/>
      <w:bookmarkEnd w:id="201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012" w:name="_Toc89295599"/>
      <w:bookmarkStart w:id="2013" w:name="_Toc94261320"/>
      <w:bookmarkStart w:id="2014" w:name="_Toc104198958"/>
      <w:bookmarkStart w:id="2015" w:name="_Toc104489394"/>
      <w:bookmarkStart w:id="2016" w:name="_Toc129253656"/>
      <w:r>
        <w:t>5.3.2</w:t>
      </w:r>
      <w:r>
        <w:tab/>
        <w:t>Service Operations</w:t>
      </w:r>
      <w:bookmarkEnd w:id="2012"/>
      <w:bookmarkEnd w:id="2013"/>
      <w:bookmarkEnd w:id="2014"/>
      <w:bookmarkEnd w:id="2015"/>
      <w:bookmarkEnd w:id="2016"/>
    </w:p>
    <w:p w14:paraId="33188099" w14:textId="30C4260E" w:rsidR="000678F9" w:rsidRDefault="000678F9" w:rsidP="000678F9">
      <w:pPr>
        <w:pStyle w:val="40"/>
      </w:pPr>
      <w:bookmarkStart w:id="2017" w:name="_Toc89295600"/>
      <w:bookmarkStart w:id="2018" w:name="_Toc94261321"/>
      <w:bookmarkStart w:id="2019" w:name="_Toc104198959"/>
      <w:bookmarkStart w:id="2020" w:name="_Toc104489395"/>
      <w:bookmarkStart w:id="2021" w:name="_Toc129253657"/>
      <w:r>
        <w:t>5.3.2.1</w:t>
      </w:r>
      <w:r>
        <w:tab/>
        <w:t>Introduction</w:t>
      </w:r>
      <w:bookmarkEnd w:id="2017"/>
      <w:bookmarkEnd w:id="2018"/>
      <w:bookmarkEnd w:id="2019"/>
      <w:bookmarkEnd w:id="2020"/>
      <w:bookmarkEnd w:id="202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022" w:name="_Toc89295601"/>
      <w:bookmarkStart w:id="2023" w:name="_Toc94261322"/>
      <w:bookmarkStart w:id="2024" w:name="_Toc104198960"/>
      <w:bookmarkStart w:id="2025" w:name="_Toc104489396"/>
      <w:bookmarkStart w:id="2026" w:name="_Toc129253658"/>
      <w:r>
        <w:t>5.3.2.2</w:t>
      </w:r>
      <w:r>
        <w:tab/>
      </w:r>
      <w:r w:rsidRPr="006742F8">
        <w:rPr>
          <w:rFonts w:ascii="Times New Roman" w:hAnsi="Times New Roman"/>
          <w:lang w:val="en-US"/>
        </w:rPr>
        <w:t>Ntsctsf_QoSandTSCAssistance_Create</w:t>
      </w:r>
      <w:bookmarkEnd w:id="2022"/>
      <w:bookmarkEnd w:id="2023"/>
      <w:bookmarkEnd w:id="2024"/>
      <w:bookmarkEnd w:id="2025"/>
      <w:bookmarkEnd w:id="2026"/>
    </w:p>
    <w:p w14:paraId="7E2C4B73" w14:textId="77777777" w:rsidR="00626335" w:rsidRDefault="00626335" w:rsidP="00626335">
      <w:pPr>
        <w:pStyle w:val="50"/>
      </w:pPr>
      <w:bookmarkStart w:id="2027" w:name="_Toc89295602"/>
      <w:bookmarkStart w:id="2028" w:name="_Toc94261323"/>
      <w:bookmarkStart w:id="2029" w:name="_Toc104198961"/>
      <w:bookmarkStart w:id="2030" w:name="_Toc104489397"/>
      <w:bookmarkStart w:id="2031" w:name="_Toc129253659"/>
      <w:r>
        <w:t>5.3.2.2.1</w:t>
      </w:r>
      <w:r>
        <w:tab/>
        <w:t>General</w:t>
      </w:r>
      <w:bookmarkEnd w:id="2027"/>
      <w:bookmarkEnd w:id="2028"/>
      <w:bookmarkEnd w:id="2029"/>
      <w:bookmarkEnd w:id="2030"/>
      <w:bookmarkEnd w:id="203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2032" w:name="_Toc89295603"/>
      <w:bookmarkStart w:id="2033" w:name="_Toc94261324"/>
      <w:bookmarkStart w:id="2034" w:name="_Toc104198962"/>
      <w:bookmarkStart w:id="2035" w:name="_Toc104489398"/>
      <w:bookmarkStart w:id="2036" w:name="_Toc129253660"/>
      <w:r>
        <w:t>5.3.2.2.2</w:t>
      </w:r>
      <w:r>
        <w:tab/>
      </w:r>
      <w:r w:rsidRPr="00376A4A">
        <w:t xml:space="preserve">Initial provisioning of </w:t>
      </w:r>
      <w:r>
        <w:t xml:space="preserve">TSC </w:t>
      </w:r>
      <w:r w:rsidRPr="00376A4A">
        <w:t>related service information</w:t>
      </w:r>
      <w:bookmarkEnd w:id="2032"/>
      <w:bookmarkEnd w:id="2033"/>
      <w:bookmarkEnd w:id="2034"/>
      <w:bookmarkEnd w:id="2035"/>
      <w:bookmarkEnd w:id="203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3pt;height:150.9pt" o:ole="">
            <v:imagedata r:id="rId35" o:title=""/>
          </v:shape>
          <o:OLEObject Type="Embed" ProgID="Visio.Drawing.15" ShapeID="_x0000_i1036" DrawAspect="Content" ObjectID="_1739867845" r:id="rId36"/>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ins w:id="2037" w:author="CR#0053" w:date="2023-03-09T10:44:00Z"/>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宋体"/>
        </w:rPr>
      </w:pPr>
      <w:ins w:id="2038" w:author="CR#0053" w:date="2023-03-09T10:44:00Z">
        <w:r w:rsidRPr="004F7179">
          <w:rPr>
            <w:rFonts w:eastAsia="宋体" w:hint="eastAsia"/>
          </w:rPr>
          <w:t>N</w:t>
        </w:r>
        <w:r w:rsidRPr="004F7179">
          <w:rPr>
            <w:rFonts w:eastAsia="宋体"/>
          </w:rPr>
          <w:t>OTE </w:t>
        </w:r>
      </w:ins>
      <w:ins w:id="2039" w:author="rapporteur" w:date="2023-03-09T11:22:00Z">
        <w:r w:rsidR="003F77ED">
          <w:rPr>
            <w:rFonts w:eastAsia="宋体"/>
          </w:rPr>
          <w:t>1</w:t>
        </w:r>
      </w:ins>
      <w:ins w:id="2040" w:author="CR#0053" w:date="2023-03-09T10:44:00Z">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ins>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ins w:id="2041" w:author="CR#0051" w:date="2023-03-09T10:15:00Z"/>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ins w:id="2042" w:author="CR#0051" w:date="2023-03-09T10:15:00Z">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ins>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pPr>
        <w:rPr>
          <w:ins w:id="2043" w:author="CR#0048" w:date="2023-03-09T10:49:00Z"/>
        </w:rPr>
      </w:pPr>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pPr>
        <w:rPr>
          <w:ins w:id="2044" w:author="CR#0048" w:date="2023-03-09T10:49:00Z"/>
        </w:rPr>
      </w:pPr>
      <w:ins w:id="2045" w:author="CR#0048" w:date="2023-03-09T10:49:00Z">
        <w:r>
          <w:t xml:space="preserve">The TSCTSF may send the following error responses based on failed AF-session creation/update request responses received from the PCF as specified in </w:t>
        </w:r>
        <w:r>
          <w:rPr>
            <w:lang w:eastAsia="zh-CN"/>
          </w:rPr>
          <w:t>3GPP TS 29.514 [20]</w:t>
        </w:r>
        <w:r>
          <w:t>:</w:t>
        </w:r>
      </w:ins>
    </w:p>
    <w:p w14:paraId="65247238" w14:textId="77777777" w:rsidR="00463C7C" w:rsidRPr="006D6B94" w:rsidRDefault="00463C7C" w:rsidP="00463C7C">
      <w:pPr>
        <w:pStyle w:val="B10"/>
        <w:rPr>
          <w:ins w:id="2046" w:author="CR#0048" w:date="2023-03-09T10:49:00Z"/>
          <w:rFonts w:eastAsiaTheme="minorEastAsia"/>
        </w:rPr>
      </w:pPr>
      <w:ins w:id="2047" w:author="CR#0048" w:date="2023-03-09T10:49:00Z">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ins>
    </w:p>
    <w:p w14:paraId="423EBD50" w14:textId="77777777" w:rsidR="00463C7C" w:rsidRPr="006D6B94" w:rsidRDefault="00463C7C" w:rsidP="00463C7C">
      <w:pPr>
        <w:pStyle w:val="B10"/>
        <w:rPr>
          <w:ins w:id="2048" w:author="CR#0048" w:date="2023-03-09T10:49:00Z"/>
          <w:rFonts w:eastAsiaTheme="minorEastAsia"/>
        </w:rPr>
      </w:pPr>
      <w:ins w:id="2049" w:author="CR#0048" w:date="2023-03-09T10:49:00Z">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ins>
    </w:p>
    <w:p w14:paraId="7BF18046" w14:textId="77777777" w:rsidR="00463C7C" w:rsidRPr="006D6B94" w:rsidRDefault="00463C7C" w:rsidP="00463C7C">
      <w:pPr>
        <w:pStyle w:val="B10"/>
        <w:rPr>
          <w:ins w:id="2050" w:author="CR#0048" w:date="2023-03-09T10:49:00Z"/>
          <w:rFonts w:eastAsiaTheme="minorEastAsia"/>
        </w:rPr>
      </w:pPr>
      <w:ins w:id="2051" w:author="CR#0048" w:date="2023-03-09T10:49:00Z">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ins>
    </w:p>
    <w:p w14:paraId="3911016D" w14:textId="7AD2F1F1" w:rsidR="00463C7C" w:rsidRPr="00463C7C" w:rsidRDefault="00463C7C" w:rsidP="006D6B94">
      <w:pPr>
        <w:pStyle w:val="B10"/>
        <w:ind w:firstLine="0"/>
        <w:rPr>
          <w:rFonts w:eastAsiaTheme="minorEastAsia"/>
        </w:rPr>
      </w:pPr>
      <w:ins w:id="2052" w:author="CR#0048" w:date="2023-03-09T10:49:00Z">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ins>
    </w:p>
    <w:p w14:paraId="6F504B68" w14:textId="4DA52356" w:rsidR="000948B5" w:rsidRDefault="000948B5" w:rsidP="000948B5">
      <w:pPr>
        <w:pStyle w:val="50"/>
      </w:pPr>
      <w:bookmarkStart w:id="2053" w:name="_Toc94255915"/>
      <w:bookmarkStart w:id="2054" w:name="_Toc104198963"/>
      <w:bookmarkStart w:id="2055" w:name="_Toc104489399"/>
      <w:bookmarkStart w:id="2056" w:name="_Toc129253661"/>
      <w:r>
        <w:t>5.3.2.2.</w:t>
      </w:r>
      <w:r w:rsidR="006A6A2E">
        <w:t>3</w:t>
      </w:r>
      <w:r>
        <w:tab/>
      </w:r>
      <w:bookmarkEnd w:id="2053"/>
      <w:r>
        <w:t>Subscriptions to Service Data Flow QoS notification control</w:t>
      </w:r>
      <w:bookmarkEnd w:id="2054"/>
      <w:bookmarkEnd w:id="2055"/>
      <w:bookmarkEnd w:id="2056"/>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5CB80B28" w:rsidR="000948B5" w:rsidRDefault="000948B5" w:rsidP="000948B5">
      <w:r>
        <w:rPr>
          <w:lang w:eastAsia="de-DE"/>
        </w:rPr>
        <w:t xml:space="preserve">The </w:t>
      </w:r>
      <w:ins w:id="2057" w:author="CR#0040" w:date="2023-03-09T10:09:00Z">
        <w:r w:rsidR="00CB624F">
          <w:t>TSCTSF</w:t>
        </w:r>
      </w:ins>
      <w:del w:id="2058" w:author="CR#0040" w:date="2023-03-09T10:09:00Z">
        <w:r w:rsidDel="00CB624F">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059" w:name="_Toc104198964"/>
      <w:bookmarkStart w:id="2060" w:name="_Toc104489400"/>
      <w:bookmarkStart w:id="2061" w:name="_Toc129253662"/>
      <w:r>
        <w:lastRenderedPageBreak/>
        <w:t>5.3.2.2.</w:t>
      </w:r>
      <w:r w:rsidR="006A6A2E">
        <w:t>4</w:t>
      </w:r>
      <w:r>
        <w:tab/>
        <w:t>Subscription to Service Data Flow Deactivation</w:t>
      </w:r>
      <w:bookmarkEnd w:id="2059"/>
      <w:bookmarkEnd w:id="2060"/>
      <w:bookmarkEnd w:id="206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235A72DE" w:rsidR="009655FE" w:rsidRDefault="009655FE" w:rsidP="009655FE">
      <w:r>
        <w:rPr>
          <w:lang w:eastAsia="de-DE"/>
        </w:rPr>
        <w:t xml:space="preserve">The </w:t>
      </w:r>
      <w:ins w:id="2062" w:author="CR#0040" w:date="2023-03-09T10:09:00Z">
        <w:r w:rsidR="00CB624F">
          <w:t>TSCTSF</w:t>
        </w:r>
      </w:ins>
      <w:del w:id="2063" w:author="CR#0040" w:date="2023-03-09T10:09:00Z">
        <w:r w:rsidDel="00CB624F">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338B46F" w14:textId="68C43D9E" w:rsidR="009655FE" w:rsidRDefault="009655FE" w:rsidP="009655FE">
      <w:r>
        <w:t xml:space="preserve">As result of this action, the </w:t>
      </w:r>
      <w:ins w:id="2064" w:author="CR#0040" w:date="2023-03-09T10:09:00Z">
        <w:r w:rsidR="00CB624F">
          <w:t>TSCTSF</w:t>
        </w:r>
      </w:ins>
      <w:del w:id="2065" w:author="CR#0040" w:date="2023-03-09T10:09:00Z">
        <w:r w:rsidDel="00CB624F">
          <w:delText>PCF</w:delText>
        </w:r>
      </w:del>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066" w:name="_Toc104198965"/>
      <w:bookmarkStart w:id="2067" w:name="_Toc104489401"/>
      <w:bookmarkStart w:id="2068" w:name="_Toc129253663"/>
      <w:r>
        <w:t>5.3.2.2.</w:t>
      </w:r>
      <w:r w:rsidR="006A6A2E">
        <w:t>5</w:t>
      </w:r>
      <w:r>
        <w:tab/>
        <w:t>Subscription to resources allocation outcome</w:t>
      </w:r>
      <w:bookmarkEnd w:id="2066"/>
      <w:bookmarkEnd w:id="2067"/>
      <w:bookmarkEnd w:id="2068"/>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069" w:name="_Toc104198966"/>
      <w:bookmarkStart w:id="2070" w:name="_Toc104489402"/>
      <w:bookmarkStart w:id="2071" w:name="_Toc129253664"/>
      <w:r>
        <w:t>5.3.2.2.</w:t>
      </w:r>
      <w:r w:rsidR="006A6A2E">
        <w:t>6</w:t>
      </w:r>
      <w:r>
        <w:tab/>
        <w:t>Subscriptions to Service Data Flow QoS Monitoring Information</w:t>
      </w:r>
      <w:bookmarkEnd w:id="2069"/>
      <w:bookmarkEnd w:id="2070"/>
      <w:bookmarkEnd w:id="207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ins w:id="2072" w:author="CR#0043" w:date="2023-03-09T10:47:00Z"/>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ins w:id="2073" w:author="CR#0043" w:date="2023-03-09T10:47:00Z"/>
          <w:rFonts w:eastAsia="宋体"/>
        </w:rPr>
      </w:pPr>
      <w:ins w:id="2074" w:author="CR#0043" w:date="2023-03-09T10:47:00Z">
        <w:r w:rsidRPr="00955A9C">
          <w:rPr>
            <w:rFonts w:eastAsia="宋体"/>
          </w:rPr>
          <w:t>-</w:t>
        </w:r>
        <w:r w:rsidRPr="00955A9C">
          <w:rPr>
            <w:rFonts w:eastAsia="宋体"/>
          </w:rPr>
          <w:tab/>
          <w:t>the minimum waiting time between subsequent reports within the "waitTime" attribute; and</w:t>
        </w:r>
      </w:ins>
    </w:p>
    <w:p w14:paraId="5CB1C131" w14:textId="750221E6" w:rsidR="00955A9C" w:rsidRPr="00955A9C" w:rsidRDefault="00955A9C" w:rsidP="00955A9C">
      <w:pPr>
        <w:pStyle w:val="B2"/>
        <w:rPr>
          <w:rFonts w:eastAsia="宋体"/>
        </w:rPr>
      </w:pPr>
      <w:ins w:id="2075" w:author="CR#0043" w:date="2023-03-09T10:47:00Z">
        <w:r w:rsidRPr="00955A9C">
          <w:rPr>
            <w:rFonts w:eastAsia="宋体"/>
          </w:rPr>
          <w:t>for QoS monitoring for packet delay:</w:t>
        </w:r>
      </w:ins>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6316D215" w:rsidR="002572E4" w:rsidRDefault="002572E4" w:rsidP="002572E4">
      <w:pPr>
        <w:pStyle w:val="B2"/>
      </w:pPr>
      <w:r>
        <w:t>-</w:t>
      </w:r>
      <w:r>
        <w:tab/>
        <w:t>the delay threshold for round trip with the "repThreshRp" attribute</w:t>
      </w:r>
      <w:ins w:id="2076" w:author="CR#0043" w:date="2023-03-09T10:47:00Z">
        <w:r w:rsidR="00955A9C">
          <w:t>.</w:t>
        </w:r>
      </w:ins>
      <w:del w:id="2077" w:author="CR#0043" w:date="2023-03-09T10:47:00Z">
        <w:r w:rsidDel="00955A9C">
          <w:delText>; and</w:delText>
        </w:r>
      </w:del>
    </w:p>
    <w:p w14:paraId="19BFDFE8" w14:textId="4579C95C" w:rsidR="002572E4" w:rsidDel="00955A9C" w:rsidRDefault="002572E4" w:rsidP="002572E4">
      <w:pPr>
        <w:pStyle w:val="B2"/>
        <w:rPr>
          <w:del w:id="2078" w:author="CR#0043" w:date="2023-03-09T10:47:00Z"/>
        </w:rPr>
      </w:pPr>
      <w:del w:id="2079" w:author="CR#0043" w:date="2023-03-09T10:47:00Z">
        <w:r w:rsidDel="00955A9C">
          <w:delText>-</w:delText>
        </w:r>
        <w:r w:rsidDel="00955A9C">
          <w:tab/>
          <w:delText>the minimum waiting time between subsequent reports within the "</w:delText>
        </w:r>
        <w:r w:rsidDel="00955A9C">
          <w:rPr>
            <w:lang w:eastAsia="zh-CN"/>
          </w:rPr>
          <w:delText>waitTime" attribute.</w:delText>
        </w:r>
      </w:del>
    </w:p>
    <w:p w14:paraId="70FD7C67" w14:textId="09F4E0AA" w:rsidR="002572E4" w:rsidRDefault="002572E4" w:rsidP="002572E4">
      <w:r>
        <w:rPr>
          <w:lang w:eastAsia="de-DE"/>
        </w:rPr>
        <w:t xml:space="preserve">The </w:t>
      </w:r>
      <w:ins w:id="2080" w:author="CR#0040" w:date="2023-03-09T10:09:00Z">
        <w:r w:rsidR="00CB624F">
          <w:t>TSCTSF</w:t>
        </w:r>
      </w:ins>
      <w:del w:id="2081" w:author="CR#0040" w:date="2023-03-09T10:09:00Z">
        <w:r w:rsidDel="00CB624F">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2082" w:name="_Toc129253665"/>
      <w:r>
        <w:t>5.3.2.2.</w:t>
      </w:r>
      <w:r w:rsidR="00E24667">
        <w:t>7</w:t>
      </w:r>
      <w:r>
        <w:tab/>
        <w:t>Initial provisioning of sponsored connectivity information</w:t>
      </w:r>
      <w:bookmarkEnd w:id="2082"/>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 xml:space="preserve">NF </w:t>
      </w:r>
      <w:r>
        <w:rPr>
          <w:noProof/>
        </w:rPr>
        <w:lastRenderedPageBreak/>
        <w:t>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3807A56" w:rsidR="00D859FF" w:rsidRDefault="00D859FF" w:rsidP="00D859FF">
      <w:r>
        <w:rPr>
          <w:lang w:eastAsia="de-DE"/>
        </w:rPr>
        <w:t xml:space="preserve">The </w:t>
      </w:r>
      <w:ins w:id="2083" w:author="CR#0040" w:date="2023-03-09T10:09:00Z">
        <w:r w:rsidR="007F5349">
          <w:t xml:space="preserve">TSCTSF </w:t>
        </w:r>
      </w:ins>
      <w:del w:id="2084" w:author="CR#0040" w:date="2023-03-09T10:09:00Z">
        <w:r w:rsidDel="007F5349">
          <w:rPr>
            <w:lang w:eastAsia="de-DE"/>
          </w:rPr>
          <w:delText xml:space="preserve">PCF </w:delText>
        </w:r>
      </w:del>
      <w:r>
        <w:rPr>
          <w:lang w:eastAsia="de-DE"/>
        </w:rPr>
        <w:t xml:space="preserve">shall reply to the </w:t>
      </w:r>
      <w:r>
        <w:rPr>
          <w:noProof/>
        </w:rPr>
        <w:t>NF service consumer</w:t>
      </w:r>
      <w:r>
        <w:rPr>
          <w:lang w:eastAsia="de-DE"/>
        </w:rPr>
        <w:t xml:space="preserve"> as described in </w:t>
      </w:r>
      <w:r>
        <w:t>clause 5.3.2.2.2.</w:t>
      </w:r>
    </w:p>
    <w:p w14:paraId="51326296" w14:textId="72386363" w:rsidR="00D859FF" w:rsidRDefault="00D859FF" w:rsidP="00D859FF">
      <w:pPr>
        <w:rPr>
          <w:ins w:id="2085" w:author="CR#0048" w:date="2023-03-09T10:50:00Z"/>
        </w:rPr>
      </w:pPr>
      <w:r>
        <w:t xml:space="preserve">As result of this action, the TSCTSF shall provision the sponsored data connectivity information to the PCF as described in </w:t>
      </w:r>
      <w:del w:id="2086" w:author="CR#0048" w:date="2023-03-09T10:50:00Z">
        <w:r w:rsidDel="006D6B94">
          <w:delText xml:space="preserve">in </w:delText>
        </w:r>
      </w:del>
      <w:r>
        <w:rPr>
          <w:lang w:eastAsia="zh-CN"/>
        </w:rPr>
        <w:t>3GPP TS 29.514 [20]</w:t>
      </w:r>
      <w:r>
        <w:t>.</w:t>
      </w:r>
    </w:p>
    <w:p w14:paraId="2350DDD8" w14:textId="77777777" w:rsidR="006D6B94" w:rsidRDefault="006D6B94" w:rsidP="006D6B94">
      <w:pPr>
        <w:rPr>
          <w:ins w:id="2087" w:author="CR#0048" w:date="2023-03-09T10:50:00Z"/>
        </w:rPr>
      </w:pPr>
      <w:ins w:id="2088" w:author="CR#0048" w:date="2023-03-09T10:50:00Z">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ins>
    </w:p>
    <w:p w14:paraId="705B679B" w14:textId="77777777" w:rsidR="006D6B94" w:rsidRDefault="006D6B94" w:rsidP="006D6B94">
      <w:pPr>
        <w:pStyle w:val="B10"/>
        <w:rPr>
          <w:ins w:id="2089" w:author="CR#0048" w:date="2023-03-09T10:50:00Z"/>
          <w:lang w:eastAsia="zh-CN"/>
        </w:rPr>
      </w:pPr>
      <w:ins w:id="2090" w:author="CR#0048" w:date="2023-03-09T10:50:00Z">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ins>
    </w:p>
    <w:p w14:paraId="48507A92" w14:textId="7DA291BA" w:rsidR="006D6B94" w:rsidRPr="006D6B94" w:rsidRDefault="006D6B94" w:rsidP="006D6B94">
      <w:pPr>
        <w:pStyle w:val="B10"/>
        <w:rPr>
          <w:noProof/>
        </w:rPr>
      </w:pPr>
      <w:ins w:id="2091" w:author="CR#0048" w:date="2023-03-09T10:50:00Z">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ins>
    </w:p>
    <w:p w14:paraId="4D6A1604" w14:textId="77777777" w:rsidR="00955D26" w:rsidRPr="00773E80" w:rsidRDefault="00955D26" w:rsidP="00955D26">
      <w:pPr>
        <w:pStyle w:val="40"/>
        <w:rPr>
          <w:rFonts w:eastAsia="宋体"/>
        </w:rPr>
      </w:pPr>
      <w:bookmarkStart w:id="2092" w:name="_Toc89295604"/>
      <w:bookmarkStart w:id="2093" w:name="_Toc94261325"/>
      <w:bookmarkStart w:id="2094" w:name="_Toc104198967"/>
      <w:bookmarkStart w:id="2095" w:name="_Toc104489403"/>
      <w:bookmarkStart w:id="2096" w:name="_Toc129253666"/>
      <w:r w:rsidRPr="00773E80">
        <w:rPr>
          <w:rFonts w:eastAsia="宋体"/>
        </w:rPr>
        <w:t>5.3.2.3</w:t>
      </w:r>
      <w:r w:rsidRPr="00773E80">
        <w:rPr>
          <w:rFonts w:eastAsia="宋体"/>
        </w:rPr>
        <w:tab/>
        <w:t>Ntsctsf_QoSandTSCAssistance_Update</w:t>
      </w:r>
      <w:bookmarkEnd w:id="2092"/>
      <w:bookmarkEnd w:id="2093"/>
      <w:bookmarkEnd w:id="2094"/>
      <w:bookmarkEnd w:id="2095"/>
      <w:bookmarkEnd w:id="2096"/>
    </w:p>
    <w:p w14:paraId="79DB78C8" w14:textId="77777777" w:rsidR="00955D26" w:rsidRDefault="00955D26" w:rsidP="00955D26">
      <w:pPr>
        <w:pStyle w:val="50"/>
      </w:pPr>
      <w:bookmarkStart w:id="2097" w:name="_Toc89295605"/>
      <w:bookmarkStart w:id="2098" w:name="_Toc94261326"/>
      <w:bookmarkStart w:id="2099" w:name="_Toc104198968"/>
      <w:bookmarkStart w:id="2100" w:name="_Toc104489404"/>
      <w:bookmarkStart w:id="2101" w:name="_Toc129253667"/>
      <w:r>
        <w:t>5.3.2.3.1</w:t>
      </w:r>
      <w:r>
        <w:tab/>
        <w:t>General</w:t>
      </w:r>
      <w:bookmarkEnd w:id="2097"/>
      <w:bookmarkEnd w:id="2098"/>
      <w:bookmarkEnd w:id="2099"/>
      <w:bookmarkEnd w:id="2100"/>
      <w:bookmarkEnd w:id="210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2102" w:name="_Toc89295606"/>
      <w:bookmarkStart w:id="2103" w:name="_Toc94261327"/>
      <w:bookmarkStart w:id="2104" w:name="_Toc104198969"/>
      <w:bookmarkStart w:id="2105" w:name="_Toc104489405"/>
      <w:bookmarkStart w:id="2106" w:name="_Toc129253668"/>
      <w:r>
        <w:t>5.3.2.3.2</w:t>
      </w:r>
      <w:r>
        <w:tab/>
        <w:t>Modification of</w:t>
      </w:r>
      <w:r w:rsidRPr="00376A4A">
        <w:t xml:space="preserve"> </w:t>
      </w:r>
      <w:r>
        <w:t xml:space="preserve">TSC </w:t>
      </w:r>
      <w:r w:rsidRPr="00376A4A">
        <w:t>related service information</w:t>
      </w:r>
      <w:bookmarkEnd w:id="2102"/>
      <w:bookmarkEnd w:id="2103"/>
      <w:bookmarkEnd w:id="2104"/>
      <w:bookmarkEnd w:id="2105"/>
      <w:bookmarkEnd w:id="210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3pt;height:150.9pt" o:ole="">
            <v:imagedata r:id="rId37" o:title=""/>
          </v:shape>
          <o:OLEObject Type="Embed" ProgID="Visio.Drawing.15" ShapeID="_x0000_i1037" DrawAspect="Content" ObjectID="_1739867846" r:id="rId38"/>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ins w:id="2107" w:author="CR#0053" w:date="2023-03-09T10:45:00Z"/>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宋体"/>
        </w:rPr>
      </w:pPr>
      <w:ins w:id="2108" w:author="CR#0053" w:date="2023-03-09T10:45:00Z">
        <w:r w:rsidRPr="004F7179">
          <w:rPr>
            <w:rFonts w:eastAsia="宋体"/>
          </w:rPr>
          <w:t>NOTE </w:t>
        </w:r>
      </w:ins>
      <w:ins w:id="2109" w:author="rapporteur" w:date="2023-03-09T11:22:00Z">
        <w:r w:rsidR="003F77ED">
          <w:rPr>
            <w:rFonts w:eastAsia="宋体"/>
          </w:rPr>
          <w:t>1</w:t>
        </w:r>
      </w:ins>
      <w:ins w:id="2110" w:author="CR#0053" w:date="2023-03-09T10:45:00Z">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ins>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060AF1C" w:rsidR="00955D26" w:rsidRDefault="00955D26" w:rsidP="00955D26">
      <w:pPr>
        <w:pStyle w:val="NO"/>
      </w:pPr>
      <w:r>
        <w:t>NOTE </w:t>
      </w:r>
      <w:del w:id="2111" w:author="rapporteur" w:date="2023-03-09T11:24:00Z">
        <w:r w:rsidDel="003F77ED">
          <w:delText>1</w:delText>
        </w:r>
      </w:del>
      <w:ins w:id="2112" w:author="rapporteur" w:date="2023-03-09T11:24:00Z">
        <w:r w:rsidR="003F77ED">
          <w:t>2</w:t>
        </w:r>
      </w:ins>
      <w:r>
        <w:t>:</w:t>
      </w:r>
      <w:r>
        <w:tab/>
        <w:t xml:space="preserve">Note that when the </w:t>
      </w:r>
      <w:r>
        <w:rPr>
          <w:noProof/>
        </w:rPr>
        <w:t>NF service consumer</w:t>
      </w:r>
      <w:r>
        <w:t xml:space="preserve"> requests to remove an event, this event is not included in the "events" attribute.</w:t>
      </w:r>
    </w:p>
    <w:p w14:paraId="51F9F133" w14:textId="6967EC4E" w:rsidR="00955D26" w:rsidRDefault="00955D26" w:rsidP="00955D26">
      <w:pPr>
        <w:pStyle w:val="NO"/>
      </w:pPr>
      <w:r>
        <w:t>NOTE </w:t>
      </w:r>
      <w:del w:id="2113" w:author="rapporteur" w:date="2023-03-09T11:24:00Z">
        <w:r w:rsidDel="003F77ED">
          <w:delText>2</w:delText>
        </w:r>
      </w:del>
      <w:ins w:id="2114" w:author="rapporteur" w:date="2023-03-09T11:24:00Z">
        <w:r w:rsidR="003F77ED">
          <w:t>3</w:t>
        </w:r>
      </w:ins>
      <w:r>
        <w:t>:</w:t>
      </w:r>
      <w:r>
        <w:tab/>
        <w:t xml:space="preserve">When an event is included in the "events" attribute and its related additional information is set to null, the </w:t>
      </w:r>
      <w:ins w:id="2115" w:author="CR#0040" w:date="2023-03-09T10:09:00Z">
        <w:r w:rsidR="007F5349">
          <w:t>TSCTSF</w:t>
        </w:r>
      </w:ins>
      <w:del w:id="2116" w:author="CR#0040" w:date="2023-03-09T10:09:00Z">
        <w:r w:rsidDel="007F5349">
          <w:delText>PCF</w:delText>
        </w:r>
      </w:del>
      <w:r>
        <w:t xml:space="preserve"> considers the subscription to this event is active, but the related procedures stop applying. </w:t>
      </w:r>
    </w:p>
    <w:p w14:paraId="7CA71088" w14:textId="17DB405F" w:rsidR="00955D26" w:rsidRDefault="00955D26" w:rsidP="00955D26">
      <w:pPr>
        <w:pStyle w:val="NO"/>
      </w:pPr>
      <w:r>
        <w:lastRenderedPageBreak/>
        <w:t>NOTE </w:t>
      </w:r>
      <w:del w:id="2117" w:author="rapporteur" w:date="2023-03-09T11:24:00Z">
        <w:r w:rsidDel="003F77ED">
          <w:delText>3</w:delText>
        </w:r>
      </w:del>
      <w:ins w:id="2118" w:author="rapporteur" w:date="2023-03-09T11:24:00Z">
        <w:r w:rsidR="003F77ED">
          <w:t>4</w:t>
        </w:r>
      </w:ins>
      <w:r>
        <w:t>:</w:t>
      </w:r>
      <w:r>
        <w:tab/>
        <w:t xml:space="preserve">When an event is removed from the "events" attribute but its related information is not set to null, the </w:t>
      </w:r>
      <w:ins w:id="2119" w:author="CR#0040" w:date="2023-03-09T10:09:00Z">
        <w:r w:rsidR="007F5349">
          <w:t>TSCTSF</w:t>
        </w:r>
      </w:ins>
      <w:del w:id="2120" w:author="CR#0040" w:date="2023-03-09T10:09:00Z">
        <w:r w:rsidDel="007F5349">
          <w:delText>PCF</w:delText>
        </w:r>
      </w:del>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7A6A4D04" w:rsidR="00955D26" w:rsidRDefault="00955D26" w:rsidP="00955D26">
      <w:pPr>
        <w:pStyle w:val="NO"/>
      </w:pPr>
      <w:r>
        <w:t>NOTE </w:t>
      </w:r>
      <w:del w:id="2121" w:author="rapporteur" w:date="2023-03-09T11:24:00Z">
        <w:r w:rsidDel="003F77ED">
          <w:delText>4</w:delText>
        </w:r>
      </w:del>
      <w:ins w:id="2122" w:author="rapporteur" w:date="2023-03-09T11:24:00Z">
        <w:r w:rsidR="003F77ED">
          <w:t>5</w:t>
        </w:r>
      </w:ins>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00AD3E39" w:rsidR="006B5269" w:rsidRPr="006B5269" w:rsidRDefault="006B5269" w:rsidP="006B5269">
      <w:pPr>
        <w:pStyle w:val="NO"/>
        <w:rPr>
          <w:rFonts w:eastAsia="宋体"/>
        </w:rPr>
      </w:pPr>
      <w:r w:rsidRPr="006B5269">
        <w:rPr>
          <w:rFonts w:eastAsia="宋体" w:hint="eastAsia"/>
        </w:rPr>
        <w:t>N</w:t>
      </w:r>
      <w:r w:rsidRPr="006B5269">
        <w:rPr>
          <w:rFonts w:eastAsia="宋体"/>
        </w:rPr>
        <w:t>OTE </w:t>
      </w:r>
      <w:del w:id="2123" w:author="rapporteur" w:date="2023-03-09T11:24:00Z">
        <w:r w:rsidR="00736BD9" w:rsidDel="003F77ED">
          <w:rPr>
            <w:rFonts w:eastAsia="宋体"/>
          </w:rPr>
          <w:delText>5</w:delText>
        </w:r>
      </w:del>
      <w:ins w:id="2124" w:author="rapporteur" w:date="2023-03-09T11:24:00Z">
        <w:r w:rsidR="003F77ED">
          <w:rPr>
            <w:rFonts w:eastAsia="宋体"/>
          </w:rPr>
          <w:t>6</w:t>
        </w:r>
      </w:ins>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pPr>
        <w:rPr>
          <w:ins w:id="2125" w:author="CR#0048" w:date="2023-03-09T10:51:00Z"/>
        </w:rPr>
      </w:pPr>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pPr>
        <w:rPr>
          <w:ins w:id="2126" w:author="CR#0048" w:date="2023-03-09T10:51:00Z"/>
        </w:rPr>
      </w:pPr>
      <w:ins w:id="2127" w:author="CR#0048" w:date="2023-03-09T10:51:00Z">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ins>
    </w:p>
    <w:p w14:paraId="6223A27D" w14:textId="77777777" w:rsidR="006D6B94" w:rsidRPr="006D6B94" w:rsidRDefault="006D6B94" w:rsidP="006D6B94">
      <w:pPr>
        <w:pStyle w:val="B10"/>
        <w:rPr>
          <w:ins w:id="2128" w:author="CR#0048" w:date="2023-03-09T10:51:00Z"/>
          <w:rFonts w:eastAsiaTheme="minorEastAsia"/>
        </w:rPr>
      </w:pPr>
      <w:ins w:id="2129" w:author="CR#0048" w:date="2023-03-09T10:51:00Z">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ins>
    </w:p>
    <w:p w14:paraId="0C1D88A7" w14:textId="77777777" w:rsidR="006D6B94" w:rsidRPr="006D6B94" w:rsidRDefault="006D6B94" w:rsidP="006D6B94">
      <w:pPr>
        <w:pStyle w:val="B10"/>
        <w:rPr>
          <w:ins w:id="2130" w:author="CR#0048" w:date="2023-03-09T10:51:00Z"/>
          <w:rFonts w:eastAsiaTheme="minorEastAsia"/>
        </w:rPr>
      </w:pPr>
      <w:ins w:id="2131" w:author="CR#0048" w:date="2023-03-09T10:51:00Z">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ins>
    </w:p>
    <w:p w14:paraId="0E9958C3" w14:textId="64103014" w:rsidR="006D6B94" w:rsidRPr="006D6B94" w:rsidRDefault="006D6B94" w:rsidP="006D6B94">
      <w:pPr>
        <w:pStyle w:val="B10"/>
        <w:ind w:firstLine="0"/>
        <w:rPr>
          <w:rFonts w:eastAsiaTheme="minorEastAsia"/>
        </w:rPr>
        <w:pPrChange w:id="2132" w:author="CR#0048" w:date="2023-03-09T10:51:00Z">
          <w:pPr>
            <w:pStyle w:val="B10"/>
          </w:pPr>
        </w:pPrChange>
      </w:pPr>
      <w:ins w:id="2133" w:author="CR#0048" w:date="2023-03-09T10:51:00Z">
        <w:r w:rsidRPr="006D6B94">
          <w:rPr>
            <w:rFonts w:eastAsiaTheme="minorEastAsia"/>
          </w:rPr>
          <w:t>The TSCTSF may additionally provide the acceptable bandwidth within the attribute "acceptableServInfo" included in the "ProblemDetailsTsctsfQosTscac" data structure returned in the rejection response message.</w:t>
        </w:r>
      </w:ins>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134" w:name="_Toc28012342"/>
      <w:bookmarkStart w:id="2135" w:name="_Toc36038289"/>
      <w:bookmarkStart w:id="2136" w:name="_Toc45133556"/>
      <w:bookmarkStart w:id="2137" w:name="_Toc51762310"/>
      <w:bookmarkStart w:id="2138" w:name="_Toc59016881"/>
      <w:bookmarkStart w:id="2139" w:name="_Toc90654332"/>
      <w:bookmarkStart w:id="2140" w:name="_Toc104198970"/>
      <w:bookmarkStart w:id="2141" w:name="_Toc104489406"/>
      <w:bookmarkStart w:id="2142" w:name="_Toc129253669"/>
      <w:r>
        <w:t>5.3.2.3.</w:t>
      </w:r>
      <w:r w:rsidR="006A6A2E">
        <w:t>3</w:t>
      </w:r>
      <w:r>
        <w:tab/>
        <w:t>Modification of Subscription to Service Data Flow QoS notification control</w:t>
      </w:r>
      <w:bookmarkEnd w:id="2134"/>
      <w:bookmarkEnd w:id="2135"/>
      <w:bookmarkEnd w:id="2136"/>
      <w:bookmarkEnd w:id="2137"/>
      <w:bookmarkEnd w:id="2138"/>
      <w:bookmarkEnd w:id="2139"/>
      <w:bookmarkEnd w:id="2140"/>
      <w:bookmarkEnd w:id="2141"/>
      <w:bookmarkEnd w:id="2142"/>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143" w:name="_Hlk511038908"/>
      <w:r>
        <w:t xml:space="preserve">As result of this action, the TSCTSF shall set the appropriate subscription to QoS notification control as described </w:t>
      </w:r>
      <w:bookmarkStart w:id="2144" w:name="_Hlk511039573"/>
      <w:r>
        <w:t xml:space="preserve">in </w:t>
      </w:r>
      <w:r>
        <w:rPr>
          <w:lang w:eastAsia="zh-CN"/>
        </w:rPr>
        <w:t>3GPP TS 29.514 [20]</w:t>
      </w:r>
      <w:r>
        <w:t>.</w:t>
      </w:r>
      <w:bookmarkEnd w:id="2143"/>
      <w:bookmarkEnd w:id="2144"/>
    </w:p>
    <w:p w14:paraId="06E7A070" w14:textId="07C85D2F" w:rsidR="000948B5" w:rsidRDefault="000948B5" w:rsidP="000948B5">
      <w:pPr>
        <w:rPr>
          <w:ins w:id="2145" w:author="CR#0048" w:date="2023-03-09T10:51:00Z"/>
        </w:rPr>
      </w:pPr>
      <w:r>
        <w:rPr>
          <w:lang w:eastAsia="de-DE"/>
        </w:rPr>
        <w:t xml:space="preserve">The </w:t>
      </w:r>
      <w:ins w:id="2146" w:author="CR#0040" w:date="2023-03-09T10:10:00Z">
        <w:r w:rsidR="007F5349">
          <w:t>TSCTSF</w:t>
        </w:r>
      </w:ins>
      <w:del w:id="2147"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pPr>
        <w:rPr>
          <w:ins w:id="2148" w:author="CR#0048" w:date="2023-03-09T10:51:00Z"/>
        </w:rPr>
      </w:pPr>
      <w:ins w:id="2149" w:author="CR#0048" w:date="2023-03-09T10:51:00Z">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ins>
    </w:p>
    <w:p w14:paraId="3950C18D" w14:textId="77777777" w:rsidR="003B45EC" w:rsidRDefault="003B45EC" w:rsidP="003B45EC">
      <w:pPr>
        <w:pStyle w:val="B10"/>
        <w:rPr>
          <w:ins w:id="2150" w:author="CR#0048" w:date="2023-03-09T10:51:00Z"/>
          <w:lang w:eastAsia="zh-CN"/>
        </w:rPr>
      </w:pPr>
      <w:ins w:id="2151" w:author="CR#0048" w:date="2023-03-09T10:51:00Z">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ins>
    </w:p>
    <w:p w14:paraId="492B7BCB" w14:textId="6A1E124A" w:rsidR="003B45EC" w:rsidRDefault="003B45EC" w:rsidP="003B45EC">
      <w:pPr>
        <w:pStyle w:val="B10"/>
        <w:rPr>
          <w:noProof/>
        </w:rPr>
      </w:pPr>
      <w:ins w:id="2152" w:author="CR#0048" w:date="2023-03-09T10:51:00Z">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ins>
    </w:p>
    <w:p w14:paraId="7E68D562" w14:textId="3DECD1C2" w:rsidR="009655FE" w:rsidRDefault="009655FE" w:rsidP="009655FE">
      <w:pPr>
        <w:pStyle w:val="50"/>
      </w:pPr>
      <w:bookmarkStart w:id="2153" w:name="_Toc104198971"/>
      <w:bookmarkStart w:id="2154" w:name="_Toc104489407"/>
      <w:bookmarkStart w:id="2155" w:name="_Toc129253670"/>
      <w:r>
        <w:t>5.3.2.3.</w:t>
      </w:r>
      <w:r w:rsidR="006A6A2E">
        <w:t>4</w:t>
      </w:r>
      <w:r>
        <w:tab/>
        <w:t>Modification of Subscription to Service Data Flow Deactivation</w:t>
      </w:r>
      <w:bookmarkEnd w:id="2153"/>
      <w:bookmarkEnd w:id="2154"/>
      <w:bookmarkEnd w:id="2155"/>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BB668F" w:rsidR="009655FE" w:rsidRDefault="009655FE" w:rsidP="009655FE">
      <w:r>
        <w:rPr>
          <w:lang w:eastAsia="de-DE"/>
        </w:rPr>
        <w:t xml:space="preserve">The </w:t>
      </w:r>
      <w:ins w:id="2156" w:author="CR#0040" w:date="2023-03-09T10:10:00Z">
        <w:r w:rsidR="007F5349">
          <w:t>TSCTSF</w:t>
        </w:r>
      </w:ins>
      <w:del w:id="2157"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158" w:name="_Toc104198972"/>
      <w:bookmarkStart w:id="2159" w:name="_Toc104489408"/>
      <w:bookmarkStart w:id="2160" w:name="_Toc129253671"/>
      <w:r>
        <w:t>5.3.2.3.</w:t>
      </w:r>
      <w:r w:rsidR="006A6A2E">
        <w:t>5</w:t>
      </w:r>
      <w:r>
        <w:tab/>
        <w:t>Modification of subscription to resources allocation outcome</w:t>
      </w:r>
      <w:bookmarkEnd w:id="2158"/>
      <w:bookmarkEnd w:id="2159"/>
      <w:bookmarkEnd w:id="216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161" w:name="_Toc104198973"/>
      <w:bookmarkStart w:id="2162" w:name="_Toc104489409"/>
      <w:bookmarkStart w:id="2163" w:name="_Toc129253672"/>
      <w:r>
        <w:t>5.3.2.3.</w:t>
      </w:r>
      <w:r w:rsidR="006A6A2E">
        <w:t>6</w:t>
      </w:r>
      <w:r>
        <w:tab/>
        <w:t>Modification of Subscription to Service Data Flow QoS Monitoring Information</w:t>
      </w:r>
      <w:bookmarkEnd w:id="2161"/>
      <w:bookmarkEnd w:id="2162"/>
      <w:bookmarkEnd w:id="2163"/>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2FAB0BC5" w:rsidR="002572E4" w:rsidRDefault="002572E4" w:rsidP="002572E4">
      <w:r>
        <w:rPr>
          <w:lang w:eastAsia="de-DE"/>
        </w:rPr>
        <w:t xml:space="preserve">The </w:t>
      </w:r>
      <w:ins w:id="2164" w:author="CR#0040" w:date="2023-03-09T10:10:00Z">
        <w:r w:rsidR="007F5349">
          <w:t>TSCTSF</w:t>
        </w:r>
      </w:ins>
      <w:del w:id="2165"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1BC4D6BE" w14:textId="0BBE17CB" w:rsidR="00D859FF" w:rsidRDefault="00D859FF" w:rsidP="00D859FF">
      <w:pPr>
        <w:pStyle w:val="50"/>
      </w:pPr>
      <w:bookmarkStart w:id="2166" w:name="_Toc28012341"/>
      <w:bookmarkStart w:id="2167" w:name="_Toc36038288"/>
      <w:bookmarkStart w:id="2168" w:name="_Toc45133555"/>
      <w:bookmarkStart w:id="2169" w:name="_Toc51762309"/>
      <w:bookmarkStart w:id="2170" w:name="_Toc59016880"/>
      <w:bookmarkStart w:id="2171" w:name="_Toc97282621"/>
      <w:bookmarkStart w:id="2172" w:name="_Toc129253673"/>
      <w:r>
        <w:t>5.3.2.3.</w:t>
      </w:r>
      <w:del w:id="2173" w:author="CR#0040" w:date="2023-03-09T10:10:00Z">
        <w:r w:rsidR="00E24667" w:rsidDel="007F5349">
          <w:delText>3</w:delText>
        </w:r>
      </w:del>
      <w:ins w:id="2174" w:author="CR#0040" w:date="2023-03-09T10:10:00Z">
        <w:r w:rsidR="007F5349">
          <w:t>7</w:t>
        </w:r>
      </w:ins>
      <w:r>
        <w:tab/>
        <w:t>Modification of sponsored connectivity information</w:t>
      </w:r>
      <w:bookmarkEnd w:id="2166"/>
      <w:bookmarkEnd w:id="2167"/>
      <w:bookmarkEnd w:id="2168"/>
      <w:bookmarkEnd w:id="2169"/>
      <w:bookmarkEnd w:id="2170"/>
      <w:bookmarkEnd w:id="2171"/>
      <w:bookmarkEnd w:id="217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1A8BB7C0" w:rsidR="00D859FF" w:rsidRDefault="00D859FF" w:rsidP="00D859FF">
      <w:r>
        <w:rPr>
          <w:lang w:eastAsia="de-DE"/>
        </w:rPr>
        <w:t xml:space="preserve">The </w:t>
      </w:r>
      <w:ins w:id="2175" w:author="CR#0040" w:date="2023-03-09T10:10:00Z">
        <w:r w:rsidR="007F5349">
          <w:t>TSCTSF</w:t>
        </w:r>
      </w:ins>
      <w:del w:id="2176"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2177" w:name="_Toc89295607"/>
      <w:bookmarkStart w:id="2178" w:name="_Toc94261328"/>
      <w:bookmarkStart w:id="2179" w:name="_Toc104198974"/>
      <w:bookmarkStart w:id="2180" w:name="_Toc104489410"/>
      <w:bookmarkStart w:id="2181" w:name="_Toc129253674"/>
      <w:r w:rsidRPr="00773E80">
        <w:rPr>
          <w:rFonts w:eastAsia="宋体"/>
        </w:rPr>
        <w:t>5.3.2.4</w:t>
      </w:r>
      <w:r w:rsidRPr="00773E80">
        <w:rPr>
          <w:rFonts w:eastAsia="宋体"/>
        </w:rPr>
        <w:tab/>
        <w:t>Ntsctsf_QoSandTSCAssistance_Delete</w:t>
      </w:r>
      <w:bookmarkEnd w:id="2177"/>
      <w:bookmarkEnd w:id="2178"/>
      <w:bookmarkEnd w:id="2179"/>
      <w:bookmarkEnd w:id="2180"/>
      <w:bookmarkEnd w:id="2181"/>
    </w:p>
    <w:p w14:paraId="2F895FF0" w14:textId="77777777" w:rsidR="005F72AC" w:rsidRDefault="005F72AC" w:rsidP="005F72AC">
      <w:pPr>
        <w:pStyle w:val="50"/>
      </w:pPr>
      <w:bookmarkStart w:id="2182" w:name="_Toc89295608"/>
      <w:bookmarkStart w:id="2183" w:name="_Toc94261329"/>
      <w:bookmarkStart w:id="2184" w:name="_Toc104198975"/>
      <w:bookmarkStart w:id="2185" w:name="_Toc104489411"/>
      <w:bookmarkStart w:id="2186" w:name="_Toc129253675"/>
      <w:r>
        <w:t>5.3.2.4.1</w:t>
      </w:r>
      <w:r>
        <w:tab/>
        <w:t>General</w:t>
      </w:r>
      <w:bookmarkEnd w:id="2182"/>
      <w:bookmarkEnd w:id="2183"/>
      <w:bookmarkEnd w:id="2184"/>
      <w:bookmarkEnd w:id="2185"/>
      <w:bookmarkEnd w:id="218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2187" w:name="_Toc89295609"/>
      <w:bookmarkStart w:id="2188" w:name="_Toc94261330"/>
      <w:bookmarkStart w:id="2189" w:name="_Toc104198976"/>
      <w:bookmarkStart w:id="2190" w:name="_Toc104489412"/>
      <w:bookmarkStart w:id="2191" w:name="_Toc129253676"/>
      <w:r w:rsidRPr="00F10D54">
        <w:rPr>
          <w:lang w:val="fr-FR"/>
        </w:rPr>
        <w:t>5.3.2.4.2</w:t>
      </w:r>
      <w:r w:rsidRPr="00F10D54">
        <w:rPr>
          <w:lang w:val="fr-FR"/>
        </w:rPr>
        <w:tab/>
        <w:t>TSC AF application session context termination</w:t>
      </w:r>
      <w:bookmarkEnd w:id="2187"/>
      <w:bookmarkEnd w:id="2188"/>
      <w:bookmarkEnd w:id="2189"/>
      <w:bookmarkEnd w:id="2190"/>
      <w:bookmarkEnd w:id="219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192" w:name="_Hlk503448429"/>
      <w:r>
        <w:t>the application session context termination</w:t>
      </w:r>
      <w:bookmarkEnd w:id="219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3pt;height:150.9pt" o:ole="">
            <v:imagedata r:id="rId39" o:title=""/>
          </v:shape>
          <o:OLEObject Type="Embed" ProgID="Visio.Drawing.15" ShapeID="_x0000_i1038" DrawAspect="Content" ObjectID="_1739867847" r:id="rId40"/>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193" w:name="_Toc28012366"/>
      <w:bookmarkStart w:id="2194" w:name="_Toc36038316"/>
      <w:bookmarkStart w:id="2195" w:name="_Toc45133585"/>
      <w:bookmarkStart w:id="2196" w:name="_Toc51762339"/>
      <w:bookmarkStart w:id="2197" w:name="_Toc59016910"/>
      <w:bookmarkStart w:id="2198" w:name="_Toc97282652"/>
      <w:bookmarkStart w:id="2199" w:name="_Toc129253677"/>
      <w:r>
        <w:t>5.3.2.4.</w:t>
      </w:r>
      <w:r w:rsidR="00E24667">
        <w:t>3</w:t>
      </w:r>
      <w:r>
        <w:tab/>
        <w:t>Reporting usage for sponsored data connectivity</w:t>
      </w:r>
      <w:bookmarkEnd w:id="2193"/>
      <w:bookmarkEnd w:id="2194"/>
      <w:bookmarkEnd w:id="2195"/>
      <w:bookmarkEnd w:id="2196"/>
      <w:bookmarkEnd w:id="2197"/>
      <w:bookmarkEnd w:id="2198"/>
      <w:bookmarkEnd w:id="2199"/>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200" w:name="_Toc94261331"/>
      <w:bookmarkStart w:id="2201" w:name="_Toc104198977"/>
      <w:bookmarkStart w:id="2202" w:name="_Toc104489413"/>
      <w:bookmarkStart w:id="2203" w:name="_Toc89295610"/>
      <w:bookmarkStart w:id="2204" w:name="_Toc129253678"/>
      <w:r w:rsidRPr="004D43DD">
        <w:t>5.3.2.5</w:t>
      </w:r>
      <w:r w:rsidRPr="004D43DD">
        <w:tab/>
      </w:r>
      <w:r w:rsidRPr="00DE2581">
        <w:t>Ntsctsf_QoSandTSCAssistance_</w:t>
      </w:r>
      <w:r>
        <w:t>Notify</w:t>
      </w:r>
      <w:bookmarkEnd w:id="2200"/>
      <w:bookmarkEnd w:id="2201"/>
      <w:bookmarkEnd w:id="2202"/>
      <w:bookmarkEnd w:id="2204"/>
    </w:p>
    <w:p w14:paraId="4834377B" w14:textId="101A59CB" w:rsidR="00E555B2" w:rsidRDefault="00E555B2" w:rsidP="00E555B2">
      <w:pPr>
        <w:pStyle w:val="50"/>
      </w:pPr>
      <w:bookmarkStart w:id="2205" w:name="_Toc94261332"/>
      <w:bookmarkStart w:id="2206" w:name="_Toc104198978"/>
      <w:bookmarkStart w:id="2207" w:name="_Toc104489414"/>
      <w:bookmarkStart w:id="2208" w:name="_Toc129253679"/>
      <w:r>
        <w:t>5.3.2.5.1</w:t>
      </w:r>
      <w:r>
        <w:tab/>
        <w:t>General</w:t>
      </w:r>
      <w:bookmarkEnd w:id="2205"/>
      <w:bookmarkEnd w:id="2206"/>
      <w:bookmarkEnd w:id="2207"/>
      <w:bookmarkEnd w:id="2208"/>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209" w:name="_Toc94261333"/>
      <w:bookmarkStart w:id="2210" w:name="_Toc104198979"/>
      <w:bookmarkStart w:id="2211" w:name="_Toc104489415"/>
      <w:bookmarkStart w:id="2212" w:name="_Toc129253680"/>
      <w:r>
        <w:t>5.3.2.5.2</w:t>
      </w:r>
      <w:r>
        <w:tab/>
        <w:t>Notification about TSC application session context event</w:t>
      </w:r>
      <w:bookmarkEnd w:id="2209"/>
      <w:bookmarkEnd w:id="2210"/>
      <w:bookmarkEnd w:id="2211"/>
      <w:bookmarkEnd w:id="221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3.9pt;height:150.9pt" o:ole="">
            <v:imagedata r:id="rId41" o:title=""/>
          </v:shape>
          <o:OLEObject Type="Embed" ProgID="Visio.Drawing.15" ShapeID="_x0000_i1039" DrawAspect="Content" ObjectID="_1739867848" r:id="rId42"/>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213" w:name="_Toc94261334"/>
      <w:bookmarkStart w:id="2214" w:name="_Toc104198980"/>
      <w:bookmarkStart w:id="2215" w:name="_Toc104489416"/>
      <w:bookmarkStart w:id="2216" w:name="_Toc129253681"/>
      <w:r>
        <w:t>5.2.2.5.3</w:t>
      </w:r>
      <w:r>
        <w:tab/>
        <w:t>Notification about TSC application session context termination</w:t>
      </w:r>
      <w:bookmarkEnd w:id="2213"/>
      <w:bookmarkEnd w:id="2214"/>
      <w:bookmarkEnd w:id="2215"/>
      <w:bookmarkEnd w:id="221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3pt;height:150.9pt" o:ole="">
            <v:imagedata r:id="rId43" o:title=""/>
          </v:shape>
          <o:OLEObject Type="Embed" ProgID="Visio.Drawing.15" ShapeID="_x0000_i1040" DrawAspect="Content" ObjectID="_1739867849" r:id="rId44"/>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217" w:name="_Toc90654376"/>
      <w:bookmarkStart w:id="2218" w:name="_Toc104198981"/>
      <w:bookmarkStart w:id="2219" w:name="_Toc104489417"/>
      <w:bookmarkStart w:id="2220" w:name="_Toc129253682"/>
      <w:r>
        <w:t>5.3.2.5.</w:t>
      </w:r>
      <w:r w:rsidR="006A6A2E">
        <w:t>4</w:t>
      </w:r>
      <w:r>
        <w:tab/>
        <w:t>Notification about Service Data Flow QoS notification control</w:t>
      </w:r>
      <w:bookmarkEnd w:id="2217"/>
      <w:bookmarkEnd w:id="2218"/>
      <w:bookmarkEnd w:id="2219"/>
      <w:bookmarkEnd w:id="222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2900FA33" w:rsidR="000948B5" w:rsidRDefault="000948B5" w:rsidP="000948B5">
      <w:r>
        <w:t xml:space="preserve">The </w:t>
      </w:r>
      <w:ins w:id="2221" w:author="CR#0040" w:date="2023-03-09T10:10:00Z">
        <w:r w:rsidR="007F5349">
          <w:t>TSCTSF</w:t>
        </w:r>
      </w:ins>
      <w:del w:id="2222" w:author="CR#0040" w:date="2023-03-09T10:10:00Z">
        <w:r w:rsidDel="007F5349">
          <w:delText>PCF</w:delText>
        </w:r>
      </w:del>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ins w:id="2223" w:author="CR#0051" w:date="2023-03-09T10:15:00Z">
        <w:r w:rsidR="00D02F47">
          <w:t>QOS_</w:t>
        </w:r>
      </w:ins>
      <w:r>
        <w:t>NOT_GUARANTEED, it indicates that the lowest priority alternative QoS profile could not be fulfilled.</w:t>
      </w:r>
    </w:p>
    <w:p w14:paraId="47E97BA8" w14:textId="6339C47B" w:rsidR="00C8408E" w:rsidRDefault="00C8408E" w:rsidP="00C8408E">
      <w:pPr>
        <w:rPr>
          <w:ins w:id="2224" w:author="CR#0049" w:date="2023-03-09T11:01:00Z"/>
        </w:rPr>
      </w:pPr>
      <w:bookmarkStart w:id="2225" w:name="_Toc104198982"/>
      <w:bookmarkStart w:id="2226" w:name="_Toc104489418"/>
      <w:ins w:id="2227" w:author="CR#0049" w:date="2023-03-09T11:01:00Z">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ins>
    </w:p>
    <w:p w14:paraId="6331929A" w14:textId="1AF8F4D4" w:rsidR="009655FE" w:rsidRDefault="009655FE" w:rsidP="009655FE">
      <w:pPr>
        <w:pStyle w:val="50"/>
      </w:pPr>
      <w:bookmarkStart w:id="2228" w:name="_Toc129253683"/>
      <w:r>
        <w:t>5.3.2.5.</w:t>
      </w:r>
      <w:r w:rsidR="006A6A2E">
        <w:t>5</w:t>
      </w:r>
      <w:r>
        <w:tab/>
        <w:t>Notification about Service Data Flow Deactivation</w:t>
      </w:r>
      <w:bookmarkEnd w:id="2225"/>
      <w:bookmarkEnd w:id="2226"/>
      <w:bookmarkEnd w:id="222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6A1E9445" w:rsidR="009655FE" w:rsidRDefault="009655FE" w:rsidP="009655FE">
      <w:r>
        <w:t xml:space="preserve">The </w:t>
      </w:r>
      <w:ins w:id="2229" w:author="CR#0040" w:date="2023-03-09T10:11:00Z">
        <w:r w:rsidR="007F5349">
          <w:t>TSCTSF</w:t>
        </w:r>
      </w:ins>
      <w:del w:id="2230" w:author="CR#0040" w:date="2023-03-09T10:11:00Z">
        <w:r w:rsidDel="007F5349">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231" w:name="_Toc104198983"/>
      <w:bookmarkStart w:id="2232" w:name="_Toc104489419"/>
      <w:bookmarkStart w:id="2233" w:name="_Toc129253684"/>
      <w:r>
        <w:lastRenderedPageBreak/>
        <w:t>5.3.2.5.</w:t>
      </w:r>
      <w:r w:rsidR="006A6A2E">
        <w:t>6</w:t>
      </w:r>
      <w:r>
        <w:tab/>
        <w:t>Notification about resources allocation outcome</w:t>
      </w:r>
      <w:bookmarkEnd w:id="2231"/>
      <w:bookmarkEnd w:id="2232"/>
      <w:bookmarkEnd w:id="223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ins w:id="2234" w:author="CR#0051" w:date="2023-03-09T10:16:00Z">
        <w:r w:rsidR="00D02F47">
          <w:t xml:space="preserve">when the event is "SUCCESSFUL_RESOURCES_ALLOCATION", </w:t>
        </w:r>
      </w:ins>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235" w:name="_Toc104198984"/>
      <w:bookmarkStart w:id="2236" w:name="_Toc104489420"/>
      <w:bookmarkStart w:id="2237" w:name="_Toc129253685"/>
      <w:r>
        <w:t>5.3.2.5.</w:t>
      </w:r>
      <w:r w:rsidR="006A6A2E">
        <w:t>7</w:t>
      </w:r>
      <w:r>
        <w:tab/>
        <w:t>Notification about Service Data Flow QoS Monitoring control</w:t>
      </w:r>
      <w:bookmarkEnd w:id="2235"/>
      <w:bookmarkEnd w:id="2236"/>
      <w:bookmarkEnd w:id="2237"/>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ins w:id="2238" w:author="CR#0043" w:date="2023-03-09T10:48:00Z">
        <w:r w:rsidR="00955A9C">
          <w:t xml:space="preserve"> the monitored QoS information. For QoS monitoring for packet delay</w:t>
        </w:r>
      </w:ins>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239" w:name="_Toc28012381"/>
      <w:bookmarkStart w:id="2240" w:name="_Toc36038331"/>
      <w:bookmarkStart w:id="2241" w:name="_Toc45133600"/>
      <w:bookmarkStart w:id="2242" w:name="_Toc51762354"/>
      <w:bookmarkStart w:id="2243" w:name="_Toc59016926"/>
      <w:bookmarkStart w:id="2244" w:name="_Toc97282668"/>
      <w:bookmarkStart w:id="2245" w:name="_Toc129253686"/>
      <w:r>
        <w:t>5.3.2.5.</w:t>
      </w:r>
      <w:r w:rsidR="00E24667">
        <w:t>8</w:t>
      </w:r>
      <w:r>
        <w:tab/>
        <w:t>Reporting usage for sponsored data connectivity</w:t>
      </w:r>
      <w:bookmarkEnd w:id="2239"/>
      <w:bookmarkEnd w:id="2240"/>
      <w:bookmarkEnd w:id="2241"/>
      <w:bookmarkEnd w:id="2242"/>
      <w:bookmarkEnd w:id="2243"/>
      <w:bookmarkEnd w:id="2244"/>
      <w:bookmarkEnd w:id="2245"/>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lastRenderedPageBreak/>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246" w:name="_Toc94261335"/>
      <w:bookmarkStart w:id="2247" w:name="_Toc104198985"/>
      <w:bookmarkStart w:id="2248" w:name="_Toc104489421"/>
      <w:bookmarkStart w:id="2249" w:name="_Toc129253687"/>
      <w:r w:rsidRPr="00773E80">
        <w:rPr>
          <w:rFonts w:eastAsia="宋体"/>
        </w:rPr>
        <w:t>5.3.2.6</w:t>
      </w:r>
      <w:r w:rsidRPr="00773E80">
        <w:rPr>
          <w:rFonts w:eastAsia="宋体"/>
        </w:rPr>
        <w:tab/>
        <w:t>Ntsctsf_QoSandTSCAssistance_Subscribe</w:t>
      </w:r>
      <w:bookmarkEnd w:id="2203"/>
      <w:bookmarkEnd w:id="2246"/>
      <w:bookmarkEnd w:id="2247"/>
      <w:bookmarkEnd w:id="2248"/>
      <w:bookmarkEnd w:id="2249"/>
    </w:p>
    <w:p w14:paraId="3BC59016" w14:textId="77777777" w:rsidR="005F72AC" w:rsidRDefault="005F72AC" w:rsidP="005F72AC">
      <w:pPr>
        <w:pStyle w:val="50"/>
      </w:pPr>
      <w:bookmarkStart w:id="2250" w:name="_Toc89295611"/>
      <w:bookmarkStart w:id="2251" w:name="_Toc94261336"/>
      <w:bookmarkStart w:id="2252" w:name="_Toc104198986"/>
      <w:bookmarkStart w:id="2253" w:name="_Toc104489422"/>
      <w:bookmarkStart w:id="2254" w:name="_Toc129253688"/>
      <w:r>
        <w:t>5.3.2.6.1</w:t>
      </w:r>
      <w:r>
        <w:tab/>
        <w:t>General</w:t>
      </w:r>
      <w:bookmarkEnd w:id="2250"/>
      <w:bookmarkEnd w:id="2251"/>
      <w:bookmarkEnd w:id="2252"/>
      <w:bookmarkEnd w:id="2253"/>
      <w:bookmarkEnd w:id="2254"/>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255" w:name="_Toc89295612"/>
      <w:bookmarkStart w:id="2256" w:name="_Toc94261337"/>
      <w:bookmarkStart w:id="2257" w:name="_Toc104198987"/>
      <w:bookmarkStart w:id="2258" w:name="_Toc104489423"/>
      <w:bookmarkStart w:id="2259" w:name="_Toc129253689"/>
      <w:r>
        <w:t>5.3.2.6.2</w:t>
      </w:r>
      <w:r>
        <w:tab/>
        <w:t>Handling of subscription to events for the existing TSC application session context</w:t>
      </w:r>
      <w:bookmarkEnd w:id="2255"/>
      <w:bookmarkEnd w:id="2256"/>
      <w:bookmarkEnd w:id="2257"/>
      <w:bookmarkEnd w:id="2258"/>
      <w:bookmarkEnd w:id="2259"/>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3pt;height:150.9pt" o:ole="">
            <v:imagedata r:id="rId45" o:title=""/>
          </v:shape>
          <o:OLEObject Type="Embed" ProgID="Visio.Drawing.15" ShapeID="_x0000_i1041" DrawAspect="Content" ObjectID="_1739867850" r:id="rId46"/>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3pt;height:150.9pt" o:ole="">
            <v:imagedata r:id="rId47" o:title=""/>
          </v:shape>
          <o:OLEObject Type="Embed" ProgID="Visio.Drawing.15" ShapeID="_x0000_i1042" DrawAspect="Content" ObjectID="_1739867851" r:id="rId48"/>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21B950D3" w:rsidR="00554C7C" w:rsidRPr="00554C7C" w:rsidRDefault="00554C7C" w:rsidP="00554C7C">
      <w:pPr>
        <w:rPr>
          <w:rFonts w:eastAsia="宋体"/>
          <w:noProof/>
        </w:rPr>
      </w:pPr>
      <w:r w:rsidRPr="00554C7C">
        <w:rPr>
          <w:rFonts w:eastAsia="宋体"/>
          <w:noProof/>
        </w:rPr>
        <w:t xml:space="preserve">If the HTTP </w:t>
      </w:r>
      <w:del w:id="2260" w:author="CR#0051" w:date="2023-03-09T10:16:00Z">
        <w:r w:rsidRPr="00554C7C" w:rsidDel="00D02F47">
          <w:rPr>
            <w:rFonts w:eastAsia="宋体"/>
            <w:noProof/>
          </w:rPr>
          <w:delText xml:space="preserve">POST </w:delText>
        </w:r>
      </w:del>
      <w:ins w:id="2261" w:author="CR#0051" w:date="2023-03-09T10:16:00Z">
        <w:r w:rsidR="00D02F47">
          <w:rPr>
            <w:rFonts w:eastAsia="宋体"/>
            <w:noProof/>
          </w:rPr>
          <w:t>PUT</w:t>
        </w:r>
        <w:r w:rsidR="00D02F47" w:rsidRPr="00554C7C">
          <w:rPr>
            <w:rFonts w:eastAsia="宋体"/>
            <w:noProof/>
          </w:rPr>
          <w:t xml:space="preserve"> </w:t>
        </w:r>
      </w:ins>
      <w:r w:rsidRPr="00554C7C">
        <w:rPr>
          <w:rFonts w:eastAsia="宋体"/>
          <w:noProof/>
        </w:rPr>
        <w:t>request from the NF service consumer is not accepted, the TSCTSF shall indicate in the response to HTTP POST request the cause for the rejection as specified in clause 6.2.7.</w:t>
      </w:r>
    </w:p>
    <w:p w14:paraId="728BBAD4" w14:textId="7AEB2505" w:rsidR="00554C7C" w:rsidRDefault="00554C7C" w:rsidP="00554C7C">
      <w:pPr>
        <w:rPr>
          <w:rFonts w:eastAsia="宋体"/>
          <w:noProof/>
        </w:rPr>
      </w:pPr>
      <w:r w:rsidRPr="00554C7C">
        <w:rPr>
          <w:rFonts w:eastAsia="宋体"/>
          <w:noProof/>
        </w:rPr>
        <w:t xml:space="preserve">If the TSCTSF determines the received HTTP </w:t>
      </w:r>
      <w:del w:id="2262" w:author="CR#0051" w:date="2023-03-09T10:16:00Z">
        <w:r w:rsidRPr="00554C7C" w:rsidDel="00D02F47">
          <w:rPr>
            <w:rFonts w:eastAsia="宋体"/>
            <w:noProof/>
          </w:rPr>
          <w:delText xml:space="preserve">POST </w:delText>
        </w:r>
      </w:del>
      <w:ins w:id="2263" w:author="CR#0051" w:date="2023-03-09T10:16:00Z">
        <w:r w:rsidR="00D02F47">
          <w:rPr>
            <w:rFonts w:eastAsia="宋体"/>
            <w:noProof/>
          </w:rPr>
          <w:t>PUT</w:t>
        </w:r>
        <w:r w:rsidR="00D02F47" w:rsidRPr="00554C7C">
          <w:rPr>
            <w:rFonts w:eastAsia="宋体"/>
            <w:noProof/>
          </w:rPr>
          <w:t xml:space="preserve"> </w:t>
        </w:r>
      </w:ins>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2264" w:name="_Toc104198988"/>
      <w:bookmarkStart w:id="2265" w:name="_Toc104489424"/>
      <w:bookmarkStart w:id="2266" w:name="_Toc129253690"/>
      <w:r>
        <w:lastRenderedPageBreak/>
        <w:t>5.3.2.6.</w:t>
      </w:r>
      <w:r w:rsidR="002F4E96">
        <w:t>3</w:t>
      </w:r>
      <w:r>
        <w:tab/>
      </w:r>
      <w:r w:rsidRPr="00466599">
        <w:t xml:space="preserve">Subscription to </w:t>
      </w:r>
      <w:r>
        <w:t>Service Data Flow QoS Monitoring Information</w:t>
      </w:r>
      <w:bookmarkEnd w:id="2264"/>
      <w:bookmarkEnd w:id="2265"/>
      <w:bookmarkEnd w:id="2266"/>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267" w:name="_Toc129253691"/>
      <w:r>
        <w:t>5.3.2.6.</w:t>
      </w:r>
      <w:r w:rsidR="00E24667">
        <w:t>4</w:t>
      </w:r>
      <w:r>
        <w:tab/>
      </w:r>
      <w:r w:rsidRPr="00466599">
        <w:t xml:space="preserve">Subscription to </w:t>
      </w:r>
      <w:r>
        <w:t>Usage Monitoring of Sponsored Data Connectivity</w:t>
      </w:r>
      <w:bookmarkEnd w:id="226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268" w:name="_Toc89295613"/>
      <w:bookmarkStart w:id="2269" w:name="_Toc94261338"/>
      <w:bookmarkStart w:id="2270" w:name="_Toc104198989"/>
      <w:bookmarkStart w:id="2271" w:name="_Toc104489425"/>
      <w:bookmarkStart w:id="2272" w:name="_Toc129253692"/>
      <w:r w:rsidRPr="00773E80">
        <w:rPr>
          <w:rFonts w:eastAsia="宋体"/>
        </w:rPr>
        <w:t>5.3.2.7</w:t>
      </w:r>
      <w:r w:rsidRPr="00773E80">
        <w:rPr>
          <w:rFonts w:eastAsia="宋体"/>
        </w:rPr>
        <w:tab/>
        <w:t>Ntsctsf_QoSandTSCAssistance_Unsubscribe</w:t>
      </w:r>
      <w:bookmarkEnd w:id="2268"/>
      <w:bookmarkEnd w:id="2269"/>
      <w:bookmarkEnd w:id="2270"/>
      <w:bookmarkEnd w:id="2271"/>
      <w:bookmarkEnd w:id="2272"/>
    </w:p>
    <w:p w14:paraId="21330389" w14:textId="44E3B7CB" w:rsidR="005F72AC" w:rsidRDefault="005F72AC" w:rsidP="005F72AC">
      <w:pPr>
        <w:pStyle w:val="50"/>
      </w:pPr>
      <w:bookmarkStart w:id="2273" w:name="_Toc89295614"/>
      <w:bookmarkStart w:id="2274" w:name="_Toc94261339"/>
      <w:bookmarkStart w:id="2275" w:name="_Toc104198990"/>
      <w:bookmarkStart w:id="2276" w:name="_Toc104489426"/>
      <w:bookmarkStart w:id="2277" w:name="_Toc129253693"/>
      <w:r>
        <w:t>5.3.2.7.1</w:t>
      </w:r>
      <w:r>
        <w:tab/>
        <w:t>General</w:t>
      </w:r>
      <w:bookmarkEnd w:id="2273"/>
      <w:bookmarkEnd w:id="2274"/>
      <w:bookmarkEnd w:id="2275"/>
      <w:bookmarkEnd w:id="2276"/>
      <w:bookmarkEnd w:id="227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278" w:name="_Toc89295615"/>
      <w:bookmarkStart w:id="2279" w:name="_Toc94261340"/>
      <w:bookmarkStart w:id="2280" w:name="_Toc104198991"/>
      <w:bookmarkStart w:id="2281" w:name="_Toc104489427"/>
      <w:bookmarkStart w:id="2282" w:name="_Toc129253694"/>
      <w:r>
        <w:t>5.3.2.7.2</w:t>
      </w:r>
      <w:r>
        <w:tab/>
        <w:t>Unsubscription to events</w:t>
      </w:r>
      <w:bookmarkEnd w:id="2278"/>
      <w:bookmarkEnd w:id="2279"/>
      <w:bookmarkEnd w:id="2280"/>
      <w:bookmarkEnd w:id="2281"/>
      <w:bookmarkEnd w:id="228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3pt;height:150.9pt" o:ole="">
            <v:imagedata r:id="rId49" o:title=""/>
          </v:shape>
          <o:OLEObject Type="Embed" ProgID="Visio.Drawing.15" ShapeID="_x0000_i1043" DrawAspect="Content" ObjectID="_1739867852" r:id="rId50"/>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283" w:name="_Toc104198992"/>
      <w:bookmarkStart w:id="2284" w:name="_Toc104489428"/>
      <w:bookmarkStart w:id="2285" w:name="_Toc129253695"/>
      <w:r>
        <w:t>5.4</w:t>
      </w:r>
      <w:r>
        <w:tab/>
        <w:t>Ntsctsf_ASTI Service</w:t>
      </w:r>
      <w:bookmarkEnd w:id="2283"/>
      <w:bookmarkEnd w:id="2284"/>
      <w:bookmarkEnd w:id="2285"/>
    </w:p>
    <w:p w14:paraId="486FA92D" w14:textId="77777777" w:rsidR="00D777AC" w:rsidRDefault="00D777AC" w:rsidP="00D777AC">
      <w:pPr>
        <w:pStyle w:val="30"/>
      </w:pPr>
      <w:bookmarkStart w:id="2286" w:name="_Toc104198993"/>
      <w:bookmarkStart w:id="2287" w:name="_Toc104489429"/>
      <w:bookmarkStart w:id="2288" w:name="_Toc129253696"/>
      <w:r>
        <w:t>5.4.1</w:t>
      </w:r>
      <w:r>
        <w:tab/>
        <w:t>Service Description</w:t>
      </w:r>
      <w:bookmarkEnd w:id="2286"/>
      <w:bookmarkEnd w:id="2287"/>
      <w:bookmarkEnd w:id="2288"/>
    </w:p>
    <w:p w14:paraId="7EBA02CE" w14:textId="77777777" w:rsidR="00D777AC" w:rsidRDefault="00D777AC" w:rsidP="00D777AC">
      <w:pPr>
        <w:pStyle w:val="40"/>
      </w:pPr>
      <w:bookmarkStart w:id="2289" w:name="_Toc104198994"/>
      <w:bookmarkStart w:id="2290" w:name="_Toc104489430"/>
      <w:bookmarkStart w:id="2291" w:name="_Toc129253697"/>
      <w:r w:rsidRPr="00BA3AC8">
        <w:t>5.</w:t>
      </w:r>
      <w:r>
        <w:t>4</w:t>
      </w:r>
      <w:r w:rsidRPr="00BA3AC8">
        <w:t>.1.1</w:t>
      </w:r>
      <w:r w:rsidRPr="00BA3AC8">
        <w:tab/>
        <w:t>Overview</w:t>
      </w:r>
      <w:bookmarkEnd w:id="2289"/>
      <w:bookmarkEnd w:id="2290"/>
      <w:bookmarkEnd w:id="2291"/>
    </w:p>
    <w:p w14:paraId="789C0828" w14:textId="77777777" w:rsidR="009E62D0" w:rsidRDefault="00D777AC" w:rsidP="00743D85">
      <w:pPr>
        <w:rPr>
          <w:ins w:id="2292" w:author="CR#0044" w:date="2023-03-09T10:21:00Z"/>
        </w:rPr>
      </w:pPr>
      <w:r>
        <w:t>This service provides</w:t>
      </w:r>
      <w:ins w:id="2293" w:author="CR#0044" w:date="2023-03-09T10:21:00Z">
        <w:r w:rsidR="009E62D0">
          <w:t>:</w:t>
        </w:r>
      </w:ins>
    </w:p>
    <w:p w14:paraId="0948D156" w14:textId="410A6E89" w:rsidR="009E62D0" w:rsidRDefault="009E62D0" w:rsidP="009E62D0">
      <w:pPr>
        <w:pStyle w:val="B10"/>
        <w:pPrChange w:id="2294" w:author="CR#0044" w:date="2023-03-09T10:21:00Z">
          <w:pPr/>
        </w:pPrChange>
      </w:pPr>
      <w:ins w:id="2295" w:author="CR#0044" w:date="2023-03-09T10:21:00Z">
        <w:r>
          <w:t>-</w:t>
        </w:r>
        <w:r>
          <w:tab/>
        </w:r>
      </w:ins>
      <w:del w:id="2296" w:author="CR#0044" w:date="2023-03-09T10:21:00Z">
        <w:r w:rsidR="00D777AC" w:rsidDel="009E62D0">
          <w:delText xml:space="preserve"> a</w:delText>
        </w:r>
      </w:del>
      <w:ins w:id="2297" w:author="CR#0044" w:date="2023-03-09T10:21:00Z">
        <w:r>
          <w:t>A</w:t>
        </w:r>
      </w:ins>
      <w:r w:rsidR="00D777AC">
        <w:t>uthorization of NF Service Consumer requests for the activation, update, and deactivation of the 5G access stratum time distribution.</w:t>
      </w:r>
    </w:p>
    <w:p w14:paraId="4B39CD70" w14:textId="77777777" w:rsidR="00D777AC" w:rsidRDefault="00D777AC" w:rsidP="00D777AC">
      <w:pPr>
        <w:pStyle w:val="NO"/>
        <w:rPr>
          <w:ins w:id="2298" w:author="CR#0044" w:date="2023-03-09T10:21:00Z"/>
        </w:rPr>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ins w:id="2299" w:author="CR#0044" w:date="2023-03-09T10:21:00Z"/>
          <w:lang w:eastAsia="zh-CN"/>
        </w:rPr>
      </w:pPr>
      <w:ins w:id="2300" w:author="CR#0044" w:date="2023-03-09T10:21:00Z">
        <w:r>
          <w:t>-</w:t>
        </w:r>
        <w:r>
          <w:tab/>
        </w:r>
        <w:r>
          <w:rPr>
            <w:lang w:eastAsia="zh-CN"/>
          </w:rPr>
          <w:t>Detection and reporting of time synchronization service status based on NG-RAN and/or UPF/NW-TT timing synchronization status information and reporting status updates.</w:t>
        </w:r>
      </w:ins>
    </w:p>
    <w:p w14:paraId="483F4FF7" w14:textId="7107DCF6" w:rsidR="009E62D0" w:rsidRPr="009E62D0" w:rsidRDefault="009E62D0" w:rsidP="009E62D0">
      <w:pPr>
        <w:pStyle w:val="B10"/>
      </w:pPr>
      <w:ins w:id="2301" w:author="CR#0044" w:date="2023-03-09T10:21:00Z">
        <w:r>
          <w:t>-</w:t>
        </w:r>
        <w:r>
          <w:tab/>
        </w:r>
        <w:r>
          <w:rPr>
            <w:lang w:eastAsia="zh-CN"/>
          </w:rPr>
          <w:t xml:space="preserve">Detection and reporting of changes of the state of 5G access time distribution configuration based e.g. on evaluation of the time synchronization coverage area conditions. </w:t>
        </w:r>
      </w:ins>
    </w:p>
    <w:p w14:paraId="038B0C9F" w14:textId="77777777" w:rsidR="00D777AC" w:rsidRDefault="00D777AC" w:rsidP="00D777AC">
      <w:pPr>
        <w:pStyle w:val="40"/>
        <w:rPr>
          <w:noProof/>
          <w:lang w:eastAsia="zh-CN"/>
        </w:rPr>
      </w:pPr>
      <w:bookmarkStart w:id="2302" w:name="_Toc104198995"/>
      <w:bookmarkStart w:id="2303" w:name="_Toc104489431"/>
      <w:bookmarkStart w:id="2304" w:name="_Toc129253698"/>
      <w:r w:rsidRPr="00BA3AC8">
        <w:t>5.</w:t>
      </w:r>
      <w:r>
        <w:t>4</w:t>
      </w:r>
      <w:r w:rsidRPr="00BA3AC8">
        <w:t>.1.2</w:t>
      </w:r>
      <w:r w:rsidRPr="00BA3AC8">
        <w:tab/>
      </w:r>
      <w:r w:rsidRPr="00BA3AC8">
        <w:rPr>
          <w:noProof/>
          <w:lang w:eastAsia="zh-CN"/>
        </w:rPr>
        <w:t>Network Functions</w:t>
      </w:r>
      <w:bookmarkEnd w:id="2302"/>
      <w:bookmarkEnd w:id="2303"/>
      <w:bookmarkEnd w:id="2304"/>
    </w:p>
    <w:p w14:paraId="086FD574" w14:textId="77777777" w:rsidR="00D777AC" w:rsidRDefault="00D777AC" w:rsidP="00D777AC">
      <w:pPr>
        <w:pStyle w:val="50"/>
      </w:pPr>
      <w:bookmarkStart w:id="2305" w:name="_Toc104198996"/>
      <w:bookmarkStart w:id="2306" w:name="_Toc104489432"/>
      <w:bookmarkStart w:id="2307" w:name="_Toc129253699"/>
      <w:r w:rsidRPr="00BA3AC8">
        <w:t>5.</w:t>
      </w:r>
      <w:r>
        <w:t>4</w:t>
      </w:r>
      <w:r w:rsidRPr="00BA3AC8">
        <w:t>.1.2.1</w:t>
      </w:r>
      <w:r w:rsidRPr="00BA3AC8">
        <w:tab/>
        <w:t>TSCTSF</w:t>
      </w:r>
      <w:bookmarkEnd w:id="2305"/>
      <w:bookmarkEnd w:id="2306"/>
      <w:bookmarkEnd w:id="230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3E3C63EB" w:rsidR="00D777AC" w:rsidRDefault="00D777AC" w:rsidP="00D777AC">
      <w:pPr>
        <w:pStyle w:val="B10"/>
        <w:rPr>
          <w:ins w:id="2308" w:author="CR#0044" w:date="2023-03-09T10:22:00Z"/>
        </w:rPr>
      </w:pPr>
      <w:r>
        <w:t>-</w:t>
      </w:r>
      <w:r>
        <w:tab/>
        <w:t>receive the request to query the status of the access stratum time distribution from the NEF or AF and respond to the NEF or AF with the status of the access stratum time distribution</w:t>
      </w:r>
      <w:ins w:id="2309" w:author="CR#0044" w:date="2023-03-09T10:22:00Z">
        <w:r w:rsidR="001A2A4B">
          <w:t>;</w:t>
        </w:r>
      </w:ins>
      <w:del w:id="2310" w:author="CR#0044" w:date="2023-03-09T10:22:00Z">
        <w:r w:rsidDel="001A2A4B">
          <w:delText>.</w:delText>
        </w:r>
      </w:del>
    </w:p>
    <w:p w14:paraId="6D94B128" w14:textId="77777777" w:rsidR="001A2A4B" w:rsidRDefault="001A2A4B" w:rsidP="001A2A4B">
      <w:pPr>
        <w:pStyle w:val="B10"/>
        <w:rPr>
          <w:ins w:id="2311" w:author="CR#0044" w:date="2023-03-09T10:22:00Z"/>
        </w:rPr>
      </w:pPr>
      <w:ins w:id="2312" w:author="CR#0044" w:date="2023-03-09T10:22:00Z">
        <w:r>
          <w:t>-</w:t>
        </w:r>
        <w:r>
          <w:tab/>
          <w:t>make a translation from External/Internal Group Identifier to a list of SUPI by querying UDM;</w:t>
        </w:r>
      </w:ins>
    </w:p>
    <w:p w14:paraId="7C5D4729" w14:textId="77777777" w:rsidR="001A2A4B" w:rsidRPr="00C37A36" w:rsidRDefault="001A2A4B" w:rsidP="001A2A4B">
      <w:pPr>
        <w:pStyle w:val="B10"/>
        <w:rPr>
          <w:ins w:id="2313" w:author="CR#0044" w:date="2023-03-09T10:22:00Z"/>
        </w:rPr>
      </w:pPr>
      <w:ins w:id="2314" w:author="CR#0044" w:date="2023-03-09T10:22:00Z">
        <w:r>
          <w:t>-</w:t>
        </w:r>
        <w:r>
          <w:tab/>
        </w:r>
        <w:r>
          <w:rPr>
            <w:lang w:eastAsia="zh-CN"/>
          </w:rPr>
          <w:t>retrieve the Time Synchronization Subscription data from UDM for the control of 5G access stratum-based time distribution and make decision based on received the Time Synchronization Subscription data;</w:t>
        </w:r>
      </w:ins>
    </w:p>
    <w:p w14:paraId="217FE502" w14:textId="77777777" w:rsidR="001A2A4B" w:rsidRDefault="001A2A4B" w:rsidP="001A2A4B">
      <w:pPr>
        <w:pStyle w:val="B10"/>
        <w:rPr>
          <w:ins w:id="2315" w:author="CR#0044" w:date="2023-03-09T10:22:00Z"/>
        </w:rPr>
      </w:pPr>
      <w:ins w:id="2316" w:author="CR#0044" w:date="2023-03-09T10:22:00Z">
        <w:r>
          <w:t>-</w:t>
        </w:r>
        <w:r>
          <w:tab/>
          <w:t>determine whether the UE is inside/outside the requested time synchronization coverage area and enforce the 5G access stratum time distribution service accordingly;</w:t>
        </w:r>
      </w:ins>
    </w:p>
    <w:p w14:paraId="428153F8" w14:textId="77777777" w:rsidR="001A2A4B" w:rsidRDefault="001A2A4B" w:rsidP="001A2A4B">
      <w:pPr>
        <w:pStyle w:val="B10"/>
        <w:rPr>
          <w:ins w:id="2317" w:author="CR#0044" w:date="2023-03-09T10:22:00Z"/>
          <w:lang w:eastAsia="zh-CN"/>
        </w:rPr>
      </w:pPr>
      <w:ins w:id="2318" w:author="CR#0044" w:date="2023-03-09T10:22:00Z">
        <w:r>
          <w:rPr>
            <w:lang w:eastAsia="zh-CN"/>
          </w:rPr>
          <w:t>-</w:t>
        </w:r>
        <w:r>
          <w:rPr>
            <w:lang w:eastAsia="zh-CN"/>
          </w:rPr>
          <w:tab/>
          <w:t>indicate whether the service is supported or not as per the requested acceptance criteria; and</w:t>
        </w:r>
      </w:ins>
    </w:p>
    <w:p w14:paraId="2DD20849" w14:textId="08037FF9" w:rsidR="001A2A4B" w:rsidRPr="001A2A4B" w:rsidRDefault="001A2A4B" w:rsidP="00D777AC">
      <w:pPr>
        <w:pStyle w:val="B10"/>
      </w:pPr>
      <w:ins w:id="2319" w:author="CR#0044" w:date="2023-03-09T10:22:00Z">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ins>
    </w:p>
    <w:p w14:paraId="3EC809B1" w14:textId="77777777" w:rsidR="00D777AC" w:rsidRDefault="00D777AC" w:rsidP="00D777AC">
      <w:pPr>
        <w:pStyle w:val="50"/>
        <w:rPr>
          <w:noProof/>
          <w:lang w:eastAsia="zh-CN"/>
        </w:rPr>
      </w:pPr>
      <w:bookmarkStart w:id="2320" w:name="_Toc104198997"/>
      <w:bookmarkStart w:id="2321" w:name="_Toc104489433"/>
      <w:bookmarkStart w:id="2322" w:name="_Toc129253700"/>
      <w:r w:rsidRPr="00BA3AC8">
        <w:t>5.</w:t>
      </w:r>
      <w:r>
        <w:t>4</w:t>
      </w:r>
      <w:r w:rsidRPr="00BA3AC8">
        <w:t>.1.2.2</w:t>
      </w:r>
      <w:r w:rsidRPr="00BA3AC8">
        <w:tab/>
      </w:r>
      <w:r w:rsidRPr="00BA3AC8">
        <w:rPr>
          <w:noProof/>
          <w:lang w:eastAsia="zh-CN"/>
        </w:rPr>
        <w:t>NF Service Consumers</w:t>
      </w:r>
      <w:bookmarkEnd w:id="2320"/>
      <w:bookmarkEnd w:id="2321"/>
      <w:bookmarkEnd w:id="232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B30EBCB"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del w:id="2323" w:author="CR#0044" w:date="2023-03-09T10:22:00Z">
        <w:r w:rsidDel="002F0E6F">
          <w:delText>and</w:delText>
        </w:r>
      </w:del>
    </w:p>
    <w:p w14:paraId="0806734A" w14:textId="4D17EBD7" w:rsidR="00D777AC" w:rsidRDefault="00D777AC" w:rsidP="00D777AC">
      <w:pPr>
        <w:pStyle w:val="B10"/>
        <w:rPr>
          <w:ins w:id="2324" w:author="CR#0044" w:date="2023-03-09T10:22:00Z"/>
        </w:rPr>
      </w:pPr>
      <w:r>
        <w:t>-</w:t>
      </w:r>
      <w:r>
        <w:tab/>
        <w:t>query the status of the access stratum time distribution configuration</w:t>
      </w:r>
      <w:ins w:id="2325" w:author="CR#0044" w:date="2023-03-09T10:22:00Z">
        <w:r w:rsidR="002F0E6F">
          <w:t>;</w:t>
        </w:r>
      </w:ins>
      <w:del w:id="2326" w:author="CR#0044" w:date="2023-03-09T10:22:00Z">
        <w:r w:rsidDel="002F0E6F">
          <w:delText>.</w:delText>
        </w:r>
      </w:del>
    </w:p>
    <w:p w14:paraId="3042F237" w14:textId="77777777" w:rsidR="002F0E6F" w:rsidRDefault="002F0E6F" w:rsidP="002F0E6F">
      <w:pPr>
        <w:pStyle w:val="B10"/>
        <w:rPr>
          <w:ins w:id="2327" w:author="CR#0044" w:date="2023-03-09T10:22:00Z"/>
        </w:rPr>
      </w:pPr>
      <w:ins w:id="2328" w:author="CR#0044" w:date="2023-03-09T10:22:00Z">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ins>
    </w:p>
    <w:p w14:paraId="1352F815" w14:textId="77777777" w:rsidR="002F0E6F" w:rsidRDefault="002F0E6F" w:rsidP="002F0E6F">
      <w:pPr>
        <w:pStyle w:val="B10"/>
        <w:rPr>
          <w:ins w:id="2329" w:author="CR#0044" w:date="2023-03-09T10:22:00Z"/>
        </w:rPr>
      </w:pPr>
      <w:ins w:id="2330" w:author="CR#0044" w:date="2023-03-09T10:22:00Z">
        <w:r>
          <w:t>-</w:t>
        </w:r>
        <w:r>
          <w:tab/>
        </w:r>
        <w:r>
          <w:rPr>
            <w:lang w:eastAsia="zh-CN"/>
          </w:rPr>
          <w:t>subscribe to time synchronization service status for the target UE(s); and</w:t>
        </w:r>
      </w:ins>
    </w:p>
    <w:p w14:paraId="29BF7046" w14:textId="2B2ADF22" w:rsidR="002F0E6F" w:rsidRPr="002F0E6F" w:rsidRDefault="002F0E6F" w:rsidP="00D777AC">
      <w:pPr>
        <w:pStyle w:val="B10"/>
      </w:pPr>
      <w:ins w:id="2331" w:author="CR#0044" w:date="2023-03-09T10:22:00Z">
        <w:r>
          <w:t>-</w:t>
        </w:r>
        <w:r>
          <w:tab/>
          <w:t>receive notifications about the state and changes of state of 5G access stratum time distribution configuration.</w:t>
        </w:r>
      </w:ins>
    </w:p>
    <w:p w14:paraId="7A81866B" w14:textId="77777777" w:rsidR="00D777AC" w:rsidRDefault="00D777AC" w:rsidP="00D777AC">
      <w:pPr>
        <w:pStyle w:val="30"/>
      </w:pPr>
      <w:bookmarkStart w:id="2332" w:name="_Toc104198998"/>
      <w:bookmarkStart w:id="2333" w:name="_Toc104489434"/>
      <w:bookmarkStart w:id="2334" w:name="_Toc129253701"/>
      <w:r>
        <w:t>5.4.2</w:t>
      </w:r>
      <w:r>
        <w:tab/>
        <w:t>Service Operations</w:t>
      </w:r>
      <w:bookmarkEnd w:id="2332"/>
      <w:bookmarkEnd w:id="2333"/>
      <w:bookmarkEnd w:id="2334"/>
    </w:p>
    <w:p w14:paraId="560EB1F8" w14:textId="77777777" w:rsidR="00D777AC" w:rsidRDefault="00D777AC" w:rsidP="00D777AC">
      <w:pPr>
        <w:pStyle w:val="40"/>
      </w:pPr>
      <w:bookmarkStart w:id="2335" w:name="_Toc104198999"/>
      <w:bookmarkStart w:id="2336" w:name="_Toc104489435"/>
      <w:bookmarkStart w:id="2337" w:name="_Toc129253702"/>
      <w:r>
        <w:t>5.4.2.1</w:t>
      </w:r>
      <w:r>
        <w:tab/>
        <w:t>Introduction</w:t>
      </w:r>
      <w:bookmarkEnd w:id="2335"/>
      <w:bookmarkEnd w:id="2336"/>
      <w:bookmarkEnd w:id="233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ins w:id="2338" w:author="CR#0046" w:date="2023-03-09T10:29:00Z"/>
        </w:trPr>
        <w:tc>
          <w:tcPr>
            <w:tcW w:w="3657" w:type="dxa"/>
            <w:shd w:val="clear" w:color="auto" w:fill="auto"/>
          </w:tcPr>
          <w:p w14:paraId="2EC212CA" w14:textId="71EB59CF" w:rsidR="009D55B2" w:rsidRDefault="009D55B2" w:rsidP="009D55B2">
            <w:pPr>
              <w:pStyle w:val="TAL"/>
              <w:rPr>
                <w:ins w:id="2339" w:author="CR#0046" w:date="2023-03-09T10:29:00Z"/>
              </w:rPr>
            </w:pPr>
            <w:ins w:id="2340" w:author="CR#0046" w:date="2023-03-09T10:29:00Z">
              <w:r>
                <w:t>Ntsctsf_ASTI_UpdateNotify</w:t>
              </w:r>
            </w:ins>
          </w:p>
        </w:tc>
        <w:tc>
          <w:tcPr>
            <w:tcW w:w="3969" w:type="dxa"/>
          </w:tcPr>
          <w:p w14:paraId="665797D6" w14:textId="6CE15860" w:rsidR="009D55B2" w:rsidRPr="003B098E" w:rsidRDefault="009D55B2" w:rsidP="009D55B2">
            <w:pPr>
              <w:pStyle w:val="TAL"/>
              <w:rPr>
                <w:ins w:id="2341" w:author="CR#0046" w:date="2023-03-09T10:29:00Z"/>
              </w:rPr>
            </w:pPr>
            <w:ins w:id="2342" w:author="CR#0046" w:date="2023-03-09T10:29:00Z">
              <w:r>
                <w:t>Allows the TSCTSF to notify about the status of the 5G access stratum time distribution and/or changes on the state of 5G access stratum time distribution configuration.</w:t>
              </w:r>
            </w:ins>
          </w:p>
        </w:tc>
        <w:tc>
          <w:tcPr>
            <w:tcW w:w="1956" w:type="dxa"/>
            <w:shd w:val="clear" w:color="auto" w:fill="auto"/>
          </w:tcPr>
          <w:p w14:paraId="4968DF62" w14:textId="1C085696" w:rsidR="009D55B2" w:rsidRPr="003B098E" w:rsidRDefault="009D55B2" w:rsidP="009D55B2">
            <w:pPr>
              <w:pStyle w:val="TAL"/>
              <w:rPr>
                <w:ins w:id="2343" w:author="CR#0046" w:date="2023-03-09T10:29:00Z"/>
              </w:rPr>
            </w:pPr>
            <w:ins w:id="2344" w:author="CR#0046" w:date="2023-03-09T10:29:00Z">
              <w:r>
                <w:t>TSCTSF</w:t>
              </w:r>
            </w:ins>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345" w:name="_Toc104199000"/>
      <w:bookmarkStart w:id="2346" w:name="_Toc104489436"/>
      <w:bookmarkStart w:id="2347" w:name="_Toc129253703"/>
      <w:r w:rsidRPr="00E563F7">
        <w:t>5.</w:t>
      </w:r>
      <w:r>
        <w:t>4</w:t>
      </w:r>
      <w:r w:rsidRPr="00E563F7">
        <w:t>.2.</w:t>
      </w:r>
      <w:r>
        <w:t>2</w:t>
      </w:r>
      <w:r w:rsidRPr="00E563F7">
        <w:tab/>
        <w:t>N</w:t>
      </w:r>
      <w:r>
        <w:t>tsctsf</w:t>
      </w:r>
      <w:r w:rsidRPr="00E563F7">
        <w:t>_ASTI</w:t>
      </w:r>
      <w:r>
        <w:t>_</w:t>
      </w:r>
      <w:r w:rsidRPr="00E563F7">
        <w:t>Create</w:t>
      </w:r>
      <w:bookmarkEnd w:id="2345"/>
      <w:bookmarkEnd w:id="2346"/>
      <w:bookmarkEnd w:id="2347"/>
    </w:p>
    <w:p w14:paraId="3D52190E" w14:textId="77777777" w:rsidR="00D777AC" w:rsidRDefault="00D777AC" w:rsidP="00D777AC">
      <w:pPr>
        <w:pStyle w:val="50"/>
      </w:pPr>
      <w:bookmarkStart w:id="2348" w:name="_Toc104199001"/>
      <w:bookmarkStart w:id="2349" w:name="_Toc104489437"/>
      <w:bookmarkStart w:id="2350" w:name="_Toc129253704"/>
      <w:r>
        <w:t>5.4.2.2.1</w:t>
      </w:r>
      <w:r>
        <w:tab/>
        <w:t>General</w:t>
      </w:r>
      <w:bookmarkEnd w:id="2348"/>
      <w:bookmarkEnd w:id="2349"/>
      <w:bookmarkEnd w:id="235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351" w:name="_Toc104199002"/>
      <w:bookmarkStart w:id="2352" w:name="_Toc104489438"/>
      <w:bookmarkStart w:id="2353" w:name="_Toc129253705"/>
      <w:r>
        <w:t>5.4.2.2.2</w:t>
      </w:r>
      <w:r>
        <w:tab/>
      </w:r>
      <w:r>
        <w:rPr>
          <w:noProof/>
        </w:rPr>
        <w:t>Creating a new configuration</w:t>
      </w:r>
      <w:bookmarkEnd w:id="2351"/>
      <w:bookmarkEnd w:id="2352"/>
      <w:bookmarkEnd w:id="235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2pt;height:158.4pt" o:ole="">
            <v:imagedata r:id="rId51" o:title=""/>
          </v:shape>
          <o:OLEObject Type="Embed" ProgID="Visio.Drawing.11" ShapeID="_x0000_i1044" DrawAspect="Content" ObjectID="_1739867853" r:id="rId52"/>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lastRenderedPageBreak/>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253B3160"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ins w:id="2354" w:author="CR#0045" w:date="2023-03-09T10:24:00Z">
        <w:r w:rsidR="002A224A">
          <w:t>.</w:t>
        </w:r>
      </w:ins>
      <w:del w:id="2355" w:author="CR#0045" w:date="2023-03-09T10:24:00Z">
        <w:r w:rsidRPr="00D208E0" w:rsidDel="002A224A">
          <w:delText>;</w:delText>
        </w:r>
      </w:del>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ins w:id="2356" w:author="CR#0046" w:date="2023-03-09T10:29:00Z"/>
          <w:noProof/>
        </w:rPr>
      </w:pPr>
      <w:ins w:id="2357" w:author="CR#0045" w:date="2023-03-09T10:24:00Z">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ins>
    </w:p>
    <w:p w14:paraId="030FE203" w14:textId="135E40B8" w:rsidR="009D55B2" w:rsidRDefault="009D55B2" w:rsidP="00D777AC">
      <w:pPr>
        <w:rPr>
          <w:ins w:id="2358" w:author="CR#0045" w:date="2023-03-09T10:24:00Z"/>
        </w:rPr>
      </w:pPr>
      <w:ins w:id="2359" w:author="CR#0046" w:date="2023-03-09T10:29:00Z">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ins w:id="2360" w:author="CR#0045" w:date="2023-03-09T10:24:00Z"/>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ins w:id="2361" w:author="CR#0045" w:date="2023-03-09T10:24:00Z"/>
          <w:noProof/>
          <w:lang w:eastAsia="zh-CN"/>
        </w:rPr>
      </w:pPr>
      <w:ins w:id="2362" w:author="CR#0045" w:date="2023-03-09T10:24:00Z">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ins>
    </w:p>
    <w:p w14:paraId="57D8A04F" w14:textId="77777777" w:rsidR="004A6125" w:rsidRDefault="004A6125" w:rsidP="004A6125">
      <w:pPr>
        <w:pStyle w:val="B2"/>
        <w:rPr>
          <w:ins w:id="2363" w:author="CR#0045" w:date="2023-03-09T10:24:00Z"/>
        </w:rPr>
      </w:pPr>
      <w:ins w:id="2364" w:author="CR#0045" w:date="2023-03-09T10:24:00Z">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ins>
    </w:p>
    <w:p w14:paraId="2C8AE299" w14:textId="77777777" w:rsidR="004A6125" w:rsidRDefault="004A6125" w:rsidP="004A6125">
      <w:pPr>
        <w:pStyle w:val="B2"/>
        <w:rPr>
          <w:ins w:id="2365" w:author="CR#0045" w:date="2023-03-09T10:24:00Z"/>
        </w:rPr>
      </w:pPr>
      <w:ins w:id="2366" w:author="CR#0045" w:date="2023-03-09T10:24:00Z">
        <w:r>
          <w:t>ii.</w:t>
        </w:r>
        <w:r>
          <w:tab/>
          <w:t>subscribe with the discovered AMF(s):</w:t>
        </w:r>
      </w:ins>
    </w:p>
    <w:p w14:paraId="6723D0A3" w14:textId="77777777" w:rsidR="004A6125" w:rsidRDefault="004A6125" w:rsidP="004A6125">
      <w:pPr>
        <w:pStyle w:val="B3"/>
        <w:rPr>
          <w:ins w:id="2367" w:author="CR#0045" w:date="2023-03-09T10:24:00Z"/>
        </w:rPr>
      </w:pPr>
      <w:ins w:id="2368" w:author="CR#0045" w:date="2023-03-09T10:24:00Z">
        <w:r>
          <w:t>a.</w:t>
        </w:r>
        <w:r>
          <w:tab/>
          <w:t>for each UE, e.g. when the 5G access stratum time distribution configuration applies to a list of individual UEs; or</w:t>
        </w:r>
      </w:ins>
    </w:p>
    <w:p w14:paraId="6407DAE0" w14:textId="77777777" w:rsidR="004A6125" w:rsidRDefault="004A6125" w:rsidP="004A6125">
      <w:pPr>
        <w:pStyle w:val="B3"/>
        <w:rPr>
          <w:ins w:id="2369" w:author="CR#0045" w:date="2023-03-09T10:24:00Z"/>
        </w:rPr>
      </w:pPr>
      <w:ins w:id="2370" w:author="CR#0045" w:date="2023-03-09T10:24:00Z">
        <w:r>
          <w:t>b.</w:t>
        </w:r>
        <w:r>
          <w:tab/>
          <w:t>for the group of UEs, when the 5G access stratum time distribution configuration applies to a group of UEs.</w:t>
        </w:r>
      </w:ins>
    </w:p>
    <w:p w14:paraId="1C649F2A" w14:textId="77777777" w:rsidR="004A6125" w:rsidRDefault="004A6125" w:rsidP="004A6125">
      <w:pPr>
        <w:pStyle w:val="B2"/>
        <w:rPr>
          <w:ins w:id="2371" w:author="CR#0045" w:date="2023-03-09T10:24:00Z"/>
        </w:rPr>
      </w:pPr>
      <w:ins w:id="2372" w:author="CR#0045" w:date="2023-03-09T10:24:00Z">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ins>
    </w:p>
    <w:p w14:paraId="5B3AD54A" w14:textId="77777777" w:rsidR="004A6125" w:rsidRPr="001254E2" w:rsidRDefault="004A6125" w:rsidP="004A6125">
      <w:pPr>
        <w:pStyle w:val="B2"/>
        <w:rPr>
          <w:ins w:id="2373" w:author="CR#0045" w:date="2023-03-09T10:24:00Z"/>
        </w:rPr>
      </w:pPr>
      <w:ins w:id="2374" w:author="CR#0045" w:date="2023-03-09T10:24:00Z">
        <w:r>
          <w:t>iii.</w:t>
        </w:r>
        <w:r>
          <w:tab/>
          <w:t>Based on the outcome provided by the AMF about the UE’s presence in the Area of Interest and the requested time synchronization coverage area, the TSCTSF shall determine if the 5G access stratum time distribution configuration is enabled for the UE:</w:t>
        </w:r>
      </w:ins>
    </w:p>
    <w:p w14:paraId="7B155936" w14:textId="77777777" w:rsidR="004A6125" w:rsidRDefault="004A6125" w:rsidP="004A6125">
      <w:pPr>
        <w:pStyle w:val="B4"/>
        <w:rPr>
          <w:ins w:id="2375" w:author="CR#0045" w:date="2023-03-09T10:24:00Z"/>
        </w:rPr>
      </w:pPr>
      <w:ins w:id="2376" w:author="CR#0045" w:date="2023-03-09T10:24:00Z">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ins>
    </w:p>
    <w:p w14:paraId="321C565D" w14:textId="7D0C6AF1" w:rsidR="004A6125" w:rsidRDefault="004A6125" w:rsidP="004A6125">
      <w:pPr>
        <w:pStyle w:val="B4"/>
      </w:pPr>
      <w:ins w:id="2377" w:author="CR#0045" w:date="2023-03-09T10:24:00Z">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ins>
    </w:p>
    <w:p w14:paraId="0D627558" w14:textId="794D9CC1" w:rsidR="00D777AC" w:rsidRDefault="00D777AC" w:rsidP="00D777AC">
      <w:pPr>
        <w:pStyle w:val="B10"/>
        <w:rPr>
          <w:noProof/>
          <w:lang w:eastAsia="zh-CN"/>
        </w:rPr>
      </w:pPr>
      <w:r>
        <w:rPr>
          <w:noProof/>
        </w:rPr>
        <w:lastRenderedPageBreak/>
        <w:t>-</w:t>
      </w:r>
      <w:r>
        <w:rPr>
          <w:noProof/>
        </w:rPr>
        <w:tab/>
      </w:r>
      <w:ins w:id="2378" w:author="CR#0045" w:date="2023-03-09T10:25:00Z">
        <w:r w:rsidR="00332FF5">
          <w:rPr>
            <w:noProof/>
          </w:rPr>
          <w:t xml:space="preserve">for each authorized UE, </w:t>
        </w:r>
      </w:ins>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9402079" w:rsidR="00DC4D6C" w:rsidRDefault="00DC4D6C" w:rsidP="00D777AC">
      <w:pPr>
        <w:pStyle w:val="B10"/>
        <w:rPr>
          <w:noProof/>
          <w:lang w:eastAsia="zh-CN"/>
        </w:rPr>
      </w:pPr>
      <w:r>
        <w:rPr>
          <w:noProof/>
          <w:lang w:eastAsia="zh-CN"/>
        </w:rPr>
        <w:t>-</w:t>
      </w:r>
      <w:r>
        <w:rPr>
          <w:noProof/>
          <w:lang w:eastAsia="zh-CN"/>
        </w:rPr>
        <w:tab/>
      </w:r>
      <w:ins w:id="2379" w:author="CR#0045" w:date="2023-03-09T10:25:00Z">
        <w:r w:rsidR="00332FF5">
          <w:rPr>
            <w:noProof/>
          </w:rPr>
          <w:t xml:space="preserve">for each authorized UE, </w:t>
        </w:r>
      </w:ins>
      <w:del w:id="2380" w:author="CR#0045" w:date="2023-03-09T10:25:00Z">
        <w:r w:rsidDel="00332FF5">
          <w:delText>I</w:delText>
        </w:r>
      </w:del>
      <w:ins w:id="2381" w:author="CR#0045" w:date="2023-03-09T10:25:00Z">
        <w:r w:rsidR="00332FF5">
          <w:t>i</w:t>
        </w:r>
      </w:ins>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ins w:id="2382" w:author="CR#0045" w:date="2023-03-09T10:25:00Z">
        <w:r w:rsidR="00332FF5">
          <w:rPr>
            <w:noProof/>
          </w:rPr>
          <w:t xml:space="preserve">for each authorized UE, </w:t>
        </w:r>
      </w:ins>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72B7FFC5"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del w:id="2383" w:author="CR#0045" w:date="2023-03-09T10:25:00Z">
        <w:r w:rsidDel="00332FF5">
          <w:delText>instance</w:delText>
        </w:r>
      </w:del>
      <w:ins w:id="2384" w:author="CR#0045" w:date="2023-03-09T10:25:00Z">
        <w:r w:rsidR="00332FF5">
          <w:t>resource</w:t>
        </w:r>
      </w:ins>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385" w:name="_Toc104199003"/>
      <w:bookmarkStart w:id="2386" w:name="_Toc104489439"/>
      <w:bookmarkStart w:id="2387" w:name="_Toc129253706"/>
      <w:r>
        <w:t>5.4.2.3</w:t>
      </w:r>
      <w:r w:rsidRPr="0047408B">
        <w:tab/>
        <w:t>Ntsctsf_</w:t>
      </w:r>
      <w:r w:rsidRPr="00E563F7">
        <w:rPr>
          <w:lang w:val="en-US"/>
        </w:rPr>
        <w:t>ASTI</w:t>
      </w:r>
      <w:r>
        <w:rPr>
          <w:lang w:val="en-US"/>
        </w:rPr>
        <w:t>_</w:t>
      </w:r>
      <w:r>
        <w:rPr>
          <w:rFonts w:hint="eastAsia"/>
          <w:lang w:val="en-US" w:eastAsia="zh-CN"/>
        </w:rPr>
        <w:t>Update</w:t>
      </w:r>
      <w:bookmarkEnd w:id="2385"/>
      <w:bookmarkEnd w:id="2386"/>
      <w:bookmarkEnd w:id="2387"/>
    </w:p>
    <w:p w14:paraId="64AAF8D7" w14:textId="77777777" w:rsidR="00D777AC" w:rsidRDefault="00D777AC" w:rsidP="00D777AC">
      <w:pPr>
        <w:pStyle w:val="50"/>
      </w:pPr>
      <w:bookmarkStart w:id="2388" w:name="_Toc104199004"/>
      <w:bookmarkStart w:id="2389" w:name="_Toc104489440"/>
      <w:bookmarkStart w:id="2390" w:name="_Toc129253707"/>
      <w:r>
        <w:t>5.4.2.3.1</w:t>
      </w:r>
      <w:r>
        <w:tab/>
        <w:t>General</w:t>
      </w:r>
      <w:bookmarkEnd w:id="2388"/>
      <w:bookmarkEnd w:id="2389"/>
      <w:bookmarkEnd w:id="2390"/>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391" w:name="_Toc104199005"/>
      <w:bookmarkStart w:id="2392" w:name="_Toc104489441"/>
      <w:bookmarkStart w:id="2393" w:name="_Toc129253708"/>
      <w:r>
        <w:t>5.4.2.3.2</w:t>
      </w:r>
      <w:r>
        <w:tab/>
      </w:r>
      <w:r>
        <w:rPr>
          <w:noProof/>
        </w:rPr>
        <w:t>Updating an existing configuration</w:t>
      </w:r>
      <w:bookmarkEnd w:id="2391"/>
      <w:bookmarkEnd w:id="2392"/>
      <w:bookmarkEnd w:id="2393"/>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2pt;height:158.4pt" o:ole="">
            <v:imagedata r:id="rId53" o:title=""/>
          </v:shape>
          <o:OLEObject Type="Embed" ProgID="Visio.Drawing.11" ShapeID="_x0000_i1045" DrawAspect="Content" ObjectID="_1739867854" r:id="rId54"/>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ins w:id="2394" w:author="CR#0045" w:date="2023-03-09T10:25:00Z"/>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pPr>
        <w:rPr>
          <w:ins w:id="2395" w:author="CR#0046" w:date="2023-03-09T10:30:00Z"/>
        </w:rPr>
      </w:pPr>
      <w:ins w:id="2396" w:author="CR#0045" w:date="2023-03-09T10:25:00Z">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ins>
    </w:p>
    <w:p w14:paraId="6703DF22" w14:textId="1A940753" w:rsidR="009D55B2" w:rsidRDefault="009D55B2" w:rsidP="00D777AC">
      <w:pPr>
        <w:rPr>
          <w:noProof/>
          <w:lang w:eastAsia="zh-CN"/>
        </w:rPr>
      </w:pPr>
      <w:ins w:id="2397" w:author="CR#0046" w:date="2023-03-09T10:30:00Z">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p>
    <w:p w14:paraId="2B009158" w14:textId="77777777" w:rsidR="00D777AC" w:rsidRDefault="00D777AC" w:rsidP="00D777AC">
      <w:pPr>
        <w:rPr>
          <w:ins w:id="2398" w:author="CR#0045" w:date="2023-03-09T10:26: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ins w:id="2399" w:author="CR#0045" w:date="2023-03-09T10:26:00Z"/>
          <w:noProof/>
          <w:lang w:eastAsia="zh-CN"/>
        </w:rPr>
      </w:pPr>
      <w:ins w:id="2400" w:author="CR#0045" w:date="2023-03-09T10:26:00Z">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ins>
    </w:p>
    <w:p w14:paraId="68A13B94" w14:textId="77777777" w:rsidR="0047069E" w:rsidRDefault="0047069E" w:rsidP="0047069E">
      <w:pPr>
        <w:pStyle w:val="B2"/>
        <w:rPr>
          <w:ins w:id="2401" w:author="CR#0045" w:date="2023-03-09T10:26:00Z"/>
        </w:rPr>
      </w:pPr>
      <w:ins w:id="2402" w:author="CR#0045" w:date="2023-03-09T10:26:00Z">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ins>
    </w:p>
    <w:p w14:paraId="0C778046" w14:textId="77777777" w:rsidR="0047069E" w:rsidRDefault="0047069E" w:rsidP="0047069E">
      <w:pPr>
        <w:pStyle w:val="B2"/>
        <w:rPr>
          <w:ins w:id="2403" w:author="CR#0045" w:date="2023-03-09T10:26:00Z"/>
        </w:rPr>
      </w:pPr>
      <w:ins w:id="2404" w:author="CR#0045" w:date="2023-03-09T10:26:00Z">
        <w:r>
          <w:t>ii.</w:t>
        </w:r>
        <w:r>
          <w:tab/>
          <w:t>update the subscription with the discovered AMF(s), if applicable:</w:t>
        </w:r>
      </w:ins>
    </w:p>
    <w:p w14:paraId="5F80B94C" w14:textId="77777777" w:rsidR="0047069E" w:rsidRDefault="0047069E" w:rsidP="0047069E">
      <w:pPr>
        <w:pStyle w:val="B3"/>
        <w:rPr>
          <w:ins w:id="2405" w:author="CR#0045" w:date="2023-03-09T10:26:00Z"/>
        </w:rPr>
      </w:pPr>
      <w:ins w:id="2406" w:author="CR#0045" w:date="2023-03-09T10:26:00Z">
        <w:r>
          <w:t>a.</w:t>
        </w:r>
        <w:r>
          <w:tab/>
          <w:t>for each affected UE, e.g. when the 5G access stratum time distribution configuration applies to a list of individual UEs; or</w:t>
        </w:r>
      </w:ins>
    </w:p>
    <w:p w14:paraId="68517777" w14:textId="77777777" w:rsidR="0047069E" w:rsidRDefault="0047069E" w:rsidP="0047069E">
      <w:pPr>
        <w:pStyle w:val="B3"/>
        <w:rPr>
          <w:ins w:id="2407" w:author="CR#0045" w:date="2023-03-09T10:26:00Z"/>
        </w:rPr>
      </w:pPr>
      <w:ins w:id="2408" w:author="CR#0045" w:date="2023-03-09T10:26:00Z">
        <w:r>
          <w:t>b.</w:t>
        </w:r>
        <w:r>
          <w:tab/>
          <w:t>for the group of UEs, when the 5G access stratum time distribution configuration applies to a group of UEs.</w:t>
        </w:r>
      </w:ins>
    </w:p>
    <w:p w14:paraId="18610EC9" w14:textId="77777777" w:rsidR="0047069E" w:rsidRDefault="0047069E" w:rsidP="0047069E">
      <w:pPr>
        <w:pStyle w:val="B2"/>
        <w:rPr>
          <w:ins w:id="2409" w:author="CR#0045" w:date="2023-03-09T10:26:00Z"/>
        </w:rPr>
      </w:pPr>
      <w:ins w:id="2410" w:author="CR#0045" w:date="2023-03-09T10:26:00Z">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ins>
    </w:p>
    <w:p w14:paraId="5E8106D7" w14:textId="77777777" w:rsidR="0047069E" w:rsidRPr="001254E2" w:rsidRDefault="0047069E" w:rsidP="0047069E">
      <w:pPr>
        <w:pStyle w:val="B2"/>
        <w:rPr>
          <w:ins w:id="2411" w:author="CR#0045" w:date="2023-03-09T10:26:00Z"/>
        </w:rPr>
      </w:pPr>
      <w:ins w:id="2412" w:author="CR#0045" w:date="2023-03-09T10:26:00Z">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ins>
    </w:p>
    <w:p w14:paraId="16F04D6F" w14:textId="77777777" w:rsidR="0047069E" w:rsidRDefault="0047069E" w:rsidP="0047069E">
      <w:pPr>
        <w:pStyle w:val="B4"/>
        <w:rPr>
          <w:ins w:id="2413" w:author="CR#0045" w:date="2023-03-09T10:26:00Z"/>
        </w:rPr>
      </w:pPr>
      <w:ins w:id="2414" w:author="CR#0045" w:date="2023-03-09T10:26:00Z">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ins>
    </w:p>
    <w:p w14:paraId="1BD7614F" w14:textId="77777777" w:rsidR="0047069E" w:rsidRDefault="0047069E" w:rsidP="0047069E">
      <w:pPr>
        <w:pStyle w:val="B4"/>
        <w:rPr>
          <w:ins w:id="2415" w:author="CR#0045" w:date="2023-03-09T10:26:00Z"/>
        </w:rPr>
      </w:pPr>
      <w:ins w:id="2416" w:author="CR#0045" w:date="2023-03-09T10:26:00Z">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ins>
    </w:p>
    <w:p w14:paraId="30BCE034" w14:textId="77777777" w:rsidR="0047069E" w:rsidRDefault="0047069E" w:rsidP="0047069E">
      <w:pPr>
        <w:pStyle w:val="B10"/>
        <w:rPr>
          <w:ins w:id="2417" w:author="CR#0045" w:date="2023-03-09T10:26:00Z"/>
          <w:noProof/>
          <w:lang w:eastAsia="zh-CN"/>
        </w:rPr>
      </w:pPr>
      <w:ins w:id="2418" w:author="CR#0045" w:date="2023-03-09T10:26:00Z">
        <w:r>
          <w:t>-</w:t>
        </w:r>
        <w:r>
          <w:tab/>
          <w:t xml:space="preserve">if the "CoverageAreaSupport" </w:t>
        </w:r>
        <w:r>
          <w:rPr>
            <w:noProof/>
            <w:lang w:eastAsia="zh-CN"/>
          </w:rPr>
          <w:t>feature is supported and a time synchronization coverage area previously provided is removed:</w:t>
        </w:r>
      </w:ins>
    </w:p>
    <w:p w14:paraId="58F1EFD3" w14:textId="77777777" w:rsidR="0047069E" w:rsidRPr="006E259E" w:rsidRDefault="0047069E" w:rsidP="0047069E">
      <w:pPr>
        <w:pStyle w:val="B3"/>
        <w:rPr>
          <w:ins w:id="2419" w:author="CR#0045" w:date="2023-03-09T10:26:00Z"/>
          <w:lang w:val="en-US"/>
        </w:rPr>
      </w:pPr>
      <w:ins w:id="2420" w:author="CR#0045" w:date="2023-03-09T10:26:00Z">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ins>
    </w:p>
    <w:p w14:paraId="4C85723F" w14:textId="548A4FB0" w:rsidR="0047069E" w:rsidRDefault="0047069E" w:rsidP="0047069E">
      <w:pPr>
        <w:pStyle w:val="B3"/>
        <w:rPr>
          <w:noProof/>
          <w:lang w:eastAsia="zh-CN"/>
        </w:rPr>
      </w:pPr>
      <w:ins w:id="2421" w:author="CR#0045" w:date="2023-03-09T10:26:00Z">
        <w:r>
          <w:rPr>
            <w:noProof/>
            <w:lang w:eastAsia="zh-CN"/>
          </w:rPr>
          <w:t>2.</w:t>
        </w:r>
        <w:r>
          <w:rPr>
            <w:noProof/>
            <w:lang w:eastAsia="zh-CN"/>
          </w:rPr>
          <w:tab/>
          <w:t>for each UE that did not fulfil the removed time synchronization coverage area, authorize the UE for the 5GS access stratum time distribution configuration.</w:t>
        </w:r>
      </w:ins>
    </w:p>
    <w:p w14:paraId="3859C32D" w14:textId="54D7036A" w:rsidR="00901249" w:rsidRDefault="00901249" w:rsidP="00743D85">
      <w:pPr>
        <w:pStyle w:val="B10"/>
      </w:pPr>
      <w:r>
        <w:rPr>
          <w:noProof/>
          <w:lang w:eastAsia="zh-CN"/>
        </w:rPr>
        <w:t>-</w:t>
      </w:r>
      <w:r>
        <w:rPr>
          <w:noProof/>
          <w:lang w:eastAsia="zh-CN"/>
        </w:rPr>
        <w:tab/>
      </w:r>
      <w:ins w:id="2422" w:author="CR#0045" w:date="2023-03-09T10:26:00Z">
        <w:r w:rsidR="0047069E">
          <w:rPr>
            <w:noProof/>
            <w:lang w:eastAsia="zh-CN"/>
          </w:rPr>
          <w:t xml:space="preserve">for each authorized UE, </w:t>
        </w:r>
      </w:ins>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ins w:id="2423" w:author="CR#0045" w:date="2023-03-09T10:26:00Z">
        <w:r w:rsidR="0047069E">
          <w:rPr>
            <w:noProof/>
            <w:lang w:eastAsia="zh-CN"/>
          </w:rPr>
          <w:t xml:space="preserve">for each authorized UE, </w:t>
        </w:r>
      </w:ins>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424" w:name="_Toc104199006"/>
      <w:bookmarkStart w:id="2425" w:name="_Toc104489442"/>
      <w:bookmarkStart w:id="2426" w:name="_Toc129253709"/>
      <w:r>
        <w:lastRenderedPageBreak/>
        <w:t>5.4.2.4</w:t>
      </w:r>
      <w:r w:rsidRPr="0047408B">
        <w:tab/>
        <w:t>Ntsctsf_</w:t>
      </w:r>
      <w:r w:rsidRPr="00E563F7">
        <w:rPr>
          <w:lang w:val="en-US"/>
        </w:rPr>
        <w:t>ASTI</w:t>
      </w:r>
      <w:r>
        <w:rPr>
          <w:lang w:val="en-US"/>
        </w:rPr>
        <w:t>_Delete</w:t>
      </w:r>
      <w:bookmarkEnd w:id="2424"/>
      <w:bookmarkEnd w:id="2425"/>
      <w:bookmarkEnd w:id="2426"/>
    </w:p>
    <w:p w14:paraId="46336913" w14:textId="77777777" w:rsidR="00D777AC" w:rsidRDefault="00D777AC" w:rsidP="00D777AC">
      <w:pPr>
        <w:pStyle w:val="50"/>
      </w:pPr>
      <w:bookmarkStart w:id="2427" w:name="_Toc104199007"/>
      <w:bookmarkStart w:id="2428" w:name="_Toc104489443"/>
      <w:bookmarkStart w:id="2429" w:name="_Toc129253710"/>
      <w:r>
        <w:t>5.4.2.4.1</w:t>
      </w:r>
      <w:r>
        <w:tab/>
        <w:t>General</w:t>
      </w:r>
      <w:bookmarkEnd w:id="2427"/>
      <w:bookmarkEnd w:id="2428"/>
      <w:bookmarkEnd w:id="242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430" w:name="_Toc104199008"/>
      <w:bookmarkStart w:id="2431" w:name="_Toc104489444"/>
      <w:bookmarkStart w:id="2432" w:name="_Toc129253711"/>
      <w:r>
        <w:t>5.4.2.4.2</w:t>
      </w:r>
      <w:r>
        <w:tab/>
      </w:r>
      <w:r>
        <w:rPr>
          <w:noProof/>
        </w:rPr>
        <w:t>Delete an existing configuration</w:t>
      </w:r>
      <w:bookmarkEnd w:id="2430"/>
      <w:bookmarkEnd w:id="2431"/>
      <w:bookmarkEnd w:id="2432"/>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2pt;height:158.4pt" o:ole="">
            <v:imagedata r:id="rId55" o:title=""/>
          </v:shape>
          <o:OLEObject Type="Embed" ProgID="Visio.Drawing.11" ShapeID="_x0000_i1046" DrawAspect="Content" ObjectID="_1739867855" r:id="rId56"/>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433" w:name="_Toc104199009"/>
      <w:bookmarkStart w:id="2434" w:name="_Toc104489445"/>
      <w:bookmarkStart w:id="2435" w:name="_Toc129253712"/>
      <w:r>
        <w:t>5.4.2.5</w:t>
      </w:r>
      <w:r w:rsidRPr="0047408B">
        <w:tab/>
        <w:t>Ntsctsf_</w:t>
      </w:r>
      <w:r w:rsidRPr="00E563F7">
        <w:rPr>
          <w:lang w:val="en-US"/>
        </w:rPr>
        <w:t>ASTI</w:t>
      </w:r>
      <w:r>
        <w:rPr>
          <w:lang w:val="en-US"/>
        </w:rPr>
        <w:t>_Get</w:t>
      </w:r>
      <w:bookmarkEnd w:id="2433"/>
      <w:bookmarkEnd w:id="2434"/>
      <w:bookmarkEnd w:id="2435"/>
    </w:p>
    <w:p w14:paraId="5BE4004B" w14:textId="77777777" w:rsidR="00D777AC" w:rsidRDefault="00D777AC" w:rsidP="00D777AC">
      <w:pPr>
        <w:pStyle w:val="50"/>
      </w:pPr>
      <w:bookmarkStart w:id="2436" w:name="_Toc104199010"/>
      <w:bookmarkStart w:id="2437" w:name="_Toc104489446"/>
      <w:bookmarkStart w:id="2438" w:name="_Toc129253713"/>
      <w:r>
        <w:t>5.4.2.5.1</w:t>
      </w:r>
      <w:r>
        <w:tab/>
        <w:t>General</w:t>
      </w:r>
      <w:bookmarkEnd w:id="2436"/>
      <w:bookmarkEnd w:id="2437"/>
      <w:bookmarkEnd w:id="2438"/>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439" w:name="_Toc104199011"/>
      <w:bookmarkStart w:id="2440" w:name="_Toc104489447"/>
      <w:bookmarkStart w:id="2441" w:name="_Toc129253714"/>
      <w:r>
        <w:lastRenderedPageBreak/>
        <w:t>5.4.2.5.2</w:t>
      </w:r>
      <w:r>
        <w:tab/>
      </w:r>
      <w:r>
        <w:rPr>
          <w:noProof/>
        </w:rPr>
        <w:t xml:space="preserve">Retrieve the status of </w:t>
      </w:r>
      <w:r>
        <w:rPr>
          <w:rFonts w:eastAsia="Malgun Gothic"/>
        </w:rPr>
        <w:t xml:space="preserve">access stratum time </w:t>
      </w:r>
      <w:r>
        <w:t>distribution</w:t>
      </w:r>
      <w:bookmarkEnd w:id="2439"/>
      <w:bookmarkEnd w:id="2440"/>
      <w:bookmarkEnd w:id="244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2pt;height:158.4pt" o:ole="">
            <v:imagedata r:id="rId57" o:title=""/>
          </v:shape>
          <o:OLEObject Type="Embed" ProgID="Visio.Drawing.11" ShapeID="_x0000_i1047" DrawAspect="Content" ObjectID="_1739867856" r:id="rId58"/>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ins w:id="2442" w:author="CR#0042" w:date="2023-03-09T10:11:00Z"/>
          <w:noProof/>
        </w:rPr>
      </w:pPr>
      <w:r>
        <w:rPr>
          <w:noProof/>
        </w:rPr>
        <w:t>-</w:t>
      </w:r>
      <w:r>
        <w:rPr>
          <w:noProof/>
        </w:rPr>
        <w:tab/>
        <w:t>identification of a list of individual UEs within the "supis" attribute;</w:t>
      </w:r>
      <w:ins w:id="2443" w:author="CR#0042" w:date="2023-03-09T10:11:00Z">
        <w:r w:rsidR="00C90668">
          <w:rPr>
            <w:noProof/>
          </w:rPr>
          <w:t xml:space="preserve"> or</w:t>
        </w:r>
      </w:ins>
    </w:p>
    <w:p w14:paraId="52447D94" w14:textId="28927C72" w:rsidR="00C90668" w:rsidRDefault="00C90668" w:rsidP="00D777AC">
      <w:pPr>
        <w:pStyle w:val="B10"/>
        <w:rPr>
          <w:noProof/>
        </w:rPr>
      </w:pPr>
      <w:ins w:id="2444" w:author="CR#0042" w:date="2023-03-09T10:11:00Z">
        <w:r>
          <w:rPr>
            <w:noProof/>
          </w:rPr>
          <w:t>-</w:t>
        </w:r>
        <w:r>
          <w:rPr>
            <w:noProof/>
          </w:rPr>
          <w:tab/>
          <w:t>identification of a list of individual UEs within the "gpsis" attribute;</w:t>
        </w:r>
      </w:ins>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52DFF8F8" w:rsidR="00D777AC" w:rsidRPr="00743D85" w:rsidRDefault="001C0E53" w:rsidP="00743D85">
      <w:pPr>
        <w:pStyle w:val="B10"/>
      </w:pPr>
      <w:r>
        <w:t>-</w:t>
      </w:r>
      <w:r>
        <w:tab/>
      </w:r>
      <w:r w:rsidR="00D777AC" w:rsidRPr="00743D85">
        <w:t xml:space="preserve">a list of </w:t>
      </w:r>
      <w:ins w:id="2445" w:author="CR#0042" w:date="2023-03-09T10:11:00Z">
        <w:r w:rsidR="00C90668">
          <w:t>SUPI(s)</w:t>
        </w:r>
      </w:ins>
      <w:del w:id="2446" w:author="CR#0042" w:date="2023-03-09T10:11:00Z">
        <w:r w:rsidR="00D777AC" w:rsidRPr="00743D85" w:rsidDel="00C90668">
          <w:delText>UE identifier(s)</w:delText>
        </w:r>
      </w:del>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ins w:id="2447" w:author="CR#0042" w:date="2023-03-09T10:11:00Z">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ins>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ins w:id="2448" w:author="CR#0042" w:date="2023-03-09T10:12:00Z">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ins>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pPr>
        <w:rPr>
          <w:ins w:id="2449" w:author="CR#0046" w:date="2023-03-09T10:30:00Z"/>
        </w:rPr>
      </w:pPr>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rPr>
          <w:ins w:id="2450" w:author="CR#0046" w:date="2023-03-09T10:30:00Z"/>
        </w:rPr>
      </w:pPr>
      <w:bookmarkStart w:id="2451" w:name="_Toc129253715"/>
      <w:ins w:id="2452" w:author="CR#0046" w:date="2023-03-09T10:30:00Z">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2451"/>
      </w:ins>
    </w:p>
    <w:p w14:paraId="2D81E96D" w14:textId="77777777" w:rsidR="009D55B2" w:rsidRDefault="009D55B2" w:rsidP="009D55B2">
      <w:pPr>
        <w:pStyle w:val="50"/>
        <w:rPr>
          <w:ins w:id="2453" w:author="CR#0046" w:date="2023-03-09T10:30:00Z"/>
        </w:rPr>
      </w:pPr>
      <w:bookmarkStart w:id="2454" w:name="_Toc129253716"/>
      <w:ins w:id="2455" w:author="CR#0046" w:date="2023-03-09T10:30:00Z">
        <w:r>
          <w:t>5.4.2.6.1</w:t>
        </w:r>
        <w:r>
          <w:tab/>
          <w:t>General</w:t>
        </w:r>
        <w:bookmarkEnd w:id="2454"/>
      </w:ins>
    </w:p>
    <w:p w14:paraId="6BE4CB25" w14:textId="77777777" w:rsidR="009D55B2" w:rsidRDefault="009D55B2" w:rsidP="009D55B2">
      <w:pPr>
        <w:rPr>
          <w:ins w:id="2456" w:author="CR#0046" w:date="2023-03-09T10:30:00Z"/>
          <w:noProof/>
        </w:rPr>
      </w:pPr>
      <w:ins w:id="2457" w:author="CR#0046" w:date="2023-03-09T10:30:00Z">
        <w:r>
          <w:rPr>
            <w:noProof/>
          </w:rPr>
          <w:t>This service operation is used by the TSCTSF to report about the change of state of the</w:t>
        </w:r>
        <w:r>
          <w:t xml:space="preserve"> </w:t>
        </w:r>
        <w:r>
          <w:rPr>
            <w:rFonts w:eastAsia="Malgun Gothic"/>
          </w:rPr>
          <w:t>5G access stratum time distribution configuration</w:t>
        </w:r>
        <w:r>
          <w:rPr>
            <w:noProof/>
          </w:rPr>
          <w:t>.</w:t>
        </w:r>
      </w:ins>
    </w:p>
    <w:p w14:paraId="43522E65" w14:textId="77777777" w:rsidR="009D55B2" w:rsidRDefault="009D55B2" w:rsidP="009D55B2">
      <w:pPr>
        <w:rPr>
          <w:ins w:id="2458" w:author="CR#0046" w:date="2023-03-09T10:30:00Z"/>
          <w:noProof/>
          <w:lang w:eastAsia="zh-CN"/>
        </w:rPr>
      </w:pPr>
      <w:ins w:id="2459" w:author="CR#0046" w:date="2023-03-09T10:30:00Z">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ins>
    </w:p>
    <w:p w14:paraId="42CABE85" w14:textId="77777777" w:rsidR="009D55B2" w:rsidRDefault="009D55B2" w:rsidP="009D55B2">
      <w:pPr>
        <w:pStyle w:val="B10"/>
        <w:rPr>
          <w:ins w:id="2460" w:author="CR#0046" w:date="2023-03-09T10:30:00Z"/>
          <w:noProof/>
        </w:rPr>
      </w:pPr>
      <w:ins w:id="2461" w:author="CR#0046" w:date="2023-03-09T10:30:00Z">
        <w:r>
          <w:rPr>
            <w:noProof/>
          </w:rPr>
          <w:t>-</w:t>
        </w:r>
        <w:r>
          <w:rPr>
            <w:noProof/>
          </w:rPr>
          <w:tab/>
          <w:t>Notification about 5G Access Stratum Time Distribution events</w:t>
        </w:r>
      </w:ins>
    </w:p>
    <w:p w14:paraId="76FBC862" w14:textId="77777777" w:rsidR="009D55B2" w:rsidRDefault="009D55B2" w:rsidP="009D55B2">
      <w:pPr>
        <w:pStyle w:val="B10"/>
        <w:rPr>
          <w:ins w:id="2462" w:author="CR#0046" w:date="2023-03-09T10:30:00Z"/>
          <w:noProof/>
        </w:rPr>
      </w:pPr>
      <w:ins w:id="2463" w:author="CR#0046" w:date="2023-03-09T10:30:00Z">
        <w:r>
          <w:rPr>
            <w:noProof/>
          </w:rPr>
          <w:t>-</w:t>
        </w:r>
        <w:r>
          <w:rPr>
            <w:noProof/>
          </w:rPr>
          <w:tab/>
          <w:t>Notification about the change of state of 5G access stratum time distribution configuration.</w:t>
        </w:r>
      </w:ins>
    </w:p>
    <w:p w14:paraId="3443502A" w14:textId="77777777" w:rsidR="009D55B2" w:rsidRDefault="009D55B2" w:rsidP="009D55B2">
      <w:pPr>
        <w:pStyle w:val="50"/>
        <w:rPr>
          <w:ins w:id="2464" w:author="CR#0046" w:date="2023-03-09T10:30:00Z"/>
        </w:rPr>
      </w:pPr>
      <w:bookmarkStart w:id="2465" w:name="_Toc129253717"/>
      <w:ins w:id="2466" w:author="CR#0046" w:date="2023-03-09T10:30:00Z">
        <w:r>
          <w:lastRenderedPageBreak/>
          <w:t>5.4.2.6.2</w:t>
        </w:r>
        <w:r>
          <w:tab/>
        </w:r>
        <w:r>
          <w:rPr>
            <w:noProof/>
          </w:rPr>
          <w:t>Notification 5G access stratum time distribution event</w:t>
        </w:r>
        <w:bookmarkEnd w:id="2465"/>
      </w:ins>
    </w:p>
    <w:p w14:paraId="156718C7" w14:textId="77777777" w:rsidR="009D55B2" w:rsidRDefault="009D55B2" w:rsidP="009D55B2">
      <w:pPr>
        <w:rPr>
          <w:ins w:id="2467" w:author="CR#0046" w:date="2023-03-09T10:30:00Z"/>
          <w:noProof/>
        </w:rPr>
      </w:pPr>
      <w:ins w:id="2468" w:author="CR#0046" w:date="2023-03-09T10:30:00Z">
        <w:r>
          <w:rPr>
            <w:noProof/>
          </w:rPr>
          <w:t>Figure 5.4.2.6.2-1 illustrates the notification about 5G access stratum time distribution event.</w:t>
        </w:r>
      </w:ins>
    </w:p>
    <w:p w14:paraId="2F2E42A4" w14:textId="77777777" w:rsidR="009D55B2" w:rsidRDefault="009D55B2" w:rsidP="009D55B2">
      <w:pPr>
        <w:pStyle w:val="TH"/>
        <w:rPr>
          <w:ins w:id="2469" w:author="CR#0046" w:date="2023-03-09T10:30:00Z"/>
          <w:noProof/>
        </w:rPr>
      </w:pPr>
      <w:ins w:id="2470" w:author="CR#0046" w:date="2023-03-09T10:30:00Z">
        <w:r>
          <w:rPr>
            <w:noProof/>
          </w:rPr>
          <w:object w:dxaOrig="9551" w:dyaOrig="3171" w14:anchorId="37A2DBF6">
            <v:shape id="_x0000_i1052" type="#_x0000_t75" style="width:475.2pt;height:159.65pt" o:ole="">
              <v:imagedata r:id="rId59" o:title=""/>
            </v:shape>
            <o:OLEObject Type="Embed" ProgID="Visio.Drawing.15" ShapeID="_x0000_i1052" DrawAspect="Content" ObjectID="_1739867857" r:id="rId60"/>
          </w:object>
        </w:r>
      </w:ins>
    </w:p>
    <w:p w14:paraId="1CBF57D6" w14:textId="77777777" w:rsidR="009D55B2" w:rsidRDefault="009D55B2" w:rsidP="009D55B2">
      <w:pPr>
        <w:pStyle w:val="TF"/>
        <w:rPr>
          <w:ins w:id="2471" w:author="CR#0046" w:date="2023-03-09T10:30:00Z"/>
          <w:noProof/>
        </w:rPr>
      </w:pPr>
      <w:ins w:id="2472" w:author="CR#0046" w:date="2023-03-09T10:30:00Z">
        <w:r>
          <w:rPr>
            <w:noProof/>
          </w:rPr>
          <w:t>Figure 5.4.2.6.2-1: Notification about 5G access stratum time distribution event</w:t>
        </w:r>
      </w:ins>
    </w:p>
    <w:p w14:paraId="73996071" w14:textId="77777777" w:rsidR="009D55B2" w:rsidRDefault="009D55B2" w:rsidP="009D55B2">
      <w:pPr>
        <w:rPr>
          <w:ins w:id="2473" w:author="CR#0046" w:date="2023-03-09T10:30:00Z"/>
        </w:rPr>
      </w:pPr>
      <w:bookmarkStart w:id="2474" w:name="_Hlk126872642"/>
      <w:ins w:id="2475" w:author="CR#0046" w:date="2023-03-09T10:30:00Z">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ins>
    </w:p>
    <w:p w14:paraId="5E15B5A0" w14:textId="77777777" w:rsidR="009D55B2" w:rsidRDefault="009D55B2" w:rsidP="009D55B2">
      <w:pPr>
        <w:rPr>
          <w:ins w:id="2476" w:author="CR#0046" w:date="2023-03-09T10:30:00Z"/>
          <w:noProof/>
        </w:rPr>
      </w:pPr>
      <w:ins w:id="2477" w:author="CR#0046" w:date="2023-03-09T10:30:00Z">
        <w:r>
          <w:rPr>
            <w:lang w:eastAsia="zh-CN"/>
          </w:rPr>
          <w:t>The AstiConfigNotification</w:t>
        </w:r>
        <w:r>
          <w:rPr>
            <w:noProof/>
          </w:rPr>
          <w:t xml:space="preserve"> data structure shall include:</w:t>
        </w:r>
      </w:ins>
    </w:p>
    <w:p w14:paraId="01E5AE98" w14:textId="77777777" w:rsidR="009D55B2" w:rsidRDefault="009D55B2" w:rsidP="009D55B2">
      <w:pPr>
        <w:pStyle w:val="B10"/>
        <w:rPr>
          <w:ins w:id="2478" w:author="CR#0046" w:date="2023-03-09T10:30:00Z"/>
          <w:noProof/>
          <w:lang w:eastAsia="zh-CN"/>
        </w:rPr>
      </w:pPr>
      <w:ins w:id="2479" w:author="CR#0046" w:date="2023-03-09T10:30:00Z">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ins>
    </w:p>
    <w:p w14:paraId="6367AD2C" w14:textId="77777777" w:rsidR="009D55B2" w:rsidRDefault="009D55B2" w:rsidP="009D55B2">
      <w:pPr>
        <w:pStyle w:val="B10"/>
        <w:rPr>
          <w:ins w:id="2480" w:author="CR#0046" w:date="2023-03-09T10:30:00Z"/>
          <w:noProof/>
          <w:lang w:eastAsia="zh-CN"/>
        </w:rPr>
      </w:pPr>
      <w:ins w:id="2481" w:author="CR#0046" w:date="2023-03-09T10:30:00Z">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ins>
    </w:p>
    <w:p w14:paraId="1B6B546B" w14:textId="77777777" w:rsidR="009D55B2" w:rsidRPr="00140E21" w:rsidRDefault="009D55B2" w:rsidP="009D55B2">
      <w:pPr>
        <w:pStyle w:val="EditorsNote"/>
        <w:rPr>
          <w:ins w:id="2482" w:author="CR#0046" w:date="2023-03-09T10:30:00Z"/>
        </w:rPr>
      </w:pPr>
      <w:ins w:id="2483" w:author="CR#0046" w:date="2023-03-09T10:30:00Z">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ins>
    </w:p>
    <w:bookmarkEnd w:id="2474"/>
    <w:p w14:paraId="7F9258C5" w14:textId="77777777" w:rsidR="009D55B2" w:rsidRPr="007039A7" w:rsidRDefault="009D55B2" w:rsidP="009D55B2">
      <w:pPr>
        <w:rPr>
          <w:ins w:id="2484" w:author="CR#0046" w:date="2023-03-09T10:30:00Z"/>
        </w:rPr>
      </w:pPr>
      <w:ins w:id="2485" w:author="CR#0046" w:date="2023-03-09T10:30:00Z">
        <w:r>
          <w:t>If the HTTP POST request from the TSCTSF is not accepted, the NF service consumer shall indicate in the response to HTTP POST request the cause for the rejection as specified in clause 6.3.7.</w:t>
        </w:r>
      </w:ins>
    </w:p>
    <w:p w14:paraId="2C647DD8" w14:textId="77777777" w:rsidR="009D55B2" w:rsidRDefault="009D55B2" w:rsidP="009D55B2">
      <w:pPr>
        <w:rPr>
          <w:ins w:id="2486" w:author="CR#0046" w:date="2023-03-09T10:30:00Z"/>
        </w:rPr>
      </w:pPr>
      <w:ins w:id="2487" w:author="CR#0046" w:date="2023-03-09T10:30:00Z">
        <w:r>
          <w:t>If the HTTP POST request from the TSCTSF is accepted, the NF service consumer shall acknowledge the receipt of the event notification with a "204 No Content" response, as shown in figure 5.4.2.6.2-1, step 2.</w:t>
        </w:r>
      </w:ins>
    </w:p>
    <w:p w14:paraId="263CA01C" w14:textId="77777777" w:rsidR="009D55B2" w:rsidRPr="005E7304" w:rsidRDefault="009D55B2" w:rsidP="009D55B2">
      <w:pPr>
        <w:rPr>
          <w:ins w:id="2488" w:author="CR#0046" w:date="2023-03-09T10:30:00Z"/>
        </w:rPr>
      </w:pPr>
      <w:ins w:id="2489" w:author="CR#0046" w:date="2023-03-09T10:30: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7ED72770" w14:textId="77777777" w:rsidR="009D55B2" w:rsidRDefault="009D55B2" w:rsidP="009D55B2">
      <w:pPr>
        <w:pStyle w:val="50"/>
        <w:rPr>
          <w:ins w:id="2490" w:author="CR#0046" w:date="2023-03-09T10:30:00Z"/>
        </w:rPr>
      </w:pPr>
      <w:bookmarkStart w:id="2491" w:name="_Toc129253718"/>
      <w:ins w:id="2492" w:author="CR#0046" w:date="2023-03-09T10:30:00Z">
        <w:r>
          <w:t>5.4.2.6.3</w:t>
        </w:r>
        <w:r>
          <w:tab/>
        </w:r>
        <w:r>
          <w:rPr>
            <w:noProof/>
          </w:rPr>
          <w:t>Notification about the change of state of 5G access stratum time distribution configuration</w:t>
        </w:r>
        <w:bookmarkEnd w:id="2491"/>
      </w:ins>
    </w:p>
    <w:p w14:paraId="1F10E8A7" w14:textId="77777777" w:rsidR="009D55B2" w:rsidRDefault="009D55B2" w:rsidP="009D55B2">
      <w:pPr>
        <w:rPr>
          <w:ins w:id="2493" w:author="CR#0046" w:date="2023-03-09T10:30:00Z"/>
        </w:rPr>
      </w:pPr>
      <w:ins w:id="2494" w:author="CR#0046" w:date="2023-03-09T10:30:00Z">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ins>
    </w:p>
    <w:p w14:paraId="66BA16F9" w14:textId="77777777" w:rsidR="009D55B2" w:rsidRDefault="009D55B2" w:rsidP="009D55B2">
      <w:pPr>
        <w:pStyle w:val="B2"/>
        <w:rPr>
          <w:ins w:id="2495" w:author="CR#0046" w:date="2023-03-09T10:30:00Z"/>
        </w:rPr>
      </w:pPr>
      <w:ins w:id="2496" w:author="CR#0046" w:date="2023-03-09T10:30:00Z">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ins>
    </w:p>
    <w:p w14:paraId="0C10332A" w14:textId="77777777" w:rsidR="009D55B2" w:rsidRDefault="009D55B2" w:rsidP="009D55B2">
      <w:pPr>
        <w:pStyle w:val="B2"/>
        <w:rPr>
          <w:ins w:id="2497" w:author="CR#0046" w:date="2023-03-09T10:30:00Z"/>
        </w:rPr>
      </w:pPr>
      <w:ins w:id="2498" w:author="CR#0046" w:date="2023-03-09T10:30:00Z">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ins>
    </w:p>
    <w:p w14:paraId="64878A87" w14:textId="77777777" w:rsidR="009D55B2" w:rsidRDefault="009D55B2" w:rsidP="009D55B2">
      <w:pPr>
        <w:rPr>
          <w:ins w:id="2499" w:author="CR#0046" w:date="2023-03-09T10:30:00Z"/>
        </w:rPr>
      </w:pPr>
      <w:ins w:id="2500" w:author="CR#0046" w:date="2023-03-09T10:30:00Z">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ins>
    </w:p>
    <w:p w14:paraId="3EDA46B1" w14:textId="77777777" w:rsidR="009D55B2" w:rsidRPr="00140E21" w:rsidRDefault="009D55B2" w:rsidP="009D55B2">
      <w:pPr>
        <w:pStyle w:val="EditorsNote"/>
        <w:rPr>
          <w:ins w:id="2501" w:author="CR#0046" w:date="2023-03-09T10:30:00Z"/>
        </w:rPr>
      </w:pPr>
      <w:ins w:id="2502" w:author="CR#0046" w:date="2023-03-09T10:30:00Z">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ins>
    </w:p>
    <w:p w14:paraId="35FFF691" w14:textId="0A55C541" w:rsidR="009D55B2" w:rsidRPr="009D55B2" w:rsidRDefault="009D55B2" w:rsidP="00D777AC">
      <w:ins w:id="2503" w:author="CR#0046" w:date="2023-03-09T10:30:00Z">
        <w:r>
          <w:t xml:space="preserve">The NF service consumer shall acknowledge or redirect the request </w:t>
        </w:r>
        <w:r>
          <w:rPr>
            <w:rFonts w:hint="eastAsia"/>
            <w:lang w:eastAsia="zh-CN"/>
          </w:rPr>
          <w:t>as</w:t>
        </w:r>
        <w:r>
          <w:t xml:space="preserve"> described in clause 5.4.2.6.2.</w:t>
        </w:r>
      </w:ins>
    </w:p>
    <w:p w14:paraId="0AD56F54" w14:textId="77777777" w:rsidR="008A6D4A" w:rsidRDefault="008A6D4A" w:rsidP="008A6D4A">
      <w:pPr>
        <w:pStyle w:val="1"/>
      </w:pPr>
      <w:bookmarkStart w:id="2504" w:name="_Toc510696597"/>
      <w:bookmarkStart w:id="2505" w:name="_Toc35971389"/>
      <w:bookmarkStart w:id="2506" w:name="_Toc67903513"/>
      <w:bookmarkStart w:id="2507" w:name="_Toc89295620"/>
      <w:bookmarkStart w:id="2508" w:name="_Toc94261341"/>
      <w:bookmarkStart w:id="2509" w:name="_Toc104199012"/>
      <w:bookmarkStart w:id="2510" w:name="_Toc104489448"/>
      <w:bookmarkStart w:id="2511" w:name="_Toc129253719"/>
      <w:r>
        <w:t>6</w:t>
      </w:r>
      <w:r>
        <w:tab/>
        <w:t>API Definitions</w:t>
      </w:r>
      <w:bookmarkEnd w:id="2504"/>
      <w:bookmarkEnd w:id="2505"/>
      <w:bookmarkEnd w:id="2506"/>
      <w:bookmarkEnd w:id="2507"/>
      <w:bookmarkEnd w:id="2508"/>
      <w:bookmarkEnd w:id="2509"/>
      <w:bookmarkEnd w:id="2510"/>
      <w:bookmarkEnd w:id="2511"/>
    </w:p>
    <w:p w14:paraId="391C9859" w14:textId="2CFE68E8" w:rsidR="008A6D4A" w:rsidRDefault="008A6D4A" w:rsidP="008A6D4A">
      <w:pPr>
        <w:pStyle w:val="2"/>
      </w:pPr>
      <w:bookmarkStart w:id="2512" w:name="_Toc510696598"/>
      <w:bookmarkStart w:id="2513" w:name="_Toc35971390"/>
      <w:bookmarkStart w:id="2514" w:name="_Toc67903514"/>
      <w:bookmarkStart w:id="2515" w:name="_Toc89295621"/>
      <w:bookmarkStart w:id="2516" w:name="_Toc94261342"/>
      <w:bookmarkStart w:id="2517" w:name="_Toc104199013"/>
      <w:bookmarkStart w:id="2518" w:name="_Toc104489449"/>
      <w:bookmarkStart w:id="2519" w:name="_Toc129253720"/>
      <w:r>
        <w:t>6.1</w:t>
      </w:r>
      <w:r>
        <w:tab/>
      </w:r>
      <w:r w:rsidR="00D615CF">
        <w:t>Ntsctsf_TimeSynchronization</w:t>
      </w:r>
      <w:r>
        <w:t xml:space="preserve"> Service API</w:t>
      </w:r>
      <w:bookmarkEnd w:id="2512"/>
      <w:bookmarkEnd w:id="2513"/>
      <w:bookmarkEnd w:id="2514"/>
      <w:bookmarkEnd w:id="2515"/>
      <w:bookmarkEnd w:id="2516"/>
      <w:bookmarkEnd w:id="2517"/>
      <w:bookmarkEnd w:id="2518"/>
      <w:bookmarkEnd w:id="2519"/>
    </w:p>
    <w:p w14:paraId="2FA7B115" w14:textId="77777777" w:rsidR="008A6D4A" w:rsidRDefault="008A6D4A" w:rsidP="00662390">
      <w:pPr>
        <w:pStyle w:val="30"/>
      </w:pPr>
      <w:bookmarkStart w:id="2520" w:name="_Toc510696599"/>
      <w:bookmarkStart w:id="2521" w:name="_Toc35971391"/>
      <w:bookmarkStart w:id="2522" w:name="_Toc67903515"/>
      <w:bookmarkStart w:id="2523" w:name="_Toc89295622"/>
      <w:bookmarkStart w:id="2524" w:name="_Toc94261343"/>
      <w:bookmarkStart w:id="2525" w:name="_Toc104199014"/>
      <w:bookmarkStart w:id="2526" w:name="_Toc104489450"/>
      <w:bookmarkStart w:id="2527" w:name="_Toc129253721"/>
      <w:r>
        <w:t>6.1.1</w:t>
      </w:r>
      <w:r>
        <w:tab/>
        <w:t>Introduction</w:t>
      </w:r>
      <w:bookmarkEnd w:id="2520"/>
      <w:bookmarkEnd w:id="2521"/>
      <w:bookmarkEnd w:id="2522"/>
      <w:bookmarkEnd w:id="2523"/>
      <w:bookmarkEnd w:id="2524"/>
      <w:bookmarkEnd w:id="2525"/>
      <w:bookmarkEnd w:id="2526"/>
      <w:bookmarkEnd w:id="2527"/>
    </w:p>
    <w:p w14:paraId="17A68331" w14:textId="2EFA3CB2" w:rsidR="008A6D4A" w:rsidRDefault="008A6D4A" w:rsidP="008A6D4A">
      <w:pPr>
        <w:rPr>
          <w:noProof/>
          <w:lang w:eastAsia="zh-CN"/>
        </w:rPr>
      </w:pPr>
      <w:bookmarkStart w:id="2528"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529" w:name="_Toc35971392"/>
      <w:bookmarkStart w:id="2530" w:name="_Toc67903516"/>
      <w:bookmarkStart w:id="2531" w:name="_Toc89295623"/>
      <w:bookmarkStart w:id="2532" w:name="_Toc94261344"/>
      <w:bookmarkStart w:id="2533" w:name="_Toc104199015"/>
      <w:bookmarkStart w:id="2534" w:name="_Toc104489451"/>
      <w:bookmarkStart w:id="2535" w:name="_Toc129253722"/>
      <w:r>
        <w:t>6.1.2</w:t>
      </w:r>
      <w:r>
        <w:tab/>
        <w:t>Usage of HTTP</w:t>
      </w:r>
      <w:bookmarkEnd w:id="2528"/>
      <w:bookmarkEnd w:id="2529"/>
      <w:bookmarkEnd w:id="2530"/>
      <w:bookmarkEnd w:id="2531"/>
      <w:bookmarkEnd w:id="2532"/>
      <w:bookmarkEnd w:id="2533"/>
      <w:bookmarkEnd w:id="2534"/>
      <w:bookmarkEnd w:id="2535"/>
    </w:p>
    <w:p w14:paraId="1560E1A9" w14:textId="77777777" w:rsidR="008A6D4A" w:rsidRPr="000C5200" w:rsidRDefault="008A6D4A" w:rsidP="00662390">
      <w:pPr>
        <w:pStyle w:val="40"/>
      </w:pPr>
      <w:bookmarkStart w:id="2536" w:name="_Toc510696601"/>
      <w:bookmarkStart w:id="2537" w:name="_Toc35971393"/>
      <w:bookmarkStart w:id="2538" w:name="_Toc67903517"/>
      <w:bookmarkStart w:id="2539" w:name="_Toc89295624"/>
      <w:bookmarkStart w:id="2540" w:name="_Toc94261345"/>
      <w:bookmarkStart w:id="2541" w:name="_Toc104199016"/>
      <w:bookmarkStart w:id="2542" w:name="_Toc104489452"/>
      <w:bookmarkStart w:id="2543" w:name="_Toc129253723"/>
      <w:r>
        <w:t>6.1.2.1</w:t>
      </w:r>
      <w:r>
        <w:tab/>
        <w:t>General</w:t>
      </w:r>
      <w:bookmarkEnd w:id="2536"/>
      <w:bookmarkEnd w:id="2537"/>
      <w:bookmarkEnd w:id="2538"/>
      <w:bookmarkEnd w:id="2539"/>
      <w:bookmarkEnd w:id="2540"/>
      <w:bookmarkEnd w:id="2541"/>
      <w:bookmarkEnd w:id="2542"/>
      <w:bookmarkEnd w:id="2543"/>
    </w:p>
    <w:p w14:paraId="4D7A17E1" w14:textId="77777777" w:rsidR="008A6D4A" w:rsidRPr="00986E88" w:rsidRDefault="008A6D4A" w:rsidP="008A6D4A">
      <w:pPr>
        <w:rPr>
          <w:noProof/>
        </w:rPr>
      </w:pPr>
      <w:bookmarkStart w:id="25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545" w:name="_Toc35971394"/>
      <w:bookmarkStart w:id="2546" w:name="_Toc67903518"/>
      <w:bookmarkStart w:id="2547" w:name="_Toc89295625"/>
      <w:bookmarkStart w:id="2548" w:name="_Toc94261346"/>
      <w:bookmarkStart w:id="2549" w:name="_Toc104199017"/>
      <w:bookmarkStart w:id="2550" w:name="_Toc104489453"/>
      <w:bookmarkStart w:id="2551" w:name="_Toc129253724"/>
      <w:r>
        <w:t>6.1.2.2</w:t>
      </w:r>
      <w:r>
        <w:tab/>
        <w:t>HTTP standard headers</w:t>
      </w:r>
      <w:bookmarkEnd w:id="2544"/>
      <w:bookmarkEnd w:id="2545"/>
      <w:bookmarkEnd w:id="2546"/>
      <w:bookmarkEnd w:id="2547"/>
      <w:bookmarkEnd w:id="2548"/>
      <w:bookmarkEnd w:id="2549"/>
      <w:bookmarkEnd w:id="2550"/>
      <w:bookmarkEnd w:id="2551"/>
    </w:p>
    <w:p w14:paraId="37563F57" w14:textId="77777777" w:rsidR="008A6D4A" w:rsidRDefault="008A6D4A" w:rsidP="00662390">
      <w:pPr>
        <w:pStyle w:val="50"/>
        <w:rPr>
          <w:lang w:eastAsia="zh-CN"/>
        </w:rPr>
      </w:pPr>
      <w:bookmarkStart w:id="2552" w:name="_Toc510696603"/>
      <w:bookmarkStart w:id="2553" w:name="_Toc35971395"/>
      <w:bookmarkStart w:id="2554" w:name="_Toc67903519"/>
      <w:bookmarkStart w:id="2555" w:name="_Toc89295626"/>
      <w:bookmarkStart w:id="2556" w:name="_Toc94261347"/>
      <w:bookmarkStart w:id="2557" w:name="_Toc104199018"/>
      <w:bookmarkStart w:id="2558" w:name="_Toc104489454"/>
      <w:bookmarkStart w:id="2559" w:name="_Toc129253725"/>
      <w:r>
        <w:t>6.1.2.2.1</w:t>
      </w:r>
      <w:r>
        <w:rPr>
          <w:rFonts w:hint="eastAsia"/>
          <w:lang w:eastAsia="zh-CN"/>
        </w:rPr>
        <w:tab/>
      </w:r>
      <w:r>
        <w:rPr>
          <w:lang w:eastAsia="zh-CN"/>
        </w:rPr>
        <w:t>General</w:t>
      </w:r>
      <w:bookmarkEnd w:id="2552"/>
      <w:bookmarkEnd w:id="2553"/>
      <w:bookmarkEnd w:id="2554"/>
      <w:bookmarkEnd w:id="2555"/>
      <w:bookmarkEnd w:id="2556"/>
      <w:bookmarkEnd w:id="2557"/>
      <w:bookmarkEnd w:id="2558"/>
      <w:bookmarkEnd w:id="2559"/>
    </w:p>
    <w:p w14:paraId="02C8BA3C" w14:textId="77777777" w:rsidR="008A6D4A" w:rsidRPr="00986E88" w:rsidRDefault="008A6D4A" w:rsidP="008A6D4A">
      <w:pPr>
        <w:rPr>
          <w:noProof/>
        </w:rPr>
      </w:pPr>
      <w:bookmarkStart w:id="256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561" w:name="_Toc35971396"/>
      <w:bookmarkStart w:id="2562" w:name="_Toc67903520"/>
      <w:bookmarkStart w:id="2563" w:name="_Toc89295627"/>
      <w:bookmarkStart w:id="2564" w:name="_Toc94261348"/>
      <w:bookmarkStart w:id="2565" w:name="_Toc104199019"/>
      <w:bookmarkStart w:id="2566" w:name="_Toc104489455"/>
      <w:bookmarkStart w:id="2567" w:name="_Toc129253726"/>
      <w:r>
        <w:t>6.1.2.2.2</w:t>
      </w:r>
      <w:r>
        <w:tab/>
        <w:t>Content type</w:t>
      </w:r>
      <w:bookmarkEnd w:id="2560"/>
      <w:bookmarkEnd w:id="2561"/>
      <w:bookmarkEnd w:id="2562"/>
      <w:bookmarkEnd w:id="2563"/>
      <w:bookmarkEnd w:id="2564"/>
      <w:bookmarkEnd w:id="2565"/>
      <w:bookmarkEnd w:id="2566"/>
      <w:bookmarkEnd w:id="2567"/>
    </w:p>
    <w:p w14:paraId="305F86EC" w14:textId="77777777" w:rsidR="008A6D4A" w:rsidRDefault="008A6D4A" w:rsidP="008A6D4A">
      <w:bookmarkStart w:id="256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69" w:name="_Hlk525213471"/>
      <w:bookmarkStart w:id="2570"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569"/>
      <w:r>
        <w:t>shall be signalled by the content type "application/problem+json", as defined in IETF RFC 7807 [13].</w:t>
      </w:r>
      <w:bookmarkEnd w:id="2570"/>
    </w:p>
    <w:p w14:paraId="1A32DE74" w14:textId="77777777" w:rsidR="008A6D4A" w:rsidRPr="000C5200" w:rsidRDefault="008A6D4A" w:rsidP="00662390">
      <w:pPr>
        <w:pStyle w:val="40"/>
      </w:pPr>
      <w:bookmarkStart w:id="2571" w:name="_Toc35971397"/>
      <w:bookmarkStart w:id="2572" w:name="_Toc67903521"/>
      <w:bookmarkStart w:id="2573" w:name="_Toc89295628"/>
      <w:bookmarkStart w:id="2574" w:name="_Toc94261349"/>
      <w:bookmarkStart w:id="2575" w:name="_Toc104199020"/>
      <w:bookmarkStart w:id="2576" w:name="_Toc104489456"/>
      <w:bookmarkStart w:id="2577" w:name="_Toc129253727"/>
      <w:r>
        <w:t>6.1.2.3</w:t>
      </w:r>
      <w:r>
        <w:tab/>
        <w:t>HTTP custom headers</w:t>
      </w:r>
      <w:bookmarkEnd w:id="2568"/>
      <w:bookmarkEnd w:id="2571"/>
      <w:bookmarkEnd w:id="2572"/>
      <w:bookmarkEnd w:id="2573"/>
      <w:bookmarkEnd w:id="2574"/>
      <w:bookmarkEnd w:id="2575"/>
      <w:bookmarkEnd w:id="2576"/>
      <w:bookmarkEnd w:id="2577"/>
    </w:p>
    <w:p w14:paraId="0A8370E8" w14:textId="3ED158E1" w:rsidR="000602BD" w:rsidRDefault="000602BD" w:rsidP="000602BD">
      <w:pPr>
        <w:rPr>
          <w:noProof/>
        </w:rPr>
      </w:pPr>
      <w:bookmarkStart w:id="2578" w:name="_Toc489605322"/>
      <w:bookmarkStart w:id="2579" w:name="_Toc492899753"/>
      <w:bookmarkStart w:id="2580" w:name="_Toc492900032"/>
      <w:bookmarkStart w:id="2581" w:name="_Toc492967834"/>
      <w:bookmarkStart w:id="2582" w:name="_Toc492972922"/>
      <w:bookmarkStart w:id="2583" w:name="_Toc492973142"/>
      <w:bookmarkStart w:id="2584" w:name="_Toc492974840"/>
      <w:bookmarkStart w:id="25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586" w:name="_Toc510696607"/>
      <w:bookmarkStart w:id="2587" w:name="_Toc35971398"/>
      <w:bookmarkStart w:id="2588" w:name="_Toc67903522"/>
      <w:bookmarkStart w:id="2589" w:name="_Toc89295629"/>
      <w:bookmarkStart w:id="2590" w:name="_Toc94261350"/>
      <w:bookmarkStart w:id="2591" w:name="_Toc104199021"/>
      <w:bookmarkStart w:id="2592" w:name="_Toc104489457"/>
      <w:bookmarkStart w:id="2593" w:name="_Toc129253728"/>
      <w:bookmarkEnd w:id="2578"/>
      <w:bookmarkEnd w:id="2579"/>
      <w:bookmarkEnd w:id="2580"/>
      <w:bookmarkEnd w:id="2581"/>
      <w:bookmarkEnd w:id="2582"/>
      <w:bookmarkEnd w:id="2583"/>
      <w:bookmarkEnd w:id="2584"/>
      <w:bookmarkEnd w:id="2585"/>
      <w:r>
        <w:t>6.1.3</w:t>
      </w:r>
      <w:r>
        <w:tab/>
        <w:t>Resources</w:t>
      </w:r>
      <w:bookmarkEnd w:id="2586"/>
      <w:bookmarkEnd w:id="2587"/>
      <w:bookmarkEnd w:id="2588"/>
      <w:bookmarkEnd w:id="2589"/>
      <w:bookmarkEnd w:id="2590"/>
      <w:bookmarkEnd w:id="2591"/>
      <w:bookmarkEnd w:id="2592"/>
      <w:bookmarkEnd w:id="2593"/>
    </w:p>
    <w:p w14:paraId="752598FC" w14:textId="77777777" w:rsidR="008A6D4A" w:rsidRDefault="008A6D4A" w:rsidP="00662390">
      <w:pPr>
        <w:pStyle w:val="40"/>
      </w:pPr>
      <w:bookmarkStart w:id="2594" w:name="_Toc510696608"/>
      <w:bookmarkStart w:id="2595" w:name="_Toc35971399"/>
      <w:bookmarkStart w:id="2596" w:name="_Toc67903523"/>
      <w:bookmarkStart w:id="2597" w:name="_Toc89295630"/>
      <w:bookmarkStart w:id="2598" w:name="_Toc94261351"/>
      <w:bookmarkStart w:id="2599" w:name="_Toc104199022"/>
      <w:bookmarkStart w:id="2600" w:name="_Toc104489458"/>
      <w:bookmarkStart w:id="2601" w:name="_Toc129253729"/>
      <w:r>
        <w:t>6.1.3.1</w:t>
      </w:r>
      <w:r>
        <w:tab/>
        <w:t>Overview</w:t>
      </w:r>
      <w:bookmarkEnd w:id="2594"/>
      <w:bookmarkEnd w:id="2595"/>
      <w:bookmarkEnd w:id="2596"/>
      <w:bookmarkEnd w:id="2597"/>
      <w:bookmarkEnd w:id="2598"/>
      <w:bookmarkEnd w:id="2599"/>
      <w:bookmarkEnd w:id="2600"/>
      <w:bookmarkEnd w:id="2601"/>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8" type="#_x0000_t75" style="width:453.3pt;height:281.1pt" o:ole="">
            <v:imagedata r:id="rId61" o:title=""/>
          </v:shape>
          <o:OLEObject Type="Embed" ProgID="Visio.Drawing.15" ShapeID="_x0000_i1048" DrawAspect="Content" ObjectID="_1739867858" r:id="rId62"/>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602" w:name="_Toc510696609"/>
      <w:bookmarkStart w:id="2603" w:name="_Toc35971400"/>
      <w:bookmarkStart w:id="2604" w:name="_Toc67903524"/>
      <w:bookmarkStart w:id="2605" w:name="_Toc89295631"/>
      <w:bookmarkStart w:id="2606" w:name="_Toc94261352"/>
      <w:bookmarkStart w:id="2607" w:name="_Toc104199023"/>
      <w:bookmarkStart w:id="2608" w:name="_Toc104489459"/>
      <w:bookmarkStart w:id="2609" w:name="_Toc129253730"/>
      <w:r>
        <w:t>6.1.3.2</w:t>
      </w:r>
      <w:r>
        <w:tab/>
        <w:t xml:space="preserve">Resource: </w:t>
      </w:r>
      <w:r w:rsidR="00BF7F6B">
        <w:rPr>
          <w:lang w:eastAsia="zh-CN"/>
        </w:rPr>
        <w:t>Time Synchronization</w:t>
      </w:r>
      <w:r w:rsidR="00BF7F6B">
        <w:t xml:space="preserve"> Exposure Subscriptions</w:t>
      </w:r>
      <w:bookmarkEnd w:id="2602"/>
      <w:bookmarkEnd w:id="2603"/>
      <w:bookmarkEnd w:id="2604"/>
      <w:bookmarkEnd w:id="2605"/>
      <w:bookmarkEnd w:id="2606"/>
      <w:bookmarkEnd w:id="2607"/>
      <w:bookmarkEnd w:id="2608"/>
      <w:bookmarkEnd w:id="2609"/>
    </w:p>
    <w:p w14:paraId="5DA53F4D" w14:textId="77777777" w:rsidR="008A6D4A" w:rsidRDefault="008A6D4A" w:rsidP="00662390">
      <w:pPr>
        <w:pStyle w:val="50"/>
      </w:pPr>
      <w:bookmarkStart w:id="2610" w:name="_Toc510696610"/>
      <w:bookmarkStart w:id="2611" w:name="_Toc35971401"/>
      <w:bookmarkStart w:id="2612" w:name="_Toc67903525"/>
      <w:bookmarkStart w:id="2613" w:name="_Toc89295632"/>
      <w:bookmarkStart w:id="2614" w:name="_Toc94261353"/>
      <w:bookmarkStart w:id="2615" w:name="_Toc104199024"/>
      <w:bookmarkStart w:id="2616" w:name="_Toc104489460"/>
      <w:bookmarkStart w:id="2617" w:name="_Toc129253731"/>
      <w:r>
        <w:t>6.1.3.2.1</w:t>
      </w:r>
      <w:r>
        <w:tab/>
        <w:t>Description</w:t>
      </w:r>
      <w:bookmarkEnd w:id="2610"/>
      <w:bookmarkEnd w:id="2611"/>
      <w:bookmarkEnd w:id="2612"/>
      <w:bookmarkEnd w:id="2613"/>
      <w:bookmarkEnd w:id="2614"/>
      <w:bookmarkEnd w:id="2615"/>
      <w:bookmarkEnd w:id="2616"/>
      <w:bookmarkEnd w:id="2617"/>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618" w:name="_Toc35971402"/>
      <w:bookmarkStart w:id="2619" w:name="_Toc67903526"/>
      <w:bookmarkStart w:id="2620" w:name="_Toc89295633"/>
      <w:bookmarkStart w:id="2621" w:name="_Toc94261354"/>
      <w:bookmarkStart w:id="2622" w:name="_Toc104199025"/>
      <w:bookmarkStart w:id="2623" w:name="_Toc104489461"/>
      <w:bookmarkStart w:id="2624" w:name="_Toc510696612"/>
      <w:bookmarkStart w:id="2625" w:name="_Toc129253732"/>
      <w:r>
        <w:t>6.1.3.2.2</w:t>
      </w:r>
      <w:r>
        <w:tab/>
        <w:t>Resource Definition</w:t>
      </w:r>
      <w:bookmarkEnd w:id="2618"/>
      <w:bookmarkEnd w:id="2619"/>
      <w:bookmarkEnd w:id="2620"/>
      <w:bookmarkEnd w:id="2621"/>
      <w:bookmarkEnd w:id="2622"/>
      <w:bookmarkEnd w:id="2623"/>
      <w:bookmarkEnd w:id="262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626" w:name="_Toc35971403"/>
      <w:bookmarkStart w:id="2627" w:name="_Toc67903527"/>
      <w:bookmarkStart w:id="2628" w:name="_Toc89295634"/>
      <w:bookmarkStart w:id="2629" w:name="_Toc94261355"/>
      <w:bookmarkStart w:id="2630" w:name="_Toc104199026"/>
      <w:bookmarkStart w:id="2631" w:name="_Toc104489462"/>
      <w:bookmarkStart w:id="2632" w:name="_Toc129253733"/>
      <w:r>
        <w:t>6.1.3.2.3</w:t>
      </w:r>
      <w:r>
        <w:tab/>
        <w:t>Resource Standard Methods</w:t>
      </w:r>
      <w:bookmarkEnd w:id="2624"/>
      <w:bookmarkEnd w:id="2626"/>
      <w:bookmarkEnd w:id="2627"/>
      <w:bookmarkEnd w:id="2628"/>
      <w:bookmarkEnd w:id="2629"/>
      <w:bookmarkEnd w:id="2630"/>
      <w:bookmarkEnd w:id="2631"/>
      <w:bookmarkEnd w:id="2632"/>
    </w:p>
    <w:p w14:paraId="03E9DAD6" w14:textId="0AF9B7CD" w:rsidR="008A6D4A" w:rsidRPr="00384E92" w:rsidRDefault="008A6D4A" w:rsidP="00D208E0">
      <w:pPr>
        <w:pStyle w:val="6"/>
      </w:pPr>
      <w:bookmarkStart w:id="2633" w:name="_Toc510696613"/>
      <w:bookmarkStart w:id="2634" w:name="_Toc35971404"/>
      <w:bookmarkStart w:id="2635" w:name="_Toc104199027"/>
      <w:bookmarkStart w:id="2636" w:name="_Toc104489463"/>
      <w:bookmarkStart w:id="2637" w:name="_Toc129253734"/>
      <w:r w:rsidRPr="00384E92">
        <w:t>6.</w:t>
      </w:r>
      <w:r>
        <w:t>1.3.2.3</w:t>
      </w:r>
      <w:r w:rsidRPr="00384E92">
        <w:t>.1</w:t>
      </w:r>
      <w:r w:rsidRPr="00384E92">
        <w:tab/>
      </w:r>
      <w:r w:rsidR="00324577">
        <w:t>POST</w:t>
      </w:r>
      <w:bookmarkEnd w:id="2633"/>
      <w:bookmarkEnd w:id="2634"/>
      <w:bookmarkEnd w:id="2635"/>
      <w:bookmarkEnd w:id="2636"/>
      <w:bookmarkEnd w:id="263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638" w:name="_Toc510696615"/>
      <w:bookmarkStart w:id="2639" w:name="_Toc35971406"/>
      <w:bookmarkStart w:id="2640" w:name="_Toc67903528"/>
      <w:bookmarkStart w:id="2641" w:name="_Toc89295635"/>
      <w:bookmarkStart w:id="2642" w:name="_Toc94261356"/>
      <w:bookmarkStart w:id="2643" w:name="_Toc104199028"/>
      <w:bookmarkStart w:id="2644" w:name="_Toc104489464"/>
      <w:bookmarkStart w:id="2645" w:name="_Toc129253735"/>
      <w:r>
        <w:t>6.1.3.2.4</w:t>
      </w:r>
      <w:r>
        <w:tab/>
        <w:t>Resource Custom Operations</w:t>
      </w:r>
      <w:bookmarkEnd w:id="2638"/>
      <w:bookmarkEnd w:id="2639"/>
      <w:bookmarkEnd w:id="2640"/>
      <w:bookmarkEnd w:id="2641"/>
      <w:bookmarkEnd w:id="2642"/>
      <w:bookmarkEnd w:id="2643"/>
      <w:bookmarkEnd w:id="2644"/>
      <w:bookmarkEnd w:id="2645"/>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646" w:name="_Toc510696621"/>
      <w:bookmarkStart w:id="2647" w:name="_Toc35971412"/>
      <w:bookmarkStart w:id="2648" w:name="_Toc67903529"/>
      <w:bookmarkStart w:id="2649" w:name="_Toc89295636"/>
      <w:bookmarkStart w:id="2650" w:name="_Toc94261357"/>
      <w:bookmarkStart w:id="2651" w:name="_Toc104199029"/>
      <w:bookmarkStart w:id="2652" w:name="_Toc104489465"/>
      <w:bookmarkStart w:id="2653"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2646"/>
      <w:bookmarkEnd w:id="2647"/>
      <w:bookmarkEnd w:id="2648"/>
      <w:bookmarkEnd w:id="2649"/>
      <w:bookmarkEnd w:id="2650"/>
      <w:bookmarkEnd w:id="2651"/>
      <w:bookmarkEnd w:id="2652"/>
      <w:bookmarkEnd w:id="2653"/>
    </w:p>
    <w:p w14:paraId="1BB51C27" w14:textId="77777777" w:rsidR="00027A75" w:rsidRDefault="00027A75" w:rsidP="00027A75">
      <w:pPr>
        <w:pStyle w:val="50"/>
      </w:pPr>
      <w:bookmarkStart w:id="2654" w:name="_Toc89295637"/>
      <w:bookmarkStart w:id="2655" w:name="_Toc94261358"/>
      <w:bookmarkStart w:id="2656" w:name="_Toc104199030"/>
      <w:bookmarkStart w:id="2657" w:name="_Toc104489466"/>
      <w:bookmarkStart w:id="2658" w:name="_Toc129253737"/>
      <w:r>
        <w:t>6.1.3.3.1</w:t>
      </w:r>
      <w:r>
        <w:tab/>
        <w:t>Description</w:t>
      </w:r>
      <w:bookmarkEnd w:id="2654"/>
      <w:bookmarkEnd w:id="2655"/>
      <w:bookmarkEnd w:id="2656"/>
      <w:bookmarkEnd w:id="2657"/>
      <w:bookmarkEnd w:id="265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659" w:name="_Toc89295638"/>
      <w:bookmarkStart w:id="2660" w:name="_Toc94261359"/>
      <w:bookmarkStart w:id="2661" w:name="_Toc104199031"/>
      <w:bookmarkStart w:id="2662" w:name="_Toc104489467"/>
      <w:bookmarkStart w:id="2663" w:name="_Toc129253738"/>
      <w:r>
        <w:t>6.1.3.3.2</w:t>
      </w:r>
      <w:r>
        <w:tab/>
        <w:t>Resource Definition</w:t>
      </w:r>
      <w:bookmarkEnd w:id="2659"/>
      <w:bookmarkEnd w:id="2660"/>
      <w:bookmarkEnd w:id="2661"/>
      <w:bookmarkEnd w:id="2662"/>
      <w:bookmarkEnd w:id="266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664" w:name="_Toc89295639"/>
      <w:bookmarkStart w:id="2665" w:name="_Toc94261360"/>
      <w:bookmarkStart w:id="2666" w:name="_Toc104199032"/>
      <w:bookmarkStart w:id="2667" w:name="_Toc104489468"/>
      <w:bookmarkStart w:id="2668" w:name="_Toc129253739"/>
      <w:r>
        <w:t>6.1.3.3.3</w:t>
      </w:r>
      <w:r>
        <w:tab/>
        <w:t>Resource Standard Methods</w:t>
      </w:r>
      <w:bookmarkEnd w:id="2664"/>
      <w:bookmarkEnd w:id="2665"/>
      <w:bookmarkEnd w:id="2666"/>
      <w:bookmarkEnd w:id="2667"/>
      <w:bookmarkEnd w:id="2668"/>
    </w:p>
    <w:p w14:paraId="30811337" w14:textId="77777777" w:rsidR="00027A75" w:rsidRPr="00D61D2C" w:rsidRDefault="00027A75" w:rsidP="00027A75">
      <w:pPr>
        <w:pStyle w:val="6"/>
      </w:pPr>
      <w:bookmarkStart w:id="2669" w:name="_Toc89295640"/>
      <w:bookmarkStart w:id="2670" w:name="_Toc94261361"/>
      <w:bookmarkStart w:id="2671" w:name="_Toc104199033"/>
      <w:bookmarkStart w:id="2672" w:name="_Toc104489469"/>
      <w:bookmarkStart w:id="2673" w:name="_Toc129253740"/>
      <w:r w:rsidRPr="00D61D2C">
        <w:t>6.1.3.3.3.1</w:t>
      </w:r>
      <w:r w:rsidRPr="00D61D2C">
        <w:tab/>
        <w:t>GET</w:t>
      </w:r>
      <w:bookmarkEnd w:id="2669"/>
      <w:bookmarkEnd w:id="2670"/>
      <w:bookmarkEnd w:id="2671"/>
      <w:bookmarkEnd w:id="2672"/>
      <w:bookmarkEnd w:id="267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674" w:name="_Toc89295641"/>
      <w:bookmarkStart w:id="2675" w:name="_Toc94261362"/>
      <w:bookmarkStart w:id="2676" w:name="_Toc104199034"/>
      <w:bookmarkStart w:id="2677" w:name="_Toc104489470"/>
      <w:bookmarkStart w:id="2678" w:name="_Toc129253741"/>
      <w:r w:rsidRPr="00384E92">
        <w:t>6.</w:t>
      </w:r>
      <w:r>
        <w:t>1.3.3.3</w:t>
      </w:r>
      <w:r w:rsidRPr="00384E92">
        <w:t>.</w:t>
      </w:r>
      <w:r>
        <w:t>2</w:t>
      </w:r>
      <w:r w:rsidRPr="00384E92">
        <w:tab/>
      </w:r>
      <w:r>
        <w:t>DELETE</w:t>
      </w:r>
      <w:bookmarkEnd w:id="2674"/>
      <w:bookmarkEnd w:id="2675"/>
      <w:bookmarkEnd w:id="2676"/>
      <w:bookmarkEnd w:id="2677"/>
      <w:bookmarkEnd w:id="2678"/>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679" w:name="_Toc104199035"/>
      <w:bookmarkStart w:id="2680" w:name="_Toc104489471"/>
      <w:bookmarkStart w:id="2681" w:name="_Toc129253742"/>
      <w:r w:rsidRPr="00384E92">
        <w:t>6.</w:t>
      </w:r>
      <w:r>
        <w:t>1.3.3.3</w:t>
      </w:r>
      <w:r w:rsidRPr="00384E92">
        <w:t>.</w:t>
      </w:r>
      <w:r>
        <w:t>3</w:t>
      </w:r>
      <w:r w:rsidRPr="00384E92">
        <w:tab/>
      </w:r>
      <w:r>
        <w:t>PUT</w:t>
      </w:r>
      <w:bookmarkEnd w:id="2679"/>
      <w:bookmarkEnd w:id="2680"/>
      <w:bookmarkEnd w:id="2681"/>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267B5794" w:rsidR="00EA6061" w:rsidRDefault="00EA6061" w:rsidP="00CB624F">
            <w:pPr>
              <w:pStyle w:val="TAL"/>
            </w:pPr>
            <w:r>
              <w:t xml:space="preserve">The subscription was </w:t>
            </w:r>
            <w:del w:id="2682" w:author="CR#0038" w:date="2023-03-09T10:06:00Z">
              <w:r w:rsidDel="00CB624F">
                <w:delText xml:space="preserve">deleted </w:delText>
              </w:r>
            </w:del>
            <w:ins w:id="2683" w:author="CR#0038" w:date="2023-03-09T10:06:00Z">
              <w:r w:rsidR="00CB624F">
                <w:t xml:space="preserve">updated </w:t>
              </w:r>
            </w:ins>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684" w:name="_Toc89295642"/>
      <w:bookmarkStart w:id="2685" w:name="_Toc94261363"/>
      <w:bookmarkStart w:id="2686" w:name="_Toc104199036"/>
      <w:bookmarkStart w:id="2687" w:name="_Toc104489472"/>
      <w:bookmarkStart w:id="2688" w:name="_Toc129253743"/>
      <w:r w:rsidRPr="00AA2E4A">
        <w:t>6.1.3.</w:t>
      </w:r>
      <w:r>
        <w:t>3</w:t>
      </w:r>
      <w:r w:rsidRPr="00AA2E4A">
        <w:t>.4</w:t>
      </w:r>
      <w:r w:rsidRPr="00AA2E4A">
        <w:tab/>
        <w:t>Resource Custom Operations</w:t>
      </w:r>
      <w:bookmarkEnd w:id="2684"/>
      <w:bookmarkEnd w:id="2685"/>
      <w:bookmarkEnd w:id="2686"/>
      <w:bookmarkEnd w:id="2687"/>
      <w:bookmarkEnd w:id="268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689" w:name="_Toc89295643"/>
      <w:bookmarkStart w:id="2690" w:name="_Toc94261364"/>
      <w:bookmarkStart w:id="2691" w:name="_Toc104199037"/>
      <w:bookmarkStart w:id="2692" w:name="_Toc104489473"/>
      <w:bookmarkStart w:id="2693" w:name="_Toc129253744"/>
      <w:r>
        <w:t>6.1.3.4</w:t>
      </w:r>
      <w:r>
        <w:tab/>
        <w:t xml:space="preserve">Resource: </w:t>
      </w:r>
      <w:r>
        <w:rPr>
          <w:lang w:eastAsia="zh-CN"/>
        </w:rPr>
        <w:t>Time Synchronization</w:t>
      </w:r>
      <w:r>
        <w:t xml:space="preserve"> Exposure Configurations</w:t>
      </w:r>
      <w:bookmarkEnd w:id="2689"/>
      <w:bookmarkEnd w:id="2690"/>
      <w:bookmarkEnd w:id="2691"/>
      <w:bookmarkEnd w:id="2692"/>
      <w:bookmarkEnd w:id="2693"/>
    </w:p>
    <w:p w14:paraId="2B710773" w14:textId="77777777" w:rsidR="00027A75" w:rsidRDefault="00027A75" w:rsidP="00027A75">
      <w:pPr>
        <w:pStyle w:val="50"/>
      </w:pPr>
      <w:bookmarkStart w:id="2694" w:name="_Toc89295644"/>
      <w:bookmarkStart w:id="2695" w:name="_Toc94261365"/>
      <w:bookmarkStart w:id="2696" w:name="_Toc104199038"/>
      <w:bookmarkStart w:id="2697" w:name="_Toc104489474"/>
      <w:bookmarkStart w:id="2698" w:name="_Toc129253745"/>
      <w:r>
        <w:t>6.1.3.4.1</w:t>
      </w:r>
      <w:r>
        <w:tab/>
        <w:t>Description</w:t>
      </w:r>
      <w:bookmarkEnd w:id="2694"/>
      <w:bookmarkEnd w:id="2695"/>
      <w:bookmarkEnd w:id="2696"/>
      <w:bookmarkEnd w:id="2697"/>
      <w:bookmarkEnd w:id="269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699" w:name="_Toc89295645"/>
      <w:bookmarkStart w:id="2700" w:name="_Toc94261366"/>
      <w:bookmarkStart w:id="2701" w:name="_Toc104199039"/>
      <w:bookmarkStart w:id="2702" w:name="_Toc104489475"/>
      <w:bookmarkStart w:id="2703" w:name="_Toc129253746"/>
      <w:r>
        <w:t>6.1.3.4.2</w:t>
      </w:r>
      <w:r>
        <w:tab/>
        <w:t>Resource Definition</w:t>
      </w:r>
      <w:bookmarkEnd w:id="2699"/>
      <w:bookmarkEnd w:id="2700"/>
      <w:bookmarkEnd w:id="2701"/>
      <w:bookmarkEnd w:id="2702"/>
      <w:bookmarkEnd w:id="270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704" w:name="_Toc89295646"/>
      <w:bookmarkStart w:id="2705" w:name="_Toc94261367"/>
      <w:bookmarkStart w:id="2706" w:name="_Toc104199040"/>
      <w:bookmarkStart w:id="2707" w:name="_Toc104489476"/>
      <w:bookmarkStart w:id="2708" w:name="_Toc129253747"/>
      <w:r>
        <w:t>6.1.3.4.3</w:t>
      </w:r>
      <w:r>
        <w:tab/>
        <w:t>Resource Standard Methods</w:t>
      </w:r>
      <w:bookmarkEnd w:id="2704"/>
      <w:bookmarkEnd w:id="2705"/>
      <w:bookmarkEnd w:id="2706"/>
      <w:bookmarkEnd w:id="2707"/>
      <w:bookmarkEnd w:id="2708"/>
    </w:p>
    <w:p w14:paraId="216C8939" w14:textId="77777777" w:rsidR="00027A75" w:rsidRPr="00384E92" w:rsidRDefault="00027A75" w:rsidP="00027A75">
      <w:pPr>
        <w:pStyle w:val="6"/>
      </w:pPr>
      <w:bookmarkStart w:id="2709" w:name="_Toc89295647"/>
      <w:bookmarkStart w:id="2710" w:name="_Toc94261368"/>
      <w:bookmarkStart w:id="2711" w:name="_Toc104199041"/>
      <w:bookmarkStart w:id="2712" w:name="_Toc104489477"/>
      <w:bookmarkStart w:id="2713" w:name="_Toc129253748"/>
      <w:r w:rsidRPr="00384E92">
        <w:t>6.</w:t>
      </w:r>
      <w:r>
        <w:t>1.3.4.3</w:t>
      </w:r>
      <w:r w:rsidRPr="00384E92">
        <w:t>.1</w:t>
      </w:r>
      <w:r w:rsidRPr="00384E92">
        <w:tab/>
      </w:r>
      <w:r>
        <w:t>POST</w:t>
      </w:r>
      <w:bookmarkEnd w:id="2709"/>
      <w:bookmarkEnd w:id="2710"/>
      <w:bookmarkEnd w:id="2711"/>
      <w:bookmarkEnd w:id="2712"/>
      <w:bookmarkEnd w:id="271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714" w:name="_Toc89295648"/>
      <w:bookmarkStart w:id="2715" w:name="_Toc94261369"/>
      <w:bookmarkStart w:id="2716" w:name="_Toc104199042"/>
      <w:bookmarkStart w:id="2717" w:name="_Toc104489478"/>
      <w:bookmarkStart w:id="2718" w:name="_Toc129253749"/>
      <w:r>
        <w:t>6.1.3.4.4</w:t>
      </w:r>
      <w:r>
        <w:tab/>
        <w:t>Resource Custom Operations</w:t>
      </w:r>
      <w:bookmarkEnd w:id="2714"/>
      <w:bookmarkEnd w:id="2715"/>
      <w:bookmarkEnd w:id="2716"/>
      <w:bookmarkEnd w:id="2717"/>
      <w:bookmarkEnd w:id="271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719" w:name="_Toc89295649"/>
      <w:bookmarkStart w:id="2720" w:name="_Toc94261370"/>
      <w:bookmarkStart w:id="2721" w:name="_Toc104199043"/>
      <w:bookmarkStart w:id="2722" w:name="_Toc104489479"/>
      <w:bookmarkStart w:id="2723" w:name="_Toc129253750"/>
      <w:r>
        <w:t>6.1.3.5</w:t>
      </w:r>
      <w:r>
        <w:tab/>
        <w:t xml:space="preserve">Resource: Individual </w:t>
      </w:r>
      <w:r>
        <w:rPr>
          <w:lang w:eastAsia="zh-CN"/>
        </w:rPr>
        <w:t>Time Synchronization</w:t>
      </w:r>
      <w:r>
        <w:t xml:space="preserve"> Exposure Configuration</w:t>
      </w:r>
      <w:bookmarkEnd w:id="2719"/>
      <w:bookmarkEnd w:id="2720"/>
      <w:bookmarkEnd w:id="2721"/>
      <w:bookmarkEnd w:id="2722"/>
      <w:bookmarkEnd w:id="2723"/>
    </w:p>
    <w:p w14:paraId="108B5080" w14:textId="77777777" w:rsidR="00027A75" w:rsidRDefault="00027A75" w:rsidP="00027A75">
      <w:pPr>
        <w:pStyle w:val="50"/>
      </w:pPr>
      <w:bookmarkStart w:id="2724" w:name="_Toc89295650"/>
      <w:bookmarkStart w:id="2725" w:name="_Toc94261371"/>
      <w:bookmarkStart w:id="2726" w:name="_Toc104199044"/>
      <w:bookmarkStart w:id="2727" w:name="_Toc104489480"/>
      <w:bookmarkStart w:id="2728" w:name="_Toc129253751"/>
      <w:r>
        <w:t>6.1.3.5.1</w:t>
      </w:r>
      <w:r>
        <w:tab/>
        <w:t>Description</w:t>
      </w:r>
      <w:bookmarkEnd w:id="2724"/>
      <w:bookmarkEnd w:id="2725"/>
      <w:bookmarkEnd w:id="2726"/>
      <w:bookmarkEnd w:id="2727"/>
      <w:bookmarkEnd w:id="272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729" w:name="_Toc89295651"/>
      <w:bookmarkStart w:id="2730" w:name="_Toc94261372"/>
      <w:bookmarkStart w:id="2731" w:name="_Toc104199045"/>
      <w:bookmarkStart w:id="2732" w:name="_Toc104489481"/>
      <w:bookmarkStart w:id="2733" w:name="_Toc129253752"/>
      <w:r>
        <w:t>6.1.3.5.2</w:t>
      </w:r>
      <w:r>
        <w:tab/>
        <w:t>Resource Definition</w:t>
      </w:r>
      <w:bookmarkEnd w:id="2729"/>
      <w:bookmarkEnd w:id="2730"/>
      <w:bookmarkEnd w:id="2731"/>
      <w:bookmarkEnd w:id="2732"/>
      <w:bookmarkEnd w:id="273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734" w:name="_Toc89295652"/>
      <w:bookmarkStart w:id="2735" w:name="_Toc94261373"/>
      <w:bookmarkStart w:id="2736" w:name="_Toc104199046"/>
      <w:bookmarkStart w:id="2737" w:name="_Toc104489482"/>
      <w:bookmarkStart w:id="2738" w:name="_Toc129253753"/>
      <w:r>
        <w:t>6.1.3.5.3</w:t>
      </w:r>
      <w:r>
        <w:tab/>
        <w:t>Resource Standard Methods</w:t>
      </w:r>
      <w:bookmarkEnd w:id="2734"/>
      <w:bookmarkEnd w:id="2735"/>
      <w:bookmarkEnd w:id="2736"/>
      <w:bookmarkEnd w:id="2737"/>
      <w:bookmarkEnd w:id="2738"/>
    </w:p>
    <w:p w14:paraId="37A60C29" w14:textId="77777777" w:rsidR="00027A75" w:rsidRPr="00D61D2C" w:rsidRDefault="00027A75" w:rsidP="00027A75">
      <w:pPr>
        <w:pStyle w:val="6"/>
      </w:pPr>
      <w:bookmarkStart w:id="2739" w:name="_Toc89295653"/>
      <w:bookmarkStart w:id="2740" w:name="_Toc94261374"/>
      <w:bookmarkStart w:id="2741" w:name="_Toc104199047"/>
      <w:bookmarkStart w:id="2742" w:name="_Toc104489483"/>
      <w:bookmarkStart w:id="2743" w:name="_Toc129253754"/>
      <w:r w:rsidRPr="00D61D2C">
        <w:t>6.1.3.</w:t>
      </w:r>
      <w:r>
        <w:t>5</w:t>
      </w:r>
      <w:r w:rsidRPr="00D61D2C">
        <w:t>.3.1</w:t>
      </w:r>
      <w:r w:rsidRPr="00D61D2C">
        <w:tab/>
        <w:t>GET</w:t>
      </w:r>
      <w:bookmarkEnd w:id="2739"/>
      <w:bookmarkEnd w:id="2740"/>
      <w:bookmarkEnd w:id="2741"/>
      <w:bookmarkEnd w:id="2742"/>
      <w:bookmarkEnd w:id="274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744" w:name="_Toc89295654"/>
      <w:bookmarkStart w:id="2745" w:name="_Toc94261375"/>
      <w:bookmarkStart w:id="2746" w:name="_Toc104199048"/>
      <w:bookmarkStart w:id="2747" w:name="_Toc104489484"/>
      <w:bookmarkStart w:id="2748" w:name="_Toc129253755"/>
      <w:r w:rsidRPr="00384E92">
        <w:t>6.</w:t>
      </w:r>
      <w:r>
        <w:t>1.3.5.3</w:t>
      </w:r>
      <w:r w:rsidRPr="00384E92">
        <w:t>.</w:t>
      </w:r>
      <w:r>
        <w:t>2</w:t>
      </w:r>
      <w:r w:rsidRPr="00384E92">
        <w:tab/>
      </w:r>
      <w:r>
        <w:t>PUT</w:t>
      </w:r>
      <w:bookmarkEnd w:id="2744"/>
      <w:bookmarkEnd w:id="2745"/>
      <w:bookmarkEnd w:id="2746"/>
      <w:bookmarkEnd w:id="2747"/>
      <w:bookmarkEnd w:id="274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749" w:name="_Toc89295655"/>
      <w:bookmarkStart w:id="2750" w:name="_Toc94261376"/>
      <w:bookmarkStart w:id="2751" w:name="_Toc104199049"/>
      <w:bookmarkStart w:id="2752" w:name="_Toc104489485"/>
      <w:bookmarkStart w:id="2753" w:name="_Toc129253756"/>
      <w:r w:rsidRPr="00384E92">
        <w:t>6.</w:t>
      </w:r>
      <w:r>
        <w:t>1.3.5.3</w:t>
      </w:r>
      <w:r w:rsidRPr="00384E92">
        <w:t>.</w:t>
      </w:r>
      <w:r>
        <w:t>3</w:t>
      </w:r>
      <w:r w:rsidRPr="00384E92">
        <w:tab/>
      </w:r>
      <w:r>
        <w:t>DELETE</w:t>
      </w:r>
      <w:bookmarkEnd w:id="2749"/>
      <w:bookmarkEnd w:id="2750"/>
      <w:bookmarkEnd w:id="2751"/>
      <w:bookmarkEnd w:id="2752"/>
      <w:bookmarkEnd w:id="275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754" w:name="_Toc89295656"/>
      <w:bookmarkStart w:id="2755" w:name="_Toc94261377"/>
      <w:bookmarkStart w:id="2756" w:name="_Toc104199050"/>
      <w:bookmarkStart w:id="2757" w:name="_Toc104489486"/>
      <w:bookmarkStart w:id="2758" w:name="_Toc129253757"/>
      <w:r>
        <w:t>6.1.3.5.4</w:t>
      </w:r>
      <w:r>
        <w:tab/>
        <w:t>Resource Custom Operations</w:t>
      </w:r>
      <w:bookmarkEnd w:id="2754"/>
      <w:bookmarkEnd w:id="2755"/>
      <w:bookmarkEnd w:id="2756"/>
      <w:bookmarkEnd w:id="2757"/>
      <w:bookmarkEnd w:id="275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759" w:name="_Toc510696622"/>
      <w:bookmarkStart w:id="2760" w:name="_Toc35971413"/>
      <w:bookmarkStart w:id="2761" w:name="_Toc67903530"/>
      <w:bookmarkStart w:id="2762" w:name="_Toc89295674"/>
      <w:bookmarkStart w:id="2763" w:name="_Toc94261395"/>
      <w:bookmarkStart w:id="2764" w:name="_Toc104199051"/>
      <w:bookmarkStart w:id="2765" w:name="_Toc104489487"/>
      <w:bookmarkStart w:id="2766" w:name="_Toc129253758"/>
      <w:r>
        <w:t>6.1.4</w:t>
      </w:r>
      <w:r>
        <w:tab/>
        <w:t>Custom Operations without associated resources</w:t>
      </w:r>
      <w:bookmarkEnd w:id="2759"/>
      <w:bookmarkEnd w:id="2760"/>
      <w:bookmarkEnd w:id="2761"/>
      <w:bookmarkEnd w:id="2762"/>
      <w:bookmarkEnd w:id="2763"/>
      <w:bookmarkEnd w:id="2764"/>
      <w:bookmarkEnd w:id="2765"/>
      <w:bookmarkEnd w:id="276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767" w:name="_Toc510696628"/>
      <w:bookmarkStart w:id="2768" w:name="_Toc35971419"/>
      <w:bookmarkStart w:id="2769" w:name="_Toc67903536"/>
      <w:bookmarkStart w:id="2770" w:name="_Toc89295680"/>
      <w:bookmarkStart w:id="2771" w:name="_Toc94261396"/>
      <w:bookmarkStart w:id="2772" w:name="_Toc104199052"/>
      <w:bookmarkStart w:id="2773" w:name="_Toc104489488"/>
      <w:bookmarkStart w:id="2774" w:name="_Toc129253759"/>
      <w:r>
        <w:t>6.1.5</w:t>
      </w:r>
      <w:r>
        <w:tab/>
        <w:t>Notifications</w:t>
      </w:r>
      <w:bookmarkEnd w:id="2767"/>
      <w:bookmarkEnd w:id="2768"/>
      <w:bookmarkEnd w:id="2769"/>
      <w:bookmarkEnd w:id="2770"/>
      <w:bookmarkEnd w:id="2771"/>
      <w:bookmarkEnd w:id="2772"/>
      <w:bookmarkEnd w:id="2773"/>
      <w:bookmarkEnd w:id="2774"/>
    </w:p>
    <w:p w14:paraId="44D25D2E" w14:textId="77777777" w:rsidR="008A6D4A" w:rsidRPr="000A7435" w:rsidRDefault="008A6D4A" w:rsidP="00662390">
      <w:pPr>
        <w:pStyle w:val="40"/>
      </w:pPr>
      <w:bookmarkStart w:id="2775" w:name="_Toc510696629"/>
      <w:bookmarkStart w:id="2776" w:name="_Toc35971420"/>
      <w:bookmarkStart w:id="2777" w:name="_Toc67903537"/>
      <w:bookmarkStart w:id="2778" w:name="_Toc89295681"/>
      <w:bookmarkStart w:id="2779" w:name="_Toc94261397"/>
      <w:bookmarkStart w:id="2780" w:name="_Toc104199053"/>
      <w:bookmarkStart w:id="2781" w:name="_Toc104489489"/>
      <w:bookmarkStart w:id="2782" w:name="_Toc129253760"/>
      <w:r>
        <w:t>6.1.5.1</w:t>
      </w:r>
      <w:r>
        <w:tab/>
        <w:t>General</w:t>
      </w:r>
      <w:bookmarkEnd w:id="2775"/>
      <w:bookmarkEnd w:id="2776"/>
      <w:bookmarkEnd w:id="2777"/>
      <w:bookmarkEnd w:id="2778"/>
      <w:bookmarkEnd w:id="2779"/>
      <w:bookmarkEnd w:id="2780"/>
      <w:bookmarkEnd w:id="2781"/>
      <w:bookmarkEnd w:id="2782"/>
    </w:p>
    <w:p w14:paraId="1A5BBDA3" w14:textId="77777777" w:rsidR="00E105F0" w:rsidRDefault="00E105F0" w:rsidP="00E105F0">
      <w:pPr>
        <w:rPr>
          <w:noProof/>
        </w:rPr>
      </w:pPr>
      <w:bookmarkStart w:id="2783" w:name="_Toc510696630"/>
      <w:bookmarkStart w:id="27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785" w:name="_Toc35971421"/>
      <w:bookmarkStart w:id="2786" w:name="_Toc67903538"/>
      <w:bookmarkStart w:id="2787" w:name="_Toc89295682"/>
      <w:bookmarkStart w:id="2788" w:name="_Toc94261398"/>
      <w:bookmarkStart w:id="2789" w:name="_Toc104199054"/>
      <w:bookmarkStart w:id="2790" w:name="_Toc104489490"/>
      <w:bookmarkStart w:id="2791" w:name="_Toc129253761"/>
      <w:r>
        <w:t>6.1.5.2</w:t>
      </w:r>
      <w:r>
        <w:tab/>
      </w:r>
      <w:r w:rsidR="006E70E7" w:rsidRPr="00677A45">
        <w:t>Time Sync</w:t>
      </w:r>
      <w:r w:rsidR="006E70E7">
        <w:t>hronization</w:t>
      </w:r>
      <w:r w:rsidR="006E70E7" w:rsidRPr="00677A45">
        <w:t xml:space="preserve"> Capability Notification</w:t>
      </w:r>
      <w:bookmarkEnd w:id="2783"/>
      <w:bookmarkEnd w:id="2785"/>
      <w:bookmarkEnd w:id="2786"/>
      <w:bookmarkEnd w:id="2787"/>
      <w:bookmarkEnd w:id="2788"/>
      <w:bookmarkEnd w:id="2789"/>
      <w:bookmarkEnd w:id="2790"/>
      <w:bookmarkEnd w:id="2791"/>
    </w:p>
    <w:p w14:paraId="207A7693" w14:textId="77777777" w:rsidR="00E105F0" w:rsidRPr="00986E88" w:rsidRDefault="00E105F0" w:rsidP="00662390">
      <w:pPr>
        <w:pStyle w:val="50"/>
        <w:rPr>
          <w:noProof/>
        </w:rPr>
      </w:pPr>
      <w:bookmarkStart w:id="2792" w:name="_Toc532994455"/>
      <w:bookmarkStart w:id="2793" w:name="_Toc35971422"/>
      <w:bookmarkStart w:id="2794" w:name="_Toc67903539"/>
      <w:bookmarkStart w:id="2795" w:name="_Toc89295683"/>
      <w:bookmarkStart w:id="2796" w:name="_Toc94261399"/>
      <w:bookmarkStart w:id="2797" w:name="_Toc104199055"/>
      <w:bookmarkStart w:id="2798" w:name="_Toc104489491"/>
      <w:bookmarkStart w:id="2799" w:name="_Toc510696631"/>
      <w:bookmarkStart w:id="2800" w:name="_Toc129253762"/>
      <w:r>
        <w:t>6.1.5.2</w:t>
      </w:r>
      <w:r w:rsidRPr="00986E88">
        <w:rPr>
          <w:noProof/>
        </w:rPr>
        <w:t>.1</w:t>
      </w:r>
      <w:r w:rsidRPr="00986E88">
        <w:rPr>
          <w:noProof/>
        </w:rPr>
        <w:tab/>
        <w:t>Description</w:t>
      </w:r>
      <w:bookmarkEnd w:id="2792"/>
      <w:bookmarkEnd w:id="2793"/>
      <w:bookmarkEnd w:id="2794"/>
      <w:bookmarkEnd w:id="2795"/>
      <w:bookmarkEnd w:id="2796"/>
      <w:bookmarkEnd w:id="2797"/>
      <w:bookmarkEnd w:id="2798"/>
      <w:bookmarkEnd w:id="280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801" w:name="_Toc532994456"/>
      <w:bookmarkStart w:id="2802" w:name="_Toc35971423"/>
      <w:bookmarkStart w:id="2803" w:name="_Toc67903540"/>
      <w:bookmarkStart w:id="2804" w:name="_Toc89295684"/>
      <w:bookmarkStart w:id="2805" w:name="_Toc94261400"/>
      <w:bookmarkStart w:id="2806" w:name="_Toc104199056"/>
      <w:bookmarkStart w:id="2807" w:name="_Toc104489492"/>
      <w:bookmarkStart w:id="2808" w:name="_Toc129253763"/>
      <w:r>
        <w:t>6.1.5.2</w:t>
      </w:r>
      <w:r w:rsidRPr="00986E88">
        <w:rPr>
          <w:noProof/>
        </w:rPr>
        <w:t>.2</w:t>
      </w:r>
      <w:r w:rsidRPr="00986E88">
        <w:rPr>
          <w:noProof/>
        </w:rPr>
        <w:tab/>
        <w:t>Target URI</w:t>
      </w:r>
      <w:bookmarkEnd w:id="2801"/>
      <w:bookmarkEnd w:id="2802"/>
      <w:bookmarkEnd w:id="2803"/>
      <w:bookmarkEnd w:id="2804"/>
      <w:bookmarkEnd w:id="2805"/>
      <w:bookmarkEnd w:id="2806"/>
      <w:bookmarkEnd w:id="2807"/>
      <w:bookmarkEnd w:id="280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809" w:name="_Toc532994457"/>
      <w:bookmarkStart w:id="2810" w:name="_Toc35971424"/>
      <w:bookmarkStart w:id="2811" w:name="_Toc67903541"/>
      <w:bookmarkStart w:id="2812" w:name="_Toc89295685"/>
      <w:bookmarkStart w:id="2813" w:name="_Toc94261401"/>
      <w:bookmarkStart w:id="2814" w:name="_Toc104199057"/>
      <w:bookmarkStart w:id="2815" w:name="_Toc104489493"/>
      <w:bookmarkStart w:id="2816" w:name="_Toc129253764"/>
      <w:r>
        <w:t>6.1.5.2</w:t>
      </w:r>
      <w:r w:rsidRPr="00986E88">
        <w:rPr>
          <w:noProof/>
        </w:rPr>
        <w:t>.3</w:t>
      </w:r>
      <w:r w:rsidRPr="00986E88">
        <w:rPr>
          <w:noProof/>
        </w:rPr>
        <w:tab/>
        <w:t>Standard Methods</w:t>
      </w:r>
      <w:bookmarkEnd w:id="2809"/>
      <w:bookmarkEnd w:id="2810"/>
      <w:bookmarkEnd w:id="2811"/>
      <w:bookmarkEnd w:id="2812"/>
      <w:bookmarkEnd w:id="2813"/>
      <w:bookmarkEnd w:id="2814"/>
      <w:bookmarkEnd w:id="2815"/>
      <w:bookmarkEnd w:id="2816"/>
    </w:p>
    <w:p w14:paraId="30CC0A99" w14:textId="77777777" w:rsidR="00E105F0" w:rsidRPr="00986E88" w:rsidRDefault="00E105F0" w:rsidP="00662390">
      <w:pPr>
        <w:pStyle w:val="H6"/>
        <w:rPr>
          <w:noProof/>
        </w:rPr>
      </w:pPr>
      <w:bookmarkStart w:id="2817" w:name="_Toc532994458"/>
      <w:bookmarkStart w:id="2818" w:name="_Toc35971425"/>
      <w:r>
        <w:t>6.1.5.2.3</w:t>
      </w:r>
      <w:r w:rsidRPr="00986E88">
        <w:rPr>
          <w:noProof/>
        </w:rPr>
        <w:t>.1</w:t>
      </w:r>
      <w:r w:rsidRPr="00986E88">
        <w:rPr>
          <w:noProof/>
        </w:rPr>
        <w:tab/>
        <w:t>POST</w:t>
      </w:r>
      <w:bookmarkEnd w:id="2817"/>
      <w:bookmarkEnd w:id="2818"/>
    </w:p>
    <w:p w14:paraId="1EBF4BAD" w14:textId="2B9010A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2819" w:author="CR#0038" w:date="2023-03-09T10:06:00Z">
        <w:r w:rsidDel="00CB624F">
          <w:rPr>
            <w:noProof/>
          </w:rPr>
          <w:delText>1</w:delText>
        </w:r>
        <w:r w:rsidRPr="00986E88" w:rsidDel="00CB624F">
          <w:rPr>
            <w:noProof/>
          </w:rPr>
          <w:delText>.</w:delText>
        </w:r>
      </w:del>
      <w:ins w:id="2820" w:author="CR#0038" w:date="2023-03-09T10:06:00Z">
        <w:r w:rsidR="00CB624F">
          <w:rPr>
            <w:noProof/>
          </w:rPr>
          <w:t>2</w:t>
        </w:r>
      </w:ins>
    </w:p>
    <w:p w14:paraId="2BC6F940" w14:textId="52C01E20" w:rsidR="00E105F0" w:rsidRPr="00986E88" w:rsidRDefault="00E105F0" w:rsidP="00E105F0">
      <w:pPr>
        <w:pStyle w:val="TH"/>
        <w:rPr>
          <w:noProof/>
        </w:rPr>
      </w:pPr>
      <w:r w:rsidRPr="00986E88">
        <w:rPr>
          <w:noProof/>
        </w:rPr>
        <w:t>Table </w:t>
      </w:r>
      <w:r>
        <w:t>6.1.5.2</w:t>
      </w:r>
      <w:r w:rsidRPr="00986E88">
        <w:rPr>
          <w:noProof/>
        </w:rPr>
        <w:t>.3.1-</w:t>
      </w:r>
      <w:del w:id="2821" w:author="CR#0038" w:date="2023-03-09T10:06:00Z">
        <w:r w:rsidRPr="00986E88" w:rsidDel="00CB624F">
          <w:rPr>
            <w:noProof/>
          </w:rPr>
          <w:delText>2</w:delText>
        </w:r>
      </w:del>
      <w:ins w:id="2822" w:author="CR#0038" w:date="2023-03-09T10:06:00Z">
        <w:r w:rsidR="00CB624F">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0B74CD2F" w:rsidR="00E105F0" w:rsidRPr="00986E88" w:rsidRDefault="00E105F0" w:rsidP="00E105F0">
      <w:pPr>
        <w:pStyle w:val="TH"/>
        <w:rPr>
          <w:noProof/>
        </w:rPr>
      </w:pPr>
      <w:r w:rsidRPr="00986E88">
        <w:rPr>
          <w:noProof/>
        </w:rPr>
        <w:lastRenderedPageBreak/>
        <w:t>Table </w:t>
      </w:r>
      <w:r>
        <w:t>6.1.5.2</w:t>
      </w:r>
      <w:r w:rsidRPr="00986E88">
        <w:rPr>
          <w:noProof/>
        </w:rPr>
        <w:t>.3.1-</w:t>
      </w:r>
      <w:del w:id="2823" w:author="CR#0038" w:date="2023-03-09T10:06:00Z">
        <w:r w:rsidRPr="00986E88" w:rsidDel="00CB624F">
          <w:rPr>
            <w:noProof/>
          </w:rPr>
          <w:delText>3</w:delText>
        </w:r>
      </w:del>
      <w:ins w:id="2824" w:author="CR#0038" w:date="2023-03-09T10:06: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1B8BF4B0" w:rsidR="00E05F35" w:rsidRDefault="00E05F35" w:rsidP="00E05F35">
      <w:pPr>
        <w:pStyle w:val="TH"/>
      </w:pPr>
      <w:r>
        <w:t>Table</w:t>
      </w:r>
      <w:r w:rsidRPr="00986E88">
        <w:rPr>
          <w:noProof/>
        </w:rPr>
        <w:t> </w:t>
      </w:r>
      <w:r>
        <w:t>6.1.5.2</w:t>
      </w:r>
      <w:r w:rsidRPr="00986E88">
        <w:rPr>
          <w:noProof/>
        </w:rPr>
        <w:t>.3.1</w:t>
      </w:r>
      <w:r>
        <w:t>-</w:t>
      </w:r>
      <w:del w:id="2825" w:author="CR#0038" w:date="2023-03-09T10:06:00Z">
        <w:r w:rsidDel="00CB624F">
          <w:delText>4</w:delText>
        </w:r>
      </w:del>
      <w:ins w:id="2826" w:author="CR#0038" w:date="2023-03-09T10:06: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67BF08D3" w:rsidR="00E05F35" w:rsidRDefault="00E05F35" w:rsidP="00E05F35">
      <w:pPr>
        <w:pStyle w:val="TH"/>
      </w:pPr>
      <w:r>
        <w:t>Table</w:t>
      </w:r>
      <w:r w:rsidRPr="00986E88">
        <w:rPr>
          <w:noProof/>
        </w:rPr>
        <w:t> </w:t>
      </w:r>
      <w:r>
        <w:t>6.1.5.2</w:t>
      </w:r>
      <w:r w:rsidRPr="00986E88">
        <w:rPr>
          <w:noProof/>
        </w:rPr>
        <w:t>.3.1</w:t>
      </w:r>
      <w:r>
        <w:t>-</w:t>
      </w:r>
      <w:del w:id="2827" w:author="CR#0038" w:date="2023-03-09T10:06:00Z">
        <w:r w:rsidDel="00CB624F">
          <w:delText>5</w:delText>
        </w:r>
      </w:del>
      <w:ins w:id="2828" w:author="CR#0038" w:date="2023-03-09T10:06: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829" w:name="_Toc35971426"/>
      <w:bookmarkStart w:id="2830" w:name="_Toc67903542"/>
      <w:bookmarkStart w:id="2831" w:name="_Toc89295686"/>
      <w:bookmarkStart w:id="2832" w:name="_Toc94261402"/>
      <w:bookmarkStart w:id="2833" w:name="_Toc104199058"/>
      <w:bookmarkStart w:id="2834" w:name="_Toc104489494"/>
      <w:bookmarkStart w:id="2835"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799"/>
      <w:bookmarkEnd w:id="2829"/>
      <w:bookmarkEnd w:id="2830"/>
      <w:bookmarkEnd w:id="2831"/>
      <w:bookmarkEnd w:id="2832"/>
      <w:bookmarkEnd w:id="2833"/>
      <w:bookmarkEnd w:id="2834"/>
      <w:bookmarkEnd w:id="2835"/>
    </w:p>
    <w:p w14:paraId="2C221823" w14:textId="77777777" w:rsidR="00E27D8A" w:rsidRPr="00986E88" w:rsidRDefault="00E27D8A" w:rsidP="00E27D8A">
      <w:pPr>
        <w:pStyle w:val="50"/>
        <w:rPr>
          <w:noProof/>
        </w:rPr>
      </w:pPr>
      <w:bookmarkStart w:id="2836" w:name="_Toc89295687"/>
      <w:bookmarkStart w:id="2837" w:name="_Toc94261403"/>
      <w:bookmarkStart w:id="2838" w:name="_Toc104199059"/>
      <w:bookmarkStart w:id="2839" w:name="_Toc104489495"/>
      <w:bookmarkStart w:id="2840" w:name="_Toc129253766"/>
      <w:r>
        <w:t>6.1.5.3</w:t>
      </w:r>
      <w:r w:rsidRPr="00986E88">
        <w:rPr>
          <w:noProof/>
        </w:rPr>
        <w:t>.1</w:t>
      </w:r>
      <w:r w:rsidRPr="00986E88">
        <w:rPr>
          <w:noProof/>
        </w:rPr>
        <w:tab/>
        <w:t>Description</w:t>
      </w:r>
      <w:bookmarkEnd w:id="2836"/>
      <w:bookmarkEnd w:id="2837"/>
      <w:bookmarkEnd w:id="2838"/>
      <w:bookmarkEnd w:id="2839"/>
      <w:bookmarkEnd w:id="284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841" w:name="_Toc89295688"/>
      <w:bookmarkStart w:id="2842" w:name="_Toc94261404"/>
      <w:bookmarkStart w:id="2843" w:name="_Toc104199060"/>
      <w:bookmarkStart w:id="2844" w:name="_Toc104489496"/>
      <w:bookmarkStart w:id="2845" w:name="_Toc129253767"/>
      <w:r>
        <w:t>6.1.5.3</w:t>
      </w:r>
      <w:r w:rsidRPr="00986E88">
        <w:rPr>
          <w:noProof/>
        </w:rPr>
        <w:t>.2</w:t>
      </w:r>
      <w:r w:rsidRPr="00986E88">
        <w:rPr>
          <w:noProof/>
        </w:rPr>
        <w:tab/>
        <w:t>Target URI</w:t>
      </w:r>
      <w:bookmarkEnd w:id="2841"/>
      <w:bookmarkEnd w:id="2842"/>
      <w:bookmarkEnd w:id="2843"/>
      <w:bookmarkEnd w:id="2844"/>
      <w:bookmarkEnd w:id="284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846" w:name="_Toc89295689"/>
      <w:bookmarkStart w:id="2847" w:name="_Toc94261405"/>
      <w:bookmarkStart w:id="2848" w:name="_Toc104199061"/>
      <w:bookmarkStart w:id="2849" w:name="_Toc104489497"/>
      <w:bookmarkStart w:id="2850" w:name="_Toc129253768"/>
      <w:r>
        <w:lastRenderedPageBreak/>
        <w:t>6.1.5.3</w:t>
      </w:r>
      <w:r w:rsidRPr="00986E88">
        <w:rPr>
          <w:noProof/>
        </w:rPr>
        <w:t>.3</w:t>
      </w:r>
      <w:r w:rsidRPr="00986E88">
        <w:rPr>
          <w:noProof/>
        </w:rPr>
        <w:tab/>
        <w:t>Standard Methods</w:t>
      </w:r>
      <w:bookmarkEnd w:id="2846"/>
      <w:bookmarkEnd w:id="2847"/>
      <w:bookmarkEnd w:id="2848"/>
      <w:bookmarkEnd w:id="2849"/>
      <w:bookmarkEnd w:id="2850"/>
    </w:p>
    <w:p w14:paraId="55E89023" w14:textId="77777777" w:rsidR="00E27D8A" w:rsidRPr="00986E88" w:rsidRDefault="00E27D8A" w:rsidP="00D208E0">
      <w:pPr>
        <w:pStyle w:val="6"/>
        <w:rPr>
          <w:noProof/>
        </w:rPr>
      </w:pPr>
      <w:bookmarkStart w:id="2851" w:name="_Toc104199062"/>
      <w:bookmarkStart w:id="2852" w:name="_Toc104489498"/>
      <w:bookmarkStart w:id="2853" w:name="_Toc129253769"/>
      <w:r>
        <w:t>6.1.5.3.3</w:t>
      </w:r>
      <w:r w:rsidRPr="00986E88">
        <w:rPr>
          <w:noProof/>
        </w:rPr>
        <w:t>.1</w:t>
      </w:r>
      <w:r w:rsidRPr="00986E88">
        <w:rPr>
          <w:noProof/>
        </w:rPr>
        <w:tab/>
        <w:t>POST</w:t>
      </w:r>
      <w:bookmarkEnd w:id="2851"/>
      <w:bookmarkEnd w:id="2852"/>
      <w:bookmarkEnd w:id="2853"/>
    </w:p>
    <w:p w14:paraId="55EE7DFB" w14:textId="1F497AE4"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2854" w:author="CR#0038" w:date="2023-03-09T10:07:00Z">
        <w:r w:rsidDel="00CB624F">
          <w:rPr>
            <w:noProof/>
          </w:rPr>
          <w:delText>1</w:delText>
        </w:r>
      </w:del>
      <w:ins w:id="2855" w:author="CR#0038" w:date="2023-03-09T10:07:00Z">
        <w:r w:rsidR="00CB624F">
          <w:rPr>
            <w:noProof/>
          </w:rPr>
          <w:t>2</w:t>
        </w:r>
      </w:ins>
      <w:r w:rsidRPr="00986E88">
        <w:rPr>
          <w:noProof/>
        </w:rPr>
        <w:t>.</w:t>
      </w:r>
    </w:p>
    <w:p w14:paraId="3963FC45" w14:textId="55784266" w:rsidR="00E27D8A" w:rsidRPr="00986E88" w:rsidRDefault="00E27D8A" w:rsidP="00E27D8A">
      <w:pPr>
        <w:pStyle w:val="TH"/>
        <w:rPr>
          <w:noProof/>
        </w:rPr>
      </w:pPr>
      <w:r w:rsidRPr="00986E88">
        <w:rPr>
          <w:noProof/>
        </w:rPr>
        <w:t>Table </w:t>
      </w:r>
      <w:r>
        <w:t>6.1.5.3</w:t>
      </w:r>
      <w:r w:rsidRPr="00986E88">
        <w:rPr>
          <w:noProof/>
        </w:rPr>
        <w:t>.3.1-</w:t>
      </w:r>
      <w:del w:id="2856" w:author="CR#0038" w:date="2023-03-09T10:07:00Z">
        <w:r w:rsidRPr="00986E88" w:rsidDel="00CB624F">
          <w:rPr>
            <w:noProof/>
          </w:rPr>
          <w:delText>2</w:delText>
        </w:r>
      </w:del>
      <w:ins w:id="2857" w:author="CR#0038" w:date="2023-03-09T10:07:00Z">
        <w:r w:rsidR="00CB624F">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08970101" w:rsidR="00E27D8A" w:rsidRPr="00986E88" w:rsidRDefault="00E27D8A" w:rsidP="00E27D8A">
      <w:pPr>
        <w:pStyle w:val="TH"/>
        <w:rPr>
          <w:noProof/>
        </w:rPr>
      </w:pPr>
      <w:r w:rsidRPr="00986E88">
        <w:rPr>
          <w:noProof/>
        </w:rPr>
        <w:t>Table </w:t>
      </w:r>
      <w:r>
        <w:t>6.1.5.3</w:t>
      </w:r>
      <w:r w:rsidRPr="00986E88">
        <w:rPr>
          <w:noProof/>
        </w:rPr>
        <w:t>.3.1-</w:t>
      </w:r>
      <w:del w:id="2858" w:author="CR#0038" w:date="2023-03-09T10:07:00Z">
        <w:r w:rsidRPr="00986E88" w:rsidDel="00CB624F">
          <w:rPr>
            <w:noProof/>
          </w:rPr>
          <w:delText>3</w:delText>
        </w:r>
      </w:del>
      <w:ins w:id="2859" w:author="CR#0038" w:date="2023-03-09T10:07: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41A59522" w:rsidR="00044ADE" w:rsidRDefault="00044ADE" w:rsidP="00044ADE">
      <w:pPr>
        <w:pStyle w:val="TH"/>
      </w:pPr>
      <w:r>
        <w:t>Table</w:t>
      </w:r>
      <w:r w:rsidRPr="00986E88">
        <w:rPr>
          <w:noProof/>
        </w:rPr>
        <w:t> </w:t>
      </w:r>
      <w:r>
        <w:t>6.1.5.3</w:t>
      </w:r>
      <w:r w:rsidRPr="00986E88">
        <w:rPr>
          <w:noProof/>
        </w:rPr>
        <w:t>.3.1</w:t>
      </w:r>
      <w:r>
        <w:t>-</w:t>
      </w:r>
      <w:del w:id="2860" w:author="CR#0038" w:date="2023-03-09T10:07:00Z">
        <w:r w:rsidDel="00CB624F">
          <w:delText>4</w:delText>
        </w:r>
      </w:del>
      <w:ins w:id="2861" w:author="CR#0038" w:date="2023-03-09T10:07: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54999595" w:rsidR="00044ADE" w:rsidRDefault="00044ADE" w:rsidP="00044ADE">
      <w:pPr>
        <w:pStyle w:val="TH"/>
      </w:pPr>
      <w:r>
        <w:t>Table</w:t>
      </w:r>
      <w:r w:rsidRPr="00986E88">
        <w:rPr>
          <w:noProof/>
        </w:rPr>
        <w:t> </w:t>
      </w:r>
      <w:r>
        <w:t>6.1.5.3</w:t>
      </w:r>
      <w:r w:rsidRPr="00986E88">
        <w:rPr>
          <w:noProof/>
        </w:rPr>
        <w:t>.3.1</w:t>
      </w:r>
      <w:r>
        <w:t>-</w:t>
      </w:r>
      <w:del w:id="2862" w:author="CR#0038" w:date="2023-03-09T10:07:00Z">
        <w:r w:rsidDel="00CB624F">
          <w:delText>5</w:delText>
        </w:r>
      </w:del>
      <w:ins w:id="2863" w:author="CR#0038" w:date="2023-03-09T10:07: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864" w:name="_Toc35971427"/>
      <w:bookmarkStart w:id="2865" w:name="_Toc67903543"/>
      <w:bookmarkStart w:id="2866" w:name="_Toc89295690"/>
      <w:bookmarkStart w:id="2867" w:name="_Toc94261406"/>
      <w:bookmarkStart w:id="2868" w:name="_Toc104199063"/>
      <w:bookmarkStart w:id="2869" w:name="_Toc104489499"/>
      <w:bookmarkStart w:id="2870" w:name="_Toc129253770"/>
      <w:r>
        <w:t>6.1.6</w:t>
      </w:r>
      <w:r>
        <w:tab/>
        <w:t>Data Model</w:t>
      </w:r>
      <w:bookmarkEnd w:id="2784"/>
      <w:bookmarkEnd w:id="2864"/>
      <w:bookmarkEnd w:id="2865"/>
      <w:bookmarkEnd w:id="2866"/>
      <w:bookmarkEnd w:id="2867"/>
      <w:bookmarkEnd w:id="2868"/>
      <w:bookmarkEnd w:id="2869"/>
      <w:bookmarkEnd w:id="2870"/>
    </w:p>
    <w:p w14:paraId="405EFF41" w14:textId="77777777" w:rsidR="008A6D4A" w:rsidRDefault="008A6D4A" w:rsidP="008A6D4A">
      <w:pPr>
        <w:pStyle w:val="40"/>
      </w:pPr>
      <w:bookmarkStart w:id="2871" w:name="_Toc510696633"/>
      <w:bookmarkStart w:id="2872" w:name="_Toc35971428"/>
      <w:bookmarkStart w:id="2873" w:name="_Toc67903544"/>
      <w:bookmarkStart w:id="2874" w:name="_Toc89295691"/>
      <w:bookmarkStart w:id="2875" w:name="_Toc94261407"/>
      <w:bookmarkStart w:id="2876" w:name="_Toc104199064"/>
      <w:bookmarkStart w:id="2877" w:name="_Toc104489500"/>
      <w:bookmarkStart w:id="2878" w:name="_Toc129253771"/>
      <w:r>
        <w:t>6.1.6.1</w:t>
      </w:r>
      <w:r>
        <w:tab/>
        <w:t>General</w:t>
      </w:r>
      <w:bookmarkEnd w:id="2871"/>
      <w:bookmarkEnd w:id="2872"/>
      <w:bookmarkEnd w:id="2873"/>
      <w:bookmarkEnd w:id="2874"/>
      <w:bookmarkEnd w:id="2875"/>
      <w:bookmarkEnd w:id="2876"/>
      <w:bookmarkEnd w:id="2877"/>
      <w:bookmarkEnd w:id="287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ins w:id="2879" w:author="CR#0047" w:date="2023-03-09T10:42:00Z"/>
        </w:trPr>
        <w:tc>
          <w:tcPr>
            <w:tcW w:w="2217" w:type="dxa"/>
          </w:tcPr>
          <w:p w14:paraId="35569A21" w14:textId="3413507B" w:rsidR="0014442D" w:rsidRDefault="0014442D" w:rsidP="0014442D">
            <w:pPr>
              <w:pStyle w:val="TAL"/>
              <w:rPr>
                <w:ins w:id="2880" w:author="CR#0047" w:date="2023-03-09T10:42:00Z"/>
              </w:rPr>
            </w:pPr>
            <w:ins w:id="2881" w:author="CR#0047" w:date="2023-03-09T10:42:00Z">
              <w:r>
                <w:t>ServiceAreaCoverageInfo</w:t>
              </w:r>
            </w:ins>
          </w:p>
        </w:tc>
        <w:tc>
          <w:tcPr>
            <w:tcW w:w="1848" w:type="dxa"/>
          </w:tcPr>
          <w:p w14:paraId="5663A4BA" w14:textId="640351ED" w:rsidR="0014442D" w:rsidRDefault="0014442D" w:rsidP="0014442D">
            <w:pPr>
              <w:pStyle w:val="TAL"/>
              <w:rPr>
                <w:ins w:id="2882" w:author="CR#0047" w:date="2023-03-09T10:42:00Z"/>
              </w:rPr>
            </w:pPr>
            <w:ins w:id="2883" w:author="CR#0047" w:date="2023-03-09T10:42:00Z">
              <w:r>
                <w:t>3GPP TS 29.534 [14]</w:t>
              </w:r>
            </w:ins>
          </w:p>
        </w:tc>
        <w:tc>
          <w:tcPr>
            <w:tcW w:w="3371" w:type="dxa"/>
          </w:tcPr>
          <w:p w14:paraId="47B34B03" w14:textId="6E6AE9BB" w:rsidR="0014442D" w:rsidRDefault="0014442D" w:rsidP="0014442D">
            <w:pPr>
              <w:pStyle w:val="TAL"/>
              <w:rPr>
                <w:ins w:id="2884" w:author="CR#0047" w:date="2023-03-09T10:42:00Z"/>
              </w:rPr>
            </w:pPr>
            <w:ins w:id="2885" w:author="CR#0047" w:date="2023-03-09T10:42:00Z">
              <w:r>
                <w:t>It represents a list of Tracking Areas within a serving network.</w:t>
              </w:r>
            </w:ins>
          </w:p>
        </w:tc>
        <w:tc>
          <w:tcPr>
            <w:tcW w:w="1988" w:type="dxa"/>
          </w:tcPr>
          <w:p w14:paraId="44518AF4" w14:textId="169595B6" w:rsidR="0014442D" w:rsidRPr="0016361A" w:rsidRDefault="0014442D" w:rsidP="0014442D">
            <w:pPr>
              <w:pStyle w:val="TAL"/>
              <w:rPr>
                <w:ins w:id="2886" w:author="CR#0047" w:date="2023-03-09T10:42:00Z"/>
                <w:rFonts w:cs="Arial"/>
                <w:szCs w:val="18"/>
              </w:rPr>
            </w:pPr>
            <w:ins w:id="2887" w:author="CR#0047" w:date="2023-03-09T10:42:00Z">
              <w:r>
                <w:rPr>
                  <w:rFonts w:cs="Arial"/>
                  <w:szCs w:val="18"/>
                </w:rPr>
                <w:t>CoverageAreaSupport</w:t>
              </w:r>
            </w:ins>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888" w:name="_Toc510696634"/>
      <w:bookmarkStart w:id="2889" w:name="_Toc35971429"/>
      <w:bookmarkStart w:id="2890" w:name="_Toc67903545"/>
      <w:bookmarkStart w:id="2891" w:name="_Toc89295692"/>
      <w:bookmarkStart w:id="2892" w:name="_Toc94261408"/>
      <w:bookmarkStart w:id="2893" w:name="_Toc104199065"/>
      <w:bookmarkStart w:id="2894" w:name="_Toc104489501"/>
      <w:bookmarkStart w:id="2895" w:name="_Toc12925377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88"/>
      <w:bookmarkEnd w:id="2889"/>
      <w:bookmarkEnd w:id="2890"/>
      <w:bookmarkEnd w:id="2891"/>
      <w:bookmarkEnd w:id="2892"/>
      <w:bookmarkEnd w:id="2893"/>
      <w:bookmarkEnd w:id="2894"/>
      <w:bookmarkEnd w:id="2895"/>
    </w:p>
    <w:p w14:paraId="672B9C59" w14:textId="77777777" w:rsidR="008A6D4A" w:rsidRDefault="008A6D4A" w:rsidP="008A6D4A">
      <w:pPr>
        <w:pStyle w:val="50"/>
      </w:pPr>
      <w:bookmarkStart w:id="2896" w:name="_Toc510696635"/>
      <w:bookmarkStart w:id="2897" w:name="_Toc35971430"/>
      <w:bookmarkStart w:id="2898" w:name="_Toc67903546"/>
      <w:bookmarkStart w:id="2899" w:name="_Toc89295693"/>
      <w:bookmarkStart w:id="2900" w:name="_Toc94261409"/>
      <w:bookmarkStart w:id="2901" w:name="_Toc104199066"/>
      <w:bookmarkStart w:id="2902" w:name="_Toc104489502"/>
      <w:bookmarkStart w:id="2903" w:name="_Toc129253773"/>
      <w:r>
        <w:t>6.1.6.2.1</w:t>
      </w:r>
      <w:r>
        <w:tab/>
        <w:t>Introduction</w:t>
      </w:r>
      <w:bookmarkEnd w:id="2896"/>
      <w:bookmarkEnd w:id="2897"/>
      <w:bookmarkEnd w:id="2898"/>
      <w:bookmarkEnd w:id="2899"/>
      <w:bookmarkEnd w:id="2900"/>
      <w:bookmarkEnd w:id="2901"/>
      <w:bookmarkEnd w:id="2902"/>
      <w:bookmarkEnd w:id="290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904" w:name="_Toc510696636"/>
      <w:bookmarkStart w:id="2905" w:name="_Toc35971431"/>
      <w:bookmarkStart w:id="2906" w:name="_Toc67903547"/>
      <w:bookmarkStart w:id="2907" w:name="_Toc89295694"/>
      <w:bookmarkStart w:id="2908" w:name="_Toc94261410"/>
      <w:bookmarkStart w:id="2909" w:name="_Toc104199067"/>
      <w:bookmarkStart w:id="2910" w:name="_Toc104489503"/>
      <w:bookmarkStart w:id="2911" w:name="_Toc12925377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04"/>
      <w:bookmarkEnd w:id="2905"/>
      <w:bookmarkEnd w:id="2906"/>
      <w:bookmarkEnd w:id="2907"/>
      <w:bookmarkEnd w:id="2908"/>
      <w:bookmarkEnd w:id="2909"/>
      <w:bookmarkEnd w:id="2910"/>
      <w:bookmarkEnd w:id="2911"/>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912" w:name="_Toc510696637"/>
      <w:bookmarkStart w:id="2913" w:name="_Toc35971432"/>
      <w:bookmarkStart w:id="2914" w:name="_Toc67903548"/>
      <w:bookmarkStart w:id="2915" w:name="_Toc89295695"/>
      <w:bookmarkStart w:id="2916" w:name="_Toc94261411"/>
      <w:bookmarkStart w:id="2917" w:name="_Toc104199068"/>
      <w:bookmarkStart w:id="2918" w:name="_Toc104489504"/>
      <w:bookmarkStart w:id="2919" w:name="_Toc129253775"/>
      <w:r>
        <w:t>6.1.6.2.3</w:t>
      </w:r>
      <w:r>
        <w:tab/>
        <w:t xml:space="preserve">Type: </w:t>
      </w:r>
      <w:r w:rsidR="000D3A48">
        <w:rPr>
          <w:lang w:eastAsia="zh-CN"/>
        </w:rPr>
        <w:t>TimeSyncExposureSubsNotif</w:t>
      </w:r>
      <w:bookmarkEnd w:id="2912"/>
      <w:bookmarkEnd w:id="2913"/>
      <w:bookmarkEnd w:id="2914"/>
      <w:bookmarkEnd w:id="2915"/>
      <w:bookmarkEnd w:id="2916"/>
      <w:bookmarkEnd w:id="2917"/>
      <w:bookmarkEnd w:id="2918"/>
      <w:bookmarkEnd w:id="291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920" w:name="_Toc28011587"/>
      <w:bookmarkStart w:id="2921" w:name="_Toc34210703"/>
      <w:bookmarkStart w:id="2922" w:name="_Toc36037728"/>
      <w:bookmarkStart w:id="2923" w:name="_Toc39063162"/>
      <w:bookmarkStart w:id="2924" w:name="_Toc43298220"/>
      <w:bookmarkStart w:id="2925" w:name="_Toc45132997"/>
      <w:bookmarkStart w:id="2926" w:name="_Toc49935464"/>
      <w:bookmarkStart w:id="2927" w:name="_Toc50023810"/>
      <w:bookmarkStart w:id="2928" w:name="_Toc51761300"/>
      <w:bookmarkStart w:id="2929" w:name="_Toc56672230"/>
      <w:bookmarkStart w:id="2930" w:name="_Toc66277788"/>
      <w:bookmarkStart w:id="2931" w:name="_Toc68166470"/>
      <w:bookmarkStart w:id="2932" w:name="_Toc89295696"/>
      <w:bookmarkStart w:id="2933" w:name="_Toc94261412"/>
      <w:bookmarkStart w:id="2934" w:name="_Toc104199069"/>
      <w:bookmarkStart w:id="2935" w:name="_Toc104489505"/>
      <w:bookmarkStart w:id="2936" w:name="_Toc129253776"/>
      <w:r>
        <w:t>6.1.6.2.4</w:t>
      </w:r>
      <w:r>
        <w:tab/>
        <w:t>Type SubsEvent</w:t>
      </w:r>
      <w:bookmarkEnd w:id="2920"/>
      <w:bookmarkEnd w:id="2921"/>
      <w:bookmarkEnd w:id="2922"/>
      <w:bookmarkEnd w:id="2923"/>
      <w:bookmarkEnd w:id="2924"/>
      <w:bookmarkEnd w:id="2925"/>
      <w:bookmarkEnd w:id="2926"/>
      <w:bookmarkEnd w:id="2927"/>
      <w:bookmarkEnd w:id="2928"/>
      <w:bookmarkEnd w:id="2929"/>
      <w:bookmarkEnd w:id="2930"/>
      <w:bookmarkEnd w:id="2931"/>
      <w:r>
        <w:t>Notification</w:t>
      </w:r>
      <w:bookmarkEnd w:id="2932"/>
      <w:bookmarkEnd w:id="2933"/>
      <w:bookmarkEnd w:id="2934"/>
      <w:bookmarkEnd w:id="2935"/>
      <w:bookmarkEnd w:id="2936"/>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937" w:name="_Toc73716346"/>
      <w:bookmarkStart w:id="2938" w:name="_Toc89295697"/>
      <w:bookmarkStart w:id="2939" w:name="_Toc94261413"/>
      <w:bookmarkStart w:id="2940" w:name="_Toc104199070"/>
      <w:bookmarkStart w:id="2941" w:name="_Toc104489506"/>
      <w:bookmarkStart w:id="2942" w:name="_Toc129253777"/>
      <w:r>
        <w:lastRenderedPageBreak/>
        <w:t>6.1.6.2.5</w:t>
      </w:r>
      <w:r>
        <w:tab/>
        <w:t xml:space="preserve">Type: </w:t>
      </w:r>
      <w:r>
        <w:rPr>
          <w:noProof/>
        </w:rPr>
        <w:t>TimeSyncCapability</w:t>
      </w:r>
      <w:bookmarkEnd w:id="2937"/>
      <w:bookmarkEnd w:id="2938"/>
      <w:bookmarkEnd w:id="2939"/>
      <w:bookmarkEnd w:id="2940"/>
      <w:bookmarkEnd w:id="2941"/>
      <w:bookmarkEnd w:id="294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943" w:name="_Toc89295698"/>
      <w:bookmarkStart w:id="2944" w:name="_Toc94261414"/>
      <w:bookmarkStart w:id="2945" w:name="_Toc104199071"/>
      <w:bookmarkStart w:id="2946" w:name="_Toc104489507"/>
      <w:bookmarkStart w:id="2947" w:name="_Toc129253778"/>
      <w:r>
        <w:t>6.1.6.2.</w:t>
      </w:r>
      <w:r w:rsidR="00D44E53">
        <w:t>6</w:t>
      </w:r>
      <w:r>
        <w:tab/>
        <w:t xml:space="preserve">Type: </w:t>
      </w:r>
      <w:r>
        <w:rPr>
          <w:rFonts w:hint="eastAsia"/>
        </w:rPr>
        <w:t>Ptp</w:t>
      </w:r>
      <w:r>
        <w:t>CapabilitiesPerUe</w:t>
      </w:r>
      <w:bookmarkEnd w:id="2943"/>
      <w:bookmarkEnd w:id="2944"/>
      <w:bookmarkEnd w:id="2945"/>
      <w:bookmarkEnd w:id="2946"/>
      <w:bookmarkEnd w:id="294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948" w:name="_Toc82747466"/>
      <w:bookmarkStart w:id="2949" w:name="_Toc94261420"/>
      <w:bookmarkStart w:id="2950" w:name="_Toc104199072"/>
      <w:bookmarkStart w:id="2951" w:name="_Toc104489508"/>
      <w:bookmarkStart w:id="2952" w:name="_Toc129253779"/>
      <w:r>
        <w:lastRenderedPageBreak/>
        <w:t>6.1.6.2.</w:t>
      </w:r>
      <w:r w:rsidR="00D62A29">
        <w:t>7</w:t>
      </w:r>
      <w:r>
        <w:tab/>
        <w:t xml:space="preserve">Type: </w:t>
      </w:r>
      <w:r>
        <w:rPr>
          <w:lang w:eastAsia="zh-CN"/>
        </w:rPr>
        <w:t>TimeSyncExposureConfigNotif</w:t>
      </w:r>
      <w:bookmarkEnd w:id="2948"/>
      <w:bookmarkEnd w:id="2949"/>
      <w:bookmarkEnd w:id="2950"/>
      <w:bookmarkEnd w:id="2951"/>
      <w:bookmarkEnd w:id="295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953" w:name="_Toc94261421"/>
      <w:bookmarkStart w:id="2954" w:name="_Toc104199073"/>
      <w:bookmarkStart w:id="2955" w:name="_Toc104489509"/>
      <w:bookmarkStart w:id="2956" w:name="_Toc129253780"/>
      <w:r>
        <w:t>6.1.6.2.</w:t>
      </w:r>
      <w:r w:rsidR="00D62A29">
        <w:t>8</w:t>
      </w:r>
      <w:r>
        <w:tab/>
        <w:t xml:space="preserve">Type: </w:t>
      </w:r>
      <w:bookmarkEnd w:id="2953"/>
      <w:r w:rsidR="00C33FAA">
        <w:rPr>
          <w:lang w:eastAsia="zh-CN"/>
        </w:rPr>
        <w:t>StateOfConfiguration</w:t>
      </w:r>
      <w:bookmarkEnd w:id="2954"/>
      <w:bookmarkEnd w:id="2955"/>
      <w:bookmarkEnd w:id="295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957" w:name="_Toc90658239"/>
      <w:bookmarkStart w:id="2958" w:name="_Toc94261422"/>
      <w:bookmarkStart w:id="2959" w:name="_Toc104199074"/>
      <w:bookmarkStart w:id="2960" w:name="_Toc104489510"/>
      <w:bookmarkStart w:id="2961" w:name="_Toc129253781"/>
      <w:r>
        <w:lastRenderedPageBreak/>
        <w:t>6.1.6.2.</w:t>
      </w:r>
      <w:r w:rsidR="00D62A29">
        <w:t>9</w:t>
      </w:r>
      <w:r w:rsidR="003416B7">
        <w:tab/>
        <w:t>Type: TimeSyncExposureConfig</w:t>
      </w:r>
      <w:bookmarkEnd w:id="2957"/>
      <w:bookmarkEnd w:id="2958"/>
      <w:bookmarkEnd w:id="2959"/>
      <w:bookmarkEnd w:id="2960"/>
      <w:bookmarkEnd w:id="296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ins w:id="2962" w:author="CR#0047" w:date="2023-03-09T10:42:00Z"/>
        </w:trPr>
        <w:tc>
          <w:tcPr>
            <w:tcW w:w="1486" w:type="dxa"/>
          </w:tcPr>
          <w:p w14:paraId="1B5F2299" w14:textId="455C8312" w:rsidR="0014442D" w:rsidRDefault="0014442D" w:rsidP="0014442D">
            <w:pPr>
              <w:pStyle w:val="TAL"/>
              <w:rPr>
                <w:ins w:id="2963" w:author="CR#0047" w:date="2023-03-09T10:42:00Z"/>
              </w:rPr>
            </w:pPr>
            <w:ins w:id="2964" w:author="CR#0047" w:date="2023-03-09T10:42:00Z">
              <w:r w:rsidRPr="00495219">
                <w:t>covReq</w:t>
              </w:r>
            </w:ins>
          </w:p>
        </w:tc>
        <w:tc>
          <w:tcPr>
            <w:tcW w:w="2033" w:type="dxa"/>
          </w:tcPr>
          <w:p w14:paraId="2BBF11EA" w14:textId="091D2BB3" w:rsidR="0014442D" w:rsidRDefault="0014442D" w:rsidP="0014442D">
            <w:pPr>
              <w:pStyle w:val="TAL"/>
              <w:rPr>
                <w:ins w:id="2965" w:author="CR#0047" w:date="2023-03-09T10:42:00Z"/>
              </w:rPr>
            </w:pPr>
            <w:ins w:id="2966" w:author="CR#0047" w:date="2023-03-09T10:42:00Z">
              <w:r w:rsidRPr="00495219">
                <w:t>array(ServiceAreaCoverageInfo)</w:t>
              </w:r>
            </w:ins>
          </w:p>
        </w:tc>
        <w:tc>
          <w:tcPr>
            <w:tcW w:w="425" w:type="dxa"/>
          </w:tcPr>
          <w:p w14:paraId="5C1EF8AD" w14:textId="3F22238E" w:rsidR="0014442D" w:rsidRDefault="0014442D" w:rsidP="0014442D">
            <w:pPr>
              <w:pStyle w:val="TAC"/>
              <w:rPr>
                <w:ins w:id="2967" w:author="CR#0047" w:date="2023-03-09T10:42:00Z"/>
              </w:rPr>
            </w:pPr>
            <w:ins w:id="2968" w:author="CR#0047" w:date="2023-03-09T10:42:00Z">
              <w:r>
                <w:t>O</w:t>
              </w:r>
            </w:ins>
          </w:p>
        </w:tc>
        <w:tc>
          <w:tcPr>
            <w:tcW w:w="1086" w:type="dxa"/>
          </w:tcPr>
          <w:p w14:paraId="2B36E74E" w14:textId="1BBADAE6" w:rsidR="0014442D" w:rsidRDefault="0014442D" w:rsidP="0014442D">
            <w:pPr>
              <w:pStyle w:val="TAL"/>
              <w:rPr>
                <w:ins w:id="2969" w:author="CR#0047" w:date="2023-03-09T10:42:00Z"/>
              </w:rPr>
            </w:pPr>
            <w:ins w:id="2970" w:author="CR#0047" w:date="2023-03-09T10:42:00Z">
              <w:r w:rsidRPr="00495219">
                <w:t>1..N</w:t>
              </w:r>
            </w:ins>
          </w:p>
        </w:tc>
        <w:tc>
          <w:tcPr>
            <w:tcW w:w="2693" w:type="dxa"/>
          </w:tcPr>
          <w:p w14:paraId="745468BC" w14:textId="6A6C7B00" w:rsidR="0014442D" w:rsidRDefault="0014442D" w:rsidP="0014442D">
            <w:pPr>
              <w:pStyle w:val="TAL"/>
              <w:rPr>
                <w:ins w:id="2971" w:author="CR#0047" w:date="2023-03-09T10:42:00Z"/>
                <w:rFonts w:cs="Arial"/>
                <w:szCs w:val="18"/>
              </w:rPr>
            </w:pPr>
            <w:ins w:id="2972" w:author="CR#0047" w:date="2023-03-09T10:42:00Z">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ins>
          </w:p>
        </w:tc>
        <w:tc>
          <w:tcPr>
            <w:tcW w:w="2054" w:type="dxa"/>
          </w:tcPr>
          <w:p w14:paraId="6542E67C" w14:textId="5EB799D9" w:rsidR="0014442D" w:rsidRDefault="0014442D" w:rsidP="0014442D">
            <w:pPr>
              <w:pStyle w:val="TAL"/>
              <w:rPr>
                <w:ins w:id="2973" w:author="CR#0047" w:date="2023-03-09T10:42:00Z"/>
                <w:rFonts w:eastAsia="Times New Roman"/>
              </w:rPr>
            </w:pPr>
            <w:ins w:id="2974" w:author="CR#0047" w:date="2023-03-09T10:42:00Z">
              <w:r>
                <w:t>CoverageAreaSupport</w:t>
              </w:r>
            </w:ins>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975" w:name="_Toc90658245"/>
      <w:bookmarkStart w:id="2976" w:name="_Toc94261423"/>
      <w:bookmarkStart w:id="2977" w:name="_Toc104199075"/>
      <w:bookmarkStart w:id="2978" w:name="_Toc104489511"/>
      <w:bookmarkStart w:id="2979" w:name="_Toc129253782"/>
      <w:r>
        <w:t>6.1.6.2.1</w:t>
      </w:r>
      <w:r w:rsidR="00D62A29">
        <w:t>0</w:t>
      </w:r>
      <w:r w:rsidR="003416B7">
        <w:tab/>
        <w:t xml:space="preserve">Type: </w:t>
      </w:r>
      <w:r w:rsidR="003416B7">
        <w:rPr>
          <w:lang w:eastAsia="zh-CN"/>
        </w:rPr>
        <w:t>PtpInstance</w:t>
      </w:r>
      <w:bookmarkEnd w:id="2975"/>
      <w:bookmarkEnd w:id="2976"/>
      <w:bookmarkEnd w:id="2977"/>
      <w:bookmarkEnd w:id="2978"/>
      <w:bookmarkEnd w:id="297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980" w:name="_Toc94261424"/>
      <w:bookmarkStart w:id="2981" w:name="_Toc104199076"/>
      <w:bookmarkStart w:id="2982" w:name="_Toc104489512"/>
      <w:bookmarkStart w:id="2983" w:name="_Toc129253783"/>
      <w:r>
        <w:lastRenderedPageBreak/>
        <w:t>6.1.6.2.</w:t>
      </w:r>
      <w:r w:rsidR="00D62A29">
        <w:t>11</w:t>
      </w:r>
      <w:r w:rsidR="003416B7">
        <w:tab/>
        <w:t xml:space="preserve">Type: </w:t>
      </w:r>
      <w:r w:rsidR="003416B7">
        <w:rPr>
          <w:lang w:eastAsia="zh-CN"/>
        </w:rPr>
        <w:t>ConfigForPort</w:t>
      </w:r>
      <w:bookmarkEnd w:id="2980"/>
      <w:bookmarkEnd w:id="2981"/>
      <w:bookmarkEnd w:id="2982"/>
      <w:bookmarkEnd w:id="2983"/>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984" w:name="_Toc104199077"/>
      <w:bookmarkStart w:id="2985" w:name="_Toc104489513"/>
      <w:bookmarkStart w:id="2986" w:name="_Toc12925378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984"/>
      <w:bookmarkEnd w:id="2985"/>
      <w:bookmarkEnd w:id="2986"/>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987" w:name="_Toc510696638"/>
      <w:bookmarkStart w:id="2988" w:name="_Toc35971433"/>
      <w:bookmarkStart w:id="2989" w:name="_Toc67903549"/>
      <w:bookmarkStart w:id="2990" w:name="_Toc89295704"/>
      <w:bookmarkStart w:id="2991" w:name="_Toc94261425"/>
      <w:bookmarkStart w:id="2992" w:name="_Toc104199078"/>
      <w:bookmarkStart w:id="2993" w:name="_Toc104489514"/>
      <w:bookmarkStart w:id="2994"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7"/>
      <w:bookmarkEnd w:id="2988"/>
      <w:bookmarkEnd w:id="2989"/>
      <w:bookmarkEnd w:id="2990"/>
      <w:bookmarkEnd w:id="2991"/>
      <w:bookmarkEnd w:id="2992"/>
      <w:bookmarkEnd w:id="2993"/>
      <w:bookmarkEnd w:id="2994"/>
    </w:p>
    <w:p w14:paraId="65A70611" w14:textId="77777777" w:rsidR="008A6D4A" w:rsidRPr="00384E92" w:rsidRDefault="008A6D4A" w:rsidP="008A6D4A">
      <w:pPr>
        <w:pStyle w:val="50"/>
      </w:pPr>
      <w:bookmarkStart w:id="2995" w:name="_Toc510696639"/>
      <w:bookmarkStart w:id="2996" w:name="_Toc35971434"/>
      <w:bookmarkStart w:id="2997" w:name="_Toc67903550"/>
      <w:bookmarkStart w:id="2998" w:name="_Toc89295705"/>
      <w:bookmarkStart w:id="2999" w:name="_Toc94261426"/>
      <w:bookmarkStart w:id="3000" w:name="_Toc104199079"/>
      <w:bookmarkStart w:id="3001" w:name="_Toc104489515"/>
      <w:bookmarkStart w:id="3002" w:name="_Toc129253786"/>
      <w:r>
        <w:t>6.1.6.3.1</w:t>
      </w:r>
      <w:r w:rsidRPr="00384E92">
        <w:tab/>
        <w:t>Introduction</w:t>
      </w:r>
      <w:bookmarkEnd w:id="2995"/>
      <w:bookmarkEnd w:id="2996"/>
      <w:bookmarkEnd w:id="2997"/>
      <w:bookmarkEnd w:id="2998"/>
      <w:bookmarkEnd w:id="2999"/>
      <w:bookmarkEnd w:id="3000"/>
      <w:bookmarkEnd w:id="3001"/>
      <w:bookmarkEnd w:id="300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003" w:name="_Toc510696640"/>
      <w:bookmarkStart w:id="3004" w:name="_Toc35971435"/>
      <w:bookmarkStart w:id="3005" w:name="_Toc67903551"/>
      <w:bookmarkStart w:id="3006" w:name="_Toc89295706"/>
      <w:bookmarkStart w:id="3007" w:name="_Toc94261427"/>
      <w:bookmarkStart w:id="3008" w:name="_Toc104199080"/>
      <w:bookmarkStart w:id="3009" w:name="_Toc104489516"/>
      <w:bookmarkStart w:id="3010" w:name="_Toc129253787"/>
      <w:r>
        <w:t>6.1.6.3.2</w:t>
      </w:r>
      <w:r w:rsidRPr="00384E92">
        <w:tab/>
        <w:t>Simple data types</w:t>
      </w:r>
      <w:bookmarkEnd w:id="3003"/>
      <w:bookmarkEnd w:id="3004"/>
      <w:bookmarkEnd w:id="3005"/>
      <w:bookmarkEnd w:id="3006"/>
      <w:bookmarkEnd w:id="3007"/>
      <w:bookmarkEnd w:id="3008"/>
      <w:bookmarkEnd w:id="3009"/>
      <w:bookmarkEnd w:id="3010"/>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3011" w:name="_Toc510696647"/>
      <w:bookmarkStart w:id="3012" w:name="_Toc35971443"/>
      <w:bookmarkStart w:id="3013" w:name="_Toc67903560"/>
      <w:bookmarkStart w:id="3014" w:name="_Toc89295715"/>
      <w:bookmarkStart w:id="3015" w:name="_Toc94261428"/>
      <w:bookmarkStart w:id="3016" w:name="_Toc104199081"/>
      <w:bookmarkStart w:id="3017" w:name="_Toc104489517"/>
      <w:bookmarkStart w:id="3018" w:name="_Toc129253788"/>
      <w:r>
        <w:t>6.1.7</w:t>
      </w:r>
      <w:r>
        <w:tab/>
        <w:t>Error Handling</w:t>
      </w:r>
      <w:bookmarkEnd w:id="3011"/>
      <w:bookmarkEnd w:id="3012"/>
      <w:bookmarkEnd w:id="3013"/>
      <w:bookmarkEnd w:id="3014"/>
      <w:bookmarkEnd w:id="3015"/>
      <w:bookmarkEnd w:id="3016"/>
      <w:bookmarkEnd w:id="3017"/>
      <w:bookmarkEnd w:id="3018"/>
    </w:p>
    <w:p w14:paraId="07F0DFC0" w14:textId="77777777" w:rsidR="008A6D4A" w:rsidRPr="00971458" w:rsidRDefault="008A6D4A" w:rsidP="008A6D4A">
      <w:pPr>
        <w:pStyle w:val="40"/>
      </w:pPr>
      <w:bookmarkStart w:id="3019" w:name="_Toc35971444"/>
      <w:bookmarkStart w:id="3020" w:name="_Toc67903561"/>
      <w:bookmarkStart w:id="3021" w:name="_Toc89295716"/>
      <w:bookmarkStart w:id="3022" w:name="_Toc94261429"/>
      <w:bookmarkStart w:id="3023" w:name="_Toc104199082"/>
      <w:bookmarkStart w:id="3024" w:name="_Toc104489518"/>
      <w:bookmarkStart w:id="3025" w:name="_Toc129253789"/>
      <w:r w:rsidRPr="00971458">
        <w:t>6.1.7.1</w:t>
      </w:r>
      <w:r w:rsidRPr="00971458">
        <w:tab/>
        <w:t>General</w:t>
      </w:r>
      <w:bookmarkEnd w:id="3019"/>
      <w:bookmarkEnd w:id="3020"/>
      <w:bookmarkEnd w:id="3021"/>
      <w:bookmarkEnd w:id="3022"/>
      <w:bookmarkEnd w:id="3023"/>
      <w:bookmarkEnd w:id="3024"/>
      <w:bookmarkEnd w:id="3025"/>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026" w:name="_Toc35971445"/>
      <w:bookmarkStart w:id="3027" w:name="_Toc67903562"/>
      <w:bookmarkStart w:id="3028" w:name="_Toc89295717"/>
      <w:bookmarkStart w:id="3029" w:name="_Toc94261430"/>
      <w:bookmarkStart w:id="3030" w:name="_Toc104199083"/>
      <w:bookmarkStart w:id="3031" w:name="_Toc104489519"/>
      <w:bookmarkStart w:id="3032" w:name="_Toc129253790"/>
      <w:r w:rsidRPr="00971458">
        <w:t>6.1.7.2</w:t>
      </w:r>
      <w:r w:rsidRPr="00971458">
        <w:tab/>
        <w:t>Protocol Errors</w:t>
      </w:r>
      <w:bookmarkEnd w:id="3026"/>
      <w:bookmarkEnd w:id="3027"/>
      <w:bookmarkEnd w:id="3028"/>
      <w:bookmarkEnd w:id="3029"/>
      <w:bookmarkEnd w:id="3030"/>
      <w:bookmarkEnd w:id="3031"/>
      <w:bookmarkEnd w:id="303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033" w:name="_Toc35971446"/>
      <w:bookmarkStart w:id="3034" w:name="_Toc67903563"/>
      <w:bookmarkStart w:id="3035" w:name="_Toc89295718"/>
      <w:bookmarkStart w:id="3036" w:name="_Toc94261431"/>
      <w:bookmarkStart w:id="3037" w:name="_Toc104199084"/>
      <w:bookmarkStart w:id="3038" w:name="_Toc104489520"/>
      <w:bookmarkStart w:id="3039" w:name="_Toc129253791"/>
      <w:r>
        <w:lastRenderedPageBreak/>
        <w:t>6.1.7.3</w:t>
      </w:r>
      <w:r>
        <w:tab/>
        <w:t>Application Errors</w:t>
      </w:r>
      <w:bookmarkEnd w:id="3033"/>
      <w:bookmarkEnd w:id="3034"/>
      <w:bookmarkEnd w:id="3035"/>
      <w:bookmarkEnd w:id="3036"/>
      <w:bookmarkEnd w:id="3037"/>
      <w:bookmarkEnd w:id="3038"/>
      <w:bookmarkEnd w:id="303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040" w:name="_Toc492899751"/>
      <w:bookmarkStart w:id="3041" w:name="_Toc492900030"/>
      <w:bookmarkStart w:id="3042" w:name="_Toc492967832"/>
      <w:bookmarkStart w:id="3043" w:name="_Toc492972920"/>
      <w:bookmarkStart w:id="3044" w:name="_Toc492973140"/>
      <w:bookmarkStart w:id="3045" w:name="_Toc493774060"/>
      <w:bookmarkStart w:id="3046" w:name="_Toc508285804"/>
      <w:bookmarkStart w:id="3047" w:name="_Toc508287269"/>
      <w:bookmarkStart w:id="3048" w:name="_Toc510696648"/>
      <w:bookmarkStart w:id="3049" w:name="_Toc35971447"/>
    </w:p>
    <w:p w14:paraId="3FE14D9D" w14:textId="77777777" w:rsidR="008A6D4A" w:rsidRPr="0023018E" w:rsidRDefault="008A6D4A" w:rsidP="00662390">
      <w:pPr>
        <w:pStyle w:val="30"/>
        <w:rPr>
          <w:lang w:eastAsia="zh-CN"/>
        </w:rPr>
      </w:pPr>
      <w:bookmarkStart w:id="3050" w:name="_Toc67903564"/>
      <w:bookmarkStart w:id="3051" w:name="_Toc89295719"/>
      <w:bookmarkStart w:id="3052" w:name="_Toc94261432"/>
      <w:bookmarkStart w:id="3053" w:name="_Toc104199085"/>
      <w:bookmarkStart w:id="3054" w:name="_Toc104489521"/>
      <w:bookmarkStart w:id="3055" w:name="_Toc129253792"/>
      <w:r>
        <w:t>6.1.8</w:t>
      </w:r>
      <w:r w:rsidRPr="0023018E">
        <w:rPr>
          <w:lang w:eastAsia="zh-CN"/>
        </w:rPr>
        <w:tab/>
        <w:t>Feature negotiation</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ins w:id="3056" w:author="CR#0047" w:date="2023-03-09T10:43:00Z">
              <w:r>
                <w:t>1</w:t>
              </w:r>
            </w:ins>
          </w:p>
        </w:tc>
        <w:tc>
          <w:tcPr>
            <w:tcW w:w="2207" w:type="dxa"/>
          </w:tcPr>
          <w:p w14:paraId="06923858" w14:textId="2B0524AC" w:rsidR="0014442D" w:rsidRPr="0016361A" w:rsidRDefault="0014442D" w:rsidP="0014442D">
            <w:pPr>
              <w:pStyle w:val="TAL"/>
            </w:pPr>
            <w:ins w:id="3057" w:author="CR#0047" w:date="2023-03-09T10:43:00Z">
              <w:r>
                <w:t>CoverageAreaSupport</w:t>
              </w:r>
            </w:ins>
          </w:p>
        </w:tc>
        <w:tc>
          <w:tcPr>
            <w:tcW w:w="5758" w:type="dxa"/>
          </w:tcPr>
          <w:p w14:paraId="32884509" w14:textId="7F5C947A" w:rsidR="0014442D" w:rsidRPr="0016361A" w:rsidRDefault="0014442D" w:rsidP="0014442D">
            <w:pPr>
              <w:pStyle w:val="TAL"/>
              <w:rPr>
                <w:rFonts w:cs="Arial"/>
                <w:szCs w:val="18"/>
              </w:rPr>
            </w:pPr>
            <w:ins w:id="3058" w:author="CR#0047" w:date="2023-03-09T10:43:00Z">
              <w:r>
                <w:rPr>
                  <w:rFonts w:cs="Arial"/>
                  <w:szCs w:val="18"/>
                </w:rPr>
                <w:t>Indicates the support of spatial validity conditions for the activation/deactivation of the time synchronization service.</w:t>
              </w:r>
            </w:ins>
          </w:p>
        </w:tc>
      </w:tr>
    </w:tbl>
    <w:p w14:paraId="4BEF4A51" w14:textId="17497848" w:rsidR="00662390" w:rsidRDefault="00662390" w:rsidP="00052900"/>
    <w:p w14:paraId="3E658EC8" w14:textId="77777777" w:rsidR="008A6D4A" w:rsidRPr="001E7573" w:rsidRDefault="008A6D4A" w:rsidP="00662390">
      <w:pPr>
        <w:pStyle w:val="30"/>
      </w:pPr>
      <w:bookmarkStart w:id="3059" w:name="_Toc532994477"/>
      <w:bookmarkStart w:id="3060" w:name="_Toc35971448"/>
      <w:bookmarkStart w:id="3061" w:name="_Toc67903565"/>
      <w:bookmarkStart w:id="3062" w:name="_Toc89295720"/>
      <w:bookmarkStart w:id="3063" w:name="_Toc94261433"/>
      <w:bookmarkStart w:id="3064" w:name="_Toc104199086"/>
      <w:bookmarkStart w:id="3065" w:name="_Toc104489522"/>
      <w:bookmarkStart w:id="3066" w:name="_Hlk525137310"/>
      <w:bookmarkStart w:id="3067" w:name="_Toc510696649"/>
      <w:bookmarkStart w:id="3068" w:name="_Toc129253793"/>
      <w:r>
        <w:t>6.1.9</w:t>
      </w:r>
      <w:r w:rsidRPr="001E7573">
        <w:tab/>
        <w:t>Security</w:t>
      </w:r>
      <w:bookmarkEnd w:id="3059"/>
      <w:bookmarkEnd w:id="3060"/>
      <w:bookmarkEnd w:id="3061"/>
      <w:bookmarkEnd w:id="3062"/>
      <w:bookmarkEnd w:id="3063"/>
      <w:bookmarkEnd w:id="3064"/>
      <w:bookmarkEnd w:id="3065"/>
      <w:bookmarkEnd w:id="306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069" w:name="_Hlk530142087"/>
      <w:bookmarkEnd w:id="306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070" w:name="_Toc35971449"/>
      <w:bookmarkStart w:id="3071" w:name="_Toc67903566"/>
      <w:bookmarkStart w:id="3072" w:name="_Toc89295721"/>
      <w:bookmarkStart w:id="3073" w:name="_Toc94261434"/>
      <w:bookmarkStart w:id="3074" w:name="_Toc104199087"/>
      <w:bookmarkStart w:id="3075" w:name="_Toc104489523"/>
      <w:bookmarkStart w:id="3076" w:name="_Toc129253794"/>
      <w:bookmarkEnd w:id="3069"/>
      <w:r>
        <w:t>6.2</w:t>
      </w:r>
      <w:r>
        <w:tab/>
      </w:r>
      <w:r w:rsidR="00D615CF">
        <w:t>Ntsctsf_QoSand</w:t>
      </w:r>
      <w:r w:rsidR="005F5F2F">
        <w:t>TSC</w:t>
      </w:r>
      <w:r w:rsidR="00D615CF">
        <w:t>Assistance</w:t>
      </w:r>
      <w:r>
        <w:t xml:space="preserve"> Service API</w:t>
      </w:r>
      <w:bookmarkEnd w:id="3067"/>
      <w:bookmarkEnd w:id="3070"/>
      <w:bookmarkEnd w:id="3071"/>
      <w:bookmarkEnd w:id="3072"/>
      <w:bookmarkEnd w:id="3073"/>
      <w:bookmarkEnd w:id="3074"/>
      <w:bookmarkEnd w:id="3075"/>
      <w:bookmarkEnd w:id="3076"/>
    </w:p>
    <w:p w14:paraId="1DD4AE2F" w14:textId="77777777" w:rsidR="00E32AAC" w:rsidRDefault="00E32AAC" w:rsidP="00E32AAC">
      <w:pPr>
        <w:pStyle w:val="30"/>
      </w:pPr>
      <w:bookmarkStart w:id="3077" w:name="_Toc89295722"/>
      <w:bookmarkStart w:id="3078" w:name="_Toc94261435"/>
      <w:bookmarkStart w:id="3079" w:name="_Toc104199088"/>
      <w:bookmarkStart w:id="3080" w:name="_Toc104489524"/>
      <w:bookmarkStart w:id="3081" w:name="_Toc129253795"/>
      <w:r>
        <w:t>6.2.1</w:t>
      </w:r>
      <w:r>
        <w:tab/>
        <w:t>Introduction</w:t>
      </w:r>
      <w:bookmarkEnd w:id="3077"/>
      <w:bookmarkEnd w:id="3078"/>
      <w:bookmarkEnd w:id="3079"/>
      <w:bookmarkEnd w:id="3080"/>
      <w:bookmarkEnd w:id="308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082" w:name="_Toc89295723"/>
      <w:bookmarkStart w:id="3083" w:name="_Toc94261436"/>
      <w:bookmarkStart w:id="3084" w:name="_Toc104199089"/>
      <w:bookmarkStart w:id="3085" w:name="_Toc104489525"/>
      <w:bookmarkStart w:id="3086" w:name="_Toc129253796"/>
      <w:r>
        <w:t>6.2.2</w:t>
      </w:r>
      <w:r>
        <w:tab/>
        <w:t>Usage of HTTP</w:t>
      </w:r>
      <w:bookmarkEnd w:id="3082"/>
      <w:bookmarkEnd w:id="3083"/>
      <w:bookmarkEnd w:id="3084"/>
      <w:bookmarkEnd w:id="3085"/>
      <w:bookmarkEnd w:id="3086"/>
    </w:p>
    <w:p w14:paraId="2D2CB30A" w14:textId="77777777" w:rsidR="00E32AAC" w:rsidRPr="000C5200" w:rsidRDefault="00E32AAC" w:rsidP="00E32AAC">
      <w:pPr>
        <w:pStyle w:val="40"/>
      </w:pPr>
      <w:bookmarkStart w:id="3087" w:name="_Toc89295724"/>
      <w:bookmarkStart w:id="3088" w:name="_Toc94261437"/>
      <w:bookmarkStart w:id="3089" w:name="_Toc104199090"/>
      <w:bookmarkStart w:id="3090" w:name="_Toc104489526"/>
      <w:bookmarkStart w:id="3091" w:name="_Toc129253797"/>
      <w:r>
        <w:t>6.2.2.1</w:t>
      </w:r>
      <w:r>
        <w:tab/>
        <w:t>General</w:t>
      </w:r>
      <w:bookmarkEnd w:id="3087"/>
      <w:bookmarkEnd w:id="3088"/>
      <w:bookmarkEnd w:id="3089"/>
      <w:bookmarkEnd w:id="3090"/>
      <w:bookmarkEnd w:id="309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092" w:name="_Toc89295725"/>
      <w:bookmarkStart w:id="3093" w:name="_Toc94261438"/>
      <w:bookmarkStart w:id="3094" w:name="_Toc104199091"/>
      <w:bookmarkStart w:id="3095" w:name="_Toc104489527"/>
      <w:bookmarkStart w:id="3096" w:name="_Toc129253798"/>
      <w:r>
        <w:t>6.2.2.2</w:t>
      </w:r>
      <w:r>
        <w:tab/>
        <w:t>HTTP standard headers</w:t>
      </w:r>
      <w:bookmarkEnd w:id="3092"/>
      <w:bookmarkEnd w:id="3093"/>
      <w:bookmarkEnd w:id="3094"/>
      <w:bookmarkEnd w:id="3095"/>
      <w:bookmarkEnd w:id="3096"/>
    </w:p>
    <w:p w14:paraId="75FD6301" w14:textId="77777777" w:rsidR="00E32AAC" w:rsidRDefault="00E32AAC" w:rsidP="00E32AAC">
      <w:pPr>
        <w:pStyle w:val="50"/>
        <w:rPr>
          <w:lang w:eastAsia="zh-CN"/>
        </w:rPr>
      </w:pPr>
      <w:bookmarkStart w:id="3097" w:name="_Toc89295726"/>
      <w:bookmarkStart w:id="3098" w:name="_Toc94261439"/>
      <w:bookmarkStart w:id="3099" w:name="_Toc104199092"/>
      <w:bookmarkStart w:id="3100" w:name="_Toc104489528"/>
      <w:bookmarkStart w:id="3101" w:name="_Toc129253799"/>
      <w:r>
        <w:t>6.2.2.2.1</w:t>
      </w:r>
      <w:r>
        <w:rPr>
          <w:rFonts w:hint="eastAsia"/>
          <w:lang w:eastAsia="zh-CN"/>
        </w:rPr>
        <w:tab/>
      </w:r>
      <w:r>
        <w:rPr>
          <w:lang w:eastAsia="zh-CN"/>
        </w:rPr>
        <w:t>General</w:t>
      </w:r>
      <w:bookmarkEnd w:id="3097"/>
      <w:bookmarkEnd w:id="3098"/>
      <w:bookmarkEnd w:id="3099"/>
      <w:bookmarkEnd w:id="3100"/>
      <w:bookmarkEnd w:id="310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102" w:name="_Toc89295727"/>
      <w:bookmarkStart w:id="3103" w:name="_Toc94261440"/>
      <w:bookmarkStart w:id="3104" w:name="_Toc104199093"/>
      <w:bookmarkStart w:id="3105" w:name="_Toc104489529"/>
      <w:bookmarkStart w:id="3106" w:name="_Toc129253800"/>
      <w:r>
        <w:t>6.2.2.2.2</w:t>
      </w:r>
      <w:r>
        <w:tab/>
        <w:t>Content type</w:t>
      </w:r>
      <w:bookmarkEnd w:id="3102"/>
      <w:bookmarkEnd w:id="3103"/>
      <w:bookmarkEnd w:id="3104"/>
      <w:bookmarkEnd w:id="3105"/>
      <w:bookmarkEnd w:id="3106"/>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3107" w:name="_Toc89295728"/>
      <w:bookmarkStart w:id="3108" w:name="_Toc94261441"/>
      <w:bookmarkStart w:id="3109" w:name="_Toc104199094"/>
      <w:bookmarkStart w:id="3110" w:name="_Toc104489530"/>
      <w:bookmarkStart w:id="3111" w:name="_Toc129253801"/>
      <w:r>
        <w:t>6.2.2.3</w:t>
      </w:r>
      <w:r>
        <w:tab/>
        <w:t>HTTP custom headers</w:t>
      </w:r>
      <w:bookmarkEnd w:id="3107"/>
      <w:bookmarkEnd w:id="3108"/>
      <w:bookmarkEnd w:id="3109"/>
      <w:bookmarkEnd w:id="3110"/>
      <w:bookmarkEnd w:id="311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112" w:name="_Toc89295729"/>
      <w:bookmarkStart w:id="3113" w:name="_Toc94261442"/>
      <w:bookmarkStart w:id="3114" w:name="_Toc104199095"/>
      <w:bookmarkStart w:id="3115" w:name="_Toc104489531"/>
      <w:bookmarkStart w:id="3116" w:name="_Toc129253802"/>
      <w:r>
        <w:t>6.2.3</w:t>
      </w:r>
      <w:r>
        <w:tab/>
        <w:t>Resources</w:t>
      </w:r>
      <w:bookmarkEnd w:id="3112"/>
      <w:bookmarkEnd w:id="3113"/>
      <w:bookmarkEnd w:id="3114"/>
      <w:bookmarkEnd w:id="3115"/>
      <w:bookmarkEnd w:id="3116"/>
    </w:p>
    <w:p w14:paraId="081C0831" w14:textId="77777777" w:rsidR="00E32AAC" w:rsidRDefault="00E32AAC" w:rsidP="00E32AAC">
      <w:pPr>
        <w:pStyle w:val="40"/>
      </w:pPr>
      <w:bookmarkStart w:id="3117" w:name="_Toc89295730"/>
      <w:bookmarkStart w:id="3118" w:name="_Toc94261443"/>
      <w:bookmarkStart w:id="3119" w:name="_Toc104199096"/>
      <w:bookmarkStart w:id="3120" w:name="_Toc104489532"/>
      <w:bookmarkStart w:id="3121" w:name="_Toc129253803"/>
      <w:r>
        <w:t>6.2.3.1</w:t>
      </w:r>
      <w:r>
        <w:tab/>
        <w:t>Overview</w:t>
      </w:r>
      <w:bookmarkEnd w:id="3117"/>
      <w:bookmarkEnd w:id="3118"/>
      <w:bookmarkEnd w:id="3119"/>
      <w:bookmarkEnd w:id="3120"/>
      <w:bookmarkEnd w:id="3121"/>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9" type="#_x0000_t75" style="width:373.75pt;height:222.9pt" o:ole="">
            <v:imagedata r:id="rId63" o:title=""/>
          </v:shape>
          <o:OLEObject Type="Embed" ProgID="Visio.Drawing.15" ShapeID="_x0000_i1049" DrawAspect="Content" ObjectID="_1739867859" r:id="rId64"/>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3122" w:name="_Toc89295731"/>
      <w:bookmarkStart w:id="3123" w:name="_Toc94261444"/>
      <w:bookmarkStart w:id="3124" w:name="_Toc104199097"/>
      <w:bookmarkStart w:id="3125" w:name="_Toc104489533"/>
      <w:bookmarkStart w:id="3126" w:name="_Toc129253804"/>
      <w:r>
        <w:t>6.2.3.2</w:t>
      </w:r>
      <w:r>
        <w:tab/>
        <w:t>Resource: TSC Application Sessions</w:t>
      </w:r>
      <w:bookmarkEnd w:id="3122"/>
      <w:bookmarkEnd w:id="3123"/>
      <w:bookmarkEnd w:id="3124"/>
      <w:bookmarkEnd w:id="3125"/>
      <w:bookmarkEnd w:id="3126"/>
    </w:p>
    <w:p w14:paraId="04BA55D9" w14:textId="77777777" w:rsidR="00E32AAC" w:rsidRDefault="00E32AAC" w:rsidP="00E32AAC">
      <w:pPr>
        <w:pStyle w:val="50"/>
      </w:pPr>
      <w:bookmarkStart w:id="3127" w:name="_Toc89295732"/>
      <w:bookmarkStart w:id="3128" w:name="_Toc94261445"/>
      <w:bookmarkStart w:id="3129" w:name="_Toc104199098"/>
      <w:bookmarkStart w:id="3130" w:name="_Toc104489534"/>
      <w:bookmarkStart w:id="3131" w:name="_Toc129253805"/>
      <w:r>
        <w:t>6.2.3.2.1</w:t>
      </w:r>
      <w:r>
        <w:tab/>
        <w:t>Description</w:t>
      </w:r>
      <w:bookmarkEnd w:id="3127"/>
      <w:bookmarkEnd w:id="3128"/>
      <w:bookmarkEnd w:id="3129"/>
      <w:bookmarkEnd w:id="3130"/>
      <w:bookmarkEnd w:id="313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132" w:name="_Toc89295733"/>
      <w:bookmarkStart w:id="3133" w:name="_Toc94261446"/>
      <w:bookmarkStart w:id="3134" w:name="_Toc104199099"/>
      <w:bookmarkStart w:id="3135" w:name="_Toc104489535"/>
      <w:bookmarkStart w:id="3136" w:name="_Toc129253806"/>
      <w:r>
        <w:lastRenderedPageBreak/>
        <w:t>6.2.3.2.2</w:t>
      </w:r>
      <w:r>
        <w:tab/>
        <w:t>Resource Definition</w:t>
      </w:r>
      <w:bookmarkEnd w:id="3132"/>
      <w:bookmarkEnd w:id="3133"/>
      <w:bookmarkEnd w:id="3134"/>
      <w:bookmarkEnd w:id="3135"/>
      <w:bookmarkEnd w:id="313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137" w:name="_Toc89295734"/>
      <w:bookmarkStart w:id="3138" w:name="_Toc94261447"/>
      <w:bookmarkStart w:id="3139" w:name="_Toc104199100"/>
      <w:bookmarkStart w:id="3140" w:name="_Toc104489536"/>
      <w:bookmarkStart w:id="3141" w:name="_Toc129253807"/>
      <w:r>
        <w:t>6.2.3.2.3</w:t>
      </w:r>
      <w:r>
        <w:tab/>
        <w:t>Resource Standard Methods</w:t>
      </w:r>
      <w:bookmarkEnd w:id="3137"/>
      <w:bookmarkEnd w:id="3138"/>
      <w:bookmarkEnd w:id="3139"/>
      <w:bookmarkEnd w:id="3140"/>
      <w:bookmarkEnd w:id="3141"/>
    </w:p>
    <w:p w14:paraId="53FEB931" w14:textId="77777777" w:rsidR="00E32AAC" w:rsidRPr="00384E92" w:rsidRDefault="00E32AAC" w:rsidP="00D208E0">
      <w:pPr>
        <w:pStyle w:val="6"/>
      </w:pPr>
      <w:bookmarkStart w:id="3142" w:name="_Toc104199101"/>
      <w:bookmarkStart w:id="3143" w:name="_Toc104489537"/>
      <w:bookmarkStart w:id="3144" w:name="_Toc129253808"/>
      <w:r>
        <w:t>6.2.3.2.3</w:t>
      </w:r>
      <w:r w:rsidRPr="00384E92">
        <w:t>.1</w:t>
      </w:r>
      <w:r w:rsidRPr="00384E92">
        <w:tab/>
      </w:r>
      <w:r>
        <w:t>POST</w:t>
      </w:r>
      <w:bookmarkEnd w:id="3142"/>
      <w:bookmarkEnd w:id="3143"/>
      <w:bookmarkEnd w:id="3144"/>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ins w:id="3145" w:author="CR#0048" w:date="2023-03-09T10:52:00Z"/>
        </w:trPr>
        <w:tc>
          <w:tcPr>
            <w:tcW w:w="825" w:type="pct"/>
            <w:tcBorders>
              <w:top w:val="single" w:sz="6" w:space="0" w:color="auto"/>
            </w:tcBorders>
            <w:shd w:val="clear" w:color="auto" w:fill="auto"/>
          </w:tcPr>
          <w:p w14:paraId="4DF61BDB" w14:textId="5CB61741" w:rsidR="003B45EC" w:rsidRDefault="003B45EC" w:rsidP="003B45EC">
            <w:pPr>
              <w:pStyle w:val="TAL"/>
              <w:rPr>
                <w:ins w:id="3146" w:author="CR#0048" w:date="2023-03-09T10:52:00Z"/>
              </w:rPr>
            </w:pPr>
            <w:ins w:id="3147" w:author="CR#0048" w:date="2023-03-09T10:53:00Z">
              <w:r>
                <w:t>ProblemDetailsTsctsfQosTscac</w:t>
              </w:r>
            </w:ins>
          </w:p>
        </w:tc>
        <w:tc>
          <w:tcPr>
            <w:tcW w:w="225" w:type="pct"/>
            <w:tcBorders>
              <w:top w:val="single" w:sz="6" w:space="0" w:color="auto"/>
            </w:tcBorders>
          </w:tcPr>
          <w:p w14:paraId="75978509" w14:textId="50A6FC44" w:rsidR="003B45EC" w:rsidRPr="0016361A" w:rsidRDefault="003B45EC" w:rsidP="003B45EC">
            <w:pPr>
              <w:pStyle w:val="TAC"/>
              <w:rPr>
                <w:ins w:id="3148" w:author="CR#0048" w:date="2023-03-09T10:52:00Z"/>
              </w:rPr>
            </w:pPr>
            <w:ins w:id="3149" w:author="CR#0048" w:date="2023-03-09T10:53:00Z">
              <w:r>
                <w:t>O</w:t>
              </w:r>
            </w:ins>
          </w:p>
        </w:tc>
        <w:tc>
          <w:tcPr>
            <w:tcW w:w="649" w:type="pct"/>
            <w:tcBorders>
              <w:top w:val="single" w:sz="6" w:space="0" w:color="auto"/>
            </w:tcBorders>
          </w:tcPr>
          <w:p w14:paraId="50D79A5D" w14:textId="3128ACDF" w:rsidR="003B45EC" w:rsidRPr="0016361A" w:rsidRDefault="003B45EC" w:rsidP="003B45EC">
            <w:pPr>
              <w:pStyle w:val="TAL"/>
              <w:rPr>
                <w:ins w:id="3150" w:author="CR#0048" w:date="2023-03-09T10:52:00Z"/>
              </w:rPr>
            </w:pPr>
            <w:ins w:id="3151" w:author="CR#0048" w:date="2023-03-09T10:53:00Z">
              <w:r>
                <w:t>0..1</w:t>
              </w:r>
            </w:ins>
          </w:p>
        </w:tc>
        <w:tc>
          <w:tcPr>
            <w:tcW w:w="583" w:type="pct"/>
            <w:tcBorders>
              <w:top w:val="single" w:sz="6" w:space="0" w:color="auto"/>
            </w:tcBorders>
          </w:tcPr>
          <w:p w14:paraId="7A49B16E" w14:textId="007CBDA2" w:rsidR="003B45EC" w:rsidRDefault="003B45EC" w:rsidP="003B45EC">
            <w:pPr>
              <w:pStyle w:val="TAL"/>
              <w:rPr>
                <w:ins w:id="3152" w:author="CR#0048" w:date="2023-03-09T10:52:00Z"/>
                <w:rFonts w:hint="eastAsia"/>
                <w:lang w:eastAsia="zh-CN"/>
              </w:rPr>
            </w:pPr>
            <w:ins w:id="3153" w:author="CR#0048" w:date="2023-03-09T10:53:00Z">
              <w:r>
                <w:t>403 Forbidden</w:t>
              </w:r>
            </w:ins>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rPr>
                <w:ins w:id="3154" w:author="CR#0048" w:date="2023-03-09T10:52:00Z"/>
              </w:rPr>
            </w:pPr>
            <w:ins w:id="3155" w:author="CR#0048" w:date="2023-03-09T10:53:00Z">
              <w:r>
                <w:t>(NOTE 2)</w:t>
              </w:r>
            </w:ins>
          </w:p>
        </w:tc>
      </w:tr>
      <w:tr w:rsidR="003B45EC" w:rsidRPr="00B54FF5" w14:paraId="2BD08E9D" w14:textId="77777777" w:rsidTr="00743D85">
        <w:trPr>
          <w:jc w:val="center"/>
          <w:ins w:id="3156" w:author="CR#0048" w:date="2023-03-09T10:53:00Z"/>
        </w:trPr>
        <w:tc>
          <w:tcPr>
            <w:tcW w:w="825" w:type="pct"/>
            <w:tcBorders>
              <w:top w:val="single" w:sz="6" w:space="0" w:color="auto"/>
            </w:tcBorders>
            <w:shd w:val="clear" w:color="auto" w:fill="auto"/>
          </w:tcPr>
          <w:p w14:paraId="748E72C2" w14:textId="70FB20BD" w:rsidR="003B45EC" w:rsidRDefault="003B45EC" w:rsidP="003B45EC">
            <w:pPr>
              <w:pStyle w:val="TAL"/>
              <w:rPr>
                <w:ins w:id="3157" w:author="CR#0048" w:date="2023-03-09T10:53:00Z"/>
              </w:rPr>
            </w:pPr>
            <w:ins w:id="3158" w:author="CR#0048" w:date="2023-03-09T10:53:00Z">
              <w:r>
                <w:t>ProblemDetails</w:t>
              </w:r>
            </w:ins>
          </w:p>
        </w:tc>
        <w:tc>
          <w:tcPr>
            <w:tcW w:w="225" w:type="pct"/>
            <w:tcBorders>
              <w:top w:val="single" w:sz="6" w:space="0" w:color="auto"/>
            </w:tcBorders>
          </w:tcPr>
          <w:p w14:paraId="17D56B26" w14:textId="6D23E29A" w:rsidR="003B45EC" w:rsidRPr="0016361A" w:rsidRDefault="003B45EC" w:rsidP="003B45EC">
            <w:pPr>
              <w:pStyle w:val="TAC"/>
              <w:rPr>
                <w:ins w:id="3159" w:author="CR#0048" w:date="2023-03-09T10:53:00Z"/>
              </w:rPr>
            </w:pPr>
            <w:ins w:id="3160" w:author="CR#0048" w:date="2023-03-09T10:53:00Z">
              <w:r>
                <w:t>O</w:t>
              </w:r>
            </w:ins>
          </w:p>
        </w:tc>
        <w:tc>
          <w:tcPr>
            <w:tcW w:w="649" w:type="pct"/>
            <w:tcBorders>
              <w:top w:val="single" w:sz="6" w:space="0" w:color="auto"/>
            </w:tcBorders>
          </w:tcPr>
          <w:p w14:paraId="717C4F38" w14:textId="14B9162C" w:rsidR="003B45EC" w:rsidRPr="0016361A" w:rsidRDefault="003B45EC" w:rsidP="003B45EC">
            <w:pPr>
              <w:pStyle w:val="TAL"/>
              <w:rPr>
                <w:ins w:id="3161" w:author="CR#0048" w:date="2023-03-09T10:53:00Z"/>
              </w:rPr>
            </w:pPr>
            <w:ins w:id="3162" w:author="CR#0048" w:date="2023-03-09T10:53:00Z">
              <w:r>
                <w:t>0..1</w:t>
              </w:r>
            </w:ins>
          </w:p>
        </w:tc>
        <w:tc>
          <w:tcPr>
            <w:tcW w:w="583" w:type="pct"/>
            <w:tcBorders>
              <w:top w:val="single" w:sz="6" w:space="0" w:color="auto"/>
            </w:tcBorders>
          </w:tcPr>
          <w:p w14:paraId="48F7FCF2" w14:textId="1B9462F0" w:rsidR="003B45EC" w:rsidRDefault="003B45EC" w:rsidP="003B45EC">
            <w:pPr>
              <w:pStyle w:val="TAL"/>
              <w:rPr>
                <w:ins w:id="3163" w:author="CR#0048" w:date="2023-03-09T10:53:00Z"/>
                <w:rFonts w:hint="eastAsia"/>
                <w:lang w:eastAsia="zh-CN"/>
              </w:rPr>
            </w:pPr>
            <w:ins w:id="3164" w:author="CR#0048" w:date="2023-03-09T10:53:00Z">
              <w:r>
                <w:t>500 Internal Server Error</w:t>
              </w:r>
            </w:ins>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rPr>
                <w:ins w:id="3165" w:author="CR#0048" w:date="2023-03-09T10:53:00Z"/>
              </w:rPr>
            </w:pPr>
            <w:ins w:id="3166" w:author="CR#0048" w:date="2023-03-09T10:53:00Z">
              <w:r>
                <w:t>(NOTE 2)</w:t>
              </w:r>
            </w:ins>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rPr>
                <w:ins w:id="3167" w:author="CR#0048" w:date="2023-03-09T10:53:00Z"/>
              </w:rPr>
            </w:pPr>
            <w:r w:rsidRPr="0016361A">
              <w:t>NOTE</w:t>
            </w:r>
            <w:ins w:id="3168" w:author="CR#0048" w:date="2023-03-09T10:53: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ins w:id="3169" w:author="CR#0048" w:date="2023-03-09T10:53:00Z">
              <w:r>
                <w:t>NOTE 2:</w:t>
              </w:r>
              <w:r>
                <w:tab/>
                <w:t>Failure cases are described in clause 6.2.7.</w:t>
              </w:r>
            </w:ins>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Pr>
        <w:rPr>
          <w:ins w:id="3170" w:author="CR#0048" w:date="2023-03-09T10:53:00Z"/>
        </w:rPr>
      </w:pPr>
    </w:p>
    <w:p w14:paraId="31B55F9B" w14:textId="77777777" w:rsidR="003B45EC" w:rsidRDefault="003B45EC" w:rsidP="003B45EC">
      <w:pPr>
        <w:pStyle w:val="TH"/>
        <w:rPr>
          <w:ins w:id="3171" w:author="CR#0048" w:date="2023-03-09T10:53:00Z"/>
        </w:rPr>
      </w:pPr>
      <w:ins w:id="3172" w:author="CR#0048" w:date="2023-03-09T10:53:00Z">
        <w:r>
          <w:lastRenderedPageBreak/>
          <w:t>Table</w:t>
        </w:r>
        <w:r>
          <w:rPr>
            <w:noProof/>
          </w:rPr>
          <w:t> </w:t>
        </w:r>
        <w:r>
          <w:t>6.2.3.2.3.1-5: Headers supported by the 403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ins w:id="3173" w:author="CR#0048" w:date="2023-03-09T10:53:00Z"/>
        </w:trPr>
        <w:tc>
          <w:tcPr>
            <w:tcW w:w="825" w:type="pct"/>
            <w:shd w:val="clear" w:color="auto" w:fill="C0C0C0"/>
          </w:tcPr>
          <w:p w14:paraId="16219B32" w14:textId="77777777" w:rsidR="003B45EC" w:rsidRDefault="003B45EC" w:rsidP="00314A47">
            <w:pPr>
              <w:pStyle w:val="TAH"/>
              <w:rPr>
                <w:ins w:id="3174" w:author="CR#0048" w:date="2023-03-09T10:53:00Z"/>
              </w:rPr>
            </w:pPr>
            <w:ins w:id="3175" w:author="CR#0048" w:date="2023-03-09T10:53:00Z">
              <w:r>
                <w:t>Name</w:t>
              </w:r>
            </w:ins>
          </w:p>
        </w:tc>
        <w:tc>
          <w:tcPr>
            <w:tcW w:w="732" w:type="pct"/>
            <w:shd w:val="clear" w:color="auto" w:fill="C0C0C0"/>
          </w:tcPr>
          <w:p w14:paraId="224B977F" w14:textId="77777777" w:rsidR="003B45EC" w:rsidRDefault="003B45EC" w:rsidP="00314A47">
            <w:pPr>
              <w:pStyle w:val="TAH"/>
              <w:rPr>
                <w:ins w:id="3176" w:author="CR#0048" w:date="2023-03-09T10:53:00Z"/>
              </w:rPr>
            </w:pPr>
            <w:ins w:id="3177" w:author="CR#0048" w:date="2023-03-09T10:53:00Z">
              <w:r>
                <w:t>Data type</w:t>
              </w:r>
            </w:ins>
          </w:p>
        </w:tc>
        <w:tc>
          <w:tcPr>
            <w:tcW w:w="217" w:type="pct"/>
            <w:shd w:val="clear" w:color="auto" w:fill="C0C0C0"/>
          </w:tcPr>
          <w:p w14:paraId="48FF9DCE" w14:textId="77777777" w:rsidR="003B45EC" w:rsidRDefault="003B45EC" w:rsidP="00314A47">
            <w:pPr>
              <w:pStyle w:val="TAH"/>
              <w:rPr>
                <w:ins w:id="3178" w:author="CR#0048" w:date="2023-03-09T10:53:00Z"/>
              </w:rPr>
            </w:pPr>
            <w:ins w:id="3179" w:author="CR#0048" w:date="2023-03-09T10:53:00Z">
              <w:r>
                <w:t>P</w:t>
              </w:r>
            </w:ins>
          </w:p>
        </w:tc>
        <w:tc>
          <w:tcPr>
            <w:tcW w:w="581" w:type="pct"/>
            <w:shd w:val="clear" w:color="auto" w:fill="C0C0C0"/>
          </w:tcPr>
          <w:p w14:paraId="1155CA4B" w14:textId="77777777" w:rsidR="003B45EC" w:rsidRDefault="003B45EC" w:rsidP="00314A47">
            <w:pPr>
              <w:pStyle w:val="TAH"/>
              <w:rPr>
                <w:ins w:id="3180" w:author="CR#0048" w:date="2023-03-09T10:53:00Z"/>
              </w:rPr>
            </w:pPr>
            <w:ins w:id="3181" w:author="CR#0048" w:date="2023-03-09T10:53:00Z">
              <w:r>
                <w:t>Cardinality</w:t>
              </w:r>
            </w:ins>
          </w:p>
        </w:tc>
        <w:tc>
          <w:tcPr>
            <w:tcW w:w="2645" w:type="pct"/>
            <w:shd w:val="clear" w:color="auto" w:fill="C0C0C0"/>
            <w:vAlign w:val="center"/>
          </w:tcPr>
          <w:p w14:paraId="233E6CA6" w14:textId="77777777" w:rsidR="003B45EC" w:rsidRDefault="003B45EC" w:rsidP="00314A47">
            <w:pPr>
              <w:pStyle w:val="TAH"/>
              <w:rPr>
                <w:ins w:id="3182" w:author="CR#0048" w:date="2023-03-09T10:53:00Z"/>
              </w:rPr>
            </w:pPr>
            <w:ins w:id="3183" w:author="CR#0048" w:date="2023-03-09T10:53:00Z">
              <w:r>
                <w:t>Description</w:t>
              </w:r>
            </w:ins>
          </w:p>
        </w:tc>
      </w:tr>
      <w:tr w:rsidR="003B45EC" w14:paraId="6A43C4F9" w14:textId="77777777" w:rsidTr="00314A47">
        <w:trPr>
          <w:jc w:val="center"/>
          <w:ins w:id="3184" w:author="CR#0048" w:date="2023-03-09T10:53:00Z"/>
        </w:trPr>
        <w:tc>
          <w:tcPr>
            <w:tcW w:w="825" w:type="pct"/>
            <w:shd w:val="clear" w:color="auto" w:fill="auto"/>
          </w:tcPr>
          <w:p w14:paraId="6508334C" w14:textId="77777777" w:rsidR="003B45EC" w:rsidRDefault="003B45EC" w:rsidP="00314A47">
            <w:pPr>
              <w:pStyle w:val="TAL"/>
              <w:rPr>
                <w:ins w:id="3185" w:author="CR#0048" w:date="2023-03-09T10:53:00Z"/>
              </w:rPr>
            </w:pPr>
            <w:ins w:id="3186" w:author="CR#0048" w:date="2023-03-09T10:53:00Z">
              <w:r>
                <w:t>Retry-After</w:t>
              </w:r>
            </w:ins>
          </w:p>
        </w:tc>
        <w:tc>
          <w:tcPr>
            <w:tcW w:w="732" w:type="pct"/>
          </w:tcPr>
          <w:p w14:paraId="06A4C760" w14:textId="77777777" w:rsidR="003B45EC" w:rsidRDefault="003B45EC" w:rsidP="00314A47">
            <w:pPr>
              <w:pStyle w:val="TAL"/>
              <w:rPr>
                <w:ins w:id="3187" w:author="CR#0048" w:date="2023-03-09T10:53:00Z"/>
              </w:rPr>
            </w:pPr>
            <w:ins w:id="3188" w:author="CR#0048" w:date="2023-03-09T10:53:00Z">
              <w:r>
                <w:t>string</w:t>
              </w:r>
            </w:ins>
          </w:p>
        </w:tc>
        <w:tc>
          <w:tcPr>
            <w:tcW w:w="217" w:type="pct"/>
          </w:tcPr>
          <w:p w14:paraId="7A815C67" w14:textId="77777777" w:rsidR="003B45EC" w:rsidRDefault="003B45EC" w:rsidP="00314A47">
            <w:pPr>
              <w:pStyle w:val="TAC"/>
              <w:rPr>
                <w:ins w:id="3189" w:author="CR#0048" w:date="2023-03-09T10:53:00Z"/>
              </w:rPr>
            </w:pPr>
            <w:ins w:id="3190" w:author="CR#0048" w:date="2023-03-09T10:53:00Z">
              <w:r>
                <w:t>M</w:t>
              </w:r>
            </w:ins>
          </w:p>
        </w:tc>
        <w:tc>
          <w:tcPr>
            <w:tcW w:w="581" w:type="pct"/>
          </w:tcPr>
          <w:p w14:paraId="4FC2D3E7" w14:textId="77777777" w:rsidR="003B45EC" w:rsidRDefault="003B45EC" w:rsidP="00314A47">
            <w:pPr>
              <w:pStyle w:val="TAL"/>
              <w:rPr>
                <w:ins w:id="3191" w:author="CR#0048" w:date="2023-03-09T10:53:00Z"/>
              </w:rPr>
            </w:pPr>
            <w:ins w:id="3192" w:author="CR#0048" w:date="2023-03-09T10:53:00Z">
              <w:r>
                <w:t>1</w:t>
              </w:r>
            </w:ins>
          </w:p>
        </w:tc>
        <w:tc>
          <w:tcPr>
            <w:tcW w:w="2645" w:type="pct"/>
            <w:shd w:val="clear" w:color="auto" w:fill="auto"/>
            <w:vAlign w:val="center"/>
          </w:tcPr>
          <w:p w14:paraId="004821C2" w14:textId="77777777" w:rsidR="003B45EC" w:rsidRDefault="003B45EC" w:rsidP="00314A47">
            <w:pPr>
              <w:pStyle w:val="TAL"/>
              <w:rPr>
                <w:ins w:id="3193" w:author="CR#0048" w:date="2023-03-09T10:53:00Z"/>
              </w:rPr>
            </w:pPr>
            <w:ins w:id="3194" w:author="CR#0048" w:date="2023-03-09T10:53:00Z">
              <w:r>
                <w:t xml:space="preserve">Indicates the time the </w:t>
              </w:r>
              <w:r>
                <w:rPr>
                  <w:noProof/>
                </w:rPr>
                <w:t>NF service consumer</w:t>
              </w:r>
              <w:r>
                <w:t xml:space="preserve"> has to wait before making a new request.</w:t>
              </w:r>
            </w:ins>
          </w:p>
        </w:tc>
      </w:tr>
    </w:tbl>
    <w:p w14:paraId="2BBAA0BE" w14:textId="77777777" w:rsidR="003B45EC" w:rsidRPr="003B45EC" w:rsidRDefault="003B45EC" w:rsidP="00E32AAC"/>
    <w:p w14:paraId="388C90E1" w14:textId="77777777" w:rsidR="00E32AAC" w:rsidRDefault="00E32AAC" w:rsidP="00E32AAC">
      <w:pPr>
        <w:pStyle w:val="50"/>
      </w:pPr>
      <w:bookmarkStart w:id="3195" w:name="_Toc89295735"/>
      <w:bookmarkStart w:id="3196" w:name="_Toc94261448"/>
      <w:bookmarkStart w:id="3197" w:name="_Toc104199102"/>
      <w:bookmarkStart w:id="3198" w:name="_Toc104489538"/>
      <w:bookmarkStart w:id="3199" w:name="_Toc129253809"/>
      <w:r>
        <w:t>6.2.3.2.4</w:t>
      </w:r>
      <w:r>
        <w:tab/>
        <w:t>Resource Custom Operations</w:t>
      </w:r>
      <w:bookmarkEnd w:id="3195"/>
      <w:bookmarkEnd w:id="3196"/>
      <w:bookmarkEnd w:id="3197"/>
      <w:bookmarkEnd w:id="3198"/>
      <w:bookmarkEnd w:id="3199"/>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3200" w:name="_Toc89295736"/>
      <w:bookmarkStart w:id="3201" w:name="_Toc94261449"/>
      <w:bookmarkStart w:id="3202" w:name="_Toc104199103"/>
      <w:bookmarkStart w:id="3203" w:name="_Toc104489539"/>
      <w:bookmarkStart w:id="3204" w:name="_Toc129253810"/>
      <w:r>
        <w:t>6.2.3.3</w:t>
      </w:r>
      <w:r>
        <w:tab/>
        <w:t>Resource: Individual TSC Application Session</w:t>
      </w:r>
      <w:bookmarkEnd w:id="3200"/>
      <w:bookmarkEnd w:id="3201"/>
      <w:bookmarkEnd w:id="3202"/>
      <w:bookmarkEnd w:id="3203"/>
      <w:r w:rsidR="00132DDB">
        <w:t xml:space="preserve"> Context</w:t>
      </w:r>
      <w:bookmarkEnd w:id="3204"/>
    </w:p>
    <w:p w14:paraId="435587B3" w14:textId="77777777" w:rsidR="00E32AAC" w:rsidRDefault="00E32AAC" w:rsidP="00E32AAC">
      <w:pPr>
        <w:pStyle w:val="50"/>
      </w:pPr>
      <w:bookmarkStart w:id="3205" w:name="_Toc89295737"/>
      <w:bookmarkStart w:id="3206" w:name="_Toc94261450"/>
      <w:bookmarkStart w:id="3207" w:name="_Toc104199104"/>
      <w:bookmarkStart w:id="3208" w:name="_Toc104489540"/>
      <w:bookmarkStart w:id="3209" w:name="_Toc129253811"/>
      <w:r>
        <w:t>6.2.3.3.1</w:t>
      </w:r>
      <w:r>
        <w:tab/>
        <w:t>Description</w:t>
      </w:r>
      <w:bookmarkEnd w:id="3205"/>
      <w:bookmarkEnd w:id="3206"/>
      <w:bookmarkEnd w:id="3207"/>
      <w:bookmarkEnd w:id="3208"/>
      <w:bookmarkEnd w:id="320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3210" w:name="_Toc89295738"/>
      <w:bookmarkStart w:id="3211" w:name="_Toc94261451"/>
      <w:bookmarkStart w:id="3212" w:name="_Toc104199105"/>
      <w:bookmarkStart w:id="3213" w:name="_Toc104489541"/>
      <w:bookmarkStart w:id="3214" w:name="_Toc129253812"/>
      <w:r>
        <w:t>6.2.3.3.2</w:t>
      </w:r>
      <w:r>
        <w:tab/>
        <w:t>Resource Definition</w:t>
      </w:r>
      <w:bookmarkEnd w:id="3210"/>
      <w:bookmarkEnd w:id="3211"/>
      <w:bookmarkEnd w:id="3212"/>
      <w:bookmarkEnd w:id="3213"/>
      <w:bookmarkEnd w:id="321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3215" w:name="_Toc89295739"/>
      <w:bookmarkStart w:id="3216" w:name="_Toc94261452"/>
      <w:bookmarkStart w:id="3217" w:name="_Toc104199106"/>
      <w:bookmarkStart w:id="3218" w:name="_Toc104489542"/>
      <w:bookmarkStart w:id="3219" w:name="_Toc129253813"/>
      <w:r>
        <w:t>6.2.3.3.3</w:t>
      </w:r>
      <w:r>
        <w:tab/>
        <w:t>Resource Standard Methods</w:t>
      </w:r>
      <w:bookmarkEnd w:id="3215"/>
      <w:bookmarkEnd w:id="3216"/>
      <w:bookmarkEnd w:id="3217"/>
      <w:bookmarkEnd w:id="3218"/>
      <w:bookmarkEnd w:id="3219"/>
    </w:p>
    <w:p w14:paraId="7F8B463D" w14:textId="77777777" w:rsidR="00E32AAC" w:rsidRPr="00D61D2C" w:rsidRDefault="00E32AAC" w:rsidP="00E32AAC">
      <w:pPr>
        <w:pStyle w:val="6"/>
      </w:pPr>
      <w:bookmarkStart w:id="3220" w:name="_Toc89295740"/>
      <w:bookmarkStart w:id="3221" w:name="_Toc94261453"/>
      <w:bookmarkStart w:id="3222" w:name="_Toc104199107"/>
      <w:bookmarkStart w:id="3223" w:name="_Toc104489543"/>
      <w:bookmarkStart w:id="3224" w:name="_Toc129253814"/>
      <w:r>
        <w:t>6.2</w:t>
      </w:r>
      <w:r w:rsidRPr="00D61D2C">
        <w:t>.3.3.3.1</w:t>
      </w:r>
      <w:r w:rsidRPr="00D61D2C">
        <w:tab/>
        <w:t>GET</w:t>
      </w:r>
      <w:bookmarkEnd w:id="3220"/>
      <w:bookmarkEnd w:id="3221"/>
      <w:bookmarkEnd w:id="3222"/>
      <w:bookmarkEnd w:id="3223"/>
      <w:bookmarkEnd w:id="322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225" w:name="_Toc59016975"/>
      <w:bookmarkStart w:id="3226" w:name="_Toc68168140"/>
      <w:bookmarkStart w:id="3227" w:name="_Toc89295741"/>
      <w:bookmarkStart w:id="3228" w:name="_Toc94261454"/>
      <w:bookmarkStart w:id="3229" w:name="_Toc104199108"/>
      <w:bookmarkStart w:id="3230" w:name="_Toc104489544"/>
      <w:bookmarkStart w:id="3231" w:name="_Toc129253815"/>
      <w:r>
        <w:t>6.2.3.3.3.2</w:t>
      </w:r>
      <w:r>
        <w:tab/>
        <w:t>PATCH</w:t>
      </w:r>
      <w:bookmarkEnd w:id="3225"/>
      <w:bookmarkEnd w:id="3226"/>
      <w:bookmarkEnd w:id="3227"/>
      <w:bookmarkEnd w:id="3228"/>
      <w:bookmarkEnd w:id="3229"/>
      <w:bookmarkEnd w:id="3230"/>
      <w:bookmarkEnd w:id="32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ins w:id="3232" w:author="CR#0048" w:date="2023-03-09T10:54:00Z"/>
        </w:trPr>
        <w:tc>
          <w:tcPr>
            <w:tcW w:w="977" w:type="pct"/>
          </w:tcPr>
          <w:p w14:paraId="476D1D17" w14:textId="39411BBE" w:rsidR="003B45EC" w:rsidRDefault="003B45EC" w:rsidP="003B45EC">
            <w:pPr>
              <w:pStyle w:val="TAL"/>
              <w:rPr>
                <w:ins w:id="3233" w:author="CR#0048" w:date="2023-03-09T10:54:00Z"/>
              </w:rPr>
            </w:pPr>
            <w:ins w:id="3234" w:author="CR#0048" w:date="2023-03-09T10:54:00Z">
              <w:r>
                <w:t>ProblemDetailsTsctsfQosTscac</w:t>
              </w:r>
            </w:ins>
          </w:p>
        </w:tc>
        <w:tc>
          <w:tcPr>
            <w:tcW w:w="234" w:type="pct"/>
          </w:tcPr>
          <w:p w14:paraId="4001E262" w14:textId="11D21F3F" w:rsidR="003B45EC" w:rsidRDefault="003B45EC" w:rsidP="003B45EC">
            <w:pPr>
              <w:pStyle w:val="TAC"/>
              <w:rPr>
                <w:ins w:id="3235" w:author="CR#0048" w:date="2023-03-09T10:54:00Z"/>
              </w:rPr>
            </w:pPr>
            <w:ins w:id="3236" w:author="CR#0048" w:date="2023-03-09T10:54:00Z">
              <w:r>
                <w:t>O</w:t>
              </w:r>
            </w:ins>
          </w:p>
        </w:tc>
        <w:tc>
          <w:tcPr>
            <w:tcW w:w="608" w:type="pct"/>
          </w:tcPr>
          <w:p w14:paraId="23569A14" w14:textId="45055F1F" w:rsidR="003B45EC" w:rsidRDefault="003B45EC" w:rsidP="003B45EC">
            <w:pPr>
              <w:pStyle w:val="TAC"/>
              <w:rPr>
                <w:ins w:id="3237" w:author="CR#0048" w:date="2023-03-09T10:54:00Z"/>
              </w:rPr>
            </w:pPr>
            <w:ins w:id="3238" w:author="CR#0048" w:date="2023-03-09T10:54:00Z">
              <w:r>
                <w:t>0..1</w:t>
              </w:r>
            </w:ins>
          </w:p>
        </w:tc>
        <w:tc>
          <w:tcPr>
            <w:tcW w:w="840" w:type="pct"/>
          </w:tcPr>
          <w:p w14:paraId="4C61A7E3" w14:textId="7A1EFAAE" w:rsidR="003B45EC" w:rsidRDefault="003B45EC" w:rsidP="003B45EC">
            <w:pPr>
              <w:pStyle w:val="TAL"/>
              <w:rPr>
                <w:ins w:id="3239" w:author="CR#0048" w:date="2023-03-09T10:54:00Z"/>
              </w:rPr>
            </w:pPr>
            <w:ins w:id="3240" w:author="CR#0048" w:date="2023-03-09T10:54:00Z">
              <w:r>
                <w:t>403 Forbidden</w:t>
              </w:r>
            </w:ins>
          </w:p>
        </w:tc>
        <w:tc>
          <w:tcPr>
            <w:tcW w:w="2341" w:type="pct"/>
          </w:tcPr>
          <w:p w14:paraId="59729943" w14:textId="1183DDEC" w:rsidR="003B45EC" w:rsidRDefault="003B45EC" w:rsidP="003B45EC">
            <w:pPr>
              <w:pStyle w:val="TAL"/>
              <w:rPr>
                <w:ins w:id="3241" w:author="CR#0048" w:date="2023-03-09T10:54:00Z"/>
              </w:rPr>
            </w:pPr>
            <w:ins w:id="3242" w:author="CR#0048" w:date="2023-03-09T10:54:00Z">
              <w:r>
                <w:t>(NOTE 2)</w:t>
              </w:r>
            </w:ins>
          </w:p>
        </w:tc>
      </w:tr>
      <w:tr w:rsidR="003B45EC" w14:paraId="0D3A834D" w14:textId="77777777" w:rsidTr="00743D85">
        <w:trPr>
          <w:jc w:val="center"/>
        </w:trPr>
        <w:tc>
          <w:tcPr>
            <w:tcW w:w="5000" w:type="pct"/>
            <w:gridSpan w:val="5"/>
          </w:tcPr>
          <w:p w14:paraId="1F5A71E8" w14:textId="07ABE4DE" w:rsidR="003B45EC" w:rsidRDefault="003B45EC" w:rsidP="003B45EC">
            <w:pPr>
              <w:pStyle w:val="TAN"/>
              <w:rPr>
                <w:ins w:id="3243" w:author="CR#0048" w:date="2023-03-09T10:54:00Z"/>
              </w:rPr>
            </w:pPr>
            <w:r>
              <w:t>NOTE</w:t>
            </w:r>
            <w:ins w:id="3244" w:author="CR#0048" w:date="2023-03-09T10:54:00Z">
              <w:r>
                <w:t> 1</w:t>
              </w:r>
            </w:ins>
            <w:r>
              <w:t>:</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ins w:id="3245" w:author="CR#0048" w:date="2023-03-09T10:54:00Z">
              <w:r>
                <w:t>NOTE 2:</w:t>
              </w:r>
              <w:r>
                <w:tab/>
                <w:t>Failure cases are described in clause 6.2.7.</w:t>
              </w:r>
            </w:ins>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Pr>
        <w:rPr>
          <w:ins w:id="3246" w:author="CR#0048" w:date="2023-03-09T10:54:00Z"/>
        </w:rPr>
      </w:pPr>
    </w:p>
    <w:p w14:paraId="6D091799" w14:textId="77777777" w:rsidR="00057EF9" w:rsidRDefault="00057EF9" w:rsidP="00057EF9">
      <w:pPr>
        <w:pStyle w:val="TH"/>
        <w:rPr>
          <w:ins w:id="3247" w:author="CR#0048" w:date="2023-03-09T10:54:00Z"/>
        </w:rPr>
      </w:pPr>
      <w:ins w:id="3248" w:author="CR#0048" w:date="2023-03-09T10:54:00Z">
        <w:r>
          <w:t>Table</w:t>
        </w:r>
        <w:r>
          <w:rPr>
            <w:noProof/>
          </w:rPr>
          <w:t> </w:t>
        </w:r>
        <w:r>
          <w:t>6.2.3.3.3.2-6: Headers supported by the 403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ins w:id="3249" w:author="CR#0048" w:date="2023-03-09T10:54:00Z"/>
        </w:trPr>
        <w:tc>
          <w:tcPr>
            <w:tcW w:w="825" w:type="pct"/>
            <w:shd w:val="clear" w:color="auto" w:fill="C0C0C0"/>
          </w:tcPr>
          <w:p w14:paraId="10DB432B" w14:textId="77777777" w:rsidR="00057EF9" w:rsidRDefault="00057EF9" w:rsidP="00314A47">
            <w:pPr>
              <w:pStyle w:val="TAH"/>
              <w:rPr>
                <w:ins w:id="3250" w:author="CR#0048" w:date="2023-03-09T10:54:00Z"/>
              </w:rPr>
            </w:pPr>
            <w:ins w:id="3251" w:author="CR#0048" w:date="2023-03-09T10:54:00Z">
              <w:r>
                <w:t>Name</w:t>
              </w:r>
            </w:ins>
          </w:p>
        </w:tc>
        <w:tc>
          <w:tcPr>
            <w:tcW w:w="732" w:type="pct"/>
            <w:shd w:val="clear" w:color="auto" w:fill="C0C0C0"/>
          </w:tcPr>
          <w:p w14:paraId="46AC8264" w14:textId="77777777" w:rsidR="00057EF9" w:rsidRDefault="00057EF9" w:rsidP="00314A47">
            <w:pPr>
              <w:pStyle w:val="TAH"/>
              <w:rPr>
                <w:ins w:id="3252" w:author="CR#0048" w:date="2023-03-09T10:54:00Z"/>
              </w:rPr>
            </w:pPr>
            <w:ins w:id="3253" w:author="CR#0048" w:date="2023-03-09T10:54:00Z">
              <w:r>
                <w:t>Data type</w:t>
              </w:r>
            </w:ins>
          </w:p>
        </w:tc>
        <w:tc>
          <w:tcPr>
            <w:tcW w:w="217" w:type="pct"/>
            <w:shd w:val="clear" w:color="auto" w:fill="C0C0C0"/>
          </w:tcPr>
          <w:p w14:paraId="631311E4" w14:textId="77777777" w:rsidR="00057EF9" w:rsidRDefault="00057EF9" w:rsidP="00314A47">
            <w:pPr>
              <w:pStyle w:val="TAH"/>
              <w:rPr>
                <w:ins w:id="3254" w:author="CR#0048" w:date="2023-03-09T10:54:00Z"/>
              </w:rPr>
            </w:pPr>
            <w:ins w:id="3255" w:author="CR#0048" w:date="2023-03-09T10:54:00Z">
              <w:r>
                <w:t>P</w:t>
              </w:r>
            </w:ins>
          </w:p>
        </w:tc>
        <w:tc>
          <w:tcPr>
            <w:tcW w:w="581" w:type="pct"/>
            <w:shd w:val="clear" w:color="auto" w:fill="C0C0C0"/>
          </w:tcPr>
          <w:p w14:paraId="6DA23051" w14:textId="77777777" w:rsidR="00057EF9" w:rsidRDefault="00057EF9" w:rsidP="00314A47">
            <w:pPr>
              <w:pStyle w:val="TAH"/>
              <w:rPr>
                <w:ins w:id="3256" w:author="CR#0048" w:date="2023-03-09T10:54:00Z"/>
              </w:rPr>
            </w:pPr>
            <w:ins w:id="3257" w:author="CR#0048" w:date="2023-03-09T10:54:00Z">
              <w:r>
                <w:t>Cardinality</w:t>
              </w:r>
            </w:ins>
          </w:p>
        </w:tc>
        <w:tc>
          <w:tcPr>
            <w:tcW w:w="2645" w:type="pct"/>
            <w:shd w:val="clear" w:color="auto" w:fill="C0C0C0"/>
            <w:vAlign w:val="center"/>
          </w:tcPr>
          <w:p w14:paraId="02248120" w14:textId="77777777" w:rsidR="00057EF9" w:rsidRDefault="00057EF9" w:rsidP="00314A47">
            <w:pPr>
              <w:pStyle w:val="TAH"/>
              <w:rPr>
                <w:ins w:id="3258" w:author="CR#0048" w:date="2023-03-09T10:54:00Z"/>
              </w:rPr>
            </w:pPr>
            <w:ins w:id="3259" w:author="CR#0048" w:date="2023-03-09T10:54:00Z">
              <w:r>
                <w:t>Description</w:t>
              </w:r>
            </w:ins>
          </w:p>
        </w:tc>
      </w:tr>
      <w:tr w:rsidR="00057EF9" w14:paraId="5F07D0C7" w14:textId="77777777" w:rsidTr="00314A47">
        <w:trPr>
          <w:jc w:val="center"/>
          <w:ins w:id="3260" w:author="CR#0048" w:date="2023-03-09T10:54:00Z"/>
        </w:trPr>
        <w:tc>
          <w:tcPr>
            <w:tcW w:w="825" w:type="pct"/>
            <w:shd w:val="clear" w:color="auto" w:fill="auto"/>
          </w:tcPr>
          <w:p w14:paraId="69B9284A" w14:textId="77777777" w:rsidR="00057EF9" w:rsidRDefault="00057EF9" w:rsidP="00314A47">
            <w:pPr>
              <w:pStyle w:val="TAL"/>
              <w:rPr>
                <w:ins w:id="3261" w:author="CR#0048" w:date="2023-03-09T10:54:00Z"/>
              </w:rPr>
            </w:pPr>
            <w:ins w:id="3262" w:author="CR#0048" w:date="2023-03-09T10:54:00Z">
              <w:r>
                <w:t>Retry-After</w:t>
              </w:r>
            </w:ins>
          </w:p>
        </w:tc>
        <w:tc>
          <w:tcPr>
            <w:tcW w:w="732" w:type="pct"/>
          </w:tcPr>
          <w:p w14:paraId="7F4B9AA9" w14:textId="77777777" w:rsidR="00057EF9" w:rsidRDefault="00057EF9" w:rsidP="00314A47">
            <w:pPr>
              <w:pStyle w:val="TAL"/>
              <w:rPr>
                <w:ins w:id="3263" w:author="CR#0048" w:date="2023-03-09T10:54:00Z"/>
              </w:rPr>
            </w:pPr>
            <w:ins w:id="3264" w:author="CR#0048" w:date="2023-03-09T10:54:00Z">
              <w:r>
                <w:t>string</w:t>
              </w:r>
            </w:ins>
          </w:p>
        </w:tc>
        <w:tc>
          <w:tcPr>
            <w:tcW w:w="217" w:type="pct"/>
          </w:tcPr>
          <w:p w14:paraId="1279484C" w14:textId="77777777" w:rsidR="00057EF9" w:rsidRDefault="00057EF9" w:rsidP="00314A47">
            <w:pPr>
              <w:pStyle w:val="TAC"/>
              <w:rPr>
                <w:ins w:id="3265" w:author="CR#0048" w:date="2023-03-09T10:54:00Z"/>
              </w:rPr>
            </w:pPr>
            <w:ins w:id="3266" w:author="CR#0048" w:date="2023-03-09T10:54:00Z">
              <w:r>
                <w:t>M</w:t>
              </w:r>
            </w:ins>
          </w:p>
        </w:tc>
        <w:tc>
          <w:tcPr>
            <w:tcW w:w="581" w:type="pct"/>
          </w:tcPr>
          <w:p w14:paraId="51D74BAC" w14:textId="77777777" w:rsidR="00057EF9" w:rsidRDefault="00057EF9" w:rsidP="00314A47">
            <w:pPr>
              <w:pStyle w:val="TAL"/>
              <w:rPr>
                <w:ins w:id="3267" w:author="CR#0048" w:date="2023-03-09T10:54:00Z"/>
              </w:rPr>
            </w:pPr>
            <w:ins w:id="3268" w:author="CR#0048" w:date="2023-03-09T10:54:00Z">
              <w:r>
                <w:t>1</w:t>
              </w:r>
            </w:ins>
          </w:p>
        </w:tc>
        <w:tc>
          <w:tcPr>
            <w:tcW w:w="2645" w:type="pct"/>
            <w:shd w:val="clear" w:color="auto" w:fill="auto"/>
            <w:vAlign w:val="center"/>
          </w:tcPr>
          <w:p w14:paraId="4B7EEAF0" w14:textId="77777777" w:rsidR="00057EF9" w:rsidRDefault="00057EF9" w:rsidP="00314A47">
            <w:pPr>
              <w:pStyle w:val="TAL"/>
              <w:rPr>
                <w:ins w:id="3269" w:author="CR#0048" w:date="2023-03-09T10:54:00Z"/>
              </w:rPr>
            </w:pPr>
            <w:ins w:id="3270" w:author="CR#0048" w:date="2023-03-09T10:54:00Z">
              <w:r>
                <w:t xml:space="preserve">Indicates the time the </w:t>
              </w:r>
              <w:r>
                <w:rPr>
                  <w:noProof/>
                </w:rPr>
                <w:t>NF service consumer</w:t>
              </w:r>
              <w:r>
                <w:t xml:space="preserve"> has to wait before making a new request.</w:t>
              </w:r>
            </w:ins>
          </w:p>
        </w:tc>
      </w:tr>
    </w:tbl>
    <w:p w14:paraId="64AD725C" w14:textId="77777777" w:rsidR="00057EF9" w:rsidRDefault="00057EF9" w:rsidP="00E32AAC"/>
    <w:p w14:paraId="340971E6" w14:textId="77777777" w:rsidR="00E32AAC" w:rsidRDefault="00E32AAC" w:rsidP="00E32AAC">
      <w:pPr>
        <w:pStyle w:val="50"/>
      </w:pPr>
      <w:bookmarkStart w:id="3271" w:name="_Toc89295742"/>
      <w:bookmarkStart w:id="3272" w:name="_Toc94261455"/>
      <w:bookmarkStart w:id="3273" w:name="_Toc104199109"/>
      <w:bookmarkStart w:id="3274" w:name="_Toc104489545"/>
      <w:bookmarkStart w:id="3275" w:name="_Toc129253816"/>
      <w:r>
        <w:lastRenderedPageBreak/>
        <w:t>6.2</w:t>
      </w:r>
      <w:r w:rsidRPr="00AA2E4A">
        <w:t>.3.</w:t>
      </w:r>
      <w:r>
        <w:t>3</w:t>
      </w:r>
      <w:r w:rsidRPr="00AA2E4A">
        <w:t>.4</w:t>
      </w:r>
      <w:r w:rsidRPr="00AA2E4A">
        <w:tab/>
        <w:t>Resource Custom Operations</w:t>
      </w:r>
      <w:bookmarkEnd w:id="3271"/>
      <w:bookmarkEnd w:id="3272"/>
      <w:bookmarkEnd w:id="3273"/>
      <w:bookmarkEnd w:id="3274"/>
      <w:bookmarkEnd w:id="3275"/>
    </w:p>
    <w:p w14:paraId="696357CC" w14:textId="77777777" w:rsidR="00E32AAC" w:rsidRDefault="00E32AAC" w:rsidP="00E32AAC">
      <w:pPr>
        <w:pStyle w:val="6"/>
      </w:pPr>
      <w:bookmarkStart w:id="3276" w:name="_Toc28012428"/>
      <w:bookmarkStart w:id="3277" w:name="_Toc36038381"/>
      <w:bookmarkStart w:id="3278" w:name="_Toc45133651"/>
      <w:bookmarkStart w:id="3279" w:name="_Toc51762405"/>
      <w:bookmarkStart w:id="3280" w:name="_Toc59016977"/>
      <w:bookmarkStart w:id="3281" w:name="_Toc68168142"/>
      <w:bookmarkStart w:id="3282" w:name="_Toc89295743"/>
      <w:bookmarkStart w:id="3283" w:name="_Toc94261456"/>
      <w:bookmarkStart w:id="3284" w:name="_Toc104199110"/>
      <w:bookmarkStart w:id="3285" w:name="_Toc104489546"/>
      <w:bookmarkStart w:id="3286" w:name="_Toc129253817"/>
      <w:r>
        <w:t>6.2</w:t>
      </w:r>
      <w:r w:rsidRPr="00AA2E4A">
        <w:t>.3.</w:t>
      </w:r>
      <w:r>
        <w:t>3</w:t>
      </w:r>
      <w:r w:rsidRPr="00AA2E4A">
        <w:t>.4</w:t>
      </w:r>
      <w:r>
        <w:t>.1</w:t>
      </w:r>
      <w:r>
        <w:tab/>
        <w:t>Overview</w:t>
      </w:r>
      <w:bookmarkEnd w:id="3276"/>
      <w:bookmarkEnd w:id="3277"/>
      <w:bookmarkEnd w:id="3278"/>
      <w:bookmarkEnd w:id="3279"/>
      <w:bookmarkEnd w:id="3280"/>
      <w:bookmarkEnd w:id="3281"/>
      <w:bookmarkEnd w:id="3282"/>
      <w:bookmarkEnd w:id="3283"/>
      <w:bookmarkEnd w:id="3284"/>
      <w:bookmarkEnd w:id="3285"/>
      <w:bookmarkEnd w:id="328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287" w:name="_Toc28012429"/>
      <w:bookmarkStart w:id="3288" w:name="_Toc36038382"/>
      <w:bookmarkStart w:id="3289" w:name="_Toc45133652"/>
      <w:bookmarkStart w:id="3290" w:name="_Toc51762406"/>
      <w:bookmarkStart w:id="3291" w:name="_Toc59016978"/>
      <w:bookmarkStart w:id="3292" w:name="_Toc68168143"/>
      <w:bookmarkStart w:id="3293" w:name="_Toc89295744"/>
      <w:bookmarkStart w:id="3294" w:name="_Toc94261457"/>
      <w:bookmarkStart w:id="3295" w:name="_Toc104199111"/>
      <w:bookmarkStart w:id="3296" w:name="_Toc104489547"/>
      <w:bookmarkStart w:id="3297" w:name="_Toc129253818"/>
      <w:r>
        <w:t>6.2</w:t>
      </w:r>
      <w:r w:rsidRPr="00AA2E4A">
        <w:t>.3.</w:t>
      </w:r>
      <w:r>
        <w:t>3</w:t>
      </w:r>
      <w:r w:rsidRPr="00AA2E4A">
        <w:t>.4</w:t>
      </w:r>
      <w:r>
        <w:t>.2</w:t>
      </w:r>
      <w:r>
        <w:tab/>
        <w:t>Operation: delete</w:t>
      </w:r>
      <w:bookmarkEnd w:id="3287"/>
      <w:bookmarkEnd w:id="3288"/>
      <w:bookmarkEnd w:id="3289"/>
      <w:bookmarkEnd w:id="3290"/>
      <w:bookmarkEnd w:id="3291"/>
      <w:bookmarkEnd w:id="3292"/>
      <w:bookmarkEnd w:id="3293"/>
      <w:bookmarkEnd w:id="3294"/>
      <w:bookmarkEnd w:id="3295"/>
      <w:bookmarkEnd w:id="3296"/>
      <w:bookmarkEnd w:id="3297"/>
    </w:p>
    <w:p w14:paraId="217CF382" w14:textId="77777777" w:rsidR="00E32AAC" w:rsidRDefault="00E32AAC" w:rsidP="00EF2AC7">
      <w:pPr>
        <w:pStyle w:val="7"/>
      </w:pPr>
      <w:bookmarkStart w:id="3298" w:name="_Toc28012430"/>
      <w:bookmarkStart w:id="3299" w:name="_Toc36038383"/>
      <w:bookmarkStart w:id="3300" w:name="_Toc45133653"/>
      <w:bookmarkStart w:id="3301" w:name="_Toc51762407"/>
      <w:bookmarkStart w:id="3302" w:name="_Toc59016979"/>
      <w:bookmarkStart w:id="3303" w:name="_Toc68168144"/>
      <w:bookmarkStart w:id="3304" w:name="_Toc89295745"/>
      <w:bookmarkStart w:id="3305" w:name="_Toc94261458"/>
      <w:bookmarkStart w:id="3306" w:name="_Toc104199112"/>
      <w:bookmarkStart w:id="3307" w:name="_Toc104489548"/>
      <w:bookmarkStart w:id="3308" w:name="_Toc129253819"/>
      <w:r>
        <w:t>6.2</w:t>
      </w:r>
      <w:r w:rsidRPr="00AA2E4A">
        <w:t>.3.</w:t>
      </w:r>
      <w:r>
        <w:t>3</w:t>
      </w:r>
      <w:r w:rsidRPr="00AA2E4A">
        <w:t>.4</w:t>
      </w:r>
      <w:r>
        <w:t>.2.1</w:t>
      </w:r>
      <w:r>
        <w:tab/>
        <w:t>Description</w:t>
      </w:r>
      <w:bookmarkEnd w:id="3298"/>
      <w:bookmarkEnd w:id="3299"/>
      <w:bookmarkEnd w:id="3300"/>
      <w:bookmarkEnd w:id="3301"/>
      <w:bookmarkEnd w:id="3302"/>
      <w:bookmarkEnd w:id="3303"/>
      <w:bookmarkEnd w:id="3304"/>
      <w:bookmarkEnd w:id="3305"/>
      <w:bookmarkEnd w:id="3306"/>
      <w:bookmarkEnd w:id="3307"/>
      <w:bookmarkEnd w:id="3308"/>
    </w:p>
    <w:p w14:paraId="51967C38" w14:textId="77777777" w:rsidR="00E32AAC" w:rsidRDefault="00E32AAC" w:rsidP="00EF2AC7">
      <w:pPr>
        <w:pStyle w:val="7"/>
      </w:pPr>
      <w:bookmarkStart w:id="3309" w:name="_Toc28012431"/>
      <w:bookmarkStart w:id="3310" w:name="_Toc36038384"/>
      <w:bookmarkStart w:id="3311" w:name="_Toc45133654"/>
      <w:bookmarkStart w:id="3312" w:name="_Toc51762408"/>
      <w:bookmarkStart w:id="3313" w:name="_Toc59016980"/>
      <w:bookmarkStart w:id="3314" w:name="_Toc68168145"/>
      <w:bookmarkStart w:id="3315" w:name="_Toc89295746"/>
      <w:bookmarkStart w:id="3316" w:name="_Toc94261459"/>
      <w:bookmarkStart w:id="3317" w:name="_Toc104199113"/>
      <w:bookmarkStart w:id="3318" w:name="_Toc104489549"/>
      <w:bookmarkStart w:id="3319" w:name="_Toc129253820"/>
      <w:r>
        <w:t>6.2</w:t>
      </w:r>
      <w:r w:rsidRPr="00AA2E4A">
        <w:t>.3.</w:t>
      </w:r>
      <w:r>
        <w:t>3</w:t>
      </w:r>
      <w:r w:rsidRPr="00AA2E4A">
        <w:t>.4</w:t>
      </w:r>
      <w:r>
        <w:t>.2.2</w:t>
      </w:r>
      <w:r>
        <w:tab/>
        <w:t>Operation Definition</w:t>
      </w:r>
      <w:bookmarkEnd w:id="3309"/>
      <w:bookmarkEnd w:id="3310"/>
      <w:bookmarkEnd w:id="3311"/>
      <w:bookmarkEnd w:id="3312"/>
      <w:bookmarkEnd w:id="3313"/>
      <w:bookmarkEnd w:id="3314"/>
      <w:bookmarkEnd w:id="3315"/>
      <w:bookmarkEnd w:id="3316"/>
      <w:bookmarkEnd w:id="3317"/>
      <w:bookmarkEnd w:id="3318"/>
      <w:bookmarkEnd w:id="331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320" w:name="_Toc89295747"/>
      <w:bookmarkStart w:id="3321" w:name="_Toc94261460"/>
      <w:bookmarkStart w:id="3322" w:name="_Toc104199114"/>
      <w:bookmarkStart w:id="3323" w:name="_Toc104489550"/>
      <w:bookmarkStart w:id="3324" w:name="_Toc129253821"/>
      <w:r>
        <w:t>6.2.3.4</w:t>
      </w:r>
      <w:r>
        <w:tab/>
      </w:r>
      <w:bookmarkStart w:id="3325" w:name="_Toc59016981"/>
      <w:bookmarkStart w:id="3326" w:name="_Toc68168146"/>
      <w:r>
        <w:t>Resource: Events Subscription (Document)</w:t>
      </w:r>
      <w:bookmarkEnd w:id="3320"/>
      <w:bookmarkEnd w:id="3321"/>
      <w:bookmarkEnd w:id="3322"/>
      <w:bookmarkEnd w:id="3323"/>
      <w:bookmarkEnd w:id="3324"/>
      <w:bookmarkEnd w:id="3325"/>
      <w:bookmarkEnd w:id="3326"/>
    </w:p>
    <w:p w14:paraId="7804445C" w14:textId="77777777" w:rsidR="00E32AAC" w:rsidRDefault="00E32AAC" w:rsidP="00E32AAC">
      <w:pPr>
        <w:pStyle w:val="50"/>
      </w:pPr>
      <w:bookmarkStart w:id="3327" w:name="_Toc28012433"/>
      <w:bookmarkStart w:id="3328" w:name="_Toc36038386"/>
      <w:bookmarkStart w:id="3329" w:name="_Toc45133656"/>
      <w:bookmarkStart w:id="3330" w:name="_Toc51762410"/>
      <w:bookmarkStart w:id="3331" w:name="_Toc59016982"/>
      <w:bookmarkStart w:id="3332" w:name="_Toc68168147"/>
      <w:bookmarkStart w:id="3333" w:name="_Toc89295748"/>
      <w:bookmarkStart w:id="3334" w:name="_Toc94261461"/>
      <w:bookmarkStart w:id="3335" w:name="_Toc104199115"/>
      <w:bookmarkStart w:id="3336" w:name="_Toc104489551"/>
      <w:bookmarkStart w:id="3337" w:name="_Toc129253822"/>
      <w:r>
        <w:t>6.2.3.4.1</w:t>
      </w:r>
      <w:r>
        <w:tab/>
        <w:t>Description</w:t>
      </w:r>
      <w:bookmarkEnd w:id="3327"/>
      <w:bookmarkEnd w:id="3328"/>
      <w:bookmarkEnd w:id="3329"/>
      <w:bookmarkEnd w:id="3330"/>
      <w:bookmarkEnd w:id="3331"/>
      <w:bookmarkEnd w:id="3332"/>
      <w:bookmarkEnd w:id="3333"/>
      <w:bookmarkEnd w:id="3334"/>
      <w:bookmarkEnd w:id="3335"/>
      <w:bookmarkEnd w:id="3336"/>
      <w:bookmarkEnd w:id="3337"/>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338" w:name="_Toc28012434"/>
      <w:bookmarkStart w:id="3339" w:name="_Toc36038387"/>
      <w:bookmarkStart w:id="3340" w:name="_Toc45133657"/>
      <w:bookmarkStart w:id="3341" w:name="_Toc51762411"/>
      <w:bookmarkStart w:id="3342" w:name="_Toc59016983"/>
      <w:bookmarkStart w:id="3343" w:name="_Toc68168148"/>
      <w:bookmarkStart w:id="3344" w:name="_Toc89295749"/>
      <w:bookmarkStart w:id="3345" w:name="_Toc94261462"/>
      <w:bookmarkStart w:id="3346" w:name="_Toc104199116"/>
      <w:bookmarkStart w:id="3347" w:name="_Toc104489552"/>
      <w:bookmarkStart w:id="3348" w:name="_Toc129253823"/>
      <w:r>
        <w:t>6.2.3.4.2</w:t>
      </w:r>
      <w:r>
        <w:tab/>
        <w:t xml:space="preserve">Resource </w:t>
      </w:r>
      <w:r w:rsidR="00F851BD">
        <w:t>Definition</w:t>
      </w:r>
      <w:bookmarkEnd w:id="3338"/>
      <w:bookmarkEnd w:id="3339"/>
      <w:bookmarkEnd w:id="3340"/>
      <w:bookmarkEnd w:id="3341"/>
      <w:bookmarkEnd w:id="3342"/>
      <w:bookmarkEnd w:id="3343"/>
      <w:bookmarkEnd w:id="3344"/>
      <w:bookmarkEnd w:id="3345"/>
      <w:bookmarkEnd w:id="3346"/>
      <w:bookmarkEnd w:id="3347"/>
      <w:bookmarkEnd w:id="334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349" w:name="_Toc28012435"/>
      <w:bookmarkStart w:id="3350" w:name="_Toc36038388"/>
      <w:bookmarkStart w:id="3351" w:name="_Toc45133658"/>
      <w:bookmarkStart w:id="3352" w:name="_Toc51762412"/>
      <w:bookmarkStart w:id="3353" w:name="_Toc59016984"/>
      <w:bookmarkStart w:id="3354" w:name="_Toc68168149"/>
      <w:bookmarkStart w:id="3355" w:name="_Toc89295750"/>
      <w:bookmarkStart w:id="3356" w:name="_Toc94261463"/>
      <w:bookmarkStart w:id="3357" w:name="_Toc104199117"/>
      <w:bookmarkStart w:id="3358" w:name="_Toc104489553"/>
      <w:bookmarkStart w:id="3359" w:name="_Toc129253824"/>
      <w:r>
        <w:t>6.2.3.4.3</w:t>
      </w:r>
      <w:r>
        <w:tab/>
        <w:t>Resource Standard Methods</w:t>
      </w:r>
      <w:bookmarkEnd w:id="3349"/>
      <w:bookmarkEnd w:id="3350"/>
      <w:bookmarkEnd w:id="3351"/>
      <w:bookmarkEnd w:id="3352"/>
      <w:bookmarkEnd w:id="3353"/>
      <w:bookmarkEnd w:id="3354"/>
      <w:bookmarkEnd w:id="3355"/>
      <w:bookmarkEnd w:id="3356"/>
      <w:bookmarkEnd w:id="3357"/>
      <w:bookmarkEnd w:id="3358"/>
      <w:bookmarkEnd w:id="3359"/>
    </w:p>
    <w:p w14:paraId="45A4BF77" w14:textId="77777777" w:rsidR="00E32AAC" w:rsidRDefault="00E32AAC" w:rsidP="00E32AAC">
      <w:pPr>
        <w:pStyle w:val="6"/>
      </w:pPr>
      <w:bookmarkStart w:id="3360" w:name="_Toc28012436"/>
      <w:bookmarkStart w:id="3361" w:name="_Toc36038389"/>
      <w:bookmarkStart w:id="3362" w:name="_Toc45133659"/>
      <w:bookmarkStart w:id="3363" w:name="_Toc51762413"/>
      <w:bookmarkStart w:id="3364" w:name="_Toc59016985"/>
      <w:bookmarkStart w:id="3365" w:name="_Toc68168150"/>
      <w:bookmarkStart w:id="3366" w:name="_Toc89295751"/>
      <w:bookmarkStart w:id="3367" w:name="_Toc94261464"/>
      <w:bookmarkStart w:id="3368" w:name="_Toc104199118"/>
      <w:bookmarkStart w:id="3369" w:name="_Toc104489554"/>
      <w:bookmarkStart w:id="3370" w:name="_Toc129253825"/>
      <w:r>
        <w:t>6.2.3.4.3.1</w:t>
      </w:r>
      <w:r>
        <w:tab/>
        <w:t>PUT</w:t>
      </w:r>
      <w:bookmarkEnd w:id="3360"/>
      <w:bookmarkEnd w:id="3361"/>
      <w:bookmarkEnd w:id="3362"/>
      <w:bookmarkEnd w:id="3363"/>
      <w:bookmarkEnd w:id="3364"/>
      <w:bookmarkEnd w:id="3365"/>
      <w:bookmarkEnd w:id="3366"/>
      <w:bookmarkEnd w:id="3367"/>
      <w:bookmarkEnd w:id="3368"/>
      <w:bookmarkEnd w:id="3369"/>
      <w:bookmarkEnd w:id="3370"/>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371" w:name="_Toc28012437"/>
      <w:bookmarkStart w:id="3372" w:name="_Toc36038390"/>
      <w:bookmarkStart w:id="3373" w:name="_Toc45133660"/>
      <w:bookmarkStart w:id="3374" w:name="_Toc51762414"/>
      <w:bookmarkStart w:id="3375" w:name="_Toc59016986"/>
      <w:bookmarkStart w:id="3376" w:name="_Toc68168151"/>
      <w:bookmarkStart w:id="3377" w:name="_Toc89295752"/>
      <w:bookmarkStart w:id="3378" w:name="_Toc94261465"/>
      <w:bookmarkStart w:id="3379" w:name="_Toc104199119"/>
      <w:bookmarkStart w:id="3380" w:name="_Toc104489555"/>
      <w:bookmarkStart w:id="3381" w:name="_Toc129253826"/>
      <w:r>
        <w:t>6.2.3.4.3.2</w:t>
      </w:r>
      <w:r>
        <w:tab/>
        <w:t>DELETE</w:t>
      </w:r>
      <w:bookmarkEnd w:id="3371"/>
      <w:bookmarkEnd w:id="3372"/>
      <w:bookmarkEnd w:id="3373"/>
      <w:bookmarkEnd w:id="3374"/>
      <w:bookmarkEnd w:id="3375"/>
      <w:bookmarkEnd w:id="3376"/>
      <w:bookmarkEnd w:id="3377"/>
      <w:bookmarkEnd w:id="3378"/>
      <w:bookmarkEnd w:id="3379"/>
      <w:bookmarkEnd w:id="3380"/>
      <w:bookmarkEnd w:id="338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382" w:name="_Toc28012438"/>
      <w:bookmarkStart w:id="3383" w:name="_Toc36038391"/>
      <w:bookmarkStart w:id="3384" w:name="_Toc45133661"/>
      <w:bookmarkStart w:id="3385" w:name="_Toc51762415"/>
      <w:bookmarkStart w:id="3386" w:name="_Toc59016987"/>
      <w:bookmarkStart w:id="3387" w:name="_Toc68168152"/>
      <w:bookmarkStart w:id="3388" w:name="_Toc89295753"/>
      <w:bookmarkStart w:id="3389" w:name="_Toc94261466"/>
      <w:bookmarkStart w:id="3390" w:name="_Toc104199120"/>
      <w:bookmarkStart w:id="3391" w:name="_Toc104489556"/>
      <w:bookmarkStart w:id="3392" w:name="_Toc129253827"/>
      <w:r>
        <w:t>6.2.3.4.4</w:t>
      </w:r>
      <w:r>
        <w:tab/>
        <w:t>Resource Custom Operations</w:t>
      </w:r>
      <w:bookmarkEnd w:id="3382"/>
      <w:bookmarkEnd w:id="3383"/>
      <w:bookmarkEnd w:id="3384"/>
      <w:bookmarkEnd w:id="3385"/>
      <w:bookmarkEnd w:id="3386"/>
      <w:bookmarkEnd w:id="3387"/>
      <w:bookmarkEnd w:id="3388"/>
      <w:bookmarkEnd w:id="3389"/>
      <w:bookmarkEnd w:id="3390"/>
      <w:bookmarkEnd w:id="3391"/>
      <w:bookmarkEnd w:id="3392"/>
    </w:p>
    <w:p w14:paraId="3405F010" w14:textId="77777777" w:rsidR="00E32AAC" w:rsidRPr="004829B1" w:rsidRDefault="00E32AAC" w:rsidP="00E32AAC">
      <w:r>
        <w:t>None.</w:t>
      </w:r>
    </w:p>
    <w:p w14:paraId="62D762E9" w14:textId="77777777" w:rsidR="00E32AAC" w:rsidRDefault="00E32AAC" w:rsidP="00E32AAC">
      <w:pPr>
        <w:pStyle w:val="30"/>
      </w:pPr>
      <w:bookmarkStart w:id="3393" w:name="_Toc89295754"/>
      <w:bookmarkStart w:id="3394" w:name="_Toc94261467"/>
      <w:bookmarkStart w:id="3395" w:name="_Toc104199121"/>
      <w:bookmarkStart w:id="3396" w:name="_Toc104489557"/>
      <w:bookmarkStart w:id="3397" w:name="_Toc129253828"/>
      <w:r>
        <w:t>6.2.4</w:t>
      </w:r>
      <w:r>
        <w:tab/>
        <w:t>Custom Operations without associated resources</w:t>
      </w:r>
      <w:bookmarkEnd w:id="3393"/>
      <w:bookmarkEnd w:id="3394"/>
      <w:bookmarkEnd w:id="3395"/>
      <w:bookmarkEnd w:id="3396"/>
      <w:bookmarkEnd w:id="339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398" w:name="_Toc89295755"/>
      <w:bookmarkStart w:id="3399" w:name="_Toc94261468"/>
      <w:bookmarkStart w:id="3400" w:name="_Toc104199122"/>
      <w:bookmarkStart w:id="3401" w:name="_Toc104489558"/>
      <w:bookmarkStart w:id="3402" w:name="_Toc78815795"/>
      <w:bookmarkStart w:id="3403" w:name="_Toc129253829"/>
      <w:r>
        <w:t>6.2.5</w:t>
      </w:r>
      <w:r>
        <w:tab/>
        <w:t>Notifications</w:t>
      </w:r>
      <w:bookmarkEnd w:id="3398"/>
      <w:bookmarkEnd w:id="3399"/>
      <w:bookmarkEnd w:id="3400"/>
      <w:bookmarkEnd w:id="3401"/>
      <w:bookmarkEnd w:id="3403"/>
    </w:p>
    <w:p w14:paraId="7F660D82" w14:textId="77777777" w:rsidR="00E32AAC" w:rsidRPr="000A7435" w:rsidRDefault="00E32AAC" w:rsidP="00E32AAC">
      <w:pPr>
        <w:pStyle w:val="40"/>
      </w:pPr>
      <w:bookmarkStart w:id="3404" w:name="_Toc89295756"/>
      <w:bookmarkStart w:id="3405" w:name="_Toc94261469"/>
      <w:bookmarkStart w:id="3406" w:name="_Toc104199123"/>
      <w:bookmarkStart w:id="3407" w:name="_Toc104489559"/>
      <w:bookmarkStart w:id="3408" w:name="_Toc129253830"/>
      <w:r>
        <w:t>6.2.5.1</w:t>
      </w:r>
      <w:r>
        <w:tab/>
        <w:t>General</w:t>
      </w:r>
      <w:bookmarkEnd w:id="3402"/>
      <w:bookmarkEnd w:id="3404"/>
      <w:bookmarkEnd w:id="3405"/>
      <w:bookmarkEnd w:id="3406"/>
      <w:bookmarkEnd w:id="3407"/>
      <w:bookmarkEnd w:id="340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409" w:name="_Toc78815796"/>
      <w:bookmarkStart w:id="3410" w:name="_Toc89295757"/>
      <w:bookmarkStart w:id="3411" w:name="_Toc94261470"/>
      <w:bookmarkStart w:id="3412" w:name="_Toc104199124"/>
      <w:bookmarkStart w:id="3413" w:name="_Toc104489560"/>
      <w:bookmarkStart w:id="3414" w:name="_Toc129253831"/>
      <w:r>
        <w:t>6.2.5.2</w:t>
      </w:r>
      <w:r>
        <w:tab/>
      </w:r>
      <w:bookmarkEnd w:id="3409"/>
      <w:r>
        <w:t>Event Notification</w:t>
      </w:r>
      <w:bookmarkEnd w:id="3410"/>
      <w:bookmarkEnd w:id="3411"/>
      <w:bookmarkEnd w:id="3412"/>
      <w:bookmarkEnd w:id="3413"/>
      <w:bookmarkEnd w:id="3414"/>
    </w:p>
    <w:p w14:paraId="50EDAC9F" w14:textId="77777777" w:rsidR="00E32AAC" w:rsidRPr="00986E88" w:rsidRDefault="00E32AAC" w:rsidP="00E32AAC">
      <w:pPr>
        <w:pStyle w:val="50"/>
        <w:rPr>
          <w:noProof/>
        </w:rPr>
      </w:pPr>
      <w:bookmarkStart w:id="3415" w:name="_Toc78815797"/>
      <w:bookmarkStart w:id="3416" w:name="_Toc89295758"/>
      <w:bookmarkStart w:id="3417" w:name="_Toc94261471"/>
      <w:bookmarkStart w:id="3418" w:name="_Toc104199125"/>
      <w:bookmarkStart w:id="3419" w:name="_Toc104489561"/>
      <w:bookmarkStart w:id="3420" w:name="_Toc129253832"/>
      <w:r>
        <w:t>6.2.5.2</w:t>
      </w:r>
      <w:r w:rsidRPr="00986E88">
        <w:rPr>
          <w:noProof/>
        </w:rPr>
        <w:t>.1</w:t>
      </w:r>
      <w:r w:rsidRPr="00986E88">
        <w:rPr>
          <w:noProof/>
        </w:rPr>
        <w:tab/>
        <w:t>Description</w:t>
      </w:r>
      <w:bookmarkEnd w:id="3415"/>
      <w:bookmarkEnd w:id="3416"/>
      <w:bookmarkEnd w:id="3417"/>
      <w:bookmarkEnd w:id="3418"/>
      <w:bookmarkEnd w:id="3419"/>
      <w:bookmarkEnd w:id="342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421" w:name="_Toc78815798"/>
      <w:bookmarkStart w:id="3422" w:name="_Toc89295759"/>
      <w:bookmarkStart w:id="3423" w:name="_Toc94261472"/>
      <w:bookmarkStart w:id="3424" w:name="_Toc104199126"/>
      <w:bookmarkStart w:id="3425" w:name="_Toc104489562"/>
      <w:bookmarkStart w:id="3426" w:name="_Toc129253833"/>
      <w:r>
        <w:t>6.2.5.2</w:t>
      </w:r>
      <w:r w:rsidRPr="00986E88">
        <w:rPr>
          <w:noProof/>
        </w:rPr>
        <w:t>.2</w:t>
      </w:r>
      <w:r w:rsidRPr="00986E88">
        <w:rPr>
          <w:noProof/>
        </w:rPr>
        <w:tab/>
        <w:t>Target URI</w:t>
      </w:r>
      <w:bookmarkEnd w:id="3421"/>
      <w:bookmarkEnd w:id="3422"/>
      <w:bookmarkEnd w:id="3423"/>
      <w:bookmarkEnd w:id="3424"/>
      <w:bookmarkEnd w:id="3425"/>
      <w:bookmarkEnd w:id="342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427" w:name="_Toc78815799"/>
      <w:bookmarkStart w:id="3428" w:name="_Toc89295760"/>
      <w:bookmarkStart w:id="3429" w:name="_Toc94261473"/>
      <w:bookmarkStart w:id="3430" w:name="_Toc104199127"/>
      <w:bookmarkStart w:id="3431" w:name="_Toc104489563"/>
      <w:bookmarkStart w:id="3432" w:name="_Toc129253834"/>
      <w:r>
        <w:t>6.2.5.2</w:t>
      </w:r>
      <w:r w:rsidRPr="00986E88">
        <w:rPr>
          <w:noProof/>
        </w:rPr>
        <w:t>.3</w:t>
      </w:r>
      <w:r w:rsidRPr="00986E88">
        <w:rPr>
          <w:noProof/>
        </w:rPr>
        <w:tab/>
        <w:t>Standard Methods</w:t>
      </w:r>
      <w:bookmarkEnd w:id="3427"/>
      <w:bookmarkEnd w:id="3428"/>
      <w:bookmarkEnd w:id="3429"/>
      <w:bookmarkEnd w:id="3430"/>
      <w:bookmarkEnd w:id="3431"/>
      <w:bookmarkEnd w:id="3432"/>
    </w:p>
    <w:p w14:paraId="27EFA480" w14:textId="77777777" w:rsidR="00E32AAC" w:rsidRPr="00986E88" w:rsidRDefault="00E32AAC" w:rsidP="00D208E0">
      <w:pPr>
        <w:pStyle w:val="6"/>
        <w:rPr>
          <w:noProof/>
        </w:rPr>
      </w:pPr>
      <w:bookmarkStart w:id="3433" w:name="_Toc104199128"/>
      <w:bookmarkStart w:id="3434" w:name="_Toc104489564"/>
      <w:bookmarkStart w:id="3435" w:name="_Toc129253835"/>
      <w:r>
        <w:t>6.2.5.2.3</w:t>
      </w:r>
      <w:r w:rsidRPr="00986E88">
        <w:rPr>
          <w:noProof/>
        </w:rPr>
        <w:t>.1</w:t>
      </w:r>
      <w:r w:rsidRPr="00986E88">
        <w:rPr>
          <w:noProof/>
        </w:rPr>
        <w:tab/>
        <w:t>POST</w:t>
      </w:r>
      <w:bookmarkEnd w:id="3433"/>
      <w:bookmarkEnd w:id="3434"/>
      <w:bookmarkEnd w:id="3435"/>
    </w:p>
    <w:p w14:paraId="2F868723" w14:textId="214E293D"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3436" w:author="CR#0038" w:date="2023-03-09T10:07:00Z">
        <w:r w:rsidDel="00CB624F">
          <w:rPr>
            <w:noProof/>
          </w:rPr>
          <w:delText>1</w:delText>
        </w:r>
      </w:del>
      <w:ins w:id="3437" w:author="CR#0038" w:date="2023-03-09T10:07:00Z">
        <w:r w:rsidR="00CB624F">
          <w:rPr>
            <w:noProof/>
          </w:rPr>
          <w:t>2</w:t>
        </w:r>
      </w:ins>
      <w:r w:rsidRPr="00986E88">
        <w:rPr>
          <w:noProof/>
        </w:rPr>
        <w:t>.</w:t>
      </w:r>
    </w:p>
    <w:p w14:paraId="56FB0BE0" w14:textId="5D39A2C5" w:rsidR="00E32AAC" w:rsidRPr="00986E88" w:rsidRDefault="00E32AAC" w:rsidP="00E32AAC">
      <w:pPr>
        <w:pStyle w:val="TH"/>
        <w:rPr>
          <w:noProof/>
        </w:rPr>
      </w:pPr>
      <w:r w:rsidRPr="00986E88">
        <w:rPr>
          <w:noProof/>
        </w:rPr>
        <w:t>Table </w:t>
      </w:r>
      <w:r>
        <w:t>6.2.5.2</w:t>
      </w:r>
      <w:r w:rsidRPr="00986E88">
        <w:rPr>
          <w:noProof/>
        </w:rPr>
        <w:t>.3.1-</w:t>
      </w:r>
      <w:del w:id="3438" w:author="CR#0038" w:date="2023-03-09T10:07:00Z">
        <w:r w:rsidRPr="00986E88" w:rsidDel="00CB624F">
          <w:rPr>
            <w:noProof/>
          </w:rPr>
          <w:delText>2</w:delText>
        </w:r>
      </w:del>
      <w:ins w:id="3439" w:author="CR#0038" w:date="2023-03-09T10:07:00Z">
        <w:r w:rsidR="00CB624F">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23732BC6" w:rsidR="00E32AAC" w:rsidRPr="00986E88" w:rsidRDefault="00E32AAC" w:rsidP="00E32AAC">
      <w:pPr>
        <w:pStyle w:val="TH"/>
        <w:rPr>
          <w:noProof/>
        </w:rPr>
      </w:pPr>
      <w:r w:rsidRPr="00986E88">
        <w:rPr>
          <w:noProof/>
        </w:rPr>
        <w:t>Table </w:t>
      </w:r>
      <w:r>
        <w:t>6.</w:t>
      </w:r>
      <w:r w:rsidR="00DC073D">
        <w:t>2</w:t>
      </w:r>
      <w:r>
        <w:t>.5.2</w:t>
      </w:r>
      <w:r w:rsidRPr="00986E88">
        <w:rPr>
          <w:noProof/>
        </w:rPr>
        <w:t>.3.1-</w:t>
      </w:r>
      <w:del w:id="3440" w:author="CR#0038" w:date="2023-03-09T10:07:00Z">
        <w:r w:rsidRPr="00986E88" w:rsidDel="00CB624F">
          <w:rPr>
            <w:noProof/>
          </w:rPr>
          <w:delText>3</w:delText>
        </w:r>
      </w:del>
      <w:ins w:id="3441" w:author="CR#0038" w:date="2023-03-09T10:07: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574C06D7" w:rsidR="00DC073D" w:rsidRDefault="00DC073D" w:rsidP="00DC073D">
      <w:pPr>
        <w:pStyle w:val="TH"/>
      </w:pPr>
      <w:r>
        <w:lastRenderedPageBreak/>
        <w:t>Table</w:t>
      </w:r>
      <w:r w:rsidRPr="00986E88">
        <w:rPr>
          <w:noProof/>
        </w:rPr>
        <w:t> </w:t>
      </w:r>
      <w:r>
        <w:t>6.2.5.2</w:t>
      </w:r>
      <w:r w:rsidRPr="00986E88">
        <w:rPr>
          <w:noProof/>
        </w:rPr>
        <w:t>.3.1</w:t>
      </w:r>
      <w:r>
        <w:t>-</w:t>
      </w:r>
      <w:del w:id="3442" w:author="CR#0038" w:date="2023-03-09T10:07:00Z">
        <w:r w:rsidDel="00CB624F">
          <w:delText>4</w:delText>
        </w:r>
      </w:del>
      <w:ins w:id="3443" w:author="CR#0038" w:date="2023-03-09T10:07: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0AAB9A95" w:rsidR="00DC073D" w:rsidRDefault="00DC073D" w:rsidP="00DC073D">
      <w:pPr>
        <w:pStyle w:val="TH"/>
      </w:pPr>
      <w:r>
        <w:t>Table</w:t>
      </w:r>
      <w:r w:rsidRPr="00986E88">
        <w:rPr>
          <w:noProof/>
        </w:rPr>
        <w:t> </w:t>
      </w:r>
      <w:r>
        <w:t>6.2.5.2</w:t>
      </w:r>
      <w:r w:rsidRPr="00986E88">
        <w:rPr>
          <w:noProof/>
        </w:rPr>
        <w:t>.3.1</w:t>
      </w:r>
      <w:r>
        <w:t>-</w:t>
      </w:r>
      <w:del w:id="3444" w:author="CR#0038" w:date="2023-03-09T10:07:00Z">
        <w:r w:rsidDel="00CB624F">
          <w:delText>5</w:delText>
        </w:r>
      </w:del>
      <w:ins w:id="3445" w:author="CR#0038" w:date="2023-03-09T10:07: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3446" w:name="_Toc78815800"/>
      <w:bookmarkStart w:id="3447" w:name="_Toc89295761"/>
      <w:bookmarkStart w:id="3448" w:name="_Toc94261474"/>
      <w:bookmarkStart w:id="3449" w:name="_Toc104199129"/>
      <w:bookmarkStart w:id="3450" w:name="_Toc104489565"/>
      <w:bookmarkStart w:id="3451" w:name="_Toc129253836"/>
      <w:r>
        <w:t>6.2.5.3</w:t>
      </w:r>
      <w:r>
        <w:tab/>
      </w:r>
      <w:bookmarkEnd w:id="3446"/>
      <w:r>
        <w:t>Termination Request</w:t>
      </w:r>
      <w:bookmarkEnd w:id="3447"/>
      <w:bookmarkEnd w:id="3448"/>
      <w:bookmarkEnd w:id="3449"/>
      <w:bookmarkEnd w:id="3450"/>
      <w:bookmarkEnd w:id="3451"/>
    </w:p>
    <w:p w14:paraId="52D543C4" w14:textId="77777777" w:rsidR="00E32AAC" w:rsidRPr="00986E88" w:rsidRDefault="00E32AAC" w:rsidP="00E32AAC">
      <w:pPr>
        <w:pStyle w:val="50"/>
        <w:rPr>
          <w:noProof/>
        </w:rPr>
      </w:pPr>
      <w:bookmarkStart w:id="3452" w:name="_Toc89295762"/>
      <w:bookmarkStart w:id="3453" w:name="_Toc94261475"/>
      <w:bookmarkStart w:id="3454" w:name="_Toc104199130"/>
      <w:bookmarkStart w:id="3455" w:name="_Toc104489566"/>
      <w:bookmarkStart w:id="3456" w:name="_Toc129253837"/>
      <w:r>
        <w:t>6.2.5.3</w:t>
      </w:r>
      <w:r w:rsidRPr="00986E88">
        <w:rPr>
          <w:noProof/>
        </w:rPr>
        <w:t>.1</w:t>
      </w:r>
      <w:r w:rsidRPr="00986E88">
        <w:rPr>
          <w:noProof/>
        </w:rPr>
        <w:tab/>
        <w:t>Description</w:t>
      </w:r>
      <w:bookmarkEnd w:id="3452"/>
      <w:bookmarkEnd w:id="3453"/>
      <w:bookmarkEnd w:id="3454"/>
      <w:bookmarkEnd w:id="3455"/>
      <w:bookmarkEnd w:id="345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457" w:name="_Toc89295763"/>
      <w:bookmarkStart w:id="3458" w:name="_Toc94261476"/>
      <w:bookmarkStart w:id="3459" w:name="_Toc104199131"/>
      <w:bookmarkStart w:id="3460" w:name="_Toc104489567"/>
      <w:bookmarkStart w:id="3461" w:name="_Toc129253838"/>
      <w:r>
        <w:t>6.2.5.3</w:t>
      </w:r>
      <w:r w:rsidRPr="00986E88">
        <w:rPr>
          <w:noProof/>
        </w:rPr>
        <w:t>.2</w:t>
      </w:r>
      <w:r w:rsidRPr="00986E88">
        <w:rPr>
          <w:noProof/>
        </w:rPr>
        <w:tab/>
        <w:t>Target URI</w:t>
      </w:r>
      <w:bookmarkEnd w:id="3457"/>
      <w:bookmarkEnd w:id="3458"/>
      <w:bookmarkEnd w:id="3459"/>
      <w:bookmarkEnd w:id="3460"/>
      <w:bookmarkEnd w:id="346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462" w:name="_Toc89295764"/>
      <w:bookmarkStart w:id="3463" w:name="_Toc94261477"/>
      <w:bookmarkStart w:id="3464" w:name="_Toc104199132"/>
      <w:bookmarkStart w:id="3465" w:name="_Toc104489568"/>
      <w:bookmarkStart w:id="3466" w:name="_Toc129253839"/>
      <w:r>
        <w:t>6.2.5.3</w:t>
      </w:r>
      <w:r w:rsidRPr="00986E88">
        <w:rPr>
          <w:noProof/>
        </w:rPr>
        <w:t>.3</w:t>
      </w:r>
      <w:r w:rsidRPr="00986E88">
        <w:rPr>
          <w:noProof/>
        </w:rPr>
        <w:tab/>
        <w:t>Standard Methods</w:t>
      </w:r>
      <w:bookmarkEnd w:id="3462"/>
      <w:bookmarkEnd w:id="3463"/>
      <w:bookmarkEnd w:id="3464"/>
      <w:bookmarkEnd w:id="3465"/>
      <w:bookmarkEnd w:id="3466"/>
    </w:p>
    <w:p w14:paraId="7DCE8EA9" w14:textId="77777777" w:rsidR="00E32AAC" w:rsidRPr="00986E88" w:rsidRDefault="00E32AAC" w:rsidP="00D208E0">
      <w:pPr>
        <w:pStyle w:val="6"/>
        <w:rPr>
          <w:noProof/>
        </w:rPr>
      </w:pPr>
      <w:bookmarkStart w:id="3467" w:name="_Toc104199133"/>
      <w:bookmarkStart w:id="3468" w:name="_Toc104489569"/>
      <w:bookmarkStart w:id="3469" w:name="_Toc129253840"/>
      <w:r>
        <w:t>6.2.5.3.3</w:t>
      </w:r>
      <w:r w:rsidRPr="00986E88">
        <w:rPr>
          <w:noProof/>
        </w:rPr>
        <w:t>.1</w:t>
      </w:r>
      <w:r w:rsidRPr="00986E88">
        <w:rPr>
          <w:noProof/>
        </w:rPr>
        <w:tab/>
        <w:t>POST</w:t>
      </w:r>
      <w:bookmarkEnd w:id="3467"/>
      <w:bookmarkEnd w:id="3468"/>
      <w:bookmarkEnd w:id="3469"/>
    </w:p>
    <w:p w14:paraId="7843DDE8" w14:textId="134D8F58"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3470" w:author="CR#0038" w:date="2023-03-09T10:08:00Z">
        <w:r w:rsidDel="00CB624F">
          <w:rPr>
            <w:noProof/>
          </w:rPr>
          <w:delText>1</w:delText>
        </w:r>
      </w:del>
      <w:ins w:id="3471" w:author="CR#0038" w:date="2023-03-09T10:08:00Z">
        <w:r w:rsidR="00CB624F">
          <w:rPr>
            <w:noProof/>
          </w:rPr>
          <w:t>2</w:t>
        </w:r>
      </w:ins>
      <w:r w:rsidRPr="00986E88">
        <w:rPr>
          <w:noProof/>
        </w:rPr>
        <w:t>.</w:t>
      </w:r>
    </w:p>
    <w:p w14:paraId="5EA4F881" w14:textId="4DD9C2D1" w:rsidR="00E32AAC" w:rsidRPr="00986E88" w:rsidRDefault="00E32AAC" w:rsidP="00E32AAC">
      <w:pPr>
        <w:pStyle w:val="TH"/>
        <w:rPr>
          <w:noProof/>
        </w:rPr>
      </w:pPr>
      <w:r w:rsidRPr="00986E88">
        <w:rPr>
          <w:noProof/>
        </w:rPr>
        <w:t>Table </w:t>
      </w:r>
      <w:r>
        <w:t>6.2.5.3</w:t>
      </w:r>
      <w:r w:rsidRPr="00986E88">
        <w:rPr>
          <w:noProof/>
        </w:rPr>
        <w:t>.3.1-</w:t>
      </w:r>
      <w:del w:id="3472" w:author="CR#0038" w:date="2023-03-09T10:08:00Z">
        <w:r w:rsidRPr="00986E88" w:rsidDel="00CB624F">
          <w:rPr>
            <w:noProof/>
          </w:rPr>
          <w:delText>2</w:delText>
        </w:r>
      </w:del>
      <w:ins w:id="3473" w:author="CR#0038" w:date="2023-03-09T10:08:00Z">
        <w:r w:rsidR="00CB624F">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69389FC3" w:rsidR="00E32AAC" w:rsidRPr="00986E88" w:rsidRDefault="00E32AAC" w:rsidP="00E32AAC">
      <w:pPr>
        <w:pStyle w:val="TH"/>
        <w:rPr>
          <w:noProof/>
        </w:rPr>
      </w:pPr>
      <w:r w:rsidRPr="00986E88">
        <w:rPr>
          <w:noProof/>
        </w:rPr>
        <w:lastRenderedPageBreak/>
        <w:t>Table </w:t>
      </w:r>
      <w:r>
        <w:t>6.2.5.3</w:t>
      </w:r>
      <w:r w:rsidRPr="00986E88">
        <w:rPr>
          <w:noProof/>
        </w:rPr>
        <w:t>.3.1-</w:t>
      </w:r>
      <w:del w:id="3474" w:author="CR#0038" w:date="2023-03-09T10:08:00Z">
        <w:r w:rsidRPr="00986E88" w:rsidDel="00CB624F">
          <w:rPr>
            <w:noProof/>
          </w:rPr>
          <w:delText>3</w:delText>
        </w:r>
      </w:del>
      <w:ins w:id="3475" w:author="CR#0038" w:date="2023-03-09T10:08: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215B6CAE" w:rsidR="00DC073D" w:rsidRDefault="00DC073D" w:rsidP="00DC073D">
      <w:pPr>
        <w:pStyle w:val="TH"/>
      </w:pPr>
      <w:r>
        <w:t>Table</w:t>
      </w:r>
      <w:r w:rsidRPr="00986E88">
        <w:rPr>
          <w:noProof/>
        </w:rPr>
        <w:t> </w:t>
      </w:r>
      <w:r>
        <w:t>6.2.5.3</w:t>
      </w:r>
      <w:r w:rsidRPr="00986E88">
        <w:rPr>
          <w:noProof/>
        </w:rPr>
        <w:t>.3.1</w:t>
      </w:r>
      <w:r>
        <w:t>-</w:t>
      </w:r>
      <w:del w:id="3476" w:author="CR#0038" w:date="2023-03-09T10:08:00Z">
        <w:r w:rsidDel="00CB624F">
          <w:delText>4</w:delText>
        </w:r>
      </w:del>
      <w:ins w:id="3477" w:author="CR#0038" w:date="2023-03-09T10:08: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3CD0B84B" w:rsidR="00DC073D" w:rsidRDefault="00DC073D" w:rsidP="00DC073D">
      <w:pPr>
        <w:pStyle w:val="TH"/>
      </w:pPr>
      <w:r>
        <w:t>Table</w:t>
      </w:r>
      <w:r w:rsidRPr="00986E88">
        <w:rPr>
          <w:noProof/>
        </w:rPr>
        <w:t> </w:t>
      </w:r>
      <w:r>
        <w:t>6.2.5.3</w:t>
      </w:r>
      <w:r w:rsidRPr="00986E88">
        <w:rPr>
          <w:noProof/>
        </w:rPr>
        <w:t>.3.1</w:t>
      </w:r>
      <w:r>
        <w:t>-</w:t>
      </w:r>
      <w:del w:id="3478" w:author="CR#0038" w:date="2023-03-09T10:08:00Z">
        <w:r w:rsidDel="00CB624F">
          <w:delText>5</w:delText>
        </w:r>
      </w:del>
      <w:ins w:id="3479" w:author="CR#0038" w:date="2023-03-09T10:08: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480" w:name="_Toc89295765"/>
      <w:bookmarkStart w:id="3481" w:name="_Toc94261478"/>
      <w:bookmarkStart w:id="3482" w:name="_Toc104199134"/>
      <w:bookmarkStart w:id="3483" w:name="_Toc104489570"/>
      <w:bookmarkStart w:id="3484" w:name="_Toc129253841"/>
      <w:r>
        <w:t>6.2.6</w:t>
      </w:r>
      <w:r>
        <w:tab/>
        <w:t>Data Model</w:t>
      </w:r>
      <w:bookmarkEnd w:id="3480"/>
      <w:bookmarkEnd w:id="3481"/>
      <w:bookmarkEnd w:id="3482"/>
      <w:bookmarkEnd w:id="3483"/>
      <w:bookmarkEnd w:id="3484"/>
    </w:p>
    <w:p w14:paraId="2E2F1C74" w14:textId="77777777" w:rsidR="00626335" w:rsidRDefault="00626335" w:rsidP="00626335">
      <w:pPr>
        <w:pStyle w:val="40"/>
      </w:pPr>
      <w:bookmarkStart w:id="3485" w:name="_Toc89295766"/>
      <w:bookmarkStart w:id="3486" w:name="_Toc94261479"/>
      <w:bookmarkStart w:id="3487" w:name="_Toc104199135"/>
      <w:bookmarkStart w:id="3488" w:name="_Toc104489571"/>
      <w:bookmarkStart w:id="3489" w:name="_Toc129253842"/>
      <w:r>
        <w:t>6.2.6.1</w:t>
      </w:r>
      <w:r>
        <w:tab/>
        <w:t>General</w:t>
      </w:r>
      <w:bookmarkEnd w:id="3485"/>
      <w:bookmarkEnd w:id="3486"/>
      <w:bookmarkEnd w:id="3487"/>
      <w:bookmarkEnd w:id="3488"/>
      <w:bookmarkEnd w:id="3489"/>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ins w:id="3490" w:author="CR#0048" w:date="2023-03-09T10:55:00Z"/>
        </w:trPr>
        <w:tc>
          <w:tcPr>
            <w:tcW w:w="2968" w:type="dxa"/>
          </w:tcPr>
          <w:p w14:paraId="75FC60EB" w14:textId="555AD9D7" w:rsidR="00057EF9" w:rsidRDefault="00057EF9" w:rsidP="00057EF9">
            <w:pPr>
              <w:pStyle w:val="TAL"/>
              <w:rPr>
                <w:ins w:id="3491" w:author="CR#0048" w:date="2023-03-09T10:55:00Z"/>
                <w:rFonts w:hint="eastAsia"/>
                <w:lang w:eastAsia="zh-CN"/>
              </w:rPr>
            </w:pPr>
            <w:ins w:id="3492" w:author="CR#0048" w:date="2023-03-09T10:55:00Z">
              <w:r>
                <w:t>AdditionalInfoTsctsfQosTscac</w:t>
              </w:r>
            </w:ins>
          </w:p>
        </w:tc>
        <w:tc>
          <w:tcPr>
            <w:tcW w:w="1345" w:type="dxa"/>
          </w:tcPr>
          <w:p w14:paraId="6E1EFE18" w14:textId="1963E047" w:rsidR="00057EF9" w:rsidRDefault="00057EF9" w:rsidP="00057EF9">
            <w:pPr>
              <w:pStyle w:val="TAL"/>
              <w:rPr>
                <w:ins w:id="3493" w:author="CR#0048" w:date="2023-03-09T10:55:00Z"/>
                <w:rFonts w:hint="eastAsia"/>
                <w:lang w:eastAsia="zh-CN"/>
              </w:rPr>
            </w:pPr>
            <w:ins w:id="3494" w:author="CR#0048" w:date="2023-03-09T10:55:00Z">
              <w:r>
                <w:rPr>
                  <w:lang w:eastAsia="zh-CN"/>
                </w:rPr>
                <w:t>6.2.6.2.8</w:t>
              </w:r>
            </w:ins>
          </w:p>
        </w:tc>
        <w:tc>
          <w:tcPr>
            <w:tcW w:w="3161" w:type="dxa"/>
          </w:tcPr>
          <w:p w14:paraId="3606E01F" w14:textId="279FCF19" w:rsidR="00057EF9" w:rsidRDefault="00057EF9" w:rsidP="00057EF9">
            <w:pPr>
              <w:pStyle w:val="TAL"/>
              <w:rPr>
                <w:ins w:id="3495" w:author="CR#0048" w:date="2023-03-09T10:55:00Z"/>
                <w:rFonts w:cs="Arial"/>
                <w:szCs w:val="18"/>
              </w:rPr>
            </w:pPr>
            <w:ins w:id="3496" w:author="CR#0048" w:date="2023-03-09T10:55:00Z">
              <w:r>
                <w:rPr>
                  <w:rFonts w:cs="Arial"/>
                  <w:szCs w:val="18"/>
                </w:rPr>
                <w:t>Describes additional error information specific for this API.</w:t>
              </w:r>
            </w:ins>
          </w:p>
        </w:tc>
        <w:tc>
          <w:tcPr>
            <w:tcW w:w="1950" w:type="dxa"/>
          </w:tcPr>
          <w:p w14:paraId="40D0D36A" w14:textId="77777777" w:rsidR="00057EF9" w:rsidRPr="0016361A" w:rsidRDefault="00057EF9" w:rsidP="00057EF9">
            <w:pPr>
              <w:pStyle w:val="TAL"/>
              <w:rPr>
                <w:ins w:id="3497" w:author="CR#0048" w:date="2023-03-09T10:55:00Z"/>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ins w:id="3498" w:author="CR#0048" w:date="2023-03-09T10:55:00Z"/>
        </w:trPr>
        <w:tc>
          <w:tcPr>
            <w:tcW w:w="2968" w:type="dxa"/>
          </w:tcPr>
          <w:p w14:paraId="5BC227DF" w14:textId="76E1CD67" w:rsidR="00057EF9" w:rsidRDefault="00057EF9" w:rsidP="00057EF9">
            <w:pPr>
              <w:pStyle w:val="TAL"/>
              <w:rPr>
                <w:ins w:id="3499" w:author="CR#0048" w:date="2023-03-09T10:55:00Z"/>
              </w:rPr>
            </w:pPr>
            <w:ins w:id="3500" w:author="CR#0048" w:date="2023-03-09T10:55:00Z">
              <w:r>
                <w:t>ProblemDetailsTsctsfQosTscac</w:t>
              </w:r>
            </w:ins>
          </w:p>
        </w:tc>
        <w:tc>
          <w:tcPr>
            <w:tcW w:w="1345" w:type="dxa"/>
          </w:tcPr>
          <w:p w14:paraId="42808308" w14:textId="4F91DCC8" w:rsidR="00057EF9" w:rsidRDefault="00057EF9" w:rsidP="00057EF9">
            <w:pPr>
              <w:pStyle w:val="TAL"/>
              <w:rPr>
                <w:ins w:id="3501" w:author="CR#0048" w:date="2023-03-09T10:55:00Z"/>
                <w:rFonts w:hint="eastAsia"/>
                <w:lang w:eastAsia="zh-CN"/>
              </w:rPr>
            </w:pPr>
            <w:ins w:id="3502" w:author="CR#0048" w:date="2023-03-09T10:55:00Z">
              <w:r>
                <w:rPr>
                  <w:lang w:eastAsia="zh-CN"/>
                </w:rPr>
                <w:t>6.2.6.4.1</w:t>
              </w:r>
            </w:ins>
          </w:p>
        </w:tc>
        <w:tc>
          <w:tcPr>
            <w:tcW w:w="3161" w:type="dxa"/>
          </w:tcPr>
          <w:p w14:paraId="572FAEC2" w14:textId="29CFC1F2" w:rsidR="00057EF9" w:rsidRDefault="00057EF9" w:rsidP="00057EF9">
            <w:pPr>
              <w:pStyle w:val="TAL"/>
              <w:rPr>
                <w:ins w:id="3503" w:author="CR#0048" w:date="2023-03-09T10:55:00Z"/>
              </w:rPr>
            </w:pPr>
            <w:ins w:id="3504" w:author="CR#0048" w:date="2023-03-09T10:55:00Z">
              <w:r>
                <w:t>Problem details as defined in 3GPP TS 29.571 [15] extended with specific error information for this API, as described in AdditionalInfoTsctsfQosTscac data type.</w:t>
              </w:r>
            </w:ins>
          </w:p>
        </w:tc>
        <w:tc>
          <w:tcPr>
            <w:tcW w:w="1950" w:type="dxa"/>
          </w:tcPr>
          <w:p w14:paraId="5B50350C" w14:textId="77777777" w:rsidR="00057EF9" w:rsidRPr="0016361A" w:rsidRDefault="00057EF9" w:rsidP="00057EF9">
            <w:pPr>
              <w:pStyle w:val="TAL"/>
              <w:rPr>
                <w:ins w:id="3505" w:author="CR#0048" w:date="2023-03-09T10:55:00Z"/>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ins w:id="3506" w:author="CR#0048" w:date="2023-03-09T10:55:00Z"/>
        </w:trPr>
        <w:tc>
          <w:tcPr>
            <w:tcW w:w="2487" w:type="dxa"/>
          </w:tcPr>
          <w:p w14:paraId="5E4C5A04" w14:textId="389E59C5" w:rsidR="00057EF9" w:rsidRDefault="00057EF9" w:rsidP="00057EF9">
            <w:pPr>
              <w:pStyle w:val="TAL"/>
              <w:rPr>
                <w:ins w:id="3507" w:author="CR#0048" w:date="2023-03-09T10:55:00Z"/>
              </w:rPr>
            </w:pPr>
            <w:ins w:id="3508" w:author="CR#0048" w:date="2023-03-09T10:55:00Z">
              <w:r>
                <w:t>AcceptableServiceInfo</w:t>
              </w:r>
            </w:ins>
          </w:p>
        </w:tc>
        <w:tc>
          <w:tcPr>
            <w:tcW w:w="1848" w:type="dxa"/>
          </w:tcPr>
          <w:p w14:paraId="32264488" w14:textId="2DE69EAD" w:rsidR="00057EF9" w:rsidRDefault="00057EF9" w:rsidP="00057EF9">
            <w:pPr>
              <w:pStyle w:val="TAL"/>
              <w:rPr>
                <w:ins w:id="3509" w:author="CR#0048" w:date="2023-03-09T10:55:00Z"/>
              </w:rPr>
            </w:pPr>
            <w:ins w:id="3510" w:author="CR#0048" w:date="2023-03-09T10:55:00Z">
              <w:r>
                <w:t>3GPP TS 29.514 [20]</w:t>
              </w:r>
            </w:ins>
          </w:p>
        </w:tc>
        <w:tc>
          <w:tcPr>
            <w:tcW w:w="3092" w:type="dxa"/>
          </w:tcPr>
          <w:p w14:paraId="011FF086" w14:textId="036230F6" w:rsidR="00057EF9" w:rsidRDefault="00057EF9" w:rsidP="00057EF9">
            <w:pPr>
              <w:pStyle w:val="TAL"/>
              <w:rPr>
                <w:ins w:id="3511" w:author="CR#0048" w:date="2023-03-09T10:55:00Z"/>
                <w:rFonts w:cs="Arial"/>
                <w:szCs w:val="18"/>
              </w:rPr>
            </w:pPr>
            <w:ins w:id="3512" w:author="CR#0048" w:date="2023-03-09T10:55:00Z">
              <w:r>
                <w:rPr>
                  <w:rFonts w:cs="Arial"/>
                  <w:szCs w:val="18"/>
                </w:rPr>
                <w:t>Acceptable maximum requested bandwidth.</w:t>
              </w:r>
            </w:ins>
          </w:p>
        </w:tc>
        <w:tc>
          <w:tcPr>
            <w:tcW w:w="1997" w:type="dxa"/>
          </w:tcPr>
          <w:p w14:paraId="415AF35C" w14:textId="77777777" w:rsidR="00057EF9" w:rsidRPr="0016361A" w:rsidRDefault="00057EF9" w:rsidP="00057EF9">
            <w:pPr>
              <w:pStyle w:val="TAL"/>
              <w:rPr>
                <w:ins w:id="3513" w:author="CR#0048" w:date="2023-03-09T10:55:00Z"/>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ins w:id="3514" w:author="CR#0048" w:date="2023-03-09T10:55:00Z"/>
        </w:trPr>
        <w:tc>
          <w:tcPr>
            <w:tcW w:w="2487" w:type="dxa"/>
          </w:tcPr>
          <w:p w14:paraId="03418061" w14:textId="6768D541" w:rsidR="00057EF9" w:rsidRDefault="00057EF9" w:rsidP="00057EF9">
            <w:pPr>
              <w:pStyle w:val="TAL"/>
              <w:rPr>
                <w:ins w:id="3515" w:author="CR#0048" w:date="2023-03-09T10:55:00Z"/>
              </w:rPr>
            </w:pPr>
            <w:ins w:id="3516" w:author="CR#0048" w:date="2023-03-09T10:55:00Z">
              <w:r>
                <w:t>ProblemDetails</w:t>
              </w:r>
            </w:ins>
          </w:p>
        </w:tc>
        <w:tc>
          <w:tcPr>
            <w:tcW w:w="1848" w:type="dxa"/>
          </w:tcPr>
          <w:p w14:paraId="02E6B3E0" w14:textId="3BCA19F2" w:rsidR="00057EF9" w:rsidRDefault="00057EF9" w:rsidP="00057EF9">
            <w:pPr>
              <w:pStyle w:val="TAL"/>
              <w:rPr>
                <w:ins w:id="3517" w:author="CR#0048" w:date="2023-03-09T10:55:00Z"/>
              </w:rPr>
            </w:pPr>
            <w:ins w:id="3518" w:author="CR#0048" w:date="2023-03-09T10:55:00Z">
              <w:r>
                <w:t>3GPP TS 29.571 [15]</w:t>
              </w:r>
            </w:ins>
          </w:p>
        </w:tc>
        <w:tc>
          <w:tcPr>
            <w:tcW w:w="3092" w:type="dxa"/>
          </w:tcPr>
          <w:p w14:paraId="678F596A" w14:textId="53523201" w:rsidR="00057EF9" w:rsidRDefault="00057EF9" w:rsidP="00057EF9">
            <w:pPr>
              <w:pStyle w:val="TAL"/>
              <w:rPr>
                <w:ins w:id="3519" w:author="CR#0048" w:date="2023-03-09T10:55:00Z"/>
                <w:rFonts w:cs="Arial"/>
                <w:szCs w:val="18"/>
              </w:rPr>
            </w:pPr>
            <w:ins w:id="3520" w:author="CR#0048" w:date="2023-03-09T10:55:00Z">
              <w:r>
                <w:rPr>
                  <w:rFonts w:cs="Arial"/>
                  <w:szCs w:val="18"/>
                </w:rPr>
                <w:t>Problem Details when returning an error response.</w:t>
              </w:r>
            </w:ins>
          </w:p>
        </w:tc>
        <w:tc>
          <w:tcPr>
            <w:tcW w:w="1997" w:type="dxa"/>
          </w:tcPr>
          <w:p w14:paraId="01661B76" w14:textId="77777777" w:rsidR="00057EF9" w:rsidRPr="0016361A" w:rsidRDefault="00057EF9" w:rsidP="00057EF9">
            <w:pPr>
              <w:pStyle w:val="TAL"/>
              <w:rPr>
                <w:ins w:id="3521" w:author="CR#0048" w:date="2023-03-09T10:55:00Z"/>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522" w:name="_Toc89295767"/>
      <w:bookmarkStart w:id="3523" w:name="_Toc94261480"/>
      <w:bookmarkStart w:id="3524" w:name="_Toc104199136"/>
      <w:bookmarkStart w:id="3525" w:name="_Toc104489572"/>
      <w:bookmarkStart w:id="3526"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22"/>
      <w:bookmarkEnd w:id="3523"/>
      <w:bookmarkEnd w:id="3524"/>
      <w:bookmarkEnd w:id="3525"/>
      <w:bookmarkEnd w:id="3526"/>
    </w:p>
    <w:p w14:paraId="64CE2041" w14:textId="77777777" w:rsidR="00626335" w:rsidRDefault="00626335" w:rsidP="00626335">
      <w:pPr>
        <w:pStyle w:val="50"/>
      </w:pPr>
      <w:bookmarkStart w:id="3527" w:name="_Toc89295768"/>
      <w:bookmarkStart w:id="3528" w:name="_Toc94261481"/>
      <w:bookmarkStart w:id="3529" w:name="_Toc104199137"/>
      <w:bookmarkStart w:id="3530" w:name="_Toc104489573"/>
      <w:bookmarkStart w:id="3531" w:name="_Toc129253844"/>
      <w:r>
        <w:t>6.2.6.2.1</w:t>
      </w:r>
      <w:r>
        <w:tab/>
        <w:t>Introduction</w:t>
      </w:r>
      <w:bookmarkEnd w:id="3527"/>
      <w:bookmarkEnd w:id="3528"/>
      <w:bookmarkEnd w:id="3529"/>
      <w:bookmarkEnd w:id="3530"/>
      <w:bookmarkEnd w:id="353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532" w:name="_Toc89295769"/>
      <w:bookmarkStart w:id="3533" w:name="_Toc94261482"/>
      <w:bookmarkStart w:id="3534" w:name="_Toc104199138"/>
      <w:bookmarkStart w:id="3535" w:name="_Toc104489574"/>
      <w:bookmarkStart w:id="3536" w:name="_Toc129253845"/>
      <w:r>
        <w:lastRenderedPageBreak/>
        <w:t>6.2.6.2.2</w:t>
      </w:r>
      <w:r>
        <w:tab/>
        <w:t>Type TscAppSessionContextData</w:t>
      </w:r>
      <w:bookmarkEnd w:id="3532"/>
      <w:bookmarkEnd w:id="3533"/>
      <w:bookmarkEnd w:id="3534"/>
      <w:bookmarkEnd w:id="3535"/>
      <w:bookmarkEnd w:id="353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ins w:id="3537" w:author="CR#0035" w:date="2023-03-09T10:17:00Z">
              <w:r w:rsidR="006C26E0">
                <w:t xml:space="preserve">"reqPer" (if the ExtQoS feature is supported), </w:t>
              </w:r>
            </w:ins>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3538" w:name="_Toc89295770"/>
      <w:bookmarkStart w:id="3539" w:name="_Toc94261483"/>
      <w:bookmarkStart w:id="3540" w:name="_Toc104199139"/>
      <w:bookmarkStart w:id="3541" w:name="_Toc104489575"/>
      <w:bookmarkStart w:id="3542" w:name="_Toc129253846"/>
      <w:r>
        <w:t>6.2.6.2.3</w:t>
      </w:r>
      <w:r>
        <w:tab/>
      </w:r>
      <w:bookmarkStart w:id="3543" w:name="_Toc28012460"/>
      <w:bookmarkStart w:id="3544" w:name="_Toc36038418"/>
      <w:bookmarkStart w:id="3545" w:name="_Toc45133688"/>
      <w:bookmarkStart w:id="3546" w:name="_Toc51762442"/>
      <w:bookmarkStart w:id="3547" w:name="_Toc59017014"/>
      <w:bookmarkStart w:id="3548" w:name="_Toc68168179"/>
      <w:r>
        <w:t>Type EventsSubscReqData</w:t>
      </w:r>
      <w:bookmarkEnd w:id="3538"/>
      <w:bookmarkEnd w:id="3539"/>
      <w:bookmarkEnd w:id="3540"/>
      <w:bookmarkEnd w:id="3541"/>
      <w:bookmarkEnd w:id="3542"/>
      <w:bookmarkEnd w:id="3543"/>
      <w:bookmarkEnd w:id="3544"/>
      <w:bookmarkEnd w:id="3545"/>
      <w:bookmarkEnd w:id="3546"/>
      <w:bookmarkEnd w:id="3547"/>
      <w:bookmarkEnd w:id="354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549" w:name="_Toc89295771"/>
      <w:bookmarkStart w:id="3550" w:name="_Toc94261484"/>
      <w:bookmarkStart w:id="3551" w:name="_Toc104199140"/>
      <w:bookmarkStart w:id="3552" w:name="_Toc104489576"/>
      <w:bookmarkStart w:id="3553" w:name="_Toc129253847"/>
      <w:r>
        <w:lastRenderedPageBreak/>
        <w:t>6.2.6.2.</w:t>
      </w:r>
      <w:r w:rsidR="005E4FD4">
        <w:t>4</w:t>
      </w:r>
      <w:r>
        <w:tab/>
        <w:t>Type TscAppSessionContextUpdateData</w:t>
      </w:r>
      <w:bookmarkEnd w:id="3549"/>
      <w:bookmarkEnd w:id="3550"/>
      <w:bookmarkEnd w:id="3551"/>
      <w:bookmarkEnd w:id="3552"/>
      <w:bookmarkEnd w:id="355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3554" w:name="_Toc89295772"/>
      <w:bookmarkStart w:id="3555" w:name="_Toc94261485"/>
      <w:bookmarkStart w:id="3556" w:name="_Toc104199141"/>
      <w:bookmarkStart w:id="3557" w:name="_Toc104489577"/>
      <w:bookmarkStart w:id="3558" w:name="_Toc129253848"/>
      <w:r>
        <w:t>6.2.6.2.</w:t>
      </w:r>
      <w:r w:rsidR="005E4FD4">
        <w:t>5</w:t>
      </w:r>
      <w:r>
        <w:tab/>
        <w:t>Type EventsSubscReqDataRm</w:t>
      </w:r>
      <w:bookmarkEnd w:id="3554"/>
      <w:bookmarkEnd w:id="3555"/>
      <w:bookmarkEnd w:id="3556"/>
      <w:bookmarkEnd w:id="3557"/>
      <w:bookmarkEnd w:id="355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559" w:name="_Toc28012463"/>
      <w:bookmarkStart w:id="3560" w:name="_Toc36038421"/>
      <w:bookmarkStart w:id="3561" w:name="_Toc45133691"/>
      <w:bookmarkStart w:id="3562" w:name="_Toc51762445"/>
      <w:bookmarkStart w:id="3563" w:name="_Toc59017017"/>
      <w:bookmarkStart w:id="3564" w:name="_Toc68168182"/>
      <w:bookmarkStart w:id="3565" w:name="_Toc89295773"/>
      <w:bookmarkStart w:id="3566" w:name="_Toc94261486"/>
      <w:bookmarkStart w:id="3567" w:name="_Toc104199142"/>
      <w:bookmarkStart w:id="3568" w:name="_Toc104489578"/>
      <w:bookmarkStart w:id="3569" w:name="_Toc129253849"/>
      <w:r>
        <w:t>6.2.6.2.</w:t>
      </w:r>
      <w:r w:rsidR="005E4FD4">
        <w:t>6</w:t>
      </w:r>
      <w:r>
        <w:tab/>
        <w:t>Type EventsNotification</w:t>
      </w:r>
      <w:bookmarkEnd w:id="3559"/>
      <w:bookmarkEnd w:id="3560"/>
      <w:bookmarkEnd w:id="3561"/>
      <w:bookmarkEnd w:id="3562"/>
      <w:bookmarkEnd w:id="3563"/>
      <w:bookmarkEnd w:id="3564"/>
      <w:bookmarkEnd w:id="3565"/>
      <w:bookmarkEnd w:id="3566"/>
      <w:bookmarkEnd w:id="3567"/>
      <w:bookmarkEnd w:id="3568"/>
      <w:bookmarkEnd w:id="3569"/>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570" w:name="_Toc104199143"/>
      <w:bookmarkStart w:id="3571" w:name="_Toc104489579"/>
      <w:bookmarkStart w:id="3572" w:name="_Toc129253850"/>
      <w:r>
        <w:t>6.2.6.2.</w:t>
      </w:r>
      <w:r w:rsidR="00251BD2">
        <w:rPr>
          <w:lang w:eastAsia="zh-CN"/>
        </w:rPr>
        <w:t>7</w:t>
      </w:r>
      <w:r>
        <w:tab/>
        <w:t>Type EventNotification</w:t>
      </w:r>
      <w:bookmarkEnd w:id="3570"/>
      <w:bookmarkEnd w:id="3571"/>
      <w:bookmarkEnd w:id="3572"/>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ins w:id="3573" w:author="CR#0049" w:date="2023-03-09T11:02:00Z"/>
        </w:trPr>
        <w:tc>
          <w:tcPr>
            <w:tcW w:w="1609" w:type="dxa"/>
          </w:tcPr>
          <w:p w14:paraId="300069B4" w14:textId="435BF7B3" w:rsidR="00C8408E" w:rsidRDefault="00C8408E" w:rsidP="00C8408E">
            <w:pPr>
              <w:pStyle w:val="TAL"/>
              <w:rPr>
                <w:ins w:id="3574" w:author="CR#0049" w:date="2023-03-09T11:02:00Z"/>
              </w:rPr>
            </w:pPr>
            <w:ins w:id="3575" w:author="CR#0049" w:date="2023-03-09T11:02:00Z">
              <w:r>
                <w:t>altQosNotSuppInd</w:t>
              </w:r>
            </w:ins>
          </w:p>
        </w:tc>
        <w:tc>
          <w:tcPr>
            <w:tcW w:w="1782" w:type="dxa"/>
          </w:tcPr>
          <w:p w14:paraId="1AE3EF9E" w14:textId="3A3A604D" w:rsidR="00C8408E" w:rsidRDefault="00C8408E" w:rsidP="00C8408E">
            <w:pPr>
              <w:pStyle w:val="TAL"/>
              <w:rPr>
                <w:ins w:id="3576" w:author="CR#0049" w:date="2023-03-09T11:02:00Z"/>
              </w:rPr>
            </w:pPr>
            <w:ins w:id="3577" w:author="CR#0049" w:date="2023-03-09T11:02:00Z">
              <w:r>
                <w:rPr>
                  <w:lang w:eastAsia="zh-CN"/>
                </w:rPr>
                <w:t>boolean</w:t>
              </w:r>
            </w:ins>
          </w:p>
        </w:tc>
        <w:tc>
          <w:tcPr>
            <w:tcW w:w="284" w:type="dxa"/>
          </w:tcPr>
          <w:p w14:paraId="356C2FFB" w14:textId="6C8D2E61" w:rsidR="00C8408E" w:rsidRDefault="00C8408E" w:rsidP="00C8408E">
            <w:pPr>
              <w:pStyle w:val="TAC"/>
              <w:rPr>
                <w:ins w:id="3578" w:author="CR#0049" w:date="2023-03-09T11:02:00Z"/>
              </w:rPr>
            </w:pPr>
            <w:ins w:id="3579" w:author="CR#0049" w:date="2023-03-09T11:02:00Z">
              <w:r>
                <w:rPr>
                  <w:lang w:eastAsia="zh-CN"/>
                </w:rPr>
                <w:t>O</w:t>
              </w:r>
            </w:ins>
          </w:p>
        </w:tc>
        <w:tc>
          <w:tcPr>
            <w:tcW w:w="1134" w:type="dxa"/>
          </w:tcPr>
          <w:p w14:paraId="127970C6" w14:textId="7F393938" w:rsidR="00C8408E" w:rsidRDefault="00C8408E" w:rsidP="00C8408E">
            <w:pPr>
              <w:pStyle w:val="TAC"/>
              <w:rPr>
                <w:ins w:id="3580" w:author="CR#0049" w:date="2023-03-09T11:02:00Z"/>
              </w:rPr>
            </w:pPr>
            <w:ins w:id="3581" w:author="CR#0049" w:date="2023-03-09T11:02:00Z">
              <w:r>
                <w:rPr>
                  <w:lang w:eastAsia="zh-CN"/>
                </w:rPr>
                <w:t>0..1</w:t>
              </w:r>
            </w:ins>
          </w:p>
        </w:tc>
        <w:tc>
          <w:tcPr>
            <w:tcW w:w="3460" w:type="dxa"/>
          </w:tcPr>
          <w:p w14:paraId="57E8256F" w14:textId="51550E75" w:rsidR="00C8408E" w:rsidRDefault="00C8408E" w:rsidP="00C8408E">
            <w:pPr>
              <w:pStyle w:val="TAL"/>
              <w:rPr>
                <w:ins w:id="3582" w:author="CR#0049" w:date="2023-03-09T11:02:00Z"/>
                <w:rFonts w:cs="Arial"/>
                <w:szCs w:val="18"/>
              </w:rPr>
            </w:pPr>
            <w:ins w:id="3583" w:author="CR#0049" w:date="2023-03-09T11:02:00Z">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ins>
          </w:p>
        </w:tc>
        <w:tc>
          <w:tcPr>
            <w:tcW w:w="1350" w:type="dxa"/>
          </w:tcPr>
          <w:p w14:paraId="471874BF" w14:textId="77777777" w:rsidR="00C8408E" w:rsidRDefault="00C8408E" w:rsidP="00C8408E">
            <w:pPr>
              <w:pStyle w:val="TAL"/>
              <w:rPr>
                <w:ins w:id="3584" w:author="CR#0049" w:date="2023-03-09T11:02:00Z"/>
              </w:rPr>
            </w:pPr>
            <w:ins w:id="3585" w:author="CR#0049" w:date="2023-03-09T11:02:00Z">
              <w:r>
                <w:rPr>
                  <w:lang w:eastAsia="zh-CN"/>
                </w:rPr>
                <w:t>AltQoSProfiles</w:t>
              </w:r>
              <w:r>
                <w:t>SupportReport</w:t>
              </w:r>
            </w:ins>
          </w:p>
          <w:p w14:paraId="7FF0F46D" w14:textId="77777777" w:rsidR="00C8408E" w:rsidRDefault="00C8408E" w:rsidP="00C8408E">
            <w:pPr>
              <w:pStyle w:val="TAL"/>
              <w:rPr>
                <w:ins w:id="3586" w:author="CR#0049" w:date="2023-03-09T11:02:00Z"/>
                <w:rFonts w:cs="Arial"/>
                <w:szCs w:val="18"/>
              </w:rPr>
            </w:pPr>
          </w:p>
        </w:tc>
      </w:tr>
    </w:tbl>
    <w:p w14:paraId="5F579A4F" w14:textId="77777777" w:rsidR="00EE0AB1" w:rsidRDefault="00EE0AB1" w:rsidP="00A34091">
      <w:pPr>
        <w:rPr>
          <w:ins w:id="3587" w:author="CR#0048" w:date="2023-03-09T10:55:00Z"/>
        </w:rPr>
      </w:pPr>
    </w:p>
    <w:p w14:paraId="3A82C1CA" w14:textId="77777777" w:rsidR="00057EF9" w:rsidRDefault="00057EF9" w:rsidP="00057EF9">
      <w:pPr>
        <w:pStyle w:val="50"/>
        <w:rPr>
          <w:ins w:id="3588" w:author="CR#0048" w:date="2023-03-09T10:55:00Z"/>
        </w:rPr>
      </w:pPr>
      <w:bookmarkStart w:id="3589" w:name="_Toc129253851"/>
      <w:ins w:id="3590" w:author="CR#0048" w:date="2023-03-09T10:55:00Z">
        <w:r>
          <w:lastRenderedPageBreak/>
          <w:t>6.2.6.2.8</w:t>
        </w:r>
        <w:r>
          <w:tab/>
          <w:t>Type AdditionalInfoTsctsfQosTscac</w:t>
        </w:r>
        <w:bookmarkEnd w:id="3589"/>
      </w:ins>
    </w:p>
    <w:p w14:paraId="455139D3" w14:textId="77777777" w:rsidR="00057EF9" w:rsidRDefault="00057EF9" w:rsidP="00057EF9">
      <w:pPr>
        <w:pStyle w:val="TH"/>
        <w:rPr>
          <w:ins w:id="3591" w:author="CR#0048" w:date="2023-03-09T10:55:00Z"/>
        </w:rPr>
      </w:pPr>
      <w:ins w:id="3592" w:author="CR#0048" w:date="2023-03-09T10:55:00Z">
        <w:r>
          <w:t>Table 6.2.6.2.8-1: Definition of type AdditionalInfoTsctsfQosTscac</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ins w:id="3593" w:author="CR#0048" w:date="2023-03-09T10:55:00Z"/>
        </w:trPr>
        <w:tc>
          <w:tcPr>
            <w:tcW w:w="1609" w:type="dxa"/>
            <w:shd w:val="clear" w:color="auto" w:fill="C0C0C0"/>
            <w:hideMark/>
          </w:tcPr>
          <w:p w14:paraId="58242C84" w14:textId="77777777" w:rsidR="00057EF9" w:rsidRDefault="00057EF9" w:rsidP="00314A47">
            <w:pPr>
              <w:pStyle w:val="TAH"/>
              <w:rPr>
                <w:ins w:id="3594" w:author="CR#0048" w:date="2023-03-09T10:55:00Z"/>
              </w:rPr>
            </w:pPr>
            <w:ins w:id="3595" w:author="CR#0048" w:date="2023-03-09T10:55:00Z">
              <w:r>
                <w:t>Attribute name</w:t>
              </w:r>
            </w:ins>
          </w:p>
        </w:tc>
        <w:tc>
          <w:tcPr>
            <w:tcW w:w="1800" w:type="dxa"/>
            <w:shd w:val="clear" w:color="auto" w:fill="C0C0C0"/>
            <w:hideMark/>
          </w:tcPr>
          <w:p w14:paraId="7ECCAE1F" w14:textId="77777777" w:rsidR="00057EF9" w:rsidRDefault="00057EF9" w:rsidP="00314A47">
            <w:pPr>
              <w:pStyle w:val="TAH"/>
              <w:rPr>
                <w:ins w:id="3596" w:author="CR#0048" w:date="2023-03-09T10:55:00Z"/>
              </w:rPr>
            </w:pPr>
            <w:ins w:id="3597" w:author="CR#0048" w:date="2023-03-09T10:55:00Z">
              <w:r>
                <w:t>Data type</w:t>
              </w:r>
            </w:ins>
          </w:p>
        </w:tc>
        <w:tc>
          <w:tcPr>
            <w:tcW w:w="360" w:type="dxa"/>
            <w:shd w:val="clear" w:color="auto" w:fill="C0C0C0"/>
            <w:hideMark/>
          </w:tcPr>
          <w:p w14:paraId="0D40EA3A" w14:textId="77777777" w:rsidR="00057EF9" w:rsidRDefault="00057EF9" w:rsidP="00314A47">
            <w:pPr>
              <w:pStyle w:val="TAH"/>
              <w:rPr>
                <w:ins w:id="3598" w:author="CR#0048" w:date="2023-03-09T10:55:00Z"/>
              </w:rPr>
            </w:pPr>
            <w:ins w:id="3599" w:author="CR#0048" w:date="2023-03-09T10:55:00Z">
              <w:r>
                <w:t>P</w:t>
              </w:r>
            </w:ins>
          </w:p>
        </w:tc>
        <w:tc>
          <w:tcPr>
            <w:tcW w:w="1170" w:type="dxa"/>
            <w:shd w:val="clear" w:color="auto" w:fill="C0C0C0"/>
            <w:hideMark/>
          </w:tcPr>
          <w:p w14:paraId="0E667C6E" w14:textId="77777777" w:rsidR="00057EF9" w:rsidRDefault="00057EF9" w:rsidP="00314A47">
            <w:pPr>
              <w:pStyle w:val="TAH"/>
              <w:rPr>
                <w:ins w:id="3600" w:author="CR#0048" w:date="2023-03-09T10:55:00Z"/>
              </w:rPr>
            </w:pPr>
            <w:ins w:id="3601" w:author="CR#0048" w:date="2023-03-09T10:55:00Z">
              <w:r>
                <w:t>Cardinality</w:t>
              </w:r>
            </w:ins>
          </w:p>
        </w:tc>
        <w:tc>
          <w:tcPr>
            <w:tcW w:w="3330" w:type="dxa"/>
            <w:shd w:val="clear" w:color="auto" w:fill="C0C0C0"/>
            <w:hideMark/>
          </w:tcPr>
          <w:p w14:paraId="0CC034C6" w14:textId="77777777" w:rsidR="00057EF9" w:rsidRDefault="00057EF9" w:rsidP="00314A47">
            <w:pPr>
              <w:pStyle w:val="TAH"/>
              <w:rPr>
                <w:ins w:id="3602" w:author="CR#0048" w:date="2023-03-09T10:55:00Z"/>
                <w:rFonts w:cs="Arial"/>
                <w:szCs w:val="18"/>
              </w:rPr>
            </w:pPr>
            <w:ins w:id="3603" w:author="CR#0048" w:date="2023-03-09T10:55:00Z">
              <w:r>
                <w:rPr>
                  <w:rFonts w:cs="Arial"/>
                  <w:szCs w:val="18"/>
                </w:rPr>
                <w:t>Description</w:t>
              </w:r>
            </w:ins>
          </w:p>
        </w:tc>
        <w:tc>
          <w:tcPr>
            <w:tcW w:w="1350" w:type="dxa"/>
            <w:shd w:val="clear" w:color="auto" w:fill="C0C0C0"/>
          </w:tcPr>
          <w:p w14:paraId="44B534DF" w14:textId="77777777" w:rsidR="00057EF9" w:rsidRDefault="00057EF9" w:rsidP="00314A47">
            <w:pPr>
              <w:pStyle w:val="TAH"/>
              <w:rPr>
                <w:ins w:id="3604" w:author="CR#0048" w:date="2023-03-09T10:55:00Z"/>
                <w:rFonts w:cs="Arial"/>
                <w:szCs w:val="18"/>
              </w:rPr>
            </w:pPr>
            <w:ins w:id="3605" w:author="CR#0048" w:date="2023-03-09T10:55:00Z">
              <w:r>
                <w:rPr>
                  <w:rFonts w:cs="Arial"/>
                  <w:szCs w:val="18"/>
                </w:rPr>
                <w:t>Applicability</w:t>
              </w:r>
            </w:ins>
          </w:p>
        </w:tc>
      </w:tr>
      <w:tr w:rsidR="00057EF9" w14:paraId="6FC9D32B" w14:textId="77777777" w:rsidTr="00314A47">
        <w:trPr>
          <w:cantSplit/>
          <w:jc w:val="center"/>
          <w:ins w:id="3606" w:author="CR#0048" w:date="2023-03-09T10:55:00Z"/>
        </w:trPr>
        <w:tc>
          <w:tcPr>
            <w:tcW w:w="1609" w:type="dxa"/>
          </w:tcPr>
          <w:p w14:paraId="5C2602BD" w14:textId="77777777" w:rsidR="00057EF9" w:rsidRDefault="00057EF9" w:rsidP="00314A47">
            <w:pPr>
              <w:pStyle w:val="TAL"/>
              <w:rPr>
                <w:ins w:id="3607" w:author="CR#0048" w:date="2023-03-09T10:55:00Z"/>
              </w:rPr>
            </w:pPr>
            <w:ins w:id="3608" w:author="CR#0048" w:date="2023-03-09T10:55:00Z">
              <w:r>
                <w:t>acceptableServInfo</w:t>
              </w:r>
            </w:ins>
          </w:p>
        </w:tc>
        <w:tc>
          <w:tcPr>
            <w:tcW w:w="1800" w:type="dxa"/>
          </w:tcPr>
          <w:p w14:paraId="3944055F" w14:textId="77777777" w:rsidR="00057EF9" w:rsidRDefault="00057EF9" w:rsidP="00314A47">
            <w:pPr>
              <w:pStyle w:val="TAL"/>
              <w:rPr>
                <w:ins w:id="3609" w:author="CR#0048" w:date="2023-03-09T10:55:00Z"/>
              </w:rPr>
            </w:pPr>
            <w:ins w:id="3610" w:author="CR#0048" w:date="2023-03-09T10:55:00Z">
              <w:r>
                <w:t>AcceptableServiceInfo</w:t>
              </w:r>
            </w:ins>
          </w:p>
        </w:tc>
        <w:tc>
          <w:tcPr>
            <w:tcW w:w="360" w:type="dxa"/>
          </w:tcPr>
          <w:p w14:paraId="018ED8E5" w14:textId="77777777" w:rsidR="00057EF9" w:rsidRDefault="00057EF9" w:rsidP="00314A47">
            <w:pPr>
              <w:pStyle w:val="TAC"/>
              <w:rPr>
                <w:ins w:id="3611" w:author="CR#0048" w:date="2023-03-09T10:55:00Z"/>
              </w:rPr>
            </w:pPr>
            <w:ins w:id="3612" w:author="CR#0048" w:date="2023-03-09T10:55:00Z">
              <w:r>
                <w:t>O</w:t>
              </w:r>
            </w:ins>
          </w:p>
        </w:tc>
        <w:tc>
          <w:tcPr>
            <w:tcW w:w="1170" w:type="dxa"/>
          </w:tcPr>
          <w:p w14:paraId="60237253" w14:textId="77777777" w:rsidR="00057EF9" w:rsidRDefault="00057EF9" w:rsidP="00314A47">
            <w:pPr>
              <w:pStyle w:val="TAC"/>
              <w:rPr>
                <w:ins w:id="3613" w:author="CR#0048" w:date="2023-03-09T10:55:00Z"/>
              </w:rPr>
            </w:pPr>
            <w:ins w:id="3614" w:author="CR#0048" w:date="2023-03-09T10:55:00Z">
              <w:r>
                <w:t>0..1</w:t>
              </w:r>
            </w:ins>
          </w:p>
        </w:tc>
        <w:tc>
          <w:tcPr>
            <w:tcW w:w="3330" w:type="dxa"/>
          </w:tcPr>
          <w:p w14:paraId="4AE5CFA4" w14:textId="77777777" w:rsidR="00057EF9" w:rsidRDefault="00057EF9" w:rsidP="00314A47">
            <w:pPr>
              <w:pStyle w:val="TAL"/>
              <w:rPr>
                <w:ins w:id="3615" w:author="CR#0048" w:date="2023-03-09T10:55:00Z"/>
                <w:rFonts w:cs="Arial"/>
                <w:szCs w:val="18"/>
              </w:rPr>
            </w:pPr>
            <w:ins w:id="3616" w:author="CR#0048" w:date="2023-03-09T10:55:00Z">
              <w:r>
                <w:rPr>
                  <w:rFonts w:cs="Arial"/>
                  <w:szCs w:val="18"/>
                </w:rPr>
                <w:t>Describes information related to the acceptable service information, i.e., the maximum acceptable bandwidth for an AF session and/or for specific media components.</w:t>
              </w:r>
            </w:ins>
          </w:p>
        </w:tc>
        <w:tc>
          <w:tcPr>
            <w:tcW w:w="1350" w:type="dxa"/>
          </w:tcPr>
          <w:p w14:paraId="6D5BA4B0" w14:textId="77777777" w:rsidR="00057EF9" w:rsidRDefault="00057EF9" w:rsidP="00314A47">
            <w:pPr>
              <w:pStyle w:val="TAL"/>
              <w:rPr>
                <w:ins w:id="3617" w:author="CR#0048" w:date="2023-03-09T10:55:00Z"/>
                <w:rFonts w:cs="Arial"/>
                <w:szCs w:val="18"/>
              </w:rPr>
            </w:pPr>
          </w:p>
        </w:tc>
      </w:tr>
    </w:tbl>
    <w:p w14:paraId="7B1A4981" w14:textId="77777777" w:rsidR="00057EF9" w:rsidRPr="00057EF9" w:rsidRDefault="00057EF9" w:rsidP="00A34091"/>
    <w:p w14:paraId="3837FDB9" w14:textId="77777777" w:rsidR="00626335" w:rsidRDefault="00626335" w:rsidP="00626335">
      <w:pPr>
        <w:pStyle w:val="40"/>
        <w:rPr>
          <w:lang w:val="en-US"/>
        </w:rPr>
      </w:pPr>
      <w:bookmarkStart w:id="3618" w:name="_Toc89295774"/>
      <w:bookmarkStart w:id="3619" w:name="_Toc94261487"/>
      <w:bookmarkStart w:id="3620" w:name="_Toc104199144"/>
      <w:bookmarkStart w:id="3621" w:name="_Toc104489580"/>
      <w:bookmarkStart w:id="3622"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18"/>
      <w:bookmarkEnd w:id="3619"/>
      <w:bookmarkEnd w:id="3620"/>
      <w:bookmarkEnd w:id="3621"/>
      <w:bookmarkEnd w:id="3622"/>
    </w:p>
    <w:p w14:paraId="570D8449" w14:textId="77777777" w:rsidR="00626335" w:rsidRPr="00384E92" w:rsidRDefault="00626335" w:rsidP="00626335">
      <w:pPr>
        <w:pStyle w:val="50"/>
      </w:pPr>
      <w:bookmarkStart w:id="3623" w:name="_Toc89295775"/>
      <w:bookmarkStart w:id="3624" w:name="_Toc94261488"/>
      <w:bookmarkStart w:id="3625" w:name="_Toc104199145"/>
      <w:bookmarkStart w:id="3626" w:name="_Toc104489581"/>
      <w:bookmarkStart w:id="3627" w:name="_Toc129253853"/>
      <w:r>
        <w:t>6.2.6.3.1</w:t>
      </w:r>
      <w:r w:rsidRPr="00384E92">
        <w:tab/>
        <w:t>Introduction</w:t>
      </w:r>
      <w:bookmarkEnd w:id="3623"/>
      <w:bookmarkEnd w:id="3624"/>
      <w:bookmarkEnd w:id="3625"/>
      <w:bookmarkEnd w:id="3626"/>
      <w:bookmarkEnd w:id="36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628" w:name="_Toc89295776"/>
      <w:bookmarkStart w:id="3629" w:name="_Toc94261489"/>
      <w:bookmarkStart w:id="3630" w:name="_Toc104199146"/>
      <w:bookmarkStart w:id="3631" w:name="_Toc104489582"/>
      <w:bookmarkStart w:id="3632" w:name="_Toc129253854"/>
      <w:r>
        <w:t>6.2.6.3.2</w:t>
      </w:r>
      <w:r w:rsidRPr="00384E92">
        <w:tab/>
        <w:t>Simple data types</w:t>
      </w:r>
      <w:bookmarkEnd w:id="3628"/>
      <w:bookmarkEnd w:id="3629"/>
      <w:bookmarkEnd w:id="3630"/>
      <w:bookmarkEnd w:id="3631"/>
      <w:bookmarkEnd w:id="3632"/>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633" w:name="_Toc89295777"/>
      <w:bookmarkStart w:id="3634" w:name="_Toc94261490"/>
      <w:bookmarkStart w:id="3635" w:name="_Toc104199147"/>
      <w:bookmarkStart w:id="3636" w:name="_Toc104489583"/>
      <w:bookmarkStart w:id="3637" w:name="_Toc129253855"/>
      <w:r>
        <w:t>6.2.6.3.3</w:t>
      </w:r>
      <w:r w:rsidRPr="00BC662F">
        <w:tab/>
        <w:t xml:space="preserve">Enumeration: </w:t>
      </w:r>
      <w:r>
        <w:t>TscEvent</w:t>
      </w:r>
      <w:bookmarkEnd w:id="3633"/>
      <w:bookmarkEnd w:id="3634"/>
      <w:bookmarkEnd w:id="3635"/>
      <w:bookmarkEnd w:id="3636"/>
      <w:bookmarkEnd w:id="3637"/>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ins w:id="3638" w:author="CR#0048" w:date="2023-03-09T10:56:00Z"/>
          <w:rFonts w:eastAsia="宋体"/>
        </w:rPr>
      </w:pPr>
    </w:p>
    <w:p w14:paraId="2A94B154" w14:textId="77777777" w:rsidR="00057EF9" w:rsidRPr="00057EF9" w:rsidRDefault="00057EF9" w:rsidP="00057EF9">
      <w:pPr>
        <w:pStyle w:val="40"/>
        <w:rPr>
          <w:ins w:id="3639" w:author="CR#0048" w:date="2023-03-09T10:56:00Z"/>
        </w:rPr>
      </w:pPr>
      <w:bookmarkStart w:id="3640" w:name="_Toc85723411"/>
      <w:bookmarkStart w:id="3641" w:name="_Toc85723862"/>
      <w:bookmarkStart w:id="3642" w:name="_Toc120797765"/>
      <w:bookmarkStart w:id="3643" w:name="_Toc129253856"/>
      <w:ins w:id="3644" w:author="CR#0048" w:date="2023-03-09T10:56:00Z">
        <w:r w:rsidRPr="00057EF9">
          <w:lastRenderedPageBreak/>
          <w:t>6.2.6.4</w:t>
        </w:r>
        <w:r w:rsidRPr="00057EF9">
          <w:tab/>
        </w:r>
        <w:r>
          <w:t>D</w:t>
        </w:r>
        <w:r>
          <w:rPr>
            <w:rFonts w:hint="eastAsia"/>
          </w:rPr>
          <w:t>ata types</w:t>
        </w:r>
        <w:r>
          <w:t xml:space="preserve"> describing alternative data types or combinations of data types</w:t>
        </w:r>
        <w:bookmarkEnd w:id="3640"/>
        <w:bookmarkEnd w:id="3641"/>
        <w:bookmarkEnd w:id="3642"/>
        <w:bookmarkEnd w:id="3643"/>
      </w:ins>
    </w:p>
    <w:p w14:paraId="2563A801" w14:textId="77777777" w:rsidR="00057EF9" w:rsidRDefault="00057EF9" w:rsidP="00057EF9">
      <w:pPr>
        <w:pStyle w:val="50"/>
        <w:rPr>
          <w:ins w:id="3645" w:author="CR#0048" w:date="2023-03-09T10:56:00Z"/>
        </w:rPr>
      </w:pPr>
      <w:bookmarkStart w:id="3646" w:name="_Toc510696644"/>
      <w:bookmarkStart w:id="3647" w:name="_Toc35971439"/>
      <w:bookmarkStart w:id="3648" w:name="_Toc120797766"/>
      <w:bookmarkStart w:id="3649" w:name="_Toc129253857"/>
      <w:ins w:id="3650" w:author="CR#0048" w:date="2023-03-09T10:56:00Z">
        <w:r>
          <w:t>6.2.6.4.1</w:t>
        </w:r>
        <w:r>
          <w:tab/>
          <w:t xml:space="preserve">Type: </w:t>
        </w:r>
        <w:bookmarkEnd w:id="3646"/>
        <w:bookmarkEnd w:id="3647"/>
        <w:bookmarkEnd w:id="3648"/>
        <w:r>
          <w:t>ProblemDetailsTsctsfQosTscac</w:t>
        </w:r>
        <w:bookmarkEnd w:id="3649"/>
      </w:ins>
    </w:p>
    <w:p w14:paraId="7B30E296" w14:textId="77777777" w:rsidR="00057EF9" w:rsidRDefault="00057EF9" w:rsidP="00057EF9">
      <w:pPr>
        <w:pStyle w:val="TH"/>
        <w:rPr>
          <w:ins w:id="3651" w:author="CR#0048" w:date="2023-03-09T10:56:00Z"/>
        </w:rPr>
      </w:pPr>
      <w:ins w:id="3652" w:author="CR#0048" w:date="2023-03-09T10:56:00Z">
        <w:r>
          <w:rPr>
            <w:noProof/>
          </w:rPr>
          <w:t>Table </w:t>
        </w:r>
        <w:r>
          <w:t xml:space="preserve">6.2.6.4.1-1: </w:t>
        </w:r>
        <w:bookmarkStart w:id="3653" w:name="_Hlk510623468"/>
        <w:r>
          <w:rPr>
            <w:noProof/>
          </w:rPr>
          <w:t xml:space="preserve">Definition of type </w:t>
        </w:r>
        <w:r>
          <w:t xml:space="preserve">ProblemDetailsTsctsfQosTscac </w:t>
        </w:r>
        <w:r>
          <w:rPr>
            <w:noProof/>
          </w:rPr>
          <w:t>as a list of to be combined data types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ins w:id="3654" w:author="CR#0048" w:date="2023-03-09T10: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653"/>
          <w:p w14:paraId="1D71857D" w14:textId="77777777" w:rsidR="00057EF9" w:rsidRPr="00A85818" w:rsidRDefault="00057EF9" w:rsidP="00314A47">
            <w:pPr>
              <w:pStyle w:val="TAH"/>
              <w:rPr>
                <w:ins w:id="3655" w:author="CR#0048" w:date="2023-03-09T10:56:00Z"/>
              </w:rPr>
            </w:pPr>
            <w:ins w:id="3656" w:author="CR#0048" w:date="2023-03-09T10:56:00Z">
              <w:r w:rsidRPr="00A85818">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rPr>
                <w:ins w:id="3657" w:author="CR#0048" w:date="2023-03-09T10:56:00Z"/>
              </w:rPr>
            </w:pPr>
            <w:ins w:id="3658" w:author="CR#0048" w:date="2023-03-09T10:56:00Z">
              <w:r w:rsidRPr="00A85818">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rPr>
                <w:ins w:id="3659" w:author="CR#0048" w:date="2023-03-09T10:56:00Z"/>
              </w:rPr>
            </w:pPr>
            <w:ins w:id="3660" w:author="CR#0048" w:date="2023-03-09T10:56:00Z">
              <w:r w:rsidRPr="00A85818">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rPr>
                <w:ins w:id="3661" w:author="CR#0048" w:date="2023-03-09T10:56:00Z"/>
              </w:rPr>
            </w:pPr>
            <w:ins w:id="3662" w:author="CR#0048" w:date="2023-03-09T10:56:00Z">
              <w:r w:rsidRPr="00A85818">
                <w:t>Applicability</w:t>
              </w:r>
            </w:ins>
          </w:p>
        </w:tc>
      </w:tr>
      <w:tr w:rsidR="00057EF9" w:rsidRPr="00B54FF5" w14:paraId="1AB87B16" w14:textId="77777777" w:rsidTr="00314A47">
        <w:trPr>
          <w:jc w:val="center"/>
          <w:ins w:id="3663" w:author="CR#0048" w:date="2023-03-09T10:56:00Z"/>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rPr>
                <w:ins w:id="3664" w:author="CR#0048" w:date="2023-03-09T10:56:00Z"/>
              </w:rPr>
            </w:pPr>
            <w:ins w:id="3665" w:author="CR#0048" w:date="2023-03-09T10:56:00Z">
              <w:r>
                <w:t>ProblemDetails</w:t>
              </w:r>
            </w:ins>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rPr>
                <w:ins w:id="3666" w:author="CR#0048" w:date="2023-03-09T10:56:00Z"/>
              </w:rPr>
            </w:pPr>
            <w:ins w:id="3667" w:author="CR#0048" w:date="2023-03-09T10:56:00Z">
              <w:r>
                <w:t>1</w:t>
              </w:r>
            </w:ins>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rPr>
                <w:ins w:id="3668" w:author="CR#0048" w:date="2023-03-09T10:56:00Z"/>
              </w:rPr>
            </w:pPr>
            <w:ins w:id="3669" w:author="CR#0048" w:date="2023-03-09T10:56:00Z">
              <w:r>
                <w:t>Problem details when returning an error response as specified in 3GPP TS 29.571 [15].</w:t>
              </w:r>
            </w:ins>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rPr>
                <w:ins w:id="3670" w:author="CR#0048" w:date="2023-03-09T10:56:00Z"/>
              </w:rPr>
            </w:pPr>
          </w:p>
        </w:tc>
      </w:tr>
      <w:tr w:rsidR="00057EF9" w:rsidRPr="00B54FF5" w14:paraId="357457AF" w14:textId="77777777" w:rsidTr="00314A47">
        <w:trPr>
          <w:jc w:val="center"/>
          <w:ins w:id="3671" w:author="CR#0048" w:date="2023-03-09T10:56:00Z"/>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rPr>
                <w:ins w:id="3672" w:author="CR#0048" w:date="2023-03-09T10:56:00Z"/>
              </w:rPr>
            </w:pPr>
            <w:ins w:id="3673" w:author="CR#0048" w:date="2023-03-09T10:56:00Z">
              <w:r>
                <w:t>AdditionalInfoTsctsfQosTscac</w:t>
              </w:r>
            </w:ins>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rPr>
                <w:ins w:id="3674" w:author="CR#0048" w:date="2023-03-09T10:56:00Z"/>
              </w:rPr>
            </w:pPr>
            <w:ins w:id="3675" w:author="CR#0048" w:date="2023-03-09T10:56:00Z">
              <w:r>
                <w:t>1</w:t>
              </w:r>
            </w:ins>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rPr>
                <w:ins w:id="3676" w:author="CR#0048" w:date="2023-03-09T10:56:00Z"/>
              </w:rPr>
            </w:pPr>
            <w:ins w:id="3677" w:author="CR#0048" w:date="2023-03-09T10:56:00Z">
              <w:r>
                <w:rPr>
                  <w:rFonts w:cs="Arial"/>
                  <w:szCs w:val="18"/>
                </w:rPr>
                <w:t>Describes additional error information specific for this API</w:t>
              </w:r>
              <w:r>
                <w:t>.</w:t>
              </w:r>
            </w:ins>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rPr>
                <w:ins w:id="3678" w:author="CR#0048" w:date="2023-03-09T10:56:00Z"/>
              </w:rPr>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3679" w:name="_Toc89295778"/>
      <w:bookmarkStart w:id="3680" w:name="_Toc94261491"/>
      <w:bookmarkStart w:id="3681" w:name="_Toc104199148"/>
      <w:bookmarkStart w:id="3682" w:name="_Toc104489584"/>
      <w:bookmarkStart w:id="3683" w:name="_Toc129253858"/>
      <w:r>
        <w:t>6.2.7</w:t>
      </w:r>
      <w:r>
        <w:tab/>
        <w:t>Error Handling</w:t>
      </w:r>
      <w:bookmarkEnd w:id="3679"/>
      <w:bookmarkEnd w:id="3680"/>
      <w:bookmarkEnd w:id="3681"/>
      <w:bookmarkEnd w:id="3682"/>
      <w:bookmarkEnd w:id="3683"/>
    </w:p>
    <w:p w14:paraId="592D497B" w14:textId="77777777" w:rsidR="00E9110E" w:rsidRPr="00971458" w:rsidRDefault="00E9110E" w:rsidP="00E9110E">
      <w:pPr>
        <w:pStyle w:val="40"/>
      </w:pPr>
      <w:bookmarkStart w:id="3684" w:name="_Toc89295779"/>
      <w:bookmarkStart w:id="3685" w:name="_Toc94261492"/>
      <w:bookmarkStart w:id="3686" w:name="_Toc104199149"/>
      <w:bookmarkStart w:id="3687" w:name="_Toc104489585"/>
      <w:bookmarkStart w:id="3688" w:name="_Toc129253859"/>
      <w:r w:rsidRPr="00971458">
        <w:t>6.</w:t>
      </w:r>
      <w:r>
        <w:t>2</w:t>
      </w:r>
      <w:r w:rsidRPr="00971458">
        <w:t>.7.1</w:t>
      </w:r>
      <w:r w:rsidRPr="00971458">
        <w:tab/>
        <w:t>General</w:t>
      </w:r>
      <w:bookmarkEnd w:id="3684"/>
      <w:bookmarkEnd w:id="3685"/>
      <w:bookmarkEnd w:id="3686"/>
      <w:bookmarkEnd w:id="3687"/>
      <w:bookmarkEnd w:id="368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689" w:name="_Toc89295780"/>
      <w:bookmarkStart w:id="3690" w:name="_Toc94261493"/>
      <w:bookmarkStart w:id="3691" w:name="_Toc104199150"/>
      <w:bookmarkStart w:id="3692" w:name="_Toc104489586"/>
      <w:bookmarkStart w:id="3693" w:name="_Toc129253860"/>
      <w:r>
        <w:t>6.2</w:t>
      </w:r>
      <w:r w:rsidRPr="00971458">
        <w:t>.7.2</w:t>
      </w:r>
      <w:r w:rsidRPr="00971458">
        <w:tab/>
        <w:t>Protocol Errors</w:t>
      </w:r>
      <w:bookmarkEnd w:id="3689"/>
      <w:bookmarkEnd w:id="3690"/>
      <w:bookmarkEnd w:id="3691"/>
      <w:bookmarkEnd w:id="3692"/>
      <w:bookmarkEnd w:id="3693"/>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694" w:name="_Toc89295781"/>
      <w:bookmarkStart w:id="3695" w:name="_Toc94261494"/>
      <w:bookmarkStart w:id="3696" w:name="_Toc104199151"/>
      <w:bookmarkStart w:id="3697" w:name="_Toc104489587"/>
      <w:bookmarkStart w:id="3698" w:name="_Toc129253861"/>
      <w:r>
        <w:t>6.2.7.3</w:t>
      </w:r>
      <w:r>
        <w:tab/>
        <w:t>Application Errors</w:t>
      </w:r>
      <w:bookmarkEnd w:id="3694"/>
      <w:bookmarkEnd w:id="3695"/>
      <w:bookmarkEnd w:id="3696"/>
      <w:bookmarkEnd w:id="3697"/>
      <w:bookmarkEnd w:id="3698"/>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ins w:id="3699" w:author="CR#0048" w:date="2023-03-09T10:57:00Z">
              <w:r>
                <w:t>REQUESTED_SERVICE_NOT_AUTHORIZED</w:t>
              </w:r>
            </w:ins>
          </w:p>
        </w:tc>
        <w:tc>
          <w:tcPr>
            <w:tcW w:w="1701" w:type="dxa"/>
          </w:tcPr>
          <w:p w14:paraId="463CF79B" w14:textId="05BB31BA" w:rsidR="00057EF9" w:rsidRPr="0016361A" w:rsidRDefault="00057EF9" w:rsidP="00057EF9">
            <w:pPr>
              <w:pStyle w:val="TAL"/>
            </w:pPr>
            <w:ins w:id="3700" w:author="CR#0048" w:date="2023-03-09T10:57:00Z">
              <w:r>
                <w:t>403 Forbidden</w:t>
              </w:r>
            </w:ins>
          </w:p>
        </w:tc>
        <w:tc>
          <w:tcPr>
            <w:tcW w:w="5456" w:type="dxa"/>
          </w:tcPr>
          <w:p w14:paraId="2BF3D538" w14:textId="796F6C2E" w:rsidR="00057EF9" w:rsidRPr="0016361A" w:rsidRDefault="00057EF9" w:rsidP="00057EF9">
            <w:pPr>
              <w:pStyle w:val="TAL"/>
              <w:rPr>
                <w:rFonts w:cs="Arial"/>
                <w:szCs w:val="18"/>
              </w:rPr>
            </w:pPr>
            <w:ins w:id="3701" w:author="CR#0048" w:date="2023-03-09T10:57:00Z">
              <w:r>
                <w:t>The service information provided in the request is rejected.</w:t>
              </w:r>
            </w:ins>
          </w:p>
        </w:tc>
      </w:tr>
      <w:tr w:rsidR="00057EF9" w:rsidRPr="00B54FF5" w14:paraId="302F4B78" w14:textId="77777777" w:rsidTr="00743D85">
        <w:trPr>
          <w:jc w:val="center"/>
          <w:ins w:id="3702" w:author="CR#0048" w:date="2023-03-09T10:57:00Z"/>
        </w:trPr>
        <w:tc>
          <w:tcPr>
            <w:tcW w:w="2337" w:type="dxa"/>
          </w:tcPr>
          <w:p w14:paraId="7366B7C5" w14:textId="42962915" w:rsidR="00057EF9" w:rsidRPr="0016361A" w:rsidRDefault="00057EF9" w:rsidP="00057EF9">
            <w:pPr>
              <w:pStyle w:val="TAL"/>
              <w:rPr>
                <w:ins w:id="3703" w:author="CR#0048" w:date="2023-03-09T10:57:00Z"/>
              </w:rPr>
            </w:pPr>
            <w:ins w:id="3704" w:author="CR#0048" w:date="2023-03-09T10:57:00Z">
              <w:r>
                <w:t>REQUESTED_SERVICE_TEMPORARILY_NOT_AUTHORIZED</w:t>
              </w:r>
            </w:ins>
          </w:p>
        </w:tc>
        <w:tc>
          <w:tcPr>
            <w:tcW w:w="1701" w:type="dxa"/>
          </w:tcPr>
          <w:p w14:paraId="46A50830" w14:textId="15B2D496" w:rsidR="00057EF9" w:rsidRPr="0016361A" w:rsidRDefault="00057EF9" w:rsidP="00057EF9">
            <w:pPr>
              <w:pStyle w:val="TAL"/>
              <w:rPr>
                <w:ins w:id="3705" w:author="CR#0048" w:date="2023-03-09T10:57:00Z"/>
              </w:rPr>
            </w:pPr>
            <w:ins w:id="3706" w:author="CR#0048" w:date="2023-03-09T10:57:00Z">
              <w:r>
                <w:t>403 Forbidden</w:t>
              </w:r>
            </w:ins>
          </w:p>
        </w:tc>
        <w:tc>
          <w:tcPr>
            <w:tcW w:w="5456" w:type="dxa"/>
          </w:tcPr>
          <w:p w14:paraId="4437EA96" w14:textId="08923CB0" w:rsidR="00057EF9" w:rsidRPr="0016361A" w:rsidRDefault="00057EF9" w:rsidP="00057EF9">
            <w:pPr>
              <w:pStyle w:val="TAL"/>
              <w:rPr>
                <w:ins w:id="3707" w:author="CR#0048" w:date="2023-03-09T10:57:00Z"/>
                <w:rFonts w:cs="Arial"/>
                <w:szCs w:val="18"/>
              </w:rPr>
            </w:pPr>
            <w:ins w:id="3708" w:author="CR#0048" w:date="2023-03-09T10:57:00Z">
              <w:r>
                <w:t>The service information provided in the request is temporarily rejected.</w:t>
              </w:r>
            </w:ins>
          </w:p>
        </w:tc>
      </w:tr>
      <w:tr w:rsidR="00057EF9" w:rsidRPr="00B54FF5" w14:paraId="2D158B88" w14:textId="77777777" w:rsidTr="00743D85">
        <w:trPr>
          <w:jc w:val="center"/>
          <w:ins w:id="3709" w:author="CR#0048" w:date="2023-03-09T10:57:00Z"/>
        </w:trPr>
        <w:tc>
          <w:tcPr>
            <w:tcW w:w="2337" w:type="dxa"/>
          </w:tcPr>
          <w:p w14:paraId="2EBC0097" w14:textId="6D2ED645" w:rsidR="00057EF9" w:rsidRPr="0016361A" w:rsidRDefault="00057EF9" w:rsidP="00057EF9">
            <w:pPr>
              <w:pStyle w:val="TAL"/>
              <w:rPr>
                <w:ins w:id="3710" w:author="CR#0048" w:date="2023-03-09T10:57:00Z"/>
              </w:rPr>
            </w:pPr>
            <w:ins w:id="3711" w:author="CR#0048" w:date="2023-03-09T10:57:00Z">
              <w:r>
                <w:t>UNAUTHORIZED_SPONSORED_DATA_CONNECTIVITY</w:t>
              </w:r>
            </w:ins>
          </w:p>
        </w:tc>
        <w:tc>
          <w:tcPr>
            <w:tcW w:w="1701" w:type="dxa"/>
          </w:tcPr>
          <w:p w14:paraId="7D6F6842" w14:textId="38DF06F5" w:rsidR="00057EF9" w:rsidRPr="0016361A" w:rsidRDefault="00057EF9" w:rsidP="00057EF9">
            <w:pPr>
              <w:pStyle w:val="TAL"/>
              <w:rPr>
                <w:ins w:id="3712" w:author="CR#0048" w:date="2023-03-09T10:57:00Z"/>
              </w:rPr>
            </w:pPr>
            <w:ins w:id="3713" w:author="CR#0048" w:date="2023-03-09T10:57:00Z">
              <w:r>
                <w:t>403 Forbidden</w:t>
              </w:r>
            </w:ins>
          </w:p>
        </w:tc>
        <w:tc>
          <w:tcPr>
            <w:tcW w:w="5456" w:type="dxa"/>
          </w:tcPr>
          <w:p w14:paraId="35FFB027" w14:textId="5F1AC270" w:rsidR="00057EF9" w:rsidRPr="0016361A" w:rsidRDefault="00057EF9" w:rsidP="00057EF9">
            <w:pPr>
              <w:pStyle w:val="TAL"/>
              <w:rPr>
                <w:ins w:id="3714" w:author="CR#0048" w:date="2023-03-09T10:57:00Z"/>
                <w:rFonts w:cs="Arial"/>
                <w:szCs w:val="18"/>
              </w:rPr>
            </w:pPr>
            <w:ins w:id="3715" w:author="CR#0048" w:date="2023-03-09T10:57:00Z">
              <w:r>
                <w:t>The request for sponsored data connectivity is not authorized.</w:t>
              </w:r>
            </w:ins>
          </w:p>
        </w:tc>
      </w:tr>
      <w:tr w:rsidR="00057EF9" w:rsidRPr="00B54FF5" w14:paraId="165670A4" w14:textId="77777777" w:rsidTr="00743D85">
        <w:trPr>
          <w:jc w:val="center"/>
          <w:ins w:id="3716" w:author="CR#0048" w:date="2023-03-09T10:57:00Z"/>
        </w:trPr>
        <w:tc>
          <w:tcPr>
            <w:tcW w:w="2337" w:type="dxa"/>
          </w:tcPr>
          <w:p w14:paraId="4FEFFDA2" w14:textId="20A22FEF" w:rsidR="00057EF9" w:rsidRPr="0016361A" w:rsidRDefault="00057EF9" w:rsidP="00057EF9">
            <w:pPr>
              <w:pStyle w:val="TAL"/>
              <w:rPr>
                <w:ins w:id="3717" w:author="CR#0048" w:date="2023-03-09T10:57:00Z"/>
              </w:rPr>
            </w:pPr>
            <w:ins w:id="3718" w:author="CR#0048" w:date="2023-03-09T10:57:00Z">
              <w:r>
                <w:t>PDU_SESSION_NOT_AVAILABLE</w:t>
              </w:r>
            </w:ins>
          </w:p>
        </w:tc>
        <w:tc>
          <w:tcPr>
            <w:tcW w:w="1701" w:type="dxa"/>
          </w:tcPr>
          <w:p w14:paraId="44E200ED" w14:textId="0915B739" w:rsidR="00057EF9" w:rsidRPr="0016361A" w:rsidRDefault="00057EF9" w:rsidP="00057EF9">
            <w:pPr>
              <w:pStyle w:val="TAL"/>
              <w:rPr>
                <w:ins w:id="3719" w:author="CR#0048" w:date="2023-03-09T10:57:00Z"/>
              </w:rPr>
            </w:pPr>
            <w:ins w:id="3720" w:author="CR#0048" w:date="2023-03-09T10:57:00Z">
              <w:r>
                <w:t>500 Internal Server Error</w:t>
              </w:r>
            </w:ins>
          </w:p>
        </w:tc>
        <w:tc>
          <w:tcPr>
            <w:tcW w:w="5456" w:type="dxa"/>
          </w:tcPr>
          <w:p w14:paraId="2D4A4C1B" w14:textId="2122BF8E" w:rsidR="00057EF9" w:rsidRPr="0016361A" w:rsidRDefault="00057EF9" w:rsidP="00057EF9">
            <w:pPr>
              <w:pStyle w:val="TAL"/>
              <w:rPr>
                <w:ins w:id="3721" w:author="CR#0048" w:date="2023-03-09T10:57:00Z"/>
                <w:rFonts w:cs="Arial"/>
                <w:szCs w:val="18"/>
              </w:rPr>
            </w:pPr>
            <w:ins w:id="3722" w:author="CR#0048" w:date="2023-03-09T10:57:00Z">
              <w:r>
                <w:t>The PDU session is not found for the provided UE address.</w:t>
              </w:r>
            </w:ins>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723" w:name="_Toc89295782"/>
      <w:bookmarkStart w:id="3724" w:name="_Toc94261495"/>
      <w:bookmarkStart w:id="3725" w:name="_Toc104199152"/>
      <w:bookmarkStart w:id="3726" w:name="_Toc104489588"/>
      <w:bookmarkStart w:id="3727" w:name="_Toc129253862"/>
      <w:r>
        <w:t>6.2.8</w:t>
      </w:r>
      <w:r w:rsidRPr="0023018E">
        <w:rPr>
          <w:lang w:eastAsia="zh-CN"/>
        </w:rPr>
        <w:tab/>
        <w:t>Feature negotiation</w:t>
      </w:r>
      <w:bookmarkEnd w:id="3723"/>
      <w:bookmarkEnd w:id="3724"/>
      <w:bookmarkEnd w:id="3725"/>
      <w:bookmarkEnd w:id="3726"/>
      <w:bookmarkEnd w:id="3727"/>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lastRenderedPageBreak/>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ins w:id="3728" w:author="CR#0035" w:date="2023-03-09T10:17:00Z"/>
        </w:trPr>
        <w:tc>
          <w:tcPr>
            <w:tcW w:w="1529" w:type="dxa"/>
          </w:tcPr>
          <w:p w14:paraId="4D632BE6" w14:textId="64EAD40A" w:rsidR="006C26E0" w:rsidRDefault="006C26E0" w:rsidP="006C26E0">
            <w:pPr>
              <w:pStyle w:val="TAL"/>
              <w:rPr>
                <w:ins w:id="3729" w:author="CR#0035" w:date="2023-03-09T10:17:00Z"/>
              </w:rPr>
            </w:pPr>
            <w:ins w:id="3730" w:author="CR#0035" w:date="2023-03-09T10:18:00Z">
              <w:r>
                <w:t>2</w:t>
              </w:r>
            </w:ins>
          </w:p>
        </w:tc>
        <w:tc>
          <w:tcPr>
            <w:tcW w:w="2207" w:type="dxa"/>
          </w:tcPr>
          <w:p w14:paraId="7097E66D" w14:textId="1FD561D2" w:rsidR="006C26E0" w:rsidRDefault="006C26E0" w:rsidP="006C26E0">
            <w:pPr>
              <w:pStyle w:val="TAL"/>
              <w:rPr>
                <w:ins w:id="3731" w:author="CR#0035" w:date="2023-03-09T10:17:00Z"/>
                <w:rFonts w:cs="Arial"/>
                <w:szCs w:val="18"/>
              </w:rPr>
            </w:pPr>
            <w:ins w:id="3732" w:author="CR#0035" w:date="2023-03-09T10:18:00Z">
              <w:r>
                <w:rPr>
                  <w:rFonts w:cs="Arial"/>
                  <w:szCs w:val="18"/>
                </w:rPr>
                <w:t>ExtQoS</w:t>
              </w:r>
            </w:ins>
          </w:p>
        </w:tc>
        <w:tc>
          <w:tcPr>
            <w:tcW w:w="5758" w:type="dxa"/>
          </w:tcPr>
          <w:p w14:paraId="0E6FD591" w14:textId="58167520" w:rsidR="006C26E0" w:rsidRDefault="006C26E0" w:rsidP="006C26E0">
            <w:pPr>
              <w:pStyle w:val="TAL"/>
              <w:rPr>
                <w:ins w:id="3733" w:author="CR#0035" w:date="2023-03-09T10:17:00Z"/>
                <w:lang w:eastAsia="zh-CN"/>
              </w:rPr>
            </w:pPr>
            <w:ins w:id="3734" w:author="CR#0035" w:date="2023-03-09T10:18:00Z">
              <w:r>
                <w:rPr>
                  <w:lang w:eastAsia="zh-CN"/>
                </w:rPr>
                <w:t>Indicates the support of extended QoS parameters.</w:t>
              </w:r>
            </w:ins>
          </w:p>
        </w:tc>
      </w:tr>
      <w:tr w:rsidR="004F7179" w:rsidRPr="00B54FF5" w14:paraId="2E3480AD" w14:textId="77777777" w:rsidTr="00743D85">
        <w:trPr>
          <w:jc w:val="center"/>
          <w:ins w:id="3735" w:author="CR#0053" w:date="2023-03-09T10:46:00Z"/>
        </w:trPr>
        <w:tc>
          <w:tcPr>
            <w:tcW w:w="1529" w:type="dxa"/>
          </w:tcPr>
          <w:p w14:paraId="707C5010" w14:textId="626CF6AC" w:rsidR="004F7179" w:rsidRDefault="004F7179" w:rsidP="004F7179">
            <w:pPr>
              <w:pStyle w:val="TAL"/>
              <w:rPr>
                <w:ins w:id="3736" w:author="CR#0053" w:date="2023-03-09T10:46:00Z"/>
              </w:rPr>
            </w:pPr>
            <w:ins w:id="3737" w:author="CR#0053" w:date="2023-03-09T10:46:00Z">
              <w:r>
                <w:rPr>
                  <w:lang w:eastAsia="zh-CN"/>
                </w:rPr>
                <w:t>3</w:t>
              </w:r>
            </w:ins>
          </w:p>
        </w:tc>
        <w:tc>
          <w:tcPr>
            <w:tcW w:w="2207" w:type="dxa"/>
          </w:tcPr>
          <w:p w14:paraId="6C186EAB" w14:textId="7B9D388C" w:rsidR="004F7179" w:rsidRDefault="004F7179" w:rsidP="004F7179">
            <w:pPr>
              <w:pStyle w:val="TAL"/>
              <w:rPr>
                <w:ins w:id="3738" w:author="CR#0053" w:date="2023-03-09T10:46:00Z"/>
                <w:rFonts w:cs="Arial"/>
                <w:szCs w:val="18"/>
              </w:rPr>
            </w:pPr>
            <w:ins w:id="3739" w:author="CR#0053" w:date="2023-03-09T10:46:00Z">
              <w:r>
                <w:t>EnTSCAC</w:t>
              </w:r>
            </w:ins>
          </w:p>
        </w:tc>
        <w:tc>
          <w:tcPr>
            <w:tcW w:w="5758" w:type="dxa"/>
          </w:tcPr>
          <w:p w14:paraId="005A95E1" w14:textId="598F4679" w:rsidR="004F7179" w:rsidRDefault="004F7179" w:rsidP="004F7179">
            <w:pPr>
              <w:pStyle w:val="TAL"/>
              <w:rPr>
                <w:ins w:id="3740" w:author="CR#0053" w:date="2023-03-09T10:46:00Z"/>
                <w:lang w:eastAsia="zh-CN"/>
              </w:rPr>
            </w:pPr>
            <w:ins w:id="3741" w:author="CR#0053" w:date="2023-03-09T10:46:00Z">
              <w:r>
                <w:rPr>
                  <w:rFonts w:cs="Arial"/>
                  <w:szCs w:val="18"/>
                  <w:lang w:eastAsia="es-ES"/>
                </w:rPr>
                <w:t>Indicates the support of extensions to TSCAC, e.g. burst arrival time window adaptation, periodicity adjustment.</w:t>
              </w:r>
            </w:ins>
          </w:p>
        </w:tc>
      </w:tr>
      <w:tr w:rsidR="00C8408E" w:rsidRPr="00B54FF5" w14:paraId="6D24C850" w14:textId="77777777" w:rsidTr="00743D85">
        <w:trPr>
          <w:jc w:val="center"/>
          <w:ins w:id="3742" w:author="CR#0049" w:date="2023-03-09T11:02:00Z"/>
        </w:trPr>
        <w:tc>
          <w:tcPr>
            <w:tcW w:w="1529" w:type="dxa"/>
          </w:tcPr>
          <w:p w14:paraId="3C9194D5" w14:textId="526B9E9A" w:rsidR="00C8408E" w:rsidRDefault="00C8408E" w:rsidP="00C8408E">
            <w:pPr>
              <w:pStyle w:val="TAL"/>
              <w:rPr>
                <w:ins w:id="3743" w:author="CR#0049" w:date="2023-03-09T11:02:00Z"/>
                <w:lang w:eastAsia="zh-CN"/>
              </w:rPr>
            </w:pPr>
            <w:ins w:id="3744" w:author="CR#0049" w:date="2023-03-09T11:03:00Z">
              <w:r>
                <w:t>4</w:t>
              </w:r>
            </w:ins>
          </w:p>
        </w:tc>
        <w:tc>
          <w:tcPr>
            <w:tcW w:w="2207" w:type="dxa"/>
          </w:tcPr>
          <w:p w14:paraId="380772F7" w14:textId="1899B8FF" w:rsidR="00C8408E" w:rsidRDefault="00C8408E" w:rsidP="00C8408E">
            <w:pPr>
              <w:pStyle w:val="TAL"/>
              <w:rPr>
                <w:ins w:id="3745" w:author="CR#0049" w:date="2023-03-09T11:02:00Z"/>
              </w:rPr>
            </w:pPr>
            <w:ins w:id="3746" w:author="CR#0049" w:date="2023-03-09T11:03:00Z">
              <w:r>
                <w:rPr>
                  <w:lang w:eastAsia="zh-CN"/>
                </w:rPr>
                <w:t>AltQoSProfiles</w:t>
              </w:r>
              <w:r>
                <w:t>SupportReport</w:t>
              </w:r>
            </w:ins>
          </w:p>
        </w:tc>
        <w:tc>
          <w:tcPr>
            <w:tcW w:w="5758" w:type="dxa"/>
          </w:tcPr>
          <w:p w14:paraId="10D2416E" w14:textId="5C5ACE79" w:rsidR="00C8408E" w:rsidRDefault="00C8408E" w:rsidP="00C8408E">
            <w:pPr>
              <w:pStyle w:val="TAL"/>
              <w:rPr>
                <w:ins w:id="3747" w:author="CR#0049" w:date="2023-03-09T11:02:00Z"/>
                <w:rFonts w:cs="Arial"/>
                <w:szCs w:val="18"/>
                <w:lang w:eastAsia="es-ES"/>
              </w:rPr>
            </w:pPr>
            <w:ins w:id="3748" w:author="CR#0049" w:date="2023-03-09T11:03:00Z">
              <w:r>
                <w:t xml:space="preserve">This feature indicates the support of the report of whether Alternative QoS parameters are supported by NG-RAN. </w:t>
              </w:r>
            </w:ins>
          </w:p>
        </w:tc>
      </w:tr>
    </w:tbl>
    <w:p w14:paraId="502BBA94" w14:textId="77777777" w:rsidR="00E9110E" w:rsidRDefault="00E9110E" w:rsidP="00E9110E"/>
    <w:p w14:paraId="38A1AECF" w14:textId="77777777" w:rsidR="00E9110E" w:rsidRPr="001E7573" w:rsidRDefault="00E9110E" w:rsidP="00E9110E">
      <w:pPr>
        <w:pStyle w:val="30"/>
      </w:pPr>
      <w:bookmarkStart w:id="3749" w:name="_Toc89295783"/>
      <w:bookmarkStart w:id="3750" w:name="_Toc94261496"/>
      <w:bookmarkStart w:id="3751" w:name="_Toc104199153"/>
      <w:bookmarkStart w:id="3752" w:name="_Toc104489589"/>
      <w:bookmarkStart w:id="3753" w:name="_Toc129253863"/>
      <w:r>
        <w:t>6.2.9</w:t>
      </w:r>
      <w:r w:rsidRPr="001E7573">
        <w:tab/>
        <w:t>Security</w:t>
      </w:r>
      <w:bookmarkEnd w:id="3749"/>
      <w:bookmarkEnd w:id="3750"/>
      <w:bookmarkEnd w:id="3751"/>
      <w:bookmarkEnd w:id="3752"/>
      <w:bookmarkEnd w:id="3753"/>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754" w:name="_Toc104199154"/>
      <w:bookmarkStart w:id="3755" w:name="_Toc104489590"/>
      <w:bookmarkStart w:id="3756" w:name="_Toc129253864"/>
      <w:r>
        <w:t>6.3</w:t>
      </w:r>
      <w:r>
        <w:tab/>
        <w:t>Ntsctsf_ASTI Service API</w:t>
      </w:r>
      <w:bookmarkEnd w:id="3754"/>
      <w:bookmarkEnd w:id="3755"/>
      <w:bookmarkEnd w:id="3756"/>
    </w:p>
    <w:p w14:paraId="3D1F7046" w14:textId="77777777" w:rsidR="000A047E" w:rsidRDefault="000A047E" w:rsidP="000A047E">
      <w:pPr>
        <w:pStyle w:val="30"/>
      </w:pPr>
      <w:bookmarkStart w:id="3757" w:name="_Toc104199155"/>
      <w:bookmarkStart w:id="3758" w:name="_Toc104489591"/>
      <w:bookmarkStart w:id="3759" w:name="_Toc129253865"/>
      <w:r>
        <w:t>6.3.1</w:t>
      </w:r>
      <w:r>
        <w:tab/>
        <w:t>Introduction</w:t>
      </w:r>
      <w:bookmarkEnd w:id="3757"/>
      <w:bookmarkEnd w:id="3758"/>
      <w:bookmarkEnd w:id="3759"/>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760" w:name="_Toc104199156"/>
      <w:bookmarkStart w:id="3761" w:name="_Toc104489592"/>
      <w:bookmarkStart w:id="3762" w:name="_Toc129253866"/>
      <w:r>
        <w:t>6.3.2</w:t>
      </w:r>
      <w:r>
        <w:tab/>
        <w:t>Usage of HTTP</w:t>
      </w:r>
      <w:bookmarkEnd w:id="3760"/>
      <w:bookmarkEnd w:id="3761"/>
      <w:bookmarkEnd w:id="3762"/>
    </w:p>
    <w:p w14:paraId="6C94B434" w14:textId="77777777" w:rsidR="000A047E" w:rsidRPr="000C5200" w:rsidRDefault="000A047E" w:rsidP="000A047E">
      <w:pPr>
        <w:pStyle w:val="40"/>
      </w:pPr>
      <w:bookmarkStart w:id="3763" w:name="_Toc104199157"/>
      <w:bookmarkStart w:id="3764" w:name="_Toc104489593"/>
      <w:bookmarkStart w:id="3765" w:name="_Toc129253867"/>
      <w:r>
        <w:t>6.3.2.1</w:t>
      </w:r>
      <w:r>
        <w:tab/>
        <w:t>General</w:t>
      </w:r>
      <w:bookmarkEnd w:id="3763"/>
      <w:bookmarkEnd w:id="3764"/>
      <w:bookmarkEnd w:id="376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766" w:name="_Toc104199158"/>
      <w:bookmarkStart w:id="3767" w:name="_Toc104489594"/>
      <w:bookmarkStart w:id="3768" w:name="_Toc129253868"/>
      <w:r>
        <w:t>6.3.2.2</w:t>
      </w:r>
      <w:r>
        <w:tab/>
        <w:t>HTTP standard headers</w:t>
      </w:r>
      <w:bookmarkEnd w:id="3766"/>
      <w:bookmarkEnd w:id="3767"/>
      <w:bookmarkEnd w:id="3768"/>
    </w:p>
    <w:p w14:paraId="7A9B25F0" w14:textId="77777777" w:rsidR="000A047E" w:rsidRDefault="000A047E" w:rsidP="000A047E">
      <w:pPr>
        <w:pStyle w:val="50"/>
        <w:rPr>
          <w:lang w:eastAsia="zh-CN"/>
        </w:rPr>
      </w:pPr>
      <w:bookmarkStart w:id="3769" w:name="_Toc104199159"/>
      <w:bookmarkStart w:id="3770" w:name="_Toc104489595"/>
      <w:bookmarkStart w:id="3771" w:name="_Toc129253869"/>
      <w:r>
        <w:t>6.3.2.2.1</w:t>
      </w:r>
      <w:r>
        <w:rPr>
          <w:rFonts w:hint="eastAsia"/>
          <w:lang w:eastAsia="zh-CN"/>
        </w:rPr>
        <w:tab/>
      </w:r>
      <w:r>
        <w:rPr>
          <w:lang w:eastAsia="zh-CN"/>
        </w:rPr>
        <w:t>General</w:t>
      </w:r>
      <w:bookmarkEnd w:id="3769"/>
      <w:bookmarkEnd w:id="3770"/>
      <w:bookmarkEnd w:id="3771"/>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772" w:name="_Toc104199160"/>
      <w:bookmarkStart w:id="3773" w:name="_Toc104489596"/>
      <w:bookmarkStart w:id="3774" w:name="_Toc129253870"/>
      <w:r>
        <w:t>6.3.2.2.2</w:t>
      </w:r>
      <w:r>
        <w:tab/>
        <w:t>Content type</w:t>
      </w:r>
      <w:bookmarkEnd w:id="3772"/>
      <w:bookmarkEnd w:id="3773"/>
      <w:bookmarkEnd w:id="377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775" w:name="_Toc104199161"/>
      <w:bookmarkStart w:id="3776" w:name="_Toc104489597"/>
      <w:bookmarkStart w:id="3777" w:name="_Toc129253871"/>
      <w:r>
        <w:t>6.3.2.3</w:t>
      </w:r>
      <w:r>
        <w:tab/>
        <w:t>HTTP custom headers</w:t>
      </w:r>
      <w:bookmarkEnd w:id="3775"/>
      <w:bookmarkEnd w:id="3776"/>
      <w:bookmarkEnd w:id="377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778" w:name="_Toc104199162"/>
      <w:bookmarkStart w:id="3779" w:name="_Toc104489598"/>
      <w:bookmarkStart w:id="3780" w:name="_Toc129253872"/>
      <w:r>
        <w:t>6.3.3</w:t>
      </w:r>
      <w:r>
        <w:tab/>
        <w:t>Resources</w:t>
      </w:r>
      <w:bookmarkEnd w:id="3778"/>
      <w:bookmarkEnd w:id="3779"/>
      <w:bookmarkEnd w:id="3780"/>
    </w:p>
    <w:p w14:paraId="1290669C" w14:textId="77777777" w:rsidR="000A047E" w:rsidRDefault="000A047E" w:rsidP="000A047E">
      <w:pPr>
        <w:pStyle w:val="40"/>
      </w:pPr>
      <w:bookmarkStart w:id="3781" w:name="_Toc104199163"/>
      <w:bookmarkStart w:id="3782" w:name="_Toc104489599"/>
      <w:bookmarkStart w:id="3783" w:name="_Toc129253873"/>
      <w:r>
        <w:t>6.3.3.1</w:t>
      </w:r>
      <w:r>
        <w:tab/>
        <w:t>Overview</w:t>
      </w:r>
      <w:bookmarkEnd w:id="3781"/>
      <w:bookmarkEnd w:id="3782"/>
      <w:bookmarkEnd w:id="3783"/>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29.95pt;height:3in" o:ole="">
            <v:imagedata r:id="rId65" o:title=""/>
          </v:shape>
          <o:OLEObject Type="Embed" ProgID="Visio.Drawing.15" ShapeID="_x0000_i1050" DrawAspect="Content" ObjectID="_1739867860" r:id="rId66"/>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784" w:name="_Toc104199164"/>
      <w:bookmarkStart w:id="3785" w:name="_Toc104489600"/>
      <w:bookmarkStart w:id="3786" w:name="_Toc129253874"/>
      <w:r>
        <w:t>6.3.3.2</w:t>
      </w:r>
      <w:r>
        <w:tab/>
        <w:t xml:space="preserve">Resource: </w:t>
      </w:r>
      <w:r>
        <w:rPr>
          <w:lang w:eastAsia="zh-CN"/>
        </w:rPr>
        <w:t>ASTI Configurations</w:t>
      </w:r>
      <w:bookmarkEnd w:id="3784"/>
      <w:bookmarkEnd w:id="3785"/>
      <w:bookmarkEnd w:id="3786"/>
    </w:p>
    <w:p w14:paraId="37C2C402" w14:textId="77777777" w:rsidR="000A047E" w:rsidRDefault="000A047E" w:rsidP="000A047E">
      <w:pPr>
        <w:pStyle w:val="50"/>
      </w:pPr>
      <w:bookmarkStart w:id="3787" w:name="_Toc104199165"/>
      <w:bookmarkStart w:id="3788" w:name="_Toc104489601"/>
      <w:bookmarkStart w:id="3789" w:name="_Toc129253875"/>
      <w:r>
        <w:t>6.3.3.2.1</w:t>
      </w:r>
      <w:r>
        <w:tab/>
        <w:t>Description</w:t>
      </w:r>
      <w:bookmarkEnd w:id="3787"/>
      <w:bookmarkEnd w:id="3788"/>
      <w:bookmarkEnd w:id="3789"/>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790" w:name="_Toc104199166"/>
      <w:bookmarkStart w:id="3791" w:name="_Toc104489602"/>
      <w:bookmarkStart w:id="3792" w:name="_Toc129253876"/>
      <w:r>
        <w:t>6.3.3.2.2</w:t>
      </w:r>
      <w:r>
        <w:tab/>
        <w:t>Resource Definition</w:t>
      </w:r>
      <w:bookmarkEnd w:id="3790"/>
      <w:bookmarkEnd w:id="3791"/>
      <w:bookmarkEnd w:id="3792"/>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793" w:name="_Toc104199167"/>
      <w:bookmarkStart w:id="3794" w:name="_Toc104489603"/>
      <w:bookmarkStart w:id="3795" w:name="_Toc129253877"/>
      <w:r>
        <w:t>6.3.3.2.3</w:t>
      </w:r>
      <w:r>
        <w:tab/>
        <w:t>Resource Standard Methods</w:t>
      </w:r>
      <w:bookmarkEnd w:id="3793"/>
      <w:bookmarkEnd w:id="3794"/>
      <w:bookmarkEnd w:id="3795"/>
    </w:p>
    <w:p w14:paraId="0F1C6FEA" w14:textId="77777777" w:rsidR="000A047E" w:rsidRPr="00384E92" w:rsidRDefault="000A047E" w:rsidP="000A047E">
      <w:pPr>
        <w:pStyle w:val="6"/>
      </w:pPr>
      <w:bookmarkStart w:id="3796" w:name="_Toc104199168"/>
      <w:bookmarkStart w:id="3797" w:name="_Toc104489604"/>
      <w:bookmarkStart w:id="3798" w:name="_Toc129253878"/>
      <w:r>
        <w:t>6.3.3.2.3</w:t>
      </w:r>
      <w:r w:rsidRPr="00384E92">
        <w:t>.1</w:t>
      </w:r>
      <w:r w:rsidRPr="00384E92">
        <w:tab/>
      </w:r>
      <w:r>
        <w:t>POST</w:t>
      </w:r>
      <w:bookmarkEnd w:id="3796"/>
      <w:bookmarkEnd w:id="3797"/>
      <w:bookmarkEnd w:id="3798"/>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799" w:name="_Toc104199169"/>
      <w:bookmarkStart w:id="3800" w:name="_Toc104489605"/>
      <w:bookmarkStart w:id="3801" w:name="_Toc129253879"/>
      <w:r>
        <w:t>6.3.3.2</w:t>
      </w:r>
      <w:r w:rsidRPr="00CB7E9F">
        <w:t>.4</w:t>
      </w:r>
      <w:r w:rsidRPr="00CB7E9F">
        <w:tab/>
        <w:t>Resource Custom Operations</w:t>
      </w:r>
      <w:bookmarkEnd w:id="3799"/>
      <w:bookmarkEnd w:id="3800"/>
      <w:bookmarkEnd w:id="3801"/>
    </w:p>
    <w:p w14:paraId="0B3CD985" w14:textId="77777777" w:rsidR="000A047E" w:rsidRDefault="000A047E" w:rsidP="000A047E">
      <w:pPr>
        <w:pStyle w:val="6"/>
      </w:pPr>
      <w:bookmarkStart w:id="3802" w:name="_Toc104199170"/>
      <w:bookmarkStart w:id="3803" w:name="_Toc104489606"/>
      <w:bookmarkStart w:id="3804" w:name="_Toc129253880"/>
      <w:r>
        <w:t>6.3.3.2.4.1</w:t>
      </w:r>
      <w:r>
        <w:tab/>
        <w:t>Overview</w:t>
      </w:r>
      <w:bookmarkEnd w:id="3802"/>
      <w:bookmarkEnd w:id="3803"/>
      <w:bookmarkEnd w:id="380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805" w:name="_Toc104199171"/>
      <w:bookmarkStart w:id="3806" w:name="_Toc104489607"/>
      <w:bookmarkStart w:id="3807" w:name="_Toc129253881"/>
      <w:r>
        <w:t>6.3.3.2</w:t>
      </w:r>
      <w:r w:rsidRPr="00A94431">
        <w:t>.4.2</w:t>
      </w:r>
      <w:r>
        <w:tab/>
        <w:t>Operation: retrieve</w:t>
      </w:r>
      <w:bookmarkEnd w:id="3805"/>
      <w:bookmarkEnd w:id="3806"/>
      <w:bookmarkEnd w:id="3807"/>
    </w:p>
    <w:p w14:paraId="7EDF76D6" w14:textId="77777777" w:rsidR="000A047E" w:rsidRPr="00A94431" w:rsidRDefault="000A047E" w:rsidP="000A047E">
      <w:pPr>
        <w:pStyle w:val="7"/>
      </w:pPr>
      <w:bookmarkStart w:id="3808" w:name="_Toc104199172"/>
      <w:bookmarkStart w:id="3809" w:name="_Toc104489608"/>
      <w:bookmarkStart w:id="3810" w:name="_Toc129253882"/>
      <w:r>
        <w:t>6.3.3.2</w:t>
      </w:r>
      <w:r w:rsidRPr="00A94431">
        <w:t>.4.2.1</w:t>
      </w:r>
      <w:r w:rsidRPr="00A94431">
        <w:tab/>
        <w:t>Description</w:t>
      </w:r>
      <w:bookmarkEnd w:id="3808"/>
      <w:bookmarkEnd w:id="3809"/>
      <w:bookmarkEnd w:id="3810"/>
    </w:p>
    <w:p w14:paraId="5DDEDC9D" w14:textId="77777777" w:rsidR="000A047E" w:rsidRDefault="000A047E" w:rsidP="000A047E">
      <w:pPr>
        <w:pStyle w:val="7"/>
      </w:pPr>
      <w:bookmarkStart w:id="3811" w:name="_Toc104199173"/>
      <w:bookmarkStart w:id="3812" w:name="_Toc104489609"/>
      <w:bookmarkStart w:id="3813" w:name="_Toc129253883"/>
      <w:r>
        <w:t>6.3.3.2</w:t>
      </w:r>
      <w:r w:rsidRPr="0046632B">
        <w:t>.4.2</w:t>
      </w:r>
      <w:r>
        <w:t>.2</w:t>
      </w:r>
      <w:r>
        <w:tab/>
        <w:t>Operation Definition</w:t>
      </w:r>
      <w:bookmarkEnd w:id="3811"/>
      <w:bookmarkEnd w:id="3812"/>
      <w:bookmarkEnd w:id="3813"/>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814" w:name="_Toc104199174"/>
      <w:bookmarkStart w:id="3815" w:name="_Toc104489610"/>
      <w:bookmarkStart w:id="3816" w:name="_Toc129253884"/>
      <w:r>
        <w:lastRenderedPageBreak/>
        <w:t>6.3.3.3</w:t>
      </w:r>
      <w:r>
        <w:tab/>
        <w:t xml:space="preserve">Resource: Individual </w:t>
      </w:r>
      <w:r>
        <w:rPr>
          <w:lang w:eastAsia="zh-CN"/>
        </w:rPr>
        <w:t>ASTI Configuration</w:t>
      </w:r>
      <w:bookmarkEnd w:id="3814"/>
      <w:bookmarkEnd w:id="3815"/>
      <w:bookmarkEnd w:id="3816"/>
    </w:p>
    <w:p w14:paraId="2FB3FFF3" w14:textId="77777777" w:rsidR="000A047E" w:rsidRDefault="000A047E" w:rsidP="000A047E">
      <w:pPr>
        <w:pStyle w:val="50"/>
      </w:pPr>
      <w:bookmarkStart w:id="3817" w:name="_Toc104199175"/>
      <w:bookmarkStart w:id="3818" w:name="_Toc104489611"/>
      <w:bookmarkStart w:id="3819" w:name="_Toc129253885"/>
      <w:r>
        <w:t>6.3.3.3.1</w:t>
      </w:r>
      <w:r>
        <w:tab/>
        <w:t>Description</w:t>
      </w:r>
      <w:bookmarkEnd w:id="3817"/>
      <w:bookmarkEnd w:id="3818"/>
      <w:bookmarkEnd w:id="3819"/>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820" w:name="_Toc104199176"/>
      <w:bookmarkStart w:id="3821" w:name="_Toc104489612"/>
      <w:bookmarkStart w:id="3822" w:name="_Toc129253886"/>
      <w:r>
        <w:t>6.3.3.3.2</w:t>
      </w:r>
      <w:r>
        <w:tab/>
        <w:t>Resource Definition</w:t>
      </w:r>
      <w:bookmarkEnd w:id="3820"/>
      <w:bookmarkEnd w:id="3821"/>
      <w:bookmarkEnd w:id="3822"/>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823" w:name="_Toc104199177"/>
      <w:bookmarkStart w:id="3824" w:name="_Toc104489613"/>
      <w:bookmarkStart w:id="3825" w:name="_Toc129253887"/>
      <w:r>
        <w:t>6.3.3.3.3</w:t>
      </w:r>
      <w:r>
        <w:tab/>
        <w:t>Resource Standard Methods</w:t>
      </w:r>
      <w:bookmarkEnd w:id="3823"/>
      <w:bookmarkEnd w:id="3824"/>
      <w:bookmarkEnd w:id="3825"/>
    </w:p>
    <w:p w14:paraId="5C036F3C" w14:textId="77777777" w:rsidR="000A047E" w:rsidRDefault="000A047E" w:rsidP="000A047E">
      <w:pPr>
        <w:pStyle w:val="6"/>
      </w:pPr>
      <w:bookmarkStart w:id="3826" w:name="_Toc104199178"/>
      <w:bookmarkStart w:id="3827" w:name="_Toc104489614"/>
      <w:bookmarkStart w:id="3828" w:name="_Toc129253888"/>
      <w:r>
        <w:t>6.3.3.3.3.2</w:t>
      </w:r>
      <w:r>
        <w:tab/>
        <w:t>PUT</w:t>
      </w:r>
      <w:bookmarkEnd w:id="3826"/>
      <w:bookmarkEnd w:id="3827"/>
      <w:bookmarkEnd w:id="382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BA2EE9F" w:rsidR="000A047E" w:rsidRDefault="000A047E" w:rsidP="00C90668">
            <w:pPr>
              <w:pStyle w:val="TAN"/>
            </w:pPr>
            <w:r>
              <w:t>NOTE:</w:t>
            </w:r>
            <w:r>
              <w:tab/>
              <w:t xml:space="preserve">In addition, the HTTP status codes which are specified as mandatory in table 5.2.7.1-1 of 3GPP TS 29.500 [4] for the </w:t>
            </w:r>
            <w:del w:id="3829" w:author="CR#0042" w:date="2023-03-09T10:12:00Z">
              <w:r w:rsidDel="00C90668">
                <w:delText xml:space="preserve">PATCH </w:delText>
              </w:r>
            </w:del>
            <w:ins w:id="3830" w:author="CR#0042" w:date="2023-03-09T10:12:00Z">
              <w:r w:rsidR="00C90668">
                <w:t xml:space="preserve">PUT </w:t>
              </w:r>
            </w:ins>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831" w:name="_Toc104199179"/>
      <w:bookmarkStart w:id="3832" w:name="_Toc104489615"/>
      <w:bookmarkStart w:id="3833" w:name="_Toc129253889"/>
      <w:r>
        <w:t>6.3.3.3.3.3</w:t>
      </w:r>
      <w:r>
        <w:tab/>
        <w:t>DELETE</w:t>
      </w:r>
      <w:bookmarkEnd w:id="3831"/>
      <w:bookmarkEnd w:id="3832"/>
      <w:bookmarkEnd w:id="383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33B1A19E" w:rsidR="000A047E" w:rsidRDefault="000A047E" w:rsidP="00C90668">
            <w:pPr>
              <w:pStyle w:val="TAN"/>
            </w:pPr>
            <w:r>
              <w:t>NOTE:</w:t>
            </w:r>
            <w:r>
              <w:tab/>
              <w:t xml:space="preserve">In addition, the HTTP status codes which are specified as mandatory in table 5.2.7.1-1 of 3GPP TS 29.500 [4] for the </w:t>
            </w:r>
            <w:del w:id="3834" w:author="CR#0042" w:date="2023-03-09T10:12:00Z">
              <w:r w:rsidDel="00C90668">
                <w:delText xml:space="preserve">PATCH </w:delText>
              </w:r>
            </w:del>
            <w:ins w:id="3835" w:author="CR#0042" w:date="2023-03-09T10:12:00Z">
              <w:r w:rsidR="00C90668">
                <w:t xml:space="preserve">DELETE </w:t>
              </w:r>
            </w:ins>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836" w:name="_Toc104199180"/>
      <w:bookmarkStart w:id="3837" w:name="_Toc104489616"/>
      <w:bookmarkStart w:id="3838" w:name="_Toc129253890"/>
      <w:r>
        <w:t>6.3.3.3</w:t>
      </w:r>
      <w:r w:rsidRPr="00AA2E4A">
        <w:t>.4</w:t>
      </w:r>
      <w:r w:rsidRPr="00AA2E4A">
        <w:tab/>
        <w:t>Resource Custom Operations</w:t>
      </w:r>
      <w:bookmarkEnd w:id="3836"/>
      <w:bookmarkEnd w:id="3837"/>
      <w:bookmarkEnd w:id="383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839" w:name="_Toc104199181"/>
      <w:bookmarkStart w:id="3840" w:name="_Toc104489617"/>
      <w:bookmarkStart w:id="3841" w:name="_Toc129253891"/>
      <w:r>
        <w:t>6.3.4</w:t>
      </w:r>
      <w:r>
        <w:tab/>
        <w:t>Custom Operations without associated resources</w:t>
      </w:r>
      <w:bookmarkEnd w:id="3839"/>
      <w:bookmarkEnd w:id="3840"/>
      <w:bookmarkEnd w:id="384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842" w:name="_Toc104199182"/>
      <w:bookmarkStart w:id="3843" w:name="_Toc104489618"/>
      <w:bookmarkStart w:id="3844" w:name="_Toc129253892"/>
      <w:r>
        <w:t>6.3.5</w:t>
      </w:r>
      <w:r>
        <w:tab/>
        <w:t>Notifications</w:t>
      </w:r>
      <w:bookmarkEnd w:id="3842"/>
      <w:bookmarkEnd w:id="3843"/>
      <w:bookmarkEnd w:id="3844"/>
    </w:p>
    <w:p w14:paraId="2CBDB8FB" w14:textId="01310343" w:rsidR="000A047E" w:rsidDel="009D55B2" w:rsidRDefault="000A047E" w:rsidP="000A047E">
      <w:pPr>
        <w:rPr>
          <w:del w:id="3845" w:author="CR#0046" w:date="2023-03-09T10:30:00Z"/>
          <w:noProof/>
        </w:rPr>
      </w:pPr>
      <w:del w:id="3846" w:author="CR#0046" w:date="2023-03-09T10:30:00Z">
        <w:r w:rsidRPr="00986E88" w:rsidDel="009D55B2">
          <w:rPr>
            <w:noProof/>
          </w:rPr>
          <w:delText>No</w:delText>
        </w:r>
        <w:r w:rsidDel="009D55B2">
          <w:rPr>
            <w:noProof/>
          </w:rPr>
          <w:delText>ne</w:delText>
        </w:r>
        <w:r w:rsidRPr="00986E88" w:rsidDel="009D55B2">
          <w:rPr>
            <w:noProof/>
          </w:rPr>
          <w:delText>.</w:delText>
        </w:r>
      </w:del>
    </w:p>
    <w:p w14:paraId="2701D36B" w14:textId="77777777" w:rsidR="009D55B2" w:rsidRPr="000A7435" w:rsidRDefault="009D55B2" w:rsidP="009D55B2">
      <w:pPr>
        <w:pStyle w:val="40"/>
        <w:rPr>
          <w:ins w:id="3847" w:author="CR#0046" w:date="2023-03-09T10:30:00Z"/>
        </w:rPr>
      </w:pPr>
      <w:bookmarkStart w:id="3848" w:name="_Toc129253893"/>
      <w:ins w:id="3849" w:author="CR#0046" w:date="2023-03-09T10:30:00Z">
        <w:r>
          <w:t>6.3.5.1</w:t>
        </w:r>
        <w:r>
          <w:tab/>
          <w:t>General</w:t>
        </w:r>
        <w:bookmarkEnd w:id="3848"/>
      </w:ins>
    </w:p>
    <w:p w14:paraId="0C187555" w14:textId="77777777" w:rsidR="009D55B2" w:rsidRDefault="009D55B2" w:rsidP="009D55B2">
      <w:pPr>
        <w:rPr>
          <w:ins w:id="3850" w:author="CR#0046" w:date="2023-03-09T10:30:00Z"/>
          <w:noProof/>
        </w:rPr>
      </w:pPr>
      <w:ins w:id="3851" w:author="CR#0046" w:date="2023-03-09T10:30: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2159FFF8" w14:textId="77777777" w:rsidR="009D55B2" w:rsidRPr="00A04126" w:rsidRDefault="009D55B2" w:rsidP="009D55B2">
      <w:pPr>
        <w:pStyle w:val="TH"/>
        <w:rPr>
          <w:ins w:id="3852" w:author="CR#0046" w:date="2023-03-09T10:30:00Z"/>
        </w:rPr>
      </w:pPr>
      <w:ins w:id="3853" w:author="CR#0046" w:date="2023-03-09T10:30:00Z">
        <w:r w:rsidRPr="00A04126">
          <w:t>Table</w:t>
        </w:r>
        <w:r>
          <w:t> </w:t>
        </w:r>
        <w:r w:rsidRPr="00A04126">
          <w:t>6.</w:t>
        </w:r>
        <w:r>
          <w:t>3</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ins w:id="3854" w:author="CR#0046" w:date="2023-03-09T10:30:00Z"/>
        </w:trPr>
        <w:tc>
          <w:tcPr>
            <w:tcW w:w="1092" w:type="pct"/>
            <w:shd w:val="clear" w:color="auto" w:fill="C0C0C0"/>
            <w:vAlign w:val="center"/>
            <w:hideMark/>
          </w:tcPr>
          <w:p w14:paraId="14BD8884" w14:textId="77777777" w:rsidR="009D55B2" w:rsidRPr="0016361A" w:rsidRDefault="009D55B2" w:rsidP="00314A47">
            <w:pPr>
              <w:pStyle w:val="TAH"/>
              <w:rPr>
                <w:ins w:id="3855" w:author="CR#0046" w:date="2023-03-09T10:30:00Z"/>
              </w:rPr>
            </w:pPr>
            <w:ins w:id="3856" w:author="CR#0046" w:date="2023-03-09T10:30:00Z">
              <w:r w:rsidRPr="0016361A">
                <w:t>Notification</w:t>
              </w:r>
            </w:ins>
          </w:p>
        </w:tc>
        <w:tc>
          <w:tcPr>
            <w:tcW w:w="2083" w:type="pct"/>
            <w:shd w:val="clear" w:color="auto" w:fill="C0C0C0"/>
            <w:vAlign w:val="center"/>
            <w:hideMark/>
          </w:tcPr>
          <w:p w14:paraId="462AE501" w14:textId="77777777" w:rsidR="009D55B2" w:rsidRPr="0016361A" w:rsidRDefault="009D55B2" w:rsidP="00314A47">
            <w:pPr>
              <w:pStyle w:val="TAH"/>
              <w:rPr>
                <w:ins w:id="3857" w:author="CR#0046" w:date="2023-03-09T10:30:00Z"/>
              </w:rPr>
            </w:pPr>
            <w:ins w:id="3858" w:author="CR#0046" w:date="2023-03-09T10:30:00Z">
              <w:r>
                <w:t>Callback</w:t>
              </w:r>
              <w:r w:rsidRPr="0016361A">
                <w:t xml:space="preserve"> URI</w:t>
              </w:r>
            </w:ins>
          </w:p>
        </w:tc>
        <w:tc>
          <w:tcPr>
            <w:tcW w:w="709" w:type="pct"/>
            <w:shd w:val="clear" w:color="auto" w:fill="C0C0C0"/>
            <w:vAlign w:val="center"/>
            <w:hideMark/>
          </w:tcPr>
          <w:p w14:paraId="76A021EA" w14:textId="77777777" w:rsidR="009D55B2" w:rsidRPr="0016361A" w:rsidRDefault="009D55B2" w:rsidP="00314A47">
            <w:pPr>
              <w:pStyle w:val="TAH"/>
              <w:rPr>
                <w:ins w:id="3859" w:author="CR#0046" w:date="2023-03-09T10:30:00Z"/>
              </w:rPr>
            </w:pPr>
            <w:ins w:id="3860" w:author="CR#0046" w:date="2023-03-09T10:30:00Z">
              <w:r w:rsidRPr="0016361A">
                <w:t>HTTP method or custom operation</w:t>
              </w:r>
            </w:ins>
          </w:p>
        </w:tc>
        <w:tc>
          <w:tcPr>
            <w:tcW w:w="1116" w:type="pct"/>
            <w:shd w:val="clear" w:color="auto" w:fill="C0C0C0"/>
            <w:vAlign w:val="center"/>
            <w:hideMark/>
          </w:tcPr>
          <w:p w14:paraId="784203F1" w14:textId="77777777" w:rsidR="009D55B2" w:rsidRPr="0016361A" w:rsidRDefault="009D55B2" w:rsidP="00314A47">
            <w:pPr>
              <w:pStyle w:val="TAH"/>
              <w:rPr>
                <w:ins w:id="3861" w:author="CR#0046" w:date="2023-03-09T10:30:00Z"/>
              </w:rPr>
            </w:pPr>
            <w:ins w:id="3862" w:author="CR#0046" w:date="2023-03-09T10:30:00Z">
              <w:r w:rsidRPr="0016361A">
                <w:t>Description</w:t>
              </w:r>
            </w:ins>
          </w:p>
          <w:p w14:paraId="179E3129" w14:textId="77777777" w:rsidR="009D55B2" w:rsidRPr="0016361A" w:rsidRDefault="009D55B2" w:rsidP="00314A47">
            <w:pPr>
              <w:pStyle w:val="TAH"/>
              <w:rPr>
                <w:ins w:id="3863" w:author="CR#0046" w:date="2023-03-09T10:30:00Z"/>
              </w:rPr>
            </w:pPr>
            <w:ins w:id="3864" w:author="CR#0046" w:date="2023-03-09T10:30:00Z">
              <w:r w:rsidRPr="0016361A">
                <w:t>(service operation)</w:t>
              </w:r>
            </w:ins>
          </w:p>
        </w:tc>
      </w:tr>
      <w:tr w:rsidR="009D55B2" w:rsidRPr="00B54FF5" w14:paraId="6DEA3A95" w14:textId="77777777" w:rsidTr="00314A47">
        <w:trPr>
          <w:jc w:val="center"/>
          <w:ins w:id="3865" w:author="CR#0046" w:date="2023-03-09T10:30:00Z"/>
        </w:trPr>
        <w:tc>
          <w:tcPr>
            <w:tcW w:w="1092" w:type="pct"/>
          </w:tcPr>
          <w:p w14:paraId="21CC7A88" w14:textId="77777777" w:rsidR="009D55B2" w:rsidRPr="0016361A" w:rsidRDefault="009D55B2" w:rsidP="00314A47">
            <w:pPr>
              <w:pStyle w:val="TAC"/>
              <w:jc w:val="left"/>
              <w:rPr>
                <w:ins w:id="3866" w:author="CR#0046" w:date="2023-03-09T10:30:00Z"/>
                <w:lang w:val="en-US"/>
              </w:rPr>
            </w:pPr>
            <w:ins w:id="3867" w:author="CR#0046" w:date="2023-03-09T10:30:00Z">
              <w:r>
                <w:t>ASTI</w:t>
              </w:r>
              <w:r w:rsidRPr="00677A45">
                <w:t xml:space="preserve"> Notification</w:t>
              </w:r>
            </w:ins>
          </w:p>
        </w:tc>
        <w:tc>
          <w:tcPr>
            <w:tcW w:w="2083" w:type="pct"/>
          </w:tcPr>
          <w:p w14:paraId="3C856B87" w14:textId="77777777" w:rsidR="009D55B2" w:rsidRPr="0016361A" w:rsidRDefault="009D55B2" w:rsidP="00314A47">
            <w:pPr>
              <w:pStyle w:val="TAL"/>
              <w:rPr>
                <w:ins w:id="3868" w:author="CR#0046" w:date="2023-03-09T10:30:00Z"/>
                <w:lang w:val="en-US"/>
              </w:rPr>
            </w:pPr>
            <w:ins w:id="3869" w:author="CR#0046" w:date="2023-03-09T10:30:00Z">
              <w:r>
                <w:rPr>
                  <w:lang w:eastAsia="en-GB"/>
                </w:rPr>
                <w:t>{astiNotifUri}</w:t>
              </w:r>
            </w:ins>
          </w:p>
        </w:tc>
        <w:tc>
          <w:tcPr>
            <w:tcW w:w="709" w:type="pct"/>
          </w:tcPr>
          <w:p w14:paraId="657AF5C1" w14:textId="77777777" w:rsidR="009D55B2" w:rsidRPr="0016361A" w:rsidRDefault="009D55B2" w:rsidP="00314A47">
            <w:pPr>
              <w:pStyle w:val="TAC"/>
              <w:rPr>
                <w:ins w:id="3870" w:author="CR#0046" w:date="2023-03-09T10:30:00Z"/>
                <w:lang w:val="fr-FR"/>
              </w:rPr>
            </w:pPr>
            <w:ins w:id="3871" w:author="CR#0046" w:date="2023-03-09T10:30:00Z">
              <w:r>
                <w:rPr>
                  <w:lang w:val="fr-FR"/>
                </w:rPr>
                <w:t>POST</w:t>
              </w:r>
            </w:ins>
          </w:p>
        </w:tc>
        <w:tc>
          <w:tcPr>
            <w:tcW w:w="1116" w:type="pct"/>
          </w:tcPr>
          <w:p w14:paraId="3932D38A" w14:textId="77777777" w:rsidR="009D55B2" w:rsidRPr="0016361A" w:rsidRDefault="009D55B2" w:rsidP="00314A47">
            <w:pPr>
              <w:pStyle w:val="TAL"/>
              <w:rPr>
                <w:ins w:id="3872" w:author="CR#0046" w:date="2023-03-09T10:30:00Z"/>
                <w:lang w:val="en-US"/>
              </w:rPr>
            </w:pPr>
            <w:ins w:id="3873" w:author="CR#0046" w:date="2023-03-09T10:30:00Z">
              <w:r>
                <w:t>ASTI n</w:t>
              </w:r>
              <w:r w:rsidRPr="00677A45">
                <w:t>otification</w:t>
              </w:r>
              <w:r>
                <w:t>.</w:t>
              </w:r>
            </w:ins>
          </w:p>
        </w:tc>
      </w:tr>
    </w:tbl>
    <w:p w14:paraId="5056CD3F" w14:textId="77777777" w:rsidR="009D55B2" w:rsidRDefault="009D55B2" w:rsidP="000A047E">
      <w:pPr>
        <w:rPr>
          <w:ins w:id="3874" w:author="CR#0046" w:date="2023-03-09T10:31:00Z"/>
          <w:noProof/>
        </w:rPr>
      </w:pPr>
    </w:p>
    <w:p w14:paraId="1860CD4B" w14:textId="77777777" w:rsidR="009D55B2" w:rsidRDefault="009D55B2" w:rsidP="009D55B2">
      <w:pPr>
        <w:pStyle w:val="40"/>
        <w:rPr>
          <w:ins w:id="3875" w:author="CR#0046" w:date="2023-03-09T10:31:00Z"/>
        </w:rPr>
      </w:pPr>
      <w:bookmarkStart w:id="3876" w:name="_Toc129253894"/>
      <w:ins w:id="3877" w:author="CR#0046" w:date="2023-03-09T10:31:00Z">
        <w:r>
          <w:lastRenderedPageBreak/>
          <w:t>6.3.5.2</w:t>
        </w:r>
        <w:r>
          <w:tab/>
          <w:t>ASTI</w:t>
        </w:r>
        <w:r w:rsidRPr="00677A45">
          <w:t xml:space="preserve"> Notification</w:t>
        </w:r>
        <w:bookmarkEnd w:id="3876"/>
      </w:ins>
    </w:p>
    <w:p w14:paraId="54B0715D" w14:textId="77777777" w:rsidR="009D55B2" w:rsidRPr="00986E88" w:rsidRDefault="009D55B2" w:rsidP="009D55B2">
      <w:pPr>
        <w:pStyle w:val="50"/>
        <w:rPr>
          <w:ins w:id="3878" w:author="CR#0046" w:date="2023-03-09T10:31:00Z"/>
          <w:noProof/>
        </w:rPr>
      </w:pPr>
      <w:bookmarkStart w:id="3879" w:name="_Toc129253895"/>
      <w:ins w:id="3880" w:author="CR#0046" w:date="2023-03-09T10:31:00Z">
        <w:r>
          <w:t>6.3.5.2</w:t>
        </w:r>
        <w:r w:rsidRPr="00986E88">
          <w:rPr>
            <w:noProof/>
          </w:rPr>
          <w:t>.1</w:t>
        </w:r>
        <w:r w:rsidRPr="00986E88">
          <w:rPr>
            <w:noProof/>
          </w:rPr>
          <w:tab/>
          <w:t>Description</w:t>
        </w:r>
        <w:bookmarkEnd w:id="3879"/>
      </w:ins>
    </w:p>
    <w:p w14:paraId="0FF9E2B1" w14:textId="77777777" w:rsidR="009D55B2" w:rsidRPr="00986E88" w:rsidRDefault="009D55B2" w:rsidP="009D55B2">
      <w:pPr>
        <w:rPr>
          <w:ins w:id="3881" w:author="CR#0046" w:date="2023-03-09T10:31:00Z"/>
          <w:noProof/>
        </w:rPr>
      </w:pPr>
      <w:ins w:id="3882" w:author="CR#0046" w:date="2023-03-09T10:31:00Z">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ins>
    </w:p>
    <w:p w14:paraId="007A54FB" w14:textId="77777777" w:rsidR="009D55B2" w:rsidRPr="00986E88" w:rsidRDefault="009D55B2" w:rsidP="009D55B2">
      <w:pPr>
        <w:pStyle w:val="50"/>
        <w:rPr>
          <w:ins w:id="3883" w:author="CR#0046" w:date="2023-03-09T10:31:00Z"/>
          <w:noProof/>
        </w:rPr>
      </w:pPr>
      <w:bookmarkStart w:id="3884" w:name="_Toc129253896"/>
      <w:ins w:id="3885" w:author="CR#0046" w:date="2023-03-09T10:31:00Z">
        <w:r>
          <w:t>6.3.5.2</w:t>
        </w:r>
        <w:r w:rsidRPr="00986E88">
          <w:rPr>
            <w:noProof/>
          </w:rPr>
          <w:t>.2</w:t>
        </w:r>
        <w:r w:rsidRPr="00986E88">
          <w:rPr>
            <w:noProof/>
          </w:rPr>
          <w:tab/>
          <w:t>Target URI</w:t>
        </w:r>
        <w:bookmarkEnd w:id="3884"/>
      </w:ins>
    </w:p>
    <w:p w14:paraId="701AC8E5" w14:textId="77777777" w:rsidR="009D55B2" w:rsidRPr="00986E88" w:rsidRDefault="009D55B2" w:rsidP="009D55B2">
      <w:pPr>
        <w:rPr>
          <w:ins w:id="3886" w:author="CR#0046" w:date="2023-03-09T10:31:00Z"/>
          <w:rFonts w:ascii="Arial" w:hAnsi="Arial" w:cs="Arial"/>
          <w:noProof/>
        </w:rPr>
      </w:pPr>
      <w:ins w:id="3887" w:author="CR#0046" w:date="2023-03-09T10:31:00Z">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ins>
    </w:p>
    <w:p w14:paraId="4E99DD5F" w14:textId="77777777" w:rsidR="009D55B2" w:rsidRPr="00986E88" w:rsidRDefault="009D55B2" w:rsidP="009D55B2">
      <w:pPr>
        <w:pStyle w:val="TH"/>
        <w:rPr>
          <w:ins w:id="3888" w:author="CR#0046" w:date="2023-03-09T10:31:00Z"/>
          <w:rFonts w:cs="Arial"/>
          <w:noProof/>
        </w:rPr>
      </w:pPr>
      <w:ins w:id="3889" w:author="CR#0046" w:date="2023-03-09T10:31:00Z">
        <w:r w:rsidRPr="00986E88">
          <w:rPr>
            <w:noProof/>
          </w:rPr>
          <w:t>Table </w:t>
        </w:r>
        <w:r>
          <w:t>6.3.5.2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ins w:id="3890" w:author="CR#0046" w:date="2023-03-09T10:31:00Z"/>
        </w:trPr>
        <w:tc>
          <w:tcPr>
            <w:tcW w:w="1924" w:type="dxa"/>
            <w:shd w:val="clear" w:color="000000" w:fill="C0C0C0"/>
            <w:hideMark/>
          </w:tcPr>
          <w:p w14:paraId="7FCE6557" w14:textId="77777777" w:rsidR="009D55B2" w:rsidRPr="0016361A" w:rsidRDefault="009D55B2" w:rsidP="00314A47">
            <w:pPr>
              <w:pStyle w:val="TAH"/>
              <w:rPr>
                <w:ins w:id="3891" w:author="CR#0046" w:date="2023-03-09T10:31:00Z"/>
                <w:noProof/>
              </w:rPr>
            </w:pPr>
            <w:ins w:id="3892" w:author="CR#0046" w:date="2023-03-09T10:31:00Z">
              <w:r w:rsidRPr="0016361A">
                <w:rPr>
                  <w:noProof/>
                </w:rPr>
                <w:t>Name</w:t>
              </w:r>
            </w:ins>
          </w:p>
        </w:tc>
        <w:tc>
          <w:tcPr>
            <w:tcW w:w="7814" w:type="dxa"/>
            <w:shd w:val="clear" w:color="000000" w:fill="C0C0C0"/>
            <w:vAlign w:val="center"/>
            <w:hideMark/>
          </w:tcPr>
          <w:p w14:paraId="2C12C706" w14:textId="77777777" w:rsidR="009D55B2" w:rsidRPr="0016361A" w:rsidRDefault="009D55B2" w:rsidP="00314A47">
            <w:pPr>
              <w:pStyle w:val="TAH"/>
              <w:rPr>
                <w:ins w:id="3893" w:author="CR#0046" w:date="2023-03-09T10:31:00Z"/>
                <w:noProof/>
              </w:rPr>
            </w:pPr>
            <w:ins w:id="3894" w:author="CR#0046" w:date="2023-03-09T10:31:00Z">
              <w:r w:rsidRPr="0016361A">
                <w:rPr>
                  <w:noProof/>
                </w:rPr>
                <w:t>Definition</w:t>
              </w:r>
            </w:ins>
          </w:p>
        </w:tc>
      </w:tr>
      <w:tr w:rsidR="009D55B2" w:rsidRPr="00B54FF5" w14:paraId="19F33322" w14:textId="77777777" w:rsidTr="00314A47">
        <w:trPr>
          <w:jc w:val="center"/>
          <w:ins w:id="3895" w:author="CR#0046" w:date="2023-03-09T10:31:00Z"/>
        </w:trPr>
        <w:tc>
          <w:tcPr>
            <w:tcW w:w="1924" w:type="dxa"/>
            <w:hideMark/>
          </w:tcPr>
          <w:p w14:paraId="66C03852" w14:textId="77777777" w:rsidR="009D55B2" w:rsidRPr="0016361A" w:rsidRDefault="009D55B2" w:rsidP="00314A47">
            <w:pPr>
              <w:pStyle w:val="TAL"/>
              <w:rPr>
                <w:ins w:id="3896" w:author="CR#0046" w:date="2023-03-09T10:31:00Z"/>
                <w:noProof/>
              </w:rPr>
            </w:pPr>
            <w:ins w:id="3897" w:author="CR#0046" w:date="2023-03-09T10:31:00Z">
              <w:r>
                <w:rPr>
                  <w:noProof/>
                </w:rPr>
                <w:t>astiN</w:t>
              </w:r>
              <w:r w:rsidRPr="0016361A">
                <w:rPr>
                  <w:noProof/>
                </w:rPr>
                <w:t>otifUri</w:t>
              </w:r>
            </w:ins>
          </w:p>
        </w:tc>
        <w:tc>
          <w:tcPr>
            <w:tcW w:w="7814" w:type="dxa"/>
            <w:vAlign w:val="center"/>
            <w:hideMark/>
          </w:tcPr>
          <w:p w14:paraId="773D7E79" w14:textId="77777777" w:rsidR="009D55B2" w:rsidRDefault="009D55B2" w:rsidP="00314A47">
            <w:pPr>
              <w:pStyle w:val="TAL"/>
              <w:rPr>
                <w:ins w:id="3898" w:author="CR#0046" w:date="2023-03-09T10:31:00Z"/>
                <w:noProof/>
              </w:rPr>
            </w:pPr>
            <w:ins w:id="3899" w:author="CR#0046" w:date="2023-03-09T10:31:00Z">
              <w:r w:rsidRPr="0016361A">
                <w:rPr>
                  <w:noProof/>
                </w:rPr>
                <w:t xml:space="preserve">String formatted as URI with the </w:t>
              </w:r>
              <w:r>
                <w:rPr>
                  <w:noProof/>
                </w:rPr>
                <w:t>Callback</w:t>
              </w:r>
              <w:r w:rsidRPr="0016361A">
                <w:rPr>
                  <w:noProof/>
                </w:rPr>
                <w:t xml:space="preserve"> Uri</w:t>
              </w:r>
              <w:r>
                <w:rPr>
                  <w:noProof/>
                </w:rPr>
                <w:t>.</w:t>
              </w:r>
            </w:ins>
          </w:p>
          <w:p w14:paraId="0D29DC40" w14:textId="77777777" w:rsidR="009D55B2" w:rsidRPr="0016361A" w:rsidRDefault="009D55B2" w:rsidP="00314A47">
            <w:pPr>
              <w:pStyle w:val="TAL"/>
              <w:rPr>
                <w:ins w:id="3900" w:author="CR#0046" w:date="2023-03-09T10:31:00Z"/>
                <w:noProof/>
              </w:rPr>
            </w:pPr>
            <w:ins w:id="3901" w:author="CR#0046" w:date="2023-03-09T10:31:00Z">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ins>
          </w:p>
        </w:tc>
      </w:tr>
    </w:tbl>
    <w:p w14:paraId="21FD5574" w14:textId="77777777" w:rsidR="009D55B2" w:rsidRPr="00986E88" w:rsidRDefault="009D55B2" w:rsidP="009D55B2">
      <w:pPr>
        <w:rPr>
          <w:ins w:id="3902" w:author="CR#0046" w:date="2023-03-09T10:31:00Z"/>
          <w:noProof/>
        </w:rPr>
      </w:pPr>
    </w:p>
    <w:p w14:paraId="0EC3FC2A" w14:textId="77777777" w:rsidR="009D55B2" w:rsidRPr="00986E88" w:rsidRDefault="009D55B2" w:rsidP="009D55B2">
      <w:pPr>
        <w:pStyle w:val="50"/>
        <w:rPr>
          <w:ins w:id="3903" w:author="CR#0046" w:date="2023-03-09T10:31:00Z"/>
          <w:noProof/>
        </w:rPr>
      </w:pPr>
      <w:bookmarkStart w:id="3904" w:name="_Toc129253897"/>
      <w:ins w:id="3905" w:author="CR#0046" w:date="2023-03-09T10:31:00Z">
        <w:r>
          <w:t>6.3.5.2</w:t>
        </w:r>
        <w:r w:rsidRPr="00986E88">
          <w:rPr>
            <w:noProof/>
          </w:rPr>
          <w:t>.3</w:t>
        </w:r>
        <w:r w:rsidRPr="00986E88">
          <w:rPr>
            <w:noProof/>
          </w:rPr>
          <w:tab/>
          <w:t>Standard Methods</w:t>
        </w:r>
        <w:bookmarkEnd w:id="3904"/>
      </w:ins>
    </w:p>
    <w:p w14:paraId="0FAD9381" w14:textId="77777777" w:rsidR="009D55B2" w:rsidRPr="00986E88" w:rsidRDefault="009D55B2" w:rsidP="009D55B2">
      <w:pPr>
        <w:pStyle w:val="6"/>
        <w:rPr>
          <w:ins w:id="3906" w:author="CR#0046" w:date="2023-03-09T10:31:00Z"/>
          <w:noProof/>
        </w:rPr>
      </w:pPr>
      <w:bookmarkStart w:id="3907" w:name="_Toc129253898"/>
      <w:ins w:id="3908" w:author="CR#0046" w:date="2023-03-09T10:31:00Z">
        <w:r>
          <w:t>6.3.5.2.3</w:t>
        </w:r>
        <w:r w:rsidRPr="00986E88">
          <w:rPr>
            <w:noProof/>
          </w:rPr>
          <w:t>.1</w:t>
        </w:r>
        <w:r w:rsidRPr="00986E88">
          <w:rPr>
            <w:noProof/>
          </w:rPr>
          <w:tab/>
          <w:t>POST</w:t>
        </w:r>
        <w:bookmarkEnd w:id="3907"/>
      </w:ins>
    </w:p>
    <w:p w14:paraId="110070D7" w14:textId="77777777" w:rsidR="009D55B2" w:rsidRPr="00986E88" w:rsidRDefault="009D55B2" w:rsidP="009D55B2">
      <w:pPr>
        <w:rPr>
          <w:ins w:id="3909" w:author="CR#0046" w:date="2023-03-09T10:31:00Z"/>
          <w:noProof/>
        </w:rPr>
      </w:pPr>
      <w:ins w:id="3910" w:author="CR#0046" w:date="2023-03-09T10:31:00Z">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ins>
    </w:p>
    <w:p w14:paraId="58F5ABB1" w14:textId="77777777" w:rsidR="009D55B2" w:rsidRPr="00986E88" w:rsidRDefault="009D55B2" w:rsidP="009D55B2">
      <w:pPr>
        <w:pStyle w:val="TH"/>
        <w:rPr>
          <w:ins w:id="3911" w:author="CR#0046" w:date="2023-03-09T10:31:00Z"/>
          <w:noProof/>
        </w:rPr>
      </w:pPr>
      <w:ins w:id="3912" w:author="CR#0046" w:date="2023-03-09T10:31:00Z">
        <w:r w:rsidRPr="00986E88">
          <w:rPr>
            <w:noProof/>
          </w:rPr>
          <w:t>Table </w:t>
        </w:r>
        <w:r>
          <w:t>6.3.5.2</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ins w:id="3913" w:author="CR#0046" w:date="2023-03-09T10:31:00Z"/>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ins w:id="3914" w:author="CR#0046" w:date="2023-03-09T10:31:00Z"/>
                <w:noProof/>
              </w:rPr>
            </w:pPr>
            <w:ins w:id="3915" w:author="CR#0046" w:date="2023-03-09T10:31:00Z">
              <w:r w:rsidRPr="0016361A">
                <w:rPr>
                  <w:noProof/>
                </w:rPr>
                <w:t>Data type</w:t>
              </w:r>
            </w:ins>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ins w:id="3916" w:author="CR#0046" w:date="2023-03-09T10:31:00Z"/>
                <w:noProof/>
              </w:rPr>
            </w:pPr>
            <w:ins w:id="3917" w:author="CR#0046" w:date="2023-03-09T10:31:00Z">
              <w:r w:rsidRPr="0016361A">
                <w:rPr>
                  <w:noProof/>
                </w:rPr>
                <w:t>P</w:t>
              </w:r>
            </w:ins>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ins w:id="3918" w:author="CR#0046" w:date="2023-03-09T10:31:00Z"/>
                <w:noProof/>
              </w:rPr>
            </w:pPr>
            <w:ins w:id="3919" w:author="CR#0046" w:date="2023-03-09T10:31:00Z">
              <w:r w:rsidRPr="0016361A">
                <w:rPr>
                  <w:noProof/>
                </w:rPr>
                <w:t>Cardinality</w:t>
              </w:r>
            </w:ins>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ins w:id="3920" w:author="CR#0046" w:date="2023-03-09T10:31:00Z"/>
                <w:noProof/>
              </w:rPr>
            </w:pPr>
            <w:ins w:id="3921" w:author="CR#0046" w:date="2023-03-09T10:31:00Z">
              <w:r w:rsidRPr="0016361A">
                <w:rPr>
                  <w:noProof/>
                </w:rPr>
                <w:t>Description</w:t>
              </w:r>
            </w:ins>
          </w:p>
        </w:tc>
      </w:tr>
      <w:tr w:rsidR="009D55B2" w:rsidRPr="00B54FF5" w14:paraId="6311303A" w14:textId="77777777" w:rsidTr="00314A47">
        <w:trPr>
          <w:jc w:val="center"/>
          <w:ins w:id="3922" w:author="CR#0046" w:date="2023-03-09T10:31:00Z"/>
        </w:trPr>
        <w:tc>
          <w:tcPr>
            <w:tcW w:w="2899" w:type="dxa"/>
            <w:tcBorders>
              <w:top w:val="single" w:sz="6" w:space="0" w:color="auto"/>
            </w:tcBorders>
            <w:hideMark/>
          </w:tcPr>
          <w:p w14:paraId="59146ABF" w14:textId="77777777" w:rsidR="009D55B2" w:rsidRPr="0016361A" w:rsidRDefault="009D55B2" w:rsidP="00314A47">
            <w:pPr>
              <w:pStyle w:val="TAL"/>
              <w:rPr>
                <w:ins w:id="3923" w:author="CR#0046" w:date="2023-03-09T10:31:00Z"/>
                <w:noProof/>
              </w:rPr>
            </w:pPr>
            <w:ins w:id="3924" w:author="CR#0046" w:date="2023-03-09T10:31:00Z">
              <w:r>
                <w:rPr>
                  <w:lang w:eastAsia="zh-CN"/>
                </w:rPr>
                <w:t>AstiConfig</w:t>
              </w:r>
              <w:r w:rsidRPr="00964128">
                <w:rPr>
                  <w:lang w:eastAsia="zh-CN"/>
                </w:rPr>
                <w:t>Notif</w:t>
              </w:r>
              <w:r>
                <w:rPr>
                  <w:lang w:eastAsia="zh-CN"/>
                </w:rPr>
                <w:t>ication</w:t>
              </w:r>
            </w:ins>
          </w:p>
        </w:tc>
        <w:tc>
          <w:tcPr>
            <w:tcW w:w="450" w:type="dxa"/>
            <w:tcBorders>
              <w:top w:val="single" w:sz="6" w:space="0" w:color="auto"/>
            </w:tcBorders>
            <w:hideMark/>
          </w:tcPr>
          <w:p w14:paraId="7F4FFA06" w14:textId="77777777" w:rsidR="009D55B2" w:rsidRPr="0016361A" w:rsidRDefault="009D55B2" w:rsidP="00314A47">
            <w:pPr>
              <w:pStyle w:val="TAC"/>
              <w:rPr>
                <w:ins w:id="3925" w:author="CR#0046" w:date="2023-03-09T10:31:00Z"/>
                <w:noProof/>
              </w:rPr>
            </w:pPr>
            <w:ins w:id="3926" w:author="CR#0046" w:date="2023-03-09T10:31:00Z">
              <w:r>
                <w:rPr>
                  <w:rFonts w:hint="eastAsia"/>
                  <w:lang w:eastAsia="zh-CN"/>
                </w:rPr>
                <w:t>M</w:t>
              </w:r>
            </w:ins>
          </w:p>
        </w:tc>
        <w:tc>
          <w:tcPr>
            <w:tcW w:w="1170" w:type="dxa"/>
            <w:tcBorders>
              <w:top w:val="single" w:sz="6" w:space="0" w:color="auto"/>
            </w:tcBorders>
            <w:hideMark/>
          </w:tcPr>
          <w:p w14:paraId="3A37B3D0" w14:textId="77777777" w:rsidR="009D55B2" w:rsidRPr="0016361A" w:rsidRDefault="009D55B2" w:rsidP="00314A47">
            <w:pPr>
              <w:pStyle w:val="TAC"/>
              <w:rPr>
                <w:ins w:id="3927" w:author="CR#0046" w:date="2023-03-09T10:31:00Z"/>
                <w:noProof/>
              </w:rPr>
            </w:pPr>
            <w:ins w:id="3928" w:author="CR#0046" w:date="2023-03-09T10:31:00Z">
              <w:r>
                <w:t xml:space="preserve">1 </w:t>
              </w:r>
            </w:ins>
          </w:p>
        </w:tc>
        <w:tc>
          <w:tcPr>
            <w:tcW w:w="5160" w:type="dxa"/>
            <w:tcBorders>
              <w:top w:val="single" w:sz="6" w:space="0" w:color="auto"/>
            </w:tcBorders>
            <w:hideMark/>
          </w:tcPr>
          <w:p w14:paraId="05FA0151" w14:textId="77777777" w:rsidR="009D55B2" w:rsidRPr="0016361A" w:rsidRDefault="009D55B2" w:rsidP="00314A47">
            <w:pPr>
              <w:pStyle w:val="TAL"/>
              <w:rPr>
                <w:ins w:id="3929" w:author="CR#0046" w:date="2023-03-09T10:31:00Z"/>
                <w:noProof/>
              </w:rPr>
            </w:pPr>
            <w:ins w:id="3930" w:author="CR#0046" w:date="2023-03-09T10:31:00Z">
              <w:r>
                <w:rPr>
                  <w:lang w:eastAsia="zh-CN"/>
                </w:rPr>
                <w:t>Provides the change in the 5G Access Stratum Time Distribution configuration.</w:t>
              </w:r>
            </w:ins>
          </w:p>
        </w:tc>
      </w:tr>
    </w:tbl>
    <w:p w14:paraId="25741CEE" w14:textId="77777777" w:rsidR="009D55B2" w:rsidRPr="00986E88" w:rsidRDefault="009D55B2" w:rsidP="009D55B2">
      <w:pPr>
        <w:rPr>
          <w:ins w:id="3931" w:author="CR#0046" w:date="2023-03-09T10:31:00Z"/>
          <w:noProof/>
        </w:rPr>
      </w:pPr>
    </w:p>
    <w:p w14:paraId="7286939A" w14:textId="77777777" w:rsidR="009D55B2" w:rsidRPr="00986E88" w:rsidRDefault="009D55B2" w:rsidP="009D55B2">
      <w:pPr>
        <w:pStyle w:val="TH"/>
        <w:rPr>
          <w:ins w:id="3932" w:author="CR#0046" w:date="2023-03-09T10:31:00Z"/>
          <w:noProof/>
        </w:rPr>
      </w:pPr>
      <w:ins w:id="3933" w:author="CR#0046" w:date="2023-03-09T10:31:00Z">
        <w:r w:rsidRPr="00986E88">
          <w:rPr>
            <w:noProof/>
          </w:rPr>
          <w:t>Table </w:t>
        </w:r>
        <w:r>
          <w:t>6.3.5.2</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ins w:id="3934" w:author="CR#0046" w:date="2023-03-09T10:31:00Z"/>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ins w:id="3935" w:author="CR#0046" w:date="2023-03-09T10:31:00Z"/>
                <w:noProof/>
              </w:rPr>
            </w:pPr>
            <w:ins w:id="3936" w:author="CR#0046" w:date="2023-03-09T10:31:00Z">
              <w:r w:rsidRPr="0016361A">
                <w:rPr>
                  <w:noProof/>
                </w:rPr>
                <w:t>Data type</w:t>
              </w:r>
            </w:ins>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ins w:id="3937" w:author="CR#0046" w:date="2023-03-09T10:31:00Z"/>
                <w:noProof/>
              </w:rPr>
            </w:pPr>
            <w:ins w:id="3938" w:author="CR#0046" w:date="2023-03-09T10:31:00Z">
              <w:r w:rsidRPr="0016361A">
                <w:rPr>
                  <w:noProof/>
                </w:rPr>
                <w:t>P</w:t>
              </w:r>
            </w:ins>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ins w:id="3939" w:author="CR#0046" w:date="2023-03-09T10:31:00Z"/>
                <w:noProof/>
              </w:rPr>
            </w:pPr>
            <w:ins w:id="3940" w:author="CR#0046" w:date="2023-03-09T10:31:00Z">
              <w:r w:rsidRPr="0016361A">
                <w:rPr>
                  <w:noProof/>
                </w:rPr>
                <w:t>Cardinality</w:t>
              </w:r>
            </w:ins>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ins w:id="3941" w:author="CR#0046" w:date="2023-03-09T10:31:00Z"/>
                <w:noProof/>
              </w:rPr>
            </w:pPr>
            <w:ins w:id="3942" w:author="CR#0046" w:date="2023-03-09T10:31:00Z">
              <w:r w:rsidRPr="0016361A">
                <w:rPr>
                  <w:noProof/>
                </w:rPr>
                <w:t>Response codes</w:t>
              </w:r>
            </w:ins>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ins w:id="3943" w:author="CR#0046" w:date="2023-03-09T10:31:00Z"/>
                <w:noProof/>
              </w:rPr>
            </w:pPr>
            <w:ins w:id="3944" w:author="CR#0046" w:date="2023-03-09T10:31:00Z">
              <w:r w:rsidRPr="0016361A">
                <w:rPr>
                  <w:noProof/>
                </w:rPr>
                <w:t>Description</w:t>
              </w:r>
            </w:ins>
          </w:p>
        </w:tc>
      </w:tr>
      <w:tr w:rsidR="009D55B2" w:rsidRPr="00B54FF5" w14:paraId="47C75BF1" w14:textId="77777777" w:rsidTr="00314A47">
        <w:trPr>
          <w:jc w:val="center"/>
          <w:ins w:id="3945" w:author="CR#0046" w:date="2023-03-09T10:31:00Z"/>
        </w:trPr>
        <w:tc>
          <w:tcPr>
            <w:tcW w:w="2004" w:type="dxa"/>
            <w:tcBorders>
              <w:top w:val="single" w:sz="6" w:space="0" w:color="auto"/>
            </w:tcBorders>
            <w:hideMark/>
          </w:tcPr>
          <w:p w14:paraId="46D6F414" w14:textId="77777777" w:rsidR="009D55B2" w:rsidRPr="0016361A" w:rsidRDefault="009D55B2" w:rsidP="00314A47">
            <w:pPr>
              <w:pStyle w:val="TAL"/>
              <w:rPr>
                <w:ins w:id="3946" w:author="CR#0046" w:date="2023-03-09T10:31:00Z"/>
                <w:noProof/>
              </w:rPr>
            </w:pPr>
            <w:ins w:id="3947" w:author="CR#0046" w:date="2023-03-09T10:31:00Z">
              <w:r>
                <w:t>n/a</w:t>
              </w:r>
            </w:ins>
          </w:p>
        </w:tc>
        <w:tc>
          <w:tcPr>
            <w:tcW w:w="361" w:type="dxa"/>
            <w:tcBorders>
              <w:top w:val="single" w:sz="6" w:space="0" w:color="auto"/>
            </w:tcBorders>
          </w:tcPr>
          <w:p w14:paraId="3F5E9070" w14:textId="77777777" w:rsidR="009D55B2" w:rsidRPr="0016361A" w:rsidRDefault="009D55B2" w:rsidP="00314A47">
            <w:pPr>
              <w:pStyle w:val="TAC"/>
              <w:rPr>
                <w:ins w:id="3948" w:author="CR#0046" w:date="2023-03-09T10:31:00Z"/>
                <w:noProof/>
              </w:rPr>
            </w:pPr>
          </w:p>
        </w:tc>
        <w:tc>
          <w:tcPr>
            <w:tcW w:w="1259" w:type="dxa"/>
            <w:tcBorders>
              <w:top w:val="single" w:sz="6" w:space="0" w:color="auto"/>
            </w:tcBorders>
          </w:tcPr>
          <w:p w14:paraId="29D7E51E" w14:textId="77777777" w:rsidR="009D55B2" w:rsidRPr="0016361A" w:rsidRDefault="009D55B2" w:rsidP="00314A47">
            <w:pPr>
              <w:pStyle w:val="TAC"/>
              <w:rPr>
                <w:ins w:id="3949" w:author="CR#0046" w:date="2023-03-09T10:31:00Z"/>
                <w:noProof/>
              </w:rPr>
            </w:pPr>
            <w:ins w:id="3950" w:author="CR#0046" w:date="2023-03-09T10:31:00Z">
              <w:r>
                <w:t xml:space="preserve"> </w:t>
              </w:r>
            </w:ins>
          </w:p>
        </w:tc>
        <w:tc>
          <w:tcPr>
            <w:tcW w:w="1441" w:type="dxa"/>
            <w:tcBorders>
              <w:top w:val="single" w:sz="6" w:space="0" w:color="auto"/>
            </w:tcBorders>
            <w:hideMark/>
          </w:tcPr>
          <w:p w14:paraId="5A7D6DDD" w14:textId="77777777" w:rsidR="009D55B2" w:rsidRPr="0016361A" w:rsidRDefault="009D55B2" w:rsidP="00314A47">
            <w:pPr>
              <w:pStyle w:val="TAL"/>
              <w:rPr>
                <w:ins w:id="3951" w:author="CR#0046" w:date="2023-03-09T10:31:00Z"/>
                <w:noProof/>
              </w:rPr>
            </w:pPr>
            <w:ins w:id="3952" w:author="CR#0046" w:date="2023-03-09T10:31:00Z">
              <w:r>
                <w:t>204 No Content</w:t>
              </w:r>
            </w:ins>
          </w:p>
        </w:tc>
        <w:tc>
          <w:tcPr>
            <w:tcW w:w="4619" w:type="dxa"/>
            <w:tcBorders>
              <w:top w:val="single" w:sz="6" w:space="0" w:color="auto"/>
            </w:tcBorders>
            <w:hideMark/>
          </w:tcPr>
          <w:p w14:paraId="18EC9972" w14:textId="77777777" w:rsidR="009D55B2" w:rsidRPr="0016361A" w:rsidRDefault="009D55B2" w:rsidP="00314A47">
            <w:pPr>
              <w:pStyle w:val="TAL"/>
              <w:rPr>
                <w:ins w:id="3953" w:author="CR#0046" w:date="2023-03-09T10:31:00Z"/>
                <w:noProof/>
              </w:rPr>
            </w:pPr>
            <w:ins w:id="3954" w:author="CR#0046" w:date="2023-03-09T10:31:00Z">
              <w:r>
                <w:rPr>
                  <w:rFonts w:hint="eastAsia"/>
                  <w:lang w:eastAsia="zh-CN"/>
                </w:rPr>
                <w:t xml:space="preserve">The </w:t>
              </w:r>
              <w:r>
                <w:rPr>
                  <w:lang w:eastAsia="zh-CN"/>
                </w:rPr>
                <w:t>event notification is received successfully.</w:t>
              </w:r>
            </w:ins>
          </w:p>
        </w:tc>
      </w:tr>
      <w:tr w:rsidR="009D55B2" w:rsidRPr="00B54FF5" w14:paraId="21ECEF7F" w14:textId="77777777" w:rsidTr="00314A47">
        <w:trPr>
          <w:jc w:val="center"/>
          <w:ins w:id="3955" w:author="CR#0046" w:date="2023-03-09T10:31:00Z"/>
        </w:trPr>
        <w:tc>
          <w:tcPr>
            <w:tcW w:w="2004" w:type="dxa"/>
          </w:tcPr>
          <w:p w14:paraId="461F08DD" w14:textId="77777777" w:rsidR="009D55B2" w:rsidRDefault="009D55B2" w:rsidP="00314A47">
            <w:pPr>
              <w:pStyle w:val="TAL"/>
              <w:rPr>
                <w:ins w:id="3956" w:author="CR#0046" w:date="2023-03-09T10:31:00Z"/>
              </w:rPr>
            </w:pPr>
            <w:ins w:id="3957" w:author="CR#0046" w:date="2023-03-09T10:31:00Z">
              <w:r>
                <w:t>RedirectResponse</w:t>
              </w:r>
            </w:ins>
          </w:p>
        </w:tc>
        <w:tc>
          <w:tcPr>
            <w:tcW w:w="361" w:type="dxa"/>
          </w:tcPr>
          <w:p w14:paraId="2FA3D7BC" w14:textId="77777777" w:rsidR="009D55B2" w:rsidRPr="0016361A" w:rsidRDefault="009D55B2" w:rsidP="00314A47">
            <w:pPr>
              <w:pStyle w:val="TAC"/>
              <w:rPr>
                <w:ins w:id="3958" w:author="CR#0046" w:date="2023-03-09T10:31:00Z"/>
                <w:noProof/>
              </w:rPr>
            </w:pPr>
            <w:ins w:id="3959" w:author="CR#0046" w:date="2023-03-09T10:31:00Z">
              <w:r>
                <w:t>O</w:t>
              </w:r>
            </w:ins>
          </w:p>
        </w:tc>
        <w:tc>
          <w:tcPr>
            <w:tcW w:w="1259" w:type="dxa"/>
          </w:tcPr>
          <w:p w14:paraId="3B980BC8" w14:textId="77777777" w:rsidR="009D55B2" w:rsidRDefault="009D55B2" w:rsidP="00314A47">
            <w:pPr>
              <w:pStyle w:val="TAC"/>
              <w:rPr>
                <w:ins w:id="3960" w:author="CR#0046" w:date="2023-03-09T10:31:00Z"/>
              </w:rPr>
            </w:pPr>
            <w:ins w:id="3961" w:author="CR#0046" w:date="2023-03-09T10:31:00Z">
              <w:r>
                <w:t>0..1</w:t>
              </w:r>
            </w:ins>
          </w:p>
        </w:tc>
        <w:tc>
          <w:tcPr>
            <w:tcW w:w="1441" w:type="dxa"/>
          </w:tcPr>
          <w:p w14:paraId="5308D23E" w14:textId="77777777" w:rsidR="009D55B2" w:rsidRDefault="009D55B2" w:rsidP="00314A47">
            <w:pPr>
              <w:pStyle w:val="TAL"/>
              <w:rPr>
                <w:ins w:id="3962" w:author="CR#0046" w:date="2023-03-09T10:31:00Z"/>
              </w:rPr>
            </w:pPr>
            <w:ins w:id="3963" w:author="CR#0046" w:date="2023-03-09T10:31:00Z">
              <w:r>
                <w:t>307 Temporary Redirect</w:t>
              </w:r>
            </w:ins>
          </w:p>
        </w:tc>
        <w:tc>
          <w:tcPr>
            <w:tcW w:w="4619" w:type="dxa"/>
          </w:tcPr>
          <w:p w14:paraId="14768585" w14:textId="77777777" w:rsidR="009D55B2" w:rsidRDefault="009D55B2" w:rsidP="00314A47">
            <w:pPr>
              <w:pStyle w:val="TAL"/>
              <w:rPr>
                <w:ins w:id="3964" w:author="CR#0046" w:date="2023-03-09T10:31:00Z"/>
                <w:lang w:eastAsia="zh-CN"/>
              </w:rPr>
            </w:pPr>
            <w:ins w:id="3965" w:author="CR#0046" w:date="2023-03-09T10:31: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9D55B2" w:rsidRPr="00B54FF5" w14:paraId="4121A746" w14:textId="77777777" w:rsidTr="00314A47">
        <w:trPr>
          <w:jc w:val="center"/>
          <w:ins w:id="3966" w:author="CR#0046" w:date="2023-03-09T10:31:00Z"/>
        </w:trPr>
        <w:tc>
          <w:tcPr>
            <w:tcW w:w="2004" w:type="dxa"/>
          </w:tcPr>
          <w:p w14:paraId="19ACAD1C" w14:textId="77777777" w:rsidR="009D55B2" w:rsidRDefault="009D55B2" w:rsidP="00314A47">
            <w:pPr>
              <w:pStyle w:val="TAL"/>
              <w:rPr>
                <w:ins w:id="3967" w:author="CR#0046" w:date="2023-03-09T10:31:00Z"/>
              </w:rPr>
            </w:pPr>
            <w:ins w:id="3968" w:author="CR#0046" w:date="2023-03-09T10:31:00Z">
              <w:r>
                <w:t>RedirectResponse</w:t>
              </w:r>
            </w:ins>
          </w:p>
        </w:tc>
        <w:tc>
          <w:tcPr>
            <w:tcW w:w="361" w:type="dxa"/>
          </w:tcPr>
          <w:p w14:paraId="1079DA13" w14:textId="77777777" w:rsidR="009D55B2" w:rsidRPr="0016361A" w:rsidRDefault="009D55B2" w:rsidP="00314A47">
            <w:pPr>
              <w:pStyle w:val="TAC"/>
              <w:rPr>
                <w:ins w:id="3969" w:author="CR#0046" w:date="2023-03-09T10:31:00Z"/>
                <w:noProof/>
              </w:rPr>
            </w:pPr>
            <w:ins w:id="3970" w:author="CR#0046" w:date="2023-03-09T10:31:00Z">
              <w:r>
                <w:t>O</w:t>
              </w:r>
            </w:ins>
          </w:p>
        </w:tc>
        <w:tc>
          <w:tcPr>
            <w:tcW w:w="1259" w:type="dxa"/>
          </w:tcPr>
          <w:p w14:paraId="2DAFC8A5" w14:textId="77777777" w:rsidR="009D55B2" w:rsidRDefault="009D55B2" w:rsidP="00314A47">
            <w:pPr>
              <w:pStyle w:val="TAC"/>
              <w:rPr>
                <w:ins w:id="3971" w:author="CR#0046" w:date="2023-03-09T10:31:00Z"/>
              </w:rPr>
            </w:pPr>
            <w:ins w:id="3972" w:author="CR#0046" w:date="2023-03-09T10:31:00Z">
              <w:r>
                <w:t>0..1</w:t>
              </w:r>
            </w:ins>
          </w:p>
        </w:tc>
        <w:tc>
          <w:tcPr>
            <w:tcW w:w="1441" w:type="dxa"/>
          </w:tcPr>
          <w:p w14:paraId="4BB12F31" w14:textId="77777777" w:rsidR="009D55B2" w:rsidRDefault="009D55B2" w:rsidP="00314A47">
            <w:pPr>
              <w:pStyle w:val="TAL"/>
              <w:rPr>
                <w:ins w:id="3973" w:author="CR#0046" w:date="2023-03-09T10:31:00Z"/>
              </w:rPr>
            </w:pPr>
            <w:ins w:id="3974" w:author="CR#0046" w:date="2023-03-09T10:31:00Z">
              <w:r>
                <w:t>308 Permanent Redirect</w:t>
              </w:r>
            </w:ins>
          </w:p>
        </w:tc>
        <w:tc>
          <w:tcPr>
            <w:tcW w:w="4619" w:type="dxa"/>
          </w:tcPr>
          <w:p w14:paraId="676C4F0E" w14:textId="77777777" w:rsidR="009D55B2" w:rsidRDefault="009D55B2" w:rsidP="00314A47">
            <w:pPr>
              <w:pStyle w:val="TAL"/>
              <w:rPr>
                <w:ins w:id="3975" w:author="CR#0046" w:date="2023-03-09T10:31:00Z"/>
                <w:lang w:eastAsia="zh-CN"/>
              </w:rPr>
            </w:pPr>
            <w:ins w:id="3976" w:author="CR#0046" w:date="2023-03-09T10:31: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9D55B2" w:rsidRPr="00B54FF5" w14:paraId="7E863EFC" w14:textId="77777777" w:rsidTr="00314A47">
        <w:trPr>
          <w:jc w:val="center"/>
          <w:ins w:id="3977" w:author="CR#0046" w:date="2023-03-09T10:31:00Z"/>
        </w:trPr>
        <w:tc>
          <w:tcPr>
            <w:tcW w:w="9684" w:type="dxa"/>
            <w:gridSpan w:val="5"/>
          </w:tcPr>
          <w:p w14:paraId="431B0471" w14:textId="77777777" w:rsidR="009D55B2" w:rsidRPr="0016361A" w:rsidRDefault="009D55B2" w:rsidP="00314A47">
            <w:pPr>
              <w:pStyle w:val="TAN"/>
              <w:rPr>
                <w:ins w:id="3978" w:author="CR#0046" w:date="2023-03-09T10:31:00Z"/>
                <w:noProof/>
              </w:rPr>
            </w:pPr>
            <w:ins w:id="3979" w:author="CR#0046" w:date="2023-03-09T10:31: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7F2B44E0" w14:textId="77777777" w:rsidR="009D55B2" w:rsidRDefault="009D55B2" w:rsidP="009D55B2">
      <w:pPr>
        <w:rPr>
          <w:ins w:id="3980" w:author="CR#0046" w:date="2023-03-09T10:31:00Z"/>
          <w:noProof/>
        </w:rPr>
      </w:pPr>
    </w:p>
    <w:p w14:paraId="39FE44FB" w14:textId="77777777" w:rsidR="009D55B2" w:rsidRDefault="009D55B2" w:rsidP="009D55B2">
      <w:pPr>
        <w:pStyle w:val="TH"/>
        <w:rPr>
          <w:ins w:id="3981" w:author="CR#0046" w:date="2023-03-09T10:31:00Z"/>
        </w:rPr>
      </w:pPr>
      <w:ins w:id="3982" w:author="CR#0046" w:date="2023-03-09T10:31:00Z">
        <w:r>
          <w:t>Table</w:t>
        </w:r>
        <w:r w:rsidRPr="00986E88">
          <w:rPr>
            <w:noProof/>
          </w:rPr>
          <w:t> </w:t>
        </w:r>
        <w:r>
          <w:t>6.3.5.2</w:t>
        </w:r>
        <w:r w:rsidRPr="00986E88">
          <w:rPr>
            <w:noProof/>
          </w:rPr>
          <w:t>.3.1</w:t>
        </w:r>
        <w:r>
          <w:t>-3: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ins w:id="3983" w:author="CR#0046" w:date="2023-03-09T10:31:00Z"/>
        </w:trPr>
        <w:tc>
          <w:tcPr>
            <w:tcW w:w="825" w:type="pct"/>
            <w:tcBorders>
              <w:bottom w:val="single" w:sz="6" w:space="0" w:color="auto"/>
            </w:tcBorders>
            <w:shd w:val="clear" w:color="auto" w:fill="C0C0C0"/>
          </w:tcPr>
          <w:p w14:paraId="6AA9118B" w14:textId="77777777" w:rsidR="009D55B2" w:rsidRDefault="009D55B2" w:rsidP="00314A47">
            <w:pPr>
              <w:pStyle w:val="TAH"/>
              <w:rPr>
                <w:ins w:id="3984" w:author="CR#0046" w:date="2023-03-09T10:31:00Z"/>
              </w:rPr>
            </w:pPr>
            <w:ins w:id="3985" w:author="CR#0046" w:date="2023-03-09T10:31:00Z">
              <w:r>
                <w:t>Name</w:t>
              </w:r>
            </w:ins>
          </w:p>
        </w:tc>
        <w:tc>
          <w:tcPr>
            <w:tcW w:w="732" w:type="pct"/>
            <w:tcBorders>
              <w:bottom w:val="single" w:sz="6" w:space="0" w:color="auto"/>
            </w:tcBorders>
            <w:shd w:val="clear" w:color="auto" w:fill="C0C0C0"/>
          </w:tcPr>
          <w:p w14:paraId="731302D2" w14:textId="77777777" w:rsidR="009D55B2" w:rsidRDefault="009D55B2" w:rsidP="00314A47">
            <w:pPr>
              <w:pStyle w:val="TAH"/>
              <w:rPr>
                <w:ins w:id="3986" w:author="CR#0046" w:date="2023-03-09T10:31:00Z"/>
              </w:rPr>
            </w:pPr>
            <w:ins w:id="3987" w:author="CR#0046" w:date="2023-03-09T10:31:00Z">
              <w:r>
                <w:t>Data type</w:t>
              </w:r>
            </w:ins>
          </w:p>
        </w:tc>
        <w:tc>
          <w:tcPr>
            <w:tcW w:w="217" w:type="pct"/>
            <w:tcBorders>
              <w:bottom w:val="single" w:sz="6" w:space="0" w:color="auto"/>
            </w:tcBorders>
            <w:shd w:val="clear" w:color="auto" w:fill="C0C0C0"/>
          </w:tcPr>
          <w:p w14:paraId="3B601FC3" w14:textId="77777777" w:rsidR="009D55B2" w:rsidRDefault="009D55B2" w:rsidP="00314A47">
            <w:pPr>
              <w:pStyle w:val="TAH"/>
              <w:rPr>
                <w:ins w:id="3988" w:author="CR#0046" w:date="2023-03-09T10:31:00Z"/>
              </w:rPr>
            </w:pPr>
            <w:ins w:id="3989" w:author="CR#0046" w:date="2023-03-09T10:31:00Z">
              <w:r>
                <w:t>P</w:t>
              </w:r>
            </w:ins>
          </w:p>
        </w:tc>
        <w:tc>
          <w:tcPr>
            <w:tcW w:w="581" w:type="pct"/>
            <w:tcBorders>
              <w:bottom w:val="single" w:sz="6" w:space="0" w:color="auto"/>
            </w:tcBorders>
            <w:shd w:val="clear" w:color="auto" w:fill="C0C0C0"/>
          </w:tcPr>
          <w:p w14:paraId="71AF3DD9" w14:textId="77777777" w:rsidR="009D55B2" w:rsidRDefault="009D55B2" w:rsidP="00314A47">
            <w:pPr>
              <w:pStyle w:val="TAH"/>
              <w:rPr>
                <w:ins w:id="3990" w:author="CR#0046" w:date="2023-03-09T10:31:00Z"/>
              </w:rPr>
            </w:pPr>
            <w:ins w:id="3991" w:author="CR#0046" w:date="2023-03-09T10:31:00Z">
              <w:r>
                <w:t>Cardinality</w:t>
              </w:r>
            </w:ins>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rPr>
                <w:ins w:id="3992" w:author="CR#0046" w:date="2023-03-09T10:31:00Z"/>
              </w:rPr>
            </w:pPr>
            <w:ins w:id="3993" w:author="CR#0046" w:date="2023-03-09T10:31:00Z">
              <w:r>
                <w:t>Description</w:t>
              </w:r>
            </w:ins>
          </w:p>
        </w:tc>
      </w:tr>
      <w:tr w:rsidR="009D55B2" w14:paraId="3E19460D" w14:textId="77777777" w:rsidTr="00314A47">
        <w:trPr>
          <w:jc w:val="center"/>
          <w:ins w:id="3994" w:author="CR#0046" w:date="2023-03-09T10:31:00Z"/>
        </w:trPr>
        <w:tc>
          <w:tcPr>
            <w:tcW w:w="825" w:type="pct"/>
            <w:tcBorders>
              <w:top w:val="single" w:sz="6" w:space="0" w:color="auto"/>
            </w:tcBorders>
            <w:shd w:val="clear" w:color="auto" w:fill="auto"/>
          </w:tcPr>
          <w:p w14:paraId="37283798" w14:textId="77777777" w:rsidR="009D55B2" w:rsidRDefault="009D55B2" w:rsidP="00314A47">
            <w:pPr>
              <w:pStyle w:val="TAL"/>
              <w:rPr>
                <w:ins w:id="3995" w:author="CR#0046" w:date="2023-03-09T10:31:00Z"/>
              </w:rPr>
            </w:pPr>
            <w:ins w:id="3996" w:author="CR#0046" w:date="2023-03-09T10:31:00Z">
              <w:r>
                <w:t>Location</w:t>
              </w:r>
            </w:ins>
          </w:p>
        </w:tc>
        <w:tc>
          <w:tcPr>
            <w:tcW w:w="732" w:type="pct"/>
            <w:tcBorders>
              <w:top w:val="single" w:sz="6" w:space="0" w:color="auto"/>
            </w:tcBorders>
          </w:tcPr>
          <w:p w14:paraId="1CE99C49" w14:textId="77777777" w:rsidR="009D55B2" w:rsidRDefault="009D55B2" w:rsidP="00314A47">
            <w:pPr>
              <w:pStyle w:val="TAL"/>
              <w:rPr>
                <w:ins w:id="3997" w:author="CR#0046" w:date="2023-03-09T10:31:00Z"/>
              </w:rPr>
            </w:pPr>
            <w:ins w:id="3998" w:author="CR#0046" w:date="2023-03-09T10:31:00Z">
              <w:r>
                <w:t>string</w:t>
              </w:r>
            </w:ins>
          </w:p>
        </w:tc>
        <w:tc>
          <w:tcPr>
            <w:tcW w:w="217" w:type="pct"/>
            <w:tcBorders>
              <w:top w:val="single" w:sz="6" w:space="0" w:color="auto"/>
            </w:tcBorders>
          </w:tcPr>
          <w:p w14:paraId="491D5CBC" w14:textId="77777777" w:rsidR="009D55B2" w:rsidRDefault="009D55B2" w:rsidP="00314A47">
            <w:pPr>
              <w:pStyle w:val="TAC"/>
              <w:rPr>
                <w:ins w:id="3999" w:author="CR#0046" w:date="2023-03-09T10:31:00Z"/>
              </w:rPr>
            </w:pPr>
            <w:ins w:id="4000" w:author="CR#0046" w:date="2023-03-09T10:31:00Z">
              <w:r>
                <w:t>M</w:t>
              </w:r>
            </w:ins>
          </w:p>
        </w:tc>
        <w:tc>
          <w:tcPr>
            <w:tcW w:w="581" w:type="pct"/>
            <w:tcBorders>
              <w:top w:val="single" w:sz="6" w:space="0" w:color="auto"/>
            </w:tcBorders>
          </w:tcPr>
          <w:p w14:paraId="067B6554" w14:textId="77777777" w:rsidR="009D55B2" w:rsidRDefault="009D55B2" w:rsidP="00314A47">
            <w:pPr>
              <w:pStyle w:val="TAL"/>
              <w:rPr>
                <w:ins w:id="4001" w:author="CR#0046" w:date="2023-03-09T10:31:00Z"/>
              </w:rPr>
            </w:pPr>
            <w:ins w:id="4002" w:author="CR#0046" w:date="2023-03-09T10:31:00Z">
              <w:r>
                <w:t>1</w:t>
              </w:r>
            </w:ins>
          </w:p>
        </w:tc>
        <w:tc>
          <w:tcPr>
            <w:tcW w:w="2645" w:type="pct"/>
            <w:tcBorders>
              <w:top w:val="single" w:sz="6" w:space="0" w:color="auto"/>
            </w:tcBorders>
            <w:shd w:val="clear" w:color="auto" w:fill="auto"/>
            <w:vAlign w:val="center"/>
          </w:tcPr>
          <w:p w14:paraId="46EAF080" w14:textId="77777777" w:rsidR="009D55B2" w:rsidRDefault="009D55B2" w:rsidP="00314A47">
            <w:pPr>
              <w:pStyle w:val="TAL"/>
              <w:rPr>
                <w:ins w:id="4003" w:author="CR#0046" w:date="2023-03-09T10:31:00Z"/>
              </w:rPr>
            </w:pPr>
            <w:ins w:id="4004" w:author="CR#0046" w:date="2023-03-09T10:31:00Z">
              <w:r>
                <w:t>An alternative URI representing the end point of an alternative NF consumer (service) instance towards which the notification should be redirected.</w:t>
              </w:r>
            </w:ins>
          </w:p>
        </w:tc>
      </w:tr>
      <w:tr w:rsidR="009D55B2" w14:paraId="4F189502" w14:textId="77777777" w:rsidTr="00314A47">
        <w:trPr>
          <w:jc w:val="center"/>
          <w:ins w:id="4005" w:author="CR#0046" w:date="2023-03-09T10:31:00Z"/>
        </w:trPr>
        <w:tc>
          <w:tcPr>
            <w:tcW w:w="825" w:type="pct"/>
            <w:shd w:val="clear" w:color="auto" w:fill="auto"/>
          </w:tcPr>
          <w:p w14:paraId="6AA13B9C" w14:textId="77777777" w:rsidR="009D55B2" w:rsidRDefault="009D55B2" w:rsidP="00314A47">
            <w:pPr>
              <w:pStyle w:val="TAL"/>
              <w:rPr>
                <w:ins w:id="4006" w:author="CR#0046" w:date="2023-03-09T10:31:00Z"/>
              </w:rPr>
            </w:pPr>
            <w:ins w:id="4007" w:author="CR#0046" w:date="2023-03-09T10:31:00Z">
              <w:r>
                <w:rPr>
                  <w:lang w:eastAsia="zh-CN"/>
                </w:rPr>
                <w:t>3gpp-Sbi-Target-Nf-Id</w:t>
              </w:r>
            </w:ins>
          </w:p>
        </w:tc>
        <w:tc>
          <w:tcPr>
            <w:tcW w:w="732" w:type="pct"/>
          </w:tcPr>
          <w:p w14:paraId="4678B62C" w14:textId="77777777" w:rsidR="009D55B2" w:rsidRDefault="009D55B2" w:rsidP="00314A47">
            <w:pPr>
              <w:pStyle w:val="TAL"/>
              <w:rPr>
                <w:ins w:id="4008" w:author="CR#0046" w:date="2023-03-09T10:31:00Z"/>
              </w:rPr>
            </w:pPr>
            <w:ins w:id="4009" w:author="CR#0046" w:date="2023-03-09T10:31:00Z">
              <w:r>
                <w:rPr>
                  <w:lang w:eastAsia="fr-FR"/>
                </w:rPr>
                <w:t>string</w:t>
              </w:r>
            </w:ins>
          </w:p>
        </w:tc>
        <w:tc>
          <w:tcPr>
            <w:tcW w:w="217" w:type="pct"/>
          </w:tcPr>
          <w:p w14:paraId="1FF1A268" w14:textId="77777777" w:rsidR="009D55B2" w:rsidRDefault="009D55B2" w:rsidP="00314A47">
            <w:pPr>
              <w:pStyle w:val="TAC"/>
              <w:rPr>
                <w:ins w:id="4010" w:author="CR#0046" w:date="2023-03-09T10:31:00Z"/>
              </w:rPr>
            </w:pPr>
            <w:ins w:id="4011" w:author="CR#0046" w:date="2023-03-09T10:31:00Z">
              <w:r>
                <w:rPr>
                  <w:lang w:eastAsia="fr-FR"/>
                </w:rPr>
                <w:t>O</w:t>
              </w:r>
            </w:ins>
          </w:p>
        </w:tc>
        <w:tc>
          <w:tcPr>
            <w:tcW w:w="581" w:type="pct"/>
          </w:tcPr>
          <w:p w14:paraId="13F04341" w14:textId="77777777" w:rsidR="009D55B2" w:rsidRDefault="009D55B2" w:rsidP="00314A47">
            <w:pPr>
              <w:pStyle w:val="TAL"/>
              <w:rPr>
                <w:ins w:id="4012" w:author="CR#0046" w:date="2023-03-09T10:31:00Z"/>
              </w:rPr>
            </w:pPr>
            <w:ins w:id="4013" w:author="CR#0046" w:date="2023-03-09T10:31:00Z">
              <w:r>
                <w:rPr>
                  <w:lang w:eastAsia="fr-FR"/>
                </w:rPr>
                <w:t>0..1</w:t>
              </w:r>
            </w:ins>
          </w:p>
        </w:tc>
        <w:tc>
          <w:tcPr>
            <w:tcW w:w="2645" w:type="pct"/>
            <w:shd w:val="clear" w:color="auto" w:fill="auto"/>
            <w:vAlign w:val="center"/>
          </w:tcPr>
          <w:p w14:paraId="0350D56E" w14:textId="77777777" w:rsidR="009D55B2" w:rsidRDefault="009D55B2" w:rsidP="00314A47">
            <w:pPr>
              <w:pStyle w:val="TAL"/>
              <w:rPr>
                <w:ins w:id="4014" w:author="CR#0046" w:date="2023-03-09T10:31:00Z"/>
              </w:rPr>
            </w:pPr>
            <w:ins w:id="4015" w:author="CR#0046" w:date="2023-03-09T10:31:00Z">
              <w:r>
                <w:rPr>
                  <w:lang w:eastAsia="fr-FR"/>
                </w:rPr>
                <w:t>Identifier of the target NF (service) instance towards which the notification request is redirected</w:t>
              </w:r>
            </w:ins>
          </w:p>
        </w:tc>
      </w:tr>
    </w:tbl>
    <w:p w14:paraId="7D194278" w14:textId="77777777" w:rsidR="009D55B2" w:rsidRDefault="009D55B2" w:rsidP="009D55B2">
      <w:pPr>
        <w:rPr>
          <w:ins w:id="4016" w:author="CR#0046" w:date="2023-03-09T10:31:00Z"/>
        </w:rPr>
      </w:pPr>
    </w:p>
    <w:p w14:paraId="4D17F725" w14:textId="77777777" w:rsidR="009D55B2" w:rsidRDefault="009D55B2" w:rsidP="009D55B2">
      <w:pPr>
        <w:pStyle w:val="TH"/>
        <w:rPr>
          <w:ins w:id="4017" w:author="CR#0046" w:date="2023-03-09T10:31:00Z"/>
        </w:rPr>
      </w:pPr>
      <w:ins w:id="4018" w:author="CR#0046" w:date="2023-03-09T10:31:00Z">
        <w:r>
          <w:lastRenderedPageBreak/>
          <w:t>Table</w:t>
        </w:r>
        <w:r w:rsidRPr="00986E88">
          <w:rPr>
            <w:noProof/>
          </w:rPr>
          <w:t> </w:t>
        </w:r>
        <w:r>
          <w:t>6.3.5.2</w:t>
        </w:r>
        <w:r w:rsidRPr="00986E88">
          <w:rPr>
            <w:noProof/>
          </w:rPr>
          <w:t>.3.1</w:t>
        </w:r>
        <w:r>
          <w:t>-4: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ins w:id="4019" w:author="CR#0046" w:date="2023-03-09T10:31:00Z"/>
        </w:trPr>
        <w:tc>
          <w:tcPr>
            <w:tcW w:w="825" w:type="pct"/>
            <w:tcBorders>
              <w:bottom w:val="single" w:sz="6" w:space="0" w:color="auto"/>
            </w:tcBorders>
            <w:shd w:val="clear" w:color="auto" w:fill="C0C0C0"/>
          </w:tcPr>
          <w:p w14:paraId="2B712288" w14:textId="77777777" w:rsidR="009D55B2" w:rsidRDefault="009D55B2" w:rsidP="00314A47">
            <w:pPr>
              <w:pStyle w:val="TAH"/>
              <w:rPr>
                <w:ins w:id="4020" w:author="CR#0046" w:date="2023-03-09T10:31:00Z"/>
              </w:rPr>
            </w:pPr>
            <w:ins w:id="4021" w:author="CR#0046" w:date="2023-03-09T10:31:00Z">
              <w:r>
                <w:t>Name</w:t>
              </w:r>
            </w:ins>
          </w:p>
        </w:tc>
        <w:tc>
          <w:tcPr>
            <w:tcW w:w="732" w:type="pct"/>
            <w:tcBorders>
              <w:bottom w:val="single" w:sz="6" w:space="0" w:color="auto"/>
            </w:tcBorders>
            <w:shd w:val="clear" w:color="auto" w:fill="C0C0C0"/>
          </w:tcPr>
          <w:p w14:paraId="2E4677F3" w14:textId="77777777" w:rsidR="009D55B2" w:rsidRDefault="009D55B2" w:rsidP="00314A47">
            <w:pPr>
              <w:pStyle w:val="TAH"/>
              <w:rPr>
                <w:ins w:id="4022" w:author="CR#0046" w:date="2023-03-09T10:31:00Z"/>
              </w:rPr>
            </w:pPr>
            <w:ins w:id="4023" w:author="CR#0046" w:date="2023-03-09T10:31:00Z">
              <w:r>
                <w:t>Data type</w:t>
              </w:r>
            </w:ins>
          </w:p>
        </w:tc>
        <w:tc>
          <w:tcPr>
            <w:tcW w:w="217" w:type="pct"/>
            <w:tcBorders>
              <w:bottom w:val="single" w:sz="6" w:space="0" w:color="auto"/>
            </w:tcBorders>
            <w:shd w:val="clear" w:color="auto" w:fill="C0C0C0"/>
          </w:tcPr>
          <w:p w14:paraId="60747620" w14:textId="77777777" w:rsidR="009D55B2" w:rsidRDefault="009D55B2" w:rsidP="00314A47">
            <w:pPr>
              <w:pStyle w:val="TAH"/>
              <w:rPr>
                <w:ins w:id="4024" w:author="CR#0046" w:date="2023-03-09T10:31:00Z"/>
              </w:rPr>
            </w:pPr>
            <w:ins w:id="4025" w:author="CR#0046" w:date="2023-03-09T10:31:00Z">
              <w:r>
                <w:t>P</w:t>
              </w:r>
            </w:ins>
          </w:p>
        </w:tc>
        <w:tc>
          <w:tcPr>
            <w:tcW w:w="581" w:type="pct"/>
            <w:tcBorders>
              <w:bottom w:val="single" w:sz="6" w:space="0" w:color="auto"/>
            </w:tcBorders>
            <w:shd w:val="clear" w:color="auto" w:fill="C0C0C0"/>
          </w:tcPr>
          <w:p w14:paraId="6EE48316" w14:textId="77777777" w:rsidR="009D55B2" w:rsidRDefault="009D55B2" w:rsidP="00314A47">
            <w:pPr>
              <w:pStyle w:val="TAH"/>
              <w:rPr>
                <w:ins w:id="4026" w:author="CR#0046" w:date="2023-03-09T10:31:00Z"/>
              </w:rPr>
            </w:pPr>
            <w:ins w:id="4027" w:author="CR#0046" w:date="2023-03-09T10:31:00Z">
              <w:r>
                <w:t>Cardinality</w:t>
              </w:r>
            </w:ins>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rPr>
                <w:ins w:id="4028" w:author="CR#0046" w:date="2023-03-09T10:31:00Z"/>
              </w:rPr>
            </w:pPr>
            <w:ins w:id="4029" w:author="CR#0046" w:date="2023-03-09T10:31:00Z">
              <w:r>
                <w:t>Description</w:t>
              </w:r>
            </w:ins>
          </w:p>
        </w:tc>
      </w:tr>
      <w:tr w:rsidR="009D55B2" w14:paraId="19513483" w14:textId="77777777" w:rsidTr="00314A47">
        <w:trPr>
          <w:jc w:val="center"/>
          <w:ins w:id="4030" w:author="CR#0046" w:date="2023-03-09T10:31:00Z"/>
        </w:trPr>
        <w:tc>
          <w:tcPr>
            <w:tcW w:w="825" w:type="pct"/>
            <w:tcBorders>
              <w:top w:val="single" w:sz="6" w:space="0" w:color="auto"/>
            </w:tcBorders>
            <w:shd w:val="clear" w:color="auto" w:fill="auto"/>
          </w:tcPr>
          <w:p w14:paraId="65F313C7" w14:textId="77777777" w:rsidR="009D55B2" w:rsidRDefault="009D55B2" w:rsidP="00314A47">
            <w:pPr>
              <w:pStyle w:val="TAL"/>
              <w:rPr>
                <w:ins w:id="4031" w:author="CR#0046" w:date="2023-03-09T10:31:00Z"/>
              </w:rPr>
            </w:pPr>
            <w:ins w:id="4032" w:author="CR#0046" w:date="2023-03-09T10:31:00Z">
              <w:r>
                <w:t>Location</w:t>
              </w:r>
            </w:ins>
          </w:p>
        </w:tc>
        <w:tc>
          <w:tcPr>
            <w:tcW w:w="732" w:type="pct"/>
            <w:tcBorders>
              <w:top w:val="single" w:sz="6" w:space="0" w:color="auto"/>
            </w:tcBorders>
          </w:tcPr>
          <w:p w14:paraId="394AB8E6" w14:textId="77777777" w:rsidR="009D55B2" w:rsidRDefault="009D55B2" w:rsidP="00314A47">
            <w:pPr>
              <w:pStyle w:val="TAL"/>
              <w:rPr>
                <w:ins w:id="4033" w:author="CR#0046" w:date="2023-03-09T10:31:00Z"/>
              </w:rPr>
            </w:pPr>
            <w:ins w:id="4034" w:author="CR#0046" w:date="2023-03-09T10:31:00Z">
              <w:r>
                <w:t>string</w:t>
              </w:r>
            </w:ins>
          </w:p>
        </w:tc>
        <w:tc>
          <w:tcPr>
            <w:tcW w:w="217" w:type="pct"/>
            <w:tcBorders>
              <w:top w:val="single" w:sz="6" w:space="0" w:color="auto"/>
            </w:tcBorders>
          </w:tcPr>
          <w:p w14:paraId="02A40FD9" w14:textId="77777777" w:rsidR="009D55B2" w:rsidRDefault="009D55B2" w:rsidP="00314A47">
            <w:pPr>
              <w:pStyle w:val="TAC"/>
              <w:rPr>
                <w:ins w:id="4035" w:author="CR#0046" w:date="2023-03-09T10:31:00Z"/>
              </w:rPr>
            </w:pPr>
            <w:ins w:id="4036" w:author="CR#0046" w:date="2023-03-09T10:31:00Z">
              <w:r>
                <w:t>M</w:t>
              </w:r>
            </w:ins>
          </w:p>
        </w:tc>
        <w:tc>
          <w:tcPr>
            <w:tcW w:w="581" w:type="pct"/>
            <w:tcBorders>
              <w:top w:val="single" w:sz="6" w:space="0" w:color="auto"/>
            </w:tcBorders>
          </w:tcPr>
          <w:p w14:paraId="6B00A576" w14:textId="77777777" w:rsidR="009D55B2" w:rsidRDefault="009D55B2" w:rsidP="00314A47">
            <w:pPr>
              <w:pStyle w:val="TAL"/>
              <w:rPr>
                <w:ins w:id="4037" w:author="CR#0046" w:date="2023-03-09T10:31:00Z"/>
              </w:rPr>
            </w:pPr>
            <w:ins w:id="4038" w:author="CR#0046" w:date="2023-03-09T10:31:00Z">
              <w:r>
                <w:t>1</w:t>
              </w:r>
            </w:ins>
          </w:p>
        </w:tc>
        <w:tc>
          <w:tcPr>
            <w:tcW w:w="2645" w:type="pct"/>
            <w:tcBorders>
              <w:top w:val="single" w:sz="6" w:space="0" w:color="auto"/>
            </w:tcBorders>
            <w:shd w:val="clear" w:color="auto" w:fill="auto"/>
            <w:vAlign w:val="center"/>
          </w:tcPr>
          <w:p w14:paraId="12D89177" w14:textId="77777777" w:rsidR="009D55B2" w:rsidRDefault="009D55B2" w:rsidP="00314A47">
            <w:pPr>
              <w:pStyle w:val="TAL"/>
              <w:rPr>
                <w:ins w:id="4039" w:author="CR#0046" w:date="2023-03-09T10:31:00Z"/>
              </w:rPr>
            </w:pPr>
            <w:ins w:id="4040" w:author="CR#0046" w:date="2023-03-09T10:31:00Z">
              <w:r>
                <w:t>An alternative URI representing the end point of an alternative NF consumer (service) instance towards which the notification should be redirected.</w:t>
              </w:r>
            </w:ins>
          </w:p>
        </w:tc>
      </w:tr>
      <w:tr w:rsidR="009D55B2" w14:paraId="12215474" w14:textId="77777777" w:rsidTr="00314A47">
        <w:trPr>
          <w:jc w:val="center"/>
          <w:ins w:id="4041" w:author="CR#0046" w:date="2023-03-09T10:31:00Z"/>
        </w:trPr>
        <w:tc>
          <w:tcPr>
            <w:tcW w:w="825" w:type="pct"/>
            <w:shd w:val="clear" w:color="auto" w:fill="auto"/>
          </w:tcPr>
          <w:p w14:paraId="5B58347E" w14:textId="77777777" w:rsidR="009D55B2" w:rsidRDefault="009D55B2" w:rsidP="00314A47">
            <w:pPr>
              <w:pStyle w:val="TAL"/>
              <w:rPr>
                <w:ins w:id="4042" w:author="CR#0046" w:date="2023-03-09T10:31:00Z"/>
              </w:rPr>
            </w:pPr>
            <w:ins w:id="4043" w:author="CR#0046" w:date="2023-03-09T10:31:00Z">
              <w:r>
                <w:rPr>
                  <w:lang w:eastAsia="zh-CN"/>
                </w:rPr>
                <w:t>3gpp-Sbi-Target-Nf-Id</w:t>
              </w:r>
            </w:ins>
          </w:p>
        </w:tc>
        <w:tc>
          <w:tcPr>
            <w:tcW w:w="732" w:type="pct"/>
          </w:tcPr>
          <w:p w14:paraId="61E2BABC" w14:textId="77777777" w:rsidR="009D55B2" w:rsidRDefault="009D55B2" w:rsidP="00314A47">
            <w:pPr>
              <w:pStyle w:val="TAL"/>
              <w:rPr>
                <w:ins w:id="4044" w:author="CR#0046" w:date="2023-03-09T10:31:00Z"/>
              </w:rPr>
            </w:pPr>
            <w:ins w:id="4045" w:author="CR#0046" w:date="2023-03-09T10:31:00Z">
              <w:r>
                <w:rPr>
                  <w:lang w:eastAsia="fr-FR"/>
                </w:rPr>
                <w:t>string</w:t>
              </w:r>
            </w:ins>
          </w:p>
        </w:tc>
        <w:tc>
          <w:tcPr>
            <w:tcW w:w="217" w:type="pct"/>
          </w:tcPr>
          <w:p w14:paraId="5222ACE4" w14:textId="77777777" w:rsidR="009D55B2" w:rsidRDefault="009D55B2" w:rsidP="00314A47">
            <w:pPr>
              <w:pStyle w:val="TAC"/>
              <w:rPr>
                <w:ins w:id="4046" w:author="CR#0046" w:date="2023-03-09T10:31:00Z"/>
              </w:rPr>
            </w:pPr>
            <w:ins w:id="4047" w:author="CR#0046" w:date="2023-03-09T10:31:00Z">
              <w:r>
                <w:rPr>
                  <w:lang w:eastAsia="fr-FR"/>
                </w:rPr>
                <w:t>O</w:t>
              </w:r>
            </w:ins>
          </w:p>
        </w:tc>
        <w:tc>
          <w:tcPr>
            <w:tcW w:w="581" w:type="pct"/>
          </w:tcPr>
          <w:p w14:paraId="174F8491" w14:textId="77777777" w:rsidR="009D55B2" w:rsidRDefault="009D55B2" w:rsidP="00314A47">
            <w:pPr>
              <w:pStyle w:val="TAL"/>
              <w:rPr>
                <w:ins w:id="4048" w:author="CR#0046" w:date="2023-03-09T10:31:00Z"/>
              </w:rPr>
            </w:pPr>
            <w:ins w:id="4049" w:author="CR#0046" w:date="2023-03-09T10:31:00Z">
              <w:r>
                <w:rPr>
                  <w:lang w:eastAsia="fr-FR"/>
                </w:rPr>
                <w:t>0..1</w:t>
              </w:r>
            </w:ins>
          </w:p>
        </w:tc>
        <w:tc>
          <w:tcPr>
            <w:tcW w:w="2645" w:type="pct"/>
            <w:shd w:val="clear" w:color="auto" w:fill="auto"/>
            <w:vAlign w:val="center"/>
          </w:tcPr>
          <w:p w14:paraId="609D6B11" w14:textId="77777777" w:rsidR="009D55B2" w:rsidRDefault="009D55B2" w:rsidP="00314A47">
            <w:pPr>
              <w:pStyle w:val="TAL"/>
              <w:rPr>
                <w:ins w:id="4050" w:author="CR#0046" w:date="2023-03-09T10:31:00Z"/>
              </w:rPr>
            </w:pPr>
            <w:ins w:id="4051" w:author="CR#0046" w:date="2023-03-09T10:31:00Z">
              <w:r>
                <w:rPr>
                  <w:lang w:eastAsia="fr-FR"/>
                </w:rPr>
                <w:t>Identifier of the target NF (service) instance towards which the notification request is redirected</w:t>
              </w:r>
            </w:ins>
          </w:p>
        </w:tc>
      </w:tr>
    </w:tbl>
    <w:p w14:paraId="2726D908" w14:textId="77777777" w:rsidR="009D55B2" w:rsidRPr="009D55B2" w:rsidRDefault="009D55B2" w:rsidP="000A047E">
      <w:pPr>
        <w:rPr>
          <w:ins w:id="4052" w:author="CR#0046" w:date="2023-03-09T10:30:00Z"/>
          <w:noProof/>
        </w:rPr>
      </w:pPr>
    </w:p>
    <w:p w14:paraId="056E4E94" w14:textId="77777777" w:rsidR="000A047E" w:rsidRDefault="000A047E" w:rsidP="000A047E">
      <w:pPr>
        <w:pStyle w:val="30"/>
      </w:pPr>
      <w:bookmarkStart w:id="4053" w:name="_Toc104199183"/>
      <w:bookmarkStart w:id="4054" w:name="_Toc104489619"/>
      <w:bookmarkStart w:id="4055" w:name="_Toc129253899"/>
      <w:r>
        <w:t>6.3.6</w:t>
      </w:r>
      <w:r>
        <w:tab/>
        <w:t>Data Model</w:t>
      </w:r>
      <w:bookmarkEnd w:id="4053"/>
      <w:bookmarkEnd w:id="4054"/>
      <w:bookmarkEnd w:id="4055"/>
    </w:p>
    <w:p w14:paraId="73C92BA0" w14:textId="77777777" w:rsidR="000A047E" w:rsidRDefault="000A047E" w:rsidP="000A047E">
      <w:pPr>
        <w:pStyle w:val="40"/>
      </w:pPr>
      <w:bookmarkStart w:id="4056" w:name="_Toc104199184"/>
      <w:bookmarkStart w:id="4057" w:name="_Toc104489620"/>
      <w:bookmarkStart w:id="4058" w:name="_Toc129253900"/>
      <w:r>
        <w:t>6.3.6.1</w:t>
      </w:r>
      <w:r>
        <w:tab/>
        <w:t>General</w:t>
      </w:r>
      <w:bookmarkEnd w:id="4056"/>
      <w:bookmarkEnd w:id="4057"/>
      <w:bookmarkEnd w:id="405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ins w:id="4059" w:author="CR#0046" w:date="2023-03-09T10:32:00Z"/>
        </w:trPr>
        <w:tc>
          <w:tcPr>
            <w:tcW w:w="2588" w:type="dxa"/>
          </w:tcPr>
          <w:p w14:paraId="48EA4DD3" w14:textId="1B417422" w:rsidR="009D55B2" w:rsidRDefault="009D55B2" w:rsidP="009D55B2">
            <w:pPr>
              <w:pStyle w:val="TAL"/>
              <w:rPr>
                <w:ins w:id="4060" w:author="CR#0046" w:date="2023-03-09T10:32:00Z"/>
              </w:rPr>
            </w:pPr>
            <w:ins w:id="4061" w:author="CR#0046" w:date="2023-03-09T10:32:00Z">
              <w:r>
                <w:rPr>
                  <w:rFonts w:hint="eastAsia"/>
                  <w:lang w:eastAsia="zh-CN"/>
                </w:rPr>
                <w:t>A</w:t>
              </w:r>
              <w:r>
                <w:rPr>
                  <w:lang w:eastAsia="zh-CN"/>
                </w:rPr>
                <w:t>ctiveUe</w:t>
              </w:r>
            </w:ins>
          </w:p>
        </w:tc>
        <w:tc>
          <w:tcPr>
            <w:tcW w:w="1417" w:type="dxa"/>
          </w:tcPr>
          <w:p w14:paraId="5FB86461" w14:textId="3910F0E1" w:rsidR="009D55B2" w:rsidRDefault="009D55B2" w:rsidP="009D55B2">
            <w:pPr>
              <w:pStyle w:val="TAL"/>
              <w:rPr>
                <w:ins w:id="4062" w:author="CR#0046" w:date="2023-03-09T10:32:00Z"/>
                <w:rFonts w:hint="eastAsia"/>
                <w:lang w:eastAsia="zh-CN"/>
              </w:rPr>
            </w:pPr>
            <w:ins w:id="4063" w:author="CR#0046" w:date="2023-03-09T10:32:00Z">
              <w:r>
                <w:rPr>
                  <w:rFonts w:hint="eastAsia"/>
                  <w:lang w:eastAsia="zh-CN"/>
                </w:rPr>
                <w:t>6</w:t>
              </w:r>
              <w:r>
                <w:rPr>
                  <w:lang w:eastAsia="zh-CN"/>
                </w:rPr>
                <w:t>.3.6.2.6</w:t>
              </w:r>
            </w:ins>
          </w:p>
        </w:tc>
        <w:tc>
          <w:tcPr>
            <w:tcW w:w="3337" w:type="dxa"/>
          </w:tcPr>
          <w:p w14:paraId="3FEFB714" w14:textId="59F5A7E0" w:rsidR="009D55B2" w:rsidRDefault="009D55B2" w:rsidP="009D55B2">
            <w:pPr>
              <w:pStyle w:val="TAL"/>
              <w:rPr>
                <w:ins w:id="4064" w:author="CR#0046" w:date="2023-03-09T10:32:00Z"/>
                <w:rFonts w:cs="Arial"/>
                <w:szCs w:val="18"/>
              </w:rPr>
            </w:pPr>
            <w:ins w:id="4065" w:author="CR#0046" w:date="2023-03-09T10:32:00Z">
              <w:r>
                <w:t>Contains the UE identifier whose status of the access stratum time distribution is active and the optional requested time synchronization error budget.</w:t>
              </w:r>
            </w:ins>
          </w:p>
        </w:tc>
        <w:tc>
          <w:tcPr>
            <w:tcW w:w="2082" w:type="dxa"/>
          </w:tcPr>
          <w:p w14:paraId="6A4F4BEF" w14:textId="77777777" w:rsidR="009D55B2" w:rsidRPr="0016361A" w:rsidRDefault="009D55B2" w:rsidP="009D55B2">
            <w:pPr>
              <w:pStyle w:val="TAL"/>
              <w:rPr>
                <w:ins w:id="4066" w:author="CR#0046" w:date="2023-03-09T10:32:00Z"/>
                <w:rFonts w:cs="Arial"/>
                <w:szCs w:val="18"/>
              </w:rPr>
            </w:pPr>
          </w:p>
        </w:tc>
      </w:tr>
      <w:tr w:rsidR="009D55B2" w:rsidRPr="00B54FF5" w14:paraId="503344FB" w14:textId="77777777" w:rsidTr="00743D85">
        <w:trPr>
          <w:jc w:val="center"/>
          <w:ins w:id="4067" w:author="CR#0046" w:date="2023-03-09T10:32:00Z"/>
        </w:trPr>
        <w:tc>
          <w:tcPr>
            <w:tcW w:w="2588" w:type="dxa"/>
          </w:tcPr>
          <w:p w14:paraId="50195E0C" w14:textId="403628CC" w:rsidR="009D55B2" w:rsidRDefault="009D55B2" w:rsidP="009D55B2">
            <w:pPr>
              <w:pStyle w:val="TAL"/>
              <w:rPr>
                <w:ins w:id="4068" w:author="CR#0046" w:date="2023-03-09T10:32:00Z"/>
              </w:rPr>
            </w:pPr>
            <w:ins w:id="4069" w:author="CR#0046" w:date="2023-03-09T10:32:00Z">
              <w:r>
                <w:t>AstiConfigNotification</w:t>
              </w:r>
            </w:ins>
          </w:p>
        </w:tc>
        <w:tc>
          <w:tcPr>
            <w:tcW w:w="1417" w:type="dxa"/>
          </w:tcPr>
          <w:p w14:paraId="7839C800" w14:textId="78C7ED94" w:rsidR="009D55B2" w:rsidRDefault="009D55B2" w:rsidP="009D55B2">
            <w:pPr>
              <w:pStyle w:val="TAL"/>
              <w:rPr>
                <w:ins w:id="4070" w:author="CR#0046" w:date="2023-03-09T10:32:00Z"/>
                <w:rFonts w:hint="eastAsia"/>
                <w:lang w:eastAsia="zh-CN"/>
              </w:rPr>
            </w:pPr>
            <w:ins w:id="4071" w:author="CR#0046" w:date="2023-03-09T10:32:00Z">
              <w:r>
                <w:rPr>
                  <w:lang w:eastAsia="zh-CN"/>
                </w:rPr>
                <w:t>6.3.6.2.7</w:t>
              </w:r>
            </w:ins>
          </w:p>
        </w:tc>
        <w:tc>
          <w:tcPr>
            <w:tcW w:w="3337" w:type="dxa"/>
          </w:tcPr>
          <w:p w14:paraId="5BBA9971" w14:textId="28F22DF2" w:rsidR="009D55B2" w:rsidRDefault="009D55B2" w:rsidP="009D55B2">
            <w:pPr>
              <w:pStyle w:val="TAL"/>
              <w:rPr>
                <w:ins w:id="4072" w:author="CR#0046" w:date="2023-03-09T10:32:00Z"/>
                <w:rFonts w:cs="Arial"/>
                <w:szCs w:val="18"/>
              </w:rPr>
            </w:pPr>
            <w:ins w:id="4073" w:author="CR#0046" w:date="2023-03-09T10:32:00Z">
              <w:r>
                <w:rPr>
                  <w:rFonts w:cs="Arial"/>
                  <w:szCs w:val="18"/>
                </w:rPr>
                <w:t>Contains the report of a change in the 5G Access Stratum Time Distribution parameters applied to the UE(s).</w:t>
              </w:r>
            </w:ins>
          </w:p>
        </w:tc>
        <w:tc>
          <w:tcPr>
            <w:tcW w:w="2082" w:type="dxa"/>
          </w:tcPr>
          <w:p w14:paraId="209D5E31" w14:textId="6DD95508" w:rsidR="009D55B2" w:rsidRPr="0016361A" w:rsidRDefault="009D55B2" w:rsidP="009D55B2">
            <w:pPr>
              <w:pStyle w:val="TAL"/>
              <w:rPr>
                <w:ins w:id="4074" w:author="CR#0046" w:date="2023-03-09T10:32:00Z"/>
                <w:rFonts w:cs="Arial"/>
                <w:szCs w:val="18"/>
              </w:rPr>
            </w:pPr>
            <w:ins w:id="4075" w:author="CR#0046" w:date="2023-03-09T10:32:00Z">
              <w:r>
                <w:rPr>
                  <w:rFonts w:cs="Arial"/>
                  <w:szCs w:val="18"/>
                </w:rPr>
                <w:t>ASTIConfigReport</w:t>
              </w:r>
            </w:ins>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rsidDel="009D55B2" w14:paraId="238AFE5E" w14:textId="64A54D0E" w:rsidTr="00743D85">
        <w:trPr>
          <w:jc w:val="center"/>
          <w:del w:id="4076" w:author="CR#0046" w:date="2023-03-09T10:32:00Z"/>
        </w:trPr>
        <w:tc>
          <w:tcPr>
            <w:tcW w:w="2588" w:type="dxa"/>
          </w:tcPr>
          <w:p w14:paraId="726C2392" w14:textId="01215A21" w:rsidR="009D55B2" w:rsidDel="009D55B2" w:rsidRDefault="009D55B2" w:rsidP="009D55B2">
            <w:pPr>
              <w:pStyle w:val="TAL"/>
              <w:rPr>
                <w:del w:id="4077" w:author="CR#0046" w:date="2023-03-09T10:32:00Z"/>
              </w:rPr>
            </w:pPr>
            <w:del w:id="4078" w:author="CR#0046" w:date="2023-03-09T10:32:00Z">
              <w:r w:rsidDel="009D55B2">
                <w:rPr>
                  <w:rFonts w:hint="eastAsia"/>
                  <w:lang w:eastAsia="zh-CN"/>
                </w:rPr>
                <w:delText>A</w:delText>
              </w:r>
              <w:r w:rsidDel="009D55B2">
                <w:rPr>
                  <w:lang w:eastAsia="zh-CN"/>
                </w:rPr>
                <w:delText>ctiveUe</w:delText>
              </w:r>
            </w:del>
          </w:p>
        </w:tc>
        <w:tc>
          <w:tcPr>
            <w:tcW w:w="1417" w:type="dxa"/>
          </w:tcPr>
          <w:p w14:paraId="399D8895" w14:textId="375105C9" w:rsidR="009D55B2" w:rsidDel="009D55B2" w:rsidRDefault="009D55B2" w:rsidP="009D55B2">
            <w:pPr>
              <w:pStyle w:val="TAL"/>
              <w:rPr>
                <w:del w:id="4079" w:author="CR#0046" w:date="2023-03-09T10:32:00Z"/>
                <w:lang w:eastAsia="zh-CN"/>
              </w:rPr>
            </w:pPr>
            <w:del w:id="4080" w:author="CR#0046" w:date="2023-03-09T10:32:00Z">
              <w:r w:rsidDel="009D55B2">
                <w:rPr>
                  <w:rFonts w:hint="eastAsia"/>
                  <w:lang w:eastAsia="zh-CN"/>
                </w:rPr>
                <w:delText>6</w:delText>
              </w:r>
              <w:r w:rsidDel="009D55B2">
                <w:rPr>
                  <w:lang w:eastAsia="zh-CN"/>
                </w:rPr>
                <w:delText>.3.6.2.6</w:delText>
              </w:r>
            </w:del>
          </w:p>
        </w:tc>
        <w:tc>
          <w:tcPr>
            <w:tcW w:w="3337" w:type="dxa"/>
          </w:tcPr>
          <w:p w14:paraId="6B8D8F5F" w14:textId="2B2A0DF2" w:rsidR="009D55B2" w:rsidDel="009D55B2" w:rsidRDefault="009D55B2" w:rsidP="009D55B2">
            <w:pPr>
              <w:pStyle w:val="TAL"/>
              <w:rPr>
                <w:del w:id="4081" w:author="CR#0046" w:date="2023-03-09T10:32:00Z"/>
                <w:rFonts w:cs="Arial"/>
                <w:szCs w:val="18"/>
              </w:rPr>
            </w:pPr>
            <w:del w:id="4082" w:author="CR#0046" w:date="2023-03-09T10:32:00Z">
              <w:r w:rsidDel="009D55B2">
                <w:delText>Contains the UE identifier whose status of the access stratum time distribution is active and the optional requested time synchronization error budget.</w:delText>
              </w:r>
            </w:del>
          </w:p>
        </w:tc>
        <w:tc>
          <w:tcPr>
            <w:tcW w:w="2082" w:type="dxa"/>
          </w:tcPr>
          <w:p w14:paraId="30C22826" w14:textId="0765BA36" w:rsidR="009D55B2" w:rsidRPr="0016361A" w:rsidDel="009D55B2" w:rsidRDefault="009D55B2" w:rsidP="009D55B2">
            <w:pPr>
              <w:pStyle w:val="TAL"/>
              <w:rPr>
                <w:del w:id="4083" w:author="CR#0046" w:date="2023-03-09T10:32:00Z"/>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ins w:id="4084" w:author="CR#0045" w:date="2023-03-09T10:26:00Z"/>
        </w:trPr>
        <w:tc>
          <w:tcPr>
            <w:tcW w:w="2217" w:type="dxa"/>
          </w:tcPr>
          <w:p w14:paraId="446BDB82" w14:textId="063DC156" w:rsidR="0047069E" w:rsidRDefault="0047069E" w:rsidP="0047069E">
            <w:pPr>
              <w:pStyle w:val="TAL"/>
              <w:rPr>
                <w:ins w:id="4085" w:author="CR#0045" w:date="2023-03-09T10:26:00Z"/>
              </w:rPr>
            </w:pPr>
            <w:ins w:id="4086" w:author="CR#0045" w:date="2023-03-09T10:26:00Z">
              <w:r>
                <w:t>ServiceAreaCoverageInfo</w:t>
              </w:r>
            </w:ins>
          </w:p>
        </w:tc>
        <w:tc>
          <w:tcPr>
            <w:tcW w:w="1848" w:type="dxa"/>
          </w:tcPr>
          <w:p w14:paraId="78D0D287" w14:textId="0A2EA1E3" w:rsidR="0047069E" w:rsidRDefault="0047069E" w:rsidP="0047069E">
            <w:pPr>
              <w:pStyle w:val="TAL"/>
              <w:rPr>
                <w:ins w:id="4087" w:author="CR#0045" w:date="2023-03-09T10:26:00Z"/>
              </w:rPr>
            </w:pPr>
            <w:ins w:id="4088" w:author="CR#0045" w:date="2023-03-09T10:26:00Z">
              <w:r>
                <w:t>3GPP TS 29.534 [14]</w:t>
              </w:r>
            </w:ins>
          </w:p>
        </w:tc>
        <w:tc>
          <w:tcPr>
            <w:tcW w:w="3371" w:type="dxa"/>
          </w:tcPr>
          <w:p w14:paraId="7E29901B" w14:textId="3A054A4C" w:rsidR="0047069E" w:rsidRDefault="0047069E" w:rsidP="0047069E">
            <w:pPr>
              <w:pStyle w:val="TAL"/>
              <w:rPr>
                <w:ins w:id="4089" w:author="CR#0045" w:date="2023-03-09T10:26:00Z"/>
              </w:rPr>
            </w:pPr>
            <w:ins w:id="4090" w:author="CR#0045" w:date="2023-03-09T10:26:00Z">
              <w:r>
                <w:t>It represents a list of Tracking Areas within a serving network.</w:t>
              </w:r>
            </w:ins>
          </w:p>
        </w:tc>
        <w:tc>
          <w:tcPr>
            <w:tcW w:w="1988" w:type="dxa"/>
          </w:tcPr>
          <w:p w14:paraId="1B8A60CF" w14:textId="78000E5D" w:rsidR="0047069E" w:rsidRPr="0016361A" w:rsidRDefault="0047069E" w:rsidP="0047069E">
            <w:pPr>
              <w:pStyle w:val="TAL"/>
              <w:rPr>
                <w:ins w:id="4091" w:author="CR#0045" w:date="2023-03-09T10:26:00Z"/>
                <w:rFonts w:cs="Arial"/>
                <w:szCs w:val="18"/>
              </w:rPr>
            </w:pPr>
            <w:ins w:id="4092" w:author="CR#0045" w:date="2023-03-09T10:26:00Z">
              <w:r>
                <w:rPr>
                  <w:rFonts w:cs="Arial"/>
                  <w:szCs w:val="18"/>
                </w:rPr>
                <w:t>CoverageAreaSupport</w:t>
              </w:r>
            </w:ins>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4093" w:name="_Toc104199185"/>
      <w:bookmarkStart w:id="4094" w:name="_Toc104489621"/>
      <w:bookmarkStart w:id="4095"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93"/>
      <w:bookmarkEnd w:id="4094"/>
      <w:bookmarkEnd w:id="4095"/>
    </w:p>
    <w:p w14:paraId="38D0F054" w14:textId="77777777" w:rsidR="000A047E" w:rsidRDefault="000A047E" w:rsidP="000A047E">
      <w:pPr>
        <w:pStyle w:val="50"/>
      </w:pPr>
      <w:bookmarkStart w:id="4096" w:name="_Toc104199186"/>
      <w:bookmarkStart w:id="4097" w:name="_Toc104489622"/>
      <w:bookmarkStart w:id="4098" w:name="_Toc129253902"/>
      <w:r>
        <w:t>6.3.6.2.1</w:t>
      </w:r>
      <w:r>
        <w:tab/>
        <w:t>Introduction</w:t>
      </w:r>
      <w:bookmarkEnd w:id="4096"/>
      <w:bookmarkEnd w:id="4097"/>
      <w:bookmarkEnd w:id="4098"/>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4099" w:name="_Toc104199187"/>
      <w:bookmarkStart w:id="4100" w:name="_Toc104489623"/>
      <w:bookmarkStart w:id="4101" w:name="_Toc129253903"/>
      <w:r>
        <w:lastRenderedPageBreak/>
        <w:t>6.3.6.2.2</w:t>
      </w:r>
      <w:r>
        <w:tab/>
        <w:t>Type: AccessTimeDistributionData</w:t>
      </w:r>
      <w:bookmarkEnd w:id="4099"/>
      <w:bookmarkEnd w:id="4100"/>
      <w:bookmarkEnd w:id="410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ins w:id="4102" w:author="CR#0045" w:date="2023-03-09T10:27:00Z"/>
        </w:trPr>
        <w:tc>
          <w:tcPr>
            <w:tcW w:w="1701" w:type="dxa"/>
          </w:tcPr>
          <w:p w14:paraId="23AC7F12" w14:textId="5DFFFA91" w:rsidR="0047069E" w:rsidRDefault="0047069E" w:rsidP="0047069E">
            <w:pPr>
              <w:pStyle w:val="TAL"/>
              <w:rPr>
                <w:ins w:id="4103" w:author="CR#0045" w:date="2023-03-09T10:27:00Z"/>
                <w:noProof/>
              </w:rPr>
            </w:pPr>
            <w:ins w:id="4104" w:author="CR#0045" w:date="2023-03-09T10:27:00Z">
              <w:r w:rsidRPr="00495219">
                <w:t>covReq</w:t>
              </w:r>
            </w:ins>
          </w:p>
        </w:tc>
        <w:tc>
          <w:tcPr>
            <w:tcW w:w="1444" w:type="dxa"/>
          </w:tcPr>
          <w:p w14:paraId="2B938B44" w14:textId="403C749A" w:rsidR="0047069E" w:rsidRDefault="0047069E" w:rsidP="0047069E">
            <w:pPr>
              <w:pStyle w:val="TAL"/>
              <w:rPr>
                <w:ins w:id="4105" w:author="CR#0045" w:date="2023-03-09T10:27:00Z"/>
              </w:rPr>
            </w:pPr>
            <w:ins w:id="4106" w:author="CR#0045" w:date="2023-03-09T10:27:00Z">
              <w:r w:rsidRPr="00495219">
                <w:t>array(ServiceAreaCoverageInfo)</w:t>
              </w:r>
            </w:ins>
          </w:p>
        </w:tc>
        <w:tc>
          <w:tcPr>
            <w:tcW w:w="425" w:type="dxa"/>
          </w:tcPr>
          <w:p w14:paraId="56526C3F" w14:textId="6A520F4F" w:rsidR="0047069E" w:rsidRDefault="0047069E" w:rsidP="0047069E">
            <w:pPr>
              <w:pStyle w:val="TAC"/>
              <w:rPr>
                <w:ins w:id="4107" w:author="CR#0045" w:date="2023-03-09T10:27:00Z"/>
                <w:lang w:eastAsia="zh-CN"/>
              </w:rPr>
            </w:pPr>
            <w:ins w:id="4108" w:author="CR#0045" w:date="2023-03-09T10:27:00Z">
              <w:r>
                <w:t>O</w:t>
              </w:r>
            </w:ins>
          </w:p>
        </w:tc>
        <w:tc>
          <w:tcPr>
            <w:tcW w:w="1134" w:type="dxa"/>
          </w:tcPr>
          <w:p w14:paraId="330F7DBC" w14:textId="692241F5" w:rsidR="0047069E" w:rsidRDefault="0047069E" w:rsidP="0047069E">
            <w:pPr>
              <w:pStyle w:val="TAL"/>
              <w:rPr>
                <w:ins w:id="4109" w:author="CR#0045" w:date="2023-03-09T10:27:00Z"/>
                <w:lang w:eastAsia="zh-CN"/>
              </w:rPr>
            </w:pPr>
            <w:ins w:id="4110" w:author="CR#0045" w:date="2023-03-09T10:27:00Z">
              <w:r w:rsidRPr="00495219">
                <w:t>1..N</w:t>
              </w:r>
            </w:ins>
          </w:p>
        </w:tc>
        <w:tc>
          <w:tcPr>
            <w:tcW w:w="2410" w:type="dxa"/>
          </w:tcPr>
          <w:p w14:paraId="74576EC2" w14:textId="6249424C" w:rsidR="0047069E" w:rsidRDefault="0047069E" w:rsidP="0047069E">
            <w:pPr>
              <w:pStyle w:val="TAL"/>
              <w:rPr>
                <w:ins w:id="4111" w:author="CR#0045" w:date="2023-03-09T10:27:00Z"/>
              </w:rPr>
            </w:pPr>
            <w:ins w:id="4112" w:author="CR#0045" w:date="2023-03-09T10:27:00Z">
              <w:r w:rsidRPr="00495219">
                <w:t xml:space="preserve">Identifies a list of Tracking Areas per serving network where the </w:t>
              </w:r>
              <w:r>
                <w:t xml:space="preserve">5GS access stratum time distribution service </w:t>
              </w:r>
              <w:r w:rsidRPr="00495219">
                <w:t>is allowed.</w:t>
              </w:r>
            </w:ins>
          </w:p>
        </w:tc>
        <w:tc>
          <w:tcPr>
            <w:tcW w:w="2410" w:type="dxa"/>
          </w:tcPr>
          <w:p w14:paraId="59410408" w14:textId="2F8145D6" w:rsidR="0047069E" w:rsidRPr="0016361A" w:rsidRDefault="0047069E" w:rsidP="0047069E">
            <w:pPr>
              <w:pStyle w:val="TAL"/>
              <w:rPr>
                <w:ins w:id="4113" w:author="CR#0045" w:date="2023-03-09T10:27:00Z"/>
                <w:rFonts w:cs="Arial"/>
                <w:szCs w:val="18"/>
              </w:rPr>
            </w:pPr>
            <w:ins w:id="4114" w:author="CR#0045" w:date="2023-03-09T10:27:00Z">
              <w:r>
                <w:t>CoverageAreaSupport</w:t>
              </w:r>
            </w:ins>
          </w:p>
        </w:tc>
      </w:tr>
      <w:tr w:rsidR="009D55B2" w:rsidRPr="00B54FF5" w14:paraId="1CC2C039" w14:textId="77777777" w:rsidTr="00743D85">
        <w:trPr>
          <w:jc w:val="center"/>
          <w:ins w:id="4115" w:author="CR#0046" w:date="2023-03-09T10:32:00Z"/>
        </w:trPr>
        <w:tc>
          <w:tcPr>
            <w:tcW w:w="1701" w:type="dxa"/>
          </w:tcPr>
          <w:p w14:paraId="6BB7DB75" w14:textId="075CA45A" w:rsidR="009D55B2" w:rsidRPr="00495219" w:rsidRDefault="009D55B2" w:rsidP="009D55B2">
            <w:pPr>
              <w:pStyle w:val="TAL"/>
              <w:rPr>
                <w:ins w:id="4116" w:author="CR#0046" w:date="2023-03-09T10:32:00Z"/>
              </w:rPr>
            </w:pPr>
            <w:ins w:id="4117" w:author="CR#0046" w:date="2023-03-09T10:33:00Z">
              <w:r>
                <w:t>astiNotifUri</w:t>
              </w:r>
            </w:ins>
          </w:p>
        </w:tc>
        <w:tc>
          <w:tcPr>
            <w:tcW w:w="1444" w:type="dxa"/>
          </w:tcPr>
          <w:p w14:paraId="076B008F" w14:textId="0819C500" w:rsidR="009D55B2" w:rsidRPr="00495219" w:rsidRDefault="009D55B2" w:rsidP="009D55B2">
            <w:pPr>
              <w:pStyle w:val="TAL"/>
              <w:rPr>
                <w:ins w:id="4118" w:author="CR#0046" w:date="2023-03-09T10:32:00Z"/>
              </w:rPr>
            </w:pPr>
            <w:ins w:id="4119" w:author="CR#0046" w:date="2023-03-09T10:33:00Z">
              <w:r>
                <w:t>Uri</w:t>
              </w:r>
            </w:ins>
          </w:p>
        </w:tc>
        <w:tc>
          <w:tcPr>
            <w:tcW w:w="425" w:type="dxa"/>
          </w:tcPr>
          <w:p w14:paraId="2F01148A" w14:textId="5FA73C3B" w:rsidR="009D55B2" w:rsidRDefault="009D55B2" w:rsidP="009D55B2">
            <w:pPr>
              <w:pStyle w:val="TAC"/>
              <w:rPr>
                <w:ins w:id="4120" w:author="CR#0046" w:date="2023-03-09T10:32:00Z"/>
              </w:rPr>
            </w:pPr>
            <w:ins w:id="4121" w:author="CR#0046" w:date="2023-03-09T10:33:00Z">
              <w:r>
                <w:t>C</w:t>
              </w:r>
            </w:ins>
          </w:p>
        </w:tc>
        <w:tc>
          <w:tcPr>
            <w:tcW w:w="1134" w:type="dxa"/>
          </w:tcPr>
          <w:p w14:paraId="577DBA83" w14:textId="2DBE9C38" w:rsidR="009D55B2" w:rsidRPr="00495219" w:rsidRDefault="009D55B2" w:rsidP="009D55B2">
            <w:pPr>
              <w:pStyle w:val="TAL"/>
              <w:rPr>
                <w:ins w:id="4122" w:author="CR#0046" w:date="2023-03-09T10:32:00Z"/>
              </w:rPr>
            </w:pPr>
            <w:ins w:id="4123" w:author="CR#0046" w:date="2023-03-09T10:33:00Z">
              <w:r>
                <w:t>0..1</w:t>
              </w:r>
            </w:ins>
          </w:p>
        </w:tc>
        <w:tc>
          <w:tcPr>
            <w:tcW w:w="2410" w:type="dxa"/>
          </w:tcPr>
          <w:p w14:paraId="047BE2B2" w14:textId="77777777" w:rsidR="009D55B2" w:rsidRDefault="009D55B2" w:rsidP="009D55B2">
            <w:pPr>
              <w:pStyle w:val="TAL"/>
              <w:rPr>
                <w:ins w:id="4124" w:author="CR#0046" w:date="2023-03-09T10:33:00Z"/>
                <w:rFonts w:cs="Arial"/>
                <w:szCs w:val="18"/>
              </w:rPr>
            </w:pPr>
            <w:ins w:id="4125" w:author="CR#0046" w:date="2023-03-09T10:33:00Z">
              <w:r>
                <w:rPr>
                  <w:rFonts w:cs="Arial"/>
                  <w:szCs w:val="18"/>
                </w:rPr>
                <w:t>Notification URI for reporting changes in 5G access stratum time distribution status.</w:t>
              </w:r>
            </w:ins>
          </w:p>
          <w:p w14:paraId="0D691F44" w14:textId="1FB46BAE" w:rsidR="009D55B2" w:rsidRPr="00495219" w:rsidRDefault="009D55B2" w:rsidP="009D55B2">
            <w:pPr>
              <w:pStyle w:val="TAL"/>
              <w:rPr>
                <w:ins w:id="4126" w:author="CR#0046" w:date="2023-03-09T10:32:00Z"/>
              </w:rPr>
            </w:pPr>
            <w:ins w:id="4127" w:author="CR#0046" w:date="2023-03-09T10:33:00Z">
              <w:r>
                <w:rPr>
                  <w:rFonts w:cs="Arial"/>
                  <w:szCs w:val="18"/>
                </w:rPr>
                <w:t xml:space="preserve">It shall be provided if the </w:t>
              </w:r>
              <w:r>
                <w:t>ASTIConfigReport feature is supported.</w:t>
              </w:r>
            </w:ins>
          </w:p>
        </w:tc>
        <w:tc>
          <w:tcPr>
            <w:tcW w:w="2410" w:type="dxa"/>
          </w:tcPr>
          <w:p w14:paraId="14E127DB" w14:textId="6793C1B5" w:rsidR="009D55B2" w:rsidRDefault="009D55B2" w:rsidP="009D55B2">
            <w:pPr>
              <w:pStyle w:val="TAL"/>
              <w:rPr>
                <w:ins w:id="4128" w:author="CR#0046" w:date="2023-03-09T10:32:00Z"/>
              </w:rPr>
            </w:pPr>
            <w:ins w:id="4129" w:author="CR#0046" w:date="2023-03-09T10:33:00Z">
              <w:r>
                <w:t>ASTIConfigReport</w:t>
              </w:r>
            </w:ins>
          </w:p>
        </w:tc>
      </w:tr>
      <w:tr w:rsidR="009D55B2" w:rsidRPr="00B54FF5" w14:paraId="4988906A" w14:textId="77777777" w:rsidTr="00743D85">
        <w:trPr>
          <w:jc w:val="center"/>
          <w:ins w:id="4130" w:author="CR#0046" w:date="2023-03-09T10:33:00Z"/>
        </w:trPr>
        <w:tc>
          <w:tcPr>
            <w:tcW w:w="1701" w:type="dxa"/>
          </w:tcPr>
          <w:p w14:paraId="1B9623E8" w14:textId="2A7B323E" w:rsidR="009D55B2" w:rsidRPr="00495219" w:rsidRDefault="009D55B2" w:rsidP="009D55B2">
            <w:pPr>
              <w:pStyle w:val="TAL"/>
              <w:rPr>
                <w:ins w:id="4131" w:author="CR#0046" w:date="2023-03-09T10:33:00Z"/>
              </w:rPr>
            </w:pPr>
            <w:ins w:id="4132" w:author="CR#0046" w:date="2023-03-09T10:33:00Z">
              <w:r>
                <w:t>astiNotifId</w:t>
              </w:r>
            </w:ins>
          </w:p>
        </w:tc>
        <w:tc>
          <w:tcPr>
            <w:tcW w:w="1444" w:type="dxa"/>
          </w:tcPr>
          <w:p w14:paraId="69EC3952" w14:textId="5343472B" w:rsidR="009D55B2" w:rsidRPr="00495219" w:rsidRDefault="009D55B2" w:rsidP="009D55B2">
            <w:pPr>
              <w:pStyle w:val="TAL"/>
              <w:rPr>
                <w:ins w:id="4133" w:author="CR#0046" w:date="2023-03-09T10:33:00Z"/>
              </w:rPr>
            </w:pPr>
            <w:ins w:id="4134" w:author="CR#0046" w:date="2023-03-09T10:33:00Z">
              <w:r>
                <w:t>string</w:t>
              </w:r>
            </w:ins>
          </w:p>
        </w:tc>
        <w:tc>
          <w:tcPr>
            <w:tcW w:w="425" w:type="dxa"/>
          </w:tcPr>
          <w:p w14:paraId="265FE7EA" w14:textId="570E23DF" w:rsidR="009D55B2" w:rsidRDefault="009D55B2" w:rsidP="009D55B2">
            <w:pPr>
              <w:pStyle w:val="TAC"/>
              <w:rPr>
                <w:ins w:id="4135" w:author="CR#0046" w:date="2023-03-09T10:33:00Z"/>
              </w:rPr>
            </w:pPr>
            <w:ins w:id="4136" w:author="CR#0046" w:date="2023-03-09T10:33:00Z">
              <w:r>
                <w:t>C</w:t>
              </w:r>
            </w:ins>
          </w:p>
        </w:tc>
        <w:tc>
          <w:tcPr>
            <w:tcW w:w="1134" w:type="dxa"/>
          </w:tcPr>
          <w:p w14:paraId="4850CFC7" w14:textId="54830764" w:rsidR="009D55B2" w:rsidRPr="00495219" w:rsidRDefault="009D55B2" w:rsidP="009D55B2">
            <w:pPr>
              <w:pStyle w:val="TAL"/>
              <w:rPr>
                <w:ins w:id="4137" w:author="CR#0046" w:date="2023-03-09T10:33:00Z"/>
              </w:rPr>
            </w:pPr>
            <w:ins w:id="4138" w:author="CR#0046" w:date="2023-03-09T10:33:00Z">
              <w:r>
                <w:t>0..1</w:t>
              </w:r>
            </w:ins>
          </w:p>
        </w:tc>
        <w:tc>
          <w:tcPr>
            <w:tcW w:w="2410" w:type="dxa"/>
          </w:tcPr>
          <w:p w14:paraId="41BF57F4" w14:textId="77777777" w:rsidR="009D55B2" w:rsidRDefault="009D55B2" w:rsidP="009D55B2">
            <w:pPr>
              <w:pStyle w:val="TAL"/>
              <w:rPr>
                <w:ins w:id="4139" w:author="CR#0046" w:date="2023-03-09T10:33:00Z"/>
                <w:rFonts w:cs="Arial"/>
                <w:szCs w:val="18"/>
              </w:rPr>
            </w:pPr>
            <w:ins w:id="4140" w:author="CR#0046" w:date="2023-03-09T10:33:00Z">
              <w:r>
                <w:rPr>
                  <w:rFonts w:cs="Arial"/>
                  <w:szCs w:val="18"/>
                </w:rPr>
                <w:t>Notification Correlation ID assigned by the NF service consumer.</w:t>
              </w:r>
            </w:ins>
          </w:p>
          <w:p w14:paraId="5F3FE1FA" w14:textId="649DF033" w:rsidR="009D55B2" w:rsidRPr="00495219" w:rsidRDefault="009D55B2" w:rsidP="009D55B2">
            <w:pPr>
              <w:pStyle w:val="TAL"/>
              <w:rPr>
                <w:ins w:id="4141" w:author="CR#0046" w:date="2023-03-09T10:33:00Z"/>
              </w:rPr>
            </w:pPr>
            <w:ins w:id="4142" w:author="CR#0046" w:date="2023-03-09T10:33:00Z">
              <w:r>
                <w:rPr>
                  <w:rFonts w:cs="Arial"/>
                  <w:szCs w:val="18"/>
                </w:rPr>
                <w:t xml:space="preserve">It shall be provided if the </w:t>
              </w:r>
              <w:r>
                <w:t>ASTIConfigReport feature is supported.</w:t>
              </w:r>
            </w:ins>
          </w:p>
        </w:tc>
        <w:tc>
          <w:tcPr>
            <w:tcW w:w="2410" w:type="dxa"/>
          </w:tcPr>
          <w:p w14:paraId="30CD281C" w14:textId="1A14B616" w:rsidR="009D55B2" w:rsidRDefault="009D55B2" w:rsidP="009D55B2">
            <w:pPr>
              <w:pStyle w:val="TAL"/>
              <w:rPr>
                <w:ins w:id="4143" w:author="CR#0046" w:date="2023-03-09T10:33:00Z"/>
              </w:rPr>
            </w:pPr>
            <w:ins w:id="4144" w:author="CR#0046" w:date="2023-03-09T10:33:00Z">
              <w:r>
                <w:t>ASTIConfigReport</w:t>
              </w:r>
            </w:ins>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4145" w:name="_Toc104199188"/>
      <w:bookmarkStart w:id="4146" w:name="_Toc104489624"/>
      <w:bookmarkStart w:id="4147" w:name="_Toc129253904"/>
      <w:r>
        <w:lastRenderedPageBreak/>
        <w:t>6.3.6.2.3</w:t>
      </w:r>
      <w:r>
        <w:tab/>
        <w:t>Type: AsTimeDistributionParam</w:t>
      </w:r>
      <w:bookmarkEnd w:id="4145"/>
      <w:bookmarkEnd w:id="4146"/>
      <w:bookmarkEnd w:id="414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4148" w:name="_Toc104199189"/>
      <w:bookmarkStart w:id="4149" w:name="_Toc104489625"/>
      <w:bookmarkStart w:id="4150" w:name="_Toc129253905"/>
      <w:r>
        <w:t>6.3.6.2.4</w:t>
      </w:r>
      <w:r>
        <w:tab/>
        <w:t>Type: StatusRequestData</w:t>
      </w:r>
      <w:bookmarkEnd w:id="4148"/>
      <w:bookmarkEnd w:id="4149"/>
      <w:bookmarkEnd w:id="415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4724785A" w:rsidR="005E7EE8" w:rsidRDefault="005E7EE8" w:rsidP="005E7EE8">
            <w:pPr>
              <w:pStyle w:val="TAL"/>
            </w:pPr>
            <w:del w:id="4151" w:author="CR#0042" w:date="2023-03-09T10:13:00Z">
              <w:r w:rsidRPr="001B6197" w:rsidDel="00CB7985">
                <w:delText>(NOTE)</w:delText>
              </w:r>
            </w:del>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5D2A0250"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4152" w:author="CR#0042" w:date="2023-03-09T10:13:00Z">
              <w:r w:rsidRPr="005E7EE8" w:rsidDel="00CB7985">
                <w:rPr>
                  <w:rFonts w:eastAsiaTheme="minorEastAsia"/>
                </w:rPr>
                <w:delText>, based on whether the request contained an internal or an external identifier</w:delText>
              </w:r>
            </w:del>
            <w:r w:rsidRPr="005E7EE8">
              <w:rPr>
                <w:rFonts w:eastAsiaTheme="minorEastAsia"/>
              </w:rPr>
              <w:t>.</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4153" w:name="_Toc104199190"/>
      <w:bookmarkStart w:id="4154" w:name="_Toc104489626"/>
      <w:bookmarkStart w:id="4155" w:name="_Toc129253906"/>
      <w:r>
        <w:t>6.3.6.2.5</w:t>
      </w:r>
      <w:r>
        <w:tab/>
        <w:t>Type: StatusResponseData</w:t>
      </w:r>
      <w:bookmarkEnd w:id="4153"/>
      <w:bookmarkEnd w:id="4154"/>
      <w:bookmarkEnd w:id="415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4156" w:name="_Toc104199191"/>
      <w:bookmarkStart w:id="4157" w:name="_Toc104489627"/>
      <w:bookmarkStart w:id="4158" w:name="_Toc129253907"/>
      <w:r>
        <w:lastRenderedPageBreak/>
        <w:t>6.3.6.2.6</w:t>
      </w:r>
      <w:r>
        <w:tab/>
        <w:t xml:space="preserve">Type: </w:t>
      </w:r>
      <w:r>
        <w:rPr>
          <w:lang w:eastAsia="zh-CN"/>
        </w:rPr>
        <w:t>ActiveUe</w:t>
      </w:r>
      <w:bookmarkEnd w:id="4156"/>
      <w:bookmarkEnd w:id="4157"/>
      <w:bookmarkEnd w:id="415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Pr>
        <w:rPr>
          <w:ins w:id="4159" w:author="CR#0046" w:date="2023-03-09T10:33:00Z"/>
        </w:rPr>
      </w:pPr>
    </w:p>
    <w:p w14:paraId="68B9F133" w14:textId="77777777" w:rsidR="009D55B2" w:rsidRDefault="009D55B2" w:rsidP="009D55B2">
      <w:pPr>
        <w:pStyle w:val="50"/>
        <w:rPr>
          <w:ins w:id="4160" w:author="CR#0046" w:date="2023-03-09T10:33:00Z"/>
        </w:rPr>
      </w:pPr>
      <w:bookmarkStart w:id="4161" w:name="_Toc129253908"/>
      <w:ins w:id="4162" w:author="CR#0046" w:date="2023-03-09T10:33:00Z">
        <w:r>
          <w:t>6.3.6.2.7</w:t>
        </w:r>
        <w:r>
          <w:tab/>
          <w:t>Type AstiConfigNotification</w:t>
        </w:r>
        <w:bookmarkEnd w:id="4161"/>
      </w:ins>
    </w:p>
    <w:p w14:paraId="40672F68" w14:textId="77777777" w:rsidR="009D55B2" w:rsidRDefault="009D55B2" w:rsidP="009D55B2">
      <w:pPr>
        <w:pStyle w:val="TH"/>
        <w:rPr>
          <w:ins w:id="4163" w:author="CR#0046" w:date="2023-03-09T10:33:00Z"/>
        </w:rPr>
      </w:pPr>
      <w:ins w:id="4164" w:author="CR#0046" w:date="2023-03-09T10:33:00Z">
        <w:r>
          <w:t>Table 6.3.6.2.7-1: Definition of type AstiConfigNotification</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ins w:id="4165" w:author="CR#0046" w:date="2023-03-09T10:33:00Z"/>
        </w:trPr>
        <w:tc>
          <w:tcPr>
            <w:tcW w:w="1609" w:type="dxa"/>
            <w:shd w:val="clear" w:color="auto" w:fill="C0C0C0"/>
            <w:hideMark/>
          </w:tcPr>
          <w:p w14:paraId="5192889D" w14:textId="77777777" w:rsidR="009D55B2" w:rsidRDefault="009D55B2" w:rsidP="00314A47">
            <w:pPr>
              <w:pStyle w:val="TAH"/>
              <w:rPr>
                <w:ins w:id="4166" w:author="CR#0046" w:date="2023-03-09T10:33:00Z"/>
              </w:rPr>
            </w:pPr>
            <w:ins w:id="4167" w:author="CR#0046" w:date="2023-03-09T10:33:00Z">
              <w:r>
                <w:t>Attribute name</w:t>
              </w:r>
            </w:ins>
          </w:p>
        </w:tc>
        <w:tc>
          <w:tcPr>
            <w:tcW w:w="1782" w:type="dxa"/>
            <w:shd w:val="clear" w:color="auto" w:fill="C0C0C0"/>
            <w:hideMark/>
          </w:tcPr>
          <w:p w14:paraId="7D8FD516" w14:textId="77777777" w:rsidR="009D55B2" w:rsidRDefault="009D55B2" w:rsidP="00314A47">
            <w:pPr>
              <w:pStyle w:val="TAH"/>
              <w:rPr>
                <w:ins w:id="4168" w:author="CR#0046" w:date="2023-03-09T10:33:00Z"/>
              </w:rPr>
            </w:pPr>
            <w:ins w:id="4169" w:author="CR#0046" w:date="2023-03-09T10:33:00Z">
              <w:r>
                <w:t>Data type</w:t>
              </w:r>
            </w:ins>
          </w:p>
        </w:tc>
        <w:tc>
          <w:tcPr>
            <w:tcW w:w="284" w:type="dxa"/>
            <w:shd w:val="clear" w:color="auto" w:fill="C0C0C0"/>
            <w:hideMark/>
          </w:tcPr>
          <w:p w14:paraId="11EE95F8" w14:textId="77777777" w:rsidR="009D55B2" w:rsidRDefault="009D55B2" w:rsidP="00314A47">
            <w:pPr>
              <w:pStyle w:val="TAH"/>
              <w:rPr>
                <w:ins w:id="4170" w:author="CR#0046" w:date="2023-03-09T10:33:00Z"/>
              </w:rPr>
            </w:pPr>
            <w:ins w:id="4171" w:author="CR#0046" w:date="2023-03-09T10:33:00Z">
              <w:r>
                <w:t>P</w:t>
              </w:r>
            </w:ins>
          </w:p>
        </w:tc>
        <w:tc>
          <w:tcPr>
            <w:tcW w:w="1134" w:type="dxa"/>
            <w:shd w:val="clear" w:color="auto" w:fill="C0C0C0"/>
            <w:hideMark/>
          </w:tcPr>
          <w:p w14:paraId="08FC1101" w14:textId="77777777" w:rsidR="009D55B2" w:rsidRDefault="009D55B2" w:rsidP="00314A47">
            <w:pPr>
              <w:pStyle w:val="TAH"/>
              <w:rPr>
                <w:ins w:id="4172" w:author="CR#0046" w:date="2023-03-09T10:33:00Z"/>
              </w:rPr>
            </w:pPr>
            <w:ins w:id="4173" w:author="CR#0046" w:date="2023-03-09T10:33:00Z">
              <w:r>
                <w:t>Cardinality</w:t>
              </w:r>
            </w:ins>
          </w:p>
        </w:tc>
        <w:tc>
          <w:tcPr>
            <w:tcW w:w="3460" w:type="dxa"/>
            <w:shd w:val="clear" w:color="auto" w:fill="C0C0C0"/>
            <w:hideMark/>
          </w:tcPr>
          <w:p w14:paraId="492518E6" w14:textId="77777777" w:rsidR="009D55B2" w:rsidRDefault="009D55B2" w:rsidP="00314A47">
            <w:pPr>
              <w:pStyle w:val="TAH"/>
              <w:rPr>
                <w:ins w:id="4174" w:author="CR#0046" w:date="2023-03-09T10:33:00Z"/>
                <w:rFonts w:cs="Arial"/>
                <w:szCs w:val="18"/>
              </w:rPr>
            </w:pPr>
            <w:ins w:id="4175" w:author="CR#0046" w:date="2023-03-09T10:33:00Z">
              <w:r>
                <w:rPr>
                  <w:rFonts w:cs="Arial"/>
                  <w:szCs w:val="18"/>
                </w:rPr>
                <w:t>Description</w:t>
              </w:r>
            </w:ins>
          </w:p>
        </w:tc>
        <w:tc>
          <w:tcPr>
            <w:tcW w:w="1350" w:type="dxa"/>
            <w:shd w:val="clear" w:color="auto" w:fill="C0C0C0"/>
          </w:tcPr>
          <w:p w14:paraId="2F38F89C" w14:textId="77777777" w:rsidR="009D55B2" w:rsidRDefault="009D55B2" w:rsidP="00314A47">
            <w:pPr>
              <w:pStyle w:val="TAH"/>
              <w:rPr>
                <w:ins w:id="4176" w:author="CR#0046" w:date="2023-03-09T10:33:00Z"/>
                <w:rFonts w:cs="Arial"/>
                <w:szCs w:val="18"/>
              </w:rPr>
            </w:pPr>
            <w:ins w:id="4177" w:author="CR#0046" w:date="2023-03-09T10:33:00Z">
              <w:r>
                <w:rPr>
                  <w:rFonts w:cs="Arial"/>
                  <w:szCs w:val="18"/>
                </w:rPr>
                <w:t>Applicability</w:t>
              </w:r>
            </w:ins>
          </w:p>
        </w:tc>
      </w:tr>
      <w:tr w:rsidR="009D55B2" w14:paraId="632F007A" w14:textId="77777777" w:rsidTr="00314A47">
        <w:trPr>
          <w:cantSplit/>
          <w:jc w:val="center"/>
          <w:ins w:id="4178" w:author="CR#0046" w:date="2023-03-09T10:33:00Z"/>
        </w:trPr>
        <w:tc>
          <w:tcPr>
            <w:tcW w:w="1609" w:type="dxa"/>
          </w:tcPr>
          <w:p w14:paraId="034AD6AC" w14:textId="77777777" w:rsidR="009D55B2" w:rsidRDefault="009D55B2" w:rsidP="00314A47">
            <w:pPr>
              <w:pStyle w:val="TAL"/>
              <w:rPr>
                <w:ins w:id="4179" w:author="CR#0046" w:date="2023-03-09T10:33:00Z"/>
              </w:rPr>
            </w:pPr>
            <w:ins w:id="4180" w:author="CR#0046" w:date="2023-03-09T10:33:00Z">
              <w:r>
                <w:rPr>
                  <w:lang w:eastAsia="zh-CN"/>
                </w:rPr>
                <w:t>astiNotifId</w:t>
              </w:r>
            </w:ins>
          </w:p>
        </w:tc>
        <w:tc>
          <w:tcPr>
            <w:tcW w:w="1782" w:type="dxa"/>
          </w:tcPr>
          <w:p w14:paraId="691A2527" w14:textId="77777777" w:rsidR="009D55B2" w:rsidRDefault="009D55B2" w:rsidP="00314A47">
            <w:pPr>
              <w:pStyle w:val="TAL"/>
              <w:rPr>
                <w:ins w:id="4181" w:author="CR#0046" w:date="2023-03-09T10:33:00Z"/>
              </w:rPr>
            </w:pPr>
            <w:ins w:id="4182" w:author="CR#0046" w:date="2023-03-09T10:33:00Z">
              <w:r>
                <w:t>string</w:t>
              </w:r>
            </w:ins>
          </w:p>
        </w:tc>
        <w:tc>
          <w:tcPr>
            <w:tcW w:w="284" w:type="dxa"/>
          </w:tcPr>
          <w:p w14:paraId="2B102A81" w14:textId="77777777" w:rsidR="009D55B2" w:rsidRDefault="009D55B2" w:rsidP="00314A47">
            <w:pPr>
              <w:pStyle w:val="TAC"/>
              <w:rPr>
                <w:ins w:id="4183" w:author="CR#0046" w:date="2023-03-09T10:33:00Z"/>
              </w:rPr>
            </w:pPr>
            <w:ins w:id="4184" w:author="CR#0046" w:date="2023-03-09T10:33:00Z">
              <w:r>
                <w:t>M</w:t>
              </w:r>
            </w:ins>
          </w:p>
        </w:tc>
        <w:tc>
          <w:tcPr>
            <w:tcW w:w="1134" w:type="dxa"/>
          </w:tcPr>
          <w:p w14:paraId="263B5F78" w14:textId="77777777" w:rsidR="009D55B2" w:rsidRDefault="009D55B2" w:rsidP="00314A47">
            <w:pPr>
              <w:pStyle w:val="TAC"/>
              <w:rPr>
                <w:ins w:id="4185" w:author="CR#0046" w:date="2023-03-09T10:33:00Z"/>
              </w:rPr>
            </w:pPr>
            <w:ins w:id="4186" w:author="CR#0046" w:date="2023-03-09T10:33:00Z">
              <w:r>
                <w:t>1</w:t>
              </w:r>
            </w:ins>
          </w:p>
        </w:tc>
        <w:tc>
          <w:tcPr>
            <w:tcW w:w="3460" w:type="dxa"/>
          </w:tcPr>
          <w:p w14:paraId="4ECA58CF" w14:textId="77777777" w:rsidR="009D55B2" w:rsidRDefault="009D55B2" w:rsidP="00314A47">
            <w:pPr>
              <w:pStyle w:val="TAL"/>
              <w:rPr>
                <w:ins w:id="4187" w:author="CR#0046" w:date="2023-03-09T10:33:00Z"/>
                <w:rFonts w:cs="Arial"/>
                <w:szCs w:val="18"/>
              </w:rPr>
            </w:pPr>
            <w:ins w:id="4188" w:author="CR#0046" w:date="2023-03-09T10:33:00Z">
              <w:r>
                <w:rPr>
                  <w:lang w:eastAsia="zh-CN"/>
                </w:rPr>
                <w:t>It is used to set the value of Notification Correlation ID in the corresponding notification.</w:t>
              </w:r>
            </w:ins>
          </w:p>
        </w:tc>
        <w:tc>
          <w:tcPr>
            <w:tcW w:w="1350" w:type="dxa"/>
          </w:tcPr>
          <w:p w14:paraId="43BDCB59" w14:textId="77777777" w:rsidR="009D55B2" w:rsidRDefault="009D55B2" w:rsidP="00314A47">
            <w:pPr>
              <w:pStyle w:val="TAL"/>
              <w:rPr>
                <w:ins w:id="4189" w:author="CR#0046" w:date="2023-03-09T10:33:00Z"/>
                <w:rFonts w:cs="Arial"/>
                <w:szCs w:val="18"/>
              </w:rPr>
            </w:pPr>
          </w:p>
        </w:tc>
      </w:tr>
      <w:tr w:rsidR="009D55B2" w14:paraId="55BD6940" w14:textId="77777777" w:rsidTr="00314A47">
        <w:trPr>
          <w:cantSplit/>
          <w:jc w:val="center"/>
          <w:ins w:id="4190" w:author="CR#0046" w:date="2023-03-09T10:33:00Z"/>
        </w:trPr>
        <w:tc>
          <w:tcPr>
            <w:tcW w:w="1609" w:type="dxa"/>
          </w:tcPr>
          <w:p w14:paraId="1D323EC9" w14:textId="77777777" w:rsidR="009D55B2" w:rsidRDefault="009D55B2" w:rsidP="00314A47">
            <w:pPr>
              <w:pStyle w:val="TAL"/>
              <w:rPr>
                <w:ins w:id="4191" w:author="CR#0046" w:date="2023-03-09T10:33:00Z"/>
                <w:lang w:eastAsia="zh-CN"/>
              </w:rPr>
            </w:pPr>
            <w:ins w:id="4192" w:author="CR#0046" w:date="2023-03-09T10:33:00Z">
              <w:r>
                <w:rPr>
                  <w:lang w:eastAsia="zh-CN"/>
                </w:rPr>
                <w:t>stateOfAstiConfigs</w:t>
              </w:r>
            </w:ins>
          </w:p>
        </w:tc>
        <w:tc>
          <w:tcPr>
            <w:tcW w:w="1782" w:type="dxa"/>
          </w:tcPr>
          <w:p w14:paraId="2B9F5F2A" w14:textId="77777777" w:rsidR="009D55B2" w:rsidRDefault="009D55B2" w:rsidP="00314A47">
            <w:pPr>
              <w:pStyle w:val="TAL"/>
              <w:rPr>
                <w:ins w:id="4193" w:author="CR#0046" w:date="2023-03-09T10:33:00Z"/>
                <w:lang w:eastAsia="zh-CN"/>
              </w:rPr>
            </w:pPr>
            <w:ins w:id="4194" w:author="CR#0046" w:date="2023-03-09T10:33:00Z">
              <w:r>
                <w:rPr>
                  <w:rFonts w:hint="eastAsia"/>
                  <w:lang w:eastAsia="zh-CN"/>
                </w:rPr>
                <w:t>a</w:t>
              </w:r>
              <w:r>
                <w:rPr>
                  <w:lang w:eastAsia="zh-CN"/>
                </w:rPr>
                <w:t>rray(AstiConfigEventNotification)</w:t>
              </w:r>
            </w:ins>
          </w:p>
        </w:tc>
        <w:tc>
          <w:tcPr>
            <w:tcW w:w="284" w:type="dxa"/>
          </w:tcPr>
          <w:p w14:paraId="1C12A64D" w14:textId="77777777" w:rsidR="009D55B2" w:rsidRDefault="009D55B2" w:rsidP="00314A47">
            <w:pPr>
              <w:pStyle w:val="TAC"/>
              <w:rPr>
                <w:ins w:id="4195" w:author="CR#0046" w:date="2023-03-09T10:33:00Z"/>
                <w:lang w:eastAsia="zh-CN"/>
              </w:rPr>
            </w:pPr>
            <w:ins w:id="4196" w:author="CR#0046" w:date="2023-03-09T10:33:00Z">
              <w:r>
                <w:rPr>
                  <w:rFonts w:hint="eastAsia"/>
                  <w:lang w:eastAsia="zh-CN"/>
                </w:rPr>
                <w:t>M</w:t>
              </w:r>
            </w:ins>
          </w:p>
        </w:tc>
        <w:tc>
          <w:tcPr>
            <w:tcW w:w="1134" w:type="dxa"/>
          </w:tcPr>
          <w:p w14:paraId="12829BDC" w14:textId="77777777" w:rsidR="009D55B2" w:rsidRDefault="009D55B2" w:rsidP="00314A47">
            <w:pPr>
              <w:pStyle w:val="TAC"/>
              <w:rPr>
                <w:ins w:id="4197" w:author="CR#0046" w:date="2023-03-09T10:33:00Z"/>
                <w:lang w:eastAsia="zh-CN"/>
              </w:rPr>
            </w:pPr>
            <w:ins w:id="4198" w:author="CR#0046" w:date="2023-03-09T10:33:00Z">
              <w:r>
                <w:rPr>
                  <w:rFonts w:hint="eastAsia"/>
                  <w:lang w:eastAsia="zh-CN"/>
                </w:rPr>
                <w:t>1</w:t>
              </w:r>
              <w:r>
                <w:rPr>
                  <w:lang w:eastAsia="zh-CN"/>
                </w:rPr>
                <w:t>..N</w:t>
              </w:r>
            </w:ins>
          </w:p>
        </w:tc>
        <w:tc>
          <w:tcPr>
            <w:tcW w:w="3460" w:type="dxa"/>
          </w:tcPr>
          <w:p w14:paraId="37A21021" w14:textId="77777777" w:rsidR="009D55B2" w:rsidRDefault="009D55B2" w:rsidP="00314A47">
            <w:pPr>
              <w:pStyle w:val="TAL"/>
              <w:rPr>
                <w:ins w:id="4199" w:author="CR#0046" w:date="2023-03-09T10:33:00Z"/>
                <w:rFonts w:cs="Arial"/>
                <w:szCs w:val="18"/>
                <w:lang w:eastAsia="zh-CN"/>
              </w:rPr>
            </w:pPr>
            <w:ins w:id="4200" w:author="CR#0046" w:date="2023-03-09T10:33:00Z">
              <w:r>
                <w:rPr>
                  <w:rFonts w:cs="Arial"/>
                  <w:szCs w:val="18"/>
                  <w:lang w:eastAsia="zh-CN"/>
                </w:rPr>
                <w:t>Contains the reported event(s).</w:t>
              </w:r>
            </w:ins>
          </w:p>
        </w:tc>
        <w:tc>
          <w:tcPr>
            <w:tcW w:w="1350" w:type="dxa"/>
          </w:tcPr>
          <w:p w14:paraId="5F518738" w14:textId="77777777" w:rsidR="009D55B2" w:rsidRDefault="009D55B2" w:rsidP="00314A47">
            <w:pPr>
              <w:pStyle w:val="TAL"/>
              <w:rPr>
                <w:ins w:id="4201" w:author="CR#0046" w:date="2023-03-09T10:33:00Z"/>
                <w:rFonts w:cs="Arial"/>
                <w:szCs w:val="18"/>
              </w:rPr>
            </w:pPr>
          </w:p>
        </w:tc>
      </w:tr>
    </w:tbl>
    <w:p w14:paraId="5E7BAA65" w14:textId="77777777" w:rsidR="009D55B2" w:rsidRDefault="009D55B2" w:rsidP="009D55B2">
      <w:pPr>
        <w:rPr>
          <w:ins w:id="4202" w:author="CR#0046" w:date="2023-03-09T10:33:00Z"/>
        </w:rPr>
      </w:pPr>
    </w:p>
    <w:p w14:paraId="2A570DD2" w14:textId="151611CC" w:rsidR="009D55B2" w:rsidRPr="009D55B2" w:rsidRDefault="009D55B2" w:rsidP="009D55B2">
      <w:pPr>
        <w:pStyle w:val="EditorsNote"/>
      </w:pPr>
      <w:ins w:id="4203" w:author="CR#0046" w:date="2023-03-09T10:33:00Z">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ins>
    </w:p>
    <w:p w14:paraId="5537537E" w14:textId="77777777" w:rsidR="000A047E" w:rsidRDefault="000A047E" w:rsidP="000A047E">
      <w:pPr>
        <w:pStyle w:val="40"/>
        <w:rPr>
          <w:lang w:val="en-US"/>
        </w:rPr>
      </w:pPr>
      <w:bookmarkStart w:id="4204" w:name="_Toc104199192"/>
      <w:bookmarkStart w:id="4205" w:name="_Toc104489628"/>
      <w:bookmarkStart w:id="4206"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04"/>
      <w:bookmarkEnd w:id="4205"/>
      <w:bookmarkEnd w:id="4206"/>
    </w:p>
    <w:p w14:paraId="468AEA1B" w14:textId="77777777" w:rsidR="000A047E" w:rsidRPr="00384E92" w:rsidRDefault="000A047E" w:rsidP="000A047E">
      <w:pPr>
        <w:pStyle w:val="50"/>
      </w:pPr>
      <w:bookmarkStart w:id="4207" w:name="_Toc104199193"/>
      <w:bookmarkStart w:id="4208" w:name="_Toc104489629"/>
      <w:bookmarkStart w:id="4209" w:name="_Toc129253910"/>
      <w:r>
        <w:t>6.3.6.3.1</w:t>
      </w:r>
      <w:r w:rsidRPr="00384E92">
        <w:tab/>
        <w:t>Introduction</w:t>
      </w:r>
      <w:bookmarkEnd w:id="4207"/>
      <w:bookmarkEnd w:id="4208"/>
      <w:bookmarkEnd w:id="420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210" w:name="_Toc104199194"/>
      <w:bookmarkStart w:id="4211" w:name="_Toc104489630"/>
      <w:bookmarkStart w:id="4212" w:name="_Toc129253911"/>
      <w:r>
        <w:t>6.3.6.3.2</w:t>
      </w:r>
      <w:r w:rsidRPr="00384E92">
        <w:tab/>
        <w:t>Simple data types</w:t>
      </w:r>
      <w:bookmarkEnd w:id="4210"/>
      <w:bookmarkEnd w:id="4211"/>
      <w:bookmarkEnd w:id="421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4213" w:name="_Toc104199195"/>
      <w:bookmarkStart w:id="4214" w:name="_Toc104489631"/>
      <w:bookmarkStart w:id="4215" w:name="_Toc129253912"/>
      <w:r>
        <w:t>6.3.7</w:t>
      </w:r>
      <w:r>
        <w:tab/>
        <w:t>Error Handling</w:t>
      </w:r>
      <w:bookmarkEnd w:id="4213"/>
      <w:bookmarkEnd w:id="4214"/>
      <w:bookmarkEnd w:id="4215"/>
    </w:p>
    <w:p w14:paraId="0A6ADE2E" w14:textId="77777777" w:rsidR="000A047E" w:rsidRPr="00971458" w:rsidRDefault="000A047E" w:rsidP="000A047E">
      <w:pPr>
        <w:pStyle w:val="40"/>
      </w:pPr>
      <w:bookmarkStart w:id="4216" w:name="_Toc104199196"/>
      <w:bookmarkStart w:id="4217" w:name="_Toc104489632"/>
      <w:bookmarkStart w:id="4218" w:name="_Toc129253913"/>
      <w:r w:rsidRPr="00971458">
        <w:t>6.</w:t>
      </w:r>
      <w:r>
        <w:t>3</w:t>
      </w:r>
      <w:r w:rsidRPr="00971458">
        <w:t>.7.1</w:t>
      </w:r>
      <w:r w:rsidRPr="00971458">
        <w:tab/>
        <w:t>General</w:t>
      </w:r>
      <w:bookmarkEnd w:id="4216"/>
      <w:bookmarkEnd w:id="4217"/>
      <w:bookmarkEnd w:id="4218"/>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219" w:name="_Toc104199197"/>
      <w:bookmarkStart w:id="4220" w:name="_Toc104489633"/>
      <w:bookmarkStart w:id="4221" w:name="_Toc129253914"/>
      <w:r w:rsidRPr="00971458">
        <w:t>6.</w:t>
      </w:r>
      <w:r>
        <w:t>3</w:t>
      </w:r>
      <w:r w:rsidRPr="00971458">
        <w:t>.7.2</w:t>
      </w:r>
      <w:r w:rsidRPr="00971458">
        <w:tab/>
        <w:t>Protocol Errors</w:t>
      </w:r>
      <w:bookmarkEnd w:id="4219"/>
      <w:bookmarkEnd w:id="4220"/>
      <w:bookmarkEnd w:id="422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222" w:name="_Toc104199198"/>
      <w:bookmarkStart w:id="4223" w:name="_Toc104489634"/>
      <w:bookmarkStart w:id="4224" w:name="_Toc129253915"/>
      <w:r>
        <w:t>6.3.7.3</w:t>
      </w:r>
      <w:r>
        <w:tab/>
        <w:t>Application Errors</w:t>
      </w:r>
      <w:bookmarkEnd w:id="4222"/>
      <w:bookmarkEnd w:id="4223"/>
      <w:bookmarkEnd w:id="422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225" w:name="_Toc104199199"/>
      <w:bookmarkStart w:id="4226" w:name="_Toc104489635"/>
      <w:bookmarkStart w:id="4227" w:name="_Toc129253916"/>
      <w:r>
        <w:t>6.3.8</w:t>
      </w:r>
      <w:r w:rsidRPr="0023018E">
        <w:rPr>
          <w:lang w:eastAsia="zh-CN"/>
        </w:rPr>
        <w:tab/>
        <w:t>Feature negotiation</w:t>
      </w:r>
      <w:bookmarkEnd w:id="4225"/>
      <w:bookmarkEnd w:id="4226"/>
      <w:bookmarkEnd w:id="4227"/>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ins w:id="4228" w:author="CR#0045" w:date="2023-03-09T10:27:00Z">
              <w:r>
                <w:t>1</w:t>
              </w:r>
            </w:ins>
          </w:p>
        </w:tc>
        <w:tc>
          <w:tcPr>
            <w:tcW w:w="2207" w:type="dxa"/>
          </w:tcPr>
          <w:p w14:paraId="5BF38772" w14:textId="63D510D1" w:rsidR="0047069E" w:rsidRPr="0016361A" w:rsidRDefault="0047069E" w:rsidP="0047069E">
            <w:pPr>
              <w:pStyle w:val="TAL"/>
            </w:pPr>
            <w:ins w:id="4229" w:author="CR#0045" w:date="2023-03-09T10:27:00Z">
              <w:r>
                <w:t>CoverageAreaSupport</w:t>
              </w:r>
            </w:ins>
          </w:p>
        </w:tc>
        <w:tc>
          <w:tcPr>
            <w:tcW w:w="5758" w:type="dxa"/>
          </w:tcPr>
          <w:p w14:paraId="7FF30DAB" w14:textId="77777777" w:rsidR="0047069E" w:rsidRDefault="0047069E" w:rsidP="0047069E">
            <w:pPr>
              <w:pStyle w:val="TAL"/>
              <w:rPr>
                <w:ins w:id="4230" w:author="CR#0045" w:date="2023-03-09T10:27:00Z"/>
                <w:rFonts w:cs="Arial"/>
                <w:szCs w:val="18"/>
              </w:rPr>
            </w:pPr>
            <w:ins w:id="4231" w:author="CR#0045" w:date="2023-03-09T10:27:00Z">
              <w:r>
                <w:rPr>
                  <w:rFonts w:cs="Arial"/>
                  <w:szCs w:val="18"/>
                </w:rPr>
                <w:t>Indicates the support of time synchronization coverage area conditions for the activation/deactivation of the time synchronization service.</w:t>
              </w:r>
            </w:ins>
          </w:p>
          <w:p w14:paraId="28A0039F" w14:textId="2A6060F8" w:rsidR="0047069E" w:rsidRPr="0016361A" w:rsidRDefault="0047069E" w:rsidP="0047069E">
            <w:pPr>
              <w:pStyle w:val="TAL"/>
              <w:rPr>
                <w:rFonts w:cs="Arial"/>
                <w:szCs w:val="18"/>
              </w:rPr>
            </w:pPr>
            <w:ins w:id="4232" w:author="CR#0045" w:date="2023-03-09T10:27:00Z">
              <w:r>
                <w:rPr>
                  <w:rFonts w:cs="Arial"/>
                  <w:szCs w:val="18"/>
                </w:rPr>
                <w:t>It requires the support of ASTIConfigReport feature.</w:t>
              </w:r>
            </w:ins>
          </w:p>
        </w:tc>
      </w:tr>
      <w:tr w:rsidR="005358CA" w:rsidRPr="00B54FF5" w14:paraId="4C3E9098" w14:textId="77777777" w:rsidTr="00743D85">
        <w:trPr>
          <w:jc w:val="center"/>
          <w:ins w:id="4233" w:author="CR#0046" w:date="2023-03-09T10:33:00Z"/>
        </w:trPr>
        <w:tc>
          <w:tcPr>
            <w:tcW w:w="1529" w:type="dxa"/>
          </w:tcPr>
          <w:p w14:paraId="7B901B96" w14:textId="0BA27F3D" w:rsidR="005358CA" w:rsidRDefault="005358CA" w:rsidP="005358CA">
            <w:pPr>
              <w:pStyle w:val="TAL"/>
              <w:rPr>
                <w:ins w:id="4234" w:author="CR#0046" w:date="2023-03-09T10:33:00Z"/>
              </w:rPr>
            </w:pPr>
            <w:ins w:id="4235" w:author="CR#0046" w:date="2023-03-09T10:33:00Z">
              <w:r>
                <w:t>2</w:t>
              </w:r>
            </w:ins>
          </w:p>
        </w:tc>
        <w:tc>
          <w:tcPr>
            <w:tcW w:w="2207" w:type="dxa"/>
          </w:tcPr>
          <w:p w14:paraId="627F48F2" w14:textId="73F8008D" w:rsidR="005358CA" w:rsidRDefault="005358CA" w:rsidP="005358CA">
            <w:pPr>
              <w:pStyle w:val="TAL"/>
              <w:rPr>
                <w:ins w:id="4236" w:author="CR#0046" w:date="2023-03-09T10:33:00Z"/>
              </w:rPr>
            </w:pPr>
            <w:bookmarkStart w:id="4237" w:name="_Hlk126858549"/>
            <w:ins w:id="4238" w:author="CR#0046" w:date="2023-03-09T10:33:00Z">
              <w:r>
                <w:t>ASTIConfigReport</w:t>
              </w:r>
              <w:bookmarkEnd w:id="4237"/>
            </w:ins>
          </w:p>
        </w:tc>
        <w:tc>
          <w:tcPr>
            <w:tcW w:w="5758" w:type="dxa"/>
          </w:tcPr>
          <w:p w14:paraId="481E44B4" w14:textId="0C3A26AC" w:rsidR="005358CA" w:rsidRDefault="005358CA" w:rsidP="005358CA">
            <w:pPr>
              <w:pStyle w:val="TAL"/>
              <w:rPr>
                <w:ins w:id="4239" w:author="CR#0046" w:date="2023-03-09T10:33:00Z"/>
                <w:rFonts w:cs="Arial"/>
                <w:szCs w:val="18"/>
              </w:rPr>
            </w:pPr>
            <w:ins w:id="4240" w:author="CR#0046" w:date="2023-03-09T10:33:00Z">
              <w:r>
                <w:rPr>
                  <w:rFonts w:cs="Arial"/>
                  <w:szCs w:val="18"/>
                </w:rPr>
                <w:t>Indicates the support of the report of ASTI status and ASTI status changes.</w:t>
              </w:r>
            </w:ins>
          </w:p>
        </w:tc>
      </w:tr>
    </w:tbl>
    <w:p w14:paraId="2B12BB3E" w14:textId="77777777" w:rsidR="000A047E" w:rsidRDefault="000A047E" w:rsidP="000A047E"/>
    <w:p w14:paraId="08A61038" w14:textId="77777777" w:rsidR="000A047E" w:rsidRPr="001E7573" w:rsidRDefault="000A047E" w:rsidP="000A047E">
      <w:pPr>
        <w:pStyle w:val="30"/>
      </w:pPr>
      <w:bookmarkStart w:id="4241" w:name="_Toc104199200"/>
      <w:bookmarkStart w:id="4242" w:name="_Toc104489636"/>
      <w:bookmarkStart w:id="4243" w:name="_Toc129253917"/>
      <w:r>
        <w:t>6.3.9</w:t>
      </w:r>
      <w:r w:rsidRPr="001E7573">
        <w:tab/>
        <w:t>Security</w:t>
      </w:r>
      <w:bookmarkEnd w:id="4241"/>
      <w:bookmarkEnd w:id="4242"/>
      <w:bookmarkEnd w:id="424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244" w:name="_Toc510696650"/>
      <w:bookmarkStart w:id="4245" w:name="_Toc35971450"/>
      <w:bookmarkStart w:id="4246" w:name="_Toc67903567"/>
      <w:bookmarkStart w:id="4247" w:name="_Toc89295784"/>
      <w:bookmarkStart w:id="4248" w:name="_Toc94261497"/>
      <w:bookmarkStart w:id="4249" w:name="_Toc104199201"/>
      <w:bookmarkStart w:id="4250" w:name="_Toc104489637"/>
      <w:bookmarkStart w:id="4251" w:name="_Toc129253918"/>
      <w:r w:rsidRPr="004D3578">
        <w:lastRenderedPageBreak/>
        <w:t>Annex A (normative):</w:t>
      </w:r>
      <w:r w:rsidRPr="004D3578">
        <w:br/>
      </w:r>
      <w:r>
        <w:t>OpenAPI specification</w:t>
      </w:r>
      <w:bookmarkEnd w:id="4244"/>
      <w:bookmarkEnd w:id="4245"/>
      <w:bookmarkEnd w:id="4246"/>
      <w:bookmarkEnd w:id="4247"/>
      <w:bookmarkEnd w:id="4248"/>
      <w:bookmarkEnd w:id="4249"/>
      <w:bookmarkEnd w:id="4250"/>
      <w:bookmarkEnd w:id="4251"/>
    </w:p>
    <w:p w14:paraId="15EA6971" w14:textId="77777777" w:rsidR="008A6D4A" w:rsidRDefault="008A6D4A" w:rsidP="00743D85">
      <w:pPr>
        <w:pStyle w:val="1"/>
      </w:pPr>
      <w:bookmarkStart w:id="4252" w:name="_Toc510696651"/>
      <w:bookmarkStart w:id="4253" w:name="_Toc35971451"/>
      <w:bookmarkStart w:id="4254" w:name="_Toc67903568"/>
      <w:bookmarkStart w:id="4255" w:name="_Toc89295785"/>
      <w:bookmarkStart w:id="4256" w:name="_Toc94261498"/>
      <w:bookmarkStart w:id="4257" w:name="_Toc104199202"/>
      <w:bookmarkStart w:id="4258" w:name="_Toc104489638"/>
      <w:bookmarkStart w:id="4259" w:name="_Toc129253919"/>
      <w:r>
        <w:t>A.1</w:t>
      </w:r>
      <w:r>
        <w:tab/>
        <w:t>General</w:t>
      </w:r>
      <w:bookmarkEnd w:id="4252"/>
      <w:bookmarkEnd w:id="4253"/>
      <w:bookmarkEnd w:id="4254"/>
      <w:bookmarkEnd w:id="4255"/>
      <w:bookmarkEnd w:id="4256"/>
      <w:bookmarkEnd w:id="4257"/>
      <w:bookmarkEnd w:id="4258"/>
      <w:bookmarkEnd w:id="4259"/>
    </w:p>
    <w:p w14:paraId="6AD82C9E" w14:textId="43FCD397" w:rsidR="000602BD" w:rsidRPr="00540071" w:rsidRDefault="000602BD" w:rsidP="000602BD">
      <w:bookmarkStart w:id="42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2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262" w:name="_Toc67903569"/>
      <w:bookmarkStart w:id="4263" w:name="_Toc89295786"/>
      <w:bookmarkStart w:id="4264" w:name="_Toc94261499"/>
      <w:bookmarkStart w:id="4265" w:name="_Toc104199203"/>
      <w:bookmarkStart w:id="4266" w:name="_Toc104489639"/>
      <w:bookmarkStart w:id="4267" w:name="_Toc129253920"/>
      <w:r>
        <w:t>A.2</w:t>
      </w:r>
      <w:r>
        <w:tab/>
      </w:r>
      <w:r w:rsidR="00D615CF">
        <w:t>Ntsctsf_TimeSynchronization</w:t>
      </w:r>
      <w:r>
        <w:t xml:space="preserve"> API</w:t>
      </w:r>
      <w:bookmarkEnd w:id="4260"/>
      <w:bookmarkEnd w:id="4261"/>
      <w:bookmarkEnd w:id="4262"/>
      <w:bookmarkEnd w:id="4263"/>
      <w:bookmarkEnd w:id="4264"/>
      <w:bookmarkEnd w:id="4265"/>
      <w:bookmarkEnd w:id="4266"/>
      <w:bookmarkEnd w:id="4267"/>
    </w:p>
    <w:p w14:paraId="0769D7B5" w14:textId="77777777" w:rsidR="00461244" w:rsidRDefault="00461244" w:rsidP="00461244">
      <w:pPr>
        <w:pStyle w:val="PL"/>
        <w:rPr>
          <w:rFonts w:cs="Courier New"/>
          <w:szCs w:val="16"/>
        </w:rPr>
      </w:pPr>
      <w:bookmarkStart w:id="4268" w:name="_Hlk515639407"/>
      <w:bookmarkStart w:id="4269"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5AA71CE8"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270" w:author="CR#0055" w:date="2023-03-09T11:05:00Z">
        <w:r w:rsidR="001D3650" w:rsidDel="000E02A8">
          <w:rPr>
            <w:rFonts w:cs="Courier New"/>
            <w:szCs w:val="16"/>
          </w:rPr>
          <w:delText>1</w:delText>
        </w:r>
      </w:del>
      <w:ins w:id="4271" w:author="CR#0055" w:date="2023-03-09T11:05:00Z">
        <w:r w:rsidR="000E02A8">
          <w:rPr>
            <w:rFonts w:cs="Courier New"/>
            <w:szCs w:val="16"/>
          </w:rPr>
          <w:t>2</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3D3B6B1" w:rsidR="00461244" w:rsidRDefault="00461244" w:rsidP="00461244">
      <w:pPr>
        <w:pStyle w:val="PL"/>
      </w:pPr>
      <w:r>
        <w:t xml:space="preserve">    © </w:t>
      </w:r>
      <w:del w:id="4272" w:author="CR#0055" w:date="2023-03-09T11:05:00Z">
        <w:r w:rsidR="00DF2726" w:rsidDel="000E02A8">
          <w:delText>2022</w:delText>
        </w:r>
      </w:del>
      <w:ins w:id="4273" w:author="CR#0055" w:date="2023-03-09T11:05:00Z">
        <w:r w:rsidR="000E02A8">
          <w:t>202</w:t>
        </w:r>
        <w:r w:rsidR="000E02A8">
          <w:t>3</w:t>
        </w:r>
      </w:ins>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518F36B" w:rsidR="00331964" w:rsidRDefault="00331964" w:rsidP="00461244">
      <w:pPr>
        <w:pStyle w:val="PL"/>
      </w:pPr>
      <w:r>
        <w:t xml:space="preserve">    </w:t>
      </w:r>
      <w:r w:rsidR="00461244">
        <w:t xml:space="preserve">3GPP TS 29.565 </w:t>
      </w:r>
      <w:r w:rsidR="001D3650">
        <w:t>V18</w:t>
      </w:r>
      <w:r w:rsidR="00461244">
        <w:t>.</w:t>
      </w:r>
      <w:del w:id="4274" w:author="CR#0055" w:date="2023-03-09T11:05:00Z">
        <w:r w:rsidR="001D3650" w:rsidDel="000E02A8">
          <w:delText>0</w:delText>
        </w:r>
      </w:del>
      <w:ins w:id="4275" w:author="CR#0055" w:date="2023-03-09T11:05:00Z">
        <w:r w:rsidR="000E02A8">
          <w:t>1</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lastRenderedPageBreak/>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rPr>
          <w:ins w:id="4276" w:author="CR#0047" w:date="2023-03-09T10:43:00Z"/>
        </w:rPr>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ins w:id="4277" w:author="CR#0047" w:date="2023-03-09T10:43:00Z"/>
          <w:rFonts w:cs="Courier New"/>
          <w:szCs w:val="16"/>
        </w:rPr>
      </w:pPr>
      <w:ins w:id="4278" w:author="CR#0047" w:date="2023-03-09T10:43:00Z">
        <w:r>
          <w:rPr>
            <w:rFonts w:cs="Courier New"/>
            <w:szCs w:val="16"/>
          </w:rPr>
          <w:t xml:space="preserve">        </w:t>
        </w:r>
        <w:r w:rsidRPr="00C91896">
          <w:rPr>
            <w:rFonts w:cs="Courier New"/>
            <w:szCs w:val="16"/>
            <w:lang w:eastAsia="zh-CN"/>
          </w:rPr>
          <w:t>covReq</w:t>
        </w:r>
        <w:r>
          <w:rPr>
            <w:rFonts w:cs="Courier New"/>
            <w:szCs w:val="16"/>
            <w:lang w:eastAsia="zh-CN"/>
          </w:rPr>
          <w:t>:</w:t>
        </w:r>
      </w:ins>
    </w:p>
    <w:p w14:paraId="128D3EE4" w14:textId="77777777" w:rsidR="00D6507B" w:rsidRDefault="00D6507B" w:rsidP="00D6507B">
      <w:pPr>
        <w:pStyle w:val="PL"/>
        <w:rPr>
          <w:ins w:id="4279" w:author="CR#0047" w:date="2023-03-09T10:43:00Z"/>
        </w:rPr>
      </w:pPr>
      <w:ins w:id="4280" w:author="CR#0047" w:date="2023-03-09T10:43:00Z">
        <w:r>
          <w:rPr>
            <w:rFonts w:cs="Courier New"/>
            <w:szCs w:val="16"/>
          </w:rPr>
          <w:t xml:space="preserve">          </w:t>
        </w:r>
        <w:r>
          <w:t>type: array</w:t>
        </w:r>
      </w:ins>
    </w:p>
    <w:p w14:paraId="4FB26C78" w14:textId="77777777" w:rsidR="00D6507B" w:rsidRPr="00C741AE" w:rsidRDefault="00D6507B" w:rsidP="00D6507B">
      <w:pPr>
        <w:pStyle w:val="PL"/>
        <w:rPr>
          <w:ins w:id="4281" w:author="CR#0047" w:date="2023-03-09T10:43:00Z"/>
          <w:rFonts w:cs="Courier New"/>
          <w:szCs w:val="16"/>
        </w:rPr>
      </w:pPr>
      <w:ins w:id="4282" w:author="CR#0047" w:date="2023-03-09T10:43:00Z">
        <w:r>
          <w:rPr>
            <w:rFonts w:cs="Courier New"/>
            <w:szCs w:val="16"/>
          </w:rPr>
          <w:t xml:space="preserve">          description: Identifies a list of Tracking Areas per serving network where time synchronization service configuration is allowed.</w:t>
        </w:r>
      </w:ins>
    </w:p>
    <w:p w14:paraId="0AF827EA" w14:textId="77777777" w:rsidR="00D6507B" w:rsidRDefault="00D6507B" w:rsidP="00D6507B">
      <w:pPr>
        <w:pStyle w:val="PL"/>
        <w:rPr>
          <w:ins w:id="4283" w:author="CR#0047" w:date="2023-03-09T10:43:00Z"/>
        </w:rPr>
      </w:pPr>
      <w:ins w:id="4284" w:author="CR#0047" w:date="2023-03-09T10:43:00Z">
        <w:r>
          <w:rPr>
            <w:rFonts w:cs="Courier New"/>
            <w:szCs w:val="16"/>
          </w:rPr>
          <w:t xml:space="preserve">          </w:t>
        </w:r>
        <w:r>
          <w:t>items:</w:t>
        </w:r>
      </w:ins>
    </w:p>
    <w:p w14:paraId="6D1FFA32" w14:textId="77777777" w:rsidR="00D6507B" w:rsidRDefault="00D6507B" w:rsidP="00D6507B">
      <w:pPr>
        <w:pStyle w:val="PL"/>
        <w:rPr>
          <w:ins w:id="4285" w:author="CR#0047" w:date="2023-03-09T10:43:00Z"/>
          <w:rFonts w:cs="Courier New"/>
          <w:szCs w:val="16"/>
        </w:rPr>
      </w:pPr>
      <w:ins w:id="4286" w:author="CR#0047" w:date="2023-03-09T10:43:00Z">
        <w:r>
          <w:rPr>
            <w:rFonts w:cs="Courier New"/>
            <w:szCs w:val="16"/>
          </w:rPr>
          <w:t xml:space="preserve">            $ref: '</w:t>
        </w:r>
        <w:r>
          <w:t>TS29534_Npcf_AMPolicyAuthorization.yaml</w:t>
        </w:r>
        <w:r>
          <w:rPr>
            <w:rFonts w:cs="Courier New"/>
            <w:szCs w:val="16"/>
          </w:rPr>
          <w:t>#/components/schemas/ServiceAreaCoverageInfo'</w:t>
        </w:r>
      </w:ins>
    </w:p>
    <w:p w14:paraId="075EC95A" w14:textId="7ECE4739" w:rsidR="00D6507B" w:rsidRDefault="00D6507B" w:rsidP="00D6507B">
      <w:pPr>
        <w:pStyle w:val="PL"/>
      </w:pPr>
      <w:ins w:id="4287" w:author="CR#0047" w:date="2023-03-09T10:43:00Z">
        <w:r>
          <w:rPr>
            <w:rFonts w:cs="Courier New"/>
            <w:szCs w:val="16"/>
          </w:rPr>
          <w:t xml:space="preserve">          minI</w:t>
        </w:r>
        <w:r>
          <w:t>tems: 1</w:t>
        </w:r>
      </w:ins>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288" w:name="_Toc35971453"/>
      <w:bookmarkStart w:id="4289" w:name="_Toc67903570"/>
      <w:bookmarkStart w:id="4290" w:name="_Toc89295787"/>
      <w:bookmarkStart w:id="4291" w:name="_Toc94261500"/>
      <w:bookmarkStart w:id="4292" w:name="_Toc104199204"/>
      <w:bookmarkStart w:id="4293" w:name="_Toc104489640"/>
      <w:bookmarkStart w:id="4294" w:name="_Toc129253921"/>
      <w:bookmarkEnd w:id="4268"/>
      <w:r>
        <w:lastRenderedPageBreak/>
        <w:t>A.3</w:t>
      </w:r>
      <w:r>
        <w:tab/>
      </w:r>
      <w:r w:rsidR="00D615CF">
        <w:t>Ntsctsf_QoSand</w:t>
      </w:r>
      <w:r w:rsidR="005F5F2F">
        <w:t>TSC</w:t>
      </w:r>
      <w:r w:rsidR="00D615CF">
        <w:t>Assistance</w:t>
      </w:r>
      <w:r>
        <w:t xml:space="preserve"> API</w:t>
      </w:r>
      <w:bookmarkEnd w:id="4269"/>
      <w:bookmarkEnd w:id="4288"/>
      <w:bookmarkEnd w:id="4289"/>
      <w:bookmarkEnd w:id="4290"/>
      <w:bookmarkEnd w:id="4291"/>
      <w:bookmarkEnd w:id="4292"/>
      <w:bookmarkEnd w:id="4293"/>
      <w:bookmarkEnd w:id="429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B9BB6A5"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295" w:author="CR#0055" w:date="2023-03-09T11:05:00Z">
        <w:r w:rsidR="001D3650" w:rsidDel="000E02A8">
          <w:rPr>
            <w:rFonts w:cs="Courier New"/>
            <w:szCs w:val="16"/>
          </w:rPr>
          <w:delText>1</w:delText>
        </w:r>
      </w:del>
      <w:ins w:id="4296" w:author="CR#0055" w:date="2023-03-09T11:05:00Z">
        <w:r w:rsidR="000E02A8">
          <w:rPr>
            <w:rFonts w:cs="Courier New"/>
            <w:szCs w:val="16"/>
          </w:rPr>
          <w:t>2</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FDE2A1B" w:rsidR="00461244" w:rsidRDefault="00461244" w:rsidP="00461244">
      <w:pPr>
        <w:pStyle w:val="PL"/>
      </w:pPr>
      <w:r>
        <w:t xml:space="preserve">    © </w:t>
      </w:r>
      <w:del w:id="4297" w:author="CR#0055" w:date="2023-03-09T11:05:00Z">
        <w:r w:rsidR="000B3551" w:rsidDel="000E02A8">
          <w:delText>2022</w:delText>
        </w:r>
      </w:del>
      <w:ins w:id="4298" w:author="CR#0055" w:date="2023-03-09T11:05:00Z">
        <w:r w:rsidR="000E02A8">
          <w:t>202</w:t>
        </w:r>
        <w:r w:rsidR="000E02A8">
          <w:t>3</w:t>
        </w:r>
      </w:ins>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163F472A" w:rsidR="00C46604" w:rsidRDefault="00C46604" w:rsidP="00461244">
      <w:pPr>
        <w:pStyle w:val="PL"/>
      </w:pPr>
      <w:r>
        <w:t xml:space="preserve">    </w:t>
      </w:r>
      <w:r w:rsidR="00461244">
        <w:t xml:space="preserve">3GPP TS 29.565 </w:t>
      </w:r>
      <w:r w:rsidR="001D3650">
        <w:t>V18</w:t>
      </w:r>
      <w:r w:rsidR="00461244">
        <w:t>.</w:t>
      </w:r>
      <w:del w:id="4299" w:author="CR#0055" w:date="2023-03-09T11:05:00Z">
        <w:r w:rsidR="001D3650" w:rsidDel="000E02A8">
          <w:delText>0</w:delText>
        </w:r>
      </w:del>
      <w:ins w:id="4300" w:author="CR#0055" w:date="2023-03-09T11:05:00Z">
        <w:r w:rsidR="000E02A8">
          <w:t>1</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ins w:id="4301" w:author="CR#0048" w:date="2023-03-09T10:58:00Z"/>
          <w:rFonts w:cs="Courier New"/>
          <w:szCs w:val="16"/>
        </w:rPr>
      </w:pPr>
      <w:r>
        <w:rPr>
          <w:rFonts w:cs="Courier New"/>
          <w:szCs w:val="16"/>
        </w:rPr>
        <w:t xml:space="preserve">        '403':</w:t>
      </w:r>
    </w:p>
    <w:p w14:paraId="374D80C1" w14:textId="77777777" w:rsidR="00314A47" w:rsidRDefault="00314A47" w:rsidP="00314A47">
      <w:pPr>
        <w:pStyle w:val="PL"/>
        <w:rPr>
          <w:ins w:id="4302" w:author="CR#0048" w:date="2023-03-09T10:58:00Z"/>
          <w:rFonts w:cs="Courier New"/>
          <w:szCs w:val="16"/>
        </w:rPr>
      </w:pPr>
      <w:ins w:id="4303" w:author="CR#0048" w:date="2023-03-09T10:58:00Z">
        <w:r>
          <w:rPr>
            <w:rFonts w:cs="Courier New"/>
            <w:szCs w:val="16"/>
          </w:rPr>
          <w:t xml:space="preserve">          description: Forbidden</w:t>
        </w:r>
      </w:ins>
    </w:p>
    <w:p w14:paraId="33514D85" w14:textId="77777777" w:rsidR="00314A47" w:rsidRDefault="00314A47" w:rsidP="00314A47">
      <w:pPr>
        <w:pStyle w:val="PL"/>
        <w:rPr>
          <w:ins w:id="4304" w:author="CR#0048" w:date="2023-03-09T10:58:00Z"/>
          <w:rFonts w:cs="Courier New"/>
          <w:szCs w:val="16"/>
        </w:rPr>
      </w:pPr>
      <w:ins w:id="4305" w:author="CR#0048" w:date="2023-03-09T10:58:00Z">
        <w:r>
          <w:rPr>
            <w:rFonts w:cs="Courier New"/>
            <w:szCs w:val="16"/>
          </w:rPr>
          <w:t xml:space="preserve">          content:</w:t>
        </w:r>
      </w:ins>
    </w:p>
    <w:p w14:paraId="5117C640" w14:textId="77777777" w:rsidR="00314A47" w:rsidRDefault="00314A47" w:rsidP="00314A47">
      <w:pPr>
        <w:pStyle w:val="PL"/>
        <w:rPr>
          <w:ins w:id="4306" w:author="CR#0048" w:date="2023-03-09T10:58:00Z"/>
          <w:rFonts w:cs="Courier New"/>
          <w:szCs w:val="16"/>
        </w:rPr>
      </w:pPr>
      <w:ins w:id="4307" w:author="CR#0048" w:date="2023-03-09T10:58:00Z">
        <w:r>
          <w:rPr>
            <w:rFonts w:cs="Courier New"/>
            <w:szCs w:val="16"/>
          </w:rPr>
          <w:t xml:space="preserve">            application/problem+json:</w:t>
        </w:r>
      </w:ins>
    </w:p>
    <w:p w14:paraId="181D6469" w14:textId="77777777" w:rsidR="00314A47" w:rsidRDefault="00314A47" w:rsidP="00314A47">
      <w:pPr>
        <w:pStyle w:val="PL"/>
        <w:rPr>
          <w:ins w:id="4308" w:author="CR#0048" w:date="2023-03-09T10:58:00Z"/>
          <w:rFonts w:cs="Courier New"/>
          <w:szCs w:val="16"/>
        </w:rPr>
      </w:pPr>
      <w:ins w:id="4309" w:author="CR#0048" w:date="2023-03-09T10:58:00Z">
        <w:r>
          <w:rPr>
            <w:rFonts w:cs="Courier New"/>
            <w:szCs w:val="16"/>
          </w:rPr>
          <w:t xml:space="preserve">              schema:</w:t>
        </w:r>
      </w:ins>
    </w:p>
    <w:p w14:paraId="3AA1DDD9" w14:textId="77777777" w:rsidR="00314A47" w:rsidRDefault="00314A47" w:rsidP="00314A47">
      <w:pPr>
        <w:pStyle w:val="PL"/>
        <w:rPr>
          <w:ins w:id="4310" w:author="CR#0048" w:date="2023-03-09T10:58:00Z"/>
          <w:rFonts w:cs="Courier New"/>
          <w:szCs w:val="16"/>
        </w:rPr>
      </w:pPr>
      <w:ins w:id="4311" w:author="CR#0048" w:date="2023-03-09T10:58:00Z">
        <w:r>
          <w:rPr>
            <w:rFonts w:cs="Courier New"/>
            <w:szCs w:val="16"/>
          </w:rPr>
          <w:t xml:space="preserve">                $ref: '#/components/schemas/</w:t>
        </w:r>
        <w:r>
          <w:t>ProblemDetailsTsctsfQosTscac</w:t>
        </w:r>
        <w:r>
          <w:rPr>
            <w:rFonts w:cs="Courier New"/>
            <w:szCs w:val="16"/>
          </w:rPr>
          <w:t>'</w:t>
        </w:r>
      </w:ins>
    </w:p>
    <w:p w14:paraId="6EC88F2B" w14:textId="77777777" w:rsidR="00314A47" w:rsidRDefault="00314A47" w:rsidP="00314A47">
      <w:pPr>
        <w:pStyle w:val="PL"/>
        <w:rPr>
          <w:ins w:id="4312" w:author="CR#0048" w:date="2023-03-09T10:58:00Z"/>
        </w:rPr>
      </w:pPr>
      <w:ins w:id="4313" w:author="CR#0048" w:date="2023-03-09T10:58:00Z">
        <w:r>
          <w:t xml:space="preserve">          headers:</w:t>
        </w:r>
      </w:ins>
    </w:p>
    <w:p w14:paraId="1F294D73" w14:textId="77777777" w:rsidR="00314A47" w:rsidRDefault="00314A47" w:rsidP="00314A47">
      <w:pPr>
        <w:pStyle w:val="PL"/>
        <w:rPr>
          <w:ins w:id="4314" w:author="CR#0048" w:date="2023-03-09T10:58:00Z"/>
        </w:rPr>
      </w:pPr>
      <w:ins w:id="4315" w:author="CR#0048" w:date="2023-03-09T10:58:00Z">
        <w:r>
          <w:t xml:space="preserve">            Retry-After:</w:t>
        </w:r>
      </w:ins>
    </w:p>
    <w:p w14:paraId="0E8CECC1" w14:textId="77777777" w:rsidR="00314A47" w:rsidRDefault="00314A47" w:rsidP="00314A47">
      <w:pPr>
        <w:pStyle w:val="PL"/>
        <w:rPr>
          <w:ins w:id="4316" w:author="CR#0048" w:date="2023-03-09T10:58:00Z"/>
        </w:rPr>
      </w:pPr>
      <w:ins w:id="4317" w:author="CR#0048" w:date="2023-03-09T10:58:00Z">
        <w:r>
          <w:t xml:space="preserve">              description: &gt;</w:t>
        </w:r>
      </w:ins>
    </w:p>
    <w:p w14:paraId="4F634F86" w14:textId="77777777" w:rsidR="00314A47" w:rsidRDefault="00314A47" w:rsidP="00314A47">
      <w:pPr>
        <w:pStyle w:val="PL"/>
        <w:rPr>
          <w:ins w:id="4318" w:author="CR#0048" w:date="2023-03-09T10:58:00Z"/>
        </w:rPr>
      </w:pPr>
      <w:ins w:id="4319" w:author="CR#0048" w:date="2023-03-09T10:58:00Z">
        <w:r>
          <w:t xml:space="preserve">                Indicates the time the AF has to wait before making a new request. It can be a</w:t>
        </w:r>
      </w:ins>
    </w:p>
    <w:p w14:paraId="2FEEB65A" w14:textId="77777777" w:rsidR="00314A47" w:rsidRDefault="00314A47" w:rsidP="00314A47">
      <w:pPr>
        <w:pStyle w:val="PL"/>
        <w:rPr>
          <w:ins w:id="4320" w:author="CR#0048" w:date="2023-03-09T10:58:00Z"/>
        </w:rPr>
      </w:pPr>
      <w:ins w:id="4321" w:author="CR#0048" w:date="2023-03-09T10:58:00Z">
        <w:r>
          <w:t xml:space="preserve">                non-negative integer (decimal number) indicating the number of seconds the AF</w:t>
        </w:r>
      </w:ins>
    </w:p>
    <w:p w14:paraId="73D65908" w14:textId="77777777" w:rsidR="00314A47" w:rsidRDefault="00314A47" w:rsidP="00314A47">
      <w:pPr>
        <w:pStyle w:val="PL"/>
        <w:rPr>
          <w:ins w:id="4322" w:author="CR#0048" w:date="2023-03-09T10:58:00Z"/>
        </w:rPr>
      </w:pPr>
      <w:ins w:id="4323" w:author="CR#0048" w:date="2023-03-09T10:58:00Z">
        <w:r>
          <w:lastRenderedPageBreak/>
          <w:t xml:space="preserve">                has to wait before making a new request or an HTTP-date after which the AF can</w:t>
        </w:r>
      </w:ins>
    </w:p>
    <w:p w14:paraId="01228CE8" w14:textId="77777777" w:rsidR="00314A47" w:rsidRDefault="00314A47" w:rsidP="00314A47">
      <w:pPr>
        <w:pStyle w:val="PL"/>
        <w:rPr>
          <w:ins w:id="4324" w:author="CR#0048" w:date="2023-03-09T10:58:00Z"/>
        </w:rPr>
      </w:pPr>
      <w:ins w:id="4325" w:author="CR#0048" w:date="2023-03-09T10:58:00Z">
        <w:r>
          <w:t xml:space="preserve">                retry a new request.</w:t>
        </w:r>
      </w:ins>
    </w:p>
    <w:p w14:paraId="258463A5" w14:textId="77777777" w:rsidR="00314A47" w:rsidRDefault="00314A47" w:rsidP="00314A47">
      <w:pPr>
        <w:pStyle w:val="PL"/>
        <w:rPr>
          <w:ins w:id="4326" w:author="CR#0048" w:date="2023-03-09T10:58:00Z"/>
        </w:rPr>
      </w:pPr>
      <w:ins w:id="4327" w:author="CR#0048" w:date="2023-03-09T10:58:00Z">
        <w:r>
          <w:t xml:space="preserve">              schema:</w:t>
        </w:r>
      </w:ins>
    </w:p>
    <w:p w14:paraId="440963FC" w14:textId="169E4685" w:rsidR="00314A47" w:rsidRDefault="00314A47" w:rsidP="00461244">
      <w:pPr>
        <w:pStyle w:val="PL"/>
        <w:rPr>
          <w:rFonts w:cs="Courier New"/>
          <w:szCs w:val="16"/>
        </w:rPr>
      </w:pPr>
      <w:ins w:id="4328" w:author="CR#0048" w:date="2023-03-09T10:58:00Z">
        <w:r>
          <w:t xml:space="preserve">                type: string</w:t>
        </w:r>
      </w:ins>
    </w:p>
    <w:p w14:paraId="1956A46E" w14:textId="5C50ABD7" w:rsidR="00461244" w:rsidDel="00314A47" w:rsidRDefault="00461244" w:rsidP="00461244">
      <w:pPr>
        <w:pStyle w:val="PL"/>
        <w:rPr>
          <w:del w:id="4329" w:author="CR#0048" w:date="2023-03-09T10:59:00Z"/>
        </w:rPr>
      </w:pPr>
      <w:del w:id="4330" w:author="CR#0048" w:date="2023-03-09T10:59:00Z">
        <w:r w:rsidDel="00314A47">
          <w:rPr>
            <w:rFonts w:cs="Courier New"/>
            <w:szCs w:val="16"/>
          </w:rPr>
          <w:delText xml:space="preserve">          $ref: 'TS29571_CommonData.yaml#/components/responses/403'</w:delText>
        </w:r>
      </w:del>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lastRenderedPageBreak/>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ins w:id="4331" w:author="CR#0048" w:date="2023-03-09T10:59:00Z"/>
          <w:rFonts w:cs="Courier New"/>
          <w:szCs w:val="16"/>
        </w:rPr>
      </w:pPr>
      <w:r>
        <w:rPr>
          <w:rFonts w:cs="Courier New"/>
          <w:szCs w:val="16"/>
        </w:rPr>
        <w:t xml:space="preserve">        '403':</w:t>
      </w:r>
    </w:p>
    <w:p w14:paraId="296A3885" w14:textId="77777777" w:rsidR="00DD4C40" w:rsidRDefault="00DD4C40" w:rsidP="00DD4C40">
      <w:pPr>
        <w:pStyle w:val="PL"/>
        <w:rPr>
          <w:ins w:id="4332" w:author="CR#0048" w:date="2023-03-09T10:59:00Z"/>
          <w:rFonts w:cs="Courier New"/>
          <w:szCs w:val="16"/>
        </w:rPr>
      </w:pPr>
      <w:ins w:id="4333" w:author="CR#0048" w:date="2023-03-09T10:59:00Z">
        <w:r>
          <w:rPr>
            <w:rFonts w:cs="Courier New"/>
            <w:szCs w:val="16"/>
          </w:rPr>
          <w:t xml:space="preserve">          description: Forbidden</w:t>
        </w:r>
      </w:ins>
    </w:p>
    <w:p w14:paraId="6B07216D" w14:textId="77777777" w:rsidR="00DD4C40" w:rsidRDefault="00DD4C40" w:rsidP="00DD4C40">
      <w:pPr>
        <w:pStyle w:val="PL"/>
        <w:rPr>
          <w:ins w:id="4334" w:author="CR#0048" w:date="2023-03-09T10:59:00Z"/>
          <w:rFonts w:cs="Courier New"/>
          <w:szCs w:val="16"/>
        </w:rPr>
      </w:pPr>
      <w:ins w:id="4335" w:author="CR#0048" w:date="2023-03-09T10:59:00Z">
        <w:r>
          <w:rPr>
            <w:rFonts w:cs="Courier New"/>
            <w:szCs w:val="16"/>
          </w:rPr>
          <w:t xml:space="preserve">          content:</w:t>
        </w:r>
      </w:ins>
    </w:p>
    <w:p w14:paraId="0B9A4E02" w14:textId="77777777" w:rsidR="00DD4C40" w:rsidRDefault="00DD4C40" w:rsidP="00DD4C40">
      <w:pPr>
        <w:pStyle w:val="PL"/>
        <w:rPr>
          <w:ins w:id="4336" w:author="CR#0048" w:date="2023-03-09T10:59:00Z"/>
          <w:rFonts w:cs="Courier New"/>
          <w:szCs w:val="16"/>
        </w:rPr>
      </w:pPr>
      <w:ins w:id="4337" w:author="CR#0048" w:date="2023-03-09T10:59:00Z">
        <w:r>
          <w:rPr>
            <w:rFonts w:cs="Courier New"/>
            <w:szCs w:val="16"/>
          </w:rPr>
          <w:t xml:space="preserve">            application/problem+json:</w:t>
        </w:r>
      </w:ins>
    </w:p>
    <w:p w14:paraId="39AF5C7F" w14:textId="77777777" w:rsidR="00DD4C40" w:rsidRDefault="00DD4C40" w:rsidP="00DD4C40">
      <w:pPr>
        <w:pStyle w:val="PL"/>
        <w:rPr>
          <w:ins w:id="4338" w:author="CR#0048" w:date="2023-03-09T10:59:00Z"/>
          <w:rFonts w:cs="Courier New"/>
          <w:szCs w:val="16"/>
        </w:rPr>
      </w:pPr>
      <w:ins w:id="4339" w:author="CR#0048" w:date="2023-03-09T10:59:00Z">
        <w:r>
          <w:rPr>
            <w:rFonts w:cs="Courier New"/>
            <w:szCs w:val="16"/>
          </w:rPr>
          <w:t xml:space="preserve">              schema:</w:t>
        </w:r>
      </w:ins>
    </w:p>
    <w:p w14:paraId="177C4FB4" w14:textId="77777777" w:rsidR="00DD4C40" w:rsidRDefault="00DD4C40" w:rsidP="00DD4C40">
      <w:pPr>
        <w:pStyle w:val="PL"/>
        <w:rPr>
          <w:ins w:id="4340" w:author="CR#0048" w:date="2023-03-09T10:59:00Z"/>
          <w:rFonts w:cs="Courier New"/>
          <w:szCs w:val="16"/>
        </w:rPr>
      </w:pPr>
      <w:ins w:id="4341" w:author="CR#0048" w:date="2023-03-09T10:59:00Z">
        <w:r>
          <w:rPr>
            <w:rFonts w:cs="Courier New"/>
            <w:szCs w:val="16"/>
          </w:rPr>
          <w:t xml:space="preserve">                $ref: '#/components/schemas/</w:t>
        </w:r>
        <w:r>
          <w:t>ProblemDetailsTsctsfQosTscac</w:t>
        </w:r>
        <w:r>
          <w:rPr>
            <w:rFonts w:cs="Courier New"/>
            <w:szCs w:val="16"/>
          </w:rPr>
          <w:t>'</w:t>
        </w:r>
      </w:ins>
    </w:p>
    <w:p w14:paraId="170A5E85" w14:textId="77777777" w:rsidR="00DD4C40" w:rsidRDefault="00DD4C40" w:rsidP="00DD4C40">
      <w:pPr>
        <w:pStyle w:val="PL"/>
        <w:rPr>
          <w:ins w:id="4342" w:author="CR#0048" w:date="2023-03-09T10:59:00Z"/>
        </w:rPr>
      </w:pPr>
      <w:ins w:id="4343" w:author="CR#0048" w:date="2023-03-09T10:59:00Z">
        <w:r>
          <w:t xml:space="preserve">          headers:</w:t>
        </w:r>
      </w:ins>
    </w:p>
    <w:p w14:paraId="03D8DBA7" w14:textId="77777777" w:rsidR="00DD4C40" w:rsidRDefault="00DD4C40" w:rsidP="00DD4C40">
      <w:pPr>
        <w:pStyle w:val="PL"/>
        <w:rPr>
          <w:ins w:id="4344" w:author="CR#0048" w:date="2023-03-09T10:59:00Z"/>
        </w:rPr>
      </w:pPr>
      <w:ins w:id="4345" w:author="CR#0048" w:date="2023-03-09T10:59:00Z">
        <w:r>
          <w:t xml:space="preserve">            Retry-After:</w:t>
        </w:r>
      </w:ins>
    </w:p>
    <w:p w14:paraId="316F4626" w14:textId="77777777" w:rsidR="00DD4C40" w:rsidRDefault="00DD4C40" w:rsidP="00DD4C40">
      <w:pPr>
        <w:pStyle w:val="PL"/>
        <w:rPr>
          <w:ins w:id="4346" w:author="CR#0048" w:date="2023-03-09T10:59:00Z"/>
        </w:rPr>
      </w:pPr>
      <w:ins w:id="4347" w:author="CR#0048" w:date="2023-03-09T10:59:00Z">
        <w:r>
          <w:t xml:space="preserve">              description: &gt;</w:t>
        </w:r>
      </w:ins>
    </w:p>
    <w:p w14:paraId="14E2E74A" w14:textId="77777777" w:rsidR="00DD4C40" w:rsidRDefault="00DD4C40" w:rsidP="00DD4C40">
      <w:pPr>
        <w:pStyle w:val="PL"/>
        <w:rPr>
          <w:ins w:id="4348" w:author="CR#0048" w:date="2023-03-09T10:59:00Z"/>
        </w:rPr>
      </w:pPr>
      <w:ins w:id="4349" w:author="CR#0048" w:date="2023-03-09T10:59:00Z">
        <w:r>
          <w:t xml:space="preserve">                Indicates the time the AF has to wait before making a new request. It can be a</w:t>
        </w:r>
      </w:ins>
    </w:p>
    <w:p w14:paraId="5FCFC04C" w14:textId="77777777" w:rsidR="00DD4C40" w:rsidRDefault="00DD4C40" w:rsidP="00DD4C40">
      <w:pPr>
        <w:pStyle w:val="PL"/>
        <w:rPr>
          <w:ins w:id="4350" w:author="CR#0048" w:date="2023-03-09T10:59:00Z"/>
        </w:rPr>
      </w:pPr>
      <w:ins w:id="4351" w:author="CR#0048" w:date="2023-03-09T10:59:00Z">
        <w:r>
          <w:t xml:space="preserve">                non-negative integer (decimal number) indicating the number of seconds the AF</w:t>
        </w:r>
      </w:ins>
    </w:p>
    <w:p w14:paraId="40110936" w14:textId="77777777" w:rsidR="00DD4C40" w:rsidRDefault="00DD4C40" w:rsidP="00DD4C40">
      <w:pPr>
        <w:pStyle w:val="PL"/>
        <w:rPr>
          <w:ins w:id="4352" w:author="CR#0048" w:date="2023-03-09T10:59:00Z"/>
        </w:rPr>
      </w:pPr>
      <w:ins w:id="4353" w:author="CR#0048" w:date="2023-03-09T10:59:00Z">
        <w:r>
          <w:t xml:space="preserve">                has to wait before making a new request or an HTTP-date after which the AF can</w:t>
        </w:r>
      </w:ins>
    </w:p>
    <w:p w14:paraId="689B4225" w14:textId="77777777" w:rsidR="00DD4C40" w:rsidRDefault="00DD4C40" w:rsidP="00DD4C40">
      <w:pPr>
        <w:pStyle w:val="PL"/>
        <w:rPr>
          <w:ins w:id="4354" w:author="CR#0048" w:date="2023-03-09T10:59:00Z"/>
        </w:rPr>
      </w:pPr>
      <w:ins w:id="4355" w:author="CR#0048" w:date="2023-03-09T10:59:00Z">
        <w:r>
          <w:t xml:space="preserve">                retry a new request.</w:t>
        </w:r>
      </w:ins>
    </w:p>
    <w:p w14:paraId="27456401" w14:textId="77777777" w:rsidR="00DD4C40" w:rsidRDefault="00DD4C40" w:rsidP="00DD4C40">
      <w:pPr>
        <w:pStyle w:val="PL"/>
        <w:rPr>
          <w:ins w:id="4356" w:author="CR#0048" w:date="2023-03-09T10:59:00Z"/>
        </w:rPr>
      </w:pPr>
      <w:ins w:id="4357" w:author="CR#0048" w:date="2023-03-09T10:59:00Z">
        <w:r>
          <w:t xml:space="preserve">              schema:</w:t>
        </w:r>
      </w:ins>
    </w:p>
    <w:p w14:paraId="49AA6825" w14:textId="04B09385" w:rsidR="00DD4C40" w:rsidRDefault="00DD4C40" w:rsidP="00461244">
      <w:pPr>
        <w:pStyle w:val="PL"/>
        <w:rPr>
          <w:rFonts w:cs="Courier New"/>
          <w:szCs w:val="16"/>
        </w:rPr>
      </w:pPr>
      <w:ins w:id="4358" w:author="CR#0048" w:date="2023-03-09T10:59:00Z">
        <w:r>
          <w:t xml:space="preserve">                type: string</w:t>
        </w:r>
      </w:ins>
    </w:p>
    <w:p w14:paraId="1BB5136D" w14:textId="07E210BB" w:rsidR="00461244" w:rsidDel="00DD4C40" w:rsidRDefault="00461244" w:rsidP="00461244">
      <w:pPr>
        <w:pStyle w:val="PL"/>
        <w:rPr>
          <w:del w:id="4359" w:author="CR#0048" w:date="2023-03-09T10:59:00Z"/>
          <w:rFonts w:cs="Courier New"/>
          <w:szCs w:val="16"/>
        </w:rPr>
      </w:pPr>
      <w:del w:id="4360" w:author="CR#0048" w:date="2023-03-09T10:59:00Z">
        <w:r w:rsidDel="00DD4C40">
          <w:rPr>
            <w:rFonts w:cs="Courier New"/>
            <w:szCs w:val="16"/>
          </w:rPr>
          <w:delText xml:space="preserve">          $ref: 'TS29571_CommonData.yaml#/components/responses/403'</w:delText>
        </w:r>
      </w:del>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lastRenderedPageBreak/>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lastRenderedPageBreak/>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lastRenderedPageBreak/>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lastRenderedPageBreak/>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lastRenderedPageBreak/>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lastRenderedPageBreak/>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ins w:id="4361" w:author="CR#0049" w:date="2023-03-09T11:03:00Z"/>
        </w:rPr>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rPr>
          <w:ins w:id="4362" w:author="CR#0049" w:date="2023-03-09T11:03:00Z"/>
        </w:rPr>
      </w:pPr>
      <w:ins w:id="4363" w:author="CR#0049" w:date="2023-03-09T11:03:00Z">
        <w:r w:rsidRPr="003107D3">
          <w:t xml:space="preserve">  </w:t>
        </w:r>
        <w:r>
          <w:t xml:space="preserve"> </w:t>
        </w:r>
        <w:r w:rsidRPr="00167648">
          <w:t xml:space="preserve"> </w:t>
        </w:r>
        <w:r w:rsidRPr="003107D3">
          <w:t xml:space="preserve">    </w:t>
        </w:r>
        <w:r>
          <w:t>altQosNotSuppInd:</w:t>
        </w:r>
      </w:ins>
    </w:p>
    <w:p w14:paraId="27AFE28F" w14:textId="77777777" w:rsidR="00C8408E" w:rsidRPr="003107D3" w:rsidRDefault="00C8408E" w:rsidP="00C8408E">
      <w:pPr>
        <w:pStyle w:val="PL"/>
        <w:rPr>
          <w:ins w:id="4364" w:author="CR#0049" w:date="2023-03-09T11:03:00Z"/>
        </w:rPr>
      </w:pPr>
      <w:ins w:id="4365" w:author="CR#0049" w:date="2023-03-09T11:03:00Z">
        <w:r w:rsidRPr="003107D3">
          <w:t xml:space="preserve">          type: </w:t>
        </w:r>
        <w:r>
          <w:t>boolean</w:t>
        </w:r>
      </w:ins>
    </w:p>
    <w:p w14:paraId="21935461" w14:textId="77777777" w:rsidR="00C8408E" w:rsidRDefault="00C8408E" w:rsidP="00C8408E">
      <w:pPr>
        <w:pStyle w:val="PL"/>
        <w:rPr>
          <w:ins w:id="4366" w:author="CR#0049" w:date="2023-03-09T11:03:00Z"/>
        </w:rPr>
      </w:pPr>
      <w:ins w:id="4367" w:author="CR#0049" w:date="2023-03-09T11:03:00Z">
        <w:r w:rsidRPr="003107D3">
          <w:t xml:space="preserve">          description: </w:t>
        </w:r>
        <w:r>
          <w:t>&gt;</w:t>
        </w:r>
      </w:ins>
    </w:p>
    <w:p w14:paraId="2C18CB35" w14:textId="77777777" w:rsidR="00C8408E" w:rsidRDefault="00C8408E" w:rsidP="00C8408E">
      <w:pPr>
        <w:pStyle w:val="PL"/>
        <w:rPr>
          <w:ins w:id="4368" w:author="CR#0049" w:date="2023-03-09T11:03:00Z"/>
        </w:rPr>
      </w:pPr>
      <w:ins w:id="4369" w:author="CR#0049" w:date="2023-03-09T11:03:00Z">
        <w:r>
          <w:t xml:space="preserve">            When present and set to true it indicates that the Alternative QoS profiles are not </w:t>
        </w:r>
      </w:ins>
    </w:p>
    <w:p w14:paraId="4E386C0C" w14:textId="77777777" w:rsidR="00C8408E" w:rsidRDefault="00C8408E" w:rsidP="00C8408E">
      <w:pPr>
        <w:pStyle w:val="PL"/>
        <w:rPr>
          <w:ins w:id="4370" w:author="CR#0049" w:date="2023-03-09T11:03:00Z"/>
          <w:lang w:eastAsia="zh-CN"/>
        </w:rPr>
      </w:pPr>
      <w:ins w:id="4371" w:author="CR#0049" w:date="2023-03-09T11:03:00Z">
        <w:r>
          <w:t xml:space="preserve">            supported by NG-RAN</w:t>
        </w:r>
        <w:r w:rsidRPr="003107D3">
          <w:t>.</w:t>
        </w:r>
        <w:r w:rsidRPr="006540F1">
          <w:rPr>
            <w:lang w:eastAsia="zh-CN"/>
          </w:rPr>
          <w:t xml:space="preserve"> </w:t>
        </w:r>
        <w:r>
          <w:rPr>
            <w:lang w:eastAsia="zh-CN"/>
          </w:rPr>
          <w:t>Applicable for</w:t>
        </w:r>
      </w:ins>
    </w:p>
    <w:p w14:paraId="571990A1" w14:textId="6595E040" w:rsidR="00C8408E" w:rsidRDefault="00C8408E" w:rsidP="00C8408E">
      <w:pPr>
        <w:pStyle w:val="PL"/>
        <w:rPr>
          <w:rFonts w:cs="Courier New"/>
          <w:szCs w:val="16"/>
        </w:rPr>
      </w:pPr>
      <w:ins w:id="4372" w:author="CR#0049" w:date="2023-03-09T11:03:00Z">
        <w:r>
          <w:rPr>
            <w:rFonts w:cs="Courier New"/>
            <w:szCs w:val="16"/>
          </w:rPr>
          <w:t xml:space="preserve">           </w:t>
        </w:r>
        <w:r>
          <w:rPr>
            <w:lang w:eastAsia="zh-CN"/>
          </w:rPr>
          <w:t xml:space="preserve"> event</w:t>
        </w:r>
        <w:r>
          <w:t xml:space="preserve"> QOS_NOT_GUARANTEED or SUCCESSFUL_RESOURCES_ALLOCATION.</w:t>
        </w:r>
      </w:ins>
    </w:p>
    <w:p w14:paraId="3A59A204" w14:textId="77777777" w:rsidR="00461244" w:rsidRDefault="00461244" w:rsidP="00461244">
      <w:pPr>
        <w:pStyle w:val="PL"/>
        <w:rPr>
          <w:ins w:id="4373" w:author="CR#0048" w:date="2023-03-09T11:00:00Z"/>
          <w:rFonts w:cs="Courier New"/>
          <w:szCs w:val="16"/>
        </w:rPr>
      </w:pPr>
    </w:p>
    <w:p w14:paraId="73B53DA0" w14:textId="77777777" w:rsidR="00DD4C40" w:rsidRDefault="00DD4C40" w:rsidP="00DD4C40">
      <w:pPr>
        <w:pStyle w:val="PL"/>
        <w:rPr>
          <w:ins w:id="4374" w:author="CR#0048" w:date="2023-03-09T11:00:00Z"/>
        </w:rPr>
      </w:pPr>
      <w:ins w:id="4375" w:author="CR#0048" w:date="2023-03-09T11:00:00Z">
        <w:r w:rsidRPr="00DA446D">
          <w:t xml:space="preserve">    AdditionInfo</w:t>
        </w:r>
        <w:r>
          <w:t>TsctsfQosTscac:</w:t>
        </w:r>
      </w:ins>
    </w:p>
    <w:p w14:paraId="0B0A092E" w14:textId="77777777" w:rsidR="00DD4C40" w:rsidRDefault="00DD4C40" w:rsidP="00DD4C40">
      <w:pPr>
        <w:pStyle w:val="PL"/>
        <w:rPr>
          <w:ins w:id="4376" w:author="CR#0048" w:date="2023-03-09T11:00:00Z"/>
          <w:rFonts w:cs="Courier New"/>
          <w:szCs w:val="16"/>
        </w:rPr>
      </w:pPr>
      <w:ins w:id="4377" w:author="CR#0048" w:date="2023-03-09T11:00:00Z">
        <w:r>
          <w:rPr>
            <w:rFonts w:cs="Courier New"/>
            <w:szCs w:val="16"/>
          </w:rPr>
          <w:t xml:space="preserve">      description: Describes additional error information specific for this API.</w:t>
        </w:r>
      </w:ins>
    </w:p>
    <w:p w14:paraId="1B0EEC7A" w14:textId="77777777" w:rsidR="00DD4C40" w:rsidRDefault="00DD4C40" w:rsidP="00DD4C40">
      <w:pPr>
        <w:pStyle w:val="PL"/>
        <w:rPr>
          <w:ins w:id="4378" w:author="CR#0048" w:date="2023-03-09T11:00:00Z"/>
          <w:rFonts w:cs="Courier New"/>
          <w:szCs w:val="16"/>
        </w:rPr>
      </w:pPr>
      <w:ins w:id="4379" w:author="CR#0048" w:date="2023-03-09T11:00:00Z">
        <w:r>
          <w:rPr>
            <w:rFonts w:cs="Courier New"/>
            <w:szCs w:val="16"/>
          </w:rPr>
          <w:t xml:space="preserve">      type: object</w:t>
        </w:r>
      </w:ins>
    </w:p>
    <w:p w14:paraId="2692B1BB" w14:textId="77777777" w:rsidR="00DD4C40" w:rsidRDefault="00DD4C40" w:rsidP="00DD4C40">
      <w:pPr>
        <w:pStyle w:val="PL"/>
        <w:rPr>
          <w:ins w:id="4380" w:author="CR#0048" w:date="2023-03-09T11:00:00Z"/>
          <w:rFonts w:cs="Courier New"/>
          <w:szCs w:val="16"/>
        </w:rPr>
      </w:pPr>
      <w:ins w:id="4381" w:author="CR#0048" w:date="2023-03-09T11:00:00Z">
        <w:r>
          <w:rPr>
            <w:rFonts w:cs="Courier New"/>
            <w:szCs w:val="16"/>
          </w:rPr>
          <w:t xml:space="preserve">      properties:</w:t>
        </w:r>
      </w:ins>
    </w:p>
    <w:p w14:paraId="64B90941" w14:textId="77777777" w:rsidR="00DD4C40" w:rsidRDefault="00DD4C40" w:rsidP="00DD4C40">
      <w:pPr>
        <w:pStyle w:val="PL"/>
        <w:rPr>
          <w:ins w:id="4382" w:author="CR#0048" w:date="2023-03-09T11:00:00Z"/>
          <w:rFonts w:cs="Courier New"/>
          <w:szCs w:val="16"/>
        </w:rPr>
      </w:pPr>
      <w:ins w:id="4383" w:author="CR#0048" w:date="2023-03-09T11:00:00Z">
        <w:r>
          <w:rPr>
            <w:rFonts w:cs="Courier New"/>
            <w:szCs w:val="16"/>
          </w:rPr>
          <w:t xml:space="preserve">        acceptableServInfo:</w:t>
        </w:r>
      </w:ins>
    </w:p>
    <w:p w14:paraId="473913B1" w14:textId="29A4F6E7" w:rsidR="00DD4C40" w:rsidRDefault="00DD4C40" w:rsidP="00DD4C40">
      <w:pPr>
        <w:pStyle w:val="PL"/>
        <w:rPr>
          <w:ins w:id="4384" w:author="CR#0048" w:date="2023-03-09T11:00:00Z"/>
          <w:rFonts w:cs="Courier New"/>
          <w:szCs w:val="16"/>
        </w:rPr>
      </w:pPr>
      <w:ins w:id="4385" w:author="CR#0048" w:date="2023-03-09T11:00:00Z">
        <w:r>
          <w:rPr>
            <w:rFonts w:cs="Courier New"/>
            <w:szCs w:val="16"/>
          </w:rPr>
          <w:t xml:space="preserve">          $ref: 'TS29514_</w:t>
        </w:r>
        <w:r>
          <w:t>Npcf_PolicyAuthorization</w:t>
        </w:r>
        <w:r>
          <w:rPr>
            <w:rFonts w:cs="Courier New"/>
            <w:szCs w:val="16"/>
          </w:rPr>
          <w:t>.yaml#/components/schemas/AcceptableServiceInfo'</w:t>
        </w:r>
      </w:ins>
    </w:p>
    <w:p w14:paraId="38A0D229" w14:textId="77777777" w:rsidR="00DD4C40" w:rsidRDefault="00DD4C40"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rPr>
          <w:ins w:id="4386" w:author="CR#0048" w:date="2023-03-09T11:00:00Z"/>
        </w:rPr>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rPr>
          <w:ins w:id="4387" w:author="CR#0048" w:date="2023-03-09T11:00:00Z"/>
        </w:rPr>
      </w:pPr>
      <w:ins w:id="4388" w:author="CR#0048" w:date="2023-03-09T11:00:00Z">
        <w:r>
          <w:t>#</w:t>
        </w:r>
      </w:ins>
    </w:p>
    <w:p w14:paraId="59751BCA" w14:textId="77777777" w:rsidR="00DD4C40" w:rsidRDefault="00DD4C40" w:rsidP="00DD4C40">
      <w:pPr>
        <w:pStyle w:val="PL"/>
        <w:rPr>
          <w:ins w:id="4389" w:author="CR#0048" w:date="2023-03-09T11:00:00Z"/>
        </w:rPr>
      </w:pPr>
      <w:ins w:id="4390" w:author="CR#0048" w:date="2023-03-09T11:00:00Z">
        <w:r>
          <w:t># ALTERNATIVE DATA TYPES OR COMBINATIONS OF DATA TYPES</w:t>
        </w:r>
      </w:ins>
    </w:p>
    <w:p w14:paraId="7CB7F9CB" w14:textId="77777777" w:rsidR="00DD4C40" w:rsidRDefault="00DD4C40" w:rsidP="00DD4C40">
      <w:pPr>
        <w:pStyle w:val="PL"/>
        <w:rPr>
          <w:ins w:id="4391" w:author="CR#0048" w:date="2023-03-09T11:00:00Z"/>
        </w:rPr>
      </w:pPr>
      <w:ins w:id="4392" w:author="CR#0048" w:date="2023-03-09T11:00:00Z">
        <w:r>
          <w:t>#</w:t>
        </w:r>
      </w:ins>
    </w:p>
    <w:p w14:paraId="38F6EE5D" w14:textId="77777777" w:rsidR="00DD4C40" w:rsidRDefault="00DD4C40" w:rsidP="00DD4C40">
      <w:pPr>
        <w:pStyle w:val="PL"/>
        <w:rPr>
          <w:ins w:id="4393" w:author="CR#0048" w:date="2023-03-09T11:00:00Z"/>
          <w:rFonts w:cs="Courier New"/>
          <w:szCs w:val="16"/>
        </w:rPr>
      </w:pPr>
      <w:ins w:id="4394" w:author="CR#0048" w:date="2023-03-09T11:00:00Z">
        <w:r>
          <w:rPr>
            <w:rFonts w:cs="Courier New"/>
            <w:szCs w:val="16"/>
          </w:rPr>
          <w:t xml:space="preserve">    ProblemDetailsTsctsfQosTscac:</w:t>
        </w:r>
      </w:ins>
    </w:p>
    <w:p w14:paraId="742324F2" w14:textId="77777777" w:rsidR="00DD4C40" w:rsidRDefault="00DD4C40" w:rsidP="00DD4C40">
      <w:pPr>
        <w:pStyle w:val="PL"/>
        <w:rPr>
          <w:ins w:id="4395" w:author="CR#0048" w:date="2023-03-09T11:00:00Z"/>
          <w:rFonts w:cs="Courier New"/>
          <w:szCs w:val="16"/>
        </w:rPr>
      </w:pPr>
      <w:ins w:id="4396" w:author="CR#0048" w:date="2023-03-09T11:00:00Z">
        <w:r>
          <w:rPr>
            <w:rFonts w:cs="Courier New"/>
            <w:szCs w:val="16"/>
          </w:rPr>
          <w:t xml:space="preserve">      description: Extends ProblemDetails to also include the acceptable service info.</w:t>
        </w:r>
      </w:ins>
    </w:p>
    <w:p w14:paraId="034D5CD7" w14:textId="77777777" w:rsidR="00DD4C40" w:rsidRDefault="00DD4C40" w:rsidP="00DD4C40">
      <w:pPr>
        <w:pStyle w:val="PL"/>
        <w:rPr>
          <w:ins w:id="4397" w:author="CR#0048" w:date="2023-03-09T11:00:00Z"/>
          <w:rFonts w:cs="Courier New"/>
          <w:szCs w:val="16"/>
        </w:rPr>
      </w:pPr>
      <w:ins w:id="4398" w:author="CR#0048" w:date="2023-03-09T11:00:00Z">
        <w:r>
          <w:rPr>
            <w:rFonts w:cs="Courier New"/>
            <w:szCs w:val="16"/>
          </w:rPr>
          <w:t xml:space="preserve">      allOf:</w:t>
        </w:r>
      </w:ins>
    </w:p>
    <w:p w14:paraId="49EF6093" w14:textId="77777777" w:rsidR="00DD4C40" w:rsidRDefault="00DD4C40" w:rsidP="00DD4C40">
      <w:pPr>
        <w:pStyle w:val="PL"/>
        <w:rPr>
          <w:ins w:id="4399" w:author="CR#0048" w:date="2023-03-09T11:00:00Z"/>
        </w:rPr>
      </w:pPr>
      <w:ins w:id="4400" w:author="CR#0048" w:date="2023-03-09T11:00:00Z">
        <w:r>
          <w:t xml:space="preserve">      - $ref: '</w:t>
        </w:r>
        <w:r>
          <w:rPr>
            <w:rFonts w:cs="Courier New"/>
            <w:szCs w:val="16"/>
          </w:rPr>
          <w:t>TS29571_CommonData.yaml</w:t>
        </w:r>
        <w:r>
          <w:t>#/components/schemas/ProblemDetails'</w:t>
        </w:r>
      </w:ins>
    </w:p>
    <w:p w14:paraId="011178A8" w14:textId="7F58B148" w:rsidR="00DD4C40" w:rsidRDefault="00DD4C40" w:rsidP="00DD4C40">
      <w:pPr>
        <w:pStyle w:val="PL"/>
      </w:pPr>
      <w:ins w:id="4401" w:author="CR#0048" w:date="2023-03-09T11:00:00Z">
        <w:r w:rsidRPr="00DA446D">
          <w:t xml:space="preserve">      - $ref: '#/components/schemas/AdditionInfo</w:t>
        </w:r>
        <w:r>
          <w:t>TsctsfQosTscac</w:t>
        </w:r>
        <w:r w:rsidRPr="00DA446D">
          <w:t>'</w:t>
        </w:r>
      </w:ins>
    </w:p>
    <w:p w14:paraId="314E71D2" w14:textId="77777777" w:rsidR="000A047E" w:rsidRDefault="000A047E" w:rsidP="00743D85">
      <w:pPr>
        <w:pStyle w:val="1"/>
      </w:pPr>
      <w:bookmarkStart w:id="4402" w:name="_Toc104199205"/>
      <w:bookmarkStart w:id="4403" w:name="_Toc104489641"/>
      <w:bookmarkStart w:id="4404" w:name="_Toc2086459"/>
      <w:bookmarkStart w:id="4405" w:name="_Toc67903575"/>
      <w:bookmarkStart w:id="4406" w:name="_Toc129253922"/>
      <w:r>
        <w:t>A.4</w:t>
      </w:r>
      <w:r>
        <w:tab/>
        <w:t>Ntsctsf_ASTI API</w:t>
      </w:r>
      <w:bookmarkEnd w:id="4402"/>
      <w:bookmarkEnd w:id="4403"/>
      <w:bookmarkEnd w:id="440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E1FA2D2"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407" w:author="CR#0055" w:date="2023-03-09T11:05:00Z">
        <w:r w:rsidR="001D3650" w:rsidDel="000E02A8">
          <w:rPr>
            <w:rFonts w:cs="Courier New"/>
            <w:szCs w:val="16"/>
          </w:rPr>
          <w:delText>1</w:delText>
        </w:r>
      </w:del>
      <w:ins w:id="4408" w:author="CR#0055" w:date="2023-03-09T11:05:00Z">
        <w:r w:rsidR="000E02A8">
          <w:rPr>
            <w:rFonts w:cs="Courier New"/>
            <w:szCs w:val="16"/>
          </w:rPr>
          <w:t>2</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6107BB5D" w:rsidR="000A047E" w:rsidRDefault="000A047E" w:rsidP="000A047E">
      <w:pPr>
        <w:pStyle w:val="PL"/>
      </w:pPr>
      <w:r>
        <w:t xml:space="preserve">    © </w:t>
      </w:r>
      <w:del w:id="4409" w:author="CR#0055" w:date="2023-03-09T11:05:00Z">
        <w:r w:rsidDel="000E02A8">
          <w:delText>2022</w:delText>
        </w:r>
      </w:del>
      <w:ins w:id="4410" w:author="CR#0055" w:date="2023-03-09T11:05:00Z">
        <w:r w:rsidR="000E02A8">
          <w:t>202</w:t>
        </w:r>
        <w:r w:rsidR="000E02A8">
          <w:t>3</w:t>
        </w:r>
      </w:ins>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1940F42" w:rsidR="000A047E" w:rsidRDefault="000A047E" w:rsidP="000A047E">
      <w:pPr>
        <w:pStyle w:val="PL"/>
      </w:pPr>
      <w:r>
        <w:t xml:space="preserve">    3GPP TS 29.565 </w:t>
      </w:r>
      <w:r w:rsidR="001D3650">
        <w:t>V18</w:t>
      </w:r>
      <w:r>
        <w:t>.</w:t>
      </w:r>
      <w:del w:id="4411" w:author="CR#0055" w:date="2023-03-09T11:05:00Z">
        <w:r w:rsidR="001D3650" w:rsidDel="000E02A8">
          <w:delText>0</w:delText>
        </w:r>
      </w:del>
      <w:ins w:id="4412" w:author="CR#0055" w:date="2023-03-09T11:05:00Z">
        <w:r w:rsidR="000E02A8">
          <w:t>1</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lastRenderedPageBreak/>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ins w:id="4413" w:author="CR#0046" w:date="2023-03-09T10:34:00Z"/>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ins w:id="4414" w:author="CR#0046" w:date="2023-03-09T10:34:00Z"/>
          <w:rFonts w:cs="Courier New"/>
          <w:szCs w:val="16"/>
        </w:rPr>
      </w:pPr>
      <w:ins w:id="4415" w:author="CR#0046" w:date="2023-03-09T10:34:00Z">
        <w:r>
          <w:rPr>
            <w:rFonts w:cs="Courier New"/>
            <w:szCs w:val="16"/>
          </w:rPr>
          <w:t xml:space="preserve">      callbacks:</w:t>
        </w:r>
      </w:ins>
    </w:p>
    <w:p w14:paraId="485F0A29" w14:textId="77777777" w:rsidR="005358CA" w:rsidRDefault="005358CA" w:rsidP="005358CA">
      <w:pPr>
        <w:pStyle w:val="PL"/>
        <w:rPr>
          <w:ins w:id="4416" w:author="CR#0046" w:date="2023-03-09T10:34:00Z"/>
          <w:rFonts w:cs="Courier New"/>
          <w:szCs w:val="16"/>
        </w:rPr>
      </w:pPr>
      <w:ins w:id="4417" w:author="CR#0046" w:date="2023-03-09T10:34:00Z">
        <w:r>
          <w:rPr>
            <w:rFonts w:cs="Courier New"/>
            <w:szCs w:val="16"/>
          </w:rPr>
          <w:t xml:space="preserve">        astiNotification:</w:t>
        </w:r>
      </w:ins>
    </w:p>
    <w:p w14:paraId="0115A65B" w14:textId="77777777" w:rsidR="005358CA" w:rsidRDefault="005358CA" w:rsidP="005358CA">
      <w:pPr>
        <w:pStyle w:val="PL"/>
        <w:rPr>
          <w:ins w:id="4418" w:author="CR#0046" w:date="2023-03-09T10:34:00Z"/>
          <w:rFonts w:cs="Courier New"/>
          <w:szCs w:val="16"/>
        </w:rPr>
      </w:pPr>
      <w:ins w:id="4419" w:author="CR#0046" w:date="2023-03-09T10:34:00Z">
        <w:r>
          <w:rPr>
            <w:rFonts w:cs="Courier New"/>
            <w:szCs w:val="16"/>
          </w:rPr>
          <w:t xml:space="preserve">          '{$request.body#/astiNotifUri}':</w:t>
        </w:r>
      </w:ins>
    </w:p>
    <w:p w14:paraId="369BB445" w14:textId="77777777" w:rsidR="005358CA" w:rsidRDefault="005358CA" w:rsidP="005358CA">
      <w:pPr>
        <w:pStyle w:val="PL"/>
        <w:rPr>
          <w:ins w:id="4420" w:author="CR#0046" w:date="2023-03-09T10:34:00Z"/>
          <w:rFonts w:cs="Courier New"/>
          <w:szCs w:val="16"/>
        </w:rPr>
      </w:pPr>
      <w:ins w:id="4421" w:author="CR#0046" w:date="2023-03-09T10:34:00Z">
        <w:r>
          <w:rPr>
            <w:rFonts w:cs="Courier New"/>
            <w:szCs w:val="16"/>
          </w:rPr>
          <w:t xml:space="preserve">            post:</w:t>
        </w:r>
      </w:ins>
    </w:p>
    <w:p w14:paraId="0E5F924A" w14:textId="77777777" w:rsidR="005358CA" w:rsidRDefault="005358CA" w:rsidP="005358CA">
      <w:pPr>
        <w:pStyle w:val="PL"/>
        <w:rPr>
          <w:ins w:id="4422" w:author="CR#0046" w:date="2023-03-09T10:34:00Z"/>
          <w:rFonts w:cs="Courier New"/>
          <w:szCs w:val="16"/>
        </w:rPr>
      </w:pPr>
      <w:ins w:id="4423" w:author="CR#0046" w:date="2023-03-09T10:34:00Z">
        <w:r>
          <w:rPr>
            <w:rFonts w:cs="Courier New"/>
            <w:szCs w:val="16"/>
          </w:rPr>
          <w:t xml:space="preserve">              requestBody:</w:t>
        </w:r>
      </w:ins>
    </w:p>
    <w:p w14:paraId="037BC9F3" w14:textId="77777777" w:rsidR="005358CA" w:rsidRDefault="005358CA" w:rsidP="005358CA">
      <w:pPr>
        <w:pStyle w:val="PL"/>
        <w:rPr>
          <w:ins w:id="4424" w:author="CR#0046" w:date="2023-03-09T10:34:00Z"/>
          <w:rFonts w:cs="Courier New"/>
          <w:szCs w:val="16"/>
        </w:rPr>
      </w:pPr>
      <w:ins w:id="4425" w:author="CR#0046" w:date="2023-03-09T10:34:00Z">
        <w:r>
          <w:rPr>
            <w:rFonts w:cs="Courier New"/>
            <w:szCs w:val="16"/>
          </w:rPr>
          <w:t xml:space="preserve">                description: Notification of an ASTI configuration change event.</w:t>
        </w:r>
      </w:ins>
    </w:p>
    <w:p w14:paraId="3EFF1112" w14:textId="77777777" w:rsidR="005358CA" w:rsidRDefault="005358CA" w:rsidP="005358CA">
      <w:pPr>
        <w:pStyle w:val="PL"/>
        <w:rPr>
          <w:ins w:id="4426" w:author="CR#0046" w:date="2023-03-09T10:34:00Z"/>
          <w:rFonts w:cs="Courier New"/>
          <w:szCs w:val="16"/>
        </w:rPr>
      </w:pPr>
      <w:ins w:id="4427" w:author="CR#0046" w:date="2023-03-09T10:34:00Z">
        <w:r>
          <w:rPr>
            <w:rFonts w:cs="Courier New"/>
            <w:szCs w:val="16"/>
          </w:rPr>
          <w:t xml:space="preserve">                required: true</w:t>
        </w:r>
      </w:ins>
    </w:p>
    <w:p w14:paraId="5A3EB64E" w14:textId="77777777" w:rsidR="005358CA" w:rsidRDefault="005358CA" w:rsidP="005358CA">
      <w:pPr>
        <w:pStyle w:val="PL"/>
        <w:rPr>
          <w:ins w:id="4428" w:author="CR#0046" w:date="2023-03-09T10:34:00Z"/>
          <w:rFonts w:cs="Courier New"/>
          <w:szCs w:val="16"/>
        </w:rPr>
      </w:pPr>
      <w:ins w:id="4429" w:author="CR#0046" w:date="2023-03-09T10:34:00Z">
        <w:r>
          <w:rPr>
            <w:rFonts w:cs="Courier New"/>
            <w:szCs w:val="16"/>
          </w:rPr>
          <w:t xml:space="preserve">                content:</w:t>
        </w:r>
      </w:ins>
    </w:p>
    <w:p w14:paraId="32E4B537" w14:textId="77777777" w:rsidR="005358CA" w:rsidRDefault="005358CA" w:rsidP="005358CA">
      <w:pPr>
        <w:pStyle w:val="PL"/>
        <w:rPr>
          <w:ins w:id="4430" w:author="CR#0046" w:date="2023-03-09T10:34:00Z"/>
          <w:rFonts w:cs="Courier New"/>
          <w:szCs w:val="16"/>
        </w:rPr>
      </w:pPr>
      <w:ins w:id="4431" w:author="CR#0046" w:date="2023-03-09T10:34:00Z">
        <w:r>
          <w:rPr>
            <w:rFonts w:cs="Courier New"/>
            <w:szCs w:val="16"/>
          </w:rPr>
          <w:t xml:space="preserve">                  application/json:</w:t>
        </w:r>
      </w:ins>
    </w:p>
    <w:p w14:paraId="0B08C185" w14:textId="77777777" w:rsidR="005358CA" w:rsidRDefault="005358CA" w:rsidP="005358CA">
      <w:pPr>
        <w:pStyle w:val="PL"/>
        <w:rPr>
          <w:ins w:id="4432" w:author="CR#0046" w:date="2023-03-09T10:34:00Z"/>
          <w:rFonts w:cs="Courier New"/>
          <w:szCs w:val="16"/>
        </w:rPr>
      </w:pPr>
      <w:ins w:id="4433" w:author="CR#0046" w:date="2023-03-09T10:34:00Z">
        <w:r>
          <w:rPr>
            <w:rFonts w:cs="Courier New"/>
            <w:szCs w:val="16"/>
          </w:rPr>
          <w:t xml:space="preserve">                    schema:</w:t>
        </w:r>
      </w:ins>
    </w:p>
    <w:p w14:paraId="69F4CA2E" w14:textId="77777777" w:rsidR="005358CA" w:rsidRDefault="005358CA" w:rsidP="005358CA">
      <w:pPr>
        <w:pStyle w:val="PL"/>
        <w:rPr>
          <w:ins w:id="4434" w:author="CR#0046" w:date="2023-03-09T10:34:00Z"/>
          <w:rFonts w:cs="Courier New"/>
          <w:szCs w:val="16"/>
        </w:rPr>
      </w:pPr>
      <w:ins w:id="4435" w:author="CR#0046" w:date="2023-03-09T10:34:00Z">
        <w:r>
          <w:rPr>
            <w:rFonts w:cs="Courier New"/>
            <w:szCs w:val="16"/>
          </w:rPr>
          <w:t xml:space="preserve">                      $ref: '#/components/schemas/AstiConfigNotification'</w:t>
        </w:r>
      </w:ins>
    </w:p>
    <w:p w14:paraId="6EFD2FC2" w14:textId="77777777" w:rsidR="005358CA" w:rsidRDefault="005358CA" w:rsidP="005358CA">
      <w:pPr>
        <w:pStyle w:val="PL"/>
        <w:rPr>
          <w:ins w:id="4436" w:author="CR#0046" w:date="2023-03-09T10:34:00Z"/>
          <w:rFonts w:cs="Courier New"/>
          <w:szCs w:val="16"/>
        </w:rPr>
      </w:pPr>
      <w:ins w:id="4437" w:author="CR#0046" w:date="2023-03-09T10:34:00Z">
        <w:r>
          <w:rPr>
            <w:rFonts w:cs="Courier New"/>
            <w:szCs w:val="16"/>
          </w:rPr>
          <w:t xml:space="preserve">              responses:</w:t>
        </w:r>
      </w:ins>
    </w:p>
    <w:p w14:paraId="021E18A5" w14:textId="77777777" w:rsidR="005358CA" w:rsidRDefault="005358CA" w:rsidP="005358CA">
      <w:pPr>
        <w:pStyle w:val="PL"/>
        <w:rPr>
          <w:ins w:id="4438" w:author="CR#0046" w:date="2023-03-09T10:34:00Z"/>
          <w:rFonts w:cs="Courier New"/>
          <w:szCs w:val="16"/>
        </w:rPr>
      </w:pPr>
      <w:ins w:id="4439" w:author="CR#0046" w:date="2023-03-09T10:34:00Z">
        <w:r>
          <w:rPr>
            <w:rFonts w:cs="Courier New"/>
            <w:szCs w:val="16"/>
          </w:rPr>
          <w:t xml:space="preserve">                '204':</w:t>
        </w:r>
      </w:ins>
    </w:p>
    <w:p w14:paraId="57A42C76" w14:textId="77777777" w:rsidR="005358CA" w:rsidRDefault="005358CA" w:rsidP="005358CA">
      <w:pPr>
        <w:pStyle w:val="PL"/>
        <w:rPr>
          <w:ins w:id="4440" w:author="CR#0046" w:date="2023-03-09T10:34:00Z"/>
          <w:rFonts w:cs="Courier New"/>
          <w:szCs w:val="16"/>
        </w:rPr>
      </w:pPr>
      <w:ins w:id="4441" w:author="CR#0046" w:date="2023-03-09T10:34:00Z">
        <w:r>
          <w:rPr>
            <w:rFonts w:cs="Courier New"/>
            <w:szCs w:val="16"/>
          </w:rPr>
          <w:lastRenderedPageBreak/>
          <w:t xml:space="preserve">                  description: The receipt of the notification is acknowledged.</w:t>
        </w:r>
      </w:ins>
    </w:p>
    <w:p w14:paraId="504A7F63" w14:textId="77777777" w:rsidR="005358CA" w:rsidRDefault="005358CA" w:rsidP="005358CA">
      <w:pPr>
        <w:pStyle w:val="PL"/>
        <w:rPr>
          <w:ins w:id="4442" w:author="CR#0046" w:date="2023-03-09T10:34:00Z"/>
        </w:rPr>
      </w:pPr>
      <w:ins w:id="4443" w:author="CR#0046" w:date="2023-03-09T10:34:00Z">
        <w:r>
          <w:t xml:space="preserve">                '307':</w:t>
        </w:r>
      </w:ins>
    </w:p>
    <w:p w14:paraId="5505E59C" w14:textId="77777777" w:rsidR="005358CA" w:rsidRDefault="005358CA" w:rsidP="005358CA">
      <w:pPr>
        <w:pStyle w:val="PL"/>
        <w:rPr>
          <w:ins w:id="4444" w:author="CR#0046" w:date="2023-03-09T10:34:00Z"/>
          <w:lang w:val="en-US" w:eastAsia="es-ES"/>
        </w:rPr>
      </w:pPr>
      <w:ins w:id="4445" w:author="CR#0046" w:date="2023-03-09T10:34:00Z">
        <w:r>
          <w:rPr>
            <w:lang w:val="en-US" w:eastAsia="es-ES"/>
          </w:rPr>
          <w:t xml:space="preserve">                  $ref: 'TS29571_CommonData.yaml#/components/responses/307'</w:t>
        </w:r>
      </w:ins>
    </w:p>
    <w:p w14:paraId="5E467A0C" w14:textId="77777777" w:rsidR="005358CA" w:rsidRDefault="005358CA" w:rsidP="005358CA">
      <w:pPr>
        <w:pStyle w:val="PL"/>
        <w:rPr>
          <w:ins w:id="4446" w:author="CR#0046" w:date="2023-03-09T10:34:00Z"/>
        </w:rPr>
      </w:pPr>
      <w:ins w:id="4447" w:author="CR#0046" w:date="2023-03-09T10:34:00Z">
        <w:r>
          <w:t xml:space="preserve">                '308':</w:t>
        </w:r>
      </w:ins>
    </w:p>
    <w:p w14:paraId="50C4F92C" w14:textId="77777777" w:rsidR="005358CA" w:rsidRDefault="005358CA" w:rsidP="005358CA">
      <w:pPr>
        <w:pStyle w:val="PL"/>
        <w:rPr>
          <w:ins w:id="4448" w:author="CR#0046" w:date="2023-03-09T10:34:00Z"/>
          <w:lang w:val="en-US" w:eastAsia="es-ES"/>
        </w:rPr>
      </w:pPr>
      <w:ins w:id="4449" w:author="CR#0046" w:date="2023-03-09T10:34:00Z">
        <w:r>
          <w:rPr>
            <w:lang w:val="en-US" w:eastAsia="es-ES"/>
          </w:rPr>
          <w:t xml:space="preserve">                  $ref: 'TS29571_CommonData.yaml#/components/responses/308'</w:t>
        </w:r>
      </w:ins>
    </w:p>
    <w:p w14:paraId="2F97EC85" w14:textId="77777777" w:rsidR="005358CA" w:rsidRDefault="005358CA" w:rsidP="005358CA">
      <w:pPr>
        <w:pStyle w:val="PL"/>
        <w:rPr>
          <w:ins w:id="4450" w:author="CR#0046" w:date="2023-03-09T10:34:00Z"/>
          <w:rFonts w:cs="Courier New"/>
          <w:szCs w:val="16"/>
        </w:rPr>
      </w:pPr>
      <w:ins w:id="4451" w:author="CR#0046" w:date="2023-03-09T10:34:00Z">
        <w:r>
          <w:rPr>
            <w:rFonts w:cs="Courier New"/>
            <w:szCs w:val="16"/>
          </w:rPr>
          <w:t xml:space="preserve">                '400':</w:t>
        </w:r>
      </w:ins>
    </w:p>
    <w:p w14:paraId="7259747E" w14:textId="77777777" w:rsidR="005358CA" w:rsidRDefault="005358CA" w:rsidP="005358CA">
      <w:pPr>
        <w:pStyle w:val="PL"/>
        <w:rPr>
          <w:ins w:id="4452" w:author="CR#0046" w:date="2023-03-09T10:34:00Z"/>
          <w:rFonts w:cs="Courier New"/>
          <w:szCs w:val="16"/>
        </w:rPr>
      </w:pPr>
      <w:ins w:id="4453" w:author="CR#0046" w:date="2023-03-09T10:34:00Z">
        <w:r>
          <w:rPr>
            <w:rFonts w:cs="Courier New"/>
            <w:szCs w:val="16"/>
          </w:rPr>
          <w:t xml:space="preserve">                  $ref: 'TS29571_CommonData.yaml#/components/responses/400'</w:t>
        </w:r>
      </w:ins>
    </w:p>
    <w:p w14:paraId="6CD6FF3B" w14:textId="77777777" w:rsidR="005358CA" w:rsidRDefault="005358CA" w:rsidP="005358CA">
      <w:pPr>
        <w:pStyle w:val="PL"/>
        <w:rPr>
          <w:ins w:id="4454" w:author="CR#0046" w:date="2023-03-09T10:34:00Z"/>
          <w:rFonts w:cs="Courier New"/>
          <w:szCs w:val="16"/>
        </w:rPr>
      </w:pPr>
      <w:ins w:id="4455" w:author="CR#0046" w:date="2023-03-09T10:34:00Z">
        <w:r>
          <w:rPr>
            <w:rFonts w:cs="Courier New"/>
            <w:szCs w:val="16"/>
          </w:rPr>
          <w:t xml:space="preserve">                '401':</w:t>
        </w:r>
      </w:ins>
    </w:p>
    <w:p w14:paraId="0F0A6536" w14:textId="77777777" w:rsidR="005358CA" w:rsidRDefault="005358CA" w:rsidP="005358CA">
      <w:pPr>
        <w:pStyle w:val="PL"/>
        <w:rPr>
          <w:ins w:id="4456" w:author="CR#0046" w:date="2023-03-09T10:34:00Z"/>
          <w:rFonts w:cs="Courier New"/>
          <w:szCs w:val="16"/>
        </w:rPr>
      </w:pPr>
      <w:ins w:id="4457" w:author="CR#0046" w:date="2023-03-09T10:34:00Z">
        <w:r>
          <w:rPr>
            <w:rFonts w:cs="Courier New"/>
            <w:szCs w:val="16"/>
          </w:rPr>
          <w:t xml:space="preserve">                  $ref: 'TS29571_CommonData.yaml#/components/responses/401'</w:t>
        </w:r>
      </w:ins>
    </w:p>
    <w:p w14:paraId="1CD975F4" w14:textId="77777777" w:rsidR="005358CA" w:rsidRDefault="005358CA" w:rsidP="005358CA">
      <w:pPr>
        <w:pStyle w:val="PL"/>
        <w:rPr>
          <w:ins w:id="4458" w:author="CR#0046" w:date="2023-03-09T10:34:00Z"/>
          <w:rFonts w:cs="Courier New"/>
          <w:szCs w:val="16"/>
        </w:rPr>
      </w:pPr>
      <w:ins w:id="4459" w:author="CR#0046" w:date="2023-03-09T10:34:00Z">
        <w:r>
          <w:rPr>
            <w:rFonts w:cs="Courier New"/>
            <w:szCs w:val="16"/>
          </w:rPr>
          <w:t xml:space="preserve">                '403':</w:t>
        </w:r>
      </w:ins>
    </w:p>
    <w:p w14:paraId="5D8EC0FE" w14:textId="77777777" w:rsidR="005358CA" w:rsidRDefault="005358CA" w:rsidP="005358CA">
      <w:pPr>
        <w:pStyle w:val="PL"/>
        <w:rPr>
          <w:ins w:id="4460" w:author="CR#0046" w:date="2023-03-09T10:34:00Z"/>
          <w:rFonts w:cs="Courier New"/>
          <w:szCs w:val="16"/>
        </w:rPr>
      </w:pPr>
      <w:ins w:id="4461" w:author="CR#0046" w:date="2023-03-09T10:34:00Z">
        <w:r>
          <w:rPr>
            <w:rFonts w:cs="Courier New"/>
            <w:szCs w:val="16"/>
          </w:rPr>
          <w:t xml:space="preserve">                  $ref: 'TS29571_CommonData.yaml#/components/responses/403'</w:t>
        </w:r>
      </w:ins>
    </w:p>
    <w:p w14:paraId="488EC8AF" w14:textId="77777777" w:rsidR="005358CA" w:rsidRDefault="005358CA" w:rsidP="005358CA">
      <w:pPr>
        <w:pStyle w:val="PL"/>
        <w:rPr>
          <w:ins w:id="4462" w:author="CR#0046" w:date="2023-03-09T10:34:00Z"/>
          <w:rFonts w:cs="Courier New"/>
          <w:szCs w:val="16"/>
        </w:rPr>
      </w:pPr>
      <w:ins w:id="4463" w:author="CR#0046" w:date="2023-03-09T10:34:00Z">
        <w:r>
          <w:rPr>
            <w:rFonts w:cs="Courier New"/>
            <w:szCs w:val="16"/>
          </w:rPr>
          <w:t xml:space="preserve">                '404':</w:t>
        </w:r>
      </w:ins>
    </w:p>
    <w:p w14:paraId="28B5B772" w14:textId="77777777" w:rsidR="005358CA" w:rsidRDefault="005358CA" w:rsidP="005358CA">
      <w:pPr>
        <w:pStyle w:val="PL"/>
        <w:rPr>
          <w:ins w:id="4464" w:author="CR#0046" w:date="2023-03-09T10:34:00Z"/>
          <w:rFonts w:cs="Courier New"/>
          <w:szCs w:val="16"/>
        </w:rPr>
      </w:pPr>
      <w:ins w:id="4465" w:author="CR#0046" w:date="2023-03-09T10:34:00Z">
        <w:r>
          <w:rPr>
            <w:rFonts w:cs="Courier New"/>
            <w:szCs w:val="16"/>
          </w:rPr>
          <w:t xml:space="preserve">                  $ref: 'TS29571_CommonData.yaml#/components/responses/404'</w:t>
        </w:r>
      </w:ins>
    </w:p>
    <w:p w14:paraId="5E4B4A08" w14:textId="77777777" w:rsidR="005358CA" w:rsidRDefault="005358CA" w:rsidP="005358CA">
      <w:pPr>
        <w:pStyle w:val="PL"/>
        <w:rPr>
          <w:ins w:id="4466" w:author="CR#0046" w:date="2023-03-09T10:34:00Z"/>
          <w:rFonts w:cs="Courier New"/>
          <w:szCs w:val="16"/>
        </w:rPr>
      </w:pPr>
      <w:ins w:id="4467" w:author="CR#0046" w:date="2023-03-09T10:34:00Z">
        <w:r>
          <w:rPr>
            <w:rFonts w:cs="Courier New"/>
            <w:szCs w:val="16"/>
          </w:rPr>
          <w:t xml:space="preserve">                '411':</w:t>
        </w:r>
      </w:ins>
    </w:p>
    <w:p w14:paraId="096408E6" w14:textId="77777777" w:rsidR="005358CA" w:rsidRDefault="005358CA" w:rsidP="005358CA">
      <w:pPr>
        <w:pStyle w:val="PL"/>
        <w:rPr>
          <w:ins w:id="4468" w:author="CR#0046" w:date="2023-03-09T10:34:00Z"/>
          <w:rFonts w:cs="Courier New"/>
          <w:szCs w:val="16"/>
        </w:rPr>
      </w:pPr>
      <w:ins w:id="4469" w:author="CR#0046" w:date="2023-03-09T10:34:00Z">
        <w:r>
          <w:rPr>
            <w:rFonts w:cs="Courier New"/>
            <w:szCs w:val="16"/>
          </w:rPr>
          <w:t xml:space="preserve">                  $ref: 'TS29571_CommonData.yaml#/components/responses/411'</w:t>
        </w:r>
      </w:ins>
    </w:p>
    <w:p w14:paraId="5DB619EC" w14:textId="77777777" w:rsidR="005358CA" w:rsidRDefault="005358CA" w:rsidP="005358CA">
      <w:pPr>
        <w:pStyle w:val="PL"/>
        <w:rPr>
          <w:ins w:id="4470" w:author="CR#0046" w:date="2023-03-09T10:34:00Z"/>
          <w:rFonts w:cs="Courier New"/>
          <w:szCs w:val="16"/>
        </w:rPr>
      </w:pPr>
      <w:ins w:id="4471" w:author="CR#0046" w:date="2023-03-09T10:34:00Z">
        <w:r>
          <w:rPr>
            <w:rFonts w:cs="Courier New"/>
            <w:szCs w:val="16"/>
          </w:rPr>
          <w:t xml:space="preserve">                '413':</w:t>
        </w:r>
      </w:ins>
    </w:p>
    <w:p w14:paraId="2E0D5FAE" w14:textId="77777777" w:rsidR="005358CA" w:rsidRDefault="005358CA" w:rsidP="005358CA">
      <w:pPr>
        <w:pStyle w:val="PL"/>
        <w:rPr>
          <w:ins w:id="4472" w:author="CR#0046" w:date="2023-03-09T10:34:00Z"/>
          <w:rFonts w:cs="Courier New"/>
          <w:szCs w:val="16"/>
        </w:rPr>
      </w:pPr>
      <w:ins w:id="4473" w:author="CR#0046" w:date="2023-03-09T10:34:00Z">
        <w:r>
          <w:rPr>
            <w:rFonts w:cs="Courier New"/>
            <w:szCs w:val="16"/>
          </w:rPr>
          <w:t xml:space="preserve">                  $ref: 'TS29571_CommonData.yaml#/components/responses/413'</w:t>
        </w:r>
      </w:ins>
    </w:p>
    <w:p w14:paraId="521C7418" w14:textId="77777777" w:rsidR="005358CA" w:rsidRDefault="005358CA" w:rsidP="005358CA">
      <w:pPr>
        <w:pStyle w:val="PL"/>
        <w:rPr>
          <w:ins w:id="4474" w:author="CR#0046" w:date="2023-03-09T10:34:00Z"/>
          <w:rFonts w:cs="Courier New"/>
          <w:szCs w:val="16"/>
        </w:rPr>
      </w:pPr>
      <w:ins w:id="4475" w:author="CR#0046" w:date="2023-03-09T10:34:00Z">
        <w:r>
          <w:rPr>
            <w:rFonts w:cs="Courier New"/>
            <w:szCs w:val="16"/>
          </w:rPr>
          <w:t xml:space="preserve">                '415':</w:t>
        </w:r>
      </w:ins>
    </w:p>
    <w:p w14:paraId="289EAD6A" w14:textId="77777777" w:rsidR="005358CA" w:rsidRDefault="005358CA" w:rsidP="005358CA">
      <w:pPr>
        <w:pStyle w:val="PL"/>
        <w:rPr>
          <w:ins w:id="4476" w:author="CR#0046" w:date="2023-03-09T10:34:00Z"/>
          <w:rFonts w:cs="Courier New"/>
          <w:szCs w:val="16"/>
        </w:rPr>
      </w:pPr>
      <w:ins w:id="4477" w:author="CR#0046" w:date="2023-03-09T10:34:00Z">
        <w:r>
          <w:rPr>
            <w:rFonts w:cs="Courier New"/>
            <w:szCs w:val="16"/>
          </w:rPr>
          <w:t xml:space="preserve">                  $ref: 'TS29571_CommonData.yaml#/components/responses/415'</w:t>
        </w:r>
      </w:ins>
    </w:p>
    <w:p w14:paraId="6A6F762D" w14:textId="77777777" w:rsidR="005358CA" w:rsidRDefault="005358CA" w:rsidP="005358CA">
      <w:pPr>
        <w:pStyle w:val="PL"/>
        <w:rPr>
          <w:ins w:id="4478" w:author="CR#0046" w:date="2023-03-09T10:34:00Z"/>
        </w:rPr>
      </w:pPr>
      <w:ins w:id="4479" w:author="CR#0046" w:date="2023-03-09T10:34:00Z">
        <w:r>
          <w:t xml:space="preserve">                '429':</w:t>
        </w:r>
      </w:ins>
    </w:p>
    <w:p w14:paraId="51157ECD" w14:textId="77777777" w:rsidR="005358CA" w:rsidRDefault="005358CA" w:rsidP="005358CA">
      <w:pPr>
        <w:pStyle w:val="PL"/>
        <w:rPr>
          <w:ins w:id="4480" w:author="CR#0046" w:date="2023-03-09T10:34:00Z"/>
        </w:rPr>
      </w:pPr>
      <w:ins w:id="4481" w:author="CR#0046" w:date="2023-03-09T10:34:00Z">
        <w:r>
          <w:t xml:space="preserve">                  $ref: 'TS29571_CommonData.yaml#/components/responses/429'</w:t>
        </w:r>
      </w:ins>
    </w:p>
    <w:p w14:paraId="40AE723D" w14:textId="77777777" w:rsidR="005358CA" w:rsidRDefault="005358CA" w:rsidP="005358CA">
      <w:pPr>
        <w:pStyle w:val="PL"/>
        <w:rPr>
          <w:ins w:id="4482" w:author="CR#0046" w:date="2023-03-09T10:34:00Z"/>
          <w:rFonts w:cs="Courier New"/>
          <w:szCs w:val="16"/>
        </w:rPr>
      </w:pPr>
      <w:ins w:id="4483" w:author="CR#0046" w:date="2023-03-09T10:34:00Z">
        <w:r>
          <w:rPr>
            <w:rFonts w:cs="Courier New"/>
            <w:szCs w:val="16"/>
          </w:rPr>
          <w:t xml:space="preserve">                '500':</w:t>
        </w:r>
      </w:ins>
    </w:p>
    <w:p w14:paraId="7F6159FC" w14:textId="77777777" w:rsidR="005358CA" w:rsidRDefault="005358CA" w:rsidP="005358CA">
      <w:pPr>
        <w:pStyle w:val="PL"/>
        <w:rPr>
          <w:ins w:id="4484" w:author="CR#0046" w:date="2023-03-09T10:34:00Z"/>
        </w:rPr>
      </w:pPr>
      <w:ins w:id="4485" w:author="CR#0046" w:date="2023-03-09T10:34:00Z">
        <w:r>
          <w:rPr>
            <w:rFonts w:cs="Courier New"/>
            <w:szCs w:val="16"/>
          </w:rPr>
          <w:t xml:space="preserve">                  $ref: 'TS29571_CommonData.yaml#/components/responses/500'</w:t>
        </w:r>
      </w:ins>
    </w:p>
    <w:p w14:paraId="54C611DB" w14:textId="77777777" w:rsidR="005358CA" w:rsidRDefault="005358CA" w:rsidP="005358CA">
      <w:pPr>
        <w:pStyle w:val="PL"/>
        <w:rPr>
          <w:ins w:id="4486" w:author="CR#0046" w:date="2023-03-09T10:34:00Z"/>
        </w:rPr>
      </w:pPr>
      <w:ins w:id="4487" w:author="CR#0046" w:date="2023-03-09T10:34:00Z">
        <w:r>
          <w:t xml:space="preserve">                '502':</w:t>
        </w:r>
      </w:ins>
    </w:p>
    <w:p w14:paraId="4DA7DB65" w14:textId="77777777" w:rsidR="005358CA" w:rsidRDefault="005358CA" w:rsidP="005358CA">
      <w:pPr>
        <w:pStyle w:val="PL"/>
        <w:rPr>
          <w:ins w:id="4488" w:author="CR#0046" w:date="2023-03-09T10:34:00Z"/>
          <w:rFonts w:cs="Courier New"/>
          <w:szCs w:val="16"/>
        </w:rPr>
      </w:pPr>
      <w:ins w:id="4489" w:author="CR#0046" w:date="2023-03-09T10:34:00Z">
        <w:r>
          <w:t xml:space="preserve">                  $ref: 'TS29571_CommonData.yaml#/components/responses/502'</w:t>
        </w:r>
      </w:ins>
    </w:p>
    <w:p w14:paraId="3B988D8E" w14:textId="77777777" w:rsidR="005358CA" w:rsidRDefault="005358CA" w:rsidP="005358CA">
      <w:pPr>
        <w:pStyle w:val="PL"/>
        <w:rPr>
          <w:ins w:id="4490" w:author="CR#0046" w:date="2023-03-09T10:34:00Z"/>
          <w:rFonts w:cs="Courier New"/>
          <w:szCs w:val="16"/>
        </w:rPr>
      </w:pPr>
      <w:ins w:id="4491" w:author="CR#0046" w:date="2023-03-09T10:34:00Z">
        <w:r>
          <w:rPr>
            <w:rFonts w:cs="Courier New"/>
            <w:szCs w:val="16"/>
          </w:rPr>
          <w:t xml:space="preserve">                '503':</w:t>
        </w:r>
      </w:ins>
    </w:p>
    <w:p w14:paraId="667B4E96" w14:textId="77777777" w:rsidR="005358CA" w:rsidRDefault="005358CA" w:rsidP="005358CA">
      <w:pPr>
        <w:pStyle w:val="PL"/>
        <w:rPr>
          <w:ins w:id="4492" w:author="CR#0046" w:date="2023-03-09T10:34:00Z"/>
          <w:rFonts w:cs="Courier New"/>
          <w:szCs w:val="16"/>
        </w:rPr>
      </w:pPr>
      <w:ins w:id="4493" w:author="CR#0046" w:date="2023-03-09T10:34:00Z">
        <w:r>
          <w:rPr>
            <w:rFonts w:cs="Courier New"/>
            <w:szCs w:val="16"/>
          </w:rPr>
          <w:t xml:space="preserve">                  $ref: 'TS29571_CommonData.yaml#/components/responses/503'</w:t>
        </w:r>
      </w:ins>
    </w:p>
    <w:p w14:paraId="2382ADB4" w14:textId="77777777" w:rsidR="005358CA" w:rsidRDefault="005358CA" w:rsidP="005358CA">
      <w:pPr>
        <w:pStyle w:val="PL"/>
        <w:rPr>
          <w:ins w:id="4494" w:author="CR#0046" w:date="2023-03-09T10:34:00Z"/>
          <w:rFonts w:cs="Courier New"/>
          <w:szCs w:val="16"/>
        </w:rPr>
      </w:pPr>
      <w:ins w:id="4495" w:author="CR#0046" w:date="2023-03-09T10:34:00Z">
        <w:r>
          <w:rPr>
            <w:rFonts w:cs="Courier New"/>
            <w:szCs w:val="16"/>
          </w:rPr>
          <w:t xml:space="preserve">                default:</w:t>
        </w:r>
      </w:ins>
    </w:p>
    <w:p w14:paraId="674EAABB" w14:textId="77777777" w:rsidR="005358CA" w:rsidRDefault="005358CA" w:rsidP="005358CA">
      <w:pPr>
        <w:pStyle w:val="PL"/>
        <w:rPr>
          <w:ins w:id="4496" w:author="CR#0046" w:date="2023-03-09T10:34:00Z"/>
          <w:rFonts w:cs="Courier New"/>
          <w:szCs w:val="16"/>
        </w:rPr>
      </w:pPr>
      <w:ins w:id="4497" w:author="CR#0046" w:date="2023-03-09T10:34:00Z">
        <w:r>
          <w:rPr>
            <w:rFonts w:cs="Courier New"/>
            <w:szCs w:val="16"/>
          </w:rPr>
          <w:t xml:space="preserve">                  $ref: 'TS29571_CommonData.yaml#/components/responses/default'</w:t>
        </w:r>
      </w:ins>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lastRenderedPageBreak/>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lastRenderedPageBreak/>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ins w:id="4498" w:author="CR#0045" w:date="2023-03-09T10:28:00Z"/>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ins w:id="4499" w:author="CR#0045" w:date="2023-03-09T10:28:00Z"/>
          <w:rFonts w:cs="Courier New"/>
          <w:szCs w:val="16"/>
        </w:rPr>
      </w:pPr>
      <w:ins w:id="4500" w:author="CR#0045" w:date="2023-03-09T10:28:00Z">
        <w:r>
          <w:rPr>
            <w:rFonts w:cs="Courier New"/>
            <w:szCs w:val="16"/>
          </w:rPr>
          <w:t xml:space="preserve">        </w:t>
        </w:r>
        <w:r w:rsidRPr="00C91896">
          <w:rPr>
            <w:rFonts w:cs="Courier New"/>
            <w:szCs w:val="16"/>
            <w:lang w:eastAsia="zh-CN"/>
          </w:rPr>
          <w:t>covReq</w:t>
        </w:r>
        <w:r>
          <w:rPr>
            <w:rFonts w:cs="Courier New"/>
            <w:szCs w:val="16"/>
            <w:lang w:eastAsia="zh-CN"/>
          </w:rPr>
          <w:t>:</w:t>
        </w:r>
      </w:ins>
    </w:p>
    <w:p w14:paraId="4786DCA9" w14:textId="77777777" w:rsidR="008845A2" w:rsidRDefault="008845A2" w:rsidP="008845A2">
      <w:pPr>
        <w:pStyle w:val="PL"/>
        <w:rPr>
          <w:ins w:id="4501" w:author="CR#0045" w:date="2023-03-09T10:28:00Z"/>
        </w:rPr>
      </w:pPr>
      <w:ins w:id="4502" w:author="CR#0045" w:date="2023-03-09T10:28:00Z">
        <w:r>
          <w:rPr>
            <w:rFonts w:cs="Courier New"/>
            <w:szCs w:val="16"/>
          </w:rPr>
          <w:t xml:space="preserve">          </w:t>
        </w:r>
        <w:r>
          <w:t>type: array</w:t>
        </w:r>
      </w:ins>
    </w:p>
    <w:p w14:paraId="1BCC1437" w14:textId="77777777" w:rsidR="008845A2" w:rsidRDefault="008845A2" w:rsidP="008845A2">
      <w:pPr>
        <w:pStyle w:val="PL"/>
        <w:rPr>
          <w:ins w:id="4503" w:author="CR#0045" w:date="2023-03-09T10:28:00Z"/>
          <w:rFonts w:cs="Courier New"/>
          <w:szCs w:val="16"/>
        </w:rPr>
      </w:pPr>
      <w:ins w:id="4504" w:author="CR#0045" w:date="2023-03-09T10:28:00Z">
        <w:r>
          <w:rPr>
            <w:rFonts w:cs="Courier New"/>
            <w:szCs w:val="16"/>
          </w:rPr>
          <w:t xml:space="preserve">          description: &gt;</w:t>
        </w:r>
      </w:ins>
    </w:p>
    <w:p w14:paraId="7F304D21" w14:textId="77777777" w:rsidR="008845A2" w:rsidRDefault="008845A2" w:rsidP="008845A2">
      <w:pPr>
        <w:pStyle w:val="PL"/>
        <w:rPr>
          <w:ins w:id="4505" w:author="CR#0045" w:date="2023-03-09T10:28:00Z"/>
          <w:rFonts w:cs="Courier New"/>
          <w:szCs w:val="16"/>
        </w:rPr>
      </w:pPr>
      <w:ins w:id="4506" w:author="CR#0045" w:date="2023-03-09T10:28:00Z">
        <w:r>
          <w:rPr>
            <w:rFonts w:cs="Courier New"/>
            <w:szCs w:val="16"/>
          </w:rPr>
          <w:t xml:space="preserve">            Identifies a list of Tracking Areas per serving network where 5GS</w:t>
        </w:r>
      </w:ins>
    </w:p>
    <w:p w14:paraId="7B0BF24E" w14:textId="77777777" w:rsidR="008845A2" w:rsidRPr="00C741AE" w:rsidRDefault="008845A2" w:rsidP="008845A2">
      <w:pPr>
        <w:pStyle w:val="PL"/>
        <w:rPr>
          <w:ins w:id="4507" w:author="CR#0045" w:date="2023-03-09T10:28:00Z"/>
          <w:rFonts w:cs="Courier New"/>
          <w:szCs w:val="16"/>
        </w:rPr>
      </w:pPr>
      <w:ins w:id="4508" w:author="CR#0045" w:date="2023-03-09T10:28:00Z">
        <w:r>
          <w:rPr>
            <w:rFonts w:cs="Courier New"/>
            <w:szCs w:val="16"/>
          </w:rPr>
          <w:t xml:space="preserve">            Access Stratum Time Distribution parameters are allowed.</w:t>
        </w:r>
      </w:ins>
    </w:p>
    <w:p w14:paraId="145B9C57" w14:textId="77777777" w:rsidR="008845A2" w:rsidRDefault="008845A2" w:rsidP="008845A2">
      <w:pPr>
        <w:pStyle w:val="PL"/>
        <w:rPr>
          <w:ins w:id="4509" w:author="CR#0045" w:date="2023-03-09T10:28:00Z"/>
        </w:rPr>
      </w:pPr>
      <w:ins w:id="4510" w:author="CR#0045" w:date="2023-03-09T10:28:00Z">
        <w:r>
          <w:rPr>
            <w:rFonts w:cs="Courier New"/>
            <w:szCs w:val="16"/>
          </w:rPr>
          <w:t xml:space="preserve">          </w:t>
        </w:r>
        <w:r>
          <w:t>items:</w:t>
        </w:r>
      </w:ins>
    </w:p>
    <w:p w14:paraId="19896EC7" w14:textId="77777777" w:rsidR="008845A2" w:rsidRDefault="008845A2" w:rsidP="008845A2">
      <w:pPr>
        <w:pStyle w:val="PL"/>
        <w:rPr>
          <w:ins w:id="4511" w:author="CR#0045" w:date="2023-03-09T10:28:00Z"/>
          <w:rFonts w:cs="Courier New"/>
          <w:szCs w:val="16"/>
        </w:rPr>
      </w:pPr>
      <w:ins w:id="4512" w:author="CR#0045" w:date="2023-03-09T10:28:00Z">
        <w:r>
          <w:rPr>
            <w:rFonts w:cs="Courier New"/>
            <w:szCs w:val="16"/>
          </w:rPr>
          <w:t xml:space="preserve">            $ref: '</w:t>
        </w:r>
        <w:r>
          <w:t>TS29534_Npcf_AMPolicyAuthorization.yaml</w:t>
        </w:r>
        <w:r>
          <w:rPr>
            <w:rFonts w:cs="Courier New"/>
            <w:szCs w:val="16"/>
          </w:rPr>
          <w:t>#/components/schemas/ServiceAreaCoverageInfo'</w:t>
        </w:r>
      </w:ins>
    </w:p>
    <w:p w14:paraId="5A77A2A5" w14:textId="486B9279" w:rsidR="008845A2" w:rsidRDefault="008845A2" w:rsidP="008845A2">
      <w:pPr>
        <w:pStyle w:val="PL"/>
        <w:rPr>
          <w:ins w:id="4513" w:author="CR#0046" w:date="2023-03-09T10:34:00Z"/>
        </w:rPr>
      </w:pPr>
      <w:ins w:id="4514" w:author="CR#0045" w:date="2023-03-09T10:28:00Z">
        <w:r>
          <w:rPr>
            <w:rFonts w:cs="Courier New"/>
            <w:szCs w:val="16"/>
          </w:rPr>
          <w:t xml:space="preserve">          minI</w:t>
        </w:r>
        <w:r>
          <w:t>tems: 1</w:t>
        </w:r>
      </w:ins>
    </w:p>
    <w:p w14:paraId="226E9C1C" w14:textId="77777777" w:rsidR="00341DB4" w:rsidRDefault="00341DB4" w:rsidP="00341DB4">
      <w:pPr>
        <w:pStyle w:val="PL"/>
        <w:rPr>
          <w:ins w:id="4515" w:author="CR#0046" w:date="2023-03-09T10:34:00Z"/>
        </w:rPr>
      </w:pPr>
      <w:ins w:id="4516" w:author="CR#0046" w:date="2023-03-09T10:34:00Z">
        <w:r>
          <w:t xml:space="preserve">        astiNotifId:</w:t>
        </w:r>
      </w:ins>
    </w:p>
    <w:p w14:paraId="086794A6" w14:textId="77777777" w:rsidR="00341DB4" w:rsidRDefault="00341DB4" w:rsidP="00341DB4">
      <w:pPr>
        <w:pStyle w:val="PL"/>
        <w:rPr>
          <w:ins w:id="4517" w:author="CR#0046" w:date="2023-03-09T10:34:00Z"/>
        </w:rPr>
      </w:pPr>
      <w:ins w:id="4518" w:author="CR#0046" w:date="2023-03-09T10:34:00Z">
        <w:r>
          <w:t xml:space="preserve">          type: string</w:t>
        </w:r>
      </w:ins>
    </w:p>
    <w:p w14:paraId="08BE59CF" w14:textId="77777777" w:rsidR="00341DB4" w:rsidRDefault="00341DB4" w:rsidP="00341DB4">
      <w:pPr>
        <w:pStyle w:val="PL"/>
        <w:rPr>
          <w:ins w:id="4519" w:author="CR#0046" w:date="2023-03-09T10:34:00Z"/>
        </w:rPr>
      </w:pPr>
      <w:ins w:id="4520" w:author="CR#0046" w:date="2023-03-09T10:34:00Z">
        <w:r>
          <w:t xml:space="preserve">          description: Notification Correlation ID assigned by the NF service consumer.</w:t>
        </w:r>
      </w:ins>
    </w:p>
    <w:p w14:paraId="098801D7" w14:textId="77777777" w:rsidR="00341DB4" w:rsidRDefault="00341DB4" w:rsidP="00341DB4">
      <w:pPr>
        <w:pStyle w:val="PL"/>
        <w:rPr>
          <w:ins w:id="4521" w:author="CR#0046" w:date="2023-03-09T10:34:00Z"/>
        </w:rPr>
      </w:pPr>
      <w:ins w:id="4522" w:author="CR#0046" w:date="2023-03-09T10:34:00Z">
        <w:r>
          <w:t xml:space="preserve">        astiNotifUri:</w:t>
        </w:r>
      </w:ins>
    </w:p>
    <w:p w14:paraId="3670DA2C" w14:textId="41BB4BF4" w:rsidR="00341DB4" w:rsidRDefault="00341DB4" w:rsidP="00341DB4">
      <w:pPr>
        <w:pStyle w:val="PL"/>
        <w:rPr>
          <w:rFonts w:cs="Courier New"/>
          <w:szCs w:val="16"/>
        </w:rPr>
      </w:pPr>
      <w:ins w:id="4523" w:author="CR#0046" w:date="2023-03-09T10:34:00Z">
        <w:r>
          <w:t xml:space="preserve">          $ref: 'TS29571_CommonData.yaml#/components/schemas/Uri'</w:t>
        </w:r>
      </w:ins>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lastRenderedPageBreak/>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ins w:id="4524" w:author="CR#0046" w:date="2023-03-09T10:35:00Z"/>
          <w:rFonts w:cs="Courier New"/>
          <w:szCs w:val="16"/>
        </w:rPr>
      </w:pPr>
      <w:r>
        <w:rPr>
          <w:rFonts w:cs="Courier New"/>
          <w:szCs w:val="16"/>
        </w:rPr>
        <w:t xml:space="preserve">        - required: [gpsi]</w:t>
      </w:r>
    </w:p>
    <w:p w14:paraId="67EA30F1" w14:textId="77777777" w:rsidR="00A40011" w:rsidRDefault="00A40011" w:rsidP="00F8256F">
      <w:pPr>
        <w:pStyle w:val="PL"/>
        <w:rPr>
          <w:ins w:id="4525" w:author="CR#0046" w:date="2023-03-09T10:35:00Z"/>
          <w:rFonts w:cs="Courier New"/>
          <w:szCs w:val="16"/>
        </w:rPr>
      </w:pPr>
    </w:p>
    <w:p w14:paraId="0E5AA7EF" w14:textId="77777777" w:rsidR="00A40011" w:rsidRDefault="00A40011" w:rsidP="00A40011">
      <w:pPr>
        <w:pStyle w:val="PL"/>
        <w:rPr>
          <w:ins w:id="4526" w:author="CR#0046" w:date="2023-03-09T10:35:00Z"/>
        </w:rPr>
      </w:pPr>
      <w:ins w:id="4527" w:author="CR#0046" w:date="2023-03-09T10:35:00Z">
        <w:r>
          <w:t xml:space="preserve">    Asti</w:t>
        </w:r>
        <w:r>
          <w:rPr>
            <w:lang w:eastAsia="zh-CN"/>
          </w:rPr>
          <w:t>ConfigNotification</w:t>
        </w:r>
        <w:r>
          <w:t>:</w:t>
        </w:r>
      </w:ins>
    </w:p>
    <w:p w14:paraId="46E927F5" w14:textId="77777777" w:rsidR="00A40011" w:rsidRDefault="00A40011" w:rsidP="00A40011">
      <w:pPr>
        <w:pStyle w:val="PL"/>
        <w:rPr>
          <w:ins w:id="4528" w:author="CR#0046" w:date="2023-03-09T10:35:00Z"/>
        </w:rPr>
      </w:pPr>
      <w:ins w:id="4529" w:author="CR#0046" w:date="2023-03-09T10:35:00Z">
        <w:r>
          <w:t xml:space="preserve">      description: &gt;</w:t>
        </w:r>
      </w:ins>
    </w:p>
    <w:p w14:paraId="79AEBB51" w14:textId="77777777" w:rsidR="00A40011" w:rsidRDefault="00A40011" w:rsidP="00A40011">
      <w:pPr>
        <w:pStyle w:val="PL"/>
        <w:rPr>
          <w:ins w:id="4530" w:author="CR#0046" w:date="2023-03-09T10:35:00Z"/>
          <w:rFonts w:cs="Arial"/>
          <w:szCs w:val="18"/>
        </w:rPr>
      </w:pPr>
      <w:ins w:id="4531" w:author="CR#0046" w:date="2023-03-09T10:35:00Z">
        <w:r>
          <w:rPr>
            <w:rFonts w:cs="Courier New"/>
            <w:szCs w:val="16"/>
          </w:rPr>
          <w:t xml:space="preserve">        </w:t>
        </w:r>
        <w:r>
          <w:rPr>
            <w:rFonts w:cs="Arial"/>
            <w:szCs w:val="18"/>
          </w:rPr>
          <w:t>Contains the report of a change in the 5G Access Stratum Time Distribution</w:t>
        </w:r>
      </w:ins>
    </w:p>
    <w:p w14:paraId="3F55000C" w14:textId="77777777" w:rsidR="00A40011" w:rsidRDefault="00A40011" w:rsidP="00A40011">
      <w:pPr>
        <w:pStyle w:val="PL"/>
        <w:rPr>
          <w:ins w:id="4532" w:author="CR#0046" w:date="2023-03-09T10:35:00Z"/>
          <w:rFonts w:cs="Arial"/>
          <w:szCs w:val="18"/>
        </w:rPr>
      </w:pPr>
      <w:ins w:id="4533" w:author="CR#0046" w:date="2023-03-09T10:35:00Z">
        <w:r>
          <w:rPr>
            <w:rFonts w:cs="Arial"/>
            <w:szCs w:val="18"/>
          </w:rPr>
          <w:t xml:space="preserve">        parameters applied to the UE(s).</w:t>
        </w:r>
      </w:ins>
    </w:p>
    <w:p w14:paraId="3AEF9C4F" w14:textId="77777777" w:rsidR="00A40011" w:rsidRDefault="00A40011" w:rsidP="00A40011">
      <w:pPr>
        <w:pStyle w:val="PL"/>
        <w:rPr>
          <w:ins w:id="4534" w:author="CR#0046" w:date="2023-03-09T10:35:00Z"/>
        </w:rPr>
      </w:pPr>
      <w:ins w:id="4535" w:author="CR#0046" w:date="2023-03-09T10:35:00Z">
        <w:r>
          <w:t xml:space="preserve">      type: object</w:t>
        </w:r>
      </w:ins>
    </w:p>
    <w:p w14:paraId="154C5546" w14:textId="77777777" w:rsidR="00A40011" w:rsidRDefault="00A40011" w:rsidP="00A40011">
      <w:pPr>
        <w:pStyle w:val="PL"/>
        <w:rPr>
          <w:ins w:id="4536" w:author="CR#0046" w:date="2023-03-09T10:35:00Z"/>
        </w:rPr>
      </w:pPr>
      <w:ins w:id="4537" w:author="CR#0046" w:date="2023-03-09T10:35:00Z">
        <w:r>
          <w:t xml:space="preserve">      properties:</w:t>
        </w:r>
      </w:ins>
    </w:p>
    <w:p w14:paraId="2C70185A" w14:textId="77777777" w:rsidR="00A40011" w:rsidRDefault="00A40011" w:rsidP="00A40011">
      <w:pPr>
        <w:pStyle w:val="PL"/>
        <w:rPr>
          <w:ins w:id="4538" w:author="CR#0046" w:date="2023-03-09T10:35:00Z"/>
        </w:rPr>
      </w:pPr>
      <w:ins w:id="4539" w:author="CR#0046" w:date="2023-03-09T10:35:00Z">
        <w:r>
          <w:t xml:space="preserve">        astiNotifId:</w:t>
        </w:r>
      </w:ins>
    </w:p>
    <w:p w14:paraId="6362F7D4" w14:textId="77777777" w:rsidR="00A40011" w:rsidRDefault="00A40011" w:rsidP="00A40011">
      <w:pPr>
        <w:pStyle w:val="PL"/>
        <w:rPr>
          <w:ins w:id="4540" w:author="CR#0046" w:date="2023-03-09T10:35:00Z"/>
        </w:rPr>
      </w:pPr>
      <w:ins w:id="4541" w:author="CR#0046" w:date="2023-03-09T10:35:00Z">
        <w:r>
          <w:t xml:space="preserve">          type: string</w:t>
        </w:r>
      </w:ins>
    </w:p>
    <w:p w14:paraId="66CA76A0" w14:textId="77777777" w:rsidR="00A40011" w:rsidRDefault="00A40011" w:rsidP="00A40011">
      <w:pPr>
        <w:pStyle w:val="PL"/>
        <w:rPr>
          <w:ins w:id="4542" w:author="CR#0046" w:date="2023-03-09T10:35:00Z"/>
        </w:rPr>
      </w:pPr>
      <w:ins w:id="4543" w:author="CR#0046" w:date="2023-03-09T10:35:00Z">
        <w:r>
          <w:t xml:space="preserve">        stateOfAstiConfigs:</w:t>
        </w:r>
      </w:ins>
    </w:p>
    <w:p w14:paraId="0035C693" w14:textId="77777777" w:rsidR="00A40011" w:rsidRDefault="00A40011" w:rsidP="00A40011">
      <w:pPr>
        <w:pStyle w:val="PL"/>
        <w:rPr>
          <w:ins w:id="4544" w:author="CR#0046" w:date="2023-03-09T10:35:00Z"/>
        </w:rPr>
      </w:pPr>
      <w:ins w:id="4545" w:author="CR#0046" w:date="2023-03-09T10:35:00Z">
        <w:r>
          <w:t xml:space="preserve">          type: array</w:t>
        </w:r>
      </w:ins>
    </w:p>
    <w:p w14:paraId="2A0F9ED7" w14:textId="77777777" w:rsidR="00A40011" w:rsidRDefault="00A40011" w:rsidP="00A40011">
      <w:pPr>
        <w:pStyle w:val="PL"/>
        <w:rPr>
          <w:ins w:id="4546" w:author="CR#0046" w:date="2023-03-09T10:35:00Z"/>
        </w:rPr>
      </w:pPr>
      <w:ins w:id="4547" w:author="CR#0046" w:date="2023-03-09T10:35:00Z">
        <w:r>
          <w:lastRenderedPageBreak/>
          <w:t xml:space="preserve">          items:</w:t>
        </w:r>
      </w:ins>
    </w:p>
    <w:p w14:paraId="344D62BE" w14:textId="77777777" w:rsidR="00A40011" w:rsidRDefault="00A40011" w:rsidP="00A40011">
      <w:pPr>
        <w:pStyle w:val="PL"/>
        <w:rPr>
          <w:ins w:id="4548" w:author="CR#0046" w:date="2023-03-09T10:35:00Z"/>
        </w:rPr>
      </w:pPr>
      <w:ins w:id="4549" w:author="CR#0046" w:date="2023-03-09T10:35:00Z">
        <w:r>
          <w:t xml:space="preserve">            type: string</w:t>
        </w:r>
      </w:ins>
    </w:p>
    <w:p w14:paraId="17D1E393" w14:textId="77777777" w:rsidR="00A40011" w:rsidRDefault="00A40011" w:rsidP="00A40011">
      <w:pPr>
        <w:pStyle w:val="PL"/>
        <w:rPr>
          <w:ins w:id="4550" w:author="CR#0046" w:date="2023-03-09T10:35:00Z"/>
        </w:rPr>
      </w:pPr>
      <w:ins w:id="4551" w:author="CR#0046" w:date="2023-03-09T10:35:00Z">
        <w:r>
          <w:t xml:space="preserve">          minItems: 1</w:t>
        </w:r>
      </w:ins>
    </w:p>
    <w:p w14:paraId="6A143BFE" w14:textId="77777777" w:rsidR="00A40011" w:rsidRDefault="00A40011" w:rsidP="00A40011">
      <w:pPr>
        <w:pStyle w:val="PL"/>
        <w:rPr>
          <w:ins w:id="4552" w:author="CR#0046" w:date="2023-03-09T10:35:00Z"/>
        </w:rPr>
      </w:pPr>
      <w:ins w:id="4553" w:author="CR#0046" w:date="2023-03-09T10:35:00Z">
        <w:r>
          <w:t xml:space="preserve">          description: &gt;</w:t>
        </w:r>
      </w:ins>
    </w:p>
    <w:p w14:paraId="254E64F4" w14:textId="77777777" w:rsidR="00A40011" w:rsidRDefault="00A40011" w:rsidP="00A40011">
      <w:pPr>
        <w:pStyle w:val="PL"/>
        <w:rPr>
          <w:ins w:id="4554" w:author="CR#0046" w:date="2023-03-09T10:35:00Z"/>
        </w:rPr>
      </w:pPr>
      <w:ins w:id="4555" w:author="CR#0046" w:date="2023-03-09T10:35:00Z">
        <w:r>
          <w:t xml:space="preserve">            It is FFS the parameters of the AstiConfigEventNotification data type.</w:t>
        </w:r>
      </w:ins>
    </w:p>
    <w:p w14:paraId="4B83AAC6" w14:textId="77777777" w:rsidR="00A40011" w:rsidRDefault="00A40011" w:rsidP="00A40011">
      <w:pPr>
        <w:pStyle w:val="PL"/>
        <w:rPr>
          <w:ins w:id="4556" w:author="CR#0046" w:date="2023-03-09T10:35:00Z"/>
        </w:rPr>
      </w:pPr>
      <w:ins w:id="4557" w:author="CR#0046" w:date="2023-03-09T10:35:00Z">
        <w:r>
          <w:t xml:space="preserve">      required:</w:t>
        </w:r>
      </w:ins>
    </w:p>
    <w:p w14:paraId="153B485F" w14:textId="77777777" w:rsidR="00A40011" w:rsidRDefault="00A40011" w:rsidP="00A40011">
      <w:pPr>
        <w:pStyle w:val="PL"/>
        <w:rPr>
          <w:ins w:id="4558" w:author="CR#0046" w:date="2023-03-09T10:35:00Z"/>
        </w:rPr>
      </w:pPr>
      <w:ins w:id="4559" w:author="CR#0046" w:date="2023-03-09T10:35:00Z">
        <w:r w:rsidRPr="007119F1">
          <w:t xml:space="preserve"> </w:t>
        </w:r>
        <w:r>
          <w:t xml:space="preserve">       - astiNotifId</w:t>
        </w:r>
      </w:ins>
    </w:p>
    <w:p w14:paraId="1E647148" w14:textId="1E542135" w:rsidR="00A40011" w:rsidRPr="005D2881" w:rsidRDefault="00A40011" w:rsidP="00A40011">
      <w:pPr>
        <w:pStyle w:val="PL"/>
        <w:rPr>
          <w:rFonts w:cs="Courier New"/>
          <w:szCs w:val="16"/>
        </w:rPr>
      </w:pPr>
      <w:ins w:id="4560" w:author="CR#0046" w:date="2023-03-09T10:35:00Z">
        <w:r>
          <w:t xml:space="preserve">        - stateOfAstiConfigs</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4561" w:name="_Toc89295788"/>
      <w:bookmarkStart w:id="4562" w:name="_Toc94261501"/>
      <w:bookmarkStart w:id="4563" w:name="_Toc104199206"/>
      <w:bookmarkStart w:id="4564" w:name="_Toc104489642"/>
      <w:bookmarkStart w:id="4565" w:name="_Toc129253923"/>
      <w:r w:rsidRPr="004D3578">
        <w:lastRenderedPageBreak/>
        <w:t xml:space="preserve">Annex </w:t>
      </w:r>
      <w:r w:rsidR="00890664">
        <w:t>B</w:t>
      </w:r>
      <w:r w:rsidRPr="004D3578">
        <w:t xml:space="preserve"> (informative):</w:t>
      </w:r>
      <w:r w:rsidRPr="004D3578">
        <w:br/>
        <w:t>Change history</w:t>
      </w:r>
      <w:bookmarkEnd w:id="4404"/>
      <w:bookmarkEnd w:id="4405"/>
      <w:bookmarkEnd w:id="4561"/>
      <w:bookmarkEnd w:id="4562"/>
      <w:bookmarkEnd w:id="4563"/>
      <w:bookmarkEnd w:id="4564"/>
      <w:bookmarkEnd w:id="4565"/>
    </w:p>
    <w:p w14:paraId="0824B759" w14:textId="77777777" w:rsidR="008A6D4A" w:rsidRPr="00235394" w:rsidRDefault="008A6D4A" w:rsidP="003446B6">
      <w:pPr>
        <w:pStyle w:val="TH"/>
      </w:pPr>
      <w:bookmarkStart w:id="4566" w:name="historyclause"/>
      <w:bookmarkEnd w:id="45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E53479" w:rsidRPr="00B54FF5" w14:paraId="3E13DA6C" w14:textId="77777777" w:rsidTr="00FA2012">
        <w:trPr>
          <w:ins w:id="4567" w:author="rapporteur" w:date="2023-03-09T11:15:00Z"/>
        </w:trPr>
        <w:tc>
          <w:tcPr>
            <w:tcW w:w="800" w:type="dxa"/>
            <w:shd w:val="solid" w:color="FFFFFF" w:fill="auto"/>
          </w:tcPr>
          <w:p w14:paraId="58BF7B54" w14:textId="3F5E9BA1" w:rsidR="00E53479" w:rsidRDefault="00E53479" w:rsidP="00E53479">
            <w:pPr>
              <w:pStyle w:val="TAC"/>
              <w:rPr>
                <w:ins w:id="4568" w:author="rapporteur" w:date="2023-03-09T11:15:00Z"/>
                <w:rFonts w:hint="eastAsia"/>
                <w:sz w:val="16"/>
                <w:szCs w:val="16"/>
                <w:lang w:eastAsia="zh-CN"/>
              </w:rPr>
            </w:pPr>
            <w:ins w:id="4569" w:author="rapporteur" w:date="2023-03-09T11:22:00Z">
              <w:r>
                <w:rPr>
                  <w:rFonts w:hint="eastAsia"/>
                  <w:sz w:val="16"/>
                  <w:szCs w:val="16"/>
                  <w:lang w:eastAsia="zh-CN"/>
                </w:rPr>
                <w:t>2</w:t>
              </w:r>
              <w:r>
                <w:rPr>
                  <w:sz w:val="16"/>
                  <w:szCs w:val="16"/>
                  <w:lang w:eastAsia="zh-CN"/>
                </w:rPr>
                <w:t>023-03</w:t>
              </w:r>
            </w:ins>
          </w:p>
        </w:tc>
        <w:tc>
          <w:tcPr>
            <w:tcW w:w="800" w:type="dxa"/>
            <w:shd w:val="solid" w:color="FFFFFF" w:fill="auto"/>
          </w:tcPr>
          <w:p w14:paraId="44EB3635" w14:textId="2B853E3D" w:rsidR="00E53479" w:rsidRDefault="00E53479" w:rsidP="00E53479">
            <w:pPr>
              <w:pStyle w:val="TAC"/>
              <w:rPr>
                <w:ins w:id="4570" w:author="rapporteur" w:date="2023-03-09T11:15:00Z"/>
                <w:rFonts w:hint="eastAsia"/>
                <w:sz w:val="16"/>
                <w:szCs w:val="16"/>
                <w:lang w:eastAsia="zh-CN"/>
              </w:rPr>
            </w:pPr>
            <w:ins w:id="4571" w:author="rapporteur" w:date="2023-03-09T11:22:00Z">
              <w:r>
                <w:rPr>
                  <w:rFonts w:hint="eastAsia"/>
                  <w:sz w:val="16"/>
                  <w:szCs w:val="16"/>
                  <w:lang w:eastAsia="zh-CN"/>
                </w:rPr>
                <w:t>C</w:t>
              </w:r>
              <w:r>
                <w:rPr>
                  <w:sz w:val="16"/>
                  <w:szCs w:val="16"/>
                  <w:lang w:eastAsia="zh-CN"/>
                </w:rPr>
                <w:t>T#99</w:t>
              </w:r>
            </w:ins>
          </w:p>
        </w:tc>
        <w:tc>
          <w:tcPr>
            <w:tcW w:w="1046" w:type="dxa"/>
            <w:shd w:val="solid" w:color="FFFFFF" w:fill="auto"/>
          </w:tcPr>
          <w:p w14:paraId="0E8B704A" w14:textId="77777777" w:rsidR="00E53479" w:rsidRDefault="00E53479" w:rsidP="00E53479">
            <w:pPr>
              <w:pStyle w:val="TAC"/>
              <w:rPr>
                <w:ins w:id="4572" w:author="rapporteur" w:date="2023-03-09T11:15:00Z"/>
                <w:rFonts w:hint="eastAsia"/>
                <w:sz w:val="16"/>
                <w:szCs w:val="16"/>
                <w:lang w:eastAsia="zh-CN"/>
              </w:rPr>
            </w:pPr>
          </w:p>
        </w:tc>
        <w:tc>
          <w:tcPr>
            <w:tcW w:w="473" w:type="dxa"/>
            <w:shd w:val="solid" w:color="FFFFFF" w:fill="auto"/>
          </w:tcPr>
          <w:p w14:paraId="165F82FA" w14:textId="2F607287" w:rsidR="00E53479" w:rsidRDefault="00E53479" w:rsidP="00E53479">
            <w:pPr>
              <w:pStyle w:val="TAL"/>
              <w:rPr>
                <w:ins w:id="4573" w:author="rapporteur" w:date="2023-03-09T11:15:00Z"/>
                <w:rFonts w:hint="eastAsia"/>
                <w:sz w:val="16"/>
                <w:szCs w:val="16"/>
                <w:lang w:eastAsia="zh-CN"/>
              </w:rPr>
            </w:pPr>
            <w:ins w:id="4574" w:author="rapporteur" w:date="2023-03-09T11:15:00Z">
              <w:r>
                <w:rPr>
                  <w:rFonts w:hint="eastAsia"/>
                  <w:sz w:val="16"/>
                  <w:szCs w:val="16"/>
                  <w:lang w:eastAsia="zh-CN"/>
                </w:rPr>
                <w:t>0</w:t>
              </w:r>
              <w:r>
                <w:rPr>
                  <w:sz w:val="16"/>
                  <w:szCs w:val="16"/>
                  <w:lang w:eastAsia="zh-CN"/>
                </w:rPr>
                <w:t>036</w:t>
              </w:r>
            </w:ins>
          </w:p>
        </w:tc>
        <w:tc>
          <w:tcPr>
            <w:tcW w:w="425" w:type="dxa"/>
            <w:shd w:val="solid" w:color="FFFFFF" w:fill="auto"/>
          </w:tcPr>
          <w:p w14:paraId="69307E38" w14:textId="603DB5A5" w:rsidR="00E53479" w:rsidRDefault="00E53479" w:rsidP="00E53479">
            <w:pPr>
              <w:pStyle w:val="TAR"/>
              <w:rPr>
                <w:ins w:id="4575" w:author="rapporteur" w:date="2023-03-09T11:15:00Z"/>
                <w:rFonts w:hint="eastAsia"/>
                <w:sz w:val="16"/>
                <w:szCs w:val="16"/>
                <w:lang w:eastAsia="zh-CN"/>
              </w:rPr>
            </w:pPr>
            <w:ins w:id="4576" w:author="rapporteur" w:date="2023-03-09T11:16:00Z">
              <w:r>
                <w:rPr>
                  <w:rFonts w:hint="eastAsia"/>
                  <w:sz w:val="16"/>
                  <w:szCs w:val="16"/>
                  <w:lang w:eastAsia="zh-CN"/>
                </w:rPr>
                <w:t>1</w:t>
              </w:r>
            </w:ins>
          </w:p>
        </w:tc>
        <w:tc>
          <w:tcPr>
            <w:tcW w:w="425" w:type="dxa"/>
            <w:shd w:val="solid" w:color="FFFFFF" w:fill="auto"/>
          </w:tcPr>
          <w:p w14:paraId="04671C8A" w14:textId="3A6E536F" w:rsidR="00E53479" w:rsidRDefault="00E53479" w:rsidP="00E53479">
            <w:pPr>
              <w:pStyle w:val="TAC"/>
              <w:rPr>
                <w:ins w:id="4577" w:author="rapporteur" w:date="2023-03-09T11:15:00Z"/>
                <w:rFonts w:hint="eastAsia"/>
                <w:sz w:val="16"/>
                <w:szCs w:val="16"/>
                <w:lang w:eastAsia="zh-CN"/>
              </w:rPr>
            </w:pPr>
            <w:ins w:id="4578" w:author="rapporteur" w:date="2023-03-09T11:16:00Z">
              <w:r>
                <w:rPr>
                  <w:rFonts w:hint="eastAsia"/>
                  <w:sz w:val="16"/>
                  <w:szCs w:val="16"/>
                  <w:lang w:eastAsia="zh-CN"/>
                </w:rPr>
                <w:t>B</w:t>
              </w:r>
            </w:ins>
          </w:p>
        </w:tc>
        <w:tc>
          <w:tcPr>
            <w:tcW w:w="4962" w:type="dxa"/>
            <w:shd w:val="solid" w:color="FFFFFF" w:fill="auto"/>
          </w:tcPr>
          <w:p w14:paraId="02BE86B8" w14:textId="1FD91A6A" w:rsidR="00E53479" w:rsidRPr="005115DA" w:rsidRDefault="00E53479" w:rsidP="00E53479">
            <w:pPr>
              <w:pStyle w:val="TAL"/>
              <w:rPr>
                <w:ins w:id="4579" w:author="rapporteur" w:date="2023-03-09T11:15:00Z"/>
                <w:sz w:val="16"/>
                <w:szCs w:val="16"/>
                <w:lang w:eastAsia="zh-CN"/>
              </w:rPr>
            </w:pPr>
            <w:ins w:id="4580" w:author="rapporteur" w:date="2023-03-09T11:15:00Z">
              <w:r w:rsidRPr="00B443C4">
                <w:rPr>
                  <w:sz w:val="16"/>
                  <w:szCs w:val="16"/>
                  <w:lang w:eastAsia="zh-CN"/>
                </w:rPr>
                <w:t>Adding PER to TSC QoS inputs</w:t>
              </w:r>
            </w:ins>
          </w:p>
        </w:tc>
        <w:tc>
          <w:tcPr>
            <w:tcW w:w="708" w:type="dxa"/>
            <w:shd w:val="solid" w:color="FFFFFF" w:fill="auto"/>
          </w:tcPr>
          <w:p w14:paraId="6242F73D" w14:textId="4AC211A2" w:rsidR="00E53479" w:rsidRDefault="00E53479" w:rsidP="00E53479">
            <w:pPr>
              <w:pStyle w:val="TAC"/>
              <w:rPr>
                <w:ins w:id="4581" w:author="rapporteur" w:date="2023-03-09T11:15:00Z"/>
                <w:rFonts w:hint="eastAsia"/>
                <w:sz w:val="16"/>
                <w:szCs w:val="16"/>
                <w:lang w:eastAsia="zh-CN"/>
              </w:rPr>
            </w:pPr>
            <w:ins w:id="4582" w:author="rapporteur" w:date="2023-03-09T11:15:00Z">
              <w:r>
                <w:rPr>
                  <w:rFonts w:hint="eastAsia"/>
                  <w:sz w:val="16"/>
                  <w:szCs w:val="16"/>
                  <w:lang w:eastAsia="zh-CN"/>
                </w:rPr>
                <w:t>1</w:t>
              </w:r>
              <w:r>
                <w:rPr>
                  <w:sz w:val="16"/>
                  <w:szCs w:val="16"/>
                  <w:lang w:eastAsia="zh-CN"/>
                </w:rPr>
                <w:t>8.1</w:t>
              </w:r>
            </w:ins>
            <w:ins w:id="4583" w:author="rapporteur" w:date="2023-03-09T11:22:00Z">
              <w:r w:rsidR="00043A57">
                <w:rPr>
                  <w:sz w:val="16"/>
                  <w:szCs w:val="16"/>
                  <w:lang w:eastAsia="zh-CN"/>
                </w:rPr>
                <w:t>.</w:t>
              </w:r>
            </w:ins>
            <w:ins w:id="4584" w:author="rapporteur" w:date="2023-03-09T11:15:00Z">
              <w:r>
                <w:rPr>
                  <w:sz w:val="16"/>
                  <w:szCs w:val="16"/>
                  <w:lang w:eastAsia="zh-CN"/>
                </w:rPr>
                <w:t>0</w:t>
              </w:r>
            </w:ins>
          </w:p>
        </w:tc>
      </w:tr>
      <w:tr w:rsidR="00E53479" w:rsidRPr="00B54FF5" w14:paraId="74B46141" w14:textId="77777777" w:rsidTr="00FA2012">
        <w:trPr>
          <w:ins w:id="4585" w:author="rapporteur" w:date="2023-03-09T11:06:00Z"/>
        </w:trPr>
        <w:tc>
          <w:tcPr>
            <w:tcW w:w="800" w:type="dxa"/>
            <w:shd w:val="solid" w:color="FFFFFF" w:fill="auto"/>
          </w:tcPr>
          <w:p w14:paraId="2C822138" w14:textId="51D30347" w:rsidR="00E53479" w:rsidRDefault="00E53479" w:rsidP="00E53479">
            <w:pPr>
              <w:pStyle w:val="TAC"/>
              <w:rPr>
                <w:ins w:id="4586" w:author="rapporteur" w:date="2023-03-09T11:06:00Z"/>
                <w:rFonts w:hint="eastAsia"/>
                <w:sz w:val="16"/>
                <w:szCs w:val="16"/>
                <w:lang w:eastAsia="zh-CN"/>
              </w:rPr>
            </w:pPr>
            <w:ins w:id="4587" w:author="rapporteur" w:date="2023-03-09T11:08:00Z">
              <w:r>
                <w:rPr>
                  <w:rFonts w:hint="eastAsia"/>
                  <w:sz w:val="16"/>
                  <w:szCs w:val="16"/>
                  <w:lang w:eastAsia="zh-CN"/>
                </w:rPr>
                <w:lastRenderedPageBreak/>
                <w:t>2</w:t>
              </w:r>
              <w:r>
                <w:rPr>
                  <w:sz w:val="16"/>
                  <w:szCs w:val="16"/>
                  <w:lang w:eastAsia="zh-CN"/>
                </w:rPr>
                <w:t>023-03</w:t>
              </w:r>
            </w:ins>
          </w:p>
        </w:tc>
        <w:tc>
          <w:tcPr>
            <w:tcW w:w="800" w:type="dxa"/>
            <w:shd w:val="solid" w:color="FFFFFF" w:fill="auto"/>
          </w:tcPr>
          <w:p w14:paraId="17412E86" w14:textId="2731A30A" w:rsidR="00E53479" w:rsidRDefault="00E53479" w:rsidP="00E53479">
            <w:pPr>
              <w:pStyle w:val="TAC"/>
              <w:rPr>
                <w:ins w:id="4588" w:author="rapporteur" w:date="2023-03-09T11:06:00Z"/>
                <w:rFonts w:hint="eastAsia"/>
                <w:sz w:val="16"/>
                <w:szCs w:val="16"/>
                <w:lang w:eastAsia="zh-CN"/>
              </w:rPr>
            </w:pPr>
            <w:ins w:id="4589"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3AA2819A" w14:textId="77777777" w:rsidR="00E53479" w:rsidRDefault="00E53479" w:rsidP="00E53479">
            <w:pPr>
              <w:pStyle w:val="TAC"/>
              <w:rPr>
                <w:ins w:id="4590" w:author="rapporteur" w:date="2023-03-09T11:06:00Z"/>
                <w:rFonts w:hint="eastAsia"/>
                <w:sz w:val="16"/>
                <w:szCs w:val="16"/>
                <w:lang w:eastAsia="zh-CN"/>
              </w:rPr>
            </w:pPr>
          </w:p>
        </w:tc>
        <w:tc>
          <w:tcPr>
            <w:tcW w:w="473" w:type="dxa"/>
            <w:shd w:val="solid" w:color="FFFFFF" w:fill="auto"/>
          </w:tcPr>
          <w:p w14:paraId="0752D042" w14:textId="135153E0" w:rsidR="00E53479" w:rsidRDefault="00E53479" w:rsidP="00E53479">
            <w:pPr>
              <w:pStyle w:val="TAL"/>
              <w:rPr>
                <w:ins w:id="4591" w:author="rapporteur" w:date="2023-03-09T11:06:00Z"/>
                <w:rFonts w:hint="eastAsia"/>
                <w:sz w:val="16"/>
                <w:szCs w:val="16"/>
                <w:lang w:eastAsia="zh-CN"/>
              </w:rPr>
            </w:pPr>
            <w:ins w:id="4592" w:author="rapporteur" w:date="2023-03-09T11:08:00Z">
              <w:r>
                <w:rPr>
                  <w:rFonts w:hint="eastAsia"/>
                  <w:sz w:val="16"/>
                  <w:szCs w:val="16"/>
                  <w:lang w:eastAsia="zh-CN"/>
                </w:rPr>
                <w:t>0</w:t>
              </w:r>
              <w:r>
                <w:rPr>
                  <w:sz w:val="16"/>
                  <w:szCs w:val="16"/>
                  <w:lang w:eastAsia="zh-CN"/>
                </w:rPr>
                <w:t>03</w:t>
              </w:r>
            </w:ins>
            <w:ins w:id="4593" w:author="rapporteur" w:date="2023-03-09T11:16:00Z">
              <w:r>
                <w:rPr>
                  <w:sz w:val="16"/>
                  <w:szCs w:val="16"/>
                  <w:lang w:eastAsia="zh-CN"/>
                </w:rPr>
                <w:t>8</w:t>
              </w:r>
            </w:ins>
          </w:p>
        </w:tc>
        <w:tc>
          <w:tcPr>
            <w:tcW w:w="425" w:type="dxa"/>
            <w:shd w:val="solid" w:color="FFFFFF" w:fill="auto"/>
          </w:tcPr>
          <w:p w14:paraId="0F0C2941" w14:textId="15BC2796" w:rsidR="00E53479" w:rsidRDefault="00E53479" w:rsidP="00E53479">
            <w:pPr>
              <w:pStyle w:val="TAR"/>
              <w:rPr>
                <w:ins w:id="4594" w:author="rapporteur" w:date="2023-03-09T11:06:00Z"/>
                <w:sz w:val="16"/>
                <w:szCs w:val="16"/>
                <w:lang w:eastAsia="zh-CN"/>
              </w:rPr>
            </w:pPr>
            <w:ins w:id="4595" w:author="rapporteur" w:date="2023-03-09T11:08:00Z">
              <w:r>
                <w:rPr>
                  <w:rFonts w:hint="eastAsia"/>
                  <w:sz w:val="16"/>
                  <w:szCs w:val="16"/>
                  <w:lang w:eastAsia="zh-CN"/>
                </w:rPr>
                <w:t>1</w:t>
              </w:r>
            </w:ins>
          </w:p>
        </w:tc>
        <w:tc>
          <w:tcPr>
            <w:tcW w:w="425" w:type="dxa"/>
            <w:shd w:val="solid" w:color="FFFFFF" w:fill="auto"/>
          </w:tcPr>
          <w:p w14:paraId="60975BB5" w14:textId="320B7FDC" w:rsidR="00E53479" w:rsidRDefault="00E53479" w:rsidP="00E53479">
            <w:pPr>
              <w:pStyle w:val="TAC"/>
              <w:rPr>
                <w:ins w:id="4596" w:author="rapporteur" w:date="2023-03-09T11:06:00Z"/>
                <w:rFonts w:hint="eastAsia"/>
                <w:sz w:val="16"/>
                <w:szCs w:val="16"/>
                <w:lang w:eastAsia="zh-CN"/>
              </w:rPr>
            </w:pPr>
            <w:ins w:id="4597" w:author="rapporteur" w:date="2023-03-09T11:16:00Z">
              <w:r>
                <w:rPr>
                  <w:rFonts w:hint="eastAsia"/>
                  <w:sz w:val="16"/>
                  <w:szCs w:val="16"/>
                  <w:lang w:eastAsia="zh-CN"/>
                </w:rPr>
                <w:t>A</w:t>
              </w:r>
            </w:ins>
          </w:p>
        </w:tc>
        <w:tc>
          <w:tcPr>
            <w:tcW w:w="4962" w:type="dxa"/>
            <w:shd w:val="solid" w:color="FFFFFF" w:fill="auto"/>
          </w:tcPr>
          <w:p w14:paraId="29A61854" w14:textId="5C25D491" w:rsidR="00E53479" w:rsidRPr="00362872" w:rsidRDefault="00E53479" w:rsidP="00E53479">
            <w:pPr>
              <w:pStyle w:val="TAL"/>
              <w:rPr>
                <w:ins w:id="4598" w:author="rapporteur" w:date="2023-03-09T11:06:00Z"/>
                <w:sz w:val="16"/>
                <w:szCs w:val="16"/>
                <w:lang w:eastAsia="zh-CN"/>
              </w:rPr>
            </w:pPr>
            <w:ins w:id="4599" w:author="rapporteur" w:date="2023-03-09T11:08:00Z">
              <w:r w:rsidRPr="005115DA">
                <w:rPr>
                  <w:sz w:val="16"/>
                  <w:szCs w:val="16"/>
                  <w:lang w:eastAsia="zh-CN"/>
                </w:rPr>
                <w:t>Correction to Ntsctsf_TimeSynchronization Service</w:t>
              </w:r>
            </w:ins>
          </w:p>
        </w:tc>
        <w:tc>
          <w:tcPr>
            <w:tcW w:w="708" w:type="dxa"/>
            <w:shd w:val="solid" w:color="FFFFFF" w:fill="auto"/>
          </w:tcPr>
          <w:p w14:paraId="640025BB" w14:textId="1AFBEA65" w:rsidR="00E53479" w:rsidRDefault="00E53479" w:rsidP="00E53479">
            <w:pPr>
              <w:pStyle w:val="TAC"/>
              <w:rPr>
                <w:ins w:id="4600" w:author="rapporteur" w:date="2023-03-09T11:06:00Z"/>
                <w:rFonts w:hint="eastAsia"/>
                <w:sz w:val="16"/>
                <w:szCs w:val="16"/>
                <w:lang w:eastAsia="zh-CN"/>
              </w:rPr>
            </w:pPr>
            <w:ins w:id="4601" w:author="rapporteur" w:date="2023-03-09T11:08:00Z">
              <w:r>
                <w:rPr>
                  <w:rFonts w:hint="eastAsia"/>
                  <w:sz w:val="16"/>
                  <w:szCs w:val="16"/>
                  <w:lang w:eastAsia="zh-CN"/>
                </w:rPr>
                <w:t>1</w:t>
              </w:r>
              <w:r>
                <w:rPr>
                  <w:sz w:val="16"/>
                  <w:szCs w:val="16"/>
                  <w:lang w:eastAsia="zh-CN"/>
                </w:rPr>
                <w:t>8.1.0</w:t>
              </w:r>
            </w:ins>
          </w:p>
        </w:tc>
      </w:tr>
      <w:tr w:rsidR="00E53479" w:rsidRPr="00B54FF5" w14:paraId="54F0F911" w14:textId="77777777" w:rsidTr="00FA2012">
        <w:trPr>
          <w:ins w:id="4602" w:author="rapporteur" w:date="2023-03-09T11:06:00Z"/>
        </w:trPr>
        <w:tc>
          <w:tcPr>
            <w:tcW w:w="800" w:type="dxa"/>
            <w:shd w:val="solid" w:color="FFFFFF" w:fill="auto"/>
          </w:tcPr>
          <w:p w14:paraId="4703F126" w14:textId="6E475345" w:rsidR="00E53479" w:rsidRDefault="00E53479" w:rsidP="00E53479">
            <w:pPr>
              <w:pStyle w:val="TAC"/>
              <w:rPr>
                <w:ins w:id="4603" w:author="rapporteur" w:date="2023-03-09T11:06:00Z"/>
                <w:rFonts w:hint="eastAsia"/>
                <w:sz w:val="16"/>
                <w:szCs w:val="16"/>
                <w:lang w:eastAsia="zh-CN"/>
              </w:rPr>
            </w:pPr>
            <w:ins w:id="4604" w:author="rapporteur" w:date="2023-03-09T11:08:00Z">
              <w:r>
                <w:rPr>
                  <w:rFonts w:hint="eastAsia"/>
                  <w:sz w:val="16"/>
                  <w:szCs w:val="16"/>
                  <w:lang w:eastAsia="zh-CN"/>
                </w:rPr>
                <w:t>2</w:t>
              </w:r>
              <w:r>
                <w:rPr>
                  <w:sz w:val="16"/>
                  <w:szCs w:val="16"/>
                  <w:lang w:eastAsia="zh-CN"/>
                </w:rPr>
                <w:t>023-03</w:t>
              </w:r>
            </w:ins>
          </w:p>
        </w:tc>
        <w:tc>
          <w:tcPr>
            <w:tcW w:w="800" w:type="dxa"/>
            <w:shd w:val="solid" w:color="FFFFFF" w:fill="auto"/>
          </w:tcPr>
          <w:p w14:paraId="7D47266D" w14:textId="41527D98" w:rsidR="00E53479" w:rsidRDefault="00E53479" w:rsidP="00E53479">
            <w:pPr>
              <w:pStyle w:val="TAC"/>
              <w:rPr>
                <w:ins w:id="4605" w:author="rapporteur" w:date="2023-03-09T11:06:00Z"/>
                <w:rFonts w:hint="eastAsia"/>
                <w:sz w:val="16"/>
                <w:szCs w:val="16"/>
                <w:lang w:eastAsia="zh-CN"/>
              </w:rPr>
            </w:pPr>
            <w:ins w:id="4606"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2D9A2BD2" w14:textId="77777777" w:rsidR="00E53479" w:rsidRDefault="00E53479" w:rsidP="00E53479">
            <w:pPr>
              <w:pStyle w:val="TAC"/>
              <w:rPr>
                <w:ins w:id="4607" w:author="rapporteur" w:date="2023-03-09T11:06:00Z"/>
                <w:rFonts w:hint="eastAsia"/>
                <w:sz w:val="16"/>
                <w:szCs w:val="16"/>
                <w:lang w:eastAsia="zh-CN"/>
              </w:rPr>
            </w:pPr>
          </w:p>
        </w:tc>
        <w:tc>
          <w:tcPr>
            <w:tcW w:w="473" w:type="dxa"/>
            <w:shd w:val="solid" w:color="FFFFFF" w:fill="auto"/>
          </w:tcPr>
          <w:p w14:paraId="0E8FD376" w14:textId="2E7BBFCD" w:rsidR="00E53479" w:rsidRDefault="00E53479" w:rsidP="00E53479">
            <w:pPr>
              <w:pStyle w:val="TAL"/>
              <w:rPr>
                <w:ins w:id="4608" w:author="rapporteur" w:date="2023-03-09T11:06:00Z"/>
                <w:rFonts w:hint="eastAsia"/>
                <w:sz w:val="16"/>
                <w:szCs w:val="16"/>
                <w:lang w:eastAsia="zh-CN"/>
              </w:rPr>
            </w:pPr>
            <w:ins w:id="4609" w:author="rapporteur" w:date="2023-03-09T11:08:00Z">
              <w:r>
                <w:rPr>
                  <w:rFonts w:hint="eastAsia"/>
                  <w:sz w:val="16"/>
                  <w:szCs w:val="16"/>
                  <w:lang w:eastAsia="zh-CN"/>
                </w:rPr>
                <w:t>0</w:t>
              </w:r>
              <w:r>
                <w:rPr>
                  <w:sz w:val="16"/>
                  <w:szCs w:val="16"/>
                  <w:lang w:eastAsia="zh-CN"/>
                </w:rPr>
                <w:t>0</w:t>
              </w:r>
            </w:ins>
            <w:ins w:id="4610" w:author="rapporteur" w:date="2023-03-09T11:16:00Z">
              <w:r>
                <w:rPr>
                  <w:sz w:val="16"/>
                  <w:szCs w:val="16"/>
                  <w:lang w:eastAsia="zh-CN"/>
                </w:rPr>
                <w:t>40</w:t>
              </w:r>
            </w:ins>
          </w:p>
        </w:tc>
        <w:tc>
          <w:tcPr>
            <w:tcW w:w="425" w:type="dxa"/>
            <w:shd w:val="solid" w:color="FFFFFF" w:fill="auto"/>
          </w:tcPr>
          <w:p w14:paraId="3EB003E0" w14:textId="77777777" w:rsidR="00E53479" w:rsidRDefault="00E53479" w:rsidP="00E53479">
            <w:pPr>
              <w:pStyle w:val="TAR"/>
              <w:rPr>
                <w:ins w:id="4611" w:author="rapporteur" w:date="2023-03-09T11:06:00Z"/>
                <w:sz w:val="16"/>
                <w:szCs w:val="16"/>
                <w:lang w:eastAsia="zh-CN"/>
              </w:rPr>
            </w:pPr>
          </w:p>
        </w:tc>
        <w:tc>
          <w:tcPr>
            <w:tcW w:w="425" w:type="dxa"/>
            <w:shd w:val="solid" w:color="FFFFFF" w:fill="auto"/>
          </w:tcPr>
          <w:p w14:paraId="01917016" w14:textId="05CC64AA" w:rsidR="00E53479" w:rsidRDefault="00E53479" w:rsidP="00E53479">
            <w:pPr>
              <w:pStyle w:val="TAC"/>
              <w:rPr>
                <w:ins w:id="4612" w:author="rapporteur" w:date="2023-03-09T11:06:00Z"/>
                <w:rFonts w:hint="eastAsia"/>
                <w:sz w:val="16"/>
                <w:szCs w:val="16"/>
                <w:lang w:eastAsia="zh-CN"/>
              </w:rPr>
            </w:pPr>
            <w:ins w:id="4613" w:author="rapporteur" w:date="2023-03-09T11:16:00Z">
              <w:r>
                <w:rPr>
                  <w:rFonts w:hint="eastAsia"/>
                  <w:sz w:val="16"/>
                  <w:szCs w:val="16"/>
                  <w:lang w:eastAsia="zh-CN"/>
                </w:rPr>
                <w:t>A</w:t>
              </w:r>
            </w:ins>
          </w:p>
        </w:tc>
        <w:tc>
          <w:tcPr>
            <w:tcW w:w="4962" w:type="dxa"/>
            <w:shd w:val="solid" w:color="FFFFFF" w:fill="auto"/>
          </w:tcPr>
          <w:p w14:paraId="4385A8F3" w14:textId="3258ACF9" w:rsidR="00E53479" w:rsidRPr="00362872" w:rsidRDefault="00E53479" w:rsidP="00E53479">
            <w:pPr>
              <w:pStyle w:val="TAL"/>
              <w:rPr>
                <w:ins w:id="4614" w:author="rapporteur" w:date="2023-03-09T11:06:00Z"/>
                <w:sz w:val="16"/>
                <w:szCs w:val="16"/>
                <w:lang w:eastAsia="zh-CN"/>
              </w:rPr>
            </w:pPr>
            <w:ins w:id="4615" w:author="rapporteur" w:date="2023-03-09T11:08:00Z">
              <w:r w:rsidRPr="005115DA">
                <w:rPr>
                  <w:sz w:val="16"/>
                  <w:szCs w:val="16"/>
                  <w:lang w:eastAsia="zh-CN"/>
                </w:rPr>
                <w:t>Correction to Ntsctsf_TSCQoSandAssistance Service</w:t>
              </w:r>
            </w:ins>
          </w:p>
        </w:tc>
        <w:tc>
          <w:tcPr>
            <w:tcW w:w="708" w:type="dxa"/>
            <w:shd w:val="solid" w:color="FFFFFF" w:fill="auto"/>
          </w:tcPr>
          <w:p w14:paraId="79AF4B84" w14:textId="598903E2" w:rsidR="00E53479" w:rsidRDefault="00E53479" w:rsidP="00E53479">
            <w:pPr>
              <w:pStyle w:val="TAC"/>
              <w:rPr>
                <w:ins w:id="4616" w:author="rapporteur" w:date="2023-03-09T11:06:00Z"/>
                <w:rFonts w:hint="eastAsia"/>
                <w:sz w:val="16"/>
                <w:szCs w:val="16"/>
                <w:lang w:eastAsia="zh-CN"/>
              </w:rPr>
            </w:pPr>
            <w:ins w:id="4617" w:author="rapporteur" w:date="2023-03-09T11:08:00Z">
              <w:r>
                <w:rPr>
                  <w:rFonts w:hint="eastAsia"/>
                  <w:sz w:val="16"/>
                  <w:szCs w:val="16"/>
                  <w:lang w:eastAsia="zh-CN"/>
                </w:rPr>
                <w:t>1</w:t>
              </w:r>
              <w:r>
                <w:rPr>
                  <w:sz w:val="16"/>
                  <w:szCs w:val="16"/>
                  <w:lang w:eastAsia="zh-CN"/>
                </w:rPr>
                <w:t>8.1.0</w:t>
              </w:r>
            </w:ins>
          </w:p>
        </w:tc>
      </w:tr>
      <w:tr w:rsidR="00E53479" w:rsidRPr="00B54FF5" w14:paraId="1BB94FA1" w14:textId="77777777" w:rsidTr="00FA2012">
        <w:trPr>
          <w:ins w:id="4618" w:author="rapporteur" w:date="2023-03-09T11:06:00Z"/>
        </w:trPr>
        <w:tc>
          <w:tcPr>
            <w:tcW w:w="800" w:type="dxa"/>
            <w:shd w:val="solid" w:color="FFFFFF" w:fill="auto"/>
          </w:tcPr>
          <w:p w14:paraId="3B8FF398" w14:textId="34D9A8C7" w:rsidR="00E53479" w:rsidRDefault="00E53479" w:rsidP="00E53479">
            <w:pPr>
              <w:pStyle w:val="TAC"/>
              <w:rPr>
                <w:ins w:id="4619" w:author="rapporteur" w:date="2023-03-09T11:06:00Z"/>
                <w:rFonts w:hint="eastAsia"/>
                <w:sz w:val="16"/>
                <w:szCs w:val="16"/>
                <w:lang w:eastAsia="zh-CN"/>
              </w:rPr>
            </w:pPr>
            <w:ins w:id="4620" w:author="rapporteur" w:date="2023-03-09T11:08:00Z">
              <w:r>
                <w:rPr>
                  <w:rFonts w:hint="eastAsia"/>
                  <w:sz w:val="16"/>
                  <w:szCs w:val="16"/>
                  <w:lang w:eastAsia="zh-CN"/>
                </w:rPr>
                <w:t>2</w:t>
              </w:r>
              <w:r>
                <w:rPr>
                  <w:sz w:val="16"/>
                  <w:szCs w:val="16"/>
                  <w:lang w:eastAsia="zh-CN"/>
                </w:rPr>
                <w:t>023-03</w:t>
              </w:r>
            </w:ins>
          </w:p>
        </w:tc>
        <w:tc>
          <w:tcPr>
            <w:tcW w:w="800" w:type="dxa"/>
            <w:shd w:val="solid" w:color="FFFFFF" w:fill="auto"/>
          </w:tcPr>
          <w:p w14:paraId="1C80CFB5" w14:textId="1D2C9CE8" w:rsidR="00E53479" w:rsidRDefault="00E53479" w:rsidP="00E53479">
            <w:pPr>
              <w:pStyle w:val="TAC"/>
              <w:rPr>
                <w:ins w:id="4621" w:author="rapporteur" w:date="2023-03-09T11:06:00Z"/>
                <w:rFonts w:hint="eastAsia"/>
                <w:sz w:val="16"/>
                <w:szCs w:val="16"/>
                <w:lang w:eastAsia="zh-CN"/>
              </w:rPr>
            </w:pPr>
            <w:ins w:id="4622"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14AD2328" w14:textId="77777777" w:rsidR="00E53479" w:rsidRDefault="00E53479" w:rsidP="00E53479">
            <w:pPr>
              <w:pStyle w:val="TAC"/>
              <w:rPr>
                <w:ins w:id="4623" w:author="rapporteur" w:date="2023-03-09T11:06:00Z"/>
                <w:rFonts w:hint="eastAsia"/>
                <w:sz w:val="16"/>
                <w:szCs w:val="16"/>
                <w:lang w:eastAsia="zh-CN"/>
              </w:rPr>
            </w:pPr>
          </w:p>
        </w:tc>
        <w:tc>
          <w:tcPr>
            <w:tcW w:w="473" w:type="dxa"/>
            <w:shd w:val="solid" w:color="FFFFFF" w:fill="auto"/>
          </w:tcPr>
          <w:p w14:paraId="512A652F" w14:textId="4C96FD50" w:rsidR="00E53479" w:rsidRDefault="00E53479" w:rsidP="00E53479">
            <w:pPr>
              <w:pStyle w:val="TAL"/>
              <w:rPr>
                <w:ins w:id="4624" w:author="rapporteur" w:date="2023-03-09T11:06:00Z"/>
                <w:rFonts w:hint="eastAsia"/>
                <w:sz w:val="16"/>
                <w:szCs w:val="16"/>
                <w:lang w:eastAsia="zh-CN"/>
              </w:rPr>
            </w:pPr>
            <w:ins w:id="4625" w:author="rapporteur" w:date="2023-03-09T11:08:00Z">
              <w:r>
                <w:rPr>
                  <w:rFonts w:hint="eastAsia"/>
                  <w:sz w:val="16"/>
                  <w:szCs w:val="16"/>
                  <w:lang w:eastAsia="zh-CN"/>
                </w:rPr>
                <w:t>0</w:t>
              </w:r>
              <w:r>
                <w:rPr>
                  <w:sz w:val="16"/>
                  <w:szCs w:val="16"/>
                  <w:lang w:eastAsia="zh-CN"/>
                </w:rPr>
                <w:t>04</w:t>
              </w:r>
            </w:ins>
            <w:ins w:id="4626" w:author="rapporteur" w:date="2023-03-09T11:16:00Z">
              <w:r>
                <w:rPr>
                  <w:sz w:val="16"/>
                  <w:szCs w:val="16"/>
                  <w:lang w:eastAsia="zh-CN"/>
                </w:rPr>
                <w:t>2</w:t>
              </w:r>
            </w:ins>
          </w:p>
        </w:tc>
        <w:tc>
          <w:tcPr>
            <w:tcW w:w="425" w:type="dxa"/>
            <w:shd w:val="solid" w:color="FFFFFF" w:fill="auto"/>
          </w:tcPr>
          <w:p w14:paraId="6278A9FE" w14:textId="77777777" w:rsidR="00E53479" w:rsidRDefault="00E53479" w:rsidP="00E53479">
            <w:pPr>
              <w:pStyle w:val="TAR"/>
              <w:rPr>
                <w:ins w:id="4627" w:author="rapporteur" w:date="2023-03-09T11:06:00Z"/>
                <w:sz w:val="16"/>
                <w:szCs w:val="16"/>
                <w:lang w:eastAsia="zh-CN"/>
              </w:rPr>
            </w:pPr>
          </w:p>
        </w:tc>
        <w:tc>
          <w:tcPr>
            <w:tcW w:w="425" w:type="dxa"/>
            <w:shd w:val="solid" w:color="FFFFFF" w:fill="auto"/>
          </w:tcPr>
          <w:p w14:paraId="4A1E6105" w14:textId="5780CA2A" w:rsidR="00E53479" w:rsidRDefault="00E53479" w:rsidP="00E53479">
            <w:pPr>
              <w:pStyle w:val="TAC"/>
              <w:rPr>
                <w:ins w:id="4628" w:author="rapporteur" w:date="2023-03-09T11:06:00Z"/>
                <w:rFonts w:hint="eastAsia"/>
                <w:sz w:val="16"/>
                <w:szCs w:val="16"/>
                <w:lang w:eastAsia="zh-CN"/>
              </w:rPr>
            </w:pPr>
            <w:ins w:id="4629" w:author="rapporteur" w:date="2023-03-09T11:16:00Z">
              <w:r>
                <w:rPr>
                  <w:rFonts w:hint="eastAsia"/>
                  <w:sz w:val="16"/>
                  <w:szCs w:val="16"/>
                  <w:lang w:eastAsia="zh-CN"/>
                </w:rPr>
                <w:t>A</w:t>
              </w:r>
            </w:ins>
          </w:p>
        </w:tc>
        <w:tc>
          <w:tcPr>
            <w:tcW w:w="4962" w:type="dxa"/>
            <w:shd w:val="solid" w:color="FFFFFF" w:fill="auto"/>
          </w:tcPr>
          <w:p w14:paraId="0A7CDE4D" w14:textId="0EF099C9" w:rsidR="00E53479" w:rsidRPr="00362872" w:rsidRDefault="00E53479" w:rsidP="00E53479">
            <w:pPr>
              <w:pStyle w:val="TAL"/>
              <w:rPr>
                <w:ins w:id="4630" w:author="rapporteur" w:date="2023-03-09T11:06:00Z"/>
                <w:sz w:val="16"/>
                <w:szCs w:val="16"/>
                <w:lang w:eastAsia="zh-CN"/>
              </w:rPr>
            </w:pPr>
            <w:ins w:id="4631" w:author="rapporteur" w:date="2023-03-09T11:08:00Z">
              <w:r w:rsidRPr="005115DA">
                <w:rPr>
                  <w:sz w:val="16"/>
                  <w:szCs w:val="16"/>
                  <w:lang w:eastAsia="zh-CN"/>
                </w:rPr>
                <w:t>Correction to Ntsctsf_ASTI Service</w:t>
              </w:r>
            </w:ins>
          </w:p>
        </w:tc>
        <w:tc>
          <w:tcPr>
            <w:tcW w:w="708" w:type="dxa"/>
            <w:shd w:val="solid" w:color="FFFFFF" w:fill="auto"/>
          </w:tcPr>
          <w:p w14:paraId="7368EF82" w14:textId="7866E3D8" w:rsidR="00E53479" w:rsidRDefault="00E53479" w:rsidP="00E53479">
            <w:pPr>
              <w:pStyle w:val="TAC"/>
              <w:rPr>
                <w:ins w:id="4632" w:author="rapporteur" w:date="2023-03-09T11:06:00Z"/>
                <w:rFonts w:hint="eastAsia"/>
                <w:sz w:val="16"/>
                <w:szCs w:val="16"/>
                <w:lang w:eastAsia="zh-CN"/>
              </w:rPr>
            </w:pPr>
            <w:ins w:id="4633" w:author="rapporteur" w:date="2023-03-09T11:08:00Z">
              <w:r>
                <w:rPr>
                  <w:rFonts w:hint="eastAsia"/>
                  <w:sz w:val="16"/>
                  <w:szCs w:val="16"/>
                  <w:lang w:eastAsia="zh-CN"/>
                </w:rPr>
                <w:t>1</w:t>
              </w:r>
              <w:r>
                <w:rPr>
                  <w:sz w:val="16"/>
                  <w:szCs w:val="16"/>
                  <w:lang w:eastAsia="zh-CN"/>
                </w:rPr>
                <w:t>8.1.0</w:t>
              </w:r>
            </w:ins>
          </w:p>
        </w:tc>
      </w:tr>
      <w:tr w:rsidR="00E53479" w:rsidRPr="00B54FF5" w14:paraId="5BE32695" w14:textId="77777777" w:rsidTr="00FA2012">
        <w:trPr>
          <w:ins w:id="4634" w:author="rapporteur" w:date="2023-03-09T11:16:00Z"/>
        </w:trPr>
        <w:tc>
          <w:tcPr>
            <w:tcW w:w="800" w:type="dxa"/>
            <w:shd w:val="solid" w:color="FFFFFF" w:fill="auto"/>
          </w:tcPr>
          <w:p w14:paraId="36CDD650" w14:textId="62293F64" w:rsidR="00E53479" w:rsidRDefault="00E53479" w:rsidP="00E53479">
            <w:pPr>
              <w:pStyle w:val="TAC"/>
              <w:rPr>
                <w:ins w:id="4635" w:author="rapporteur" w:date="2023-03-09T11:16:00Z"/>
                <w:rFonts w:hint="eastAsia"/>
                <w:sz w:val="16"/>
                <w:szCs w:val="16"/>
                <w:lang w:eastAsia="zh-CN"/>
              </w:rPr>
            </w:pPr>
            <w:ins w:id="4636"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11A38518" w14:textId="6371D484" w:rsidR="00E53479" w:rsidRDefault="00E53479" w:rsidP="00E53479">
            <w:pPr>
              <w:pStyle w:val="TAC"/>
              <w:rPr>
                <w:ins w:id="4637" w:author="rapporteur" w:date="2023-03-09T11:16:00Z"/>
                <w:rFonts w:hint="eastAsia"/>
                <w:sz w:val="16"/>
                <w:szCs w:val="16"/>
                <w:lang w:eastAsia="zh-CN"/>
              </w:rPr>
            </w:pPr>
            <w:ins w:id="4638"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4935AEE1" w14:textId="77777777" w:rsidR="00E53479" w:rsidRDefault="00E53479" w:rsidP="00E53479">
            <w:pPr>
              <w:pStyle w:val="TAC"/>
              <w:rPr>
                <w:ins w:id="4639" w:author="rapporteur" w:date="2023-03-09T11:16:00Z"/>
                <w:rFonts w:hint="eastAsia"/>
                <w:sz w:val="16"/>
                <w:szCs w:val="16"/>
                <w:lang w:eastAsia="zh-CN"/>
              </w:rPr>
            </w:pPr>
          </w:p>
        </w:tc>
        <w:tc>
          <w:tcPr>
            <w:tcW w:w="473" w:type="dxa"/>
            <w:shd w:val="solid" w:color="FFFFFF" w:fill="auto"/>
          </w:tcPr>
          <w:p w14:paraId="2B82BA51" w14:textId="5AF5EABD" w:rsidR="00E53479" w:rsidRDefault="00E53479" w:rsidP="00E53479">
            <w:pPr>
              <w:pStyle w:val="TAL"/>
              <w:rPr>
                <w:ins w:id="4640" w:author="rapporteur" w:date="2023-03-09T11:16:00Z"/>
                <w:rFonts w:hint="eastAsia"/>
                <w:sz w:val="16"/>
                <w:szCs w:val="16"/>
                <w:lang w:eastAsia="zh-CN"/>
              </w:rPr>
            </w:pPr>
            <w:ins w:id="4641" w:author="rapporteur" w:date="2023-03-09T11:16:00Z">
              <w:r>
                <w:rPr>
                  <w:rFonts w:hint="eastAsia"/>
                  <w:sz w:val="16"/>
                  <w:szCs w:val="16"/>
                  <w:lang w:eastAsia="zh-CN"/>
                </w:rPr>
                <w:t>0</w:t>
              </w:r>
            </w:ins>
            <w:ins w:id="4642" w:author="rapporteur" w:date="2023-03-09T11:17:00Z">
              <w:r>
                <w:rPr>
                  <w:sz w:val="16"/>
                  <w:szCs w:val="16"/>
                  <w:lang w:eastAsia="zh-CN"/>
                </w:rPr>
                <w:t>043</w:t>
              </w:r>
            </w:ins>
          </w:p>
        </w:tc>
        <w:tc>
          <w:tcPr>
            <w:tcW w:w="425" w:type="dxa"/>
            <w:shd w:val="solid" w:color="FFFFFF" w:fill="auto"/>
          </w:tcPr>
          <w:p w14:paraId="51328154" w14:textId="77777777" w:rsidR="00E53479" w:rsidRDefault="00E53479" w:rsidP="00E53479">
            <w:pPr>
              <w:pStyle w:val="TAR"/>
              <w:rPr>
                <w:ins w:id="4643" w:author="rapporteur" w:date="2023-03-09T11:16:00Z"/>
                <w:sz w:val="16"/>
                <w:szCs w:val="16"/>
                <w:lang w:eastAsia="zh-CN"/>
              </w:rPr>
            </w:pPr>
          </w:p>
        </w:tc>
        <w:tc>
          <w:tcPr>
            <w:tcW w:w="425" w:type="dxa"/>
            <w:shd w:val="solid" w:color="FFFFFF" w:fill="auto"/>
          </w:tcPr>
          <w:p w14:paraId="19984D6F" w14:textId="273B407C" w:rsidR="00E53479" w:rsidRDefault="00E53479" w:rsidP="00E53479">
            <w:pPr>
              <w:pStyle w:val="TAC"/>
              <w:rPr>
                <w:ins w:id="4644" w:author="rapporteur" w:date="2023-03-09T11:16:00Z"/>
                <w:rFonts w:hint="eastAsia"/>
                <w:sz w:val="16"/>
                <w:szCs w:val="16"/>
                <w:lang w:eastAsia="zh-CN"/>
              </w:rPr>
            </w:pPr>
            <w:ins w:id="4645" w:author="rapporteur" w:date="2023-03-09T11:17:00Z">
              <w:r>
                <w:rPr>
                  <w:rFonts w:hint="eastAsia"/>
                  <w:sz w:val="16"/>
                  <w:szCs w:val="16"/>
                  <w:lang w:eastAsia="zh-CN"/>
                </w:rPr>
                <w:t>F</w:t>
              </w:r>
            </w:ins>
          </w:p>
        </w:tc>
        <w:tc>
          <w:tcPr>
            <w:tcW w:w="4962" w:type="dxa"/>
            <w:shd w:val="solid" w:color="FFFFFF" w:fill="auto"/>
          </w:tcPr>
          <w:p w14:paraId="02DF4D9B" w14:textId="425FBB59" w:rsidR="00E53479" w:rsidRPr="005115DA" w:rsidRDefault="00E53479" w:rsidP="00E53479">
            <w:pPr>
              <w:pStyle w:val="TAL"/>
              <w:rPr>
                <w:ins w:id="4646" w:author="rapporteur" w:date="2023-03-09T11:16:00Z"/>
                <w:sz w:val="16"/>
                <w:szCs w:val="16"/>
                <w:lang w:eastAsia="zh-CN"/>
              </w:rPr>
            </w:pPr>
            <w:ins w:id="4647" w:author="rapporteur" w:date="2023-03-09T11:16:00Z">
              <w:r w:rsidRPr="00B443C4">
                <w:rPr>
                  <w:sz w:val="16"/>
                  <w:szCs w:val="16"/>
                  <w:lang w:eastAsia="zh-CN"/>
                </w:rPr>
                <w:t>Generalization of QoS monitoring control description</w:t>
              </w:r>
            </w:ins>
          </w:p>
        </w:tc>
        <w:tc>
          <w:tcPr>
            <w:tcW w:w="708" w:type="dxa"/>
            <w:shd w:val="solid" w:color="FFFFFF" w:fill="auto"/>
          </w:tcPr>
          <w:p w14:paraId="4BB0E237" w14:textId="0099A58F" w:rsidR="00E53479" w:rsidRDefault="00E53479" w:rsidP="00E53479">
            <w:pPr>
              <w:pStyle w:val="TAC"/>
              <w:rPr>
                <w:ins w:id="4648" w:author="rapporteur" w:date="2023-03-09T11:16:00Z"/>
                <w:rFonts w:hint="eastAsia"/>
                <w:sz w:val="16"/>
                <w:szCs w:val="16"/>
                <w:lang w:eastAsia="zh-CN"/>
              </w:rPr>
            </w:pPr>
            <w:ins w:id="4649" w:author="rapporteur" w:date="2023-03-09T11:20:00Z">
              <w:r>
                <w:rPr>
                  <w:rFonts w:hint="eastAsia"/>
                  <w:sz w:val="16"/>
                  <w:szCs w:val="16"/>
                  <w:lang w:eastAsia="zh-CN"/>
                </w:rPr>
                <w:t>1</w:t>
              </w:r>
              <w:r>
                <w:rPr>
                  <w:sz w:val="16"/>
                  <w:szCs w:val="16"/>
                  <w:lang w:eastAsia="zh-CN"/>
                </w:rPr>
                <w:t>8.1</w:t>
              </w:r>
            </w:ins>
            <w:ins w:id="4650" w:author="rapporteur" w:date="2023-03-09T11:22:00Z">
              <w:r w:rsidR="003F77ED">
                <w:rPr>
                  <w:sz w:val="16"/>
                  <w:szCs w:val="16"/>
                  <w:lang w:eastAsia="zh-CN"/>
                </w:rPr>
                <w:t>.</w:t>
              </w:r>
            </w:ins>
            <w:ins w:id="4651" w:author="rapporteur" w:date="2023-03-09T11:20:00Z">
              <w:r>
                <w:rPr>
                  <w:sz w:val="16"/>
                  <w:szCs w:val="16"/>
                  <w:lang w:eastAsia="zh-CN"/>
                </w:rPr>
                <w:t>0</w:t>
              </w:r>
            </w:ins>
          </w:p>
        </w:tc>
      </w:tr>
      <w:tr w:rsidR="00E53479" w:rsidRPr="00B54FF5" w14:paraId="5B58D6EE" w14:textId="77777777" w:rsidTr="00FA2012">
        <w:trPr>
          <w:ins w:id="4652" w:author="rapporteur" w:date="2023-03-09T11:16:00Z"/>
        </w:trPr>
        <w:tc>
          <w:tcPr>
            <w:tcW w:w="800" w:type="dxa"/>
            <w:shd w:val="solid" w:color="FFFFFF" w:fill="auto"/>
          </w:tcPr>
          <w:p w14:paraId="344C015D" w14:textId="20F2A917" w:rsidR="00E53479" w:rsidRDefault="00E53479" w:rsidP="00E53479">
            <w:pPr>
              <w:pStyle w:val="TAC"/>
              <w:rPr>
                <w:ins w:id="4653" w:author="rapporteur" w:date="2023-03-09T11:16:00Z"/>
                <w:rFonts w:hint="eastAsia"/>
                <w:sz w:val="16"/>
                <w:szCs w:val="16"/>
                <w:lang w:eastAsia="zh-CN"/>
              </w:rPr>
            </w:pPr>
            <w:ins w:id="4654"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62DD2174" w14:textId="184DA8BB" w:rsidR="00E53479" w:rsidRDefault="00E53479" w:rsidP="00E53479">
            <w:pPr>
              <w:pStyle w:val="TAC"/>
              <w:rPr>
                <w:ins w:id="4655" w:author="rapporteur" w:date="2023-03-09T11:16:00Z"/>
                <w:rFonts w:hint="eastAsia"/>
                <w:sz w:val="16"/>
                <w:szCs w:val="16"/>
                <w:lang w:eastAsia="zh-CN"/>
              </w:rPr>
            </w:pPr>
            <w:ins w:id="4656"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585942B8" w14:textId="77777777" w:rsidR="00E53479" w:rsidRDefault="00E53479" w:rsidP="00E53479">
            <w:pPr>
              <w:pStyle w:val="TAC"/>
              <w:rPr>
                <w:ins w:id="4657" w:author="rapporteur" w:date="2023-03-09T11:16:00Z"/>
                <w:rFonts w:hint="eastAsia"/>
                <w:sz w:val="16"/>
                <w:szCs w:val="16"/>
                <w:lang w:eastAsia="zh-CN"/>
              </w:rPr>
            </w:pPr>
          </w:p>
        </w:tc>
        <w:tc>
          <w:tcPr>
            <w:tcW w:w="473" w:type="dxa"/>
            <w:shd w:val="solid" w:color="FFFFFF" w:fill="auto"/>
          </w:tcPr>
          <w:p w14:paraId="7361760A" w14:textId="2F92B209" w:rsidR="00E53479" w:rsidRDefault="00E53479" w:rsidP="00E53479">
            <w:pPr>
              <w:pStyle w:val="TAL"/>
              <w:rPr>
                <w:ins w:id="4658" w:author="rapporteur" w:date="2023-03-09T11:16:00Z"/>
                <w:rFonts w:hint="eastAsia"/>
                <w:sz w:val="16"/>
                <w:szCs w:val="16"/>
                <w:lang w:eastAsia="zh-CN"/>
              </w:rPr>
            </w:pPr>
            <w:ins w:id="4659" w:author="rapporteur" w:date="2023-03-09T11:17:00Z">
              <w:r>
                <w:rPr>
                  <w:rFonts w:hint="eastAsia"/>
                  <w:sz w:val="16"/>
                  <w:szCs w:val="16"/>
                  <w:lang w:eastAsia="zh-CN"/>
                </w:rPr>
                <w:t>0</w:t>
              </w:r>
              <w:r>
                <w:rPr>
                  <w:sz w:val="16"/>
                  <w:szCs w:val="16"/>
                  <w:lang w:eastAsia="zh-CN"/>
                </w:rPr>
                <w:t>044</w:t>
              </w:r>
            </w:ins>
          </w:p>
        </w:tc>
        <w:tc>
          <w:tcPr>
            <w:tcW w:w="425" w:type="dxa"/>
            <w:shd w:val="solid" w:color="FFFFFF" w:fill="auto"/>
          </w:tcPr>
          <w:p w14:paraId="7CFA5EBB" w14:textId="5508A54C" w:rsidR="00E53479" w:rsidRDefault="00E53479" w:rsidP="00E53479">
            <w:pPr>
              <w:pStyle w:val="TAR"/>
              <w:rPr>
                <w:ins w:id="4660" w:author="rapporteur" w:date="2023-03-09T11:16:00Z"/>
                <w:sz w:val="16"/>
                <w:szCs w:val="16"/>
                <w:lang w:eastAsia="zh-CN"/>
              </w:rPr>
            </w:pPr>
            <w:ins w:id="4661" w:author="rapporteur" w:date="2023-03-09T11:17:00Z">
              <w:r>
                <w:rPr>
                  <w:rFonts w:hint="eastAsia"/>
                  <w:sz w:val="16"/>
                  <w:szCs w:val="16"/>
                  <w:lang w:eastAsia="zh-CN"/>
                </w:rPr>
                <w:t>1</w:t>
              </w:r>
            </w:ins>
          </w:p>
        </w:tc>
        <w:tc>
          <w:tcPr>
            <w:tcW w:w="425" w:type="dxa"/>
            <w:shd w:val="solid" w:color="FFFFFF" w:fill="auto"/>
          </w:tcPr>
          <w:p w14:paraId="2C112AF0" w14:textId="47BA3950" w:rsidR="00E53479" w:rsidRDefault="00E53479" w:rsidP="00E53479">
            <w:pPr>
              <w:pStyle w:val="TAC"/>
              <w:rPr>
                <w:ins w:id="4662" w:author="rapporteur" w:date="2023-03-09T11:16:00Z"/>
                <w:rFonts w:hint="eastAsia"/>
                <w:sz w:val="16"/>
                <w:szCs w:val="16"/>
                <w:lang w:eastAsia="zh-CN"/>
              </w:rPr>
            </w:pPr>
            <w:ins w:id="4663" w:author="rapporteur" w:date="2023-03-09T11:17:00Z">
              <w:r>
                <w:rPr>
                  <w:rFonts w:hint="eastAsia"/>
                  <w:sz w:val="16"/>
                  <w:szCs w:val="16"/>
                  <w:lang w:eastAsia="zh-CN"/>
                </w:rPr>
                <w:t>B</w:t>
              </w:r>
            </w:ins>
          </w:p>
        </w:tc>
        <w:tc>
          <w:tcPr>
            <w:tcW w:w="4962" w:type="dxa"/>
            <w:shd w:val="solid" w:color="FFFFFF" w:fill="auto"/>
          </w:tcPr>
          <w:p w14:paraId="29A90E88" w14:textId="73D69B73" w:rsidR="00E53479" w:rsidRPr="005115DA" w:rsidRDefault="00E53479" w:rsidP="00E53479">
            <w:pPr>
              <w:pStyle w:val="TAL"/>
              <w:rPr>
                <w:ins w:id="4664" w:author="rapporteur" w:date="2023-03-09T11:16:00Z"/>
                <w:sz w:val="16"/>
                <w:szCs w:val="16"/>
                <w:lang w:eastAsia="zh-CN"/>
              </w:rPr>
            </w:pPr>
            <w:ins w:id="4665" w:author="rapporteur" w:date="2023-03-09T11:17:00Z">
              <w:r w:rsidRPr="00B443C4">
                <w:rPr>
                  <w:sz w:val="16"/>
                  <w:szCs w:val="16"/>
                  <w:lang w:eastAsia="zh-CN"/>
                </w:rPr>
                <w:t>Service description – support of network timing synchronization status and reporting</w:t>
              </w:r>
            </w:ins>
          </w:p>
        </w:tc>
        <w:tc>
          <w:tcPr>
            <w:tcW w:w="708" w:type="dxa"/>
            <w:shd w:val="solid" w:color="FFFFFF" w:fill="auto"/>
          </w:tcPr>
          <w:p w14:paraId="559F4CF9" w14:textId="5AD5ECFE" w:rsidR="00E53479" w:rsidRDefault="00E53479" w:rsidP="00E53479">
            <w:pPr>
              <w:pStyle w:val="TAC"/>
              <w:rPr>
                <w:ins w:id="4666" w:author="rapporteur" w:date="2023-03-09T11:16:00Z"/>
                <w:rFonts w:hint="eastAsia"/>
                <w:sz w:val="16"/>
                <w:szCs w:val="16"/>
                <w:lang w:eastAsia="zh-CN"/>
              </w:rPr>
            </w:pPr>
            <w:ins w:id="4667" w:author="rapporteur" w:date="2023-03-09T11:20:00Z">
              <w:r>
                <w:rPr>
                  <w:rFonts w:hint="eastAsia"/>
                  <w:sz w:val="16"/>
                  <w:szCs w:val="16"/>
                  <w:lang w:eastAsia="zh-CN"/>
                </w:rPr>
                <w:t>1</w:t>
              </w:r>
              <w:r>
                <w:rPr>
                  <w:sz w:val="16"/>
                  <w:szCs w:val="16"/>
                  <w:lang w:eastAsia="zh-CN"/>
                </w:rPr>
                <w:t>8.1.0</w:t>
              </w:r>
            </w:ins>
          </w:p>
        </w:tc>
      </w:tr>
      <w:tr w:rsidR="00E53479" w:rsidRPr="00B54FF5" w14:paraId="4FE46E5F" w14:textId="77777777" w:rsidTr="00FA2012">
        <w:trPr>
          <w:ins w:id="4668" w:author="rapporteur" w:date="2023-03-09T11:17:00Z"/>
        </w:trPr>
        <w:tc>
          <w:tcPr>
            <w:tcW w:w="800" w:type="dxa"/>
            <w:shd w:val="solid" w:color="FFFFFF" w:fill="auto"/>
          </w:tcPr>
          <w:p w14:paraId="4A9A41D1" w14:textId="764ECB72" w:rsidR="00E53479" w:rsidRDefault="00E53479" w:rsidP="00E53479">
            <w:pPr>
              <w:pStyle w:val="TAC"/>
              <w:rPr>
                <w:ins w:id="4669" w:author="rapporteur" w:date="2023-03-09T11:17:00Z"/>
                <w:rFonts w:hint="eastAsia"/>
                <w:sz w:val="16"/>
                <w:szCs w:val="16"/>
                <w:lang w:eastAsia="zh-CN"/>
              </w:rPr>
            </w:pPr>
            <w:ins w:id="4670"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1ADBBFDA" w14:textId="47DFD97D" w:rsidR="00E53479" w:rsidRDefault="00E53479" w:rsidP="00E53479">
            <w:pPr>
              <w:pStyle w:val="TAC"/>
              <w:rPr>
                <w:ins w:id="4671" w:author="rapporteur" w:date="2023-03-09T11:17:00Z"/>
                <w:rFonts w:hint="eastAsia"/>
                <w:sz w:val="16"/>
                <w:szCs w:val="16"/>
                <w:lang w:eastAsia="zh-CN"/>
              </w:rPr>
            </w:pPr>
            <w:ins w:id="4672"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7B5BC843" w14:textId="77777777" w:rsidR="00E53479" w:rsidRDefault="00E53479" w:rsidP="00E53479">
            <w:pPr>
              <w:pStyle w:val="TAC"/>
              <w:rPr>
                <w:ins w:id="4673" w:author="rapporteur" w:date="2023-03-09T11:17:00Z"/>
                <w:rFonts w:hint="eastAsia"/>
                <w:sz w:val="16"/>
                <w:szCs w:val="16"/>
                <w:lang w:eastAsia="zh-CN"/>
              </w:rPr>
            </w:pPr>
          </w:p>
        </w:tc>
        <w:tc>
          <w:tcPr>
            <w:tcW w:w="473" w:type="dxa"/>
            <w:shd w:val="solid" w:color="FFFFFF" w:fill="auto"/>
          </w:tcPr>
          <w:p w14:paraId="0B1EA9C7" w14:textId="30A24651" w:rsidR="00E53479" w:rsidRDefault="00E53479" w:rsidP="00E53479">
            <w:pPr>
              <w:pStyle w:val="TAL"/>
              <w:rPr>
                <w:ins w:id="4674" w:author="rapporteur" w:date="2023-03-09T11:17:00Z"/>
                <w:rFonts w:hint="eastAsia"/>
                <w:sz w:val="16"/>
                <w:szCs w:val="16"/>
                <w:lang w:eastAsia="zh-CN"/>
              </w:rPr>
            </w:pPr>
            <w:ins w:id="4675" w:author="rapporteur" w:date="2023-03-09T11:18:00Z">
              <w:r>
                <w:rPr>
                  <w:rFonts w:hint="eastAsia"/>
                  <w:sz w:val="16"/>
                  <w:szCs w:val="16"/>
                  <w:lang w:eastAsia="zh-CN"/>
                </w:rPr>
                <w:t>0</w:t>
              </w:r>
              <w:r>
                <w:rPr>
                  <w:sz w:val="16"/>
                  <w:szCs w:val="16"/>
                  <w:lang w:eastAsia="zh-CN"/>
                </w:rPr>
                <w:t>045</w:t>
              </w:r>
            </w:ins>
          </w:p>
        </w:tc>
        <w:tc>
          <w:tcPr>
            <w:tcW w:w="425" w:type="dxa"/>
            <w:shd w:val="solid" w:color="FFFFFF" w:fill="auto"/>
          </w:tcPr>
          <w:p w14:paraId="3263FF73" w14:textId="5C704D24" w:rsidR="00E53479" w:rsidRDefault="00E53479" w:rsidP="00E53479">
            <w:pPr>
              <w:pStyle w:val="TAR"/>
              <w:rPr>
                <w:ins w:id="4676" w:author="rapporteur" w:date="2023-03-09T11:17:00Z"/>
                <w:rFonts w:hint="eastAsia"/>
                <w:sz w:val="16"/>
                <w:szCs w:val="16"/>
                <w:lang w:eastAsia="zh-CN"/>
              </w:rPr>
            </w:pPr>
            <w:ins w:id="4677" w:author="rapporteur" w:date="2023-03-09T11:18:00Z">
              <w:r>
                <w:rPr>
                  <w:rFonts w:hint="eastAsia"/>
                  <w:sz w:val="16"/>
                  <w:szCs w:val="16"/>
                  <w:lang w:eastAsia="zh-CN"/>
                </w:rPr>
                <w:t>1</w:t>
              </w:r>
            </w:ins>
          </w:p>
        </w:tc>
        <w:tc>
          <w:tcPr>
            <w:tcW w:w="425" w:type="dxa"/>
            <w:shd w:val="solid" w:color="FFFFFF" w:fill="auto"/>
          </w:tcPr>
          <w:p w14:paraId="414BB58B" w14:textId="5B4C555D" w:rsidR="00E53479" w:rsidRDefault="00E53479" w:rsidP="00E53479">
            <w:pPr>
              <w:pStyle w:val="TAC"/>
              <w:rPr>
                <w:ins w:id="4678" w:author="rapporteur" w:date="2023-03-09T11:17:00Z"/>
                <w:rFonts w:hint="eastAsia"/>
                <w:sz w:val="16"/>
                <w:szCs w:val="16"/>
                <w:lang w:eastAsia="zh-CN"/>
              </w:rPr>
            </w:pPr>
            <w:ins w:id="4679" w:author="rapporteur" w:date="2023-03-09T11:18:00Z">
              <w:r>
                <w:rPr>
                  <w:rFonts w:hint="eastAsia"/>
                  <w:sz w:val="16"/>
                  <w:szCs w:val="16"/>
                  <w:lang w:eastAsia="zh-CN"/>
                </w:rPr>
                <w:t>B</w:t>
              </w:r>
            </w:ins>
          </w:p>
        </w:tc>
        <w:tc>
          <w:tcPr>
            <w:tcW w:w="4962" w:type="dxa"/>
            <w:shd w:val="solid" w:color="FFFFFF" w:fill="auto"/>
          </w:tcPr>
          <w:p w14:paraId="10807C60" w14:textId="256A6069" w:rsidR="00E53479" w:rsidRPr="00B443C4" w:rsidRDefault="00E53479" w:rsidP="00E53479">
            <w:pPr>
              <w:pStyle w:val="TAL"/>
              <w:rPr>
                <w:ins w:id="4680" w:author="rapporteur" w:date="2023-03-09T11:17:00Z"/>
                <w:sz w:val="16"/>
                <w:szCs w:val="16"/>
                <w:lang w:eastAsia="zh-CN"/>
              </w:rPr>
            </w:pPr>
            <w:ins w:id="4681" w:author="rapporteur" w:date="2023-03-09T11:18:00Z">
              <w:r w:rsidRPr="00B443C4">
                <w:rPr>
                  <w:sz w:val="16"/>
                  <w:szCs w:val="16"/>
                  <w:lang w:eastAsia="zh-CN"/>
                </w:rPr>
                <w:t>Provisioning of coverage area filters for ASTI service</w:t>
              </w:r>
            </w:ins>
          </w:p>
        </w:tc>
        <w:tc>
          <w:tcPr>
            <w:tcW w:w="708" w:type="dxa"/>
            <w:shd w:val="solid" w:color="FFFFFF" w:fill="auto"/>
          </w:tcPr>
          <w:p w14:paraId="2C30316A" w14:textId="5BF1B04D" w:rsidR="00E53479" w:rsidRDefault="00E53479" w:rsidP="00E53479">
            <w:pPr>
              <w:pStyle w:val="TAC"/>
              <w:rPr>
                <w:ins w:id="4682" w:author="rapporteur" w:date="2023-03-09T11:17:00Z"/>
                <w:rFonts w:hint="eastAsia"/>
                <w:sz w:val="16"/>
                <w:szCs w:val="16"/>
                <w:lang w:eastAsia="zh-CN"/>
              </w:rPr>
            </w:pPr>
            <w:ins w:id="4683" w:author="rapporteur" w:date="2023-03-09T11:20:00Z">
              <w:r>
                <w:rPr>
                  <w:rFonts w:hint="eastAsia"/>
                  <w:sz w:val="16"/>
                  <w:szCs w:val="16"/>
                  <w:lang w:eastAsia="zh-CN"/>
                </w:rPr>
                <w:t>1</w:t>
              </w:r>
              <w:r>
                <w:rPr>
                  <w:sz w:val="16"/>
                  <w:szCs w:val="16"/>
                  <w:lang w:eastAsia="zh-CN"/>
                </w:rPr>
                <w:t>8.1.0</w:t>
              </w:r>
            </w:ins>
          </w:p>
        </w:tc>
      </w:tr>
      <w:tr w:rsidR="00E53479" w:rsidRPr="00B54FF5" w14:paraId="2FBDB1FD" w14:textId="77777777" w:rsidTr="00FA2012">
        <w:trPr>
          <w:ins w:id="4684" w:author="rapporteur" w:date="2023-03-09T11:17:00Z"/>
        </w:trPr>
        <w:tc>
          <w:tcPr>
            <w:tcW w:w="800" w:type="dxa"/>
            <w:shd w:val="solid" w:color="FFFFFF" w:fill="auto"/>
          </w:tcPr>
          <w:p w14:paraId="096B1B91" w14:textId="279FA3FB" w:rsidR="00E53479" w:rsidRDefault="00E53479" w:rsidP="00E53479">
            <w:pPr>
              <w:pStyle w:val="TAC"/>
              <w:rPr>
                <w:ins w:id="4685" w:author="rapporteur" w:date="2023-03-09T11:17:00Z"/>
                <w:rFonts w:hint="eastAsia"/>
                <w:sz w:val="16"/>
                <w:szCs w:val="16"/>
                <w:lang w:eastAsia="zh-CN"/>
              </w:rPr>
            </w:pPr>
            <w:ins w:id="4686"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6D0D301D" w14:textId="3262961F" w:rsidR="00E53479" w:rsidRDefault="00E53479" w:rsidP="00E53479">
            <w:pPr>
              <w:pStyle w:val="TAC"/>
              <w:rPr>
                <w:ins w:id="4687" w:author="rapporteur" w:date="2023-03-09T11:17:00Z"/>
                <w:rFonts w:hint="eastAsia"/>
                <w:sz w:val="16"/>
                <w:szCs w:val="16"/>
                <w:lang w:eastAsia="zh-CN"/>
              </w:rPr>
            </w:pPr>
            <w:ins w:id="4688"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2DFBA958" w14:textId="77777777" w:rsidR="00E53479" w:rsidRDefault="00E53479" w:rsidP="00E53479">
            <w:pPr>
              <w:pStyle w:val="TAC"/>
              <w:rPr>
                <w:ins w:id="4689" w:author="rapporteur" w:date="2023-03-09T11:17:00Z"/>
                <w:rFonts w:hint="eastAsia"/>
                <w:sz w:val="16"/>
                <w:szCs w:val="16"/>
                <w:lang w:eastAsia="zh-CN"/>
              </w:rPr>
            </w:pPr>
          </w:p>
        </w:tc>
        <w:tc>
          <w:tcPr>
            <w:tcW w:w="473" w:type="dxa"/>
            <w:shd w:val="solid" w:color="FFFFFF" w:fill="auto"/>
          </w:tcPr>
          <w:p w14:paraId="2A9C6285" w14:textId="721701E8" w:rsidR="00E53479" w:rsidRDefault="00E53479" w:rsidP="00E53479">
            <w:pPr>
              <w:pStyle w:val="TAL"/>
              <w:rPr>
                <w:ins w:id="4690" w:author="rapporteur" w:date="2023-03-09T11:17:00Z"/>
                <w:rFonts w:hint="eastAsia"/>
                <w:sz w:val="16"/>
                <w:szCs w:val="16"/>
                <w:lang w:eastAsia="zh-CN"/>
              </w:rPr>
            </w:pPr>
            <w:ins w:id="4691" w:author="rapporteur" w:date="2023-03-09T11:18:00Z">
              <w:r>
                <w:rPr>
                  <w:rFonts w:hint="eastAsia"/>
                  <w:sz w:val="16"/>
                  <w:szCs w:val="16"/>
                  <w:lang w:eastAsia="zh-CN"/>
                </w:rPr>
                <w:t>0</w:t>
              </w:r>
              <w:r>
                <w:rPr>
                  <w:sz w:val="16"/>
                  <w:szCs w:val="16"/>
                  <w:lang w:eastAsia="zh-CN"/>
                </w:rPr>
                <w:t>046</w:t>
              </w:r>
            </w:ins>
          </w:p>
        </w:tc>
        <w:tc>
          <w:tcPr>
            <w:tcW w:w="425" w:type="dxa"/>
            <w:shd w:val="solid" w:color="FFFFFF" w:fill="auto"/>
          </w:tcPr>
          <w:p w14:paraId="4C7C6214" w14:textId="77B1108C" w:rsidR="00E53479" w:rsidRDefault="00E53479" w:rsidP="00E53479">
            <w:pPr>
              <w:pStyle w:val="TAR"/>
              <w:rPr>
                <w:ins w:id="4692" w:author="rapporteur" w:date="2023-03-09T11:17:00Z"/>
                <w:rFonts w:hint="eastAsia"/>
                <w:sz w:val="16"/>
                <w:szCs w:val="16"/>
                <w:lang w:eastAsia="zh-CN"/>
              </w:rPr>
            </w:pPr>
            <w:ins w:id="4693" w:author="rapporteur" w:date="2023-03-09T11:18:00Z">
              <w:r>
                <w:rPr>
                  <w:rFonts w:hint="eastAsia"/>
                  <w:sz w:val="16"/>
                  <w:szCs w:val="16"/>
                  <w:lang w:eastAsia="zh-CN"/>
                </w:rPr>
                <w:t>1</w:t>
              </w:r>
            </w:ins>
          </w:p>
        </w:tc>
        <w:tc>
          <w:tcPr>
            <w:tcW w:w="425" w:type="dxa"/>
            <w:shd w:val="solid" w:color="FFFFFF" w:fill="auto"/>
          </w:tcPr>
          <w:p w14:paraId="5ACB8A55" w14:textId="5ED4C105" w:rsidR="00E53479" w:rsidRDefault="00E53479" w:rsidP="00E53479">
            <w:pPr>
              <w:pStyle w:val="TAC"/>
              <w:rPr>
                <w:ins w:id="4694" w:author="rapporteur" w:date="2023-03-09T11:17:00Z"/>
                <w:rFonts w:hint="eastAsia"/>
                <w:sz w:val="16"/>
                <w:szCs w:val="16"/>
                <w:lang w:eastAsia="zh-CN"/>
              </w:rPr>
            </w:pPr>
            <w:ins w:id="4695" w:author="rapporteur" w:date="2023-03-09T11:18:00Z">
              <w:r>
                <w:rPr>
                  <w:rFonts w:hint="eastAsia"/>
                  <w:sz w:val="16"/>
                  <w:szCs w:val="16"/>
                  <w:lang w:eastAsia="zh-CN"/>
                </w:rPr>
                <w:t>B</w:t>
              </w:r>
            </w:ins>
          </w:p>
        </w:tc>
        <w:tc>
          <w:tcPr>
            <w:tcW w:w="4962" w:type="dxa"/>
            <w:shd w:val="solid" w:color="FFFFFF" w:fill="auto"/>
          </w:tcPr>
          <w:p w14:paraId="4D86BC64" w14:textId="30059F56" w:rsidR="00E53479" w:rsidRPr="00B443C4" w:rsidRDefault="00E53479" w:rsidP="00E53479">
            <w:pPr>
              <w:pStyle w:val="TAL"/>
              <w:rPr>
                <w:ins w:id="4696" w:author="rapporteur" w:date="2023-03-09T11:17:00Z"/>
                <w:sz w:val="16"/>
                <w:szCs w:val="16"/>
                <w:lang w:eastAsia="zh-CN"/>
              </w:rPr>
            </w:pPr>
            <w:ins w:id="4697" w:author="rapporteur" w:date="2023-03-09T11:18:00Z">
              <w:r w:rsidRPr="00B443C4">
                <w:rPr>
                  <w:sz w:val="16"/>
                  <w:szCs w:val="16"/>
                  <w:lang w:eastAsia="zh-CN"/>
                </w:rPr>
                <w:t>Notification of 5G Access Stratum Time Distribution enabled/disabled</w:t>
              </w:r>
            </w:ins>
          </w:p>
        </w:tc>
        <w:tc>
          <w:tcPr>
            <w:tcW w:w="708" w:type="dxa"/>
            <w:shd w:val="solid" w:color="FFFFFF" w:fill="auto"/>
          </w:tcPr>
          <w:p w14:paraId="44F6162E" w14:textId="6205669E" w:rsidR="00E53479" w:rsidRDefault="00E53479" w:rsidP="00E53479">
            <w:pPr>
              <w:pStyle w:val="TAC"/>
              <w:rPr>
                <w:ins w:id="4698" w:author="rapporteur" w:date="2023-03-09T11:17:00Z"/>
                <w:rFonts w:hint="eastAsia"/>
                <w:sz w:val="16"/>
                <w:szCs w:val="16"/>
                <w:lang w:eastAsia="zh-CN"/>
              </w:rPr>
            </w:pPr>
            <w:ins w:id="4699" w:author="rapporteur" w:date="2023-03-09T11:20:00Z">
              <w:r>
                <w:rPr>
                  <w:rFonts w:hint="eastAsia"/>
                  <w:sz w:val="16"/>
                  <w:szCs w:val="16"/>
                  <w:lang w:eastAsia="zh-CN"/>
                </w:rPr>
                <w:t>1</w:t>
              </w:r>
              <w:r>
                <w:rPr>
                  <w:sz w:val="16"/>
                  <w:szCs w:val="16"/>
                  <w:lang w:eastAsia="zh-CN"/>
                </w:rPr>
                <w:t>8.1.0</w:t>
              </w:r>
            </w:ins>
          </w:p>
        </w:tc>
      </w:tr>
      <w:tr w:rsidR="00E53479" w:rsidRPr="00B54FF5" w14:paraId="4E767E7D" w14:textId="77777777" w:rsidTr="00FA2012">
        <w:trPr>
          <w:ins w:id="4700" w:author="rapporteur" w:date="2023-03-09T11:17:00Z"/>
        </w:trPr>
        <w:tc>
          <w:tcPr>
            <w:tcW w:w="800" w:type="dxa"/>
            <w:shd w:val="solid" w:color="FFFFFF" w:fill="auto"/>
          </w:tcPr>
          <w:p w14:paraId="1B61F122" w14:textId="0B25F71C" w:rsidR="00E53479" w:rsidRDefault="00E53479" w:rsidP="00E53479">
            <w:pPr>
              <w:pStyle w:val="TAC"/>
              <w:rPr>
                <w:ins w:id="4701" w:author="rapporteur" w:date="2023-03-09T11:17:00Z"/>
                <w:rFonts w:hint="eastAsia"/>
                <w:sz w:val="16"/>
                <w:szCs w:val="16"/>
                <w:lang w:eastAsia="zh-CN"/>
              </w:rPr>
            </w:pPr>
            <w:ins w:id="4702"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176C5E00" w14:textId="4A85AA77" w:rsidR="00E53479" w:rsidRDefault="00E53479" w:rsidP="00E53479">
            <w:pPr>
              <w:pStyle w:val="TAC"/>
              <w:rPr>
                <w:ins w:id="4703" w:author="rapporteur" w:date="2023-03-09T11:17:00Z"/>
                <w:rFonts w:hint="eastAsia"/>
                <w:sz w:val="16"/>
                <w:szCs w:val="16"/>
                <w:lang w:eastAsia="zh-CN"/>
              </w:rPr>
            </w:pPr>
            <w:ins w:id="4704"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335EE5C4" w14:textId="77777777" w:rsidR="00E53479" w:rsidRDefault="00E53479" w:rsidP="00E53479">
            <w:pPr>
              <w:pStyle w:val="TAC"/>
              <w:rPr>
                <w:ins w:id="4705" w:author="rapporteur" w:date="2023-03-09T11:17:00Z"/>
                <w:rFonts w:hint="eastAsia"/>
                <w:sz w:val="16"/>
                <w:szCs w:val="16"/>
                <w:lang w:eastAsia="zh-CN"/>
              </w:rPr>
            </w:pPr>
          </w:p>
        </w:tc>
        <w:tc>
          <w:tcPr>
            <w:tcW w:w="473" w:type="dxa"/>
            <w:shd w:val="solid" w:color="FFFFFF" w:fill="auto"/>
          </w:tcPr>
          <w:p w14:paraId="5AA159C8" w14:textId="1A065215" w:rsidR="00E53479" w:rsidRDefault="00E53479" w:rsidP="00E53479">
            <w:pPr>
              <w:pStyle w:val="TAL"/>
              <w:rPr>
                <w:ins w:id="4706" w:author="rapporteur" w:date="2023-03-09T11:17:00Z"/>
                <w:rFonts w:hint="eastAsia"/>
                <w:sz w:val="16"/>
                <w:szCs w:val="16"/>
                <w:lang w:eastAsia="zh-CN"/>
              </w:rPr>
            </w:pPr>
            <w:ins w:id="4707" w:author="rapporteur" w:date="2023-03-09T11:18:00Z">
              <w:r>
                <w:rPr>
                  <w:rFonts w:hint="eastAsia"/>
                  <w:sz w:val="16"/>
                  <w:szCs w:val="16"/>
                  <w:lang w:eastAsia="zh-CN"/>
                </w:rPr>
                <w:t>0</w:t>
              </w:r>
              <w:r>
                <w:rPr>
                  <w:sz w:val="16"/>
                  <w:szCs w:val="16"/>
                  <w:lang w:eastAsia="zh-CN"/>
                </w:rPr>
                <w:t>047</w:t>
              </w:r>
            </w:ins>
          </w:p>
        </w:tc>
        <w:tc>
          <w:tcPr>
            <w:tcW w:w="425" w:type="dxa"/>
            <w:shd w:val="solid" w:color="FFFFFF" w:fill="auto"/>
          </w:tcPr>
          <w:p w14:paraId="7AFE35BA" w14:textId="77777777" w:rsidR="00E53479" w:rsidRDefault="00E53479" w:rsidP="00E53479">
            <w:pPr>
              <w:pStyle w:val="TAR"/>
              <w:rPr>
                <w:ins w:id="4708" w:author="rapporteur" w:date="2023-03-09T11:17:00Z"/>
                <w:rFonts w:hint="eastAsia"/>
                <w:sz w:val="16"/>
                <w:szCs w:val="16"/>
                <w:lang w:eastAsia="zh-CN"/>
              </w:rPr>
            </w:pPr>
          </w:p>
        </w:tc>
        <w:tc>
          <w:tcPr>
            <w:tcW w:w="425" w:type="dxa"/>
            <w:shd w:val="solid" w:color="FFFFFF" w:fill="auto"/>
          </w:tcPr>
          <w:p w14:paraId="05602C3E" w14:textId="7F87A666" w:rsidR="00E53479" w:rsidRDefault="00E53479" w:rsidP="00E53479">
            <w:pPr>
              <w:pStyle w:val="TAC"/>
              <w:rPr>
                <w:ins w:id="4709" w:author="rapporteur" w:date="2023-03-09T11:17:00Z"/>
                <w:rFonts w:hint="eastAsia"/>
                <w:sz w:val="16"/>
                <w:szCs w:val="16"/>
                <w:lang w:eastAsia="zh-CN"/>
              </w:rPr>
            </w:pPr>
            <w:ins w:id="4710" w:author="rapporteur" w:date="2023-03-09T11:18:00Z">
              <w:r>
                <w:rPr>
                  <w:rFonts w:hint="eastAsia"/>
                  <w:sz w:val="16"/>
                  <w:szCs w:val="16"/>
                  <w:lang w:eastAsia="zh-CN"/>
                </w:rPr>
                <w:t>B</w:t>
              </w:r>
            </w:ins>
          </w:p>
        </w:tc>
        <w:tc>
          <w:tcPr>
            <w:tcW w:w="4962" w:type="dxa"/>
            <w:shd w:val="solid" w:color="FFFFFF" w:fill="auto"/>
          </w:tcPr>
          <w:p w14:paraId="558DE9D0" w14:textId="183B5262" w:rsidR="00E53479" w:rsidRPr="00B443C4" w:rsidRDefault="00E53479" w:rsidP="00E53479">
            <w:pPr>
              <w:pStyle w:val="TAL"/>
              <w:rPr>
                <w:ins w:id="4711" w:author="rapporteur" w:date="2023-03-09T11:17:00Z"/>
                <w:sz w:val="16"/>
                <w:szCs w:val="16"/>
                <w:lang w:eastAsia="zh-CN"/>
              </w:rPr>
            </w:pPr>
            <w:ins w:id="4712" w:author="rapporteur" w:date="2023-03-09T11:18:00Z">
              <w:r w:rsidRPr="00B443C4">
                <w:rPr>
                  <w:sz w:val="16"/>
                  <w:szCs w:val="16"/>
                  <w:lang w:eastAsia="zh-CN"/>
                </w:rPr>
                <w:t>Provisioning of coverage area and notification of changes of capabilities configuration</w:t>
              </w:r>
            </w:ins>
          </w:p>
        </w:tc>
        <w:tc>
          <w:tcPr>
            <w:tcW w:w="708" w:type="dxa"/>
            <w:shd w:val="solid" w:color="FFFFFF" w:fill="auto"/>
          </w:tcPr>
          <w:p w14:paraId="404FBF9B" w14:textId="21710670" w:rsidR="00E53479" w:rsidRDefault="00E53479" w:rsidP="00E53479">
            <w:pPr>
              <w:pStyle w:val="TAC"/>
              <w:rPr>
                <w:ins w:id="4713" w:author="rapporteur" w:date="2023-03-09T11:17:00Z"/>
                <w:rFonts w:hint="eastAsia"/>
                <w:sz w:val="16"/>
                <w:szCs w:val="16"/>
                <w:lang w:eastAsia="zh-CN"/>
              </w:rPr>
            </w:pPr>
            <w:ins w:id="4714" w:author="rapporteur" w:date="2023-03-09T11:20:00Z">
              <w:r>
                <w:rPr>
                  <w:rFonts w:hint="eastAsia"/>
                  <w:sz w:val="16"/>
                  <w:szCs w:val="16"/>
                  <w:lang w:eastAsia="zh-CN"/>
                </w:rPr>
                <w:t>1</w:t>
              </w:r>
              <w:r>
                <w:rPr>
                  <w:sz w:val="16"/>
                  <w:szCs w:val="16"/>
                  <w:lang w:eastAsia="zh-CN"/>
                </w:rPr>
                <w:t>8.1</w:t>
              </w:r>
            </w:ins>
            <w:ins w:id="4715" w:author="rapporteur" w:date="2023-03-09T11:22:00Z">
              <w:r w:rsidR="003F77ED">
                <w:rPr>
                  <w:sz w:val="16"/>
                  <w:szCs w:val="16"/>
                  <w:lang w:eastAsia="zh-CN"/>
                </w:rPr>
                <w:t>.</w:t>
              </w:r>
            </w:ins>
            <w:ins w:id="4716" w:author="rapporteur" w:date="2023-03-09T11:20:00Z">
              <w:r>
                <w:rPr>
                  <w:sz w:val="16"/>
                  <w:szCs w:val="16"/>
                  <w:lang w:eastAsia="zh-CN"/>
                </w:rPr>
                <w:t>0</w:t>
              </w:r>
            </w:ins>
          </w:p>
        </w:tc>
      </w:tr>
      <w:tr w:rsidR="00E53479" w:rsidRPr="00B54FF5" w14:paraId="7FFB58D1" w14:textId="77777777" w:rsidTr="00FA2012">
        <w:trPr>
          <w:ins w:id="4717" w:author="rapporteur" w:date="2023-03-09T11:17:00Z"/>
        </w:trPr>
        <w:tc>
          <w:tcPr>
            <w:tcW w:w="800" w:type="dxa"/>
            <w:shd w:val="solid" w:color="FFFFFF" w:fill="auto"/>
          </w:tcPr>
          <w:p w14:paraId="32DF71CE" w14:textId="04E9610A" w:rsidR="00E53479" w:rsidRDefault="00E53479" w:rsidP="00E53479">
            <w:pPr>
              <w:pStyle w:val="TAC"/>
              <w:rPr>
                <w:ins w:id="4718" w:author="rapporteur" w:date="2023-03-09T11:17:00Z"/>
                <w:rFonts w:hint="eastAsia"/>
                <w:sz w:val="16"/>
                <w:szCs w:val="16"/>
                <w:lang w:eastAsia="zh-CN"/>
              </w:rPr>
            </w:pPr>
            <w:ins w:id="4719"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411DB0FF" w14:textId="083C6CE4" w:rsidR="00E53479" w:rsidRDefault="00E53479" w:rsidP="00E53479">
            <w:pPr>
              <w:pStyle w:val="TAC"/>
              <w:rPr>
                <w:ins w:id="4720" w:author="rapporteur" w:date="2023-03-09T11:17:00Z"/>
                <w:rFonts w:hint="eastAsia"/>
                <w:sz w:val="16"/>
                <w:szCs w:val="16"/>
                <w:lang w:eastAsia="zh-CN"/>
              </w:rPr>
            </w:pPr>
            <w:ins w:id="4721"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2B1BF337" w14:textId="77777777" w:rsidR="00E53479" w:rsidRDefault="00E53479" w:rsidP="00E53479">
            <w:pPr>
              <w:pStyle w:val="TAC"/>
              <w:rPr>
                <w:ins w:id="4722" w:author="rapporteur" w:date="2023-03-09T11:17:00Z"/>
                <w:rFonts w:hint="eastAsia"/>
                <w:sz w:val="16"/>
                <w:szCs w:val="16"/>
                <w:lang w:eastAsia="zh-CN"/>
              </w:rPr>
            </w:pPr>
          </w:p>
        </w:tc>
        <w:tc>
          <w:tcPr>
            <w:tcW w:w="473" w:type="dxa"/>
            <w:shd w:val="solid" w:color="FFFFFF" w:fill="auto"/>
          </w:tcPr>
          <w:p w14:paraId="6A4E50E1" w14:textId="6D914A29" w:rsidR="00E53479" w:rsidRDefault="00E53479" w:rsidP="00E53479">
            <w:pPr>
              <w:pStyle w:val="TAL"/>
              <w:rPr>
                <w:ins w:id="4723" w:author="rapporteur" w:date="2023-03-09T11:17:00Z"/>
                <w:rFonts w:hint="eastAsia"/>
                <w:sz w:val="16"/>
                <w:szCs w:val="16"/>
                <w:lang w:eastAsia="zh-CN"/>
              </w:rPr>
            </w:pPr>
            <w:ins w:id="4724" w:author="rapporteur" w:date="2023-03-09T11:18:00Z">
              <w:r>
                <w:rPr>
                  <w:rFonts w:hint="eastAsia"/>
                  <w:sz w:val="16"/>
                  <w:szCs w:val="16"/>
                  <w:lang w:eastAsia="zh-CN"/>
                </w:rPr>
                <w:t>0</w:t>
              </w:r>
              <w:r>
                <w:rPr>
                  <w:sz w:val="16"/>
                  <w:szCs w:val="16"/>
                  <w:lang w:eastAsia="zh-CN"/>
                </w:rPr>
                <w:t>048</w:t>
              </w:r>
            </w:ins>
          </w:p>
        </w:tc>
        <w:tc>
          <w:tcPr>
            <w:tcW w:w="425" w:type="dxa"/>
            <w:shd w:val="solid" w:color="FFFFFF" w:fill="auto"/>
          </w:tcPr>
          <w:p w14:paraId="5981C804" w14:textId="77777777" w:rsidR="00E53479" w:rsidRDefault="00E53479" w:rsidP="00E53479">
            <w:pPr>
              <w:pStyle w:val="TAR"/>
              <w:rPr>
                <w:ins w:id="4725" w:author="rapporteur" w:date="2023-03-09T11:17:00Z"/>
                <w:rFonts w:hint="eastAsia"/>
                <w:sz w:val="16"/>
                <w:szCs w:val="16"/>
                <w:lang w:eastAsia="zh-CN"/>
              </w:rPr>
            </w:pPr>
          </w:p>
        </w:tc>
        <w:tc>
          <w:tcPr>
            <w:tcW w:w="425" w:type="dxa"/>
            <w:shd w:val="solid" w:color="FFFFFF" w:fill="auto"/>
          </w:tcPr>
          <w:p w14:paraId="62E31A17" w14:textId="79D70333" w:rsidR="00E53479" w:rsidRDefault="00E53479" w:rsidP="00E53479">
            <w:pPr>
              <w:pStyle w:val="TAC"/>
              <w:rPr>
                <w:ins w:id="4726" w:author="rapporteur" w:date="2023-03-09T11:17:00Z"/>
                <w:rFonts w:hint="eastAsia"/>
                <w:sz w:val="16"/>
                <w:szCs w:val="16"/>
                <w:lang w:eastAsia="zh-CN"/>
              </w:rPr>
            </w:pPr>
            <w:ins w:id="4727" w:author="rapporteur" w:date="2023-03-09T11:18:00Z">
              <w:r>
                <w:rPr>
                  <w:rFonts w:hint="eastAsia"/>
                  <w:sz w:val="16"/>
                  <w:szCs w:val="16"/>
                  <w:lang w:eastAsia="zh-CN"/>
                </w:rPr>
                <w:t>B</w:t>
              </w:r>
            </w:ins>
          </w:p>
        </w:tc>
        <w:tc>
          <w:tcPr>
            <w:tcW w:w="4962" w:type="dxa"/>
            <w:shd w:val="solid" w:color="FFFFFF" w:fill="auto"/>
          </w:tcPr>
          <w:p w14:paraId="3D6CDFFD" w14:textId="0364220E" w:rsidR="00E53479" w:rsidRPr="00B443C4" w:rsidRDefault="00E53479" w:rsidP="00E53479">
            <w:pPr>
              <w:pStyle w:val="TAL"/>
              <w:rPr>
                <w:ins w:id="4728" w:author="rapporteur" w:date="2023-03-09T11:17:00Z"/>
                <w:sz w:val="16"/>
                <w:szCs w:val="16"/>
                <w:lang w:eastAsia="zh-CN"/>
              </w:rPr>
            </w:pPr>
            <w:ins w:id="4729" w:author="rapporteur" w:date="2023-03-09T11:18:00Z">
              <w:r w:rsidRPr="00B443C4">
                <w:rPr>
                  <w:sz w:val="16"/>
                  <w:szCs w:val="16"/>
                  <w:lang w:eastAsia="zh-CN"/>
                </w:rPr>
                <w:t>Specification of application errors for TSC QoS requests</w:t>
              </w:r>
            </w:ins>
          </w:p>
        </w:tc>
        <w:tc>
          <w:tcPr>
            <w:tcW w:w="708" w:type="dxa"/>
            <w:shd w:val="solid" w:color="FFFFFF" w:fill="auto"/>
          </w:tcPr>
          <w:p w14:paraId="14D9BB83" w14:textId="7922E816" w:rsidR="00E53479" w:rsidRDefault="00E53479" w:rsidP="00E53479">
            <w:pPr>
              <w:pStyle w:val="TAC"/>
              <w:rPr>
                <w:ins w:id="4730" w:author="rapporteur" w:date="2023-03-09T11:17:00Z"/>
                <w:rFonts w:hint="eastAsia"/>
                <w:sz w:val="16"/>
                <w:szCs w:val="16"/>
                <w:lang w:eastAsia="zh-CN"/>
              </w:rPr>
            </w:pPr>
            <w:ins w:id="4731" w:author="rapporteur" w:date="2023-03-09T11:20:00Z">
              <w:r>
                <w:rPr>
                  <w:rFonts w:hint="eastAsia"/>
                  <w:sz w:val="16"/>
                  <w:szCs w:val="16"/>
                  <w:lang w:eastAsia="zh-CN"/>
                </w:rPr>
                <w:t>1</w:t>
              </w:r>
              <w:r>
                <w:rPr>
                  <w:sz w:val="16"/>
                  <w:szCs w:val="16"/>
                  <w:lang w:eastAsia="zh-CN"/>
                </w:rPr>
                <w:t>8.1.0</w:t>
              </w:r>
            </w:ins>
          </w:p>
        </w:tc>
      </w:tr>
      <w:tr w:rsidR="00E53479" w:rsidRPr="00B54FF5" w14:paraId="3C28597B" w14:textId="77777777" w:rsidTr="00FA2012">
        <w:trPr>
          <w:ins w:id="4732" w:author="rapporteur" w:date="2023-03-09T11:16:00Z"/>
        </w:trPr>
        <w:tc>
          <w:tcPr>
            <w:tcW w:w="800" w:type="dxa"/>
            <w:shd w:val="solid" w:color="FFFFFF" w:fill="auto"/>
          </w:tcPr>
          <w:p w14:paraId="7A3A4691" w14:textId="0CEE1379" w:rsidR="00E53479" w:rsidRDefault="00E53479" w:rsidP="00E53479">
            <w:pPr>
              <w:pStyle w:val="TAC"/>
              <w:rPr>
                <w:ins w:id="4733" w:author="rapporteur" w:date="2023-03-09T11:16:00Z"/>
                <w:rFonts w:hint="eastAsia"/>
                <w:sz w:val="16"/>
                <w:szCs w:val="16"/>
                <w:lang w:eastAsia="zh-CN"/>
              </w:rPr>
            </w:pPr>
            <w:ins w:id="4734" w:author="rapporteur" w:date="2023-03-09T11:20:00Z">
              <w:r>
                <w:rPr>
                  <w:rFonts w:hint="eastAsia"/>
                  <w:sz w:val="16"/>
                  <w:szCs w:val="16"/>
                  <w:lang w:eastAsia="zh-CN"/>
                </w:rPr>
                <w:t>2</w:t>
              </w:r>
              <w:r>
                <w:rPr>
                  <w:sz w:val="16"/>
                  <w:szCs w:val="16"/>
                  <w:lang w:eastAsia="zh-CN"/>
                </w:rPr>
                <w:t>023-03</w:t>
              </w:r>
            </w:ins>
          </w:p>
        </w:tc>
        <w:tc>
          <w:tcPr>
            <w:tcW w:w="800" w:type="dxa"/>
            <w:shd w:val="solid" w:color="FFFFFF" w:fill="auto"/>
          </w:tcPr>
          <w:p w14:paraId="28B22E46" w14:textId="246DAE59" w:rsidR="00E53479" w:rsidRDefault="00E53479" w:rsidP="00E53479">
            <w:pPr>
              <w:pStyle w:val="TAC"/>
              <w:rPr>
                <w:ins w:id="4735" w:author="rapporteur" w:date="2023-03-09T11:16:00Z"/>
                <w:rFonts w:hint="eastAsia"/>
                <w:sz w:val="16"/>
                <w:szCs w:val="16"/>
                <w:lang w:eastAsia="zh-CN"/>
              </w:rPr>
            </w:pPr>
            <w:ins w:id="4736" w:author="rapporteur" w:date="2023-03-09T11:20:00Z">
              <w:r>
                <w:rPr>
                  <w:rFonts w:hint="eastAsia"/>
                  <w:sz w:val="16"/>
                  <w:szCs w:val="16"/>
                  <w:lang w:eastAsia="zh-CN"/>
                </w:rPr>
                <w:t>C</w:t>
              </w:r>
              <w:r>
                <w:rPr>
                  <w:sz w:val="16"/>
                  <w:szCs w:val="16"/>
                  <w:lang w:eastAsia="zh-CN"/>
                </w:rPr>
                <w:t>T#99</w:t>
              </w:r>
            </w:ins>
          </w:p>
        </w:tc>
        <w:tc>
          <w:tcPr>
            <w:tcW w:w="1046" w:type="dxa"/>
            <w:shd w:val="solid" w:color="FFFFFF" w:fill="auto"/>
          </w:tcPr>
          <w:p w14:paraId="56A6082C" w14:textId="77777777" w:rsidR="00E53479" w:rsidRDefault="00E53479" w:rsidP="00E53479">
            <w:pPr>
              <w:pStyle w:val="TAC"/>
              <w:rPr>
                <w:ins w:id="4737" w:author="rapporteur" w:date="2023-03-09T11:16:00Z"/>
                <w:rFonts w:hint="eastAsia"/>
                <w:sz w:val="16"/>
                <w:szCs w:val="16"/>
                <w:lang w:eastAsia="zh-CN"/>
              </w:rPr>
            </w:pPr>
          </w:p>
        </w:tc>
        <w:tc>
          <w:tcPr>
            <w:tcW w:w="473" w:type="dxa"/>
            <w:shd w:val="solid" w:color="FFFFFF" w:fill="auto"/>
          </w:tcPr>
          <w:p w14:paraId="3A946A88" w14:textId="3E171E70" w:rsidR="00E53479" w:rsidRDefault="00E53479" w:rsidP="00E53479">
            <w:pPr>
              <w:pStyle w:val="TAL"/>
              <w:rPr>
                <w:ins w:id="4738" w:author="rapporteur" w:date="2023-03-09T11:16:00Z"/>
                <w:rFonts w:hint="eastAsia"/>
                <w:sz w:val="16"/>
                <w:szCs w:val="16"/>
                <w:lang w:eastAsia="zh-CN"/>
              </w:rPr>
            </w:pPr>
            <w:ins w:id="4739" w:author="rapporteur" w:date="2023-03-09T11:17:00Z">
              <w:r>
                <w:rPr>
                  <w:rFonts w:hint="eastAsia"/>
                  <w:sz w:val="16"/>
                  <w:szCs w:val="16"/>
                  <w:lang w:eastAsia="zh-CN"/>
                </w:rPr>
                <w:t>0</w:t>
              </w:r>
              <w:r>
                <w:rPr>
                  <w:sz w:val="16"/>
                  <w:szCs w:val="16"/>
                  <w:lang w:eastAsia="zh-CN"/>
                </w:rPr>
                <w:t>04</w:t>
              </w:r>
            </w:ins>
            <w:ins w:id="4740" w:author="rapporteur" w:date="2023-03-09T11:19:00Z">
              <w:r>
                <w:rPr>
                  <w:sz w:val="16"/>
                  <w:szCs w:val="16"/>
                  <w:lang w:eastAsia="zh-CN"/>
                </w:rPr>
                <w:t>9</w:t>
              </w:r>
            </w:ins>
          </w:p>
        </w:tc>
        <w:tc>
          <w:tcPr>
            <w:tcW w:w="425" w:type="dxa"/>
            <w:shd w:val="solid" w:color="FFFFFF" w:fill="auto"/>
          </w:tcPr>
          <w:p w14:paraId="6AC7C87B" w14:textId="2A500A62" w:rsidR="00E53479" w:rsidRDefault="00E53479" w:rsidP="00E53479">
            <w:pPr>
              <w:pStyle w:val="TAR"/>
              <w:rPr>
                <w:ins w:id="4741" w:author="rapporteur" w:date="2023-03-09T11:16:00Z"/>
                <w:sz w:val="16"/>
                <w:szCs w:val="16"/>
                <w:lang w:eastAsia="zh-CN"/>
              </w:rPr>
            </w:pPr>
            <w:ins w:id="4742" w:author="rapporteur" w:date="2023-03-09T11:17:00Z">
              <w:r>
                <w:rPr>
                  <w:rFonts w:hint="eastAsia"/>
                  <w:sz w:val="16"/>
                  <w:szCs w:val="16"/>
                  <w:lang w:eastAsia="zh-CN"/>
                </w:rPr>
                <w:t>1</w:t>
              </w:r>
            </w:ins>
          </w:p>
        </w:tc>
        <w:tc>
          <w:tcPr>
            <w:tcW w:w="425" w:type="dxa"/>
            <w:shd w:val="solid" w:color="FFFFFF" w:fill="auto"/>
          </w:tcPr>
          <w:p w14:paraId="0D63182A" w14:textId="5BAB2DD6" w:rsidR="00E53479" w:rsidRDefault="00E53479" w:rsidP="00E53479">
            <w:pPr>
              <w:pStyle w:val="TAC"/>
              <w:rPr>
                <w:ins w:id="4743" w:author="rapporteur" w:date="2023-03-09T11:16:00Z"/>
                <w:rFonts w:hint="eastAsia"/>
                <w:sz w:val="16"/>
                <w:szCs w:val="16"/>
                <w:lang w:eastAsia="zh-CN"/>
              </w:rPr>
            </w:pPr>
            <w:ins w:id="4744" w:author="rapporteur" w:date="2023-03-09T11:17:00Z">
              <w:r>
                <w:rPr>
                  <w:rFonts w:hint="eastAsia"/>
                  <w:sz w:val="16"/>
                  <w:szCs w:val="16"/>
                  <w:lang w:eastAsia="zh-CN"/>
                </w:rPr>
                <w:t>B</w:t>
              </w:r>
            </w:ins>
          </w:p>
        </w:tc>
        <w:tc>
          <w:tcPr>
            <w:tcW w:w="4962" w:type="dxa"/>
            <w:shd w:val="solid" w:color="FFFFFF" w:fill="auto"/>
          </w:tcPr>
          <w:p w14:paraId="2DA2B1F1" w14:textId="3B1C5BD0" w:rsidR="00E53479" w:rsidRPr="005115DA" w:rsidRDefault="00E53479" w:rsidP="00E53479">
            <w:pPr>
              <w:pStyle w:val="TAL"/>
              <w:rPr>
                <w:ins w:id="4745" w:author="rapporteur" w:date="2023-03-09T11:16:00Z"/>
                <w:sz w:val="16"/>
                <w:szCs w:val="16"/>
                <w:lang w:eastAsia="zh-CN"/>
              </w:rPr>
            </w:pPr>
            <w:ins w:id="4746" w:author="rapporteur" w:date="2023-03-09T11:19:00Z">
              <w:r w:rsidRPr="00B443C4">
                <w:rPr>
                  <w:sz w:val="16"/>
                  <w:szCs w:val="16"/>
                  <w:lang w:eastAsia="zh-CN"/>
                </w:rPr>
                <w:t>Indication of Alternative Service Requirements not supported</w:t>
              </w:r>
            </w:ins>
          </w:p>
        </w:tc>
        <w:tc>
          <w:tcPr>
            <w:tcW w:w="708" w:type="dxa"/>
            <w:shd w:val="solid" w:color="FFFFFF" w:fill="auto"/>
          </w:tcPr>
          <w:p w14:paraId="5591243F" w14:textId="4B2E8343" w:rsidR="00E53479" w:rsidRDefault="00E53479" w:rsidP="00E53479">
            <w:pPr>
              <w:pStyle w:val="TAC"/>
              <w:rPr>
                <w:ins w:id="4747" w:author="rapporteur" w:date="2023-03-09T11:16:00Z"/>
                <w:rFonts w:hint="eastAsia"/>
                <w:sz w:val="16"/>
                <w:szCs w:val="16"/>
                <w:lang w:eastAsia="zh-CN"/>
              </w:rPr>
            </w:pPr>
            <w:ins w:id="4748" w:author="rapporteur" w:date="2023-03-09T11:20:00Z">
              <w:r>
                <w:rPr>
                  <w:rFonts w:hint="eastAsia"/>
                  <w:sz w:val="16"/>
                  <w:szCs w:val="16"/>
                  <w:lang w:eastAsia="zh-CN"/>
                </w:rPr>
                <w:t>1</w:t>
              </w:r>
              <w:r>
                <w:rPr>
                  <w:sz w:val="16"/>
                  <w:szCs w:val="16"/>
                  <w:lang w:eastAsia="zh-CN"/>
                </w:rPr>
                <w:t>8.1.0</w:t>
              </w:r>
            </w:ins>
          </w:p>
        </w:tc>
      </w:tr>
      <w:tr w:rsidR="00E53479" w:rsidRPr="00B54FF5" w14:paraId="0BE4E0B3" w14:textId="77777777" w:rsidTr="00FA2012">
        <w:trPr>
          <w:ins w:id="4749" w:author="rapporteur" w:date="2023-03-09T11:06:00Z"/>
        </w:trPr>
        <w:tc>
          <w:tcPr>
            <w:tcW w:w="800" w:type="dxa"/>
            <w:shd w:val="solid" w:color="FFFFFF" w:fill="auto"/>
          </w:tcPr>
          <w:p w14:paraId="2F30A1A4" w14:textId="4504DB77" w:rsidR="00E53479" w:rsidRDefault="00E53479" w:rsidP="00E53479">
            <w:pPr>
              <w:pStyle w:val="TAC"/>
              <w:rPr>
                <w:ins w:id="4750" w:author="rapporteur" w:date="2023-03-09T11:06:00Z"/>
                <w:rFonts w:hint="eastAsia"/>
                <w:sz w:val="16"/>
                <w:szCs w:val="16"/>
                <w:lang w:eastAsia="zh-CN"/>
              </w:rPr>
            </w:pPr>
            <w:ins w:id="4751" w:author="rapporteur" w:date="2023-03-09T11:08:00Z">
              <w:r>
                <w:rPr>
                  <w:rFonts w:hint="eastAsia"/>
                  <w:sz w:val="16"/>
                  <w:szCs w:val="16"/>
                  <w:lang w:eastAsia="zh-CN"/>
                </w:rPr>
                <w:t>2</w:t>
              </w:r>
              <w:r>
                <w:rPr>
                  <w:sz w:val="16"/>
                  <w:szCs w:val="16"/>
                  <w:lang w:eastAsia="zh-CN"/>
                </w:rPr>
                <w:t>023-03</w:t>
              </w:r>
            </w:ins>
          </w:p>
        </w:tc>
        <w:tc>
          <w:tcPr>
            <w:tcW w:w="800" w:type="dxa"/>
            <w:shd w:val="solid" w:color="FFFFFF" w:fill="auto"/>
          </w:tcPr>
          <w:p w14:paraId="77B5D55C" w14:textId="66643168" w:rsidR="00E53479" w:rsidRDefault="00E53479" w:rsidP="00E53479">
            <w:pPr>
              <w:pStyle w:val="TAC"/>
              <w:rPr>
                <w:ins w:id="4752" w:author="rapporteur" w:date="2023-03-09T11:06:00Z"/>
                <w:rFonts w:hint="eastAsia"/>
                <w:sz w:val="16"/>
                <w:szCs w:val="16"/>
                <w:lang w:eastAsia="zh-CN"/>
              </w:rPr>
            </w:pPr>
            <w:ins w:id="4753"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15C720E3" w14:textId="77777777" w:rsidR="00E53479" w:rsidRDefault="00E53479" w:rsidP="00E53479">
            <w:pPr>
              <w:pStyle w:val="TAC"/>
              <w:rPr>
                <w:ins w:id="4754" w:author="rapporteur" w:date="2023-03-09T11:06:00Z"/>
                <w:rFonts w:hint="eastAsia"/>
                <w:sz w:val="16"/>
                <w:szCs w:val="16"/>
                <w:lang w:eastAsia="zh-CN"/>
              </w:rPr>
            </w:pPr>
          </w:p>
        </w:tc>
        <w:tc>
          <w:tcPr>
            <w:tcW w:w="473" w:type="dxa"/>
            <w:shd w:val="solid" w:color="FFFFFF" w:fill="auto"/>
          </w:tcPr>
          <w:p w14:paraId="13455EB0" w14:textId="0E7CB1DF" w:rsidR="00E53479" w:rsidRDefault="00E53479" w:rsidP="00E53479">
            <w:pPr>
              <w:pStyle w:val="TAL"/>
              <w:rPr>
                <w:ins w:id="4755" w:author="rapporteur" w:date="2023-03-09T11:06:00Z"/>
                <w:rFonts w:hint="eastAsia"/>
                <w:sz w:val="16"/>
                <w:szCs w:val="16"/>
                <w:lang w:eastAsia="zh-CN"/>
              </w:rPr>
            </w:pPr>
            <w:ins w:id="4756" w:author="rapporteur" w:date="2023-03-09T11:08:00Z">
              <w:r>
                <w:rPr>
                  <w:rFonts w:hint="eastAsia"/>
                  <w:sz w:val="16"/>
                  <w:szCs w:val="16"/>
                  <w:lang w:eastAsia="zh-CN"/>
                </w:rPr>
                <w:t>0</w:t>
              </w:r>
              <w:r>
                <w:rPr>
                  <w:sz w:val="16"/>
                  <w:szCs w:val="16"/>
                  <w:lang w:eastAsia="zh-CN"/>
                </w:rPr>
                <w:t>05</w:t>
              </w:r>
            </w:ins>
            <w:ins w:id="4757" w:author="rapporteur" w:date="2023-03-09T11:19:00Z">
              <w:r>
                <w:rPr>
                  <w:sz w:val="16"/>
                  <w:szCs w:val="16"/>
                  <w:lang w:eastAsia="zh-CN"/>
                </w:rPr>
                <w:t>1</w:t>
              </w:r>
            </w:ins>
          </w:p>
        </w:tc>
        <w:tc>
          <w:tcPr>
            <w:tcW w:w="425" w:type="dxa"/>
            <w:shd w:val="solid" w:color="FFFFFF" w:fill="auto"/>
          </w:tcPr>
          <w:p w14:paraId="674E3E95" w14:textId="194EAB7D" w:rsidR="00E53479" w:rsidRDefault="00E53479" w:rsidP="00E53479">
            <w:pPr>
              <w:pStyle w:val="TAR"/>
              <w:rPr>
                <w:ins w:id="4758" w:author="rapporteur" w:date="2023-03-09T11:06:00Z"/>
                <w:sz w:val="16"/>
                <w:szCs w:val="16"/>
                <w:lang w:eastAsia="zh-CN"/>
              </w:rPr>
            </w:pPr>
            <w:ins w:id="4759" w:author="rapporteur" w:date="2023-03-09T11:08:00Z">
              <w:r>
                <w:rPr>
                  <w:rFonts w:hint="eastAsia"/>
                  <w:sz w:val="16"/>
                  <w:szCs w:val="16"/>
                  <w:lang w:eastAsia="zh-CN"/>
                </w:rPr>
                <w:t>1</w:t>
              </w:r>
            </w:ins>
          </w:p>
        </w:tc>
        <w:tc>
          <w:tcPr>
            <w:tcW w:w="425" w:type="dxa"/>
            <w:shd w:val="solid" w:color="FFFFFF" w:fill="auto"/>
          </w:tcPr>
          <w:p w14:paraId="3FC3C042" w14:textId="60C08376" w:rsidR="00E53479" w:rsidRDefault="00E53479" w:rsidP="00E53479">
            <w:pPr>
              <w:pStyle w:val="TAC"/>
              <w:rPr>
                <w:ins w:id="4760" w:author="rapporteur" w:date="2023-03-09T11:06:00Z"/>
                <w:rFonts w:hint="eastAsia"/>
                <w:sz w:val="16"/>
                <w:szCs w:val="16"/>
                <w:lang w:eastAsia="zh-CN"/>
              </w:rPr>
            </w:pPr>
            <w:ins w:id="4761" w:author="rapporteur" w:date="2023-03-09T11:19:00Z">
              <w:r>
                <w:rPr>
                  <w:rFonts w:hint="eastAsia"/>
                  <w:sz w:val="16"/>
                  <w:szCs w:val="16"/>
                  <w:lang w:eastAsia="zh-CN"/>
                </w:rPr>
                <w:t>A</w:t>
              </w:r>
            </w:ins>
          </w:p>
        </w:tc>
        <w:tc>
          <w:tcPr>
            <w:tcW w:w="4962" w:type="dxa"/>
            <w:shd w:val="solid" w:color="FFFFFF" w:fill="auto"/>
          </w:tcPr>
          <w:p w14:paraId="53B36D8E" w14:textId="3F4878E1" w:rsidR="00E53479" w:rsidRPr="00362872" w:rsidRDefault="00E53479" w:rsidP="00E53479">
            <w:pPr>
              <w:pStyle w:val="TAL"/>
              <w:rPr>
                <w:ins w:id="4762" w:author="rapporteur" w:date="2023-03-09T11:06:00Z"/>
                <w:sz w:val="16"/>
                <w:szCs w:val="16"/>
                <w:lang w:eastAsia="zh-CN"/>
              </w:rPr>
            </w:pPr>
            <w:ins w:id="4763" w:author="rapporteur" w:date="2023-03-09T11:08:00Z">
              <w:r w:rsidRPr="005115DA">
                <w:rPr>
                  <w:sz w:val="16"/>
                  <w:szCs w:val="16"/>
                  <w:lang w:eastAsia="zh-CN"/>
                </w:rPr>
                <w:t>Correction to QoS notification control</w:t>
              </w:r>
            </w:ins>
          </w:p>
        </w:tc>
        <w:tc>
          <w:tcPr>
            <w:tcW w:w="708" w:type="dxa"/>
            <w:shd w:val="solid" w:color="FFFFFF" w:fill="auto"/>
          </w:tcPr>
          <w:p w14:paraId="257EC8AA" w14:textId="3A082B3E" w:rsidR="00E53479" w:rsidRDefault="00E53479" w:rsidP="00E53479">
            <w:pPr>
              <w:pStyle w:val="TAC"/>
              <w:rPr>
                <w:ins w:id="4764" w:author="rapporteur" w:date="2023-03-09T11:06:00Z"/>
                <w:rFonts w:hint="eastAsia"/>
                <w:sz w:val="16"/>
                <w:szCs w:val="16"/>
                <w:lang w:eastAsia="zh-CN"/>
              </w:rPr>
            </w:pPr>
            <w:ins w:id="4765" w:author="rapporteur" w:date="2023-03-09T11:20:00Z">
              <w:r>
                <w:rPr>
                  <w:rFonts w:hint="eastAsia"/>
                  <w:sz w:val="16"/>
                  <w:szCs w:val="16"/>
                  <w:lang w:eastAsia="zh-CN"/>
                </w:rPr>
                <w:t>1</w:t>
              </w:r>
              <w:r>
                <w:rPr>
                  <w:sz w:val="16"/>
                  <w:szCs w:val="16"/>
                  <w:lang w:eastAsia="zh-CN"/>
                </w:rPr>
                <w:t>8.1.0</w:t>
              </w:r>
            </w:ins>
          </w:p>
        </w:tc>
      </w:tr>
      <w:tr w:rsidR="00E53479" w:rsidRPr="00B54FF5" w14:paraId="3C6747B6" w14:textId="77777777" w:rsidTr="00FA2012">
        <w:trPr>
          <w:ins w:id="4766" w:author="rapporteur" w:date="2023-03-09T11:06:00Z"/>
        </w:trPr>
        <w:tc>
          <w:tcPr>
            <w:tcW w:w="800" w:type="dxa"/>
            <w:shd w:val="solid" w:color="FFFFFF" w:fill="auto"/>
          </w:tcPr>
          <w:p w14:paraId="668CFCAE" w14:textId="44ADC95B" w:rsidR="00E53479" w:rsidRDefault="00E53479" w:rsidP="00E53479">
            <w:pPr>
              <w:pStyle w:val="TAC"/>
              <w:rPr>
                <w:ins w:id="4767" w:author="rapporteur" w:date="2023-03-09T11:06:00Z"/>
                <w:rFonts w:hint="eastAsia"/>
                <w:sz w:val="16"/>
                <w:szCs w:val="16"/>
                <w:lang w:eastAsia="zh-CN"/>
              </w:rPr>
            </w:pPr>
            <w:ins w:id="4768" w:author="rapporteur" w:date="2023-03-09T11:20:00Z">
              <w:r>
                <w:rPr>
                  <w:rFonts w:hint="eastAsia"/>
                  <w:sz w:val="16"/>
                  <w:szCs w:val="16"/>
                  <w:lang w:eastAsia="zh-CN"/>
                </w:rPr>
                <w:t>2</w:t>
              </w:r>
              <w:r>
                <w:rPr>
                  <w:sz w:val="16"/>
                  <w:szCs w:val="16"/>
                  <w:lang w:eastAsia="zh-CN"/>
                </w:rPr>
                <w:t>023-03</w:t>
              </w:r>
            </w:ins>
          </w:p>
        </w:tc>
        <w:tc>
          <w:tcPr>
            <w:tcW w:w="800" w:type="dxa"/>
            <w:shd w:val="solid" w:color="FFFFFF" w:fill="auto"/>
          </w:tcPr>
          <w:p w14:paraId="49C68E41" w14:textId="5A12820C" w:rsidR="00E53479" w:rsidRDefault="00E53479" w:rsidP="00E53479">
            <w:pPr>
              <w:pStyle w:val="TAC"/>
              <w:rPr>
                <w:ins w:id="4769" w:author="rapporteur" w:date="2023-03-09T11:06:00Z"/>
                <w:rFonts w:hint="eastAsia"/>
                <w:sz w:val="16"/>
                <w:szCs w:val="16"/>
                <w:lang w:eastAsia="zh-CN"/>
              </w:rPr>
            </w:pPr>
            <w:ins w:id="4770" w:author="rapporteur" w:date="2023-03-09T11:20:00Z">
              <w:r>
                <w:rPr>
                  <w:rFonts w:hint="eastAsia"/>
                  <w:sz w:val="16"/>
                  <w:szCs w:val="16"/>
                  <w:lang w:eastAsia="zh-CN"/>
                </w:rPr>
                <w:t>C</w:t>
              </w:r>
              <w:r>
                <w:rPr>
                  <w:sz w:val="16"/>
                  <w:szCs w:val="16"/>
                  <w:lang w:eastAsia="zh-CN"/>
                </w:rPr>
                <w:t>T#99</w:t>
              </w:r>
            </w:ins>
          </w:p>
        </w:tc>
        <w:tc>
          <w:tcPr>
            <w:tcW w:w="1046" w:type="dxa"/>
            <w:shd w:val="solid" w:color="FFFFFF" w:fill="auto"/>
          </w:tcPr>
          <w:p w14:paraId="614C34CB" w14:textId="77777777" w:rsidR="00E53479" w:rsidRDefault="00E53479" w:rsidP="00E53479">
            <w:pPr>
              <w:pStyle w:val="TAC"/>
              <w:rPr>
                <w:ins w:id="4771" w:author="rapporteur" w:date="2023-03-09T11:06:00Z"/>
                <w:rFonts w:hint="eastAsia"/>
                <w:sz w:val="16"/>
                <w:szCs w:val="16"/>
                <w:lang w:eastAsia="zh-CN"/>
              </w:rPr>
            </w:pPr>
          </w:p>
        </w:tc>
        <w:tc>
          <w:tcPr>
            <w:tcW w:w="473" w:type="dxa"/>
            <w:shd w:val="solid" w:color="FFFFFF" w:fill="auto"/>
          </w:tcPr>
          <w:p w14:paraId="43924023" w14:textId="5EFE4A12" w:rsidR="00E53479" w:rsidRDefault="00E53479" w:rsidP="00E53479">
            <w:pPr>
              <w:pStyle w:val="TAL"/>
              <w:rPr>
                <w:ins w:id="4772" w:author="rapporteur" w:date="2023-03-09T11:06:00Z"/>
                <w:rFonts w:hint="eastAsia"/>
                <w:sz w:val="16"/>
                <w:szCs w:val="16"/>
                <w:lang w:eastAsia="zh-CN"/>
              </w:rPr>
            </w:pPr>
            <w:ins w:id="4773" w:author="rapporteur" w:date="2023-03-09T11:19:00Z">
              <w:r>
                <w:rPr>
                  <w:rFonts w:hint="eastAsia"/>
                  <w:sz w:val="16"/>
                  <w:szCs w:val="16"/>
                  <w:lang w:eastAsia="zh-CN"/>
                </w:rPr>
                <w:t>0</w:t>
              </w:r>
              <w:r>
                <w:rPr>
                  <w:sz w:val="16"/>
                  <w:szCs w:val="16"/>
                  <w:lang w:eastAsia="zh-CN"/>
                </w:rPr>
                <w:t>053</w:t>
              </w:r>
            </w:ins>
          </w:p>
        </w:tc>
        <w:tc>
          <w:tcPr>
            <w:tcW w:w="425" w:type="dxa"/>
            <w:shd w:val="solid" w:color="FFFFFF" w:fill="auto"/>
          </w:tcPr>
          <w:p w14:paraId="5CB36A3C" w14:textId="5C6C78F1" w:rsidR="00E53479" w:rsidRDefault="00E53479" w:rsidP="00E53479">
            <w:pPr>
              <w:pStyle w:val="TAR"/>
              <w:rPr>
                <w:ins w:id="4774" w:author="rapporteur" w:date="2023-03-09T11:06:00Z"/>
                <w:sz w:val="16"/>
                <w:szCs w:val="16"/>
                <w:lang w:eastAsia="zh-CN"/>
              </w:rPr>
            </w:pPr>
            <w:ins w:id="4775" w:author="rapporteur" w:date="2023-03-09T11:19:00Z">
              <w:r>
                <w:rPr>
                  <w:rFonts w:hint="eastAsia"/>
                  <w:sz w:val="16"/>
                  <w:szCs w:val="16"/>
                  <w:lang w:eastAsia="zh-CN"/>
                </w:rPr>
                <w:t>1</w:t>
              </w:r>
            </w:ins>
          </w:p>
        </w:tc>
        <w:tc>
          <w:tcPr>
            <w:tcW w:w="425" w:type="dxa"/>
            <w:shd w:val="solid" w:color="FFFFFF" w:fill="auto"/>
          </w:tcPr>
          <w:p w14:paraId="69FF72BC" w14:textId="48689EAD" w:rsidR="00E53479" w:rsidRDefault="00E53479" w:rsidP="00E53479">
            <w:pPr>
              <w:pStyle w:val="TAC"/>
              <w:rPr>
                <w:ins w:id="4776" w:author="rapporteur" w:date="2023-03-09T11:06:00Z"/>
                <w:rFonts w:hint="eastAsia"/>
                <w:sz w:val="16"/>
                <w:szCs w:val="16"/>
                <w:lang w:eastAsia="zh-CN"/>
              </w:rPr>
            </w:pPr>
            <w:ins w:id="4777" w:author="rapporteur" w:date="2023-03-09T11:19:00Z">
              <w:r>
                <w:rPr>
                  <w:rFonts w:hint="eastAsia"/>
                  <w:sz w:val="16"/>
                  <w:szCs w:val="16"/>
                  <w:lang w:eastAsia="zh-CN"/>
                </w:rPr>
                <w:t>B</w:t>
              </w:r>
            </w:ins>
          </w:p>
        </w:tc>
        <w:tc>
          <w:tcPr>
            <w:tcW w:w="4962" w:type="dxa"/>
            <w:shd w:val="solid" w:color="FFFFFF" w:fill="auto"/>
          </w:tcPr>
          <w:p w14:paraId="07E18891" w14:textId="43D448E1" w:rsidR="00E53479" w:rsidRPr="00362872" w:rsidRDefault="00E53479" w:rsidP="00E53479">
            <w:pPr>
              <w:pStyle w:val="TAL"/>
              <w:rPr>
                <w:ins w:id="4778" w:author="rapporteur" w:date="2023-03-09T11:06:00Z"/>
                <w:sz w:val="16"/>
                <w:szCs w:val="16"/>
                <w:lang w:eastAsia="zh-CN"/>
              </w:rPr>
            </w:pPr>
            <w:ins w:id="4779" w:author="rapporteur" w:date="2023-03-09T11:19:00Z">
              <w:r w:rsidRPr="00B443C4">
                <w:rPr>
                  <w:sz w:val="16"/>
                  <w:szCs w:val="16"/>
                  <w:lang w:eastAsia="zh-CN"/>
                </w:rPr>
                <w:t>Support of BAT window and capability for BAT adaptation</w:t>
              </w:r>
            </w:ins>
          </w:p>
        </w:tc>
        <w:tc>
          <w:tcPr>
            <w:tcW w:w="708" w:type="dxa"/>
            <w:shd w:val="solid" w:color="FFFFFF" w:fill="auto"/>
          </w:tcPr>
          <w:p w14:paraId="7240D639" w14:textId="5D6F5261" w:rsidR="00E53479" w:rsidRDefault="00E53479" w:rsidP="00E53479">
            <w:pPr>
              <w:pStyle w:val="TAC"/>
              <w:rPr>
                <w:ins w:id="4780" w:author="rapporteur" w:date="2023-03-09T11:06:00Z"/>
                <w:rFonts w:hint="eastAsia"/>
                <w:sz w:val="16"/>
                <w:szCs w:val="16"/>
                <w:lang w:eastAsia="zh-CN"/>
              </w:rPr>
            </w:pPr>
            <w:ins w:id="4781" w:author="rapporteur" w:date="2023-03-09T11:21:00Z">
              <w:r>
                <w:rPr>
                  <w:sz w:val="16"/>
                  <w:szCs w:val="16"/>
                  <w:lang w:eastAsia="zh-CN"/>
                </w:rPr>
                <w:t>1</w:t>
              </w:r>
            </w:ins>
            <w:ins w:id="4782" w:author="rapporteur" w:date="2023-03-09T11:20:00Z">
              <w:r>
                <w:rPr>
                  <w:sz w:val="16"/>
                  <w:szCs w:val="16"/>
                  <w:lang w:eastAsia="zh-CN"/>
                </w:rPr>
                <w:t>8.1.0</w:t>
              </w:r>
            </w:ins>
          </w:p>
        </w:tc>
      </w:tr>
      <w:tr w:rsidR="00E53479" w:rsidRPr="00B54FF5" w14:paraId="17C78CC0" w14:textId="77777777" w:rsidTr="00FA2012">
        <w:trPr>
          <w:ins w:id="4783" w:author="rapporteur" w:date="2023-03-09T11:21:00Z"/>
        </w:trPr>
        <w:tc>
          <w:tcPr>
            <w:tcW w:w="800" w:type="dxa"/>
            <w:shd w:val="solid" w:color="FFFFFF" w:fill="auto"/>
          </w:tcPr>
          <w:p w14:paraId="61385FD7" w14:textId="6A9AE115" w:rsidR="00E53479" w:rsidRDefault="00E53479" w:rsidP="00E53479">
            <w:pPr>
              <w:pStyle w:val="TAC"/>
              <w:rPr>
                <w:ins w:id="4784" w:author="rapporteur" w:date="2023-03-09T11:21:00Z"/>
                <w:rFonts w:hint="eastAsia"/>
                <w:sz w:val="16"/>
                <w:szCs w:val="16"/>
                <w:lang w:eastAsia="zh-CN"/>
              </w:rPr>
            </w:pPr>
            <w:ins w:id="4785" w:author="rapporteur" w:date="2023-03-09T11:21:00Z">
              <w:r>
                <w:rPr>
                  <w:rFonts w:hint="eastAsia"/>
                  <w:sz w:val="16"/>
                  <w:szCs w:val="16"/>
                  <w:lang w:eastAsia="zh-CN"/>
                </w:rPr>
                <w:t>2</w:t>
              </w:r>
              <w:r>
                <w:rPr>
                  <w:sz w:val="16"/>
                  <w:szCs w:val="16"/>
                  <w:lang w:eastAsia="zh-CN"/>
                </w:rPr>
                <w:t>023-03</w:t>
              </w:r>
            </w:ins>
          </w:p>
        </w:tc>
        <w:tc>
          <w:tcPr>
            <w:tcW w:w="800" w:type="dxa"/>
            <w:shd w:val="solid" w:color="FFFFFF" w:fill="auto"/>
          </w:tcPr>
          <w:p w14:paraId="4AC19F36" w14:textId="52B9C442" w:rsidR="00E53479" w:rsidRDefault="00E53479" w:rsidP="00E53479">
            <w:pPr>
              <w:pStyle w:val="TAC"/>
              <w:rPr>
                <w:ins w:id="4786" w:author="rapporteur" w:date="2023-03-09T11:21:00Z"/>
                <w:rFonts w:hint="eastAsia"/>
                <w:sz w:val="16"/>
                <w:szCs w:val="16"/>
                <w:lang w:eastAsia="zh-CN"/>
              </w:rPr>
            </w:pPr>
            <w:ins w:id="4787" w:author="rapporteur" w:date="2023-03-09T11:21:00Z">
              <w:r>
                <w:rPr>
                  <w:rFonts w:hint="eastAsia"/>
                  <w:sz w:val="16"/>
                  <w:szCs w:val="16"/>
                  <w:lang w:eastAsia="zh-CN"/>
                </w:rPr>
                <w:t>C</w:t>
              </w:r>
              <w:r>
                <w:rPr>
                  <w:sz w:val="16"/>
                  <w:szCs w:val="16"/>
                  <w:lang w:eastAsia="zh-CN"/>
                </w:rPr>
                <w:t>T#99</w:t>
              </w:r>
            </w:ins>
          </w:p>
        </w:tc>
        <w:tc>
          <w:tcPr>
            <w:tcW w:w="1046" w:type="dxa"/>
            <w:shd w:val="solid" w:color="FFFFFF" w:fill="auto"/>
          </w:tcPr>
          <w:p w14:paraId="0105A7DF" w14:textId="77777777" w:rsidR="00E53479" w:rsidRDefault="00E53479" w:rsidP="00E53479">
            <w:pPr>
              <w:pStyle w:val="TAC"/>
              <w:rPr>
                <w:ins w:id="4788" w:author="rapporteur" w:date="2023-03-09T11:21:00Z"/>
                <w:rFonts w:hint="eastAsia"/>
                <w:sz w:val="16"/>
                <w:szCs w:val="16"/>
                <w:lang w:eastAsia="zh-CN"/>
              </w:rPr>
            </w:pPr>
          </w:p>
        </w:tc>
        <w:tc>
          <w:tcPr>
            <w:tcW w:w="473" w:type="dxa"/>
            <w:shd w:val="solid" w:color="FFFFFF" w:fill="auto"/>
          </w:tcPr>
          <w:p w14:paraId="5105D3E7" w14:textId="2122F30B" w:rsidR="00E53479" w:rsidRDefault="00E53479" w:rsidP="00E53479">
            <w:pPr>
              <w:pStyle w:val="TAL"/>
              <w:rPr>
                <w:ins w:id="4789" w:author="rapporteur" w:date="2023-03-09T11:21:00Z"/>
                <w:rFonts w:hint="eastAsia"/>
                <w:sz w:val="16"/>
                <w:szCs w:val="16"/>
                <w:lang w:eastAsia="zh-CN"/>
              </w:rPr>
            </w:pPr>
            <w:ins w:id="4790" w:author="rapporteur" w:date="2023-03-09T11:21:00Z">
              <w:r>
                <w:rPr>
                  <w:rFonts w:hint="eastAsia"/>
                  <w:sz w:val="16"/>
                  <w:szCs w:val="16"/>
                  <w:lang w:eastAsia="zh-CN"/>
                </w:rPr>
                <w:t>0</w:t>
              </w:r>
              <w:r>
                <w:rPr>
                  <w:sz w:val="16"/>
                  <w:szCs w:val="16"/>
                  <w:lang w:eastAsia="zh-CN"/>
                </w:rPr>
                <w:t>055</w:t>
              </w:r>
            </w:ins>
          </w:p>
        </w:tc>
        <w:tc>
          <w:tcPr>
            <w:tcW w:w="425" w:type="dxa"/>
            <w:shd w:val="solid" w:color="FFFFFF" w:fill="auto"/>
          </w:tcPr>
          <w:p w14:paraId="679F201B" w14:textId="77777777" w:rsidR="00E53479" w:rsidRDefault="00E53479" w:rsidP="00E53479">
            <w:pPr>
              <w:pStyle w:val="TAR"/>
              <w:rPr>
                <w:ins w:id="4791" w:author="rapporteur" w:date="2023-03-09T11:21:00Z"/>
                <w:rFonts w:hint="eastAsia"/>
                <w:sz w:val="16"/>
                <w:szCs w:val="16"/>
                <w:lang w:eastAsia="zh-CN"/>
              </w:rPr>
            </w:pPr>
          </w:p>
        </w:tc>
        <w:tc>
          <w:tcPr>
            <w:tcW w:w="425" w:type="dxa"/>
            <w:shd w:val="solid" w:color="FFFFFF" w:fill="auto"/>
          </w:tcPr>
          <w:p w14:paraId="5E9F9348" w14:textId="54D2BE5E" w:rsidR="00E53479" w:rsidRDefault="00E53479" w:rsidP="00E53479">
            <w:pPr>
              <w:pStyle w:val="TAC"/>
              <w:rPr>
                <w:ins w:id="4792" w:author="rapporteur" w:date="2023-03-09T11:21:00Z"/>
                <w:rFonts w:hint="eastAsia"/>
                <w:sz w:val="16"/>
                <w:szCs w:val="16"/>
                <w:lang w:eastAsia="zh-CN"/>
              </w:rPr>
            </w:pPr>
            <w:ins w:id="4793" w:author="rapporteur" w:date="2023-03-09T11:21:00Z">
              <w:r>
                <w:rPr>
                  <w:rFonts w:hint="eastAsia"/>
                  <w:sz w:val="16"/>
                  <w:szCs w:val="16"/>
                  <w:lang w:eastAsia="zh-CN"/>
                </w:rPr>
                <w:t>F</w:t>
              </w:r>
            </w:ins>
          </w:p>
        </w:tc>
        <w:tc>
          <w:tcPr>
            <w:tcW w:w="4962" w:type="dxa"/>
            <w:shd w:val="solid" w:color="FFFFFF" w:fill="auto"/>
          </w:tcPr>
          <w:p w14:paraId="2AE22B71" w14:textId="66B3EB40" w:rsidR="00E53479" w:rsidRPr="00B443C4" w:rsidRDefault="00E53479" w:rsidP="00E53479">
            <w:pPr>
              <w:pStyle w:val="TAL"/>
              <w:rPr>
                <w:ins w:id="4794" w:author="rapporteur" w:date="2023-03-09T11:21:00Z"/>
                <w:sz w:val="16"/>
                <w:szCs w:val="16"/>
                <w:lang w:eastAsia="zh-CN"/>
              </w:rPr>
            </w:pPr>
            <w:ins w:id="4795" w:author="rapporteur" w:date="2023-03-09T11:21:00Z">
              <w:r w:rsidRPr="00B443C4">
                <w:rPr>
                  <w:sz w:val="16"/>
                  <w:szCs w:val="16"/>
                  <w:lang w:eastAsia="zh-CN"/>
                </w:rPr>
                <w:t>Update of info and externalDocs fields</w:t>
              </w:r>
            </w:ins>
          </w:p>
        </w:tc>
        <w:tc>
          <w:tcPr>
            <w:tcW w:w="708" w:type="dxa"/>
            <w:shd w:val="solid" w:color="FFFFFF" w:fill="auto"/>
          </w:tcPr>
          <w:p w14:paraId="41A95250" w14:textId="7539B0EA" w:rsidR="00E53479" w:rsidRDefault="00E53479" w:rsidP="00E53479">
            <w:pPr>
              <w:pStyle w:val="TAC"/>
              <w:rPr>
                <w:ins w:id="4796" w:author="rapporteur" w:date="2023-03-09T11:21:00Z"/>
                <w:sz w:val="16"/>
                <w:szCs w:val="16"/>
                <w:lang w:eastAsia="zh-CN"/>
              </w:rPr>
            </w:pPr>
            <w:ins w:id="4797" w:author="rapporteur" w:date="2023-03-09T11:21:00Z">
              <w:r>
                <w:rPr>
                  <w:rFonts w:hint="eastAsia"/>
                  <w:sz w:val="16"/>
                  <w:szCs w:val="16"/>
                  <w:lang w:eastAsia="zh-CN"/>
                </w:rPr>
                <w:t>1</w:t>
              </w:r>
              <w:r>
                <w:rPr>
                  <w:sz w:val="16"/>
                  <w:szCs w:val="16"/>
                  <w:lang w:eastAsia="zh-CN"/>
                </w:rPr>
                <w:t>8.1.0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28F00" w14:textId="77777777" w:rsidR="00BE2DE3" w:rsidRDefault="00BE2DE3">
      <w:r>
        <w:separator/>
      </w:r>
    </w:p>
  </w:endnote>
  <w:endnote w:type="continuationSeparator" w:id="0">
    <w:p w14:paraId="14C494EA" w14:textId="77777777" w:rsidR="00BE2DE3" w:rsidRDefault="00BE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14A47" w:rsidRDefault="00314A4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7532D" w14:textId="77777777" w:rsidR="00BE2DE3" w:rsidRDefault="00BE2DE3">
      <w:r>
        <w:separator/>
      </w:r>
    </w:p>
  </w:footnote>
  <w:footnote w:type="continuationSeparator" w:id="0">
    <w:p w14:paraId="5D7D95C2" w14:textId="77777777" w:rsidR="00BE2DE3" w:rsidRDefault="00BE2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E0BD7E"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3C3">
      <w:rPr>
        <w:rFonts w:ascii="Arial" w:hAnsi="Arial" w:cs="Arial"/>
        <w:b/>
        <w:noProof/>
        <w:sz w:val="18"/>
        <w:szCs w:val="18"/>
      </w:rPr>
      <w:t>3GPP TS 29.565 V18.01.0 (20222023-1203)</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3C3">
      <w:rPr>
        <w:rFonts w:ascii="Arial" w:hAnsi="Arial" w:cs="Arial"/>
        <w:b/>
        <w:noProof/>
        <w:sz w:val="18"/>
        <w:szCs w:val="18"/>
      </w:rPr>
      <w:t>2</w:t>
    </w:r>
    <w:r>
      <w:rPr>
        <w:rFonts w:ascii="Arial" w:hAnsi="Arial" w:cs="Arial"/>
        <w:b/>
        <w:sz w:val="18"/>
        <w:szCs w:val="18"/>
      </w:rPr>
      <w:fldChar w:fldCharType="end"/>
    </w:r>
  </w:p>
  <w:p w14:paraId="2B1AE9B5" w14:textId="6113C29F"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3C3">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47">
    <w15:presenceInfo w15:providerId="None" w15:userId="CR#0047"/>
  </w15:person>
  <w15:person w15:author="CR#0045">
    <w15:presenceInfo w15:providerId="None" w15:userId="CR#0045"/>
  </w15:person>
  <w15:person w15:author="CR#0044">
    <w15:presenceInfo w15:providerId="None" w15:userId="CR#0044"/>
  </w15:person>
  <w15:person w15:author="CR#0038">
    <w15:presenceInfo w15:providerId="None" w15:userId="CR#0038"/>
  </w15:person>
  <w15:person w15:author="CR#0040">
    <w15:presenceInfo w15:providerId="None" w15:userId="CR#0040"/>
  </w15:person>
  <w15:person w15:author="CR#0053">
    <w15:presenceInfo w15:providerId="None" w15:userId="CR#0053"/>
  </w15:person>
  <w15:person w15:author="CR#0051">
    <w15:presenceInfo w15:providerId="None" w15:userId="CR#0051"/>
  </w15:person>
  <w15:person w15:author="CR#0048">
    <w15:presenceInfo w15:providerId="None" w15:userId="CR#0048"/>
  </w15:person>
  <w15:person w15:author="CR#0043">
    <w15:presenceInfo w15:providerId="None" w15:userId="CR#0043"/>
  </w15:person>
  <w15:person w15:author="CR#0049">
    <w15:presenceInfo w15:providerId="None" w15:userId="CR#0049"/>
  </w15:person>
  <w15:person w15:author="CR#0046">
    <w15:presenceInfo w15:providerId="None" w15:userId="CR#0046"/>
  </w15:person>
  <w15:person w15:author="CR#0042">
    <w15:presenceInfo w15:providerId="None" w15:userId="CR#0042"/>
  </w15:person>
  <w15:person w15:author="CR#0035">
    <w15:presenceInfo w15:providerId="None" w15:userId="CR#0035"/>
  </w15:person>
  <w15:person w15:author="CR#0055">
    <w15:presenceInfo w15:providerId="None" w15:userId="CR#0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7F7F"/>
    <w:rsid w:val="0014442D"/>
    <w:rsid w:val="00146A34"/>
    <w:rsid w:val="00157840"/>
    <w:rsid w:val="0016361A"/>
    <w:rsid w:val="00164171"/>
    <w:rsid w:val="0016534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3.vsdx"/><Relationship Id="rId21" Type="http://schemas.openxmlformats.org/officeDocument/2006/relationships/image" Target="media/image7.emf"/><Relationship Id="rId42" Type="http://schemas.openxmlformats.org/officeDocument/2006/relationships/package" Target="embeddings/Microsoft_Visio___8.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__11.vsd"/><Relationship Id="rId66" Type="http://schemas.openxmlformats.org/officeDocument/2006/relationships/package" Target="embeddings/Microsoft_Visio___16.vsdx"/><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10.vsd"/><Relationship Id="rId64" Type="http://schemas.openxmlformats.org/officeDocument/2006/relationships/package" Target="embeddings/Microsoft_Visio___15.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eader" Target="header1.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4.vsdx"/><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8.vsd"/><Relationship Id="rId60" Type="http://schemas.openxmlformats.org/officeDocument/2006/relationships/package" Target="embeddings/Microsoft_Visio___13.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4.vsdx"/><Relationship Id="rId50" Type="http://schemas.openxmlformats.org/officeDocument/2006/relationships/package" Target="embeddings/Microsoft_Visio___12.vsdx"/><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C122E-F94F-41C7-AA99-96B835F1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149</Pages>
  <Words>56198</Words>
  <Characters>320329</Characters>
  <Application>Microsoft Office Word</Application>
  <DocSecurity>0</DocSecurity>
  <Lines>2669</Lines>
  <Paragraphs>751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2023-03-09T01:59:00Z</dcterms:created>
  <dcterms:modified xsi:type="dcterms:W3CDTF">2023-03-09T03:27:00Z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(3)piCGmaNTz46dG3E3epZCGC/8WihOGwjAGJ0iBvDtlzRJozzTSZU5xEPN4nPgtg+kBltacIH6
7O4lEVj1khHvlet0JL34G5P23Wl5q/q29ldL10XhNJnEETf2g+8PoqDUqBC65YDPUBEUbvtu
EsJz7oZ9Wo87aMItCKXzrWoLD4htLGZZnAcMWT/8Z3UINb8ZrVgPdVSXWMK/Dlvw3mwTVLt5
gFY8wocujz4w/CY2ao</vt:lpwstr>
  </property>
  <property fmtid="{D5CDD505-2E9C-101B-9397-08002B2CF9AE}" pid="3" name="_2015_ms_pID_7253431">
    <vt:lpwstr>i8QACqM9jWs2tRBUHddt3Y6Kup7z5nMOQBdqblQTo69RKBP95nF5sW
SL+yhKGqxtsAQH3nl3R8NrNqHneRPdutff1wN+QFSIR0rmuIgHvtvkLzcY5A7O2EzQZxyX5H
N2rbx8V0nMqyoykuOn21/wZg+Y9Afm3Hhg9YoOY/lbSXVU8ydXozC/cL3iWGc3Jds+x9WssF
FyD0ojIgVQl27UGo5KW5PFi4+3UeilWsarJL</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