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2B69E2C" w:rsidR="00E60FE0" w:rsidRDefault="00C872B4" w:rsidP="00B34B8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5-04-16T15:20:00Z">
              <w:r w:rsidR="00B34B8F">
                <w:t>9</w:t>
              </w:r>
            </w:ins>
            <w:del w:id="2" w:author="Rapporteur" w:date="2025-04-16T15:20:00Z">
              <w:r w:rsidR="00EA3E50" w:rsidDel="00B34B8F">
                <w:delText>8</w:delText>
              </w:r>
            </w:del>
            <w:r>
              <w:t xml:space="preserve">.0 </w:t>
            </w:r>
            <w:r>
              <w:rPr>
                <w:sz w:val="32"/>
              </w:rPr>
              <w:t>(</w:t>
            </w:r>
            <w:r w:rsidR="00E016B5">
              <w:rPr>
                <w:sz w:val="32"/>
              </w:rPr>
              <w:t>202</w:t>
            </w:r>
            <w:r w:rsidR="00EA3E50">
              <w:rPr>
                <w:sz w:val="32"/>
              </w:rPr>
              <w:t>5</w:t>
            </w:r>
            <w:r>
              <w:rPr>
                <w:sz w:val="32"/>
              </w:rPr>
              <w:t>-</w:t>
            </w:r>
            <w:r w:rsidR="002B4238">
              <w:rPr>
                <w:sz w:val="32"/>
              </w:rPr>
              <w:t>0</w:t>
            </w:r>
            <w:ins w:id="3" w:author="Rapporteur" w:date="2025-04-16T15:20:00Z">
              <w:r w:rsidR="00B34B8F">
                <w:rPr>
                  <w:sz w:val="32"/>
                </w:rPr>
                <w:t>6</w:t>
              </w:r>
            </w:ins>
            <w:del w:id="4" w:author="Rapporteur" w:date="2025-04-16T15:20:00Z">
              <w:r w:rsidR="00EA3E50" w:rsidDel="00B34B8F">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3.8pt" o:ole="">
                  <v:imagedata r:id="rId9" o:title=""/>
                </v:shape>
                <o:OLEObject Type="Embed" ProgID="Word.Picture.8" ShapeID="_x0000_i1025" DrawAspect="Content" ObjectID="_1806324165"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94B0943" w14:textId="1624E1EC" w:rsidR="005D122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92880737"/>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92880738"/>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92880739"/>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192880740"/>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192880741"/>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192880742"/>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192880743"/>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192880744"/>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192880745"/>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192880746"/>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192880747"/>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192880748"/>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192880749"/>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pt;height:129pt" o:ole="">
            <v:imagedata r:id="rId13" o:title=""/>
          </v:shape>
          <o:OLEObject Type="Embed" ProgID="Visio.Drawing.15" ShapeID="_x0000_i1026" DrawAspect="Content" ObjectID="_180632416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pt;height:123.2pt" o:ole="">
            <v:imagedata r:id="rId15" o:title=""/>
          </v:shape>
          <o:OLEObject Type="Embed" ProgID="Visio.Drawing.15" ShapeID="_x0000_i1027" DrawAspect="Content" ObjectID="_180632416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192880750"/>
      <w:r>
        <w:lastRenderedPageBreak/>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192880751"/>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192880752"/>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192880753"/>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192880754"/>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192880755"/>
      <w:r>
        <w:lastRenderedPageBreak/>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192880756"/>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192880757"/>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35pt;height:150.8pt" o:ole="">
            <v:imagedata r:id="rId17" o:title=""/>
          </v:shape>
          <o:OLEObject Type="Embed" ProgID="Visio.Drawing.15" ShapeID="_x0000_i1028" DrawAspect="Content" ObjectID="_1806324168"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192880758"/>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3pt;height:165.15pt" o:ole="">
            <v:imagedata r:id="rId19" o:title=""/>
          </v:shape>
          <o:OLEObject Type="Embed" ProgID="Visio.Drawing.15" ShapeID="_x0000_i1029" DrawAspect="Content" ObjectID="_180632416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192880759"/>
      <w:r>
        <w:lastRenderedPageBreak/>
        <w:t>4.2.2.2.4</w:t>
      </w:r>
      <w:r>
        <w:tab/>
        <w:t>Subscription for data notifications</w:t>
      </w:r>
      <w:bookmarkEnd w:id="190"/>
      <w:bookmarkEnd w:id="191"/>
      <w:bookmarkEnd w:id="192"/>
      <w:bookmarkEnd w:id="19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50.15pt" o:ole="">
            <v:imagedata r:id="rId21" o:title=""/>
          </v:shape>
          <o:OLEObject Type="Embed" ProgID="Visio.Drawing.15" ShapeID="_x0000_i1030" DrawAspect="Content" ObjectID="_180632417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192880760"/>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15pt" o:ole="">
            <v:imagedata r:id="rId23" o:title=""/>
          </v:shape>
          <o:OLEObject Type="Embed" ProgID="Visio.Drawing.15" ShapeID="_x0000_i1031" DrawAspect="Content" ObjectID="_180632417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192880761"/>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192880762"/>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192880763"/>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85pt;height:150.8pt" o:ole="">
            <v:imagedata r:id="rId25" o:title=""/>
          </v:shape>
          <o:OLEObject Type="Embed" ProgID="Visio.Drawing.15" ShapeID="_x0000_i1032" DrawAspect="Content" ObjectID="_180632417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192880764"/>
      <w:r>
        <w:lastRenderedPageBreak/>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8pt" o:ole="">
            <v:imagedata r:id="rId27" o:title=""/>
          </v:shape>
          <o:OLEObject Type="Embed" ProgID="Visio.Drawing.15" ShapeID="_x0000_i1033" DrawAspect="Content" ObjectID="_180632417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192880765"/>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192880766"/>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192880767"/>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192880768"/>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192880769"/>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192880770"/>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192880771"/>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65pt" o:ole="">
            <v:imagedata r:id="rId29" o:title=""/>
          </v:shape>
          <o:OLEObject Type="Embed" ProgID="Visio.Drawing.15" ShapeID="_x0000_i1034" DrawAspect="Content" ObjectID="_180632417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192880772"/>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192880773"/>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192880774"/>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5.15pt" o:ole="">
            <v:imagedata r:id="rId31" o:title=""/>
          </v:shape>
          <o:OLEObject Type="Embed" ProgID="Visio.Drawing.15" ShapeID="_x0000_i1035" DrawAspect="Content" ObjectID="_180632417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192880775"/>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192880776"/>
      <w:r>
        <w:t>4.2.2.</w:t>
      </w:r>
      <w:r w:rsidRPr="00BA39F2">
        <w:t>6</w:t>
      </w:r>
      <w:r>
        <w:t>.4</w:t>
      </w:r>
      <w:r>
        <w:tab/>
      </w:r>
      <w:r w:rsidR="001E61F6">
        <w:rPr>
          <w:rStyle w:val="5Char"/>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192880777"/>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192880778"/>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192880779"/>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192880780"/>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0632417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7pt" o:ole="">
            <v:imagedata r:id="rId35" o:title=""/>
          </v:shape>
          <o:OLEObject Type="Embed" ProgID="Visio.Drawing.15" ShapeID="_x0000_i1037" DrawAspect="Content" ObjectID="_180632417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192880781"/>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192880782"/>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192880783"/>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192880784"/>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192880785"/>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192880786"/>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192880787"/>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192880788"/>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85pt;height:151.5pt" o:ole="">
            <v:imagedata r:id="rId37" o:title=""/>
          </v:shape>
          <o:OLEObject Type="Embed" ProgID="Visio.Drawing.15" ShapeID="_x0000_i1038" DrawAspect="Content" ObjectID="_180632417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192880789"/>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192880790"/>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192880791"/>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5.15pt" o:ole="">
            <v:imagedata r:id="rId39" o:title=""/>
          </v:shape>
          <o:OLEObject Type="Embed" ProgID="Visio.Drawing.15" ShapeID="_x0000_i1039" DrawAspect="Content" ObjectID="_180632417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192880792"/>
      <w:r>
        <w:lastRenderedPageBreak/>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192880793"/>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192880794"/>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35pt;height:150.8pt" o:ole="">
            <v:imagedata r:id="rId41" o:title=""/>
          </v:shape>
          <o:OLEObject Type="Embed" ProgID="Visio.Drawing.15" ShapeID="_x0000_i1040" DrawAspect="Content" ObjectID="_180632418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192880795"/>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192880796"/>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192880797"/>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192880798"/>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192880799"/>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192880800"/>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192880801"/>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192880802"/>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192880803"/>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192880804"/>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192880805"/>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05pt" o:ole="">
            <v:imagedata r:id="rId43" o:title=""/>
          </v:shape>
          <o:OLEObject Type="Embed" ProgID="Visio.Drawing.15" ShapeID="_x0000_i1041" DrawAspect="Content" ObjectID="_180632418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192880806"/>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192880807"/>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192880808"/>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192880809"/>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7565F0">
      <w:pPr>
        <w:pStyle w:val="6"/>
        <w:rPr>
          <w:rFonts w:eastAsia="宋体"/>
        </w:rPr>
      </w:pPr>
      <w:bookmarkStart w:id="487" w:name="_Toc510696613"/>
      <w:bookmarkStart w:id="488" w:name="_Toc35971404"/>
      <w:bookmarkStart w:id="489" w:name="_Toc129247539"/>
      <w:bookmarkStart w:id="490" w:name="_Toc164863284"/>
      <w:bookmarkStart w:id="491" w:name="_Toc192880810"/>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bookmarkEnd w:id="49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2" w:name="_Toc510696615"/>
      <w:bookmarkStart w:id="493" w:name="_Toc35971406"/>
      <w:bookmarkStart w:id="494" w:name="_Toc67903528"/>
      <w:bookmarkStart w:id="495" w:name="_Toc73173260"/>
      <w:bookmarkStart w:id="496" w:name="_Toc96959832"/>
      <w:bookmarkStart w:id="497" w:name="_Toc129247540"/>
      <w:bookmarkStart w:id="498" w:name="_Toc164863285"/>
      <w:bookmarkStart w:id="499" w:name="_Toc192880811"/>
      <w:r>
        <w:t>5.1.3.2.4</w:t>
      </w:r>
      <w:r>
        <w:tab/>
        <w:t>Resource Custom Operations</w:t>
      </w:r>
      <w:bookmarkEnd w:id="492"/>
      <w:bookmarkEnd w:id="493"/>
      <w:bookmarkEnd w:id="494"/>
      <w:bookmarkEnd w:id="495"/>
      <w:bookmarkEnd w:id="496"/>
      <w:bookmarkEnd w:id="497"/>
      <w:bookmarkEnd w:id="498"/>
      <w:bookmarkEnd w:id="49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0" w:name="_Toc510696621"/>
      <w:bookmarkStart w:id="501" w:name="_Toc35971412"/>
      <w:bookmarkStart w:id="502" w:name="_Toc67903529"/>
      <w:bookmarkStart w:id="503" w:name="_Toc73173261"/>
      <w:bookmarkStart w:id="504" w:name="_Toc96959833"/>
      <w:bookmarkStart w:id="505" w:name="_Toc129247541"/>
      <w:bookmarkStart w:id="506" w:name="_Toc164863286"/>
      <w:bookmarkStart w:id="507" w:name="_Toc192880812"/>
      <w:r>
        <w:t>5.1.3.3</w:t>
      </w:r>
      <w:r>
        <w:tab/>
        <w:t xml:space="preserve">Resource: </w:t>
      </w:r>
      <w:r w:rsidR="009E4839">
        <w:t>Individual DCCF Analytics Subscription</w:t>
      </w:r>
      <w:bookmarkEnd w:id="500"/>
      <w:bookmarkEnd w:id="501"/>
      <w:bookmarkEnd w:id="502"/>
      <w:bookmarkEnd w:id="503"/>
      <w:bookmarkEnd w:id="504"/>
      <w:bookmarkEnd w:id="505"/>
      <w:bookmarkEnd w:id="506"/>
      <w:bookmarkEnd w:id="507"/>
    </w:p>
    <w:p w14:paraId="587C6271" w14:textId="77777777" w:rsidR="009E4839" w:rsidRDefault="009E4839" w:rsidP="009E4839">
      <w:pPr>
        <w:pStyle w:val="50"/>
      </w:pPr>
      <w:bookmarkStart w:id="508" w:name="_Toc96959834"/>
      <w:bookmarkStart w:id="509" w:name="_Toc129247542"/>
      <w:bookmarkStart w:id="510" w:name="_Toc164863287"/>
      <w:bookmarkStart w:id="511" w:name="_Toc192880813"/>
      <w:r>
        <w:t>5.1.3.3.1</w:t>
      </w:r>
      <w:r>
        <w:tab/>
        <w:t>Description</w:t>
      </w:r>
      <w:bookmarkEnd w:id="508"/>
      <w:bookmarkEnd w:id="509"/>
      <w:bookmarkEnd w:id="510"/>
      <w:bookmarkEnd w:id="51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2" w:name="_Toc96959835"/>
      <w:bookmarkStart w:id="513" w:name="_Toc129247543"/>
      <w:bookmarkStart w:id="514" w:name="_Toc164863288"/>
      <w:bookmarkStart w:id="515" w:name="_Toc192880814"/>
      <w:r>
        <w:t>5.1.3.3.2</w:t>
      </w:r>
      <w:r>
        <w:tab/>
        <w:t>Resource Definition</w:t>
      </w:r>
      <w:bookmarkEnd w:id="512"/>
      <w:bookmarkEnd w:id="513"/>
      <w:bookmarkEnd w:id="514"/>
      <w:bookmarkEnd w:id="51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6" w:name="_Toc96959836"/>
      <w:bookmarkStart w:id="517" w:name="_Toc129247544"/>
      <w:bookmarkStart w:id="518" w:name="_Toc164863289"/>
      <w:bookmarkStart w:id="519" w:name="_Toc192880815"/>
      <w:r>
        <w:t>5.1.3.3.3</w:t>
      </w:r>
      <w:r>
        <w:tab/>
        <w:t>Resource Standard Methods</w:t>
      </w:r>
      <w:bookmarkEnd w:id="516"/>
      <w:bookmarkEnd w:id="517"/>
      <w:bookmarkEnd w:id="518"/>
      <w:bookmarkEnd w:id="519"/>
    </w:p>
    <w:p w14:paraId="34A6EA79" w14:textId="77777777" w:rsidR="009E4839" w:rsidRPr="007565F0" w:rsidRDefault="009E4839" w:rsidP="007565F0">
      <w:pPr>
        <w:pStyle w:val="6"/>
        <w:rPr>
          <w:rFonts w:eastAsia="宋体"/>
        </w:rPr>
      </w:pPr>
      <w:bookmarkStart w:id="520" w:name="_Toc129247545"/>
      <w:bookmarkStart w:id="521" w:name="_Toc164863290"/>
      <w:bookmarkStart w:id="522" w:name="_Toc192880816"/>
      <w:r w:rsidRPr="007565F0">
        <w:rPr>
          <w:rFonts w:eastAsia="宋体"/>
        </w:rPr>
        <w:t>5.1.3.3.3.1</w:t>
      </w:r>
      <w:r w:rsidRPr="007565F0">
        <w:rPr>
          <w:rFonts w:eastAsia="宋体"/>
        </w:rPr>
        <w:tab/>
        <w:t>PUT</w:t>
      </w:r>
      <w:bookmarkEnd w:id="520"/>
      <w:bookmarkEnd w:id="521"/>
      <w:bookmarkEnd w:id="52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3" w:name="_Toc129247546"/>
      <w:bookmarkStart w:id="524" w:name="_Toc164863291"/>
      <w:bookmarkStart w:id="525" w:name="_Toc192880817"/>
      <w:r w:rsidRPr="007565F0">
        <w:rPr>
          <w:rFonts w:eastAsia="宋体"/>
        </w:rPr>
        <w:t>5.1.3.3.3.2</w:t>
      </w:r>
      <w:r w:rsidRPr="007565F0">
        <w:rPr>
          <w:rFonts w:eastAsia="宋体"/>
        </w:rPr>
        <w:tab/>
        <w:t>DELETE</w:t>
      </w:r>
      <w:bookmarkEnd w:id="523"/>
      <w:bookmarkEnd w:id="524"/>
      <w:bookmarkEnd w:id="52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6" w:name="_Toc96959837"/>
      <w:bookmarkStart w:id="527" w:name="_Toc129247547"/>
      <w:bookmarkStart w:id="528" w:name="_Toc164863292"/>
      <w:bookmarkStart w:id="529" w:name="_Toc192880818"/>
      <w:r>
        <w:t>5.1.3.3.4</w:t>
      </w:r>
      <w:r>
        <w:tab/>
        <w:t>Resource Custom Operations</w:t>
      </w:r>
      <w:bookmarkEnd w:id="526"/>
      <w:bookmarkEnd w:id="527"/>
      <w:bookmarkEnd w:id="528"/>
      <w:bookmarkEnd w:id="52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0" w:name="_Toc96959838"/>
      <w:bookmarkStart w:id="531" w:name="_Toc129247548"/>
      <w:bookmarkStart w:id="532" w:name="_Toc164863293"/>
      <w:bookmarkStart w:id="533" w:name="_Toc192880819"/>
      <w:r>
        <w:t>5.1.3.4</w:t>
      </w:r>
      <w:r>
        <w:tab/>
        <w:t>Resource: DCCF Data Subscriptions</w:t>
      </w:r>
      <w:bookmarkEnd w:id="530"/>
      <w:bookmarkEnd w:id="531"/>
      <w:bookmarkEnd w:id="532"/>
      <w:bookmarkEnd w:id="533"/>
    </w:p>
    <w:p w14:paraId="7F5ECFA8" w14:textId="77777777" w:rsidR="009E4839" w:rsidRDefault="009E4839" w:rsidP="009E4839">
      <w:pPr>
        <w:pStyle w:val="50"/>
      </w:pPr>
      <w:bookmarkStart w:id="534" w:name="_Toc96959839"/>
      <w:bookmarkStart w:id="535" w:name="_Toc129247549"/>
      <w:bookmarkStart w:id="536" w:name="_Toc164863294"/>
      <w:bookmarkStart w:id="537" w:name="_Toc192880820"/>
      <w:r>
        <w:t>5.1.3.4.1</w:t>
      </w:r>
      <w:r>
        <w:tab/>
        <w:t>Description</w:t>
      </w:r>
      <w:bookmarkEnd w:id="534"/>
      <w:bookmarkEnd w:id="535"/>
      <w:bookmarkEnd w:id="536"/>
      <w:bookmarkEnd w:id="53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8" w:name="_Toc96959840"/>
      <w:bookmarkStart w:id="539" w:name="_Toc129247550"/>
      <w:bookmarkStart w:id="540" w:name="_Toc164863295"/>
      <w:bookmarkStart w:id="541" w:name="_Toc192880821"/>
      <w:r>
        <w:t>5.1.3.4.2</w:t>
      </w:r>
      <w:r>
        <w:tab/>
        <w:t>Resource Definition</w:t>
      </w:r>
      <w:bookmarkEnd w:id="538"/>
      <w:bookmarkEnd w:id="539"/>
      <w:bookmarkEnd w:id="540"/>
      <w:bookmarkEnd w:id="54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2" w:name="_Toc96959841"/>
      <w:bookmarkStart w:id="543" w:name="_Toc129247551"/>
      <w:bookmarkStart w:id="544" w:name="_Toc164863296"/>
      <w:bookmarkStart w:id="545" w:name="_Toc192880822"/>
      <w:r>
        <w:t>5.1.3.4.3</w:t>
      </w:r>
      <w:r>
        <w:tab/>
        <w:t>Resource Standard Methods</w:t>
      </w:r>
      <w:bookmarkEnd w:id="542"/>
      <w:bookmarkEnd w:id="543"/>
      <w:bookmarkEnd w:id="544"/>
      <w:bookmarkEnd w:id="545"/>
    </w:p>
    <w:p w14:paraId="1814429F" w14:textId="77777777" w:rsidR="009E4839" w:rsidRDefault="009E4839" w:rsidP="007565F0">
      <w:pPr>
        <w:pStyle w:val="6"/>
      </w:pPr>
      <w:bookmarkStart w:id="546" w:name="_Toc129247552"/>
      <w:bookmarkStart w:id="547" w:name="_Toc164863297"/>
      <w:bookmarkStart w:id="548" w:name="_Toc192880823"/>
      <w:r>
        <w:t>5.1.3.4.3.1</w:t>
      </w:r>
      <w:r>
        <w:tab/>
        <w:t>POST</w:t>
      </w:r>
      <w:bookmarkEnd w:id="546"/>
      <w:bookmarkEnd w:id="547"/>
      <w:bookmarkEnd w:id="54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9" w:name="_Toc96959842"/>
      <w:bookmarkStart w:id="550" w:name="_Toc129247553"/>
      <w:bookmarkStart w:id="551" w:name="_Toc164863298"/>
      <w:bookmarkStart w:id="552" w:name="_Toc192880824"/>
      <w:r>
        <w:t>5.1.3.4.4</w:t>
      </w:r>
      <w:r>
        <w:tab/>
        <w:t>Resource Custom Operations</w:t>
      </w:r>
      <w:bookmarkEnd w:id="549"/>
      <w:bookmarkEnd w:id="550"/>
      <w:bookmarkEnd w:id="551"/>
      <w:bookmarkEnd w:id="5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3" w:name="_Toc96959843"/>
      <w:bookmarkStart w:id="554" w:name="_Toc129247554"/>
      <w:bookmarkStart w:id="555" w:name="_Toc164863299"/>
      <w:bookmarkStart w:id="556" w:name="_Toc192880825"/>
      <w:r>
        <w:lastRenderedPageBreak/>
        <w:t>5.1.3.5</w:t>
      </w:r>
      <w:r>
        <w:tab/>
        <w:t>Resource: Individual DCCF Data Subscription</w:t>
      </w:r>
      <w:bookmarkEnd w:id="553"/>
      <w:bookmarkEnd w:id="554"/>
      <w:bookmarkEnd w:id="555"/>
      <w:bookmarkEnd w:id="556"/>
    </w:p>
    <w:p w14:paraId="3F474F76" w14:textId="77777777" w:rsidR="009E4839" w:rsidRDefault="009E4839" w:rsidP="009E4839">
      <w:pPr>
        <w:pStyle w:val="50"/>
      </w:pPr>
      <w:bookmarkStart w:id="557" w:name="_Toc96959844"/>
      <w:bookmarkStart w:id="558" w:name="_Toc129247555"/>
      <w:bookmarkStart w:id="559" w:name="_Toc164863300"/>
      <w:bookmarkStart w:id="560" w:name="_Toc192880826"/>
      <w:r>
        <w:t>5.1.3.5.1</w:t>
      </w:r>
      <w:r>
        <w:tab/>
        <w:t>Description</w:t>
      </w:r>
      <w:bookmarkEnd w:id="557"/>
      <w:bookmarkEnd w:id="558"/>
      <w:bookmarkEnd w:id="559"/>
      <w:bookmarkEnd w:id="56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1" w:name="_Toc96959845"/>
      <w:bookmarkStart w:id="562" w:name="_Toc129247556"/>
      <w:bookmarkStart w:id="563" w:name="_Toc164863301"/>
      <w:bookmarkStart w:id="564" w:name="_Toc192880827"/>
      <w:r>
        <w:t>5.1.3.5.2</w:t>
      </w:r>
      <w:r>
        <w:tab/>
        <w:t>Resource Definition</w:t>
      </w:r>
      <w:bookmarkEnd w:id="561"/>
      <w:bookmarkEnd w:id="562"/>
      <w:bookmarkEnd w:id="563"/>
      <w:bookmarkEnd w:id="56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5" w:name="_Toc96959846"/>
      <w:bookmarkStart w:id="566" w:name="_Toc129247557"/>
      <w:bookmarkStart w:id="567" w:name="_Toc164863302"/>
      <w:bookmarkStart w:id="568" w:name="_Toc192880828"/>
      <w:r>
        <w:t>5.1.3.5.3</w:t>
      </w:r>
      <w:r>
        <w:tab/>
        <w:t>Resource Standard Methods</w:t>
      </w:r>
      <w:bookmarkEnd w:id="565"/>
      <w:bookmarkEnd w:id="566"/>
      <w:bookmarkEnd w:id="567"/>
      <w:bookmarkEnd w:id="568"/>
    </w:p>
    <w:p w14:paraId="1D4CBEB4" w14:textId="77777777" w:rsidR="009E4839" w:rsidRDefault="009E4839" w:rsidP="007565F0">
      <w:pPr>
        <w:pStyle w:val="6"/>
      </w:pPr>
      <w:bookmarkStart w:id="569" w:name="_Toc129247558"/>
      <w:bookmarkStart w:id="570" w:name="_Toc164863303"/>
      <w:bookmarkStart w:id="571" w:name="_Toc192880829"/>
      <w:r>
        <w:t>5.1.3.5.3.1</w:t>
      </w:r>
      <w:r>
        <w:tab/>
        <w:t>PUT</w:t>
      </w:r>
      <w:bookmarkEnd w:id="569"/>
      <w:bookmarkEnd w:id="570"/>
      <w:bookmarkEnd w:id="5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2" w:name="_Toc129247559"/>
      <w:bookmarkStart w:id="573" w:name="_Toc164863304"/>
      <w:bookmarkStart w:id="574" w:name="_Toc192880830"/>
      <w:r w:rsidRPr="007565F0">
        <w:rPr>
          <w:rFonts w:eastAsia="宋体"/>
        </w:rPr>
        <w:t>5.1.3.5.3.2</w:t>
      </w:r>
      <w:r w:rsidRPr="007565F0">
        <w:rPr>
          <w:rFonts w:eastAsia="宋体"/>
        </w:rPr>
        <w:tab/>
        <w:t>DELETE</w:t>
      </w:r>
      <w:bookmarkEnd w:id="572"/>
      <w:bookmarkEnd w:id="573"/>
      <w:bookmarkEnd w:id="5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5" w:name="_Toc96959847"/>
      <w:bookmarkStart w:id="576" w:name="_Toc129247560"/>
      <w:bookmarkStart w:id="577" w:name="_Toc164863305"/>
      <w:bookmarkStart w:id="578" w:name="_Toc192880831"/>
      <w:r>
        <w:t>5.1.3.5.4</w:t>
      </w:r>
      <w:r>
        <w:tab/>
        <w:t>Resource Custom Operations</w:t>
      </w:r>
      <w:bookmarkEnd w:id="575"/>
      <w:bookmarkEnd w:id="576"/>
      <w:bookmarkEnd w:id="577"/>
      <w:bookmarkEnd w:id="57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9" w:name="_Toc73564415"/>
      <w:bookmarkStart w:id="580" w:name="_Toc104538980"/>
      <w:bookmarkStart w:id="581" w:name="_Toc90655843"/>
      <w:bookmarkStart w:id="582" w:name="_Toc136562348"/>
      <w:bookmarkStart w:id="583" w:name="_Toc98233611"/>
      <w:bookmarkStart w:id="584" w:name="_Toc101244387"/>
      <w:bookmarkStart w:id="585" w:name="_Toc114133781"/>
      <w:bookmarkStart w:id="586" w:name="_Toc88667558"/>
      <w:bookmarkStart w:id="587" w:name="_Toc113031642"/>
      <w:bookmarkStart w:id="588" w:name="_Toc112951102"/>
      <w:bookmarkStart w:id="589" w:name="_Toc85557056"/>
      <w:bookmarkStart w:id="590" w:name="_Toc120702281"/>
      <w:bookmarkStart w:id="591" w:name="_Toc85552957"/>
      <w:bookmarkStart w:id="592" w:name="_Toc138754182"/>
      <w:bookmarkStart w:id="593" w:name="_Toc145705669"/>
      <w:bookmarkStart w:id="594" w:name="_Toc148522573"/>
      <w:bookmarkStart w:id="595" w:name="_Toc94064226"/>
      <w:bookmarkStart w:id="596" w:name="_Toc153363623"/>
      <w:bookmarkStart w:id="597" w:name="_Toc164863306"/>
      <w:bookmarkStart w:id="598" w:name="_Toc192880832"/>
      <w:r>
        <w:lastRenderedPageBreak/>
        <w:t>5.1.3.</w:t>
      </w:r>
      <w:r w:rsidRPr="00BA39F2">
        <w:t>6</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3F00F3">
        <w:t>Void</w:t>
      </w:r>
      <w:bookmarkEnd w:id="597"/>
      <w:bookmarkEnd w:id="598"/>
    </w:p>
    <w:p w14:paraId="5A636878" w14:textId="77777777" w:rsidR="00280FAF" w:rsidRDefault="00280FAF" w:rsidP="00280FAF"/>
    <w:p w14:paraId="3CB7AB0F" w14:textId="4C0EEFC5" w:rsidR="00280FAF" w:rsidRDefault="00280FAF" w:rsidP="00280FAF">
      <w:pPr>
        <w:pStyle w:val="40"/>
      </w:pPr>
      <w:bookmarkStart w:id="599" w:name="_Toc73564421"/>
      <w:bookmarkStart w:id="600" w:name="_Toc85552963"/>
      <w:bookmarkStart w:id="601" w:name="_Toc112951108"/>
      <w:bookmarkStart w:id="602" w:name="_Toc101244393"/>
      <w:bookmarkStart w:id="603" w:name="_Toc94064232"/>
      <w:bookmarkStart w:id="604" w:name="_Toc88667564"/>
      <w:bookmarkStart w:id="605" w:name="_Toc120702287"/>
      <w:bookmarkStart w:id="606" w:name="_Toc138754188"/>
      <w:bookmarkStart w:id="607" w:name="_Toc148522579"/>
      <w:bookmarkStart w:id="608" w:name="_Toc90655849"/>
      <w:bookmarkStart w:id="609" w:name="_Toc98233617"/>
      <w:bookmarkStart w:id="610" w:name="_Toc113031648"/>
      <w:bookmarkStart w:id="611" w:name="_Toc85557062"/>
      <w:bookmarkStart w:id="612" w:name="_Toc136562354"/>
      <w:bookmarkStart w:id="613" w:name="_Toc114133787"/>
      <w:bookmarkStart w:id="614" w:name="_Toc104538986"/>
      <w:bookmarkStart w:id="615" w:name="_Toc145705675"/>
      <w:bookmarkStart w:id="616" w:name="_Toc153363629"/>
      <w:bookmarkStart w:id="617" w:name="_Toc164863308"/>
      <w:bookmarkStart w:id="618" w:name="_Toc192880833"/>
      <w:r>
        <w:t>5.1.3.</w:t>
      </w:r>
      <w:r w:rsidRPr="00BA39F2">
        <w:t>7</w:t>
      </w:r>
      <w:r>
        <w:tab/>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003F00F3">
        <w:t>Void</w:t>
      </w:r>
      <w:bookmarkEnd w:id="617"/>
      <w:bookmarkEnd w:id="618"/>
    </w:p>
    <w:p w14:paraId="208D4A5E" w14:textId="77777777" w:rsidR="00E60FE0" w:rsidRDefault="00C872B4">
      <w:pPr>
        <w:pStyle w:val="30"/>
      </w:pPr>
      <w:bookmarkStart w:id="619" w:name="_Toc510696622"/>
      <w:bookmarkStart w:id="620" w:name="_Toc35971413"/>
      <w:bookmarkStart w:id="621" w:name="_Toc67903530"/>
      <w:bookmarkStart w:id="622" w:name="_Toc73173262"/>
      <w:bookmarkStart w:id="623" w:name="_Toc96959848"/>
      <w:bookmarkStart w:id="624" w:name="_Toc129247561"/>
      <w:bookmarkStart w:id="625" w:name="_Toc164863309"/>
      <w:bookmarkStart w:id="626" w:name="_Toc192880834"/>
      <w:r>
        <w:t>5.1.4</w:t>
      </w:r>
      <w:r>
        <w:tab/>
        <w:t>Custom Operations without associated resources</w:t>
      </w:r>
      <w:bookmarkEnd w:id="619"/>
      <w:bookmarkEnd w:id="620"/>
      <w:bookmarkEnd w:id="621"/>
      <w:bookmarkEnd w:id="622"/>
      <w:bookmarkEnd w:id="623"/>
      <w:bookmarkEnd w:id="624"/>
      <w:bookmarkEnd w:id="625"/>
      <w:bookmarkEnd w:id="626"/>
    </w:p>
    <w:p w14:paraId="6AB4D066" w14:textId="77777777" w:rsidR="003F00F3" w:rsidRDefault="003F00F3" w:rsidP="00666FFF">
      <w:pPr>
        <w:pStyle w:val="40"/>
      </w:pPr>
      <w:bookmarkStart w:id="627" w:name="_Toc151749020"/>
      <w:bookmarkStart w:id="628" w:name="_Toc148535713"/>
      <w:bookmarkStart w:id="629" w:name="_Toc138693984"/>
      <w:bookmarkStart w:id="630" w:name="_Toc133434801"/>
      <w:bookmarkStart w:id="631" w:name="_Toc120681614"/>
      <w:bookmarkStart w:id="632" w:name="_Toc114134675"/>
      <w:bookmarkStart w:id="633" w:name="_Toc112937918"/>
      <w:bookmarkStart w:id="634" w:name="_Toc104546871"/>
      <w:bookmarkStart w:id="635" w:name="_Toc100940005"/>
      <w:bookmarkStart w:id="636" w:name="_Toc97037796"/>
      <w:bookmarkStart w:id="637" w:name="_Toc97034919"/>
      <w:bookmarkStart w:id="638" w:name="_Toc94020388"/>
      <w:bookmarkStart w:id="639" w:name="_Toc89426603"/>
      <w:bookmarkStart w:id="640" w:name="_Toc81242822"/>
      <w:bookmarkStart w:id="641" w:name="_Toc73042478"/>
      <w:bookmarkStart w:id="642" w:name="_Toc72767026"/>
      <w:bookmarkStart w:id="643" w:name="_Toc72766459"/>
      <w:bookmarkStart w:id="644" w:name="_Toc192880835"/>
      <w:bookmarkStart w:id="645" w:name="_Toc510696623"/>
      <w:bookmarkStart w:id="646" w:name="_Toc35971414"/>
      <w:bookmarkStart w:id="647" w:name="_Toc67903531"/>
      <w:bookmarkStart w:id="648" w:name="_Toc73173263"/>
      <w:bookmarkStart w:id="649" w:name="_Toc96959849"/>
      <w:r>
        <w:t>5.1.4.1</w:t>
      </w:r>
      <w:r>
        <w:tab/>
        <w:t>Overview</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1pt;height:94.5pt" o:ole="">
            <v:imagedata r:id="rId45" o:title="" cropbottom="7081f" cropright="4734f"/>
          </v:shape>
          <o:OLEObject Type="Embed" ProgID="Visio.Drawing.15" ShapeID="_x0000_i1042" DrawAspect="Content" ObjectID="_180632418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0" w:name="_Toc151749021"/>
      <w:bookmarkStart w:id="651" w:name="_Toc148535714"/>
      <w:bookmarkStart w:id="652" w:name="_Toc138693985"/>
      <w:bookmarkStart w:id="653" w:name="_Toc133434802"/>
      <w:bookmarkStart w:id="654" w:name="_Toc120681615"/>
      <w:bookmarkStart w:id="655" w:name="_Toc114134676"/>
      <w:bookmarkStart w:id="656" w:name="_Toc104546872"/>
      <w:bookmarkStart w:id="657" w:name="_Toc100940006"/>
      <w:bookmarkStart w:id="658" w:name="_Toc72766460"/>
      <w:bookmarkStart w:id="659" w:name="_Toc73042479"/>
      <w:bookmarkStart w:id="660" w:name="_Toc72767027"/>
      <w:bookmarkStart w:id="661" w:name="_Toc89426604"/>
      <w:bookmarkStart w:id="662" w:name="_Toc81242823"/>
      <w:bookmarkStart w:id="663" w:name="_Toc97037797"/>
      <w:bookmarkStart w:id="664" w:name="_Toc94020389"/>
      <w:bookmarkStart w:id="665" w:name="_Toc112937919"/>
      <w:bookmarkStart w:id="666" w:name="_Toc97034920"/>
      <w:bookmarkStart w:id="667" w:name="_Toc192880836"/>
      <w:r>
        <w:t>5.1.4.2</w:t>
      </w:r>
      <w:r>
        <w:tab/>
        <w:t>Operation: transfer-data-sub</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43067BD" w14:textId="77777777" w:rsidR="003F00F3" w:rsidRDefault="003F00F3" w:rsidP="00666FFF">
      <w:pPr>
        <w:pStyle w:val="50"/>
      </w:pPr>
      <w:bookmarkStart w:id="668" w:name="_Toc151749022"/>
      <w:bookmarkStart w:id="669" w:name="_Toc148535715"/>
      <w:bookmarkStart w:id="670" w:name="_Toc138693986"/>
      <w:bookmarkStart w:id="671" w:name="_Toc133434803"/>
      <w:bookmarkStart w:id="672" w:name="_Toc89426605"/>
      <w:bookmarkStart w:id="673" w:name="_Toc81242824"/>
      <w:bookmarkStart w:id="674" w:name="_Toc73042480"/>
      <w:bookmarkStart w:id="675" w:name="_Toc72767028"/>
      <w:bookmarkStart w:id="676" w:name="_Toc72766461"/>
      <w:bookmarkStart w:id="677" w:name="_Toc97037798"/>
      <w:bookmarkStart w:id="678" w:name="_Toc120681616"/>
      <w:bookmarkStart w:id="679" w:name="_Toc114134677"/>
      <w:bookmarkStart w:id="680" w:name="_Toc100940007"/>
      <w:bookmarkStart w:id="681" w:name="_Toc104546873"/>
      <w:bookmarkStart w:id="682" w:name="_Toc112937920"/>
      <w:bookmarkStart w:id="683" w:name="_Toc94020390"/>
      <w:bookmarkStart w:id="684" w:name="_Toc97034921"/>
      <w:bookmarkStart w:id="685" w:name="_Toc192880837"/>
      <w:r>
        <w:t>5.1.4.2.1</w:t>
      </w:r>
      <w:r>
        <w:tab/>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6" w:name="_Toc151749023"/>
      <w:bookmarkStart w:id="687" w:name="_Toc148535716"/>
      <w:bookmarkStart w:id="688" w:name="_Toc138693987"/>
      <w:bookmarkStart w:id="689" w:name="_Toc133434804"/>
      <w:bookmarkStart w:id="690" w:name="_Toc120681617"/>
      <w:bookmarkStart w:id="691" w:name="_Toc114134678"/>
      <w:bookmarkStart w:id="692" w:name="_Toc112937921"/>
      <w:bookmarkStart w:id="693" w:name="_Toc104546874"/>
      <w:bookmarkStart w:id="694" w:name="_Toc100940008"/>
      <w:bookmarkStart w:id="695" w:name="_Toc97037799"/>
      <w:bookmarkStart w:id="696" w:name="_Toc97034922"/>
      <w:bookmarkStart w:id="697" w:name="_Toc94020391"/>
      <w:bookmarkStart w:id="698" w:name="_Toc72766462"/>
      <w:bookmarkStart w:id="699" w:name="_Toc72767029"/>
      <w:bookmarkStart w:id="700" w:name="_Toc81242825"/>
      <w:bookmarkStart w:id="701" w:name="_Toc89426606"/>
      <w:bookmarkStart w:id="702" w:name="_Toc73042481"/>
      <w:bookmarkStart w:id="703" w:name="_Toc192880838"/>
      <w:r>
        <w:t>5.1.4.2.2</w:t>
      </w:r>
      <w:r>
        <w:tab/>
        <w:t>Operation 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4" w:name="_Toc510696628"/>
      <w:bookmarkStart w:id="705" w:name="_Toc35971419"/>
      <w:bookmarkStart w:id="706" w:name="_Toc67903536"/>
      <w:bookmarkStart w:id="707" w:name="_Toc73173268"/>
      <w:bookmarkStart w:id="708" w:name="_Toc96959854"/>
      <w:bookmarkStart w:id="709" w:name="_Toc129247562"/>
      <w:bookmarkStart w:id="710" w:name="_Toc164863310"/>
      <w:bookmarkStart w:id="711" w:name="_Toc192880839"/>
      <w:bookmarkEnd w:id="645"/>
      <w:bookmarkEnd w:id="646"/>
      <w:bookmarkEnd w:id="647"/>
      <w:bookmarkEnd w:id="648"/>
      <w:bookmarkEnd w:id="649"/>
      <w:r>
        <w:t>5.1.5</w:t>
      </w:r>
      <w:r>
        <w:tab/>
        <w:t>Notifications</w:t>
      </w:r>
      <w:bookmarkEnd w:id="704"/>
      <w:bookmarkEnd w:id="705"/>
      <w:bookmarkEnd w:id="706"/>
      <w:bookmarkEnd w:id="707"/>
      <w:bookmarkEnd w:id="708"/>
      <w:bookmarkEnd w:id="709"/>
      <w:bookmarkEnd w:id="710"/>
      <w:bookmarkEnd w:id="711"/>
    </w:p>
    <w:p w14:paraId="21DE8058" w14:textId="77777777" w:rsidR="00E60FE0" w:rsidRDefault="00C872B4">
      <w:pPr>
        <w:pStyle w:val="40"/>
      </w:pPr>
      <w:bookmarkStart w:id="712" w:name="_Toc510696629"/>
      <w:bookmarkStart w:id="713" w:name="_Toc35971420"/>
      <w:bookmarkStart w:id="714" w:name="_Toc67903537"/>
      <w:bookmarkStart w:id="715" w:name="_Toc73173269"/>
      <w:bookmarkStart w:id="716" w:name="_Toc96959855"/>
      <w:bookmarkStart w:id="717" w:name="_Toc129247563"/>
      <w:bookmarkStart w:id="718" w:name="_Toc164863311"/>
      <w:bookmarkStart w:id="719" w:name="_Toc192880840"/>
      <w:r>
        <w:t>5.1.5.1</w:t>
      </w:r>
      <w:r>
        <w:tab/>
        <w:t>General</w:t>
      </w:r>
      <w:bookmarkEnd w:id="712"/>
      <w:bookmarkEnd w:id="713"/>
      <w:bookmarkEnd w:id="714"/>
      <w:bookmarkEnd w:id="715"/>
      <w:bookmarkEnd w:id="716"/>
      <w:bookmarkEnd w:id="717"/>
      <w:bookmarkEnd w:id="718"/>
      <w:bookmarkEnd w:id="719"/>
    </w:p>
    <w:p w14:paraId="6FEE683D" w14:textId="77777777" w:rsidR="00E60FE0" w:rsidRDefault="00C872B4">
      <w:pPr>
        <w:rPr>
          <w:noProof/>
        </w:rPr>
      </w:pPr>
      <w:bookmarkStart w:id="720" w:name="_Toc510696630"/>
      <w:bookmarkStart w:id="7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2" w:name="_Toc35971421"/>
      <w:bookmarkStart w:id="723" w:name="_Toc67903538"/>
      <w:bookmarkStart w:id="724" w:name="_Toc73173270"/>
      <w:bookmarkStart w:id="725" w:name="_Toc96959856"/>
      <w:bookmarkStart w:id="726" w:name="_Toc129247564"/>
      <w:bookmarkStart w:id="727" w:name="_Toc164863312"/>
      <w:bookmarkStart w:id="728" w:name="_Toc192880841"/>
      <w:r>
        <w:t>5.1.5.2</w:t>
      </w:r>
      <w:r>
        <w:tab/>
      </w:r>
      <w:r w:rsidR="002B7D1F">
        <w:rPr>
          <w:lang w:val="en-US"/>
        </w:rPr>
        <w:t>Analytics Notification</w:t>
      </w:r>
      <w:bookmarkEnd w:id="720"/>
      <w:bookmarkEnd w:id="722"/>
      <w:bookmarkEnd w:id="723"/>
      <w:bookmarkEnd w:id="724"/>
      <w:bookmarkEnd w:id="725"/>
      <w:bookmarkEnd w:id="726"/>
      <w:bookmarkEnd w:id="727"/>
      <w:bookmarkEnd w:id="728"/>
    </w:p>
    <w:p w14:paraId="0092F808" w14:textId="77777777" w:rsidR="00E60FE0" w:rsidRDefault="00C872B4">
      <w:pPr>
        <w:pStyle w:val="50"/>
        <w:rPr>
          <w:noProof/>
        </w:rPr>
      </w:pPr>
      <w:bookmarkStart w:id="729" w:name="_Toc532994455"/>
      <w:bookmarkStart w:id="730" w:name="_Toc35971422"/>
      <w:bookmarkStart w:id="731" w:name="_Toc67903539"/>
      <w:bookmarkStart w:id="732" w:name="_Toc73173271"/>
      <w:bookmarkStart w:id="733" w:name="_Toc96959857"/>
      <w:bookmarkStart w:id="734" w:name="_Toc129247565"/>
      <w:bookmarkStart w:id="735" w:name="_Toc164863313"/>
      <w:bookmarkStart w:id="736" w:name="_Toc192880842"/>
      <w:bookmarkStart w:id="737" w:name="_Toc510696631"/>
      <w:r>
        <w:t>5.1.5.2</w:t>
      </w:r>
      <w:r>
        <w:rPr>
          <w:noProof/>
        </w:rPr>
        <w:t>.1</w:t>
      </w:r>
      <w:r>
        <w:rPr>
          <w:noProof/>
        </w:rPr>
        <w:tab/>
        <w:t>Description</w:t>
      </w:r>
      <w:bookmarkEnd w:id="729"/>
      <w:bookmarkEnd w:id="730"/>
      <w:bookmarkEnd w:id="731"/>
      <w:bookmarkEnd w:id="732"/>
      <w:bookmarkEnd w:id="733"/>
      <w:bookmarkEnd w:id="734"/>
      <w:bookmarkEnd w:id="735"/>
      <w:bookmarkEnd w:id="73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8" w:name="_Toc532994456"/>
      <w:bookmarkStart w:id="739" w:name="_Toc35971423"/>
      <w:bookmarkStart w:id="740" w:name="_Toc67903540"/>
      <w:bookmarkStart w:id="741" w:name="_Toc73173272"/>
      <w:bookmarkStart w:id="742" w:name="_Toc96959858"/>
      <w:bookmarkStart w:id="743" w:name="_Toc129247566"/>
      <w:bookmarkStart w:id="744" w:name="_Toc164863314"/>
      <w:bookmarkStart w:id="745" w:name="_Toc192880843"/>
      <w:r>
        <w:t>5.1.5.2</w:t>
      </w:r>
      <w:r>
        <w:rPr>
          <w:noProof/>
        </w:rPr>
        <w:t>.2</w:t>
      </w:r>
      <w:r>
        <w:rPr>
          <w:noProof/>
        </w:rPr>
        <w:tab/>
        <w:t>Target URI</w:t>
      </w:r>
      <w:bookmarkEnd w:id="738"/>
      <w:bookmarkEnd w:id="739"/>
      <w:bookmarkEnd w:id="740"/>
      <w:bookmarkEnd w:id="741"/>
      <w:bookmarkEnd w:id="742"/>
      <w:bookmarkEnd w:id="743"/>
      <w:bookmarkEnd w:id="744"/>
      <w:bookmarkEnd w:id="7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6" w:name="_Toc532994457"/>
      <w:bookmarkStart w:id="747" w:name="_Toc35971424"/>
      <w:bookmarkStart w:id="748" w:name="_Toc67903541"/>
      <w:bookmarkStart w:id="749" w:name="_Toc73173273"/>
      <w:bookmarkStart w:id="750" w:name="_Toc96959859"/>
      <w:bookmarkStart w:id="751" w:name="_Toc129247567"/>
      <w:bookmarkStart w:id="752" w:name="_Toc164863315"/>
      <w:bookmarkStart w:id="753" w:name="_Toc192880844"/>
      <w:r>
        <w:t>5.1.5.2</w:t>
      </w:r>
      <w:r>
        <w:rPr>
          <w:noProof/>
        </w:rPr>
        <w:t>.3</w:t>
      </w:r>
      <w:r>
        <w:rPr>
          <w:noProof/>
        </w:rPr>
        <w:tab/>
        <w:t>Standard Methods</w:t>
      </w:r>
      <w:bookmarkEnd w:id="746"/>
      <w:bookmarkEnd w:id="747"/>
      <w:bookmarkEnd w:id="748"/>
      <w:bookmarkEnd w:id="749"/>
      <w:bookmarkEnd w:id="750"/>
      <w:bookmarkEnd w:id="751"/>
      <w:bookmarkEnd w:id="752"/>
      <w:bookmarkEnd w:id="753"/>
    </w:p>
    <w:p w14:paraId="0C02B12B" w14:textId="77777777" w:rsidR="00E60FE0" w:rsidRPr="00BA39F2" w:rsidRDefault="00C872B4" w:rsidP="00BA39F2">
      <w:pPr>
        <w:pStyle w:val="6"/>
        <w:rPr>
          <w:rFonts w:eastAsia="宋体"/>
        </w:rPr>
      </w:pPr>
      <w:bookmarkStart w:id="754" w:name="_Toc532994458"/>
      <w:bookmarkStart w:id="755" w:name="_Toc35971425"/>
      <w:bookmarkStart w:id="756" w:name="_Toc164863316"/>
      <w:bookmarkStart w:id="757" w:name="_Toc192880845"/>
      <w:r w:rsidRPr="00BA39F2">
        <w:rPr>
          <w:rFonts w:eastAsia="宋体"/>
        </w:rPr>
        <w:t>5.1.5.2.3.1</w:t>
      </w:r>
      <w:r w:rsidRPr="00BA39F2">
        <w:rPr>
          <w:rFonts w:eastAsia="宋体"/>
        </w:rPr>
        <w:tab/>
        <w:t>POST</w:t>
      </w:r>
      <w:bookmarkEnd w:id="754"/>
      <w:bookmarkEnd w:id="755"/>
      <w:bookmarkEnd w:id="756"/>
      <w:bookmarkEnd w:id="7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8" w:name="_Toc35971426"/>
      <w:bookmarkStart w:id="759" w:name="_Toc67903542"/>
      <w:bookmarkStart w:id="760" w:name="_Toc73173274"/>
      <w:bookmarkStart w:id="761" w:name="_Toc96959860"/>
      <w:bookmarkStart w:id="762" w:name="_Toc129247568"/>
      <w:bookmarkStart w:id="763" w:name="_Toc164863317"/>
      <w:bookmarkStart w:id="764" w:name="_Toc192880846"/>
      <w:r>
        <w:t>5.1.5.3</w:t>
      </w:r>
      <w:r>
        <w:tab/>
      </w:r>
      <w:r w:rsidR="00E678A1">
        <w:rPr>
          <w:lang w:val="en-US"/>
        </w:rPr>
        <w:t>Data Notification</w:t>
      </w:r>
      <w:bookmarkEnd w:id="737"/>
      <w:bookmarkEnd w:id="758"/>
      <w:bookmarkEnd w:id="759"/>
      <w:bookmarkEnd w:id="760"/>
      <w:bookmarkEnd w:id="761"/>
      <w:bookmarkEnd w:id="762"/>
      <w:bookmarkEnd w:id="763"/>
      <w:bookmarkEnd w:id="764"/>
    </w:p>
    <w:p w14:paraId="03B1EDD9" w14:textId="77777777" w:rsidR="00E678A1" w:rsidRDefault="00E678A1" w:rsidP="00E678A1">
      <w:pPr>
        <w:pStyle w:val="50"/>
        <w:rPr>
          <w:noProof/>
        </w:rPr>
      </w:pPr>
      <w:bookmarkStart w:id="765" w:name="_Toc96959861"/>
      <w:bookmarkStart w:id="766" w:name="_Toc129247569"/>
      <w:bookmarkStart w:id="767" w:name="_Toc164863318"/>
      <w:bookmarkStart w:id="768" w:name="_Toc192880847"/>
      <w:r>
        <w:t>5.1.5.3</w:t>
      </w:r>
      <w:r>
        <w:rPr>
          <w:noProof/>
        </w:rPr>
        <w:t>.1</w:t>
      </w:r>
      <w:r>
        <w:rPr>
          <w:noProof/>
        </w:rPr>
        <w:tab/>
        <w:t>Description</w:t>
      </w:r>
      <w:bookmarkEnd w:id="765"/>
      <w:bookmarkEnd w:id="766"/>
      <w:bookmarkEnd w:id="767"/>
      <w:bookmarkEnd w:id="7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9" w:name="_Toc96959862"/>
      <w:bookmarkStart w:id="770" w:name="_Toc129247570"/>
      <w:bookmarkStart w:id="771" w:name="_Toc164863319"/>
      <w:bookmarkStart w:id="772" w:name="_Toc192880848"/>
      <w:r>
        <w:t>5.1.5.3</w:t>
      </w:r>
      <w:r>
        <w:rPr>
          <w:noProof/>
        </w:rPr>
        <w:t>.2</w:t>
      </w:r>
      <w:r>
        <w:rPr>
          <w:noProof/>
        </w:rPr>
        <w:tab/>
        <w:t>Target URI</w:t>
      </w:r>
      <w:bookmarkEnd w:id="769"/>
      <w:bookmarkEnd w:id="770"/>
      <w:bookmarkEnd w:id="771"/>
      <w:bookmarkEnd w:id="7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3" w:name="_Toc96959863"/>
      <w:bookmarkStart w:id="774" w:name="_Toc129247571"/>
      <w:bookmarkStart w:id="775" w:name="_Toc164863320"/>
      <w:bookmarkStart w:id="776" w:name="_Toc192880849"/>
      <w:r>
        <w:t>5.1.5.3</w:t>
      </w:r>
      <w:r>
        <w:rPr>
          <w:noProof/>
        </w:rPr>
        <w:t>.3</w:t>
      </w:r>
      <w:r>
        <w:rPr>
          <w:noProof/>
        </w:rPr>
        <w:tab/>
        <w:t>Standard Methods</w:t>
      </w:r>
      <w:bookmarkEnd w:id="773"/>
      <w:bookmarkEnd w:id="774"/>
      <w:bookmarkEnd w:id="775"/>
      <w:bookmarkEnd w:id="776"/>
    </w:p>
    <w:p w14:paraId="2E53C5FB" w14:textId="77777777" w:rsidR="00E678A1" w:rsidRPr="005309A9" w:rsidRDefault="00E678A1" w:rsidP="005309A9">
      <w:pPr>
        <w:pStyle w:val="6"/>
        <w:rPr>
          <w:rFonts w:eastAsia="宋体"/>
        </w:rPr>
      </w:pPr>
      <w:bookmarkStart w:id="777" w:name="_Toc129247572"/>
      <w:bookmarkStart w:id="778" w:name="_Toc164863321"/>
      <w:bookmarkStart w:id="779" w:name="_Toc192880850"/>
      <w:r w:rsidRPr="005309A9">
        <w:rPr>
          <w:rFonts w:eastAsia="宋体"/>
        </w:rPr>
        <w:t>5.1.5.3.3.1</w:t>
      </w:r>
      <w:r w:rsidRPr="005309A9">
        <w:rPr>
          <w:rFonts w:eastAsia="宋体"/>
        </w:rPr>
        <w:tab/>
        <w:t>POST</w:t>
      </w:r>
      <w:bookmarkEnd w:id="777"/>
      <w:bookmarkEnd w:id="778"/>
      <w:bookmarkEnd w:id="77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0" w:name="_Toc129247573"/>
      <w:bookmarkStart w:id="781" w:name="_Toc164863322"/>
      <w:bookmarkStart w:id="782" w:name="_Toc192880851"/>
      <w:r>
        <w:t>5.1.5.</w:t>
      </w:r>
      <w:r w:rsidR="0015358F">
        <w:t>4</w:t>
      </w:r>
      <w:r>
        <w:tab/>
      </w:r>
      <w:r>
        <w:rPr>
          <w:rFonts w:eastAsia="Times New Roman"/>
          <w:noProof/>
        </w:rPr>
        <w:t>Fetch</w:t>
      </w:r>
      <w:bookmarkStart w:id="783" w:name="_Toc97037347"/>
      <w:bookmarkStart w:id="784" w:name="_Toc97038357"/>
      <w:r>
        <w:rPr>
          <w:rFonts w:eastAsia="Times New Roman"/>
          <w:noProof/>
        </w:rPr>
        <w:t xml:space="preserve"> Notification</w:t>
      </w:r>
      <w:bookmarkEnd w:id="780"/>
      <w:bookmarkEnd w:id="781"/>
      <w:bookmarkEnd w:id="782"/>
      <w:bookmarkEnd w:id="783"/>
      <w:bookmarkEnd w:id="784"/>
    </w:p>
    <w:p w14:paraId="136BD83E" w14:textId="5BC77768" w:rsidR="00F95105" w:rsidRDefault="00F95105" w:rsidP="00F95105">
      <w:pPr>
        <w:pStyle w:val="50"/>
        <w:rPr>
          <w:noProof/>
        </w:rPr>
      </w:pPr>
      <w:bookmarkStart w:id="785" w:name="_Toc97037348"/>
      <w:bookmarkStart w:id="786" w:name="_Toc97038358"/>
      <w:bookmarkStart w:id="787" w:name="_Toc129247574"/>
      <w:bookmarkStart w:id="788" w:name="_Toc164863323"/>
      <w:bookmarkStart w:id="789" w:name="_Toc192880852"/>
      <w:r>
        <w:t>5.1.5.</w:t>
      </w:r>
      <w:r w:rsidR="0015358F">
        <w:t>4</w:t>
      </w:r>
      <w:r>
        <w:rPr>
          <w:noProof/>
        </w:rPr>
        <w:t>.1</w:t>
      </w:r>
      <w:r>
        <w:rPr>
          <w:noProof/>
        </w:rPr>
        <w:tab/>
        <w:t>Description</w:t>
      </w:r>
      <w:bookmarkEnd w:id="785"/>
      <w:bookmarkEnd w:id="786"/>
      <w:bookmarkEnd w:id="787"/>
      <w:bookmarkEnd w:id="788"/>
      <w:bookmarkEnd w:id="7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0" w:name="_Toc97037349"/>
      <w:bookmarkStart w:id="791" w:name="_Toc97038359"/>
      <w:bookmarkStart w:id="792" w:name="_Toc129247575"/>
      <w:bookmarkStart w:id="793" w:name="_Toc164863324"/>
      <w:bookmarkStart w:id="794" w:name="_Toc192880853"/>
      <w:r>
        <w:t>5.1.5.</w:t>
      </w:r>
      <w:r w:rsidR="0015358F">
        <w:t>4</w:t>
      </w:r>
      <w:r>
        <w:rPr>
          <w:noProof/>
        </w:rPr>
        <w:t>.2</w:t>
      </w:r>
      <w:r>
        <w:rPr>
          <w:noProof/>
        </w:rPr>
        <w:tab/>
        <w:t>Target URI</w:t>
      </w:r>
      <w:bookmarkEnd w:id="790"/>
      <w:bookmarkEnd w:id="791"/>
      <w:bookmarkEnd w:id="792"/>
      <w:bookmarkEnd w:id="793"/>
      <w:bookmarkEnd w:id="7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5" w:name="_Toc83230072"/>
      <w:bookmarkStart w:id="796" w:name="_Toc66277780"/>
      <w:bookmarkStart w:id="797" w:name="_Toc56672222"/>
      <w:bookmarkStart w:id="798" w:name="_Toc51761292"/>
      <w:bookmarkStart w:id="799" w:name="_Toc50023802"/>
      <w:bookmarkStart w:id="800" w:name="_Toc49935456"/>
      <w:bookmarkStart w:id="801" w:name="_Toc45132989"/>
      <w:bookmarkStart w:id="802" w:name="_Toc43298212"/>
      <w:bookmarkStart w:id="803" w:name="_Toc39063154"/>
      <w:bookmarkStart w:id="804" w:name="_Toc36037720"/>
      <w:bookmarkStart w:id="805" w:name="_Toc34210695"/>
      <w:bookmarkStart w:id="806" w:name="_Toc28011579"/>
      <w:bookmarkStart w:id="807" w:name="_Toc97037350"/>
      <w:bookmarkStart w:id="808" w:name="_Toc97038360"/>
      <w:bookmarkStart w:id="809" w:name="_Toc129247576"/>
      <w:bookmarkStart w:id="810" w:name="_Toc164863325"/>
      <w:bookmarkStart w:id="811" w:name="_Toc192880854"/>
      <w:r>
        <w:rPr>
          <w:noProof/>
        </w:rPr>
        <w:t>5.1.5.</w:t>
      </w:r>
      <w:r w:rsidR="0015358F">
        <w:rPr>
          <w:noProof/>
        </w:rPr>
        <w:t>4</w:t>
      </w:r>
      <w:r>
        <w:rPr>
          <w:noProof/>
        </w:rPr>
        <w:t>.3</w:t>
      </w:r>
      <w:r>
        <w:rPr>
          <w:noProof/>
        </w:rPr>
        <w:tab/>
        <w:t>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C2855F8" w14:textId="12E153AF" w:rsidR="00F95105" w:rsidRDefault="00F95105" w:rsidP="00F95105">
      <w:pPr>
        <w:pStyle w:val="6"/>
      </w:pPr>
      <w:bookmarkStart w:id="812" w:name="_Toc97037351"/>
      <w:bookmarkStart w:id="813" w:name="_Toc97038361"/>
      <w:bookmarkStart w:id="814" w:name="_Toc129247577"/>
      <w:bookmarkStart w:id="815" w:name="_Toc164863326"/>
      <w:bookmarkStart w:id="816" w:name="_Toc192880855"/>
      <w:r>
        <w:t>5.1.5.</w:t>
      </w:r>
      <w:r w:rsidR="0015358F">
        <w:t>4</w:t>
      </w:r>
      <w:r>
        <w:t>.3.1</w:t>
      </w:r>
      <w:r>
        <w:tab/>
        <w:t>POST</w:t>
      </w:r>
      <w:bookmarkEnd w:id="812"/>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4863327"/>
      <w:bookmarkStart w:id="823" w:name="_Toc192880856"/>
      <w:r>
        <w:t>5.1.6</w:t>
      </w:r>
      <w:r>
        <w:tab/>
        <w:t>Data Model</w:t>
      </w:r>
      <w:bookmarkEnd w:id="721"/>
      <w:bookmarkEnd w:id="817"/>
      <w:bookmarkEnd w:id="818"/>
      <w:bookmarkEnd w:id="819"/>
      <w:bookmarkEnd w:id="820"/>
      <w:bookmarkEnd w:id="821"/>
      <w:bookmarkEnd w:id="822"/>
      <w:bookmarkEnd w:id="823"/>
    </w:p>
    <w:p w14:paraId="32E0CA22" w14:textId="77777777" w:rsidR="00E60FE0" w:rsidRDefault="00C872B4">
      <w:pPr>
        <w:pStyle w:val="40"/>
      </w:pPr>
      <w:bookmarkStart w:id="824" w:name="_Toc510696633"/>
      <w:bookmarkStart w:id="825" w:name="_Toc35971428"/>
      <w:bookmarkStart w:id="826" w:name="_Toc67903544"/>
      <w:bookmarkStart w:id="827" w:name="_Toc73173276"/>
      <w:bookmarkStart w:id="828" w:name="_Toc96959865"/>
      <w:bookmarkStart w:id="829" w:name="_Toc129247579"/>
      <w:bookmarkStart w:id="830" w:name="_Toc164863328"/>
      <w:bookmarkStart w:id="831" w:name="_Toc192880857"/>
      <w:r>
        <w:t>5.1.6.1</w:t>
      </w:r>
      <w:r>
        <w:tab/>
        <w:t>General</w:t>
      </w:r>
      <w:bookmarkEnd w:id="824"/>
      <w:bookmarkEnd w:id="825"/>
      <w:bookmarkEnd w:id="826"/>
      <w:bookmarkEnd w:id="827"/>
      <w:bookmarkEnd w:id="828"/>
      <w:bookmarkEnd w:id="829"/>
      <w:bookmarkEnd w:id="830"/>
      <w:bookmarkEnd w:id="8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2" w:name="_Hlk91581066"/>
            <w:r>
              <w:t>Represents a summarized report for one event parameter.</w:t>
            </w:r>
            <w:bookmarkEnd w:id="83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3" w:name="_Toc510696634"/>
      <w:bookmarkStart w:id="834" w:name="_Toc35971429"/>
      <w:bookmarkStart w:id="835" w:name="_Toc67903545"/>
      <w:bookmarkStart w:id="836" w:name="_Toc73173277"/>
      <w:bookmarkStart w:id="837" w:name="_Toc96959866"/>
      <w:bookmarkStart w:id="838" w:name="_Toc129247580"/>
      <w:bookmarkStart w:id="839" w:name="_Toc164863329"/>
      <w:bookmarkStart w:id="840" w:name="_Toc192880858"/>
      <w:r>
        <w:rPr>
          <w:lang w:val="en-US"/>
        </w:rPr>
        <w:lastRenderedPageBreak/>
        <w:t>5.1.6.2</w:t>
      </w:r>
      <w:r>
        <w:rPr>
          <w:lang w:val="en-US"/>
        </w:rPr>
        <w:tab/>
        <w:t>Structured data types</w:t>
      </w:r>
      <w:bookmarkEnd w:id="833"/>
      <w:bookmarkEnd w:id="834"/>
      <w:bookmarkEnd w:id="835"/>
      <w:bookmarkEnd w:id="836"/>
      <w:bookmarkEnd w:id="837"/>
      <w:bookmarkEnd w:id="838"/>
      <w:bookmarkEnd w:id="839"/>
      <w:bookmarkEnd w:id="840"/>
    </w:p>
    <w:p w14:paraId="727E64EC" w14:textId="77777777" w:rsidR="00E60FE0" w:rsidRDefault="00C872B4">
      <w:pPr>
        <w:pStyle w:val="50"/>
      </w:pPr>
      <w:bookmarkStart w:id="841" w:name="_Toc510696635"/>
      <w:bookmarkStart w:id="842" w:name="_Toc35971430"/>
      <w:bookmarkStart w:id="843" w:name="_Toc67903546"/>
      <w:bookmarkStart w:id="844" w:name="_Toc73173278"/>
      <w:bookmarkStart w:id="845" w:name="_Toc96959867"/>
      <w:bookmarkStart w:id="846" w:name="_Toc129247581"/>
      <w:bookmarkStart w:id="847" w:name="_Toc164863330"/>
      <w:bookmarkStart w:id="848" w:name="_Toc192880859"/>
      <w:r>
        <w:t>5.1.6.2.1</w:t>
      </w:r>
      <w:r>
        <w:tab/>
        <w:t>Introduction</w:t>
      </w:r>
      <w:bookmarkEnd w:id="841"/>
      <w:bookmarkEnd w:id="842"/>
      <w:bookmarkEnd w:id="843"/>
      <w:bookmarkEnd w:id="844"/>
      <w:bookmarkEnd w:id="845"/>
      <w:bookmarkEnd w:id="846"/>
      <w:bookmarkEnd w:id="847"/>
      <w:bookmarkEnd w:id="84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9" w:name="_Toc510696636"/>
      <w:bookmarkStart w:id="850" w:name="_Toc35971431"/>
      <w:bookmarkStart w:id="851" w:name="_Toc67903547"/>
      <w:bookmarkStart w:id="852" w:name="_Toc73173279"/>
      <w:bookmarkStart w:id="853" w:name="_Toc96959868"/>
      <w:bookmarkStart w:id="854" w:name="_Toc129247582"/>
      <w:bookmarkStart w:id="855" w:name="_Toc164863331"/>
      <w:bookmarkStart w:id="856" w:name="_Toc192880860"/>
      <w:r>
        <w:lastRenderedPageBreak/>
        <w:t>5.1.6.2.2</w:t>
      </w:r>
      <w:r>
        <w:tab/>
        <w:t xml:space="preserve">Type </w:t>
      </w:r>
      <w:r w:rsidR="00465A81" w:rsidRPr="00824EA2">
        <w:t>Ndccf</w:t>
      </w:r>
      <w:r w:rsidR="00465A81">
        <w:t>Analytics</w:t>
      </w:r>
      <w:r w:rsidR="00465A81" w:rsidRPr="00824EA2">
        <w:t>Subscription</w:t>
      </w:r>
      <w:bookmarkEnd w:id="849"/>
      <w:bookmarkEnd w:id="850"/>
      <w:bookmarkEnd w:id="851"/>
      <w:bookmarkEnd w:id="852"/>
      <w:bookmarkEnd w:id="853"/>
      <w:bookmarkEnd w:id="854"/>
      <w:bookmarkEnd w:id="855"/>
      <w:bookmarkEnd w:id="85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7" w:name="_Toc510696637"/>
      <w:bookmarkStart w:id="858" w:name="_Toc35971432"/>
      <w:bookmarkStart w:id="859" w:name="_Toc67903548"/>
      <w:bookmarkStart w:id="860" w:name="_Toc73173280"/>
      <w:bookmarkStart w:id="861" w:name="_Toc96959869"/>
      <w:bookmarkStart w:id="862" w:name="_Toc129247583"/>
      <w:bookmarkStart w:id="863" w:name="_Toc164863332"/>
      <w:bookmarkStart w:id="864" w:name="_Toc192880861"/>
      <w:r>
        <w:lastRenderedPageBreak/>
        <w:t>5.1.6.2.3</w:t>
      </w:r>
      <w:r>
        <w:tab/>
        <w:t xml:space="preserve">Type </w:t>
      </w:r>
      <w:r w:rsidR="009E0AEA" w:rsidRPr="00824EA2">
        <w:t>Ndccf</w:t>
      </w:r>
      <w:r w:rsidR="009E0AEA">
        <w:t>Data</w:t>
      </w:r>
      <w:r w:rsidR="009E0AEA" w:rsidRPr="00824EA2">
        <w:t>Subscription</w:t>
      </w:r>
      <w:bookmarkEnd w:id="857"/>
      <w:bookmarkEnd w:id="858"/>
      <w:bookmarkEnd w:id="859"/>
      <w:bookmarkEnd w:id="860"/>
      <w:bookmarkEnd w:id="861"/>
      <w:bookmarkEnd w:id="862"/>
      <w:bookmarkEnd w:id="863"/>
      <w:bookmarkEnd w:id="86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5" w:name="_Toc96959870"/>
      <w:bookmarkStart w:id="866" w:name="_Toc129247584"/>
      <w:bookmarkStart w:id="867" w:name="_Toc164863333"/>
      <w:bookmarkStart w:id="868" w:name="_Toc192880862"/>
      <w:r>
        <w:lastRenderedPageBreak/>
        <w:t>5.1.6.2.4</w:t>
      </w:r>
      <w:r>
        <w:tab/>
        <w:t xml:space="preserve">Type </w:t>
      </w:r>
      <w:r>
        <w:rPr>
          <w:noProof/>
        </w:rPr>
        <w:t>NdccfAnalyticsSubscriptionNotification</w:t>
      </w:r>
      <w:bookmarkEnd w:id="865"/>
      <w:bookmarkEnd w:id="866"/>
      <w:bookmarkEnd w:id="867"/>
      <w:bookmarkEnd w:id="86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9" w:name="_Toc96959871"/>
      <w:bookmarkStart w:id="870" w:name="_Toc129247585"/>
      <w:bookmarkStart w:id="871" w:name="_Toc164863334"/>
      <w:bookmarkStart w:id="872" w:name="_Toc192880863"/>
      <w:r>
        <w:lastRenderedPageBreak/>
        <w:t>5.1.6.2.5</w:t>
      </w:r>
      <w:r>
        <w:tab/>
        <w:t xml:space="preserve">Type </w:t>
      </w:r>
      <w:r>
        <w:rPr>
          <w:noProof/>
        </w:rPr>
        <w:t>NdccfDataSubscriptionNotification</w:t>
      </w:r>
      <w:bookmarkEnd w:id="869"/>
      <w:bookmarkEnd w:id="870"/>
      <w:bookmarkEnd w:id="871"/>
      <w:bookmarkEnd w:id="87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3" w:name="_Hlk93334191"/>
            <w:r>
              <w:rPr>
                <w:rFonts w:cs="Arial"/>
                <w:szCs w:val="18"/>
              </w:rPr>
              <w:t>T</w:t>
            </w:r>
            <w:r>
              <w:t>his attribute shall not be included in the response body of a Fetch operation.</w:t>
            </w:r>
            <w:bookmarkEnd w:id="8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4" w:name="_Toc96959872"/>
      <w:bookmarkStart w:id="875" w:name="_Toc129247586"/>
      <w:bookmarkStart w:id="876" w:name="_Toc164863335"/>
      <w:bookmarkStart w:id="877" w:name="_Toc192880864"/>
      <w:r>
        <w:t>5.1.6.2.6</w:t>
      </w:r>
      <w:r>
        <w:tab/>
        <w:t>Type FormattingInstruction</w:t>
      </w:r>
      <w:bookmarkEnd w:id="874"/>
      <w:bookmarkEnd w:id="875"/>
      <w:bookmarkEnd w:id="876"/>
      <w:bookmarkEnd w:id="8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8" w:name="_Toc96959873"/>
      <w:bookmarkStart w:id="879" w:name="_Toc129247587"/>
      <w:bookmarkStart w:id="880" w:name="_Toc164863336"/>
      <w:bookmarkStart w:id="881" w:name="_Toc192880865"/>
      <w:r>
        <w:t>5.1.6.2.7</w:t>
      </w:r>
      <w:r>
        <w:tab/>
        <w:t>Type ProcessingInstruction</w:t>
      </w:r>
      <w:bookmarkEnd w:id="878"/>
      <w:bookmarkEnd w:id="879"/>
      <w:bookmarkEnd w:id="880"/>
      <w:bookmarkEnd w:id="8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3" w:name="_Toc96959874"/>
      <w:bookmarkStart w:id="884" w:name="_Toc129247588"/>
      <w:bookmarkStart w:id="885" w:name="_Toc164863337"/>
      <w:bookmarkStart w:id="886" w:name="_Toc192880866"/>
      <w:r>
        <w:lastRenderedPageBreak/>
        <w:t>5.1.6.2.8</w:t>
      </w:r>
      <w:r>
        <w:tab/>
        <w:t>Type ParameterProcessingInstruction</w:t>
      </w:r>
      <w:bookmarkEnd w:id="883"/>
      <w:bookmarkEnd w:id="884"/>
      <w:bookmarkEnd w:id="885"/>
      <w:bookmarkEnd w:id="8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7" w:name="_Hlk91580840"/>
            <w:r>
              <w:rPr>
                <w:rFonts w:cs="Arial"/>
                <w:szCs w:val="18"/>
                <w:lang w:eastAsia="zh-CN"/>
              </w:rPr>
              <w:t>A list of values for the attribute identified by the "name" attribute, which shall be matched with values contained in the notifications received and summarized by the DCCF.</w:t>
            </w:r>
            <w:bookmarkEnd w:id="8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8" w:name="_Hlk91580885"/>
            <w:r>
              <w:rPr>
                <w:lang w:eastAsia="zh-CN"/>
              </w:rPr>
              <w:t>A</w:t>
            </w:r>
            <w:r w:rsidRPr="000334B7">
              <w:rPr>
                <w:lang w:eastAsia="zh-CN"/>
              </w:rPr>
              <w:t>ttributes</w:t>
            </w:r>
            <w:r>
              <w:rPr>
                <w:lang w:eastAsia="zh-CN"/>
              </w:rPr>
              <w:t xml:space="preserve"> requested to be used in the summarized reports.</w:t>
            </w:r>
            <w:bookmarkEnd w:id="8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9" w:name="_Toc96959875"/>
      <w:bookmarkStart w:id="890" w:name="_Toc129247589"/>
      <w:bookmarkStart w:id="891" w:name="_Toc164863338"/>
      <w:bookmarkStart w:id="892" w:name="_Toc192880867"/>
      <w:r>
        <w:t>5.1.6.2.9</w:t>
      </w:r>
      <w:r>
        <w:tab/>
        <w:t>Type NotifSummaryReport</w:t>
      </w:r>
      <w:bookmarkEnd w:id="889"/>
      <w:bookmarkEnd w:id="890"/>
      <w:bookmarkEnd w:id="891"/>
      <w:bookmarkEnd w:id="8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3" w:name="_Hlk91580961"/>
            <w:r>
              <w:rPr>
                <w:rFonts w:cs="Arial"/>
                <w:szCs w:val="18"/>
              </w:rPr>
              <w:t>Identifies the (event exposure or analytics) event that this report applies to.</w:t>
            </w:r>
            <w:bookmarkEnd w:id="8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4" w:name="_Hlk91581004"/>
            <w:r>
              <w:rPr>
                <w:rFonts w:cs="Arial"/>
                <w:szCs w:val="18"/>
              </w:rPr>
              <w:t>Li</w:t>
            </w:r>
            <w:r w:rsidRPr="00B3056F">
              <w:rPr>
                <w:rFonts w:cs="Arial"/>
                <w:szCs w:val="18"/>
              </w:rPr>
              <w:t xml:space="preserve">st of </w:t>
            </w:r>
            <w:r>
              <w:rPr>
                <w:rFonts w:cs="Arial"/>
                <w:szCs w:val="18"/>
              </w:rPr>
              <w:t>event parameter reports.</w:t>
            </w:r>
            <w:bookmarkEnd w:id="8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5" w:name="_Toc96959876"/>
      <w:bookmarkStart w:id="896" w:name="_Toc129247590"/>
      <w:bookmarkStart w:id="897" w:name="_Toc164863339"/>
      <w:bookmarkStart w:id="898" w:name="_Toc192880868"/>
      <w:r>
        <w:lastRenderedPageBreak/>
        <w:t>5.1.6.2.10</w:t>
      </w:r>
      <w:r>
        <w:tab/>
        <w:t xml:space="preserve">Type </w:t>
      </w:r>
      <w:r>
        <w:rPr>
          <w:noProof/>
          <w:lang w:eastAsia="zh-CN"/>
        </w:rPr>
        <w:t>EventParamReport</w:t>
      </w:r>
      <w:bookmarkEnd w:id="895"/>
      <w:bookmarkEnd w:id="896"/>
      <w:bookmarkEnd w:id="897"/>
      <w:bookmarkEnd w:id="8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9" w:name="_Hlk91581111"/>
            <w:r>
              <w:rPr>
                <w:rFonts w:cs="Arial"/>
                <w:szCs w:val="18"/>
                <w:lang w:eastAsia="zh-CN"/>
              </w:rPr>
              <w:t>The name of the reported parameter.</w:t>
            </w:r>
            <w:bookmarkEnd w:id="8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0" w:name="_Hlk91581271"/>
            <w:r>
              <w:rPr>
                <w:rFonts w:cs="Arial"/>
                <w:szCs w:val="18"/>
                <w:lang w:eastAsia="zh-CN"/>
              </w:rPr>
              <w:t xml:space="preserve">Identifies the </w:t>
            </w:r>
            <w:r>
              <w:rPr>
                <w:rFonts w:cs="Arial"/>
                <w:szCs w:val="18"/>
              </w:rPr>
              <w:t>minimum value of the parameter.</w:t>
            </w:r>
            <w:bookmarkEnd w:id="9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1" w:name="_Toc96959877"/>
      <w:bookmarkStart w:id="902" w:name="_Toc129247591"/>
      <w:bookmarkStart w:id="903" w:name="_Toc164863340"/>
      <w:bookmarkStart w:id="904" w:name="_Toc192880869"/>
      <w:r>
        <w:t>5.1.6.2.11</w:t>
      </w:r>
      <w:r>
        <w:tab/>
        <w:t xml:space="preserve">Type </w:t>
      </w:r>
      <w:r w:rsidRPr="00D95701">
        <w:rPr>
          <w:noProof/>
          <w:lang w:eastAsia="zh-CN"/>
        </w:rPr>
        <w:t>ReportingOptions</w:t>
      </w:r>
      <w:bookmarkEnd w:id="901"/>
      <w:bookmarkEnd w:id="902"/>
      <w:bookmarkEnd w:id="903"/>
      <w:bookmarkEnd w:id="9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5" w:name="_Hlk91578914"/>
            <w:r>
              <w:rPr>
                <w:lang w:eastAsia="zh-CN"/>
              </w:rPr>
              <w:t>Notifications for the present subscription are sent only upon occurrence of events of the subscription with identifier that matches this attribute.</w:t>
            </w:r>
            <w:bookmarkEnd w:id="9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6" w:name="_Toc129247592"/>
      <w:bookmarkStart w:id="907" w:name="_Toc164863341"/>
      <w:bookmarkStart w:id="908" w:name="_Toc192880870"/>
      <w:r>
        <w:lastRenderedPageBreak/>
        <w:t>5.1.6.2.12</w:t>
      </w:r>
      <w:r>
        <w:tab/>
        <w:t>Void</w:t>
      </w:r>
      <w:bookmarkEnd w:id="906"/>
      <w:bookmarkEnd w:id="907"/>
      <w:bookmarkEnd w:id="908"/>
    </w:p>
    <w:p w14:paraId="4077F43A" w14:textId="40B51601" w:rsidR="00944E89" w:rsidRDefault="00944E89" w:rsidP="00944E89">
      <w:pPr>
        <w:pStyle w:val="50"/>
      </w:pPr>
      <w:bookmarkStart w:id="909" w:name="_Toc129247593"/>
      <w:bookmarkStart w:id="910" w:name="_Toc164863342"/>
      <w:bookmarkStart w:id="911" w:name="_Toc192880871"/>
      <w:r>
        <w:t>5.1.6.2.</w:t>
      </w:r>
      <w:r w:rsidR="00985495">
        <w:t>13</w:t>
      </w:r>
      <w:r>
        <w:tab/>
      </w:r>
      <w:r w:rsidR="00C75390">
        <w:t xml:space="preserve">Type </w:t>
      </w:r>
      <w:r>
        <w:t>DccfEvent</w:t>
      </w:r>
      <w:bookmarkEnd w:id="909"/>
      <w:bookmarkEnd w:id="910"/>
      <w:bookmarkEnd w:id="9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2" w:name="_Toc114213917"/>
      <w:bookmarkStart w:id="913" w:name="_Toc129247594"/>
      <w:bookmarkStart w:id="914" w:name="_Toc164863343"/>
      <w:bookmarkStart w:id="915" w:name="_Toc192880872"/>
      <w:r>
        <w:t>5.1.6.2.</w:t>
      </w:r>
      <w:r w:rsidR="00EA0A6B">
        <w:t>14</w:t>
      </w:r>
      <w:r>
        <w:tab/>
        <w:t xml:space="preserve">Type </w:t>
      </w:r>
      <w:bookmarkEnd w:id="912"/>
      <w:r>
        <w:t>NotifyEndpoint</w:t>
      </w:r>
      <w:bookmarkEnd w:id="913"/>
      <w:bookmarkEnd w:id="914"/>
      <w:bookmarkEnd w:id="9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6" w:name="_Toc120681640"/>
      <w:bookmarkStart w:id="917" w:name="_Toc129284780"/>
      <w:bookmarkStart w:id="918" w:name="_Toc164863344"/>
      <w:bookmarkStart w:id="919" w:name="_Toc192880873"/>
      <w:r w:rsidRPr="007242C3">
        <w:t>5.1.6.2.</w:t>
      </w:r>
      <w:r w:rsidRPr="008F68B9">
        <w:t>15</w:t>
      </w:r>
      <w:r w:rsidRPr="007242C3">
        <w:tab/>
        <w:t xml:space="preserve">Type: </w:t>
      </w:r>
      <w:bookmarkEnd w:id="916"/>
      <w:bookmarkEnd w:id="917"/>
      <w:r>
        <w:t>StorageHandlingInformation</w:t>
      </w:r>
      <w:bookmarkEnd w:id="918"/>
      <w:bookmarkEnd w:id="9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0" w:name="_Toc164863345"/>
      <w:bookmarkStart w:id="921" w:name="_Toc192880874"/>
      <w:r w:rsidRPr="007242C3">
        <w:lastRenderedPageBreak/>
        <w:t>5.1.6.2.</w:t>
      </w:r>
      <w:r w:rsidRPr="00ED2574">
        <w:t>16</w:t>
      </w:r>
      <w:r w:rsidRPr="007242C3">
        <w:tab/>
        <w:t xml:space="preserve">Type: </w:t>
      </w:r>
      <w:r>
        <w:t>DeletionAlert</w:t>
      </w:r>
      <w:bookmarkEnd w:id="920"/>
      <w:bookmarkEnd w:id="9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2" w:name="_Toc164863346"/>
      <w:bookmarkStart w:id="923" w:name="_Toc192880875"/>
      <w:r w:rsidRPr="007242C3">
        <w:t>5.1.6.2.</w:t>
      </w:r>
      <w:r w:rsidRPr="00ED2574">
        <w:t>17</w:t>
      </w:r>
      <w:r w:rsidRPr="007242C3">
        <w:tab/>
        <w:t xml:space="preserve">Type: </w:t>
      </w:r>
      <w:r>
        <w:t>NotifResponse</w:t>
      </w:r>
      <w:bookmarkEnd w:id="922"/>
      <w:bookmarkEnd w:id="9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4" w:name="_Toc164863347"/>
      <w:bookmarkStart w:id="925" w:name="_Toc192880876"/>
      <w:bookmarkStart w:id="926" w:name="_Hlk154162590"/>
      <w:r w:rsidRPr="007242C3">
        <w:t>5.1.6.2.</w:t>
      </w:r>
      <w:r w:rsidRPr="00BA39F2">
        <w:t>18</w:t>
      </w:r>
      <w:r w:rsidRPr="007242C3">
        <w:tab/>
      </w:r>
      <w:r w:rsidR="003F00F3">
        <w:t>Void</w:t>
      </w:r>
      <w:bookmarkEnd w:id="924"/>
      <w:bookmarkEnd w:id="925"/>
    </w:p>
    <w:p w14:paraId="09C04036" w14:textId="3F4BFABE" w:rsidR="00F53136" w:rsidRPr="007242C3" w:rsidRDefault="00F53136" w:rsidP="00F53136">
      <w:pPr>
        <w:pStyle w:val="50"/>
      </w:pPr>
      <w:bookmarkStart w:id="927" w:name="_Toc192880877"/>
      <w:bookmarkEnd w:id="926"/>
      <w:r w:rsidRPr="007242C3">
        <w:t>5.1.6.2.</w:t>
      </w:r>
      <w:r w:rsidRPr="00ED2574">
        <w:t>1</w:t>
      </w:r>
      <w:r w:rsidR="00440B45">
        <w:t>9</w:t>
      </w:r>
      <w:r w:rsidRPr="007242C3">
        <w:tab/>
        <w:t xml:space="preserve">Type: </w:t>
      </w:r>
      <w:r>
        <w:t>DataTransferResp</w:t>
      </w:r>
      <w:bookmarkEnd w:id="92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8" w:name="_Toc510696638"/>
      <w:bookmarkStart w:id="929" w:name="_Toc35971433"/>
      <w:bookmarkStart w:id="930" w:name="_Toc67903549"/>
      <w:bookmarkStart w:id="931" w:name="_Toc73173281"/>
      <w:bookmarkStart w:id="932" w:name="_Toc96959879"/>
      <w:bookmarkStart w:id="933" w:name="_Toc129247595"/>
      <w:bookmarkStart w:id="934" w:name="_Toc164863348"/>
      <w:bookmarkStart w:id="935" w:name="_Toc192880878"/>
      <w:r>
        <w:rPr>
          <w:lang w:val="en-US"/>
        </w:rPr>
        <w:t>5.1.6.3</w:t>
      </w:r>
      <w:r>
        <w:rPr>
          <w:lang w:val="en-US"/>
        </w:rPr>
        <w:tab/>
        <w:t>Simple data types and enumerations</w:t>
      </w:r>
      <w:bookmarkEnd w:id="928"/>
      <w:bookmarkEnd w:id="929"/>
      <w:bookmarkEnd w:id="930"/>
      <w:bookmarkEnd w:id="931"/>
      <w:bookmarkEnd w:id="932"/>
      <w:bookmarkEnd w:id="933"/>
      <w:bookmarkEnd w:id="934"/>
      <w:bookmarkEnd w:id="935"/>
    </w:p>
    <w:p w14:paraId="102AC3D3" w14:textId="77777777" w:rsidR="00E60FE0" w:rsidRDefault="00C872B4">
      <w:pPr>
        <w:pStyle w:val="50"/>
      </w:pPr>
      <w:bookmarkStart w:id="936" w:name="_Toc510696639"/>
      <w:bookmarkStart w:id="937" w:name="_Toc35971434"/>
      <w:bookmarkStart w:id="938" w:name="_Toc67903550"/>
      <w:bookmarkStart w:id="939" w:name="_Toc73173282"/>
      <w:bookmarkStart w:id="940" w:name="_Toc96959880"/>
      <w:bookmarkStart w:id="941" w:name="_Toc129247596"/>
      <w:bookmarkStart w:id="942" w:name="_Toc164863349"/>
      <w:bookmarkStart w:id="943" w:name="_Toc192880879"/>
      <w:r>
        <w:t>5.1.6.3.1</w:t>
      </w:r>
      <w:r>
        <w:tab/>
        <w:t>Introduction</w:t>
      </w:r>
      <w:bookmarkEnd w:id="936"/>
      <w:bookmarkEnd w:id="937"/>
      <w:bookmarkEnd w:id="938"/>
      <w:bookmarkEnd w:id="939"/>
      <w:bookmarkEnd w:id="940"/>
      <w:bookmarkEnd w:id="941"/>
      <w:bookmarkEnd w:id="942"/>
      <w:bookmarkEnd w:id="94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4" w:name="_Toc510696640"/>
      <w:bookmarkStart w:id="945" w:name="_Toc35971435"/>
      <w:bookmarkStart w:id="946" w:name="_Toc67903551"/>
      <w:bookmarkStart w:id="947" w:name="_Toc73173283"/>
      <w:bookmarkStart w:id="948" w:name="_Toc96959881"/>
      <w:bookmarkStart w:id="949" w:name="_Toc129247597"/>
      <w:bookmarkStart w:id="950" w:name="_Toc164863350"/>
      <w:bookmarkStart w:id="951" w:name="_Toc192880880"/>
      <w:r>
        <w:t>5.1.6.3.2</w:t>
      </w:r>
      <w:r>
        <w:tab/>
        <w:t>Simple data types</w:t>
      </w:r>
      <w:bookmarkEnd w:id="944"/>
      <w:bookmarkEnd w:id="945"/>
      <w:bookmarkEnd w:id="946"/>
      <w:bookmarkEnd w:id="947"/>
      <w:bookmarkEnd w:id="948"/>
      <w:bookmarkEnd w:id="949"/>
      <w:bookmarkEnd w:id="950"/>
      <w:bookmarkEnd w:id="9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2" w:name="_Toc510696641"/>
      <w:bookmarkStart w:id="953" w:name="_Toc35971436"/>
      <w:bookmarkStart w:id="954" w:name="_Toc67903552"/>
      <w:bookmarkStart w:id="955" w:name="_Toc73173284"/>
      <w:bookmarkStart w:id="956" w:name="_Toc96959882"/>
      <w:bookmarkStart w:id="957" w:name="_Toc129247598"/>
      <w:bookmarkStart w:id="958" w:name="_Toc164863351"/>
      <w:bookmarkStart w:id="959" w:name="_Toc192880881"/>
      <w:r>
        <w:t>5.1.6.3.3</w:t>
      </w:r>
      <w:r>
        <w:tab/>
        <w:t xml:space="preserve">Enumeration: </w:t>
      </w:r>
      <w:r w:rsidR="00263BD9">
        <w:t>SummarizationAttribute</w:t>
      </w:r>
      <w:bookmarkEnd w:id="952"/>
      <w:bookmarkEnd w:id="953"/>
      <w:bookmarkEnd w:id="954"/>
      <w:bookmarkEnd w:id="955"/>
      <w:bookmarkEnd w:id="956"/>
      <w:bookmarkEnd w:id="957"/>
      <w:bookmarkEnd w:id="958"/>
      <w:bookmarkEnd w:id="95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0" w:name="_Hlk91581759"/>
            <w:r w:rsidRPr="001E10C8">
              <w:t>Average and variance of the time interval separating two consecutive occurrences of the same event and parameter value, or periodicity for periodic reporting</w:t>
            </w:r>
            <w:r>
              <w:t>.</w:t>
            </w:r>
            <w:bookmarkEnd w:id="96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1" w:name="_Hlk91581766"/>
            <w:r>
              <w:rPr>
                <w:lang w:eastAsia="zh-CN"/>
              </w:rPr>
              <w:t>Average and variance of the time for which the parameter value applies.</w:t>
            </w:r>
            <w:bookmarkEnd w:id="96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2" w:name="_Hlk91581773"/>
            <w:r>
              <w:rPr>
                <w:lang w:eastAsia="zh-CN"/>
              </w:rPr>
              <w:t>Number of countable occurrences for the parameter.</w:t>
            </w:r>
            <w:bookmarkEnd w:id="96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3" w:name="_Hlk91581780"/>
            <w:r>
              <w:rPr>
                <w:lang w:eastAsia="zh-CN"/>
              </w:rPr>
              <w:t>Average and variance of the parameter.</w:t>
            </w:r>
            <w:bookmarkEnd w:id="96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4" w:name="_Hlk91581788"/>
            <w:r>
              <w:rPr>
                <w:lang w:eastAsia="zh-CN"/>
              </w:rPr>
              <w:t>Maximum and minimum parameter values.</w:t>
            </w:r>
            <w:bookmarkEnd w:id="96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5" w:name="_Toc510696643"/>
      <w:bookmarkStart w:id="966" w:name="_Toc35971438"/>
      <w:bookmarkStart w:id="967" w:name="_Toc67903554"/>
      <w:bookmarkStart w:id="968" w:name="_Toc73173286"/>
      <w:bookmarkStart w:id="969" w:name="_Toc96959883"/>
    </w:p>
    <w:p w14:paraId="4840E712" w14:textId="01A77D7D" w:rsidR="00E12862" w:rsidRDefault="00E12862" w:rsidP="00E12862">
      <w:pPr>
        <w:pStyle w:val="50"/>
      </w:pPr>
      <w:bookmarkStart w:id="970" w:name="_Toc129247599"/>
      <w:bookmarkStart w:id="971" w:name="_Toc164863352"/>
      <w:bookmarkStart w:id="972" w:name="_Toc192880882"/>
      <w:r>
        <w:t>5.1.6.3.</w:t>
      </w:r>
      <w:r w:rsidR="00985495">
        <w:t>4</w:t>
      </w:r>
      <w:r>
        <w:tab/>
        <w:t>Enumeration: AggregationLevel</w:t>
      </w:r>
      <w:bookmarkEnd w:id="970"/>
      <w:bookmarkEnd w:id="971"/>
      <w:bookmarkEnd w:id="97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3" w:name="_Toc28012841"/>
      <w:bookmarkStart w:id="974" w:name="_Toc34266323"/>
      <w:bookmarkStart w:id="975" w:name="_Toc36102494"/>
      <w:bookmarkStart w:id="976" w:name="_Toc43563538"/>
      <w:bookmarkStart w:id="977" w:name="_Toc45134081"/>
      <w:bookmarkStart w:id="978" w:name="_Toc50032013"/>
      <w:bookmarkStart w:id="979" w:name="_Toc51762933"/>
      <w:bookmarkStart w:id="980" w:name="_Toc56641001"/>
      <w:bookmarkStart w:id="981" w:name="_Toc59017969"/>
      <w:bookmarkStart w:id="982" w:name="_Toc66231837"/>
      <w:bookmarkStart w:id="983" w:name="_Toc68168998"/>
      <w:bookmarkStart w:id="984" w:name="_Toc70550665"/>
      <w:bookmarkStart w:id="985" w:name="_Toc83233115"/>
      <w:bookmarkStart w:id="986" w:name="_Toc85553030"/>
      <w:bookmarkStart w:id="987" w:name="_Toc85557129"/>
      <w:bookmarkStart w:id="988" w:name="_Toc88667636"/>
      <w:bookmarkStart w:id="989" w:name="_Toc90655921"/>
      <w:bookmarkStart w:id="990" w:name="_Toc94064320"/>
      <w:bookmarkStart w:id="991" w:name="_Toc98233706"/>
      <w:bookmarkStart w:id="992" w:name="_Toc101244483"/>
      <w:bookmarkStart w:id="993" w:name="_Toc104539078"/>
      <w:bookmarkStart w:id="994" w:name="_Toc129247600"/>
      <w:bookmarkStart w:id="995" w:name="_Toc164863353"/>
      <w:bookmarkStart w:id="996" w:name="_Toc192880883"/>
      <w:r w:rsidRPr="00D165ED">
        <w:t>5.1.6.3.</w:t>
      </w:r>
      <w:r w:rsidR="00985495">
        <w:t>5</w:t>
      </w:r>
      <w:r w:rsidRPr="00D165ED">
        <w:tab/>
        <w:t xml:space="preserve">Enumeration: </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t>DataCollectionPurpose</w:t>
      </w:r>
      <w:bookmarkEnd w:id="994"/>
      <w:bookmarkEnd w:id="995"/>
      <w:bookmarkEnd w:id="99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7" w:name="_Toc164863354"/>
      <w:bookmarkStart w:id="998" w:name="_Toc192880884"/>
      <w:r>
        <w:t>5.1.6.3.6</w:t>
      </w:r>
      <w:r>
        <w:tab/>
      </w:r>
      <w:r w:rsidRPr="00D165ED">
        <w:t>Enumeration:</w:t>
      </w:r>
      <w:r>
        <w:t xml:space="preserve"> TermCause</w:t>
      </w:r>
      <w:bookmarkEnd w:id="997"/>
      <w:bookmarkEnd w:id="99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9" w:name="_Toc129247601"/>
      <w:bookmarkStart w:id="1000" w:name="_Toc164863355"/>
      <w:bookmarkStart w:id="1001"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5"/>
      <w:bookmarkEnd w:id="966"/>
      <w:bookmarkEnd w:id="967"/>
      <w:bookmarkEnd w:id="968"/>
      <w:bookmarkEnd w:id="969"/>
      <w:bookmarkEnd w:id="999"/>
      <w:bookmarkEnd w:id="1000"/>
      <w:bookmarkEnd w:id="10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2" w:name="_Toc510696646"/>
      <w:bookmarkStart w:id="1003" w:name="_Toc35971441"/>
      <w:bookmarkStart w:id="1004" w:name="_Toc67903557"/>
      <w:bookmarkStart w:id="1005" w:name="_Toc73173289"/>
      <w:bookmarkStart w:id="1006" w:name="_Toc96959884"/>
      <w:bookmarkStart w:id="1007" w:name="_Toc129247602"/>
      <w:bookmarkStart w:id="1008" w:name="_Toc164863356"/>
      <w:bookmarkStart w:id="1009" w:name="_Toc192880886"/>
      <w:r>
        <w:lastRenderedPageBreak/>
        <w:t>5.1.6.5</w:t>
      </w:r>
      <w:r>
        <w:tab/>
        <w:t>Binary data</w:t>
      </w:r>
      <w:bookmarkEnd w:id="1002"/>
      <w:bookmarkEnd w:id="1003"/>
      <w:bookmarkEnd w:id="1004"/>
      <w:bookmarkEnd w:id="1005"/>
      <w:bookmarkEnd w:id="1006"/>
      <w:bookmarkEnd w:id="1007"/>
      <w:bookmarkEnd w:id="1008"/>
      <w:bookmarkEnd w:id="1009"/>
    </w:p>
    <w:p w14:paraId="66A66158" w14:textId="77777777" w:rsidR="006565D7" w:rsidRDefault="006565D7" w:rsidP="006565D7">
      <w:r>
        <w:t>None in this release of the specification.</w:t>
      </w:r>
    </w:p>
    <w:p w14:paraId="17F16CE0" w14:textId="77777777" w:rsidR="00E60FE0" w:rsidRDefault="00C872B4">
      <w:pPr>
        <w:pStyle w:val="30"/>
      </w:pPr>
      <w:bookmarkStart w:id="1010" w:name="_Toc510696647"/>
      <w:bookmarkStart w:id="1011" w:name="_Toc35971443"/>
      <w:bookmarkStart w:id="1012" w:name="_Toc67903560"/>
      <w:bookmarkStart w:id="1013" w:name="_Toc73173292"/>
      <w:bookmarkStart w:id="1014" w:name="_Toc96959885"/>
      <w:bookmarkStart w:id="1015" w:name="_Toc129247603"/>
      <w:bookmarkStart w:id="1016" w:name="_Toc164863357"/>
      <w:bookmarkStart w:id="1017" w:name="_Toc192880887"/>
      <w:r>
        <w:t>5.1.7</w:t>
      </w:r>
      <w:r>
        <w:tab/>
        <w:t>Error Handling</w:t>
      </w:r>
      <w:bookmarkEnd w:id="1010"/>
      <w:bookmarkEnd w:id="1011"/>
      <w:bookmarkEnd w:id="1012"/>
      <w:bookmarkEnd w:id="1013"/>
      <w:bookmarkEnd w:id="1014"/>
      <w:bookmarkEnd w:id="1015"/>
      <w:bookmarkEnd w:id="1016"/>
      <w:bookmarkEnd w:id="1017"/>
    </w:p>
    <w:p w14:paraId="23EA832D" w14:textId="77777777" w:rsidR="00E60FE0" w:rsidRDefault="00C872B4">
      <w:pPr>
        <w:pStyle w:val="40"/>
      </w:pPr>
      <w:bookmarkStart w:id="1018" w:name="_Toc35971444"/>
      <w:bookmarkStart w:id="1019" w:name="_Toc67903561"/>
      <w:bookmarkStart w:id="1020" w:name="_Toc73173293"/>
      <w:bookmarkStart w:id="1021" w:name="_Toc96959886"/>
      <w:bookmarkStart w:id="1022" w:name="_Toc129247604"/>
      <w:bookmarkStart w:id="1023" w:name="_Toc164863358"/>
      <w:bookmarkStart w:id="1024" w:name="_Toc192880888"/>
      <w:r>
        <w:t>5.1.7.1</w:t>
      </w:r>
      <w:r>
        <w:tab/>
        <w:t>General</w:t>
      </w:r>
      <w:bookmarkEnd w:id="1018"/>
      <w:bookmarkEnd w:id="1019"/>
      <w:bookmarkEnd w:id="1020"/>
      <w:bookmarkEnd w:id="1021"/>
      <w:bookmarkEnd w:id="1022"/>
      <w:bookmarkEnd w:id="1023"/>
      <w:bookmarkEnd w:id="102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5" w:name="_Toc35971445"/>
      <w:bookmarkStart w:id="1026" w:name="_Toc67903562"/>
      <w:bookmarkStart w:id="1027" w:name="_Toc73173294"/>
      <w:bookmarkStart w:id="1028" w:name="_Toc96959887"/>
      <w:bookmarkStart w:id="1029" w:name="_Toc129247605"/>
      <w:bookmarkStart w:id="1030" w:name="_Toc164863359"/>
      <w:bookmarkStart w:id="1031" w:name="_Toc192880889"/>
      <w:r>
        <w:t>5.1.7.2</w:t>
      </w:r>
      <w:r>
        <w:tab/>
        <w:t>Protocol Errors</w:t>
      </w:r>
      <w:bookmarkEnd w:id="1025"/>
      <w:bookmarkEnd w:id="1026"/>
      <w:bookmarkEnd w:id="1027"/>
      <w:bookmarkEnd w:id="1028"/>
      <w:bookmarkEnd w:id="1029"/>
      <w:bookmarkEnd w:id="1030"/>
      <w:bookmarkEnd w:id="103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2" w:name="_Toc35971446"/>
      <w:bookmarkStart w:id="1033" w:name="_Toc67903563"/>
      <w:bookmarkStart w:id="1034" w:name="_Toc73173295"/>
      <w:bookmarkStart w:id="1035" w:name="_Toc96959888"/>
      <w:bookmarkStart w:id="1036" w:name="_Toc129247606"/>
      <w:bookmarkStart w:id="1037" w:name="_Toc164863360"/>
      <w:bookmarkStart w:id="1038" w:name="_Toc192880890"/>
      <w:r>
        <w:t>5.1.7.3</w:t>
      </w:r>
      <w:r>
        <w:tab/>
        <w:t>Application Errors</w:t>
      </w:r>
      <w:bookmarkEnd w:id="1032"/>
      <w:bookmarkEnd w:id="1033"/>
      <w:bookmarkEnd w:id="1034"/>
      <w:bookmarkEnd w:id="1035"/>
      <w:bookmarkEnd w:id="1036"/>
      <w:bookmarkEnd w:id="1037"/>
      <w:bookmarkEnd w:id="103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9" w:name="_Toc492899751"/>
            <w:bookmarkStart w:id="1040" w:name="_Toc492900030"/>
            <w:bookmarkStart w:id="1041" w:name="_Toc492967832"/>
            <w:bookmarkStart w:id="1042" w:name="_Toc492972920"/>
            <w:bookmarkStart w:id="1043" w:name="_Toc492973140"/>
            <w:bookmarkStart w:id="1044" w:name="_Toc493774060"/>
            <w:bookmarkStart w:id="1045" w:name="_Toc508285804"/>
            <w:bookmarkStart w:id="1046" w:name="_Toc508287269"/>
            <w:bookmarkStart w:id="1047" w:name="_Toc510696648"/>
            <w:bookmarkStart w:id="104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9" w:name="_Toc67903564"/>
      <w:bookmarkStart w:id="1050" w:name="_Toc73173296"/>
      <w:bookmarkStart w:id="1051" w:name="_Toc96959889"/>
      <w:bookmarkStart w:id="1052" w:name="_Toc129247607"/>
      <w:bookmarkStart w:id="1053" w:name="_Toc164863361"/>
      <w:bookmarkStart w:id="1054" w:name="_Toc192880891"/>
      <w:r>
        <w:t>5.1.8</w:t>
      </w:r>
      <w:r>
        <w:rPr>
          <w:lang w:eastAsia="zh-CN"/>
        </w:rPr>
        <w:tab/>
        <w:t>Feature negotiation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5" w:name="_Toc532994477"/>
      <w:bookmarkStart w:id="1056" w:name="_Toc35971448"/>
      <w:bookmarkStart w:id="1057" w:name="_Toc67903565"/>
      <w:bookmarkStart w:id="1058" w:name="_Toc73173297"/>
      <w:bookmarkStart w:id="1059" w:name="_Toc96959890"/>
      <w:bookmarkStart w:id="1060" w:name="_Toc129247608"/>
      <w:bookmarkStart w:id="1061" w:name="_Toc164863362"/>
      <w:bookmarkStart w:id="1062" w:name="_Toc192880892"/>
      <w:bookmarkStart w:id="1063" w:name="_Hlk525137310"/>
      <w:bookmarkStart w:id="1064" w:name="_Toc510696649"/>
      <w:r>
        <w:t>5.1.9</w:t>
      </w:r>
      <w:r>
        <w:tab/>
        <w:t>Security</w:t>
      </w:r>
      <w:bookmarkEnd w:id="1055"/>
      <w:bookmarkEnd w:id="1056"/>
      <w:bookmarkEnd w:id="1057"/>
      <w:bookmarkEnd w:id="1058"/>
      <w:bookmarkEnd w:id="1059"/>
      <w:bookmarkEnd w:id="1060"/>
      <w:bookmarkEnd w:id="1061"/>
      <w:bookmarkEnd w:id="106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5" w:name="_Hlk530142087"/>
      <w:bookmarkEnd w:id="106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6" w:name="_Toc35971449"/>
      <w:bookmarkStart w:id="1067" w:name="_Toc67903566"/>
      <w:bookmarkStart w:id="1068" w:name="_Toc73173298"/>
      <w:bookmarkStart w:id="1069" w:name="_Toc96959891"/>
      <w:bookmarkStart w:id="1070" w:name="_Toc129247609"/>
      <w:bookmarkStart w:id="1071" w:name="_Toc164863363"/>
      <w:bookmarkStart w:id="1072" w:name="_Toc192880893"/>
      <w:bookmarkEnd w:id="1065"/>
      <w:r>
        <w:t>5.2</w:t>
      </w:r>
      <w:r>
        <w:tab/>
      </w:r>
      <w:r>
        <w:rPr>
          <w:lang w:eastAsia="ja-JP"/>
        </w:rPr>
        <w:t>Ndccf_ContextManagement</w:t>
      </w:r>
      <w:r>
        <w:t xml:space="preserve"> Service API</w:t>
      </w:r>
      <w:bookmarkEnd w:id="1064"/>
      <w:bookmarkEnd w:id="1066"/>
      <w:bookmarkEnd w:id="1067"/>
      <w:bookmarkEnd w:id="1068"/>
      <w:bookmarkEnd w:id="1069"/>
      <w:bookmarkEnd w:id="1070"/>
      <w:bookmarkEnd w:id="1071"/>
      <w:bookmarkEnd w:id="1072"/>
    </w:p>
    <w:p w14:paraId="0F115DA2" w14:textId="77777777" w:rsidR="00E60FE0" w:rsidRDefault="00C872B4">
      <w:pPr>
        <w:pStyle w:val="30"/>
      </w:pPr>
      <w:bookmarkStart w:id="1073" w:name="_Toc73173299"/>
      <w:bookmarkStart w:id="1074" w:name="_Toc96959892"/>
      <w:bookmarkStart w:id="1075" w:name="_Toc129247610"/>
      <w:bookmarkStart w:id="1076" w:name="_Toc164863364"/>
      <w:bookmarkStart w:id="1077" w:name="_Toc192880894"/>
      <w:r>
        <w:t>5.2.1</w:t>
      </w:r>
      <w:r>
        <w:tab/>
        <w:t>Introduction</w:t>
      </w:r>
      <w:bookmarkEnd w:id="1073"/>
      <w:bookmarkEnd w:id="1074"/>
      <w:bookmarkEnd w:id="1075"/>
      <w:bookmarkEnd w:id="1076"/>
      <w:bookmarkEnd w:id="107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8" w:name="_Toc73173300"/>
      <w:bookmarkStart w:id="1079" w:name="_Toc96959893"/>
      <w:bookmarkStart w:id="1080" w:name="_Toc129247611"/>
      <w:bookmarkStart w:id="1081" w:name="_Toc164863365"/>
      <w:bookmarkStart w:id="1082" w:name="_Toc192880895"/>
      <w:r>
        <w:lastRenderedPageBreak/>
        <w:t>5.2.2</w:t>
      </w:r>
      <w:r>
        <w:tab/>
        <w:t>Usage of HTTP</w:t>
      </w:r>
      <w:bookmarkEnd w:id="1078"/>
      <w:bookmarkEnd w:id="1079"/>
      <w:bookmarkEnd w:id="1080"/>
      <w:bookmarkEnd w:id="1081"/>
      <w:bookmarkEnd w:id="1082"/>
    </w:p>
    <w:p w14:paraId="25BB838D" w14:textId="77777777" w:rsidR="00E60FE0" w:rsidRDefault="00C872B4">
      <w:pPr>
        <w:pStyle w:val="40"/>
      </w:pPr>
      <w:bookmarkStart w:id="1083" w:name="_Toc73173301"/>
      <w:bookmarkStart w:id="1084" w:name="_Toc96959894"/>
      <w:bookmarkStart w:id="1085" w:name="_Toc129247612"/>
      <w:bookmarkStart w:id="1086" w:name="_Toc164863366"/>
      <w:bookmarkStart w:id="1087" w:name="_Toc192880896"/>
      <w:r>
        <w:t>5.2.2.1</w:t>
      </w:r>
      <w:r>
        <w:tab/>
        <w:t>General</w:t>
      </w:r>
      <w:bookmarkEnd w:id="1083"/>
      <w:bookmarkEnd w:id="1084"/>
      <w:bookmarkEnd w:id="1085"/>
      <w:bookmarkEnd w:id="1086"/>
      <w:bookmarkEnd w:id="108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8" w:name="_Toc73173302"/>
      <w:bookmarkStart w:id="1089" w:name="_Toc96959895"/>
      <w:bookmarkStart w:id="1090" w:name="_Toc129247613"/>
      <w:bookmarkStart w:id="1091" w:name="_Toc164863367"/>
      <w:bookmarkStart w:id="1092" w:name="_Toc192880897"/>
      <w:r>
        <w:t>5.2.2.2</w:t>
      </w:r>
      <w:r>
        <w:tab/>
        <w:t>HTTP standard headers</w:t>
      </w:r>
      <w:bookmarkEnd w:id="1088"/>
      <w:bookmarkEnd w:id="1089"/>
      <w:bookmarkEnd w:id="1090"/>
      <w:bookmarkEnd w:id="1091"/>
      <w:bookmarkEnd w:id="1092"/>
    </w:p>
    <w:p w14:paraId="52367E66" w14:textId="77777777" w:rsidR="00E60FE0" w:rsidRDefault="00C872B4">
      <w:pPr>
        <w:pStyle w:val="50"/>
        <w:rPr>
          <w:lang w:eastAsia="zh-CN"/>
        </w:rPr>
      </w:pPr>
      <w:bookmarkStart w:id="1093" w:name="_Toc73173303"/>
      <w:bookmarkStart w:id="1094" w:name="_Toc96959896"/>
      <w:bookmarkStart w:id="1095" w:name="_Toc129247614"/>
      <w:bookmarkStart w:id="1096" w:name="_Toc164863368"/>
      <w:bookmarkStart w:id="1097" w:name="_Toc192880898"/>
      <w:r>
        <w:t>5.2.2.2.1</w:t>
      </w:r>
      <w:r>
        <w:rPr>
          <w:rFonts w:hint="eastAsia"/>
          <w:lang w:eastAsia="zh-CN"/>
        </w:rPr>
        <w:tab/>
      </w:r>
      <w:r>
        <w:rPr>
          <w:lang w:eastAsia="zh-CN"/>
        </w:rPr>
        <w:t>General</w:t>
      </w:r>
      <w:bookmarkEnd w:id="1093"/>
      <w:bookmarkEnd w:id="1094"/>
      <w:bookmarkEnd w:id="1095"/>
      <w:bookmarkEnd w:id="1096"/>
      <w:bookmarkEnd w:id="109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8" w:name="_Toc73173304"/>
      <w:bookmarkStart w:id="1099" w:name="_Toc96959897"/>
      <w:bookmarkStart w:id="1100" w:name="_Toc129247615"/>
      <w:bookmarkStart w:id="1101" w:name="_Toc164863369"/>
      <w:bookmarkStart w:id="1102" w:name="_Toc192880899"/>
      <w:r>
        <w:t>5.2.2.2.2</w:t>
      </w:r>
      <w:r>
        <w:tab/>
        <w:t>Content type</w:t>
      </w:r>
      <w:bookmarkEnd w:id="1098"/>
      <w:bookmarkEnd w:id="1099"/>
      <w:bookmarkEnd w:id="1100"/>
      <w:bookmarkEnd w:id="1101"/>
      <w:bookmarkEnd w:id="110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3" w:name="_Toc73173305"/>
      <w:bookmarkStart w:id="1104" w:name="_Toc96959898"/>
      <w:bookmarkStart w:id="1105" w:name="_Toc129247616"/>
      <w:bookmarkStart w:id="1106" w:name="_Toc164863370"/>
      <w:bookmarkStart w:id="1107" w:name="_Toc192880900"/>
      <w:r>
        <w:t>5.2.2.3</w:t>
      </w:r>
      <w:r>
        <w:tab/>
        <w:t>HTTP custom headers</w:t>
      </w:r>
      <w:bookmarkEnd w:id="1103"/>
      <w:bookmarkEnd w:id="1104"/>
      <w:bookmarkEnd w:id="1105"/>
      <w:bookmarkEnd w:id="1106"/>
      <w:bookmarkEnd w:id="110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8" w:name="_Toc73173306"/>
      <w:bookmarkStart w:id="1109" w:name="_Toc96959899"/>
      <w:bookmarkStart w:id="1110" w:name="_Toc129247617"/>
      <w:bookmarkStart w:id="1111" w:name="_Toc164863371"/>
      <w:bookmarkStart w:id="1112" w:name="_Toc192880901"/>
      <w:r>
        <w:t>5.2.3</w:t>
      </w:r>
      <w:r>
        <w:tab/>
        <w:t>Resources</w:t>
      </w:r>
      <w:bookmarkEnd w:id="1108"/>
      <w:bookmarkEnd w:id="1109"/>
      <w:bookmarkEnd w:id="1110"/>
      <w:bookmarkEnd w:id="1111"/>
      <w:bookmarkEnd w:id="1112"/>
    </w:p>
    <w:p w14:paraId="2A455603" w14:textId="77777777" w:rsidR="00E60FE0" w:rsidRDefault="00C872B4">
      <w:pPr>
        <w:pStyle w:val="40"/>
      </w:pPr>
      <w:bookmarkStart w:id="1113" w:name="_Toc73173307"/>
      <w:bookmarkStart w:id="1114" w:name="_Toc96959900"/>
      <w:bookmarkStart w:id="1115" w:name="_Toc129247618"/>
      <w:bookmarkStart w:id="1116" w:name="_Toc164863372"/>
      <w:bookmarkStart w:id="1117" w:name="_Toc192880902"/>
      <w:r>
        <w:t>5.2.3.1</w:t>
      </w:r>
      <w:r>
        <w:tab/>
        <w:t>Overview</w:t>
      </w:r>
      <w:bookmarkEnd w:id="1113"/>
      <w:bookmarkEnd w:id="1114"/>
      <w:bookmarkEnd w:id="1115"/>
      <w:bookmarkEnd w:id="1116"/>
      <w:bookmarkEnd w:id="111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6pt" o:ole="">
            <v:imagedata r:id="rId47" o:title=""/>
          </v:shape>
          <o:OLEObject Type="Embed" ProgID="Visio.Drawing.15" ShapeID="_x0000_i1043" DrawAspect="Content" ObjectID="_180632418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8" w:name="_Toc73173308"/>
      <w:bookmarkStart w:id="1119" w:name="_Toc96959901"/>
      <w:bookmarkStart w:id="1120" w:name="_Toc129247619"/>
      <w:bookmarkStart w:id="1121" w:name="_Toc164863373"/>
      <w:bookmarkStart w:id="1122" w:name="_Toc192880903"/>
      <w:r>
        <w:t>5.2.3.2</w:t>
      </w:r>
      <w:r>
        <w:tab/>
        <w:t xml:space="preserve">Resource: </w:t>
      </w:r>
      <w:r w:rsidR="007F6B68">
        <w:t>DCCF Data Collection Profiles</w:t>
      </w:r>
      <w:bookmarkEnd w:id="1118"/>
      <w:bookmarkEnd w:id="1119"/>
      <w:bookmarkEnd w:id="1120"/>
      <w:bookmarkEnd w:id="1121"/>
      <w:bookmarkEnd w:id="1122"/>
    </w:p>
    <w:p w14:paraId="30223299" w14:textId="1F246581" w:rsidR="007F6B68" w:rsidRDefault="00C872B4" w:rsidP="007F6B68">
      <w:pPr>
        <w:pStyle w:val="50"/>
      </w:pPr>
      <w:bookmarkStart w:id="1123" w:name="_Toc73173309"/>
      <w:bookmarkStart w:id="1124" w:name="_Toc96959902"/>
      <w:bookmarkStart w:id="1125" w:name="_Toc129247620"/>
      <w:bookmarkStart w:id="1126" w:name="_Toc164863374"/>
      <w:bookmarkStart w:id="1127" w:name="_Toc192880904"/>
      <w:r>
        <w:t>5.2.3.2.1</w:t>
      </w:r>
      <w:r>
        <w:tab/>
        <w:t>Description</w:t>
      </w:r>
      <w:bookmarkEnd w:id="1123"/>
      <w:bookmarkEnd w:id="1124"/>
      <w:bookmarkEnd w:id="1125"/>
      <w:bookmarkEnd w:id="1126"/>
      <w:bookmarkEnd w:id="112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8" w:name="_Toc73173310"/>
      <w:bookmarkStart w:id="1129" w:name="_Toc96959903"/>
      <w:bookmarkStart w:id="1130" w:name="_Toc129247621"/>
      <w:bookmarkStart w:id="1131" w:name="_Toc164863375"/>
      <w:bookmarkStart w:id="1132" w:name="_Toc192880905"/>
      <w:r>
        <w:t>5.2.3.2.2</w:t>
      </w:r>
      <w:r>
        <w:tab/>
        <w:t>Resource Definition</w:t>
      </w:r>
      <w:bookmarkEnd w:id="1128"/>
      <w:bookmarkEnd w:id="1129"/>
      <w:bookmarkEnd w:id="1130"/>
      <w:bookmarkEnd w:id="1131"/>
      <w:bookmarkEnd w:id="113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3" w:name="_Toc73173311"/>
      <w:bookmarkStart w:id="1134" w:name="_Toc96959904"/>
    </w:p>
    <w:p w14:paraId="3B4A6C50" w14:textId="22645593" w:rsidR="00E60FE0" w:rsidRDefault="00C872B4">
      <w:pPr>
        <w:pStyle w:val="50"/>
      </w:pPr>
      <w:bookmarkStart w:id="1135" w:name="_Toc129247622"/>
      <w:bookmarkStart w:id="1136" w:name="_Toc164863376"/>
      <w:bookmarkStart w:id="1137" w:name="_Toc192880906"/>
      <w:r>
        <w:t>5.2.3.2.3</w:t>
      </w:r>
      <w:r>
        <w:tab/>
        <w:t>Resource Standard Methods</w:t>
      </w:r>
      <w:bookmarkEnd w:id="1133"/>
      <w:bookmarkEnd w:id="1134"/>
      <w:bookmarkEnd w:id="1135"/>
      <w:bookmarkEnd w:id="1136"/>
      <w:bookmarkEnd w:id="1137"/>
    </w:p>
    <w:p w14:paraId="4671E4C3" w14:textId="31528403" w:rsidR="00E60FE0" w:rsidRPr="001250F5" w:rsidRDefault="00C872B4" w:rsidP="001250F5">
      <w:pPr>
        <w:pStyle w:val="6"/>
        <w:rPr>
          <w:rFonts w:eastAsia="宋体"/>
        </w:rPr>
      </w:pPr>
      <w:bookmarkStart w:id="1138" w:name="_Toc129247623"/>
      <w:bookmarkStart w:id="1139" w:name="_Toc164863377"/>
      <w:bookmarkStart w:id="1140" w:name="_Toc192880907"/>
      <w:r w:rsidRPr="001250F5">
        <w:rPr>
          <w:rFonts w:eastAsia="宋体"/>
        </w:rPr>
        <w:t>5.2.3.2.3.1</w:t>
      </w:r>
      <w:r w:rsidRPr="001250F5">
        <w:rPr>
          <w:rFonts w:eastAsia="宋体"/>
        </w:rPr>
        <w:tab/>
      </w:r>
      <w:r w:rsidR="008178C7" w:rsidRPr="001250F5">
        <w:rPr>
          <w:rFonts w:eastAsia="宋体"/>
        </w:rPr>
        <w:t>POST</w:t>
      </w:r>
      <w:bookmarkEnd w:id="1138"/>
      <w:bookmarkEnd w:id="1139"/>
      <w:bookmarkEnd w:id="114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1" w:name="_Toc73173312"/>
      <w:bookmarkStart w:id="1142" w:name="_Toc96959905"/>
      <w:bookmarkStart w:id="1143" w:name="_Toc129247624"/>
      <w:bookmarkStart w:id="1144" w:name="_Toc164863378"/>
      <w:bookmarkStart w:id="1145" w:name="_Toc192880908"/>
      <w:r>
        <w:t>5.2.3.2.4</w:t>
      </w:r>
      <w:r>
        <w:tab/>
        <w:t>Resource Custom Operations</w:t>
      </w:r>
      <w:bookmarkEnd w:id="1141"/>
      <w:bookmarkEnd w:id="1142"/>
      <w:bookmarkEnd w:id="1143"/>
      <w:bookmarkEnd w:id="1144"/>
      <w:bookmarkEnd w:id="114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6" w:name="_Toc73173313"/>
      <w:bookmarkStart w:id="1147" w:name="_Toc96959906"/>
      <w:bookmarkStart w:id="1148" w:name="_Toc129247625"/>
      <w:bookmarkStart w:id="1149" w:name="_Toc164863379"/>
      <w:bookmarkStart w:id="1150" w:name="_Toc192880909"/>
      <w:r>
        <w:t>5.2.3.3</w:t>
      </w:r>
      <w:r>
        <w:tab/>
        <w:t xml:space="preserve">Resource: </w:t>
      </w:r>
      <w:r w:rsidR="00F630F1">
        <w:t>Individual DCCF Data Collection Profile</w:t>
      </w:r>
      <w:bookmarkEnd w:id="1146"/>
      <w:bookmarkEnd w:id="1147"/>
      <w:bookmarkEnd w:id="1148"/>
      <w:bookmarkEnd w:id="1149"/>
      <w:bookmarkEnd w:id="1150"/>
    </w:p>
    <w:p w14:paraId="603E5454" w14:textId="77777777" w:rsidR="00F630F1" w:rsidRDefault="00F630F1" w:rsidP="00F630F1">
      <w:pPr>
        <w:pStyle w:val="50"/>
      </w:pPr>
      <w:bookmarkStart w:id="1151" w:name="_Toc96959907"/>
      <w:bookmarkStart w:id="1152" w:name="_Toc129247626"/>
      <w:bookmarkStart w:id="1153" w:name="_Toc164863380"/>
      <w:bookmarkStart w:id="1154" w:name="_Toc192880910"/>
      <w:r>
        <w:t>5.2.3.3.1</w:t>
      </w:r>
      <w:r>
        <w:tab/>
        <w:t>Description</w:t>
      </w:r>
      <w:bookmarkEnd w:id="1151"/>
      <w:bookmarkEnd w:id="1152"/>
      <w:bookmarkEnd w:id="1153"/>
      <w:bookmarkEnd w:id="11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5" w:name="_Toc96959908"/>
      <w:bookmarkStart w:id="1156" w:name="_Toc129247627"/>
      <w:bookmarkStart w:id="1157" w:name="_Toc164863381"/>
      <w:bookmarkStart w:id="1158" w:name="_Toc192880911"/>
      <w:r>
        <w:t>5.2.3.3.2</w:t>
      </w:r>
      <w:r>
        <w:tab/>
        <w:t>Resource Definition</w:t>
      </w:r>
      <w:bookmarkEnd w:id="1155"/>
      <w:bookmarkEnd w:id="1156"/>
      <w:bookmarkEnd w:id="1157"/>
      <w:bookmarkEnd w:id="115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9" w:name="_Toc96959909"/>
      <w:bookmarkStart w:id="1160" w:name="_Toc129247628"/>
      <w:bookmarkStart w:id="1161" w:name="_Toc164863382"/>
      <w:bookmarkStart w:id="1162" w:name="_Toc192880912"/>
      <w:r>
        <w:t>5.2.3.3.3</w:t>
      </w:r>
      <w:r>
        <w:tab/>
        <w:t>Resource Standard Methods</w:t>
      </w:r>
      <w:bookmarkEnd w:id="1159"/>
      <w:bookmarkEnd w:id="1160"/>
      <w:bookmarkEnd w:id="1161"/>
      <w:bookmarkEnd w:id="1162"/>
    </w:p>
    <w:p w14:paraId="643A6A7C" w14:textId="77777777" w:rsidR="00F630F1" w:rsidRDefault="00F630F1" w:rsidP="00F630F1">
      <w:pPr>
        <w:pStyle w:val="6"/>
      </w:pPr>
      <w:bookmarkStart w:id="1163" w:name="_Toc96959910"/>
      <w:bookmarkStart w:id="1164" w:name="_Toc129247629"/>
      <w:bookmarkStart w:id="1165" w:name="_Toc164863383"/>
      <w:bookmarkStart w:id="1166" w:name="_Toc192880913"/>
      <w:r>
        <w:t>5.2.3.3.3.1</w:t>
      </w:r>
      <w:r>
        <w:tab/>
        <w:t>PUT</w:t>
      </w:r>
      <w:bookmarkEnd w:id="1163"/>
      <w:bookmarkEnd w:id="1164"/>
      <w:bookmarkEnd w:id="1165"/>
      <w:bookmarkEnd w:id="11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7" w:name="_Toc96959911"/>
      <w:bookmarkStart w:id="1168" w:name="_Toc129247630"/>
      <w:bookmarkStart w:id="1169" w:name="_Toc164863384"/>
      <w:bookmarkStart w:id="1170" w:name="_Toc192880914"/>
      <w:r>
        <w:t>5.2.3.3.3.2</w:t>
      </w:r>
      <w:r>
        <w:tab/>
        <w:t>DELETE</w:t>
      </w:r>
      <w:bookmarkEnd w:id="1167"/>
      <w:bookmarkEnd w:id="1168"/>
      <w:bookmarkEnd w:id="1169"/>
      <w:bookmarkEnd w:id="117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1" w:name="_Toc96959912"/>
      <w:bookmarkStart w:id="1172" w:name="_Toc129247631"/>
      <w:bookmarkStart w:id="1173" w:name="_Toc164863385"/>
      <w:bookmarkStart w:id="1174" w:name="_Toc192880915"/>
      <w:r>
        <w:lastRenderedPageBreak/>
        <w:t>5.2.3.3.4</w:t>
      </w:r>
      <w:r>
        <w:tab/>
        <w:t>Resource Custom Operations</w:t>
      </w:r>
      <w:bookmarkEnd w:id="1171"/>
      <w:bookmarkEnd w:id="1172"/>
      <w:bookmarkEnd w:id="1173"/>
      <w:bookmarkEnd w:id="117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5" w:name="_Toc73173314"/>
      <w:bookmarkStart w:id="1176" w:name="_Toc96959913"/>
      <w:bookmarkStart w:id="1177" w:name="_Toc129247632"/>
      <w:bookmarkStart w:id="1178" w:name="_Toc164863386"/>
      <w:bookmarkStart w:id="1179" w:name="_Toc192880916"/>
      <w:r>
        <w:t>5.2.4</w:t>
      </w:r>
      <w:r>
        <w:tab/>
        <w:t>Custom Operations without associated resources</w:t>
      </w:r>
      <w:bookmarkEnd w:id="1175"/>
      <w:bookmarkEnd w:id="1176"/>
      <w:bookmarkEnd w:id="1177"/>
      <w:bookmarkEnd w:id="1178"/>
      <w:bookmarkEnd w:id="1179"/>
    </w:p>
    <w:p w14:paraId="2D9D7DD3" w14:textId="4D3FAE94" w:rsidR="00E60FE0" w:rsidRDefault="004E6881" w:rsidP="00666FFF">
      <w:bookmarkStart w:id="1180" w:name="_Toc73173315"/>
      <w:bookmarkStart w:id="1181" w:name="_Toc96959914"/>
      <w:r w:rsidRPr="00865A7E">
        <w:t>None in this release of the specification.</w:t>
      </w:r>
      <w:bookmarkEnd w:id="1180"/>
      <w:bookmarkEnd w:id="1181"/>
    </w:p>
    <w:p w14:paraId="0DF0C685" w14:textId="77777777" w:rsidR="00E60FE0" w:rsidRDefault="00C872B4">
      <w:pPr>
        <w:pStyle w:val="30"/>
      </w:pPr>
      <w:bookmarkStart w:id="1182" w:name="_Toc73173320"/>
      <w:bookmarkStart w:id="1183" w:name="_Toc96959919"/>
      <w:bookmarkStart w:id="1184" w:name="_Toc129247633"/>
      <w:bookmarkStart w:id="1185" w:name="_Toc164863387"/>
      <w:bookmarkStart w:id="1186" w:name="_Toc192880917"/>
      <w:r>
        <w:t>5.2.5</w:t>
      </w:r>
      <w:r>
        <w:tab/>
        <w:t>Notifications</w:t>
      </w:r>
      <w:bookmarkEnd w:id="1182"/>
      <w:bookmarkEnd w:id="1183"/>
      <w:bookmarkEnd w:id="1184"/>
      <w:bookmarkEnd w:id="1185"/>
      <w:bookmarkEnd w:id="1186"/>
    </w:p>
    <w:p w14:paraId="458C2626" w14:textId="3B96910E" w:rsidR="00E60FE0" w:rsidRDefault="004E6881" w:rsidP="00666FFF">
      <w:bookmarkStart w:id="1187" w:name="_Toc73173321"/>
      <w:bookmarkStart w:id="1188" w:name="_Toc96959920"/>
      <w:r w:rsidRPr="00865A7E">
        <w:t>None in this release of the specification.</w:t>
      </w:r>
      <w:bookmarkEnd w:id="1187"/>
      <w:bookmarkEnd w:id="1188"/>
    </w:p>
    <w:p w14:paraId="2CA06B54" w14:textId="77777777" w:rsidR="00E60FE0" w:rsidRDefault="00C872B4">
      <w:pPr>
        <w:pStyle w:val="30"/>
      </w:pPr>
      <w:bookmarkStart w:id="1189" w:name="_Toc73173327"/>
      <w:bookmarkStart w:id="1190" w:name="_Toc96959926"/>
      <w:bookmarkStart w:id="1191" w:name="_Toc129247634"/>
      <w:bookmarkStart w:id="1192" w:name="_Toc164863388"/>
      <w:bookmarkStart w:id="1193" w:name="_Toc192880918"/>
      <w:r>
        <w:t>5.2.6</w:t>
      </w:r>
      <w:r>
        <w:tab/>
        <w:t>Data Model</w:t>
      </w:r>
      <w:bookmarkEnd w:id="1189"/>
      <w:bookmarkEnd w:id="1190"/>
      <w:bookmarkEnd w:id="1191"/>
      <w:bookmarkEnd w:id="1192"/>
      <w:bookmarkEnd w:id="1193"/>
    </w:p>
    <w:p w14:paraId="21424218" w14:textId="77777777" w:rsidR="00E60FE0" w:rsidRDefault="00C872B4">
      <w:pPr>
        <w:pStyle w:val="40"/>
      </w:pPr>
      <w:bookmarkStart w:id="1194" w:name="_Toc73173328"/>
      <w:bookmarkStart w:id="1195" w:name="_Toc96959927"/>
      <w:bookmarkStart w:id="1196" w:name="_Toc129247635"/>
      <w:bookmarkStart w:id="1197" w:name="_Toc164863389"/>
      <w:bookmarkStart w:id="1198" w:name="_Toc192880919"/>
      <w:r>
        <w:t>5.2.6.1</w:t>
      </w:r>
      <w:r>
        <w:tab/>
        <w:t>General</w:t>
      </w:r>
      <w:bookmarkEnd w:id="1194"/>
      <w:bookmarkEnd w:id="1195"/>
      <w:bookmarkEnd w:id="1196"/>
      <w:bookmarkEnd w:id="1197"/>
      <w:bookmarkEnd w:id="119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9" w:name="_Toc73173329"/>
      <w:bookmarkStart w:id="1200" w:name="_Toc96959928"/>
      <w:bookmarkStart w:id="1201" w:name="_Toc129247636"/>
      <w:bookmarkStart w:id="1202" w:name="_Toc164863390"/>
      <w:bookmarkStart w:id="1203" w:name="_Toc192880920"/>
      <w:r>
        <w:rPr>
          <w:lang w:val="en-US"/>
        </w:rPr>
        <w:t>5.2.6.2</w:t>
      </w:r>
      <w:r>
        <w:rPr>
          <w:lang w:val="en-US"/>
        </w:rPr>
        <w:tab/>
        <w:t>Structured data types</w:t>
      </w:r>
      <w:bookmarkEnd w:id="1199"/>
      <w:bookmarkEnd w:id="1200"/>
      <w:bookmarkEnd w:id="1201"/>
      <w:bookmarkEnd w:id="1202"/>
      <w:bookmarkEnd w:id="1203"/>
    </w:p>
    <w:p w14:paraId="6BCD8EEA" w14:textId="77777777" w:rsidR="00E60FE0" w:rsidRDefault="00C872B4">
      <w:pPr>
        <w:pStyle w:val="50"/>
      </w:pPr>
      <w:bookmarkStart w:id="1204" w:name="_Toc73173330"/>
      <w:bookmarkStart w:id="1205" w:name="_Toc96959929"/>
      <w:bookmarkStart w:id="1206" w:name="_Toc129247637"/>
      <w:bookmarkStart w:id="1207" w:name="_Toc164863391"/>
      <w:bookmarkStart w:id="1208" w:name="_Toc192880921"/>
      <w:r>
        <w:t>5.2.6.2.1</w:t>
      </w:r>
      <w:r>
        <w:tab/>
        <w:t>Introduction</w:t>
      </w:r>
      <w:bookmarkEnd w:id="1204"/>
      <w:bookmarkEnd w:id="1205"/>
      <w:bookmarkEnd w:id="1206"/>
      <w:bookmarkEnd w:id="1207"/>
      <w:bookmarkEnd w:id="120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9" w:name="_Toc73173331"/>
      <w:bookmarkStart w:id="1210" w:name="_Toc96959930"/>
      <w:bookmarkStart w:id="1211" w:name="_Toc129247638"/>
      <w:bookmarkStart w:id="1212" w:name="_Toc164863392"/>
      <w:bookmarkStart w:id="1213" w:name="_Toc192880922"/>
      <w:r>
        <w:lastRenderedPageBreak/>
        <w:t>5.2.6.2.2</w:t>
      </w:r>
      <w:r>
        <w:tab/>
        <w:t xml:space="preserve">Type: </w:t>
      </w:r>
      <w:r w:rsidR="004B6C4C">
        <w:t>NdccfDataCollectionProfile</w:t>
      </w:r>
      <w:bookmarkEnd w:id="1209"/>
      <w:bookmarkEnd w:id="1210"/>
      <w:bookmarkEnd w:id="1211"/>
      <w:bookmarkEnd w:id="1212"/>
      <w:bookmarkEnd w:id="121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4" w:name="_Toc73173333"/>
      <w:bookmarkStart w:id="1215" w:name="_Toc96959931"/>
      <w:bookmarkStart w:id="1216" w:name="_Toc129247639"/>
      <w:bookmarkStart w:id="1217" w:name="_Toc164863393"/>
      <w:bookmarkStart w:id="1218" w:name="_Toc192880923"/>
      <w:r>
        <w:rPr>
          <w:lang w:val="en-US"/>
        </w:rPr>
        <w:t>5.2.6.3</w:t>
      </w:r>
      <w:r>
        <w:rPr>
          <w:lang w:val="en-US"/>
        </w:rPr>
        <w:tab/>
        <w:t>Simple data types and enumerations</w:t>
      </w:r>
      <w:bookmarkEnd w:id="1214"/>
      <w:bookmarkEnd w:id="1215"/>
      <w:bookmarkEnd w:id="1216"/>
      <w:bookmarkEnd w:id="1217"/>
      <w:bookmarkEnd w:id="1218"/>
    </w:p>
    <w:p w14:paraId="744AD338" w14:textId="77777777" w:rsidR="00E60FE0" w:rsidRDefault="00C872B4">
      <w:pPr>
        <w:pStyle w:val="50"/>
      </w:pPr>
      <w:bookmarkStart w:id="1219" w:name="_Toc73173334"/>
      <w:bookmarkStart w:id="1220" w:name="_Toc96959932"/>
      <w:bookmarkStart w:id="1221" w:name="_Toc129247640"/>
      <w:bookmarkStart w:id="1222" w:name="_Toc164863394"/>
      <w:bookmarkStart w:id="1223" w:name="_Toc192880924"/>
      <w:r>
        <w:t>5.2.6.3.1</w:t>
      </w:r>
      <w:r>
        <w:tab/>
        <w:t>Introduction</w:t>
      </w:r>
      <w:bookmarkEnd w:id="1219"/>
      <w:bookmarkEnd w:id="1220"/>
      <w:bookmarkEnd w:id="1221"/>
      <w:bookmarkEnd w:id="1222"/>
      <w:bookmarkEnd w:id="122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4" w:name="_Toc73173335"/>
      <w:bookmarkStart w:id="1225" w:name="_Toc96959933"/>
      <w:bookmarkStart w:id="1226" w:name="_Toc129247641"/>
      <w:bookmarkStart w:id="1227" w:name="_Toc164863395"/>
      <w:bookmarkStart w:id="1228" w:name="_Toc192880925"/>
      <w:r>
        <w:t>5.2.6.3.2</w:t>
      </w:r>
      <w:r>
        <w:tab/>
        <w:t>Simple data types</w:t>
      </w:r>
      <w:bookmarkEnd w:id="1224"/>
      <w:bookmarkEnd w:id="1225"/>
      <w:bookmarkEnd w:id="1226"/>
      <w:bookmarkEnd w:id="1227"/>
      <w:bookmarkEnd w:id="122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9" w:name="_Toc73173338"/>
      <w:bookmarkStart w:id="1230" w:name="_Toc96959936"/>
      <w:bookmarkStart w:id="1231" w:name="_Toc129247642"/>
      <w:bookmarkStart w:id="1232" w:name="_Toc164863396"/>
      <w:bookmarkStart w:id="1233" w:name="_Toc19288092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1"/>
      <w:bookmarkEnd w:id="1232"/>
      <w:bookmarkEnd w:id="123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4" w:name="_Toc73173341"/>
      <w:bookmarkStart w:id="1235" w:name="_Toc96959937"/>
      <w:bookmarkStart w:id="1236" w:name="_Toc129247643"/>
      <w:bookmarkStart w:id="1237" w:name="_Toc164863397"/>
      <w:bookmarkStart w:id="1238" w:name="_Toc192880927"/>
      <w:r>
        <w:t>5.2.6.5</w:t>
      </w:r>
      <w:r>
        <w:tab/>
        <w:t>Binary data</w:t>
      </w:r>
      <w:bookmarkEnd w:id="1234"/>
      <w:bookmarkEnd w:id="1235"/>
      <w:bookmarkEnd w:id="1236"/>
      <w:bookmarkEnd w:id="1237"/>
      <w:bookmarkEnd w:id="123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9" w:name="_Toc73173344"/>
      <w:bookmarkStart w:id="1240" w:name="_Toc96959938"/>
      <w:bookmarkStart w:id="1241" w:name="_Toc129247644"/>
      <w:bookmarkStart w:id="1242" w:name="_Toc164863398"/>
      <w:bookmarkStart w:id="1243" w:name="_Toc192880928"/>
      <w:r>
        <w:t>5.2.7</w:t>
      </w:r>
      <w:r>
        <w:tab/>
        <w:t>Error Handling</w:t>
      </w:r>
      <w:bookmarkEnd w:id="1239"/>
      <w:bookmarkEnd w:id="1240"/>
      <w:bookmarkEnd w:id="1241"/>
      <w:bookmarkEnd w:id="1242"/>
      <w:bookmarkEnd w:id="1243"/>
    </w:p>
    <w:p w14:paraId="6D035EA9" w14:textId="77777777" w:rsidR="00E60FE0" w:rsidRDefault="00C872B4">
      <w:pPr>
        <w:pStyle w:val="40"/>
      </w:pPr>
      <w:bookmarkStart w:id="1244" w:name="_Toc73173345"/>
      <w:bookmarkStart w:id="1245" w:name="_Toc96959939"/>
      <w:bookmarkStart w:id="1246" w:name="_Toc129247645"/>
      <w:bookmarkStart w:id="1247" w:name="_Toc164863399"/>
      <w:bookmarkStart w:id="1248" w:name="_Toc192880929"/>
      <w:r>
        <w:t>5.2.7.1</w:t>
      </w:r>
      <w:r>
        <w:tab/>
        <w:t>General</w:t>
      </w:r>
      <w:bookmarkEnd w:id="1244"/>
      <w:bookmarkEnd w:id="1245"/>
      <w:bookmarkEnd w:id="1246"/>
      <w:bookmarkEnd w:id="1247"/>
      <w:bookmarkEnd w:id="12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9" w:name="_Toc73173346"/>
      <w:bookmarkStart w:id="1250" w:name="_Toc96959940"/>
      <w:bookmarkStart w:id="1251" w:name="_Toc129247646"/>
      <w:bookmarkStart w:id="1252" w:name="_Toc164863400"/>
      <w:bookmarkStart w:id="1253" w:name="_Toc192880930"/>
      <w:r>
        <w:t>5.2.7.2</w:t>
      </w:r>
      <w:r>
        <w:tab/>
        <w:t>Protocol Errors</w:t>
      </w:r>
      <w:bookmarkEnd w:id="1249"/>
      <w:bookmarkEnd w:id="1250"/>
      <w:bookmarkEnd w:id="1251"/>
      <w:bookmarkEnd w:id="1252"/>
      <w:bookmarkEnd w:id="12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4" w:name="_Toc73173347"/>
      <w:bookmarkStart w:id="1255" w:name="_Toc96959941"/>
      <w:bookmarkStart w:id="1256" w:name="_Toc129247647"/>
      <w:bookmarkStart w:id="1257" w:name="_Toc164863401"/>
      <w:bookmarkStart w:id="1258" w:name="_Toc192880931"/>
      <w:r>
        <w:t>5.2.7.3</w:t>
      </w:r>
      <w:r>
        <w:tab/>
        <w:t>Application Errors</w:t>
      </w:r>
      <w:bookmarkEnd w:id="1254"/>
      <w:bookmarkEnd w:id="1255"/>
      <w:bookmarkEnd w:id="1256"/>
      <w:bookmarkEnd w:id="1257"/>
      <w:bookmarkEnd w:id="125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9" w:name="_Toc73173348"/>
      <w:bookmarkStart w:id="1260" w:name="_Toc96959942"/>
      <w:bookmarkStart w:id="1261" w:name="_Toc129247648"/>
      <w:bookmarkStart w:id="1262" w:name="_Toc164863402"/>
      <w:bookmarkStart w:id="1263" w:name="_Toc192880932"/>
      <w:r>
        <w:t>5.2.8</w:t>
      </w:r>
      <w:r>
        <w:rPr>
          <w:lang w:eastAsia="zh-CN"/>
        </w:rPr>
        <w:tab/>
        <w:t>Feature negotiation</w:t>
      </w:r>
      <w:bookmarkEnd w:id="1259"/>
      <w:bookmarkEnd w:id="1260"/>
      <w:bookmarkEnd w:id="1261"/>
      <w:bookmarkEnd w:id="1262"/>
      <w:bookmarkEnd w:id="126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4" w:name="_Toc73173349"/>
      <w:bookmarkStart w:id="1265" w:name="_Toc96959943"/>
      <w:bookmarkStart w:id="1266" w:name="_Toc129247649"/>
      <w:bookmarkStart w:id="1267" w:name="_Toc164863403"/>
      <w:bookmarkStart w:id="1268" w:name="_Toc192880933"/>
      <w:r>
        <w:t>5.2.9</w:t>
      </w:r>
      <w:r>
        <w:tab/>
        <w:t>Security</w:t>
      </w:r>
      <w:bookmarkEnd w:id="1264"/>
      <w:bookmarkEnd w:id="1265"/>
      <w:bookmarkEnd w:id="1266"/>
      <w:bookmarkEnd w:id="1267"/>
      <w:bookmarkEnd w:id="12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9" w:name="_Toc510696650"/>
      <w:bookmarkStart w:id="1270" w:name="_Toc35971450"/>
      <w:bookmarkStart w:id="1271" w:name="_Toc67903567"/>
      <w:bookmarkStart w:id="1272" w:name="_Toc73173350"/>
      <w:bookmarkStart w:id="1273" w:name="_Toc96959944"/>
      <w:bookmarkStart w:id="1274" w:name="_Toc129247650"/>
      <w:bookmarkStart w:id="1275" w:name="_Toc164863404"/>
      <w:bookmarkStart w:id="1276" w:name="_Toc192880934"/>
      <w:r>
        <w:lastRenderedPageBreak/>
        <w:t>Annex A (normative):</w:t>
      </w:r>
      <w:r>
        <w:br/>
        <w:t>OpenAPI specification</w:t>
      </w:r>
      <w:bookmarkEnd w:id="1269"/>
      <w:bookmarkEnd w:id="1270"/>
      <w:bookmarkEnd w:id="1271"/>
      <w:bookmarkEnd w:id="1272"/>
      <w:bookmarkEnd w:id="1273"/>
      <w:bookmarkEnd w:id="1274"/>
      <w:bookmarkEnd w:id="1275"/>
      <w:bookmarkEnd w:id="1276"/>
    </w:p>
    <w:p w14:paraId="03A11090" w14:textId="77777777" w:rsidR="00E60FE0" w:rsidRDefault="00C872B4" w:rsidP="00CA07FF">
      <w:pPr>
        <w:pStyle w:val="1"/>
      </w:pPr>
      <w:bookmarkStart w:id="1277" w:name="_Toc510696651"/>
      <w:bookmarkStart w:id="1278" w:name="_Toc35971451"/>
      <w:bookmarkStart w:id="1279" w:name="_Toc67903568"/>
      <w:bookmarkStart w:id="1280" w:name="_Toc73173351"/>
      <w:bookmarkStart w:id="1281" w:name="_Toc96959945"/>
      <w:bookmarkStart w:id="1282" w:name="_Toc129247651"/>
      <w:bookmarkStart w:id="1283" w:name="_Toc164863405"/>
      <w:bookmarkStart w:id="1284" w:name="_Toc192880935"/>
      <w:r>
        <w:t>A.1</w:t>
      </w:r>
      <w:r>
        <w:tab/>
        <w:t>General</w:t>
      </w:r>
      <w:bookmarkEnd w:id="1277"/>
      <w:bookmarkEnd w:id="1278"/>
      <w:bookmarkEnd w:id="1279"/>
      <w:bookmarkEnd w:id="1280"/>
      <w:bookmarkEnd w:id="1281"/>
      <w:bookmarkEnd w:id="1282"/>
      <w:bookmarkEnd w:id="1283"/>
      <w:bookmarkEnd w:id="1284"/>
    </w:p>
    <w:p w14:paraId="55051A09" w14:textId="77777777" w:rsidR="00E60FE0" w:rsidRDefault="00C872B4">
      <w:bookmarkStart w:id="12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7" w:name="_Toc67903569"/>
      <w:bookmarkStart w:id="1288" w:name="_Toc73173352"/>
      <w:bookmarkStart w:id="1289" w:name="_Toc96959946"/>
      <w:bookmarkStart w:id="1290" w:name="_Toc129247652"/>
      <w:bookmarkStart w:id="1291" w:name="_Toc164863406"/>
      <w:bookmarkStart w:id="1292" w:name="_Toc192880936"/>
      <w:r>
        <w:t>A.2</w:t>
      </w:r>
      <w:r>
        <w:tab/>
      </w:r>
      <w:r>
        <w:rPr>
          <w:lang w:eastAsia="zh-CN"/>
        </w:rPr>
        <w:t>Ndccf_DataManagement</w:t>
      </w:r>
      <w:r>
        <w:t xml:space="preserve"> API</w:t>
      </w:r>
      <w:bookmarkEnd w:id="1285"/>
      <w:bookmarkEnd w:id="1286"/>
      <w:bookmarkEnd w:id="1287"/>
      <w:bookmarkEnd w:id="1288"/>
      <w:bookmarkEnd w:id="1289"/>
      <w:bookmarkEnd w:id="1290"/>
      <w:bookmarkEnd w:id="1291"/>
      <w:bookmarkEnd w:id="129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FEDCD48" w:rsidR="00C675A0" w:rsidRPr="001C7C10" w:rsidRDefault="00C675A0" w:rsidP="00C675A0">
      <w:pPr>
        <w:pStyle w:val="PL"/>
      </w:pPr>
      <w:r>
        <w:t xml:space="preserve">  </w:t>
      </w:r>
      <w:r w:rsidRPr="001C7C10">
        <w:t>version: 1.</w:t>
      </w:r>
      <w:r w:rsidR="00137655">
        <w:t>1</w:t>
      </w:r>
      <w:r w:rsidRPr="001C7C10">
        <w:t>.</w:t>
      </w:r>
      <w:del w:id="1293" w:author="Rapporteur" w:date="2025-04-16T15:27:00Z">
        <w:r w:rsidR="00E255A1" w:rsidDel="003A58DA">
          <w:delText>2</w:delText>
        </w:r>
      </w:del>
      <w:ins w:id="1294" w:author="Rapporteur" w:date="2025-04-16T15:27:00Z">
        <w:r w:rsidR="003A58DA">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54924C2"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137655">
        <w:t>8</w:t>
      </w:r>
      <w:r>
        <w:t>.</w:t>
      </w:r>
      <w:del w:id="1296" w:author="Rapporteur" w:date="2025-04-16T15:27:00Z">
        <w:r w:rsidR="00E255A1" w:rsidDel="003A58DA">
          <w:delText>8</w:delText>
        </w:r>
      </w:del>
      <w:ins w:id="1297" w:author="Rapporteur" w:date="2025-04-16T15:27:00Z">
        <w:r w:rsidR="003A58DA">
          <w:t>9</w:t>
        </w:r>
      </w:ins>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2617B49A" w:rsidR="00336098" w:rsidDel="008E6732" w:rsidRDefault="00336098" w:rsidP="00336098">
      <w:pPr>
        <w:pStyle w:val="PL"/>
        <w:rPr>
          <w:del w:id="1298" w:author="CR#0124" w:date="2025-04-16T15:32:00Z"/>
        </w:rPr>
      </w:pPr>
      <w:del w:id="1299" w:author="CR#0124" w:date="2025-04-16T15:32:00Z">
        <w:r w:rsidDel="008E6732">
          <w:delText xml:space="preserve">        termCause:</w:delText>
        </w:r>
      </w:del>
    </w:p>
    <w:p w14:paraId="66F89E03" w14:textId="20545A1F" w:rsidR="00336098" w:rsidDel="008E6732" w:rsidRDefault="00336098" w:rsidP="00336098">
      <w:pPr>
        <w:pStyle w:val="PL"/>
        <w:rPr>
          <w:del w:id="1300" w:author="CR#0124" w:date="2025-04-16T15:32:00Z"/>
        </w:rPr>
      </w:pPr>
      <w:del w:id="1301"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$ref: '#/components/schemas/</w:delText>
        </w:r>
        <w:r w:rsidDel="008E6732">
          <w:delText>TermCause</w:delText>
        </w:r>
        <w:r w:rsidRPr="001C7C10" w:rsidDel="008E6732">
          <w:delText>'</w:delText>
        </w:r>
      </w:del>
    </w:p>
    <w:p w14:paraId="577E9C98" w14:textId="540FF0DD" w:rsidR="005E379D" w:rsidDel="008E6732" w:rsidRDefault="005E379D" w:rsidP="005E379D">
      <w:pPr>
        <w:pStyle w:val="PL"/>
        <w:rPr>
          <w:del w:id="1302" w:author="CR#0124" w:date="2025-04-16T15:32:00Z"/>
        </w:rPr>
      </w:pPr>
      <w:del w:id="1303" w:author="CR#0124" w:date="2025-04-16T15:32:00Z">
        <w:r w:rsidDel="008E6732">
          <w:delText xml:space="preserve">        pendDataNotifCause:</w:delText>
        </w:r>
      </w:del>
    </w:p>
    <w:p w14:paraId="2F4A6928" w14:textId="45D67F94" w:rsidR="005E379D" w:rsidDel="008E6732" w:rsidRDefault="005E379D" w:rsidP="005E379D">
      <w:pPr>
        <w:pStyle w:val="PL"/>
        <w:rPr>
          <w:del w:id="1304" w:author="CR#0124" w:date="2025-04-16T15:32:00Z"/>
        </w:rPr>
      </w:pPr>
      <w:del w:id="1305" w:author="CR#0124" w:date="2025-04-16T15:32:00Z">
        <w:r w:rsidDel="008E6732">
          <w:delText xml:space="preserve">          $ref: '</w:delText>
        </w:r>
        <w:r w:rsidRPr="00351D8C" w:rsidDel="008E6732">
          <w:delText>TS29520_Nnwdaf_</w:delText>
        </w:r>
        <w:r w:rsidDel="008E6732">
          <w:delText>DataManagement</w:delText>
        </w:r>
        <w:r w:rsidRPr="00351D8C" w:rsidDel="008E6732">
          <w:delText>.yaml</w:delText>
        </w:r>
        <w:r w:rsidDel="008E6732">
          <w:delText>#/components/schemas/PendingNotificationCause'</w:delText>
        </w:r>
      </w:del>
    </w:p>
    <w:p w14:paraId="6AD2C37C" w14:textId="0A2F41C1" w:rsidR="00336098" w:rsidDel="008E6732" w:rsidRDefault="00336098" w:rsidP="00336098">
      <w:pPr>
        <w:pStyle w:val="PL"/>
        <w:rPr>
          <w:del w:id="1306" w:author="CR#0124" w:date="2025-04-16T15:32:00Z"/>
        </w:rPr>
      </w:pPr>
      <w:del w:id="1307" w:author="CR#0124" w:date="2025-04-16T15:32:00Z">
        <w:r w:rsidDel="008E6732">
          <w:delText xml:space="preserve">        </w:delText>
        </w:r>
        <w:r w:rsidDel="008E6732">
          <w:rPr>
            <w:lang w:eastAsia="zh-CN"/>
          </w:rPr>
          <w:delText>reUserConsentPurs</w:delText>
        </w:r>
        <w:r w:rsidDel="008E6732">
          <w:delText>:</w:delText>
        </w:r>
      </w:del>
    </w:p>
    <w:p w14:paraId="32A2698E" w14:textId="48FDD46C" w:rsidR="00336098" w:rsidRPr="001C7C10" w:rsidDel="008E6732" w:rsidRDefault="00336098" w:rsidP="00336098">
      <w:pPr>
        <w:pStyle w:val="PL"/>
        <w:rPr>
          <w:del w:id="1308" w:author="CR#0124" w:date="2025-04-16T15:32:00Z"/>
        </w:rPr>
      </w:pPr>
      <w:del w:id="1309"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type: array</w:delText>
        </w:r>
      </w:del>
    </w:p>
    <w:p w14:paraId="1BB829A8" w14:textId="4B5501E8" w:rsidR="00336098" w:rsidRPr="001C7C10" w:rsidDel="008E6732" w:rsidRDefault="00336098" w:rsidP="00336098">
      <w:pPr>
        <w:pStyle w:val="PL"/>
        <w:rPr>
          <w:del w:id="1310" w:author="CR#0124" w:date="2025-04-16T15:32:00Z"/>
        </w:rPr>
      </w:pPr>
      <w:del w:id="1311"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items:</w:delText>
        </w:r>
      </w:del>
    </w:p>
    <w:p w14:paraId="0322C6EF" w14:textId="5D4435E8" w:rsidR="00336098" w:rsidRPr="001C7C10" w:rsidDel="008E6732" w:rsidRDefault="00336098" w:rsidP="00336098">
      <w:pPr>
        <w:pStyle w:val="PL"/>
        <w:rPr>
          <w:del w:id="1312" w:author="CR#0124" w:date="2025-04-16T15:32:00Z"/>
        </w:rPr>
      </w:pPr>
      <w:del w:id="1313"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$ref: '#/components/schemas/</w:delText>
        </w:r>
        <w:r w:rsidDel="008E6732">
          <w:delText>DataCollectionPurpose</w:delText>
        </w:r>
        <w:r w:rsidRPr="001C7C10" w:rsidDel="008E6732">
          <w:delText>'</w:delText>
        </w:r>
      </w:del>
    </w:p>
    <w:p w14:paraId="68367B70" w14:textId="1A50DFA9" w:rsidR="00336098" w:rsidDel="008E6732" w:rsidRDefault="00336098" w:rsidP="00336098">
      <w:pPr>
        <w:pStyle w:val="PL"/>
        <w:rPr>
          <w:del w:id="1314" w:author="CR#0124" w:date="2025-04-16T15:32:00Z"/>
        </w:rPr>
      </w:pPr>
      <w:del w:id="1315" w:author="CR#0124" w:date="2025-04-16T15:32:00Z">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w:delText>
        </w:r>
        <w:r w:rsidDel="008E6732">
          <w:delText xml:space="preserve"> </w:delText>
        </w:r>
        <w:r w:rsidRPr="001C7C10" w:rsidDel="008E6732">
          <w:delText xml:space="preserve"> minItems: 1</w:delText>
        </w:r>
      </w:del>
    </w:p>
    <w:p w14:paraId="1E9E2334" w14:textId="5810074B" w:rsidR="00336098" w:rsidRPr="00336098" w:rsidDel="008E6732" w:rsidRDefault="00336098" w:rsidP="00AE4912">
      <w:pPr>
        <w:pStyle w:val="PL"/>
        <w:rPr>
          <w:del w:id="1316" w:author="CR#0124" w:date="2025-04-16T15:32:00Z"/>
          <w:lang w:eastAsia="zh-CN"/>
        </w:rPr>
      </w:pPr>
      <w:del w:id="1317" w:author="CR#0124" w:date="2025-04-16T15:32:00Z">
        <w:r w:rsidDel="008E6732">
          <w:delText xml:space="preserve">          description: </w:delText>
        </w:r>
        <w:r w:rsidDel="008E6732">
          <w:rPr>
            <w:rFonts w:hint="eastAsia"/>
            <w:lang w:eastAsia="zh-CN"/>
          </w:rPr>
          <w:delText>T</w:delText>
        </w:r>
        <w:r w:rsidDel="008E6732">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rPr>
          <w:ins w:id="1318" w:author="CR#0124" w:date="2025-04-16T15:36:00Z"/>
        </w:rPr>
      </w:pPr>
      <w:ins w:id="1319" w:author="CR#0124" w:date="2025-04-16T15:36:00Z">
        <w:r>
          <w:t xml:space="preserve">        termCause:</w:t>
        </w:r>
      </w:ins>
    </w:p>
    <w:p w14:paraId="728797F3" w14:textId="77777777" w:rsidR="008E6732" w:rsidRDefault="008E6732" w:rsidP="008E6732">
      <w:pPr>
        <w:pStyle w:val="PL"/>
        <w:rPr>
          <w:ins w:id="1320" w:author="CR#0124" w:date="2025-04-16T15:36:00Z"/>
        </w:rPr>
      </w:pPr>
      <w:ins w:id="1321"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56DD4A93" w14:textId="77777777" w:rsidR="008E6732" w:rsidRDefault="008E6732" w:rsidP="008E6732">
      <w:pPr>
        <w:pStyle w:val="PL"/>
        <w:rPr>
          <w:ins w:id="1322" w:author="CR#0124" w:date="2025-04-16T15:36:00Z"/>
        </w:rPr>
      </w:pPr>
      <w:ins w:id="1323" w:author="CR#0124" w:date="2025-04-16T15:36:00Z">
        <w:r>
          <w:t xml:space="preserve">        pendDataNotifCause:</w:t>
        </w:r>
      </w:ins>
    </w:p>
    <w:p w14:paraId="0282C8A4" w14:textId="77777777" w:rsidR="008E6732" w:rsidRDefault="008E6732" w:rsidP="008E6732">
      <w:pPr>
        <w:pStyle w:val="PL"/>
        <w:rPr>
          <w:ins w:id="1324" w:author="CR#0124" w:date="2025-04-16T15:36:00Z"/>
        </w:rPr>
      </w:pPr>
      <w:ins w:id="1325" w:author="CR#0124" w:date="2025-04-16T15:36:00Z">
        <w:r>
          <w:t xml:space="preserve">          $ref: '</w:t>
        </w:r>
        <w:r w:rsidRPr="00351D8C">
          <w:t>TS29520_Nnwdaf_</w:t>
        </w:r>
        <w:r>
          <w:t>DataManagement</w:t>
        </w:r>
        <w:r w:rsidRPr="00351D8C">
          <w:t>.yaml</w:t>
        </w:r>
        <w:r>
          <w:t>#/components/schemas/PendingNotificationCause'</w:t>
        </w:r>
      </w:ins>
    </w:p>
    <w:p w14:paraId="6E57E9E2" w14:textId="77777777" w:rsidR="008E6732" w:rsidRDefault="008E6732" w:rsidP="008E6732">
      <w:pPr>
        <w:pStyle w:val="PL"/>
        <w:rPr>
          <w:ins w:id="1326" w:author="CR#0124" w:date="2025-04-16T15:36:00Z"/>
        </w:rPr>
      </w:pPr>
      <w:ins w:id="1327" w:author="CR#0124" w:date="2025-04-16T15:36:00Z">
        <w:r>
          <w:t xml:space="preserve">        </w:t>
        </w:r>
        <w:r>
          <w:rPr>
            <w:lang w:eastAsia="zh-CN"/>
          </w:rPr>
          <w:t>reUserConsentPurs</w:t>
        </w:r>
        <w:r>
          <w:t>:</w:t>
        </w:r>
      </w:ins>
    </w:p>
    <w:p w14:paraId="3DB466AF" w14:textId="77777777" w:rsidR="008E6732" w:rsidRPr="001C7C10" w:rsidRDefault="008E6732" w:rsidP="008E6732">
      <w:pPr>
        <w:pStyle w:val="PL"/>
        <w:rPr>
          <w:ins w:id="1328" w:author="CR#0124" w:date="2025-04-16T15:36:00Z"/>
        </w:rPr>
      </w:pPr>
      <w:ins w:id="1329"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CD4216A" w14:textId="77777777" w:rsidR="008E6732" w:rsidRPr="001C7C10" w:rsidRDefault="008E6732" w:rsidP="008E6732">
      <w:pPr>
        <w:pStyle w:val="PL"/>
        <w:rPr>
          <w:ins w:id="1330" w:author="CR#0124" w:date="2025-04-16T15:36:00Z"/>
        </w:rPr>
      </w:pPr>
      <w:ins w:id="1331"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bookmarkStart w:id="1332" w:name="_GoBack"/>
        <w:bookmarkEnd w:id="1332"/>
      </w:ins>
    </w:p>
    <w:p w14:paraId="0112B12F" w14:textId="77777777" w:rsidR="008E6732" w:rsidRPr="001C7C10" w:rsidRDefault="008E6732" w:rsidP="008E6732">
      <w:pPr>
        <w:pStyle w:val="PL"/>
        <w:rPr>
          <w:ins w:id="1333" w:author="CR#0124" w:date="2025-04-16T15:36:00Z"/>
        </w:rPr>
      </w:pPr>
      <w:ins w:id="1334"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45240B1A" w14:textId="77777777" w:rsidR="008E6732" w:rsidRDefault="008E6732" w:rsidP="008E6732">
      <w:pPr>
        <w:pStyle w:val="PL"/>
        <w:rPr>
          <w:ins w:id="1335" w:author="CR#0124" w:date="2025-04-16T15:36:00Z"/>
        </w:rPr>
      </w:pPr>
      <w:ins w:id="1336" w:author="CR#0124" w:date="2025-04-16T15: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2CAB2AD" w14:textId="77777777" w:rsidR="008E6732" w:rsidRPr="00336098" w:rsidRDefault="008E6732" w:rsidP="008E6732">
      <w:pPr>
        <w:pStyle w:val="PL"/>
        <w:rPr>
          <w:ins w:id="1337" w:author="CR#0124" w:date="2025-04-16T15:36:00Z"/>
          <w:lang w:eastAsia="zh-CN"/>
        </w:rPr>
      </w:pPr>
      <w:ins w:id="1338" w:author="CR#0124" w:date="2025-04-16T15:36: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39" w:name="_Toc510696653"/>
      <w:bookmarkStart w:id="1340" w:name="_Toc35971453"/>
      <w:bookmarkStart w:id="1341" w:name="_Toc67903570"/>
      <w:bookmarkStart w:id="1342" w:name="_Toc73173353"/>
      <w:bookmarkStart w:id="1343" w:name="_Toc96959947"/>
      <w:bookmarkStart w:id="1344" w:name="_Toc129247653"/>
      <w:bookmarkStart w:id="1345" w:name="_Toc164863407"/>
      <w:bookmarkStart w:id="1346" w:name="_Toc192880937"/>
      <w:r>
        <w:t>A.3</w:t>
      </w:r>
      <w:r>
        <w:tab/>
      </w:r>
      <w:r>
        <w:rPr>
          <w:lang w:eastAsia="ja-JP"/>
        </w:rPr>
        <w:t>Ndccf_ContextManagement</w:t>
      </w:r>
      <w:r>
        <w:t xml:space="preserve"> API</w:t>
      </w:r>
      <w:bookmarkEnd w:id="1339"/>
      <w:bookmarkEnd w:id="1340"/>
      <w:bookmarkEnd w:id="1341"/>
      <w:bookmarkEnd w:id="1342"/>
      <w:bookmarkEnd w:id="1343"/>
      <w:bookmarkEnd w:id="1344"/>
      <w:bookmarkEnd w:id="1345"/>
      <w:bookmarkEnd w:id="134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7209AC0" w:rsidR="00D50CCE" w:rsidRPr="0039258D" w:rsidRDefault="00D50CCE" w:rsidP="00D50CCE">
      <w:pPr>
        <w:pStyle w:val="PL"/>
      </w:pPr>
      <w:r>
        <w:lastRenderedPageBreak/>
        <w:t xml:space="preserve"> </w:t>
      </w:r>
      <w:r w:rsidRPr="0039258D">
        <w:t xml:space="preserve"> version: 1.</w:t>
      </w:r>
      <w:r w:rsidR="009059D8">
        <w:t>1</w:t>
      </w:r>
      <w:r w:rsidRPr="0039258D">
        <w:t>.</w:t>
      </w:r>
      <w:ins w:id="1347" w:author="Rapporteur" w:date="2025-04-16T15:26:00Z">
        <w:r w:rsidR="000340B5">
          <w:t>2</w:t>
        </w:r>
      </w:ins>
      <w:del w:id="1348" w:author="Rapporteur" w:date="2025-04-16T15:26:00Z">
        <w:r w:rsidR="00E255A1" w:rsidDel="000340B5">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C07B3AD"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1349" w:author="Rapporteur" w:date="2025-04-16T15:26:00Z">
        <w:r w:rsidR="00E255A1" w:rsidDel="000340B5">
          <w:delText>8</w:delText>
        </w:r>
      </w:del>
      <w:ins w:id="1350" w:author="Rapporteur" w:date="2025-04-16T15:26:00Z">
        <w:r w:rsidR="000340B5">
          <w:t>9</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215C247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1351" w:author="CR#0122" w:date="2025-04-16T15:28:00Z">
        <w:r w:rsidR="00C046EE">
          <w:t>Subscrip</w:t>
        </w:r>
      </w:ins>
      <w:del w:id="1352" w:author="CR#0122" w:date="2025-04-16T15:28:00Z">
        <w:r w:rsidR="000D2F40" w:rsidDel="00C046EE">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53" w:name="historyclause"/>
      <w:r>
        <w:br w:type="page"/>
      </w:r>
      <w:bookmarkStart w:id="1354" w:name="_Toc2086459"/>
      <w:bookmarkStart w:id="1355" w:name="_Toc67903575"/>
      <w:bookmarkStart w:id="1356" w:name="_Toc73173354"/>
      <w:bookmarkStart w:id="1357" w:name="_Toc96959948"/>
      <w:bookmarkStart w:id="1358" w:name="_Toc129247654"/>
      <w:bookmarkStart w:id="1359" w:name="_Toc164863408"/>
      <w:bookmarkStart w:id="1360" w:name="_Toc192880938"/>
      <w:bookmarkEnd w:id="1353"/>
      <w:r>
        <w:lastRenderedPageBreak/>
        <w:t>Annex B (informative):</w:t>
      </w:r>
      <w:r>
        <w:br/>
        <w:t>Change history</w:t>
      </w:r>
      <w:bookmarkEnd w:id="1354"/>
      <w:bookmarkEnd w:id="1355"/>
      <w:bookmarkEnd w:id="1356"/>
      <w:bookmarkEnd w:id="1357"/>
      <w:bookmarkEnd w:id="1358"/>
      <w:bookmarkEnd w:id="1359"/>
      <w:bookmarkEnd w:id="1360"/>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rPr>
          <w:ins w:id="1361" w:author="Rapporteur" w:date="2025-04-16T15:2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ins w:id="1362" w:author="Rapporteur" w:date="2025-04-16T15:21:00Z"/>
                <w:rFonts w:ascii="Arial" w:hAnsi="Arial" w:cs="Arial" w:hint="eastAsia"/>
                <w:sz w:val="16"/>
                <w:szCs w:val="16"/>
              </w:rPr>
            </w:pPr>
            <w:ins w:id="1363" w:author="Rapporteur" w:date="2025-04-16T15:22: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ins w:id="1364" w:author="Rapporteur" w:date="2025-04-16T15:21:00Z"/>
                <w:rFonts w:ascii="Arial" w:hAnsi="Arial" w:cs="Arial"/>
                <w:sz w:val="16"/>
                <w:szCs w:val="16"/>
              </w:rPr>
            </w:pPr>
            <w:ins w:id="1365" w:author="Rapporteur" w:date="2025-04-16T15:22: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190CB429" w:rsidR="00456E98" w:rsidRPr="00730AFD" w:rsidRDefault="00456E98" w:rsidP="00456E98">
            <w:pPr>
              <w:pStyle w:val="TAC"/>
              <w:keepNext w:val="0"/>
              <w:keepLines w:val="0"/>
              <w:rPr>
                <w:ins w:id="1366" w:author="Rapporteur" w:date="2025-04-16T15:21:00Z"/>
                <w:rFonts w:cs="Arial"/>
                <w:sz w:val="16"/>
                <w:szCs w:val="16"/>
              </w:rPr>
            </w:pPr>
            <w:ins w:id="1367" w:author="Rapporteur" w:date="2025-04-16T15:22:00Z">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ins w:id="1368" w:author="Rapporteur" w:date="2025-04-16T15:21:00Z"/>
                <w:rFonts w:cs="Arial"/>
                <w:sz w:val="16"/>
                <w:szCs w:val="16"/>
              </w:rPr>
            </w:pPr>
            <w:ins w:id="1369" w:author="Rapporteur" w:date="2025-04-16T15:22:00Z">
              <w:r w:rsidRPr="00A2432B">
                <w:rPr>
                  <w:rFonts w:cs="Arial"/>
                  <w:sz w:val="16"/>
                  <w:szCs w:val="16"/>
                </w:rPr>
                <w:t>01</w:t>
              </w:r>
              <w:r>
                <w:rPr>
                  <w:rFonts w:cs="Arial"/>
                  <w:sz w:val="16"/>
                  <w:szCs w:val="16"/>
                </w:rPr>
                <w:t>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ins w:id="1370" w:author="Rapporteur" w:date="2025-04-16T15:21:00Z"/>
                <w:rFonts w:cs="Arial"/>
                <w:sz w:val="16"/>
                <w:szCs w:val="16"/>
              </w:rPr>
            </w:pPr>
            <w:ins w:id="1371" w:author="Rapporteur" w:date="2025-04-16T15:22: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ins w:id="1372" w:author="Rapporteur" w:date="2025-04-16T15:21:00Z"/>
                <w:rFonts w:cs="Arial"/>
                <w:sz w:val="16"/>
                <w:szCs w:val="16"/>
              </w:rPr>
            </w:pPr>
            <w:ins w:id="1373" w:author="Rapporteur" w:date="2025-04-16T15:22: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ins w:id="1374" w:author="Rapporteur" w:date="2025-04-16T15:21:00Z"/>
                <w:rFonts w:cs="Arial"/>
                <w:sz w:val="16"/>
                <w:szCs w:val="16"/>
              </w:rPr>
            </w:pPr>
            <w:ins w:id="1375" w:author="Rapporteur" w:date="2025-04-16T15:24:00Z">
              <w:r w:rsidRPr="00A04F17">
                <w:rPr>
                  <w:rFonts w:cs="Arial"/>
                  <w:sz w:val="16"/>
                  <w:szCs w:val="16"/>
                </w:rPr>
                <w:t>Correction to NdccfDataCollectionProfile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ins w:id="1376" w:author="Rapporteur" w:date="2025-04-16T15:21:00Z"/>
                <w:rFonts w:ascii="Arial" w:hAnsi="Arial" w:cs="Arial" w:hint="eastAsia"/>
                <w:sz w:val="16"/>
                <w:szCs w:val="16"/>
                <w:lang w:eastAsia="zh-CN"/>
              </w:rPr>
            </w:pPr>
            <w:ins w:id="1377" w:author="Rapporteur" w:date="2025-04-16T15:23:00Z">
              <w:r>
                <w:rPr>
                  <w:rFonts w:ascii="Arial" w:hAnsi="Arial" w:cs="Arial" w:hint="eastAsia"/>
                  <w:sz w:val="16"/>
                  <w:szCs w:val="16"/>
                  <w:lang w:eastAsia="zh-CN"/>
                </w:rPr>
                <w:t>18</w:t>
              </w:r>
              <w:r>
                <w:rPr>
                  <w:rFonts w:ascii="Arial" w:hAnsi="Arial" w:cs="Arial"/>
                  <w:sz w:val="16"/>
                  <w:szCs w:val="16"/>
                  <w:lang w:eastAsia="zh-CN"/>
                </w:rPr>
                <w:t>.9.0</w:t>
              </w:r>
            </w:ins>
          </w:p>
        </w:tc>
      </w:tr>
      <w:tr w:rsidR="00DB4190" w:rsidRPr="00A2432B" w14:paraId="421B4F32" w14:textId="77777777" w:rsidTr="001C763A">
        <w:trPr>
          <w:ins w:id="1378" w:author="Rapporteur" w:date="2025-04-16T15:2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ins w:id="1379" w:author="Rapporteur" w:date="2025-04-16T15:21:00Z"/>
                <w:rFonts w:ascii="Arial" w:hAnsi="Arial" w:cs="Arial" w:hint="eastAsia"/>
                <w:sz w:val="16"/>
                <w:szCs w:val="16"/>
              </w:rPr>
            </w:pPr>
            <w:ins w:id="1380" w:author="Rapporteur" w:date="2025-04-16T15:22:00Z">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ins w:id="1381" w:author="Rapporteur" w:date="2025-04-16T15:21:00Z"/>
                <w:rFonts w:ascii="Arial" w:hAnsi="Arial" w:cs="Arial"/>
                <w:sz w:val="16"/>
                <w:szCs w:val="16"/>
              </w:rPr>
            </w:pPr>
            <w:ins w:id="1382" w:author="Rapporteur" w:date="2025-04-16T15:22:00Z">
              <w:r w:rsidRPr="00A2432B">
                <w:rPr>
                  <w:rFonts w:ascii="Arial" w:hAnsi="Arial" w:cs="Arial"/>
                  <w:sz w:val="16"/>
                  <w:szCs w:val="16"/>
                </w:rPr>
                <w:t>CT#10</w:t>
              </w:r>
              <w:r>
                <w:rPr>
                  <w:rFonts w:ascii="Arial" w:hAnsi="Arial" w:cs="Arial"/>
                  <w:sz w:val="16"/>
                  <w:szCs w:val="16"/>
                </w:rPr>
                <w:t>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33F557A5" w:rsidR="00DB4190" w:rsidRPr="00730AFD" w:rsidRDefault="00DB4190" w:rsidP="00DB4190">
            <w:pPr>
              <w:pStyle w:val="TAC"/>
              <w:keepNext w:val="0"/>
              <w:keepLines w:val="0"/>
              <w:rPr>
                <w:ins w:id="1383" w:author="Rapporteur" w:date="2025-04-16T15:21:00Z"/>
                <w:rFonts w:cs="Arial"/>
                <w:sz w:val="16"/>
                <w:szCs w:val="16"/>
              </w:rPr>
            </w:pPr>
            <w:ins w:id="1384" w:author="Rapporteur" w:date="2025-04-16T15:22:00Z">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ins w:id="1385" w:author="Rapporteur" w:date="2025-04-16T15:21:00Z"/>
                <w:rFonts w:cs="Arial"/>
                <w:sz w:val="16"/>
                <w:szCs w:val="16"/>
              </w:rPr>
            </w:pPr>
            <w:ins w:id="1386" w:author="Rapporteur" w:date="2025-04-16T15:24:00Z">
              <w:r w:rsidRPr="00A2432B">
                <w:rPr>
                  <w:rFonts w:cs="Arial"/>
                  <w:sz w:val="16"/>
                  <w:szCs w:val="16"/>
                </w:rPr>
                <w:t>01</w:t>
              </w:r>
              <w:r>
                <w:rPr>
                  <w:rFonts w:cs="Arial"/>
                  <w:sz w:val="16"/>
                  <w:szCs w:val="16"/>
                </w:rPr>
                <w:t>2</w:t>
              </w:r>
              <w:r>
                <w:rPr>
                  <w:rFonts w:cs="Arial"/>
                  <w:sz w:val="16"/>
                  <w:szCs w:val="16"/>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ins w:id="1387" w:author="Rapporteur" w:date="2025-04-16T15:21:00Z"/>
                <w:rFonts w:cs="Arial"/>
                <w:sz w:val="16"/>
                <w:szCs w:val="16"/>
              </w:rPr>
            </w:pPr>
            <w:ins w:id="1388" w:author="Rapporteur" w:date="2025-04-16T15:24: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ins w:id="1389" w:author="Rapporteur" w:date="2025-04-16T15:21:00Z"/>
                <w:rFonts w:cs="Arial"/>
                <w:sz w:val="16"/>
                <w:szCs w:val="16"/>
              </w:rPr>
            </w:pPr>
            <w:ins w:id="1390" w:author="Rapporteur" w:date="2025-04-16T15:2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ins w:id="1391" w:author="Rapporteur" w:date="2025-04-16T15:21:00Z"/>
                <w:rFonts w:cs="Arial"/>
                <w:sz w:val="16"/>
                <w:szCs w:val="16"/>
              </w:rPr>
            </w:pPr>
            <w:ins w:id="1392" w:author="Rapporteur" w:date="2025-04-16T15:24:00Z">
              <w:r w:rsidRPr="00A04F17">
                <w:rPr>
                  <w:rFonts w:cs="Arial"/>
                  <w:sz w:val="16"/>
                  <w:szCs w:val="16"/>
                </w:rPr>
                <w:t>Correction to NdccfDataSubscriptionNotification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ins w:id="1393" w:author="Rapporteur" w:date="2025-04-16T15:21:00Z"/>
                <w:rFonts w:ascii="Arial" w:hAnsi="Arial" w:cs="Arial" w:hint="eastAsia"/>
                <w:sz w:val="16"/>
                <w:szCs w:val="16"/>
              </w:rPr>
            </w:pPr>
            <w:ins w:id="1394" w:author="Rapporteur" w:date="2025-04-16T15:23:00Z">
              <w:r>
                <w:rPr>
                  <w:rFonts w:ascii="Arial" w:hAnsi="Arial" w:cs="Arial" w:hint="eastAsia"/>
                  <w:sz w:val="16"/>
                  <w:szCs w:val="16"/>
                  <w:lang w:eastAsia="zh-CN"/>
                </w:rPr>
                <w:t>18</w:t>
              </w:r>
              <w:r>
                <w:rPr>
                  <w:rFonts w:ascii="Arial" w:hAnsi="Arial" w:cs="Arial"/>
                  <w:sz w:val="16"/>
                  <w:szCs w:val="16"/>
                  <w:lang w:eastAsia="zh-CN"/>
                </w:rPr>
                <w:t>.9.0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4A23C" w14:textId="77777777" w:rsidR="00B26A99" w:rsidRDefault="00B26A99">
      <w:r>
        <w:separator/>
      </w:r>
    </w:p>
  </w:endnote>
  <w:endnote w:type="continuationSeparator" w:id="0">
    <w:p w14:paraId="580E7629" w14:textId="77777777" w:rsidR="00B26A99" w:rsidRDefault="00B2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C1FB3" w14:textId="77777777" w:rsidR="00B26A99" w:rsidRDefault="00B26A99">
      <w:r>
        <w:separator/>
      </w:r>
    </w:p>
  </w:footnote>
  <w:footnote w:type="continuationSeparator" w:id="0">
    <w:p w14:paraId="2F4E64AA" w14:textId="77777777" w:rsidR="00B26A99" w:rsidRDefault="00B26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732">
      <w:rPr>
        <w:rFonts w:ascii="Arial" w:hAnsi="Arial" w:cs="Arial"/>
        <w:b/>
        <w:noProof/>
        <w:sz w:val="18"/>
        <w:szCs w:val="18"/>
      </w:rPr>
      <w:t>3GPP TS 29.574 V18.98.0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732">
      <w:rPr>
        <w:rFonts w:ascii="Arial" w:hAnsi="Arial" w:cs="Arial"/>
        <w:b/>
        <w:noProof/>
        <w:sz w:val="18"/>
        <w:szCs w:val="18"/>
      </w:rPr>
      <w:t>86</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732">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4">
    <w15:presenceInfo w15:providerId="None" w15:userId="CR#0124"/>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36423-4171-4D64-B8B8-B7E84233E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2155</TotalTime>
  <Pages>99</Pages>
  <Words>34942</Words>
  <Characters>199175</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CR#0124</cp:lastModifiedBy>
  <cp:revision>358</cp:revision>
  <cp:lastPrinted>2019-02-25T14:05:00Z</cp:lastPrinted>
  <dcterms:created xsi:type="dcterms:W3CDTF">2022-04-14T09:44:00Z</dcterms:created>
  <dcterms:modified xsi:type="dcterms:W3CDTF">2025-04-16T07:37:00Z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