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17.</w:t>
            </w:r>
            <w:ins w:id="0" w:author="Rapporteur" w:date="2023-10-18T17:35:28Z">
              <w:r>
                <w:rPr>
                  <w:rFonts w:hint="eastAsia"/>
                  <w:lang w:val="en-US" w:eastAsia="zh-CN"/>
                </w:rPr>
                <w:t>3</w:t>
              </w:r>
            </w:ins>
            <w:del w:id="1" w:author="Rapporteur" w:date="2023-10-18T17:35:28Z">
              <w:r>
                <w:rPr>
                  <w:rFonts w:hint="eastAsia"/>
                  <w:lang w:eastAsia="zh-CN"/>
                </w:rPr>
                <w:delText>2</w:delText>
              </w:r>
            </w:del>
            <w:r>
              <w:t>.</w:t>
            </w:r>
            <w:bookmarkEnd w:id="3"/>
            <w:r>
              <w:t xml:space="preserve">0 </w:t>
            </w:r>
            <w:r>
              <w:rPr>
                <w:sz w:val="32"/>
              </w:rPr>
              <w:t>(</w:t>
            </w:r>
            <w:bookmarkStart w:id="4" w:name="issueDate"/>
            <w:r>
              <w:rPr>
                <w:sz w:val="32"/>
              </w:rPr>
              <w:t>202</w:t>
            </w:r>
            <w:ins w:id="2" w:author="Rapporteur" w:date="2023-10-18T17:35:34Z">
              <w:r>
                <w:rPr>
                  <w:rFonts w:hint="eastAsia"/>
                  <w:sz w:val="32"/>
                  <w:lang w:val="en-US" w:eastAsia="zh-CN"/>
                </w:rPr>
                <w:t>3</w:t>
              </w:r>
            </w:ins>
            <w:del w:id="3" w:author="Rapporteur" w:date="2023-10-18T17:35:34Z">
              <w:r>
                <w:rPr>
                  <w:sz w:val="32"/>
                </w:rPr>
                <w:delText>2</w:delText>
              </w:r>
            </w:del>
            <w:r>
              <w:rPr>
                <w:sz w:val="32"/>
              </w:rPr>
              <w:t>-</w:t>
            </w:r>
            <w:bookmarkEnd w:id="4"/>
            <w:ins w:id="4" w:author="Rapporteur" w:date="2023-10-18T17:35:43Z">
              <w:r>
                <w:rPr>
                  <w:rFonts w:hint="eastAsia"/>
                  <w:sz w:val="32"/>
                  <w:lang w:val="en-US" w:eastAsia="zh-CN"/>
                </w:rPr>
                <w:t>10</w:t>
              </w:r>
            </w:ins>
            <w:del w:id="5" w:author="Rapporteur" w:date="2023-10-18T17:35:42Z">
              <w:r>
                <w:rPr>
                  <w:sz w:val="32"/>
                </w:rPr>
                <w:delText>0</w:delText>
              </w:r>
            </w:del>
            <w:del w:id="6" w:author="Rapporteur" w:date="2023-10-18T17:35:42Z">
              <w:r>
                <w:rPr>
                  <w:rFonts w:hint="eastAsia"/>
                  <w:sz w:val="32"/>
                  <w:lang w:eastAsia="zh-CN"/>
                </w:rPr>
                <w:delText>9</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17</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08405" cy="84264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outlineLvl w:val="0"/>
      </w:pPr>
      <w:r>
        <w:br w:type="page"/>
      </w:r>
      <w:bookmarkStart w:id="15" w:name="tableOfContents"/>
      <w:bookmarkEnd w:id="15"/>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_Toc105667139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_Toc105667140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_Toc105667141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_Toc105667142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_Toc105667143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_Toc105667144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_Toc105667145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_Toc105667146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_Toc105667147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_Toc105667148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_Toc105667149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_Toc105667150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_Toc105667151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_Toc105667152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_Toc105667153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_Toc105667154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_Toc105667155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_Toc105667156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_Toc105667157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_Toc105667158 \h </w:instrText>
      </w:r>
      <w:r>
        <w:fldChar w:fldCharType="separate"/>
      </w:r>
      <w:r>
        <w:t>12</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_Toc105667159 \h </w:instrText>
      </w:r>
      <w:r>
        <w:fldChar w:fldCharType="separate"/>
      </w:r>
      <w:r>
        <w:t>13</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_Toc105667160 \h </w:instrText>
      </w:r>
      <w:r>
        <w:fldChar w:fldCharType="separate"/>
      </w:r>
      <w:r>
        <w:t>13</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_Toc105667161 \h </w:instrText>
      </w:r>
      <w:r>
        <w:fldChar w:fldCharType="separate"/>
      </w:r>
      <w:r>
        <w:t>13</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_Toc105667162 \h </w:instrText>
      </w:r>
      <w:r>
        <w:fldChar w:fldCharType="separate"/>
      </w:r>
      <w:r>
        <w:t>13</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_Toc105667163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_Toc105667164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_Toc105667165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_Toc105667166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_Toc105667167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_Toc105667168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_Toc105667169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_Toc105667170 \h </w:instrText>
      </w:r>
      <w:r>
        <w:fldChar w:fldCharType="separate"/>
      </w:r>
      <w:r>
        <w:t>15</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_Toc105667171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_Toc105667172 \h </w:instrText>
      </w:r>
      <w:r>
        <w:fldChar w:fldCharType="separate"/>
      </w:r>
      <w:r>
        <w:t>17</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_Toc105667173 \h </w:instrText>
      </w:r>
      <w:r>
        <w:fldChar w:fldCharType="separate"/>
      </w:r>
      <w:r>
        <w:t>17</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_Toc105667174 \h </w:instrText>
      </w:r>
      <w:r>
        <w:fldChar w:fldCharType="separate"/>
      </w:r>
      <w:r>
        <w:t>17</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_Toc105667175 \h </w:instrText>
      </w:r>
      <w:r>
        <w:fldChar w:fldCharType="separate"/>
      </w:r>
      <w:r>
        <w:t>17</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_Toc105667176 \h </w:instrText>
      </w:r>
      <w:r>
        <w:fldChar w:fldCharType="separate"/>
      </w:r>
      <w:r>
        <w:t>17</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_Toc105667177 \h </w:instrText>
      </w:r>
      <w:r>
        <w:fldChar w:fldCharType="separate"/>
      </w:r>
      <w:r>
        <w:t>18</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_Toc105667178 \h </w:instrText>
      </w:r>
      <w:r>
        <w:fldChar w:fldCharType="separate"/>
      </w:r>
      <w:r>
        <w:t>18</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_Toc105667179 \h </w:instrText>
      </w:r>
      <w:r>
        <w:fldChar w:fldCharType="separate"/>
      </w:r>
      <w:r>
        <w:t>18</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_Toc105667180 \h </w:instrText>
      </w:r>
      <w:r>
        <w:fldChar w:fldCharType="separate"/>
      </w:r>
      <w:r>
        <w:t>18</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_Toc105667181 \h </w:instrText>
      </w:r>
      <w:r>
        <w:fldChar w:fldCharType="separate"/>
      </w:r>
      <w:r>
        <w:t>19</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_Toc105667182 \h </w:instrText>
      </w:r>
      <w:r>
        <w:fldChar w:fldCharType="separate"/>
      </w:r>
      <w:r>
        <w:t>19</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_Toc105667183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_Toc105667184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_Toc105667185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_Toc105667186 \h </w:instrText>
      </w:r>
      <w:r>
        <w:fldChar w:fldCharType="separate"/>
      </w:r>
      <w:r>
        <w:t>20</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_Toc105667187 \h </w:instrText>
      </w:r>
      <w:r>
        <w:fldChar w:fldCharType="separate"/>
      </w:r>
      <w:r>
        <w:t>20</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_Toc105667188 \h </w:instrText>
      </w:r>
      <w:r>
        <w:fldChar w:fldCharType="separate"/>
      </w:r>
      <w:r>
        <w:t>20</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_Toc105667189 \h </w:instrText>
      </w:r>
      <w:r>
        <w:fldChar w:fldCharType="separate"/>
      </w:r>
      <w:r>
        <w:t>21</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_Toc105667190 \h </w:instrText>
      </w:r>
      <w:r>
        <w:fldChar w:fldCharType="separate"/>
      </w:r>
      <w:r>
        <w:t>21</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_Toc105667191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_Toc105667192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_Toc105667193 \h </w:instrText>
      </w:r>
      <w:r>
        <w:fldChar w:fldCharType="separate"/>
      </w:r>
      <w:r>
        <w:t>21</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_Toc105667194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_Toc105667195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_Toc105667196 \h </w:instrText>
      </w:r>
      <w:r>
        <w:fldChar w:fldCharType="separate"/>
      </w:r>
      <w:r>
        <w:t>22</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_Toc105667197 \h </w:instrText>
      </w:r>
      <w:r>
        <w:fldChar w:fldCharType="separate"/>
      </w:r>
      <w:r>
        <w:t>23</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_Toc105667198 \h </w:instrText>
      </w:r>
      <w:r>
        <w:fldChar w:fldCharType="separate"/>
      </w:r>
      <w:r>
        <w:t>23</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_Toc105667199 \h </w:instrText>
      </w:r>
      <w:r>
        <w:fldChar w:fldCharType="separate"/>
      </w:r>
      <w:r>
        <w:t>23</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_Toc105667200 \h </w:instrText>
      </w:r>
      <w:r>
        <w:fldChar w:fldCharType="separate"/>
      </w:r>
      <w:r>
        <w:t>23</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_Toc105667201 \h </w:instrText>
      </w:r>
      <w:r>
        <w:fldChar w:fldCharType="separate"/>
      </w:r>
      <w:r>
        <w:t>23</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_Toc105667202 \h </w:instrText>
      </w:r>
      <w:r>
        <w:fldChar w:fldCharType="separate"/>
      </w:r>
      <w:r>
        <w:t>23</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_Toc105667203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_Toc105667204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_Toc105667205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_Toc105667206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_Toc105667207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_Toc105667208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_Toc105667209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_Toc105667210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_Toc105667211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_Toc105667212 \h </w:instrText>
      </w:r>
      <w:r>
        <w:fldChar w:fldCharType="separate"/>
      </w:r>
      <w:r>
        <w:t>25</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_Toc105667213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_Toc105667214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_Toc105667215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_Toc105667216 \h </w:instrText>
      </w:r>
      <w:r>
        <w:fldChar w:fldCharType="separate"/>
      </w:r>
      <w:r>
        <w:t>25</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_Toc105667217 \h </w:instrText>
      </w:r>
      <w:r>
        <w:fldChar w:fldCharType="separate"/>
      </w:r>
      <w:r>
        <w:t>25</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_Toc105667218 \h </w:instrText>
      </w:r>
      <w:r>
        <w:fldChar w:fldCharType="separate"/>
      </w:r>
      <w:r>
        <w:t>26</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_Toc105667219 \h </w:instrText>
      </w:r>
      <w:r>
        <w:fldChar w:fldCharType="separate"/>
      </w:r>
      <w:r>
        <w:t>26</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_Toc105667220 \h </w:instrText>
      </w:r>
      <w:r>
        <w:fldChar w:fldCharType="separate"/>
      </w:r>
      <w:r>
        <w:t>26</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_Toc105667221 \h </w:instrText>
      </w:r>
      <w:r>
        <w:fldChar w:fldCharType="separate"/>
      </w:r>
      <w:r>
        <w:t>26</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_Toc105667222 \h </w:instrText>
      </w:r>
      <w:r>
        <w:fldChar w:fldCharType="separate"/>
      </w:r>
      <w:r>
        <w:t>26</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_Toc105667223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_Toc105667224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_Toc105667225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_Toc105667226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_Toc105667227 \h </w:instrText>
      </w:r>
      <w:r>
        <w:fldChar w:fldCharType="separate"/>
      </w:r>
      <w:r>
        <w:t>27</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_Toc105667228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_Toc105667229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_Toc105667230 \h </w:instrText>
      </w:r>
      <w:r>
        <w:fldChar w:fldCharType="separate"/>
      </w:r>
      <w:r>
        <w:t>28</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_Toc105667231 \h </w:instrText>
      </w:r>
      <w:r>
        <w:fldChar w:fldCharType="separate"/>
      </w:r>
      <w:r>
        <w:t>28</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_Toc105667232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_Toc105667233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_Toc105667234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_Toc105667235 \h </w:instrText>
      </w:r>
      <w:r>
        <w:fldChar w:fldCharType="separate"/>
      </w:r>
      <w:r>
        <w:t>29</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_Toc105667236 \h </w:instrText>
      </w:r>
      <w:r>
        <w:fldChar w:fldCharType="separate"/>
      </w:r>
      <w:r>
        <w:t>30</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_Toc105667237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_Toc105667238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_Toc105667239 \h </w:instrText>
      </w:r>
      <w:r>
        <w:fldChar w:fldCharType="separate"/>
      </w:r>
      <w:r>
        <w:t>30</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_Toc105667240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_Toc105667241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_Toc105667242 \h </w:instrText>
      </w:r>
      <w:r>
        <w:fldChar w:fldCharType="separate"/>
      </w:r>
      <w:r>
        <w:t>30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_Toc105667243 \h </w:instrText>
      </w:r>
      <w:r>
        <w:fldChar w:fldCharType="separate"/>
      </w:r>
      <w:r>
        <w:t>30</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_Toc105667244 \h </w:instrText>
      </w:r>
      <w:r>
        <w:fldChar w:fldCharType="separate"/>
      </w:r>
      <w:r>
        <w:t>30</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_Toc105667245 \h </w:instrText>
      </w:r>
      <w:r>
        <w:fldChar w:fldCharType="separate"/>
      </w:r>
      <w:r>
        <w:t>31</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_Toc105667246 \h </w:instrText>
      </w:r>
      <w:r>
        <w:fldChar w:fldCharType="separate"/>
      </w:r>
      <w:r>
        <w:t>31</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_Toc105667247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_Toc105667248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_Toc105667249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_Toc105667250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_Toc105667251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_Toc105667252 \h </w:instrText>
      </w:r>
      <w:r>
        <w:fldChar w:fldCharType="separate"/>
      </w:r>
      <w:r>
        <w:t>32</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_Toc105667253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_Toc105667254 \h </w:instrText>
      </w:r>
      <w:r>
        <w:fldChar w:fldCharType="separate"/>
      </w:r>
      <w:r>
        <w:t>33</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_Toc105667255 \h </w:instrText>
      </w:r>
      <w:r>
        <w:fldChar w:fldCharType="separate"/>
      </w:r>
      <w:r>
        <w:t>33</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_Toc105667256 \h </w:instrText>
      </w:r>
      <w:r>
        <w:fldChar w:fldCharType="separate"/>
      </w:r>
      <w:r>
        <w:t>33</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_Toc105667257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_Toc105667258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_Toc105667259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_Toc105667260 \h </w:instrText>
      </w:r>
      <w:r>
        <w:fldChar w:fldCharType="separate"/>
      </w:r>
      <w:r>
        <w:t>35</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_Toc105667261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_Toc105667262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_Toc105667263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_Toc105667264 \h </w:instrText>
      </w:r>
      <w:r>
        <w:fldChar w:fldCharType="separate"/>
      </w:r>
      <w:r>
        <w:t>37</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_Toc105667265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_Toc105667266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_Toc105667267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_Toc105667268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_Toc105667269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_Toc105667270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_Toc105667271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_Toc105667272 \h </w:instrText>
      </w:r>
      <w:r>
        <w:fldChar w:fldCharType="separate"/>
      </w:r>
      <w:r>
        <w:t>38</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_Toc105667273 \h </w:instrText>
      </w:r>
      <w:r>
        <w:fldChar w:fldCharType="separate"/>
      </w:r>
      <w:r>
        <w:t>38</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_Toc105667274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_Toc105667275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_Toc105667276 \h </w:instrText>
      </w:r>
      <w:r>
        <w:fldChar w:fldCharType="separate"/>
      </w:r>
      <w:r>
        <w:t>38</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_Toc105667277 \h </w:instrText>
      </w:r>
      <w:r>
        <w:fldChar w:fldCharType="separate"/>
      </w:r>
      <w:r>
        <w:t>38</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_Toc105667278 \h </w:instrText>
      </w:r>
      <w:r>
        <w:fldChar w:fldCharType="separate"/>
      </w:r>
      <w:r>
        <w:t>38</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_Toc105667279 \h </w:instrText>
      </w:r>
      <w:r>
        <w:fldChar w:fldCharType="separate"/>
      </w:r>
      <w:r>
        <w:t>39</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_Toc105667280 \h </w:instrText>
      </w:r>
      <w:r>
        <w:fldChar w:fldCharType="separate"/>
      </w:r>
      <w:r>
        <w:t>39</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_Toc105667281 \h </w:instrText>
      </w:r>
      <w:r>
        <w:fldChar w:fldCharType="separate"/>
      </w:r>
      <w:r>
        <w:t>39</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_Toc105667282 \h </w:instrText>
      </w:r>
      <w:r>
        <w:fldChar w:fldCharType="separate"/>
      </w:r>
      <w:r>
        <w:t>40</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_Toc105667283 \h </w:instrText>
      </w:r>
      <w:r>
        <w:fldChar w:fldCharType="separate"/>
      </w:r>
      <w:r>
        <w:t>40</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_Toc105667284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_Toc105667285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_Toc105667286 \h </w:instrText>
      </w:r>
      <w:r>
        <w:fldChar w:fldCharType="separate"/>
      </w:r>
      <w:r>
        <w:t>40</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_Toc105667287 \h </w:instrText>
      </w:r>
      <w:r>
        <w:fldChar w:fldCharType="separate"/>
      </w:r>
      <w:r>
        <w:t>40</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_Toc105667288 \h </w:instrText>
      </w:r>
      <w:r>
        <w:fldChar w:fldCharType="separate"/>
      </w:r>
      <w:r>
        <w:t>41</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_Toc105667289 \h </w:instrText>
      </w:r>
      <w:r>
        <w:fldChar w:fldCharType="separate"/>
      </w:r>
      <w:r>
        <w:t>41</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_Toc105667290 \h </w:instrText>
      </w:r>
      <w:r>
        <w:fldChar w:fldCharType="separate"/>
      </w:r>
      <w:r>
        <w:t>41</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_Toc105667291 \h </w:instrText>
      </w:r>
      <w:r>
        <w:fldChar w:fldCharType="separate"/>
      </w:r>
      <w:r>
        <w:t>41</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_Toc105667292 \h </w:instrText>
      </w:r>
      <w:r>
        <w:fldChar w:fldCharType="separate"/>
      </w:r>
      <w:r>
        <w:t>42</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_Toc105667293 \h </w:instrText>
      </w:r>
      <w:r>
        <w:fldChar w:fldCharType="separate"/>
      </w:r>
      <w:r>
        <w:t>42</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_Toc105667294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_Toc105667295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_Toc105667296 \h </w:instrText>
      </w:r>
      <w:r>
        <w:fldChar w:fldCharType="separate"/>
      </w:r>
      <w:r>
        <w:t>42</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_Toc105667297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_Toc105667298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_Toc105667299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_Toc105667300 \h </w:instrText>
      </w:r>
      <w:r>
        <w:fldChar w:fldCharType="separate"/>
      </w:r>
      <w:r>
        <w:t>43</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_Toc105667301 \h </w:instrText>
      </w:r>
      <w:r>
        <w:fldChar w:fldCharType="separate"/>
      </w:r>
      <w:r>
        <w:t>43</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_Toc105667302 \h </w:instrText>
      </w:r>
      <w:r>
        <w:fldChar w:fldCharType="separate"/>
      </w:r>
      <w:r>
        <w:t>43</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_Toc105667303 \h </w:instrText>
      </w:r>
      <w:r>
        <w:fldChar w:fldCharType="separate"/>
      </w:r>
      <w:r>
        <w:t>43</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_Toc105667304 \h </w:instrText>
      </w:r>
      <w:r>
        <w:fldChar w:fldCharType="separate"/>
      </w:r>
      <w:r>
        <w:t>43</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_Toc105667305 \h </w:instrText>
      </w:r>
      <w:r>
        <w:fldChar w:fldCharType="separate"/>
      </w:r>
      <w:r>
        <w:t>44</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_Toc105667306 \h </w:instrText>
      </w:r>
      <w:r>
        <w:fldChar w:fldCharType="separate"/>
      </w:r>
      <w:r>
        <w:t>44</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_Toc105667307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_Toc105667308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_Toc105667309 \h </w:instrText>
      </w:r>
      <w:r>
        <w:fldChar w:fldCharType="separate"/>
      </w:r>
      <w:r>
        <w:t>44</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_Toc105667310 \h </w:instrText>
      </w:r>
      <w:r>
        <w:fldChar w:fldCharType="separate"/>
      </w:r>
      <w:r>
        <w:t>44</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_Toc105667311 \h </w:instrText>
      </w:r>
      <w:r>
        <w:fldChar w:fldCharType="separate"/>
      </w:r>
      <w:r>
        <w:t>45</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_Toc105667312 \h </w:instrText>
      </w:r>
      <w:r>
        <w:fldChar w:fldCharType="separate"/>
      </w:r>
      <w:r>
        <w:t>45</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_Toc105667313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_Toc105667314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_Toc105667315 \h </w:instrText>
      </w:r>
      <w:r>
        <w:fldChar w:fldCharType="separate"/>
      </w:r>
      <w:r>
        <w:t>45</w:t>
      </w:r>
      <w:r>
        <w:fldChar w:fldCharType="end"/>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_Toc105667316 \h </w:instrText>
      </w:r>
      <w:r>
        <w:fldChar w:fldCharType="separate"/>
      </w:r>
      <w:r>
        <w:t>46</w:t>
      </w:r>
      <w:r>
        <w:fldChar w:fldCharType="end"/>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_Toc105667317 \h </w:instrText>
      </w:r>
      <w:r>
        <w:fldChar w:fldCharType="separate"/>
      </w:r>
      <w:r>
        <w:t>46</w:t>
      </w:r>
      <w:r>
        <w:fldChar w:fldCharType="end"/>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_Toc105667318 \h </w:instrText>
      </w:r>
      <w:r>
        <w:fldChar w:fldCharType="separate"/>
      </w:r>
      <w:r>
        <w:t>46</w:t>
      </w:r>
      <w:r>
        <w:fldChar w:fldCharType="end"/>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_Toc105667319 \h </w:instrText>
      </w:r>
      <w:r>
        <w:fldChar w:fldCharType="separate"/>
      </w:r>
      <w:r>
        <w:t>46</w:t>
      </w:r>
      <w:r>
        <w:fldChar w:fldCharType="end"/>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_Toc105667320 \h </w:instrText>
      </w:r>
      <w:r>
        <w:fldChar w:fldCharType="separate"/>
      </w:r>
      <w:r>
        <w:t>47</w:t>
      </w:r>
      <w:r>
        <w:fldChar w:fldCharType="end"/>
      </w:r>
    </w:p>
    <w:p>
      <w:pPr>
        <w:pStyle w:val="54"/>
        <w:rPr>
          <w:rFonts w:asciiTheme="minorHAnsi" w:hAnsiTheme="minorHAnsi" w:cstheme="minorBidi"/>
          <w:b w:val="0"/>
          <w:szCs w:val="22"/>
          <w:lang w:eastAsia="ja-JP"/>
        </w:rPr>
      </w:pPr>
      <w:r>
        <w:t>Annex A (normative): OpenAPI specification</w:t>
      </w:r>
      <w:r>
        <w:tab/>
      </w:r>
      <w:r>
        <w:fldChar w:fldCharType="begin" w:fldLock="1"/>
      </w:r>
      <w:r>
        <w:instrText xml:space="preserve"> PAGEREF _Toc105667321 \h </w:instrText>
      </w:r>
      <w:r>
        <w:fldChar w:fldCharType="separate"/>
      </w:r>
      <w:r>
        <w:t>48</w:t>
      </w:r>
      <w:r>
        <w:fldChar w:fldCharType="end"/>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_Toc105667322 \h </w:instrText>
      </w:r>
      <w:r>
        <w:fldChar w:fldCharType="separate"/>
      </w:r>
      <w:r>
        <w:t>48</w:t>
      </w:r>
      <w:r>
        <w:fldChar w:fldCharType="end"/>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_Toc105667323 \h </w:instrText>
      </w:r>
      <w:r>
        <w:fldChar w:fldCharType="separate"/>
      </w:r>
      <w:r>
        <w:t>48</w:t>
      </w:r>
      <w:r>
        <w:fldChar w:fldCharType="end"/>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_Toc105667324 \h </w:instrText>
      </w:r>
      <w:r>
        <w:fldChar w:fldCharType="separate"/>
      </w:r>
      <w:r>
        <w:t>50</w:t>
      </w:r>
      <w:r>
        <w:fldChar w:fldCharType="end"/>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_Toc105667325 \h </w:instrText>
      </w:r>
      <w:r>
        <w:fldChar w:fldCharType="separate"/>
      </w:r>
      <w:r>
        <w:t>55</w:t>
      </w:r>
      <w:r>
        <w:fldChar w:fldCharType="end"/>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_Toc105667326 \h </w:instrText>
      </w:r>
      <w:r>
        <w:fldChar w:fldCharType="separate"/>
      </w:r>
      <w:r>
        <w:t>57</w:t>
      </w:r>
      <w:r>
        <w:fldChar w:fldCharType="end"/>
      </w:r>
    </w:p>
    <w:p>
      <w:pPr>
        <w:pStyle w:val="54"/>
        <w:rPr>
          <w:rFonts w:asciiTheme="minorHAnsi" w:hAnsiTheme="minorHAnsi" w:cstheme="minorBidi"/>
          <w:b w:val="0"/>
          <w:szCs w:val="22"/>
          <w:lang w:eastAsia="ja-JP"/>
        </w:rPr>
      </w:pPr>
      <w:r>
        <w:t>Annex B (informative): Change history</w:t>
      </w:r>
      <w:r>
        <w:tab/>
      </w:r>
      <w:r>
        <w:fldChar w:fldCharType="begin" w:fldLock="1"/>
      </w:r>
      <w:r>
        <w:instrText xml:space="preserve"> PAGEREF _Toc105667327 \h </w:instrText>
      </w:r>
      <w:r>
        <w:fldChar w:fldCharType="separate"/>
      </w:r>
      <w:r>
        <w:t>60</w:t>
      </w:r>
      <w:r>
        <w:fldChar w:fldCharType="end"/>
      </w:r>
    </w:p>
    <w:p>
      <w:r>
        <w:rPr>
          <w:sz w:val="22"/>
        </w:rPr>
        <w:fldChar w:fldCharType="end"/>
      </w:r>
    </w:p>
    <w:p/>
    <w:p>
      <w:pPr>
        <w:pStyle w:val="3"/>
      </w:pPr>
      <w:bookmarkStart w:id="16" w:name="foreword"/>
      <w:bookmarkEnd w:id="16"/>
      <w:r>
        <w:br w:type="page"/>
      </w:r>
      <w:bookmarkStart w:id="17" w:name="_Toc105667139"/>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05667140"/>
      <w:r>
        <w:t>1</w:t>
      </w:r>
      <w:r>
        <w:tab/>
      </w:r>
      <w:r>
        <w:t>Scope</w:t>
      </w:r>
      <w:bookmarkEnd w:id="21"/>
    </w:p>
    <w:p>
      <w:bookmarkStart w:id="22" w:name="references"/>
      <w:bookmarkEnd w:id="22"/>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3" w:name="_Toc105667141"/>
      <w:r>
        <w:t>2</w:t>
      </w:r>
      <w:r>
        <w:tab/>
      </w:r>
      <w:r>
        <w:t>References</w:t>
      </w:r>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4" w:name="definitions"/>
      <w:bookmarkEnd w:id="24"/>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5" w:name="_Toc105667142"/>
      <w:r>
        <w:t>3</w:t>
      </w:r>
      <w:r>
        <w:tab/>
      </w:r>
      <w:r>
        <w:t>Definitions of terms, symbols and abbreviations</w:t>
      </w:r>
      <w:bookmarkEnd w:id="25"/>
    </w:p>
    <w:p>
      <w:pPr>
        <w:pStyle w:val="4"/>
      </w:pPr>
      <w:bookmarkStart w:id="26" w:name="_Toc105667143"/>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7" w:name="_Toc105667144"/>
      <w:r>
        <w:t>3.2</w:t>
      </w:r>
      <w:r>
        <w:tab/>
      </w:r>
      <w:r>
        <w:t>Symbols</w:t>
      </w:r>
      <w:bookmarkEnd w:id="27"/>
    </w:p>
    <w:p>
      <w:pPr>
        <w:keepNext/>
      </w:pPr>
      <w:r>
        <w:t>For the purposes of the present document, the following symbols apply:</w:t>
      </w:r>
    </w:p>
    <w:p>
      <w:pPr>
        <w:pStyle w:val="109"/>
      </w:pPr>
      <w:r>
        <w:t>&lt;symbol&gt;</w:t>
      </w:r>
      <w:r>
        <w:tab/>
      </w:r>
      <w:r>
        <w:t>&lt;Explanation&gt;</w:t>
      </w:r>
    </w:p>
    <w:p>
      <w:pPr>
        <w:pStyle w:val="109"/>
      </w:pPr>
    </w:p>
    <w:p>
      <w:pPr>
        <w:pStyle w:val="4"/>
      </w:pPr>
      <w:bookmarkStart w:id="28" w:name="_Toc105667145"/>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29" w:name="clause4"/>
      <w:bookmarkEnd w:id="29"/>
      <w:bookmarkStart w:id="30" w:name="_Toc105667146"/>
      <w:r>
        <w:t>4</w:t>
      </w:r>
      <w:r>
        <w:tab/>
      </w:r>
      <w:r>
        <w:t>Overview</w:t>
      </w:r>
      <w:bookmarkEnd w:id="30"/>
    </w:p>
    <w:p>
      <w:pPr>
        <w:rPr>
          <w:lang w:eastAsia="zh-CN"/>
        </w:rPr>
      </w:pPr>
      <w:bookmarkStart w:id="31" w:name="startOfAnnexes"/>
      <w:bookmarkEnd w:id="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2" w:name="_Toc97197060"/>
      <w:bookmarkStart w:id="33" w:name="_Toc96996654"/>
      <w:bookmarkStart w:id="34" w:name="_Toc93878862"/>
      <w:bookmarkStart w:id="35" w:name="_Toc83768234"/>
      <w:bookmarkStart w:id="36" w:name="_Toc105667147"/>
      <w:r>
        <w:rPr>
          <w:lang w:eastAsia="zh-CN"/>
        </w:rPr>
        <w:t>5</w:t>
      </w:r>
      <w:r>
        <w:rPr>
          <w:lang w:eastAsia="zh-CN"/>
        </w:rPr>
        <w:tab/>
      </w:r>
      <w:r>
        <w:t>Services offered by the MSGin5G Servers</w:t>
      </w:r>
      <w:bookmarkEnd w:id="32"/>
      <w:bookmarkEnd w:id="33"/>
      <w:bookmarkEnd w:id="34"/>
      <w:bookmarkEnd w:id="35"/>
      <w:bookmarkEnd w:id="36"/>
    </w:p>
    <w:p>
      <w:pPr>
        <w:pStyle w:val="4"/>
        <w:rPr>
          <w:lang w:eastAsia="zh-CN"/>
        </w:rPr>
      </w:pPr>
      <w:bookmarkStart w:id="37" w:name="_Toc93878863"/>
      <w:bookmarkStart w:id="38" w:name="_Toc96996655"/>
      <w:bookmarkStart w:id="39" w:name="_Toc83768235"/>
      <w:bookmarkStart w:id="40" w:name="_Toc97197061"/>
      <w:bookmarkStart w:id="41" w:name="_Toc105667148"/>
      <w:r>
        <w:t>5.1</w:t>
      </w:r>
      <w:r>
        <w:tab/>
      </w:r>
      <w:r>
        <w:rPr>
          <w:lang w:eastAsia="zh-CN"/>
        </w:rPr>
        <w:t>Introduction</w:t>
      </w:r>
      <w:bookmarkEnd w:id="37"/>
      <w:bookmarkEnd w:id="38"/>
      <w:bookmarkEnd w:id="39"/>
      <w:bookmarkEnd w:id="40"/>
      <w:bookmarkEnd w:id="41"/>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msgs_asregistration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msgs_msgdelivery</w:t>
            </w:r>
          </w:p>
        </w:tc>
        <w:tc>
          <w:tcPr>
            <w:tcW w:w="1470" w:type="dxa"/>
            <w:shd w:val="clear" w:color="auto" w:fill="auto"/>
          </w:tcPr>
          <w:p>
            <w:pPr>
              <w:pStyle w:val="102"/>
            </w:pPr>
            <w:r>
              <w:t>A.3</w:t>
            </w:r>
          </w:p>
        </w:tc>
      </w:tr>
    </w:tbl>
    <w:p>
      <w:pPr>
        <w:rPr>
          <w:lang w:eastAsia="zh-CN"/>
        </w:rPr>
      </w:pPr>
    </w:p>
    <w:p>
      <w:pPr>
        <w:pStyle w:val="4"/>
        <w:rPr>
          <w:lang w:eastAsia="zh-CN"/>
        </w:rPr>
      </w:pPr>
      <w:bookmarkStart w:id="42" w:name="_Toc97197062"/>
      <w:bookmarkStart w:id="43" w:name="_Toc105667149"/>
      <w:r>
        <w:rPr>
          <w:lang w:eastAsia="zh-CN"/>
        </w:rPr>
        <w:t>5.2</w:t>
      </w:r>
      <w:r>
        <w:rPr>
          <w:lang w:eastAsia="zh-CN"/>
        </w:rPr>
        <w:tab/>
      </w:r>
      <w:r>
        <w:rPr>
          <w:lang w:eastAsia="zh-CN"/>
        </w:rPr>
        <w:t>MSGS_</w:t>
      </w:r>
      <w:r>
        <w:t xml:space="preserve">ASRegistration </w:t>
      </w:r>
      <w:r>
        <w:rPr>
          <w:lang w:eastAsia="zh-CN"/>
        </w:rPr>
        <w:t>Service</w:t>
      </w:r>
      <w:bookmarkEnd w:id="42"/>
      <w:bookmarkEnd w:id="43"/>
    </w:p>
    <w:p>
      <w:pPr>
        <w:pStyle w:val="5"/>
      </w:pPr>
      <w:bookmarkStart w:id="44" w:name="_Toc105667150"/>
      <w:bookmarkStart w:id="45" w:name="_Toc83768237"/>
      <w:bookmarkStart w:id="46" w:name="_Toc97197063"/>
      <w:bookmarkStart w:id="47" w:name="_Toc96996657"/>
      <w:bookmarkStart w:id="48" w:name="_Toc93878865"/>
      <w:r>
        <w:t>5.</w:t>
      </w:r>
      <w:r>
        <w:rPr>
          <w:lang w:eastAsia="zh-CN"/>
        </w:rPr>
        <w:t>2</w:t>
      </w:r>
      <w:r>
        <w:t>.1</w:t>
      </w:r>
      <w:r>
        <w:tab/>
      </w:r>
      <w:r>
        <w:t>Service Description</w:t>
      </w:r>
      <w:bookmarkEnd w:id="44"/>
      <w:bookmarkEnd w:id="45"/>
      <w:bookmarkEnd w:id="46"/>
      <w:bookmarkEnd w:id="47"/>
      <w:bookmarkEnd w:id="48"/>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49" w:name="_Toc96996658"/>
      <w:bookmarkStart w:id="50" w:name="_Toc97197064"/>
      <w:bookmarkStart w:id="51" w:name="_Toc105667151"/>
      <w:bookmarkStart w:id="52" w:name="_Toc83768238"/>
      <w:bookmarkStart w:id="53" w:name="_Toc93878866"/>
      <w:r>
        <w:t>5.</w:t>
      </w:r>
      <w:r>
        <w:rPr>
          <w:lang w:eastAsia="zh-CN"/>
        </w:rPr>
        <w:t>2</w:t>
      </w:r>
      <w:r>
        <w:t>.2</w:t>
      </w:r>
      <w:r>
        <w:tab/>
      </w:r>
      <w:r>
        <w:t>Service Operations</w:t>
      </w:r>
      <w:bookmarkEnd w:id="49"/>
      <w:bookmarkEnd w:id="50"/>
      <w:bookmarkEnd w:id="51"/>
      <w:bookmarkEnd w:id="52"/>
      <w:bookmarkEnd w:id="53"/>
    </w:p>
    <w:p>
      <w:pPr>
        <w:pStyle w:val="6"/>
      </w:pPr>
      <w:bookmarkStart w:id="54" w:name="_Toc105667152"/>
      <w:bookmarkStart w:id="55" w:name="_Toc97197065"/>
      <w:bookmarkStart w:id="56" w:name="_Toc96996659"/>
      <w:bookmarkStart w:id="57" w:name="_Toc83768239"/>
      <w:bookmarkStart w:id="58" w:name="_Toc93878867"/>
      <w:r>
        <w:t>5.</w:t>
      </w:r>
      <w:r>
        <w:rPr>
          <w:lang w:eastAsia="zh-CN"/>
        </w:rPr>
        <w:t>2</w:t>
      </w:r>
      <w:r>
        <w:t>.2.1</w:t>
      </w:r>
      <w:r>
        <w:tab/>
      </w:r>
      <w:r>
        <w:t>Introduction</w:t>
      </w:r>
      <w:bookmarkEnd w:id="54"/>
      <w:bookmarkEnd w:id="55"/>
      <w:bookmarkEnd w:id="56"/>
      <w:bookmarkEnd w:id="57"/>
      <w:bookmarkEnd w:id="58"/>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59" w:name="_Toc83768240"/>
      <w:bookmarkStart w:id="60" w:name="_Toc93878868"/>
      <w:bookmarkStart w:id="61" w:name="_Toc105667153"/>
      <w:bookmarkStart w:id="62" w:name="_Toc96996660"/>
      <w:bookmarkStart w:id="63" w:name="_Toc97197066"/>
      <w:r>
        <w:t>5.</w:t>
      </w:r>
      <w:r>
        <w:rPr>
          <w:lang w:eastAsia="zh-CN"/>
        </w:rPr>
        <w:t>2</w:t>
      </w:r>
      <w:r>
        <w:t>.2.2</w:t>
      </w:r>
      <w:r>
        <w:tab/>
      </w:r>
      <w:r>
        <w:rPr>
          <w:lang w:eastAsia="zh-CN"/>
        </w:rPr>
        <w:t>MSGS_</w:t>
      </w:r>
      <w:r>
        <w:t>ASRegistration</w:t>
      </w:r>
      <w:r>
        <w:rPr>
          <w:lang w:eastAsia="zh-CN"/>
        </w:rPr>
        <w:t>_Request</w:t>
      </w:r>
      <w:bookmarkEnd w:id="59"/>
      <w:bookmarkEnd w:id="60"/>
      <w:bookmarkEnd w:id="61"/>
      <w:bookmarkEnd w:id="62"/>
      <w:bookmarkEnd w:id="63"/>
      <w:r>
        <w:rPr>
          <w:lang w:eastAsia="zh-CN"/>
        </w:rPr>
        <w:t xml:space="preserve"> </w:t>
      </w:r>
    </w:p>
    <w:p>
      <w:pPr>
        <w:pStyle w:val="7"/>
      </w:pPr>
      <w:bookmarkStart w:id="64" w:name="_Toc96996661"/>
      <w:bookmarkStart w:id="65" w:name="_Toc97197067"/>
      <w:bookmarkStart w:id="66" w:name="_Toc93878869"/>
      <w:bookmarkStart w:id="67" w:name="_Toc83768241"/>
      <w:bookmarkStart w:id="68" w:name="_Toc105667154"/>
      <w:r>
        <w:t>5.</w:t>
      </w:r>
      <w:r>
        <w:rPr>
          <w:lang w:eastAsia="zh-CN"/>
        </w:rPr>
        <w:t>2</w:t>
      </w:r>
      <w:r>
        <w:t>.2.2.1</w:t>
      </w:r>
      <w:r>
        <w:tab/>
      </w:r>
      <w:r>
        <w:t>General</w:t>
      </w:r>
      <w:bookmarkEnd w:id="64"/>
      <w:bookmarkEnd w:id="65"/>
      <w:bookmarkEnd w:id="66"/>
      <w:bookmarkEnd w:id="67"/>
      <w:bookmarkEnd w:id="68"/>
    </w:p>
    <w:p>
      <w:r>
        <w:t>This service operation is used by the AS to register itself to MSGin5G Server.</w:t>
      </w:r>
    </w:p>
    <w:p>
      <w:pPr>
        <w:pStyle w:val="7"/>
        <w:rPr>
          <w:lang w:eastAsia="zh-CN"/>
        </w:rPr>
      </w:pPr>
      <w:bookmarkStart w:id="69" w:name="_Toc93878870"/>
      <w:bookmarkStart w:id="70" w:name="_Toc96996662"/>
      <w:bookmarkStart w:id="71" w:name="_Toc97197068"/>
      <w:bookmarkStart w:id="72" w:name="_Toc83768242"/>
      <w:bookmarkStart w:id="73" w:name="_Toc105667155"/>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69"/>
      <w:bookmarkEnd w:id="70"/>
      <w:bookmarkEnd w:id="71"/>
      <w:bookmarkEnd w:id="72"/>
      <w:bookmarkEnd w:id="73"/>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 for the registration, as specified in clause</w:t>
      </w:r>
      <w:r>
        <w:rPr>
          <w:lang w:val="en-US" w:eastAsia="zh-CN"/>
        </w:rPr>
        <w:t> </w:t>
      </w:r>
      <w:r>
        <w:rPr>
          <w:lang w:eastAsia="zh-CN"/>
        </w:rPr>
        <w:t xml:space="preserve">8.1.2.2.3.1. </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4" w:name="OLE_LINK18"/>
      <w:r>
        <w:t xml:space="preserve"> registration information</w:t>
      </w:r>
      <w:bookmarkEnd w:id="74"/>
      <w:r>
        <w:t xml:space="preserve"> as specified in clause 8.1.2.1; and</w:t>
      </w:r>
    </w:p>
    <w:p>
      <w:pPr>
        <w:pStyle w:val="121"/>
        <w:rPr>
          <w:lang w:eastAsia="zh-CN"/>
        </w:rPr>
      </w:pPr>
      <w:r>
        <w:t>b.</w:t>
      </w:r>
      <w:r>
        <w:rPr>
          <w:lang w:eastAsia="zh-CN"/>
        </w:rPr>
        <w:tab/>
      </w:r>
      <w:r>
        <w:t>return the AS registration information, the resource URI of the AS registration information, in the response message.</w:t>
      </w:r>
    </w:p>
    <w:p>
      <w:pPr>
        <w:pStyle w:val="6"/>
        <w:rPr>
          <w:lang w:eastAsia="zh-CN"/>
        </w:rPr>
      </w:pPr>
      <w:bookmarkStart w:id="75" w:name="_Toc93878871"/>
      <w:bookmarkStart w:id="76" w:name="_Toc97197069"/>
      <w:bookmarkStart w:id="77" w:name="_Toc105667156"/>
      <w:bookmarkStart w:id="78" w:name="_Toc96996663"/>
      <w:bookmarkStart w:id="79" w:name="_Toc83768243"/>
      <w:r>
        <w:t>5.</w:t>
      </w:r>
      <w:r>
        <w:rPr>
          <w:lang w:eastAsia="zh-CN"/>
        </w:rPr>
        <w:t>2</w:t>
      </w:r>
      <w:r>
        <w:t>.2.</w:t>
      </w:r>
      <w:r>
        <w:rPr>
          <w:lang w:eastAsia="zh-CN"/>
        </w:rPr>
        <w:t>3</w:t>
      </w:r>
      <w:r>
        <w:tab/>
      </w:r>
      <w:r>
        <w:rPr>
          <w:lang w:eastAsia="zh-CN"/>
        </w:rPr>
        <w:t>MSGS_</w:t>
      </w:r>
      <w:r>
        <w:t>ASRegistration</w:t>
      </w:r>
      <w:r>
        <w:rPr>
          <w:lang w:eastAsia="zh-CN"/>
        </w:rPr>
        <w:t>_Deregister</w:t>
      </w:r>
      <w:bookmarkEnd w:id="75"/>
      <w:bookmarkEnd w:id="76"/>
      <w:bookmarkEnd w:id="77"/>
      <w:bookmarkEnd w:id="78"/>
      <w:bookmarkEnd w:id="79"/>
    </w:p>
    <w:p>
      <w:pPr>
        <w:pStyle w:val="7"/>
      </w:pPr>
      <w:bookmarkStart w:id="80" w:name="_Toc97197070"/>
      <w:bookmarkStart w:id="81" w:name="_Toc93878872"/>
      <w:bookmarkStart w:id="82" w:name="_Toc83768244"/>
      <w:bookmarkStart w:id="83" w:name="_Toc96996664"/>
      <w:bookmarkStart w:id="84" w:name="_Toc105667157"/>
      <w:r>
        <w:t>5.</w:t>
      </w:r>
      <w:r>
        <w:rPr>
          <w:lang w:eastAsia="zh-CN"/>
        </w:rPr>
        <w:t>2</w:t>
      </w:r>
      <w:r>
        <w:t>.2.</w:t>
      </w:r>
      <w:r>
        <w:rPr>
          <w:lang w:eastAsia="zh-CN"/>
        </w:rPr>
        <w:t>3</w:t>
      </w:r>
      <w:r>
        <w:t>.1</w:t>
      </w:r>
      <w:r>
        <w:tab/>
      </w:r>
      <w:r>
        <w:t>General</w:t>
      </w:r>
      <w:bookmarkEnd w:id="80"/>
      <w:bookmarkEnd w:id="81"/>
      <w:bookmarkEnd w:id="82"/>
      <w:bookmarkEnd w:id="83"/>
      <w:bookmarkEnd w:id="84"/>
    </w:p>
    <w:p>
      <w:r>
        <w:t>This service operation is used by the AS to deregister itself from a MSGin5G Server.</w:t>
      </w:r>
    </w:p>
    <w:p>
      <w:pPr>
        <w:pStyle w:val="7"/>
        <w:rPr>
          <w:lang w:eastAsia="zh-CN"/>
        </w:rPr>
      </w:pPr>
      <w:bookmarkStart w:id="85" w:name="_Toc83768245"/>
      <w:bookmarkStart w:id="86" w:name="_Toc97197071"/>
      <w:bookmarkStart w:id="87" w:name="_Toc93878873"/>
      <w:bookmarkStart w:id="88" w:name="_Toc105667158"/>
      <w:bookmarkStart w:id="89"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5"/>
      <w:bookmarkEnd w:id="86"/>
      <w:bookmarkEnd w:id="87"/>
      <w:bookmarkEnd w:id="88"/>
      <w:bookmarkEnd w:id="89"/>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pPr>
      <w:r>
        <w:t>3.</w:t>
      </w:r>
      <w:r>
        <w:tab/>
      </w:r>
      <w:r>
        <w:t>return the "200 OK" message to the AS, indicating the successful deregistration of the AS information.</w:t>
      </w:r>
    </w:p>
    <w:p>
      <w:pPr>
        <w:pStyle w:val="4"/>
        <w:rPr>
          <w:lang w:eastAsia="zh-CN"/>
        </w:rPr>
      </w:pPr>
      <w:bookmarkStart w:id="90" w:name="_Toc93878874"/>
      <w:bookmarkStart w:id="91" w:name="_Toc105667159"/>
      <w:bookmarkStart w:id="92" w:name="_Toc83768246"/>
      <w:bookmarkStart w:id="93" w:name="_Toc96996666"/>
      <w:bookmarkStart w:id="94" w:name="_Toc97197072"/>
      <w:r>
        <w:rPr>
          <w:lang w:eastAsia="zh-CN"/>
        </w:rPr>
        <w:t>5.3</w:t>
      </w:r>
      <w:r>
        <w:rPr>
          <w:lang w:eastAsia="zh-CN"/>
        </w:rPr>
        <w:tab/>
      </w:r>
      <w:r>
        <w:rPr>
          <w:lang w:eastAsia="zh-CN"/>
        </w:rPr>
        <w:t>MSGS_MSGDelivery Service</w:t>
      </w:r>
      <w:bookmarkEnd w:id="90"/>
      <w:bookmarkEnd w:id="91"/>
      <w:bookmarkEnd w:id="92"/>
      <w:bookmarkEnd w:id="93"/>
      <w:bookmarkEnd w:id="94"/>
    </w:p>
    <w:p>
      <w:pPr>
        <w:pStyle w:val="5"/>
      </w:pPr>
      <w:bookmarkStart w:id="95" w:name="_Toc97197073"/>
      <w:bookmarkStart w:id="96" w:name="_Toc73435647"/>
      <w:bookmarkStart w:id="97" w:name="_Toc73437053"/>
      <w:bookmarkStart w:id="98" w:name="_Toc43199519"/>
      <w:bookmarkStart w:id="99" w:name="_Toc63170997"/>
      <w:bookmarkStart w:id="100" w:name="_Toc36037291"/>
      <w:bookmarkStart w:id="101" w:name="_Toc70426202"/>
      <w:bookmarkStart w:id="102" w:name="_Toc510696588"/>
      <w:bookmarkStart w:id="103" w:name="_Toc73433550"/>
      <w:bookmarkStart w:id="104" w:name="_Toc83768247"/>
      <w:bookmarkStart w:id="105" w:name="_Toc66282034"/>
      <w:bookmarkStart w:id="106" w:name="_Toc96996667"/>
      <w:bookmarkStart w:id="107" w:name="_Toc36037595"/>
      <w:bookmarkStart w:id="108" w:name="_Toc38877437"/>
      <w:bookmarkStart w:id="109" w:name="_Toc45132698"/>
      <w:bookmarkStart w:id="110" w:name="_Toc93878875"/>
      <w:bookmarkStart w:id="111" w:name="_Toc75351463"/>
      <w:bookmarkStart w:id="112" w:name="_Toc34035298"/>
      <w:bookmarkStart w:id="113" w:name="_Toc105667160"/>
      <w:bookmarkStart w:id="114" w:name="_Toc59015441"/>
      <w:bookmarkStart w:id="115" w:name="_Toc68165910"/>
      <w:r>
        <w:t>5.</w:t>
      </w:r>
      <w:r>
        <w:rPr>
          <w:lang w:eastAsia="zh-CN"/>
        </w:rPr>
        <w:t>3</w:t>
      </w:r>
      <w:r>
        <w:t>.1</w:t>
      </w:r>
      <w:r>
        <w:tab/>
      </w:r>
      <w:r>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6" w:name="_Toc510696589"/>
      <w:bookmarkStart w:id="117" w:name="_Toc63170998"/>
      <w:bookmarkStart w:id="118" w:name="_Toc83768248"/>
      <w:bookmarkStart w:id="119" w:name="_Toc59015442"/>
      <w:bookmarkStart w:id="120" w:name="_Toc68165911"/>
      <w:bookmarkStart w:id="121" w:name="_Toc43199520"/>
      <w:bookmarkStart w:id="122" w:name="_Toc73437054"/>
      <w:bookmarkStart w:id="123" w:name="_Toc75351464"/>
      <w:bookmarkStart w:id="124" w:name="_Toc97197074"/>
      <w:bookmarkStart w:id="125" w:name="_Toc36037292"/>
      <w:bookmarkStart w:id="126" w:name="_Toc93878876"/>
      <w:bookmarkStart w:id="127" w:name="_Toc45132699"/>
      <w:bookmarkStart w:id="128" w:name="_Toc73435648"/>
      <w:bookmarkStart w:id="129" w:name="_Toc105667161"/>
      <w:bookmarkStart w:id="130" w:name="_Toc66282035"/>
      <w:bookmarkStart w:id="131" w:name="_Toc38877438"/>
      <w:bookmarkStart w:id="132" w:name="_Toc34035299"/>
      <w:bookmarkStart w:id="133" w:name="_Toc73433551"/>
      <w:bookmarkStart w:id="134" w:name="_Toc36037596"/>
      <w:bookmarkStart w:id="135" w:name="_Toc96996668"/>
      <w:bookmarkStart w:id="136" w:name="_Toc70426203"/>
      <w:r>
        <w:t>5.</w:t>
      </w:r>
      <w:r>
        <w:rPr>
          <w:lang w:eastAsia="zh-CN"/>
        </w:rPr>
        <w:t>3</w:t>
      </w:r>
      <w:r>
        <w:t>.2</w:t>
      </w:r>
      <w:r>
        <w:tab/>
      </w:r>
      <w:r>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
      </w:pPr>
      <w:bookmarkStart w:id="137" w:name="_Toc93878877"/>
      <w:bookmarkStart w:id="138" w:name="_Toc73435649"/>
      <w:bookmarkStart w:id="139" w:name="_Toc45132700"/>
      <w:bookmarkStart w:id="140" w:name="_Toc70426204"/>
      <w:bookmarkStart w:id="141" w:name="_Toc66282036"/>
      <w:bookmarkStart w:id="142" w:name="_Toc73437055"/>
      <w:bookmarkStart w:id="143" w:name="_Toc105667162"/>
      <w:bookmarkStart w:id="144" w:name="_Toc68165912"/>
      <w:bookmarkStart w:id="145" w:name="_Toc36037597"/>
      <w:bookmarkStart w:id="146" w:name="_Toc38877439"/>
      <w:bookmarkStart w:id="147" w:name="_Toc59015443"/>
      <w:bookmarkStart w:id="148" w:name="_Toc96996669"/>
      <w:bookmarkStart w:id="149" w:name="_Toc97197075"/>
      <w:bookmarkStart w:id="150" w:name="_Toc34035300"/>
      <w:bookmarkStart w:id="151" w:name="_Toc43199521"/>
      <w:bookmarkStart w:id="152" w:name="_Toc36037293"/>
      <w:bookmarkStart w:id="153" w:name="_Toc63170999"/>
      <w:bookmarkStart w:id="154" w:name="_Toc75351465"/>
      <w:bookmarkStart w:id="155" w:name="_Toc83768249"/>
      <w:bookmarkStart w:id="156" w:name="_Toc510696590"/>
      <w:bookmarkStart w:id="157" w:name="_Toc73433552"/>
      <w:r>
        <w:t>5.</w:t>
      </w:r>
      <w:r>
        <w:rPr>
          <w:lang w:eastAsia="zh-CN"/>
        </w:rPr>
        <w:t>3</w:t>
      </w:r>
      <w:r>
        <w:t>.2.1</w:t>
      </w:r>
      <w:r>
        <w:tab/>
      </w:r>
      <w:r>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rPr>
          <w:lang w:eastAsia="zh-CN"/>
        </w:rPr>
      </w:pPr>
      <w:bookmarkStart w:id="158" w:name="_Toc66282037"/>
      <w:bookmarkStart w:id="159" w:name="_Toc36037598"/>
      <w:bookmarkStart w:id="160" w:name="_Toc73437056"/>
      <w:bookmarkStart w:id="161" w:name="_Toc68165913"/>
      <w:bookmarkStart w:id="162" w:name="_Toc43199522"/>
      <w:bookmarkStart w:id="163" w:name="_Toc73433553"/>
      <w:bookmarkStart w:id="164" w:name="_Toc73435650"/>
      <w:bookmarkStart w:id="165" w:name="_Toc59015444"/>
      <w:bookmarkStart w:id="166" w:name="_Toc45132701"/>
      <w:bookmarkStart w:id="167" w:name="_Toc63171000"/>
      <w:bookmarkStart w:id="168" w:name="_Toc75351466"/>
      <w:bookmarkStart w:id="169" w:name="_Toc70426205"/>
      <w:bookmarkStart w:id="170" w:name="_Toc38877440"/>
      <w:bookmarkStart w:id="171" w:name="_Toc36037294"/>
      <w:bookmarkStart w:id="172" w:name="_Toc34035301"/>
      <w:bookmarkStart w:id="173"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Pr>
        <w:pStyle w:val="6"/>
        <w:rPr>
          <w:lang w:eastAsia="zh-CN"/>
        </w:rPr>
      </w:pPr>
      <w:bookmarkStart w:id="174" w:name="_Toc45132707"/>
      <w:bookmarkStart w:id="175" w:name="_Toc63171006"/>
      <w:bookmarkStart w:id="176" w:name="_Toc68165919"/>
      <w:bookmarkStart w:id="177" w:name="_Toc66282043"/>
      <w:bookmarkStart w:id="178" w:name="_Toc70426211"/>
      <w:bookmarkStart w:id="179" w:name="_Toc73435656"/>
      <w:bookmarkStart w:id="180" w:name="_Toc75351472"/>
      <w:bookmarkStart w:id="181" w:name="_Toc73437062"/>
      <w:bookmarkStart w:id="182" w:name="_Toc38877446"/>
      <w:bookmarkStart w:id="183" w:name="_Toc36037300"/>
      <w:bookmarkStart w:id="184" w:name="_Toc43199528"/>
      <w:bookmarkStart w:id="185" w:name="_Toc36037604"/>
      <w:bookmarkStart w:id="186" w:name="_Toc73433559"/>
      <w:bookmarkStart w:id="187" w:name="_Toc34035307"/>
      <w:bookmarkStart w:id="188" w:name="_Toc59015450"/>
      <w:bookmarkStart w:id="189" w:name="_Toc96996670"/>
      <w:bookmarkStart w:id="190" w:name="_Toc83768256"/>
      <w:bookmarkStart w:id="191" w:name="_Toc105667163"/>
      <w:bookmarkStart w:id="192" w:name="_Toc93878878"/>
      <w:bookmarkStart w:id="193" w:name="_Toc97197076"/>
      <w:r>
        <w:t>5.</w:t>
      </w:r>
      <w:r>
        <w:rPr>
          <w:lang w:eastAsia="zh-CN"/>
        </w:rPr>
        <w:t>3</w:t>
      </w:r>
      <w:r>
        <w:t>.2.</w:t>
      </w:r>
      <w:r>
        <w:rPr>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eastAsia="zh-CN"/>
        </w:rPr>
        <w:t>MSGS_MSGDelivery_</w:t>
      </w:r>
      <w:r>
        <w:t>AS</w:t>
      </w:r>
      <w:r>
        <w:rPr>
          <w:lang w:eastAsia="zh-CN"/>
        </w:rPr>
        <w:t>ODelivery</w:t>
      </w:r>
      <w:bookmarkEnd w:id="189"/>
      <w:bookmarkEnd w:id="190"/>
      <w:bookmarkEnd w:id="191"/>
      <w:bookmarkEnd w:id="192"/>
      <w:bookmarkEnd w:id="193"/>
    </w:p>
    <w:p>
      <w:pPr>
        <w:pStyle w:val="7"/>
      </w:pPr>
      <w:bookmarkStart w:id="194" w:name="_Toc83768257"/>
      <w:bookmarkStart w:id="195" w:name="_Toc34035308"/>
      <w:bookmarkStart w:id="196" w:name="_Toc43199529"/>
      <w:bookmarkStart w:id="197" w:name="_Toc63171007"/>
      <w:bookmarkStart w:id="198" w:name="_Toc96996671"/>
      <w:bookmarkStart w:id="199" w:name="_Toc36037605"/>
      <w:bookmarkStart w:id="200" w:name="_Toc105667164"/>
      <w:bookmarkStart w:id="201" w:name="_Toc36037301"/>
      <w:bookmarkStart w:id="202" w:name="_Toc66282044"/>
      <w:bookmarkStart w:id="203" w:name="_Toc73433560"/>
      <w:bookmarkStart w:id="204" w:name="_Toc93878879"/>
      <w:bookmarkStart w:id="205" w:name="_Toc73437063"/>
      <w:bookmarkStart w:id="206" w:name="_Toc70426212"/>
      <w:bookmarkStart w:id="207" w:name="_Toc38877447"/>
      <w:bookmarkStart w:id="208" w:name="_Toc73435657"/>
      <w:bookmarkStart w:id="209" w:name="_Toc97197077"/>
      <w:bookmarkStart w:id="210" w:name="_Toc68165920"/>
      <w:bookmarkStart w:id="211" w:name="_Toc510696592"/>
      <w:bookmarkStart w:id="212" w:name="_Toc59015451"/>
      <w:bookmarkStart w:id="213" w:name="_Toc75351473"/>
      <w:bookmarkStart w:id="214" w:name="_Toc45132708"/>
      <w:r>
        <w:t>5.</w:t>
      </w:r>
      <w:r>
        <w:rPr>
          <w:lang w:eastAsia="zh-CN"/>
        </w:rPr>
        <w:t>3</w:t>
      </w:r>
      <w:r>
        <w:t>.2.</w:t>
      </w:r>
      <w:r>
        <w:rPr>
          <w:lang w:eastAsia="zh-CN"/>
        </w:rPr>
        <w:t>2</w:t>
      </w:r>
      <w:r>
        <w:t>.1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5" w:name="_Toc70426213"/>
      <w:bookmarkStart w:id="216" w:name="_Toc36037606"/>
      <w:bookmarkStart w:id="217" w:name="_Toc45132709"/>
      <w:bookmarkStart w:id="218" w:name="_Toc38877448"/>
      <w:bookmarkStart w:id="219" w:name="_Toc73437064"/>
      <w:bookmarkStart w:id="220" w:name="_Toc63171008"/>
      <w:bookmarkStart w:id="221" w:name="_Toc97197078"/>
      <w:bookmarkStart w:id="222" w:name="_Toc83768258"/>
      <w:bookmarkStart w:id="223" w:name="_Toc75351474"/>
      <w:bookmarkStart w:id="224" w:name="_Toc510696593"/>
      <w:bookmarkStart w:id="225" w:name="_Toc36037302"/>
      <w:bookmarkStart w:id="226" w:name="_Toc96996672"/>
      <w:bookmarkStart w:id="227" w:name="_Toc43199530"/>
      <w:bookmarkStart w:id="228" w:name="_Toc59015452"/>
      <w:bookmarkStart w:id="229" w:name="_Toc66282045"/>
      <w:bookmarkStart w:id="230" w:name="_Toc68165921"/>
      <w:bookmarkStart w:id="231" w:name="_Toc105667165"/>
      <w:bookmarkStart w:id="232" w:name="_Toc93878880"/>
      <w:bookmarkStart w:id="233" w:name="_Toc73433561"/>
      <w:bookmarkStart w:id="234" w:name="_Toc73435658"/>
      <w:bookmarkStart w:id="235"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pPr>
        <w:pStyle w:val="112"/>
      </w:pPr>
      <w:r>
        <w:object>
          <v:shape id="_x0000_i1025" o:spt="75" type="#_x0000_t75" style="height:103.4pt;width:418.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6" w:name="_Toc73435660"/>
      <w:bookmarkStart w:id="237" w:name="_Toc75351476"/>
      <w:bookmarkStart w:id="238" w:name="_Toc36037303"/>
      <w:bookmarkStart w:id="239" w:name="_Toc70426215"/>
      <w:bookmarkStart w:id="240" w:name="_Toc73437066"/>
      <w:bookmarkStart w:id="241" w:name="_Toc38877449"/>
      <w:bookmarkStart w:id="242" w:name="_Toc68165922"/>
      <w:bookmarkStart w:id="243" w:name="_Toc66282046"/>
      <w:bookmarkStart w:id="244" w:name="_Toc73433563"/>
      <w:bookmarkStart w:id="245" w:name="_Toc63171009"/>
      <w:bookmarkStart w:id="246" w:name="_Toc34035310"/>
      <w:bookmarkStart w:id="247" w:name="_Toc45132710"/>
      <w:bookmarkStart w:id="248" w:name="_Toc36037607"/>
      <w:bookmarkStart w:id="249" w:name="_Toc43199531"/>
      <w:bookmarkStart w:id="250" w:name="_Toc59015453"/>
      <w:bookmarkStart w:id="251" w:name="_Toc105667166"/>
      <w:bookmarkStart w:id="252" w:name="_Toc97197079"/>
      <w:bookmarkStart w:id="253" w:name="_Toc93878881"/>
      <w:bookmarkStart w:id="254" w:name="_Toc96996673"/>
      <w:bookmarkStart w:id="255" w:name="_Toc83768259"/>
      <w:r>
        <w:t>5.</w:t>
      </w:r>
      <w:r>
        <w:rPr>
          <w:lang w:eastAsia="zh-CN"/>
        </w:rPr>
        <w:t>3</w:t>
      </w:r>
      <w:r>
        <w:t>.2.</w:t>
      </w:r>
      <w:r>
        <w:rPr>
          <w:lang w:eastAsia="zh-CN"/>
        </w:rPr>
        <w:t>3</w:t>
      </w:r>
      <w:r>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lang w:eastAsia="zh-CN"/>
        </w:rPr>
        <w:t>MSGS_MSGDelivery_</w:t>
      </w:r>
      <w:r>
        <w:t>AS</w:t>
      </w:r>
      <w:r>
        <w:rPr>
          <w:lang w:eastAsia="zh-CN"/>
        </w:rPr>
        <w:t>ODeliveryReport</w:t>
      </w:r>
      <w:bookmarkEnd w:id="251"/>
      <w:bookmarkEnd w:id="252"/>
      <w:bookmarkEnd w:id="253"/>
      <w:bookmarkEnd w:id="254"/>
      <w:bookmarkEnd w:id="255"/>
    </w:p>
    <w:p>
      <w:pPr>
        <w:pStyle w:val="7"/>
      </w:pPr>
      <w:bookmarkStart w:id="256" w:name="_Toc63171010"/>
      <w:bookmarkStart w:id="257" w:name="_Toc73437067"/>
      <w:bookmarkStart w:id="258" w:name="_Toc93878882"/>
      <w:bookmarkStart w:id="259" w:name="_Toc36037304"/>
      <w:bookmarkStart w:id="260" w:name="_Toc38877450"/>
      <w:bookmarkStart w:id="261" w:name="_Toc59015454"/>
      <w:bookmarkStart w:id="262" w:name="_Toc36037608"/>
      <w:bookmarkStart w:id="263" w:name="_Toc68165923"/>
      <w:bookmarkStart w:id="264" w:name="_Toc73435661"/>
      <w:bookmarkStart w:id="265" w:name="_Toc97197080"/>
      <w:bookmarkStart w:id="266" w:name="_Toc73433564"/>
      <w:bookmarkStart w:id="267" w:name="_Toc96996674"/>
      <w:bookmarkStart w:id="268" w:name="_Toc70426216"/>
      <w:bookmarkStart w:id="269" w:name="_Toc105667167"/>
      <w:bookmarkStart w:id="270" w:name="_Toc34035311"/>
      <w:bookmarkStart w:id="271" w:name="_Toc66282047"/>
      <w:bookmarkStart w:id="272" w:name="_Toc75351477"/>
      <w:bookmarkStart w:id="273" w:name="_Toc43199532"/>
      <w:bookmarkStart w:id="274" w:name="_Toc45132711"/>
      <w:bookmarkStart w:id="275" w:name="_Toc83768260"/>
      <w:r>
        <w:t>5.</w:t>
      </w:r>
      <w:r>
        <w:rPr>
          <w:lang w:eastAsia="zh-CN"/>
        </w:rPr>
        <w:t>3</w:t>
      </w:r>
      <w:r>
        <w:t>.2.</w:t>
      </w:r>
      <w:r>
        <w:rPr>
          <w:lang w:eastAsia="zh-CN"/>
        </w:rPr>
        <w:t>3</w:t>
      </w:r>
      <w:r>
        <w:t>.1</w:t>
      </w:r>
      <w:r>
        <w:tab/>
      </w:r>
      <w: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6" w:name="_Toc43199533"/>
      <w:bookmarkStart w:id="277" w:name="_Toc66282048"/>
      <w:bookmarkStart w:id="278" w:name="_Toc63171011"/>
      <w:bookmarkStart w:id="279" w:name="_Toc45132712"/>
      <w:bookmarkStart w:id="280" w:name="_Toc34035312"/>
      <w:bookmarkStart w:id="281" w:name="_Toc68165924"/>
      <w:bookmarkStart w:id="282" w:name="_Toc59015455"/>
      <w:bookmarkStart w:id="283" w:name="_Toc36037609"/>
      <w:bookmarkStart w:id="284" w:name="_Toc73433565"/>
      <w:bookmarkStart w:id="285" w:name="_Toc70426217"/>
      <w:bookmarkStart w:id="286" w:name="_Toc75351478"/>
      <w:bookmarkStart w:id="287" w:name="_Toc73437068"/>
      <w:bookmarkStart w:id="288" w:name="_Toc73435662"/>
      <w:bookmarkStart w:id="289" w:name="_Toc38877451"/>
      <w:bookmarkStart w:id="290" w:name="_Toc36037305"/>
      <w:bookmarkStart w:id="291" w:name="_Toc83768261"/>
      <w:bookmarkStart w:id="292" w:name="_Toc93878883"/>
      <w:bookmarkStart w:id="293" w:name="_Toc96996675"/>
      <w:bookmarkStart w:id="294" w:name="_Toc105667168"/>
      <w:bookmarkStart w:id="295" w:name="_Toc97197081"/>
      <w:r>
        <w:t>5.</w:t>
      </w:r>
      <w:r>
        <w:rPr>
          <w:lang w:eastAsia="zh-CN"/>
        </w:rPr>
        <w:t>3</w:t>
      </w:r>
      <w:r>
        <w:t>.2.</w:t>
      </w:r>
      <w:r>
        <w:rPr>
          <w:lang w:eastAsia="zh-CN"/>
        </w:rPr>
        <w:t>3</w:t>
      </w:r>
      <w:r>
        <w:t>.2</w:t>
      </w:r>
      <w: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lang w:eastAsia="zh-CN"/>
        </w:rPr>
        <w:t>AS</w:t>
      </w:r>
      <w:r>
        <w:t xml:space="preserve"> Originating </w:t>
      </w:r>
      <w:r>
        <w:rPr>
          <w:lang w:eastAsia="zh-CN"/>
        </w:rPr>
        <w:t>Message Delivery Status Report</w:t>
      </w:r>
      <w:bookmarkEnd w:id="291"/>
      <w:bookmarkEnd w:id="292"/>
      <w:bookmarkEnd w:id="293"/>
      <w:bookmarkEnd w:id="294"/>
      <w:bookmarkEnd w:id="295"/>
    </w:p>
    <w:p>
      <w:pPr>
        <w:pStyle w:val="112"/>
      </w:pPr>
      <w:r>
        <w:object>
          <v:shape id="_x0000_i1026" o:spt="75" type="#_x0000_t75" style="height:118.15pt;width:477.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Originating UE Service ID/AS Service ID within the "oriAddr" attribute;</w:t>
      </w:r>
    </w:p>
    <w:p>
      <w:pPr>
        <w:pStyle w:val="110"/>
      </w:pPr>
      <w:r>
        <w:rPr>
          <w:lang w:eastAsia="zh-CN"/>
        </w:rPr>
        <w:t>-</w:t>
      </w:r>
      <w:r>
        <w:rPr>
          <w:lang w:eastAsia="zh-CN"/>
        </w:rPr>
        <w:tab/>
      </w:r>
      <w:r>
        <w:rPr>
          <w:lang w:eastAsia="zh-CN"/>
        </w:rPr>
        <w:t>the Recipient UE Service ID/AS Service ID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6" w:name="_Toc105667169"/>
      <w:bookmarkStart w:id="297" w:name="_Toc97197082"/>
      <w:bookmarkStart w:id="298" w:name="_Toc93878884"/>
      <w:bookmarkStart w:id="299" w:name="_Toc96996676"/>
      <w:bookmarkStart w:id="300" w:name="_Toc83768268"/>
      <w:r>
        <w:t>5.</w:t>
      </w:r>
      <w:r>
        <w:rPr>
          <w:lang w:eastAsia="zh-CN"/>
        </w:rPr>
        <w:t>3</w:t>
      </w:r>
      <w:r>
        <w:t>.2.</w:t>
      </w:r>
      <w:r>
        <w:rPr>
          <w:lang w:eastAsia="zh-CN"/>
        </w:rPr>
        <w:t>4</w:t>
      </w:r>
      <w:r>
        <w:tab/>
      </w:r>
      <w:r>
        <w:rPr>
          <w:lang w:eastAsia="zh-CN"/>
        </w:rPr>
        <w:t>MSGS_MSGDelivery_UEODelivery</w:t>
      </w:r>
      <w:bookmarkEnd w:id="296"/>
      <w:bookmarkEnd w:id="297"/>
      <w:bookmarkEnd w:id="298"/>
      <w:bookmarkEnd w:id="299"/>
      <w:bookmarkEnd w:id="300"/>
    </w:p>
    <w:p>
      <w:pPr>
        <w:pStyle w:val="7"/>
      </w:pPr>
      <w:bookmarkStart w:id="301" w:name="_Toc105667170"/>
      <w:bookmarkStart w:id="302" w:name="_Toc93878885"/>
      <w:bookmarkStart w:id="303" w:name="_Toc96996677"/>
      <w:bookmarkStart w:id="304" w:name="_Toc83768269"/>
      <w:bookmarkStart w:id="305" w:name="_Toc97197083"/>
      <w:r>
        <w:t>5.</w:t>
      </w:r>
      <w:r>
        <w:rPr>
          <w:lang w:eastAsia="zh-CN"/>
        </w:rPr>
        <w:t>3</w:t>
      </w:r>
      <w:r>
        <w:t>.2.</w:t>
      </w:r>
      <w:r>
        <w:rPr>
          <w:lang w:eastAsia="zh-CN"/>
        </w:rPr>
        <w:t>4</w:t>
      </w:r>
      <w:r>
        <w:t>.1</w:t>
      </w:r>
      <w:r>
        <w:tab/>
      </w:r>
      <w:r>
        <w:t>General</w:t>
      </w:r>
      <w:bookmarkEnd w:id="301"/>
      <w:bookmarkEnd w:id="302"/>
      <w:bookmarkEnd w:id="303"/>
      <w:bookmarkEnd w:id="304"/>
      <w:bookmarkEnd w:id="305"/>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6" w:name="_Toc105667171"/>
      <w:bookmarkStart w:id="307" w:name="_Toc96996678"/>
      <w:bookmarkStart w:id="308" w:name="_Toc83768270"/>
      <w:bookmarkStart w:id="309" w:name="_Toc93878886"/>
      <w:bookmarkStart w:id="310" w:name="_Toc97197084"/>
      <w:r>
        <w:t>5.</w:t>
      </w:r>
      <w:r>
        <w:rPr>
          <w:lang w:eastAsia="zh-CN"/>
        </w:rPr>
        <w:t>3</w:t>
      </w:r>
      <w:r>
        <w:t>.2.</w:t>
      </w:r>
      <w:r>
        <w:rPr>
          <w:lang w:eastAsia="zh-CN"/>
        </w:rPr>
        <w:t>4</w:t>
      </w:r>
      <w:r>
        <w:t>.2</w:t>
      </w:r>
      <w:r>
        <w:tab/>
      </w:r>
      <w:r>
        <w:rPr>
          <w:lang w:eastAsia="zh-CN"/>
        </w:rPr>
        <w:t>UE</w:t>
      </w:r>
      <w:r>
        <w:t xml:space="preserve"> Originating Message Delivery</w:t>
      </w:r>
      <w:bookmarkEnd w:id="306"/>
      <w:bookmarkEnd w:id="307"/>
      <w:bookmarkEnd w:id="308"/>
      <w:bookmarkEnd w:id="309"/>
      <w:bookmarkEnd w:id="310"/>
    </w:p>
    <w:p>
      <w:pPr>
        <w:pStyle w:val="112"/>
      </w:pPr>
      <w:r>
        <w:object>
          <v:shape id="_x0000_i1027" o:spt="75" type="#_x0000_t75" style="height:103.4pt;width:418.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1" w:name="_Toc83768271"/>
      <w:bookmarkStart w:id="312" w:name="_Toc93878887"/>
      <w:bookmarkStart w:id="313" w:name="_Toc96996679"/>
      <w:bookmarkStart w:id="314" w:name="_Toc97197085"/>
      <w:bookmarkStart w:id="315" w:name="_Toc105667172"/>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5"/>
    </w:p>
    <w:p>
      <w:pPr>
        <w:pStyle w:val="7"/>
      </w:pPr>
      <w:bookmarkStart w:id="316" w:name="_Toc97197086"/>
      <w:bookmarkStart w:id="317" w:name="_Toc93878888"/>
      <w:bookmarkStart w:id="318" w:name="_Toc83768272"/>
      <w:bookmarkStart w:id="319" w:name="_Toc96996680"/>
      <w:bookmarkStart w:id="320" w:name="_Toc105667173"/>
      <w:r>
        <w:t>5.</w:t>
      </w:r>
      <w:r>
        <w:rPr>
          <w:lang w:eastAsia="zh-CN"/>
        </w:rPr>
        <w:t>3</w:t>
      </w:r>
      <w:r>
        <w:t>.2.</w:t>
      </w:r>
      <w:r>
        <w:rPr>
          <w:lang w:eastAsia="zh-CN"/>
        </w:rPr>
        <w:t>5</w:t>
      </w:r>
      <w:r>
        <w:t>.1</w:t>
      </w:r>
      <w:r>
        <w:tab/>
      </w:r>
      <w:r>
        <w:t>General</w:t>
      </w:r>
      <w:bookmarkEnd w:id="316"/>
      <w:bookmarkEnd w:id="317"/>
      <w:bookmarkEnd w:id="318"/>
      <w:bookmarkEnd w:id="319"/>
      <w:bookmarkEnd w:id="320"/>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1" w:name="_Toc96996681"/>
      <w:bookmarkStart w:id="322" w:name="_Toc93878889"/>
      <w:bookmarkStart w:id="323" w:name="_Toc97197087"/>
      <w:bookmarkStart w:id="324" w:name="_Toc105667174"/>
      <w:bookmarkStart w:id="325"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1"/>
      <w:bookmarkEnd w:id="322"/>
      <w:bookmarkEnd w:id="323"/>
      <w:bookmarkEnd w:id="324"/>
      <w:bookmarkEnd w:id="325"/>
    </w:p>
    <w:p>
      <w:pPr>
        <w:pStyle w:val="112"/>
        <w:rPr>
          <w:lang w:eastAsia="zh-CN"/>
        </w:rPr>
      </w:pPr>
      <w:r>
        <w:rPr>
          <w:rFonts w:eastAsia="等线"/>
          <w:lang w:eastAsia="zh-CN"/>
        </w:rPr>
        <w:object>
          <v:shape id="_x0000_i1028" o:spt="75" type="#_x0000_t75" style="height:103.4pt;width:418.6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ID/AS Service ID within the "oriAddr" attribute;</w:t>
      </w:r>
    </w:p>
    <w:p>
      <w:pPr>
        <w:pStyle w:val="110"/>
        <w:rPr>
          <w:lang w:eastAsia="zh-CN"/>
        </w:rPr>
      </w:pPr>
      <w:r>
        <w:rPr>
          <w:lang w:eastAsia="zh-CN"/>
        </w:rPr>
        <w:t>-</w:t>
      </w:r>
      <w:r>
        <w:rPr>
          <w:lang w:eastAsia="zh-CN"/>
        </w:rPr>
        <w:tab/>
      </w:r>
      <w:r>
        <w:rPr>
          <w:lang w:eastAsia="zh-CN"/>
        </w:rPr>
        <w:t>the Recipient UE Service ID/AS Service ID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6" w:name="_Toc93878898"/>
      <w:bookmarkStart w:id="327" w:name="_Toc96996682"/>
      <w:bookmarkStart w:id="328" w:name="_Toc105667175"/>
      <w:bookmarkStart w:id="329" w:name="_Toc97197088"/>
      <w:bookmarkStart w:id="330" w:name="_Toc83768288"/>
      <w:r>
        <w:rPr>
          <w:lang w:eastAsia="zh-CN"/>
        </w:rPr>
        <w:t>6</w:t>
      </w:r>
      <w:r>
        <w:rPr>
          <w:lang w:eastAsia="zh-CN"/>
        </w:rPr>
        <w:tab/>
      </w:r>
      <w:r>
        <w:t>Services offered by the Message Gateway</w:t>
      </w:r>
      <w:bookmarkEnd w:id="326"/>
      <w:bookmarkEnd w:id="327"/>
      <w:bookmarkEnd w:id="328"/>
      <w:bookmarkEnd w:id="329"/>
      <w:bookmarkEnd w:id="330"/>
    </w:p>
    <w:p>
      <w:pPr>
        <w:pStyle w:val="4"/>
        <w:rPr>
          <w:lang w:eastAsia="zh-CN"/>
        </w:rPr>
      </w:pPr>
      <w:bookmarkStart w:id="331" w:name="_Toc96996683"/>
      <w:bookmarkStart w:id="332" w:name="_Toc83768289"/>
      <w:bookmarkStart w:id="333" w:name="_Toc93878899"/>
      <w:bookmarkStart w:id="334" w:name="_Toc105667176"/>
      <w:bookmarkStart w:id="335" w:name="_Toc97197089"/>
      <w:r>
        <w:rPr>
          <w:lang w:eastAsia="zh-CN"/>
        </w:rPr>
        <w:t>6</w:t>
      </w:r>
      <w:r>
        <w:t>.1</w:t>
      </w:r>
      <w:r>
        <w:tab/>
      </w:r>
      <w:r>
        <w:rPr>
          <w:lang w:eastAsia="zh-CN"/>
        </w:rPr>
        <w:t>Introduction</w:t>
      </w:r>
      <w:bookmarkEnd w:id="331"/>
      <w:bookmarkEnd w:id="332"/>
      <w:bookmarkEnd w:id="333"/>
      <w:bookmarkEnd w:id="334"/>
      <w:bookmarkEnd w:id="33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6" w:name="_Toc93878900"/>
      <w:bookmarkStart w:id="337" w:name="_Toc96996684"/>
      <w:bookmarkStart w:id="338" w:name="_Toc83768290"/>
    </w:p>
    <w:p>
      <w:pPr>
        <w:pStyle w:val="4"/>
        <w:rPr>
          <w:lang w:eastAsia="zh-CN"/>
        </w:rPr>
      </w:pPr>
      <w:bookmarkStart w:id="339" w:name="_Toc97197090"/>
      <w:bookmarkStart w:id="340" w:name="_Toc105667177"/>
      <w:r>
        <w:rPr>
          <w:lang w:eastAsia="zh-CN"/>
        </w:rPr>
        <w:t>6.2</w:t>
      </w:r>
      <w:r>
        <w:rPr>
          <w:lang w:eastAsia="zh-CN"/>
        </w:rPr>
        <w:tab/>
      </w:r>
      <w:r>
        <w:rPr>
          <w:lang w:eastAsia="zh-CN"/>
        </w:rPr>
        <w:t>MSGG_L3GDelivery Service</w:t>
      </w:r>
      <w:bookmarkEnd w:id="336"/>
      <w:bookmarkEnd w:id="337"/>
      <w:bookmarkEnd w:id="338"/>
      <w:bookmarkEnd w:id="339"/>
      <w:bookmarkEnd w:id="340"/>
    </w:p>
    <w:p>
      <w:pPr>
        <w:pStyle w:val="5"/>
      </w:pPr>
      <w:bookmarkStart w:id="341" w:name="_Toc83768291"/>
      <w:bookmarkStart w:id="342" w:name="_Toc96996685"/>
      <w:bookmarkStart w:id="343" w:name="_Toc93878901"/>
      <w:bookmarkStart w:id="344" w:name="_Toc97197091"/>
      <w:bookmarkStart w:id="345" w:name="_Toc105667178"/>
      <w:r>
        <w:rPr>
          <w:lang w:eastAsia="zh-CN"/>
        </w:rPr>
        <w:t>6</w:t>
      </w:r>
      <w:r>
        <w:t>.</w:t>
      </w:r>
      <w:r>
        <w:rPr>
          <w:lang w:eastAsia="zh-CN"/>
        </w:rPr>
        <w:t>2</w:t>
      </w:r>
      <w:r>
        <w:t>.1</w:t>
      </w:r>
      <w:r>
        <w:tab/>
      </w:r>
      <w:r>
        <w:t>Service Description</w:t>
      </w:r>
      <w:bookmarkEnd w:id="341"/>
      <w:bookmarkEnd w:id="342"/>
      <w:bookmarkEnd w:id="343"/>
      <w:bookmarkEnd w:id="344"/>
      <w:bookmarkEnd w:id="34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6" w:name="_Toc93878902"/>
      <w:bookmarkStart w:id="347" w:name="_Toc96996686"/>
      <w:bookmarkStart w:id="348" w:name="_Toc83768292"/>
      <w:bookmarkStart w:id="349" w:name="_Toc105667179"/>
      <w:bookmarkStart w:id="350" w:name="_Toc97197092"/>
      <w:r>
        <w:rPr>
          <w:lang w:eastAsia="zh-CN"/>
        </w:rPr>
        <w:t>6</w:t>
      </w:r>
      <w:r>
        <w:t>.</w:t>
      </w:r>
      <w:r>
        <w:rPr>
          <w:lang w:eastAsia="zh-CN"/>
        </w:rPr>
        <w:t>2</w:t>
      </w:r>
      <w:r>
        <w:t>.2</w:t>
      </w:r>
      <w:r>
        <w:tab/>
      </w:r>
      <w:r>
        <w:t>Service Operations</w:t>
      </w:r>
      <w:bookmarkEnd w:id="346"/>
      <w:bookmarkEnd w:id="347"/>
      <w:bookmarkEnd w:id="348"/>
      <w:bookmarkEnd w:id="349"/>
      <w:bookmarkEnd w:id="350"/>
    </w:p>
    <w:p>
      <w:pPr>
        <w:pStyle w:val="6"/>
      </w:pPr>
      <w:bookmarkStart w:id="351" w:name="_Toc83768293"/>
      <w:bookmarkStart w:id="352" w:name="_Toc97197093"/>
      <w:bookmarkStart w:id="353" w:name="_Toc96996687"/>
      <w:bookmarkStart w:id="354" w:name="_Toc105667180"/>
      <w:bookmarkStart w:id="355" w:name="_Toc93878903"/>
      <w:r>
        <w:rPr>
          <w:lang w:eastAsia="zh-CN"/>
        </w:rPr>
        <w:t>6</w:t>
      </w:r>
      <w:r>
        <w:t>.</w:t>
      </w:r>
      <w:r>
        <w:rPr>
          <w:lang w:eastAsia="zh-CN"/>
        </w:rPr>
        <w:t>2</w:t>
      </w:r>
      <w:r>
        <w:t>.2.1</w:t>
      </w:r>
      <w:r>
        <w:tab/>
      </w:r>
      <w:r>
        <w:t>Introduction</w:t>
      </w:r>
      <w:bookmarkEnd w:id="351"/>
      <w:bookmarkEnd w:id="352"/>
      <w:bookmarkEnd w:id="353"/>
      <w:bookmarkEnd w:id="354"/>
      <w:bookmarkEnd w:id="35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6" w:name="_Toc105667181"/>
      <w:bookmarkStart w:id="357" w:name="_Toc97197094"/>
      <w:bookmarkStart w:id="358" w:name="_Toc83768306"/>
      <w:bookmarkStart w:id="359" w:name="_Toc93878904"/>
      <w:bookmarkStart w:id="360" w:name="_Toc96996688"/>
      <w:r>
        <w:rPr>
          <w:lang w:eastAsia="zh-CN"/>
        </w:rPr>
        <w:t>6</w:t>
      </w:r>
      <w:r>
        <w:t>.</w:t>
      </w:r>
      <w:r>
        <w:rPr>
          <w:lang w:eastAsia="zh-CN"/>
        </w:rPr>
        <w:t>2</w:t>
      </w:r>
      <w:r>
        <w:t>.2.</w:t>
      </w:r>
      <w:r>
        <w:rPr>
          <w:lang w:eastAsia="zh-CN"/>
        </w:rPr>
        <w:t>2</w:t>
      </w:r>
      <w:r>
        <w:tab/>
      </w:r>
      <w:r>
        <w:rPr>
          <w:lang w:eastAsia="zh-CN"/>
        </w:rPr>
        <w:t>MSGG_L3GDelivery_GTDelivery</w:t>
      </w:r>
      <w:bookmarkEnd w:id="356"/>
      <w:bookmarkEnd w:id="357"/>
      <w:bookmarkEnd w:id="358"/>
      <w:bookmarkEnd w:id="359"/>
      <w:bookmarkEnd w:id="360"/>
    </w:p>
    <w:p>
      <w:pPr>
        <w:pStyle w:val="7"/>
      </w:pPr>
      <w:bookmarkStart w:id="361" w:name="_Toc83768307"/>
      <w:bookmarkStart w:id="362" w:name="_Toc96996689"/>
      <w:bookmarkStart w:id="363" w:name="_Toc97197095"/>
      <w:bookmarkStart w:id="364" w:name="_Toc105667182"/>
      <w:bookmarkStart w:id="365" w:name="_Toc93878905"/>
      <w:r>
        <w:rPr>
          <w:lang w:eastAsia="zh-CN"/>
        </w:rPr>
        <w:t>6</w:t>
      </w:r>
      <w:r>
        <w:t>.</w:t>
      </w:r>
      <w:r>
        <w:rPr>
          <w:lang w:eastAsia="zh-CN"/>
        </w:rPr>
        <w:t>2</w:t>
      </w:r>
      <w:r>
        <w:t>.2.</w:t>
      </w:r>
      <w:r>
        <w:rPr>
          <w:lang w:eastAsia="zh-CN"/>
        </w:rPr>
        <w:t>2</w:t>
      </w:r>
      <w:r>
        <w:t>.1</w:t>
      </w:r>
      <w:r>
        <w:tab/>
      </w:r>
      <w:r>
        <w:t>General</w:t>
      </w:r>
      <w:bookmarkEnd w:id="361"/>
      <w:bookmarkEnd w:id="362"/>
      <w:bookmarkEnd w:id="363"/>
      <w:bookmarkEnd w:id="364"/>
      <w:bookmarkEnd w:id="36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6" w:name="_Toc96996690"/>
      <w:bookmarkStart w:id="367" w:name="_Toc93878906"/>
      <w:bookmarkStart w:id="368" w:name="_Toc83768308"/>
      <w:bookmarkStart w:id="369" w:name="_Toc105667183"/>
      <w:bookmarkStart w:id="37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6"/>
      <w:bookmarkEnd w:id="367"/>
      <w:bookmarkEnd w:id="368"/>
      <w:bookmarkEnd w:id="369"/>
      <w:bookmarkEnd w:id="370"/>
    </w:p>
    <w:p>
      <w:pPr>
        <w:pStyle w:val="112"/>
      </w:pPr>
      <w:r>
        <w:object>
          <v:shape id="_x0000_i1029" o:spt="75" type="#_x0000_t75" style="height:104.75pt;width:465.7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1" w:name="_Toc105667184"/>
      <w:bookmarkStart w:id="372" w:name="_Toc96996691"/>
      <w:bookmarkStart w:id="373" w:name="_Toc93878907"/>
      <w:bookmarkStart w:id="374" w:name="_Toc97197097"/>
      <w:bookmarkStart w:id="375" w:name="_Toc83768309"/>
      <w:r>
        <w:rPr>
          <w:lang w:eastAsia="zh-CN"/>
        </w:rPr>
        <w:t>6</w:t>
      </w:r>
      <w:r>
        <w:t>.</w:t>
      </w:r>
      <w:r>
        <w:rPr>
          <w:lang w:eastAsia="zh-CN"/>
        </w:rPr>
        <w:t>2</w:t>
      </w:r>
      <w:r>
        <w:t>.2.</w:t>
      </w:r>
      <w:r>
        <w:rPr>
          <w:lang w:eastAsia="zh-CN"/>
        </w:rPr>
        <w:t>3</w:t>
      </w:r>
      <w:r>
        <w:tab/>
      </w:r>
      <w:r>
        <w:rPr>
          <w:lang w:eastAsia="zh-CN"/>
        </w:rPr>
        <w:t>MSGG_L3GDelivery_GTDeliveryReport</w:t>
      </w:r>
      <w:bookmarkEnd w:id="371"/>
      <w:bookmarkEnd w:id="372"/>
      <w:bookmarkEnd w:id="373"/>
      <w:bookmarkEnd w:id="374"/>
      <w:bookmarkEnd w:id="375"/>
    </w:p>
    <w:p>
      <w:pPr>
        <w:pStyle w:val="7"/>
      </w:pPr>
      <w:bookmarkStart w:id="376" w:name="_Toc83768310"/>
      <w:bookmarkStart w:id="377" w:name="_Toc105667185"/>
      <w:bookmarkStart w:id="378" w:name="_Toc97197098"/>
      <w:bookmarkStart w:id="379" w:name="_Toc93878908"/>
      <w:bookmarkStart w:id="380" w:name="_Toc96996692"/>
      <w:r>
        <w:rPr>
          <w:lang w:eastAsia="zh-CN"/>
        </w:rPr>
        <w:t>6</w:t>
      </w:r>
      <w:r>
        <w:t>.</w:t>
      </w:r>
      <w:r>
        <w:rPr>
          <w:lang w:eastAsia="zh-CN"/>
        </w:rPr>
        <w:t>2</w:t>
      </w:r>
      <w:r>
        <w:t>.2.</w:t>
      </w:r>
      <w:r>
        <w:rPr>
          <w:lang w:eastAsia="zh-CN"/>
        </w:rPr>
        <w:t>3</w:t>
      </w:r>
      <w:r>
        <w:t>.1</w:t>
      </w:r>
      <w:r>
        <w:tab/>
      </w:r>
      <w:r>
        <w:t>General</w:t>
      </w:r>
      <w:bookmarkEnd w:id="376"/>
      <w:bookmarkEnd w:id="377"/>
      <w:bookmarkEnd w:id="378"/>
      <w:bookmarkEnd w:id="379"/>
      <w:bookmarkEnd w:id="38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1" w:name="_Toc97197099"/>
      <w:bookmarkStart w:id="382" w:name="_Toc96996693"/>
      <w:bookmarkStart w:id="383" w:name="_Toc105667186"/>
      <w:bookmarkStart w:id="384" w:name="_Toc93878909"/>
      <w:bookmarkStart w:id="38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1"/>
      <w:bookmarkEnd w:id="382"/>
      <w:bookmarkEnd w:id="383"/>
      <w:bookmarkEnd w:id="384"/>
      <w:bookmarkEnd w:id="385"/>
    </w:p>
    <w:p>
      <w:pPr>
        <w:pStyle w:val="112"/>
        <w:rPr>
          <w:lang w:eastAsia="zh-CN"/>
        </w:rPr>
      </w:pPr>
      <w:r>
        <w:object>
          <v:shape id="_x0000_i1030" o:spt="75" type="#_x0000_t75" style="height:104.75pt;width:465.7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6" w:name="_Toc93878910"/>
      <w:bookmarkStart w:id="387" w:name="_Toc83768312"/>
      <w:bookmarkStart w:id="388" w:name="_Toc96996694"/>
      <w:bookmarkStart w:id="389" w:name="_Toc97197100"/>
      <w:bookmarkStart w:id="390" w:name="_Toc105667187"/>
      <w:r>
        <w:rPr>
          <w:lang w:eastAsia="zh-CN"/>
        </w:rPr>
        <w:t>6.3</w:t>
      </w:r>
      <w:r>
        <w:rPr>
          <w:lang w:eastAsia="zh-CN"/>
        </w:rPr>
        <w:tab/>
      </w:r>
      <w:r>
        <w:rPr>
          <w:lang w:eastAsia="zh-CN"/>
        </w:rPr>
        <w:t>MSGG_N3GDelivery Service</w:t>
      </w:r>
      <w:bookmarkEnd w:id="386"/>
      <w:bookmarkEnd w:id="387"/>
      <w:bookmarkEnd w:id="388"/>
      <w:bookmarkEnd w:id="389"/>
      <w:bookmarkEnd w:id="390"/>
    </w:p>
    <w:p>
      <w:pPr>
        <w:pStyle w:val="5"/>
      </w:pPr>
      <w:bookmarkStart w:id="391" w:name="_Toc97197101"/>
      <w:bookmarkStart w:id="392" w:name="_Toc96996695"/>
      <w:bookmarkStart w:id="393" w:name="_Toc83768313"/>
      <w:bookmarkStart w:id="394" w:name="_Toc105667188"/>
      <w:bookmarkStart w:id="395" w:name="_Toc93878911"/>
      <w:r>
        <w:rPr>
          <w:lang w:eastAsia="zh-CN"/>
        </w:rPr>
        <w:t>6</w:t>
      </w:r>
      <w:r>
        <w:t>.</w:t>
      </w:r>
      <w:r>
        <w:rPr>
          <w:lang w:eastAsia="zh-CN"/>
        </w:rPr>
        <w:t>3</w:t>
      </w:r>
      <w:r>
        <w:t>.1</w:t>
      </w:r>
      <w:r>
        <w:tab/>
      </w:r>
      <w:r>
        <w:t>Service Description</w:t>
      </w:r>
      <w:bookmarkEnd w:id="391"/>
      <w:bookmarkEnd w:id="392"/>
      <w:bookmarkEnd w:id="393"/>
      <w:bookmarkEnd w:id="394"/>
      <w:bookmarkEnd w:id="39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6" w:name="_Toc83768314"/>
      <w:bookmarkStart w:id="397" w:name="_Toc93878912"/>
      <w:bookmarkStart w:id="398" w:name="_Toc97197102"/>
      <w:bookmarkStart w:id="399" w:name="_Toc96996696"/>
      <w:bookmarkStart w:id="400" w:name="_Toc105667189"/>
      <w:r>
        <w:rPr>
          <w:lang w:eastAsia="zh-CN"/>
        </w:rPr>
        <w:t>6</w:t>
      </w:r>
      <w:r>
        <w:t>.</w:t>
      </w:r>
      <w:r>
        <w:rPr>
          <w:lang w:eastAsia="zh-CN"/>
        </w:rPr>
        <w:t>3</w:t>
      </w:r>
      <w:r>
        <w:t>.2</w:t>
      </w:r>
      <w:r>
        <w:tab/>
      </w:r>
      <w:r>
        <w:t>Service Operations</w:t>
      </w:r>
      <w:bookmarkEnd w:id="396"/>
      <w:bookmarkEnd w:id="397"/>
      <w:bookmarkEnd w:id="398"/>
      <w:bookmarkEnd w:id="399"/>
      <w:bookmarkEnd w:id="400"/>
    </w:p>
    <w:p>
      <w:pPr>
        <w:pStyle w:val="6"/>
      </w:pPr>
      <w:bookmarkStart w:id="401" w:name="_Toc93878913"/>
      <w:bookmarkStart w:id="402" w:name="_Toc97197103"/>
      <w:bookmarkStart w:id="403" w:name="_Toc83768315"/>
      <w:bookmarkStart w:id="404" w:name="_Toc105667190"/>
      <w:bookmarkStart w:id="405" w:name="_Toc96996697"/>
      <w:r>
        <w:rPr>
          <w:lang w:eastAsia="zh-CN"/>
        </w:rPr>
        <w:t>6</w:t>
      </w:r>
      <w:r>
        <w:t>.</w:t>
      </w:r>
      <w:r>
        <w:rPr>
          <w:lang w:eastAsia="zh-CN"/>
        </w:rPr>
        <w:t>3</w:t>
      </w:r>
      <w:r>
        <w:t>.2.1</w:t>
      </w:r>
      <w:r>
        <w:tab/>
      </w:r>
      <w:r>
        <w:t>Introduction</w:t>
      </w:r>
      <w:bookmarkEnd w:id="401"/>
      <w:bookmarkEnd w:id="402"/>
      <w:bookmarkEnd w:id="403"/>
      <w:bookmarkEnd w:id="404"/>
      <w:bookmarkEnd w:id="40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6" w:name="_Toc96996698"/>
      <w:bookmarkStart w:id="407" w:name="_Toc97197104"/>
      <w:bookmarkStart w:id="408" w:name="_Toc83768328"/>
      <w:bookmarkStart w:id="409" w:name="_Toc93878914"/>
      <w:bookmarkStart w:id="410" w:name="_Toc105667191"/>
      <w:r>
        <w:rPr>
          <w:lang w:eastAsia="zh-CN"/>
        </w:rPr>
        <w:t>6</w:t>
      </w:r>
      <w:r>
        <w:t>.</w:t>
      </w:r>
      <w:r>
        <w:rPr>
          <w:lang w:eastAsia="zh-CN"/>
        </w:rPr>
        <w:t>3</w:t>
      </w:r>
      <w:r>
        <w:t>.2.</w:t>
      </w:r>
      <w:r>
        <w:rPr>
          <w:lang w:eastAsia="zh-CN"/>
        </w:rPr>
        <w:t>2</w:t>
      </w:r>
      <w:r>
        <w:tab/>
      </w:r>
      <w:r>
        <w:rPr>
          <w:lang w:eastAsia="zh-CN"/>
        </w:rPr>
        <w:t>MSGG_N3GDelivery_GTDelivery</w:t>
      </w:r>
      <w:bookmarkEnd w:id="406"/>
      <w:bookmarkEnd w:id="407"/>
      <w:bookmarkEnd w:id="408"/>
      <w:bookmarkEnd w:id="409"/>
      <w:bookmarkEnd w:id="410"/>
    </w:p>
    <w:p>
      <w:pPr>
        <w:pStyle w:val="7"/>
      </w:pPr>
      <w:bookmarkStart w:id="411" w:name="_Toc83768329"/>
      <w:bookmarkStart w:id="412" w:name="_Toc96996699"/>
      <w:bookmarkStart w:id="413" w:name="_Toc105667192"/>
      <w:bookmarkStart w:id="414" w:name="_Toc93878915"/>
      <w:bookmarkStart w:id="415" w:name="_Toc97197105"/>
      <w:r>
        <w:rPr>
          <w:lang w:eastAsia="zh-CN"/>
        </w:rPr>
        <w:t>6</w:t>
      </w:r>
      <w:r>
        <w:t>.</w:t>
      </w:r>
      <w:r>
        <w:rPr>
          <w:lang w:eastAsia="zh-CN"/>
        </w:rPr>
        <w:t>3</w:t>
      </w:r>
      <w:r>
        <w:t>.2.</w:t>
      </w:r>
      <w:r>
        <w:rPr>
          <w:lang w:eastAsia="zh-CN"/>
        </w:rPr>
        <w:t>2</w:t>
      </w:r>
      <w:r>
        <w:t>.1</w:t>
      </w:r>
      <w:r>
        <w:tab/>
      </w:r>
      <w:r>
        <w:t>General</w:t>
      </w:r>
      <w:bookmarkEnd w:id="411"/>
      <w:bookmarkEnd w:id="412"/>
      <w:bookmarkEnd w:id="413"/>
      <w:bookmarkEnd w:id="414"/>
      <w:bookmarkEnd w:id="41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6" w:name="_Toc93878916"/>
      <w:bookmarkStart w:id="417" w:name="_Toc105667193"/>
      <w:bookmarkStart w:id="418" w:name="_Toc83768330"/>
      <w:bookmarkStart w:id="419" w:name="_Toc97197106"/>
      <w:bookmarkStart w:id="42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6"/>
      <w:bookmarkEnd w:id="417"/>
      <w:bookmarkEnd w:id="418"/>
      <w:bookmarkEnd w:id="419"/>
      <w:bookmarkEnd w:id="42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ID/AS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1" w:name="_Toc93878917"/>
      <w:bookmarkStart w:id="422" w:name="_Toc105667194"/>
      <w:bookmarkStart w:id="423" w:name="_Toc83768331"/>
      <w:bookmarkStart w:id="424" w:name="_Toc96996701"/>
      <w:bookmarkStart w:id="425" w:name="_Toc97197107"/>
      <w:r>
        <w:rPr>
          <w:lang w:eastAsia="zh-CN"/>
        </w:rPr>
        <w:t>6</w:t>
      </w:r>
      <w:r>
        <w:t>.</w:t>
      </w:r>
      <w:r>
        <w:rPr>
          <w:lang w:eastAsia="zh-CN"/>
        </w:rPr>
        <w:t>3</w:t>
      </w:r>
      <w:r>
        <w:t>.2.</w:t>
      </w:r>
      <w:r>
        <w:rPr>
          <w:lang w:eastAsia="zh-CN"/>
        </w:rPr>
        <w:t>3</w:t>
      </w:r>
      <w:r>
        <w:tab/>
      </w:r>
      <w:r>
        <w:rPr>
          <w:lang w:eastAsia="zh-CN"/>
        </w:rPr>
        <w:t>MSGG_N3GDelivery_GTDeliveryReport</w:t>
      </w:r>
      <w:bookmarkEnd w:id="421"/>
      <w:bookmarkEnd w:id="422"/>
      <w:bookmarkEnd w:id="423"/>
      <w:bookmarkEnd w:id="424"/>
      <w:bookmarkEnd w:id="425"/>
    </w:p>
    <w:p>
      <w:pPr>
        <w:pStyle w:val="7"/>
      </w:pPr>
      <w:bookmarkStart w:id="426" w:name="_Toc83768332"/>
      <w:bookmarkStart w:id="427" w:name="_Toc105667195"/>
      <w:bookmarkStart w:id="428" w:name="_Toc96996702"/>
      <w:bookmarkStart w:id="429" w:name="_Toc97197108"/>
      <w:bookmarkStart w:id="430" w:name="_Toc93878918"/>
      <w:r>
        <w:rPr>
          <w:lang w:eastAsia="zh-CN"/>
        </w:rPr>
        <w:t>6</w:t>
      </w:r>
      <w:r>
        <w:t>.</w:t>
      </w:r>
      <w:r>
        <w:rPr>
          <w:lang w:eastAsia="zh-CN"/>
        </w:rPr>
        <w:t>3</w:t>
      </w:r>
      <w:r>
        <w:t>.2.</w:t>
      </w:r>
      <w:r>
        <w:rPr>
          <w:lang w:eastAsia="zh-CN"/>
        </w:rPr>
        <w:t>3</w:t>
      </w:r>
      <w:r>
        <w:t>.1</w:t>
      </w:r>
      <w:r>
        <w:tab/>
      </w:r>
      <w:r>
        <w:t>General</w:t>
      </w:r>
      <w:bookmarkEnd w:id="426"/>
      <w:bookmarkEnd w:id="427"/>
      <w:bookmarkEnd w:id="428"/>
      <w:bookmarkEnd w:id="429"/>
      <w:bookmarkEnd w:id="430"/>
    </w:p>
    <w:p>
      <w:r>
        <w:t>This service operation corresponds to clause 9.2.2.2.2 as defined in 3GPP TS 23.554 [2], is used by MSGin5G Server to deliver the delivery status report to the Non-3GPP Message Gateway.</w:t>
      </w:r>
    </w:p>
    <w:p>
      <w:pPr>
        <w:pStyle w:val="7"/>
      </w:pPr>
      <w:bookmarkStart w:id="431" w:name="_Toc93878919"/>
      <w:bookmarkStart w:id="432" w:name="_Toc97197109"/>
      <w:bookmarkStart w:id="433" w:name="_Toc105667196"/>
      <w:bookmarkStart w:id="434" w:name="_Toc96996703"/>
      <w:bookmarkStart w:id="43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1"/>
      <w:bookmarkEnd w:id="432"/>
      <w:bookmarkEnd w:id="433"/>
      <w:bookmarkEnd w:id="434"/>
      <w:bookmarkEnd w:id="43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3"/>
      </w:pPr>
      <w:bookmarkStart w:id="436" w:name="_Toc93878928"/>
      <w:bookmarkStart w:id="437" w:name="_Toc96996704"/>
      <w:bookmarkStart w:id="438" w:name="_Toc83768342"/>
      <w:bookmarkStart w:id="439" w:name="_Toc105667197"/>
      <w:bookmarkStart w:id="440" w:name="_Toc97197110"/>
      <w:r>
        <w:rPr>
          <w:lang w:eastAsia="zh-CN"/>
        </w:rPr>
        <w:t>7</w:t>
      </w:r>
      <w:r>
        <w:rPr>
          <w:lang w:eastAsia="zh-CN"/>
        </w:rPr>
        <w:tab/>
      </w:r>
      <w:r>
        <w:rPr>
          <w:lang w:eastAsia="zh-CN"/>
        </w:rPr>
        <w:t>Common i</w:t>
      </w:r>
      <w:r>
        <w:t>nformation applicable to several APIs</w:t>
      </w:r>
      <w:bookmarkEnd w:id="436"/>
      <w:bookmarkEnd w:id="437"/>
      <w:bookmarkEnd w:id="438"/>
      <w:bookmarkEnd w:id="439"/>
      <w:bookmarkEnd w:id="440"/>
    </w:p>
    <w:p>
      <w:pPr>
        <w:pStyle w:val="4"/>
      </w:pPr>
      <w:bookmarkStart w:id="441" w:name="_Toc74769891"/>
      <w:bookmarkStart w:id="442" w:name="_Toc93878929"/>
      <w:bookmarkStart w:id="443" w:name="_Toc24868463"/>
      <w:bookmarkStart w:id="444" w:name="_Toc43196512"/>
      <w:bookmarkStart w:id="445" w:name="_Toc36041228"/>
      <w:bookmarkStart w:id="446" w:name="_Toc83768343"/>
      <w:bookmarkStart w:id="447" w:name="_Toc105667198"/>
      <w:bookmarkStart w:id="448" w:name="_Toc96996705"/>
      <w:bookmarkStart w:id="449" w:name="_Toc57205999"/>
      <w:bookmarkStart w:id="450" w:name="_Toc51763767"/>
      <w:bookmarkStart w:id="451" w:name="_Toc51189091"/>
      <w:bookmarkStart w:id="452" w:name="_Toc59019340"/>
      <w:bookmarkStart w:id="453" w:name="_Toc45134559"/>
      <w:bookmarkStart w:id="454" w:name="_Toc36040915"/>
      <w:bookmarkStart w:id="455" w:name="_Toc68170013"/>
      <w:bookmarkStart w:id="456" w:name="_Toc43481282"/>
      <w:bookmarkStart w:id="457" w:name="_Toc34153971"/>
      <w:bookmarkStart w:id="458" w:name="_Toc97197111"/>
      <w:r>
        <w:rPr>
          <w:lang w:eastAsia="zh-CN"/>
        </w:rPr>
        <w:t>7</w:t>
      </w:r>
      <w:r>
        <w:t>.1</w:t>
      </w:r>
      <w:r>
        <w:tab/>
      </w:r>
      <w:r>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59" w:name="_Toc36041229"/>
      <w:bookmarkStart w:id="460" w:name="_Toc68170014"/>
      <w:bookmarkStart w:id="461" w:name="_Toc59019341"/>
      <w:bookmarkStart w:id="462" w:name="_Toc36040916"/>
      <w:bookmarkStart w:id="463" w:name="_Toc45134560"/>
      <w:bookmarkStart w:id="464" w:name="_Toc57206000"/>
      <w:bookmarkStart w:id="465" w:name="_Toc74769892"/>
      <w:bookmarkStart w:id="466" w:name="_Toc83768344"/>
      <w:bookmarkStart w:id="467" w:name="_Toc96996706"/>
      <w:bookmarkStart w:id="468" w:name="_Toc51189092"/>
      <w:bookmarkStart w:id="469" w:name="_Toc34153972"/>
      <w:bookmarkStart w:id="470" w:name="_Toc93878930"/>
      <w:bookmarkStart w:id="471" w:name="_Toc43196513"/>
      <w:bookmarkStart w:id="472" w:name="_Toc51763768"/>
      <w:bookmarkStart w:id="473" w:name="_Toc43481283"/>
      <w:bookmarkStart w:id="474" w:name="_Toc97197112"/>
      <w:bookmarkStart w:id="475" w:name="_Toc24868464"/>
      <w:bookmarkStart w:id="476" w:name="_Toc105667199"/>
      <w:r>
        <w:rPr>
          <w:lang w:eastAsia="zh-CN"/>
        </w:rPr>
        <w:t>7</w:t>
      </w:r>
      <w:r>
        <w:t>.2</w:t>
      </w:r>
      <w:r>
        <w:tab/>
      </w:r>
      <w:r>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5"/>
      </w:pPr>
      <w:bookmarkStart w:id="477" w:name="_Toc57206001"/>
      <w:bookmarkStart w:id="478" w:name="_Toc51189093"/>
      <w:bookmarkStart w:id="479" w:name="_Toc93878931"/>
      <w:bookmarkStart w:id="480" w:name="_Toc96996707"/>
      <w:bookmarkStart w:id="481" w:name="_Toc36041230"/>
      <w:bookmarkStart w:id="482" w:name="_Toc34153973"/>
      <w:bookmarkStart w:id="483" w:name="_Toc97197113"/>
      <w:bookmarkStart w:id="484" w:name="_Toc68170015"/>
      <w:bookmarkStart w:id="485" w:name="_Toc24868465"/>
      <w:bookmarkStart w:id="486" w:name="_Toc36040917"/>
      <w:bookmarkStart w:id="487" w:name="_Toc43481284"/>
      <w:bookmarkStart w:id="488" w:name="_Toc74769893"/>
      <w:bookmarkStart w:id="489" w:name="_Toc51763769"/>
      <w:bookmarkStart w:id="490" w:name="_Toc83768345"/>
      <w:bookmarkStart w:id="491" w:name="_Toc45134561"/>
      <w:bookmarkStart w:id="492" w:name="_Toc43196514"/>
      <w:bookmarkStart w:id="493" w:name="_Toc105667200"/>
      <w:bookmarkStart w:id="494" w:name="_Toc59019342"/>
      <w:r>
        <w:rPr>
          <w:lang w:eastAsia="zh-CN"/>
        </w:rPr>
        <w:t>7</w:t>
      </w:r>
      <w:r>
        <w:t>.2.1</w:t>
      </w:r>
      <w:r>
        <w:tab/>
      </w:r>
      <w:r>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5" w:name="_Toc97197114"/>
      <w:bookmarkStart w:id="496" w:name="_Toc96996708"/>
      <w:bookmarkStart w:id="497" w:name="_Toc34153974"/>
      <w:bookmarkStart w:id="498" w:name="_Toc68170016"/>
      <w:bookmarkStart w:id="499" w:name="_Toc83768346"/>
      <w:bookmarkStart w:id="500" w:name="_Toc36040918"/>
      <w:bookmarkStart w:id="501" w:name="_Toc59019343"/>
      <w:bookmarkStart w:id="502" w:name="_Toc57206002"/>
      <w:bookmarkStart w:id="503" w:name="_Toc45134562"/>
      <w:bookmarkStart w:id="504" w:name="_Toc51189094"/>
      <w:bookmarkStart w:id="505" w:name="_Toc93878932"/>
      <w:bookmarkStart w:id="506" w:name="_Toc43481285"/>
      <w:bookmarkStart w:id="507" w:name="_Toc24868466"/>
      <w:bookmarkStart w:id="508" w:name="_Toc74769894"/>
      <w:bookmarkStart w:id="509" w:name="_Toc51763770"/>
      <w:bookmarkStart w:id="510" w:name="_Toc36041231"/>
      <w:bookmarkStart w:id="511" w:name="_Toc43196515"/>
    </w:p>
    <w:p>
      <w:pPr>
        <w:pStyle w:val="5"/>
      </w:pPr>
      <w:bookmarkStart w:id="512" w:name="_Toc105667201"/>
      <w:r>
        <w:rPr>
          <w:lang w:eastAsia="zh-CN"/>
        </w:rPr>
        <w:t>7</w:t>
      </w:r>
      <w:r>
        <w:t>.2.2</w:t>
      </w:r>
      <w:r>
        <w:tab/>
      </w:r>
      <w:r>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rPr>
          <w:lang w:eastAsia="zh-CN"/>
        </w:rPr>
      </w:pPr>
      <w:bookmarkStart w:id="513" w:name="_Toc43196516"/>
      <w:bookmarkStart w:id="514" w:name="_Toc68170017"/>
      <w:bookmarkStart w:id="515" w:name="_Toc74769895"/>
      <w:bookmarkStart w:id="516" w:name="_Toc51763771"/>
      <w:bookmarkStart w:id="517" w:name="_Toc36041232"/>
      <w:bookmarkStart w:id="518" w:name="_Toc57206003"/>
      <w:bookmarkStart w:id="519" w:name="_Toc59019344"/>
      <w:bookmarkStart w:id="520" w:name="_Toc36040919"/>
      <w:bookmarkStart w:id="521" w:name="_Toc43481286"/>
      <w:bookmarkStart w:id="522" w:name="_Toc34153975"/>
      <w:bookmarkStart w:id="523" w:name="_Toc51189095"/>
      <w:bookmarkStart w:id="524" w:name="_Toc45134563"/>
      <w:bookmarkStart w:id="525" w:name="_Toc24868467"/>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bl>
    <w:p>
      <w:pPr>
        <w:rPr>
          <w:lang w:eastAsia="zh-CN"/>
        </w:rPr>
      </w:pPr>
    </w:p>
    <w:p>
      <w:pPr>
        <w:pStyle w:val="5"/>
      </w:pPr>
      <w:bookmarkStart w:id="526" w:name="_Toc97197115"/>
      <w:bookmarkStart w:id="527" w:name="_Toc96996709"/>
      <w:bookmarkStart w:id="528" w:name="_Toc83768347"/>
      <w:bookmarkStart w:id="529" w:name="_Toc93878933"/>
      <w:bookmarkStart w:id="530" w:name="_Toc105667202"/>
      <w:r>
        <w:rPr>
          <w:lang w:eastAsia="zh-CN"/>
        </w:rPr>
        <w:t>7</w:t>
      </w:r>
      <w:r>
        <w:t>.2.3</w:t>
      </w:r>
      <w:r>
        <w:tab/>
      </w:r>
      <w:r>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1" w:name="_Toc74769896"/>
      <w:bookmarkStart w:id="532" w:name="_Toc24868468"/>
      <w:bookmarkStart w:id="533" w:name="_Toc34153976"/>
      <w:bookmarkStart w:id="534" w:name="_Toc45134564"/>
      <w:bookmarkStart w:id="535" w:name="_Toc43196517"/>
      <w:bookmarkStart w:id="536" w:name="_Toc59019345"/>
      <w:bookmarkStart w:id="537" w:name="_Toc51189096"/>
      <w:bookmarkStart w:id="538" w:name="_Toc51763772"/>
      <w:bookmarkStart w:id="539" w:name="_Toc57206004"/>
      <w:bookmarkStart w:id="540" w:name="_Toc96996710"/>
      <w:bookmarkStart w:id="541" w:name="_Toc36041233"/>
      <w:bookmarkStart w:id="542" w:name="_Toc43481287"/>
      <w:bookmarkStart w:id="543" w:name="_Toc36040920"/>
      <w:bookmarkStart w:id="544" w:name="_Toc93878934"/>
      <w:bookmarkStart w:id="545" w:name="_Toc68170018"/>
      <w:bookmarkStart w:id="546" w:name="_Toc83768348"/>
    </w:p>
    <w:p>
      <w:pPr>
        <w:pStyle w:val="4"/>
      </w:pPr>
      <w:bookmarkStart w:id="547" w:name="_Toc97197116"/>
      <w:bookmarkStart w:id="548" w:name="_Toc105667203"/>
      <w:r>
        <w:rPr>
          <w:lang w:eastAsia="zh-CN"/>
        </w:rPr>
        <w:t>7</w:t>
      </w:r>
      <w:r>
        <w:t>.3</w:t>
      </w:r>
      <w:r>
        <w:tab/>
      </w:r>
      <w:r>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49" w:name="_Toc34153977"/>
      <w:bookmarkStart w:id="550" w:name="_Toc45134565"/>
      <w:bookmarkStart w:id="551" w:name="_Toc57206005"/>
      <w:bookmarkStart w:id="552" w:name="_Toc43196518"/>
      <w:bookmarkStart w:id="553" w:name="_Toc105667204"/>
      <w:bookmarkStart w:id="554" w:name="_Toc36041234"/>
      <w:bookmarkStart w:id="555" w:name="_Toc74769897"/>
      <w:bookmarkStart w:id="556" w:name="_Toc24868469"/>
      <w:bookmarkStart w:id="557" w:name="_Toc83768349"/>
      <w:bookmarkStart w:id="558" w:name="_Toc68170019"/>
      <w:bookmarkStart w:id="559" w:name="_Toc51189097"/>
      <w:bookmarkStart w:id="560" w:name="_Toc51763773"/>
      <w:bookmarkStart w:id="561" w:name="_Toc36040921"/>
      <w:bookmarkStart w:id="562" w:name="_Toc59019346"/>
      <w:bookmarkStart w:id="563" w:name="_Toc96996711"/>
      <w:bookmarkStart w:id="564" w:name="_Toc43481288"/>
      <w:bookmarkStart w:id="565" w:name="_Toc93878935"/>
      <w:bookmarkStart w:id="566" w:name="_Toc97197117"/>
      <w:r>
        <w:rPr>
          <w:lang w:eastAsia="zh-CN"/>
        </w:rPr>
        <w:t>7</w:t>
      </w:r>
      <w:r>
        <w:t>.4</w:t>
      </w:r>
      <w:r>
        <w:tab/>
      </w:r>
      <w:r>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7" w:name="_Toc51189098"/>
      <w:bookmarkStart w:id="568" w:name="_Toc59019347"/>
      <w:bookmarkStart w:id="569" w:name="_Toc57206006"/>
      <w:bookmarkStart w:id="570" w:name="_Toc68170020"/>
      <w:bookmarkStart w:id="571" w:name="_Toc24868470"/>
      <w:bookmarkStart w:id="572" w:name="_Toc43196519"/>
      <w:bookmarkStart w:id="573" w:name="_Toc93878936"/>
      <w:bookmarkStart w:id="574" w:name="_Toc97197118"/>
      <w:bookmarkStart w:id="575" w:name="_Toc74769898"/>
      <w:bookmarkStart w:id="576" w:name="_Toc45134566"/>
      <w:bookmarkStart w:id="577" w:name="_Toc36040922"/>
      <w:bookmarkStart w:id="578" w:name="_Toc43481289"/>
      <w:bookmarkStart w:id="579" w:name="_Toc96996712"/>
      <w:bookmarkStart w:id="580" w:name="_Toc51763774"/>
      <w:bookmarkStart w:id="581" w:name="_Toc34153978"/>
      <w:bookmarkStart w:id="582" w:name="_Toc105667205"/>
      <w:bookmarkStart w:id="583" w:name="_Toc83768350"/>
      <w:bookmarkStart w:id="584" w:name="_Toc36041235"/>
      <w:r>
        <w:rPr>
          <w:lang w:eastAsia="zh-CN"/>
        </w:rPr>
        <w:t>7</w:t>
      </w:r>
      <w:r>
        <w:t>.5</w:t>
      </w:r>
      <w:r>
        <w:tab/>
      </w:r>
      <w:r>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Style w:val="5"/>
      </w:pPr>
      <w:bookmarkStart w:id="585" w:name="_Toc96996713"/>
      <w:bookmarkStart w:id="586" w:name="_Toc97197119"/>
      <w:bookmarkStart w:id="587" w:name="_Toc93878937"/>
      <w:bookmarkStart w:id="588" w:name="_Toc105667206"/>
      <w:r>
        <w:rPr>
          <w:lang w:eastAsia="zh-CN"/>
        </w:rPr>
        <w:t>7</w:t>
      </w:r>
      <w:r>
        <w:t>.5.1</w:t>
      </w:r>
      <w:r>
        <w:tab/>
      </w:r>
      <w:r>
        <w:t>Resource URI structure</w:t>
      </w:r>
      <w:bookmarkEnd w:id="585"/>
      <w:bookmarkEnd w:id="586"/>
      <w:bookmarkEnd w:id="587"/>
      <w:bookmarkEnd w:id="588"/>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89" w:name="_Toc93878938"/>
      <w:bookmarkStart w:id="590" w:name="_Toc105667207"/>
      <w:bookmarkStart w:id="591" w:name="_Toc96996714"/>
      <w:bookmarkStart w:id="592" w:name="_Toc97197120"/>
      <w:r>
        <w:rPr>
          <w:lang w:eastAsia="zh-CN"/>
        </w:rPr>
        <w:t>7</w:t>
      </w:r>
      <w:r>
        <w:t>.5.2</w:t>
      </w:r>
      <w:r>
        <w:tab/>
      </w:r>
      <w:r>
        <w:t>Custom operations URI structure</w:t>
      </w:r>
      <w:bookmarkEnd w:id="589"/>
      <w:bookmarkEnd w:id="590"/>
      <w:bookmarkEnd w:id="591"/>
      <w:bookmarkEnd w:id="592"/>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3" w:name="_Toc36040923"/>
      <w:bookmarkStart w:id="594" w:name="_Toc83768351"/>
      <w:bookmarkStart w:id="595" w:name="_Toc43481290"/>
      <w:bookmarkStart w:id="596" w:name="_Toc51763775"/>
      <w:bookmarkStart w:id="597" w:name="_Toc34153979"/>
      <w:bookmarkStart w:id="598" w:name="_Toc93878939"/>
      <w:bookmarkStart w:id="599" w:name="_Toc57206007"/>
      <w:bookmarkStart w:id="600" w:name="_Toc97197121"/>
      <w:bookmarkStart w:id="601" w:name="_Toc51189099"/>
      <w:bookmarkStart w:id="602" w:name="_Toc36041236"/>
      <w:bookmarkStart w:id="603" w:name="_Toc45134567"/>
      <w:bookmarkStart w:id="604" w:name="_Toc74769899"/>
      <w:bookmarkStart w:id="605" w:name="_Toc105667208"/>
      <w:bookmarkStart w:id="606" w:name="_Toc96996715"/>
      <w:bookmarkStart w:id="607" w:name="_Toc43196520"/>
      <w:bookmarkStart w:id="608" w:name="_Toc24868471"/>
      <w:bookmarkStart w:id="609" w:name="_Toc68170021"/>
      <w:bookmarkStart w:id="610" w:name="_Toc59019348"/>
      <w:r>
        <w:rPr>
          <w:lang w:eastAsia="zh-CN"/>
        </w:rPr>
        <w:t>7</w:t>
      </w:r>
      <w:r>
        <w:t>.6</w:t>
      </w:r>
      <w:r>
        <w:tab/>
      </w:r>
      <w:r>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rPr>
          <w:lang w:eastAsia="zh-CN"/>
        </w:rPr>
      </w:pPr>
      <w:r>
        <w:rPr>
          <w:lang w:eastAsia="zh-CN"/>
        </w:rPr>
        <w:t>None.</w:t>
      </w:r>
    </w:p>
    <w:p>
      <w:pPr>
        <w:pStyle w:val="4"/>
      </w:pPr>
      <w:bookmarkStart w:id="611" w:name="_Toc96996716"/>
      <w:bookmarkStart w:id="612" w:name="_Toc43196521"/>
      <w:bookmarkStart w:id="613" w:name="_Toc59019349"/>
      <w:bookmarkStart w:id="614" w:name="_Toc83768352"/>
      <w:bookmarkStart w:id="615" w:name="_Toc36041237"/>
      <w:bookmarkStart w:id="616" w:name="_Toc51763776"/>
      <w:bookmarkStart w:id="617" w:name="_Toc74769900"/>
      <w:bookmarkStart w:id="618" w:name="_Toc36040924"/>
      <w:bookmarkStart w:id="619" w:name="_Toc34153980"/>
      <w:bookmarkStart w:id="620" w:name="_Toc24868472"/>
      <w:bookmarkStart w:id="621" w:name="_Toc105667209"/>
      <w:bookmarkStart w:id="622" w:name="_Toc68170022"/>
      <w:bookmarkStart w:id="623" w:name="_Toc51189100"/>
      <w:bookmarkStart w:id="624" w:name="_Toc43481291"/>
      <w:bookmarkStart w:id="625" w:name="_Toc57206008"/>
      <w:bookmarkStart w:id="626" w:name="_Toc97197122"/>
      <w:bookmarkStart w:id="627" w:name="_Toc93878940"/>
      <w:bookmarkStart w:id="628" w:name="_Toc45134568"/>
      <w:r>
        <w:rPr>
          <w:lang w:eastAsia="zh-CN"/>
        </w:rPr>
        <w:t>7</w:t>
      </w:r>
      <w:r>
        <w:t>.7</w:t>
      </w:r>
      <w:r>
        <w:tab/>
      </w:r>
      <w:r>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
        <w:t>HTTP error handling shall be supported as specified in clause 5.2.4 of 3GPP TS 29.500 [4].</w:t>
      </w:r>
    </w:p>
    <w:p>
      <w:pPr>
        <w:pStyle w:val="4"/>
      </w:pPr>
      <w:bookmarkStart w:id="629" w:name="_Toc57206009"/>
      <w:bookmarkStart w:id="630" w:name="_Toc93878941"/>
      <w:bookmarkStart w:id="631" w:name="_Toc97197123"/>
      <w:bookmarkStart w:id="632" w:name="_Toc83768353"/>
      <w:bookmarkStart w:id="633" w:name="_Toc96996717"/>
      <w:bookmarkStart w:id="634" w:name="_Toc74769901"/>
      <w:bookmarkStart w:id="635" w:name="_Toc51189101"/>
      <w:bookmarkStart w:id="636" w:name="_Toc68170023"/>
      <w:bookmarkStart w:id="637" w:name="_Toc36041238"/>
      <w:bookmarkStart w:id="638" w:name="_Toc45134569"/>
      <w:bookmarkStart w:id="639" w:name="_Toc36040925"/>
      <w:bookmarkStart w:id="640" w:name="_Toc51763777"/>
      <w:bookmarkStart w:id="641" w:name="_Toc24868473"/>
      <w:bookmarkStart w:id="642" w:name="_Toc34153981"/>
      <w:bookmarkStart w:id="643" w:name="_Toc105667210"/>
      <w:bookmarkStart w:id="644" w:name="_Toc43196522"/>
      <w:bookmarkStart w:id="645" w:name="_Toc59019350"/>
      <w:bookmarkStart w:id="646" w:name="_Toc43481292"/>
      <w:r>
        <w:rPr>
          <w:lang w:eastAsia="zh-CN"/>
        </w:rPr>
        <w:t>7</w:t>
      </w:r>
      <w:r>
        <w:t>.8</w:t>
      </w:r>
      <w:r>
        <w:tab/>
      </w:r>
      <w:r>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7" w:name="_Toc68170024"/>
      <w:bookmarkStart w:id="648" w:name="_Toc34153982"/>
      <w:bookmarkStart w:id="649" w:name="_Toc51763778"/>
      <w:bookmarkStart w:id="650" w:name="_Toc57206010"/>
      <w:bookmarkStart w:id="651" w:name="_Toc43481293"/>
      <w:bookmarkStart w:id="652" w:name="_Toc24868474"/>
      <w:bookmarkStart w:id="653" w:name="_Toc43196523"/>
      <w:bookmarkStart w:id="654" w:name="_Toc83768354"/>
      <w:bookmarkStart w:id="655" w:name="_Toc74769902"/>
      <w:bookmarkStart w:id="656" w:name="_Toc105667211"/>
      <w:bookmarkStart w:id="657" w:name="_Toc59019351"/>
      <w:bookmarkStart w:id="658" w:name="_Toc93878942"/>
      <w:bookmarkStart w:id="659" w:name="_Toc97197124"/>
      <w:bookmarkStart w:id="660" w:name="_Toc36040926"/>
      <w:bookmarkStart w:id="661" w:name="_Toc96996718"/>
      <w:bookmarkStart w:id="662" w:name="_Toc36041239"/>
      <w:bookmarkStart w:id="663" w:name="_Toc51189102"/>
      <w:bookmarkStart w:id="664" w:name="_Toc45134570"/>
      <w:r>
        <w:rPr>
          <w:lang w:eastAsia="zh-CN"/>
        </w:rPr>
        <w:t>7</w:t>
      </w:r>
      <w:r>
        <w:t>.9</w:t>
      </w:r>
      <w:r>
        <w:tab/>
      </w:r>
      <w:r>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5" w:name="_Toc83768355"/>
      <w:bookmarkStart w:id="666" w:name="_Toc43196524"/>
      <w:bookmarkStart w:id="667" w:name="_Toc45134571"/>
      <w:bookmarkStart w:id="668" w:name="_Toc51189103"/>
      <w:bookmarkStart w:id="669" w:name="_Toc34153983"/>
      <w:bookmarkStart w:id="670" w:name="_Toc36041240"/>
      <w:bookmarkStart w:id="671" w:name="_Toc68170025"/>
      <w:bookmarkStart w:id="672" w:name="_Toc43481294"/>
      <w:bookmarkStart w:id="673" w:name="_Toc59019352"/>
      <w:bookmarkStart w:id="674" w:name="_Toc93878943"/>
      <w:bookmarkStart w:id="675" w:name="_Toc57206011"/>
      <w:bookmarkStart w:id="676" w:name="_Toc51763779"/>
      <w:bookmarkStart w:id="677" w:name="_Toc24868475"/>
      <w:bookmarkStart w:id="678" w:name="_Toc36040927"/>
      <w:bookmarkStart w:id="679" w:name="_Toc105667212"/>
      <w:bookmarkStart w:id="680" w:name="_Toc74769903"/>
      <w:bookmarkStart w:id="681" w:name="_Toc96996719"/>
      <w:bookmarkStart w:id="682" w:name="_Toc97197125"/>
      <w:r>
        <w:rPr>
          <w:lang w:eastAsia="zh-CN"/>
        </w:rPr>
        <w:t>7</w:t>
      </w:r>
      <w:r>
        <w:t>.10</w:t>
      </w:r>
      <w:r>
        <w:tab/>
      </w:r>
      <w:r>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3" w:name="_Toc93878944"/>
      <w:bookmarkStart w:id="684" w:name="_Toc83768356"/>
      <w:bookmarkStart w:id="685" w:name="_Toc105667213"/>
      <w:bookmarkStart w:id="686" w:name="_Toc97197126"/>
      <w:bookmarkStart w:id="687" w:name="_Toc96996720"/>
      <w:r>
        <w:rPr>
          <w:lang w:eastAsia="zh-CN"/>
        </w:rPr>
        <w:t>8</w:t>
      </w:r>
      <w:r>
        <w:tab/>
      </w:r>
      <w:r>
        <w:rPr>
          <w:lang w:eastAsia="zh-CN"/>
        </w:rPr>
        <w:t>Message Server API definition</w:t>
      </w:r>
      <w:bookmarkEnd w:id="683"/>
      <w:bookmarkEnd w:id="684"/>
      <w:bookmarkEnd w:id="685"/>
      <w:bookmarkEnd w:id="686"/>
      <w:bookmarkEnd w:id="687"/>
    </w:p>
    <w:p>
      <w:pPr>
        <w:pStyle w:val="4"/>
        <w:rPr>
          <w:lang w:eastAsia="zh-CN"/>
        </w:rPr>
      </w:pPr>
      <w:bookmarkStart w:id="688" w:name="_Toc93878945"/>
      <w:bookmarkStart w:id="689" w:name="_Toc83768357"/>
      <w:bookmarkStart w:id="690" w:name="_Toc96996721"/>
      <w:bookmarkStart w:id="691" w:name="_Toc97197127"/>
      <w:bookmarkStart w:id="692" w:name="_Toc105667214"/>
      <w:r>
        <w:rPr>
          <w:lang w:eastAsia="zh-CN"/>
        </w:rPr>
        <w:t>8.1</w:t>
      </w:r>
      <w:r>
        <w:rPr>
          <w:lang w:eastAsia="zh-CN"/>
        </w:rPr>
        <w:tab/>
      </w:r>
      <w:r>
        <w:rPr>
          <w:lang w:eastAsia="zh-CN"/>
        </w:rPr>
        <w:t>MSGS_</w:t>
      </w:r>
      <w:r>
        <w:t>ASRegistration</w:t>
      </w:r>
      <w:r>
        <w:rPr>
          <w:lang w:eastAsia="zh-CN"/>
        </w:rPr>
        <w:t xml:space="preserve"> API</w:t>
      </w:r>
      <w:bookmarkEnd w:id="688"/>
      <w:bookmarkEnd w:id="689"/>
      <w:bookmarkEnd w:id="690"/>
      <w:bookmarkEnd w:id="691"/>
      <w:bookmarkEnd w:id="692"/>
    </w:p>
    <w:p>
      <w:pPr>
        <w:pStyle w:val="5"/>
      </w:pPr>
      <w:bookmarkStart w:id="693" w:name="_Toc97197128"/>
      <w:bookmarkStart w:id="694" w:name="_Toc83768358"/>
      <w:bookmarkStart w:id="695" w:name="_Toc96996722"/>
      <w:bookmarkStart w:id="696" w:name="_Toc105667215"/>
      <w:bookmarkStart w:id="697" w:name="_Toc93878946"/>
      <w:r>
        <w:rPr>
          <w:lang w:eastAsia="zh-CN"/>
        </w:rPr>
        <w:t>8</w:t>
      </w:r>
      <w:r>
        <w:t>.1.1</w:t>
      </w:r>
      <w:r>
        <w:tab/>
      </w:r>
      <w:r>
        <w:t>API URI</w:t>
      </w:r>
      <w:bookmarkEnd w:id="693"/>
      <w:bookmarkEnd w:id="694"/>
      <w:bookmarkEnd w:id="695"/>
      <w:bookmarkEnd w:id="696"/>
      <w:bookmarkEnd w:id="697"/>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8" w:name="_Toc96996723"/>
      <w:bookmarkStart w:id="699" w:name="_Toc105667216"/>
      <w:bookmarkStart w:id="700" w:name="_Toc93878947"/>
      <w:bookmarkStart w:id="701" w:name="_Toc83768359"/>
      <w:bookmarkStart w:id="702" w:name="_Toc97197129"/>
      <w:r>
        <w:rPr>
          <w:lang w:eastAsia="zh-CN"/>
        </w:rPr>
        <w:t>8</w:t>
      </w:r>
      <w:r>
        <w:t>.1.2</w:t>
      </w:r>
      <w:r>
        <w:tab/>
      </w:r>
      <w:r>
        <w:t>Resources</w:t>
      </w:r>
      <w:bookmarkEnd w:id="698"/>
      <w:bookmarkEnd w:id="699"/>
      <w:bookmarkEnd w:id="700"/>
      <w:bookmarkEnd w:id="701"/>
      <w:bookmarkEnd w:id="702"/>
    </w:p>
    <w:p>
      <w:pPr>
        <w:pStyle w:val="6"/>
      </w:pPr>
      <w:bookmarkStart w:id="703" w:name="_Toc105667217"/>
      <w:bookmarkStart w:id="704" w:name="_Toc93878948"/>
      <w:bookmarkStart w:id="705" w:name="_Toc97197130"/>
      <w:bookmarkStart w:id="706" w:name="_Toc96996724"/>
      <w:bookmarkStart w:id="707" w:name="_Toc81332253"/>
      <w:r>
        <w:t>8.1.2.1</w:t>
      </w:r>
      <w:r>
        <w:tab/>
      </w:r>
      <w:r>
        <w:t>Overview</w:t>
      </w:r>
      <w:bookmarkEnd w:id="703"/>
      <w:bookmarkEnd w:id="704"/>
      <w:bookmarkEnd w:id="705"/>
      <w:bookmarkEnd w:id="706"/>
      <w:bookmarkEnd w:id="707"/>
    </w:p>
    <w:p>
      <w:pPr>
        <w:pStyle w:val="112"/>
      </w:pPr>
      <w:r>
        <w:object>
          <v:shape id="_x0000_i1031" o:spt="75" type="#_x0000_t75" style="height:201.25pt;width:303.25pt;" o:ole="t" filled="f" o:preferrelative="t" stroked="f" coordsize="21600,21600">
            <v:path/>
            <v:fill on="f" focussize="0,0"/>
            <v:stroke on="f" joinstyle="miter"/>
            <v:imagedata r:id="rId24" o:title=""/>
            <o:lock v:ext="edit" aspectratio="t"/>
            <w10:wrap type="none"/>
            <w10:anchorlock/>
          </v:shape>
          <o:OLEObject Type="Embed" ProgID="Visio.Drawing.11" ShapeID="_x0000_i1031" DrawAspect="Content" ObjectID="_1468075731" r:id="rId23">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8" w:name="_Toc97197131"/>
      <w:bookmarkStart w:id="709" w:name="_Toc81332254"/>
      <w:bookmarkStart w:id="710" w:name="_Toc96996725"/>
      <w:bookmarkStart w:id="711" w:name="_Toc93878949"/>
    </w:p>
    <w:p>
      <w:pPr>
        <w:pStyle w:val="6"/>
      </w:pPr>
      <w:bookmarkStart w:id="712" w:name="_Toc105667218"/>
      <w:r>
        <w:t>8.1.2.2</w:t>
      </w:r>
      <w:r>
        <w:tab/>
      </w:r>
      <w:r>
        <w:t>Resource: AS Registrations</w:t>
      </w:r>
      <w:bookmarkEnd w:id="708"/>
      <w:bookmarkEnd w:id="709"/>
      <w:bookmarkEnd w:id="710"/>
      <w:bookmarkEnd w:id="711"/>
      <w:bookmarkEnd w:id="712"/>
    </w:p>
    <w:p>
      <w:pPr>
        <w:pStyle w:val="7"/>
        <w:rPr>
          <w:lang w:eastAsia="zh-CN"/>
        </w:rPr>
      </w:pPr>
      <w:bookmarkStart w:id="713" w:name="_Toc97197132"/>
      <w:bookmarkStart w:id="714" w:name="_Toc96996726"/>
      <w:bookmarkStart w:id="715" w:name="_Toc105667219"/>
      <w:bookmarkStart w:id="716" w:name="_Toc81332255"/>
      <w:bookmarkStart w:id="717" w:name="_Toc93878950"/>
      <w:r>
        <w:rPr>
          <w:lang w:eastAsia="zh-CN"/>
        </w:rPr>
        <w:t>8.1.2.2.1</w:t>
      </w:r>
      <w:r>
        <w:rPr>
          <w:lang w:eastAsia="zh-CN"/>
        </w:rPr>
        <w:tab/>
      </w:r>
      <w:r>
        <w:rPr>
          <w:lang w:eastAsia="zh-CN"/>
        </w:rPr>
        <w:t>Description</w:t>
      </w:r>
      <w:bookmarkEnd w:id="713"/>
      <w:bookmarkEnd w:id="714"/>
      <w:bookmarkEnd w:id="715"/>
      <w:bookmarkEnd w:id="716"/>
      <w:bookmarkEnd w:id="717"/>
    </w:p>
    <w:p>
      <w:pPr>
        <w:rPr>
          <w:lang w:eastAsia="zh-CN"/>
        </w:rPr>
      </w:pPr>
      <w:r>
        <w:rPr>
          <w:lang w:eastAsia="zh-CN"/>
        </w:rPr>
        <w:t>This resource represents all the Application Servers that are registered at a given MSGin5G Server.</w:t>
      </w:r>
    </w:p>
    <w:p>
      <w:pPr>
        <w:pStyle w:val="7"/>
        <w:rPr>
          <w:lang w:eastAsia="zh-CN"/>
        </w:rPr>
      </w:pPr>
      <w:bookmarkStart w:id="718" w:name="_Toc105667220"/>
      <w:bookmarkStart w:id="719" w:name="_Toc81332256"/>
      <w:bookmarkStart w:id="720" w:name="_Toc97197133"/>
      <w:bookmarkStart w:id="721" w:name="_Toc93878951"/>
      <w:bookmarkStart w:id="722" w:name="_Toc96996727"/>
      <w:r>
        <w:rPr>
          <w:lang w:eastAsia="zh-CN"/>
        </w:rPr>
        <w:t>8.1.2.2.2</w:t>
      </w:r>
      <w:r>
        <w:rPr>
          <w:lang w:eastAsia="zh-CN"/>
        </w:rPr>
        <w:tab/>
      </w:r>
      <w:r>
        <w:rPr>
          <w:lang w:eastAsia="zh-CN"/>
        </w:rPr>
        <w:t>Resource Definition</w:t>
      </w:r>
      <w:bookmarkEnd w:id="718"/>
      <w:bookmarkEnd w:id="719"/>
      <w:bookmarkEnd w:id="720"/>
      <w:bookmarkEnd w:id="721"/>
      <w:bookmarkEnd w:id="722"/>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3" w:name="_Toc105667221"/>
      <w:bookmarkStart w:id="724" w:name="_Toc81332257"/>
      <w:bookmarkStart w:id="725" w:name="_Toc97197134"/>
      <w:bookmarkStart w:id="726" w:name="_Toc96996728"/>
      <w:bookmarkStart w:id="727" w:name="_Toc93878952"/>
      <w:r>
        <w:rPr>
          <w:lang w:eastAsia="zh-CN"/>
        </w:rPr>
        <w:t>8.1.2.2.3</w:t>
      </w:r>
      <w:r>
        <w:rPr>
          <w:lang w:eastAsia="zh-CN"/>
        </w:rPr>
        <w:tab/>
      </w:r>
      <w:r>
        <w:rPr>
          <w:lang w:eastAsia="zh-CN"/>
        </w:rPr>
        <w:t>Resource Standard Methods</w:t>
      </w:r>
      <w:bookmarkEnd w:id="723"/>
      <w:bookmarkEnd w:id="724"/>
      <w:bookmarkEnd w:id="725"/>
      <w:bookmarkEnd w:id="726"/>
      <w:bookmarkEnd w:id="727"/>
    </w:p>
    <w:p>
      <w:pPr>
        <w:pStyle w:val="8"/>
        <w:rPr>
          <w:lang w:eastAsia="zh-CN"/>
        </w:rPr>
      </w:pPr>
      <w:bookmarkStart w:id="728" w:name="_Toc97197135"/>
      <w:bookmarkStart w:id="729" w:name="_Toc105667222"/>
      <w:bookmarkStart w:id="730" w:name="_Toc96996729"/>
      <w:bookmarkStart w:id="731" w:name="_Toc93878953"/>
      <w:bookmarkStart w:id="732" w:name="_Toc81332258"/>
      <w:r>
        <w:rPr>
          <w:lang w:eastAsia="zh-CN"/>
        </w:rPr>
        <w:t>8.1.2.2.3.1</w:t>
      </w:r>
      <w:r>
        <w:rPr>
          <w:lang w:eastAsia="zh-CN"/>
        </w:rPr>
        <w:tab/>
      </w:r>
      <w:r>
        <w:rPr>
          <w:lang w:eastAsia="zh-CN"/>
        </w:rPr>
        <w:t>POST</w:t>
      </w:r>
      <w:bookmarkEnd w:id="728"/>
      <w:bookmarkEnd w:id="729"/>
      <w:bookmarkEnd w:id="730"/>
      <w:bookmarkEnd w:id="731"/>
      <w:bookmarkEnd w:id="732"/>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3" w:name="_Toc93878954"/>
      <w:bookmarkStart w:id="734" w:name="_Toc97197136"/>
      <w:bookmarkStart w:id="735" w:name="_Toc105667223"/>
      <w:bookmarkStart w:id="736" w:name="_Toc96996730"/>
      <w:r>
        <w:t>8.1.2.3</w:t>
      </w:r>
      <w:r>
        <w:tab/>
      </w:r>
      <w:r>
        <w:t>Resource: AS DeRegistration</w:t>
      </w:r>
      <w:bookmarkEnd w:id="733"/>
      <w:bookmarkEnd w:id="734"/>
      <w:bookmarkEnd w:id="735"/>
      <w:bookmarkEnd w:id="736"/>
    </w:p>
    <w:p>
      <w:pPr>
        <w:pStyle w:val="7"/>
        <w:rPr>
          <w:lang w:eastAsia="zh-CN"/>
        </w:rPr>
      </w:pPr>
      <w:bookmarkStart w:id="737" w:name="_Toc105667224"/>
      <w:bookmarkStart w:id="738" w:name="_Toc96996731"/>
      <w:bookmarkStart w:id="739" w:name="_Toc93878955"/>
      <w:bookmarkStart w:id="740" w:name="_Toc97197137"/>
      <w:r>
        <w:rPr>
          <w:lang w:eastAsia="zh-CN"/>
        </w:rPr>
        <w:t>8.1.2.3.1</w:t>
      </w:r>
      <w:r>
        <w:rPr>
          <w:lang w:eastAsia="zh-CN"/>
        </w:rPr>
        <w:tab/>
      </w:r>
      <w:r>
        <w:rPr>
          <w:lang w:eastAsia="zh-CN"/>
        </w:rPr>
        <w:t>Description</w:t>
      </w:r>
      <w:bookmarkEnd w:id="737"/>
      <w:bookmarkEnd w:id="738"/>
      <w:bookmarkEnd w:id="739"/>
      <w:bookmarkEnd w:id="740"/>
    </w:p>
    <w:p>
      <w:pPr>
        <w:rPr>
          <w:lang w:eastAsia="zh-CN"/>
        </w:rPr>
      </w:pPr>
      <w:r>
        <w:rPr>
          <w:lang w:eastAsia="zh-CN"/>
        </w:rPr>
        <w:t>This resource represents all the Application Servers that are deregistered at a given MSGin5G Server.</w:t>
      </w:r>
    </w:p>
    <w:p>
      <w:pPr>
        <w:pStyle w:val="7"/>
        <w:rPr>
          <w:lang w:eastAsia="zh-CN"/>
        </w:rPr>
      </w:pPr>
      <w:bookmarkStart w:id="741" w:name="_Toc93878956"/>
      <w:bookmarkStart w:id="742" w:name="_Toc96996732"/>
      <w:bookmarkStart w:id="743" w:name="_Toc105667225"/>
      <w:bookmarkStart w:id="744" w:name="_Toc97197138"/>
      <w:r>
        <w:rPr>
          <w:lang w:eastAsia="zh-CN"/>
        </w:rPr>
        <w:t>8.1.2.3.2</w:t>
      </w:r>
      <w:r>
        <w:rPr>
          <w:lang w:eastAsia="zh-CN"/>
        </w:rPr>
        <w:tab/>
      </w:r>
      <w:r>
        <w:rPr>
          <w:lang w:eastAsia="zh-CN"/>
        </w:rPr>
        <w:t>Resource Definition</w:t>
      </w:r>
      <w:bookmarkEnd w:id="741"/>
      <w:bookmarkEnd w:id="742"/>
      <w:bookmarkEnd w:id="743"/>
      <w:bookmarkEnd w:id="744"/>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5" w:name="_Toc105667226"/>
      <w:bookmarkStart w:id="746" w:name="_Toc93878957"/>
      <w:bookmarkStart w:id="747" w:name="_Toc96996733"/>
      <w:bookmarkStart w:id="748" w:name="_Toc97197139"/>
      <w:r>
        <w:rPr>
          <w:lang w:eastAsia="zh-CN"/>
        </w:rPr>
        <w:t>8.1.2.3.3</w:t>
      </w:r>
      <w:r>
        <w:rPr>
          <w:lang w:eastAsia="zh-CN"/>
        </w:rPr>
        <w:tab/>
      </w:r>
      <w:r>
        <w:rPr>
          <w:lang w:eastAsia="zh-CN"/>
        </w:rPr>
        <w:t>Resource Standard Methods</w:t>
      </w:r>
      <w:bookmarkEnd w:id="745"/>
      <w:bookmarkEnd w:id="746"/>
      <w:bookmarkEnd w:id="747"/>
      <w:bookmarkEnd w:id="748"/>
    </w:p>
    <w:p>
      <w:pPr>
        <w:pStyle w:val="8"/>
        <w:rPr>
          <w:lang w:eastAsia="zh-CN"/>
        </w:rPr>
      </w:pPr>
      <w:bookmarkStart w:id="749" w:name="_Toc96996734"/>
      <w:bookmarkStart w:id="750" w:name="_Toc93878958"/>
      <w:bookmarkStart w:id="751" w:name="_Toc105667227"/>
      <w:bookmarkStart w:id="752" w:name="_Toc97197140"/>
      <w:r>
        <w:rPr>
          <w:lang w:eastAsia="zh-CN"/>
        </w:rPr>
        <w:t>8.1.2.3.3.1</w:t>
      </w:r>
      <w:r>
        <w:rPr>
          <w:lang w:eastAsia="zh-CN"/>
        </w:rPr>
        <w:tab/>
      </w:r>
      <w:r>
        <w:rPr>
          <w:lang w:eastAsia="zh-CN"/>
        </w:rPr>
        <w:t>DELETE</w:t>
      </w:r>
      <w:bookmarkEnd w:id="749"/>
      <w:bookmarkEnd w:id="750"/>
      <w:bookmarkEnd w:id="751"/>
      <w:bookmarkEnd w:id="752"/>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3" w:name="_Toc83768360"/>
      <w:bookmarkStart w:id="754" w:name="_Toc97197141"/>
      <w:bookmarkStart w:id="755" w:name="_Toc105667228"/>
      <w:bookmarkStart w:id="756" w:name="_Toc93878959"/>
      <w:bookmarkStart w:id="757" w:name="_Toc96996735"/>
      <w:r>
        <w:rPr>
          <w:lang w:eastAsia="zh-CN"/>
        </w:rPr>
        <w:t>8</w:t>
      </w:r>
      <w:r>
        <w:t>.1.3</w:t>
      </w:r>
      <w:r>
        <w:tab/>
      </w:r>
      <w:r>
        <w:t>Custom Operations without associated resources</w:t>
      </w:r>
      <w:bookmarkEnd w:id="753"/>
      <w:bookmarkEnd w:id="754"/>
      <w:bookmarkEnd w:id="755"/>
      <w:bookmarkEnd w:id="756"/>
      <w:bookmarkEnd w:id="757"/>
    </w:p>
    <w:p>
      <w:r>
        <w:rPr>
          <w:lang w:eastAsia="zh-CN"/>
        </w:rPr>
        <w:t>None.</w:t>
      </w:r>
    </w:p>
    <w:p>
      <w:pPr>
        <w:pStyle w:val="5"/>
      </w:pPr>
      <w:bookmarkStart w:id="758" w:name="_Toc96996736"/>
      <w:bookmarkStart w:id="759" w:name="_Toc83768361"/>
      <w:bookmarkStart w:id="760" w:name="_Toc93878960"/>
      <w:bookmarkStart w:id="761" w:name="_Toc105667229"/>
      <w:bookmarkStart w:id="762" w:name="_Toc97197142"/>
      <w:r>
        <w:rPr>
          <w:lang w:eastAsia="zh-CN"/>
        </w:rPr>
        <w:t>8</w:t>
      </w:r>
      <w:r>
        <w:t>.1.4</w:t>
      </w:r>
      <w:r>
        <w:tab/>
      </w:r>
      <w:r>
        <w:t>Notifications</w:t>
      </w:r>
      <w:bookmarkEnd w:id="758"/>
      <w:bookmarkEnd w:id="759"/>
      <w:bookmarkEnd w:id="760"/>
      <w:bookmarkEnd w:id="761"/>
      <w:bookmarkEnd w:id="762"/>
    </w:p>
    <w:p>
      <w:r>
        <w:rPr>
          <w:lang w:eastAsia="zh-CN"/>
        </w:rPr>
        <w:t>None.</w:t>
      </w:r>
    </w:p>
    <w:p>
      <w:pPr>
        <w:pStyle w:val="5"/>
      </w:pPr>
      <w:bookmarkStart w:id="763" w:name="_Toc96996737"/>
      <w:bookmarkStart w:id="764" w:name="_Toc83768362"/>
      <w:bookmarkStart w:id="765" w:name="_Toc105667230"/>
      <w:bookmarkStart w:id="766" w:name="_Toc93878961"/>
      <w:bookmarkStart w:id="767" w:name="_Toc97197143"/>
      <w:r>
        <w:rPr>
          <w:lang w:eastAsia="zh-CN"/>
        </w:rPr>
        <w:t>8</w:t>
      </w:r>
      <w:r>
        <w:t>.1.5</w:t>
      </w:r>
      <w:r>
        <w:tab/>
      </w:r>
      <w:r>
        <w:t>Data Model</w:t>
      </w:r>
      <w:bookmarkEnd w:id="763"/>
      <w:bookmarkEnd w:id="764"/>
      <w:bookmarkEnd w:id="765"/>
      <w:bookmarkEnd w:id="766"/>
      <w:bookmarkEnd w:id="767"/>
    </w:p>
    <w:p>
      <w:pPr>
        <w:pStyle w:val="6"/>
        <w:rPr>
          <w:lang w:eastAsia="zh-CN"/>
        </w:rPr>
      </w:pPr>
      <w:bookmarkStart w:id="768" w:name="_Toc93878962"/>
      <w:bookmarkStart w:id="769" w:name="_Toc81332272"/>
      <w:bookmarkStart w:id="770" w:name="_Toc97197144"/>
      <w:bookmarkStart w:id="771" w:name="_Toc96996738"/>
      <w:bookmarkStart w:id="772" w:name="_Toc105667231"/>
      <w:r>
        <w:rPr>
          <w:lang w:eastAsia="zh-CN"/>
        </w:rPr>
        <w:t>8.1.5.1</w:t>
      </w:r>
      <w:r>
        <w:rPr>
          <w:lang w:eastAsia="zh-CN"/>
        </w:rPr>
        <w:tab/>
      </w:r>
      <w:r>
        <w:rPr>
          <w:lang w:eastAsia="zh-CN"/>
        </w:rPr>
        <w:t>General</w:t>
      </w:r>
      <w:bookmarkEnd w:id="768"/>
      <w:bookmarkEnd w:id="769"/>
      <w:bookmarkEnd w:id="770"/>
      <w:bookmarkEnd w:id="771"/>
      <w:bookmarkEnd w:id="772"/>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3" w:name="_Toc81332273"/>
      <w:bookmarkStart w:id="774" w:name="_Toc105667232"/>
      <w:bookmarkStart w:id="775" w:name="_Toc93878963"/>
      <w:bookmarkStart w:id="776" w:name="_Toc96996739"/>
      <w:bookmarkStart w:id="777" w:name="_Toc97197145"/>
      <w:r>
        <w:rPr>
          <w:lang w:eastAsia="zh-CN"/>
        </w:rPr>
        <w:t>8.1.5.2</w:t>
      </w:r>
      <w:r>
        <w:rPr>
          <w:lang w:eastAsia="zh-CN"/>
        </w:rPr>
        <w:tab/>
      </w:r>
      <w:r>
        <w:rPr>
          <w:lang w:eastAsia="zh-CN"/>
        </w:rPr>
        <w:t>Structured data types</w:t>
      </w:r>
      <w:bookmarkEnd w:id="773"/>
      <w:bookmarkEnd w:id="774"/>
      <w:bookmarkEnd w:id="775"/>
      <w:bookmarkEnd w:id="776"/>
      <w:bookmarkEnd w:id="777"/>
    </w:p>
    <w:p>
      <w:pPr>
        <w:pStyle w:val="7"/>
        <w:rPr>
          <w:lang w:eastAsia="zh-CN"/>
        </w:rPr>
      </w:pPr>
      <w:bookmarkStart w:id="778" w:name="_Toc81332274"/>
      <w:bookmarkStart w:id="779" w:name="_Toc93878964"/>
      <w:bookmarkStart w:id="780" w:name="_Toc96996740"/>
      <w:bookmarkStart w:id="781" w:name="_Toc105667233"/>
      <w:bookmarkStart w:id="782" w:name="_Toc97197146"/>
      <w:r>
        <w:rPr>
          <w:lang w:eastAsia="zh-CN"/>
        </w:rPr>
        <w:t>8.1.5.2.1</w:t>
      </w:r>
      <w:r>
        <w:rPr>
          <w:lang w:eastAsia="zh-CN"/>
        </w:rPr>
        <w:tab/>
      </w:r>
      <w:r>
        <w:rPr>
          <w:lang w:eastAsia="zh-CN"/>
        </w:rPr>
        <w:t>Introduction</w:t>
      </w:r>
      <w:bookmarkEnd w:id="778"/>
      <w:bookmarkEnd w:id="779"/>
      <w:bookmarkEnd w:id="780"/>
      <w:bookmarkEnd w:id="781"/>
      <w:bookmarkEnd w:id="782"/>
    </w:p>
    <w:p>
      <w:pPr>
        <w:pStyle w:val="7"/>
        <w:rPr>
          <w:lang w:eastAsia="zh-CN"/>
        </w:rPr>
      </w:pPr>
      <w:bookmarkStart w:id="783" w:name="_Toc81332275"/>
      <w:bookmarkStart w:id="784" w:name="_Toc93878965"/>
      <w:bookmarkStart w:id="785" w:name="_Toc97197147"/>
      <w:bookmarkStart w:id="786" w:name="_Toc96996741"/>
      <w:bookmarkStart w:id="787" w:name="_Toc105667234"/>
      <w:r>
        <w:rPr>
          <w:lang w:eastAsia="zh-CN"/>
        </w:rPr>
        <w:t>8.1.5.2.2</w:t>
      </w:r>
      <w:r>
        <w:rPr>
          <w:lang w:eastAsia="zh-CN"/>
        </w:rPr>
        <w:tab/>
      </w:r>
      <w:r>
        <w:rPr>
          <w:lang w:eastAsia="zh-CN"/>
        </w:rPr>
        <w:t xml:space="preserve">Type: </w:t>
      </w:r>
      <w:bookmarkEnd w:id="783"/>
      <w:r>
        <w:t>ASRegistration</w:t>
      </w:r>
      <w:bookmarkEnd w:id="784"/>
      <w:bookmarkEnd w:id="785"/>
      <w:bookmarkEnd w:id="786"/>
      <w:bookmarkEnd w:id="787"/>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8" w:name="_Toc96996742"/>
      <w:bookmarkStart w:id="789" w:name="_Toc93878966"/>
      <w:bookmarkStart w:id="790" w:name="_Toc105667235"/>
      <w:bookmarkStart w:id="791" w:name="_Toc97197148"/>
      <w:r>
        <w:rPr>
          <w:lang w:eastAsia="zh-CN"/>
        </w:rPr>
        <w:t>8.1.5.2.3</w:t>
      </w:r>
      <w:r>
        <w:rPr>
          <w:lang w:eastAsia="zh-CN"/>
        </w:rPr>
        <w:tab/>
      </w:r>
      <w:r>
        <w:rPr>
          <w:lang w:eastAsia="zh-CN"/>
        </w:rPr>
        <w:t xml:space="preserve">Type: </w:t>
      </w:r>
      <w:r>
        <w:t>ASRegistrationA</w:t>
      </w:r>
      <w:r>
        <w:rPr>
          <w:lang w:eastAsia="zh-CN"/>
        </w:rPr>
        <w:t>ck</w:t>
      </w:r>
      <w:bookmarkEnd w:id="788"/>
      <w:bookmarkEnd w:id="789"/>
      <w:bookmarkEnd w:id="790"/>
      <w:bookmarkEnd w:id="791"/>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2" w:name="_Toc81332276"/>
      <w:bookmarkStart w:id="793" w:name="_Toc105667236"/>
      <w:bookmarkStart w:id="794" w:name="_Toc93878967"/>
      <w:bookmarkStart w:id="795" w:name="_Toc97197149"/>
      <w:bookmarkStart w:id="796" w:name="_Toc96996743"/>
      <w:r>
        <w:rPr>
          <w:lang w:eastAsia="zh-CN"/>
        </w:rPr>
        <w:t>8.1.5.2.4</w:t>
      </w:r>
      <w:r>
        <w:rPr>
          <w:lang w:eastAsia="zh-CN"/>
        </w:rPr>
        <w:tab/>
      </w:r>
      <w:r>
        <w:rPr>
          <w:lang w:eastAsia="zh-CN"/>
        </w:rPr>
        <w:t>Type: ASProfile</w:t>
      </w:r>
      <w:bookmarkEnd w:id="792"/>
      <w:bookmarkEnd w:id="793"/>
      <w:bookmarkEnd w:id="794"/>
      <w:bookmarkEnd w:id="795"/>
      <w:bookmarkEnd w:id="796"/>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7" w:name="_Toc93878968"/>
      <w:bookmarkStart w:id="798" w:name="_Toc96996744"/>
      <w:bookmarkStart w:id="799" w:name="_Toc81332280"/>
    </w:p>
    <w:p>
      <w:pPr>
        <w:pStyle w:val="6"/>
        <w:rPr>
          <w:lang w:eastAsia="zh-CN"/>
        </w:rPr>
      </w:pPr>
      <w:bookmarkStart w:id="800" w:name="_Toc97197150"/>
      <w:bookmarkStart w:id="801" w:name="_Toc105667237"/>
      <w:r>
        <w:rPr>
          <w:lang w:eastAsia="zh-CN"/>
        </w:rPr>
        <w:t>8.1.5.3</w:t>
      </w:r>
      <w:r>
        <w:rPr>
          <w:lang w:eastAsia="zh-CN"/>
        </w:rPr>
        <w:tab/>
      </w:r>
      <w:r>
        <w:rPr>
          <w:lang w:eastAsia="zh-CN"/>
        </w:rPr>
        <w:t>Simple data types and enumerations</w:t>
      </w:r>
      <w:bookmarkEnd w:id="797"/>
      <w:bookmarkEnd w:id="798"/>
      <w:bookmarkEnd w:id="799"/>
      <w:bookmarkEnd w:id="800"/>
      <w:bookmarkEnd w:id="801"/>
    </w:p>
    <w:p>
      <w:pPr>
        <w:rPr>
          <w:lang w:eastAsia="zh-CN"/>
        </w:rPr>
      </w:pPr>
      <w:r>
        <w:rPr>
          <w:lang w:eastAsia="zh-CN"/>
        </w:rPr>
        <w:t>None.</w:t>
      </w:r>
    </w:p>
    <w:p>
      <w:pPr>
        <w:pStyle w:val="5"/>
      </w:pPr>
      <w:bookmarkStart w:id="802" w:name="_Toc93878969"/>
      <w:bookmarkStart w:id="803" w:name="_Toc97197151"/>
      <w:bookmarkStart w:id="804" w:name="_Toc105667238"/>
      <w:bookmarkStart w:id="805" w:name="_Toc83768363"/>
      <w:bookmarkStart w:id="806" w:name="_Toc96996745"/>
      <w:r>
        <w:rPr>
          <w:lang w:eastAsia="zh-CN"/>
        </w:rPr>
        <w:t>8</w:t>
      </w:r>
      <w:r>
        <w:t>.1.6</w:t>
      </w:r>
      <w:r>
        <w:tab/>
      </w:r>
      <w:r>
        <w:t>Error Handling</w:t>
      </w:r>
      <w:bookmarkEnd w:id="802"/>
      <w:bookmarkEnd w:id="803"/>
      <w:bookmarkEnd w:id="804"/>
      <w:bookmarkEnd w:id="805"/>
      <w:bookmarkEnd w:id="806"/>
    </w:p>
    <w:p>
      <w:r>
        <w:t>General error responses will be defined in clause 7.7.</w:t>
      </w:r>
    </w:p>
    <w:p>
      <w:pPr>
        <w:pStyle w:val="5"/>
      </w:pPr>
      <w:bookmarkStart w:id="807" w:name="_Toc83768364"/>
      <w:bookmarkStart w:id="808" w:name="_Toc97197152"/>
      <w:bookmarkStart w:id="809" w:name="_Toc96996746"/>
      <w:bookmarkStart w:id="810" w:name="_Toc105667239"/>
      <w:bookmarkStart w:id="811" w:name="_Toc93878970"/>
      <w:r>
        <w:rPr>
          <w:lang w:eastAsia="zh-CN"/>
        </w:rPr>
        <w:t>8</w:t>
      </w:r>
      <w:r>
        <w:t>.1.7</w:t>
      </w:r>
      <w:r>
        <w:tab/>
      </w:r>
      <w:r>
        <w:t>Feature negotiation</w:t>
      </w:r>
      <w:bookmarkEnd w:id="807"/>
      <w:bookmarkEnd w:id="808"/>
      <w:bookmarkEnd w:id="809"/>
      <w:bookmarkEnd w:id="810"/>
      <w:bookmarkEnd w:id="811"/>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12" w:name="_Toc97197153"/>
      <w:bookmarkStart w:id="813" w:name="_Toc93878971"/>
      <w:bookmarkStart w:id="814" w:name="_Toc96996747"/>
      <w:bookmarkStart w:id="815" w:name="_Toc105667240"/>
      <w:bookmarkStart w:id="816" w:name="_Toc83768365"/>
      <w:r>
        <w:rPr>
          <w:lang w:eastAsia="zh-CN"/>
        </w:rPr>
        <w:t>8.2</w:t>
      </w:r>
      <w:r>
        <w:rPr>
          <w:lang w:eastAsia="zh-CN"/>
        </w:rPr>
        <w:tab/>
      </w:r>
      <w:r>
        <w:rPr>
          <w:lang w:eastAsia="zh-CN"/>
        </w:rPr>
        <w:t>MSGS_MSGDelivery API</w:t>
      </w:r>
      <w:bookmarkEnd w:id="812"/>
      <w:bookmarkEnd w:id="813"/>
      <w:bookmarkEnd w:id="814"/>
      <w:bookmarkEnd w:id="815"/>
      <w:bookmarkEnd w:id="816"/>
    </w:p>
    <w:p>
      <w:pPr>
        <w:pStyle w:val="5"/>
      </w:pPr>
      <w:bookmarkStart w:id="817" w:name="_Toc105667241"/>
      <w:bookmarkStart w:id="818" w:name="_Toc83768366"/>
      <w:bookmarkStart w:id="819" w:name="_Toc93878972"/>
      <w:bookmarkStart w:id="820" w:name="_Toc97197154"/>
      <w:bookmarkStart w:id="821" w:name="_Toc96996748"/>
      <w:r>
        <w:rPr>
          <w:lang w:eastAsia="zh-CN"/>
        </w:rPr>
        <w:t>8</w:t>
      </w:r>
      <w:r>
        <w:t>.</w:t>
      </w:r>
      <w:r>
        <w:rPr>
          <w:lang w:eastAsia="zh-CN"/>
        </w:rPr>
        <w:t>2</w:t>
      </w:r>
      <w:r>
        <w:t>.1</w:t>
      </w:r>
      <w:r>
        <w:tab/>
      </w:r>
      <w:r>
        <w:t>API URI</w:t>
      </w:r>
      <w:bookmarkEnd w:id="817"/>
      <w:bookmarkEnd w:id="818"/>
      <w:bookmarkEnd w:id="819"/>
      <w:bookmarkEnd w:id="820"/>
      <w:bookmarkEnd w:id="82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22" w:name="_Toc97197155"/>
      <w:bookmarkStart w:id="823" w:name="_Toc93878973"/>
      <w:bookmarkStart w:id="824" w:name="_Toc83768367"/>
      <w:bookmarkStart w:id="825" w:name="_Toc96996749"/>
      <w:bookmarkStart w:id="826" w:name="_Toc105667242"/>
      <w:r>
        <w:rPr>
          <w:lang w:eastAsia="zh-CN"/>
        </w:rPr>
        <w:t>8</w:t>
      </w:r>
      <w:r>
        <w:t>.</w:t>
      </w:r>
      <w:r>
        <w:rPr>
          <w:lang w:eastAsia="zh-CN"/>
        </w:rPr>
        <w:t>2</w:t>
      </w:r>
      <w:r>
        <w:t>.2</w:t>
      </w:r>
      <w:r>
        <w:tab/>
      </w:r>
      <w:r>
        <w:t>Resources</w:t>
      </w:r>
      <w:bookmarkEnd w:id="822"/>
      <w:bookmarkEnd w:id="823"/>
      <w:bookmarkEnd w:id="824"/>
      <w:bookmarkEnd w:id="825"/>
      <w:bookmarkEnd w:id="826"/>
    </w:p>
    <w:p>
      <w:pPr>
        <w:rPr>
          <w:lang w:eastAsia="zh-CN"/>
        </w:rPr>
      </w:pPr>
      <w:r>
        <w:rPr>
          <w:lang w:eastAsia="zh-CN"/>
        </w:rPr>
        <w:t>None.</w:t>
      </w:r>
    </w:p>
    <w:p>
      <w:pPr>
        <w:pStyle w:val="5"/>
      </w:pPr>
      <w:bookmarkStart w:id="827" w:name="_Toc96996750"/>
      <w:bookmarkStart w:id="828" w:name="_Toc93878990"/>
      <w:bookmarkStart w:id="829" w:name="_Toc97197156"/>
      <w:bookmarkStart w:id="830" w:name="_Toc105667243"/>
      <w:bookmarkStart w:id="831" w:name="_Toc83768368"/>
      <w:r>
        <w:rPr>
          <w:lang w:eastAsia="zh-CN"/>
        </w:rPr>
        <w:t>8</w:t>
      </w:r>
      <w:r>
        <w:t>.</w:t>
      </w:r>
      <w:r>
        <w:rPr>
          <w:lang w:eastAsia="zh-CN"/>
        </w:rPr>
        <w:t>2</w:t>
      </w:r>
      <w:r>
        <w:t>.3</w:t>
      </w:r>
      <w:r>
        <w:tab/>
      </w:r>
      <w:r>
        <w:t>Custom Operations without associated resources</w:t>
      </w:r>
      <w:bookmarkEnd w:id="827"/>
      <w:bookmarkEnd w:id="828"/>
      <w:bookmarkEnd w:id="829"/>
      <w:bookmarkEnd w:id="830"/>
      <w:bookmarkEnd w:id="831"/>
    </w:p>
    <w:p>
      <w:pPr>
        <w:pStyle w:val="6"/>
      </w:pPr>
      <w:bookmarkStart w:id="832" w:name="_Toc105667244"/>
      <w:bookmarkStart w:id="833" w:name="_Toc97197157"/>
      <w:bookmarkStart w:id="834" w:name="_Toc96996751"/>
      <w:r>
        <w:rPr>
          <w:lang w:eastAsia="zh-CN"/>
        </w:rPr>
        <w:t>8</w:t>
      </w:r>
      <w:r>
        <w:t>.</w:t>
      </w:r>
      <w:r>
        <w:rPr>
          <w:lang w:eastAsia="zh-CN"/>
        </w:rPr>
        <w:t>2</w:t>
      </w:r>
      <w:r>
        <w:t>.3.1</w:t>
      </w:r>
      <w:r>
        <w:tab/>
      </w:r>
      <w:r>
        <w:t>Overview</w:t>
      </w:r>
      <w:bookmarkEnd w:id="832"/>
      <w:bookmarkEnd w:id="833"/>
      <w:bookmarkEnd w:id="83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2" o:spt="75" type="#_x0000_t75" style="height:201.25pt;width:348.45pt;" o:ole="t" filled="f" o:preferrelative="t" stroked="f" coordsize="21600,21600">
            <v:path/>
            <v:fill on="f" focussize="0,0"/>
            <v:stroke on="f" joinstyle="miter"/>
            <v:imagedata r:id="rId26" o:title=""/>
            <o:lock v:ext="edit" aspectratio="t"/>
            <w10:wrap type="none"/>
            <w10:anchorlock/>
          </v:shape>
          <o:OLEObject Type="Embed" ProgID="Visio.Drawing.11" ShapeID="_x0000_i1032" DrawAspect="Content" ObjectID="_1468075732" r:id="rId25">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35" w:name="_Toc96996752"/>
    </w:p>
    <w:p>
      <w:pPr>
        <w:pStyle w:val="6"/>
      </w:pPr>
      <w:bookmarkStart w:id="836" w:name="_Toc97197158"/>
      <w:bookmarkStart w:id="837" w:name="_Toc105667245"/>
      <w:r>
        <w:rPr>
          <w:lang w:eastAsia="zh-CN"/>
        </w:rPr>
        <w:t>8</w:t>
      </w:r>
      <w:r>
        <w:t>.</w:t>
      </w:r>
      <w:r>
        <w:rPr>
          <w:lang w:eastAsia="zh-CN"/>
        </w:rPr>
        <w:t>2</w:t>
      </w:r>
      <w:r>
        <w:t>.3.2</w:t>
      </w:r>
      <w:r>
        <w:tab/>
      </w:r>
      <w:r>
        <w:t>Operation: deliver-as-message</w:t>
      </w:r>
      <w:bookmarkEnd w:id="835"/>
      <w:bookmarkEnd w:id="836"/>
      <w:bookmarkEnd w:id="837"/>
    </w:p>
    <w:p>
      <w:pPr>
        <w:pStyle w:val="7"/>
      </w:pPr>
      <w:bookmarkStart w:id="838" w:name="_Toc96996753"/>
      <w:bookmarkStart w:id="839" w:name="_Toc97197159"/>
      <w:bookmarkStart w:id="840" w:name="_Toc105667246"/>
      <w:r>
        <w:rPr>
          <w:lang w:eastAsia="zh-CN"/>
        </w:rPr>
        <w:t>8</w:t>
      </w:r>
      <w:r>
        <w:t>.</w:t>
      </w:r>
      <w:r>
        <w:rPr>
          <w:lang w:eastAsia="zh-CN"/>
        </w:rPr>
        <w:t>2</w:t>
      </w:r>
      <w:r>
        <w:t>.3.2.1</w:t>
      </w:r>
      <w:r>
        <w:tab/>
      </w:r>
      <w:r>
        <w:t>Description</w:t>
      </w:r>
      <w:bookmarkEnd w:id="838"/>
      <w:bookmarkEnd w:id="839"/>
      <w:bookmarkEnd w:id="840"/>
    </w:p>
    <w:p>
      <w:pPr>
        <w:rPr>
          <w:lang w:eastAsia="zh-CN"/>
        </w:rPr>
      </w:pPr>
      <w:r>
        <w:rPr>
          <w:lang w:eastAsia="zh-CN"/>
        </w:rPr>
        <w:t>This operation is used by the Application Server to deliver message to a given MSGin5G Server.</w:t>
      </w:r>
    </w:p>
    <w:p>
      <w:pPr>
        <w:pStyle w:val="7"/>
      </w:pPr>
      <w:bookmarkStart w:id="841" w:name="_Toc105667247"/>
      <w:bookmarkStart w:id="842" w:name="_Toc96996754"/>
      <w:bookmarkStart w:id="843" w:name="_Toc97197160"/>
      <w:r>
        <w:rPr>
          <w:lang w:eastAsia="zh-CN"/>
        </w:rPr>
        <w:t>8</w:t>
      </w:r>
      <w:r>
        <w:t>.</w:t>
      </w:r>
      <w:r>
        <w:rPr>
          <w:lang w:eastAsia="zh-CN"/>
        </w:rPr>
        <w:t>2</w:t>
      </w:r>
      <w:r>
        <w:t>.3.2.2</w:t>
      </w:r>
      <w:r>
        <w:tab/>
      </w:r>
      <w:r>
        <w:t>Operation Definition</w:t>
      </w:r>
      <w:bookmarkEnd w:id="841"/>
      <w:bookmarkEnd w:id="842"/>
      <w:bookmarkEnd w:id="84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44" w:name="_Toc96996755"/>
    </w:p>
    <w:p>
      <w:pPr>
        <w:pStyle w:val="6"/>
        <w:rPr>
          <w:lang w:eastAsia="zh-CN"/>
        </w:rPr>
      </w:pPr>
      <w:bookmarkStart w:id="845" w:name="_Toc105667248"/>
      <w:bookmarkStart w:id="846" w:name="_Toc97197161"/>
      <w:r>
        <w:rPr>
          <w:lang w:eastAsia="zh-CN"/>
        </w:rPr>
        <w:t>8</w:t>
      </w:r>
      <w:r>
        <w:t>.</w:t>
      </w:r>
      <w:r>
        <w:rPr>
          <w:lang w:eastAsia="zh-CN"/>
        </w:rPr>
        <w:t>2</w:t>
      </w:r>
      <w:r>
        <w:t>.3.3</w:t>
      </w:r>
      <w:r>
        <w:tab/>
      </w:r>
      <w:r>
        <w:t>Operation: deliver-</w:t>
      </w:r>
      <w:r>
        <w:rPr>
          <w:lang w:eastAsia="zh-CN"/>
        </w:rPr>
        <w:t>ue-message</w:t>
      </w:r>
      <w:bookmarkEnd w:id="844"/>
      <w:bookmarkEnd w:id="845"/>
      <w:bookmarkEnd w:id="846"/>
    </w:p>
    <w:p>
      <w:pPr>
        <w:pStyle w:val="7"/>
      </w:pPr>
      <w:bookmarkStart w:id="847" w:name="_Toc96996756"/>
      <w:bookmarkStart w:id="848" w:name="_Toc97197162"/>
      <w:bookmarkStart w:id="849" w:name="_Toc105667249"/>
      <w:r>
        <w:rPr>
          <w:lang w:eastAsia="zh-CN"/>
        </w:rPr>
        <w:t>8</w:t>
      </w:r>
      <w:r>
        <w:t>.</w:t>
      </w:r>
      <w:r>
        <w:rPr>
          <w:lang w:eastAsia="zh-CN"/>
        </w:rPr>
        <w:t>2</w:t>
      </w:r>
      <w:r>
        <w:t>.3.3.1</w:t>
      </w:r>
      <w:r>
        <w:tab/>
      </w:r>
      <w:r>
        <w:t>Description</w:t>
      </w:r>
      <w:bookmarkEnd w:id="847"/>
      <w:bookmarkEnd w:id="848"/>
      <w:bookmarkEnd w:id="849"/>
    </w:p>
    <w:p>
      <w:pPr>
        <w:rPr>
          <w:lang w:eastAsia="zh-CN"/>
        </w:rPr>
      </w:pPr>
      <w:r>
        <w:rPr>
          <w:lang w:eastAsia="zh-CN"/>
        </w:rPr>
        <w:t>This operation is used by the Message Gateway (on behalf of Legacy 3GPP UE or Non-3GPP UE) to deliver message to a given MSGin5G Server.</w:t>
      </w:r>
    </w:p>
    <w:p>
      <w:pPr>
        <w:pStyle w:val="7"/>
      </w:pPr>
      <w:bookmarkStart w:id="850" w:name="_Toc105667250"/>
      <w:bookmarkStart w:id="851" w:name="_Toc96996757"/>
      <w:bookmarkStart w:id="852" w:name="_Toc97197163"/>
      <w:r>
        <w:rPr>
          <w:lang w:eastAsia="zh-CN"/>
        </w:rPr>
        <w:t>8</w:t>
      </w:r>
      <w:r>
        <w:t>.</w:t>
      </w:r>
      <w:r>
        <w:rPr>
          <w:lang w:eastAsia="zh-CN"/>
        </w:rPr>
        <w:t>2</w:t>
      </w:r>
      <w:r>
        <w:t>.3.3.2</w:t>
      </w:r>
      <w:r>
        <w:tab/>
      </w:r>
      <w:r>
        <w:t>Operation Definition</w:t>
      </w:r>
      <w:bookmarkEnd w:id="850"/>
      <w:bookmarkEnd w:id="851"/>
      <w:bookmarkEnd w:id="85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bookmarkStart w:id="853" w:name="_Toc96996758"/>
    </w:p>
    <w:p>
      <w:pPr>
        <w:pStyle w:val="6"/>
        <w:rPr>
          <w:lang w:eastAsia="zh-CN"/>
        </w:rPr>
      </w:pPr>
      <w:bookmarkStart w:id="854" w:name="_Toc97197164"/>
      <w:bookmarkStart w:id="855" w:name="_Toc105667251"/>
      <w:r>
        <w:rPr>
          <w:lang w:eastAsia="zh-CN"/>
        </w:rPr>
        <w:t>8</w:t>
      </w:r>
      <w:r>
        <w:t>.</w:t>
      </w:r>
      <w:r>
        <w:rPr>
          <w:lang w:eastAsia="zh-CN"/>
        </w:rPr>
        <w:t>2</w:t>
      </w:r>
      <w:r>
        <w:t>.3.</w:t>
      </w:r>
      <w:r>
        <w:rPr>
          <w:lang w:eastAsia="zh-CN"/>
        </w:rPr>
        <w:t>4</w:t>
      </w:r>
      <w:r>
        <w:tab/>
      </w:r>
      <w:r>
        <w:t>Operation: deliver-</w:t>
      </w:r>
      <w:r>
        <w:rPr>
          <w:lang w:eastAsia="zh-CN"/>
        </w:rPr>
        <w:t>report</w:t>
      </w:r>
      <w:bookmarkEnd w:id="853"/>
      <w:bookmarkEnd w:id="854"/>
      <w:bookmarkEnd w:id="855"/>
    </w:p>
    <w:p>
      <w:pPr>
        <w:pStyle w:val="7"/>
      </w:pPr>
      <w:bookmarkStart w:id="856" w:name="_Toc97197165"/>
      <w:bookmarkStart w:id="857" w:name="_Toc96996759"/>
      <w:bookmarkStart w:id="858" w:name="_Toc105667252"/>
      <w:r>
        <w:rPr>
          <w:lang w:eastAsia="zh-CN"/>
        </w:rPr>
        <w:t>8</w:t>
      </w:r>
      <w:r>
        <w:t>.</w:t>
      </w:r>
      <w:r>
        <w:rPr>
          <w:lang w:eastAsia="zh-CN"/>
        </w:rPr>
        <w:t>2</w:t>
      </w:r>
      <w:r>
        <w:t>.3.</w:t>
      </w:r>
      <w:r>
        <w:rPr>
          <w:lang w:eastAsia="zh-CN"/>
        </w:rPr>
        <w:t>4</w:t>
      </w:r>
      <w:r>
        <w:t>.1</w:t>
      </w:r>
      <w:r>
        <w:tab/>
      </w:r>
      <w:r>
        <w:t>Description</w:t>
      </w:r>
      <w:bookmarkEnd w:id="856"/>
      <w:bookmarkEnd w:id="857"/>
      <w:bookmarkEnd w:id="85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59" w:name="_Toc96996760"/>
      <w:bookmarkStart w:id="860" w:name="_Toc105667253"/>
      <w:bookmarkStart w:id="861" w:name="_Toc97197166"/>
      <w:r>
        <w:rPr>
          <w:lang w:eastAsia="zh-CN"/>
        </w:rPr>
        <w:t>8</w:t>
      </w:r>
      <w:r>
        <w:t>.</w:t>
      </w:r>
      <w:r>
        <w:rPr>
          <w:lang w:eastAsia="zh-CN"/>
        </w:rPr>
        <w:t>2</w:t>
      </w:r>
      <w:r>
        <w:t>.3.</w:t>
      </w:r>
      <w:r>
        <w:rPr>
          <w:lang w:eastAsia="zh-CN"/>
        </w:rPr>
        <w:t>4</w:t>
      </w:r>
      <w:r>
        <w:t>.2</w:t>
      </w:r>
      <w:r>
        <w:tab/>
      </w:r>
      <w:r>
        <w:t>Operation Definition</w:t>
      </w:r>
      <w:bookmarkEnd w:id="859"/>
      <w:bookmarkEnd w:id="860"/>
      <w:bookmarkEnd w:id="86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862" w:name="_Toc96996761"/>
      <w:bookmarkStart w:id="863" w:name="_Toc97197167"/>
      <w:bookmarkStart w:id="864" w:name="_Toc105667254"/>
      <w:bookmarkStart w:id="865" w:name="_Toc83768369"/>
      <w:bookmarkStart w:id="866" w:name="_Toc93878991"/>
      <w:r>
        <w:rPr>
          <w:lang w:eastAsia="zh-CN"/>
        </w:rPr>
        <w:t>8</w:t>
      </w:r>
      <w:r>
        <w:t>.</w:t>
      </w:r>
      <w:r>
        <w:rPr>
          <w:lang w:eastAsia="zh-CN"/>
        </w:rPr>
        <w:t>2</w:t>
      </w:r>
      <w:r>
        <w:t>.4</w:t>
      </w:r>
      <w:r>
        <w:tab/>
      </w:r>
      <w:r>
        <w:t>Notifications</w:t>
      </w:r>
      <w:bookmarkEnd w:id="862"/>
      <w:bookmarkEnd w:id="863"/>
      <w:bookmarkEnd w:id="864"/>
      <w:bookmarkEnd w:id="865"/>
      <w:bookmarkEnd w:id="866"/>
    </w:p>
    <w:p>
      <w:r>
        <w:rPr>
          <w:lang w:eastAsia="zh-CN"/>
        </w:rPr>
        <w:t>None</w:t>
      </w:r>
      <w:r>
        <w:t>.</w:t>
      </w:r>
    </w:p>
    <w:p>
      <w:pPr>
        <w:pStyle w:val="5"/>
      </w:pPr>
      <w:bookmarkStart w:id="867" w:name="_Toc93878992"/>
      <w:bookmarkStart w:id="868" w:name="_Toc97197168"/>
      <w:bookmarkStart w:id="869" w:name="_Toc96996762"/>
      <w:bookmarkStart w:id="870" w:name="_Toc83768370"/>
      <w:bookmarkStart w:id="871" w:name="_Toc105667255"/>
      <w:r>
        <w:rPr>
          <w:lang w:eastAsia="zh-CN"/>
        </w:rPr>
        <w:t>8</w:t>
      </w:r>
      <w:r>
        <w:t>.</w:t>
      </w:r>
      <w:r>
        <w:rPr>
          <w:lang w:eastAsia="zh-CN"/>
        </w:rPr>
        <w:t>2</w:t>
      </w:r>
      <w:r>
        <w:t>.5</w:t>
      </w:r>
      <w:r>
        <w:tab/>
      </w:r>
      <w:r>
        <w:t>Data Model</w:t>
      </w:r>
      <w:bookmarkEnd w:id="867"/>
      <w:bookmarkEnd w:id="868"/>
      <w:bookmarkEnd w:id="869"/>
      <w:bookmarkEnd w:id="870"/>
      <w:bookmarkEnd w:id="871"/>
    </w:p>
    <w:p>
      <w:pPr>
        <w:pStyle w:val="6"/>
      </w:pPr>
      <w:bookmarkStart w:id="872" w:name="_Toc105667256"/>
      <w:bookmarkStart w:id="873" w:name="_Toc93878993"/>
      <w:bookmarkStart w:id="874" w:name="_Toc97197169"/>
      <w:bookmarkStart w:id="875" w:name="_Toc96996763"/>
      <w:r>
        <w:t>8.</w:t>
      </w:r>
      <w:r>
        <w:rPr>
          <w:lang w:eastAsia="zh-CN"/>
        </w:rPr>
        <w:t>2</w:t>
      </w:r>
      <w:r>
        <w:t>.</w:t>
      </w:r>
      <w:r>
        <w:rPr>
          <w:lang w:eastAsia="zh-CN"/>
        </w:rPr>
        <w:t>5</w:t>
      </w:r>
      <w:r>
        <w:t>.</w:t>
      </w:r>
      <w:r>
        <w:rPr>
          <w:lang w:eastAsia="zh-CN"/>
        </w:rPr>
        <w:t>1</w:t>
      </w:r>
      <w:r>
        <w:tab/>
      </w:r>
      <w:r>
        <w:rPr>
          <w:lang w:eastAsia="zh-CN"/>
        </w:rPr>
        <w:t>General</w:t>
      </w:r>
      <w:bookmarkEnd w:id="872"/>
      <w:bookmarkEnd w:id="873"/>
      <w:bookmarkEnd w:id="874"/>
      <w:bookmarkEnd w:id="87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876" w:name="_Toc96996764"/>
      <w:bookmarkStart w:id="877" w:name="_Toc97197170"/>
      <w:bookmarkStart w:id="878" w:name="_Toc105667257"/>
      <w:bookmarkStart w:id="879" w:name="_Toc93878994"/>
      <w:r>
        <w:t>8.</w:t>
      </w:r>
      <w:r>
        <w:rPr>
          <w:lang w:eastAsia="zh-CN"/>
        </w:rPr>
        <w:t>2</w:t>
      </w:r>
      <w:r>
        <w:t>.</w:t>
      </w:r>
      <w:r>
        <w:rPr>
          <w:lang w:eastAsia="zh-CN"/>
        </w:rPr>
        <w:t>5</w:t>
      </w:r>
      <w:r>
        <w:t>.</w:t>
      </w:r>
      <w:r>
        <w:rPr>
          <w:lang w:eastAsia="zh-CN"/>
        </w:rPr>
        <w:t>2</w:t>
      </w:r>
      <w:r>
        <w:tab/>
      </w:r>
      <w:r>
        <w:rPr>
          <w:lang w:eastAsia="zh-CN"/>
        </w:rPr>
        <w:t>Structured data types</w:t>
      </w:r>
      <w:bookmarkEnd w:id="876"/>
      <w:bookmarkEnd w:id="877"/>
      <w:bookmarkEnd w:id="878"/>
      <w:bookmarkEnd w:id="879"/>
    </w:p>
    <w:p>
      <w:pPr>
        <w:pStyle w:val="7"/>
        <w:rPr>
          <w:lang w:eastAsia="zh-CN"/>
        </w:rPr>
      </w:pPr>
      <w:bookmarkStart w:id="880" w:name="_Toc96996765"/>
      <w:bookmarkStart w:id="881" w:name="_Toc105667258"/>
      <w:bookmarkStart w:id="882" w:name="_Toc97197171"/>
      <w:bookmarkStart w:id="883" w:name="_Toc93878995"/>
      <w:r>
        <w:rPr>
          <w:lang w:eastAsia="zh-CN"/>
        </w:rPr>
        <w:t>8.2.5.2.1</w:t>
      </w:r>
      <w:r>
        <w:rPr>
          <w:lang w:eastAsia="zh-CN"/>
        </w:rPr>
        <w:tab/>
      </w:r>
      <w:r>
        <w:rPr>
          <w:lang w:eastAsia="zh-CN"/>
        </w:rPr>
        <w:t>Introduction</w:t>
      </w:r>
      <w:bookmarkEnd w:id="880"/>
      <w:bookmarkEnd w:id="881"/>
      <w:bookmarkEnd w:id="882"/>
      <w:bookmarkEnd w:id="883"/>
    </w:p>
    <w:p>
      <w:pPr>
        <w:pStyle w:val="7"/>
        <w:rPr>
          <w:lang w:eastAsia="zh-CN"/>
        </w:rPr>
      </w:pPr>
      <w:bookmarkStart w:id="884" w:name="_Toc93878996"/>
      <w:bookmarkStart w:id="885" w:name="_Toc97197172"/>
      <w:bookmarkStart w:id="886" w:name="_Toc105667259"/>
      <w:bookmarkStart w:id="887" w:name="_Toc96996766"/>
      <w:r>
        <w:rPr>
          <w:lang w:eastAsia="zh-CN"/>
        </w:rPr>
        <w:t>8.2.5.2.2</w:t>
      </w:r>
      <w:r>
        <w:rPr>
          <w:lang w:eastAsia="zh-CN"/>
        </w:rPr>
        <w:tab/>
      </w:r>
      <w:r>
        <w:rPr>
          <w:lang w:eastAsia="zh-CN"/>
        </w:rPr>
        <w:t>Type: AS</w:t>
      </w:r>
      <w:r>
        <w:t>MessageDelivery</w:t>
      </w:r>
      <w:bookmarkEnd w:id="884"/>
      <w:bookmarkEnd w:id="885"/>
      <w:bookmarkEnd w:id="886"/>
      <w:bookmarkEnd w:id="88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888" w:name="_Toc96996767"/>
      <w:bookmarkStart w:id="889" w:name="_Toc93878997"/>
      <w:bookmarkStart w:id="890" w:name="_Toc97197173"/>
      <w:bookmarkStart w:id="891" w:name="_Toc105667260"/>
      <w:r>
        <w:rPr>
          <w:lang w:eastAsia="zh-CN"/>
        </w:rPr>
        <w:t>8.2.5.2.3</w:t>
      </w:r>
      <w:r>
        <w:rPr>
          <w:lang w:eastAsia="zh-CN"/>
        </w:rPr>
        <w:tab/>
      </w:r>
      <w:r>
        <w:rPr>
          <w:lang w:eastAsia="zh-CN"/>
        </w:rPr>
        <w:t>Type:UE</w:t>
      </w:r>
      <w:r>
        <w:t>MessageDelivery</w:t>
      </w:r>
      <w:bookmarkEnd w:id="888"/>
      <w:bookmarkEnd w:id="889"/>
      <w:bookmarkEnd w:id="890"/>
      <w:bookmarkEnd w:id="89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892" w:name="_Toc96996768"/>
      <w:bookmarkStart w:id="893" w:name="_Toc105667261"/>
      <w:bookmarkStart w:id="894" w:name="_Toc97197174"/>
      <w:bookmarkStart w:id="895" w:name="_Toc93878998"/>
      <w:r>
        <w:rPr>
          <w:lang w:eastAsia="zh-CN"/>
        </w:rPr>
        <w:t>8.2.5.2.4</w:t>
      </w:r>
      <w:r>
        <w:rPr>
          <w:lang w:eastAsia="zh-CN"/>
        </w:rPr>
        <w:tab/>
      </w:r>
      <w:r>
        <w:t>Type: MessageDeliveryAck</w:t>
      </w:r>
      <w:bookmarkEnd w:id="892"/>
      <w:bookmarkEnd w:id="893"/>
      <w:bookmarkEnd w:id="894"/>
      <w:bookmarkEnd w:id="89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DeliveryStatus sets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Either "UE" or "AS" shall be included in the addrType attribute in the Address data type to represent the originating type of message request.</w:t>
            </w:r>
          </w:p>
        </w:tc>
      </w:tr>
    </w:tbl>
    <w:p>
      <w:pPr>
        <w:rPr>
          <w:lang w:eastAsia="zh-CN"/>
        </w:rPr>
      </w:pPr>
    </w:p>
    <w:p>
      <w:pPr>
        <w:pStyle w:val="7"/>
        <w:rPr>
          <w:lang w:eastAsia="zh-CN"/>
        </w:rPr>
      </w:pPr>
      <w:bookmarkStart w:id="896" w:name="_Toc93878999"/>
      <w:bookmarkStart w:id="897" w:name="_Toc96996769"/>
      <w:bookmarkStart w:id="898" w:name="_Toc97197175"/>
      <w:bookmarkStart w:id="899" w:name="_Toc105667262"/>
      <w:r>
        <w:rPr>
          <w:lang w:eastAsia="zh-CN"/>
        </w:rPr>
        <w:t>8.2.5.2.5</w:t>
      </w:r>
      <w:r>
        <w:rPr>
          <w:lang w:eastAsia="zh-CN"/>
        </w:rPr>
        <w:tab/>
      </w:r>
      <w:r>
        <w:t>Type:MessageSegmentParameters</w:t>
      </w:r>
      <w:bookmarkEnd w:id="896"/>
      <w:bookmarkEnd w:id="897"/>
      <w:bookmarkEnd w:id="898"/>
      <w:bookmarkEnd w:id="89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00" w:name="_Toc97197176"/>
      <w:bookmarkStart w:id="901" w:name="_Toc93879000"/>
      <w:bookmarkStart w:id="902" w:name="_Toc96996770"/>
      <w:bookmarkStart w:id="903" w:name="_Toc105667263"/>
      <w:r>
        <w:rPr>
          <w:lang w:eastAsia="zh-CN"/>
        </w:rPr>
        <w:t>8.2.5.2.6</w:t>
      </w:r>
      <w:r>
        <w:rPr>
          <w:lang w:eastAsia="zh-CN"/>
        </w:rPr>
        <w:tab/>
      </w:r>
      <w:r>
        <w:t>Type:StoreAndForwardParameters</w:t>
      </w:r>
      <w:bookmarkEnd w:id="900"/>
      <w:bookmarkEnd w:id="901"/>
      <w:bookmarkEnd w:id="902"/>
      <w:bookmarkEnd w:id="90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04" w:name="_Toc93879001"/>
      <w:bookmarkStart w:id="905" w:name="_Toc96996771"/>
      <w:bookmarkStart w:id="906" w:name="_Toc97197177"/>
      <w:bookmarkStart w:id="907" w:name="_Toc105667264"/>
      <w:r>
        <w:rPr>
          <w:lang w:eastAsia="zh-CN"/>
        </w:rPr>
        <w:t>8.2.5.2.7</w:t>
      </w:r>
      <w:r>
        <w:rPr>
          <w:lang w:eastAsia="zh-CN"/>
        </w:rPr>
        <w:tab/>
      </w:r>
      <w:r>
        <w:t>Type:DeliveryStatusReport</w:t>
      </w:r>
      <w:bookmarkEnd w:id="904"/>
      <w:bookmarkEnd w:id="905"/>
      <w:bookmarkEnd w:id="906"/>
      <w:bookmarkEnd w:id="907"/>
    </w:p>
    <w:p>
      <w:pPr>
        <w:pStyle w:val="112"/>
      </w:pPr>
      <w:r>
        <w:rPr>
          <w:lang w:eastAsia="zh-CN"/>
        </w:rPr>
        <w:t>Ta</w:t>
      </w:r>
      <w:r>
        <w:t>ble 8.</w:t>
      </w:r>
      <w:r>
        <w:rPr>
          <w:lang w:eastAsia="zh-CN"/>
        </w:rPr>
        <w:t>2</w:t>
      </w:r>
      <w:r>
        <w:t>.5.2.</w:t>
      </w:r>
      <w:r>
        <w:rPr>
          <w:lang w:eastAsia="zh-CN"/>
        </w:rPr>
        <w:t>5</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08" w:name="_Toc97197178"/>
      <w:bookmarkStart w:id="909" w:name="_Toc93879002"/>
      <w:bookmarkStart w:id="910" w:name="_Toc96996772"/>
      <w:bookmarkStart w:id="911" w:name="_Toc105667265"/>
      <w:r>
        <w:t>8.</w:t>
      </w:r>
      <w:r>
        <w:rPr>
          <w:lang w:eastAsia="zh-CN"/>
        </w:rPr>
        <w:t>2</w:t>
      </w:r>
      <w:r>
        <w:t>.</w:t>
      </w:r>
      <w:r>
        <w:rPr>
          <w:lang w:eastAsia="zh-CN"/>
        </w:rPr>
        <w:t>5</w:t>
      </w:r>
      <w:r>
        <w:t>.</w:t>
      </w:r>
      <w:r>
        <w:rPr>
          <w:lang w:eastAsia="zh-CN"/>
        </w:rPr>
        <w:t>3</w:t>
      </w:r>
      <w:r>
        <w:tab/>
      </w:r>
      <w:r>
        <w:rPr>
          <w:lang w:eastAsia="zh-CN"/>
        </w:rPr>
        <w:t>Simple data types and enumerations</w:t>
      </w:r>
      <w:bookmarkEnd w:id="908"/>
      <w:bookmarkEnd w:id="909"/>
      <w:bookmarkEnd w:id="910"/>
      <w:bookmarkEnd w:id="911"/>
    </w:p>
    <w:p>
      <w:pPr>
        <w:pStyle w:val="7"/>
        <w:rPr>
          <w:lang w:eastAsia="zh-CN"/>
        </w:rPr>
      </w:pPr>
      <w:bookmarkStart w:id="912" w:name="_Toc96996773"/>
      <w:bookmarkStart w:id="913" w:name="_Toc105667266"/>
      <w:bookmarkStart w:id="914" w:name="_Toc93879003"/>
      <w:bookmarkStart w:id="915" w:name="_Toc97197179"/>
      <w:r>
        <w:rPr>
          <w:lang w:eastAsia="zh-CN"/>
        </w:rPr>
        <w:t>8.2.5.3.1</w:t>
      </w:r>
      <w:r>
        <w:rPr>
          <w:lang w:eastAsia="zh-CN"/>
        </w:rPr>
        <w:tab/>
      </w:r>
      <w:r>
        <w:rPr>
          <w:lang w:eastAsia="zh-CN"/>
        </w:rPr>
        <w:t>Introduction</w:t>
      </w:r>
      <w:bookmarkEnd w:id="912"/>
      <w:bookmarkEnd w:id="913"/>
      <w:bookmarkEnd w:id="914"/>
      <w:bookmarkEnd w:id="91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16" w:name="_Toc96996774"/>
      <w:bookmarkStart w:id="917" w:name="_Toc97197180"/>
      <w:bookmarkStart w:id="918" w:name="_Toc105667267"/>
      <w:bookmarkStart w:id="919" w:name="_Toc93879004"/>
      <w:r>
        <w:rPr>
          <w:lang w:eastAsia="zh-CN"/>
        </w:rPr>
        <w:t>8.2.5.3.2</w:t>
      </w:r>
      <w:r>
        <w:rPr>
          <w:lang w:eastAsia="zh-CN"/>
        </w:rPr>
        <w:tab/>
      </w:r>
      <w:r>
        <w:rPr>
          <w:lang w:eastAsia="zh-CN"/>
        </w:rPr>
        <w:t>Simple data types</w:t>
      </w:r>
      <w:bookmarkEnd w:id="916"/>
      <w:bookmarkEnd w:id="917"/>
      <w:bookmarkEnd w:id="918"/>
      <w:bookmarkEnd w:id="919"/>
    </w:p>
    <w:p>
      <w:pPr>
        <w:rPr>
          <w:lang w:eastAsia="zh-CN"/>
        </w:rPr>
      </w:pPr>
      <w:r>
        <w:rPr>
          <w:lang w:eastAsia="zh-CN"/>
        </w:rPr>
        <w:t>None.</w:t>
      </w:r>
    </w:p>
    <w:p>
      <w:pPr>
        <w:pStyle w:val="7"/>
        <w:rPr>
          <w:lang w:eastAsia="zh-CN"/>
        </w:rPr>
      </w:pPr>
      <w:bookmarkStart w:id="920" w:name="_Toc97197181"/>
      <w:bookmarkStart w:id="921" w:name="_Toc96996775"/>
      <w:bookmarkStart w:id="922" w:name="_Toc105667268"/>
      <w:bookmarkStart w:id="923" w:name="_Toc93879005"/>
      <w:r>
        <w:rPr>
          <w:lang w:eastAsia="zh-CN"/>
        </w:rPr>
        <w:t>8.2.5.3.3</w:t>
      </w:r>
      <w:r>
        <w:rPr>
          <w:lang w:eastAsia="zh-CN"/>
        </w:rPr>
        <w:tab/>
      </w:r>
      <w:r>
        <w:rPr>
          <w:lang w:eastAsia="zh-CN"/>
        </w:rPr>
        <w:t>Enumeration: DeliveryStatus</w:t>
      </w:r>
      <w:bookmarkEnd w:id="920"/>
      <w:bookmarkEnd w:id="921"/>
      <w:bookmarkEnd w:id="922"/>
      <w:bookmarkEnd w:id="92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24" w:name="_Toc105667269"/>
      <w:bookmarkStart w:id="925" w:name="_Toc97197182"/>
      <w:bookmarkStart w:id="926" w:name="_Toc96996776"/>
      <w:bookmarkStart w:id="927" w:name="_Toc93879006"/>
      <w:r>
        <w:rPr>
          <w:lang w:eastAsia="zh-CN"/>
        </w:rPr>
        <w:t>8.2.5.3.4</w:t>
      </w:r>
      <w:r>
        <w:rPr>
          <w:lang w:eastAsia="zh-CN"/>
        </w:rPr>
        <w:tab/>
      </w:r>
      <w:r>
        <w:rPr>
          <w:lang w:eastAsia="zh-CN"/>
        </w:rPr>
        <w:t>Enumeration: ReportDeliveryStatus</w:t>
      </w:r>
      <w:bookmarkEnd w:id="924"/>
      <w:bookmarkEnd w:id="925"/>
      <w:bookmarkEnd w:id="926"/>
      <w:bookmarkEnd w:id="92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28" w:name="_Toc97197183"/>
      <w:bookmarkStart w:id="929" w:name="_Toc105667270"/>
      <w:bookmarkStart w:id="930" w:name="_Toc93879007"/>
      <w:bookmarkStart w:id="931" w:name="_Toc96996777"/>
      <w:r>
        <w:rPr>
          <w:lang w:eastAsia="zh-CN"/>
        </w:rPr>
        <w:t>8.2.5.3.5</w:t>
      </w:r>
      <w:r>
        <w:rPr>
          <w:lang w:eastAsia="zh-CN"/>
        </w:rPr>
        <w:tab/>
      </w:r>
      <w:r>
        <w:rPr>
          <w:lang w:eastAsia="zh-CN"/>
        </w:rPr>
        <w:t>Enumeration:Priority</w:t>
      </w:r>
      <w:bookmarkEnd w:id="928"/>
      <w:bookmarkEnd w:id="929"/>
      <w:bookmarkEnd w:id="930"/>
      <w:bookmarkEnd w:id="93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32" w:name="_Toc97197184"/>
      <w:bookmarkStart w:id="933" w:name="_Toc83768371"/>
      <w:bookmarkStart w:id="934" w:name="_Toc105667271"/>
      <w:bookmarkStart w:id="935" w:name="_Toc93879008"/>
      <w:bookmarkStart w:id="936" w:name="_Toc96996778"/>
      <w:r>
        <w:rPr>
          <w:lang w:eastAsia="zh-CN"/>
        </w:rPr>
        <w:t>8</w:t>
      </w:r>
      <w:r>
        <w:t>.</w:t>
      </w:r>
      <w:r>
        <w:rPr>
          <w:lang w:eastAsia="zh-CN"/>
        </w:rPr>
        <w:t>2</w:t>
      </w:r>
      <w:r>
        <w:t>.6</w:t>
      </w:r>
      <w:r>
        <w:tab/>
      </w:r>
      <w:r>
        <w:t>Error Handling</w:t>
      </w:r>
      <w:bookmarkEnd w:id="932"/>
      <w:bookmarkEnd w:id="933"/>
      <w:bookmarkEnd w:id="934"/>
      <w:bookmarkEnd w:id="935"/>
      <w:bookmarkEnd w:id="936"/>
    </w:p>
    <w:p>
      <w:r>
        <w:t>General error responses will be defined in clause 7.7.</w:t>
      </w:r>
    </w:p>
    <w:p>
      <w:pPr>
        <w:pStyle w:val="5"/>
      </w:pPr>
      <w:bookmarkStart w:id="937" w:name="_Toc96996779"/>
      <w:bookmarkStart w:id="938" w:name="_Toc93879009"/>
      <w:bookmarkStart w:id="939" w:name="_Toc83768372"/>
      <w:bookmarkStart w:id="940" w:name="_Toc97197185"/>
      <w:bookmarkStart w:id="941" w:name="_Toc105667272"/>
      <w:r>
        <w:rPr>
          <w:lang w:eastAsia="zh-CN"/>
        </w:rPr>
        <w:t>8</w:t>
      </w:r>
      <w:r>
        <w:t>.</w:t>
      </w:r>
      <w:r>
        <w:rPr>
          <w:lang w:eastAsia="zh-CN"/>
        </w:rPr>
        <w:t>2</w:t>
      </w:r>
      <w:r>
        <w:t>.7</w:t>
      </w:r>
      <w:r>
        <w:tab/>
      </w:r>
      <w:r>
        <w:t>Feature negotiation</w:t>
      </w:r>
      <w:bookmarkEnd w:id="937"/>
      <w:bookmarkEnd w:id="938"/>
      <w:bookmarkEnd w:id="939"/>
      <w:bookmarkEnd w:id="940"/>
      <w:bookmarkEnd w:id="941"/>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42" w:name="_Toc96996780"/>
      <w:bookmarkStart w:id="943" w:name="_Toc97197186"/>
      <w:bookmarkStart w:id="944" w:name="_Toc105667273"/>
      <w:bookmarkStart w:id="945" w:name="_Toc93879046"/>
      <w:bookmarkStart w:id="946" w:name="_Toc83768409"/>
      <w:r>
        <w:rPr>
          <w:lang w:eastAsia="zh-CN"/>
        </w:rPr>
        <w:t>9</w:t>
      </w:r>
      <w:r>
        <w:tab/>
      </w:r>
      <w:r>
        <w:rPr>
          <w:lang w:eastAsia="zh-CN"/>
        </w:rPr>
        <w:t>Message Gateway API definition</w:t>
      </w:r>
      <w:bookmarkEnd w:id="942"/>
      <w:bookmarkEnd w:id="943"/>
      <w:bookmarkEnd w:id="944"/>
      <w:bookmarkEnd w:id="945"/>
      <w:bookmarkEnd w:id="946"/>
    </w:p>
    <w:p>
      <w:pPr>
        <w:pStyle w:val="4"/>
        <w:rPr>
          <w:lang w:eastAsia="zh-CN"/>
        </w:rPr>
      </w:pPr>
      <w:bookmarkStart w:id="947" w:name="_Toc97197187"/>
      <w:bookmarkStart w:id="948" w:name="_Toc83768410"/>
      <w:bookmarkStart w:id="949" w:name="_Toc93879047"/>
      <w:bookmarkStart w:id="950" w:name="_Toc105667274"/>
      <w:bookmarkStart w:id="951" w:name="_Toc96996781"/>
      <w:r>
        <w:rPr>
          <w:lang w:eastAsia="zh-CN"/>
        </w:rPr>
        <w:t>9.1</w:t>
      </w:r>
      <w:r>
        <w:rPr>
          <w:lang w:eastAsia="zh-CN"/>
        </w:rPr>
        <w:tab/>
      </w:r>
      <w:r>
        <w:rPr>
          <w:lang w:eastAsia="zh-CN"/>
        </w:rPr>
        <w:t>MSGG_L3GDelivery API</w:t>
      </w:r>
      <w:bookmarkEnd w:id="947"/>
      <w:bookmarkEnd w:id="948"/>
      <w:bookmarkEnd w:id="949"/>
      <w:bookmarkEnd w:id="950"/>
      <w:bookmarkEnd w:id="951"/>
    </w:p>
    <w:p>
      <w:pPr>
        <w:pStyle w:val="5"/>
      </w:pPr>
      <w:bookmarkStart w:id="952" w:name="_Toc83768411"/>
      <w:bookmarkStart w:id="953" w:name="_Toc93879048"/>
      <w:bookmarkStart w:id="954" w:name="_Toc81332251"/>
      <w:bookmarkStart w:id="955" w:name="_Toc105667275"/>
      <w:bookmarkStart w:id="956" w:name="_Toc96996782"/>
      <w:bookmarkStart w:id="957" w:name="_Toc97197188"/>
      <w:r>
        <w:rPr>
          <w:lang w:eastAsia="zh-CN"/>
        </w:rPr>
        <w:t>9</w:t>
      </w:r>
      <w:r>
        <w:t>.1.1</w:t>
      </w:r>
      <w:r>
        <w:tab/>
      </w:r>
      <w:r>
        <w:t>API URI</w:t>
      </w:r>
      <w:bookmarkEnd w:id="952"/>
      <w:bookmarkEnd w:id="953"/>
      <w:bookmarkEnd w:id="954"/>
      <w:bookmarkEnd w:id="955"/>
      <w:bookmarkEnd w:id="956"/>
      <w:bookmarkEnd w:id="957"/>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58" w:name="_Toc97197189"/>
      <w:bookmarkStart w:id="959" w:name="_Toc96996783"/>
      <w:bookmarkStart w:id="960" w:name="_Toc105667276"/>
      <w:bookmarkStart w:id="961" w:name="_Toc93879049"/>
      <w:bookmarkStart w:id="962" w:name="_Toc81332252"/>
      <w:bookmarkStart w:id="963" w:name="_Toc83768412"/>
      <w:r>
        <w:rPr>
          <w:lang w:eastAsia="zh-CN"/>
        </w:rPr>
        <w:t>9</w:t>
      </w:r>
      <w:r>
        <w:t>.1.2</w:t>
      </w:r>
      <w:r>
        <w:tab/>
      </w:r>
      <w:r>
        <w:t>Resources</w:t>
      </w:r>
      <w:bookmarkEnd w:id="958"/>
      <w:bookmarkEnd w:id="959"/>
      <w:bookmarkEnd w:id="960"/>
      <w:bookmarkEnd w:id="961"/>
      <w:bookmarkEnd w:id="962"/>
      <w:bookmarkEnd w:id="963"/>
    </w:p>
    <w:p>
      <w:pPr>
        <w:rPr>
          <w:lang w:eastAsia="zh-CN"/>
        </w:rPr>
      </w:pPr>
      <w:r>
        <w:rPr>
          <w:lang w:eastAsia="zh-CN"/>
        </w:rPr>
        <w:t>None.</w:t>
      </w:r>
    </w:p>
    <w:p>
      <w:pPr>
        <w:pStyle w:val="5"/>
      </w:pPr>
      <w:bookmarkStart w:id="964" w:name="_Toc83768413"/>
      <w:bookmarkStart w:id="965" w:name="_Toc105667277"/>
      <w:bookmarkStart w:id="966" w:name="_Toc81332269"/>
      <w:bookmarkStart w:id="967" w:name="_Toc93879050"/>
      <w:bookmarkStart w:id="968" w:name="_Toc96996784"/>
      <w:bookmarkStart w:id="969" w:name="_Toc97197190"/>
      <w:r>
        <w:rPr>
          <w:lang w:eastAsia="zh-CN"/>
        </w:rPr>
        <w:t>9</w:t>
      </w:r>
      <w:r>
        <w:t>.1.3</w:t>
      </w:r>
      <w:r>
        <w:tab/>
      </w:r>
      <w:r>
        <w:t>Custom Operations without associated resources</w:t>
      </w:r>
      <w:bookmarkEnd w:id="964"/>
      <w:bookmarkEnd w:id="965"/>
      <w:bookmarkEnd w:id="966"/>
      <w:bookmarkEnd w:id="967"/>
      <w:bookmarkEnd w:id="968"/>
      <w:bookmarkEnd w:id="969"/>
    </w:p>
    <w:p>
      <w:pPr>
        <w:pStyle w:val="6"/>
      </w:pPr>
      <w:bookmarkStart w:id="970" w:name="_Toc93879051"/>
      <w:bookmarkStart w:id="971" w:name="_Toc105667278"/>
      <w:bookmarkStart w:id="972" w:name="_Toc96996785"/>
      <w:bookmarkStart w:id="973" w:name="_Toc97197191"/>
      <w:r>
        <w:t>9.1.3.1</w:t>
      </w:r>
      <w:r>
        <w:tab/>
      </w:r>
      <w:r>
        <w:t>Overview</w:t>
      </w:r>
      <w:bookmarkEnd w:id="970"/>
      <w:bookmarkEnd w:id="971"/>
      <w:bookmarkEnd w:id="972"/>
      <w:bookmarkEnd w:id="973"/>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3" o:spt="75" type="#_x0000_t75" style="height:156.45pt;width:337.85pt;" o:ole="t" filled="f" o:preferrelative="t" stroked="f" coordsize="21600,21600">
            <v:path/>
            <v:fill on="f" focussize="0,0"/>
            <v:stroke on="f" joinstyle="miter"/>
            <v:imagedata r:id="rId28" o:title=""/>
            <o:lock v:ext="edit" aspectratio="t"/>
            <w10:wrap type="none"/>
            <w10:anchorlock/>
          </v:shape>
          <o:OLEObject Type="Embed" ProgID="Visio.Drawing.11" ShapeID="_x0000_i1033" DrawAspect="Content" ObjectID="_1468075733" r:id="rId27">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974" w:name="_Toc93879052"/>
      <w:bookmarkStart w:id="975" w:name="_Toc96996786"/>
    </w:p>
    <w:p>
      <w:pPr>
        <w:pStyle w:val="6"/>
      </w:pPr>
      <w:bookmarkStart w:id="976" w:name="_Toc97197192"/>
      <w:bookmarkStart w:id="977" w:name="_Toc105667279"/>
      <w:r>
        <w:t>9.1.3.2</w:t>
      </w:r>
      <w:r>
        <w:tab/>
      </w:r>
      <w:r>
        <w:t>Operation: deliver-message</w:t>
      </w:r>
      <w:bookmarkEnd w:id="974"/>
      <w:bookmarkEnd w:id="975"/>
      <w:bookmarkEnd w:id="976"/>
      <w:bookmarkEnd w:id="977"/>
    </w:p>
    <w:p>
      <w:pPr>
        <w:pStyle w:val="7"/>
      </w:pPr>
      <w:bookmarkStart w:id="978" w:name="_Toc97197193"/>
      <w:bookmarkStart w:id="979" w:name="_Toc93879053"/>
      <w:bookmarkStart w:id="980" w:name="_Toc105667280"/>
      <w:bookmarkStart w:id="981" w:name="_Toc96996787"/>
      <w:r>
        <w:t>9.1.3.2.1</w:t>
      </w:r>
      <w:r>
        <w:tab/>
      </w:r>
      <w:r>
        <w:t>Description</w:t>
      </w:r>
      <w:bookmarkEnd w:id="978"/>
      <w:bookmarkEnd w:id="979"/>
      <w:bookmarkEnd w:id="980"/>
      <w:bookmarkEnd w:id="981"/>
    </w:p>
    <w:p>
      <w:pPr>
        <w:rPr>
          <w:lang w:eastAsia="zh-CN"/>
        </w:rPr>
      </w:pPr>
      <w:r>
        <w:rPr>
          <w:lang w:eastAsia="zh-CN"/>
        </w:rPr>
        <w:t>This operation is used by the MSGin5G Server to deliver message to a given Legacy 3GPP Message Gateway.</w:t>
      </w:r>
    </w:p>
    <w:p>
      <w:pPr>
        <w:pStyle w:val="7"/>
      </w:pPr>
      <w:bookmarkStart w:id="982" w:name="_Toc97197194"/>
      <w:bookmarkStart w:id="983" w:name="_Toc96996788"/>
      <w:bookmarkStart w:id="984" w:name="_Toc93879054"/>
      <w:bookmarkStart w:id="985" w:name="_Toc105667281"/>
      <w:r>
        <w:t>9.1.3.2.2</w:t>
      </w:r>
      <w:r>
        <w:tab/>
      </w:r>
      <w:r>
        <w:t>Operation Definition</w:t>
      </w:r>
      <w:bookmarkEnd w:id="982"/>
      <w:bookmarkEnd w:id="983"/>
      <w:bookmarkEnd w:id="984"/>
      <w:bookmarkEnd w:id="985"/>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986" w:name="_Toc96996789"/>
      <w:bookmarkStart w:id="987" w:name="_Toc93879055"/>
    </w:p>
    <w:p>
      <w:pPr>
        <w:pStyle w:val="6"/>
      </w:pPr>
      <w:bookmarkStart w:id="988" w:name="_Toc105667282"/>
      <w:bookmarkStart w:id="989" w:name="_Toc97197195"/>
      <w:r>
        <w:t>9.1.3.3</w:t>
      </w:r>
      <w:r>
        <w:tab/>
      </w:r>
      <w:r>
        <w:t>Operation: deliver-report</w:t>
      </w:r>
      <w:bookmarkEnd w:id="986"/>
      <w:bookmarkEnd w:id="987"/>
      <w:bookmarkEnd w:id="988"/>
      <w:bookmarkEnd w:id="989"/>
    </w:p>
    <w:p>
      <w:pPr>
        <w:pStyle w:val="7"/>
      </w:pPr>
      <w:bookmarkStart w:id="990" w:name="_Toc96996790"/>
      <w:bookmarkStart w:id="991" w:name="_Toc105667283"/>
      <w:bookmarkStart w:id="992" w:name="_Toc93879056"/>
      <w:bookmarkStart w:id="993" w:name="_Toc97197196"/>
      <w:r>
        <w:t>9.1.3.3.1</w:t>
      </w:r>
      <w:r>
        <w:tab/>
      </w:r>
      <w:r>
        <w:t>Description</w:t>
      </w:r>
      <w:bookmarkEnd w:id="990"/>
      <w:bookmarkEnd w:id="991"/>
      <w:bookmarkEnd w:id="992"/>
      <w:bookmarkEnd w:id="993"/>
    </w:p>
    <w:p>
      <w:pPr>
        <w:rPr>
          <w:lang w:eastAsia="zh-CN"/>
        </w:rPr>
      </w:pPr>
      <w:r>
        <w:rPr>
          <w:lang w:eastAsia="zh-CN"/>
        </w:rPr>
        <w:t>This operation is used by the MSGin5G Server to deliver status report to a given Legacy 3GPP Message Gateway.</w:t>
      </w:r>
      <w:bookmarkStart w:id="994" w:name="_Toc93879057"/>
    </w:p>
    <w:p>
      <w:pPr>
        <w:pStyle w:val="7"/>
      </w:pPr>
      <w:bookmarkStart w:id="995" w:name="_Toc97197197"/>
      <w:bookmarkStart w:id="996" w:name="_Toc96996791"/>
      <w:bookmarkStart w:id="997" w:name="_Toc105667284"/>
      <w:r>
        <w:t>9.1.3.3.2</w:t>
      </w:r>
      <w:r>
        <w:tab/>
      </w:r>
      <w:r>
        <w:t>Operation Definition</w:t>
      </w:r>
      <w:bookmarkEnd w:id="994"/>
      <w:bookmarkEnd w:id="995"/>
      <w:bookmarkEnd w:id="996"/>
      <w:bookmarkEnd w:id="997"/>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998" w:name="_Toc93879058"/>
      <w:bookmarkStart w:id="999" w:name="_Toc97197198"/>
      <w:bookmarkStart w:id="1000" w:name="_Toc96996792"/>
      <w:bookmarkStart w:id="1001" w:name="_Toc105667285"/>
      <w:bookmarkStart w:id="1002" w:name="_Toc81332270"/>
      <w:bookmarkStart w:id="1003" w:name="_Toc83768414"/>
      <w:r>
        <w:rPr>
          <w:lang w:eastAsia="zh-CN"/>
        </w:rPr>
        <w:t>9</w:t>
      </w:r>
      <w:r>
        <w:t>.1.4</w:t>
      </w:r>
      <w:r>
        <w:tab/>
      </w:r>
      <w:r>
        <w:t>Notifications</w:t>
      </w:r>
      <w:bookmarkEnd w:id="998"/>
      <w:bookmarkEnd w:id="999"/>
      <w:bookmarkEnd w:id="1000"/>
      <w:bookmarkEnd w:id="1001"/>
      <w:bookmarkEnd w:id="1002"/>
      <w:bookmarkEnd w:id="1003"/>
    </w:p>
    <w:p>
      <w:r>
        <w:t>None.</w:t>
      </w:r>
    </w:p>
    <w:p>
      <w:pPr>
        <w:pStyle w:val="5"/>
      </w:pPr>
      <w:bookmarkStart w:id="1004" w:name="_Toc93879059"/>
      <w:bookmarkStart w:id="1005" w:name="_Toc96996793"/>
      <w:bookmarkStart w:id="1006" w:name="_Toc97197199"/>
      <w:bookmarkStart w:id="1007" w:name="_Toc105667286"/>
      <w:bookmarkStart w:id="1008" w:name="_Toc81332271"/>
      <w:bookmarkStart w:id="1009" w:name="_Toc83768415"/>
      <w:r>
        <w:rPr>
          <w:lang w:eastAsia="zh-CN"/>
        </w:rPr>
        <w:t>9</w:t>
      </w:r>
      <w:r>
        <w:t>.1.5</w:t>
      </w:r>
      <w:r>
        <w:tab/>
      </w:r>
      <w:r>
        <w:t>Data Model</w:t>
      </w:r>
      <w:bookmarkEnd w:id="1004"/>
      <w:bookmarkEnd w:id="1005"/>
      <w:bookmarkEnd w:id="1006"/>
      <w:bookmarkEnd w:id="1007"/>
      <w:bookmarkEnd w:id="1008"/>
      <w:bookmarkEnd w:id="1009"/>
    </w:p>
    <w:p>
      <w:pPr>
        <w:pStyle w:val="6"/>
      </w:pPr>
      <w:bookmarkStart w:id="1010" w:name="_Toc97197200"/>
      <w:bookmarkStart w:id="1011" w:name="_Toc93879060"/>
      <w:bookmarkStart w:id="1012" w:name="_Toc105667287"/>
      <w:bookmarkStart w:id="1013" w:name="_Toc96996794"/>
      <w:r>
        <w:t>9.1.5.1</w:t>
      </w:r>
      <w:r>
        <w:tab/>
      </w:r>
      <w:r>
        <w:t>General</w:t>
      </w:r>
      <w:bookmarkEnd w:id="1010"/>
      <w:bookmarkEnd w:id="1011"/>
      <w:bookmarkEnd w:id="1012"/>
      <w:bookmarkEnd w:id="1013"/>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bl>
    <w:p>
      <w:pPr>
        <w:rPr>
          <w:lang w:eastAsia="zh-CN"/>
        </w:rPr>
      </w:pPr>
    </w:p>
    <w:p>
      <w:pPr>
        <w:pStyle w:val="6"/>
      </w:pPr>
      <w:bookmarkStart w:id="1014" w:name="_Toc96996795"/>
      <w:bookmarkStart w:id="1015" w:name="_Toc97197201"/>
      <w:bookmarkStart w:id="1016" w:name="_Toc93879061"/>
      <w:bookmarkStart w:id="1017" w:name="_Toc105667288"/>
      <w:r>
        <w:t>9.1.5.2</w:t>
      </w:r>
      <w:r>
        <w:tab/>
      </w:r>
      <w:r>
        <w:t>Structured data types</w:t>
      </w:r>
      <w:bookmarkEnd w:id="1014"/>
      <w:bookmarkEnd w:id="1015"/>
      <w:bookmarkEnd w:id="1016"/>
      <w:bookmarkEnd w:id="1017"/>
    </w:p>
    <w:p>
      <w:pPr>
        <w:pStyle w:val="7"/>
      </w:pPr>
      <w:bookmarkStart w:id="1018" w:name="_Toc93879062"/>
      <w:bookmarkStart w:id="1019" w:name="_Toc97197202"/>
      <w:bookmarkStart w:id="1020" w:name="_Toc96996796"/>
      <w:bookmarkStart w:id="1021" w:name="_Toc105667289"/>
      <w:r>
        <w:t>9.1.5.2.1</w:t>
      </w:r>
      <w:r>
        <w:tab/>
      </w:r>
      <w:r>
        <w:t>Introduction</w:t>
      </w:r>
      <w:bookmarkEnd w:id="1018"/>
      <w:bookmarkEnd w:id="1019"/>
      <w:bookmarkEnd w:id="1020"/>
      <w:bookmarkEnd w:id="1021"/>
    </w:p>
    <w:p>
      <w:pPr>
        <w:pStyle w:val="7"/>
      </w:pPr>
      <w:bookmarkStart w:id="1022" w:name="_Toc105667290"/>
      <w:bookmarkStart w:id="1023" w:name="_Toc96996797"/>
      <w:bookmarkStart w:id="1024" w:name="_Toc93879063"/>
      <w:bookmarkStart w:id="1025" w:name="_Toc97197203"/>
      <w:r>
        <w:t>9.1.5.2.2</w:t>
      </w:r>
      <w:r>
        <w:tab/>
      </w:r>
      <w:r>
        <w:t>Type: L3gMessageDelivery</w:t>
      </w:r>
      <w:bookmarkEnd w:id="1022"/>
      <w:bookmarkEnd w:id="1023"/>
      <w:bookmarkEnd w:id="1024"/>
      <w:bookmarkEnd w:id="1025"/>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26" w:name="_Toc96996798"/>
      <w:bookmarkStart w:id="1027" w:name="_Toc93879064"/>
    </w:p>
    <w:p>
      <w:pPr>
        <w:pStyle w:val="7"/>
      </w:pPr>
      <w:bookmarkStart w:id="1028" w:name="_Toc97197204"/>
      <w:bookmarkStart w:id="1029" w:name="_Toc105667291"/>
      <w:r>
        <w:t>9.1.5.2.3</w:t>
      </w:r>
      <w:r>
        <w:tab/>
      </w:r>
      <w:r>
        <w:t>Type: Address</w:t>
      </w:r>
      <w:bookmarkEnd w:id="1026"/>
      <w:bookmarkEnd w:id="1027"/>
      <w:bookmarkEnd w:id="1028"/>
      <w:bookmarkEnd w:id="1029"/>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30" w:name="_Toc97197205"/>
      <w:bookmarkStart w:id="1031" w:name="_Toc105667292"/>
      <w:bookmarkStart w:id="1032" w:name="_Toc96996799"/>
      <w:bookmarkStart w:id="1033" w:name="_Toc93879065"/>
      <w:r>
        <w:t>9.1.5.3</w:t>
      </w:r>
      <w:r>
        <w:tab/>
      </w:r>
      <w:r>
        <w:t>Simple data types and enumerations</w:t>
      </w:r>
      <w:bookmarkEnd w:id="1030"/>
      <w:bookmarkEnd w:id="1031"/>
      <w:bookmarkEnd w:id="1032"/>
      <w:bookmarkEnd w:id="1033"/>
    </w:p>
    <w:p>
      <w:pPr>
        <w:pStyle w:val="7"/>
      </w:pPr>
      <w:bookmarkStart w:id="1034" w:name="_Toc105667293"/>
      <w:bookmarkStart w:id="1035" w:name="_Toc93879066"/>
      <w:bookmarkStart w:id="1036" w:name="_Toc96996800"/>
      <w:bookmarkStart w:id="1037" w:name="_Toc97197206"/>
      <w:r>
        <w:t>9.1.5.3.1</w:t>
      </w:r>
      <w:r>
        <w:tab/>
      </w:r>
      <w:r>
        <w:t>Introduction</w:t>
      </w:r>
      <w:bookmarkEnd w:id="1034"/>
      <w:bookmarkEnd w:id="1035"/>
      <w:bookmarkEnd w:id="1036"/>
      <w:bookmarkEnd w:id="1037"/>
    </w:p>
    <w:p>
      <w:pPr>
        <w:rPr>
          <w:lang w:eastAsia="zh-CN"/>
        </w:rPr>
      </w:pPr>
      <w:r>
        <w:rPr>
          <w:lang w:eastAsia="zh-CN"/>
        </w:rPr>
        <w:t>This clause defines simple data types and enumerations that can be referenced from data structures defined in the previous clauses.</w:t>
      </w:r>
    </w:p>
    <w:p>
      <w:pPr>
        <w:pStyle w:val="7"/>
      </w:pPr>
      <w:bookmarkStart w:id="1038" w:name="_Toc97197207"/>
      <w:bookmarkStart w:id="1039" w:name="_Toc93879067"/>
      <w:bookmarkStart w:id="1040" w:name="_Toc96996801"/>
      <w:bookmarkStart w:id="1041" w:name="_Toc105667294"/>
      <w:r>
        <w:t>9.1.5.3.2</w:t>
      </w:r>
      <w:r>
        <w:tab/>
      </w:r>
      <w:r>
        <w:t>Enumeration: AddressType</w:t>
      </w:r>
      <w:bookmarkEnd w:id="1038"/>
      <w:bookmarkEnd w:id="1039"/>
      <w:bookmarkEnd w:id="1040"/>
      <w:bookmarkEnd w:id="1041"/>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42" w:name="_Toc83768416"/>
      <w:bookmarkStart w:id="1043" w:name="_Toc93879068"/>
      <w:bookmarkStart w:id="1044" w:name="_Toc105667295"/>
      <w:bookmarkStart w:id="1045" w:name="_Toc97197208"/>
      <w:bookmarkStart w:id="1046" w:name="_Toc96996802"/>
      <w:bookmarkStart w:id="1047" w:name="_Toc81332281"/>
      <w:r>
        <w:rPr>
          <w:lang w:eastAsia="zh-CN"/>
        </w:rPr>
        <w:t>9</w:t>
      </w:r>
      <w:r>
        <w:t>.1.6</w:t>
      </w:r>
      <w:r>
        <w:tab/>
      </w:r>
      <w:r>
        <w:t>Error Handling</w:t>
      </w:r>
      <w:bookmarkEnd w:id="1042"/>
      <w:bookmarkEnd w:id="1043"/>
      <w:bookmarkEnd w:id="1044"/>
      <w:bookmarkEnd w:id="1045"/>
      <w:bookmarkEnd w:id="1046"/>
      <w:bookmarkEnd w:id="1047"/>
    </w:p>
    <w:p>
      <w:r>
        <w:t>General error responses will be defined in clause 7.7.</w:t>
      </w:r>
    </w:p>
    <w:p>
      <w:pPr>
        <w:pStyle w:val="5"/>
      </w:pPr>
      <w:bookmarkStart w:id="1048" w:name="_Toc96996803"/>
      <w:bookmarkStart w:id="1049" w:name="_Toc97197209"/>
      <w:bookmarkStart w:id="1050" w:name="_Toc93879069"/>
      <w:bookmarkStart w:id="1051" w:name="_Toc83768417"/>
      <w:bookmarkStart w:id="1052" w:name="_Toc105667296"/>
      <w:bookmarkStart w:id="1053" w:name="_Toc81332282"/>
      <w:r>
        <w:rPr>
          <w:lang w:eastAsia="zh-CN"/>
        </w:rPr>
        <w:t>9</w:t>
      </w:r>
      <w:r>
        <w:t>.1.7</w:t>
      </w:r>
      <w:r>
        <w:tab/>
      </w:r>
      <w:r>
        <w:t>Feature negotiation</w:t>
      </w:r>
      <w:bookmarkEnd w:id="1048"/>
      <w:bookmarkEnd w:id="1049"/>
      <w:bookmarkEnd w:id="1050"/>
      <w:bookmarkEnd w:id="1051"/>
      <w:bookmarkEnd w:id="1052"/>
      <w:bookmarkEnd w:id="105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54" w:name="_Toc93879070"/>
      <w:bookmarkStart w:id="1055" w:name="_Toc97197210"/>
      <w:bookmarkStart w:id="1056" w:name="_Toc105667297"/>
      <w:bookmarkStart w:id="1057" w:name="_Toc83768418"/>
      <w:bookmarkStart w:id="1058" w:name="_Toc96996804"/>
      <w:r>
        <w:rPr>
          <w:lang w:eastAsia="zh-CN"/>
        </w:rPr>
        <w:t>9.2</w:t>
      </w:r>
      <w:r>
        <w:rPr>
          <w:lang w:eastAsia="zh-CN"/>
        </w:rPr>
        <w:tab/>
      </w:r>
      <w:r>
        <w:rPr>
          <w:lang w:eastAsia="zh-CN"/>
        </w:rPr>
        <w:t>MSGG_N3GDelivery API</w:t>
      </w:r>
      <w:bookmarkEnd w:id="1054"/>
      <w:bookmarkEnd w:id="1055"/>
      <w:bookmarkEnd w:id="1056"/>
      <w:bookmarkEnd w:id="1057"/>
      <w:bookmarkEnd w:id="1058"/>
    </w:p>
    <w:p>
      <w:pPr>
        <w:pStyle w:val="5"/>
      </w:pPr>
      <w:bookmarkStart w:id="1059" w:name="_Toc83768419"/>
      <w:bookmarkStart w:id="1060" w:name="_Toc96996805"/>
      <w:bookmarkStart w:id="1061" w:name="_Toc97197211"/>
      <w:bookmarkStart w:id="1062" w:name="_Toc105667298"/>
      <w:bookmarkStart w:id="1063" w:name="_Toc93879071"/>
      <w:r>
        <w:rPr>
          <w:lang w:eastAsia="zh-CN"/>
        </w:rPr>
        <w:t>9</w:t>
      </w:r>
      <w:r>
        <w:t>.</w:t>
      </w:r>
      <w:r>
        <w:rPr>
          <w:lang w:eastAsia="zh-CN"/>
        </w:rPr>
        <w:t>2</w:t>
      </w:r>
      <w:r>
        <w:t>.1</w:t>
      </w:r>
      <w:r>
        <w:tab/>
      </w:r>
      <w:r>
        <w:t>API URI</w:t>
      </w:r>
      <w:bookmarkEnd w:id="1059"/>
      <w:bookmarkEnd w:id="1060"/>
      <w:bookmarkEnd w:id="1061"/>
      <w:bookmarkEnd w:id="1062"/>
      <w:bookmarkEnd w:id="106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064" w:name="_Toc93879072"/>
      <w:bookmarkStart w:id="1065" w:name="_Toc83768420"/>
      <w:bookmarkStart w:id="1066" w:name="_Toc96996806"/>
      <w:bookmarkStart w:id="1067" w:name="_Toc97197212"/>
      <w:bookmarkStart w:id="1068" w:name="_Toc105667299"/>
      <w:r>
        <w:rPr>
          <w:lang w:eastAsia="zh-CN"/>
        </w:rPr>
        <w:t>9</w:t>
      </w:r>
      <w:r>
        <w:t>.</w:t>
      </w:r>
      <w:r>
        <w:rPr>
          <w:lang w:eastAsia="zh-CN"/>
        </w:rPr>
        <w:t>2</w:t>
      </w:r>
      <w:r>
        <w:t>.2</w:t>
      </w:r>
      <w:r>
        <w:tab/>
      </w:r>
      <w:r>
        <w:t>Resources</w:t>
      </w:r>
      <w:bookmarkEnd w:id="1064"/>
      <w:bookmarkEnd w:id="1065"/>
      <w:bookmarkEnd w:id="1066"/>
      <w:bookmarkEnd w:id="1067"/>
      <w:bookmarkEnd w:id="1068"/>
    </w:p>
    <w:p>
      <w:pPr>
        <w:rPr>
          <w:lang w:eastAsia="zh-CN"/>
        </w:rPr>
      </w:pPr>
      <w:r>
        <w:rPr>
          <w:lang w:eastAsia="zh-CN"/>
        </w:rPr>
        <w:t>None.</w:t>
      </w:r>
    </w:p>
    <w:p>
      <w:pPr>
        <w:pStyle w:val="5"/>
      </w:pPr>
      <w:bookmarkStart w:id="1069" w:name="_Toc93879073"/>
      <w:bookmarkStart w:id="1070" w:name="_Toc105667300"/>
      <w:bookmarkStart w:id="1071" w:name="_Toc83768421"/>
      <w:bookmarkStart w:id="1072" w:name="_Toc96996807"/>
      <w:bookmarkStart w:id="1073" w:name="_Toc97197213"/>
      <w:r>
        <w:rPr>
          <w:lang w:eastAsia="zh-CN"/>
        </w:rPr>
        <w:t>9</w:t>
      </w:r>
      <w:r>
        <w:t>.</w:t>
      </w:r>
      <w:r>
        <w:rPr>
          <w:lang w:eastAsia="zh-CN"/>
        </w:rPr>
        <w:t>2</w:t>
      </w:r>
      <w:r>
        <w:t>.3</w:t>
      </w:r>
      <w:r>
        <w:tab/>
      </w:r>
      <w:r>
        <w:t>Custom Operations without associated resources</w:t>
      </w:r>
      <w:bookmarkEnd w:id="1069"/>
      <w:bookmarkEnd w:id="1070"/>
      <w:bookmarkEnd w:id="1071"/>
      <w:bookmarkEnd w:id="1072"/>
      <w:bookmarkEnd w:id="1073"/>
    </w:p>
    <w:p>
      <w:pPr>
        <w:pStyle w:val="6"/>
      </w:pPr>
      <w:bookmarkStart w:id="1074" w:name="_Toc105667301"/>
      <w:bookmarkStart w:id="1075" w:name="_Toc97197214"/>
      <w:bookmarkStart w:id="1076" w:name="_Toc96996808"/>
      <w:bookmarkStart w:id="1077" w:name="_Toc93879074"/>
      <w:r>
        <w:t>9.2.3.1</w:t>
      </w:r>
      <w:r>
        <w:tab/>
      </w:r>
      <w:r>
        <w:t>Overview</w:t>
      </w:r>
      <w:bookmarkEnd w:id="1074"/>
      <w:bookmarkEnd w:id="1075"/>
      <w:bookmarkEnd w:id="1076"/>
      <w:bookmarkEnd w:id="1077"/>
    </w:p>
    <w:p>
      <w:pPr>
        <w:rPr>
          <w:lang w:eastAsia="zh-CN"/>
        </w:rPr>
      </w:pPr>
      <w:r>
        <w:t>The structure of the custom operation URIs of the MSGG_N3GDelivery service is shown in Figure 9.2.3.1-1.</w:t>
      </w:r>
    </w:p>
    <w:p>
      <w:pPr>
        <w:pStyle w:val="112"/>
      </w:pPr>
      <w:r>
        <w:object>
          <v:shape id="_x0000_i1034" o:spt="75" type="#_x0000_t75" style="height:156.45pt;width:337.85pt;" o:ole="t" filled="f" o:preferrelative="t" stroked="f" coordsize="21600,21600">
            <v:path/>
            <v:fill on="f" focussize="0,0"/>
            <v:stroke on="f" joinstyle="miter"/>
            <v:imagedata r:id="rId30" o:title=""/>
            <o:lock v:ext="edit" aspectratio="t"/>
            <w10:wrap type="none"/>
            <w10:anchorlock/>
          </v:shape>
          <o:OLEObject Type="Embed" ProgID="Visio.Drawing.11" ShapeID="_x0000_i1034" DrawAspect="Content" ObjectID="_1468075734" r:id="rId29">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078" w:name="_Toc96996809"/>
      <w:bookmarkStart w:id="1079" w:name="_Toc93879075"/>
      <w:bookmarkStart w:id="1080" w:name="_Toc97197215"/>
      <w:bookmarkStart w:id="1081" w:name="_Toc105667302"/>
      <w:r>
        <w:t>9.2.3.2</w:t>
      </w:r>
      <w:r>
        <w:tab/>
      </w:r>
      <w:r>
        <w:t>Operation: deliver-message</w:t>
      </w:r>
      <w:bookmarkEnd w:id="1078"/>
      <w:bookmarkEnd w:id="1079"/>
      <w:bookmarkEnd w:id="1080"/>
      <w:bookmarkEnd w:id="1081"/>
    </w:p>
    <w:p>
      <w:pPr>
        <w:pStyle w:val="7"/>
      </w:pPr>
      <w:bookmarkStart w:id="1082" w:name="_Toc105667303"/>
      <w:bookmarkStart w:id="1083" w:name="_Toc96996810"/>
      <w:bookmarkStart w:id="1084" w:name="_Toc93879076"/>
      <w:bookmarkStart w:id="1085" w:name="_Toc97197216"/>
      <w:r>
        <w:t>9.2.3.2.1</w:t>
      </w:r>
      <w:r>
        <w:tab/>
      </w:r>
      <w:r>
        <w:t>Description</w:t>
      </w:r>
      <w:bookmarkEnd w:id="1082"/>
      <w:bookmarkEnd w:id="1083"/>
      <w:bookmarkEnd w:id="1084"/>
      <w:bookmarkEnd w:id="1085"/>
    </w:p>
    <w:p>
      <w:pPr>
        <w:rPr>
          <w:lang w:eastAsia="zh-CN"/>
        </w:rPr>
      </w:pPr>
      <w:r>
        <w:rPr>
          <w:lang w:eastAsia="zh-CN"/>
        </w:rPr>
        <w:t>This operation is used by the MSGin5G Server to deliver message to a given Non-3GPP Message Gateway.</w:t>
      </w:r>
    </w:p>
    <w:p>
      <w:pPr>
        <w:pStyle w:val="7"/>
      </w:pPr>
      <w:bookmarkStart w:id="1086" w:name="_Toc93879077"/>
      <w:bookmarkStart w:id="1087" w:name="_Toc96996811"/>
      <w:bookmarkStart w:id="1088" w:name="_Toc97197217"/>
      <w:bookmarkStart w:id="1089" w:name="_Toc105667304"/>
      <w:r>
        <w:t>9.2.3.2.2</w:t>
      </w:r>
      <w:r>
        <w:tab/>
      </w:r>
      <w:r>
        <w:t>Operation Definition</w:t>
      </w:r>
      <w:bookmarkEnd w:id="1086"/>
      <w:bookmarkEnd w:id="1087"/>
      <w:bookmarkEnd w:id="1088"/>
      <w:bookmarkEnd w:id="108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090" w:name="_Toc93879078"/>
      <w:bookmarkStart w:id="1091" w:name="_Toc96996812"/>
    </w:p>
    <w:p>
      <w:pPr>
        <w:pStyle w:val="6"/>
      </w:pPr>
      <w:bookmarkStart w:id="1092" w:name="_Toc105667305"/>
      <w:bookmarkStart w:id="1093" w:name="_Toc97197218"/>
      <w:r>
        <w:t>9.2.3.3</w:t>
      </w:r>
      <w:r>
        <w:tab/>
      </w:r>
      <w:r>
        <w:t>Operation: deliver-</w:t>
      </w:r>
      <w:bookmarkEnd w:id="1090"/>
      <w:r>
        <w:t>report</w:t>
      </w:r>
      <w:bookmarkEnd w:id="1091"/>
      <w:bookmarkEnd w:id="1092"/>
      <w:bookmarkEnd w:id="1093"/>
    </w:p>
    <w:p>
      <w:pPr>
        <w:pStyle w:val="7"/>
      </w:pPr>
      <w:bookmarkStart w:id="1094" w:name="_Toc93879079"/>
      <w:bookmarkStart w:id="1095" w:name="_Toc96996813"/>
      <w:bookmarkStart w:id="1096" w:name="_Toc97197219"/>
      <w:bookmarkStart w:id="1097" w:name="_Toc105667306"/>
      <w:r>
        <w:t>9.2.3.3.1</w:t>
      </w:r>
      <w:r>
        <w:tab/>
      </w:r>
      <w:r>
        <w:t>Description</w:t>
      </w:r>
      <w:bookmarkEnd w:id="1094"/>
      <w:bookmarkEnd w:id="1095"/>
      <w:bookmarkEnd w:id="1096"/>
      <w:bookmarkEnd w:id="1097"/>
    </w:p>
    <w:p>
      <w:pPr>
        <w:rPr>
          <w:lang w:eastAsia="zh-CN"/>
        </w:rPr>
      </w:pPr>
      <w:r>
        <w:rPr>
          <w:lang w:eastAsia="zh-CN"/>
        </w:rPr>
        <w:t>This operation is used by the MSGin5G Server to deliver status report to a given Non-3GPP Message Gateway.</w:t>
      </w:r>
    </w:p>
    <w:p>
      <w:pPr>
        <w:pStyle w:val="7"/>
      </w:pPr>
      <w:bookmarkStart w:id="1098" w:name="_Toc96996814"/>
      <w:bookmarkStart w:id="1099" w:name="_Toc97197220"/>
      <w:bookmarkStart w:id="1100" w:name="_Toc93879080"/>
      <w:bookmarkStart w:id="1101" w:name="_Toc105667307"/>
      <w:r>
        <w:t>9.2.3.3.2</w:t>
      </w:r>
      <w:r>
        <w:tab/>
      </w:r>
      <w:r>
        <w:t>Operation Definition</w:t>
      </w:r>
      <w:bookmarkEnd w:id="1098"/>
      <w:bookmarkEnd w:id="1099"/>
      <w:bookmarkEnd w:id="1100"/>
      <w:bookmarkEnd w:id="110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1102" w:name="_Toc97197221"/>
      <w:bookmarkStart w:id="1103" w:name="_Toc93879081"/>
      <w:bookmarkStart w:id="1104" w:name="_Toc96996815"/>
      <w:bookmarkStart w:id="1105" w:name="_Toc105667308"/>
      <w:bookmarkStart w:id="1106" w:name="_Toc83768422"/>
      <w:r>
        <w:rPr>
          <w:lang w:eastAsia="zh-CN"/>
        </w:rPr>
        <w:t>9</w:t>
      </w:r>
      <w:r>
        <w:t>.</w:t>
      </w:r>
      <w:r>
        <w:rPr>
          <w:lang w:eastAsia="zh-CN"/>
        </w:rPr>
        <w:t>2</w:t>
      </w:r>
      <w:r>
        <w:t>.4</w:t>
      </w:r>
      <w:r>
        <w:tab/>
      </w:r>
      <w:r>
        <w:t>Notifications</w:t>
      </w:r>
      <w:bookmarkEnd w:id="1102"/>
      <w:bookmarkEnd w:id="1103"/>
      <w:bookmarkEnd w:id="1104"/>
      <w:bookmarkEnd w:id="1105"/>
      <w:bookmarkEnd w:id="1106"/>
    </w:p>
    <w:p>
      <w:r>
        <w:t>None.</w:t>
      </w:r>
    </w:p>
    <w:p>
      <w:pPr>
        <w:pStyle w:val="5"/>
      </w:pPr>
      <w:bookmarkStart w:id="1107" w:name="_Toc97197222"/>
      <w:bookmarkStart w:id="1108" w:name="_Toc105667309"/>
      <w:bookmarkStart w:id="1109" w:name="_Toc93879082"/>
      <w:bookmarkStart w:id="1110" w:name="_Toc96996816"/>
      <w:bookmarkStart w:id="1111" w:name="_Toc83768423"/>
      <w:r>
        <w:rPr>
          <w:lang w:eastAsia="zh-CN"/>
        </w:rPr>
        <w:t>9</w:t>
      </w:r>
      <w:r>
        <w:t>.</w:t>
      </w:r>
      <w:r>
        <w:rPr>
          <w:lang w:eastAsia="zh-CN"/>
        </w:rPr>
        <w:t>2</w:t>
      </w:r>
      <w:r>
        <w:t>.5</w:t>
      </w:r>
      <w:r>
        <w:tab/>
      </w:r>
      <w:r>
        <w:t>Data Model</w:t>
      </w:r>
      <w:bookmarkEnd w:id="1107"/>
      <w:bookmarkEnd w:id="1108"/>
      <w:bookmarkEnd w:id="1109"/>
      <w:bookmarkEnd w:id="1110"/>
      <w:bookmarkEnd w:id="1111"/>
    </w:p>
    <w:p>
      <w:pPr>
        <w:pStyle w:val="6"/>
      </w:pPr>
      <w:bookmarkStart w:id="1112" w:name="_Toc97197223"/>
      <w:bookmarkStart w:id="1113" w:name="_Toc96996817"/>
      <w:bookmarkStart w:id="1114" w:name="_Toc93879083"/>
      <w:bookmarkStart w:id="1115" w:name="_Toc105667310"/>
      <w:r>
        <w:t>9.2.5.1</w:t>
      </w:r>
      <w:r>
        <w:tab/>
      </w:r>
      <w:r>
        <w:t>General</w:t>
      </w:r>
      <w:bookmarkEnd w:id="1112"/>
      <w:bookmarkEnd w:id="1113"/>
      <w:bookmarkEnd w:id="1114"/>
      <w:bookmarkEnd w:id="111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pPr>
            <w:r>
              <w:t>Data type</w:t>
            </w:r>
          </w:p>
        </w:tc>
        <w:tc>
          <w:tcPr>
            <w:tcW w:w="1848" w:type="dxa"/>
            <w:shd w:val="clear" w:color="auto" w:fill="C0C0C0"/>
          </w:tcPr>
          <w:p>
            <w:pPr>
              <w:pStyle w:val="103"/>
            </w:pPr>
            <w:r>
              <w:t>Reference</w:t>
            </w:r>
          </w:p>
        </w:tc>
        <w:tc>
          <w:tcPr>
            <w:tcW w:w="3137" w:type="dxa"/>
            <w:shd w:val="clear" w:color="auto" w:fill="C0C0C0"/>
          </w:tcPr>
          <w:p>
            <w:pPr>
              <w:pStyle w:val="103"/>
            </w:pPr>
            <w:r>
              <w:t>Comments</w:t>
            </w:r>
          </w:p>
        </w:tc>
        <w:tc>
          <w:tcPr>
            <w:tcW w:w="286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MessageSegmentPapameters</w:t>
            </w:r>
          </w:p>
        </w:tc>
        <w:tc>
          <w:tcPr>
            <w:tcW w:w="1848" w:type="dxa"/>
          </w:tcPr>
          <w:p>
            <w:pPr>
              <w:pStyle w:val="102"/>
            </w:pPr>
            <w:r>
              <w:t>8.2.5.2.5</w:t>
            </w:r>
          </w:p>
        </w:tc>
        <w:tc>
          <w:tcPr>
            <w:tcW w:w="3137" w:type="dxa"/>
          </w:tcPr>
          <w:p>
            <w:pPr>
              <w:pStyle w:val="102"/>
              <w:rPr>
                <w:szCs w:val="18"/>
              </w:rPr>
            </w:pPr>
            <w:r>
              <w:rPr>
                <w:szCs w:val="18"/>
              </w:rPr>
              <w:t>Contains the message segment information of the message.</w:t>
            </w:r>
          </w:p>
        </w:tc>
        <w:tc>
          <w:tcPr>
            <w:tcW w:w="2865"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pPr>
            <w:r>
              <w:t>Address</w:t>
            </w:r>
          </w:p>
        </w:tc>
        <w:tc>
          <w:tcPr>
            <w:tcW w:w="1848" w:type="dxa"/>
          </w:tcPr>
          <w:p>
            <w:pPr>
              <w:pStyle w:val="102"/>
            </w:pPr>
            <w:r>
              <w:t>9.1.5.2.3</w:t>
            </w:r>
          </w:p>
        </w:tc>
        <w:tc>
          <w:tcPr>
            <w:tcW w:w="3137" w:type="dxa"/>
          </w:tcPr>
          <w:p>
            <w:pPr>
              <w:pStyle w:val="102"/>
              <w:rPr>
                <w:szCs w:val="18"/>
              </w:rPr>
            </w:pPr>
            <w:r>
              <w:rPr>
                <w:szCs w:val="18"/>
              </w:rPr>
              <w:t>The data type of the oriAddr and destAddr.</w:t>
            </w:r>
          </w:p>
        </w:tc>
        <w:tc>
          <w:tcPr>
            <w:tcW w:w="2865" w:type="dxa"/>
          </w:tcPr>
          <w:p>
            <w:pPr>
              <w:pStyle w:val="102"/>
              <w:rPr>
                <w:szCs w:val="18"/>
              </w:rPr>
            </w:pPr>
          </w:p>
        </w:tc>
      </w:tr>
    </w:tbl>
    <w:p>
      <w:pPr>
        <w:rPr>
          <w:lang w:eastAsia="zh-CN"/>
        </w:rPr>
      </w:pPr>
    </w:p>
    <w:p>
      <w:pPr>
        <w:pStyle w:val="6"/>
      </w:pPr>
      <w:bookmarkStart w:id="1116" w:name="_Toc96996818"/>
      <w:bookmarkStart w:id="1117" w:name="_Toc97197224"/>
      <w:bookmarkStart w:id="1118" w:name="_Toc105667311"/>
      <w:bookmarkStart w:id="1119" w:name="_Toc93879084"/>
      <w:r>
        <w:t>9.2.5.2</w:t>
      </w:r>
      <w:r>
        <w:tab/>
      </w:r>
      <w:r>
        <w:t>Structured data types</w:t>
      </w:r>
      <w:bookmarkEnd w:id="1116"/>
      <w:bookmarkEnd w:id="1117"/>
      <w:bookmarkEnd w:id="1118"/>
      <w:bookmarkEnd w:id="1119"/>
    </w:p>
    <w:p>
      <w:pPr>
        <w:pStyle w:val="7"/>
      </w:pPr>
      <w:bookmarkStart w:id="1120" w:name="_Toc105667312"/>
      <w:bookmarkStart w:id="1121" w:name="_Toc97197225"/>
      <w:bookmarkStart w:id="1122" w:name="_Toc93879085"/>
      <w:bookmarkStart w:id="1123" w:name="_Toc96996819"/>
      <w:r>
        <w:t>9.2.5.2.1</w:t>
      </w:r>
      <w:r>
        <w:tab/>
      </w:r>
      <w:r>
        <w:t>Introduction</w:t>
      </w:r>
      <w:bookmarkEnd w:id="1120"/>
      <w:bookmarkEnd w:id="1121"/>
      <w:bookmarkEnd w:id="1122"/>
      <w:bookmarkEnd w:id="1123"/>
    </w:p>
    <w:p>
      <w:pPr>
        <w:pStyle w:val="7"/>
      </w:pPr>
      <w:bookmarkStart w:id="1124" w:name="_Toc105667313"/>
      <w:bookmarkStart w:id="1125" w:name="_Toc97197226"/>
      <w:bookmarkStart w:id="1126" w:name="_Toc93879086"/>
      <w:bookmarkStart w:id="1127" w:name="_Toc96996820"/>
      <w:r>
        <w:t>9.2.5.2.2</w:t>
      </w:r>
      <w:r>
        <w:tab/>
      </w:r>
      <w:r>
        <w:t>Type: N3gMessageDelivery</w:t>
      </w:r>
      <w:bookmarkEnd w:id="1124"/>
      <w:bookmarkEnd w:id="1125"/>
      <w:bookmarkEnd w:id="1126"/>
      <w:bookmarkEnd w:id="112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28" w:name="_Toc83768424"/>
      <w:bookmarkStart w:id="1129" w:name="_Toc105667314"/>
      <w:bookmarkStart w:id="1130" w:name="_Toc93879087"/>
      <w:bookmarkStart w:id="1131" w:name="_Toc97197227"/>
      <w:bookmarkStart w:id="1132" w:name="_Toc96996821"/>
      <w:r>
        <w:rPr>
          <w:lang w:eastAsia="zh-CN"/>
        </w:rPr>
        <w:t>9</w:t>
      </w:r>
      <w:r>
        <w:t>.</w:t>
      </w:r>
      <w:r>
        <w:rPr>
          <w:lang w:eastAsia="zh-CN"/>
        </w:rPr>
        <w:t>2</w:t>
      </w:r>
      <w:r>
        <w:t>.6</w:t>
      </w:r>
      <w:r>
        <w:tab/>
      </w:r>
      <w:r>
        <w:t>Error Handling</w:t>
      </w:r>
      <w:bookmarkEnd w:id="1128"/>
      <w:bookmarkEnd w:id="1129"/>
      <w:bookmarkEnd w:id="1130"/>
      <w:bookmarkEnd w:id="1131"/>
      <w:bookmarkEnd w:id="1132"/>
    </w:p>
    <w:p>
      <w:r>
        <w:t>General error responses will be defined in clause 7.7.</w:t>
      </w:r>
    </w:p>
    <w:p>
      <w:pPr>
        <w:pStyle w:val="5"/>
      </w:pPr>
      <w:bookmarkStart w:id="1133" w:name="_Toc105667315"/>
      <w:bookmarkStart w:id="1134" w:name="_Toc93879088"/>
      <w:bookmarkStart w:id="1135" w:name="_Toc96996822"/>
      <w:bookmarkStart w:id="1136" w:name="_Toc97197228"/>
      <w:bookmarkStart w:id="1137" w:name="_Toc83768425"/>
      <w:r>
        <w:rPr>
          <w:lang w:eastAsia="zh-CN"/>
        </w:rPr>
        <w:t>9</w:t>
      </w:r>
      <w:r>
        <w:t>.</w:t>
      </w:r>
      <w:r>
        <w:rPr>
          <w:lang w:eastAsia="zh-CN"/>
        </w:rPr>
        <w:t>2</w:t>
      </w:r>
      <w:r>
        <w:t>.7</w:t>
      </w:r>
      <w:r>
        <w:tab/>
      </w:r>
      <w:r>
        <w:t>Feature negotiation</w:t>
      </w:r>
      <w:bookmarkEnd w:id="1133"/>
      <w:bookmarkEnd w:id="1134"/>
      <w:bookmarkEnd w:id="1135"/>
      <w:bookmarkEnd w:id="1136"/>
      <w:bookmarkEnd w:id="1137"/>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38" w:name="_Toc36037575"/>
      <w:bookmarkStart w:id="1139" w:name="_Toc36037879"/>
      <w:bookmarkStart w:id="1140" w:name="_Toc38877721"/>
      <w:bookmarkStart w:id="1141" w:name="_Toc34035582"/>
      <w:bookmarkStart w:id="1142" w:name="_Toc43199803"/>
      <w:bookmarkStart w:id="1143" w:name="_Toc105667316"/>
      <w:bookmarkStart w:id="1144" w:name="_Toc63171281"/>
      <w:bookmarkStart w:id="1145" w:name="_Toc66282318"/>
      <w:bookmarkStart w:id="1146" w:name="_Toc73435999"/>
      <w:bookmarkStart w:id="1147" w:name="_Toc59015725"/>
      <w:bookmarkStart w:id="1148" w:name="_Toc97197229"/>
      <w:bookmarkStart w:id="1149" w:name="_Toc70426549"/>
      <w:bookmarkStart w:id="1150" w:name="_Toc96996823"/>
      <w:bookmarkStart w:id="1151" w:name="_Toc93879125"/>
      <w:bookmarkStart w:id="1152" w:name="_Toc83768462"/>
      <w:bookmarkStart w:id="1153" w:name="_Toc75351816"/>
      <w:bookmarkStart w:id="1154" w:name="_Toc45132982"/>
      <w:bookmarkStart w:id="1155" w:name="_Toc73433951"/>
      <w:bookmarkStart w:id="1156" w:name="_Toc68166194"/>
      <w:bookmarkStart w:id="1157" w:name="_Toc73437406"/>
      <w:r>
        <w:rPr>
          <w:lang w:eastAsia="zh-CN"/>
        </w:rPr>
        <w:t>10</w:t>
      </w:r>
      <w:r>
        <w:tab/>
      </w:r>
      <w:r>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158" w:name="_Toc51763968"/>
      <w:bookmarkStart w:id="1159" w:name="_Toc93879126"/>
      <w:bookmarkStart w:id="1160" w:name="_Toc34154179"/>
      <w:bookmarkStart w:id="1161" w:name="_Toc45134760"/>
      <w:bookmarkStart w:id="1162" w:name="_Toc59019541"/>
      <w:bookmarkStart w:id="1163" w:name="_Toc105667317"/>
      <w:bookmarkStart w:id="1164" w:name="_Toc96996824"/>
      <w:bookmarkStart w:id="1165" w:name="_Toc43196713"/>
      <w:bookmarkStart w:id="1166" w:name="_Toc36041123"/>
      <w:bookmarkStart w:id="1167" w:name="_Toc43481483"/>
      <w:bookmarkStart w:id="1168" w:name="_Toc51189292"/>
      <w:bookmarkStart w:id="1169" w:name="_Toc57206200"/>
      <w:bookmarkStart w:id="1170" w:name="_Toc24868674"/>
      <w:bookmarkStart w:id="1171" w:name="_Toc97197230"/>
      <w:bookmarkStart w:id="1172" w:name="_Toc36041436"/>
      <w:bookmarkStart w:id="1173" w:name="_Toc68170214"/>
      <w:bookmarkStart w:id="1174" w:name="_Toc74770092"/>
      <w:bookmarkStart w:id="1175" w:name="_Toc83768463"/>
      <w:r>
        <w:rPr>
          <w:lang w:eastAsia="zh-CN"/>
        </w:rPr>
        <w:t>11</w:t>
      </w:r>
      <w:r>
        <w:rPr>
          <w:lang w:eastAsia="zh-CN"/>
        </w:rPr>
        <w:tab/>
      </w:r>
      <w:r>
        <w:rPr>
          <w:lang w:eastAsia="zh-CN"/>
        </w:rPr>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pPr>
        <w:pStyle w:val="4"/>
        <w:rPr>
          <w:lang w:eastAsia="zh-CN"/>
        </w:rPr>
      </w:pPr>
      <w:bookmarkStart w:id="1176" w:name="_Toc45134761"/>
      <w:bookmarkStart w:id="1177" w:name="_Toc105667318"/>
      <w:bookmarkStart w:id="1178" w:name="_Toc43196714"/>
      <w:bookmarkStart w:id="1179" w:name="_Toc57206201"/>
      <w:bookmarkStart w:id="1180" w:name="_Toc97197231"/>
      <w:bookmarkStart w:id="1181" w:name="_Toc83768464"/>
      <w:bookmarkStart w:id="1182" w:name="_Toc59019542"/>
      <w:bookmarkStart w:id="1183" w:name="_Toc51763969"/>
      <w:bookmarkStart w:id="1184" w:name="_Toc51189293"/>
      <w:bookmarkStart w:id="1185" w:name="_Toc34154180"/>
      <w:bookmarkStart w:id="1186" w:name="_Toc36041124"/>
      <w:bookmarkStart w:id="1187" w:name="_Toc93879127"/>
      <w:bookmarkStart w:id="1188" w:name="_Toc96996825"/>
      <w:bookmarkStart w:id="1189" w:name="_Toc74770093"/>
      <w:bookmarkStart w:id="1190" w:name="_Toc43481484"/>
      <w:bookmarkStart w:id="1191" w:name="_Toc68170215"/>
      <w:bookmarkStart w:id="1192" w:name="_Toc24868675"/>
      <w:bookmarkStart w:id="1193" w:name="_Toc36041437"/>
      <w:r>
        <w:rPr>
          <w:lang w:eastAsia="zh-CN"/>
        </w:rPr>
        <w:t>11.1</w:t>
      </w:r>
      <w:r>
        <w:rPr>
          <w:lang w:eastAsia="zh-CN"/>
        </w:rPr>
        <w:tab/>
      </w:r>
      <w:r>
        <w:rPr>
          <w:lang w:eastAsia="zh-CN"/>
        </w:rPr>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194" w:name="_Toc68170216"/>
      <w:bookmarkStart w:id="1195" w:name="_Toc34154181"/>
      <w:bookmarkStart w:id="1196" w:name="_Toc83768465"/>
      <w:bookmarkStart w:id="1197" w:name="_Toc36041438"/>
      <w:bookmarkStart w:id="1198" w:name="_Toc93879128"/>
      <w:bookmarkStart w:id="1199" w:name="_Toc45134762"/>
      <w:bookmarkStart w:id="1200" w:name="_Toc59019543"/>
      <w:bookmarkStart w:id="1201" w:name="_Toc96996826"/>
      <w:bookmarkStart w:id="1202" w:name="_Toc51189294"/>
      <w:bookmarkStart w:id="1203" w:name="_Toc74770094"/>
      <w:bookmarkStart w:id="1204" w:name="_Toc43196715"/>
      <w:bookmarkStart w:id="1205" w:name="_Toc51763970"/>
      <w:bookmarkStart w:id="1206" w:name="_Toc24868676"/>
      <w:bookmarkStart w:id="1207" w:name="_Toc43481485"/>
      <w:bookmarkStart w:id="1208" w:name="_Toc57206202"/>
      <w:bookmarkStart w:id="1209" w:name="_Toc105667319"/>
      <w:bookmarkStart w:id="1210" w:name="_Toc97197232"/>
      <w:bookmarkStart w:id="1211" w:name="_Toc36041125"/>
      <w:r>
        <w:rPr>
          <w:lang w:eastAsia="zh-CN"/>
        </w:rPr>
        <w:t>11</w:t>
      </w:r>
      <w:r>
        <w:t>.2</w:t>
      </w:r>
      <w:r>
        <w:tab/>
      </w:r>
      <w:r>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12" w:name="_Toc105667320"/>
      <w:r>
        <w:t>1</w:t>
      </w:r>
      <w:r>
        <w:rPr>
          <w:rFonts w:hint="eastAsia"/>
        </w:rPr>
        <w:t>2</w:t>
      </w:r>
      <w:r>
        <w:tab/>
      </w:r>
      <w:r>
        <w:t>Usage of Network Capabilities</w:t>
      </w:r>
      <w:bookmarkEnd w:id="1212"/>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13" w:name="_Hlk95293481"/>
      <w:r>
        <w:t xml:space="preserve"> information </w:t>
      </w:r>
      <w:bookmarkEnd w:id="1213"/>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14" w:name="_Toc105667321"/>
      <w:r>
        <w:t>Annex A (normative):</w:t>
      </w:r>
      <w:r>
        <w:br w:type="textWrapping"/>
      </w:r>
      <w:r>
        <w:t>OpenAPI specification</w:t>
      </w:r>
      <w:bookmarkEnd w:id="1214"/>
    </w:p>
    <w:p>
      <w:pPr>
        <w:pStyle w:val="3"/>
      </w:pPr>
      <w:bookmarkStart w:id="1215" w:name="_Toc96996828"/>
      <w:bookmarkStart w:id="1216" w:name="_Toc105667322"/>
      <w:bookmarkStart w:id="1217" w:name="_Toc97197234"/>
      <w:r>
        <w:t>A.1</w:t>
      </w:r>
      <w:r>
        <w:tab/>
      </w:r>
      <w:r>
        <w:t>General</w:t>
      </w:r>
      <w:bookmarkEnd w:id="1215"/>
      <w:bookmarkEnd w:id="1216"/>
      <w:bookmarkEnd w:id="1217"/>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18" w:name="_Toc97197235"/>
      <w:bookmarkStart w:id="1219" w:name="_Toc105667323"/>
      <w:bookmarkStart w:id="1220" w:name="_Toc96996829"/>
      <w:r>
        <w:rPr>
          <w:lang w:eastAsia="zh-CN"/>
        </w:rPr>
        <w:t>A.2</w:t>
      </w:r>
      <w:r>
        <w:rPr>
          <w:lang w:eastAsia="zh-CN"/>
        </w:rPr>
        <w:tab/>
      </w:r>
      <w:r>
        <w:rPr>
          <w:lang w:eastAsia="zh-CN"/>
        </w:rPr>
        <w:t>MSGS_ASRegistration API</w:t>
      </w:r>
      <w:bookmarkEnd w:id="1218"/>
      <w:bookmarkEnd w:id="1219"/>
      <w:bookmarkEnd w:id="1220"/>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1.0.</w:t>
      </w:r>
      <w:del w:id="7" w:author="Rapporteur" w:date="2023-10-18T17:56:42Z">
        <w:r>
          <w:rPr>
            <w:rFonts w:hint="default"/>
            <w:lang w:val="en-US" w:eastAsia="zh-CN"/>
          </w:rPr>
          <w:delText>0</w:delText>
        </w:r>
      </w:del>
      <w:ins w:id="8" w:author="Rapporteur" w:date="2023-10-18T17:56:42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del w:id="9" w:author="Rapporteur" w:date="2023-10-18T17:56:10Z">
        <w:r>
          <w:rPr>
            <w:rFonts w:hint="default"/>
            <w:lang w:val="en-US" w:eastAsia="zh-CN"/>
          </w:rPr>
          <w:delText>2</w:delText>
        </w:r>
      </w:del>
      <w:ins w:id="10" w:author="Rapporteur" w:date="2023-10-18T17:56:12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11" w:author="Rapporteur" w:date="2023-10-18T17:56:20Z">
        <w:r>
          <w:rPr>
            <w:rFonts w:hint="default"/>
            <w:lang w:val="en-US" w:eastAsia="zh-CN"/>
          </w:rPr>
          <w:delText>1</w:delText>
        </w:r>
      </w:del>
      <w:ins w:id="12" w:author="Rapporteur" w:date="2023-10-18T17:56:20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13" w:author="CR#0031" w:date="2023-10-18T17:18:29Z">
        <w:r>
          <w:rPr>
            <w:rFonts w:hint="eastAsia"/>
            <w:lang w:eastAsia="zh-CN"/>
          </w:rPr>
          <w:t xml:space="preserve"> []</w:t>
        </w:r>
      </w:ins>
    </w:p>
    <w:p>
      <w:pPr>
        <w:pStyle w:val="100"/>
        <w:rPr>
          <w:del w:id="14" w:author="CR#0031" w:date="2023-10-18T17:18:43Z"/>
          <w:lang w:eastAsia="zh-CN"/>
        </w:rPr>
      </w:pPr>
      <w:del w:id="15" w:author="CR#0031" w:date="2023-10-18T17:18:43Z">
        <w:r>
          <w:rPr>
            <w:lang w:eastAsia="zh-CN"/>
          </w:rPr>
          <w:delText xml:space="preserve">    - msgs-asregistration</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16" w:author="CR#0031" w:date="2023-10-18T17:21:05Z">
        <w:r>
          <w:rPr>
            <w:rFonts w:hint="eastAsia"/>
            <w:lang w:eastAsia="zh-CN"/>
          </w:rPr>
          <w:t>tokenUrl</w:t>
        </w:r>
      </w:ins>
      <w:del w:id="17" w:author="CR#0031" w:date="2023-10-18T17:20:47Z">
        <w:r>
          <w:rPr>
            <w:lang w:eastAsia="zh-CN"/>
          </w:rPr>
          <w:delText>nrfApiRoot</w:delText>
        </w:r>
      </w:del>
      <w:r>
        <w:rPr>
          <w:lang w:eastAsia="zh-CN"/>
        </w:rPr>
        <w:t>}</w:t>
      </w:r>
      <w:del w:id="18" w:author="CR#0031" w:date="2023-10-18T17:20:52Z">
        <w:r>
          <w:rPr>
            <w:lang w:eastAsia="zh-CN"/>
          </w:rPr>
          <w:delText>/oauth2/token</w:delText>
        </w:r>
      </w:del>
      <w:r>
        <w:rPr>
          <w:lang w:eastAsia="zh-CN"/>
        </w:rPr>
        <w:t>'</w:t>
      </w:r>
    </w:p>
    <w:p>
      <w:pPr>
        <w:pStyle w:val="100"/>
        <w:rPr>
          <w:lang w:eastAsia="zh-CN"/>
        </w:rPr>
      </w:pPr>
      <w:r>
        <w:rPr>
          <w:lang w:eastAsia="zh-CN"/>
        </w:rPr>
        <w:t xml:space="preserve">          scopes:</w:t>
      </w:r>
      <w:ins w:id="19" w:author="CR#0031" w:date="2023-10-18T17:33:36Z">
        <w:r>
          <w:rPr>
            <w:rFonts w:ascii="Courier New" w:hAnsi="Courier New" w:eastAsia="等线"/>
            <w:sz w:val="16"/>
            <w:lang w:eastAsia="zh-CN"/>
          </w:rPr>
          <w:t xml:space="preserve"> {}</w:t>
        </w:r>
      </w:ins>
    </w:p>
    <w:p>
      <w:pPr>
        <w:pStyle w:val="100"/>
        <w:rPr>
          <w:lang w:eastAsia="zh-CN"/>
        </w:rPr>
      </w:pPr>
      <w:del w:id="20" w:author="CR#0031" w:date="2023-10-18T17:21:23Z">
        <w:r>
          <w:rPr>
            <w:lang w:eastAsia="zh-CN"/>
          </w:rPr>
          <w:delText xml:space="preserve">            msgs-asregistration: Access to the as registration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21" w:name="_Toc97197236"/>
      <w:bookmarkStart w:id="1222" w:name="_Toc105667324"/>
      <w:bookmarkStart w:id="1223" w:name="_Toc96996830"/>
      <w:r>
        <w:rPr>
          <w:lang w:eastAsia="zh-CN"/>
        </w:rPr>
        <w:t>A.3</w:t>
      </w:r>
      <w:r>
        <w:rPr>
          <w:lang w:eastAsia="zh-CN"/>
        </w:rPr>
        <w:tab/>
      </w:r>
      <w:r>
        <w:rPr>
          <w:lang w:eastAsia="zh-CN"/>
        </w:rPr>
        <w:t>MSGS_MSGDelivery API</w:t>
      </w:r>
      <w:bookmarkEnd w:id="1221"/>
      <w:bookmarkEnd w:id="1222"/>
      <w:bookmarkEnd w:id="122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eastAsia="zh-CN"/>
        </w:rPr>
      </w:pPr>
      <w:r>
        <w:rPr>
          <w:lang w:eastAsia="zh-CN"/>
        </w:rPr>
        <w:t xml:space="preserve">  version: 1.0.</w:t>
      </w:r>
      <w:del w:id="21" w:author="Rapporteur" w:date="2023-10-18T17:56:54Z">
        <w:r>
          <w:rPr>
            <w:rFonts w:hint="default"/>
            <w:lang w:val="en-US" w:eastAsia="zh-CN"/>
          </w:rPr>
          <w:delText>0</w:delText>
        </w:r>
      </w:del>
      <w:ins w:id="22" w:author="Rapporteur" w:date="2023-10-18T17:56:54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del w:id="23" w:author="Rapporteur" w:date="2023-10-18T17:56:57Z">
        <w:r>
          <w:rPr>
            <w:rFonts w:hint="default"/>
            <w:lang w:val="en-US" w:eastAsia="zh-CN"/>
          </w:rPr>
          <w:delText>2</w:delText>
        </w:r>
      </w:del>
      <w:ins w:id="24" w:author="Rapporteur" w:date="2023-10-18T17:56:57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25" w:author="Rapporteur" w:date="2023-10-18T17:57:01Z">
        <w:r>
          <w:rPr>
            <w:rFonts w:hint="default"/>
            <w:lang w:val="en-US" w:eastAsia="zh-CN"/>
          </w:rPr>
          <w:delText>1</w:delText>
        </w:r>
      </w:del>
      <w:ins w:id="26" w:author="Rapporteur" w:date="2023-10-18T17:57:01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27" w:author="CR#0031" w:date="2023-10-18T17:22:26Z">
        <w:r>
          <w:rPr>
            <w:rFonts w:ascii="Courier New" w:hAnsi="Courier New" w:eastAsia="等线"/>
            <w:sz w:val="16"/>
            <w:lang w:eastAsia="zh-CN"/>
          </w:rPr>
          <w:t xml:space="preserve"> []</w:t>
        </w:r>
      </w:ins>
    </w:p>
    <w:p>
      <w:pPr>
        <w:pStyle w:val="100"/>
        <w:rPr>
          <w:del w:id="28" w:author="CR#0031" w:date="2023-10-18T17:22:39Z"/>
          <w:lang w:eastAsia="zh-CN"/>
        </w:rPr>
      </w:pPr>
      <w:del w:id="29" w:author="CR#0031" w:date="2023-10-18T17:22:39Z">
        <w:r>
          <w:rPr>
            <w:lang w:eastAsia="zh-CN"/>
          </w:rPr>
          <w:delText xml:space="preserve">    - msgs-msgdelivery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 w:author="CR#0031" w:date="2023-10-18T17:23:21Z">
        <w:r>
          <w:rPr>
            <w:rFonts w:hint="eastAsia"/>
            <w:lang w:eastAsia="zh-CN"/>
          </w:rPr>
          <w:t>tokenUrl</w:t>
        </w:r>
      </w:ins>
      <w:del w:id="31" w:author="CR#0031" w:date="2023-10-18T17:23:11Z">
        <w:r>
          <w:rPr>
            <w:lang w:eastAsia="zh-CN"/>
          </w:rPr>
          <w:delText>nrfApiRoot</w:delText>
        </w:r>
      </w:del>
      <w:r>
        <w:rPr>
          <w:lang w:eastAsia="zh-CN"/>
        </w:rPr>
        <w:t>}</w:t>
      </w:r>
      <w:del w:id="32" w:author="CR#0031" w:date="2023-10-18T17:23:14Z">
        <w:r>
          <w:rPr>
            <w:lang w:eastAsia="zh-CN"/>
          </w:rPr>
          <w:delText>/oauth2/token</w:delText>
        </w:r>
      </w:del>
      <w:r>
        <w:rPr>
          <w:lang w:eastAsia="zh-CN"/>
        </w:rPr>
        <w:t>'</w:t>
      </w:r>
    </w:p>
    <w:p>
      <w:pPr>
        <w:pStyle w:val="100"/>
        <w:rPr>
          <w:lang w:eastAsia="zh-CN"/>
        </w:rPr>
      </w:pPr>
      <w:r>
        <w:rPr>
          <w:lang w:eastAsia="zh-CN"/>
        </w:rPr>
        <w:t xml:space="preserve">          scopes:</w:t>
      </w:r>
      <w:ins w:id="33" w:author="CR#0031" w:date="2023-10-18T17:34:02Z">
        <w:r>
          <w:rPr>
            <w:rFonts w:ascii="Courier New" w:hAnsi="Courier New" w:eastAsia="等线"/>
            <w:sz w:val="16"/>
            <w:lang w:eastAsia="zh-CN"/>
          </w:rPr>
          <w:t xml:space="preserve"> {}</w:t>
        </w:r>
      </w:ins>
    </w:p>
    <w:p>
      <w:pPr>
        <w:pStyle w:val="100"/>
        <w:rPr>
          <w:lang w:eastAsia="zh-CN"/>
        </w:rPr>
      </w:pPr>
      <w:del w:id="34" w:author="CR#0031" w:date="2023-10-18T17:23:43Z">
        <w:r>
          <w:rPr>
            <w:lang w:eastAsia="zh-CN"/>
          </w:rPr>
          <w:delText xml:space="preserve">            msgs-msgdelivery: Access to the MSGS_MSGDelivery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24" w:name="_Toc105667325"/>
      <w:bookmarkStart w:id="1225" w:name="_Toc97197237"/>
      <w:bookmarkStart w:id="1226" w:name="_Toc96996831"/>
      <w:r>
        <w:rPr>
          <w:lang w:eastAsia="zh-CN"/>
        </w:rPr>
        <w:t>A.4</w:t>
      </w:r>
      <w:r>
        <w:rPr>
          <w:lang w:eastAsia="zh-CN"/>
        </w:rPr>
        <w:tab/>
      </w:r>
      <w:r>
        <w:rPr>
          <w:lang w:eastAsia="zh-CN"/>
        </w:rPr>
        <w:t>MSGG_L3GDelivery API</w:t>
      </w:r>
      <w:bookmarkEnd w:id="1224"/>
      <w:bookmarkEnd w:id="1225"/>
      <w:bookmarkEnd w:id="122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eastAsia="zh-CN"/>
        </w:rPr>
      </w:pPr>
      <w:r>
        <w:rPr>
          <w:lang w:eastAsia="zh-CN"/>
        </w:rPr>
        <w:t xml:space="preserve">  version: 1.0.</w:t>
      </w:r>
      <w:del w:id="35" w:author="Rapporteur" w:date="2023-10-18T17:57:07Z">
        <w:r>
          <w:rPr>
            <w:rFonts w:hint="default"/>
            <w:lang w:val="en-US" w:eastAsia="zh-CN"/>
          </w:rPr>
          <w:delText>0</w:delText>
        </w:r>
      </w:del>
      <w:ins w:id="36" w:author="Rapporteur" w:date="2023-10-18T17:57:07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del w:id="37" w:author="Rapporteur" w:date="2023-10-18T17:57:14Z">
        <w:r>
          <w:rPr>
            <w:rFonts w:hint="default"/>
            <w:lang w:val="en-US" w:eastAsia="zh-CN"/>
          </w:rPr>
          <w:delText>2</w:delText>
        </w:r>
      </w:del>
      <w:ins w:id="38" w:author="Rapporteur" w:date="2023-10-18T17:57:14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39" w:author="Rapporteur" w:date="2023-10-18T17:57:10Z">
        <w:r>
          <w:rPr>
            <w:rFonts w:hint="default"/>
            <w:lang w:val="en-US" w:eastAsia="zh-CN"/>
          </w:rPr>
          <w:delText>1</w:delText>
        </w:r>
      </w:del>
      <w:ins w:id="40" w:author="Rapporteur" w:date="2023-10-18T17:57:10Z">
        <w:r>
          <w:rPr>
            <w:rFonts w:hint="eastAsia"/>
            <w:lang w:val="en-US" w:eastAsia="zh-CN"/>
          </w:rPr>
          <w:t>3</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41" w:author="CR#0031" w:date="2023-10-18T17:24:24Z">
        <w:r>
          <w:rPr>
            <w:rFonts w:ascii="Courier New" w:hAnsi="Courier New" w:eastAsia="等线"/>
            <w:sz w:val="16"/>
            <w:lang w:eastAsia="zh-CN"/>
          </w:rPr>
          <w:t xml:space="preserve"> []</w:t>
        </w:r>
      </w:ins>
    </w:p>
    <w:p>
      <w:pPr>
        <w:pStyle w:val="100"/>
        <w:rPr>
          <w:del w:id="42" w:author="CR#0031" w:date="2023-10-18T17:25:17Z"/>
          <w:lang w:eastAsia="zh-CN"/>
        </w:rPr>
      </w:pPr>
      <w:del w:id="43" w:author="CR#0031" w:date="2023-10-18T17:25:17Z">
        <w:r>
          <w:rPr>
            <w:lang w:eastAsia="zh-CN"/>
          </w:rPr>
          <w:delText xml:space="preserve">    - msgg-l3gdelivery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del w:id="44" w:author="CR#0031" w:date="2023-10-18T17:26:01Z">
        <w:r>
          <w:rPr>
            <w:lang w:eastAsia="zh-CN"/>
          </w:rPr>
          <w:delText>nrfApiRoot</w:delText>
        </w:r>
      </w:del>
      <w:r>
        <w:rPr>
          <w:lang w:eastAsia="zh-CN"/>
        </w:rPr>
        <w:t>}</w:t>
      </w:r>
      <w:del w:id="45" w:author="CR#0031" w:date="2023-10-18T17:26:05Z">
        <w:r>
          <w:rPr>
            <w:lang w:eastAsia="zh-CN"/>
          </w:rPr>
          <w:delText>/oauth2/token</w:delText>
        </w:r>
      </w:del>
      <w:r>
        <w:rPr>
          <w:lang w:eastAsia="zh-CN"/>
        </w:rPr>
        <w:t>'</w:t>
      </w:r>
    </w:p>
    <w:p>
      <w:pPr>
        <w:pStyle w:val="100"/>
        <w:rPr>
          <w:lang w:eastAsia="zh-CN"/>
        </w:rPr>
      </w:pPr>
      <w:r>
        <w:rPr>
          <w:lang w:eastAsia="zh-CN"/>
        </w:rPr>
        <w:t xml:space="preserve">          scopes:</w:t>
      </w:r>
      <w:ins w:id="46" w:author="CR#0031" w:date="2023-10-18T17:34:25Z">
        <w:r>
          <w:rPr>
            <w:rFonts w:ascii="Courier New" w:hAnsi="Courier New" w:eastAsia="等线"/>
            <w:sz w:val="16"/>
            <w:lang w:eastAsia="zh-CN"/>
          </w:rPr>
          <w:t xml:space="preserve"> {}</w:t>
        </w:r>
      </w:ins>
    </w:p>
    <w:p>
      <w:pPr>
        <w:pStyle w:val="100"/>
        <w:rPr>
          <w:lang w:eastAsia="zh-CN"/>
        </w:rPr>
      </w:pPr>
      <w:del w:id="47" w:author="CR#0031" w:date="2023-10-18T17:26:23Z">
        <w:r>
          <w:rPr>
            <w:lang w:eastAsia="zh-CN"/>
          </w:rPr>
          <w:delText xml:space="preserve">            msgg-l3gdelivery: Access to the MSGG_L3GDelivery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27" w:name="_Toc97197238"/>
      <w:bookmarkStart w:id="1228" w:name="_Toc96996832"/>
      <w:bookmarkStart w:id="1229" w:name="_Toc105667326"/>
      <w:r>
        <w:rPr>
          <w:lang w:eastAsia="zh-CN"/>
        </w:rPr>
        <w:t>A.5</w:t>
      </w:r>
      <w:r>
        <w:rPr>
          <w:lang w:eastAsia="zh-CN"/>
        </w:rPr>
        <w:tab/>
      </w:r>
      <w:r>
        <w:rPr>
          <w:lang w:eastAsia="zh-CN"/>
        </w:rPr>
        <w:t>MSGG_N3GDelivery API</w:t>
      </w:r>
      <w:bookmarkEnd w:id="1227"/>
      <w:bookmarkEnd w:id="1228"/>
      <w:bookmarkEnd w:id="122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w:t>
      </w:r>
      <w:del w:id="48" w:author="Rapporteur" w:date="2023-10-18T17:57:19Z">
        <w:r>
          <w:rPr>
            <w:rFonts w:hint="default"/>
            <w:lang w:val="en-US" w:eastAsia="zh-CN"/>
          </w:rPr>
          <w:delText>0</w:delText>
        </w:r>
      </w:del>
      <w:ins w:id="49" w:author="Rapporteur" w:date="2023-10-18T17:57:19Z">
        <w:r>
          <w:rPr>
            <w:rFonts w:hint="eastAsia"/>
            <w:lang w:val="en-US" w:eastAsia="zh-CN"/>
          </w:rPr>
          <w:t>1</w:t>
        </w:r>
      </w:ins>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del w:id="50" w:author="Rapporteur" w:date="2023-10-18T17:57:22Z">
        <w:r>
          <w:rPr>
            <w:rFonts w:hint="default"/>
            <w:lang w:val="en-US" w:eastAsia="zh-CN"/>
          </w:rPr>
          <w:delText>2</w:delText>
        </w:r>
      </w:del>
      <w:ins w:id="51" w:author="Rapporteur" w:date="2023-10-18T17:57:22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del w:id="52" w:author="Rapporteur" w:date="2023-10-18T17:57:26Z">
        <w:r>
          <w:rPr>
            <w:rFonts w:hint="default"/>
            <w:lang w:val="en-US" w:eastAsia="zh-CN"/>
          </w:rPr>
          <w:delText>1</w:delText>
        </w:r>
      </w:del>
      <w:ins w:id="53" w:author="Rapporteur" w:date="2023-10-18T17:57:26Z">
        <w:r>
          <w:rPr>
            <w:rFonts w:hint="eastAsia"/>
            <w:lang w:val="en-US" w:eastAsia="zh-CN"/>
          </w:rPr>
          <w:t>3</w:t>
        </w:r>
      </w:ins>
      <w:bookmarkStart w:id="1232" w:name="_GoBack"/>
      <w:bookmarkEnd w:id="1232"/>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54" w:author="CR#0031" w:date="2023-10-18T17:27:03Z">
        <w:r>
          <w:rPr>
            <w:rFonts w:ascii="Courier New" w:hAnsi="Courier New" w:eastAsia="等线"/>
            <w:sz w:val="16"/>
            <w:lang w:eastAsia="zh-CN"/>
          </w:rPr>
          <w:t xml:space="preserve"> []</w:t>
        </w:r>
      </w:ins>
    </w:p>
    <w:p>
      <w:pPr>
        <w:pStyle w:val="100"/>
        <w:rPr>
          <w:del w:id="55" w:author="CR#0031" w:date="2023-10-18T17:27:14Z"/>
          <w:lang w:eastAsia="zh-CN"/>
        </w:rPr>
      </w:pPr>
      <w:del w:id="56" w:author="CR#0031" w:date="2023-10-18T17:27:14Z">
        <w:r>
          <w:rPr>
            <w:lang w:eastAsia="zh-CN"/>
          </w:rPr>
          <w:delText xml:space="preserve">    - msgg-n3gdelivery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57" w:author="CR#0031" w:date="2023-10-18T17:27:53Z">
        <w:r>
          <w:rPr>
            <w:rFonts w:hint="eastAsia"/>
            <w:lang w:eastAsia="zh-CN"/>
          </w:rPr>
          <w:t>tokenUrl</w:t>
        </w:r>
      </w:ins>
      <w:del w:id="58" w:author="CR#0031" w:date="2023-10-18T17:27:40Z">
        <w:r>
          <w:rPr>
            <w:lang w:eastAsia="zh-CN"/>
          </w:rPr>
          <w:delText>nrfApiRoot</w:delText>
        </w:r>
      </w:del>
      <w:r>
        <w:rPr>
          <w:lang w:eastAsia="zh-CN"/>
        </w:rPr>
        <w:t>}</w:t>
      </w:r>
      <w:del w:id="59" w:author="CR#0031" w:date="2023-10-18T17:27:42Z">
        <w:r>
          <w:rPr>
            <w:lang w:eastAsia="zh-CN"/>
          </w:rPr>
          <w:delText>/oauth2/token</w:delText>
        </w:r>
      </w:del>
      <w:r>
        <w:rPr>
          <w:lang w:eastAsia="zh-CN"/>
        </w:rPr>
        <w:t>'</w:t>
      </w:r>
    </w:p>
    <w:p>
      <w:pPr>
        <w:pStyle w:val="100"/>
        <w:rPr>
          <w:lang w:eastAsia="zh-CN"/>
        </w:rPr>
      </w:pPr>
      <w:r>
        <w:rPr>
          <w:lang w:eastAsia="zh-CN"/>
        </w:rPr>
        <w:t xml:space="preserve">          scopes:</w:t>
      </w:r>
      <w:ins w:id="60" w:author="CR#0031" w:date="2023-10-18T17:28:04Z">
        <w:r>
          <w:rPr>
            <w:rFonts w:ascii="Courier New" w:hAnsi="Courier New" w:eastAsia="等线"/>
            <w:sz w:val="16"/>
            <w:lang w:eastAsia="zh-CN"/>
          </w:rPr>
          <w:t xml:space="preserve"> {}</w:t>
        </w:r>
      </w:ins>
    </w:p>
    <w:p>
      <w:pPr>
        <w:pStyle w:val="100"/>
        <w:rPr>
          <w:lang w:eastAsia="zh-CN"/>
        </w:rPr>
      </w:pPr>
      <w:del w:id="61" w:author="CR#0031" w:date="2023-10-18T17:32:17Z">
        <w:r>
          <w:rPr>
            <w:lang w:eastAsia="zh-CN"/>
          </w:rPr>
          <w:delText xml:space="preserve">            msgg-n3gdelivery: Access to the MSGG_N3GDelivery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30" w:name="_Toc105667327"/>
      <w:r>
        <w:t>Annex B (informative):</w:t>
      </w:r>
      <w:r>
        <w:br w:type="textWrapping"/>
      </w:r>
      <w:r>
        <w:t>Change history</w:t>
      </w:r>
      <w:bookmarkEnd w:id="1230"/>
    </w:p>
    <w:p>
      <w:pPr>
        <w:pStyle w:val="112"/>
      </w:pPr>
      <w:bookmarkStart w:id="1231" w:name="historyclause"/>
      <w:bookmarkEnd w:id="1231"/>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 w:author="Rapporteur" w:date="2023-10-18T17:35:56Z"/>
        </w:trPr>
        <w:tc>
          <w:tcPr>
            <w:tcW w:w="800" w:type="dxa"/>
            <w:shd w:val="solid" w:color="FFFFFF" w:fill="auto"/>
          </w:tcPr>
          <w:p>
            <w:pPr>
              <w:pStyle w:val="104"/>
              <w:rPr>
                <w:ins w:id="63" w:author="Rapporteur" w:date="2023-10-18T17:35:56Z"/>
                <w:rFonts w:hint="default"/>
                <w:sz w:val="16"/>
                <w:szCs w:val="16"/>
                <w:lang w:val="en-US" w:eastAsia="zh-CN"/>
              </w:rPr>
            </w:pPr>
            <w:ins w:id="64" w:author="Rapporteur" w:date="2023-10-18T17:35:59Z">
              <w:r>
                <w:rPr>
                  <w:rFonts w:hint="eastAsia"/>
                  <w:sz w:val="16"/>
                  <w:szCs w:val="16"/>
                  <w:lang w:val="en-US" w:eastAsia="zh-CN"/>
                </w:rPr>
                <w:t>20</w:t>
              </w:r>
            </w:ins>
            <w:ins w:id="65" w:author="Rapporteur" w:date="2023-10-18T17:36:00Z">
              <w:r>
                <w:rPr>
                  <w:rFonts w:hint="eastAsia"/>
                  <w:sz w:val="16"/>
                  <w:szCs w:val="16"/>
                  <w:lang w:val="en-US" w:eastAsia="zh-CN"/>
                </w:rPr>
                <w:t>2</w:t>
              </w:r>
            </w:ins>
            <w:ins w:id="66" w:author="Rapporteur" w:date="2023-10-18T17:36:01Z">
              <w:r>
                <w:rPr>
                  <w:rFonts w:hint="eastAsia"/>
                  <w:sz w:val="16"/>
                  <w:szCs w:val="16"/>
                  <w:lang w:val="en-US" w:eastAsia="zh-CN"/>
                </w:rPr>
                <w:t>3</w:t>
              </w:r>
            </w:ins>
            <w:ins w:id="67" w:author="Rapporteur" w:date="2023-10-18T17:36:02Z">
              <w:r>
                <w:rPr>
                  <w:rFonts w:hint="eastAsia"/>
                  <w:sz w:val="16"/>
                  <w:szCs w:val="16"/>
                  <w:lang w:val="en-US" w:eastAsia="zh-CN"/>
                </w:rPr>
                <w:t>-</w:t>
              </w:r>
            </w:ins>
            <w:ins w:id="68" w:author="Rapporteur" w:date="2023-10-18T17:36:08Z">
              <w:r>
                <w:rPr>
                  <w:rFonts w:hint="eastAsia"/>
                  <w:sz w:val="16"/>
                  <w:szCs w:val="16"/>
                  <w:lang w:val="en-US" w:eastAsia="zh-CN"/>
                </w:rPr>
                <w:t>09</w:t>
              </w:r>
            </w:ins>
          </w:p>
        </w:tc>
        <w:tc>
          <w:tcPr>
            <w:tcW w:w="1279" w:type="dxa"/>
            <w:shd w:val="solid" w:color="FFFFFF" w:fill="auto"/>
          </w:tcPr>
          <w:p>
            <w:pPr>
              <w:pStyle w:val="104"/>
              <w:rPr>
                <w:ins w:id="69" w:author="Rapporteur" w:date="2023-10-18T17:35:56Z"/>
                <w:rFonts w:hint="default"/>
                <w:kern w:val="2"/>
                <w:sz w:val="16"/>
                <w:szCs w:val="16"/>
                <w:lang w:val="en-US" w:eastAsia="zh-CN"/>
              </w:rPr>
            </w:pPr>
            <w:ins w:id="70" w:author="Rapporteur" w:date="2023-10-18T17:36:11Z">
              <w:r>
                <w:rPr>
                  <w:rFonts w:hint="eastAsia"/>
                  <w:kern w:val="2"/>
                  <w:sz w:val="16"/>
                  <w:szCs w:val="16"/>
                  <w:lang w:val="en-US" w:eastAsia="zh-CN"/>
                </w:rPr>
                <w:t>C</w:t>
              </w:r>
            </w:ins>
            <w:ins w:id="71" w:author="Rapporteur" w:date="2023-10-18T17:36:12Z">
              <w:r>
                <w:rPr>
                  <w:rFonts w:hint="eastAsia"/>
                  <w:kern w:val="2"/>
                  <w:sz w:val="16"/>
                  <w:szCs w:val="16"/>
                  <w:lang w:val="en-US" w:eastAsia="zh-CN"/>
                </w:rPr>
                <w:t>T3</w:t>
              </w:r>
            </w:ins>
            <w:ins w:id="72" w:author="Rapporteur" w:date="2023-10-18T17:36:13Z">
              <w:r>
                <w:rPr>
                  <w:rFonts w:hint="eastAsia"/>
                  <w:kern w:val="2"/>
                  <w:sz w:val="16"/>
                  <w:szCs w:val="16"/>
                  <w:lang w:val="en-US" w:eastAsia="zh-CN"/>
                </w:rPr>
                <w:t>#</w:t>
              </w:r>
            </w:ins>
            <w:ins w:id="73" w:author="Rapporteur" w:date="2023-10-18T17:36:18Z">
              <w:r>
                <w:rPr>
                  <w:rFonts w:hint="eastAsia"/>
                  <w:kern w:val="2"/>
                  <w:sz w:val="16"/>
                  <w:szCs w:val="16"/>
                  <w:lang w:val="en-US" w:eastAsia="zh-CN"/>
                </w:rPr>
                <w:t>13</w:t>
              </w:r>
            </w:ins>
            <w:ins w:id="74" w:author="Rapporteur" w:date="2023-10-18T17:36:19Z">
              <w:r>
                <w:rPr>
                  <w:rFonts w:hint="eastAsia"/>
                  <w:kern w:val="2"/>
                  <w:sz w:val="16"/>
                  <w:szCs w:val="16"/>
                  <w:lang w:val="en-US" w:eastAsia="zh-CN"/>
                </w:rPr>
                <w:t>0</w:t>
              </w:r>
            </w:ins>
          </w:p>
        </w:tc>
        <w:tc>
          <w:tcPr>
            <w:tcW w:w="992" w:type="dxa"/>
            <w:shd w:val="solid" w:color="FFFFFF" w:fill="auto"/>
          </w:tcPr>
          <w:p>
            <w:pPr>
              <w:pStyle w:val="104"/>
              <w:rPr>
                <w:ins w:id="75" w:author="Rapporteur" w:date="2023-10-18T17:35:56Z"/>
                <w:rFonts w:hint="default"/>
                <w:sz w:val="16"/>
                <w:szCs w:val="16"/>
                <w:lang w:val="en-US" w:eastAsia="zh-CN"/>
              </w:rPr>
            </w:pPr>
            <w:ins w:id="76" w:author="Rapporteur" w:date="2023-10-18T17:36:21Z">
              <w:r>
                <w:rPr>
                  <w:rFonts w:hint="eastAsia"/>
                  <w:sz w:val="16"/>
                  <w:szCs w:val="16"/>
                  <w:lang w:val="en-US" w:eastAsia="zh-CN"/>
                </w:rPr>
                <w:t>C</w:t>
              </w:r>
            </w:ins>
            <w:ins w:id="77" w:author="Rapporteur" w:date="2023-10-18T17:36:22Z">
              <w:r>
                <w:rPr>
                  <w:rFonts w:hint="eastAsia"/>
                  <w:sz w:val="16"/>
                  <w:szCs w:val="16"/>
                  <w:lang w:val="en-US" w:eastAsia="zh-CN"/>
                </w:rPr>
                <w:t>3</w:t>
              </w:r>
            </w:ins>
            <w:ins w:id="78" w:author="Rapporteur" w:date="2023-10-18T17:36:23Z">
              <w:r>
                <w:rPr>
                  <w:rFonts w:hint="eastAsia"/>
                  <w:sz w:val="16"/>
                  <w:szCs w:val="16"/>
                  <w:lang w:val="en-US" w:eastAsia="zh-CN"/>
                </w:rPr>
                <w:t>-</w:t>
              </w:r>
            </w:ins>
            <w:ins w:id="79" w:author="Rapporteur" w:date="2023-10-18T17:36:46Z">
              <w:r>
                <w:rPr>
                  <w:rFonts w:hint="eastAsia"/>
                  <w:sz w:val="16"/>
                  <w:szCs w:val="16"/>
                  <w:lang w:val="en-US" w:eastAsia="zh-CN"/>
                </w:rPr>
                <w:t>234523</w:t>
              </w:r>
            </w:ins>
          </w:p>
        </w:tc>
        <w:tc>
          <w:tcPr>
            <w:tcW w:w="473" w:type="dxa"/>
            <w:shd w:val="solid" w:color="FFFFFF" w:fill="auto"/>
          </w:tcPr>
          <w:p>
            <w:pPr>
              <w:pStyle w:val="102"/>
              <w:rPr>
                <w:ins w:id="80" w:author="Rapporteur" w:date="2023-10-18T17:35:56Z"/>
                <w:rFonts w:hint="default"/>
                <w:sz w:val="16"/>
                <w:szCs w:val="16"/>
                <w:lang w:val="en-US" w:eastAsia="zh-CN"/>
              </w:rPr>
            </w:pPr>
            <w:ins w:id="81" w:author="Rapporteur" w:date="2023-10-18T17:36:52Z">
              <w:r>
                <w:rPr>
                  <w:rFonts w:hint="eastAsia"/>
                  <w:sz w:val="16"/>
                  <w:szCs w:val="16"/>
                  <w:lang w:val="en-US" w:eastAsia="zh-CN"/>
                </w:rPr>
                <w:t>0031</w:t>
              </w:r>
            </w:ins>
          </w:p>
        </w:tc>
        <w:tc>
          <w:tcPr>
            <w:tcW w:w="377" w:type="dxa"/>
            <w:shd w:val="solid" w:color="FFFFFF" w:fill="auto"/>
          </w:tcPr>
          <w:p>
            <w:pPr>
              <w:pStyle w:val="101"/>
              <w:rPr>
                <w:ins w:id="82" w:author="Rapporteur" w:date="2023-10-18T17:35:56Z"/>
                <w:rFonts w:hint="default"/>
                <w:sz w:val="16"/>
                <w:szCs w:val="16"/>
                <w:lang w:val="en-US" w:eastAsia="zh-CN"/>
              </w:rPr>
            </w:pPr>
            <w:ins w:id="83" w:author="Rapporteur" w:date="2023-10-18T17:37:10Z">
              <w:r>
                <w:rPr>
                  <w:rFonts w:hint="eastAsia"/>
                  <w:sz w:val="16"/>
                  <w:szCs w:val="16"/>
                  <w:lang w:val="en-US" w:eastAsia="zh-CN"/>
                </w:rPr>
                <w:t>1</w:t>
              </w:r>
            </w:ins>
          </w:p>
        </w:tc>
        <w:tc>
          <w:tcPr>
            <w:tcW w:w="426" w:type="dxa"/>
            <w:shd w:val="solid" w:color="FFFFFF" w:fill="auto"/>
          </w:tcPr>
          <w:p>
            <w:pPr>
              <w:pStyle w:val="104"/>
              <w:rPr>
                <w:ins w:id="84" w:author="Rapporteur" w:date="2023-10-18T17:35:56Z"/>
                <w:rFonts w:hint="default"/>
                <w:sz w:val="16"/>
                <w:szCs w:val="16"/>
                <w:lang w:val="en-US" w:eastAsia="zh-CN"/>
              </w:rPr>
            </w:pPr>
            <w:ins w:id="85" w:author="Rapporteur" w:date="2023-10-18T17:37:19Z">
              <w:r>
                <w:rPr>
                  <w:rFonts w:hint="eastAsia"/>
                  <w:sz w:val="16"/>
                  <w:szCs w:val="16"/>
                  <w:lang w:val="en-US" w:eastAsia="zh-CN"/>
                </w:rPr>
                <w:t>F</w:t>
              </w:r>
            </w:ins>
          </w:p>
        </w:tc>
        <w:tc>
          <w:tcPr>
            <w:tcW w:w="4584" w:type="dxa"/>
            <w:shd w:val="solid" w:color="FFFFFF" w:fill="auto"/>
          </w:tcPr>
          <w:p>
            <w:pPr>
              <w:pStyle w:val="102"/>
              <w:rPr>
                <w:ins w:id="86" w:author="Rapporteur" w:date="2023-10-18T17:35:56Z"/>
                <w:sz w:val="16"/>
                <w:szCs w:val="16"/>
              </w:rPr>
            </w:pPr>
            <w:ins w:id="87" w:author="Rapporteur" w:date="2023-10-18T17:37:31Z">
              <w:r>
                <w:rPr>
                  <w:rFonts w:hint="eastAsia"/>
                  <w:sz w:val="16"/>
                  <w:szCs w:val="16"/>
                </w:rPr>
                <w:t>Correction on the openAPI files</w:t>
              </w:r>
            </w:ins>
          </w:p>
        </w:tc>
        <w:tc>
          <w:tcPr>
            <w:tcW w:w="708" w:type="dxa"/>
            <w:shd w:val="solid" w:color="FFFFFF" w:fill="auto"/>
          </w:tcPr>
          <w:p>
            <w:pPr>
              <w:pStyle w:val="104"/>
              <w:rPr>
                <w:ins w:id="88" w:author="Rapporteur" w:date="2023-10-18T17:35:56Z"/>
                <w:rFonts w:hint="default"/>
                <w:sz w:val="16"/>
                <w:szCs w:val="16"/>
                <w:lang w:val="en-US" w:eastAsia="zh-CN"/>
              </w:rPr>
            </w:pPr>
            <w:ins w:id="89" w:author="Rapporteur" w:date="2023-10-18T17:37:35Z">
              <w:r>
                <w:rPr>
                  <w:rFonts w:hint="eastAsia"/>
                  <w:sz w:val="16"/>
                  <w:szCs w:val="16"/>
                  <w:lang w:val="en-US" w:eastAsia="zh-CN"/>
                </w:rPr>
                <w:t>17.3</w:t>
              </w:r>
            </w:ins>
            <w:ins w:id="90" w:author="Rapporteur" w:date="2023-10-18T17:37:36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V17.3.0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A0AB5"/>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24058"/>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E519B"/>
    <w:rsid w:val="00FF0DE4"/>
    <w:rsid w:val="00FF1BA2"/>
    <w:rsid w:val="04010DB0"/>
    <w:rsid w:val="1E7D677F"/>
    <w:rsid w:val="231F5822"/>
    <w:rsid w:val="634D7D05"/>
    <w:rsid w:val="7B7A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正文文本 Char"/>
    <w:basedOn w:val="91"/>
    <w:link w:val="42"/>
    <w:qFormat/>
    <w:uiPriority w:val="0"/>
    <w:rPr>
      <w:lang w:eastAsia="en-US"/>
    </w:rPr>
  </w:style>
  <w:style w:type="character" w:customStyle="1" w:styleId="149">
    <w:name w:val="正文文本 2 Char"/>
    <w:basedOn w:val="91"/>
    <w:link w:val="77"/>
    <w:qFormat/>
    <w:uiPriority w:val="0"/>
    <w:rPr>
      <w:lang w:eastAsia="en-US"/>
    </w:rPr>
  </w:style>
  <w:style w:type="character" w:customStyle="1" w:styleId="150">
    <w:name w:val="正文文本 3 Char"/>
    <w:basedOn w:val="91"/>
    <w:link w:val="39"/>
    <w:qFormat/>
    <w:uiPriority w:val="0"/>
    <w:rPr>
      <w:sz w:val="16"/>
      <w:szCs w:val="16"/>
      <w:lang w:eastAsia="en-US"/>
    </w:rPr>
  </w:style>
  <w:style w:type="character" w:customStyle="1" w:styleId="151">
    <w:name w:val="正文首行缩进 Char"/>
    <w:basedOn w:val="148"/>
    <w:link w:val="87"/>
    <w:qFormat/>
    <w:uiPriority w:val="0"/>
    <w:rPr>
      <w:lang w:eastAsia="en-US"/>
    </w:rPr>
  </w:style>
  <w:style w:type="character" w:customStyle="1" w:styleId="152">
    <w:name w:val="正文文本缩进 Char"/>
    <w:basedOn w:val="91"/>
    <w:link w:val="43"/>
    <w:qFormat/>
    <w:uiPriority w:val="0"/>
    <w:rPr>
      <w:lang w:eastAsia="en-US"/>
    </w:rPr>
  </w:style>
  <w:style w:type="character" w:customStyle="1" w:styleId="153">
    <w:name w:val="正文首行缩进 2 Char"/>
    <w:basedOn w:val="152"/>
    <w:link w:val="88"/>
    <w:qFormat/>
    <w:uiPriority w:val="0"/>
    <w:rPr>
      <w:lang w:eastAsia="en-US"/>
    </w:rPr>
  </w:style>
  <w:style w:type="character" w:customStyle="1" w:styleId="154">
    <w:name w:val="正文文本缩进 2 Char"/>
    <w:basedOn w:val="91"/>
    <w:link w:val="57"/>
    <w:qFormat/>
    <w:uiPriority w:val="0"/>
    <w:rPr>
      <w:lang w:eastAsia="en-US"/>
    </w:rPr>
  </w:style>
  <w:style w:type="character" w:customStyle="1" w:styleId="155">
    <w:name w:val="正文文本缩进 3 Char"/>
    <w:basedOn w:val="91"/>
    <w:link w:val="72"/>
    <w:qFormat/>
    <w:uiPriority w:val="0"/>
    <w:rPr>
      <w:sz w:val="16"/>
      <w:szCs w:val="16"/>
      <w:lang w:eastAsia="en-US"/>
    </w:rPr>
  </w:style>
  <w:style w:type="character" w:customStyle="1" w:styleId="156">
    <w:name w:val="结束语 Char"/>
    <w:basedOn w:val="91"/>
    <w:link w:val="40"/>
    <w:qFormat/>
    <w:uiPriority w:val="0"/>
    <w:rPr>
      <w:lang w:eastAsia="en-US"/>
    </w:rPr>
  </w:style>
  <w:style w:type="character" w:customStyle="1" w:styleId="157">
    <w:name w:val="批注文字 Char"/>
    <w:basedOn w:val="91"/>
    <w:link w:val="36"/>
    <w:qFormat/>
    <w:uiPriority w:val="0"/>
    <w:rPr>
      <w:lang w:eastAsia="en-US"/>
    </w:rPr>
  </w:style>
  <w:style w:type="character" w:customStyle="1" w:styleId="158">
    <w:name w:val="批注主题 Char"/>
    <w:basedOn w:val="157"/>
    <w:link w:val="86"/>
    <w:qFormat/>
    <w:uiPriority w:val="0"/>
    <w:rPr>
      <w:b/>
      <w:bCs/>
      <w:lang w:eastAsia="en-US"/>
    </w:rPr>
  </w:style>
  <w:style w:type="character" w:customStyle="1" w:styleId="159">
    <w:name w:val="日期 Char"/>
    <w:basedOn w:val="91"/>
    <w:link w:val="56"/>
    <w:qFormat/>
    <w:uiPriority w:val="0"/>
    <w:rPr>
      <w:lang w:eastAsia="en-US"/>
    </w:rPr>
  </w:style>
  <w:style w:type="character" w:customStyle="1" w:styleId="160">
    <w:name w:val="电子邮件签名 Char"/>
    <w:basedOn w:val="91"/>
    <w:link w:val="26"/>
    <w:qFormat/>
    <w:uiPriority w:val="0"/>
    <w:rPr>
      <w:lang w:eastAsia="en-US"/>
    </w:rPr>
  </w:style>
  <w:style w:type="character" w:customStyle="1" w:styleId="161">
    <w:name w:val="尾注文本 Char"/>
    <w:basedOn w:val="91"/>
    <w:link w:val="58"/>
    <w:qFormat/>
    <w:uiPriority w:val="0"/>
    <w:rPr>
      <w:lang w:eastAsia="en-US"/>
    </w:rPr>
  </w:style>
  <w:style w:type="character" w:customStyle="1" w:styleId="162">
    <w:name w:val="脚注文本 Char"/>
    <w:basedOn w:val="91"/>
    <w:link w:val="70"/>
    <w:qFormat/>
    <w:uiPriority w:val="0"/>
    <w:rPr>
      <w:lang w:eastAsia="en-US"/>
    </w:rPr>
  </w:style>
  <w:style w:type="character" w:customStyle="1" w:styleId="163">
    <w:name w:val="HTML 地址 Char"/>
    <w:basedOn w:val="91"/>
    <w:link w:val="49"/>
    <w:qFormat/>
    <w:uiPriority w:val="0"/>
    <w:rPr>
      <w:i/>
      <w:iCs/>
      <w:lang w:eastAsia="en-US"/>
    </w:rPr>
  </w:style>
  <w:style w:type="character" w:customStyle="1" w:styleId="164">
    <w:name w:val="HTML 预设格式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明显引用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宏文本 Char"/>
    <w:basedOn w:val="91"/>
    <w:link w:val="2"/>
    <w:qFormat/>
    <w:uiPriority w:val="0"/>
    <w:rPr>
      <w:rFonts w:ascii="Consolas" w:hAnsi="Consolas"/>
      <w:lang w:eastAsia="en-US"/>
    </w:rPr>
  </w:style>
  <w:style w:type="character" w:customStyle="1" w:styleId="169">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Char"/>
    <w:basedOn w:val="91"/>
    <w:link w:val="23"/>
    <w:qFormat/>
    <w:uiPriority w:val="0"/>
    <w:rPr>
      <w:lang w:eastAsia="en-US"/>
    </w:rPr>
  </w:style>
  <w:style w:type="character" w:customStyle="1" w:styleId="172">
    <w:name w:val="纯文本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引用 Char"/>
    <w:basedOn w:val="91"/>
    <w:link w:val="173"/>
    <w:qFormat/>
    <w:uiPriority w:val="29"/>
    <w:rPr>
      <w:i/>
      <w:iCs/>
      <w:color w:val="3F3F3F" w:themeColor="text1" w:themeTint="BF"/>
      <w:lang w:eastAsia="en-US"/>
    </w:rPr>
  </w:style>
  <w:style w:type="character" w:customStyle="1" w:styleId="175">
    <w:name w:val="称呼 Char"/>
    <w:basedOn w:val="91"/>
    <w:link w:val="38"/>
    <w:qFormat/>
    <w:uiPriority w:val="0"/>
    <w:rPr>
      <w:lang w:eastAsia="en-US"/>
    </w:rPr>
  </w:style>
  <w:style w:type="character" w:customStyle="1" w:styleId="176">
    <w:name w:val="签名 Char"/>
    <w:basedOn w:val="91"/>
    <w:link w:val="64"/>
    <w:qFormat/>
    <w:uiPriority w:val="0"/>
    <w:rPr>
      <w:lang w:eastAsia="en-US"/>
    </w:rPr>
  </w:style>
  <w:style w:type="character" w:customStyle="1" w:styleId="177">
    <w:name w:val="副标题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标题 1 Char"/>
    <w:basedOn w:val="91"/>
    <w:link w:val="3"/>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4.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3.emf"/><Relationship Id="rId27" Type="http://schemas.openxmlformats.org/officeDocument/2006/relationships/oleObject" Target="embeddings/oleObject9.bin"/><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image" Target="media/image11.emf"/><Relationship Id="rId23" Type="http://schemas.openxmlformats.org/officeDocument/2006/relationships/oleObject" Target="embeddings/oleObject7.bin"/><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3961-7418-4E44-9EF9-D3C28D6F044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60</Pages>
  <Words>17945</Words>
  <Characters>102292</Characters>
  <Lines>852</Lines>
  <Paragraphs>239</Paragraphs>
  <TotalTime>3</TotalTime>
  <ScaleCrop>false</ScaleCrop>
  <LinksUpToDate>false</LinksUpToDate>
  <CharactersWithSpaces>119998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2023-10-18T09:57:27Z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0534502EC2264B709C530FC14C9F26CD</vt:lpwstr>
  </property>
</Properties>
</file>