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43221DCF"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del w:id="2" w:author="Rapporteur [AEM, Huawei]" w:date="2025-10-18T22:57:00Z">
              <w:r w:rsidR="00E42F39" w:rsidDel="00D33CA5">
                <w:rPr>
                  <w:lang w:val="fr-FR"/>
                </w:rPr>
                <w:delText>4</w:delText>
              </w:r>
            </w:del>
            <w:ins w:id="3" w:author="Rapporteur [AEM, Huawei]" w:date="2025-10-18T22:57:00Z">
              <w:r w:rsidR="00D33CA5">
                <w:rPr>
                  <w:lang w:val="fr-FR"/>
                </w:rPr>
                <w:t>5</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ins w:id="4" w:author="Rapporteur [AEM, Huawei]" w:date="2025-10-18T22:57:00Z">
              <w:r w:rsidR="00D33CA5">
                <w:rPr>
                  <w:sz w:val="32"/>
                  <w:lang w:val="fr-FR"/>
                </w:rPr>
                <w:t>12</w:t>
              </w:r>
            </w:ins>
            <w:del w:id="5" w:author="Rapporteur [AEM, Huawei]" w:date="2025-10-18T22:57:00Z">
              <w:r w:rsidR="0025338F" w:rsidDel="00D33CA5">
                <w:rPr>
                  <w:sz w:val="32"/>
                  <w:lang w:val="fr-FR"/>
                </w:rPr>
                <w:delText>0</w:delText>
              </w:r>
              <w:r w:rsidR="00E42F39" w:rsidDel="00D33CA5">
                <w:rPr>
                  <w:sz w:val="32"/>
                  <w:lang w:val="fr-FR"/>
                </w:rPr>
                <w:delText>9</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6" w:name="spectype2"/>
            <w:r w:rsidRPr="0016361A">
              <w:t>Specification</w:t>
            </w:r>
            <w:bookmarkEnd w:id="6"/>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7" w:name="_MON_1684549432"/>
      <w:bookmarkEnd w:id="7"/>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5504269" r:id="rId10"/>
              </w:object>
            </w:r>
          </w:p>
        </w:tc>
        <w:tc>
          <w:tcPr>
            <w:tcW w:w="5540" w:type="dxa"/>
          </w:tcPr>
          <w:p w14:paraId="47562F6D" w14:textId="55FCA510" w:rsidR="00F112E4" w:rsidRPr="0016361A" w:rsidRDefault="00EE278C" w:rsidP="00F112E4">
            <w:pPr>
              <w:jc w:val="right"/>
            </w:pPr>
            <w:bookmarkStart w:id="8" w:name="logos"/>
            <w:r>
              <w:pict w14:anchorId="5617469C">
                <v:shape id="_x0000_i1026" type="#_x0000_t75" style="width:126.8pt;height:78pt">
                  <v:imagedata r:id="rId11" o:title="3GPP-logo_web"/>
                </v:shape>
              </w:pict>
            </w:r>
            <w:bookmarkEnd w:id="8"/>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9"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9"/>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0"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1"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1"/>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2"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3" w:name="copyrightaddon"/>
            <w:bookmarkEnd w:id="13"/>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2"/>
          </w:p>
          <w:p w14:paraId="63BB3286" w14:textId="77777777" w:rsidR="00E16509" w:rsidRPr="0016361A" w:rsidRDefault="00E16509" w:rsidP="00133525"/>
        </w:tc>
      </w:tr>
      <w:bookmarkEnd w:id="10"/>
    </w:tbl>
    <w:p w14:paraId="298BD546" w14:textId="77777777" w:rsidR="00080512" w:rsidRPr="002C1E75" w:rsidRDefault="00080512" w:rsidP="007A4424">
      <w:pPr>
        <w:pStyle w:val="TT"/>
        <w:rPr>
          <w:lang w:val="en-US"/>
        </w:rPr>
      </w:pPr>
      <w:r w:rsidRPr="002C1E75">
        <w:rPr>
          <w:lang w:val="en-US"/>
        </w:rPr>
        <w:br w:type="page"/>
      </w:r>
      <w:bookmarkStart w:id="14" w:name="tableOfContents"/>
      <w:bookmarkEnd w:id="14"/>
      <w:r w:rsidRPr="002C1E75">
        <w:rPr>
          <w:lang w:val="en-US"/>
        </w:rPr>
        <w:lastRenderedPageBreak/>
        <w:t>Contents</w:t>
      </w:r>
    </w:p>
    <w:p w14:paraId="600DEBE7" w14:textId="15A67BE2" w:rsidR="00EE278C" w:rsidRDefault="001F2CDD">
      <w:pPr>
        <w:pStyle w:val="TOC1"/>
        <w:rPr>
          <w:ins w:id="15" w:author="Rapporteur [AEM, Huawei]" w:date="2025-11-24T15:30: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6" w:author="Rapporteur [AEM, Huawei]" w:date="2025-11-24T15:30:00Z">
        <w:r w:rsidR="00EE278C" w:rsidRPr="00992634">
          <w:rPr>
            <w:noProof/>
            <w:lang w:val="en-US"/>
          </w:rPr>
          <w:t>Foreword</w:t>
        </w:r>
        <w:r w:rsidR="00EE278C">
          <w:rPr>
            <w:noProof/>
          </w:rPr>
          <w:tab/>
        </w:r>
        <w:r w:rsidR="00EE278C">
          <w:rPr>
            <w:noProof/>
          </w:rPr>
          <w:fldChar w:fldCharType="begin"/>
        </w:r>
        <w:r w:rsidR="00EE278C">
          <w:rPr>
            <w:noProof/>
          </w:rPr>
          <w:instrText xml:space="preserve"> PAGEREF _Toc214890628 \h </w:instrText>
        </w:r>
        <w:r w:rsidR="00EE278C">
          <w:rPr>
            <w:noProof/>
          </w:rPr>
        </w:r>
      </w:ins>
      <w:r w:rsidR="00EE278C">
        <w:rPr>
          <w:noProof/>
        </w:rPr>
        <w:fldChar w:fldCharType="separate"/>
      </w:r>
      <w:ins w:id="17" w:author="Rapporteur [AEM, Huawei]" w:date="2025-11-24T15:30:00Z">
        <w:r w:rsidR="00EE278C">
          <w:rPr>
            <w:noProof/>
          </w:rPr>
          <w:t>12</w:t>
        </w:r>
        <w:r w:rsidR="00EE278C">
          <w:rPr>
            <w:noProof/>
          </w:rPr>
          <w:fldChar w:fldCharType="end"/>
        </w:r>
      </w:ins>
    </w:p>
    <w:p w14:paraId="111FF974" w14:textId="632827E7" w:rsidR="00EE278C" w:rsidRDefault="00EE278C">
      <w:pPr>
        <w:pStyle w:val="TOC1"/>
        <w:rPr>
          <w:ins w:id="18" w:author="Rapporteur [AEM, Huawei]" w:date="2025-11-24T15:30:00Z"/>
          <w:rFonts w:asciiTheme="minorHAnsi" w:eastAsiaTheme="minorEastAsia" w:hAnsiTheme="minorHAnsi" w:cstheme="minorBidi"/>
          <w:noProof/>
          <w:szCs w:val="22"/>
          <w:lang w:val="en-US"/>
        </w:rPr>
      </w:pPr>
      <w:ins w:id="19" w:author="Rapporteur [AEM, Huawei]" w:date="2025-11-24T15:3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_Toc214890629 \h </w:instrText>
        </w:r>
        <w:r>
          <w:rPr>
            <w:noProof/>
          </w:rPr>
        </w:r>
      </w:ins>
      <w:r>
        <w:rPr>
          <w:noProof/>
        </w:rPr>
        <w:fldChar w:fldCharType="separate"/>
      </w:r>
      <w:ins w:id="20" w:author="Rapporteur [AEM, Huawei]" w:date="2025-11-24T15:30:00Z">
        <w:r>
          <w:rPr>
            <w:noProof/>
          </w:rPr>
          <w:t>14</w:t>
        </w:r>
        <w:r>
          <w:rPr>
            <w:noProof/>
          </w:rPr>
          <w:fldChar w:fldCharType="end"/>
        </w:r>
      </w:ins>
    </w:p>
    <w:p w14:paraId="12B18646" w14:textId="30FC4A36" w:rsidR="00EE278C" w:rsidRDefault="00EE278C">
      <w:pPr>
        <w:pStyle w:val="TOC1"/>
        <w:rPr>
          <w:ins w:id="21" w:author="Rapporteur [AEM, Huawei]" w:date="2025-11-24T15:30:00Z"/>
          <w:rFonts w:asciiTheme="minorHAnsi" w:eastAsiaTheme="minorEastAsia" w:hAnsiTheme="minorHAnsi" w:cstheme="minorBidi"/>
          <w:noProof/>
          <w:szCs w:val="22"/>
          <w:lang w:val="en-US"/>
        </w:rPr>
      </w:pPr>
      <w:ins w:id="22" w:author="Rapporteur [AEM, Huawei]" w:date="2025-11-24T15:3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_Toc214890630 \h </w:instrText>
        </w:r>
        <w:r>
          <w:rPr>
            <w:noProof/>
          </w:rPr>
        </w:r>
      </w:ins>
      <w:r>
        <w:rPr>
          <w:noProof/>
        </w:rPr>
        <w:fldChar w:fldCharType="separate"/>
      </w:r>
      <w:ins w:id="23" w:author="Rapporteur [AEM, Huawei]" w:date="2025-11-24T15:30:00Z">
        <w:r>
          <w:rPr>
            <w:noProof/>
          </w:rPr>
          <w:t>15</w:t>
        </w:r>
        <w:r>
          <w:rPr>
            <w:noProof/>
          </w:rPr>
          <w:fldChar w:fldCharType="end"/>
        </w:r>
      </w:ins>
    </w:p>
    <w:p w14:paraId="3F78E892" w14:textId="295074C4" w:rsidR="00EE278C" w:rsidRDefault="00EE278C">
      <w:pPr>
        <w:pStyle w:val="TOC1"/>
        <w:rPr>
          <w:ins w:id="24" w:author="Rapporteur [AEM, Huawei]" w:date="2025-11-24T15:30:00Z"/>
          <w:rFonts w:asciiTheme="minorHAnsi" w:eastAsiaTheme="minorEastAsia" w:hAnsiTheme="minorHAnsi" w:cstheme="minorBidi"/>
          <w:noProof/>
          <w:szCs w:val="22"/>
          <w:lang w:val="en-US"/>
        </w:rPr>
      </w:pPr>
      <w:ins w:id="25" w:author="Rapporteur [AEM, Huawei]" w:date="2025-11-24T15:3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_Toc214890631 \h </w:instrText>
        </w:r>
        <w:r>
          <w:rPr>
            <w:noProof/>
          </w:rPr>
        </w:r>
      </w:ins>
      <w:r>
        <w:rPr>
          <w:noProof/>
        </w:rPr>
        <w:fldChar w:fldCharType="separate"/>
      </w:r>
      <w:ins w:id="26" w:author="Rapporteur [AEM, Huawei]" w:date="2025-11-24T15:30:00Z">
        <w:r>
          <w:rPr>
            <w:noProof/>
          </w:rPr>
          <w:t>16</w:t>
        </w:r>
        <w:r>
          <w:rPr>
            <w:noProof/>
          </w:rPr>
          <w:fldChar w:fldCharType="end"/>
        </w:r>
      </w:ins>
    </w:p>
    <w:p w14:paraId="1C7F0B46" w14:textId="2CB04E81" w:rsidR="00EE278C" w:rsidRDefault="00EE278C">
      <w:pPr>
        <w:pStyle w:val="TOC2"/>
        <w:rPr>
          <w:ins w:id="27" w:author="Rapporteur [AEM, Huawei]" w:date="2025-11-24T15:30:00Z"/>
          <w:rFonts w:asciiTheme="minorHAnsi" w:eastAsiaTheme="minorEastAsia" w:hAnsiTheme="minorHAnsi" w:cstheme="minorBidi"/>
          <w:noProof/>
          <w:sz w:val="22"/>
          <w:szCs w:val="22"/>
          <w:lang w:val="en-US"/>
        </w:rPr>
      </w:pPr>
      <w:ins w:id="28" w:author="Rapporteur [AEM, Huawei]" w:date="2025-11-24T15:3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_Toc214890632 \h </w:instrText>
        </w:r>
        <w:r>
          <w:rPr>
            <w:noProof/>
          </w:rPr>
        </w:r>
      </w:ins>
      <w:r>
        <w:rPr>
          <w:noProof/>
        </w:rPr>
        <w:fldChar w:fldCharType="separate"/>
      </w:r>
      <w:ins w:id="29" w:author="Rapporteur [AEM, Huawei]" w:date="2025-11-24T15:30:00Z">
        <w:r>
          <w:rPr>
            <w:noProof/>
          </w:rPr>
          <w:t>16</w:t>
        </w:r>
        <w:r>
          <w:rPr>
            <w:noProof/>
          </w:rPr>
          <w:fldChar w:fldCharType="end"/>
        </w:r>
      </w:ins>
    </w:p>
    <w:p w14:paraId="50E034ED" w14:textId="7439FE27" w:rsidR="00EE278C" w:rsidRDefault="00EE278C">
      <w:pPr>
        <w:pStyle w:val="TOC2"/>
        <w:rPr>
          <w:ins w:id="30" w:author="Rapporteur [AEM, Huawei]" w:date="2025-11-24T15:30:00Z"/>
          <w:rFonts w:asciiTheme="minorHAnsi" w:eastAsiaTheme="minorEastAsia" w:hAnsiTheme="minorHAnsi" w:cstheme="minorBidi"/>
          <w:noProof/>
          <w:sz w:val="22"/>
          <w:szCs w:val="22"/>
          <w:lang w:val="en-US"/>
        </w:rPr>
      </w:pPr>
      <w:ins w:id="31" w:author="Rapporteur [AEM, Huawei]" w:date="2025-11-24T15:3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_Toc214890633 \h </w:instrText>
        </w:r>
        <w:r>
          <w:rPr>
            <w:noProof/>
          </w:rPr>
        </w:r>
      </w:ins>
      <w:r>
        <w:rPr>
          <w:noProof/>
        </w:rPr>
        <w:fldChar w:fldCharType="separate"/>
      </w:r>
      <w:ins w:id="32" w:author="Rapporteur [AEM, Huawei]" w:date="2025-11-24T15:30:00Z">
        <w:r>
          <w:rPr>
            <w:noProof/>
          </w:rPr>
          <w:t>16</w:t>
        </w:r>
        <w:r>
          <w:rPr>
            <w:noProof/>
          </w:rPr>
          <w:fldChar w:fldCharType="end"/>
        </w:r>
      </w:ins>
    </w:p>
    <w:p w14:paraId="445B404A" w14:textId="337A33AB" w:rsidR="00EE278C" w:rsidRDefault="00EE278C">
      <w:pPr>
        <w:pStyle w:val="TOC2"/>
        <w:rPr>
          <w:ins w:id="33" w:author="Rapporteur [AEM, Huawei]" w:date="2025-11-24T15:30:00Z"/>
          <w:rFonts w:asciiTheme="minorHAnsi" w:eastAsiaTheme="minorEastAsia" w:hAnsiTheme="minorHAnsi" w:cstheme="minorBidi"/>
          <w:noProof/>
          <w:sz w:val="22"/>
          <w:szCs w:val="22"/>
          <w:lang w:val="en-US"/>
        </w:rPr>
      </w:pPr>
      <w:ins w:id="34" w:author="Rapporteur [AEM, Huawei]" w:date="2025-11-24T15:3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_Toc214890634 \h </w:instrText>
        </w:r>
        <w:r>
          <w:rPr>
            <w:noProof/>
          </w:rPr>
        </w:r>
      </w:ins>
      <w:r>
        <w:rPr>
          <w:noProof/>
        </w:rPr>
        <w:fldChar w:fldCharType="separate"/>
      </w:r>
      <w:ins w:id="35" w:author="Rapporteur [AEM, Huawei]" w:date="2025-11-24T15:30:00Z">
        <w:r>
          <w:rPr>
            <w:noProof/>
          </w:rPr>
          <w:t>16</w:t>
        </w:r>
        <w:r>
          <w:rPr>
            <w:noProof/>
          </w:rPr>
          <w:fldChar w:fldCharType="end"/>
        </w:r>
      </w:ins>
    </w:p>
    <w:p w14:paraId="7BBE28B4" w14:textId="3492F695" w:rsidR="00EE278C" w:rsidRDefault="00EE278C">
      <w:pPr>
        <w:pStyle w:val="TOC1"/>
        <w:rPr>
          <w:ins w:id="36" w:author="Rapporteur [AEM, Huawei]" w:date="2025-11-24T15:30:00Z"/>
          <w:rFonts w:asciiTheme="minorHAnsi" w:eastAsiaTheme="minorEastAsia" w:hAnsiTheme="minorHAnsi" w:cstheme="minorBidi"/>
          <w:noProof/>
          <w:szCs w:val="22"/>
          <w:lang w:val="en-US"/>
        </w:rPr>
      </w:pPr>
      <w:ins w:id="37" w:author="Rapporteur [AEM, Huawei]" w:date="2025-11-24T15:3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_Toc214890635 \h </w:instrText>
        </w:r>
        <w:r>
          <w:rPr>
            <w:noProof/>
          </w:rPr>
        </w:r>
      </w:ins>
      <w:r>
        <w:rPr>
          <w:noProof/>
        </w:rPr>
        <w:fldChar w:fldCharType="separate"/>
      </w:r>
      <w:ins w:id="38" w:author="Rapporteur [AEM, Huawei]" w:date="2025-11-24T15:30:00Z">
        <w:r>
          <w:rPr>
            <w:noProof/>
          </w:rPr>
          <w:t>17</w:t>
        </w:r>
        <w:r>
          <w:rPr>
            <w:noProof/>
          </w:rPr>
          <w:fldChar w:fldCharType="end"/>
        </w:r>
      </w:ins>
    </w:p>
    <w:p w14:paraId="492C68B7" w14:textId="570A19C9" w:rsidR="00EE278C" w:rsidRDefault="00EE278C">
      <w:pPr>
        <w:pStyle w:val="TOC1"/>
        <w:rPr>
          <w:ins w:id="39" w:author="Rapporteur [AEM, Huawei]" w:date="2025-11-24T15:30:00Z"/>
          <w:rFonts w:asciiTheme="minorHAnsi" w:eastAsiaTheme="minorEastAsia" w:hAnsiTheme="minorHAnsi" w:cstheme="minorBidi"/>
          <w:noProof/>
          <w:szCs w:val="22"/>
          <w:lang w:val="en-US"/>
        </w:rPr>
      </w:pPr>
      <w:ins w:id="40" w:author="Rapporteur [AEM, Huawei]" w:date="2025-11-24T15:30: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_Toc214890636 \h </w:instrText>
        </w:r>
        <w:r>
          <w:rPr>
            <w:noProof/>
          </w:rPr>
        </w:r>
      </w:ins>
      <w:r>
        <w:rPr>
          <w:noProof/>
        </w:rPr>
        <w:fldChar w:fldCharType="separate"/>
      </w:r>
      <w:ins w:id="41" w:author="Rapporteur [AEM, Huawei]" w:date="2025-11-24T15:30:00Z">
        <w:r>
          <w:rPr>
            <w:noProof/>
          </w:rPr>
          <w:t>18</w:t>
        </w:r>
        <w:r>
          <w:rPr>
            <w:noProof/>
          </w:rPr>
          <w:fldChar w:fldCharType="end"/>
        </w:r>
      </w:ins>
    </w:p>
    <w:p w14:paraId="47BA20E7" w14:textId="3B5EB55C" w:rsidR="00EE278C" w:rsidRDefault="00EE278C">
      <w:pPr>
        <w:pStyle w:val="TOC2"/>
        <w:rPr>
          <w:ins w:id="42" w:author="Rapporteur [AEM, Huawei]" w:date="2025-11-24T15:30:00Z"/>
          <w:rFonts w:asciiTheme="minorHAnsi" w:eastAsiaTheme="minorEastAsia" w:hAnsiTheme="minorHAnsi" w:cstheme="minorBidi"/>
          <w:noProof/>
          <w:sz w:val="22"/>
          <w:szCs w:val="22"/>
          <w:lang w:val="en-US"/>
        </w:rPr>
      </w:pPr>
      <w:ins w:id="43" w:author="Rapporteur [AEM, Huawei]" w:date="2025-11-24T15:3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_Toc214890637 \h </w:instrText>
        </w:r>
        <w:r>
          <w:rPr>
            <w:noProof/>
          </w:rPr>
        </w:r>
      </w:ins>
      <w:r>
        <w:rPr>
          <w:noProof/>
        </w:rPr>
        <w:fldChar w:fldCharType="separate"/>
      </w:r>
      <w:ins w:id="44" w:author="Rapporteur [AEM, Huawei]" w:date="2025-11-24T15:30:00Z">
        <w:r>
          <w:rPr>
            <w:noProof/>
          </w:rPr>
          <w:t>18</w:t>
        </w:r>
        <w:r>
          <w:rPr>
            <w:noProof/>
          </w:rPr>
          <w:fldChar w:fldCharType="end"/>
        </w:r>
      </w:ins>
    </w:p>
    <w:p w14:paraId="4A8D1163" w14:textId="58E6E52F" w:rsidR="00EE278C" w:rsidRDefault="00EE278C">
      <w:pPr>
        <w:pStyle w:val="TOC2"/>
        <w:rPr>
          <w:ins w:id="45" w:author="Rapporteur [AEM, Huawei]" w:date="2025-11-24T15:30:00Z"/>
          <w:rFonts w:asciiTheme="minorHAnsi" w:eastAsiaTheme="minorEastAsia" w:hAnsiTheme="minorHAnsi" w:cstheme="minorBidi"/>
          <w:noProof/>
          <w:sz w:val="22"/>
          <w:szCs w:val="22"/>
          <w:lang w:val="en-US"/>
        </w:rPr>
      </w:pPr>
      <w:ins w:id="46" w:author="Rapporteur [AEM, Huawei]" w:date="2025-11-24T15:30:00Z">
        <w:r>
          <w:rPr>
            <w:noProof/>
          </w:rPr>
          <w:t>5.2</w:t>
        </w:r>
        <w:r>
          <w:rPr>
            <w:rFonts w:asciiTheme="minorHAnsi" w:eastAsiaTheme="minorEastAsia" w:hAnsiTheme="minorHAnsi" w:cstheme="minorBidi"/>
            <w:noProof/>
            <w:sz w:val="22"/>
            <w:szCs w:val="22"/>
            <w:lang w:val="en-US"/>
          </w:rPr>
          <w:tab/>
        </w:r>
        <w:r w:rsidRPr="00992634">
          <w:rPr>
            <w:noProof/>
            <w:lang w:val="en-US"/>
          </w:rPr>
          <w:t>SDD_Transmission</w:t>
        </w:r>
        <w:r>
          <w:rPr>
            <w:noProof/>
          </w:rPr>
          <w:t xml:space="preserve"> Service</w:t>
        </w:r>
        <w:r>
          <w:rPr>
            <w:noProof/>
          </w:rPr>
          <w:tab/>
        </w:r>
        <w:r>
          <w:rPr>
            <w:noProof/>
          </w:rPr>
          <w:fldChar w:fldCharType="begin"/>
        </w:r>
        <w:r>
          <w:rPr>
            <w:noProof/>
          </w:rPr>
          <w:instrText xml:space="preserve"> PAGEREF _Toc214890638 \h </w:instrText>
        </w:r>
        <w:r>
          <w:rPr>
            <w:noProof/>
          </w:rPr>
        </w:r>
      </w:ins>
      <w:r>
        <w:rPr>
          <w:noProof/>
        </w:rPr>
        <w:fldChar w:fldCharType="separate"/>
      </w:r>
      <w:ins w:id="47" w:author="Rapporteur [AEM, Huawei]" w:date="2025-11-24T15:30:00Z">
        <w:r>
          <w:rPr>
            <w:noProof/>
          </w:rPr>
          <w:t>19</w:t>
        </w:r>
        <w:r>
          <w:rPr>
            <w:noProof/>
          </w:rPr>
          <w:fldChar w:fldCharType="end"/>
        </w:r>
      </w:ins>
    </w:p>
    <w:p w14:paraId="20E0EA25" w14:textId="2E4505DD" w:rsidR="00EE278C" w:rsidRDefault="00EE278C">
      <w:pPr>
        <w:pStyle w:val="TOC3"/>
        <w:rPr>
          <w:ins w:id="48" w:author="Rapporteur [AEM, Huawei]" w:date="2025-11-24T15:30:00Z"/>
          <w:rFonts w:asciiTheme="minorHAnsi" w:eastAsiaTheme="minorEastAsia" w:hAnsiTheme="minorHAnsi" w:cstheme="minorBidi"/>
          <w:noProof/>
          <w:sz w:val="22"/>
          <w:szCs w:val="22"/>
          <w:lang w:val="en-US"/>
        </w:rPr>
      </w:pPr>
      <w:ins w:id="49" w:author="Rapporteur [AEM, Huawei]" w:date="2025-11-24T15:3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_Toc214890639 \h </w:instrText>
        </w:r>
        <w:r>
          <w:rPr>
            <w:noProof/>
          </w:rPr>
        </w:r>
      </w:ins>
      <w:r>
        <w:rPr>
          <w:noProof/>
        </w:rPr>
        <w:fldChar w:fldCharType="separate"/>
      </w:r>
      <w:ins w:id="50" w:author="Rapporteur [AEM, Huawei]" w:date="2025-11-24T15:30:00Z">
        <w:r>
          <w:rPr>
            <w:noProof/>
          </w:rPr>
          <w:t>19</w:t>
        </w:r>
        <w:r>
          <w:rPr>
            <w:noProof/>
          </w:rPr>
          <w:fldChar w:fldCharType="end"/>
        </w:r>
      </w:ins>
    </w:p>
    <w:p w14:paraId="6F83457C" w14:textId="3A322D31" w:rsidR="00EE278C" w:rsidRDefault="00EE278C">
      <w:pPr>
        <w:pStyle w:val="TOC3"/>
        <w:rPr>
          <w:ins w:id="51" w:author="Rapporteur [AEM, Huawei]" w:date="2025-11-24T15:30:00Z"/>
          <w:rFonts w:asciiTheme="minorHAnsi" w:eastAsiaTheme="minorEastAsia" w:hAnsiTheme="minorHAnsi" w:cstheme="minorBidi"/>
          <w:noProof/>
          <w:sz w:val="22"/>
          <w:szCs w:val="22"/>
          <w:lang w:val="en-US"/>
        </w:rPr>
      </w:pPr>
      <w:ins w:id="52" w:author="Rapporteur [AEM, Huawei]" w:date="2025-11-24T15:3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_Toc214890640 \h </w:instrText>
        </w:r>
        <w:r>
          <w:rPr>
            <w:noProof/>
          </w:rPr>
        </w:r>
      </w:ins>
      <w:r>
        <w:rPr>
          <w:noProof/>
        </w:rPr>
        <w:fldChar w:fldCharType="separate"/>
      </w:r>
      <w:ins w:id="53" w:author="Rapporteur [AEM, Huawei]" w:date="2025-11-24T15:30:00Z">
        <w:r>
          <w:rPr>
            <w:noProof/>
          </w:rPr>
          <w:t>19</w:t>
        </w:r>
        <w:r>
          <w:rPr>
            <w:noProof/>
          </w:rPr>
          <w:fldChar w:fldCharType="end"/>
        </w:r>
      </w:ins>
    </w:p>
    <w:p w14:paraId="1A0DA128" w14:textId="2477259A" w:rsidR="00EE278C" w:rsidRDefault="00EE278C">
      <w:pPr>
        <w:pStyle w:val="TOC4"/>
        <w:rPr>
          <w:ins w:id="54" w:author="Rapporteur [AEM, Huawei]" w:date="2025-11-24T15:30:00Z"/>
          <w:rFonts w:asciiTheme="minorHAnsi" w:eastAsiaTheme="minorEastAsia" w:hAnsiTheme="minorHAnsi" w:cstheme="minorBidi"/>
          <w:noProof/>
          <w:sz w:val="22"/>
          <w:szCs w:val="22"/>
          <w:lang w:val="en-US"/>
        </w:rPr>
      </w:pPr>
      <w:ins w:id="55" w:author="Rapporteur [AEM, Huawei]" w:date="2025-11-24T15:3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_Toc214890641 \h </w:instrText>
        </w:r>
        <w:r>
          <w:rPr>
            <w:noProof/>
          </w:rPr>
        </w:r>
      </w:ins>
      <w:r>
        <w:rPr>
          <w:noProof/>
        </w:rPr>
        <w:fldChar w:fldCharType="separate"/>
      </w:r>
      <w:ins w:id="56" w:author="Rapporteur [AEM, Huawei]" w:date="2025-11-24T15:30:00Z">
        <w:r>
          <w:rPr>
            <w:noProof/>
          </w:rPr>
          <w:t>19</w:t>
        </w:r>
        <w:r>
          <w:rPr>
            <w:noProof/>
          </w:rPr>
          <w:fldChar w:fldCharType="end"/>
        </w:r>
      </w:ins>
    </w:p>
    <w:p w14:paraId="17EC3FCB" w14:textId="7BFD2277" w:rsidR="00EE278C" w:rsidRDefault="00EE278C">
      <w:pPr>
        <w:pStyle w:val="TOC4"/>
        <w:rPr>
          <w:ins w:id="57" w:author="Rapporteur [AEM, Huawei]" w:date="2025-11-24T15:30:00Z"/>
          <w:rFonts w:asciiTheme="minorHAnsi" w:eastAsiaTheme="minorEastAsia" w:hAnsiTheme="minorHAnsi" w:cstheme="minorBidi"/>
          <w:noProof/>
          <w:sz w:val="22"/>
          <w:szCs w:val="22"/>
          <w:lang w:val="en-US"/>
        </w:rPr>
      </w:pPr>
      <w:ins w:id="58" w:author="Rapporteur [AEM, Huawei]" w:date="2025-11-24T15:30:00Z">
        <w:r>
          <w:rPr>
            <w:noProof/>
          </w:rPr>
          <w:t>5.2.2.2</w:t>
        </w:r>
        <w:r>
          <w:rPr>
            <w:rFonts w:asciiTheme="minorHAnsi" w:eastAsiaTheme="minorEastAsia" w:hAnsiTheme="minorHAnsi" w:cstheme="minorBidi"/>
            <w:noProof/>
            <w:sz w:val="22"/>
            <w:szCs w:val="22"/>
            <w:lang w:val="en-US"/>
          </w:rPr>
          <w:tab/>
        </w:r>
        <w:r w:rsidRPr="00992634">
          <w:rPr>
            <w:noProof/>
            <w:lang w:val="en-US"/>
          </w:rPr>
          <w:t>SDD_Transmission_Request</w:t>
        </w:r>
        <w:r>
          <w:rPr>
            <w:noProof/>
          </w:rPr>
          <w:tab/>
        </w:r>
        <w:r>
          <w:rPr>
            <w:noProof/>
          </w:rPr>
          <w:fldChar w:fldCharType="begin"/>
        </w:r>
        <w:r>
          <w:rPr>
            <w:noProof/>
          </w:rPr>
          <w:instrText xml:space="preserve"> PAGEREF _Toc214890642 \h </w:instrText>
        </w:r>
        <w:r>
          <w:rPr>
            <w:noProof/>
          </w:rPr>
        </w:r>
      </w:ins>
      <w:r>
        <w:rPr>
          <w:noProof/>
        </w:rPr>
        <w:fldChar w:fldCharType="separate"/>
      </w:r>
      <w:ins w:id="59" w:author="Rapporteur [AEM, Huawei]" w:date="2025-11-24T15:30:00Z">
        <w:r>
          <w:rPr>
            <w:noProof/>
          </w:rPr>
          <w:t>19</w:t>
        </w:r>
        <w:r>
          <w:rPr>
            <w:noProof/>
          </w:rPr>
          <w:fldChar w:fldCharType="end"/>
        </w:r>
      </w:ins>
    </w:p>
    <w:p w14:paraId="5D58146E" w14:textId="6E7140D4" w:rsidR="00EE278C" w:rsidRDefault="00EE278C">
      <w:pPr>
        <w:pStyle w:val="TOC5"/>
        <w:rPr>
          <w:ins w:id="60" w:author="Rapporteur [AEM, Huawei]" w:date="2025-11-24T15:30:00Z"/>
          <w:rFonts w:asciiTheme="minorHAnsi" w:eastAsiaTheme="minorEastAsia" w:hAnsiTheme="minorHAnsi" w:cstheme="minorBidi"/>
          <w:noProof/>
          <w:sz w:val="22"/>
          <w:szCs w:val="22"/>
          <w:lang w:val="en-US"/>
        </w:rPr>
      </w:pPr>
      <w:ins w:id="61" w:author="Rapporteur [AEM, Huawei]" w:date="2025-11-24T15:3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_Toc214890643 \h </w:instrText>
        </w:r>
        <w:r>
          <w:rPr>
            <w:noProof/>
          </w:rPr>
        </w:r>
      </w:ins>
      <w:r>
        <w:rPr>
          <w:noProof/>
        </w:rPr>
        <w:fldChar w:fldCharType="separate"/>
      </w:r>
      <w:ins w:id="62" w:author="Rapporteur [AEM, Huawei]" w:date="2025-11-24T15:30:00Z">
        <w:r>
          <w:rPr>
            <w:noProof/>
          </w:rPr>
          <w:t>19</w:t>
        </w:r>
        <w:r>
          <w:rPr>
            <w:noProof/>
          </w:rPr>
          <w:fldChar w:fldCharType="end"/>
        </w:r>
      </w:ins>
    </w:p>
    <w:p w14:paraId="171496F5" w14:textId="0E20F75E" w:rsidR="00EE278C" w:rsidRDefault="00EE278C">
      <w:pPr>
        <w:pStyle w:val="TOC5"/>
        <w:rPr>
          <w:ins w:id="63" w:author="Rapporteur [AEM, Huawei]" w:date="2025-11-24T15:30:00Z"/>
          <w:rFonts w:asciiTheme="minorHAnsi" w:eastAsiaTheme="minorEastAsia" w:hAnsiTheme="minorHAnsi" w:cstheme="minorBidi"/>
          <w:noProof/>
          <w:sz w:val="22"/>
          <w:szCs w:val="22"/>
          <w:lang w:val="en-US"/>
        </w:rPr>
      </w:pPr>
      <w:ins w:id="64" w:author="Rapporteur [AEM, Huawei]" w:date="2025-11-24T15:30: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_Toc214890644 \h </w:instrText>
        </w:r>
        <w:r>
          <w:rPr>
            <w:noProof/>
          </w:rPr>
        </w:r>
      </w:ins>
      <w:r>
        <w:rPr>
          <w:noProof/>
        </w:rPr>
        <w:fldChar w:fldCharType="separate"/>
      </w:r>
      <w:ins w:id="65" w:author="Rapporteur [AEM, Huawei]" w:date="2025-11-24T15:30:00Z">
        <w:r>
          <w:rPr>
            <w:noProof/>
          </w:rPr>
          <w:t>19</w:t>
        </w:r>
        <w:r>
          <w:rPr>
            <w:noProof/>
          </w:rPr>
          <w:fldChar w:fldCharType="end"/>
        </w:r>
      </w:ins>
    </w:p>
    <w:p w14:paraId="0BEFE410" w14:textId="3F4C01BE" w:rsidR="00EE278C" w:rsidRDefault="00EE278C">
      <w:pPr>
        <w:pStyle w:val="TOC4"/>
        <w:rPr>
          <w:ins w:id="66" w:author="Rapporteur [AEM, Huawei]" w:date="2025-11-24T15:30:00Z"/>
          <w:rFonts w:asciiTheme="minorHAnsi" w:eastAsiaTheme="minorEastAsia" w:hAnsiTheme="minorHAnsi" w:cstheme="minorBidi"/>
          <w:noProof/>
          <w:sz w:val="22"/>
          <w:szCs w:val="22"/>
          <w:lang w:val="en-US"/>
        </w:rPr>
      </w:pPr>
      <w:ins w:id="67" w:author="Rapporteur [AEM, Huawei]" w:date="2025-11-24T15:30:00Z">
        <w:r>
          <w:rPr>
            <w:noProof/>
          </w:rPr>
          <w:t>5.2.2.3</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_ConnStatusSubscribe</w:t>
        </w:r>
        <w:r>
          <w:rPr>
            <w:noProof/>
          </w:rPr>
          <w:tab/>
        </w:r>
        <w:r>
          <w:rPr>
            <w:noProof/>
          </w:rPr>
          <w:fldChar w:fldCharType="begin"/>
        </w:r>
        <w:r>
          <w:rPr>
            <w:noProof/>
          </w:rPr>
          <w:instrText xml:space="preserve"> PAGEREF _Toc214890645 \h </w:instrText>
        </w:r>
        <w:r>
          <w:rPr>
            <w:noProof/>
          </w:rPr>
        </w:r>
      </w:ins>
      <w:r>
        <w:rPr>
          <w:noProof/>
        </w:rPr>
        <w:fldChar w:fldCharType="separate"/>
      </w:r>
      <w:ins w:id="68" w:author="Rapporteur [AEM, Huawei]" w:date="2025-11-24T15:30:00Z">
        <w:r>
          <w:rPr>
            <w:noProof/>
          </w:rPr>
          <w:t>20</w:t>
        </w:r>
        <w:r>
          <w:rPr>
            <w:noProof/>
          </w:rPr>
          <w:fldChar w:fldCharType="end"/>
        </w:r>
      </w:ins>
    </w:p>
    <w:p w14:paraId="0D0CEFFD" w14:textId="02943D9A" w:rsidR="00EE278C" w:rsidRDefault="00EE278C">
      <w:pPr>
        <w:pStyle w:val="TOC5"/>
        <w:rPr>
          <w:ins w:id="69" w:author="Rapporteur [AEM, Huawei]" w:date="2025-11-24T15:30:00Z"/>
          <w:rFonts w:asciiTheme="minorHAnsi" w:eastAsiaTheme="minorEastAsia" w:hAnsiTheme="minorHAnsi" w:cstheme="minorBidi"/>
          <w:noProof/>
          <w:sz w:val="22"/>
          <w:szCs w:val="22"/>
          <w:lang w:val="en-US"/>
        </w:rPr>
      </w:pPr>
      <w:ins w:id="70" w:author="Rapporteur [AEM, Huawei]" w:date="2025-11-24T15:3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_Toc214890646 \h </w:instrText>
        </w:r>
        <w:r>
          <w:rPr>
            <w:noProof/>
          </w:rPr>
        </w:r>
      </w:ins>
      <w:r>
        <w:rPr>
          <w:noProof/>
        </w:rPr>
        <w:fldChar w:fldCharType="separate"/>
      </w:r>
      <w:ins w:id="71" w:author="Rapporteur [AEM, Huawei]" w:date="2025-11-24T15:30:00Z">
        <w:r>
          <w:rPr>
            <w:noProof/>
          </w:rPr>
          <w:t>20</w:t>
        </w:r>
        <w:r>
          <w:rPr>
            <w:noProof/>
          </w:rPr>
          <w:fldChar w:fldCharType="end"/>
        </w:r>
      </w:ins>
    </w:p>
    <w:p w14:paraId="445F7CE6" w14:textId="228547A1" w:rsidR="00EE278C" w:rsidRDefault="00EE278C">
      <w:pPr>
        <w:pStyle w:val="TOC5"/>
        <w:rPr>
          <w:ins w:id="72" w:author="Rapporteur [AEM, Huawei]" w:date="2025-11-24T15:30:00Z"/>
          <w:rFonts w:asciiTheme="minorHAnsi" w:eastAsiaTheme="minorEastAsia" w:hAnsiTheme="minorHAnsi" w:cstheme="minorBidi"/>
          <w:noProof/>
          <w:sz w:val="22"/>
          <w:szCs w:val="22"/>
          <w:lang w:val="en-US"/>
        </w:rPr>
      </w:pPr>
      <w:ins w:id="73" w:author="Rapporteur [AEM, Huawei]" w:date="2025-11-24T15:30:00Z">
        <w:r>
          <w:rPr>
            <w:noProof/>
          </w:rPr>
          <w:t>5.2.2.3.2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_Toc214890647 \h </w:instrText>
        </w:r>
        <w:r>
          <w:rPr>
            <w:noProof/>
          </w:rPr>
        </w:r>
      </w:ins>
      <w:r>
        <w:rPr>
          <w:noProof/>
        </w:rPr>
        <w:fldChar w:fldCharType="separate"/>
      </w:r>
      <w:ins w:id="74" w:author="Rapporteur [AEM, Huawei]" w:date="2025-11-24T15:30:00Z">
        <w:r>
          <w:rPr>
            <w:noProof/>
          </w:rPr>
          <w:t>20</w:t>
        </w:r>
        <w:r>
          <w:rPr>
            <w:noProof/>
          </w:rPr>
          <w:fldChar w:fldCharType="end"/>
        </w:r>
      </w:ins>
    </w:p>
    <w:p w14:paraId="1E47620B" w14:textId="353E3327" w:rsidR="00EE278C" w:rsidRDefault="00EE278C">
      <w:pPr>
        <w:pStyle w:val="TOC5"/>
        <w:rPr>
          <w:ins w:id="75" w:author="Rapporteur [AEM, Huawei]" w:date="2025-11-24T15:30:00Z"/>
          <w:rFonts w:asciiTheme="minorHAnsi" w:eastAsiaTheme="minorEastAsia" w:hAnsiTheme="minorHAnsi" w:cstheme="minorBidi"/>
          <w:noProof/>
          <w:sz w:val="22"/>
          <w:szCs w:val="22"/>
          <w:lang w:val="en-US"/>
        </w:rPr>
      </w:pPr>
      <w:ins w:id="76" w:author="Rapporteur [AEM, Huawei]" w:date="2025-11-24T15:30:00Z">
        <w:r>
          <w:rPr>
            <w:noProof/>
          </w:rPr>
          <w:t>5.2.2.3.3</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_Toc214890648 \h </w:instrText>
        </w:r>
        <w:r>
          <w:rPr>
            <w:noProof/>
          </w:rPr>
        </w:r>
      </w:ins>
      <w:r>
        <w:rPr>
          <w:noProof/>
        </w:rPr>
        <w:fldChar w:fldCharType="separate"/>
      </w:r>
      <w:ins w:id="77" w:author="Rapporteur [AEM, Huawei]" w:date="2025-11-24T15:30:00Z">
        <w:r>
          <w:rPr>
            <w:noProof/>
          </w:rPr>
          <w:t>21</w:t>
        </w:r>
        <w:r>
          <w:rPr>
            <w:noProof/>
          </w:rPr>
          <w:fldChar w:fldCharType="end"/>
        </w:r>
      </w:ins>
    </w:p>
    <w:p w14:paraId="3388F559" w14:textId="1119151D" w:rsidR="00EE278C" w:rsidRDefault="00EE278C">
      <w:pPr>
        <w:pStyle w:val="TOC5"/>
        <w:rPr>
          <w:ins w:id="78" w:author="Rapporteur [AEM, Huawei]" w:date="2025-11-24T15:30:00Z"/>
          <w:rFonts w:asciiTheme="minorHAnsi" w:eastAsiaTheme="minorEastAsia" w:hAnsiTheme="minorHAnsi" w:cstheme="minorBidi"/>
          <w:noProof/>
          <w:sz w:val="22"/>
          <w:szCs w:val="22"/>
          <w:lang w:val="en-US"/>
        </w:rPr>
      </w:pPr>
      <w:ins w:id="79" w:author="Rapporteur [AEM, Huawei]" w:date="2025-11-24T15:30:00Z">
        <w:r>
          <w:rPr>
            <w:noProof/>
          </w:rPr>
          <w:t>5.2.2.3.4</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_Toc214890649 \h </w:instrText>
        </w:r>
        <w:r>
          <w:rPr>
            <w:noProof/>
          </w:rPr>
        </w:r>
      </w:ins>
      <w:r>
        <w:rPr>
          <w:noProof/>
        </w:rPr>
        <w:fldChar w:fldCharType="separate"/>
      </w:r>
      <w:ins w:id="80" w:author="Rapporteur [AEM, Huawei]" w:date="2025-11-24T15:30:00Z">
        <w:r>
          <w:rPr>
            <w:noProof/>
          </w:rPr>
          <w:t>21</w:t>
        </w:r>
        <w:r>
          <w:rPr>
            <w:noProof/>
          </w:rPr>
          <w:fldChar w:fldCharType="end"/>
        </w:r>
      </w:ins>
    </w:p>
    <w:p w14:paraId="28391766" w14:textId="0954888E" w:rsidR="00EE278C" w:rsidRDefault="00EE278C">
      <w:pPr>
        <w:pStyle w:val="TOC4"/>
        <w:rPr>
          <w:ins w:id="81" w:author="Rapporteur [AEM, Huawei]" w:date="2025-11-24T15:30:00Z"/>
          <w:rFonts w:asciiTheme="minorHAnsi" w:eastAsiaTheme="minorEastAsia" w:hAnsiTheme="minorHAnsi" w:cstheme="minorBidi"/>
          <w:noProof/>
          <w:sz w:val="22"/>
          <w:szCs w:val="22"/>
          <w:lang w:val="en-US"/>
        </w:rPr>
      </w:pPr>
      <w:ins w:id="82" w:author="Rapporteur [AEM, Huawei]" w:date="2025-11-24T15:30:00Z">
        <w:r>
          <w:rPr>
            <w:noProof/>
          </w:rPr>
          <w:t>5.2.2.4</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_ConnStatusNotify</w:t>
        </w:r>
        <w:r>
          <w:rPr>
            <w:noProof/>
          </w:rPr>
          <w:tab/>
        </w:r>
        <w:r>
          <w:rPr>
            <w:noProof/>
          </w:rPr>
          <w:fldChar w:fldCharType="begin"/>
        </w:r>
        <w:r>
          <w:rPr>
            <w:noProof/>
          </w:rPr>
          <w:instrText xml:space="preserve"> PAGEREF _Toc214890650 \h </w:instrText>
        </w:r>
        <w:r>
          <w:rPr>
            <w:noProof/>
          </w:rPr>
        </w:r>
      </w:ins>
      <w:r>
        <w:rPr>
          <w:noProof/>
        </w:rPr>
        <w:fldChar w:fldCharType="separate"/>
      </w:r>
      <w:ins w:id="83" w:author="Rapporteur [AEM, Huawei]" w:date="2025-11-24T15:30:00Z">
        <w:r>
          <w:rPr>
            <w:noProof/>
          </w:rPr>
          <w:t>22</w:t>
        </w:r>
        <w:r>
          <w:rPr>
            <w:noProof/>
          </w:rPr>
          <w:fldChar w:fldCharType="end"/>
        </w:r>
      </w:ins>
    </w:p>
    <w:p w14:paraId="31436325" w14:textId="54FB19F4" w:rsidR="00EE278C" w:rsidRDefault="00EE278C">
      <w:pPr>
        <w:pStyle w:val="TOC5"/>
        <w:rPr>
          <w:ins w:id="84" w:author="Rapporteur [AEM, Huawei]" w:date="2025-11-24T15:30:00Z"/>
          <w:rFonts w:asciiTheme="minorHAnsi" w:eastAsiaTheme="minorEastAsia" w:hAnsiTheme="minorHAnsi" w:cstheme="minorBidi"/>
          <w:noProof/>
          <w:sz w:val="22"/>
          <w:szCs w:val="22"/>
          <w:lang w:val="en-US"/>
        </w:rPr>
      </w:pPr>
      <w:ins w:id="85" w:author="Rapporteur [AEM, Huawei]" w:date="2025-11-24T15:30: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_Toc214890651 \h </w:instrText>
        </w:r>
        <w:r>
          <w:rPr>
            <w:noProof/>
          </w:rPr>
        </w:r>
      </w:ins>
      <w:r>
        <w:rPr>
          <w:noProof/>
        </w:rPr>
        <w:fldChar w:fldCharType="separate"/>
      </w:r>
      <w:ins w:id="86" w:author="Rapporteur [AEM, Huawei]" w:date="2025-11-24T15:30:00Z">
        <w:r>
          <w:rPr>
            <w:noProof/>
          </w:rPr>
          <w:t>22</w:t>
        </w:r>
        <w:r>
          <w:rPr>
            <w:noProof/>
          </w:rPr>
          <w:fldChar w:fldCharType="end"/>
        </w:r>
      </w:ins>
    </w:p>
    <w:p w14:paraId="013F5A09" w14:textId="7D3321FA" w:rsidR="00EE278C" w:rsidRDefault="00EE278C">
      <w:pPr>
        <w:pStyle w:val="TOC5"/>
        <w:rPr>
          <w:ins w:id="87" w:author="Rapporteur [AEM, Huawei]" w:date="2025-11-24T15:30:00Z"/>
          <w:rFonts w:asciiTheme="minorHAnsi" w:eastAsiaTheme="minorEastAsia" w:hAnsiTheme="minorHAnsi" w:cstheme="minorBidi"/>
          <w:noProof/>
          <w:sz w:val="22"/>
          <w:szCs w:val="22"/>
          <w:lang w:val="en-US"/>
        </w:rPr>
      </w:pPr>
      <w:ins w:id="88" w:author="Rapporteur [AEM, Huawei]" w:date="2025-11-24T15:30: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_Toc214890652 \h </w:instrText>
        </w:r>
        <w:r>
          <w:rPr>
            <w:noProof/>
          </w:rPr>
        </w:r>
      </w:ins>
      <w:r>
        <w:rPr>
          <w:noProof/>
        </w:rPr>
        <w:fldChar w:fldCharType="separate"/>
      </w:r>
      <w:ins w:id="89" w:author="Rapporteur [AEM, Huawei]" w:date="2025-11-24T15:30:00Z">
        <w:r>
          <w:rPr>
            <w:noProof/>
          </w:rPr>
          <w:t>22</w:t>
        </w:r>
        <w:r>
          <w:rPr>
            <w:noProof/>
          </w:rPr>
          <w:fldChar w:fldCharType="end"/>
        </w:r>
      </w:ins>
    </w:p>
    <w:p w14:paraId="766DCBB4" w14:textId="60BC1EF0" w:rsidR="00EE278C" w:rsidRDefault="00EE278C">
      <w:pPr>
        <w:pStyle w:val="TOC2"/>
        <w:rPr>
          <w:ins w:id="90" w:author="Rapporteur [AEM, Huawei]" w:date="2025-11-24T15:30:00Z"/>
          <w:rFonts w:asciiTheme="minorHAnsi" w:eastAsiaTheme="minorEastAsia" w:hAnsiTheme="minorHAnsi" w:cstheme="minorBidi"/>
          <w:noProof/>
          <w:sz w:val="22"/>
          <w:szCs w:val="22"/>
          <w:lang w:val="en-US"/>
        </w:rPr>
      </w:pPr>
      <w:ins w:id="91" w:author="Rapporteur [AEM, Huawei]" w:date="2025-11-24T15:30:00Z">
        <w:r>
          <w:rPr>
            <w:noProof/>
          </w:rPr>
          <w:t>5.3</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w:t>
        </w:r>
        <w:r>
          <w:rPr>
            <w:noProof/>
          </w:rPr>
          <w:tab/>
        </w:r>
        <w:r>
          <w:rPr>
            <w:noProof/>
          </w:rPr>
          <w:fldChar w:fldCharType="begin"/>
        </w:r>
        <w:r>
          <w:rPr>
            <w:noProof/>
          </w:rPr>
          <w:instrText xml:space="preserve"> PAGEREF _Toc214890653 \h </w:instrText>
        </w:r>
        <w:r>
          <w:rPr>
            <w:noProof/>
          </w:rPr>
        </w:r>
      </w:ins>
      <w:r>
        <w:rPr>
          <w:noProof/>
        </w:rPr>
        <w:fldChar w:fldCharType="separate"/>
      </w:r>
      <w:ins w:id="92" w:author="Rapporteur [AEM, Huawei]" w:date="2025-11-24T15:30:00Z">
        <w:r>
          <w:rPr>
            <w:noProof/>
          </w:rPr>
          <w:t>24</w:t>
        </w:r>
        <w:r>
          <w:rPr>
            <w:noProof/>
          </w:rPr>
          <w:fldChar w:fldCharType="end"/>
        </w:r>
      </w:ins>
    </w:p>
    <w:p w14:paraId="6D2CC0AF" w14:textId="5B934968" w:rsidR="00EE278C" w:rsidRDefault="00EE278C">
      <w:pPr>
        <w:pStyle w:val="TOC3"/>
        <w:rPr>
          <w:ins w:id="93" w:author="Rapporteur [AEM, Huawei]" w:date="2025-11-24T15:30:00Z"/>
          <w:rFonts w:asciiTheme="minorHAnsi" w:eastAsiaTheme="minorEastAsia" w:hAnsiTheme="minorHAnsi" w:cstheme="minorBidi"/>
          <w:noProof/>
          <w:sz w:val="22"/>
          <w:szCs w:val="22"/>
          <w:lang w:val="en-US"/>
        </w:rPr>
      </w:pPr>
      <w:ins w:id="94" w:author="Rapporteur [AEM, Huawei]" w:date="2025-11-24T15:3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_Toc214890654 \h </w:instrText>
        </w:r>
        <w:r>
          <w:rPr>
            <w:noProof/>
          </w:rPr>
        </w:r>
      </w:ins>
      <w:r>
        <w:rPr>
          <w:noProof/>
        </w:rPr>
        <w:fldChar w:fldCharType="separate"/>
      </w:r>
      <w:ins w:id="95" w:author="Rapporteur [AEM, Huawei]" w:date="2025-11-24T15:30:00Z">
        <w:r>
          <w:rPr>
            <w:noProof/>
          </w:rPr>
          <w:t>24</w:t>
        </w:r>
        <w:r>
          <w:rPr>
            <w:noProof/>
          </w:rPr>
          <w:fldChar w:fldCharType="end"/>
        </w:r>
      </w:ins>
    </w:p>
    <w:p w14:paraId="68E8EE89" w14:textId="6FB8D6BA" w:rsidR="00EE278C" w:rsidRDefault="00EE278C">
      <w:pPr>
        <w:pStyle w:val="TOC3"/>
        <w:rPr>
          <w:ins w:id="96" w:author="Rapporteur [AEM, Huawei]" w:date="2025-11-24T15:30:00Z"/>
          <w:rFonts w:asciiTheme="minorHAnsi" w:eastAsiaTheme="minorEastAsia" w:hAnsiTheme="minorHAnsi" w:cstheme="minorBidi"/>
          <w:noProof/>
          <w:sz w:val="22"/>
          <w:szCs w:val="22"/>
          <w:lang w:val="en-US"/>
        </w:rPr>
      </w:pPr>
      <w:ins w:id="97" w:author="Rapporteur [AEM, Huawei]" w:date="2025-11-24T15:3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_Toc214890655 \h </w:instrText>
        </w:r>
        <w:r>
          <w:rPr>
            <w:noProof/>
          </w:rPr>
        </w:r>
      </w:ins>
      <w:r>
        <w:rPr>
          <w:noProof/>
        </w:rPr>
        <w:fldChar w:fldCharType="separate"/>
      </w:r>
      <w:ins w:id="98" w:author="Rapporteur [AEM, Huawei]" w:date="2025-11-24T15:30:00Z">
        <w:r>
          <w:rPr>
            <w:noProof/>
          </w:rPr>
          <w:t>24</w:t>
        </w:r>
        <w:r>
          <w:rPr>
            <w:noProof/>
          </w:rPr>
          <w:fldChar w:fldCharType="end"/>
        </w:r>
      </w:ins>
    </w:p>
    <w:p w14:paraId="4B13EC70" w14:textId="38D08C47" w:rsidR="00EE278C" w:rsidRDefault="00EE278C">
      <w:pPr>
        <w:pStyle w:val="TOC4"/>
        <w:rPr>
          <w:ins w:id="99" w:author="Rapporteur [AEM, Huawei]" w:date="2025-11-24T15:30:00Z"/>
          <w:rFonts w:asciiTheme="minorHAnsi" w:eastAsiaTheme="minorEastAsia" w:hAnsiTheme="minorHAnsi" w:cstheme="minorBidi"/>
          <w:noProof/>
          <w:sz w:val="22"/>
          <w:szCs w:val="22"/>
          <w:lang w:val="en-US"/>
        </w:rPr>
      </w:pPr>
      <w:ins w:id="100" w:author="Rapporteur [AEM, Huawei]" w:date="2025-11-24T15:3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_Toc214890656 \h </w:instrText>
        </w:r>
        <w:r>
          <w:rPr>
            <w:noProof/>
          </w:rPr>
        </w:r>
      </w:ins>
      <w:r>
        <w:rPr>
          <w:noProof/>
        </w:rPr>
        <w:fldChar w:fldCharType="separate"/>
      </w:r>
      <w:ins w:id="101" w:author="Rapporteur [AEM, Huawei]" w:date="2025-11-24T15:30:00Z">
        <w:r>
          <w:rPr>
            <w:noProof/>
          </w:rPr>
          <w:t>24</w:t>
        </w:r>
        <w:r>
          <w:rPr>
            <w:noProof/>
          </w:rPr>
          <w:fldChar w:fldCharType="end"/>
        </w:r>
      </w:ins>
    </w:p>
    <w:p w14:paraId="56626964" w14:textId="20FD76CA" w:rsidR="00EE278C" w:rsidRDefault="00EE278C">
      <w:pPr>
        <w:pStyle w:val="TOC4"/>
        <w:rPr>
          <w:ins w:id="102" w:author="Rapporteur [AEM, Huawei]" w:date="2025-11-24T15:30:00Z"/>
          <w:rFonts w:asciiTheme="minorHAnsi" w:eastAsiaTheme="minorEastAsia" w:hAnsiTheme="minorHAnsi" w:cstheme="minorBidi"/>
          <w:noProof/>
          <w:sz w:val="22"/>
          <w:szCs w:val="22"/>
          <w:lang w:val="en-US"/>
        </w:rPr>
      </w:pPr>
      <w:ins w:id="103" w:author="Rapporteur [AEM, Huawei]" w:date="2025-11-24T15:30:00Z">
        <w:r>
          <w:rPr>
            <w:noProof/>
          </w:rPr>
          <w:t>5.3.2.2</w:t>
        </w:r>
        <w:r>
          <w:rPr>
            <w:rFonts w:asciiTheme="minorHAnsi" w:eastAsiaTheme="minorEastAsia" w:hAnsiTheme="minorHAnsi" w:cstheme="minorBidi"/>
            <w:noProof/>
            <w:sz w:val="22"/>
            <w:szCs w:val="22"/>
            <w:lang w:val="en-US"/>
          </w:rPr>
          <w:tab/>
        </w:r>
        <w:r w:rsidRPr="00992634">
          <w:rPr>
            <w:noProof/>
            <w:lang w:val="en-US"/>
          </w:rPr>
          <w:t>SDD_DataStorage</w:t>
        </w:r>
        <w:r>
          <w:rPr>
            <w:noProof/>
          </w:rPr>
          <w:t>_Create</w:t>
        </w:r>
        <w:r>
          <w:rPr>
            <w:noProof/>
          </w:rPr>
          <w:tab/>
        </w:r>
        <w:r>
          <w:rPr>
            <w:noProof/>
          </w:rPr>
          <w:fldChar w:fldCharType="begin"/>
        </w:r>
        <w:r>
          <w:rPr>
            <w:noProof/>
          </w:rPr>
          <w:instrText xml:space="preserve"> PAGEREF _Toc214890657 \h </w:instrText>
        </w:r>
        <w:r>
          <w:rPr>
            <w:noProof/>
          </w:rPr>
        </w:r>
      </w:ins>
      <w:r>
        <w:rPr>
          <w:noProof/>
        </w:rPr>
        <w:fldChar w:fldCharType="separate"/>
      </w:r>
      <w:ins w:id="104" w:author="Rapporteur [AEM, Huawei]" w:date="2025-11-24T15:30:00Z">
        <w:r>
          <w:rPr>
            <w:noProof/>
          </w:rPr>
          <w:t>24</w:t>
        </w:r>
        <w:r>
          <w:rPr>
            <w:noProof/>
          </w:rPr>
          <w:fldChar w:fldCharType="end"/>
        </w:r>
      </w:ins>
    </w:p>
    <w:p w14:paraId="1871FFF7" w14:textId="43496F0E" w:rsidR="00EE278C" w:rsidRDefault="00EE278C">
      <w:pPr>
        <w:pStyle w:val="TOC5"/>
        <w:rPr>
          <w:ins w:id="105" w:author="Rapporteur [AEM, Huawei]" w:date="2025-11-24T15:30:00Z"/>
          <w:rFonts w:asciiTheme="minorHAnsi" w:eastAsiaTheme="minorEastAsia" w:hAnsiTheme="minorHAnsi" w:cstheme="minorBidi"/>
          <w:noProof/>
          <w:sz w:val="22"/>
          <w:szCs w:val="22"/>
          <w:lang w:val="en-US"/>
        </w:rPr>
      </w:pPr>
      <w:ins w:id="106" w:author="Rapporteur [AEM, Huawei]" w:date="2025-11-24T15:3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_Toc214890658 \h </w:instrText>
        </w:r>
        <w:r>
          <w:rPr>
            <w:noProof/>
          </w:rPr>
        </w:r>
      </w:ins>
      <w:r>
        <w:rPr>
          <w:noProof/>
        </w:rPr>
        <w:fldChar w:fldCharType="separate"/>
      </w:r>
      <w:ins w:id="107" w:author="Rapporteur [AEM, Huawei]" w:date="2025-11-24T15:30:00Z">
        <w:r>
          <w:rPr>
            <w:noProof/>
          </w:rPr>
          <w:t>24</w:t>
        </w:r>
        <w:r>
          <w:rPr>
            <w:noProof/>
          </w:rPr>
          <w:fldChar w:fldCharType="end"/>
        </w:r>
      </w:ins>
    </w:p>
    <w:p w14:paraId="68756A04" w14:textId="246DFAFB" w:rsidR="00EE278C" w:rsidRDefault="00EE278C">
      <w:pPr>
        <w:pStyle w:val="TOC5"/>
        <w:rPr>
          <w:ins w:id="108" w:author="Rapporteur [AEM, Huawei]" w:date="2025-11-24T15:30:00Z"/>
          <w:rFonts w:asciiTheme="minorHAnsi" w:eastAsiaTheme="minorEastAsia" w:hAnsiTheme="minorHAnsi" w:cstheme="minorBidi"/>
          <w:noProof/>
          <w:sz w:val="22"/>
          <w:szCs w:val="22"/>
          <w:lang w:val="en-US"/>
        </w:rPr>
      </w:pPr>
      <w:ins w:id="109" w:author="Rapporteur [AEM, Huawei]" w:date="2025-11-24T15:30: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_Toc214890659 \h </w:instrText>
        </w:r>
        <w:r>
          <w:rPr>
            <w:noProof/>
          </w:rPr>
        </w:r>
      </w:ins>
      <w:r>
        <w:rPr>
          <w:noProof/>
        </w:rPr>
        <w:fldChar w:fldCharType="separate"/>
      </w:r>
      <w:ins w:id="110" w:author="Rapporteur [AEM, Huawei]" w:date="2025-11-24T15:30:00Z">
        <w:r>
          <w:rPr>
            <w:noProof/>
          </w:rPr>
          <w:t>25</w:t>
        </w:r>
        <w:r>
          <w:rPr>
            <w:noProof/>
          </w:rPr>
          <w:fldChar w:fldCharType="end"/>
        </w:r>
      </w:ins>
    </w:p>
    <w:p w14:paraId="7B70F9A2" w14:textId="48B1C5D5" w:rsidR="00EE278C" w:rsidRDefault="00EE278C">
      <w:pPr>
        <w:pStyle w:val="TOC5"/>
        <w:rPr>
          <w:ins w:id="111" w:author="Rapporteur [AEM, Huawei]" w:date="2025-11-24T15:30:00Z"/>
          <w:rFonts w:asciiTheme="minorHAnsi" w:eastAsiaTheme="minorEastAsia" w:hAnsiTheme="minorHAnsi" w:cstheme="minorBidi"/>
          <w:noProof/>
          <w:sz w:val="22"/>
          <w:szCs w:val="22"/>
          <w:lang w:val="en-US"/>
        </w:rPr>
      </w:pPr>
      <w:ins w:id="112" w:author="Rapporteur [AEM, Huawei]" w:date="2025-11-24T15:30:00Z">
        <w:r>
          <w:rPr>
            <w:noProof/>
          </w:rPr>
          <w:t>5.3.2.2.3</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_Toc214890660 \h </w:instrText>
        </w:r>
        <w:r>
          <w:rPr>
            <w:noProof/>
          </w:rPr>
        </w:r>
      </w:ins>
      <w:r>
        <w:rPr>
          <w:noProof/>
        </w:rPr>
        <w:fldChar w:fldCharType="separate"/>
      </w:r>
      <w:ins w:id="113" w:author="Rapporteur [AEM, Huawei]" w:date="2025-11-24T15:30:00Z">
        <w:r>
          <w:rPr>
            <w:noProof/>
          </w:rPr>
          <w:t>25</w:t>
        </w:r>
        <w:r>
          <w:rPr>
            <w:noProof/>
          </w:rPr>
          <w:fldChar w:fldCharType="end"/>
        </w:r>
      </w:ins>
    </w:p>
    <w:p w14:paraId="3825C86B" w14:textId="4C8200C9" w:rsidR="00EE278C" w:rsidRDefault="00EE278C">
      <w:pPr>
        <w:pStyle w:val="TOC4"/>
        <w:rPr>
          <w:ins w:id="114" w:author="Rapporteur [AEM, Huawei]" w:date="2025-11-24T15:30:00Z"/>
          <w:rFonts w:asciiTheme="minorHAnsi" w:eastAsiaTheme="minorEastAsia" w:hAnsiTheme="minorHAnsi" w:cstheme="minorBidi"/>
          <w:noProof/>
          <w:sz w:val="22"/>
          <w:szCs w:val="22"/>
          <w:lang w:val="en-US"/>
        </w:rPr>
      </w:pPr>
      <w:ins w:id="115" w:author="Rapporteur [AEM, Huawei]" w:date="2025-11-24T15:30:00Z">
        <w:r>
          <w:rPr>
            <w:noProof/>
          </w:rPr>
          <w:t>5.3.2.3</w:t>
        </w:r>
        <w:r>
          <w:rPr>
            <w:rFonts w:asciiTheme="minorHAnsi" w:eastAsiaTheme="minorEastAsia" w:hAnsiTheme="minorHAnsi" w:cstheme="minorBidi"/>
            <w:noProof/>
            <w:sz w:val="22"/>
            <w:szCs w:val="22"/>
            <w:lang w:val="en-US"/>
          </w:rPr>
          <w:tab/>
        </w:r>
        <w:r w:rsidRPr="00992634">
          <w:rPr>
            <w:noProof/>
            <w:lang w:val="en-US"/>
          </w:rPr>
          <w:t>SDD_DataStorage</w:t>
        </w:r>
        <w:r>
          <w:rPr>
            <w:noProof/>
          </w:rPr>
          <w:t>_Manage</w:t>
        </w:r>
        <w:r>
          <w:rPr>
            <w:noProof/>
          </w:rPr>
          <w:tab/>
        </w:r>
        <w:r>
          <w:rPr>
            <w:noProof/>
          </w:rPr>
          <w:fldChar w:fldCharType="begin"/>
        </w:r>
        <w:r>
          <w:rPr>
            <w:noProof/>
          </w:rPr>
          <w:instrText xml:space="preserve"> PAGEREF _Toc214890661 \h </w:instrText>
        </w:r>
        <w:r>
          <w:rPr>
            <w:noProof/>
          </w:rPr>
        </w:r>
      </w:ins>
      <w:r>
        <w:rPr>
          <w:noProof/>
        </w:rPr>
        <w:fldChar w:fldCharType="separate"/>
      </w:r>
      <w:ins w:id="116" w:author="Rapporteur [AEM, Huawei]" w:date="2025-11-24T15:30:00Z">
        <w:r>
          <w:rPr>
            <w:noProof/>
          </w:rPr>
          <w:t>26</w:t>
        </w:r>
        <w:r>
          <w:rPr>
            <w:noProof/>
          </w:rPr>
          <w:fldChar w:fldCharType="end"/>
        </w:r>
      </w:ins>
    </w:p>
    <w:p w14:paraId="1C86816C" w14:textId="1DA4AA57" w:rsidR="00EE278C" w:rsidRDefault="00EE278C">
      <w:pPr>
        <w:pStyle w:val="TOC5"/>
        <w:rPr>
          <w:ins w:id="117" w:author="Rapporteur [AEM, Huawei]" w:date="2025-11-24T15:30:00Z"/>
          <w:rFonts w:asciiTheme="minorHAnsi" w:eastAsiaTheme="minorEastAsia" w:hAnsiTheme="minorHAnsi" w:cstheme="minorBidi"/>
          <w:noProof/>
          <w:sz w:val="22"/>
          <w:szCs w:val="22"/>
          <w:lang w:val="en-US"/>
        </w:rPr>
      </w:pPr>
      <w:ins w:id="118" w:author="Rapporteur [AEM, Huawei]" w:date="2025-11-24T15:3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_Toc214890662 \h </w:instrText>
        </w:r>
        <w:r>
          <w:rPr>
            <w:noProof/>
          </w:rPr>
        </w:r>
      </w:ins>
      <w:r>
        <w:rPr>
          <w:noProof/>
        </w:rPr>
        <w:fldChar w:fldCharType="separate"/>
      </w:r>
      <w:ins w:id="119" w:author="Rapporteur [AEM, Huawei]" w:date="2025-11-24T15:30:00Z">
        <w:r>
          <w:rPr>
            <w:noProof/>
          </w:rPr>
          <w:t>26</w:t>
        </w:r>
        <w:r>
          <w:rPr>
            <w:noProof/>
          </w:rPr>
          <w:fldChar w:fldCharType="end"/>
        </w:r>
      </w:ins>
    </w:p>
    <w:p w14:paraId="6F1FC9D3" w14:textId="0F5EA7EC" w:rsidR="00EE278C" w:rsidRDefault="00EE278C">
      <w:pPr>
        <w:pStyle w:val="TOC5"/>
        <w:rPr>
          <w:ins w:id="120" w:author="Rapporteur [AEM, Huawei]" w:date="2025-11-24T15:30:00Z"/>
          <w:rFonts w:asciiTheme="minorHAnsi" w:eastAsiaTheme="minorEastAsia" w:hAnsiTheme="minorHAnsi" w:cstheme="minorBidi"/>
          <w:noProof/>
          <w:sz w:val="22"/>
          <w:szCs w:val="22"/>
          <w:lang w:val="en-US"/>
        </w:rPr>
      </w:pPr>
      <w:ins w:id="121" w:author="Rapporteur [AEM, Huawei]" w:date="2025-11-24T15:30: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_Toc214890663 \h </w:instrText>
        </w:r>
        <w:r>
          <w:rPr>
            <w:noProof/>
          </w:rPr>
        </w:r>
      </w:ins>
      <w:r>
        <w:rPr>
          <w:noProof/>
        </w:rPr>
        <w:fldChar w:fldCharType="separate"/>
      </w:r>
      <w:ins w:id="122" w:author="Rapporteur [AEM, Huawei]" w:date="2025-11-24T15:30:00Z">
        <w:r>
          <w:rPr>
            <w:noProof/>
          </w:rPr>
          <w:t>26</w:t>
        </w:r>
        <w:r>
          <w:rPr>
            <w:noProof/>
          </w:rPr>
          <w:fldChar w:fldCharType="end"/>
        </w:r>
      </w:ins>
    </w:p>
    <w:p w14:paraId="318E8955" w14:textId="31C9A0F7" w:rsidR="00EE278C" w:rsidRDefault="00EE278C">
      <w:pPr>
        <w:pStyle w:val="TOC5"/>
        <w:rPr>
          <w:ins w:id="123" w:author="Rapporteur [AEM, Huawei]" w:date="2025-11-24T15:30:00Z"/>
          <w:rFonts w:asciiTheme="minorHAnsi" w:eastAsiaTheme="minorEastAsia" w:hAnsiTheme="minorHAnsi" w:cstheme="minorBidi"/>
          <w:noProof/>
          <w:sz w:val="22"/>
          <w:szCs w:val="22"/>
          <w:lang w:val="en-US"/>
        </w:rPr>
      </w:pPr>
      <w:ins w:id="124" w:author="Rapporteur [AEM, Huawei]" w:date="2025-11-24T15:30: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_Toc214890664 \h </w:instrText>
        </w:r>
        <w:r>
          <w:rPr>
            <w:noProof/>
          </w:rPr>
        </w:r>
      </w:ins>
      <w:r>
        <w:rPr>
          <w:noProof/>
        </w:rPr>
        <w:fldChar w:fldCharType="separate"/>
      </w:r>
      <w:ins w:id="125" w:author="Rapporteur [AEM, Huawei]" w:date="2025-11-24T15:30:00Z">
        <w:r>
          <w:rPr>
            <w:noProof/>
          </w:rPr>
          <w:t>27</w:t>
        </w:r>
        <w:r>
          <w:rPr>
            <w:noProof/>
          </w:rPr>
          <w:fldChar w:fldCharType="end"/>
        </w:r>
      </w:ins>
    </w:p>
    <w:p w14:paraId="44374816" w14:textId="677DB7E2" w:rsidR="00EE278C" w:rsidRDefault="00EE278C">
      <w:pPr>
        <w:pStyle w:val="TOC4"/>
        <w:rPr>
          <w:ins w:id="126" w:author="Rapporteur [AEM, Huawei]" w:date="2025-11-24T15:30:00Z"/>
          <w:rFonts w:asciiTheme="minorHAnsi" w:eastAsiaTheme="minorEastAsia" w:hAnsiTheme="minorHAnsi" w:cstheme="minorBidi"/>
          <w:noProof/>
          <w:sz w:val="22"/>
          <w:szCs w:val="22"/>
          <w:lang w:val="en-US"/>
        </w:rPr>
      </w:pPr>
      <w:ins w:id="127" w:author="Rapporteur [AEM, Huawei]" w:date="2025-11-24T15:30:00Z">
        <w:r>
          <w:rPr>
            <w:noProof/>
          </w:rPr>
          <w:t>5.3.2.4</w:t>
        </w:r>
        <w:r>
          <w:rPr>
            <w:rFonts w:asciiTheme="minorHAnsi" w:eastAsiaTheme="minorEastAsia" w:hAnsiTheme="minorHAnsi" w:cstheme="minorBidi"/>
            <w:noProof/>
            <w:sz w:val="22"/>
            <w:szCs w:val="22"/>
            <w:lang w:val="en-US"/>
          </w:rPr>
          <w:tab/>
        </w:r>
        <w:r w:rsidRPr="00992634">
          <w:rPr>
            <w:noProof/>
            <w:lang w:val="en-US"/>
          </w:rPr>
          <w:t>SDD_DataStorage</w:t>
        </w:r>
        <w:r>
          <w:rPr>
            <w:noProof/>
          </w:rPr>
          <w:t>_Query</w:t>
        </w:r>
        <w:r>
          <w:rPr>
            <w:noProof/>
          </w:rPr>
          <w:tab/>
        </w:r>
        <w:r>
          <w:rPr>
            <w:noProof/>
          </w:rPr>
          <w:fldChar w:fldCharType="begin"/>
        </w:r>
        <w:r>
          <w:rPr>
            <w:noProof/>
          </w:rPr>
          <w:instrText xml:space="preserve"> PAGEREF _Toc214890665 \h </w:instrText>
        </w:r>
        <w:r>
          <w:rPr>
            <w:noProof/>
          </w:rPr>
        </w:r>
      </w:ins>
      <w:r>
        <w:rPr>
          <w:noProof/>
        </w:rPr>
        <w:fldChar w:fldCharType="separate"/>
      </w:r>
      <w:ins w:id="128" w:author="Rapporteur [AEM, Huawei]" w:date="2025-11-24T15:30:00Z">
        <w:r>
          <w:rPr>
            <w:noProof/>
          </w:rPr>
          <w:t>27</w:t>
        </w:r>
        <w:r>
          <w:rPr>
            <w:noProof/>
          </w:rPr>
          <w:fldChar w:fldCharType="end"/>
        </w:r>
      </w:ins>
    </w:p>
    <w:p w14:paraId="17D55567" w14:textId="7884EB04" w:rsidR="00EE278C" w:rsidRDefault="00EE278C">
      <w:pPr>
        <w:pStyle w:val="TOC5"/>
        <w:rPr>
          <w:ins w:id="129" w:author="Rapporteur [AEM, Huawei]" w:date="2025-11-24T15:30:00Z"/>
          <w:rFonts w:asciiTheme="minorHAnsi" w:eastAsiaTheme="minorEastAsia" w:hAnsiTheme="minorHAnsi" w:cstheme="minorBidi"/>
          <w:noProof/>
          <w:sz w:val="22"/>
          <w:szCs w:val="22"/>
          <w:lang w:val="en-US"/>
        </w:rPr>
      </w:pPr>
      <w:ins w:id="130" w:author="Rapporteur [AEM, Huawei]" w:date="2025-11-24T15:3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_Toc214890666 \h </w:instrText>
        </w:r>
        <w:r>
          <w:rPr>
            <w:noProof/>
          </w:rPr>
        </w:r>
      </w:ins>
      <w:r>
        <w:rPr>
          <w:noProof/>
        </w:rPr>
        <w:fldChar w:fldCharType="separate"/>
      </w:r>
      <w:ins w:id="131" w:author="Rapporteur [AEM, Huawei]" w:date="2025-11-24T15:30:00Z">
        <w:r>
          <w:rPr>
            <w:noProof/>
          </w:rPr>
          <w:t>27</w:t>
        </w:r>
        <w:r>
          <w:rPr>
            <w:noProof/>
          </w:rPr>
          <w:fldChar w:fldCharType="end"/>
        </w:r>
      </w:ins>
    </w:p>
    <w:p w14:paraId="6E3A08FD" w14:textId="676F8D02" w:rsidR="00EE278C" w:rsidRDefault="00EE278C">
      <w:pPr>
        <w:pStyle w:val="TOC5"/>
        <w:rPr>
          <w:ins w:id="132" w:author="Rapporteur [AEM, Huawei]" w:date="2025-11-24T15:30:00Z"/>
          <w:rFonts w:asciiTheme="minorHAnsi" w:eastAsiaTheme="minorEastAsia" w:hAnsiTheme="minorHAnsi" w:cstheme="minorBidi"/>
          <w:noProof/>
          <w:sz w:val="22"/>
          <w:szCs w:val="22"/>
          <w:lang w:val="en-US"/>
        </w:rPr>
      </w:pPr>
      <w:ins w:id="133" w:author="Rapporteur [AEM, Huawei]" w:date="2025-11-24T15:30: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_Toc214890667 \h </w:instrText>
        </w:r>
        <w:r>
          <w:rPr>
            <w:noProof/>
          </w:rPr>
        </w:r>
      </w:ins>
      <w:r>
        <w:rPr>
          <w:noProof/>
        </w:rPr>
        <w:fldChar w:fldCharType="separate"/>
      </w:r>
      <w:ins w:id="134" w:author="Rapporteur [AEM, Huawei]" w:date="2025-11-24T15:30:00Z">
        <w:r>
          <w:rPr>
            <w:noProof/>
          </w:rPr>
          <w:t>27</w:t>
        </w:r>
        <w:r>
          <w:rPr>
            <w:noProof/>
          </w:rPr>
          <w:fldChar w:fldCharType="end"/>
        </w:r>
      </w:ins>
    </w:p>
    <w:p w14:paraId="4377B112" w14:textId="00E7F423" w:rsidR="00EE278C" w:rsidRDefault="00EE278C">
      <w:pPr>
        <w:pStyle w:val="TOC4"/>
        <w:rPr>
          <w:ins w:id="135" w:author="Rapporteur [AEM, Huawei]" w:date="2025-11-24T15:30:00Z"/>
          <w:rFonts w:asciiTheme="minorHAnsi" w:eastAsiaTheme="minorEastAsia" w:hAnsiTheme="minorHAnsi" w:cstheme="minorBidi"/>
          <w:noProof/>
          <w:sz w:val="22"/>
          <w:szCs w:val="22"/>
          <w:lang w:val="en-US"/>
        </w:rPr>
      </w:pPr>
      <w:ins w:id="136" w:author="Rapporteur [AEM, Huawei]" w:date="2025-11-24T15:30:00Z">
        <w:r>
          <w:rPr>
            <w:noProof/>
          </w:rPr>
          <w:t>5.3.2.5</w:t>
        </w:r>
        <w:r>
          <w:rPr>
            <w:rFonts w:asciiTheme="minorHAnsi" w:eastAsiaTheme="minorEastAsia" w:hAnsiTheme="minorHAnsi" w:cstheme="minorBidi"/>
            <w:noProof/>
            <w:sz w:val="22"/>
            <w:szCs w:val="22"/>
            <w:lang w:val="en-US"/>
          </w:rPr>
          <w:tab/>
        </w:r>
        <w:r w:rsidRPr="00992634">
          <w:rPr>
            <w:noProof/>
            <w:lang w:val="en-US"/>
          </w:rPr>
          <w:t>SDD_DataStorage_DelRequest</w:t>
        </w:r>
        <w:r>
          <w:rPr>
            <w:noProof/>
          </w:rPr>
          <w:tab/>
        </w:r>
        <w:r>
          <w:rPr>
            <w:noProof/>
          </w:rPr>
          <w:fldChar w:fldCharType="begin"/>
        </w:r>
        <w:r>
          <w:rPr>
            <w:noProof/>
          </w:rPr>
          <w:instrText xml:space="preserve"> PAGEREF _Toc214890668 \h </w:instrText>
        </w:r>
        <w:r>
          <w:rPr>
            <w:noProof/>
          </w:rPr>
        </w:r>
      </w:ins>
      <w:r>
        <w:rPr>
          <w:noProof/>
        </w:rPr>
        <w:fldChar w:fldCharType="separate"/>
      </w:r>
      <w:ins w:id="137" w:author="Rapporteur [AEM, Huawei]" w:date="2025-11-24T15:30:00Z">
        <w:r>
          <w:rPr>
            <w:noProof/>
          </w:rPr>
          <w:t>28</w:t>
        </w:r>
        <w:r>
          <w:rPr>
            <w:noProof/>
          </w:rPr>
          <w:fldChar w:fldCharType="end"/>
        </w:r>
      </w:ins>
    </w:p>
    <w:p w14:paraId="61D0CD63" w14:textId="29C663CE" w:rsidR="00EE278C" w:rsidRDefault="00EE278C">
      <w:pPr>
        <w:pStyle w:val="TOC5"/>
        <w:rPr>
          <w:ins w:id="138" w:author="Rapporteur [AEM, Huawei]" w:date="2025-11-24T15:30:00Z"/>
          <w:rFonts w:asciiTheme="minorHAnsi" w:eastAsiaTheme="minorEastAsia" w:hAnsiTheme="minorHAnsi" w:cstheme="minorBidi"/>
          <w:noProof/>
          <w:sz w:val="22"/>
          <w:szCs w:val="22"/>
          <w:lang w:val="en-US"/>
        </w:rPr>
      </w:pPr>
      <w:ins w:id="139" w:author="Rapporteur [AEM, Huawei]" w:date="2025-11-24T15:30: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_Toc214890669 \h </w:instrText>
        </w:r>
        <w:r>
          <w:rPr>
            <w:noProof/>
          </w:rPr>
        </w:r>
      </w:ins>
      <w:r>
        <w:rPr>
          <w:noProof/>
        </w:rPr>
        <w:fldChar w:fldCharType="separate"/>
      </w:r>
      <w:ins w:id="140" w:author="Rapporteur [AEM, Huawei]" w:date="2025-11-24T15:30:00Z">
        <w:r>
          <w:rPr>
            <w:noProof/>
          </w:rPr>
          <w:t>28</w:t>
        </w:r>
        <w:r>
          <w:rPr>
            <w:noProof/>
          </w:rPr>
          <w:fldChar w:fldCharType="end"/>
        </w:r>
      </w:ins>
    </w:p>
    <w:p w14:paraId="2264449B" w14:textId="33BFBF45" w:rsidR="00EE278C" w:rsidRDefault="00EE278C">
      <w:pPr>
        <w:pStyle w:val="TOC5"/>
        <w:rPr>
          <w:ins w:id="141" w:author="Rapporteur [AEM, Huawei]" w:date="2025-11-24T15:30:00Z"/>
          <w:rFonts w:asciiTheme="minorHAnsi" w:eastAsiaTheme="minorEastAsia" w:hAnsiTheme="minorHAnsi" w:cstheme="minorBidi"/>
          <w:noProof/>
          <w:sz w:val="22"/>
          <w:szCs w:val="22"/>
          <w:lang w:val="en-US"/>
        </w:rPr>
      </w:pPr>
      <w:ins w:id="142" w:author="Rapporteur [AEM, Huawei]" w:date="2025-11-24T15:30: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_Toc214890670 \h </w:instrText>
        </w:r>
        <w:r>
          <w:rPr>
            <w:noProof/>
          </w:rPr>
        </w:r>
      </w:ins>
      <w:r>
        <w:rPr>
          <w:noProof/>
        </w:rPr>
        <w:fldChar w:fldCharType="separate"/>
      </w:r>
      <w:ins w:id="143" w:author="Rapporteur [AEM, Huawei]" w:date="2025-11-24T15:30:00Z">
        <w:r>
          <w:rPr>
            <w:noProof/>
          </w:rPr>
          <w:t>28</w:t>
        </w:r>
        <w:r>
          <w:rPr>
            <w:noProof/>
          </w:rPr>
          <w:fldChar w:fldCharType="end"/>
        </w:r>
      </w:ins>
    </w:p>
    <w:p w14:paraId="7BA8A886" w14:textId="5AA7ADE0" w:rsidR="00EE278C" w:rsidRDefault="00EE278C">
      <w:pPr>
        <w:pStyle w:val="TOC4"/>
        <w:rPr>
          <w:ins w:id="144" w:author="Rapporteur [AEM, Huawei]" w:date="2025-11-24T15:30:00Z"/>
          <w:rFonts w:asciiTheme="minorHAnsi" w:eastAsiaTheme="minorEastAsia" w:hAnsiTheme="minorHAnsi" w:cstheme="minorBidi"/>
          <w:noProof/>
          <w:sz w:val="22"/>
          <w:szCs w:val="22"/>
          <w:lang w:val="en-US"/>
        </w:rPr>
      </w:pPr>
      <w:ins w:id="145" w:author="Rapporteur [AEM, Huawei]" w:date="2025-11-24T15:30:00Z">
        <w:r>
          <w:rPr>
            <w:noProof/>
          </w:rPr>
          <w:t>5.3.2.6</w:t>
        </w:r>
        <w:r>
          <w:rPr>
            <w:rFonts w:asciiTheme="minorHAnsi" w:eastAsiaTheme="minorEastAsia" w:hAnsiTheme="minorHAnsi" w:cstheme="minorBidi"/>
            <w:noProof/>
            <w:sz w:val="22"/>
            <w:szCs w:val="22"/>
            <w:lang w:val="en-US"/>
          </w:rPr>
          <w:tab/>
        </w:r>
        <w:r w:rsidRPr="00992634">
          <w:rPr>
            <w:noProof/>
            <w:lang w:val="en-US"/>
          </w:rPr>
          <w:t>SDD_DataStorage_EstablishDelConn</w:t>
        </w:r>
        <w:r>
          <w:rPr>
            <w:noProof/>
          </w:rPr>
          <w:tab/>
        </w:r>
        <w:r>
          <w:rPr>
            <w:noProof/>
          </w:rPr>
          <w:fldChar w:fldCharType="begin"/>
        </w:r>
        <w:r>
          <w:rPr>
            <w:noProof/>
          </w:rPr>
          <w:instrText xml:space="preserve"> PAGEREF _Toc214890671 \h </w:instrText>
        </w:r>
        <w:r>
          <w:rPr>
            <w:noProof/>
          </w:rPr>
        </w:r>
      </w:ins>
      <w:r>
        <w:rPr>
          <w:noProof/>
        </w:rPr>
        <w:fldChar w:fldCharType="separate"/>
      </w:r>
      <w:ins w:id="146" w:author="Rapporteur [AEM, Huawei]" w:date="2025-11-24T15:30:00Z">
        <w:r>
          <w:rPr>
            <w:noProof/>
          </w:rPr>
          <w:t>29</w:t>
        </w:r>
        <w:r>
          <w:rPr>
            <w:noProof/>
          </w:rPr>
          <w:fldChar w:fldCharType="end"/>
        </w:r>
      </w:ins>
    </w:p>
    <w:p w14:paraId="1056220E" w14:textId="7286314E" w:rsidR="00EE278C" w:rsidRDefault="00EE278C">
      <w:pPr>
        <w:pStyle w:val="TOC5"/>
        <w:rPr>
          <w:ins w:id="147" w:author="Rapporteur [AEM, Huawei]" w:date="2025-11-24T15:30:00Z"/>
          <w:rFonts w:asciiTheme="minorHAnsi" w:eastAsiaTheme="minorEastAsia" w:hAnsiTheme="minorHAnsi" w:cstheme="minorBidi"/>
          <w:noProof/>
          <w:sz w:val="22"/>
          <w:szCs w:val="22"/>
          <w:lang w:val="en-US"/>
        </w:rPr>
      </w:pPr>
      <w:ins w:id="148" w:author="Rapporteur [AEM, Huawei]" w:date="2025-11-24T15:30: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_Toc214890672 \h </w:instrText>
        </w:r>
        <w:r>
          <w:rPr>
            <w:noProof/>
          </w:rPr>
        </w:r>
      </w:ins>
      <w:r>
        <w:rPr>
          <w:noProof/>
        </w:rPr>
        <w:fldChar w:fldCharType="separate"/>
      </w:r>
      <w:ins w:id="149" w:author="Rapporteur [AEM, Huawei]" w:date="2025-11-24T15:30:00Z">
        <w:r>
          <w:rPr>
            <w:noProof/>
          </w:rPr>
          <w:t>29</w:t>
        </w:r>
        <w:r>
          <w:rPr>
            <w:noProof/>
          </w:rPr>
          <w:fldChar w:fldCharType="end"/>
        </w:r>
      </w:ins>
    </w:p>
    <w:p w14:paraId="536532D9" w14:textId="55AAF5DA" w:rsidR="00EE278C" w:rsidRDefault="00EE278C">
      <w:pPr>
        <w:pStyle w:val="TOC5"/>
        <w:rPr>
          <w:ins w:id="150" w:author="Rapporteur [AEM, Huawei]" w:date="2025-11-24T15:30:00Z"/>
          <w:rFonts w:asciiTheme="minorHAnsi" w:eastAsiaTheme="minorEastAsia" w:hAnsiTheme="minorHAnsi" w:cstheme="minorBidi"/>
          <w:noProof/>
          <w:sz w:val="22"/>
          <w:szCs w:val="22"/>
          <w:lang w:val="en-US"/>
        </w:rPr>
      </w:pPr>
      <w:ins w:id="151" w:author="Rapporteur [AEM, Huawei]" w:date="2025-11-24T15:30:00Z">
        <w:r>
          <w:rPr>
            <w:noProof/>
          </w:rPr>
          <w:t>5.3.2.6.2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_Toc214890673 \h </w:instrText>
        </w:r>
        <w:r>
          <w:rPr>
            <w:noProof/>
          </w:rPr>
        </w:r>
      </w:ins>
      <w:r>
        <w:rPr>
          <w:noProof/>
        </w:rPr>
        <w:fldChar w:fldCharType="separate"/>
      </w:r>
      <w:ins w:id="152" w:author="Rapporteur [AEM, Huawei]" w:date="2025-11-24T15:30:00Z">
        <w:r>
          <w:rPr>
            <w:noProof/>
          </w:rPr>
          <w:t>29</w:t>
        </w:r>
        <w:r>
          <w:rPr>
            <w:noProof/>
          </w:rPr>
          <w:fldChar w:fldCharType="end"/>
        </w:r>
      </w:ins>
    </w:p>
    <w:p w14:paraId="6C5C9EC6" w14:textId="71313E17" w:rsidR="00EE278C" w:rsidRDefault="00EE278C">
      <w:pPr>
        <w:pStyle w:val="TOC4"/>
        <w:rPr>
          <w:ins w:id="153" w:author="Rapporteur [AEM, Huawei]" w:date="2025-11-24T15:30:00Z"/>
          <w:rFonts w:asciiTheme="minorHAnsi" w:eastAsiaTheme="minorEastAsia" w:hAnsiTheme="minorHAnsi" w:cstheme="minorBidi"/>
          <w:noProof/>
          <w:sz w:val="22"/>
          <w:szCs w:val="22"/>
          <w:lang w:val="en-US"/>
        </w:rPr>
      </w:pPr>
      <w:ins w:id="154" w:author="Rapporteur [AEM, Huawei]" w:date="2025-11-24T15:30:00Z">
        <w:r>
          <w:rPr>
            <w:noProof/>
          </w:rPr>
          <w:t>5.3.2.7</w:t>
        </w:r>
        <w:r>
          <w:rPr>
            <w:rFonts w:asciiTheme="minorHAnsi" w:eastAsiaTheme="minorEastAsia" w:hAnsiTheme="minorHAnsi" w:cstheme="minorBidi"/>
            <w:noProof/>
            <w:sz w:val="22"/>
            <w:szCs w:val="22"/>
            <w:lang w:val="en-US"/>
          </w:rPr>
          <w:tab/>
        </w:r>
        <w:r w:rsidRPr="00992634">
          <w:rPr>
            <w:noProof/>
            <w:lang w:val="en-US"/>
          </w:rPr>
          <w:t>SDD_DataStorage</w:t>
        </w:r>
        <w:r>
          <w:rPr>
            <w:noProof/>
          </w:rPr>
          <w:t>_</w:t>
        </w:r>
        <w:r w:rsidRPr="00992634">
          <w:rPr>
            <w:noProof/>
            <w:lang w:val="en-US"/>
          </w:rPr>
          <w:t>DelSubscribe</w:t>
        </w:r>
        <w:r>
          <w:rPr>
            <w:noProof/>
          </w:rPr>
          <w:tab/>
        </w:r>
        <w:r>
          <w:rPr>
            <w:noProof/>
          </w:rPr>
          <w:fldChar w:fldCharType="begin"/>
        </w:r>
        <w:r>
          <w:rPr>
            <w:noProof/>
          </w:rPr>
          <w:instrText xml:space="preserve"> PAGEREF _Toc214890674 \h </w:instrText>
        </w:r>
        <w:r>
          <w:rPr>
            <w:noProof/>
          </w:rPr>
        </w:r>
      </w:ins>
      <w:r>
        <w:rPr>
          <w:noProof/>
        </w:rPr>
        <w:fldChar w:fldCharType="separate"/>
      </w:r>
      <w:ins w:id="155" w:author="Rapporteur [AEM, Huawei]" w:date="2025-11-24T15:30:00Z">
        <w:r>
          <w:rPr>
            <w:noProof/>
          </w:rPr>
          <w:t>30</w:t>
        </w:r>
        <w:r>
          <w:rPr>
            <w:noProof/>
          </w:rPr>
          <w:fldChar w:fldCharType="end"/>
        </w:r>
      </w:ins>
    </w:p>
    <w:p w14:paraId="3843FA02" w14:textId="607BE60C" w:rsidR="00EE278C" w:rsidRDefault="00EE278C">
      <w:pPr>
        <w:pStyle w:val="TOC5"/>
        <w:rPr>
          <w:ins w:id="156" w:author="Rapporteur [AEM, Huawei]" w:date="2025-11-24T15:30:00Z"/>
          <w:rFonts w:asciiTheme="minorHAnsi" w:eastAsiaTheme="minorEastAsia" w:hAnsiTheme="minorHAnsi" w:cstheme="minorBidi"/>
          <w:noProof/>
          <w:sz w:val="22"/>
          <w:szCs w:val="22"/>
          <w:lang w:val="en-US"/>
        </w:rPr>
      </w:pPr>
      <w:ins w:id="157" w:author="Rapporteur [AEM, Huawei]" w:date="2025-11-24T15:30: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_Toc214890675 \h </w:instrText>
        </w:r>
        <w:r>
          <w:rPr>
            <w:noProof/>
          </w:rPr>
        </w:r>
      </w:ins>
      <w:r>
        <w:rPr>
          <w:noProof/>
        </w:rPr>
        <w:fldChar w:fldCharType="separate"/>
      </w:r>
      <w:ins w:id="158" w:author="Rapporteur [AEM, Huawei]" w:date="2025-11-24T15:30:00Z">
        <w:r>
          <w:rPr>
            <w:noProof/>
          </w:rPr>
          <w:t>30</w:t>
        </w:r>
        <w:r>
          <w:rPr>
            <w:noProof/>
          </w:rPr>
          <w:fldChar w:fldCharType="end"/>
        </w:r>
      </w:ins>
    </w:p>
    <w:p w14:paraId="22DADDBE" w14:textId="259B9F8E" w:rsidR="00EE278C" w:rsidRDefault="00EE278C">
      <w:pPr>
        <w:pStyle w:val="TOC5"/>
        <w:rPr>
          <w:ins w:id="159" w:author="Rapporteur [AEM, Huawei]" w:date="2025-11-24T15:30:00Z"/>
          <w:rFonts w:asciiTheme="minorHAnsi" w:eastAsiaTheme="minorEastAsia" w:hAnsiTheme="minorHAnsi" w:cstheme="minorBidi"/>
          <w:noProof/>
          <w:sz w:val="22"/>
          <w:szCs w:val="22"/>
          <w:lang w:val="en-US"/>
        </w:rPr>
      </w:pPr>
      <w:ins w:id="160" w:author="Rapporteur [AEM, Huawei]" w:date="2025-11-24T15:30:00Z">
        <w:r>
          <w:rPr>
            <w:noProof/>
          </w:rPr>
          <w:t>5.3.2.7.2</w:t>
        </w:r>
        <w:r>
          <w:rPr>
            <w:rFonts w:asciiTheme="minorHAnsi" w:eastAsiaTheme="minorEastAsia" w:hAnsiTheme="minorHAnsi" w:cstheme="minorBidi"/>
            <w:noProof/>
            <w:sz w:val="22"/>
            <w:szCs w:val="22"/>
            <w:lang w:val="en-US"/>
          </w:rPr>
          <w:tab/>
        </w:r>
        <w:r>
          <w:rPr>
            <w:noProof/>
          </w:rPr>
          <w:t>Data Storage</w:t>
        </w:r>
        <w:r w:rsidRPr="00992634">
          <w:rPr>
            <w:noProof/>
          </w:rPr>
          <w:t xml:space="preserve"> Delivery Subscription</w:t>
        </w:r>
        <w:r>
          <w:rPr>
            <w:noProof/>
          </w:rPr>
          <w:t xml:space="preserve"> Creation</w:t>
        </w:r>
        <w:r>
          <w:rPr>
            <w:noProof/>
          </w:rPr>
          <w:tab/>
        </w:r>
        <w:r>
          <w:rPr>
            <w:noProof/>
          </w:rPr>
          <w:fldChar w:fldCharType="begin"/>
        </w:r>
        <w:r>
          <w:rPr>
            <w:noProof/>
          </w:rPr>
          <w:instrText xml:space="preserve"> PAGEREF _Toc214890676 \h </w:instrText>
        </w:r>
        <w:r>
          <w:rPr>
            <w:noProof/>
          </w:rPr>
        </w:r>
      </w:ins>
      <w:r>
        <w:rPr>
          <w:noProof/>
        </w:rPr>
        <w:fldChar w:fldCharType="separate"/>
      </w:r>
      <w:ins w:id="161" w:author="Rapporteur [AEM, Huawei]" w:date="2025-11-24T15:30:00Z">
        <w:r>
          <w:rPr>
            <w:noProof/>
          </w:rPr>
          <w:t>30</w:t>
        </w:r>
        <w:r>
          <w:rPr>
            <w:noProof/>
          </w:rPr>
          <w:fldChar w:fldCharType="end"/>
        </w:r>
      </w:ins>
    </w:p>
    <w:p w14:paraId="417992A6" w14:textId="4F20826A" w:rsidR="00EE278C" w:rsidRDefault="00EE278C">
      <w:pPr>
        <w:pStyle w:val="TOC5"/>
        <w:rPr>
          <w:ins w:id="162" w:author="Rapporteur [AEM, Huawei]" w:date="2025-11-24T15:30:00Z"/>
          <w:rFonts w:asciiTheme="minorHAnsi" w:eastAsiaTheme="minorEastAsia" w:hAnsiTheme="minorHAnsi" w:cstheme="minorBidi"/>
          <w:noProof/>
          <w:sz w:val="22"/>
          <w:szCs w:val="22"/>
          <w:lang w:val="en-US"/>
        </w:rPr>
      </w:pPr>
      <w:ins w:id="163" w:author="Rapporteur [AEM, Huawei]" w:date="2025-11-24T15:30:00Z">
        <w:r>
          <w:rPr>
            <w:noProof/>
          </w:rPr>
          <w:t>5.3.2.7.3</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Update</w:t>
        </w:r>
        <w:r>
          <w:rPr>
            <w:noProof/>
          </w:rPr>
          <w:tab/>
        </w:r>
        <w:r>
          <w:rPr>
            <w:noProof/>
          </w:rPr>
          <w:fldChar w:fldCharType="begin"/>
        </w:r>
        <w:r>
          <w:rPr>
            <w:noProof/>
          </w:rPr>
          <w:instrText xml:space="preserve"> PAGEREF _Toc214890677 \h </w:instrText>
        </w:r>
        <w:r>
          <w:rPr>
            <w:noProof/>
          </w:rPr>
        </w:r>
      </w:ins>
      <w:r>
        <w:rPr>
          <w:noProof/>
        </w:rPr>
        <w:fldChar w:fldCharType="separate"/>
      </w:r>
      <w:ins w:id="164" w:author="Rapporteur [AEM, Huawei]" w:date="2025-11-24T15:30:00Z">
        <w:r>
          <w:rPr>
            <w:noProof/>
          </w:rPr>
          <w:t>30</w:t>
        </w:r>
        <w:r>
          <w:rPr>
            <w:noProof/>
          </w:rPr>
          <w:fldChar w:fldCharType="end"/>
        </w:r>
      </w:ins>
    </w:p>
    <w:p w14:paraId="6FFBAEDD" w14:textId="46169790" w:rsidR="00EE278C" w:rsidRDefault="00EE278C">
      <w:pPr>
        <w:pStyle w:val="TOC5"/>
        <w:rPr>
          <w:ins w:id="165" w:author="Rapporteur [AEM, Huawei]" w:date="2025-11-24T15:30:00Z"/>
          <w:rFonts w:asciiTheme="minorHAnsi" w:eastAsiaTheme="minorEastAsia" w:hAnsiTheme="minorHAnsi" w:cstheme="minorBidi"/>
          <w:noProof/>
          <w:sz w:val="22"/>
          <w:szCs w:val="22"/>
          <w:lang w:val="en-US"/>
        </w:rPr>
      </w:pPr>
      <w:ins w:id="166" w:author="Rapporteur [AEM, Huawei]" w:date="2025-11-24T15:30:00Z">
        <w:r>
          <w:rPr>
            <w:noProof/>
          </w:rPr>
          <w:t>5.3.2.7.4</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Deletion</w:t>
        </w:r>
        <w:r>
          <w:rPr>
            <w:noProof/>
          </w:rPr>
          <w:tab/>
        </w:r>
        <w:r>
          <w:rPr>
            <w:noProof/>
          </w:rPr>
          <w:fldChar w:fldCharType="begin"/>
        </w:r>
        <w:r>
          <w:rPr>
            <w:noProof/>
          </w:rPr>
          <w:instrText xml:space="preserve"> PAGEREF _Toc214890678 \h </w:instrText>
        </w:r>
        <w:r>
          <w:rPr>
            <w:noProof/>
          </w:rPr>
        </w:r>
      </w:ins>
      <w:r>
        <w:rPr>
          <w:noProof/>
        </w:rPr>
        <w:fldChar w:fldCharType="separate"/>
      </w:r>
      <w:ins w:id="167" w:author="Rapporteur [AEM, Huawei]" w:date="2025-11-24T15:30:00Z">
        <w:r>
          <w:rPr>
            <w:noProof/>
          </w:rPr>
          <w:t>31</w:t>
        </w:r>
        <w:r>
          <w:rPr>
            <w:noProof/>
          </w:rPr>
          <w:fldChar w:fldCharType="end"/>
        </w:r>
      </w:ins>
    </w:p>
    <w:p w14:paraId="257035D8" w14:textId="78CAE394" w:rsidR="00EE278C" w:rsidRDefault="00EE278C">
      <w:pPr>
        <w:pStyle w:val="TOC4"/>
        <w:rPr>
          <w:ins w:id="168" w:author="Rapporteur [AEM, Huawei]" w:date="2025-11-24T15:30:00Z"/>
          <w:rFonts w:asciiTheme="minorHAnsi" w:eastAsiaTheme="minorEastAsia" w:hAnsiTheme="minorHAnsi" w:cstheme="minorBidi"/>
          <w:noProof/>
          <w:sz w:val="22"/>
          <w:szCs w:val="22"/>
          <w:lang w:val="en-US"/>
        </w:rPr>
      </w:pPr>
      <w:ins w:id="169" w:author="Rapporteur [AEM, Huawei]" w:date="2025-11-24T15:30:00Z">
        <w:r>
          <w:rPr>
            <w:noProof/>
          </w:rPr>
          <w:t>5.3.2.8</w:t>
        </w:r>
        <w:r>
          <w:rPr>
            <w:rFonts w:asciiTheme="minorHAnsi" w:eastAsiaTheme="minorEastAsia" w:hAnsiTheme="minorHAnsi" w:cstheme="minorBidi"/>
            <w:noProof/>
            <w:sz w:val="22"/>
            <w:szCs w:val="22"/>
            <w:lang w:val="en-US"/>
          </w:rPr>
          <w:tab/>
        </w:r>
        <w:r w:rsidRPr="00992634">
          <w:rPr>
            <w:noProof/>
            <w:lang w:val="en-US"/>
          </w:rPr>
          <w:t>SDD_DataStorage_DelNotify</w:t>
        </w:r>
        <w:r>
          <w:rPr>
            <w:noProof/>
          </w:rPr>
          <w:tab/>
        </w:r>
        <w:r>
          <w:rPr>
            <w:noProof/>
          </w:rPr>
          <w:fldChar w:fldCharType="begin"/>
        </w:r>
        <w:r>
          <w:rPr>
            <w:noProof/>
          </w:rPr>
          <w:instrText xml:space="preserve"> PAGEREF _Toc214890679 \h </w:instrText>
        </w:r>
        <w:r>
          <w:rPr>
            <w:noProof/>
          </w:rPr>
        </w:r>
      </w:ins>
      <w:r>
        <w:rPr>
          <w:noProof/>
        </w:rPr>
        <w:fldChar w:fldCharType="separate"/>
      </w:r>
      <w:ins w:id="170" w:author="Rapporteur [AEM, Huawei]" w:date="2025-11-24T15:30:00Z">
        <w:r>
          <w:rPr>
            <w:noProof/>
          </w:rPr>
          <w:t>32</w:t>
        </w:r>
        <w:r>
          <w:rPr>
            <w:noProof/>
          </w:rPr>
          <w:fldChar w:fldCharType="end"/>
        </w:r>
      </w:ins>
    </w:p>
    <w:p w14:paraId="5CCE6620" w14:textId="7707D3A4" w:rsidR="00EE278C" w:rsidRDefault="00EE278C">
      <w:pPr>
        <w:pStyle w:val="TOC5"/>
        <w:rPr>
          <w:ins w:id="171" w:author="Rapporteur [AEM, Huawei]" w:date="2025-11-24T15:30:00Z"/>
          <w:rFonts w:asciiTheme="minorHAnsi" w:eastAsiaTheme="minorEastAsia" w:hAnsiTheme="minorHAnsi" w:cstheme="minorBidi"/>
          <w:noProof/>
          <w:sz w:val="22"/>
          <w:szCs w:val="22"/>
          <w:lang w:val="en-US"/>
        </w:rPr>
      </w:pPr>
      <w:ins w:id="172" w:author="Rapporteur [AEM, Huawei]" w:date="2025-11-24T15:30: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_Toc214890680 \h </w:instrText>
        </w:r>
        <w:r>
          <w:rPr>
            <w:noProof/>
          </w:rPr>
        </w:r>
      </w:ins>
      <w:r>
        <w:rPr>
          <w:noProof/>
        </w:rPr>
        <w:fldChar w:fldCharType="separate"/>
      </w:r>
      <w:ins w:id="173" w:author="Rapporteur [AEM, Huawei]" w:date="2025-11-24T15:30:00Z">
        <w:r>
          <w:rPr>
            <w:noProof/>
          </w:rPr>
          <w:t>32</w:t>
        </w:r>
        <w:r>
          <w:rPr>
            <w:noProof/>
          </w:rPr>
          <w:fldChar w:fldCharType="end"/>
        </w:r>
      </w:ins>
    </w:p>
    <w:p w14:paraId="7530BE7A" w14:textId="4804D7B0" w:rsidR="00EE278C" w:rsidRDefault="00EE278C">
      <w:pPr>
        <w:pStyle w:val="TOC5"/>
        <w:rPr>
          <w:ins w:id="174" w:author="Rapporteur [AEM, Huawei]" w:date="2025-11-24T15:30:00Z"/>
          <w:rFonts w:asciiTheme="minorHAnsi" w:eastAsiaTheme="minorEastAsia" w:hAnsiTheme="minorHAnsi" w:cstheme="minorBidi"/>
          <w:noProof/>
          <w:sz w:val="22"/>
          <w:szCs w:val="22"/>
          <w:lang w:val="en-US"/>
        </w:rPr>
      </w:pPr>
      <w:ins w:id="175" w:author="Rapporteur [AEM, Huawei]" w:date="2025-11-24T15:30:00Z">
        <w:r>
          <w:rPr>
            <w:noProof/>
          </w:rPr>
          <w:t>5.3.2.8.2</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w:t>
        </w:r>
        <w:r>
          <w:rPr>
            <w:noProof/>
          </w:rPr>
          <w:t xml:space="preserve"> </w:t>
        </w:r>
        <w:r w:rsidRPr="00992634">
          <w:rPr>
            <w:noProof/>
            <w:lang w:val="en-US"/>
          </w:rPr>
          <w:t>Notification</w:t>
        </w:r>
        <w:r>
          <w:rPr>
            <w:noProof/>
          </w:rPr>
          <w:tab/>
        </w:r>
        <w:r>
          <w:rPr>
            <w:noProof/>
          </w:rPr>
          <w:fldChar w:fldCharType="begin"/>
        </w:r>
        <w:r>
          <w:rPr>
            <w:noProof/>
          </w:rPr>
          <w:instrText xml:space="preserve"> PAGEREF _Toc214890681 \h </w:instrText>
        </w:r>
        <w:r>
          <w:rPr>
            <w:noProof/>
          </w:rPr>
        </w:r>
      </w:ins>
      <w:r>
        <w:rPr>
          <w:noProof/>
        </w:rPr>
        <w:fldChar w:fldCharType="separate"/>
      </w:r>
      <w:ins w:id="176" w:author="Rapporteur [AEM, Huawei]" w:date="2025-11-24T15:30:00Z">
        <w:r>
          <w:rPr>
            <w:noProof/>
          </w:rPr>
          <w:t>32</w:t>
        </w:r>
        <w:r>
          <w:rPr>
            <w:noProof/>
          </w:rPr>
          <w:fldChar w:fldCharType="end"/>
        </w:r>
      </w:ins>
    </w:p>
    <w:p w14:paraId="6A083AE4" w14:textId="1E716B1E" w:rsidR="00EE278C" w:rsidRDefault="00EE278C">
      <w:pPr>
        <w:pStyle w:val="TOC2"/>
        <w:rPr>
          <w:ins w:id="177" w:author="Rapporteur [AEM, Huawei]" w:date="2025-11-24T15:30:00Z"/>
          <w:rFonts w:asciiTheme="minorHAnsi" w:eastAsiaTheme="minorEastAsia" w:hAnsiTheme="minorHAnsi" w:cstheme="minorBidi"/>
          <w:noProof/>
          <w:sz w:val="22"/>
          <w:szCs w:val="22"/>
          <w:lang w:val="en-US"/>
        </w:rPr>
      </w:pPr>
      <w:ins w:id="178" w:author="Rapporteur [AEM, Huawei]" w:date="2025-11-24T15:30:00Z">
        <w:r>
          <w:rPr>
            <w:noProof/>
          </w:rPr>
          <w:t>5.4</w:t>
        </w:r>
        <w:r>
          <w:rPr>
            <w:rFonts w:asciiTheme="minorHAnsi" w:eastAsiaTheme="minorEastAsia" w:hAnsiTheme="minorHAnsi" w:cstheme="minorBidi"/>
            <w:noProof/>
            <w:sz w:val="22"/>
            <w:szCs w:val="22"/>
            <w:lang w:val="en-US"/>
          </w:rPr>
          <w:tab/>
        </w:r>
        <w:r w:rsidRPr="00992634">
          <w:rPr>
            <w:noProof/>
            <w:lang w:val="en-US"/>
          </w:rPr>
          <w:t>SDD_DDContext</w:t>
        </w:r>
        <w:r>
          <w:rPr>
            <w:noProof/>
            <w:lang w:eastAsia="zh-CN"/>
          </w:rPr>
          <w:t xml:space="preserve"> Service</w:t>
        </w:r>
        <w:r>
          <w:rPr>
            <w:noProof/>
          </w:rPr>
          <w:tab/>
        </w:r>
        <w:r>
          <w:rPr>
            <w:noProof/>
          </w:rPr>
          <w:fldChar w:fldCharType="begin"/>
        </w:r>
        <w:r>
          <w:rPr>
            <w:noProof/>
          </w:rPr>
          <w:instrText xml:space="preserve"> PAGEREF _Toc214890682 \h </w:instrText>
        </w:r>
        <w:r>
          <w:rPr>
            <w:noProof/>
          </w:rPr>
        </w:r>
      </w:ins>
      <w:r>
        <w:rPr>
          <w:noProof/>
        </w:rPr>
        <w:fldChar w:fldCharType="separate"/>
      </w:r>
      <w:ins w:id="179" w:author="Rapporteur [AEM, Huawei]" w:date="2025-11-24T15:30:00Z">
        <w:r>
          <w:rPr>
            <w:noProof/>
          </w:rPr>
          <w:t>33</w:t>
        </w:r>
        <w:r>
          <w:rPr>
            <w:noProof/>
          </w:rPr>
          <w:fldChar w:fldCharType="end"/>
        </w:r>
      </w:ins>
    </w:p>
    <w:p w14:paraId="58C81E4F" w14:textId="0ED822A7" w:rsidR="00EE278C" w:rsidRDefault="00EE278C">
      <w:pPr>
        <w:pStyle w:val="TOC3"/>
        <w:rPr>
          <w:ins w:id="180" w:author="Rapporteur [AEM, Huawei]" w:date="2025-11-24T15:30:00Z"/>
          <w:rFonts w:asciiTheme="minorHAnsi" w:eastAsiaTheme="minorEastAsia" w:hAnsiTheme="minorHAnsi" w:cstheme="minorBidi"/>
          <w:noProof/>
          <w:sz w:val="22"/>
          <w:szCs w:val="22"/>
          <w:lang w:val="en-US"/>
        </w:rPr>
      </w:pPr>
      <w:ins w:id="181" w:author="Rapporteur [AEM, Huawei]" w:date="2025-11-24T15:30: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_Toc214890683 \h </w:instrText>
        </w:r>
        <w:r>
          <w:rPr>
            <w:noProof/>
          </w:rPr>
        </w:r>
      </w:ins>
      <w:r>
        <w:rPr>
          <w:noProof/>
        </w:rPr>
        <w:fldChar w:fldCharType="separate"/>
      </w:r>
      <w:ins w:id="182" w:author="Rapporteur [AEM, Huawei]" w:date="2025-11-24T15:30:00Z">
        <w:r>
          <w:rPr>
            <w:noProof/>
          </w:rPr>
          <w:t>33</w:t>
        </w:r>
        <w:r>
          <w:rPr>
            <w:noProof/>
          </w:rPr>
          <w:fldChar w:fldCharType="end"/>
        </w:r>
      </w:ins>
    </w:p>
    <w:p w14:paraId="103FA29B" w14:textId="3839C3D6" w:rsidR="00EE278C" w:rsidRDefault="00EE278C">
      <w:pPr>
        <w:pStyle w:val="TOC3"/>
        <w:rPr>
          <w:ins w:id="183" w:author="Rapporteur [AEM, Huawei]" w:date="2025-11-24T15:30:00Z"/>
          <w:rFonts w:asciiTheme="minorHAnsi" w:eastAsiaTheme="minorEastAsia" w:hAnsiTheme="minorHAnsi" w:cstheme="minorBidi"/>
          <w:noProof/>
          <w:sz w:val="22"/>
          <w:szCs w:val="22"/>
          <w:lang w:val="en-US"/>
        </w:rPr>
      </w:pPr>
      <w:ins w:id="184" w:author="Rapporteur [AEM, Huawei]" w:date="2025-11-24T15:3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_Toc214890684 \h </w:instrText>
        </w:r>
        <w:r>
          <w:rPr>
            <w:noProof/>
          </w:rPr>
        </w:r>
      </w:ins>
      <w:r>
        <w:rPr>
          <w:noProof/>
        </w:rPr>
        <w:fldChar w:fldCharType="separate"/>
      </w:r>
      <w:ins w:id="185" w:author="Rapporteur [AEM, Huawei]" w:date="2025-11-24T15:30:00Z">
        <w:r>
          <w:rPr>
            <w:noProof/>
          </w:rPr>
          <w:t>33</w:t>
        </w:r>
        <w:r>
          <w:rPr>
            <w:noProof/>
          </w:rPr>
          <w:fldChar w:fldCharType="end"/>
        </w:r>
      </w:ins>
    </w:p>
    <w:p w14:paraId="744DC8FB" w14:textId="5DFDD859" w:rsidR="00EE278C" w:rsidRDefault="00EE278C">
      <w:pPr>
        <w:pStyle w:val="TOC4"/>
        <w:rPr>
          <w:ins w:id="186" w:author="Rapporteur [AEM, Huawei]" w:date="2025-11-24T15:30:00Z"/>
          <w:rFonts w:asciiTheme="minorHAnsi" w:eastAsiaTheme="minorEastAsia" w:hAnsiTheme="minorHAnsi" w:cstheme="minorBidi"/>
          <w:noProof/>
          <w:sz w:val="22"/>
          <w:szCs w:val="22"/>
          <w:lang w:val="en-US"/>
        </w:rPr>
      </w:pPr>
      <w:ins w:id="187" w:author="Rapporteur [AEM, Huawei]" w:date="2025-11-24T15:3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_Toc214890685 \h </w:instrText>
        </w:r>
        <w:r>
          <w:rPr>
            <w:noProof/>
          </w:rPr>
        </w:r>
      </w:ins>
      <w:r>
        <w:rPr>
          <w:noProof/>
        </w:rPr>
        <w:fldChar w:fldCharType="separate"/>
      </w:r>
      <w:ins w:id="188" w:author="Rapporteur [AEM, Huawei]" w:date="2025-11-24T15:30:00Z">
        <w:r>
          <w:rPr>
            <w:noProof/>
          </w:rPr>
          <w:t>33</w:t>
        </w:r>
        <w:r>
          <w:rPr>
            <w:noProof/>
          </w:rPr>
          <w:fldChar w:fldCharType="end"/>
        </w:r>
      </w:ins>
    </w:p>
    <w:p w14:paraId="6724399F" w14:textId="337D87F2" w:rsidR="00EE278C" w:rsidRDefault="00EE278C">
      <w:pPr>
        <w:pStyle w:val="TOC4"/>
        <w:rPr>
          <w:ins w:id="189" w:author="Rapporteur [AEM, Huawei]" w:date="2025-11-24T15:30:00Z"/>
          <w:rFonts w:asciiTheme="minorHAnsi" w:eastAsiaTheme="minorEastAsia" w:hAnsiTheme="minorHAnsi" w:cstheme="minorBidi"/>
          <w:noProof/>
          <w:sz w:val="22"/>
          <w:szCs w:val="22"/>
          <w:lang w:val="en-US"/>
        </w:rPr>
      </w:pPr>
      <w:ins w:id="190" w:author="Rapporteur [AEM, Huawei]" w:date="2025-11-24T15:30: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_Toc214890686 \h </w:instrText>
        </w:r>
        <w:r>
          <w:rPr>
            <w:noProof/>
          </w:rPr>
        </w:r>
      </w:ins>
      <w:r>
        <w:rPr>
          <w:noProof/>
        </w:rPr>
        <w:fldChar w:fldCharType="separate"/>
      </w:r>
      <w:ins w:id="191" w:author="Rapporteur [AEM, Huawei]" w:date="2025-11-24T15:30:00Z">
        <w:r>
          <w:rPr>
            <w:noProof/>
          </w:rPr>
          <w:t>33</w:t>
        </w:r>
        <w:r>
          <w:rPr>
            <w:noProof/>
          </w:rPr>
          <w:fldChar w:fldCharType="end"/>
        </w:r>
      </w:ins>
    </w:p>
    <w:p w14:paraId="73C36D16" w14:textId="75CB21F5" w:rsidR="00EE278C" w:rsidRDefault="00EE278C">
      <w:pPr>
        <w:pStyle w:val="TOC5"/>
        <w:rPr>
          <w:ins w:id="192" w:author="Rapporteur [AEM, Huawei]" w:date="2025-11-24T15:30:00Z"/>
          <w:rFonts w:asciiTheme="minorHAnsi" w:eastAsiaTheme="minorEastAsia" w:hAnsiTheme="minorHAnsi" w:cstheme="minorBidi"/>
          <w:noProof/>
          <w:sz w:val="22"/>
          <w:szCs w:val="22"/>
          <w:lang w:val="en-US"/>
        </w:rPr>
      </w:pPr>
      <w:ins w:id="193" w:author="Rapporteur [AEM, Huawei]" w:date="2025-11-24T15:3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_Toc214890687 \h </w:instrText>
        </w:r>
        <w:r>
          <w:rPr>
            <w:noProof/>
          </w:rPr>
        </w:r>
      </w:ins>
      <w:r>
        <w:rPr>
          <w:noProof/>
        </w:rPr>
        <w:fldChar w:fldCharType="separate"/>
      </w:r>
      <w:ins w:id="194" w:author="Rapporteur [AEM, Huawei]" w:date="2025-11-24T15:30:00Z">
        <w:r>
          <w:rPr>
            <w:noProof/>
          </w:rPr>
          <w:t>33</w:t>
        </w:r>
        <w:r>
          <w:rPr>
            <w:noProof/>
          </w:rPr>
          <w:fldChar w:fldCharType="end"/>
        </w:r>
      </w:ins>
    </w:p>
    <w:p w14:paraId="2B3CED83" w14:textId="359890B2" w:rsidR="00EE278C" w:rsidRDefault="00EE278C">
      <w:pPr>
        <w:pStyle w:val="TOC5"/>
        <w:rPr>
          <w:ins w:id="195" w:author="Rapporteur [AEM, Huawei]" w:date="2025-11-24T15:30:00Z"/>
          <w:rFonts w:asciiTheme="minorHAnsi" w:eastAsiaTheme="minorEastAsia" w:hAnsiTheme="minorHAnsi" w:cstheme="minorBidi"/>
          <w:noProof/>
          <w:sz w:val="22"/>
          <w:szCs w:val="22"/>
          <w:lang w:val="en-US"/>
        </w:rPr>
      </w:pPr>
      <w:ins w:id="196" w:author="Rapporteur [AEM, Huawei]" w:date="2025-11-24T15:30: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_Toc214890688 \h </w:instrText>
        </w:r>
        <w:r>
          <w:rPr>
            <w:noProof/>
          </w:rPr>
        </w:r>
      </w:ins>
      <w:r>
        <w:rPr>
          <w:noProof/>
        </w:rPr>
        <w:fldChar w:fldCharType="separate"/>
      </w:r>
      <w:ins w:id="197" w:author="Rapporteur [AEM, Huawei]" w:date="2025-11-24T15:30:00Z">
        <w:r>
          <w:rPr>
            <w:noProof/>
          </w:rPr>
          <w:t>33</w:t>
        </w:r>
        <w:r>
          <w:rPr>
            <w:noProof/>
          </w:rPr>
          <w:fldChar w:fldCharType="end"/>
        </w:r>
      </w:ins>
    </w:p>
    <w:p w14:paraId="5B7092A1" w14:textId="2BE31DE8" w:rsidR="00EE278C" w:rsidRDefault="00EE278C">
      <w:pPr>
        <w:pStyle w:val="TOC4"/>
        <w:rPr>
          <w:ins w:id="198" w:author="Rapporteur [AEM, Huawei]" w:date="2025-11-24T15:30:00Z"/>
          <w:rFonts w:asciiTheme="minorHAnsi" w:eastAsiaTheme="minorEastAsia" w:hAnsiTheme="minorHAnsi" w:cstheme="minorBidi"/>
          <w:noProof/>
          <w:sz w:val="22"/>
          <w:szCs w:val="22"/>
          <w:lang w:val="en-US"/>
        </w:rPr>
      </w:pPr>
      <w:ins w:id="199" w:author="Rapporteur [AEM, Huawei]" w:date="2025-11-24T15:30: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_Toc214890689 \h </w:instrText>
        </w:r>
        <w:r>
          <w:rPr>
            <w:noProof/>
          </w:rPr>
        </w:r>
      </w:ins>
      <w:r>
        <w:rPr>
          <w:noProof/>
        </w:rPr>
        <w:fldChar w:fldCharType="separate"/>
      </w:r>
      <w:ins w:id="200" w:author="Rapporteur [AEM, Huawei]" w:date="2025-11-24T15:30:00Z">
        <w:r>
          <w:rPr>
            <w:noProof/>
          </w:rPr>
          <w:t>34</w:t>
        </w:r>
        <w:r>
          <w:rPr>
            <w:noProof/>
          </w:rPr>
          <w:fldChar w:fldCharType="end"/>
        </w:r>
      </w:ins>
    </w:p>
    <w:p w14:paraId="08B614BE" w14:textId="039FC7CF" w:rsidR="00EE278C" w:rsidRDefault="00EE278C">
      <w:pPr>
        <w:pStyle w:val="TOC5"/>
        <w:rPr>
          <w:ins w:id="201" w:author="Rapporteur [AEM, Huawei]" w:date="2025-11-24T15:30:00Z"/>
          <w:rFonts w:asciiTheme="minorHAnsi" w:eastAsiaTheme="minorEastAsia" w:hAnsiTheme="minorHAnsi" w:cstheme="minorBidi"/>
          <w:noProof/>
          <w:sz w:val="22"/>
          <w:szCs w:val="22"/>
          <w:lang w:val="en-US"/>
        </w:rPr>
      </w:pPr>
      <w:ins w:id="202" w:author="Rapporteur [AEM, Huawei]" w:date="2025-11-24T15:3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_Toc214890690 \h </w:instrText>
        </w:r>
        <w:r>
          <w:rPr>
            <w:noProof/>
          </w:rPr>
        </w:r>
      </w:ins>
      <w:r>
        <w:rPr>
          <w:noProof/>
        </w:rPr>
        <w:fldChar w:fldCharType="separate"/>
      </w:r>
      <w:ins w:id="203" w:author="Rapporteur [AEM, Huawei]" w:date="2025-11-24T15:30:00Z">
        <w:r>
          <w:rPr>
            <w:noProof/>
          </w:rPr>
          <w:t>34</w:t>
        </w:r>
        <w:r>
          <w:rPr>
            <w:noProof/>
          </w:rPr>
          <w:fldChar w:fldCharType="end"/>
        </w:r>
      </w:ins>
    </w:p>
    <w:p w14:paraId="4C465FDD" w14:textId="5998F6A2" w:rsidR="00EE278C" w:rsidRDefault="00EE278C">
      <w:pPr>
        <w:pStyle w:val="TOC5"/>
        <w:rPr>
          <w:ins w:id="204" w:author="Rapporteur [AEM, Huawei]" w:date="2025-11-24T15:30:00Z"/>
          <w:rFonts w:asciiTheme="minorHAnsi" w:eastAsiaTheme="minorEastAsia" w:hAnsiTheme="minorHAnsi" w:cstheme="minorBidi"/>
          <w:noProof/>
          <w:sz w:val="22"/>
          <w:szCs w:val="22"/>
          <w:lang w:val="en-US"/>
        </w:rPr>
      </w:pPr>
      <w:ins w:id="205" w:author="Rapporteur [AEM, Huawei]" w:date="2025-11-24T15:30: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_Toc214890691 \h </w:instrText>
        </w:r>
        <w:r>
          <w:rPr>
            <w:noProof/>
          </w:rPr>
        </w:r>
      </w:ins>
      <w:r>
        <w:rPr>
          <w:noProof/>
        </w:rPr>
        <w:fldChar w:fldCharType="separate"/>
      </w:r>
      <w:ins w:id="206" w:author="Rapporteur [AEM, Huawei]" w:date="2025-11-24T15:30:00Z">
        <w:r>
          <w:rPr>
            <w:noProof/>
          </w:rPr>
          <w:t>34</w:t>
        </w:r>
        <w:r>
          <w:rPr>
            <w:noProof/>
          </w:rPr>
          <w:fldChar w:fldCharType="end"/>
        </w:r>
      </w:ins>
    </w:p>
    <w:p w14:paraId="42D88CE2" w14:textId="350DD36A" w:rsidR="00EE278C" w:rsidRDefault="00EE278C">
      <w:pPr>
        <w:pStyle w:val="TOC4"/>
        <w:rPr>
          <w:ins w:id="207" w:author="Rapporteur [AEM, Huawei]" w:date="2025-11-24T15:30:00Z"/>
          <w:rFonts w:asciiTheme="minorHAnsi" w:eastAsiaTheme="minorEastAsia" w:hAnsiTheme="minorHAnsi" w:cstheme="minorBidi"/>
          <w:noProof/>
          <w:sz w:val="22"/>
          <w:szCs w:val="22"/>
          <w:lang w:val="en-US"/>
        </w:rPr>
      </w:pPr>
      <w:ins w:id="208" w:author="Rapporteur [AEM, Huawei]" w:date="2025-11-24T15:30: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_Toc214890692 \h </w:instrText>
        </w:r>
        <w:r>
          <w:rPr>
            <w:noProof/>
          </w:rPr>
        </w:r>
      </w:ins>
      <w:r>
        <w:rPr>
          <w:noProof/>
        </w:rPr>
        <w:fldChar w:fldCharType="separate"/>
      </w:r>
      <w:ins w:id="209" w:author="Rapporteur [AEM, Huawei]" w:date="2025-11-24T15:30:00Z">
        <w:r>
          <w:rPr>
            <w:noProof/>
          </w:rPr>
          <w:t>35</w:t>
        </w:r>
        <w:r>
          <w:rPr>
            <w:noProof/>
          </w:rPr>
          <w:fldChar w:fldCharType="end"/>
        </w:r>
      </w:ins>
    </w:p>
    <w:p w14:paraId="08A18DA6" w14:textId="7D050094" w:rsidR="00EE278C" w:rsidRDefault="00EE278C">
      <w:pPr>
        <w:pStyle w:val="TOC5"/>
        <w:rPr>
          <w:ins w:id="210" w:author="Rapporteur [AEM, Huawei]" w:date="2025-11-24T15:30:00Z"/>
          <w:rFonts w:asciiTheme="minorHAnsi" w:eastAsiaTheme="minorEastAsia" w:hAnsiTheme="minorHAnsi" w:cstheme="minorBidi"/>
          <w:noProof/>
          <w:sz w:val="22"/>
          <w:szCs w:val="22"/>
          <w:lang w:val="en-US"/>
        </w:rPr>
      </w:pPr>
      <w:ins w:id="211" w:author="Rapporteur [AEM, Huawei]" w:date="2025-11-24T15:3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_Toc214890693 \h </w:instrText>
        </w:r>
        <w:r>
          <w:rPr>
            <w:noProof/>
          </w:rPr>
        </w:r>
      </w:ins>
      <w:r>
        <w:rPr>
          <w:noProof/>
        </w:rPr>
        <w:fldChar w:fldCharType="separate"/>
      </w:r>
      <w:ins w:id="212" w:author="Rapporteur [AEM, Huawei]" w:date="2025-11-24T15:30:00Z">
        <w:r>
          <w:rPr>
            <w:noProof/>
          </w:rPr>
          <w:t>35</w:t>
        </w:r>
        <w:r>
          <w:rPr>
            <w:noProof/>
          </w:rPr>
          <w:fldChar w:fldCharType="end"/>
        </w:r>
      </w:ins>
    </w:p>
    <w:p w14:paraId="38C3E116" w14:textId="2E856DF5" w:rsidR="00EE278C" w:rsidRDefault="00EE278C">
      <w:pPr>
        <w:pStyle w:val="TOC5"/>
        <w:rPr>
          <w:ins w:id="213" w:author="Rapporteur [AEM, Huawei]" w:date="2025-11-24T15:30:00Z"/>
          <w:rFonts w:asciiTheme="minorHAnsi" w:eastAsiaTheme="minorEastAsia" w:hAnsiTheme="minorHAnsi" w:cstheme="minorBidi"/>
          <w:noProof/>
          <w:sz w:val="22"/>
          <w:szCs w:val="22"/>
          <w:lang w:val="en-US"/>
        </w:rPr>
      </w:pPr>
      <w:ins w:id="214" w:author="Rapporteur [AEM, Huawei]" w:date="2025-11-24T15:30: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_Toc214890694 \h </w:instrText>
        </w:r>
        <w:r>
          <w:rPr>
            <w:noProof/>
          </w:rPr>
        </w:r>
      </w:ins>
      <w:r>
        <w:rPr>
          <w:noProof/>
        </w:rPr>
        <w:fldChar w:fldCharType="separate"/>
      </w:r>
      <w:ins w:id="215" w:author="Rapporteur [AEM, Huawei]" w:date="2025-11-24T15:30:00Z">
        <w:r>
          <w:rPr>
            <w:noProof/>
          </w:rPr>
          <w:t>35</w:t>
        </w:r>
        <w:r>
          <w:rPr>
            <w:noProof/>
          </w:rPr>
          <w:fldChar w:fldCharType="end"/>
        </w:r>
      </w:ins>
    </w:p>
    <w:p w14:paraId="4D9EE348" w14:textId="1573A9F1" w:rsidR="00EE278C" w:rsidRDefault="00EE278C">
      <w:pPr>
        <w:pStyle w:val="TOC4"/>
        <w:rPr>
          <w:ins w:id="216" w:author="Rapporteur [AEM, Huawei]" w:date="2025-11-24T15:30:00Z"/>
          <w:rFonts w:asciiTheme="minorHAnsi" w:eastAsiaTheme="minorEastAsia" w:hAnsiTheme="minorHAnsi" w:cstheme="minorBidi"/>
          <w:noProof/>
          <w:sz w:val="22"/>
          <w:szCs w:val="22"/>
          <w:lang w:val="en-US"/>
        </w:rPr>
      </w:pPr>
      <w:ins w:id="217" w:author="Rapporteur [AEM, Huawei]" w:date="2025-11-24T15:30: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_Toc214890695 \h </w:instrText>
        </w:r>
        <w:r>
          <w:rPr>
            <w:noProof/>
          </w:rPr>
        </w:r>
      </w:ins>
      <w:r>
        <w:rPr>
          <w:noProof/>
        </w:rPr>
        <w:fldChar w:fldCharType="separate"/>
      </w:r>
      <w:ins w:id="218" w:author="Rapporteur [AEM, Huawei]" w:date="2025-11-24T15:30:00Z">
        <w:r>
          <w:rPr>
            <w:noProof/>
          </w:rPr>
          <w:t>35</w:t>
        </w:r>
        <w:r>
          <w:rPr>
            <w:noProof/>
          </w:rPr>
          <w:fldChar w:fldCharType="end"/>
        </w:r>
      </w:ins>
    </w:p>
    <w:p w14:paraId="63821646" w14:textId="459CFAAA" w:rsidR="00EE278C" w:rsidRDefault="00EE278C">
      <w:pPr>
        <w:pStyle w:val="TOC5"/>
        <w:rPr>
          <w:ins w:id="219" w:author="Rapporteur [AEM, Huawei]" w:date="2025-11-24T15:30:00Z"/>
          <w:rFonts w:asciiTheme="minorHAnsi" w:eastAsiaTheme="minorEastAsia" w:hAnsiTheme="minorHAnsi" w:cstheme="minorBidi"/>
          <w:noProof/>
          <w:sz w:val="22"/>
          <w:szCs w:val="22"/>
          <w:lang w:val="en-US"/>
        </w:rPr>
      </w:pPr>
      <w:ins w:id="220" w:author="Rapporteur [AEM, Huawei]" w:date="2025-11-24T15:30: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_Toc214890696 \h </w:instrText>
        </w:r>
        <w:r>
          <w:rPr>
            <w:noProof/>
          </w:rPr>
        </w:r>
      </w:ins>
      <w:r>
        <w:rPr>
          <w:noProof/>
        </w:rPr>
        <w:fldChar w:fldCharType="separate"/>
      </w:r>
      <w:ins w:id="221" w:author="Rapporteur [AEM, Huawei]" w:date="2025-11-24T15:30:00Z">
        <w:r>
          <w:rPr>
            <w:noProof/>
          </w:rPr>
          <w:t>35</w:t>
        </w:r>
        <w:r>
          <w:rPr>
            <w:noProof/>
          </w:rPr>
          <w:fldChar w:fldCharType="end"/>
        </w:r>
      </w:ins>
    </w:p>
    <w:p w14:paraId="109D6276" w14:textId="1177E671" w:rsidR="00EE278C" w:rsidRDefault="00EE278C">
      <w:pPr>
        <w:pStyle w:val="TOC5"/>
        <w:rPr>
          <w:ins w:id="222" w:author="Rapporteur [AEM, Huawei]" w:date="2025-11-24T15:30:00Z"/>
          <w:rFonts w:asciiTheme="minorHAnsi" w:eastAsiaTheme="minorEastAsia" w:hAnsiTheme="minorHAnsi" w:cstheme="minorBidi"/>
          <w:noProof/>
          <w:sz w:val="22"/>
          <w:szCs w:val="22"/>
          <w:lang w:val="en-US"/>
        </w:rPr>
      </w:pPr>
      <w:ins w:id="223" w:author="Rapporteur [AEM, Huawei]" w:date="2025-11-24T15:30:00Z">
        <w:r>
          <w:rPr>
            <w:noProof/>
          </w:rPr>
          <w:t>5.4.2.5.2</w:t>
        </w:r>
        <w:r>
          <w:rPr>
            <w:rFonts w:asciiTheme="minorHAnsi" w:eastAsiaTheme="minorEastAsia" w:hAnsiTheme="minorHAnsi" w:cstheme="minorBidi"/>
            <w:noProof/>
            <w:sz w:val="22"/>
            <w:szCs w:val="22"/>
            <w:lang w:val="en-US"/>
          </w:rPr>
          <w:tab/>
        </w:r>
        <w:r w:rsidRPr="00992634">
          <w:rPr>
            <w:noProof/>
            <w:lang w:val="en-US"/>
          </w:rPr>
          <w:t xml:space="preserve">ACR Event </w:t>
        </w:r>
        <w:r>
          <w:rPr>
            <w:noProof/>
          </w:rPr>
          <w:t>Notification</w:t>
        </w:r>
        <w:r>
          <w:rPr>
            <w:noProof/>
          </w:rPr>
          <w:tab/>
        </w:r>
        <w:r>
          <w:rPr>
            <w:noProof/>
          </w:rPr>
          <w:fldChar w:fldCharType="begin"/>
        </w:r>
        <w:r>
          <w:rPr>
            <w:noProof/>
          </w:rPr>
          <w:instrText xml:space="preserve"> PAGEREF _Toc214890697 \h </w:instrText>
        </w:r>
        <w:r>
          <w:rPr>
            <w:noProof/>
          </w:rPr>
        </w:r>
      </w:ins>
      <w:r>
        <w:rPr>
          <w:noProof/>
        </w:rPr>
        <w:fldChar w:fldCharType="separate"/>
      </w:r>
      <w:ins w:id="224" w:author="Rapporteur [AEM, Huawei]" w:date="2025-11-24T15:30:00Z">
        <w:r>
          <w:rPr>
            <w:noProof/>
          </w:rPr>
          <w:t>35</w:t>
        </w:r>
        <w:r>
          <w:rPr>
            <w:noProof/>
          </w:rPr>
          <w:fldChar w:fldCharType="end"/>
        </w:r>
      </w:ins>
    </w:p>
    <w:p w14:paraId="00D6F2FB" w14:textId="4E845A03" w:rsidR="00EE278C" w:rsidRDefault="00EE278C">
      <w:pPr>
        <w:pStyle w:val="TOC2"/>
        <w:rPr>
          <w:ins w:id="225" w:author="Rapporteur [AEM, Huawei]" w:date="2025-11-24T15:30:00Z"/>
          <w:rFonts w:asciiTheme="minorHAnsi" w:eastAsiaTheme="minorEastAsia" w:hAnsiTheme="minorHAnsi" w:cstheme="minorBidi"/>
          <w:noProof/>
          <w:sz w:val="22"/>
          <w:szCs w:val="22"/>
          <w:lang w:val="en-US"/>
        </w:rPr>
      </w:pPr>
      <w:ins w:id="226" w:author="Rapporteur [AEM, Huawei]" w:date="2025-11-24T15:30:00Z">
        <w:r>
          <w:rPr>
            <w:noProof/>
          </w:rPr>
          <w:t>5.5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ab/>
        </w:r>
        <w:r>
          <w:rPr>
            <w:noProof/>
          </w:rPr>
          <w:fldChar w:fldCharType="begin"/>
        </w:r>
        <w:r>
          <w:rPr>
            <w:noProof/>
          </w:rPr>
          <w:instrText xml:space="preserve"> PAGEREF _Toc214890698 \h </w:instrText>
        </w:r>
        <w:r>
          <w:rPr>
            <w:noProof/>
          </w:rPr>
        </w:r>
      </w:ins>
      <w:r>
        <w:rPr>
          <w:noProof/>
        </w:rPr>
        <w:fldChar w:fldCharType="separate"/>
      </w:r>
      <w:ins w:id="227" w:author="Rapporteur [AEM, Huawei]" w:date="2025-11-24T15:30:00Z">
        <w:r>
          <w:rPr>
            <w:noProof/>
          </w:rPr>
          <w:t>37</w:t>
        </w:r>
        <w:r>
          <w:rPr>
            <w:noProof/>
          </w:rPr>
          <w:fldChar w:fldCharType="end"/>
        </w:r>
      </w:ins>
    </w:p>
    <w:p w14:paraId="51343DCE" w14:textId="66487765" w:rsidR="00EE278C" w:rsidRDefault="00EE278C">
      <w:pPr>
        <w:pStyle w:val="TOC3"/>
        <w:rPr>
          <w:ins w:id="228" w:author="Rapporteur [AEM, Huawei]" w:date="2025-11-24T15:30:00Z"/>
          <w:rFonts w:asciiTheme="minorHAnsi" w:eastAsiaTheme="minorEastAsia" w:hAnsiTheme="minorHAnsi" w:cstheme="minorBidi"/>
          <w:noProof/>
          <w:sz w:val="22"/>
          <w:szCs w:val="22"/>
          <w:lang w:val="en-US"/>
        </w:rPr>
      </w:pPr>
      <w:ins w:id="229" w:author="Rapporteur [AEM, Huawei]" w:date="2025-11-24T15:3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_Toc214890699 \h </w:instrText>
        </w:r>
        <w:r>
          <w:rPr>
            <w:noProof/>
          </w:rPr>
        </w:r>
      </w:ins>
      <w:r>
        <w:rPr>
          <w:noProof/>
        </w:rPr>
        <w:fldChar w:fldCharType="separate"/>
      </w:r>
      <w:ins w:id="230" w:author="Rapporteur [AEM, Huawei]" w:date="2025-11-24T15:30:00Z">
        <w:r>
          <w:rPr>
            <w:noProof/>
          </w:rPr>
          <w:t>37</w:t>
        </w:r>
        <w:r>
          <w:rPr>
            <w:noProof/>
          </w:rPr>
          <w:fldChar w:fldCharType="end"/>
        </w:r>
      </w:ins>
    </w:p>
    <w:p w14:paraId="5C33F1A2" w14:textId="0F0573E5" w:rsidR="00EE278C" w:rsidRDefault="00EE278C">
      <w:pPr>
        <w:pStyle w:val="TOC3"/>
        <w:rPr>
          <w:ins w:id="231" w:author="Rapporteur [AEM, Huawei]" w:date="2025-11-24T15:30:00Z"/>
          <w:rFonts w:asciiTheme="minorHAnsi" w:eastAsiaTheme="minorEastAsia" w:hAnsiTheme="minorHAnsi" w:cstheme="minorBidi"/>
          <w:noProof/>
          <w:sz w:val="22"/>
          <w:szCs w:val="22"/>
          <w:lang w:val="en-US"/>
        </w:rPr>
      </w:pPr>
      <w:ins w:id="232" w:author="Rapporteur [AEM, Huawei]" w:date="2025-11-24T15:3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_Toc214890700 \h </w:instrText>
        </w:r>
        <w:r>
          <w:rPr>
            <w:noProof/>
          </w:rPr>
        </w:r>
      </w:ins>
      <w:r>
        <w:rPr>
          <w:noProof/>
        </w:rPr>
        <w:fldChar w:fldCharType="separate"/>
      </w:r>
      <w:ins w:id="233" w:author="Rapporteur [AEM, Huawei]" w:date="2025-11-24T15:30:00Z">
        <w:r>
          <w:rPr>
            <w:noProof/>
          </w:rPr>
          <w:t>37</w:t>
        </w:r>
        <w:r>
          <w:rPr>
            <w:noProof/>
          </w:rPr>
          <w:fldChar w:fldCharType="end"/>
        </w:r>
      </w:ins>
    </w:p>
    <w:p w14:paraId="4FC9CB70" w14:textId="5BB81241" w:rsidR="00EE278C" w:rsidRDefault="00EE278C">
      <w:pPr>
        <w:pStyle w:val="TOC4"/>
        <w:rPr>
          <w:ins w:id="234" w:author="Rapporteur [AEM, Huawei]" w:date="2025-11-24T15:30:00Z"/>
          <w:rFonts w:asciiTheme="minorHAnsi" w:eastAsiaTheme="minorEastAsia" w:hAnsiTheme="minorHAnsi" w:cstheme="minorBidi"/>
          <w:noProof/>
          <w:sz w:val="22"/>
          <w:szCs w:val="22"/>
          <w:lang w:val="en-US"/>
        </w:rPr>
      </w:pPr>
      <w:ins w:id="235" w:author="Rapporteur [AEM, Huawei]" w:date="2025-11-24T15:3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_Toc214890701 \h </w:instrText>
        </w:r>
        <w:r>
          <w:rPr>
            <w:noProof/>
          </w:rPr>
        </w:r>
      </w:ins>
      <w:r>
        <w:rPr>
          <w:noProof/>
        </w:rPr>
        <w:fldChar w:fldCharType="separate"/>
      </w:r>
      <w:ins w:id="236" w:author="Rapporteur [AEM, Huawei]" w:date="2025-11-24T15:30:00Z">
        <w:r>
          <w:rPr>
            <w:noProof/>
          </w:rPr>
          <w:t>37</w:t>
        </w:r>
        <w:r>
          <w:rPr>
            <w:noProof/>
          </w:rPr>
          <w:fldChar w:fldCharType="end"/>
        </w:r>
      </w:ins>
    </w:p>
    <w:p w14:paraId="0B8E5DA2" w14:textId="5A93B98A" w:rsidR="00EE278C" w:rsidRDefault="00EE278C">
      <w:pPr>
        <w:pStyle w:val="TOC4"/>
        <w:rPr>
          <w:ins w:id="237" w:author="Rapporteur [AEM, Huawei]" w:date="2025-11-24T15:30:00Z"/>
          <w:rFonts w:asciiTheme="minorHAnsi" w:eastAsiaTheme="minorEastAsia" w:hAnsiTheme="minorHAnsi" w:cstheme="minorBidi"/>
          <w:noProof/>
          <w:sz w:val="22"/>
          <w:szCs w:val="22"/>
          <w:lang w:val="en-US"/>
        </w:rPr>
      </w:pPr>
      <w:ins w:id="238" w:author="Rapporteur [AEM, Huawei]" w:date="2025-11-24T15:30:00Z">
        <w:r>
          <w:rPr>
            <w:noProof/>
          </w:rPr>
          <w:t>5.5.2.2</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_Subscribe</w:t>
        </w:r>
        <w:r>
          <w:rPr>
            <w:noProof/>
          </w:rPr>
          <w:tab/>
        </w:r>
        <w:r>
          <w:rPr>
            <w:noProof/>
          </w:rPr>
          <w:fldChar w:fldCharType="begin"/>
        </w:r>
        <w:r>
          <w:rPr>
            <w:noProof/>
          </w:rPr>
          <w:instrText xml:space="preserve"> PAGEREF _Toc214890702 \h </w:instrText>
        </w:r>
        <w:r>
          <w:rPr>
            <w:noProof/>
          </w:rPr>
        </w:r>
      </w:ins>
      <w:r>
        <w:rPr>
          <w:noProof/>
        </w:rPr>
        <w:fldChar w:fldCharType="separate"/>
      </w:r>
      <w:ins w:id="239" w:author="Rapporteur [AEM, Huawei]" w:date="2025-11-24T15:30:00Z">
        <w:r>
          <w:rPr>
            <w:noProof/>
          </w:rPr>
          <w:t>37</w:t>
        </w:r>
        <w:r>
          <w:rPr>
            <w:noProof/>
          </w:rPr>
          <w:fldChar w:fldCharType="end"/>
        </w:r>
      </w:ins>
    </w:p>
    <w:p w14:paraId="6FAAD070" w14:textId="5E656B3A" w:rsidR="00EE278C" w:rsidRDefault="00EE278C">
      <w:pPr>
        <w:pStyle w:val="TOC5"/>
        <w:rPr>
          <w:ins w:id="240" w:author="Rapporteur [AEM, Huawei]" w:date="2025-11-24T15:30:00Z"/>
          <w:rFonts w:asciiTheme="minorHAnsi" w:eastAsiaTheme="minorEastAsia" w:hAnsiTheme="minorHAnsi" w:cstheme="minorBidi"/>
          <w:noProof/>
          <w:sz w:val="22"/>
          <w:szCs w:val="22"/>
          <w:lang w:val="en-US"/>
        </w:rPr>
      </w:pPr>
      <w:ins w:id="241" w:author="Rapporteur [AEM, Huawei]" w:date="2025-11-24T15:3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_Toc214890703 \h </w:instrText>
        </w:r>
        <w:r>
          <w:rPr>
            <w:noProof/>
          </w:rPr>
        </w:r>
      </w:ins>
      <w:r>
        <w:rPr>
          <w:noProof/>
        </w:rPr>
        <w:fldChar w:fldCharType="separate"/>
      </w:r>
      <w:ins w:id="242" w:author="Rapporteur [AEM, Huawei]" w:date="2025-11-24T15:30:00Z">
        <w:r>
          <w:rPr>
            <w:noProof/>
          </w:rPr>
          <w:t>37</w:t>
        </w:r>
        <w:r>
          <w:rPr>
            <w:noProof/>
          </w:rPr>
          <w:fldChar w:fldCharType="end"/>
        </w:r>
      </w:ins>
    </w:p>
    <w:p w14:paraId="070B488F" w14:textId="2D8C2612" w:rsidR="00EE278C" w:rsidRDefault="00EE278C">
      <w:pPr>
        <w:pStyle w:val="TOC5"/>
        <w:rPr>
          <w:ins w:id="243" w:author="Rapporteur [AEM, Huawei]" w:date="2025-11-24T15:30:00Z"/>
          <w:rFonts w:asciiTheme="minorHAnsi" w:eastAsiaTheme="minorEastAsia" w:hAnsiTheme="minorHAnsi" w:cstheme="minorBidi"/>
          <w:noProof/>
          <w:sz w:val="22"/>
          <w:szCs w:val="22"/>
          <w:lang w:val="en-US"/>
        </w:rPr>
      </w:pPr>
      <w:ins w:id="244" w:author="Rapporteur [AEM, Huawei]" w:date="2025-11-24T15:30: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_Toc214890704 \h </w:instrText>
        </w:r>
        <w:r>
          <w:rPr>
            <w:noProof/>
          </w:rPr>
        </w:r>
      </w:ins>
      <w:r>
        <w:rPr>
          <w:noProof/>
        </w:rPr>
        <w:fldChar w:fldCharType="separate"/>
      </w:r>
      <w:ins w:id="245" w:author="Rapporteur [AEM, Huawei]" w:date="2025-11-24T15:30:00Z">
        <w:r>
          <w:rPr>
            <w:noProof/>
          </w:rPr>
          <w:t>37</w:t>
        </w:r>
        <w:r>
          <w:rPr>
            <w:noProof/>
          </w:rPr>
          <w:fldChar w:fldCharType="end"/>
        </w:r>
      </w:ins>
    </w:p>
    <w:p w14:paraId="56EB50C4" w14:textId="1635718F" w:rsidR="00EE278C" w:rsidRDefault="00EE278C">
      <w:pPr>
        <w:pStyle w:val="TOC4"/>
        <w:rPr>
          <w:ins w:id="246" w:author="Rapporteur [AEM, Huawei]" w:date="2025-11-24T15:30:00Z"/>
          <w:rFonts w:asciiTheme="minorHAnsi" w:eastAsiaTheme="minorEastAsia" w:hAnsiTheme="minorHAnsi" w:cstheme="minorBidi"/>
          <w:noProof/>
          <w:sz w:val="22"/>
          <w:szCs w:val="22"/>
          <w:lang w:val="en-US"/>
        </w:rPr>
      </w:pPr>
      <w:ins w:id="247" w:author="Rapporteur [AEM, Huawei]" w:date="2025-11-24T15:30:00Z">
        <w:r>
          <w:rPr>
            <w:noProof/>
          </w:rPr>
          <w:t>5.5.2.3</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_Update</w:t>
        </w:r>
        <w:r>
          <w:rPr>
            <w:noProof/>
          </w:rPr>
          <w:tab/>
        </w:r>
        <w:r>
          <w:rPr>
            <w:noProof/>
          </w:rPr>
          <w:fldChar w:fldCharType="begin"/>
        </w:r>
        <w:r>
          <w:rPr>
            <w:noProof/>
          </w:rPr>
          <w:instrText xml:space="preserve"> PAGEREF _Toc214890705 \h </w:instrText>
        </w:r>
        <w:r>
          <w:rPr>
            <w:noProof/>
          </w:rPr>
        </w:r>
      </w:ins>
      <w:r>
        <w:rPr>
          <w:noProof/>
        </w:rPr>
        <w:fldChar w:fldCharType="separate"/>
      </w:r>
      <w:ins w:id="248" w:author="Rapporteur [AEM, Huawei]" w:date="2025-11-24T15:30:00Z">
        <w:r>
          <w:rPr>
            <w:noProof/>
          </w:rPr>
          <w:t>38</w:t>
        </w:r>
        <w:r>
          <w:rPr>
            <w:noProof/>
          </w:rPr>
          <w:fldChar w:fldCharType="end"/>
        </w:r>
      </w:ins>
    </w:p>
    <w:p w14:paraId="1C865F99" w14:textId="147B4C12" w:rsidR="00EE278C" w:rsidRDefault="00EE278C">
      <w:pPr>
        <w:pStyle w:val="TOC5"/>
        <w:rPr>
          <w:ins w:id="249" w:author="Rapporteur [AEM, Huawei]" w:date="2025-11-24T15:30:00Z"/>
          <w:rFonts w:asciiTheme="minorHAnsi" w:eastAsiaTheme="minorEastAsia" w:hAnsiTheme="minorHAnsi" w:cstheme="minorBidi"/>
          <w:noProof/>
          <w:sz w:val="22"/>
          <w:szCs w:val="22"/>
          <w:lang w:val="en-US"/>
        </w:rPr>
      </w:pPr>
      <w:ins w:id="250" w:author="Rapporteur [AEM, Huawei]" w:date="2025-11-24T15:3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_Toc214890706 \h </w:instrText>
        </w:r>
        <w:r>
          <w:rPr>
            <w:noProof/>
          </w:rPr>
        </w:r>
      </w:ins>
      <w:r>
        <w:rPr>
          <w:noProof/>
        </w:rPr>
        <w:fldChar w:fldCharType="separate"/>
      </w:r>
      <w:ins w:id="251" w:author="Rapporteur [AEM, Huawei]" w:date="2025-11-24T15:30:00Z">
        <w:r>
          <w:rPr>
            <w:noProof/>
          </w:rPr>
          <w:t>38</w:t>
        </w:r>
        <w:r>
          <w:rPr>
            <w:noProof/>
          </w:rPr>
          <w:fldChar w:fldCharType="end"/>
        </w:r>
      </w:ins>
    </w:p>
    <w:p w14:paraId="6A0E35BD" w14:textId="02011605" w:rsidR="00EE278C" w:rsidRDefault="00EE278C">
      <w:pPr>
        <w:pStyle w:val="TOC5"/>
        <w:rPr>
          <w:ins w:id="252" w:author="Rapporteur [AEM, Huawei]" w:date="2025-11-24T15:30:00Z"/>
          <w:rFonts w:asciiTheme="minorHAnsi" w:eastAsiaTheme="minorEastAsia" w:hAnsiTheme="minorHAnsi" w:cstheme="minorBidi"/>
          <w:noProof/>
          <w:sz w:val="22"/>
          <w:szCs w:val="22"/>
          <w:lang w:val="en-US"/>
        </w:rPr>
      </w:pPr>
      <w:ins w:id="253" w:author="Rapporteur [AEM, Huawei]" w:date="2025-11-24T15:30: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_Toc214890707 \h </w:instrText>
        </w:r>
        <w:r>
          <w:rPr>
            <w:noProof/>
          </w:rPr>
        </w:r>
      </w:ins>
      <w:r>
        <w:rPr>
          <w:noProof/>
        </w:rPr>
        <w:fldChar w:fldCharType="separate"/>
      </w:r>
      <w:ins w:id="254" w:author="Rapporteur [AEM, Huawei]" w:date="2025-11-24T15:30:00Z">
        <w:r>
          <w:rPr>
            <w:noProof/>
          </w:rPr>
          <w:t>38</w:t>
        </w:r>
        <w:r>
          <w:rPr>
            <w:noProof/>
          </w:rPr>
          <w:fldChar w:fldCharType="end"/>
        </w:r>
      </w:ins>
    </w:p>
    <w:p w14:paraId="3E30869A" w14:textId="3E0AD9B6" w:rsidR="00EE278C" w:rsidRDefault="00EE278C">
      <w:pPr>
        <w:pStyle w:val="TOC4"/>
        <w:rPr>
          <w:ins w:id="255" w:author="Rapporteur [AEM, Huawei]" w:date="2025-11-24T15:30:00Z"/>
          <w:rFonts w:asciiTheme="minorHAnsi" w:eastAsiaTheme="minorEastAsia" w:hAnsiTheme="minorHAnsi" w:cstheme="minorBidi"/>
          <w:noProof/>
          <w:sz w:val="22"/>
          <w:szCs w:val="22"/>
          <w:lang w:val="en-US"/>
        </w:rPr>
      </w:pPr>
      <w:ins w:id="256" w:author="Rapporteur [AEM, Huawei]" w:date="2025-11-24T15:30:00Z">
        <w:r>
          <w:rPr>
            <w:noProof/>
          </w:rPr>
          <w:t>5.5.2.4</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_Unsubscribe</w:t>
        </w:r>
        <w:r>
          <w:rPr>
            <w:noProof/>
          </w:rPr>
          <w:tab/>
        </w:r>
        <w:r>
          <w:rPr>
            <w:noProof/>
          </w:rPr>
          <w:fldChar w:fldCharType="begin"/>
        </w:r>
        <w:r>
          <w:rPr>
            <w:noProof/>
          </w:rPr>
          <w:instrText xml:space="preserve"> PAGEREF _Toc214890708 \h </w:instrText>
        </w:r>
        <w:r>
          <w:rPr>
            <w:noProof/>
          </w:rPr>
        </w:r>
      </w:ins>
      <w:r>
        <w:rPr>
          <w:noProof/>
        </w:rPr>
        <w:fldChar w:fldCharType="separate"/>
      </w:r>
      <w:ins w:id="257" w:author="Rapporteur [AEM, Huawei]" w:date="2025-11-24T15:30:00Z">
        <w:r>
          <w:rPr>
            <w:noProof/>
          </w:rPr>
          <w:t>39</w:t>
        </w:r>
        <w:r>
          <w:rPr>
            <w:noProof/>
          </w:rPr>
          <w:fldChar w:fldCharType="end"/>
        </w:r>
      </w:ins>
    </w:p>
    <w:p w14:paraId="66A88DD8" w14:textId="52099730" w:rsidR="00EE278C" w:rsidRDefault="00EE278C">
      <w:pPr>
        <w:pStyle w:val="TOC5"/>
        <w:rPr>
          <w:ins w:id="258" w:author="Rapporteur [AEM, Huawei]" w:date="2025-11-24T15:30:00Z"/>
          <w:rFonts w:asciiTheme="minorHAnsi" w:eastAsiaTheme="minorEastAsia" w:hAnsiTheme="minorHAnsi" w:cstheme="minorBidi"/>
          <w:noProof/>
          <w:sz w:val="22"/>
          <w:szCs w:val="22"/>
          <w:lang w:val="en-US"/>
        </w:rPr>
      </w:pPr>
      <w:ins w:id="259" w:author="Rapporteur [AEM, Huawei]" w:date="2025-11-24T15:3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_Toc214890709 \h </w:instrText>
        </w:r>
        <w:r>
          <w:rPr>
            <w:noProof/>
          </w:rPr>
        </w:r>
      </w:ins>
      <w:r>
        <w:rPr>
          <w:noProof/>
        </w:rPr>
        <w:fldChar w:fldCharType="separate"/>
      </w:r>
      <w:ins w:id="260" w:author="Rapporteur [AEM, Huawei]" w:date="2025-11-24T15:30:00Z">
        <w:r>
          <w:rPr>
            <w:noProof/>
          </w:rPr>
          <w:t>39</w:t>
        </w:r>
        <w:r>
          <w:rPr>
            <w:noProof/>
          </w:rPr>
          <w:fldChar w:fldCharType="end"/>
        </w:r>
      </w:ins>
    </w:p>
    <w:p w14:paraId="6B5697BE" w14:textId="60159958" w:rsidR="00EE278C" w:rsidRDefault="00EE278C">
      <w:pPr>
        <w:pStyle w:val="TOC5"/>
        <w:rPr>
          <w:ins w:id="261" w:author="Rapporteur [AEM, Huawei]" w:date="2025-11-24T15:30:00Z"/>
          <w:rFonts w:asciiTheme="minorHAnsi" w:eastAsiaTheme="minorEastAsia" w:hAnsiTheme="minorHAnsi" w:cstheme="minorBidi"/>
          <w:noProof/>
          <w:sz w:val="22"/>
          <w:szCs w:val="22"/>
          <w:lang w:val="en-US"/>
        </w:rPr>
      </w:pPr>
      <w:ins w:id="262" w:author="Rapporteur [AEM, Huawei]" w:date="2025-11-24T15:30: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_Toc214890710 \h </w:instrText>
        </w:r>
        <w:r>
          <w:rPr>
            <w:noProof/>
          </w:rPr>
        </w:r>
      </w:ins>
      <w:r>
        <w:rPr>
          <w:noProof/>
        </w:rPr>
        <w:fldChar w:fldCharType="separate"/>
      </w:r>
      <w:ins w:id="263" w:author="Rapporteur [AEM, Huawei]" w:date="2025-11-24T15:30:00Z">
        <w:r>
          <w:rPr>
            <w:noProof/>
          </w:rPr>
          <w:t>39</w:t>
        </w:r>
        <w:r>
          <w:rPr>
            <w:noProof/>
          </w:rPr>
          <w:fldChar w:fldCharType="end"/>
        </w:r>
      </w:ins>
    </w:p>
    <w:p w14:paraId="74085306" w14:textId="61C24DF7" w:rsidR="00EE278C" w:rsidRDefault="00EE278C">
      <w:pPr>
        <w:pStyle w:val="TOC4"/>
        <w:rPr>
          <w:ins w:id="264" w:author="Rapporteur [AEM, Huawei]" w:date="2025-11-24T15:30:00Z"/>
          <w:rFonts w:asciiTheme="minorHAnsi" w:eastAsiaTheme="minorEastAsia" w:hAnsiTheme="minorHAnsi" w:cstheme="minorBidi"/>
          <w:noProof/>
          <w:sz w:val="22"/>
          <w:szCs w:val="22"/>
          <w:lang w:val="en-US"/>
        </w:rPr>
      </w:pPr>
      <w:ins w:id="265" w:author="Rapporteur [AEM, Huawei]" w:date="2025-11-24T15:30:00Z">
        <w:r>
          <w:rPr>
            <w:noProof/>
          </w:rPr>
          <w:t>5.5.2.5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_Notify</w:t>
        </w:r>
        <w:r>
          <w:rPr>
            <w:noProof/>
          </w:rPr>
          <w:tab/>
        </w:r>
        <w:r>
          <w:rPr>
            <w:noProof/>
          </w:rPr>
          <w:fldChar w:fldCharType="begin"/>
        </w:r>
        <w:r>
          <w:rPr>
            <w:noProof/>
          </w:rPr>
          <w:instrText xml:space="preserve"> PAGEREF _Toc214890711 \h </w:instrText>
        </w:r>
        <w:r>
          <w:rPr>
            <w:noProof/>
          </w:rPr>
        </w:r>
      </w:ins>
      <w:r>
        <w:rPr>
          <w:noProof/>
        </w:rPr>
        <w:fldChar w:fldCharType="separate"/>
      </w:r>
      <w:ins w:id="266" w:author="Rapporteur [AEM, Huawei]" w:date="2025-11-24T15:30:00Z">
        <w:r>
          <w:rPr>
            <w:noProof/>
          </w:rPr>
          <w:t>40</w:t>
        </w:r>
        <w:r>
          <w:rPr>
            <w:noProof/>
          </w:rPr>
          <w:fldChar w:fldCharType="end"/>
        </w:r>
      </w:ins>
    </w:p>
    <w:p w14:paraId="7E6608E2" w14:textId="01BEC659" w:rsidR="00EE278C" w:rsidRDefault="00EE278C">
      <w:pPr>
        <w:pStyle w:val="TOC5"/>
        <w:rPr>
          <w:ins w:id="267" w:author="Rapporteur [AEM, Huawei]" w:date="2025-11-24T15:30:00Z"/>
          <w:rFonts w:asciiTheme="minorHAnsi" w:eastAsiaTheme="minorEastAsia" w:hAnsiTheme="minorHAnsi" w:cstheme="minorBidi"/>
          <w:noProof/>
          <w:sz w:val="22"/>
          <w:szCs w:val="22"/>
          <w:lang w:val="en-US"/>
        </w:rPr>
      </w:pPr>
      <w:ins w:id="268" w:author="Rapporteur [AEM, Huawei]" w:date="2025-11-24T15:30: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_Toc214890712 \h </w:instrText>
        </w:r>
        <w:r>
          <w:rPr>
            <w:noProof/>
          </w:rPr>
        </w:r>
      </w:ins>
      <w:r>
        <w:rPr>
          <w:noProof/>
        </w:rPr>
        <w:fldChar w:fldCharType="separate"/>
      </w:r>
      <w:ins w:id="269" w:author="Rapporteur [AEM, Huawei]" w:date="2025-11-24T15:30:00Z">
        <w:r>
          <w:rPr>
            <w:noProof/>
          </w:rPr>
          <w:t>40</w:t>
        </w:r>
        <w:r>
          <w:rPr>
            <w:noProof/>
          </w:rPr>
          <w:fldChar w:fldCharType="end"/>
        </w:r>
      </w:ins>
    </w:p>
    <w:p w14:paraId="2B6FC21C" w14:textId="2B66AC75" w:rsidR="00EE278C" w:rsidRDefault="00EE278C">
      <w:pPr>
        <w:pStyle w:val="TOC5"/>
        <w:rPr>
          <w:ins w:id="270" w:author="Rapporteur [AEM, Huawei]" w:date="2025-11-24T15:30:00Z"/>
          <w:rFonts w:asciiTheme="minorHAnsi" w:eastAsiaTheme="minorEastAsia" w:hAnsiTheme="minorHAnsi" w:cstheme="minorBidi"/>
          <w:noProof/>
          <w:sz w:val="22"/>
          <w:szCs w:val="22"/>
          <w:lang w:val="en-US"/>
        </w:rPr>
      </w:pPr>
      <w:ins w:id="271" w:author="Rapporteur [AEM, Huawei]" w:date="2025-11-24T15:30: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_Toc214890713 \h </w:instrText>
        </w:r>
        <w:r>
          <w:rPr>
            <w:noProof/>
          </w:rPr>
        </w:r>
      </w:ins>
      <w:r>
        <w:rPr>
          <w:noProof/>
        </w:rPr>
        <w:fldChar w:fldCharType="separate"/>
      </w:r>
      <w:ins w:id="272" w:author="Rapporteur [AEM, Huawei]" w:date="2025-11-24T15:30:00Z">
        <w:r>
          <w:rPr>
            <w:noProof/>
          </w:rPr>
          <w:t>40</w:t>
        </w:r>
        <w:r>
          <w:rPr>
            <w:noProof/>
          </w:rPr>
          <w:fldChar w:fldCharType="end"/>
        </w:r>
      </w:ins>
    </w:p>
    <w:p w14:paraId="79767752" w14:textId="08BC5A61" w:rsidR="00EE278C" w:rsidRDefault="00EE278C">
      <w:pPr>
        <w:pStyle w:val="TOC4"/>
        <w:rPr>
          <w:ins w:id="273" w:author="Rapporteur [AEM, Huawei]" w:date="2025-11-24T15:30:00Z"/>
          <w:rFonts w:asciiTheme="minorHAnsi" w:eastAsiaTheme="minorEastAsia" w:hAnsiTheme="minorHAnsi" w:cstheme="minorBidi"/>
          <w:noProof/>
          <w:sz w:val="22"/>
          <w:szCs w:val="22"/>
          <w:lang w:val="en-US"/>
        </w:rPr>
      </w:pPr>
      <w:ins w:id="274" w:author="Rapporteur [AEM, Huawei]" w:date="2025-11-24T15:30: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_Toc214890714 \h </w:instrText>
        </w:r>
        <w:r>
          <w:rPr>
            <w:noProof/>
          </w:rPr>
        </w:r>
      </w:ins>
      <w:r>
        <w:rPr>
          <w:noProof/>
        </w:rPr>
        <w:fldChar w:fldCharType="separate"/>
      </w:r>
      <w:ins w:id="275" w:author="Rapporteur [AEM, Huawei]" w:date="2025-11-24T15:30:00Z">
        <w:r>
          <w:rPr>
            <w:noProof/>
          </w:rPr>
          <w:t>40</w:t>
        </w:r>
        <w:r>
          <w:rPr>
            <w:noProof/>
          </w:rPr>
          <w:fldChar w:fldCharType="end"/>
        </w:r>
      </w:ins>
    </w:p>
    <w:p w14:paraId="50CC8C1C" w14:textId="504764A1" w:rsidR="00EE278C" w:rsidRDefault="00EE278C">
      <w:pPr>
        <w:pStyle w:val="TOC5"/>
        <w:rPr>
          <w:ins w:id="276" w:author="Rapporteur [AEM, Huawei]" w:date="2025-11-24T15:30:00Z"/>
          <w:rFonts w:asciiTheme="minorHAnsi" w:eastAsiaTheme="minorEastAsia" w:hAnsiTheme="minorHAnsi" w:cstheme="minorBidi"/>
          <w:noProof/>
          <w:sz w:val="22"/>
          <w:szCs w:val="22"/>
          <w:lang w:val="en-US"/>
        </w:rPr>
      </w:pPr>
      <w:ins w:id="277" w:author="Rapporteur [AEM, Huawei]" w:date="2025-11-24T15:30: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_Toc214890715 \h </w:instrText>
        </w:r>
        <w:r>
          <w:rPr>
            <w:noProof/>
          </w:rPr>
        </w:r>
      </w:ins>
      <w:r>
        <w:rPr>
          <w:noProof/>
        </w:rPr>
        <w:fldChar w:fldCharType="separate"/>
      </w:r>
      <w:ins w:id="278" w:author="Rapporteur [AEM, Huawei]" w:date="2025-11-24T15:30:00Z">
        <w:r>
          <w:rPr>
            <w:noProof/>
          </w:rPr>
          <w:t>40</w:t>
        </w:r>
        <w:r>
          <w:rPr>
            <w:noProof/>
          </w:rPr>
          <w:fldChar w:fldCharType="end"/>
        </w:r>
      </w:ins>
    </w:p>
    <w:p w14:paraId="5227E9CF" w14:textId="5223EF17" w:rsidR="00EE278C" w:rsidRDefault="00EE278C">
      <w:pPr>
        <w:pStyle w:val="TOC5"/>
        <w:rPr>
          <w:ins w:id="279" w:author="Rapporteur [AEM, Huawei]" w:date="2025-11-24T15:30:00Z"/>
          <w:rFonts w:asciiTheme="minorHAnsi" w:eastAsiaTheme="minorEastAsia" w:hAnsiTheme="minorHAnsi" w:cstheme="minorBidi"/>
          <w:noProof/>
          <w:sz w:val="22"/>
          <w:szCs w:val="22"/>
          <w:lang w:val="en-US"/>
        </w:rPr>
      </w:pPr>
      <w:ins w:id="280" w:author="Rapporteur [AEM, Huawei]" w:date="2025-11-24T15:30: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_Toc214890716 \h </w:instrText>
        </w:r>
        <w:r>
          <w:rPr>
            <w:noProof/>
          </w:rPr>
        </w:r>
      </w:ins>
      <w:r>
        <w:rPr>
          <w:noProof/>
        </w:rPr>
        <w:fldChar w:fldCharType="separate"/>
      </w:r>
      <w:ins w:id="281" w:author="Rapporteur [AEM, Huawei]" w:date="2025-11-24T15:30:00Z">
        <w:r>
          <w:rPr>
            <w:noProof/>
          </w:rPr>
          <w:t>40</w:t>
        </w:r>
        <w:r>
          <w:rPr>
            <w:noProof/>
          </w:rPr>
          <w:fldChar w:fldCharType="end"/>
        </w:r>
      </w:ins>
    </w:p>
    <w:p w14:paraId="604189A8" w14:textId="6429F76B" w:rsidR="00EE278C" w:rsidRDefault="00EE278C">
      <w:pPr>
        <w:pStyle w:val="TOC2"/>
        <w:rPr>
          <w:ins w:id="282" w:author="Rapporteur [AEM, Huawei]" w:date="2025-11-24T15:30:00Z"/>
          <w:rFonts w:asciiTheme="minorHAnsi" w:eastAsiaTheme="minorEastAsia" w:hAnsiTheme="minorHAnsi" w:cstheme="minorBidi"/>
          <w:noProof/>
          <w:sz w:val="22"/>
          <w:szCs w:val="22"/>
          <w:lang w:val="en-US"/>
        </w:rPr>
      </w:pPr>
      <w:ins w:id="283" w:author="Rapporteur [AEM, Huawei]" w:date="2025-11-24T15:30: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_Toc214890717 \h </w:instrText>
        </w:r>
        <w:r>
          <w:rPr>
            <w:noProof/>
          </w:rPr>
        </w:r>
      </w:ins>
      <w:r>
        <w:rPr>
          <w:noProof/>
        </w:rPr>
        <w:fldChar w:fldCharType="separate"/>
      </w:r>
      <w:ins w:id="284" w:author="Rapporteur [AEM, Huawei]" w:date="2025-11-24T15:30:00Z">
        <w:r>
          <w:rPr>
            <w:noProof/>
          </w:rPr>
          <w:t>42</w:t>
        </w:r>
        <w:r>
          <w:rPr>
            <w:noProof/>
          </w:rPr>
          <w:fldChar w:fldCharType="end"/>
        </w:r>
      </w:ins>
    </w:p>
    <w:p w14:paraId="4D4ADB9B" w14:textId="12CBE524" w:rsidR="00EE278C" w:rsidRDefault="00EE278C">
      <w:pPr>
        <w:pStyle w:val="TOC3"/>
        <w:rPr>
          <w:ins w:id="285" w:author="Rapporteur [AEM, Huawei]" w:date="2025-11-24T15:30:00Z"/>
          <w:rFonts w:asciiTheme="minorHAnsi" w:eastAsiaTheme="minorEastAsia" w:hAnsiTheme="minorHAnsi" w:cstheme="minorBidi"/>
          <w:noProof/>
          <w:sz w:val="22"/>
          <w:szCs w:val="22"/>
          <w:lang w:val="en-US"/>
        </w:rPr>
      </w:pPr>
      <w:ins w:id="286" w:author="Rapporteur [AEM, Huawei]" w:date="2025-11-24T15:3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_Toc214890718 \h </w:instrText>
        </w:r>
        <w:r>
          <w:rPr>
            <w:noProof/>
          </w:rPr>
        </w:r>
      </w:ins>
      <w:r>
        <w:rPr>
          <w:noProof/>
        </w:rPr>
        <w:fldChar w:fldCharType="separate"/>
      </w:r>
      <w:ins w:id="287" w:author="Rapporteur [AEM, Huawei]" w:date="2025-11-24T15:30:00Z">
        <w:r>
          <w:rPr>
            <w:noProof/>
          </w:rPr>
          <w:t>42</w:t>
        </w:r>
        <w:r>
          <w:rPr>
            <w:noProof/>
          </w:rPr>
          <w:fldChar w:fldCharType="end"/>
        </w:r>
      </w:ins>
    </w:p>
    <w:p w14:paraId="4BD7A086" w14:textId="2033FE1F" w:rsidR="00EE278C" w:rsidRDefault="00EE278C">
      <w:pPr>
        <w:pStyle w:val="TOC3"/>
        <w:rPr>
          <w:ins w:id="288" w:author="Rapporteur [AEM, Huawei]" w:date="2025-11-24T15:30:00Z"/>
          <w:rFonts w:asciiTheme="minorHAnsi" w:eastAsiaTheme="minorEastAsia" w:hAnsiTheme="minorHAnsi" w:cstheme="minorBidi"/>
          <w:noProof/>
          <w:sz w:val="22"/>
          <w:szCs w:val="22"/>
          <w:lang w:val="en-US"/>
        </w:rPr>
      </w:pPr>
      <w:ins w:id="289" w:author="Rapporteur [AEM, Huawei]" w:date="2025-11-24T15:3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_Toc214890719 \h </w:instrText>
        </w:r>
        <w:r>
          <w:rPr>
            <w:noProof/>
          </w:rPr>
        </w:r>
      </w:ins>
      <w:r>
        <w:rPr>
          <w:noProof/>
        </w:rPr>
        <w:fldChar w:fldCharType="separate"/>
      </w:r>
      <w:ins w:id="290" w:author="Rapporteur [AEM, Huawei]" w:date="2025-11-24T15:30:00Z">
        <w:r>
          <w:rPr>
            <w:noProof/>
          </w:rPr>
          <w:t>42</w:t>
        </w:r>
        <w:r>
          <w:rPr>
            <w:noProof/>
          </w:rPr>
          <w:fldChar w:fldCharType="end"/>
        </w:r>
      </w:ins>
    </w:p>
    <w:p w14:paraId="2A361F01" w14:textId="01CEE0FB" w:rsidR="00EE278C" w:rsidRDefault="00EE278C">
      <w:pPr>
        <w:pStyle w:val="TOC4"/>
        <w:rPr>
          <w:ins w:id="291" w:author="Rapporteur [AEM, Huawei]" w:date="2025-11-24T15:30:00Z"/>
          <w:rFonts w:asciiTheme="minorHAnsi" w:eastAsiaTheme="minorEastAsia" w:hAnsiTheme="minorHAnsi" w:cstheme="minorBidi"/>
          <w:noProof/>
          <w:sz w:val="22"/>
          <w:szCs w:val="22"/>
          <w:lang w:val="en-US"/>
        </w:rPr>
      </w:pPr>
      <w:ins w:id="292" w:author="Rapporteur [AEM, Huawei]" w:date="2025-11-24T15:3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_Toc214890720 \h </w:instrText>
        </w:r>
        <w:r>
          <w:rPr>
            <w:noProof/>
          </w:rPr>
        </w:r>
      </w:ins>
      <w:r>
        <w:rPr>
          <w:noProof/>
        </w:rPr>
        <w:fldChar w:fldCharType="separate"/>
      </w:r>
      <w:ins w:id="293" w:author="Rapporteur [AEM, Huawei]" w:date="2025-11-24T15:30:00Z">
        <w:r>
          <w:rPr>
            <w:noProof/>
          </w:rPr>
          <w:t>42</w:t>
        </w:r>
        <w:r>
          <w:rPr>
            <w:noProof/>
          </w:rPr>
          <w:fldChar w:fldCharType="end"/>
        </w:r>
      </w:ins>
    </w:p>
    <w:p w14:paraId="79503989" w14:textId="5A74041A" w:rsidR="00EE278C" w:rsidRDefault="00EE278C">
      <w:pPr>
        <w:pStyle w:val="TOC4"/>
        <w:rPr>
          <w:ins w:id="294" w:author="Rapporteur [AEM, Huawei]" w:date="2025-11-24T15:30:00Z"/>
          <w:rFonts w:asciiTheme="minorHAnsi" w:eastAsiaTheme="minorEastAsia" w:hAnsiTheme="minorHAnsi" w:cstheme="minorBidi"/>
          <w:noProof/>
          <w:sz w:val="22"/>
          <w:szCs w:val="22"/>
          <w:lang w:val="en-US"/>
        </w:rPr>
      </w:pPr>
      <w:ins w:id="295" w:author="Rapporteur [AEM, Huawei]" w:date="2025-11-24T15:30: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_Toc214890721 \h </w:instrText>
        </w:r>
        <w:r>
          <w:rPr>
            <w:noProof/>
          </w:rPr>
        </w:r>
      </w:ins>
      <w:r>
        <w:rPr>
          <w:noProof/>
        </w:rPr>
        <w:fldChar w:fldCharType="separate"/>
      </w:r>
      <w:ins w:id="296" w:author="Rapporteur [AEM, Huawei]" w:date="2025-11-24T15:30:00Z">
        <w:r>
          <w:rPr>
            <w:noProof/>
          </w:rPr>
          <w:t>42</w:t>
        </w:r>
        <w:r>
          <w:rPr>
            <w:noProof/>
          </w:rPr>
          <w:fldChar w:fldCharType="end"/>
        </w:r>
      </w:ins>
    </w:p>
    <w:p w14:paraId="15BC2440" w14:textId="6463DC8E" w:rsidR="00EE278C" w:rsidRDefault="00EE278C">
      <w:pPr>
        <w:pStyle w:val="TOC5"/>
        <w:rPr>
          <w:ins w:id="297" w:author="Rapporteur [AEM, Huawei]" w:date="2025-11-24T15:30:00Z"/>
          <w:rFonts w:asciiTheme="minorHAnsi" w:eastAsiaTheme="minorEastAsia" w:hAnsiTheme="minorHAnsi" w:cstheme="minorBidi"/>
          <w:noProof/>
          <w:sz w:val="22"/>
          <w:szCs w:val="22"/>
          <w:lang w:val="en-US"/>
        </w:rPr>
      </w:pPr>
      <w:ins w:id="298" w:author="Rapporteur [AEM, Huawei]" w:date="2025-11-24T15:3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_Toc214890722 \h </w:instrText>
        </w:r>
        <w:r>
          <w:rPr>
            <w:noProof/>
          </w:rPr>
        </w:r>
      </w:ins>
      <w:r>
        <w:rPr>
          <w:noProof/>
        </w:rPr>
        <w:fldChar w:fldCharType="separate"/>
      </w:r>
      <w:ins w:id="299" w:author="Rapporteur [AEM, Huawei]" w:date="2025-11-24T15:30:00Z">
        <w:r>
          <w:rPr>
            <w:noProof/>
          </w:rPr>
          <w:t>42</w:t>
        </w:r>
        <w:r>
          <w:rPr>
            <w:noProof/>
          </w:rPr>
          <w:fldChar w:fldCharType="end"/>
        </w:r>
      </w:ins>
    </w:p>
    <w:p w14:paraId="6DC758E1" w14:textId="62A86B35" w:rsidR="00EE278C" w:rsidRDefault="00EE278C">
      <w:pPr>
        <w:pStyle w:val="TOC5"/>
        <w:rPr>
          <w:ins w:id="300" w:author="Rapporteur [AEM, Huawei]" w:date="2025-11-24T15:30:00Z"/>
          <w:rFonts w:asciiTheme="minorHAnsi" w:eastAsiaTheme="minorEastAsia" w:hAnsiTheme="minorHAnsi" w:cstheme="minorBidi"/>
          <w:noProof/>
          <w:sz w:val="22"/>
          <w:szCs w:val="22"/>
          <w:lang w:val="en-US"/>
        </w:rPr>
      </w:pPr>
      <w:ins w:id="301" w:author="Rapporteur [AEM, Huawei]" w:date="2025-11-24T15:30: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_Toc214890723 \h </w:instrText>
        </w:r>
        <w:r>
          <w:rPr>
            <w:noProof/>
          </w:rPr>
        </w:r>
      </w:ins>
      <w:r>
        <w:rPr>
          <w:noProof/>
        </w:rPr>
        <w:fldChar w:fldCharType="separate"/>
      </w:r>
      <w:ins w:id="302" w:author="Rapporteur [AEM, Huawei]" w:date="2025-11-24T15:30:00Z">
        <w:r>
          <w:rPr>
            <w:noProof/>
          </w:rPr>
          <w:t>42</w:t>
        </w:r>
        <w:r>
          <w:rPr>
            <w:noProof/>
          </w:rPr>
          <w:fldChar w:fldCharType="end"/>
        </w:r>
      </w:ins>
    </w:p>
    <w:p w14:paraId="13A9A155" w14:textId="4143FA80" w:rsidR="00EE278C" w:rsidRDefault="00EE278C">
      <w:pPr>
        <w:pStyle w:val="TOC4"/>
        <w:rPr>
          <w:ins w:id="303" w:author="Rapporteur [AEM, Huawei]" w:date="2025-11-24T15:30:00Z"/>
          <w:rFonts w:asciiTheme="minorHAnsi" w:eastAsiaTheme="minorEastAsia" w:hAnsiTheme="minorHAnsi" w:cstheme="minorBidi"/>
          <w:noProof/>
          <w:sz w:val="22"/>
          <w:szCs w:val="22"/>
          <w:lang w:val="en-US"/>
        </w:rPr>
      </w:pPr>
      <w:ins w:id="304" w:author="Rapporteur [AEM, Huawei]" w:date="2025-11-24T15:30: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_Toc214890724 \h </w:instrText>
        </w:r>
        <w:r>
          <w:rPr>
            <w:noProof/>
          </w:rPr>
        </w:r>
      </w:ins>
      <w:r>
        <w:rPr>
          <w:noProof/>
        </w:rPr>
        <w:fldChar w:fldCharType="separate"/>
      </w:r>
      <w:ins w:id="305" w:author="Rapporteur [AEM, Huawei]" w:date="2025-11-24T15:30:00Z">
        <w:r>
          <w:rPr>
            <w:noProof/>
          </w:rPr>
          <w:t>43</w:t>
        </w:r>
        <w:r>
          <w:rPr>
            <w:noProof/>
          </w:rPr>
          <w:fldChar w:fldCharType="end"/>
        </w:r>
      </w:ins>
    </w:p>
    <w:p w14:paraId="6D9EFB70" w14:textId="74B49479" w:rsidR="00EE278C" w:rsidRDefault="00EE278C">
      <w:pPr>
        <w:pStyle w:val="TOC5"/>
        <w:rPr>
          <w:ins w:id="306" w:author="Rapporteur [AEM, Huawei]" w:date="2025-11-24T15:30:00Z"/>
          <w:rFonts w:asciiTheme="minorHAnsi" w:eastAsiaTheme="minorEastAsia" w:hAnsiTheme="minorHAnsi" w:cstheme="minorBidi"/>
          <w:noProof/>
          <w:sz w:val="22"/>
          <w:szCs w:val="22"/>
          <w:lang w:val="en-US"/>
        </w:rPr>
      </w:pPr>
      <w:ins w:id="307" w:author="Rapporteur [AEM, Huawei]" w:date="2025-11-24T15:3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_Toc214890725 \h </w:instrText>
        </w:r>
        <w:r>
          <w:rPr>
            <w:noProof/>
          </w:rPr>
        </w:r>
      </w:ins>
      <w:r>
        <w:rPr>
          <w:noProof/>
        </w:rPr>
        <w:fldChar w:fldCharType="separate"/>
      </w:r>
      <w:ins w:id="308" w:author="Rapporteur [AEM, Huawei]" w:date="2025-11-24T15:30:00Z">
        <w:r>
          <w:rPr>
            <w:noProof/>
          </w:rPr>
          <w:t>43</w:t>
        </w:r>
        <w:r>
          <w:rPr>
            <w:noProof/>
          </w:rPr>
          <w:fldChar w:fldCharType="end"/>
        </w:r>
      </w:ins>
    </w:p>
    <w:p w14:paraId="0720F56C" w14:textId="1B86EA5C" w:rsidR="00EE278C" w:rsidRDefault="00EE278C">
      <w:pPr>
        <w:pStyle w:val="TOC5"/>
        <w:rPr>
          <w:ins w:id="309" w:author="Rapporteur [AEM, Huawei]" w:date="2025-11-24T15:30:00Z"/>
          <w:rFonts w:asciiTheme="minorHAnsi" w:eastAsiaTheme="minorEastAsia" w:hAnsiTheme="minorHAnsi" w:cstheme="minorBidi"/>
          <w:noProof/>
          <w:sz w:val="22"/>
          <w:szCs w:val="22"/>
          <w:lang w:val="en-US"/>
        </w:rPr>
      </w:pPr>
      <w:ins w:id="310" w:author="Rapporteur [AEM, Huawei]" w:date="2025-11-24T15:30: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_Toc214890726 \h </w:instrText>
        </w:r>
        <w:r>
          <w:rPr>
            <w:noProof/>
          </w:rPr>
        </w:r>
      </w:ins>
      <w:r>
        <w:rPr>
          <w:noProof/>
        </w:rPr>
        <w:fldChar w:fldCharType="separate"/>
      </w:r>
      <w:ins w:id="311" w:author="Rapporteur [AEM, Huawei]" w:date="2025-11-24T15:30:00Z">
        <w:r>
          <w:rPr>
            <w:noProof/>
          </w:rPr>
          <w:t>43</w:t>
        </w:r>
        <w:r>
          <w:rPr>
            <w:noProof/>
          </w:rPr>
          <w:fldChar w:fldCharType="end"/>
        </w:r>
      </w:ins>
    </w:p>
    <w:p w14:paraId="1673DBEC" w14:textId="2135686A" w:rsidR="00EE278C" w:rsidRDefault="00EE278C">
      <w:pPr>
        <w:pStyle w:val="TOC4"/>
        <w:rPr>
          <w:ins w:id="312" w:author="Rapporteur [AEM, Huawei]" w:date="2025-11-24T15:30:00Z"/>
          <w:rFonts w:asciiTheme="minorHAnsi" w:eastAsiaTheme="minorEastAsia" w:hAnsiTheme="minorHAnsi" w:cstheme="minorBidi"/>
          <w:noProof/>
          <w:sz w:val="22"/>
          <w:szCs w:val="22"/>
          <w:lang w:val="en-US"/>
        </w:rPr>
      </w:pPr>
      <w:ins w:id="313" w:author="Rapporteur [AEM, Huawei]" w:date="2025-11-24T15:30: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_Toc214890727 \h </w:instrText>
        </w:r>
        <w:r>
          <w:rPr>
            <w:noProof/>
          </w:rPr>
        </w:r>
      </w:ins>
      <w:r>
        <w:rPr>
          <w:noProof/>
        </w:rPr>
        <w:fldChar w:fldCharType="separate"/>
      </w:r>
      <w:ins w:id="314" w:author="Rapporteur [AEM, Huawei]" w:date="2025-11-24T15:30:00Z">
        <w:r>
          <w:rPr>
            <w:noProof/>
          </w:rPr>
          <w:t>44</w:t>
        </w:r>
        <w:r>
          <w:rPr>
            <w:noProof/>
          </w:rPr>
          <w:fldChar w:fldCharType="end"/>
        </w:r>
      </w:ins>
    </w:p>
    <w:p w14:paraId="75C89C3C" w14:textId="17CF0564" w:rsidR="00EE278C" w:rsidRDefault="00EE278C">
      <w:pPr>
        <w:pStyle w:val="TOC5"/>
        <w:rPr>
          <w:ins w:id="315" w:author="Rapporteur [AEM, Huawei]" w:date="2025-11-24T15:30:00Z"/>
          <w:rFonts w:asciiTheme="minorHAnsi" w:eastAsiaTheme="minorEastAsia" w:hAnsiTheme="minorHAnsi" w:cstheme="minorBidi"/>
          <w:noProof/>
          <w:sz w:val="22"/>
          <w:szCs w:val="22"/>
          <w:lang w:val="en-US"/>
        </w:rPr>
      </w:pPr>
      <w:ins w:id="316" w:author="Rapporteur [AEM, Huawei]" w:date="2025-11-24T15:30: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_Toc214890728 \h </w:instrText>
        </w:r>
        <w:r>
          <w:rPr>
            <w:noProof/>
          </w:rPr>
        </w:r>
      </w:ins>
      <w:r>
        <w:rPr>
          <w:noProof/>
        </w:rPr>
        <w:fldChar w:fldCharType="separate"/>
      </w:r>
      <w:ins w:id="317" w:author="Rapporteur [AEM, Huawei]" w:date="2025-11-24T15:30:00Z">
        <w:r>
          <w:rPr>
            <w:noProof/>
          </w:rPr>
          <w:t>44</w:t>
        </w:r>
        <w:r>
          <w:rPr>
            <w:noProof/>
          </w:rPr>
          <w:fldChar w:fldCharType="end"/>
        </w:r>
      </w:ins>
    </w:p>
    <w:p w14:paraId="2C1EB025" w14:textId="685D77C7" w:rsidR="00EE278C" w:rsidRDefault="00EE278C">
      <w:pPr>
        <w:pStyle w:val="TOC5"/>
        <w:rPr>
          <w:ins w:id="318" w:author="Rapporteur [AEM, Huawei]" w:date="2025-11-24T15:30:00Z"/>
          <w:rFonts w:asciiTheme="minorHAnsi" w:eastAsiaTheme="minorEastAsia" w:hAnsiTheme="minorHAnsi" w:cstheme="minorBidi"/>
          <w:noProof/>
          <w:sz w:val="22"/>
          <w:szCs w:val="22"/>
          <w:lang w:val="en-US"/>
        </w:rPr>
      </w:pPr>
      <w:ins w:id="319" w:author="Rapporteur [AEM, Huawei]" w:date="2025-11-24T15:30: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_Toc214890729 \h </w:instrText>
        </w:r>
        <w:r>
          <w:rPr>
            <w:noProof/>
          </w:rPr>
        </w:r>
      </w:ins>
      <w:r>
        <w:rPr>
          <w:noProof/>
        </w:rPr>
        <w:fldChar w:fldCharType="separate"/>
      </w:r>
      <w:ins w:id="320" w:author="Rapporteur [AEM, Huawei]" w:date="2025-11-24T15:30:00Z">
        <w:r>
          <w:rPr>
            <w:noProof/>
          </w:rPr>
          <w:t>44</w:t>
        </w:r>
        <w:r>
          <w:rPr>
            <w:noProof/>
          </w:rPr>
          <w:fldChar w:fldCharType="end"/>
        </w:r>
      </w:ins>
    </w:p>
    <w:p w14:paraId="30584925" w14:textId="44E8BB4F" w:rsidR="00EE278C" w:rsidRDefault="00EE278C">
      <w:pPr>
        <w:pStyle w:val="TOC2"/>
        <w:rPr>
          <w:ins w:id="321" w:author="Rapporteur [AEM, Huawei]" w:date="2025-11-24T15:30:00Z"/>
          <w:rFonts w:asciiTheme="minorHAnsi" w:eastAsiaTheme="minorEastAsia" w:hAnsiTheme="minorHAnsi" w:cstheme="minorBidi"/>
          <w:noProof/>
          <w:sz w:val="22"/>
          <w:szCs w:val="22"/>
          <w:lang w:val="en-US"/>
        </w:rPr>
      </w:pPr>
      <w:ins w:id="322" w:author="Rapporteur [AEM, Huawei]" w:date="2025-11-24T15:30: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_Toc214890730 \h </w:instrText>
        </w:r>
        <w:r>
          <w:rPr>
            <w:noProof/>
          </w:rPr>
        </w:r>
      </w:ins>
      <w:r>
        <w:rPr>
          <w:noProof/>
        </w:rPr>
        <w:fldChar w:fldCharType="separate"/>
      </w:r>
      <w:ins w:id="323" w:author="Rapporteur [AEM, Huawei]" w:date="2025-11-24T15:30:00Z">
        <w:r>
          <w:rPr>
            <w:noProof/>
          </w:rPr>
          <w:t>45</w:t>
        </w:r>
        <w:r>
          <w:rPr>
            <w:noProof/>
          </w:rPr>
          <w:fldChar w:fldCharType="end"/>
        </w:r>
      </w:ins>
    </w:p>
    <w:p w14:paraId="45FAD1C7" w14:textId="1157D2D9" w:rsidR="00EE278C" w:rsidRDefault="00EE278C">
      <w:pPr>
        <w:pStyle w:val="TOC3"/>
        <w:rPr>
          <w:ins w:id="324" w:author="Rapporteur [AEM, Huawei]" w:date="2025-11-24T15:30:00Z"/>
          <w:rFonts w:asciiTheme="minorHAnsi" w:eastAsiaTheme="minorEastAsia" w:hAnsiTheme="minorHAnsi" w:cstheme="minorBidi"/>
          <w:noProof/>
          <w:sz w:val="22"/>
          <w:szCs w:val="22"/>
          <w:lang w:val="en-US"/>
        </w:rPr>
      </w:pPr>
      <w:ins w:id="325" w:author="Rapporteur [AEM, Huawei]" w:date="2025-11-24T15:3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_Toc214890731 \h </w:instrText>
        </w:r>
        <w:r>
          <w:rPr>
            <w:noProof/>
          </w:rPr>
        </w:r>
      </w:ins>
      <w:r>
        <w:rPr>
          <w:noProof/>
        </w:rPr>
        <w:fldChar w:fldCharType="separate"/>
      </w:r>
      <w:ins w:id="326" w:author="Rapporteur [AEM, Huawei]" w:date="2025-11-24T15:30:00Z">
        <w:r>
          <w:rPr>
            <w:noProof/>
          </w:rPr>
          <w:t>45</w:t>
        </w:r>
        <w:r>
          <w:rPr>
            <w:noProof/>
          </w:rPr>
          <w:fldChar w:fldCharType="end"/>
        </w:r>
      </w:ins>
    </w:p>
    <w:p w14:paraId="424EA81E" w14:textId="199B4610" w:rsidR="00EE278C" w:rsidRDefault="00EE278C">
      <w:pPr>
        <w:pStyle w:val="TOC3"/>
        <w:rPr>
          <w:ins w:id="327" w:author="Rapporteur [AEM, Huawei]" w:date="2025-11-24T15:30:00Z"/>
          <w:rFonts w:asciiTheme="minorHAnsi" w:eastAsiaTheme="minorEastAsia" w:hAnsiTheme="minorHAnsi" w:cstheme="minorBidi"/>
          <w:noProof/>
          <w:sz w:val="22"/>
          <w:szCs w:val="22"/>
          <w:lang w:val="en-US"/>
        </w:rPr>
      </w:pPr>
      <w:ins w:id="328" w:author="Rapporteur [AEM, Huawei]" w:date="2025-11-24T15:3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_Toc214890732 \h </w:instrText>
        </w:r>
        <w:r>
          <w:rPr>
            <w:noProof/>
          </w:rPr>
        </w:r>
      </w:ins>
      <w:r>
        <w:rPr>
          <w:noProof/>
        </w:rPr>
        <w:fldChar w:fldCharType="separate"/>
      </w:r>
      <w:ins w:id="329" w:author="Rapporteur [AEM, Huawei]" w:date="2025-11-24T15:30:00Z">
        <w:r>
          <w:rPr>
            <w:noProof/>
          </w:rPr>
          <w:t>45</w:t>
        </w:r>
        <w:r>
          <w:rPr>
            <w:noProof/>
          </w:rPr>
          <w:fldChar w:fldCharType="end"/>
        </w:r>
      </w:ins>
    </w:p>
    <w:p w14:paraId="5E946528" w14:textId="0D4F6939" w:rsidR="00EE278C" w:rsidRDefault="00EE278C">
      <w:pPr>
        <w:pStyle w:val="TOC4"/>
        <w:rPr>
          <w:ins w:id="330" w:author="Rapporteur [AEM, Huawei]" w:date="2025-11-24T15:30:00Z"/>
          <w:rFonts w:asciiTheme="minorHAnsi" w:eastAsiaTheme="minorEastAsia" w:hAnsiTheme="minorHAnsi" w:cstheme="minorBidi"/>
          <w:noProof/>
          <w:sz w:val="22"/>
          <w:szCs w:val="22"/>
          <w:lang w:val="en-US"/>
        </w:rPr>
      </w:pPr>
      <w:ins w:id="331" w:author="Rapporteur [AEM, Huawei]" w:date="2025-11-24T15:3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_Toc214890733 \h </w:instrText>
        </w:r>
        <w:r>
          <w:rPr>
            <w:noProof/>
          </w:rPr>
        </w:r>
      </w:ins>
      <w:r>
        <w:rPr>
          <w:noProof/>
        </w:rPr>
        <w:fldChar w:fldCharType="separate"/>
      </w:r>
      <w:ins w:id="332" w:author="Rapporteur [AEM, Huawei]" w:date="2025-11-24T15:30:00Z">
        <w:r>
          <w:rPr>
            <w:noProof/>
          </w:rPr>
          <w:t>45</w:t>
        </w:r>
        <w:r>
          <w:rPr>
            <w:noProof/>
          </w:rPr>
          <w:fldChar w:fldCharType="end"/>
        </w:r>
      </w:ins>
    </w:p>
    <w:p w14:paraId="7DF99CB3" w14:textId="51F5486D" w:rsidR="00EE278C" w:rsidRDefault="00EE278C">
      <w:pPr>
        <w:pStyle w:val="TOC4"/>
        <w:rPr>
          <w:ins w:id="333" w:author="Rapporteur [AEM, Huawei]" w:date="2025-11-24T15:30:00Z"/>
          <w:rFonts w:asciiTheme="minorHAnsi" w:eastAsiaTheme="minorEastAsia" w:hAnsiTheme="minorHAnsi" w:cstheme="minorBidi"/>
          <w:noProof/>
          <w:sz w:val="22"/>
          <w:szCs w:val="22"/>
          <w:lang w:val="en-US"/>
        </w:rPr>
      </w:pPr>
      <w:ins w:id="334" w:author="Rapporteur [AEM, Huawei]" w:date="2025-11-24T15:30: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_Toc214890734 \h </w:instrText>
        </w:r>
        <w:r>
          <w:rPr>
            <w:noProof/>
          </w:rPr>
        </w:r>
      </w:ins>
      <w:r>
        <w:rPr>
          <w:noProof/>
        </w:rPr>
        <w:fldChar w:fldCharType="separate"/>
      </w:r>
      <w:ins w:id="335" w:author="Rapporteur [AEM, Huawei]" w:date="2025-11-24T15:30:00Z">
        <w:r>
          <w:rPr>
            <w:noProof/>
          </w:rPr>
          <w:t>45</w:t>
        </w:r>
        <w:r>
          <w:rPr>
            <w:noProof/>
          </w:rPr>
          <w:fldChar w:fldCharType="end"/>
        </w:r>
      </w:ins>
    </w:p>
    <w:p w14:paraId="6BFD71D1" w14:textId="5D8A01FB" w:rsidR="00EE278C" w:rsidRDefault="00EE278C">
      <w:pPr>
        <w:pStyle w:val="TOC5"/>
        <w:rPr>
          <w:ins w:id="336" w:author="Rapporteur [AEM, Huawei]" w:date="2025-11-24T15:30:00Z"/>
          <w:rFonts w:asciiTheme="minorHAnsi" w:eastAsiaTheme="minorEastAsia" w:hAnsiTheme="minorHAnsi" w:cstheme="minorBidi"/>
          <w:noProof/>
          <w:sz w:val="22"/>
          <w:szCs w:val="22"/>
          <w:lang w:val="en-US"/>
        </w:rPr>
      </w:pPr>
      <w:ins w:id="337" w:author="Rapporteur [AEM, Huawei]" w:date="2025-11-24T15:3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_Toc214890735 \h </w:instrText>
        </w:r>
        <w:r>
          <w:rPr>
            <w:noProof/>
          </w:rPr>
        </w:r>
      </w:ins>
      <w:r>
        <w:rPr>
          <w:noProof/>
        </w:rPr>
        <w:fldChar w:fldCharType="separate"/>
      </w:r>
      <w:ins w:id="338" w:author="Rapporteur [AEM, Huawei]" w:date="2025-11-24T15:30:00Z">
        <w:r>
          <w:rPr>
            <w:noProof/>
          </w:rPr>
          <w:t>45</w:t>
        </w:r>
        <w:r>
          <w:rPr>
            <w:noProof/>
          </w:rPr>
          <w:fldChar w:fldCharType="end"/>
        </w:r>
      </w:ins>
    </w:p>
    <w:p w14:paraId="75044340" w14:textId="1047FF37" w:rsidR="00EE278C" w:rsidRDefault="00EE278C">
      <w:pPr>
        <w:pStyle w:val="TOC5"/>
        <w:rPr>
          <w:ins w:id="339" w:author="Rapporteur [AEM, Huawei]" w:date="2025-11-24T15:30:00Z"/>
          <w:rFonts w:asciiTheme="minorHAnsi" w:eastAsiaTheme="minorEastAsia" w:hAnsiTheme="minorHAnsi" w:cstheme="minorBidi"/>
          <w:noProof/>
          <w:sz w:val="22"/>
          <w:szCs w:val="22"/>
          <w:lang w:val="en-US"/>
        </w:rPr>
      </w:pPr>
      <w:ins w:id="340" w:author="Rapporteur [AEM, Huawei]" w:date="2025-11-24T15:30: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_Toc214890736 \h </w:instrText>
        </w:r>
        <w:r>
          <w:rPr>
            <w:noProof/>
          </w:rPr>
        </w:r>
      </w:ins>
      <w:r>
        <w:rPr>
          <w:noProof/>
        </w:rPr>
        <w:fldChar w:fldCharType="separate"/>
      </w:r>
      <w:ins w:id="341" w:author="Rapporteur [AEM, Huawei]" w:date="2025-11-24T15:30:00Z">
        <w:r>
          <w:rPr>
            <w:noProof/>
          </w:rPr>
          <w:t>45</w:t>
        </w:r>
        <w:r>
          <w:rPr>
            <w:noProof/>
          </w:rPr>
          <w:fldChar w:fldCharType="end"/>
        </w:r>
      </w:ins>
    </w:p>
    <w:p w14:paraId="3F94F6D8" w14:textId="1ED51AD2" w:rsidR="00EE278C" w:rsidRDefault="00EE278C">
      <w:pPr>
        <w:pStyle w:val="TOC4"/>
        <w:rPr>
          <w:ins w:id="342" w:author="Rapporteur [AEM, Huawei]" w:date="2025-11-24T15:30:00Z"/>
          <w:rFonts w:asciiTheme="minorHAnsi" w:eastAsiaTheme="minorEastAsia" w:hAnsiTheme="minorHAnsi" w:cstheme="minorBidi"/>
          <w:noProof/>
          <w:sz w:val="22"/>
          <w:szCs w:val="22"/>
          <w:lang w:val="en-US"/>
        </w:rPr>
      </w:pPr>
      <w:ins w:id="343" w:author="Rapporteur [AEM, Huawei]" w:date="2025-11-24T15:30: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_Toc214890737 \h </w:instrText>
        </w:r>
        <w:r>
          <w:rPr>
            <w:noProof/>
          </w:rPr>
        </w:r>
      </w:ins>
      <w:r>
        <w:rPr>
          <w:noProof/>
        </w:rPr>
        <w:fldChar w:fldCharType="separate"/>
      </w:r>
      <w:ins w:id="344" w:author="Rapporteur [AEM, Huawei]" w:date="2025-11-24T15:30:00Z">
        <w:r>
          <w:rPr>
            <w:noProof/>
          </w:rPr>
          <w:t>46</w:t>
        </w:r>
        <w:r>
          <w:rPr>
            <w:noProof/>
          </w:rPr>
          <w:fldChar w:fldCharType="end"/>
        </w:r>
      </w:ins>
    </w:p>
    <w:p w14:paraId="50CE9B67" w14:textId="6EC9141C" w:rsidR="00EE278C" w:rsidRDefault="00EE278C">
      <w:pPr>
        <w:pStyle w:val="TOC5"/>
        <w:rPr>
          <w:ins w:id="345" w:author="Rapporteur [AEM, Huawei]" w:date="2025-11-24T15:30:00Z"/>
          <w:rFonts w:asciiTheme="minorHAnsi" w:eastAsiaTheme="minorEastAsia" w:hAnsiTheme="minorHAnsi" w:cstheme="minorBidi"/>
          <w:noProof/>
          <w:sz w:val="22"/>
          <w:szCs w:val="22"/>
          <w:lang w:val="en-US"/>
        </w:rPr>
      </w:pPr>
      <w:ins w:id="346" w:author="Rapporteur [AEM, Huawei]" w:date="2025-11-24T15:3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_Toc214890738 \h </w:instrText>
        </w:r>
        <w:r>
          <w:rPr>
            <w:noProof/>
          </w:rPr>
        </w:r>
      </w:ins>
      <w:r>
        <w:rPr>
          <w:noProof/>
        </w:rPr>
        <w:fldChar w:fldCharType="separate"/>
      </w:r>
      <w:ins w:id="347" w:author="Rapporteur [AEM, Huawei]" w:date="2025-11-24T15:30:00Z">
        <w:r>
          <w:rPr>
            <w:noProof/>
          </w:rPr>
          <w:t>46</w:t>
        </w:r>
        <w:r>
          <w:rPr>
            <w:noProof/>
          </w:rPr>
          <w:fldChar w:fldCharType="end"/>
        </w:r>
      </w:ins>
    </w:p>
    <w:p w14:paraId="212C9D94" w14:textId="5CCB88AB" w:rsidR="00EE278C" w:rsidRDefault="00EE278C">
      <w:pPr>
        <w:pStyle w:val="TOC5"/>
        <w:rPr>
          <w:ins w:id="348" w:author="Rapporteur [AEM, Huawei]" w:date="2025-11-24T15:30:00Z"/>
          <w:rFonts w:asciiTheme="minorHAnsi" w:eastAsiaTheme="minorEastAsia" w:hAnsiTheme="minorHAnsi" w:cstheme="minorBidi"/>
          <w:noProof/>
          <w:sz w:val="22"/>
          <w:szCs w:val="22"/>
          <w:lang w:val="en-US"/>
        </w:rPr>
      </w:pPr>
      <w:ins w:id="349" w:author="Rapporteur [AEM, Huawei]" w:date="2025-11-24T15:30: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_Toc214890739 \h </w:instrText>
        </w:r>
        <w:r>
          <w:rPr>
            <w:noProof/>
          </w:rPr>
        </w:r>
      </w:ins>
      <w:r>
        <w:rPr>
          <w:noProof/>
        </w:rPr>
        <w:fldChar w:fldCharType="separate"/>
      </w:r>
      <w:ins w:id="350" w:author="Rapporteur [AEM, Huawei]" w:date="2025-11-24T15:30:00Z">
        <w:r>
          <w:rPr>
            <w:noProof/>
          </w:rPr>
          <w:t>46</w:t>
        </w:r>
        <w:r>
          <w:rPr>
            <w:noProof/>
          </w:rPr>
          <w:fldChar w:fldCharType="end"/>
        </w:r>
      </w:ins>
    </w:p>
    <w:p w14:paraId="47A60477" w14:textId="68CF4CD0" w:rsidR="00EE278C" w:rsidRDefault="00EE278C">
      <w:pPr>
        <w:pStyle w:val="TOC4"/>
        <w:rPr>
          <w:ins w:id="351" w:author="Rapporteur [AEM, Huawei]" w:date="2025-11-24T15:30:00Z"/>
          <w:rFonts w:asciiTheme="minorHAnsi" w:eastAsiaTheme="minorEastAsia" w:hAnsiTheme="minorHAnsi" w:cstheme="minorBidi"/>
          <w:noProof/>
          <w:sz w:val="22"/>
          <w:szCs w:val="22"/>
          <w:lang w:val="en-US"/>
        </w:rPr>
      </w:pPr>
      <w:ins w:id="352" w:author="Rapporteur [AEM, Huawei]" w:date="2025-11-24T15:30: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_Toc214890740 \h </w:instrText>
        </w:r>
        <w:r>
          <w:rPr>
            <w:noProof/>
          </w:rPr>
        </w:r>
      </w:ins>
      <w:r>
        <w:rPr>
          <w:noProof/>
        </w:rPr>
        <w:fldChar w:fldCharType="separate"/>
      </w:r>
      <w:ins w:id="353" w:author="Rapporteur [AEM, Huawei]" w:date="2025-11-24T15:30:00Z">
        <w:r>
          <w:rPr>
            <w:noProof/>
          </w:rPr>
          <w:t>47</w:t>
        </w:r>
        <w:r>
          <w:rPr>
            <w:noProof/>
          </w:rPr>
          <w:fldChar w:fldCharType="end"/>
        </w:r>
      </w:ins>
    </w:p>
    <w:p w14:paraId="470630EE" w14:textId="2A2F3BAF" w:rsidR="00EE278C" w:rsidRDefault="00EE278C">
      <w:pPr>
        <w:pStyle w:val="TOC5"/>
        <w:rPr>
          <w:ins w:id="354" w:author="Rapporteur [AEM, Huawei]" w:date="2025-11-24T15:30:00Z"/>
          <w:rFonts w:asciiTheme="minorHAnsi" w:eastAsiaTheme="minorEastAsia" w:hAnsiTheme="minorHAnsi" w:cstheme="minorBidi"/>
          <w:noProof/>
          <w:sz w:val="22"/>
          <w:szCs w:val="22"/>
          <w:lang w:val="en-US"/>
        </w:rPr>
      </w:pPr>
      <w:ins w:id="355" w:author="Rapporteur [AEM, Huawei]" w:date="2025-11-24T15:30: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_Toc214890741 \h </w:instrText>
        </w:r>
        <w:r>
          <w:rPr>
            <w:noProof/>
          </w:rPr>
        </w:r>
      </w:ins>
      <w:r>
        <w:rPr>
          <w:noProof/>
        </w:rPr>
        <w:fldChar w:fldCharType="separate"/>
      </w:r>
      <w:ins w:id="356" w:author="Rapporteur [AEM, Huawei]" w:date="2025-11-24T15:30:00Z">
        <w:r>
          <w:rPr>
            <w:noProof/>
          </w:rPr>
          <w:t>47</w:t>
        </w:r>
        <w:r>
          <w:rPr>
            <w:noProof/>
          </w:rPr>
          <w:fldChar w:fldCharType="end"/>
        </w:r>
      </w:ins>
    </w:p>
    <w:p w14:paraId="53900349" w14:textId="39B85841" w:rsidR="00EE278C" w:rsidRDefault="00EE278C">
      <w:pPr>
        <w:pStyle w:val="TOC5"/>
        <w:rPr>
          <w:ins w:id="357" w:author="Rapporteur [AEM, Huawei]" w:date="2025-11-24T15:30:00Z"/>
          <w:rFonts w:asciiTheme="minorHAnsi" w:eastAsiaTheme="minorEastAsia" w:hAnsiTheme="minorHAnsi" w:cstheme="minorBidi"/>
          <w:noProof/>
          <w:sz w:val="22"/>
          <w:szCs w:val="22"/>
          <w:lang w:val="en-US"/>
        </w:rPr>
      </w:pPr>
      <w:ins w:id="358" w:author="Rapporteur [AEM, Huawei]" w:date="2025-11-24T15:30: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_Toc214890742 \h </w:instrText>
        </w:r>
        <w:r>
          <w:rPr>
            <w:noProof/>
          </w:rPr>
        </w:r>
      </w:ins>
      <w:r>
        <w:rPr>
          <w:noProof/>
        </w:rPr>
        <w:fldChar w:fldCharType="separate"/>
      </w:r>
      <w:ins w:id="359" w:author="Rapporteur [AEM, Huawei]" w:date="2025-11-24T15:30:00Z">
        <w:r>
          <w:rPr>
            <w:noProof/>
          </w:rPr>
          <w:t>47</w:t>
        </w:r>
        <w:r>
          <w:rPr>
            <w:noProof/>
          </w:rPr>
          <w:fldChar w:fldCharType="end"/>
        </w:r>
      </w:ins>
    </w:p>
    <w:p w14:paraId="56DAE5C7" w14:textId="1818E232" w:rsidR="00EE278C" w:rsidRDefault="00EE278C">
      <w:pPr>
        <w:pStyle w:val="TOC4"/>
        <w:rPr>
          <w:ins w:id="360" w:author="Rapporteur [AEM, Huawei]" w:date="2025-11-24T15:30:00Z"/>
          <w:rFonts w:asciiTheme="minorHAnsi" w:eastAsiaTheme="minorEastAsia" w:hAnsiTheme="minorHAnsi" w:cstheme="minorBidi"/>
          <w:noProof/>
          <w:sz w:val="22"/>
          <w:szCs w:val="22"/>
          <w:lang w:val="en-US"/>
        </w:rPr>
      </w:pPr>
      <w:ins w:id="361" w:author="Rapporteur [AEM, Huawei]" w:date="2025-11-24T15:30:00Z">
        <w:r>
          <w:rPr>
            <w:noProof/>
          </w:rPr>
          <w:t>5.7.2.5</w:t>
        </w:r>
        <w:r>
          <w:rPr>
            <w:rFonts w:asciiTheme="minorHAnsi" w:eastAsiaTheme="minorEastAsia" w:hAnsiTheme="minorHAnsi" w:cstheme="minorBidi"/>
            <w:noProof/>
            <w:sz w:val="22"/>
            <w:szCs w:val="22"/>
            <w:lang w:val="en-US"/>
          </w:rPr>
          <w:tab/>
        </w:r>
        <w:r w:rsidRPr="00992634">
          <w:rPr>
            <w:noProof/>
            <w:lang w:val="en-US"/>
          </w:rPr>
          <w:t>SDD_BDT</w:t>
        </w:r>
        <w:r>
          <w:rPr>
            <w:noProof/>
          </w:rPr>
          <w:t>_Notify</w:t>
        </w:r>
        <w:r>
          <w:rPr>
            <w:noProof/>
          </w:rPr>
          <w:tab/>
        </w:r>
        <w:r>
          <w:rPr>
            <w:noProof/>
          </w:rPr>
          <w:fldChar w:fldCharType="begin"/>
        </w:r>
        <w:r>
          <w:rPr>
            <w:noProof/>
          </w:rPr>
          <w:instrText xml:space="preserve"> PAGEREF _Toc214890743 \h </w:instrText>
        </w:r>
        <w:r>
          <w:rPr>
            <w:noProof/>
          </w:rPr>
        </w:r>
      </w:ins>
      <w:r>
        <w:rPr>
          <w:noProof/>
        </w:rPr>
        <w:fldChar w:fldCharType="separate"/>
      </w:r>
      <w:ins w:id="362" w:author="Rapporteur [AEM, Huawei]" w:date="2025-11-24T15:30:00Z">
        <w:r>
          <w:rPr>
            <w:noProof/>
          </w:rPr>
          <w:t>47</w:t>
        </w:r>
        <w:r>
          <w:rPr>
            <w:noProof/>
          </w:rPr>
          <w:fldChar w:fldCharType="end"/>
        </w:r>
      </w:ins>
    </w:p>
    <w:p w14:paraId="26ADF077" w14:textId="2C6D3B4A" w:rsidR="00EE278C" w:rsidRDefault="00EE278C">
      <w:pPr>
        <w:pStyle w:val="TOC5"/>
        <w:rPr>
          <w:ins w:id="363" w:author="Rapporteur [AEM, Huawei]" w:date="2025-11-24T15:30:00Z"/>
          <w:rFonts w:asciiTheme="minorHAnsi" w:eastAsiaTheme="minorEastAsia" w:hAnsiTheme="minorHAnsi" w:cstheme="minorBidi"/>
          <w:noProof/>
          <w:sz w:val="22"/>
          <w:szCs w:val="22"/>
          <w:lang w:val="en-US"/>
        </w:rPr>
      </w:pPr>
      <w:ins w:id="364" w:author="Rapporteur [AEM, Huawei]" w:date="2025-11-24T15:30: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_Toc214890744 \h </w:instrText>
        </w:r>
        <w:r>
          <w:rPr>
            <w:noProof/>
          </w:rPr>
        </w:r>
      </w:ins>
      <w:r>
        <w:rPr>
          <w:noProof/>
        </w:rPr>
        <w:fldChar w:fldCharType="separate"/>
      </w:r>
      <w:ins w:id="365" w:author="Rapporteur [AEM, Huawei]" w:date="2025-11-24T15:30:00Z">
        <w:r>
          <w:rPr>
            <w:noProof/>
          </w:rPr>
          <w:t>47</w:t>
        </w:r>
        <w:r>
          <w:rPr>
            <w:noProof/>
          </w:rPr>
          <w:fldChar w:fldCharType="end"/>
        </w:r>
      </w:ins>
    </w:p>
    <w:p w14:paraId="79EED1A7" w14:textId="2FBCAE46" w:rsidR="00EE278C" w:rsidRDefault="00EE278C">
      <w:pPr>
        <w:pStyle w:val="TOC5"/>
        <w:rPr>
          <w:ins w:id="366" w:author="Rapporteur [AEM, Huawei]" w:date="2025-11-24T15:30:00Z"/>
          <w:rFonts w:asciiTheme="minorHAnsi" w:eastAsiaTheme="minorEastAsia" w:hAnsiTheme="minorHAnsi" w:cstheme="minorBidi"/>
          <w:noProof/>
          <w:sz w:val="22"/>
          <w:szCs w:val="22"/>
          <w:lang w:val="en-US"/>
        </w:rPr>
      </w:pPr>
      <w:ins w:id="367" w:author="Rapporteur [AEM, Huawei]" w:date="2025-11-24T15:30: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992634">
          <w:rPr>
            <w:noProof/>
            <w:lang w:val="en-US"/>
          </w:rPr>
          <w:t>Notification</w:t>
        </w:r>
        <w:r>
          <w:rPr>
            <w:noProof/>
          </w:rPr>
          <w:tab/>
        </w:r>
        <w:r>
          <w:rPr>
            <w:noProof/>
          </w:rPr>
          <w:fldChar w:fldCharType="begin"/>
        </w:r>
        <w:r>
          <w:rPr>
            <w:noProof/>
          </w:rPr>
          <w:instrText xml:space="preserve"> PAGEREF _Toc214890745 \h </w:instrText>
        </w:r>
        <w:r>
          <w:rPr>
            <w:noProof/>
          </w:rPr>
        </w:r>
      </w:ins>
      <w:r>
        <w:rPr>
          <w:noProof/>
        </w:rPr>
        <w:fldChar w:fldCharType="separate"/>
      </w:r>
      <w:ins w:id="368" w:author="Rapporteur [AEM, Huawei]" w:date="2025-11-24T15:30:00Z">
        <w:r>
          <w:rPr>
            <w:noProof/>
          </w:rPr>
          <w:t>47</w:t>
        </w:r>
        <w:r>
          <w:rPr>
            <w:noProof/>
          </w:rPr>
          <w:fldChar w:fldCharType="end"/>
        </w:r>
      </w:ins>
    </w:p>
    <w:p w14:paraId="59EDFE5C" w14:textId="363598DB" w:rsidR="00EE278C" w:rsidRDefault="00EE278C">
      <w:pPr>
        <w:pStyle w:val="TOC1"/>
        <w:rPr>
          <w:ins w:id="369" w:author="Rapporteur [AEM, Huawei]" w:date="2025-11-24T15:30:00Z"/>
          <w:rFonts w:asciiTheme="minorHAnsi" w:eastAsiaTheme="minorEastAsia" w:hAnsiTheme="minorHAnsi" w:cstheme="minorBidi"/>
          <w:noProof/>
          <w:szCs w:val="22"/>
          <w:lang w:val="en-US"/>
        </w:rPr>
      </w:pPr>
      <w:ins w:id="370" w:author="Rapporteur [AEM, Huawei]" w:date="2025-11-24T15:3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_Toc214890746 \h </w:instrText>
        </w:r>
        <w:r>
          <w:rPr>
            <w:noProof/>
          </w:rPr>
        </w:r>
      </w:ins>
      <w:r>
        <w:rPr>
          <w:noProof/>
        </w:rPr>
        <w:fldChar w:fldCharType="separate"/>
      </w:r>
      <w:ins w:id="371" w:author="Rapporteur [AEM, Huawei]" w:date="2025-11-24T15:30:00Z">
        <w:r>
          <w:rPr>
            <w:noProof/>
          </w:rPr>
          <w:t>49</w:t>
        </w:r>
        <w:r>
          <w:rPr>
            <w:noProof/>
          </w:rPr>
          <w:fldChar w:fldCharType="end"/>
        </w:r>
      </w:ins>
    </w:p>
    <w:p w14:paraId="1A43F1A8" w14:textId="23F2EFB6" w:rsidR="00EE278C" w:rsidRDefault="00EE278C">
      <w:pPr>
        <w:pStyle w:val="TOC2"/>
        <w:rPr>
          <w:ins w:id="372" w:author="Rapporteur [AEM, Huawei]" w:date="2025-11-24T15:30:00Z"/>
          <w:rFonts w:asciiTheme="minorHAnsi" w:eastAsiaTheme="minorEastAsia" w:hAnsiTheme="minorHAnsi" w:cstheme="minorBidi"/>
          <w:noProof/>
          <w:sz w:val="22"/>
          <w:szCs w:val="22"/>
          <w:lang w:val="en-US"/>
        </w:rPr>
      </w:pPr>
      <w:ins w:id="373" w:author="Rapporteur [AEM, Huawei]" w:date="2025-11-24T15:30: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_Toc214890747 \h </w:instrText>
        </w:r>
        <w:r>
          <w:rPr>
            <w:noProof/>
          </w:rPr>
        </w:r>
      </w:ins>
      <w:r>
        <w:rPr>
          <w:noProof/>
        </w:rPr>
        <w:fldChar w:fldCharType="separate"/>
      </w:r>
      <w:ins w:id="374" w:author="Rapporteur [AEM, Huawei]" w:date="2025-11-24T15:30:00Z">
        <w:r>
          <w:rPr>
            <w:noProof/>
          </w:rPr>
          <w:t>49</w:t>
        </w:r>
        <w:r>
          <w:rPr>
            <w:noProof/>
          </w:rPr>
          <w:fldChar w:fldCharType="end"/>
        </w:r>
      </w:ins>
    </w:p>
    <w:p w14:paraId="3B9A7287" w14:textId="2173F740" w:rsidR="00EE278C" w:rsidRDefault="00EE278C">
      <w:pPr>
        <w:pStyle w:val="TOC3"/>
        <w:rPr>
          <w:ins w:id="375" w:author="Rapporteur [AEM, Huawei]" w:date="2025-11-24T15:30:00Z"/>
          <w:rFonts w:asciiTheme="minorHAnsi" w:eastAsiaTheme="minorEastAsia" w:hAnsiTheme="minorHAnsi" w:cstheme="minorBidi"/>
          <w:noProof/>
          <w:sz w:val="22"/>
          <w:szCs w:val="22"/>
          <w:lang w:val="en-US"/>
        </w:rPr>
      </w:pPr>
      <w:ins w:id="376" w:author="Rapporteur [AEM, Huawei]" w:date="2025-11-24T15:3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_Toc214890748 \h </w:instrText>
        </w:r>
        <w:r>
          <w:rPr>
            <w:noProof/>
          </w:rPr>
        </w:r>
      </w:ins>
      <w:r>
        <w:rPr>
          <w:noProof/>
        </w:rPr>
        <w:fldChar w:fldCharType="separate"/>
      </w:r>
      <w:ins w:id="377" w:author="Rapporteur [AEM, Huawei]" w:date="2025-11-24T15:30:00Z">
        <w:r>
          <w:rPr>
            <w:noProof/>
          </w:rPr>
          <w:t>49</w:t>
        </w:r>
        <w:r>
          <w:rPr>
            <w:noProof/>
          </w:rPr>
          <w:fldChar w:fldCharType="end"/>
        </w:r>
      </w:ins>
    </w:p>
    <w:p w14:paraId="2F287D3C" w14:textId="4EDFB3F4" w:rsidR="00EE278C" w:rsidRDefault="00EE278C">
      <w:pPr>
        <w:pStyle w:val="TOC3"/>
        <w:rPr>
          <w:ins w:id="378" w:author="Rapporteur [AEM, Huawei]" w:date="2025-11-24T15:30:00Z"/>
          <w:rFonts w:asciiTheme="minorHAnsi" w:eastAsiaTheme="minorEastAsia" w:hAnsiTheme="minorHAnsi" w:cstheme="minorBidi"/>
          <w:noProof/>
          <w:sz w:val="22"/>
          <w:szCs w:val="22"/>
          <w:lang w:val="en-US"/>
        </w:rPr>
      </w:pPr>
      <w:ins w:id="379" w:author="Rapporteur [AEM, Huawei]" w:date="2025-11-24T15:3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_Toc214890749 \h </w:instrText>
        </w:r>
        <w:r>
          <w:rPr>
            <w:noProof/>
          </w:rPr>
        </w:r>
      </w:ins>
      <w:r>
        <w:rPr>
          <w:noProof/>
        </w:rPr>
        <w:fldChar w:fldCharType="separate"/>
      </w:r>
      <w:ins w:id="380" w:author="Rapporteur [AEM, Huawei]" w:date="2025-11-24T15:30:00Z">
        <w:r>
          <w:rPr>
            <w:noProof/>
          </w:rPr>
          <w:t>49</w:t>
        </w:r>
        <w:r>
          <w:rPr>
            <w:noProof/>
          </w:rPr>
          <w:fldChar w:fldCharType="end"/>
        </w:r>
      </w:ins>
    </w:p>
    <w:p w14:paraId="3F59389E" w14:textId="1008E09C" w:rsidR="00EE278C" w:rsidRDefault="00EE278C">
      <w:pPr>
        <w:pStyle w:val="TOC3"/>
        <w:rPr>
          <w:ins w:id="381" w:author="Rapporteur [AEM, Huawei]" w:date="2025-11-24T15:30:00Z"/>
          <w:rFonts w:asciiTheme="minorHAnsi" w:eastAsiaTheme="minorEastAsia" w:hAnsiTheme="minorHAnsi" w:cstheme="minorBidi"/>
          <w:noProof/>
          <w:sz w:val="22"/>
          <w:szCs w:val="22"/>
          <w:lang w:val="en-US"/>
        </w:rPr>
      </w:pPr>
      <w:ins w:id="382" w:author="Rapporteur [AEM, Huawei]" w:date="2025-11-24T15:30: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_Toc214890750 \h </w:instrText>
        </w:r>
        <w:r>
          <w:rPr>
            <w:noProof/>
          </w:rPr>
        </w:r>
      </w:ins>
      <w:r>
        <w:rPr>
          <w:noProof/>
        </w:rPr>
        <w:fldChar w:fldCharType="separate"/>
      </w:r>
      <w:ins w:id="383" w:author="Rapporteur [AEM, Huawei]" w:date="2025-11-24T15:30:00Z">
        <w:r>
          <w:rPr>
            <w:noProof/>
          </w:rPr>
          <w:t>49</w:t>
        </w:r>
        <w:r>
          <w:rPr>
            <w:noProof/>
          </w:rPr>
          <w:fldChar w:fldCharType="end"/>
        </w:r>
      </w:ins>
    </w:p>
    <w:p w14:paraId="5CDDECB9" w14:textId="24C19036" w:rsidR="00EE278C" w:rsidRDefault="00EE278C">
      <w:pPr>
        <w:pStyle w:val="TOC4"/>
        <w:rPr>
          <w:ins w:id="384" w:author="Rapporteur [AEM, Huawei]" w:date="2025-11-24T15:30:00Z"/>
          <w:rFonts w:asciiTheme="minorHAnsi" w:eastAsiaTheme="minorEastAsia" w:hAnsiTheme="minorHAnsi" w:cstheme="minorBidi"/>
          <w:noProof/>
          <w:sz w:val="22"/>
          <w:szCs w:val="22"/>
          <w:lang w:val="en-US"/>
        </w:rPr>
      </w:pPr>
      <w:ins w:id="385" w:author="Rapporteur [AEM, Huawei]" w:date="2025-11-24T15:30: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_Toc214890751 \h </w:instrText>
        </w:r>
        <w:r>
          <w:rPr>
            <w:noProof/>
          </w:rPr>
        </w:r>
      </w:ins>
      <w:r>
        <w:rPr>
          <w:noProof/>
        </w:rPr>
        <w:fldChar w:fldCharType="separate"/>
      </w:r>
      <w:ins w:id="386" w:author="Rapporteur [AEM, Huawei]" w:date="2025-11-24T15:30:00Z">
        <w:r>
          <w:rPr>
            <w:noProof/>
          </w:rPr>
          <w:t>49</w:t>
        </w:r>
        <w:r>
          <w:rPr>
            <w:noProof/>
          </w:rPr>
          <w:fldChar w:fldCharType="end"/>
        </w:r>
      </w:ins>
    </w:p>
    <w:p w14:paraId="48CF618E" w14:textId="6E78072D" w:rsidR="00EE278C" w:rsidRDefault="00EE278C">
      <w:pPr>
        <w:pStyle w:val="TOC4"/>
        <w:rPr>
          <w:ins w:id="387" w:author="Rapporteur [AEM, Huawei]" w:date="2025-11-24T15:30:00Z"/>
          <w:rFonts w:asciiTheme="minorHAnsi" w:eastAsiaTheme="minorEastAsia" w:hAnsiTheme="minorHAnsi" w:cstheme="minorBidi"/>
          <w:noProof/>
          <w:sz w:val="22"/>
          <w:szCs w:val="22"/>
          <w:lang w:val="en-US"/>
        </w:rPr>
      </w:pPr>
      <w:ins w:id="388" w:author="Rapporteur [AEM, Huawei]" w:date="2025-11-24T15:30: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_Toc214890752 \h </w:instrText>
        </w:r>
        <w:r>
          <w:rPr>
            <w:noProof/>
          </w:rPr>
        </w:r>
      </w:ins>
      <w:r>
        <w:rPr>
          <w:noProof/>
        </w:rPr>
        <w:fldChar w:fldCharType="separate"/>
      </w:r>
      <w:ins w:id="389" w:author="Rapporteur [AEM, Huawei]" w:date="2025-11-24T15:30:00Z">
        <w:r>
          <w:rPr>
            <w:noProof/>
          </w:rPr>
          <w:t>50</w:t>
        </w:r>
        <w:r>
          <w:rPr>
            <w:noProof/>
          </w:rPr>
          <w:fldChar w:fldCharType="end"/>
        </w:r>
      </w:ins>
    </w:p>
    <w:p w14:paraId="56DE5116" w14:textId="39AD06AA" w:rsidR="00EE278C" w:rsidRDefault="00EE278C">
      <w:pPr>
        <w:pStyle w:val="TOC5"/>
        <w:rPr>
          <w:ins w:id="390" w:author="Rapporteur [AEM, Huawei]" w:date="2025-11-24T15:30:00Z"/>
          <w:rFonts w:asciiTheme="minorHAnsi" w:eastAsiaTheme="minorEastAsia" w:hAnsiTheme="minorHAnsi" w:cstheme="minorBidi"/>
          <w:noProof/>
          <w:sz w:val="22"/>
          <w:szCs w:val="22"/>
          <w:lang w:val="en-US"/>
        </w:rPr>
      </w:pPr>
      <w:ins w:id="391" w:author="Rapporteur [AEM, Huawei]" w:date="2025-11-24T15:30: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_Toc214890753 \h </w:instrText>
        </w:r>
        <w:r>
          <w:rPr>
            <w:noProof/>
          </w:rPr>
        </w:r>
      </w:ins>
      <w:r>
        <w:rPr>
          <w:noProof/>
        </w:rPr>
        <w:fldChar w:fldCharType="separate"/>
      </w:r>
      <w:ins w:id="392" w:author="Rapporteur [AEM, Huawei]" w:date="2025-11-24T15:30:00Z">
        <w:r>
          <w:rPr>
            <w:noProof/>
          </w:rPr>
          <w:t>50</w:t>
        </w:r>
        <w:r>
          <w:rPr>
            <w:noProof/>
          </w:rPr>
          <w:fldChar w:fldCharType="end"/>
        </w:r>
      </w:ins>
    </w:p>
    <w:p w14:paraId="29D9A44B" w14:textId="5AF3BC0F" w:rsidR="00EE278C" w:rsidRDefault="00EE278C">
      <w:pPr>
        <w:pStyle w:val="TOC5"/>
        <w:rPr>
          <w:ins w:id="393" w:author="Rapporteur [AEM, Huawei]" w:date="2025-11-24T15:30:00Z"/>
          <w:rFonts w:asciiTheme="minorHAnsi" w:eastAsiaTheme="minorEastAsia" w:hAnsiTheme="minorHAnsi" w:cstheme="minorBidi"/>
          <w:noProof/>
          <w:sz w:val="22"/>
          <w:szCs w:val="22"/>
          <w:lang w:val="en-US"/>
        </w:rPr>
      </w:pPr>
      <w:ins w:id="394" w:author="Rapporteur [AEM, Huawei]" w:date="2025-11-24T15:30: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_Toc214890754 \h </w:instrText>
        </w:r>
        <w:r>
          <w:rPr>
            <w:noProof/>
          </w:rPr>
        </w:r>
      </w:ins>
      <w:r>
        <w:rPr>
          <w:noProof/>
        </w:rPr>
        <w:fldChar w:fldCharType="separate"/>
      </w:r>
      <w:ins w:id="395" w:author="Rapporteur [AEM, Huawei]" w:date="2025-11-24T15:30:00Z">
        <w:r>
          <w:rPr>
            <w:noProof/>
          </w:rPr>
          <w:t>50</w:t>
        </w:r>
        <w:r>
          <w:rPr>
            <w:noProof/>
          </w:rPr>
          <w:fldChar w:fldCharType="end"/>
        </w:r>
      </w:ins>
    </w:p>
    <w:p w14:paraId="1D8088EC" w14:textId="06AE8640" w:rsidR="00EE278C" w:rsidRDefault="00EE278C">
      <w:pPr>
        <w:pStyle w:val="TOC5"/>
        <w:rPr>
          <w:ins w:id="396" w:author="Rapporteur [AEM, Huawei]" w:date="2025-11-24T15:30:00Z"/>
          <w:rFonts w:asciiTheme="minorHAnsi" w:eastAsiaTheme="minorEastAsia" w:hAnsiTheme="minorHAnsi" w:cstheme="minorBidi"/>
          <w:noProof/>
          <w:sz w:val="22"/>
          <w:szCs w:val="22"/>
          <w:lang w:val="en-US"/>
        </w:rPr>
      </w:pPr>
      <w:ins w:id="397" w:author="Rapporteur [AEM, Huawei]" w:date="2025-11-24T15:30: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_Toc214890755 \h </w:instrText>
        </w:r>
        <w:r>
          <w:rPr>
            <w:noProof/>
          </w:rPr>
        </w:r>
      </w:ins>
      <w:r>
        <w:rPr>
          <w:noProof/>
        </w:rPr>
        <w:fldChar w:fldCharType="separate"/>
      </w:r>
      <w:ins w:id="398" w:author="Rapporteur [AEM, Huawei]" w:date="2025-11-24T15:30:00Z">
        <w:r>
          <w:rPr>
            <w:noProof/>
          </w:rPr>
          <w:t>50</w:t>
        </w:r>
        <w:r>
          <w:rPr>
            <w:noProof/>
          </w:rPr>
          <w:fldChar w:fldCharType="end"/>
        </w:r>
      </w:ins>
    </w:p>
    <w:p w14:paraId="671177A2" w14:textId="3D4F5530" w:rsidR="00EE278C" w:rsidRDefault="00EE278C">
      <w:pPr>
        <w:pStyle w:val="TOC5"/>
        <w:rPr>
          <w:ins w:id="399" w:author="Rapporteur [AEM, Huawei]" w:date="2025-11-24T15:30:00Z"/>
          <w:rFonts w:asciiTheme="minorHAnsi" w:eastAsiaTheme="minorEastAsia" w:hAnsiTheme="minorHAnsi" w:cstheme="minorBidi"/>
          <w:noProof/>
          <w:sz w:val="22"/>
          <w:szCs w:val="22"/>
          <w:lang w:val="en-US"/>
        </w:rPr>
      </w:pPr>
      <w:ins w:id="400" w:author="Rapporteur [AEM, Huawei]" w:date="2025-11-24T15:30: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_Toc214890756 \h </w:instrText>
        </w:r>
        <w:r>
          <w:rPr>
            <w:noProof/>
          </w:rPr>
        </w:r>
      </w:ins>
      <w:r>
        <w:rPr>
          <w:noProof/>
        </w:rPr>
        <w:fldChar w:fldCharType="separate"/>
      </w:r>
      <w:ins w:id="401" w:author="Rapporteur [AEM, Huawei]" w:date="2025-11-24T15:30:00Z">
        <w:r>
          <w:rPr>
            <w:noProof/>
          </w:rPr>
          <w:t>51</w:t>
        </w:r>
        <w:r>
          <w:rPr>
            <w:noProof/>
          </w:rPr>
          <w:fldChar w:fldCharType="end"/>
        </w:r>
      </w:ins>
    </w:p>
    <w:p w14:paraId="24278102" w14:textId="1D88CBF9" w:rsidR="00EE278C" w:rsidRDefault="00EE278C">
      <w:pPr>
        <w:pStyle w:val="TOC4"/>
        <w:rPr>
          <w:ins w:id="402" w:author="Rapporteur [AEM, Huawei]" w:date="2025-11-24T15:30:00Z"/>
          <w:rFonts w:asciiTheme="minorHAnsi" w:eastAsiaTheme="minorEastAsia" w:hAnsiTheme="minorHAnsi" w:cstheme="minorBidi"/>
          <w:noProof/>
          <w:sz w:val="22"/>
          <w:szCs w:val="22"/>
          <w:lang w:val="en-US"/>
        </w:rPr>
      </w:pPr>
      <w:ins w:id="403" w:author="Rapporteur [AEM, Huawei]" w:date="2025-11-24T15:30: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992634">
          <w:rPr>
            <w:noProof/>
          </w:rPr>
          <w:t xml:space="preserve"> Subscription</w:t>
        </w:r>
        <w:r>
          <w:rPr>
            <w:noProof/>
          </w:rPr>
          <w:tab/>
        </w:r>
        <w:r>
          <w:rPr>
            <w:noProof/>
          </w:rPr>
          <w:fldChar w:fldCharType="begin"/>
        </w:r>
        <w:r>
          <w:rPr>
            <w:noProof/>
          </w:rPr>
          <w:instrText xml:space="preserve"> PAGEREF _Toc214890757 \h </w:instrText>
        </w:r>
        <w:r>
          <w:rPr>
            <w:noProof/>
          </w:rPr>
        </w:r>
      </w:ins>
      <w:r>
        <w:rPr>
          <w:noProof/>
        </w:rPr>
        <w:fldChar w:fldCharType="separate"/>
      </w:r>
      <w:ins w:id="404" w:author="Rapporteur [AEM, Huawei]" w:date="2025-11-24T15:30:00Z">
        <w:r>
          <w:rPr>
            <w:noProof/>
          </w:rPr>
          <w:t>51</w:t>
        </w:r>
        <w:r>
          <w:rPr>
            <w:noProof/>
          </w:rPr>
          <w:fldChar w:fldCharType="end"/>
        </w:r>
      </w:ins>
    </w:p>
    <w:p w14:paraId="1A8CE692" w14:textId="4AFEDA48" w:rsidR="00EE278C" w:rsidRDefault="00EE278C">
      <w:pPr>
        <w:pStyle w:val="TOC5"/>
        <w:rPr>
          <w:ins w:id="405" w:author="Rapporteur [AEM, Huawei]" w:date="2025-11-24T15:30:00Z"/>
          <w:rFonts w:asciiTheme="minorHAnsi" w:eastAsiaTheme="minorEastAsia" w:hAnsiTheme="minorHAnsi" w:cstheme="minorBidi"/>
          <w:noProof/>
          <w:sz w:val="22"/>
          <w:szCs w:val="22"/>
          <w:lang w:val="en-US"/>
        </w:rPr>
      </w:pPr>
      <w:ins w:id="406" w:author="Rapporteur [AEM, Huawei]" w:date="2025-11-24T15:30: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_Toc214890758 \h </w:instrText>
        </w:r>
        <w:r>
          <w:rPr>
            <w:noProof/>
          </w:rPr>
        </w:r>
      </w:ins>
      <w:r>
        <w:rPr>
          <w:noProof/>
        </w:rPr>
        <w:fldChar w:fldCharType="separate"/>
      </w:r>
      <w:ins w:id="407" w:author="Rapporteur [AEM, Huawei]" w:date="2025-11-24T15:30:00Z">
        <w:r>
          <w:rPr>
            <w:noProof/>
          </w:rPr>
          <w:t>51</w:t>
        </w:r>
        <w:r>
          <w:rPr>
            <w:noProof/>
          </w:rPr>
          <w:fldChar w:fldCharType="end"/>
        </w:r>
      </w:ins>
    </w:p>
    <w:p w14:paraId="2A763566" w14:textId="6598EFCC" w:rsidR="00EE278C" w:rsidRDefault="00EE278C">
      <w:pPr>
        <w:pStyle w:val="TOC5"/>
        <w:rPr>
          <w:ins w:id="408" w:author="Rapporteur [AEM, Huawei]" w:date="2025-11-24T15:30:00Z"/>
          <w:rFonts w:asciiTheme="minorHAnsi" w:eastAsiaTheme="minorEastAsia" w:hAnsiTheme="minorHAnsi" w:cstheme="minorBidi"/>
          <w:noProof/>
          <w:sz w:val="22"/>
          <w:szCs w:val="22"/>
          <w:lang w:val="en-US"/>
        </w:rPr>
      </w:pPr>
      <w:ins w:id="409" w:author="Rapporteur [AEM, Huawei]" w:date="2025-11-24T15:30: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_Toc214890759 \h </w:instrText>
        </w:r>
        <w:r>
          <w:rPr>
            <w:noProof/>
          </w:rPr>
        </w:r>
      </w:ins>
      <w:r>
        <w:rPr>
          <w:noProof/>
        </w:rPr>
        <w:fldChar w:fldCharType="separate"/>
      </w:r>
      <w:ins w:id="410" w:author="Rapporteur [AEM, Huawei]" w:date="2025-11-24T15:30:00Z">
        <w:r>
          <w:rPr>
            <w:noProof/>
          </w:rPr>
          <w:t>51</w:t>
        </w:r>
        <w:r>
          <w:rPr>
            <w:noProof/>
          </w:rPr>
          <w:fldChar w:fldCharType="end"/>
        </w:r>
      </w:ins>
    </w:p>
    <w:p w14:paraId="13EB530A" w14:textId="68190126" w:rsidR="00EE278C" w:rsidRDefault="00EE278C">
      <w:pPr>
        <w:pStyle w:val="TOC5"/>
        <w:rPr>
          <w:ins w:id="411" w:author="Rapporteur [AEM, Huawei]" w:date="2025-11-24T15:30:00Z"/>
          <w:rFonts w:asciiTheme="minorHAnsi" w:eastAsiaTheme="minorEastAsia" w:hAnsiTheme="minorHAnsi" w:cstheme="minorBidi"/>
          <w:noProof/>
          <w:sz w:val="22"/>
          <w:szCs w:val="22"/>
          <w:lang w:val="en-US"/>
        </w:rPr>
      </w:pPr>
      <w:ins w:id="412" w:author="Rapporteur [AEM, Huawei]" w:date="2025-11-24T15:30: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_Toc214890760 \h </w:instrText>
        </w:r>
        <w:r>
          <w:rPr>
            <w:noProof/>
          </w:rPr>
        </w:r>
      </w:ins>
      <w:r>
        <w:rPr>
          <w:noProof/>
        </w:rPr>
        <w:fldChar w:fldCharType="separate"/>
      </w:r>
      <w:ins w:id="413" w:author="Rapporteur [AEM, Huawei]" w:date="2025-11-24T15:30:00Z">
        <w:r>
          <w:rPr>
            <w:noProof/>
          </w:rPr>
          <w:t>51</w:t>
        </w:r>
        <w:r>
          <w:rPr>
            <w:noProof/>
          </w:rPr>
          <w:fldChar w:fldCharType="end"/>
        </w:r>
      </w:ins>
    </w:p>
    <w:p w14:paraId="45DD56F6" w14:textId="50611E9F" w:rsidR="00EE278C" w:rsidRDefault="00EE278C">
      <w:pPr>
        <w:pStyle w:val="TOC5"/>
        <w:rPr>
          <w:ins w:id="414" w:author="Rapporteur [AEM, Huawei]" w:date="2025-11-24T15:30:00Z"/>
          <w:rFonts w:asciiTheme="minorHAnsi" w:eastAsiaTheme="minorEastAsia" w:hAnsiTheme="minorHAnsi" w:cstheme="minorBidi"/>
          <w:noProof/>
          <w:sz w:val="22"/>
          <w:szCs w:val="22"/>
          <w:lang w:val="en-US"/>
        </w:rPr>
      </w:pPr>
      <w:ins w:id="415" w:author="Rapporteur [AEM, Huawei]" w:date="2025-11-24T15:30: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_Toc214890761 \h </w:instrText>
        </w:r>
        <w:r>
          <w:rPr>
            <w:noProof/>
          </w:rPr>
        </w:r>
      </w:ins>
      <w:r>
        <w:rPr>
          <w:noProof/>
        </w:rPr>
        <w:fldChar w:fldCharType="separate"/>
      </w:r>
      <w:ins w:id="416" w:author="Rapporteur [AEM, Huawei]" w:date="2025-11-24T15:30:00Z">
        <w:r>
          <w:rPr>
            <w:noProof/>
          </w:rPr>
          <w:t>55</w:t>
        </w:r>
        <w:r>
          <w:rPr>
            <w:noProof/>
          </w:rPr>
          <w:fldChar w:fldCharType="end"/>
        </w:r>
      </w:ins>
    </w:p>
    <w:p w14:paraId="575DFB46" w14:textId="3351E9B1" w:rsidR="00EE278C" w:rsidRDefault="00EE278C">
      <w:pPr>
        <w:pStyle w:val="TOC3"/>
        <w:rPr>
          <w:ins w:id="417" w:author="Rapporteur [AEM, Huawei]" w:date="2025-11-24T15:30:00Z"/>
          <w:rFonts w:asciiTheme="minorHAnsi" w:eastAsiaTheme="minorEastAsia" w:hAnsiTheme="minorHAnsi" w:cstheme="minorBidi"/>
          <w:noProof/>
          <w:sz w:val="22"/>
          <w:szCs w:val="22"/>
          <w:lang w:val="en-US"/>
        </w:rPr>
      </w:pPr>
      <w:ins w:id="418" w:author="Rapporteur [AEM, Huawei]" w:date="2025-11-24T15:3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_Toc214890762 \h </w:instrText>
        </w:r>
        <w:r>
          <w:rPr>
            <w:noProof/>
          </w:rPr>
        </w:r>
      </w:ins>
      <w:r>
        <w:rPr>
          <w:noProof/>
        </w:rPr>
        <w:fldChar w:fldCharType="separate"/>
      </w:r>
      <w:ins w:id="419" w:author="Rapporteur [AEM, Huawei]" w:date="2025-11-24T15:30:00Z">
        <w:r>
          <w:rPr>
            <w:noProof/>
          </w:rPr>
          <w:t>56</w:t>
        </w:r>
        <w:r>
          <w:rPr>
            <w:noProof/>
          </w:rPr>
          <w:fldChar w:fldCharType="end"/>
        </w:r>
      </w:ins>
    </w:p>
    <w:p w14:paraId="4B7D9973" w14:textId="268F978B" w:rsidR="00EE278C" w:rsidRDefault="00EE278C">
      <w:pPr>
        <w:pStyle w:val="TOC4"/>
        <w:rPr>
          <w:ins w:id="420" w:author="Rapporteur [AEM, Huawei]" w:date="2025-11-24T15:30:00Z"/>
          <w:rFonts w:asciiTheme="minorHAnsi" w:eastAsiaTheme="minorEastAsia" w:hAnsiTheme="minorHAnsi" w:cstheme="minorBidi"/>
          <w:noProof/>
          <w:sz w:val="22"/>
          <w:szCs w:val="22"/>
          <w:lang w:val="en-US"/>
        </w:rPr>
      </w:pPr>
      <w:ins w:id="421" w:author="Rapporteur [AEM, Huawei]" w:date="2025-11-24T15:3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_Toc214890763 \h </w:instrText>
        </w:r>
        <w:r>
          <w:rPr>
            <w:noProof/>
          </w:rPr>
        </w:r>
      </w:ins>
      <w:r>
        <w:rPr>
          <w:noProof/>
        </w:rPr>
        <w:fldChar w:fldCharType="separate"/>
      </w:r>
      <w:ins w:id="422" w:author="Rapporteur [AEM, Huawei]" w:date="2025-11-24T15:30:00Z">
        <w:r>
          <w:rPr>
            <w:noProof/>
          </w:rPr>
          <w:t>56</w:t>
        </w:r>
        <w:r>
          <w:rPr>
            <w:noProof/>
          </w:rPr>
          <w:fldChar w:fldCharType="end"/>
        </w:r>
      </w:ins>
    </w:p>
    <w:p w14:paraId="2C74B5A2" w14:textId="211E176C" w:rsidR="00EE278C" w:rsidRDefault="00EE278C">
      <w:pPr>
        <w:pStyle w:val="TOC4"/>
        <w:rPr>
          <w:ins w:id="423" w:author="Rapporteur [AEM, Huawei]" w:date="2025-11-24T15:30:00Z"/>
          <w:rFonts w:asciiTheme="minorHAnsi" w:eastAsiaTheme="minorEastAsia" w:hAnsiTheme="minorHAnsi" w:cstheme="minorBidi"/>
          <w:noProof/>
          <w:sz w:val="22"/>
          <w:szCs w:val="22"/>
          <w:lang w:val="en-US"/>
        </w:rPr>
      </w:pPr>
      <w:ins w:id="424" w:author="Rapporteur [AEM, Huawei]" w:date="2025-11-24T15:30: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_Toc214890764 \h </w:instrText>
        </w:r>
        <w:r>
          <w:rPr>
            <w:noProof/>
          </w:rPr>
        </w:r>
      </w:ins>
      <w:r>
        <w:rPr>
          <w:noProof/>
        </w:rPr>
        <w:fldChar w:fldCharType="separate"/>
      </w:r>
      <w:ins w:id="425" w:author="Rapporteur [AEM, Huawei]" w:date="2025-11-24T15:30:00Z">
        <w:r>
          <w:rPr>
            <w:noProof/>
          </w:rPr>
          <w:t>56</w:t>
        </w:r>
        <w:r>
          <w:rPr>
            <w:noProof/>
          </w:rPr>
          <w:fldChar w:fldCharType="end"/>
        </w:r>
      </w:ins>
    </w:p>
    <w:p w14:paraId="1468CE10" w14:textId="179110C4" w:rsidR="00EE278C" w:rsidRDefault="00EE278C">
      <w:pPr>
        <w:pStyle w:val="TOC5"/>
        <w:rPr>
          <w:ins w:id="426" w:author="Rapporteur [AEM, Huawei]" w:date="2025-11-24T15:30:00Z"/>
          <w:rFonts w:asciiTheme="minorHAnsi" w:eastAsiaTheme="minorEastAsia" w:hAnsiTheme="minorHAnsi" w:cstheme="minorBidi"/>
          <w:noProof/>
          <w:sz w:val="22"/>
          <w:szCs w:val="22"/>
          <w:lang w:val="en-US"/>
        </w:rPr>
      </w:pPr>
      <w:ins w:id="427" w:author="Rapporteur [AEM, Huawei]" w:date="2025-11-24T15:3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_Toc214890765 \h </w:instrText>
        </w:r>
        <w:r>
          <w:rPr>
            <w:noProof/>
          </w:rPr>
        </w:r>
      </w:ins>
      <w:r>
        <w:rPr>
          <w:noProof/>
        </w:rPr>
        <w:fldChar w:fldCharType="separate"/>
      </w:r>
      <w:ins w:id="428" w:author="Rapporteur [AEM, Huawei]" w:date="2025-11-24T15:30:00Z">
        <w:r>
          <w:rPr>
            <w:noProof/>
          </w:rPr>
          <w:t>56</w:t>
        </w:r>
        <w:r>
          <w:rPr>
            <w:noProof/>
          </w:rPr>
          <w:fldChar w:fldCharType="end"/>
        </w:r>
      </w:ins>
    </w:p>
    <w:p w14:paraId="13B5F6DC" w14:textId="5E059260" w:rsidR="00EE278C" w:rsidRDefault="00EE278C">
      <w:pPr>
        <w:pStyle w:val="TOC5"/>
        <w:rPr>
          <w:ins w:id="429" w:author="Rapporteur [AEM, Huawei]" w:date="2025-11-24T15:30:00Z"/>
          <w:rFonts w:asciiTheme="minorHAnsi" w:eastAsiaTheme="minorEastAsia" w:hAnsiTheme="minorHAnsi" w:cstheme="minorBidi"/>
          <w:noProof/>
          <w:sz w:val="22"/>
          <w:szCs w:val="22"/>
          <w:lang w:val="en-US"/>
        </w:rPr>
      </w:pPr>
      <w:ins w:id="430" w:author="Rapporteur [AEM, Huawei]" w:date="2025-11-24T15:3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_Toc214890766 \h </w:instrText>
        </w:r>
        <w:r>
          <w:rPr>
            <w:noProof/>
          </w:rPr>
        </w:r>
      </w:ins>
      <w:r>
        <w:rPr>
          <w:noProof/>
        </w:rPr>
        <w:fldChar w:fldCharType="separate"/>
      </w:r>
      <w:ins w:id="431" w:author="Rapporteur [AEM, Huawei]" w:date="2025-11-24T15:30:00Z">
        <w:r>
          <w:rPr>
            <w:noProof/>
          </w:rPr>
          <w:t>56</w:t>
        </w:r>
        <w:r>
          <w:rPr>
            <w:noProof/>
          </w:rPr>
          <w:fldChar w:fldCharType="end"/>
        </w:r>
      </w:ins>
    </w:p>
    <w:p w14:paraId="46CC0E7E" w14:textId="668668E3" w:rsidR="00EE278C" w:rsidRDefault="00EE278C">
      <w:pPr>
        <w:pStyle w:val="TOC3"/>
        <w:rPr>
          <w:ins w:id="432" w:author="Rapporteur [AEM, Huawei]" w:date="2025-11-24T15:30:00Z"/>
          <w:rFonts w:asciiTheme="minorHAnsi" w:eastAsiaTheme="minorEastAsia" w:hAnsiTheme="minorHAnsi" w:cstheme="minorBidi"/>
          <w:noProof/>
          <w:sz w:val="22"/>
          <w:szCs w:val="22"/>
          <w:lang w:val="en-US"/>
        </w:rPr>
      </w:pPr>
      <w:ins w:id="433" w:author="Rapporteur [AEM, Huawei]" w:date="2025-11-24T15:3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_Toc214890767 \h </w:instrText>
        </w:r>
        <w:r>
          <w:rPr>
            <w:noProof/>
          </w:rPr>
        </w:r>
      </w:ins>
      <w:r>
        <w:rPr>
          <w:noProof/>
        </w:rPr>
        <w:fldChar w:fldCharType="separate"/>
      </w:r>
      <w:ins w:id="434" w:author="Rapporteur [AEM, Huawei]" w:date="2025-11-24T15:30:00Z">
        <w:r>
          <w:rPr>
            <w:noProof/>
          </w:rPr>
          <w:t>57</w:t>
        </w:r>
        <w:r>
          <w:rPr>
            <w:noProof/>
          </w:rPr>
          <w:fldChar w:fldCharType="end"/>
        </w:r>
      </w:ins>
    </w:p>
    <w:p w14:paraId="1D54D6EF" w14:textId="0114C1B8" w:rsidR="00EE278C" w:rsidRDefault="00EE278C">
      <w:pPr>
        <w:pStyle w:val="TOC4"/>
        <w:rPr>
          <w:ins w:id="435" w:author="Rapporteur [AEM, Huawei]" w:date="2025-11-24T15:30:00Z"/>
          <w:rFonts w:asciiTheme="minorHAnsi" w:eastAsiaTheme="minorEastAsia" w:hAnsiTheme="minorHAnsi" w:cstheme="minorBidi"/>
          <w:noProof/>
          <w:sz w:val="22"/>
          <w:szCs w:val="22"/>
          <w:lang w:val="en-US"/>
        </w:rPr>
      </w:pPr>
      <w:ins w:id="436" w:author="Rapporteur [AEM, Huawei]" w:date="2025-11-24T15:3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_Toc214890768 \h </w:instrText>
        </w:r>
        <w:r>
          <w:rPr>
            <w:noProof/>
          </w:rPr>
        </w:r>
      </w:ins>
      <w:r>
        <w:rPr>
          <w:noProof/>
        </w:rPr>
        <w:fldChar w:fldCharType="separate"/>
      </w:r>
      <w:ins w:id="437" w:author="Rapporteur [AEM, Huawei]" w:date="2025-11-24T15:30:00Z">
        <w:r>
          <w:rPr>
            <w:noProof/>
          </w:rPr>
          <w:t>57</w:t>
        </w:r>
        <w:r>
          <w:rPr>
            <w:noProof/>
          </w:rPr>
          <w:fldChar w:fldCharType="end"/>
        </w:r>
      </w:ins>
    </w:p>
    <w:p w14:paraId="5AC65C86" w14:textId="059072B0" w:rsidR="00EE278C" w:rsidRDefault="00EE278C">
      <w:pPr>
        <w:pStyle w:val="TOC4"/>
        <w:rPr>
          <w:ins w:id="438" w:author="Rapporteur [AEM, Huawei]" w:date="2025-11-24T15:30:00Z"/>
          <w:rFonts w:asciiTheme="minorHAnsi" w:eastAsiaTheme="minorEastAsia" w:hAnsiTheme="minorHAnsi" w:cstheme="minorBidi"/>
          <w:noProof/>
          <w:sz w:val="22"/>
          <w:szCs w:val="22"/>
          <w:lang w:val="en-US"/>
        </w:rPr>
      </w:pPr>
      <w:ins w:id="439" w:author="Rapporteur [AEM, Huawei]" w:date="2025-11-24T15:30: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_Toc214890769 \h </w:instrText>
        </w:r>
        <w:r>
          <w:rPr>
            <w:noProof/>
          </w:rPr>
        </w:r>
      </w:ins>
      <w:r>
        <w:rPr>
          <w:noProof/>
        </w:rPr>
        <w:fldChar w:fldCharType="separate"/>
      </w:r>
      <w:ins w:id="440" w:author="Rapporteur [AEM, Huawei]" w:date="2025-11-24T15:30:00Z">
        <w:r>
          <w:rPr>
            <w:noProof/>
          </w:rPr>
          <w:t>58</w:t>
        </w:r>
        <w:r>
          <w:rPr>
            <w:noProof/>
          </w:rPr>
          <w:fldChar w:fldCharType="end"/>
        </w:r>
      </w:ins>
    </w:p>
    <w:p w14:paraId="06D86862" w14:textId="2345E848" w:rsidR="00EE278C" w:rsidRDefault="00EE278C">
      <w:pPr>
        <w:pStyle w:val="TOC5"/>
        <w:rPr>
          <w:ins w:id="441" w:author="Rapporteur [AEM, Huawei]" w:date="2025-11-24T15:30:00Z"/>
          <w:rFonts w:asciiTheme="minorHAnsi" w:eastAsiaTheme="minorEastAsia" w:hAnsiTheme="minorHAnsi" w:cstheme="minorBidi"/>
          <w:noProof/>
          <w:sz w:val="22"/>
          <w:szCs w:val="22"/>
          <w:lang w:val="en-US"/>
        </w:rPr>
      </w:pPr>
      <w:ins w:id="442" w:author="Rapporteur [AEM, Huawei]" w:date="2025-11-24T15:30: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_Toc214890770 \h </w:instrText>
        </w:r>
        <w:r>
          <w:rPr>
            <w:noProof/>
          </w:rPr>
        </w:r>
      </w:ins>
      <w:r>
        <w:rPr>
          <w:noProof/>
        </w:rPr>
        <w:fldChar w:fldCharType="separate"/>
      </w:r>
      <w:ins w:id="443" w:author="Rapporteur [AEM, Huawei]" w:date="2025-11-24T15:30:00Z">
        <w:r>
          <w:rPr>
            <w:noProof/>
          </w:rPr>
          <w:t>58</w:t>
        </w:r>
        <w:r>
          <w:rPr>
            <w:noProof/>
          </w:rPr>
          <w:fldChar w:fldCharType="end"/>
        </w:r>
      </w:ins>
    </w:p>
    <w:p w14:paraId="37293A10" w14:textId="2D2358DF" w:rsidR="00EE278C" w:rsidRDefault="00EE278C">
      <w:pPr>
        <w:pStyle w:val="TOC5"/>
        <w:rPr>
          <w:ins w:id="444" w:author="Rapporteur [AEM, Huawei]" w:date="2025-11-24T15:30:00Z"/>
          <w:rFonts w:asciiTheme="minorHAnsi" w:eastAsiaTheme="minorEastAsia" w:hAnsiTheme="minorHAnsi" w:cstheme="minorBidi"/>
          <w:noProof/>
          <w:sz w:val="22"/>
          <w:szCs w:val="22"/>
          <w:lang w:val="en-US"/>
        </w:rPr>
      </w:pPr>
      <w:ins w:id="445" w:author="Rapporteur [AEM, Huawei]" w:date="2025-11-24T15:3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_Toc214890771 \h </w:instrText>
        </w:r>
        <w:r>
          <w:rPr>
            <w:noProof/>
          </w:rPr>
        </w:r>
      </w:ins>
      <w:r>
        <w:rPr>
          <w:noProof/>
        </w:rPr>
        <w:fldChar w:fldCharType="separate"/>
      </w:r>
      <w:ins w:id="446" w:author="Rapporteur [AEM, Huawei]" w:date="2025-11-24T15:30:00Z">
        <w:r>
          <w:rPr>
            <w:noProof/>
          </w:rPr>
          <w:t>58</w:t>
        </w:r>
        <w:r>
          <w:rPr>
            <w:noProof/>
          </w:rPr>
          <w:fldChar w:fldCharType="end"/>
        </w:r>
      </w:ins>
    </w:p>
    <w:p w14:paraId="43A55613" w14:textId="34C37DF7" w:rsidR="00EE278C" w:rsidRDefault="00EE278C">
      <w:pPr>
        <w:pStyle w:val="TOC5"/>
        <w:rPr>
          <w:ins w:id="447" w:author="Rapporteur [AEM, Huawei]" w:date="2025-11-24T15:30:00Z"/>
          <w:rFonts w:asciiTheme="minorHAnsi" w:eastAsiaTheme="minorEastAsia" w:hAnsiTheme="minorHAnsi" w:cstheme="minorBidi"/>
          <w:noProof/>
          <w:sz w:val="22"/>
          <w:szCs w:val="22"/>
          <w:lang w:val="en-US"/>
        </w:rPr>
      </w:pPr>
      <w:ins w:id="448" w:author="Rapporteur [AEM, Huawei]" w:date="2025-11-24T15:3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_Toc214890772 \h </w:instrText>
        </w:r>
        <w:r>
          <w:rPr>
            <w:noProof/>
          </w:rPr>
        </w:r>
      </w:ins>
      <w:r>
        <w:rPr>
          <w:noProof/>
        </w:rPr>
        <w:fldChar w:fldCharType="separate"/>
      </w:r>
      <w:ins w:id="449" w:author="Rapporteur [AEM, Huawei]" w:date="2025-11-24T15:30:00Z">
        <w:r>
          <w:rPr>
            <w:noProof/>
          </w:rPr>
          <w:t>58</w:t>
        </w:r>
        <w:r>
          <w:rPr>
            <w:noProof/>
          </w:rPr>
          <w:fldChar w:fldCharType="end"/>
        </w:r>
      </w:ins>
    </w:p>
    <w:p w14:paraId="38E3DDB6" w14:textId="6B3D1224" w:rsidR="00EE278C" w:rsidRDefault="00EE278C">
      <w:pPr>
        <w:pStyle w:val="TOC6"/>
        <w:tabs>
          <w:tab w:val="left" w:pos="2693"/>
          <w:tab w:val="right" w:leader="dot" w:pos="9631"/>
        </w:tabs>
        <w:rPr>
          <w:ins w:id="450" w:author="Rapporteur [AEM, Huawei]" w:date="2025-11-24T15:30:00Z"/>
          <w:rFonts w:asciiTheme="minorHAnsi" w:eastAsiaTheme="minorEastAsia" w:hAnsiTheme="minorHAnsi" w:cstheme="minorBidi"/>
          <w:noProof/>
          <w:sz w:val="22"/>
          <w:szCs w:val="22"/>
          <w:lang w:val="en-US" w:eastAsia="en-US"/>
        </w:rPr>
      </w:pPr>
      <w:ins w:id="451" w:author="Rapporteur [AEM, Huawei]" w:date="2025-11-24T15:30: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_Toc214890773 \h </w:instrText>
        </w:r>
        <w:r>
          <w:rPr>
            <w:noProof/>
          </w:rPr>
        </w:r>
      </w:ins>
      <w:r>
        <w:rPr>
          <w:noProof/>
        </w:rPr>
        <w:fldChar w:fldCharType="separate"/>
      </w:r>
      <w:ins w:id="452" w:author="Rapporteur [AEM, Huawei]" w:date="2025-11-24T15:30:00Z">
        <w:r>
          <w:rPr>
            <w:noProof/>
          </w:rPr>
          <w:t>58</w:t>
        </w:r>
        <w:r>
          <w:rPr>
            <w:noProof/>
          </w:rPr>
          <w:fldChar w:fldCharType="end"/>
        </w:r>
      </w:ins>
    </w:p>
    <w:p w14:paraId="18BD5B8C" w14:textId="6A94BC6E" w:rsidR="00EE278C" w:rsidRDefault="00EE278C">
      <w:pPr>
        <w:pStyle w:val="TOC3"/>
        <w:rPr>
          <w:ins w:id="453" w:author="Rapporteur [AEM, Huawei]" w:date="2025-11-24T15:30:00Z"/>
          <w:rFonts w:asciiTheme="minorHAnsi" w:eastAsiaTheme="minorEastAsia" w:hAnsiTheme="minorHAnsi" w:cstheme="minorBidi"/>
          <w:noProof/>
          <w:sz w:val="22"/>
          <w:szCs w:val="22"/>
          <w:lang w:val="en-US"/>
        </w:rPr>
      </w:pPr>
      <w:ins w:id="454" w:author="Rapporteur [AEM, Huawei]" w:date="2025-11-24T15:3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_Toc214890774 \h </w:instrText>
        </w:r>
        <w:r>
          <w:rPr>
            <w:noProof/>
          </w:rPr>
        </w:r>
      </w:ins>
      <w:r>
        <w:rPr>
          <w:noProof/>
        </w:rPr>
        <w:fldChar w:fldCharType="separate"/>
      </w:r>
      <w:ins w:id="455" w:author="Rapporteur [AEM, Huawei]" w:date="2025-11-24T15:30:00Z">
        <w:r>
          <w:rPr>
            <w:noProof/>
          </w:rPr>
          <w:t>59</w:t>
        </w:r>
        <w:r>
          <w:rPr>
            <w:noProof/>
          </w:rPr>
          <w:fldChar w:fldCharType="end"/>
        </w:r>
      </w:ins>
    </w:p>
    <w:p w14:paraId="336DC7D3" w14:textId="47BE4396" w:rsidR="00EE278C" w:rsidRDefault="00EE278C">
      <w:pPr>
        <w:pStyle w:val="TOC4"/>
        <w:rPr>
          <w:ins w:id="456" w:author="Rapporteur [AEM, Huawei]" w:date="2025-11-24T15:30:00Z"/>
          <w:rFonts w:asciiTheme="minorHAnsi" w:eastAsiaTheme="minorEastAsia" w:hAnsiTheme="minorHAnsi" w:cstheme="minorBidi"/>
          <w:noProof/>
          <w:sz w:val="22"/>
          <w:szCs w:val="22"/>
          <w:lang w:val="en-US"/>
        </w:rPr>
      </w:pPr>
      <w:ins w:id="457" w:author="Rapporteur [AEM, Huawei]" w:date="2025-11-24T15:3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_Toc214890775 \h </w:instrText>
        </w:r>
        <w:r>
          <w:rPr>
            <w:noProof/>
          </w:rPr>
        </w:r>
      </w:ins>
      <w:r>
        <w:rPr>
          <w:noProof/>
        </w:rPr>
        <w:fldChar w:fldCharType="separate"/>
      </w:r>
      <w:ins w:id="458" w:author="Rapporteur [AEM, Huawei]" w:date="2025-11-24T15:30:00Z">
        <w:r>
          <w:rPr>
            <w:noProof/>
          </w:rPr>
          <w:t>59</w:t>
        </w:r>
        <w:r>
          <w:rPr>
            <w:noProof/>
          </w:rPr>
          <w:fldChar w:fldCharType="end"/>
        </w:r>
      </w:ins>
    </w:p>
    <w:p w14:paraId="1597CBD0" w14:textId="7AE0914F" w:rsidR="00EE278C" w:rsidRDefault="00EE278C">
      <w:pPr>
        <w:pStyle w:val="TOC4"/>
        <w:rPr>
          <w:ins w:id="459" w:author="Rapporteur [AEM, Huawei]" w:date="2025-11-24T15:30:00Z"/>
          <w:rFonts w:asciiTheme="minorHAnsi" w:eastAsiaTheme="minorEastAsia" w:hAnsiTheme="minorHAnsi" w:cstheme="minorBidi"/>
          <w:noProof/>
          <w:sz w:val="22"/>
          <w:szCs w:val="22"/>
          <w:lang w:val="en-US"/>
        </w:rPr>
      </w:pPr>
      <w:ins w:id="460" w:author="Rapporteur [AEM, Huawei]" w:date="2025-11-24T15:30:00Z">
        <w:r w:rsidRPr="00992634">
          <w:rPr>
            <w:noProof/>
            <w:lang w:val="en-US"/>
          </w:rPr>
          <w:t>6.1.6.2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_Toc214890776 \h </w:instrText>
        </w:r>
        <w:r>
          <w:rPr>
            <w:noProof/>
          </w:rPr>
        </w:r>
      </w:ins>
      <w:r>
        <w:rPr>
          <w:noProof/>
        </w:rPr>
        <w:fldChar w:fldCharType="separate"/>
      </w:r>
      <w:ins w:id="461" w:author="Rapporteur [AEM, Huawei]" w:date="2025-11-24T15:30:00Z">
        <w:r>
          <w:rPr>
            <w:noProof/>
          </w:rPr>
          <w:t>61</w:t>
        </w:r>
        <w:r>
          <w:rPr>
            <w:noProof/>
          </w:rPr>
          <w:fldChar w:fldCharType="end"/>
        </w:r>
      </w:ins>
    </w:p>
    <w:p w14:paraId="7B729C16" w14:textId="569BBB5C" w:rsidR="00EE278C" w:rsidRDefault="00EE278C">
      <w:pPr>
        <w:pStyle w:val="TOC5"/>
        <w:rPr>
          <w:ins w:id="462" w:author="Rapporteur [AEM, Huawei]" w:date="2025-11-24T15:30:00Z"/>
          <w:rFonts w:asciiTheme="minorHAnsi" w:eastAsiaTheme="minorEastAsia" w:hAnsiTheme="minorHAnsi" w:cstheme="minorBidi"/>
          <w:noProof/>
          <w:sz w:val="22"/>
          <w:szCs w:val="22"/>
          <w:lang w:val="en-US"/>
        </w:rPr>
      </w:pPr>
      <w:ins w:id="463" w:author="Rapporteur [AEM, Huawei]" w:date="2025-11-24T15:3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_Toc214890777 \h </w:instrText>
        </w:r>
        <w:r>
          <w:rPr>
            <w:noProof/>
          </w:rPr>
        </w:r>
      </w:ins>
      <w:r>
        <w:rPr>
          <w:noProof/>
        </w:rPr>
        <w:fldChar w:fldCharType="separate"/>
      </w:r>
      <w:ins w:id="464" w:author="Rapporteur [AEM, Huawei]" w:date="2025-11-24T15:30:00Z">
        <w:r>
          <w:rPr>
            <w:noProof/>
          </w:rPr>
          <w:t>61</w:t>
        </w:r>
        <w:r>
          <w:rPr>
            <w:noProof/>
          </w:rPr>
          <w:fldChar w:fldCharType="end"/>
        </w:r>
      </w:ins>
    </w:p>
    <w:p w14:paraId="76DAFAAA" w14:textId="743F8DB1" w:rsidR="00EE278C" w:rsidRDefault="00EE278C">
      <w:pPr>
        <w:pStyle w:val="TOC5"/>
        <w:rPr>
          <w:ins w:id="465" w:author="Rapporteur [AEM, Huawei]" w:date="2025-11-24T15:30:00Z"/>
          <w:rFonts w:asciiTheme="minorHAnsi" w:eastAsiaTheme="minorEastAsia" w:hAnsiTheme="minorHAnsi" w:cstheme="minorBidi"/>
          <w:noProof/>
          <w:sz w:val="22"/>
          <w:szCs w:val="22"/>
          <w:lang w:val="en-US"/>
        </w:rPr>
      </w:pPr>
      <w:ins w:id="466" w:author="Rapporteur [AEM, Huawei]" w:date="2025-11-24T15:30: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_Toc214890778 \h </w:instrText>
        </w:r>
        <w:r>
          <w:rPr>
            <w:noProof/>
          </w:rPr>
        </w:r>
      </w:ins>
      <w:r>
        <w:rPr>
          <w:noProof/>
        </w:rPr>
        <w:fldChar w:fldCharType="separate"/>
      </w:r>
      <w:ins w:id="467" w:author="Rapporteur [AEM, Huawei]" w:date="2025-11-24T15:30:00Z">
        <w:r>
          <w:rPr>
            <w:noProof/>
          </w:rPr>
          <w:t>61</w:t>
        </w:r>
        <w:r>
          <w:rPr>
            <w:noProof/>
          </w:rPr>
          <w:fldChar w:fldCharType="end"/>
        </w:r>
      </w:ins>
    </w:p>
    <w:p w14:paraId="49CF4391" w14:textId="794210F2" w:rsidR="00EE278C" w:rsidRDefault="00EE278C">
      <w:pPr>
        <w:pStyle w:val="TOC5"/>
        <w:rPr>
          <w:ins w:id="468" w:author="Rapporteur [AEM, Huawei]" w:date="2025-11-24T15:30:00Z"/>
          <w:rFonts w:asciiTheme="minorHAnsi" w:eastAsiaTheme="minorEastAsia" w:hAnsiTheme="minorHAnsi" w:cstheme="minorBidi"/>
          <w:noProof/>
          <w:sz w:val="22"/>
          <w:szCs w:val="22"/>
          <w:lang w:val="en-US"/>
        </w:rPr>
      </w:pPr>
      <w:ins w:id="469" w:author="Rapporteur [AEM, Huawei]" w:date="2025-11-24T15:30: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_Toc214890779 \h </w:instrText>
        </w:r>
        <w:r>
          <w:rPr>
            <w:noProof/>
          </w:rPr>
        </w:r>
      </w:ins>
      <w:r>
        <w:rPr>
          <w:noProof/>
        </w:rPr>
        <w:fldChar w:fldCharType="separate"/>
      </w:r>
      <w:ins w:id="470" w:author="Rapporteur [AEM, Huawei]" w:date="2025-11-24T15:30:00Z">
        <w:r>
          <w:rPr>
            <w:noProof/>
          </w:rPr>
          <w:t>62</w:t>
        </w:r>
        <w:r>
          <w:rPr>
            <w:noProof/>
          </w:rPr>
          <w:fldChar w:fldCharType="end"/>
        </w:r>
      </w:ins>
    </w:p>
    <w:p w14:paraId="2F5FFC9A" w14:textId="223A9897" w:rsidR="00EE278C" w:rsidRDefault="00EE278C">
      <w:pPr>
        <w:pStyle w:val="TOC5"/>
        <w:rPr>
          <w:ins w:id="471" w:author="Rapporteur [AEM, Huawei]" w:date="2025-11-24T15:30:00Z"/>
          <w:rFonts w:asciiTheme="minorHAnsi" w:eastAsiaTheme="minorEastAsia" w:hAnsiTheme="minorHAnsi" w:cstheme="minorBidi"/>
          <w:noProof/>
          <w:sz w:val="22"/>
          <w:szCs w:val="22"/>
          <w:lang w:val="en-US"/>
        </w:rPr>
      </w:pPr>
      <w:ins w:id="472" w:author="Rapporteur [AEM, Huawei]" w:date="2025-11-24T15:30: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_Toc214890780 \h </w:instrText>
        </w:r>
        <w:r>
          <w:rPr>
            <w:noProof/>
          </w:rPr>
        </w:r>
      </w:ins>
      <w:r>
        <w:rPr>
          <w:noProof/>
        </w:rPr>
        <w:fldChar w:fldCharType="separate"/>
      </w:r>
      <w:ins w:id="473" w:author="Rapporteur [AEM, Huawei]" w:date="2025-11-24T15:30:00Z">
        <w:r>
          <w:rPr>
            <w:noProof/>
          </w:rPr>
          <w:t>62</w:t>
        </w:r>
        <w:r>
          <w:rPr>
            <w:noProof/>
          </w:rPr>
          <w:fldChar w:fldCharType="end"/>
        </w:r>
      </w:ins>
    </w:p>
    <w:p w14:paraId="106A5B24" w14:textId="3CD4CA83" w:rsidR="00EE278C" w:rsidRDefault="00EE278C">
      <w:pPr>
        <w:pStyle w:val="TOC5"/>
        <w:rPr>
          <w:ins w:id="474" w:author="Rapporteur [AEM, Huawei]" w:date="2025-11-24T15:30:00Z"/>
          <w:rFonts w:asciiTheme="minorHAnsi" w:eastAsiaTheme="minorEastAsia" w:hAnsiTheme="minorHAnsi" w:cstheme="minorBidi"/>
          <w:noProof/>
          <w:sz w:val="22"/>
          <w:szCs w:val="22"/>
          <w:lang w:val="en-US"/>
        </w:rPr>
      </w:pPr>
      <w:ins w:id="475" w:author="Rapporteur [AEM, Huawei]" w:date="2025-11-24T15:30: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_Toc214890781 \h </w:instrText>
        </w:r>
        <w:r>
          <w:rPr>
            <w:noProof/>
          </w:rPr>
        </w:r>
      </w:ins>
      <w:r>
        <w:rPr>
          <w:noProof/>
        </w:rPr>
        <w:fldChar w:fldCharType="separate"/>
      </w:r>
      <w:ins w:id="476" w:author="Rapporteur [AEM, Huawei]" w:date="2025-11-24T15:30:00Z">
        <w:r>
          <w:rPr>
            <w:noProof/>
          </w:rPr>
          <w:t>63</w:t>
        </w:r>
        <w:r>
          <w:rPr>
            <w:noProof/>
          </w:rPr>
          <w:fldChar w:fldCharType="end"/>
        </w:r>
      </w:ins>
    </w:p>
    <w:p w14:paraId="5B373A96" w14:textId="6FA776A6" w:rsidR="00EE278C" w:rsidRDefault="00EE278C">
      <w:pPr>
        <w:pStyle w:val="TOC5"/>
        <w:rPr>
          <w:ins w:id="477" w:author="Rapporteur [AEM, Huawei]" w:date="2025-11-24T15:30:00Z"/>
          <w:rFonts w:asciiTheme="minorHAnsi" w:eastAsiaTheme="minorEastAsia" w:hAnsiTheme="minorHAnsi" w:cstheme="minorBidi"/>
          <w:noProof/>
          <w:sz w:val="22"/>
          <w:szCs w:val="22"/>
          <w:lang w:val="en-US"/>
        </w:rPr>
      </w:pPr>
      <w:ins w:id="478" w:author="Rapporteur [AEM, Huawei]" w:date="2025-11-24T15:30: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_Toc214890782 \h </w:instrText>
        </w:r>
        <w:r>
          <w:rPr>
            <w:noProof/>
          </w:rPr>
        </w:r>
      </w:ins>
      <w:r>
        <w:rPr>
          <w:noProof/>
        </w:rPr>
        <w:fldChar w:fldCharType="separate"/>
      </w:r>
      <w:ins w:id="479" w:author="Rapporteur [AEM, Huawei]" w:date="2025-11-24T15:30:00Z">
        <w:r>
          <w:rPr>
            <w:noProof/>
          </w:rPr>
          <w:t>63</w:t>
        </w:r>
        <w:r>
          <w:rPr>
            <w:noProof/>
          </w:rPr>
          <w:fldChar w:fldCharType="end"/>
        </w:r>
      </w:ins>
    </w:p>
    <w:p w14:paraId="70CF6368" w14:textId="691C2FAA" w:rsidR="00EE278C" w:rsidRDefault="00EE278C">
      <w:pPr>
        <w:pStyle w:val="TOC5"/>
        <w:rPr>
          <w:ins w:id="480" w:author="Rapporteur [AEM, Huawei]" w:date="2025-11-24T15:30:00Z"/>
          <w:rFonts w:asciiTheme="minorHAnsi" w:eastAsiaTheme="minorEastAsia" w:hAnsiTheme="minorHAnsi" w:cstheme="minorBidi"/>
          <w:noProof/>
          <w:sz w:val="22"/>
          <w:szCs w:val="22"/>
          <w:lang w:val="en-US"/>
        </w:rPr>
      </w:pPr>
      <w:ins w:id="481" w:author="Rapporteur [AEM, Huawei]" w:date="2025-11-24T15:30: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_Toc214890783 \h </w:instrText>
        </w:r>
        <w:r>
          <w:rPr>
            <w:noProof/>
          </w:rPr>
        </w:r>
      </w:ins>
      <w:r>
        <w:rPr>
          <w:noProof/>
        </w:rPr>
        <w:fldChar w:fldCharType="separate"/>
      </w:r>
      <w:ins w:id="482" w:author="Rapporteur [AEM, Huawei]" w:date="2025-11-24T15:30:00Z">
        <w:r>
          <w:rPr>
            <w:noProof/>
          </w:rPr>
          <w:t>63</w:t>
        </w:r>
        <w:r>
          <w:rPr>
            <w:noProof/>
          </w:rPr>
          <w:fldChar w:fldCharType="end"/>
        </w:r>
      </w:ins>
    </w:p>
    <w:p w14:paraId="5F258198" w14:textId="5AF77FD7" w:rsidR="00EE278C" w:rsidRDefault="00EE278C">
      <w:pPr>
        <w:pStyle w:val="TOC5"/>
        <w:rPr>
          <w:ins w:id="483" w:author="Rapporteur [AEM, Huawei]" w:date="2025-11-24T15:30:00Z"/>
          <w:rFonts w:asciiTheme="minorHAnsi" w:eastAsiaTheme="minorEastAsia" w:hAnsiTheme="minorHAnsi" w:cstheme="minorBidi"/>
          <w:noProof/>
          <w:sz w:val="22"/>
          <w:szCs w:val="22"/>
          <w:lang w:val="en-US"/>
        </w:rPr>
      </w:pPr>
      <w:ins w:id="484" w:author="Rapporteur [AEM, Huawei]" w:date="2025-11-24T15:30: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_Toc214890784 \h </w:instrText>
        </w:r>
        <w:r>
          <w:rPr>
            <w:noProof/>
          </w:rPr>
        </w:r>
      </w:ins>
      <w:r>
        <w:rPr>
          <w:noProof/>
        </w:rPr>
        <w:fldChar w:fldCharType="separate"/>
      </w:r>
      <w:ins w:id="485" w:author="Rapporteur [AEM, Huawei]" w:date="2025-11-24T15:30:00Z">
        <w:r>
          <w:rPr>
            <w:noProof/>
          </w:rPr>
          <w:t>64</w:t>
        </w:r>
        <w:r>
          <w:rPr>
            <w:noProof/>
          </w:rPr>
          <w:fldChar w:fldCharType="end"/>
        </w:r>
      </w:ins>
    </w:p>
    <w:p w14:paraId="3CE984F4" w14:textId="6A1EC9F1" w:rsidR="00EE278C" w:rsidRDefault="00EE278C">
      <w:pPr>
        <w:pStyle w:val="TOC5"/>
        <w:rPr>
          <w:ins w:id="486" w:author="Rapporteur [AEM, Huawei]" w:date="2025-11-24T15:30:00Z"/>
          <w:rFonts w:asciiTheme="minorHAnsi" w:eastAsiaTheme="minorEastAsia" w:hAnsiTheme="minorHAnsi" w:cstheme="minorBidi"/>
          <w:noProof/>
          <w:sz w:val="22"/>
          <w:szCs w:val="22"/>
          <w:lang w:val="en-US"/>
        </w:rPr>
      </w:pPr>
      <w:ins w:id="487" w:author="Rapporteur [AEM, Huawei]" w:date="2025-11-24T15:30: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_Toc214890785 \h </w:instrText>
        </w:r>
        <w:r>
          <w:rPr>
            <w:noProof/>
          </w:rPr>
        </w:r>
      </w:ins>
      <w:r>
        <w:rPr>
          <w:noProof/>
        </w:rPr>
        <w:fldChar w:fldCharType="separate"/>
      </w:r>
      <w:ins w:id="488" w:author="Rapporteur [AEM, Huawei]" w:date="2025-11-24T15:30:00Z">
        <w:r>
          <w:rPr>
            <w:noProof/>
          </w:rPr>
          <w:t>65</w:t>
        </w:r>
        <w:r>
          <w:rPr>
            <w:noProof/>
          </w:rPr>
          <w:fldChar w:fldCharType="end"/>
        </w:r>
      </w:ins>
    </w:p>
    <w:p w14:paraId="659E4B39" w14:textId="74481B97" w:rsidR="00EE278C" w:rsidRDefault="00EE278C">
      <w:pPr>
        <w:pStyle w:val="TOC5"/>
        <w:rPr>
          <w:ins w:id="489" w:author="Rapporteur [AEM, Huawei]" w:date="2025-11-24T15:30:00Z"/>
          <w:rFonts w:asciiTheme="minorHAnsi" w:eastAsiaTheme="minorEastAsia" w:hAnsiTheme="minorHAnsi" w:cstheme="minorBidi"/>
          <w:noProof/>
          <w:sz w:val="22"/>
          <w:szCs w:val="22"/>
          <w:lang w:val="en-US"/>
        </w:rPr>
      </w:pPr>
      <w:ins w:id="490" w:author="Rapporteur [AEM, Huawei]" w:date="2025-11-24T15:30: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_Toc214890786 \h </w:instrText>
        </w:r>
        <w:r>
          <w:rPr>
            <w:noProof/>
          </w:rPr>
        </w:r>
      </w:ins>
      <w:r>
        <w:rPr>
          <w:noProof/>
        </w:rPr>
        <w:fldChar w:fldCharType="separate"/>
      </w:r>
      <w:ins w:id="491" w:author="Rapporteur [AEM, Huawei]" w:date="2025-11-24T15:30:00Z">
        <w:r>
          <w:rPr>
            <w:noProof/>
          </w:rPr>
          <w:t>65</w:t>
        </w:r>
        <w:r>
          <w:rPr>
            <w:noProof/>
          </w:rPr>
          <w:fldChar w:fldCharType="end"/>
        </w:r>
      </w:ins>
    </w:p>
    <w:p w14:paraId="04B8A799" w14:textId="480F2F87" w:rsidR="00EE278C" w:rsidRDefault="00EE278C">
      <w:pPr>
        <w:pStyle w:val="TOC5"/>
        <w:rPr>
          <w:ins w:id="492" w:author="Rapporteur [AEM, Huawei]" w:date="2025-11-24T15:30:00Z"/>
          <w:rFonts w:asciiTheme="minorHAnsi" w:eastAsiaTheme="minorEastAsia" w:hAnsiTheme="minorHAnsi" w:cstheme="minorBidi"/>
          <w:noProof/>
          <w:sz w:val="22"/>
          <w:szCs w:val="22"/>
          <w:lang w:val="en-US"/>
        </w:rPr>
      </w:pPr>
      <w:ins w:id="493" w:author="Rapporteur [AEM, Huawei]" w:date="2025-11-24T15:30: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_Toc214890787 \h </w:instrText>
        </w:r>
        <w:r>
          <w:rPr>
            <w:noProof/>
          </w:rPr>
        </w:r>
      </w:ins>
      <w:r>
        <w:rPr>
          <w:noProof/>
        </w:rPr>
        <w:fldChar w:fldCharType="separate"/>
      </w:r>
      <w:ins w:id="494" w:author="Rapporteur [AEM, Huawei]" w:date="2025-11-24T15:30:00Z">
        <w:r>
          <w:rPr>
            <w:noProof/>
          </w:rPr>
          <w:t>66</w:t>
        </w:r>
        <w:r>
          <w:rPr>
            <w:noProof/>
          </w:rPr>
          <w:fldChar w:fldCharType="end"/>
        </w:r>
      </w:ins>
    </w:p>
    <w:p w14:paraId="3B023C8C" w14:textId="15CD9DBA" w:rsidR="00EE278C" w:rsidRDefault="00EE278C">
      <w:pPr>
        <w:pStyle w:val="TOC5"/>
        <w:rPr>
          <w:ins w:id="495" w:author="Rapporteur [AEM, Huawei]" w:date="2025-11-24T15:30:00Z"/>
          <w:rFonts w:asciiTheme="minorHAnsi" w:eastAsiaTheme="minorEastAsia" w:hAnsiTheme="minorHAnsi" w:cstheme="minorBidi"/>
          <w:noProof/>
          <w:sz w:val="22"/>
          <w:szCs w:val="22"/>
          <w:lang w:val="en-US"/>
        </w:rPr>
      </w:pPr>
      <w:ins w:id="496" w:author="Rapporteur [AEM, Huawei]" w:date="2025-11-24T15:30: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_Toc214890788 \h </w:instrText>
        </w:r>
        <w:r>
          <w:rPr>
            <w:noProof/>
          </w:rPr>
        </w:r>
      </w:ins>
      <w:r>
        <w:rPr>
          <w:noProof/>
        </w:rPr>
        <w:fldChar w:fldCharType="separate"/>
      </w:r>
      <w:ins w:id="497" w:author="Rapporteur [AEM, Huawei]" w:date="2025-11-24T15:30:00Z">
        <w:r>
          <w:rPr>
            <w:noProof/>
          </w:rPr>
          <w:t>66</w:t>
        </w:r>
        <w:r>
          <w:rPr>
            <w:noProof/>
          </w:rPr>
          <w:fldChar w:fldCharType="end"/>
        </w:r>
      </w:ins>
    </w:p>
    <w:p w14:paraId="5FD9A7E4" w14:textId="6BD0194A" w:rsidR="00EE278C" w:rsidRDefault="00EE278C">
      <w:pPr>
        <w:pStyle w:val="TOC5"/>
        <w:rPr>
          <w:ins w:id="498" w:author="Rapporteur [AEM, Huawei]" w:date="2025-11-24T15:30:00Z"/>
          <w:rFonts w:asciiTheme="minorHAnsi" w:eastAsiaTheme="minorEastAsia" w:hAnsiTheme="minorHAnsi" w:cstheme="minorBidi"/>
          <w:noProof/>
          <w:sz w:val="22"/>
          <w:szCs w:val="22"/>
          <w:lang w:val="en-US"/>
        </w:rPr>
      </w:pPr>
      <w:ins w:id="499" w:author="Rapporteur [AEM, Huawei]" w:date="2025-11-24T15:30: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_Toc214890789 \h </w:instrText>
        </w:r>
        <w:r>
          <w:rPr>
            <w:noProof/>
          </w:rPr>
        </w:r>
      </w:ins>
      <w:r>
        <w:rPr>
          <w:noProof/>
        </w:rPr>
        <w:fldChar w:fldCharType="separate"/>
      </w:r>
      <w:ins w:id="500" w:author="Rapporteur [AEM, Huawei]" w:date="2025-11-24T15:30:00Z">
        <w:r>
          <w:rPr>
            <w:noProof/>
          </w:rPr>
          <w:t>67</w:t>
        </w:r>
        <w:r>
          <w:rPr>
            <w:noProof/>
          </w:rPr>
          <w:fldChar w:fldCharType="end"/>
        </w:r>
      </w:ins>
    </w:p>
    <w:p w14:paraId="3C0AB849" w14:textId="6862A9E0" w:rsidR="00EE278C" w:rsidRDefault="00EE278C">
      <w:pPr>
        <w:pStyle w:val="TOC5"/>
        <w:rPr>
          <w:ins w:id="501" w:author="Rapporteur [AEM, Huawei]" w:date="2025-11-24T15:30:00Z"/>
          <w:rFonts w:asciiTheme="minorHAnsi" w:eastAsiaTheme="minorEastAsia" w:hAnsiTheme="minorHAnsi" w:cstheme="minorBidi"/>
          <w:noProof/>
          <w:sz w:val="22"/>
          <w:szCs w:val="22"/>
          <w:lang w:val="en-US"/>
        </w:rPr>
      </w:pPr>
      <w:ins w:id="502" w:author="Rapporteur [AEM, Huawei]" w:date="2025-11-24T15:30: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_Toc214890790 \h </w:instrText>
        </w:r>
        <w:r>
          <w:rPr>
            <w:noProof/>
          </w:rPr>
        </w:r>
      </w:ins>
      <w:r>
        <w:rPr>
          <w:noProof/>
        </w:rPr>
        <w:fldChar w:fldCharType="separate"/>
      </w:r>
      <w:ins w:id="503" w:author="Rapporteur [AEM, Huawei]" w:date="2025-11-24T15:30:00Z">
        <w:r>
          <w:rPr>
            <w:noProof/>
          </w:rPr>
          <w:t>68</w:t>
        </w:r>
        <w:r>
          <w:rPr>
            <w:noProof/>
          </w:rPr>
          <w:fldChar w:fldCharType="end"/>
        </w:r>
      </w:ins>
    </w:p>
    <w:p w14:paraId="024C95ED" w14:textId="703A6B2F" w:rsidR="00EE278C" w:rsidRDefault="00EE278C">
      <w:pPr>
        <w:pStyle w:val="TOC5"/>
        <w:rPr>
          <w:ins w:id="504" w:author="Rapporteur [AEM, Huawei]" w:date="2025-11-24T15:30:00Z"/>
          <w:rFonts w:asciiTheme="minorHAnsi" w:eastAsiaTheme="minorEastAsia" w:hAnsiTheme="minorHAnsi" w:cstheme="minorBidi"/>
          <w:noProof/>
          <w:sz w:val="22"/>
          <w:szCs w:val="22"/>
          <w:lang w:val="en-US"/>
        </w:rPr>
      </w:pPr>
      <w:ins w:id="505" w:author="Rapporteur [AEM, Huawei]" w:date="2025-11-24T15:30: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_Toc214890791 \h </w:instrText>
        </w:r>
        <w:r>
          <w:rPr>
            <w:noProof/>
          </w:rPr>
        </w:r>
      </w:ins>
      <w:r>
        <w:rPr>
          <w:noProof/>
        </w:rPr>
        <w:fldChar w:fldCharType="separate"/>
      </w:r>
      <w:ins w:id="506" w:author="Rapporteur [AEM, Huawei]" w:date="2025-11-24T15:30:00Z">
        <w:r>
          <w:rPr>
            <w:noProof/>
          </w:rPr>
          <w:t>68</w:t>
        </w:r>
        <w:r>
          <w:rPr>
            <w:noProof/>
          </w:rPr>
          <w:fldChar w:fldCharType="end"/>
        </w:r>
      </w:ins>
    </w:p>
    <w:p w14:paraId="4F204A90" w14:textId="7928ED2F" w:rsidR="00EE278C" w:rsidRDefault="00EE278C">
      <w:pPr>
        <w:pStyle w:val="TOC4"/>
        <w:rPr>
          <w:ins w:id="507" w:author="Rapporteur [AEM, Huawei]" w:date="2025-11-24T15:30:00Z"/>
          <w:rFonts w:asciiTheme="minorHAnsi" w:eastAsiaTheme="minorEastAsia" w:hAnsiTheme="minorHAnsi" w:cstheme="minorBidi"/>
          <w:noProof/>
          <w:sz w:val="22"/>
          <w:szCs w:val="22"/>
          <w:lang w:val="en-US"/>
        </w:rPr>
      </w:pPr>
      <w:ins w:id="508" w:author="Rapporteur [AEM, Huawei]" w:date="2025-11-24T15:30:00Z">
        <w:r w:rsidRPr="00992634">
          <w:rPr>
            <w:noProof/>
            <w:lang w:val="en-US"/>
          </w:rPr>
          <w:t>6.1.6.3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_Toc214890792 \h </w:instrText>
        </w:r>
        <w:r>
          <w:rPr>
            <w:noProof/>
          </w:rPr>
        </w:r>
      </w:ins>
      <w:r>
        <w:rPr>
          <w:noProof/>
        </w:rPr>
        <w:fldChar w:fldCharType="separate"/>
      </w:r>
      <w:ins w:id="509" w:author="Rapporteur [AEM, Huawei]" w:date="2025-11-24T15:30:00Z">
        <w:r>
          <w:rPr>
            <w:noProof/>
          </w:rPr>
          <w:t>69</w:t>
        </w:r>
        <w:r>
          <w:rPr>
            <w:noProof/>
          </w:rPr>
          <w:fldChar w:fldCharType="end"/>
        </w:r>
      </w:ins>
    </w:p>
    <w:p w14:paraId="24D94943" w14:textId="6606741C" w:rsidR="00EE278C" w:rsidRDefault="00EE278C">
      <w:pPr>
        <w:pStyle w:val="TOC5"/>
        <w:rPr>
          <w:ins w:id="510" w:author="Rapporteur [AEM, Huawei]" w:date="2025-11-24T15:30:00Z"/>
          <w:rFonts w:asciiTheme="minorHAnsi" w:eastAsiaTheme="minorEastAsia" w:hAnsiTheme="minorHAnsi" w:cstheme="minorBidi"/>
          <w:noProof/>
          <w:sz w:val="22"/>
          <w:szCs w:val="22"/>
          <w:lang w:val="en-US"/>
        </w:rPr>
      </w:pPr>
      <w:ins w:id="511" w:author="Rapporteur [AEM, Huawei]" w:date="2025-11-24T15:3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_Toc214890793 \h </w:instrText>
        </w:r>
        <w:r>
          <w:rPr>
            <w:noProof/>
          </w:rPr>
        </w:r>
      </w:ins>
      <w:r>
        <w:rPr>
          <w:noProof/>
        </w:rPr>
        <w:fldChar w:fldCharType="separate"/>
      </w:r>
      <w:ins w:id="512" w:author="Rapporteur [AEM, Huawei]" w:date="2025-11-24T15:30:00Z">
        <w:r>
          <w:rPr>
            <w:noProof/>
          </w:rPr>
          <w:t>69</w:t>
        </w:r>
        <w:r>
          <w:rPr>
            <w:noProof/>
          </w:rPr>
          <w:fldChar w:fldCharType="end"/>
        </w:r>
      </w:ins>
    </w:p>
    <w:p w14:paraId="3EDC5CBE" w14:textId="18ECCC54" w:rsidR="00EE278C" w:rsidRDefault="00EE278C">
      <w:pPr>
        <w:pStyle w:val="TOC5"/>
        <w:rPr>
          <w:ins w:id="513" w:author="Rapporteur [AEM, Huawei]" w:date="2025-11-24T15:30:00Z"/>
          <w:rFonts w:asciiTheme="minorHAnsi" w:eastAsiaTheme="minorEastAsia" w:hAnsiTheme="minorHAnsi" w:cstheme="minorBidi"/>
          <w:noProof/>
          <w:sz w:val="22"/>
          <w:szCs w:val="22"/>
          <w:lang w:val="en-US"/>
        </w:rPr>
      </w:pPr>
      <w:ins w:id="514" w:author="Rapporteur [AEM, Huawei]" w:date="2025-11-24T15:3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_Toc214890794 \h </w:instrText>
        </w:r>
        <w:r>
          <w:rPr>
            <w:noProof/>
          </w:rPr>
        </w:r>
      </w:ins>
      <w:r>
        <w:rPr>
          <w:noProof/>
        </w:rPr>
        <w:fldChar w:fldCharType="separate"/>
      </w:r>
      <w:ins w:id="515" w:author="Rapporteur [AEM, Huawei]" w:date="2025-11-24T15:30:00Z">
        <w:r>
          <w:rPr>
            <w:noProof/>
          </w:rPr>
          <w:t>69</w:t>
        </w:r>
        <w:r>
          <w:rPr>
            <w:noProof/>
          </w:rPr>
          <w:fldChar w:fldCharType="end"/>
        </w:r>
      </w:ins>
    </w:p>
    <w:p w14:paraId="26DEB0DA" w14:textId="1C73B8BB" w:rsidR="00EE278C" w:rsidRDefault="00EE278C">
      <w:pPr>
        <w:pStyle w:val="TOC5"/>
        <w:rPr>
          <w:ins w:id="516" w:author="Rapporteur [AEM, Huawei]" w:date="2025-11-24T15:30:00Z"/>
          <w:rFonts w:asciiTheme="minorHAnsi" w:eastAsiaTheme="minorEastAsia" w:hAnsiTheme="minorHAnsi" w:cstheme="minorBidi"/>
          <w:noProof/>
          <w:sz w:val="22"/>
          <w:szCs w:val="22"/>
          <w:lang w:val="en-US"/>
        </w:rPr>
      </w:pPr>
      <w:ins w:id="517" w:author="Rapporteur [AEM, Huawei]" w:date="2025-11-24T15:30: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_Toc214890795 \h </w:instrText>
        </w:r>
        <w:r>
          <w:rPr>
            <w:noProof/>
          </w:rPr>
        </w:r>
      </w:ins>
      <w:r>
        <w:rPr>
          <w:noProof/>
        </w:rPr>
        <w:fldChar w:fldCharType="separate"/>
      </w:r>
      <w:ins w:id="518" w:author="Rapporteur [AEM, Huawei]" w:date="2025-11-24T15:30:00Z">
        <w:r>
          <w:rPr>
            <w:noProof/>
          </w:rPr>
          <w:t>69</w:t>
        </w:r>
        <w:r>
          <w:rPr>
            <w:noProof/>
          </w:rPr>
          <w:fldChar w:fldCharType="end"/>
        </w:r>
      </w:ins>
    </w:p>
    <w:p w14:paraId="48336E24" w14:textId="258FF765" w:rsidR="00EE278C" w:rsidRDefault="00EE278C">
      <w:pPr>
        <w:pStyle w:val="TOC5"/>
        <w:rPr>
          <w:ins w:id="519" w:author="Rapporteur [AEM, Huawei]" w:date="2025-11-24T15:30:00Z"/>
          <w:rFonts w:asciiTheme="minorHAnsi" w:eastAsiaTheme="minorEastAsia" w:hAnsiTheme="minorHAnsi" w:cstheme="minorBidi"/>
          <w:noProof/>
          <w:sz w:val="22"/>
          <w:szCs w:val="22"/>
          <w:lang w:val="en-US"/>
        </w:rPr>
      </w:pPr>
      <w:ins w:id="520" w:author="Rapporteur [AEM, Huawei]" w:date="2025-11-24T15:30: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_Toc214890796 \h </w:instrText>
        </w:r>
        <w:r>
          <w:rPr>
            <w:noProof/>
          </w:rPr>
        </w:r>
      </w:ins>
      <w:r>
        <w:rPr>
          <w:noProof/>
        </w:rPr>
        <w:fldChar w:fldCharType="separate"/>
      </w:r>
      <w:ins w:id="521" w:author="Rapporteur [AEM, Huawei]" w:date="2025-11-24T15:30:00Z">
        <w:r>
          <w:rPr>
            <w:noProof/>
          </w:rPr>
          <w:t>69</w:t>
        </w:r>
        <w:r>
          <w:rPr>
            <w:noProof/>
          </w:rPr>
          <w:fldChar w:fldCharType="end"/>
        </w:r>
      </w:ins>
    </w:p>
    <w:p w14:paraId="781537D6" w14:textId="452973EB" w:rsidR="00EE278C" w:rsidRDefault="00EE278C">
      <w:pPr>
        <w:pStyle w:val="TOC5"/>
        <w:rPr>
          <w:ins w:id="522" w:author="Rapporteur [AEM, Huawei]" w:date="2025-11-24T15:30:00Z"/>
          <w:rFonts w:asciiTheme="minorHAnsi" w:eastAsiaTheme="minorEastAsia" w:hAnsiTheme="minorHAnsi" w:cstheme="minorBidi"/>
          <w:noProof/>
          <w:sz w:val="22"/>
          <w:szCs w:val="22"/>
          <w:lang w:val="en-US"/>
        </w:rPr>
      </w:pPr>
      <w:ins w:id="523" w:author="Rapporteur [AEM, Huawei]" w:date="2025-11-24T15:30: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_Toc214890797 \h </w:instrText>
        </w:r>
        <w:r>
          <w:rPr>
            <w:noProof/>
          </w:rPr>
        </w:r>
      </w:ins>
      <w:r>
        <w:rPr>
          <w:noProof/>
        </w:rPr>
        <w:fldChar w:fldCharType="separate"/>
      </w:r>
      <w:ins w:id="524" w:author="Rapporteur [AEM, Huawei]" w:date="2025-11-24T15:30:00Z">
        <w:r>
          <w:rPr>
            <w:noProof/>
          </w:rPr>
          <w:t>69</w:t>
        </w:r>
        <w:r>
          <w:rPr>
            <w:noProof/>
          </w:rPr>
          <w:fldChar w:fldCharType="end"/>
        </w:r>
      </w:ins>
    </w:p>
    <w:p w14:paraId="610C07FF" w14:textId="05C2D28D" w:rsidR="00EE278C" w:rsidRDefault="00EE278C">
      <w:pPr>
        <w:pStyle w:val="TOC5"/>
        <w:rPr>
          <w:ins w:id="525" w:author="Rapporteur [AEM, Huawei]" w:date="2025-11-24T15:30:00Z"/>
          <w:rFonts w:asciiTheme="minorHAnsi" w:eastAsiaTheme="minorEastAsia" w:hAnsiTheme="minorHAnsi" w:cstheme="minorBidi"/>
          <w:noProof/>
          <w:sz w:val="22"/>
          <w:szCs w:val="22"/>
          <w:lang w:val="en-US"/>
        </w:rPr>
      </w:pPr>
      <w:ins w:id="526" w:author="Rapporteur [AEM, Huawei]" w:date="2025-11-24T15:30: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_Toc214890798 \h </w:instrText>
        </w:r>
        <w:r>
          <w:rPr>
            <w:noProof/>
          </w:rPr>
        </w:r>
      </w:ins>
      <w:r>
        <w:rPr>
          <w:noProof/>
        </w:rPr>
        <w:fldChar w:fldCharType="separate"/>
      </w:r>
      <w:ins w:id="527" w:author="Rapporteur [AEM, Huawei]" w:date="2025-11-24T15:30:00Z">
        <w:r>
          <w:rPr>
            <w:noProof/>
          </w:rPr>
          <w:t>70</w:t>
        </w:r>
        <w:r>
          <w:rPr>
            <w:noProof/>
          </w:rPr>
          <w:fldChar w:fldCharType="end"/>
        </w:r>
      </w:ins>
    </w:p>
    <w:p w14:paraId="259BBA33" w14:textId="3C927BC8" w:rsidR="00EE278C" w:rsidRDefault="00EE278C">
      <w:pPr>
        <w:pStyle w:val="TOC4"/>
        <w:rPr>
          <w:ins w:id="528" w:author="Rapporteur [AEM, Huawei]" w:date="2025-11-24T15:30:00Z"/>
          <w:rFonts w:asciiTheme="minorHAnsi" w:eastAsiaTheme="minorEastAsia" w:hAnsiTheme="minorHAnsi" w:cstheme="minorBidi"/>
          <w:noProof/>
          <w:sz w:val="22"/>
          <w:szCs w:val="22"/>
          <w:lang w:val="en-US"/>
        </w:rPr>
      </w:pPr>
      <w:ins w:id="529" w:author="Rapporteur [AEM, Huawei]" w:date="2025-11-24T15:30:00Z">
        <w:r w:rsidRPr="0099263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_Toc214890799 \h </w:instrText>
        </w:r>
        <w:r>
          <w:rPr>
            <w:noProof/>
          </w:rPr>
        </w:r>
      </w:ins>
      <w:r>
        <w:rPr>
          <w:noProof/>
        </w:rPr>
        <w:fldChar w:fldCharType="separate"/>
      </w:r>
      <w:ins w:id="530" w:author="Rapporteur [AEM, Huawei]" w:date="2025-11-24T15:30:00Z">
        <w:r>
          <w:rPr>
            <w:noProof/>
          </w:rPr>
          <w:t>70</w:t>
        </w:r>
        <w:r>
          <w:rPr>
            <w:noProof/>
          </w:rPr>
          <w:fldChar w:fldCharType="end"/>
        </w:r>
      </w:ins>
    </w:p>
    <w:p w14:paraId="6242F3F7" w14:textId="24C07A55" w:rsidR="00EE278C" w:rsidRDefault="00EE278C">
      <w:pPr>
        <w:pStyle w:val="TOC4"/>
        <w:rPr>
          <w:ins w:id="531" w:author="Rapporteur [AEM, Huawei]" w:date="2025-11-24T15:30:00Z"/>
          <w:rFonts w:asciiTheme="minorHAnsi" w:eastAsiaTheme="minorEastAsia" w:hAnsiTheme="minorHAnsi" w:cstheme="minorBidi"/>
          <w:noProof/>
          <w:sz w:val="22"/>
          <w:szCs w:val="22"/>
          <w:lang w:val="en-US"/>
        </w:rPr>
      </w:pPr>
      <w:ins w:id="532" w:author="Rapporteur [AEM, Huawei]" w:date="2025-11-24T15:3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_Toc214890800 \h </w:instrText>
        </w:r>
        <w:r>
          <w:rPr>
            <w:noProof/>
          </w:rPr>
        </w:r>
      </w:ins>
      <w:r>
        <w:rPr>
          <w:noProof/>
        </w:rPr>
        <w:fldChar w:fldCharType="separate"/>
      </w:r>
      <w:ins w:id="533" w:author="Rapporteur [AEM, Huawei]" w:date="2025-11-24T15:30:00Z">
        <w:r>
          <w:rPr>
            <w:noProof/>
          </w:rPr>
          <w:t>70</w:t>
        </w:r>
        <w:r>
          <w:rPr>
            <w:noProof/>
          </w:rPr>
          <w:fldChar w:fldCharType="end"/>
        </w:r>
      </w:ins>
    </w:p>
    <w:p w14:paraId="3D9648D6" w14:textId="307F0507" w:rsidR="00EE278C" w:rsidRDefault="00EE278C">
      <w:pPr>
        <w:pStyle w:val="TOC5"/>
        <w:rPr>
          <w:ins w:id="534" w:author="Rapporteur [AEM, Huawei]" w:date="2025-11-24T15:30:00Z"/>
          <w:rFonts w:asciiTheme="minorHAnsi" w:eastAsiaTheme="minorEastAsia" w:hAnsiTheme="minorHAnsi" w:cstheme="minorBidi"/>
          <w:noProof/>
          <w:sz w:val="22"/>
          <w:szCs w:val="22"/>
          <w:lang w:val="en-US"/>
        </w:rPr>
      </w:pPr>
      <w:ins w:id="535" w:author="Rapporteur [AEM, Huawei]" w:date="2025-11-24T15:3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_Toc214890801 \h </w:instrText>
        </w:r>
        <w:r>
          <w:rPr>
            <w:noProof/>
          </w:rPr>
        </w:r>
      </w:ins>
      <w:r>
        <w:rPr>
          <w:noProof/>
        </w:rPr>
        <w:fldChar w:fldCharType="separate"/>
      </w:r>
      <w:ins w:id="536" w:author="Rapporteur [AEM, Huawei]" w:date="2025-11-24T15:30:00Z">
        <w:r>
          <w:rPr>
            <w:noProof/>
          </w:rPr>
          <w:t>70</w:t>
        </w:r>
        <w:r>
          <w:rPr>
            <w:noProof/>
          </w:rPr>
          <w:fldChar w:fldCharType="end"/>
        </w:r>
      </w:ins>
    </w:p>
    <w:p w14:paraId="4975081E" w14:textId="67953449" w:rsidR="00EE278C" w:rsidRDefault="00EE278C">
      <w:pPr>
        <w:pStyle w:val="TOC3"/>
        <w:rPr>
          <w:ins w:id="537" w:author="Rapporteur [AEM, Huawei]" w:date="2025-11-24T15:30:00Z"/>
          <w:rFonts w:asciiTheme="minorHAnsi" w:eastAsiaTheme="minorEastAsia" w:hAnsiTheme="minorHAnsi" w:cstheme="minorBidi"/>
          <w:noProof/>
          <w:sz w:val="22"/>
          <w:szCs w:val="22"/>
          <w:lang w:val="en-US"/>
        </w:rPr>
      </w:pPr>
      <w:ins w:id="538" w:author="Rapporteur [AEM, Huawei]" w:date="2025-11-24T15:3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_Toc214890802 \h </w:instrText>
        </w:r>
        <w:r>
          <w:rPr>
            <w:noProof/>
          </w:rPr>
        </w:r>
      </w:ins>
      <w:r>
        <w:rPr>
          <w:noProof/>
        </w:rPr>
        <w:fldChar w:fldCharType="separate"/>
      </w:r>
      <w:ins w:id="539" w:author="Rapporteur [AEM, Huawei]" w:date="2025-11-24T15:30:00Z">
        <w:r>
          <w:rPr>
            <w:noProof/>
          </w:rPr>
          <w:t>70</w:t>
        </w:r>
        <w:r>
          <w:rPr>
            <w:noProof/>
          </w:rPr>
          <w:fldChar w:fldCharType="end"/>
        </w:r>
      </w:ins>
    </w:p>
    <w:p w14:paraId="29C54097" w14:textId="7C84A168" w:rsidR="00EE278C" w:rsidRDefault="00EE278C">
      <w:pPr>
        <w:pStyle w:val="TOC4"/>
        <w:rPr>
          <w:ins w:id="540" w:author="Rapporteur [AEM, Huawei]" w:date="2025-11-24T15:30:00Z"/>
          <w:rFonts w:asciiTheme="minorHAnsi" w:eastAsiaTheme="minorEastAsia" w:hAnsiTheme="minorHAnsi" w:cstheme="minorBidi"/>
          <w:noProof/>
          <w:sz w:val="22"/>
          <w:szCs w:val="22"/>
          <w:lang w:val="en-US"/>
        </w:rPr>
      </w:pPr>
      <w:ins w:id="541" w:author="Rapporteur [AEM, Huawei]" w:date="2025-11-24T15:3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_Toc214890803 \h </w:instrText>
        </w:r>
        <w:r>
          <w:rPr>
            <w:noProof/>
          </w:rPr>
        </w:r>
      </w:ins>
      <w:r>
        <w:rPr>
          <w:noProof/>
        </w:rPr>
        <w:fldChar w:fldCharType="separate"/>
      </w:r>
      <w:ins w:id="542" w:author="Rapporteur [AEM, Huawei]" w:date="2025-11-24T15:30:00Z">
        <w:r>
          <w:rPr>
            <w:noProof/>
          </w:rPr>
          <w:t>70</w:t>
        </w:r>
        <w:r>
          <w:rPr>
            <w:noProof/>
          </w:rPr>
          <w:fldChar w:fldCharType="end"/>
        </w:r>
      </w:ins>
    </w:p>
    <w:p w14:paraId="0F4BA498" w14:textId="7018C709" w:rsidR="00EE278C" w:rsidRDefault="00EE278C">
      <w:pPr>
        <w:pStyle w:val="TOC4"/>
        <w:rPr>
          <w:ins w:id="543" w:author="Rapporteur [AEM, Huawei]" w:date="2025-11-24T15:30:00Z"/>
          <w:rFonts w:asciiTheme="minorHAnsi" w:eastAsiaTheme="minorEastAsia" w:hAnsiTheme="minorHAnsi" w:cstheme="minorBidi"/>
          <w:noProof/>
          <w:sz w:val="22"/>
          <w:szCs w:val="22"/>
          <w:lang w:val="en-US"/>
        </w:rPr>
      </w:pPr>
      <w:ins w:id="544" w:author="Rapporteur [AEM, Huawei]" w:date="2025-11-24T15:3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_Toc214890804 \h </w:instrText>
        </w:r>
        <w:r>
          <w:rPr>
            <w:noProof/>
          </w:rPr>
        </w:r>
      </w:ins>
      <w:r>
        <w:rPr>
          <w:noProof/>
        </w:rPr>
        <w:fldChar w:fldCharType="separate"/>
      </w:r>
      <w:ins w:id="545" w:author="Rapporteur [AEM, Huawei]" w:date="2025-11-24T15:30:00Z">
        <w:r>
          <w:rPr>
            <w:noProof/>
          </w:rPr>
          <w:t>70</w:t>
        </w:r>
        <w:r>
          <w:rPr>
            <w:noProof/>
          </w:rPr>
          <w:fldChar w:fldCharType="end"/>
        </w:r>
      </w:ins>
    </w:p>
    <w:p w14:paraId="63F6167C" w14:textId="0179A3AD" w:rsidR="00EE278C" w:rsidRDefault="00EE278C">
      <w:pPr>
        <w:pStyle w:val="TOC4"/>
        <w:rPr>
          <w:ins w:id="546" w:author="Rapporteur [AEM, Huawei]" w:date="2025-11-24T15:30:00Z"/>
          <w:rFonts w:asciiTheme="minorHAnsi" w:eastAsiaTheme="minorEastAsia" w:hAnsiTheme="minorHAnsi" w:cstheme="minorBidi"/>
          <w:noProof/>
          <w:sz w:val="22"/>
          <w:szCs w:val="22"/>
          <w:lang w:val="en-US"/>
        </w:rPr>
      </w:pPr>
      <w:ins w:id="547" w:author="Rapporteur [AEM, Huawei]" w:date="2025-11-24T15:3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_Toc214890805 \h </w:instrText>
        </w:r>
        <w:r>
          <w:rPr>
            <w:noProof/>
          </w:rPr>
        </w:r>
      </w:ins>
      <w:r>
        <w:rPr>
          <w:noProof/>
        </w:rPr>
        <w:fldChar w:fldCharType="separate"/>
      </w:r>
      <w:ins w:id="548" w:author="Rapporteur [AEM, Huawei]" w:date="2025-11-24T15:30:00Z">
        <w:r>
          <w:rPr>
            <w:noProof/>
          </w:rPr>
          <w:t>70</w:t>
        </w:r>
        <w:r>
          <w:rPr>
            <w:noProof/>
          </w:rPr>
          <w:fldChar w:fldCharType="end"/>
        </w:r>
      </w:ins>
    </w:p>
    <w:p w14:paraId="72C986E2" w14:textId="34343679" w:rsidR="00EE278C" w:rsidRDefault="00EE278C">
      <w:pPr>
        <w:pStyle w:val="TOC3"/>
        <w:rPr>
          <w:ins w:id="549" w:author="Rapporteur [AEM, Huawei]" w:date="2025-11-24T15:30:00Z"/>
          <w:rFonts w:asciiTheme="minorHAnsi" w:eastAsiaTheme="minorEastAsia" w:hAnsiTheme="minorHAnsi" w:cstheme="minorBidi"/>
          <w:noProof/>
          <w:sz w:val="22"/>
          <w:szCs w:val="22"/>
          <w:lang w:val="en-US"/>
        </w:rPr>
      </w:pPr>
      <w:ins w:id="550" w:author="Rapporteur [AEM, Huawei]" w:date="2025-11-24T15:30:00Z">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_Toc214890806 \h </w:instrText>
        </w:r>
        <w:r>
          <w:rPr>
            <w:noProof/>
          </w:rPr>
        </w:r>
      </w:ins>
      <w:r>
        <w:rPr>
          <w:noProof/>
        </w:rPr>
        <w:fldChar w:fldCharType="separate"/>
      </w:r>
      <w:ins w:id="551" w:author="Rapporteur [AEM, Huawei]" w:date="2025-11-24T15:30:00Z">
        <w:r>
          <w:rPr>
            <w:noProof/>
          </w:rPr>
          <w:t>71</w:t>
        </w:r>
        <w:r>
          <w:rPr>
            <w:noProof/>
          </w:rPr>
          <w:fldChar w:fldCharType="end"/>
        </w:r>
      </w:ins>
    </w:p>
    <w:p w14:paraId="38488543" w14:textId="40FE4848" w:rsidR="00EE278C" w:rsidRDefault="00EE278C">
      <w:pPr>
        <w:pStyle w:val="TOC3"/>
        <w:rPr>
          <w:ins w:id="552" w:author="Rapporteur [AEM, Huawei]" w:date="2025-11-24T15:30:00Z"/>
          <w:rFonts w:asciiTheme="minorHAnsi" w:eastAsiaTheme="minorEastAsia" w:hAnsiTheme="minorHAnsi" w:cstheme="minorBidi"/>
          <w:noProof/>
          <w:sz w:val="22"/>
          <w:szCs w:val="22"/>
          <w:lang w:val="en-US"/>
        </w:rPr>
      </w:pPr>
      <w:ins w:id="553" w:author="Rapporteur [AEM, Huawei]" w:date="2025-11-24T15:3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_Toc214890807 \h </w:instrText>
        </w:r>
        <w:r>
          <w:rPr>
            <w:noProof/>
          </w:rPr>
        </w:r>
      </w:ins>
      <w:r>
        <w:rPr>
          <w:noProof/>
        </w:rPr>
        <w:fldChar w:fldCharType="separate"/>
      </w:r>
      <w:ins w:id="554" w:author="Rapporteur [AEM, Huawei]" w:date="2025-11-24T15:30:00Z">
        <w:r>
          <w:rPr>
            <w:noProof/>
          </w:rPr>
          <w:t>71</w:t>
        </w:r>
        <w:r>
          <w:rPr>
            <w:noProof/>
          </w:rPr>
          <w:fldChar w:fldCharType="end"/>
        </w:r>
      </w:ins>
    </w:p>
    <w:p w14:paraId="512D2A3D" w14:textId="51F2B55F" w:rsidR="00EE278C" w:rsidRDefault="00EE278C">
      <w:pPr>
        <w:pStyle w:val="TOC2"/>
        <w:rPr>
          <w:ins w:id="555" w:author="Rapporteur [AEM, Huawei]" w:date="2025-11-24T15:30:00Z"/>
          <w:rFonts w:asciiTheme="minorHAnsi" w:eastAsiaTheme="minorEastAsia" w:hAnsiTheme="minorHAnsi" w:cstheme="minorBidi"/>
          <w:noProof/>
          <w:sz w:val="22"/>
          <w:szCs w:val="22"/>
          <w:lang w:val="en-US"/>
        </w:rPr>
      </w:pPr>
      <w:ins w:id="556" w:author="Rapporteur [AEM, Huawei]" w:date="2025-11-24T15:30:00Z">
        <w:r>
          <w:rPr>
            <w:noProof/>
          </w:rPr>
          <w:t>6.2</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 API</w:t>
        </w:r>
        <w:r>
          <w:rPr>
            <w:noProof/>
          </w:rPr>
          <w:tab/>
        </w:r>
        <w:r>
          <w:rPr>
            <w:noProof/>
          </w:rPr>
          <w:fldChar w:fldCharType="begin"/>
        </w:r>
        <w:r>
          <w:rPr>
            <w:noProof/>
          </w:rPr>
          <w:instrText xml:space="preserve"> PAGEREF _Toc214890808 \h </w:instrText>
        </w:r>
        <w:r>
          <w:rPr>
            <w:noProof/>
          </w:rPr>
        </w:r>
      </w:ins>
      <w:r>
        <w:rPr>
          <w:noProof/>
        </w:rPr>
        <w:fldChar w:fldCharType="separate"/>
      </w:r>
      <w:ins w:id="557" w:author="Rapporteur [AEM, Huawei]" w:date="2025-11-24T15:30:00Z">
        <w:r>
          <w:rPr>
            <w:noProof/>
          </w:rPr>
          <w:t>72</w:t>
        </w:r>
        <w:r>
          <w:rPr>
            <w:noProof/>
          </w:rPr>
          <w:fldChar w:fldCharType="end"/>
        </w:r>
      </w:ins>
    </w:p>
    <w:p w14:paraId="4CBA4A44" w14:textId="651863A9" w:rsidR="00EE278C" w:rsidRDefault="00EE278C">
      <w:pPr>
        <w:pStyle w:val="TOC3"/>
        <w:rPr>
          <w:ins w:id="558" w:author="Rapporteur [AEM, Huawei]" w:date="2025-11-24T15:30:00Z"/>
          <w:rFonts w:asciiTheme="minorHAnsi" w:eastAsiaTheme="minorEastAsia" w:hAnsiTheme="minorHAnsi" w:cstheme="minorBidi"/>
          <w:noProof/>
          <w:sz w:val="22"/>
          <w:szCs w:val="22"/>
          <w:lang w:val="en-US"/>
        </w:rPr>
      </w:pPr>
      <w:ins w:id="559" w:author="Rapporteur [AEM, Huawei]" w:date="2025-11-24T15:30: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_Toc214890809 \h </w:instrText>
        </w:r>
        <w:r>
          <w:rPr>
            <w:noProof/>
          </w:rPr>
        </w:r>
      </w:ins>
      <w:r>
        <w:rPr>
          <w:noProof/>
        </w:rPr>
        <w:fldChar w:fldCharType="separate"/>
      </w:r>
      <w:ins w:id="560" w:author="Rapporteur [AEM, Huawei]" w:date="2025-11-24T15:30:00Z">
        <w:r>
          <w:rPr>
            <w:noProof/>
          </w:rPr>
          <w:t>72</w:t>
        </w:r>
        <w:r>
          <w:rPr>
            <w:noProof/>
          </w:rPr>
          <w:fldChar w:fldCharType="end"/>
        </w:r>
      </w:ins>
    </w:p>
    <w:p w14:paraId="21BFDFF5" w14:textId="64FB82A6" w:rsidR="00EE278C" w:rsidRDefault="00EE278C">
      <w:pPr>
        <w:pStyle w:val="TOC3"/>
        <w:rPr>
          <w:ins w:id="561" w:author="Rapporteur [AEM, Huawei]" w:date="2025-11-24T15:30:00Z"/>
          <w:rFonts w:asciiTheme="minorHAnsi" w:eastAsiaTheme="minorEastAsia" w:hAnsiTheme="minorHAnsi" w:cstheme="minorBidi"/>
          <w:noProof/>
          <w:sz w:val="22"/>
          <w:szCs w:val="22"/>
          <w:lang w:val="en-US"/>
        </w:rPr>
      </w:pPr>
      <w:ins w:id="562" w:author="Rapporteur [AEM, Huawei]" w:date="2025-11-24T15:30: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_Toc214890810 \h </w:instrText>
        </w:r>
        <w:r>
          <w:rPr>
            <w:noProof/>
          </w:rPr>
        </w:r>
      </w:ins>
      <w:r>
        <w:rPr>
          <w:noProof/>
        </w:rPr>
        <w:fldChar w:fldCharType="separate"/>
      </w:r>
      <w:ins w:id="563" w:author="Rapporteur [AEM, Huawei]" w:date="2025-11-24T15:30:00Z">
        <w:r>
          <w:rPr>
            <w:noProof/>
          </w:rPr>
          <w:t>72</w:t>
        </w:r>
        <w:r>
          <w:rPr>
            <w:noProof/>
          </w:rPr>
          <w:fldChar w:fldCharType="end"/>
        </w:r>
      </w:ins>
    </w:p>
    <w:p w14:paraId="58FF77E5" w14:textId="6C67A29C" w:rsidR="00EE278C" w:rsidRDefault="00EE278C">
      <w:pPr>
        <w:pStyle w:val="TOC3"/>
        <w:rPr>
          <w:ins w:id="564" w:author="Rapporteur [AEM, Huawei]" w:date="2025-11-24T15:30:00Z"/>
          <w:rFonts w:asciiTheme="minorHAnsi" w:eastAsiaTheme="minorEastAsia" w:hAnsiTheme="minorHAnsi" w:cstheme="minorBidi"/>
          <w:noProof/>
          <w:sz w:val="22"/>
          <w:szCs w:val="22"/>
          <w:lang w:val="en-US"/>
        </w:rPr>
      </w:pPr>
      <w:ins w:id="565" w:author="Rapporteur [AEM, Huawei]" w:date="2025-11-24T15:30: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_Toc214890811 \h </w:instrText>
        </w:r>
        <w:r>
          <w:rPr>
            <w:noProof/>
          </w:rPr>
        </w:r>
      </w:ins>
      <w:r>
        <w:rPr>
          <w:noProof/>
        </w:rPr>
        <w:fldChar w:fldCharType="separate"/>
      </w:r>
      <w:ins w:id="566" w:author="Rapporteur [AEM, Huawei]" w:date="2025-11-24T15:30:00Z">
        <w:r>
          <w:rPr>
            <w:noProof/>
          </w:rPr>
          <w:t>72</w:t>
        </w:r>
        <w:r>
          <w:rPr>
            <w:noProof/>
          </w:rPr>
          <w:fldChar w:fldCharType="end"/>
        </w:r>
      </w:ins>
    </w:p>
    <w:p w14:paraId="5BA76761" w14:textId="50EC2BEC" w:rsidR="00EE278C" w:rsidRDefault="00EE278C">
      <w:pPr>
        <w:pStyle w:val="TOC4"/>
        <w:rPr>
          <w:ins w:id="567" w:author="Rapporteur [AEM, Huawei]" w:date="2025-11-24T15:30:00Z"/>
          <w:rFonts w:asciiTheme="minorHAnsi" w:eastAsiaTheme="minorEastAsia" w:hAnsiTheme="minorHAnsi" w:cstheme="minorBidi"/>
          <w:noProof/>
          <w:sz w:val="22"/>
          <w:szCs w:val="22"/>
          <w:lang w:val="en-US"/>
        </w:rPr>
      </w:pPr>
      <w:ins w:id="568" w:author="Rapporteur [AEM, Huawei]" w:date="2025-11-24T15:30: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_Toc214890812 \h </w:instrText>
        </w:r>
        <w:r>
          <w:rPr>
            <w:noProof/>
          </w:rPr>
        </w:r>
      </w:ins>
      <w:r>
        <w:rPr>
          <w:noProof/>
        </w:rPr>
        <w:fldChar w:fldCharType="separate"/>
      </w:r>
      <w:ins w:id="569" w:author="Rapporteur [AEM, Huawei]" w:date="2025-11-24T15:30:00Z">
        <w:r>
          <w:rPr>
            <w:noProof/>
          </w:rPr>
          <w:t>72</w:t>
        </w:r>
        <w:r>
          <w:rPr>
            <w:noProof/>
          </w:rPr>
          <w:fldChar w:fldCharType="end"/>
        </w:r>
      </w:ins>
    </w:p>
    <w:p w14:paraId="4035D040" w14:textId="1CBFC2D3" w:rsidR="00EE278C" w:rsidRDefault="00EE278C">
      <w:pPr>
        <w:pStyle w:val="TOC4"/>
        <w:rPr>
          <w:ins w:id="570" w:author="Rapporteur [AEM, Huawei]" w:date="2025-11-24T15:30:00Z"/>
          <w:rFonts w:asciiTheme="minorHAnsi" w:eastAsiaTheme="minorEastAsia" w:hAnsiTheme="minorHAnsi" w:cstheme="minorBidi"/>
          <w:noProof/>
          <w:sz w:val="22"/>
          <w:szCs w:val="22"/>
          <w:lang w:val="en-US"/>
        </w:rPr>
      </w:pPr>
      <w:ins w:id="571" w:author="Rapporteur [AEM, Huawei]" w:date="2025-11-24T15:30: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_Toc214890813 \h </w:instrText>
        </w:r>
        <w:r>
          <w:rPr>
            <w:noProof/>
          </w:rPr>
        </w:r>
      </w:ins>
      <w:r>
        <w:rPr>
          <w:noProof/>
        </w:rPr>
        <w:fldChar w:fldCharType="separate"/>
      </w:r>
      <w:ins w:id="572" w:author="Rapporteur [AEM, Huawei]" w:date="2025-11-24T15:30:00Z">
        <w:r>
          <w:rPr>
            <w:noProof/>
          </w:rPr>
          <w:t>74</w:t>
        </w:r>
        <w:r>
          <w:rPr>
            <w:noProof/>
          </w:rPr>
          <w:fldChar w:fldCharType="end"/>
        </w:r>
      </w:ins>
    </w:p>
    <w:p w14:paraId="6B83032F" w14:textId="3621E668" w:rsidR="00EE278C" w:rsidRDefault="00EE278C">
      <w:pPr>
        <w:pStyle w:val="TOC5"/>
        <w:rPr>
          <w:ins w:id="573" w:author="Rapporteur [AEM, Huawei]" w:date="2025-11-24T15:30:00Z"/>
          <w:rFonts w:asciiTheme="minorHAnsi" w:eastAsiaTheme="minorEastAsia" w:hAnsiTheme="minorHAnsi" w:cstheme="minorBidi"/>
          <w:noProof/>
          <w:sz w:val="22"/>
          <w:szCs w:val="22"/>
          <w:lang w:val="en-US"/>
        </w:rPr>
      </w:pPr>
      <w:ins w:id="574" w:author="Rapporteur [AEM, Huawei]" w:date="2025-11-24T15:30: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_Toc214890814 \h </w:instrText>
        </w:r>
        <w:r>
          <w:rPr>
            <w:noProof/>
          </w:rPr>
        </w:r>
      </w:ins>
      <w:r>
        <w:rPr>
          <w:noProof/>
        </w:rPr>
        <w:fldChar w:fldCharType="separate"/>
      </w:r>
      <w:ins w:id="575" w:author="Rapporteur [AEM, Huawei]" w:date="2025-11-24T15:30:00Z">
        <w:r>
          <w:rPr>
            <w:noProof/>
          </w:rPr>
          <w:t>74</w:t>
        </w:r>
        <w:r>
          <w:rPr>
            <w:noProof/>
          </w:rPr>
          <w:fldChar w:fldCharType="end"/>
        </w:r>
      </w:ins>
    </w:p>
    <w:p w14:paraId="1C1E1D69" w14:textId="56212DB4" w:rsidR="00EE278C" w:rsidRDefault="00EE278C">
      <w:pPr>
        <w:pStyle w:val="TOC5"/>
        <w:rPr>
          <w:ins w:id="576" w:author="Rapporteur [AEM, Huawei]" w:date="2025-11-24T15:30:00Z"/>
          <w:rFonts w:asciiTheme="minorHAnsi" w:eastAsiaTheme="minorEastAsia" w:hAnsiTheme="minorHAnsi" w:cstheme="minorBidi"/>
          <w:noProof/>
          <w:sz w:val="22"/>
          <w:szCs w:val="22"/>
          <w:lang w:val="en-US"/>
        </w:rPr>
      </w:pPr>
      <w:ins w:id="577" w:author="Rapporteur [AEM, Huawei]" w:date="2025-11-24T15:30: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_Toc214890815 \h </w:instrText>
        </w:r>
        <w:r>
          <w:rPr>
            <w:noProof/>
          </w:rPr>
        </w:r>
      </w:ins>
      <w:r>
        <w:rPr>
          <w:noProof/>
        </w:rPr>
        <w:fldChar w:fldCharType="separate"/>
      </w:r>
      <w:ins w:id="578" w:author="Rapporteur [AEM, Huawei]" w:date="2025-11-24T15:30:00Z">
        <w:r>
          <w:rPr>
            <w:noProof/>
          </w:rPr>
          <w:t>74</w:t>
        </w:r>
        <w:r>
          <w:rPr>
            <w:noProof/>
          </w:rPr>
          <w:fldChar w:fldCharType="end"/>
        </w:r>
      </w:ins>
    </w:p>
    <w:p w14:paraId="4A5AF805" w14:textId="01A69D29" w:rsidR="00EE278C" w:rsidRDefault="00EE278C">
      <w:pPr>
        <w:pStyle w:val="TOC5"/>
        <w:rPr>
          <w:ins w:id="579" w:author="Rapporteur [AEM, Huawei]" w:date="2025-11-24T15:30:00Z"/>
          <w:rFonts w:asciiTheme="minorHAnsi" w:eastAsiaTheme="minorEastAsia" w:hAnsiTheme="minorHAnsi" w:cstheme="minorBidi"/>
          <w:noProof/>
          <w:sz w:val="22"/>
          <w:szCs w:val="22"/>
          <w:lang w:val="en-US"/>
        </w:rPr>
      </w:pPr>
      <w:ins w:id="580" w:author="Rapporteur [AEM, Huawei]" w:date="2025-11-24T15:30: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_Toc214890816 \h </w:instrText>
        </w:r>
        <w:r>
          <w:rPr>
            <w:noProof/>
          </w:rPr>
        </w:r>
      </w:ins>
      <w:r>
        <w:rPr>
          <w:noProof/>
        </w:rPr>
        <w:fldChar w:fldCharType="separate"/>
      </w:r>
      <w:ins w:id="581" w:author="Rapporteur [AEM, Huawei]" w:date="2025-11-24T15:30:00Z">
        <w:r>
          <w:rPr>
            <w:noProof/>
          </w:rPr>
          <w:t>74</w:t>
        </w:r>
        <w:r>
          <w:rPr>
            <w:noProof/>
          </w:rPr>
          <w:fldChar w:fldCharType="end"/>
        </w:r>
      </w:ins>
    </w:p>
    <w:p w14:paraId="1EE9BE78" w14:textId="1C99ACB8" w:rsidR="00EE278C" w:rsidRDefault="00EE278C">
      <w:pPr>
        <w:pStyle w:val="TOC5"/>
        <w:rPr>
          <w:ins w:id="582" w:author="Rapporteur [AEM, Huawei]" w:date="2025-11-24T15:30:00Z"/>
          <w:rFonts w:asciiTheme="minorHAnsi" w:eastAsiaTheme="minorEastAsia" w:hAnsiTheme="minorHAnsi" w:cstheme="minorBidi"/>
          <w:noProof/>
          <w:sz w:val="22"/>
          <w:szCs w:val="22"/>
          <w:lang w:val="en-US"/>
        </w:rPr>
      </w:pPr>
      <w:ins w:id="583" w:author="Rapporteur [AEM, Huawei]" w:date="2025-11-24T15:30: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_Toc214890817 \h </w:instrText>
        </w:r>
        <w:r>
          <w:rPr>
            <w:noProof/>
          </w:rPr>
        </w:r>
      </w:ins>
      <w:r>
        <w:rPr>
          <w:noProof/>
        </w:rPr>
        <w:fldChar w:fldCharType="separate"/>
      </w:r>
      <w:ins w:id="584" w:author="Rapporteur [AEM, Huawei]" w:date="2025-11-24T15:30:00Z">
        <w:r>
          <w:rPr>
            <w:noProof/>
          </w:rPr>
          <w:t>76</w:t>
        </w:r>
        <w:r>
          <w:rPr>
            <w:noProof/>
          </w:rPr>
          <w:fldChar w:fldCharType="end"/>
        </w:r>
      </w:ins>
    </w:p>
    <w:p w14:paraId="083CD598" w14:textId="394D4656" w:rsidR="00EE278C" w:rsidRDefault="00EE278C">
      <w:pPr>
        <w:pStyle w:val="TOC4"/>
        <w:rPr>
          <w:ins w:id="585" w:author="Rapporteur [AEM, Huawei]" w:date="2025-11-24T15:30:00Z"/>
          <w:rFonts w:asciiTheme="minorHAnsi" w:eastAsiaTheme="minorEastAsia" w:hAnsiTheme="minorHAnsi" w:cstheme="minorBidi"/>
          <w:noProof/>
          <w:sz w:val="22"/>
          <w:szCs w:val="22"/>
          <w:lang w:val="en-US"/>
        </w:rPr>
      </w:pPr>
      <w:ins w:id="586" w:author="Rapporteur [AEM, Huawei]" w:date="2025-11-24T15:30: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_Toc214890818 \h </w:instrText>
        </w:r>
        <w:r>
          <w:rPr>
            <w:noProof/>
          </w:rPr>
        </w:r>
      </w:ins>
      <w:r>
        <w:rPr>
          <w:noProof/>
        </w:rPr>
        <w:fldChar w:fldCharType="separate"/>
      </w:r>
      <w:ins w:id="587" w:author="Rapporteur [AEM, Huawei]" w:date="2025-11-24T15:30:00Z">
        <w:r>
          <w:rPr>
            <w:noProof/>
          </w:rPr>
          <w:t>76</w:t>
        </w:r>
        <w:r>
          <w:rPr>
            <w:noProof/>
          </w:rPr>
          <w:fldChar w:fldCharType="end"/>
        </w:r>
      </w:ins>
    </w:p>
    <w:p w14:paraId="20DACD16" w14:textId="6FC0D5B5" w:rsidR="00EE278C" w:rsidRDefault="00EE278C">
      <w:pPr>
        <w:pStyle w:val="TOC5"/>
        <w:rPr>
          <w:ins w:id="588" w:author="Rapporteur [AEM, Huawei]" w:date="2025-11-24T15:30:00Z"/>
          <w:rFonts w:asciiTheme="minorHAnsi" w:eastAsiaTheme="minorEastAsia" w:hAnsiTheme="minorHAnsi" w:cstheme="minorBidi"/>
          <w:noProof/>
          <w:sz w:val="22"/>
          <w:szCs w:val="22"/>
          <w:lang w:val="en-US"/>
        </w:rPr>
      </w:pPr>
      <w:ins w:id="589" w:author="Rapporteur [AEM, Huawei]" w:date="2025-11-24T15:30: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_Toc214890819 \h </w:instrText>
        </w:r>
        <w:r>
          <w:rPr>
            <w:noProof/>
          </w:rPr>
        </w:r>
      </w:ins>
      <w:r>
        <w:rPr>
          <w:noProof/>
        </w:rPr>
        <w:fldChar w:fldCharType="separate"/>
      </w:r>
      <w:ins w:id="590" w:author="Rapporteur [AEM, Huawei]" w:date="2025-11-24T15:30:00Z">
        <w:r>
          <w:rPr>
            <w:noProof/>
          </w:rPr>
          <w:t>76</w:t>
        </w:r>
        <w:r>
          <w:rPr>
            <w:noProof/>
          </w:rPr>
          <w:fldChar w:fldCharType="end"/>
        </w:r>
      </w:ins>
    </w:p>
    <w:p w14:paraId="04FA868F" w14:textId="3FB94EA3" w:rsidR="00EE278C" w:rsidRDefault="00EE278C">
      <w:pPr>
        <w:pStyle w:val="TOC5"/>
        <w:rPr>
          <w:ins w:id="591" w:author="Rapporteur [AEM, Huawei]" w:date="2025-11-24T15:30:00Z"/>
          <w:rFonts w:asciiTheme="minorHAnsi" w:eastAsiaTheme="minorEastAsia" w:hAnsiTheme="minorHAnsi" w:cstheme="minorBidi"/>
          <w:noProof/>
          <w:sz w:val="22"/>
          <w:szCs w:val="22"/>
          <w:lang w:val="en-US"/>
        </w:rPr>
      </w:pPr>
      <w:ins w:id="592" w:author="Rapporteur [AEM, Huawei]" w:date="2025-11-24T15:30: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_Toc214890820 \h </w:instrText>
        </w:r>
        <w:r>
          <w:rPr>
            <w:noProof/>
          </w:rPr>
        </w:r>
      </w:ins>
      <w:r>
        <w:rPr>
          <w:noProof/>
        </w:rPr>
        <w:fldChar w:fldCharType="separate"/>
      </w:r>
      <w:ins w:id="593" w:author="Rapporteur [AEM, Huawei]" w:date="2025-11-24T15:30:00Z">
        <w:r>
          <w:rPr>
            <w:noProof/>
          </w:rPr>
          <w:t>76</w:t>
        </w:r>
        <w:r>
          <w:rPr>
            <w:noProof/>
          </w:rPr>
          <w:fldChar w:fldCharType="end"/>
        </w:r>
      </w:ins>
    </w:p>
    <w:p w14:paraId="1A08CCF4" w14:textId="6991ECFF" w:rsidR="00EE278C" w:rsidRDefault="00EE278C">
      <w:pPr>
        <w:pStyle w:val="TOC5"/>
        <w:rPr>
          <w:ins w:id="594" w:author="Rapporteur [AEM, Huawei]" w:date="2025-11-24T15:30:00Z"/>
          <w:rFonts w:asciiTheme="minorHAnsi" w:eastAsiaTheme="minorEastAsia" w:hAnsiTheme="minorHAnsi" w:cstheme="minorBidi"/>
          <w:noProof/>
          <w:sz w:val="22"/>
          <w:szCs w:val="22"/>
          <w:lang w:val="en-US"/>
        </w:rPr>
      </w:pPr>
      <w:ins w:id="595" w:author="Rapporteur [AEM, Huawei]" w:date="2025-11-24T15:30: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_Toc214890821 \h </w:instrText>
        </w:r>
        <w:r>
          <w:rPr>
            <w:noProof/>
          </w:rPr>
        </w:r>
      </w:ins>
      <w:r>
        <w:rPr>
          <w:noProof/>
        </w:rPr>
        <w:fldChar w:fldCharType="separate"/>
      </w:r>
      <w:ins w:id="596" w:author="Rapporteur [AEM, Huawei]" w:date="2025-11-24T15:30:00Z">
        <w:r>
          <w:rPr>
            <w:noProof/>
          </w:rPr>
          <w:t>76</w:t>
        </w:r>
        <w:r>
          <w:rPr>
            <w:noProof/>
          </w:rPr>
          <w:fldChar w:fldCharType="end"/>
        </w:r>
      </w:ins>
    </w:p>
    <w:p w14:paraId="5EAB7E89" w14:textId="16EDE842" w:rsidR="00EE278C" w:rsidRDefault="00EE278C">
      <w:pPr>
        <w:pStyle w:val="TOC5"/>
        <w:rPr>
          <w:ins w:id="597" w:author="Rapporteur [AEM, Huawei]" w:date="2025-11-24T15:30:00Z"/>
          <w:rFonts w:asciiTheme="minorHAnsi" w:eastAsiaTheme="minorEastAsia" w:hAnsiTheme="minorHAnsi" w:cstheme="minorBidi"/>
          <w:noProof/>
          <w:sz w:val="22"/>
          <w:szCs w:val="22"/>
          <w:lang w:val="en-US"/>
        </w:rPr>
      </w:pPr>
      <w:ins w:id="598" w:author="Rapporteur [AEM, Huawei]" w:date="2025-11-24T15:30: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_Toc214890822 \h </w:instrText>
        </w:r>
        <w:r>
          <w:rPr>
            <w:noProof/>
          </w:rPr>
        </w:r>
      </w:ins>
      <w:r>
        <w:rPr>
          <w:noProof/>
        </w:rPr>
        <w:fldChar w:fldCharType="separate"/>
      </w:r>
      <w:ins w:id="599" w:author="Rapporteur [AEM, Huawei]" w:date="2025-11-24T15:30:00Z">
        <w:r>
          <w:rPr>
            <w:noProof/>
          </w:rPr>
          <w:t>80</w:t>
        </w:r>
        <w:r>
          <w:rPr>
            <w:noProof/>
          </w:rPr>
          <w:fldChar w:fldCharType="end"/>
        </w:r>
      </w:ins>
    </w:p>
    <w:p w14:paraId="74223C10" w14:textId="60ACE1CB" w:rsidR="00EE278C" w:rsidRDefault="00EE278C">
      <w:pPr>
        <w:pStyle w:val="TOC4"/>
        <w:rPr>
          <w:ins w:id="600" w:author="Rapporteur [AEM, Huawei]" w:date="2025-11-24T15:30:00Z"/>
          <w:rFonts w:asciiTheme="minorHAnsi" w:eastAsiaTheme="minorEastAsia" w:hAnsiTheme="minorHAnsi" w:cstheme="minorBidi"/>
          <w:noProof/>
          <w:sz w:val="22"/>
          <w:szCs w:val="22"/>
          <w:lang w:val="en-US"/>
        </w:rPr>
      </w:pPr>
      <w:ins w:id="601" w:author="Rapporteur [AEM, Huawei]" w:date="2025-11-24T15:30: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992634">
          <w:rPr>
            <w:noProof/>
          </w:rPr>
          <w:t>Data Storage Delivery Subscriptions</w:t>
        </w:r>
        <w:r>
          <w:rPr>
            <w:noProof/>
          </w:rPr>
          <w:tab/>
        </w:r>
        <w:r>
          <w:rPr>
            <w:noProof/>
          </w:rPr>
          <w:fldChar w:fldCharType="begin"/>
        </w:r>
        <w:r>
          <w:rPr>
            <w:noProof/>
          </w:rPr>
          <w:instrText xml:space="preserve"> PAGEREF _Toc214890823 \h </w:instrText>
        </w:r>
        <w:r>
          <w:rPr>
            <w:noProof/>
          </w:rPr>
        </w:r>
      </w:ins>
      <w:r>
        <w:rPr>
          <w:noProof/>
        </w:rPr>
        <w:fldChar w:fldCharType="separate"/>
      </w:r>
      <w:ins w:id="602" w:author="Rapporteur [AEM, Huawei]" w:date="2025-11-24T15:30:00Z">
        <w:r>
          <w:rPr>
            <w:noProof/>
          </w:rPr>
          <w:t>81</w:t>
        </w:r>
        <w:r>
          <w:rPr>
            <w:noProof/>
          </w:rPr>
          <w:fldChar w:fldCharType="end"/>
        </w:r>
      </w:ins>
    </w:p>
    <w:p w14:paraId="60671A09" w14:textId="24B037D4" w:rsidR="00EE278C" w:rsidRDefault="00EE278C">
      <w:pPr>
        <w:pStyle w:val="TOC5"/>
        <w:rPr>
          <w:ins w:id="603" w:author="Rapporteur [AEM, Huawei]" w:date="2025-11-24T15:30:00Z"/>
          <w:rFonts w:asciiTheme="minorHAnsi" w:eastAsiaTheme="minorEastAsia" w:hAnsiTheme="minorHAnsi" w:cstheme="minorBidi"/>
          <w:noProof/>
          <w:sz w:val="22"/>
          <w:szCs w:val="22"/>
          <w:lang w:val="en-US"/>
        </w:rPr>
      </w:pPr>
      <w:ins w:id="604" w:author="Rapporteur [AEM, Huawei]" w:date="2025-11-24T15:30: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_Toc214890824 \h </w:instrText>
        </w:r>
        <w:r>
          <w:rPr>
            <w:noProof/>
          </w:rPr>
        </w:r>
      </w:ins>
      <w:r>
        <w:rPr>
          <w:noProof/>
        </w:rPr>
        <w:fldChar w:fldCharType="separate"/>
      </w:r>
      <w:ins w:id="605" w:author="Rapporteur [AEM, Huawei]" w:date="2025-11-24T15:30:00Z">
        <w:r>
          <w:rPr>
            <w:noProof/>
          </w:rPr>
          <w:t>81</w:t>
        </w:r>
        <w:r>
          <w:rPr>
            <w:noProof/>
          </w:rPr>
          <w:fldChar w:fldCharType="end"/>
        </w:r>
      </w:ins>
    </w:p>
    <w:p w14:paraId="6E5EBE95" w14:textId="2CD8D5A3" w:rsidR="00EE278C" w:rsidRDefault="00EE278C">
      <w:pPr>
        <w:pStyle w:val="TOC5"/>
        <w:rPr>
          <w:ins w:id="606" w:author="Rapporteur [AEM, Huawei]" w:date="2025-11-24T15:30:00Z"/>
          <w:rFonts w:asciiTheme="minorHAnsi" w:eastAsiaTheme="minorEastAsia" w:hAnsiTheme="minorHAnsi" w:cstheme="minorBidi"/>
          <w:noProof/>
          <w:sz w:val="22"/>
          <w:szCs w:val="22"/>
          <w:lang w:val="en-US"/>
        </w:rPr>
      </w:pPr>
      <w:ins w:id="607" w:author="Rapporteur [AEM, Huawei]" w:date="2025-11-24T15:30: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_Toc214890825 \h </w:instrText>
        </w:r>
        <w:r>
          <w:rPr>
            <w:noProof/>
          </w:rPr>
        </w:r>
      </w:ins>
      <w:r>
        <w:rPr>
          <w:noProof/>
        </w:rPr>
        <w:fldChar w:fldCharType="separate"/>
      </w:r>
      <w:ins w:id="608" w:author="Rapporteur [AEM, Huawei]" w:date="2025-11-24T15:30:00Z">
        <w:r>
          <w:rPr>
            <w:noProof/>
          </w:rPr>
          <w:t>81</w:t>
        </w:r>
        <w:r>
          <w:rPr>
            <w:noProof/>
          </w:rPr>
          <w:fldChar w:fldCharType="end"/>
        </w:r>
      </w:ins>
    </w:p>
    <w:p w14:paraId="43C248DF" w14:textId="417FB8DE" w:rsidR="00EE278C" w:rsidRDefault="00EE278C">
      <w:pPr>
        <w:pStyle w:val="TOC5"/>
        <w:rPr>
          <w:ins w:id="609" w:author="Rapporteur [AEM, Huawei]" w:date="2025-11-24T15:30:00Z"/>
          <w:rFonts w:asciiTheme="minorHAnsi" w:eastAsiaTheme="minorEastAsia" w:hAnsiTheme="minorHAnsi" w:cstheme="minorBidi"/>
          <w:noProof/>
          <w:sz w:val="22"/>
          <w:szCs w:val="22"/>
          <w:lang w:val="en-US"/>
        </w:rPr>
      </w:pPr>
      <w:ins w:id="610" w:author="Rapporteur [AEM, Huawei]" w:date="2025-11-24T15:30: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_Toc214890826 \h </w:instrText>
        </w:r>
        <w:r>
          <w:rPr>
            <w:noProof/>
          </w:rPr>
        </w:r>
      </w:ins>
      <w:r>
        <w:rPr>
          <w:noProof/>
        </w:rPr>
        <w:fldChar w:fldCharType="separate"/>
      </w:r>
      <w:ins w:id="611" w:author="Rapporteur [AEM, Huawei]" w:date="2025-11-24T15:30:00Z">
        <w:r>
          <w:rPr>
            <w:noProof/>
          </w:rPr>
          <w:t>81</w:t>
        </w:r>
        <w:r>
          <w:rPr>
            <w:noProof/>
          </w:rPr>
          <w:fldChar w:fldCharType="end"/>
        </w:r>
      </w:ins>
    </w:p>
    <w:p w14:paraId="0F727ED6" w14:textId="6201D00C" w:rsidR="00EE278C" w:rsidRDefault="00EE278C">
      <w:pPr>
        <w:pStyle w:val="TOC5"/>
        <w:rPr>
          <w:ins w:id="612" w:author="Rapporteur [AEM, Huawei]" w:date="2025-11-24T15:30:00Z"/>
          <w:rFonts w:asciiTheme="minorHAnsi" w:eastAsiaTheme="minorEastAsia" w:hAnsiTheme="minorHAnsi" w:cstheme="minorBidi"/>
          <w:noProof/>
          <w:sz w:val="22"/>
          <w:szCs w:val="22"/>
          <w:lang w:val="en-US"/>
        </w:rPr>
      </w:pPr>
      <w:ins w:id="613" w:author="Rapporteur [AEM, Huawei]" w:date="2025-11-24T15:30: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_Toc214890827 \h </w:instrText>
        </w:r>
        <w:r>
          <w:rPr>
            <w:noProof/>
          </w:rPr>
        </w:r>
      </w:ins>
      <w:r>
        <w:rPr>
          <w:noProof/>
        </w:rPr>
        <w:fldChar w:fldCharType="separate"/>
      </w:r>
      <w:ins w:id="614" w:author="Rapporteur [AEM, Huawei]" w:date="2025-11-24T15:30:00Z">
        <w:r>
          <w:rPr>
            <w:noProof/>
          </w:rPr>
          <w:t>82</w:t>
        </w:r>
        <w:r>
          <w:rPr>
            <w:noProof/>
          </w:rPr>
          <w:fldChar w:fldCharType="end"/>
        </w:r>
      </w:ins>
    </w:p>
    <w:p w14:paraId="367899D4" w14:textId="3591A71E" w:rsidR="00EE278C" w:rsidRDefault="00EE278C">
      <w:pPr>
        <w:pStyle w:val="TOC4"/>
        <w:rPr>
          <w:ins w:id="615" w:author="Rapporteur [AEM, Huawei]" w:date="2025-11-24T15:30:00Z"/>
          <w:rFonts w:asciiTheme="minorHAnsi" w:eastAsiaTheme="minorEastAsia" w:hAnsiTheme="minorHAnsi" w:cstheme="minorBidi"/>
          <w:noProof/>
          <w:sz w:val="22"/>
          <w:szCs w:val="22"/>
          <w:lang w:val="en-US"/>
        </w:rPr>
      </w:pPr>
      <w:ins w:id="616" w:author="Rapporteur [AEM, Huawei]" w:date="2025-11-24T15:30: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992634">
          <w:rPr>
            <w:noProof/>
          </w:rPr>
          <w:t>Data Storage Delivery Subscription</w:t>
        </w:r>
        <w:r>
          <w:rPr>
            <w:noProof/>
          </w:rPr>
          <w:tab/>
        </w:r>
        <w:r>
          <w:rPr>
            <w:noProof/>
          </w:rPr>
          <w:fldChar w:fldCharType="begin"/>
        </w:r>
        <w:r>
          <w:rPr>
            <w:noProof/>
          </w:rPr>
          <w:instrText xml:space="preserve"> PAGEREF _Toc214890828 \h </w:instrText>
        </w:r>
        <w:r>
          <w:rPr>
            <w:noProof/>
          </w:rPr>
        </w:r>
      </w:ins>
      <w:r>
        <w:rPr>
          <w:noProof/>
        </w:rPr>
        <w:fldChar w:fldCharType="separate"/>
      </w:r>
      <w:ins w:id="617" w:author="Rapporteur [AEM, Huawei]" w:date="2025-11-24T15:30:00Z">
        <w:r>
          <w:rPr>
            <w:noProof/>
          </w:rPr>
          <w:t>82</w:t>
        </w:r>
        <w:r>
          <w:rPr>
            <w:noProof/>
          </w:rPr>
          <w:fldChar w:fldCharType="end"/>
        </w:r>
      </w:ins>
    </w:p>
    <w:p w14:paraId="4BB23BCC" w14:textId="1EABB99B" w:rsidR="00EE278C" w:rsidRDefault="00EE278C">
      <w:pPr>
        <w:pStyle w:val="TOC5"/>
        <w:rPr>
          <w:ins w:id="618" w:author="Rapporteur [AEM, Huawei]" w:date="2025-11-24T15:30:00Z"/>
          <w:rFonts w:asciiTheme="minorHAnsi" w:eastAsiaTheme="minorEastAsia" w:hAnsiTheme="minorHAnsi" w:cstheme="minorBidi"/>
          <w:noProof/>
          <w:sz w:val="22"/>
          <w:szCs w:val="22"/>
          <w:lang w:val="en-US"/>
        </w:rPr>
      </w:pPr>
      <w:ins w:id="619" w:author="Rapporteur [AEM, Huawei]" w:date="2025-11-24T15:30: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_Toc214890829 \h </w:instrText>
        </w:r>
        <w:r>
          <w:rPr>
            <w:noProof/>
          </w:rPr>
        </w:r>
      </w:ins>
      <w:r>
        <w:rPr>
          <w:noProof/>
        </w:rPr>
        <w:fldChar w:fldCharType="separate"/>
      </w:r>
      <w:ins w:id="620" w:author="Rapporteur [AEM, Huawei]" w:date="2025-11-24T15:30:00Z">
        <w:r>
          <w:rPr>
            <w:noProof/>
          </w:rPr>
          <w:t>82</w:t>
        </w:r>
        <w:r>
          <w:rPr>
            <w:noProof/>
          </w:rPr>
          <w:fldChar w:fldCharType="end"/>
        </w:r>
      </w:ins>
    </w:p>
    <w:p w14:paraId="0FACDC86" w14:textId="26E3E249" w:rsidR="00EE278C" w:rsidRDefault="00EE278C">
      <w:pPr>
        <w:pStyle w:val="TOC5"/>
        <w:rPr>
          <w:ins w:id="621" w:author="Rapporteur [AEM, Huawei]" w:date="2025-11-24T15:30:00Z"/>
          <w:rFonts w:asciiTheme="minorHAnsi" w:eastAsiaTheme="minorEastAsia" w:hAnsiTheme="minorHAnsi" w:cstheme="minorBidi"/>
          <w:noProof/>
          <w:sz w:val="22"/>
          <w:szCs w:val="22"/>
          <w:lang w:val="en-US"/>
        </w:rPr>
      </w:pPr>
      <w:ins w:id="622" w:author="Rapporteur [AEM, Huawei]" w:date="2025-11-24T15:30: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_Toc214890830 \h </w:instrText>
        </w:r>
        <w:r>
          <w:rPr>
            <w:noProof/>
          </w:rPr>
        </w:r>
      </w:ins>
      <w:r>
        <w:rPr>
          <w:noProof/>
        </w:rPr>
        <w:fldChar w:fldCharType="separate"/>
      </w:r>
      <w:ins w:id="623" w:author="Rapporteur [AEM, Huawei]" w:date="2025-11-24T15:30:00Z">
        <w:r>
          <w:rPr>
            <w:noProof/>
          </w:rPr>
          <w:t>82</w:t>
        </w:r>
        <w:r>
          <w:rPr>
            <w:noProof/>
          </w:rPr>
          <w:fldChar w:fldCharType="end"/>
        </w:r>
      </w:ins>
    </w:p>
    <w:p w14:paraId="7594CB3B" w14:textId="492ACB04" w:rsidR="00EE278C" w:rsidRDefault="00EE278C">
      <w:pPr>
        <w:pStyle w:val="TOC5"/>
        <w:rPr>
          <w:ins w:id="624" w:author="Rapporteur [AEM, Huawei]" w:date="2025-11-24T15:30:00Z"/>
          <w:rFonts w:asciiTheme="minorHAnsi" w:eastAsiaTheme="minorEastAsia" w:hAnsiTheme="minorHAnsi" w:cstheme="minorBidi"/>
          <w:noProof/>
          <w:sz w:val="22"/>
          <w:szCs w:val="22"/>
          <w:lang w:val="en-US"/>
        </w:rPr>
      </w:pPr>
      <w:ins w:id="625" w:author="Rapporteur [AEM, Huawei]" w:date="2025-11-24T15:30: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_Toc214890831 \h </w:instrText>
        </w:r>
        <w:r>
          <w:rPr>
            <w:noProof/>
          </w:rPr>
        </w:r>
      </w:ins>
      <w:r>
        <w:rPr>
          <w:noProof/>
        </w:rPr>
        <w:fldChar w:fldCharType="separate"/>
      </w:r>
      <w:ins w:id="626" w:author="Rapporteur [AEM, Huawei]" w:date="2025-11-24T15:30:00Z">
        <w:r>
          <w:rPr>
            <w:noProof/>
          </w:rPr>
          <w:t>82</w:t>
        </w:r>
        <w:r>
          <w:rPr>
            <w:noProof/>
          </w:rPr>
          <w:fldChar w:fldCharType="end"/>
        </w:r>
      </w:ins>
    </w:p>
    <w:p w14:paraId="68458C5E" w14:textId="75998953" w:rsidR="00EE278C" w:rsidRDefault="00EE278C">
      <w:pPr>
        <w:pStyle w:val="TOC5"/>
        <w:rPr>
          <w:ins w:id="627" w:author="Rapporteur [AEM, Huawei]" w:date="2025-11-24T15:30:00Z"/>
          <w:rFonts w:asciiTheme="minorHAnsi" w:eastAsiaTheme="minorEastAsia" w:hAnsiTheme="minorHAnsi" w:cstheme="minorBidi"/>
          <w:noProof/>
          <w:sz w:val="22"/>
          <w:szCs w:val="22"/>
          <w:lang w:val="en-US"/>
        </w:rPr>
      </w:pPr>
      <w:ins w:id="628" w:author="Rapporteur [AEM, Huawei]" w:date="2025-11-24T15:30: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_Toc214890832 \h </w:instrText>
        </w:r>
        <w:r>
          <w:rPr>
            <w:noProof/>
          </w:rPr>
        </w:r>
      </w:ins>
      <w:r>
        <w:rPr>
          <w:noProof/>
        </w:rPr>
        <w:fldChar w:fldCharType="separate"/>
      </w:r>
      <w:ins w:id="629" w:author="Rapporteur [AEM, Huawei]" w:date="2025-11-24T15:30:00Z">
        <w:r>
          <w:rPr>
            <w:noProof/>
          </w:rPr>
          <w:t>86</w:t>
        </w:r>
        <w:r>
          <w:rPr>
            <w:noProof/>
          </w:rPr>
          <w:fldChar w:fldCharType="end"/>
        </w:r>
      </w:ins>
    </w:p>
    <w:p w14:paraId="4F26EEC1" w14:textId="3C05A7D7" w:rsidR="00EE278C" w:rsidRDefault="00EE278C">
      <w:pPr>
        <w:pStyle w:val="TOC3"/>
        <w:rPr>
          <w:ins w:id="630" w:author="Rapporteur [AEM, Huawei]" w:date="2025-11-24T15:30:00Z"/>
          <w:rFonts w:asciiTheme="minorHAnsi" w:eastAsiaTheme="minorEastAsia" w:hAnsiTheme="minorHAnsi" w:cstheme="minorBidi"/>
          <w:noProof/>
          <w:sz w:val="22"/>
          <w:szCs w:val="22"/>
          <w:lang w:val="en-US"/>
        </w:rPr>
      </w:pPr>
      <w:ins w:id="631" w:author="Rapporteur [AEM, Huawei]" w:date="2025-11-24T15:30: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_Toc214890833 \h </w:instrText>
        </w:r>
        <w:r>
          <w:rPr>
            <w:noProof/>
          </w:rPr>
        </w:r>
      </w:ins>
      <w:r>
        <w:rPr>
          <w:noProof/>
        </w:rPr>
        <w:fldChar w:fldCharType="separate"/>
      </w:r>
      <w:ins w:id="632" w:author="Rapporteur [AEM, Huawei]" w:date="2025-11-24T15:30:00Z">
        <w:r>
          <w:rPr>
            <w:noProof/>
          </w:rPr>
          <w:t>86</w:t>
        </w:r>
        <w:r>
          <w:rPr>
            <w:noProof/>
          </w:rPr>
          <w:fldChar w:fldCharType="end"/>
        </w:r>
      </w:ins>
    </w:p>
    <w:p w14:paraId="23A23E94" w14:textId="57FBD21E" w:rsidR="00EE278C" w:rsidRDefault="00EE278C">
      <w:pPr>
        <w:pStyle w:val="TOC4"/>
        <w:rPr>
          <w:ins w:id="633" w:author="Rapporteur [AEM, Huawei]" w:date="2025-11-24T15:30:00Z"/>
          <w:rFonts w:asciiTheme="minorHAnsi" w:eastAsiaTheme="minorEastAsia" w:hAnsiTheme="minorHAnsi" w:cstheme="minorBidi"/>
          <w:noProof/>
          <w:sz w:val="22"/>
          <w:szCs w:val="22"/>
          <w:lang w:val="en-US"/>
        </w:rPr>
      </w:pPr>
      <w:ins w:id="634" w:author="Rapporteur [AEM, Huawei]" w:date="2025-11-24T15:30: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_Toc214890834 \h </w:instrText>
        </w:r>
        <w:r>
          <w:rPr>
            <w:noProof/>
          </w:rPr>
        </w:r>
      </w:ins>
      <w:r>
        <w:rPr>
          <w:noProof/>
        </w:rPr>
        <w:fldChar w:fldCharType="separate"/>
      </w:r>
      <w:ins w:id="635" w:author="Rapporteur [AEM, Huawei]" w:date="2025-11-24T15:30:00Z">
        <w:r>
          <w:rPr>
            <w:noProof/>
          </w:rPr>
          <w:t>86</w:t>
        </w:r>
        <w:r>
          <w:rPr>
            <w:noProof/>
          </w:rPr>
          <w:fldChar w:fldCharType="end"/>
        </w:r>
      </w:ins>
    </w:p>
    <w:p w14:paraId="22476CCA" w14:textId="018D2591" w:rsidR="00EE278C" w:rsidRDefault="00EE278C">
      <w:pPr>
        <w:pStyle w:val="TOC4"/>
        <w:rPr>
          <w:ins w:id="636" w:author="Rapporteur [AEM, Huawei]" w:date="2025-11-24T15:30:00Z"/>
          <w:rFonts w:asciiTheme="minorHAnsi" w:eastAsiaTheme="minorEastAsia" w:hAnsiTheme="minorHAnsi" w:cstheme="minorBidi"/>
          <w:noProof/>
          <w:sz w:val="22"/>
          <w:szCs w:val="22"/>
          <w:lang w:val="en-US"/>
        </w:rPr>
      </w:pPr>
      <w:ins w:id="637" w:author="Rapporteur [AEM, Huawei]" w:date="2025-11-24T15:30: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_Toc214890835 \h </w:instrText>
        </w:r>
        <w:r>
          <w:rPr>
            <w:noProof/>
          </w:rPr>
        </w:r>
      </w:ins>
      <w:r>
        <w:rPr>
          <w:noProof/>
        </w:rPr>
        <w:fldChar w:fldCharType="separate"/>
      </w:r>
      <w:ins w:id="638" w:author="Rapporteur [AEM, Huawei]" w:date="2025-11-24T15:30:00Z">
        <w:r>
          <w:rPr>
            <w:noProof/>
          </w:rPr>
          <w:t>87</w:t>
        </w:r>
        <w:r>
          <w:rPr>
            <w:noProof/>
          </w:rPr>
          <w:fldChar w:fldCharType="end"/>
        </w:r>
      </w:ins>
    </w:p>
    <w:p w14:paraId="29253DA0" w14:textId="438F41C9" w:rsidR="00EE278C" w:rsidRDefault="00EE278C">
      <w:pPr>
        <w:pStyle w:val="TOC5"/>
        <w:rPr>
          <w:ins w:id="639" w:author="Rapporteur [AEM, Huawei]" w:date="2025-11-24T15:30:00Z"/>
          <w:rFonts w:asciiTheme="minorHAnsi" w:eastAsiaTheme="minorEastAsia" w:hAnsiTheme="minorHAnsi" w:cstheme="minorBidi"/>
          <w:noProof/>
          <w:sz w:val="22"/>
          <w:szCs w:val="22"/>
          <w:lang w:val="en-US"/>
        </w:rPr>
      </w:pPr>
      <w:ins w:id="640" w:author="Rapporteur [AEM, Huawei]" w:date="2025-11-24T15:30: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_Toc214890836 \h </w:instrText>
        </w:r>
        <w:r>
          <w:rPr>
            <w:noProof/>
          </w:rPr>
        </w:r>
      </w:ins>
      <w:r>
        <w:rPr>
          <w:noProof/>
        </w:rPr>
        <w:fldChar w:fldCharType="separate"/>
      </w:r>
      <w:ins w:id="641" w:author="Rapporteur [AEM, Huawei]" w:date="2025-11-24T15:30:00Z">
        <w:r>
          <w:rPr>
            <w:noProof/>
          </w:rPr>
          <w:t>87</w:t>
        </w:r>
        <w:r>
          <w:rPr>
            <w:noProof/>
          </w:rPr>
          <w:fldChar w:fldCharType="end"/>
        </w:r>
      </w:ins>
    </w:p>
    <w:p w14:paraId="14B9FE77" w14:textId="08E0AF19" w:rsidR="00EE278C" w:rsidRDefault="00EE278C">
      <w:pPr>
        <w:pStyle w:val="TOC5"/>
        <w:rPr>
          <w:ins w:id="642" w:author="Rapporteur [AEM, Huawei]" w:date="2025-11-24T15:30:00Z"/>
          <w:rFonts w:asciiTheme="minorHAnsi" w:eastAsiaTheme="minorEastAsia" w:hAnsiTheme="minorHAnsi" w:cstheme="minorBidi"/>
          <w:noProof/>
          <w:sz w:val="22"/>
          <w:szCs w:val="22"/>
          <w:lang w:val="en-US"/>
        </w:rPr>
      </w:pPr>
      <w:ins w:id="643" w:author="Rapporteur [AEM, Huawei]" w:date="2025-11-24T15:30: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_Toc214890837 \h </w:instrText>
        </w:r>
        <w:r>
          <w:rPr>
            <w:noProof/>
          </w:rPr>
        </w:r>
      </w:ins>
      <w:r>
        <w:rPr>
          <w:noProof/>
        </w:rPr>
        <w:fldChar w:fldCharType="separate"/>
      </w:r>
      <w:ins w:id="644" w:author="Rapporteur [AEM, Huawei]" w:date="2025-11-24T15:30:00Z">
        <w:r>
          <w:rPr>
            <w:noProof/>
          </w:rPr>
          <w:t>87</w:t>
        </w:r>
        <w:r>
          <w:rPr>
            <w:noProof/>
          </w:rPr>
          <w:fldChar w:fldCharType="end"/>
        </w:r>
      </w:ins>
    </w:p>
    <w:p w14:paraId="3E63DED1" w14:textId="766EBAE0" w:rsidR="00EE278C" w:rsidRDefault="00EE278C">
      <w:pPr>
        <w:pStyle w:val="TOC4"/>
        <w:rPr>
          <w:ins w:id="645" w:author="Rapporteur [AEM, Huawei]" w:date="2025-11-24T15:30:00Z"/>
          <w:rFonts w:asciiTheme="minorHAnsi" w:eastAsiaTheme="minorEastAsia" w:hAnsiTheme="minorHAnsi" w:cstheme="minorBidi"/>
          <w:noProof/>
          <w:sz w:val="22"/>
          <w:szCs w:val="22"/>
          <w:lang w:val="en-US"/>
        </w:rPr>
      </w:pPr>
      <w:ins w:id="646" w:author="Rapporteur [AEM, Huawei]" w:date="2025-11-24T15:30: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_Toc214890838 \h </w:instrText>
        </w:r>
        <w:r>
          <w:rPr>
            <w:noProof/>
          </w:rPr>
        </w:r>
      </w:ins>
      <w:r>
        <w:rPr>
          <w:noProof/>
        </w:rPr>
        <w:fldChar w:fldCharType="separate"/>
      </w:r>
      <w:ins w:id="647" w:author="Rapporteur [AEM, Huawei]" w:date="2025-11-24T15:30:00Z">
        <w:r>
          <w:rPr>
            <w:noProof/>
          </w:rPr>
          <w:t>88</w:t>
        </w:r>
        <w:r>
          <w:rPr>
            <w:noProof/>
          </w:rPr>
          <w:fldChar w:fldCharType="end"/>
        </w:r>
      </w:ins>
    </w:p>
    <w:p w14:paraId="1867CBA0" w14:textId="245E4791" w:rsidR="00EE278C" w:rsidRDefault="00EE278C">
      <w:pPr>
        <w:pStyle w:val="TOC5"/>
        <w:rPr>
          <w:ins w:id="648" w:author="Rapporteur [AEM, Huawei]" w:date="2025-11-24T15:30:00Z"/>
          <w:rFonts w:asciiTheme="minorHAnsi" w:eastAsiaTheme="minorEastAsia" w:hAnsiTheme="minorHAnsi" w:cstheme="minorBidi"/>
          <w:noProof/>
          <w:sz w:val="22"/>
          <w:szCs w:val="22"/>
          <w:lang w:val="en-US"/>
        </w:rPr>
      </w:pPr>
      <w:ins w:id="649" w:author="Rapporteur [AEM, Huawei]" w:date="2025-11-24T15:30: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_Toc214890839 \h </w:instrText>
        </w:r>
        <w:r>
          <w:rPr>
            <w:noProof/>
          </w:rPr>
        </w:r>
      </w:ins>
      <w:r>
        <w:rPr>
          <w:noProof/>
        </w:rPr>
        <w:fldChar w:fldCharType="separate"/>
      </w:r>
      <w:ins w:id="650" w:author="Rapporteur [AEM, Huawei]" w:date="2025-11-24T15:30:00Z">
        <w:r>
          <w:rPr>
            <w:noProof/>
          </w:rPr>
          <w:t>88</w:t>
        </w:r>
        <w:r>
          <w:rPr>
            <w:noProof/>
          </w:rPr>
          <w:fldChar w:fldCharType="end"/>
        </w:r>
      </w:ins>
    </w:p>
    <w:p w14:paraId="60FB687A" w14:textId="5B41F899" w:rsidR="00EE278C" w:rsidRDefault="00EE278C">
      <w:pPr>
        <w:pStyle w:val="TOC5"/>
        <w:rPr>
          <w:ins w:id="651" w:author="Rapporteur [AEM, Huawei]" w:date="2025-11-24T15:30:00Z"/>
          <w:rFonts w:asciiTheme="minorHAnsi" w:eastAsiaTheme="minorEastAsia" w:hAnsiTheme="minorHAnsi" w:cstheme="minorBidi"/>
          <w:noProof/>
          <w:sz w:val="22"/>
          <w:szCs w:val="22"/>
          <w:lang w:val="en-US"/>
        </w:rPr>
      </w:pPr>
      <w:ins w:id="652" w:author="Rapporteur [AEM, Huawei]" w:date="2025-11-24T15:30: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_Toc214890840 \h </w:instrText>
        </w:r>
        <w:r>
          <w:rPr>
            <w:noProof/>
          </w:rPr>
        </w:r>
      </w:ins>
      <w:r>
        <w:rPr>
          <w:noProof/>
        </w:rPr>
        <w:fldChar w:fldCharType="separate"/>
      </w:r>
      <w:ins w:id="653" w:author="Rapporteur [AEM, Huawei]" w:date="2025-11-24T15:30:00Z">
        <w:r>
          <w:rPr>
            <w:noProof/>
          </w:rPr>
          <w:t>88</w:t>
        </w:r>
        <w:r>
          <w:rPr>
            <w:noProof/>
          </w:rPr>
          <w:fldChar w:fldCharType="end"/>
        </w:r>
      </w:ins>
    </w:p>
    <w:p w14:paraId="27E408BB" w14:textId="26CBCD19" w:rsidR="00EE278C" w:rsidRDefault="00EE278C">
      <w:pPr>
        <w:pStyle w:val="TOC3"/>
        <w:rPr>
          <w:ins w:id="654" w:author="Rapporteur [AEM, Huawei]" w:date="2025-11-24T15:30:00Z"/>
          <w:rFonts w:asciiTheme="minorHAnsi" w:eastAsiaTheme="minorEastAsia" w:hAnsiTheme="minorHAnsi" w:cstheme="minorBidi"/>
          <w:noProof/>
          <w:sz w:val="22"/>
          <w:szCs w:val="22"/>
          <w:lang w:val="en-US"/>
        </w:rPr>
      </w:pPr>
      <w:ins w:id="655" w:author="Rapporteur [AEM, Huawei]" w:date="2025-11-24T15:30: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_Toc214890841 \h </w:instrText>
        </w:r>
        <w:r>
          <w:rPr>
            <w:noProof/>
          </w:rPr>
        </w:r>
      </w:ins>
      <w:r>
        <w:rPr>
          <w:noProof/>
        </w:rPr>
        <w:fldChar w:fldCharType="separate"/>
      </w:r>
      <w:ins w:id="656" w:author="Rapporteur [AEM, Huawei]" w:date="2025-11-24T15:30:00Z">
        <w:r>
          <w:rPr>
            <w:noProof/>
          </w:rPr>
          <w:t>89</w:t>
        </w:r>
        <w:r>
          <w:rPr>
            <w:noProof/>
          </w:rPr>
          <w:fldChar w:fldCharType="end"/>
        </w:r>
      </w:ins>
    </w:p>
    <w:p w14:paraId="722FC3CC" w14:textId="02A7705F" w:rsidR="00EE278C" w:rsidRDefault="00EE278C">
      <w:pPr>
        <w:pStyle w:val="TOC4"/>
        <w:rPr>
          <w:ins w:id="657" w:author="Rapporteur [AEM, Huawei]" w:date="2025-11-24T15:30:00Z"/>
          <w:rFonts w:asciiTheme="minorHAnsi" w:eastAsiaTheme="minorEastAsia" w:hAnsiTheme="minorHAnsi" w:cstheme="minorBidi"/>
          <w:noProof/>
          <w:sz w:val="22"/>
          <w:szCs w:val="22"/>
          <w:lang w:val="en-US"/>
        </w:rPr>
      </w:pPr>
      <w:ins w:id="658" w:author="Rapporteur [AEM, Huawei]" w:date="2025-11-24T15:30: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_Toc214890842 \h </w:instrText>
        </w:r>
        <w:r>
          <w:rPr>
            <w:noProof/>
          </w:rPr>
        </w:r>
      </w:ins>
      <w:r>
        <w:rPr>
          <w:noProof/>
        </w:rPr>
        <w:fldChar w:fldCharType="separate"/>
      </w:r>
      <w:ins w:id="659" w:author="Rapporteur [AEM, Huawei]" w:date="2025-11-24T15:30:00Z">
        <w:r>
          <w:rPr>
            <w:noProof/>
          </w:rPr>
          <w:t>89</w:t>
        </w:r>
        <w:r>
          <w:rPr>
            <w:noProof/>
          </w:rPr>
          <w:fldChar w:fldCharType="end"/>
        </w:r>
      </w:ins>
    </w:p>
    <w:p w14:paraId="2D776F75" w14:textId="5BEAE671" w:rsidR="00EE278C" w:rsidRDefault="00EE278C">
      <w:pPr>
        <w:pStyle w:val="TOC4"/>
        <w:rPr>
          <w:ins w:id="660" w:author="Rapporteur [AEM, Huawei]" w:date="2025-11-24T15:30:00Z"/>
          <w:rFonts w:asciiTheme="minorHAnsi" w:eastAsiaTheme="minorEastAsia" w:hAnsiTheme="minorHAnsi" w:cstheme="minorBidi"/>
          <w:noProof/>
          <w:sz w:val="22"/>
          <w:szCs w:val="22"/>
          <w:lang w:val="en-US"/>
        </w:rPr>
      </w:pPr>
      <w:ins w:id="661" w:author="Rapporteur [AEM, Huawei]" w:date="2025-11-24T15:30:00Z">
        <w:r>
          <w:rPr>
            <w:noProof/>
            <w:lang w:eastAsia="zh-CN"/>
          </w:rPr>
          <w:t>6.2</w:t>
        </w:r>
        <w:r>
          <w:rPr>
            <w:noProof/>
          </w:rPr>
          <w:t>.5.2</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_Toc214890843 \h </w:instrText>
        </w:r>
        <w:r>
          <w:rPr>
            <w:noProof/>
          </w:rPr>
        </w:r>
      </w:ins>
      <w:r>
        <w:rPr>
          <w:noProof/>
        </w:rPr>
        <w:fldChar w:fldCharType="separate"/>
      </w:r>
      <w:ins w:id="662" w:author="Rapporteur [AEM, Huawei]" w:date="2025-11-24T15:30:00Z">
        <w:r>
          <w:rPr>
            <w:noProof/>
          </w:rPr>
          <w:t>90</w:t>
        </w:r>
        <w:r>
          <w:rPr>
            <w:noProof/>
          </w:rPr>
          <w:fldChar w:fldCharType="end"/>
        </w:r>
      </w:ins>
    </w:p>
    <w:p w14:paraId="59FBA934" w14:textId="69F503B2" w:rsidR="00EE278C" w:rsidRDefault="00EE278C">
      <w:pPr>
        <w:pStyle w:val="TOC5"/>
        <w:rPr>
          <w:ins w:id="663" w:author="Rapporteur [AEM, Huawei]" w:date="2025-11-24T15:30:00Z"/>
          <w:rFonts w:asciiTheme="minorHAnsi" w:eastAsiaTheme="minorEastAsia" w:hAnsiTheme="minorHAnsi" w:cstheme="minorBidi"/>
          <w:noProof/>
          <w:sz w:val="22"/>
          <w:szCs w:val="22"/>
          <w:lang w:val="en-US"/>
        </w:rPr>
      </w:pPr>
      <w:ins w:id="664" w:author="Rapporteur [AEM, Huawei]" w:date="2025-11-24T15:30: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_Toc214890844 \h </w:instrText>
        </w:r>
        <w:r>
          <w:rPr>
            <w:noProof/>
          </w:rPr>
        </w:r>
      </w:ins>
      <w:r>
        <w:rPr>
          <w:noProof/>
        </w:rPr>
        <w:fldChar w:fldCharType="separate"/>
      </w:r>
      <w:ins w:id="665" w:author="Rapporteur [AEM, Huawei]" w:date="2025-11-24T15:30:00Z">
        <w:r>
          <w:rPr>
            <w:noProof/>
          </w:rPr>
          <w:t>90</w:t>
        </w:r>
        <w:r>
          <w:rPr>
            <w:noProof/>
          </w:rPr>
          <w:fldChar w:fldCharType="end"/>
        </w:r>
      </w:ins>
    </w:p>
    <w:p w14:paraId="26971798" w14:textId="35775844" w:rsidR="00EE278C" w:rsidRDefault="00EE278C">
      <w:pPr>
        <w:pStyle w:val="TOC5"/>
        <w:rPr>
          <w:ins w:id="666" w:author="Rapporteur [AEM, Huawei]" w:date="2025-11-24T15:30:00Z"/>
          <w:rFonts w:asciiTheme="minorHAnsi" w:eastAsiaTheme="minorEastAsia" w:hAnsiTheme="minorHAnsi" w:cstheme="minorBidi"/>
          <w:noProof/>
          <w:sz w:val="22"/>
          <w:szCs w:val="22"/>
          <w:lang w:val="en-US"/>
        </w:rPr>
      </w:pPr>
      <w:ins w:id="667" w:author="Rapporteur [AEM, Huawei]" w:date="2025-11-24T15:30: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_Toc214890845 \h </w:instrText>
        </w:r>
        <w:r>
          <w:rPr>
            <w:noProof/>
          </w:rPr>
        </w:r>
      </w:ins>
      <w:r>
        <w:rPr>
          <w:noProof/>
        </w:rPr>
        <w:fldChar w:fldCharType="separate"/>
      </w:r>
      <w:ins w:id="668" w:author="Rapporteur [AEM, Huawei]" w:date="2025-11-24T15:30:00Z">
        <w:r>
          <w:rPr>
            <w:noProof/>
          </w:rPr>
          <w:t>90</w:t>
        </w:r>
        <w:r>
          <w:rPr>
            <w:noProof/>
          </w:rPr>
          <w:fldChar w:fldCharType="end"/>
        </w:r>
      </w:ins>
    </w:p>
    <w:p w14:paraId="0D70E4AF" w14:textId="5382894D" w:rsidR="00EE278C" w:rsidRDefault="00EE278C">
      <w:pPr>
        <w:pStyle w:val="TOC5"/>
        <w:rPr>
          <w:ins w:id="669" w:author="Rapporteur [AEM, Huawei]" w:date="2025-11-24T15:30:00Z"/>
          <w:rFonts w:asciiTheme="minorHAnsi" w:eastAsiaTheme="minorEastAsia" w:hAnsiTheme="minorHAnsi" w:cstheme="minorBidi"/>
          <w:noProof/>
          <w:sz w:val="22"/>
          <w:szCs w:val="22"/>
          <w:lang w:val="en-US"/>
        </w:rPr>
      </w:pPr>
      <w:ins w:id="670" w:author="Rapporteur [AEM, Huawei]" w:date="2025-11-24T15:30: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_Toc214890846 \h </w:instrText>
        </w:r>
        <w:r>
          <w:rPr>
            <w:noProof/>
          </w:rPr>
        </w:r>
      </w:ins>
      <w:r>
        <w:rPr>
          <w:noProof/>
        </w:rPr>
        <w:fldChar w:fldCharType="separate"/>
      </w:r>
      <w:ins w:id="671" w:author="Rapporteur [AEM, Huawei]" w:date="2025-11-24T15:30:00Z">
        <w:r>
          <w:rPr>
            <w:noProof/>
          </w:rPr>
          <w:t>90</w:t>
        </w:r>
        <w:r>
          <w:rPr>
            <w:noProof/>
          </w:rPr>
          <w:fldChar w:fldCharType="end"/>
        </w:r>
      </w:ins>
    </w:p>
    <w:p w14:paraId="3F01C579" w14:textId="178B72A2" w:rsidR="00EE278C" w:rsidRDefault="00EE278C">
      <w:pPr>
        <w:pStyle w:val="TOC6"/>
        <w:tabs>
          <w:tab w:val="left" w:pos="2693"/>
          <w:tab w:val="right" w:leader="dot" w:pos="9631"/>
        </w:tabs>
        <w:rPr>
          <w:ins w:id="672" w:author="Rapporteur [AEM, Huawei]" w:date="2025-11-24T15:30:00Z"/>
          <w:rFonts w:asciiTheme="minorHAnsi" w:eastAsiaTheme="minorEastAsia" w:hAnsiTheme="minorHAnsi" w:cstheme="minorBidi"/>
          <w:noProof/>
          <w:sz w:val="22"/>
          <w:szCs w:val="22"/>
          <w:lang w:val="en-US" w:eastAsia="en-US"/>
        </w:rPr>
      </w:pPr>
      <w:ins w:id="673" w:author="Rapporteur [AEM, Huawei]" w:date="2025-11-24T15:30:00Z">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_Toc214890847 \h </w:instrText>
        </w:r>
        <w:r>
          <w:rPr>
            <w:noProof/>
          </w:rPr>
        </w:r>
      </w:ins>
      <w:r>
        <w:rPr>
          <w:noProof/>
        </w:rPr>
        <w:fldChar w:fldCharType="separate"/>
      </w:r>
      <w:ins w:id="674" w:author="Rapporteur [AEM, Huawei]" w:date="2025-11-24T15:30:00Z">
        <w:r>
          <w:rPr>
            <w:noProof/>
          </w:rPr>
          <w:t>90</w:t>
        </w:r>
        <w:r>
          <w:rPr>
            <w:noProof/>
          </w:rPr>
          <w:fldChar w:fldCharType="end"/>
        </w:r>
      </w:ins>
    </w:p>
    <w:p w14:paraId="420179C4" w14:textId="7934E5F6" w:rsidR="00EE278C" w:rsidRDefault="00EE278C">
      <w:pPr>
        <w:pStyle w:val="TOC4"/>
        <w:rPr>
          <w:ins w:id="675" w:author="Rapporteur [AEM, Huawei]" w:date="2025-11-24T15:30:00Z"/>
          <w:rFonts w:asciiTheme="minorHAnsi" w:eastAsiaTheme="minorEastAsia" w:hAnsiTheme="minorHAnsi" w:cstheme="minorBidi"/>
          <w:noProof/>
          <w:sz w:val="22"/>
          <w:szCs w:val="22"/>
          <w:lang w:val="en-US"/>
        </w:rPr>
      </w:pPr>
      <w:ins w:id="676" w:author="Rapporteur [AEM, Huawei]" w:date="2025-11-24T15:30:00Z">
        <w:r>
          <w:rPr>
            <w:noProof/>
            <w:lang w:eastAsia="zh-CN"/>
          </w:rPr>
          <w:t>6.2</w:t>
        </w:r>
        <w:r>
          <w:rPr>
            <w:noProof/>
          </w:rPr>
          <w:t>.5.3</w:t>
        </w:r>
        <w:r>
          <w:rPr>
            <w:rFonts w:asciiTheme="minorHAnsi" w:eastAsiaTheme="minorEastAsia" w:hAnsiTheme="minorHAnsi" w:cstheme="minorBidi"/>
            <w:noProof/>
            <w:sz w:val="22"/>
            <w:szCs w:val="22"/>
            <w:lang w:val="en-US"/>
          </w:rPr>
          <w:tab/>
        </w:r>
        <w:r w:rsidRPr="00992634">
          <w:rPr>
            <w:noProof/>
          </w:rPr>
          <w:t>Data Storage Delivery</w:t>
        </w:r>
        <w:r>
          <w:rPr>
            <w:noProof/>
          </w:rPr>
          <w:t xml:space="preserve"> Notification</w:t>
        </w:r>
        <w:r>
          <w:rPr>
            <w:noProof/>
          </w:rPr>
          <w:tab/>
        </w:r>
        <w:r>
          <w:rPr>
            <w:noProof/>
          </w:rPr>
          <w:fldChar w:fldCharType="begin"/>
        </w:r>
        <w:r>
          <w:rPr>
            <w:noProof/>
          </w:rPr>
          <w:instrText xml:space="preserve"> PAGEREF _Toc214890848 \h </w:instrText>
        </w:r>
        <w:r>
          <w:rPr>
            <w:noProof/>
          </w:rPr>
        </w:r>
      </w:ins>
      <w:r>
        <w:rPr>
          <w:noProof/>
        </w:rPr>
        <w:fldChar w:fldCharType="separate"/>
      </w:r>
      <w:ins w:id="677" w:author="Rapporteur [AEM, Huawei]" w:date="2025-11-24T15:30:00Z">
        <w:r>
          <w:rPr>
            <w:noProof/>
          </w:rPr>
          <w:t>91</w:t>
        </w:r>
        <w:r>
          <w:rPr>
            <w:noProof/>
          </w:rPr>
          <w:fldChar w:fldCharType="end"/>
        </w:r>
      </w:ins>
    </w:p>
    <w:p w14:paraId="4DA920A1" w14:textId="048CF1E6" w:rsidR="00EE278C" w:rsidRDefault="00EE278C">
      <w:pPr>
        <w:pStyle w:val="TOC5"/>
        <w:rPr>
          <w:ins w:id="678" w:author="Rapporteur [AEM, Huawei]" w:date="2025-11-24T15:30:00Z"/>
          <w:rFonts w:asciiTheme="minorHAnsi" w:eastAsiaTheme="minorEastAsia" w:hAnsiTheme="minorHAnsi" w:cstheme="minorBidi"/>
          <w:noProof/>
          <w:sz w:val="22"/>
          <w:szCs w:val="22"/>
          <w:lang w:val="en-US"/>
        </w:rPr>
      </w:pPr>
      <w:ins w:id="679" w:author="Rapporteur [AEM, Huawei]" w:date="2025-11-24T15:30: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_Toc214890849 \h </w:instrText>
        </w:r>
        <w:r>
          <w:rPr>
            <w:noProof/>
          </w:rPr>
        </w:r>
      </w:ins>
      <w:r>
        <w:rPr>
          <w:noProof/>
        </w:rPr>
        <w:fldChar w:fldCharType="separate"/>
      </w:r>
      <w:ins w:id="680" w:author="Rapporteur [AEM, Huawei]" w:date="2025-11-24T15:30:00Z">
        <w:r>
          <w:rPr>
            <w:noProof/>
          </w:rPr>
          <w:t>91</w:t>
        </w:r>
        <w:r>
          <w:rPr>
            <w:noProof/>
          </w:rPr>
          <w:fldChar w:fldCharType="end"/>
        </w:r>
      </w:ins>
    </w:p>
    <w:p w14:paraId="6C55A4D1" w14:textId="276FA408" w:rsidR="00EE278C" w:rsidRDefault="00EE278C">
      <w:pPr>
        <w:pStyle w:val="TOC5"/>
        <w:rPr>
          <w:ins w:id="681" w:author="Rapporteur [AEM, Huawei]" w:date="2025-11-24T15:30:00Z"/>
          <w:rFonts w:asciiTheme="minorHAnsi" w:eastAsiaTheme="minorEastAsia" w:hAnsiTheme="minorHAnsi" w:cstheme="minorBidi"/>
          <w:noProof/>
          <w:sz w:val="22"/>
          <w:szCs w:val="22"/>
          <w:lang w:val="en-US"/>
        </w:rPr>
      </w:pPr>
      <w:ins w:id="682" w:author="Rapporteur [AEM, Huawei]" w:date="2025-11-24T15:30: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_Toc214890850 \h </w:instrText>
        </w:r>
        <w:r>
          <w:rPr>
            <w:noProof/>
          </w:rPr>
        </w:r>
      </w:ins>
      <w:r>
        <w:rPr>
          <w:noProof/>
        </w:rPr>
        <w:fldChar w:fldCharType="separate"/>
      </w:r>
      <w:ins w:id="683" w:author="Rapporteur [AEM, Huawei]" w:date="2025-11-24T15:30:00Z">
        <w:r>
          <w:rPr>
            <w:noProof/>
          </w:rPr>
          <w:t>91</w:t>
        </w:r>
        <w:r>
          <w:rPr>
            <w:noProof/>
          </w:rPr>
          <w:fldChar w:fldCharType="end"/>
        </w:r>
      </w:ins>
    </w:p>
    <w:p w14:paraId="2CA0C815" w14:textId="48B8870D" w:rsidR="00EE278C" w:rsidRDefault="00EE278C">
      <w:pPr>
        <w:pStyle w:val="TOC5"/>
        <w:rPr>
          <w:ins w:id="684" w:author="Rapporteur [AEM, Huawei]" w:date="2025-11-24T15:30:00Z"/>
          <w:rFonts w:asciiTheme="minorHAnsi" w:eastAsiaTheme="minorEastAsia" w:hAnsiTheme="minorHAnsi" w:cstheme="minorBidi"/>
          <w:noProof/>
          <w:sz w:val="22"/>
          <w:szCs w:val="22"/>
          <w:lang w:val="en-US"/>
        </w:rPr>
      </w:pPr>
      <w:ins w:id="685" w:author="Rapporteur [AEM, Huawei]" w:date="2025-11-24T15:30: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_Toc214890851 \h </w:instrText>
        </w:r>
        <w:r>
          <w:rPr>
            <w:noProof/>
          </w:rPr>
        </w:r>
      </w:ins>
      <w:r>
        <w:rPr>
          <w:noProof/>
        </w:rPr>
        <w:fldChar w:fldCharType="separate"/>
      </w:r>
      <w:ins w:id="686" w:author="Rapporteur [AEM, Huawei]" w:date="2025-11-24T15:30:00Z">
        <w:r>
          <w:rPr>
            <w:noProof/>
          </w:rPr>
          <w:t>91</w:t>
        </w:r>
        <w:r>
          <w:rPr>
            <w:noProof/>
          </w:rPr>
          <w:fldChar w:fldCharType="end"/>
        </w:r>
      </w:ins>
    </w:p>
    <w:p w14:paraId="2F28A5AC" w14:textId="31499F41" w:rsidR="00EE278C" w:rsidRDefault="00EE278C">
      <w:pPr>
        <w:pStyle w:val="TOC6"/>
        <w:tabs>
          <w:tab w:val="left" w:pos="2693"/>
          <w:tab w:val="right" w:leader="dot" w:pos="9631"/>
        </w:tabs>
        <w:rPr>
          <w:ins w:id="687" w:author="Rapporteur [AEM, Huawei]" w:date="2025-11-24T15:30:00Z"/>
          <w:rFonts w:asciiTheme="minorHAnsi" w:eastAsiaTheme="minorEastAsia" w:hAnsiTheme="minorHAnsi" w:cstheme="minorBidi"/>
          <w:noProof/>
          <w:sz w:val="22"/>
          <w:szCs w:val="22"/>
          <w:lang w:val="en-US" w:eastAsia="en-US"/>
        </w:rPr>
      </w:pPr>
      <w:ins w:id="688" w:author="Rapporteur [AEM, Huawei]" w:date="2025-11-24T15:30:00Z">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_Toc214890852 \h </w:instrText>
        </w:r>
        <w:r>
          <w:rPr>
            <w:noProof/>
          </w:rPr>
        </w:r>
      </w:ins>
      <w:r>
        <w:rPr>
          <w:noProof/>
        </w:rPr>
        <w:fldChar w:fldCharType="separate"/>
      </w:r>
      <w:ins w:id="689" w:author="Rapporteur [AEM, Huawei]" w:date="2025-11-24T15:30:00Z">
        <w:r>
          <w:rPr>
            <w:noProof/>
          </w:rPr>
          <w:t>91</w:t>
        </w:r>
        <w:r>
          <w:rPr>
            <w:noProof/>
          </w:rPr>
          <w:fldChar w:fldCharType="end"/>
        </w:r>
      </w:ins>
    </w:p>
    <w:p w14:paraId="45687B5F" w14:textId="41A3DC87" w:rsidR="00EE278C" w:rsidRDefault="00EE278C">
      <w:pPr>
        <w:pStyle w:val="TOC3"/>
        <w:rPr>
          <w:ins w:id="690" w:author="Rapporteur [AEM, Huawei]" w:date="2025-11-24T15:30:00Z"/>
          <w:rFonts w:asciiTheme="minorHAnsi" w:eastAsiaTheme="minorEastAsia" w:hAnsiTheme="minorHAnsi" w:cstheme="minorBidi"/>
          <w:noProof/>
          <w:sz w:val="22"/>
          <w:szCs w:val="22"/>
          <w:lang w:val="en-US"/>
        </w:rPr>
      </w:pPr>
      <w:ins w:id="691" w:author="Rapporteur [AEM, Huawei]" w:date="2025-11-24T15:30: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_Toc214890853 \h </w:instrText>
        </w:r>
        <w:r>
          <w:rPr>
            <w:noProof/>
          </w:rPr>
        </w:r>
      </w:ins>
      <w:r>
        <w:rPr>
          <w:noProof/>
        </w:rPr>
        <w:fldChar w:fldCharType="separate"/>
      </w:r>
      <w:ins w:id="692" w:author="Rapporteur [AEM, Huawei]" w:date="2025-11-24T15:30:00Z">
        <w:r>
          <w:rPr>
            <w:noProof/>
          </w:rPr>
          <w:t>92</w:t>
        </w:r>
        <w:r>
          <w:rPr>
            <w:noProof/>
          </w:rPr>
          <w:fldChar w:fldCharType="end"/>
        </w:r>
      </w:ins>
    </w:p>
    <w:p w14:paraId="5451B4B7" w14:textId="00B63D92" w:rsidR="00EE278C" w:rsidRDefault="00EE278C">
      <w:pPr>
        <w:pStyle w:val="TOC4"/>
        <w:rPr>
          <w:ins w:id="693" w:author="Rapporteur [AEM, Huawei]" w:date="2025-11-24T15:30:00Z"/>
          <w:rFonts w:asciiTheme="minorHAnsi" w:eastAsiaTheme="minorEastAsia" w:hAnsiTheme="minorHAnsi" w:cstheme="minorBidi"/>
          <w:noProof/>
          <w:sz w:val="22"/>
          <w:szCs w:val="22"/>
          <w:lang w:val="en-US"/>
        </w:rPr>
      </w:pPr>
      <w:ins w:id="694" w:author="Rapporteur [AEM, Huawei]" w:date="2025-11-24T15:30: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_Toc214890854 \h </w:instrText>
        </w:r>
        <w:r>
          <w:rPr>
            <w:noProof/>
          </w:rPr>
        </w:r>
      </w:ins>
      <w:r>
        <w:rPr>
          <w:noProof/>
        </w:rPr>
        <w:fldChar w:fldCharType="separate"/>
      </w:r>
      <w:ins w:id="695" w:author="Rapporteur [AEM, Huawei]" w:date="2025-11-24T15:30:00Z">
        <w:r>
          <w:rPr>
            <w:noProof/>
          </w:rPr>
          <w:t>92</w:t>
        </w:r>
        <w:r>
          <w:rPr>
            <w:noProof/>
          </w:rPr>
          <w:fldChar w:fldCharType="end"/>
        </w:r>
      </w:ins>
    </w:p>
    <w:p w14:paraId="5D8EBC13" w14:textId="1E823E30" w:rsidR="00EE278C" w:rsidRDefault="00EE278C">
      <w:pPr>
        <w:pStyle w:val="TOC4"/>
        <w:rPr>
          <w:ins w:id="696" w:author="Rapporteur [AEM, Huawei]" w:date="2025-11-24T15:30:00Z"/>
          <w:rFonts w:asciiTheme="minorHAnsi" w:eastAsiaTheme="minorEastAsia" w:hAnsiTheme="minorHAnsi" w:cstheme="minorBidi"/>
          <w:noProof/>
          <w:sz w:val="22"/>
          <w:szCs w:val="22"/>
          <w:lang w:val="en-US"/>
        </w:rPr>
      </w:pPr>
      <w:ins w:id="697" w:author="Rapporteur [AEM, Huawei]" w:date="2025-11-24T15:30:00Z">
        <w:r>
          <w:rPr>
            <w:noProof/>
            <w:lang w:eastAsia="zh-CN"/>
          </w:rPr>
          <w:t>6.2</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_Toc214890855 \h </w:instrText>
        </w:r>
        <w:r>
          <w:rPr>
            <w:noProof/>
          </w:rPr>
        </w:r>
      </w:ins>
      <w:r>
        <w:rPr>
          <w:noProof/>
        </w:rPr>
        <w:fldChar w:fldCharType="separate"/>
      </w:r>
      <w:ins w:id="698" w:author="Rapporteur [AEM, Huawei]" w:date="2025-11-24T15:30:00Z">
        <w:r>
          <w:rPr>
            <w:noProof/>
          </w:rPr>
          <w:t>94</w:t>
        </w:r>
        <w:r>
          <w:rPr>
            <w:noProof/>
          </w:rPr>
          <w:fldChar w:fldCharType="end"/>
        </w:r>
      </w:ins>
    </w:p>
    <w:p w14:paraId="47D21ECF" w14:textId="3ADCDB49" w:rsidR="00EE278C" w:rsidRDefault="00EE278C">
      <w:pPr>
        <w:pStyle w:val="TOC5"/>
        <w:rPr>
          <w:ins w:id="699" w:author="Rapporteur [AEM, Huawei]" w:date="2025-11-24T15:30:00Z"/>
          <w:rFonts w:asciiTheme="minorHAnsi" w:eastAsiaTheme="minorEastAsia" w:hAnsiTheme="minorHAnsi" w:cstheme="minorBidi"/>
          <w:noProof/>
          <w:sz w:val="22"/>
          <w:szCs w:val="22"/>
          <w:lang w:val="en-US"/>
        </w:rPr>
      </w:pPr>
      <w:ins w:id="700" w:author="Rapporteur [AEM, Huawei]" w:date="2025-11-24T15:30: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_Toc214890856 \h </w:instrText>
        </w:r>
        <w:r>
          <w:rPr>
            <w:noProof/>
          </w:rPr>
        </w:r>
      </w:ins>
      <w:r>
        <w:rPr>
          <w:noProof/>
        </w:rPr>
        <w:fldChar w:fldCharType="separate"/>
      </w:r>
      <w:ins w:id="701" w:author="Rapporteur [AEM, Huawei]" w:date="2025-11-24T15:30:00Z">
        <w:r>
          <w:rPr>
            <w:noProof/>
          </w:rPr>
          <w:t>94</w:t>
        </w:r>
        <w:r>
          <w:rPr>
            <w:noProof/>
          </w:rPr>
          <w:fldChar w:fldCharType="end"/>
        </w:r>
      </w:ins>
    </w:p>
    <w:p w14:paraId="62F4D958" w14:textId="680D326A" w:rsidR="00EE278C" w:rsidRDefault="00EE278C">
      <w:pPr>
        <w:pStyle w:val="TOC5"/>
        <w:rPr>
          <w:ins w:id="702" w:author="Rapporteur [AEM, Huawei]" w:date="2025-11-24T15:30:00Z"/>
          <w:rFonts w:asciiTheme="minorHAnsi" w:eastAsiaTheme="minorEastAsia" w:hAnsiTheme="minorHAnsi" w:cstheme="minorBidi"/>
          <w:noProof/>
          <w:sz w:val="22"/>
          <w:szCs w:val="22"/>
          <w:lang w:val="en-US"/>
        </w:rPr>
      </w:pPr>
      <w:ins w:id="703" w:author="Rapporteur [AEM, Huawei]" w:date="2025-11-24T15:30: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_Toc214890857 \h </w:instrText>
        </w:r>
        <w:r>
          <w:rPr>
            <w:noProof/>
          </w:rPr>
        </w:r>
      </w:ins>
      <w:r>
        <w:rPr>
          <w:noProof/>
        </w:rPr>
        <w:fldChar w:fldCharType="separate"/>
      </w:r>
      <w:ins w:id="704" w:author="Rapporteur [AEM, Huawei]" w:date="2025-11-24T15:30:00Z">
        <w:r>
          <w:rPr>
            <w:noProof/>
          </w:rPr>
          <w:t>94</w:t>
        </w:r>
        <w:r>
          <w:rPr>
            <w:noProof/>
          </w:rPr>
          <w:fldChar w:fldCharType="end"/>
        </w:r>
      </w:ins>
    </w:p>
    <w:p w14:paraId="6642DF41" w14:textId="4BAB6249" w:rsidR="00EE278C" w:rsidRDefault="00EE278C">
      <w:pPr>
        <w:pStyle w:val="TOC5"/>
        <w:rPr>
          <w:ins w:id="705" w:author="Rapporteur [AEM, Huawei]" w:date="2025-11-24T15:30:00Z"/>
          <w:rFonts w:asciiTheme="minorHAnsi" w:eastAsiaTheme="minorEastAsia" w:hAnsiTheme="minorHAnsi" w:cstheme="minorBidi"/>
          <w:noProof/>
          <w:sz w:val="22"/>
          <w:szCs w:val="22"/>
          <w:lang w:val="en-US"/>
        </w:rPr>
      </w:pPr>
      <w:ins w:id="706" w:author="Rapporteur [AEM, Huawei]" w:date="2025-11-24T15:30: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_Toc214890858 \h </w:instrText>
        </w:r>
        <w:r>
          <w:rPr>
            <w:noProof/>
          </w:rPr>
        </w:r>
      </w:ins>
      <w:r>
        <w:rPr>
          <w:noProof/>
        </w:rPr>
        <w:fldChar w:fldCharType="separate"/>
      </w:r>
      <w:ins w:id="707" w:author="Rapporteur [AEM, Huawei]" w:date="2025-11-24T15:30:00Z">
        <w:r>
          <w:rPr>
            <w:noProof/>
          </w:rPr>
          <w:t>94</w:t>
        </w:r>
        <w:r>
          <w:rPr>
            <w:noProof/>
          </w:rPr>
          <w:fldChar w:fldCharType="end"/>
        </w:r>
      </w:ins>
    </w:p>
    <w:p w14:paraId="2E7BBC19" w14:textId="3292326E" w:rsidR="00EE278C" w:rsidRDefault="00EE278C">
      <w:pPr>
        <w:pStyle w:val="TOC5"/>
        <w:rPr>
          <w:ins w:id="708" w:author="Rapporteur [AEM, Huawei]" w:date="2025-11-24T15:30:00Z"/>
          <w:rFonts w:asciiTheme="minorHAnsi" w:eastAsiaTheme="minorEastAsia" w:hAnsiTheme="minorHAnsi" w:cstheme="minorBidi"/>
          <w:noProof/>
          <w:sz w:val="22"/>
          <w:szCs w:val="22"/>
          <w:lang w:val="en-US"/>
        </w:rPr>
      </w:pPr>
      <w:ins w:id="709" w:author="Rapporteur [AEM, Huawei]" w:date="2025-11-24T15:30: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_Toc214890859 \h </w:instrText>
        </w:r>
        <w:r>
          <w:rPr>
            <w:noProof/>
          </w:rPr>
        </w:r>
      </w:ins>
      <w:r>
        <w:rPr>
          <w:noProof/>
        </w:rPr>
        <w:fldChar w:fldCharType="separate"/>
      </w:r>
      <w:ins w:id="710" w:author="Rapporteur [AEM, Huawei]" w:date="2025-11-24T15:30:00Z">
        <w:r>
          <w:rPr>
            <w:noProof/>
          </w:rPr>
          <w:t>94</w:t>
        </w:r>
        <w:r>
          <w:rPr>
            <w:noProof/>
          </w:rPr>
          <w:fldChar w:fldCharType="end"/>
        </w:r>
      </w:ins>
    </w:p>
    <w:p w14:paraId="5BEBCBBE" w14:textId="605A3359" w:rsidR="00EE278C" w:rsidRDefault="00EE278C">
      <w:pPr>
        <w:pStyle w:val="TOC5"/>
        <w:rPr>
          <w:ins w:id="711" w:author="Rapporteur [AEM, Huawei]" w:date="2025-11-24T15:30:00Z"/>
          <w:rFonts w:asciiTheme="minorHAnsi" w:eastAsiaTheme="minorEastAsia" w:hAnsiTheme="minorHAnsi" w:cstheme="minorBidi"/>
          <w:noProof/>
          <w:sz w:val="22"/>
          <w:szCs w:val="22"/>
          <w:lang w:val="en-US"/>
        </w:rPr>
      </w:pPr>
      <w:ins w:id="712" w:author="Rapporteur [AEM, Huawei]" w:date="2025-11-24T15:30: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_Toc214890860 \h </w:instrText>
        </w:r>
        <w:r>
          <w:rPr>
            <w:noProof/>
          </w:rPr>
        </w:r>
      </w:ins>
      <w:r>
        <w:rPr>
          <w:noProof/>
        </w:rPr>
        <w:fldChar w:fldCharType="separate"/>
      </w:r>
      <w:ins w:id="713" w:author="Rapporteur [AEM, Huawei]" w:date="2025-11-24T15:30:00Z">
        <w:r>
          <w:rPr>
            <w:noProof/>
          </w:rPr>
          <w:t>95</w:t>
        </w:r>
        <w:r>
          <w:rPr>
            <w:noProof/>
          </w:rPr>
          <w:fldChar w:fldCharType="end"/>
        </w:r>
      </w:ins>
    </w:p>
    <w:p w14:paraId="7FF42EDB" w14:textId="2C2488F5" w:rsidR="00EE278C" w:rsidRDefault="00EE278C">
      <w:pPr>
        <w:pStyle w:val="TOC5"/>
        <w:rPr>
          <w:ins w:id="714" w:author="Rapporteur [AEM, Huawei]" w:date="2025-11-24T15:30:00Z"/>
          <w:rFonts w:asciiTheme="minorHAnsi" w:eastAsiaTheme="minorEastAsia" w:hAnsiTheme="minorHAnsi" w:cstheme="minorBidi"/>
          <w:noProof/>
          <w:sz w:val="22"/>
          <w:szCs w:val="22"/>
          <w:lang w:val="en-US"/>
        </w:rPr>
      </w:pPr>
      <w:ins w:id="715" w:author="Rapporteur [AEM, Huawei]" w:date="2025-11-24T15:30: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_Toc214890861 \h </w:instrText>
        </w:r>
        <w:r>
          <w:rPr>
            <w:noProof/>
          </w:rPr>
        </w:r>
      </w:ins>
      <w:r>
        <w:rPr>
          <w:noProof/>
        </w:rPr>
        <w:fldChar w:fldCharType="separate"/>
      </w:r>
      <w:ins w:id="716" w:author="Rapporteur [AEM, Huawei]" w:date="2025-11-24T15:30:00Z">
        <w:r>
          <w:rPr>
            <w:noProof/>
          </w:rPr>
          <w:t>95</w:t>
        </w:r>
        <w:r>
          <w:rPr>
            <w:noProof/>
          </w:rPr>
          <w:fldChar w:fldCharType="end"/>
        </w:r>
      </w:ins>
    </w:p>
    <w:p w14:paraId="55B68AE8" w14:textId="6F1AEA0F" w:rsidR="00EE278C" w:rsidRDefault="00EE278C">
      <w:pPr>
        <w:pStyle w:val="TOC5"/>
        <w:rPr>
          <w:ins w:id="717" w:author="Rapporteur [AEM, Huawei]" w:date="2025-11-24T15:30:00Z"/>
          <w:rFonts w:asciiTheme="minorHAnsi" w:eastAsiaTheme="minorEastAsia" w:hAnsiTheme="minorHAnsi" w:cstheme="minorBidi"/>
          <w:noProof/>
          <w:sz w:val="22"/>
          <w:szCs w:val="22"/>
          <w:lang w:val="en-US"/>
        </w:rPr>
      </w:pPr>
      <w:ins w:id="718" w:author="Rapporteur [AEM, Huawei]" w:date="2025-11-24T15:30: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_Toc214890862 \h </w:instrText>
        </w:r>
        <w:r>
          <w:rPr>
            <w:noProof/>
          </w:rPr>
        </w:r>
      </w:ins>
      <w:r>
        <w:rPr>
          <w:noProof/>
        </w:rPr>
        <w:fldChar w:fldCharType="separate"/>
      </w:r>
      <w:ins w:id="719" w:author="Rapporteur [AEM, Huawei]" w:date="2025-11-24T15:30:00Z">
        <w:r>
          <w:rPr>
            <w:noProof/>
          </w:rPr>
          <w:t>95</w:t>
        </w:r>
        <w:r>
          <w:rPr>
            <w:noProof/>
          </w:rPr>
          <w:fldChar w:fldCharType="end"/>
        </w:r>
      </w:ins>
    </w:p>
    <w:p w14:paraId="56FBD027" w14:textId="72EED8EE" w:rsidR="00EE278C" w:rsidRDefault="00EE278C">
      <w:pPr>
        <w:pStyle w:val="TOC5"/>
        <w:rPr>
          <w:ins w:id="720" w:author="Rapporteur [AEM, Huawei]" w:date="2025-11-24T15:30:00Z"/>
          <w:rFonts w:asciiTheme="minorHAnsi" w:eastAsiaTheme="minorEastAsia" w:hAnsiTheme="minorHAnsi" w:cstheme="minorBidi"/>
          <w:noProof/>
          <w:sz w:val="22"/>
          <w:szCs w:val="22"/>
          <w:lang w:val="en-US"/>
        </w:rPr>
      </w:pPr>
      <w:ins w:id="721" w:author="Rapporteur [AEM, Huawei]" w:date="2025-11-24T15:30: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_Toc214890863 \h </w:instrText>
        </w:r>
        <w:r>
          <w:rPr>
            <w:noProof/>
          </w:rPr>
        </w:r>
      </w:ins>
      <w:r>
        <w:rPr>
          <w:noProof/>
        </w:rPr>
        <w:fldChar w:fldCharType="separate"/>
      </w:r>
      <w:ins w:id="722" w:author="Rapporteur [AEM, Huawei]" w:date="2025-11-24T15:30:00Z">
        <w:r>
          <w:rPr>
            <w:noProof/>
          </w:rPr>
          <w:t>96</w:t>
        </w:r>
        <w:r>
          <w:rPr>
            <w:noProof/>
          </w:rPr>
          <w:fldChar w:fldCharType="end"/>
        </w:r>
      </w:ins>
    </w:p>
    <w:p w14:paraId="156D5B43" w14:textId="4EBC19E3" w:rsidR="00EE278C" w:rsidRDefault="00EE278C">
      <w:pPr>
        <w:pStyle w:val="TOC5"/>
        <w:rPr>
          <w:ins w:id="723" w:author="Rapporteur [AEM, Huawei]" w:date="2025-11-24T15:30:00Z"/>
          <w:rFonts w:asciiTheme="minorHAnsi" w:eastAsiaTheme="minorEastAsia" w:hAnsiTheme="minorHAnsi" w:cstheme="minorBidi"/>
          <w:noProof/>
          <w:sz w:val="22"/>
          <w:szCs w:val="22"/>
          <w:lang w:val="en-US"/>
        </w:rPr>
      </w:pPr>
      <w:ins w:id="724" w:author="Rapporteur [AEM, Huawei]" w:date="2025-11-24T15:30: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_Toc214890864 \h </w:instrText>
        </w:r>
        <w:r>
          <w:rPr>
            <w:noProof/>
          </w:rPr>
        </w:r>
      </w:ins>
      <w:r>
        <w:rPr>
          <w:noProof/>
        </w:rPr>
        <w:fldChar w:fldCharType="separate"/>
      </w:r>
      <w:ins w:id="725" w:author="Rapporteur [AEM, Huawei]" w:date="2025-11-24T15:30:00Z">
        <w:r>
          <w:rPr>
            <w:noProof/>
          </w:rPr>
          <w:t>96</w:t>
        </w:r>
        <w:r>
          <w:rPr>
            <w:noProof/>
          </w:rPr>
          <w:fldChar w:fldCharType="end"/>
        </w:r>
      </w:ins>
    </w:p>
    <w:p w14:paraId="1F52CCD1" w14:textId="5DC08CDD" w:rsidR="00EE278C" w:rsidRDefault="00EE278C">
      <w:pPr>
        <w:pStyle w:val="TOC5"/>
        <w:rPr>
          <w:ins w:id="726" w:author="Rapporteur [AEM, Huawei]" w:date="2025-11-24T15:30:00Z"/>
          <w:rFonts w:asciiTheme="minorHAnsi" w:eastAsiaTheme="minorEastAsia" w:hAnsiTheme="minorHAnsi" w:cstheme="minorBidi"/>
          <w:noProof/>
          <w:sz w:val="22"/>
          <w:szCs w:val="22"/>
          <w:lang w:val="en-US"/>
        </w:rPr>
      </w:pPr>
      <w:ins w:id="727" w:author="Rapporteur [AEM, Huawei]" w:date="2025-11-24T15:30: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_Toc214890865 \h </w:instrText>
        </w:r>
        <w:r>
          <w:rPr>
            <w:noProof/>
          </w:rPr>
        </w:r>
      </w:ins>
      <w:r>
        <w:rPr>
          <w:noProof/>
        </w:rPr>
        <w:fldChar w:fldCharType="separate"/>
      </w:r>
      <w:ins w:id="728" w:author="Rapporteur [AEM, Huawei]" w:date="2025-11-24T15:30:00Z">
        <w:r>
          <w:rPr>
            <w:noProof/>
          </w:rPr>
          <w:t>97</w:t>
        </w:r>
        <w:r>
          <w:rPr>
            <w:noProof/>
          </w:rPr>
          <w:fldChar w:fldCharType="end"/>
        </w:r>
      </w:ins>
    </w:p>
    <w:p w14:paraId="46883F99" w14:textId="554F4DB6" w:rsidR="00EE278C" w:rsidRDefault="00EE278C">
      <w:pPr>
        <w:pStyle w:val="TOC5"/>
        <w:rPr>
          <w:ins w:id="729" w:author="Rapporteur [AEM, Huawei]" w:date="2025-11-24T15:30:00Z"/>
          <w:rFonts w:asciiTheme="minorHAnsi" w:eastAsiaTheme="minorEastAsia" w:hAnsiTheme="minorHAnsi" w:cstheme="minorBidi"/>
          <w:noProof/>
          <w:sz w:val="22"/>
          <w:szCs w:val="22"/>
          <w:lang w:val="en-US"/>
        </w:rPr>
      </w:pPr>
      <w:ins w:id="730" w:author="Rapporteur [AEM, Huawei]" w:date="2025-11-24T15:30: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_Toc214890866 \h </w:instrText>
        </w:r>
        <w:r>
          <w:rPr>
            <w:noProof/>
          </w:rPr>
        </w:r>
      </w:ins>
      <w:r>
        <w:rPr>
          <w:noProof/>
        </w:rPr>
        <w:fldChar w:fldCharType="separate"/>
      </w:r>
      <w:ins w:id="731" w:author="Rapporteur [AEM, Huawei]" w:date="2025-11-24T15:30:00Z">
        <w:r>
          <w:rPr>
            <w:noProof/>
          </w:rPr>
          <w:t>97</w:t>
        </w:r>
        <w:r>
          <w:rPr>
            <w:noProof/>
          </w:rPr>
          <w:fldChar w:fldCharType="end"/>
        </w:r>
      </w:ins>
    </w:p>
    <w:p w14:paraId="73FCA9F8" w14:textId="3B163BB7" w:rsidR="00EE278C" w:rsidRDefault="00EE278C">
      <w:pPr>
        <w:pStyle w:val="TOC5"/>
        <w:rPr>
          <w:ins w:id="732" w:author="Rapporteur [AEM, Huawei]" w:date="2025-11-24T15:30:00Z"/>
          <w:rFonts w:asciiTheme="minorHAnsi" w:eastAsiaTheme="minorEastAsia" w:hAnsiTheme="minorHAnsi" w:cstheme="minorBidi"/>
          <w:noProof/>
          <w:sz w:val="22"/>
          <w:szCs w:val="22"/>
          <w:lang w:val="en-US"/>
        </w:rPr>
      </w:pPr>
      <w:ins w:id="733" w:author="Rapporteur [AEM, Huawei]" w:date="2025-11-24T15:30:00Z">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_Toc214890867 \h </w:instrText>
        </w:r>
        <w:r>
          <w:rPr>
            <w:noProof/>
          </w:rPr>
        </w:r>
      </w:ins>
      <w:r>
        <w:rPr>
          <w:noProof/>
        </w:rPr>
        <w:fldChar w:fldCharType="separate"/>
      </w:r>
      <w:ins w:id="734" w:author="Rapporteur [AEM, Huawei]" w:date="2025-11-24T15:30:00Z">
        <w:r>
          <w:rPr>
            <w:noProof/>
          </w:rPr>
          <w:t>97</w:t>
        </w:r>
        <w:r>
          <w:rPr>
            <w:noProof/>
          </w:rPr>
          <w:fldChar w:fldCharType="end"/>
        </w:r>
      </w:ins>
    </w:p>
    <w:p w14:paraId="3F1183AF" w14:textId="6D17D28C" w:rsidR="00EE278C" w:rsidRDefault="00EE278C">
      <w:pPr>
        <w:pStyle w:val="TOC5"/>
        <w:rPr>
          <w:ins w:id="735" w:author="Rapporteur [AEM, Huawei]" w:date="2025-11-24T15:30:00Z"/>
          <w:rFonts w:asciiTheme="minorHAnsi" w:eastAsiaTheme="minorEastAsia" w:hAnsiTheme="minorHAnsi" w:cstheme="minorBidi"/>
          <w:noProof/>
          <w:sz w:val="22"/>
          <w:szCs w:val="22"/>
          <w:lang w:val="en-US"/>
        </w:rPr>
      </w:pPr>
      <w:ins w:id="736" w:author="Rapporteur [AEM, Huawei]" w:date="2025-11-24T15:30: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_Toc214890868 \h </w:instrText>
        </w:r>
        <w:r>
          <w:rPr>
            <w:noProof/>
          </w:rPr>
        </w:r>
      </w:ins>
      <w:r>
        <w:rPr>
          <w:noProof/>
        </w:rPr>
        <w:fldChar w:fldCharType="separate"/>
      </w:r>
      <w:ins w:id="737" w:author="Rapporteur [AEM, Huawei]" w:date="2025-11-24T15:30:00Z">
        <w:r>
          <w:rPr>
            <w:noProof/>
          </w:rPr>
          <w:t>98</w:t>
        </w:r>
        <w:r>
          <w:rPr>
            <w:noProof/>
          </w:rPr>
          <w:fldChar w:fldCharType="end"/>
        </w:r>
      </w:ins>
    </w:p>
    <w:p w14:paraId="1DF59C54" w14:textId="0B9EF8BC" w:rsidR="00EE278C" w:rsidRDefault="00EE278C">
      <w:pPr>
        <w:pStyle w:val="TOC5"/>
        <w:rPr>
          <w:ins w:id="738" w:author="Rapporteur [AEM, Huawei]" w:date="2025-11-24T15:30:00Z"/>
          <w:rFonts w:asciiTheme="minorHAnsi" w:eastAsiaTheme="minorEastAsia" w:hAnsiTheme="minorHAnsi" w:cstheme="minorBidi"/>
          <w:noProof/>
          <w:sz w:val="22"/>
          <w:szCs w:val="22"/>
          <w:lang w:val="en-US"/>
        </w:rPr>
      </w:pPr>
      <w:ins w:id="739" w:author="Rapporteur [AEM, Huawei]" w:date="2025-11-24T15:30: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_Toc214890869 \h </w:instrText>
        </w:r>
        <w:r>
          <w:rPr>
            <w:noProof/>
          </w:rPr>
        </w:r>
      </w:ins>
      <w:r>
        <w:rPr>
          <w:noProof/>
        </w:rPr>
        <w:fldChar w:fldCharType="separate"/>
      </w:r>
      <w:ins w:id="740" w:author="Rapporteur [AEM, Huawei]" w:date="2025-11-24T15:30:00Z">
        <w:r>
          <w:rPr>
            <w:noProof/>
          </w:rPr>
          <w:t>98</w:t>
        </w:r>
        <w:r>
          <w:rPr>
            <w:noProof/>
          </w:rPr>
          <w:fldChar w:fldCharType="end"/>
        </w:r>
      </w:ins>
    </w:p>
    <w:p w14:paraId="727B0E7D" w14:textId="0CA8147E" w:rsidR="00EE278C" w:rsidRDefault="00EE278C">
      <w:pPr>
        <w:pStyle w:val="TOC5"/>
        <w:rPr>
          <w:ins w:id="741" w:author="Rapporteur [AEM, Huawei]" w:date="2025-11-24T15:30:00Z"/>
          <w:rFonts w:asciiTheme="minorHAnsi" w:eastAsiaTheme="minorEastAsia" w:hAnsiTheme="minorHAnsi" w:cstheme="minorBidi"/>
          <w:noProof/>
          <w:sz w:val="22"/>
          <w:szCs w:val="22"/>
          <w:lang w:val="en-US"/>
        </w:rPr>
      </w:pPr>
      <w:ins w:id="742" w:author="Rapporteur [AEM, Huawei]" w:date="2025-11-24T15:30: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_Toc214890870 \h </w:instrText>
        </w:r>
        <w:r>
          <w:rPr>
            <w:noProof/>
          </w:rPr>
        </w:r>
      </w:ins>
      <w:r>
        <w:rPr>
          <w:noProof/>
        </w:rPr>
        <w:fldChar w:fldCharType="separate"/>
      </w:r>
      <w:ins w:id="743" w:author="Rapporteur [AEM, Huawei]" w:date="2025-11-24T15:30:00Z">
        <w:r>
          <w:rPr>
            <w:noProof/>
          </w:rPr>
          <w:t>98</w:t>
        </w:r>
        <w:r>
          <w:rPr>
            <w:noProof/>
          </w:rPr>
          <w:fldChar w:fldCharType="end"/>
        </w:r>
      </w:ins>
    </w:p>
    <w:p w14:paraId="75E7D8A7" w14:textId="306416DB" w:rsidR="00EE278C" w:rsidRDefault="00EE278C">
      <w:pPr>
        <w:pStyle w:val="TOC5"/>
        <w:rPr>
          <w:ins w:id="744" w:author="Rapporteur [AEM, Huawei]" w:date="2025-11-24T15:30:00Z"/>
          <w:rFonts w:asciiTheme="minorHAnsi" w:eastAsiaTheme="minorEastAsia" w:hAnsiTheme="minorHAnsi" w:cstheme="minorBidi"/>
          <w:noProof/>
          <w:sz w:val="22"/>
          <w:szCs w:val="22"/>
          <w:lang w:val="en-US"/>
        </w:rPr>
      </w:pPr>
      <w:ins w:id="745" w:author="Rapporteur [AEM, Huawei]" w:date="2025-11-24T15:30: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_Toc214890871 \h </w:instrText>
        </w:r>
        <w:r>
          <w:rPr>
            <w:noProof/>
          </w:rPr>
        </w:r>
      </w:ins>
      <w:r>
        <w:rPr>
          <w:noProof/>
        </w:rPr>
        <w:fldChar w:fldCharType="separate"/>
      </w:r>
      <w:ins w:id="746" w:author="Rapporteur [AEM, Huawei]" w:date="2025-11-24T15:30:00Z">
        <w:r>
          <w:rPr>
            <w:noProof/>
          </w:rPr>
          <w:t>99</w:t>
        </w:r>
        <w:r>
          <w:rPr>
            <w:noProof/>
          </w:rPr>
          <w:fldChar w:fldCharType="end"/>
        </w:r>
      </w:ins>
    </w:p>
    <w:p w14:paraId="5A6F79A0" w14:textId="48401892" w:rsidR="00EE278C" w:rsidRDefault="00EE278C">
      <w:pPr>
        <w:pStyle w:val="TOC4"/>
        <w:rPr>
          <w:ins w:id="747" w:author="Rapporteur [AEM, Huawei]" w:date="2025-11-24T15:30:00Z"/>
          <w:rFonts w:asciiTheme="minorHAnsi" w:eastAsiaTheme="minorEastAsia" w:hAnsiTheme="minorHAnsi" w:cstheme="minorBidi"/>
          <w:noProof/>
          <w:sz w:val="22"/>
          <w:szCs w:val="22"/>
          <w:lang w:val="en-US"/>
        </w:rPr>
      </w:pPr>
      <w:ins w:id="748" w:author="Rapporteur [AEM, Huawei]" w:date="2025-11-24T15:30:00Z">
        <w:r>
          <w:rPr>
            <w:noProof/>
            <w:lang w:eastAsia="zh-CN"/>
          </w:rPr>
          <w:t>6.2</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_Toc214890872 \h </w:instrText>
        </w:r>
        <w:r>
          <w:rPr>
            <w:noProof/>
          </w:rPr>
        </w:r>
      </w:ins>
      <w:r>
        <w:rPr>
          <w:noProof/>
        </w:rPr>
        <w:fldChar w:fldCharType="separate"/>
      </w:r>
      <w:ins w:id="749" w:author="Rapporteur [AEM, Huawei]" w:date="2025-11-24T15:30:00Z">
        <w:r>
          <w:rPr>
            <w:noProof/>
          </w:rPr>
          <w:t>99</w:t>
        </w:r>
        <w:r>
          <w:rPr>
            <w:noProof/>
          </w:rPr>
          <w:fldChar w:fldCharType="end"/>
        </w:r>
      </w:ins>
    </w:p>
    <w:p w14:paraId="0199CBD1" w14:textId="0C820E9C" w:rsidR="00EE278C" w:rsidRDefault="00EE278C">
      <w:pPr>
        <w:pStyle w:val="TOC5"/>
        <w:rPr>
          <w:ins w:id="750" w:author="Rapporteur [AEM, Huawei]" w:date="2025-11-24T15:30:00Z"/>
          <w:rFonts w:asciiTheme="minorHAnsi" w:eastAsiaTheme="minorEastAsia" w:hAnsiTheme="minorHAnsi" w:cstheme="minorBidi"/>
          <w:noProof/>
          <w:sz w:val="22"/>
          <w:szCs w:val="22"/>
          <w:lang w:val="en-US"/>
        </w:rPr>
      </w:pPr>
      <w:ins w:id="751" w:author="Rapporteur [AEM, Huawei]" w:date="2025-11-24T15:30: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_Toc214890873 \h </w:instrText>
        </w:r>
        <w:r>
          <w:rPr>
            <w:noProof/>
          </w:rPr>
        </w:r>
      </w:ins>
      <w:r>
        <w:rPr>
          <w:noProof/>
        </w:rPr>
        <w:fldChar w:fldCharType="separate"/>
      </w:r>
      <w:ins w:id="752" w:author="Rapporteur [AEM, Huawei]" w:date="2025-11-24T15:30:00Z">
        <w:r>
          <w:rPr>
            <w:noProof/>
          </w:rPr>
          <w:t>99</w:t>
        </w:r>
        <w:r>
          <w:rPr>
            <w:noProof/>
          </w:rPr>
          <w:fldChar w:fldCharType="end"/>
        </w:r>
      </w:ins>
    </w:p>
    <w:p w14:paraId="042CB87E" w14:textId="2AB8200F" w:rsidR="00EE278C" w:rsidRDefault="00EE278C">
      <w:pPr>
        <w:pStyle w:val="TOC5"/>
        <w:rPr>
          <w:ins w:id="753" w:author="Rapporteur [AEM, Huawei]" w:date="2025-11-24T15:30:00Z"/>
          <w:rFonts w:asciiTheme="minorHAnsi" w:eastAsiaTheme="minorEastAsia" w:hAnsiTheme="minorHAnsi" w:cstheme="minorBidi"/>
          <w:noProof/>
          <w:sz w:val="22"/>
          <w:szCs w:val="22"/>
          <w:lang w:val="en-US"/>
        </w:rPr>
      </w:pPr>
      <w:ins w:id="754" w:author="Rapporteur [AEM, Huawei]" w:date="2025-11-24T15:30: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_Toc214890874 \h </w:instrText>
        </w:r>
        <w:r>
          <w:rPr>
            <w:noProof/>
          </w:rPr>
        </w:r>
      </w:ins>
      <w:r>
        <w:rPr>
          <w:noProof/>
        </w:rPr>
        <w:fldChar w:fldCharType="separate"/>
      </w:r>
      <w:ins w:id="755" w:author="Rapporteur [AEM, Huawei]" w:date="2025-11-24T15:30:00Z">
        <w:r>
          <w:rPr>
            <w:noProof/>
          </w:rPr>
          <w:t>99</w:t>
        </w:r>
        <w:r>
          <w:rPr>
            <w:noProof/>
          </w:rPr>
          <w:fldChar w:fldCharType="end"/>
        </w:r>
      </w:ins>
    </w:p>
    <w:p w14:paraId="42AE69A7" w14:textId="63FCE7B8" w:rsidR="00EE278C" w:rsidRDefault="00EE278C">
      <w:pPr>
        <w:pStyle w:val="TOC5"/>
        <w:rPr>
          <w:ins w:id="756" w:author="Rapporteur [AEM, Huawei]" w:date="2025-11-24T15:30:00Z"/>
          <w:rFonts w:asciiTheme="minorHAnsi" w:eastAsiaTheme="minorEastAsia" w:hAnsiTheme="minorHAnsi" w:cstheme="minorBidi"/>
          <w:noProof/>
          <w:sz w:val="22"/>
          <w:szCs w:val="22"/>
          <w:lang w:val="en-US"/>
        </w:rPr>
      </w:pPr>
      <w:ins w:id="757" w:author="Rapporteur [AEM, Huawei]" w:date="2025-11-24T15:30: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_Toc214890875 \h </w:instrText>
        </w:r>
        <w:r>
          <w:rPr>
            <w:noProof/>
          </w:rPr>
        </w:r>
      </w:ins>
      <w:r>
        <w:rPr>
          <w:noProof/>
        </w:rPr>
        <w:fldChar w:fldCharType="separate"/>
      </w:r>
      <w:ins w:id="758" w:author="Rapporteur [AEM, Huawei]" w:date="2025-11-24T15:30:00Z">
        <w:r>
          <w:rPr>
            <w:noProof/>
          </w:rPr>
          <w:t>99</w:t>
        </w:r>
        <w:r>
          <w:rPr>
            <w:noProof/>
          </w:rPr>
          <w:fldChar w:fldCharType="end"/>
        </w:r>
      </w:ins>
    </w:p>
    <w:p w14:paraId="381813A1" w14:textId="3DAEEF83" w:rsidR="00EE278C" w:rsidRDefault="00EE278C">
      <w:pPr>
        <w:pStyle w:val="TOC5"/>
        <w:rPr>
          <w:ins w:id="759" w:author="Rapporteur [AEM, Huawei]" w:date="2025-11-24T15:30:00Z"/>
          <w:rFonts w:asciiTheme="minorHAnsi" w:eastAsiaTheme="minorEastAsia" w:hAnsiTheme="minorHAnsi" w:cstheme="minorBidi"/>
          <w:noProof/>
          <w:sz w:val="22"/>
          <w:szCs w:val="22"/>
          <w:lang w:val="en-US"/>
        </w:rPr>
      </w:pPr>
      <w:ins w:id="760" w:author="Rapporteur [AEM, Huawei]" w:date="2025-11-24T15:30: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_Toc214890876 \h </w:instrText>
        </w:r>
        <w:r>
          <w:rPr>
            <w:noProof/>
          </w:rPr>
        </w:r>
      </w:ins>
      <w:r>
        <w:rPr>
          <w:noProof/>
        </w:rPr>
        <w:fldChar w:fldCharType="separate"/>
      </w:r>
      <w:ins w:id="761" w:author="Rapporteur [AEM, Huawei]" w:date="2025-11-24T15:30:00Z">
        <w:r>
          <w:rPr>
            <w:noProof/>
          </w:rPr>
          <w:t>99</w:t>
        </w:r>
        <w:r>
          <w:rPr>
            <w:noProof/>
          </w:rPr>
          <w:fldChar w:fldCharType="end"/>
        </w:r>
      </w:ins>
    </w:p>
    <w:p w14:paraId="0EB5C78E" w14:textId="46F97DCA" w:rsidR="00EE278C" w:rsidRDefault="00EE278C">
      <w:pPr>
        <w:pStyle w:val="TOC5"/>
        <w:rPr>
          <w:ins w:id="762" w:author="Rapporteur [AEM, Huawei]" w:date="2025-11-24T15:30:00Z"/>
          <w:rFonts w:asciiTheme="minorHAnsi" w:eastAsiaTheme="minorEastAsia" w:hAnsiTheme="minorHAnsi" w:cstheme="minorBidi"/>
          <w:noProof/>
          <w:sz w:val="22"/>
          <w:szCs w:val="22"/>
          <w:lang w:val="en-US"/>
        </w:rPr>
      </w:pPr>
      <w:ins w:id="763" w:author="Rapporteur [AEM, Huawei]" w:date="2025-11-24T15:30: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_Toc214890877 \h </w:instrText>
        </w:r>
        <w:r>
          <w:rPr>
            <w:noProof/>
          </w:rPr>
        </w:r>
      </w:ins>
      <w:r>
        <w:rPr>
          <w:noProof/>
        </w:rPr>
        <w:fldChar w:fldCharType="separate"/>
      </w:r>
      <w:ins w:id="764" w:author="Rapporteur [AEM, Huawei]" w:date="2025-11-24T15:30:00Z">
        <w:r>
          <w:rPr>
            <w:noProof/>
          </w:rPr>
          <w:t>100</w:t>
        </w:r>
        <w:r>
          <w:rPr>
            <w:noProof/>
          </w:rPr>
          <w:fldChar w:fldCharType="end"/>
        </w:r>
      </w:ins>
    </w:p>
    <w:p w14:paraId="6EB551AC" w14:textId="7FC509E7" w:rsidR="00EE278C" w:rsidRDefault="00EE278C">
      <w:pPr>
        <w:pStyle w:val="TOC4"/>
        <w:rPr>
          <w:ins w:id="765" w:author="Rapporteur [AEM, Huawei]" w:date="2025-11-24T15:30:00Z"/>
          <w:rFonts w:asciiTheme="minorHAnsi" w:eastAsiaTheme="minorEastAsia" w:hAnsiTheme="minorHAnsi" w:cstheme="minorBidi"/>
          <w:noProof/>
          <w:sz w:val="22"/>
          <w:szCs w:val="22"/>
          <w:lang w:val="en-US"/>
        </w:rPr>
      </w:pPr>
      <w:ins w:id="766" w:author="Rapporteur [AEM, Huawei]" w:date="2025-11-24T15:30:00Z">
        <w:r>
          <w:rPr>
            <w:noProof/>
            <w:lang w:eastAsia="zh-CN"/>
          </w:rPr>
          <w:t>6.2</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_Toc214890878 \h </w:instrText>
        </w:r>
        <w:r>
          <w:rPr>
            <w:noProof/>
          </w:rPr>
        </w:r>
      </w:ins>
      <w:r>
        <w:rPr>
          <w:noProof/>
        </w:rPr>
        <w:fldChar w:fldCharType="separate"/>
      </w:r>
      <w:ins w:id="767" w:author="Rapporteur [AEM, Huawei]" w:date="2025-11-24T15:30:00Z">
        <w:r>
          <w:rPr>
            <w:noProof/>
          </w:rPr>
          <w:t>100</w:t>
        </w:r>
        <w:r>
          <w:rPr>
            <w:noProof/>
          </w:rPr>
          <w:fldChar w:fldCharType="end"/>
        </w:r>
      </w:ins>
    </w:p>
    <w:p w14:paraId="3D0B3170" w14:textId="5CCE1DBF" w:rsidR="00EE278C" w:rsidRDefault="00EE278C">
      <w:pPr>
        <w:pStyle w:val="TOC5"/>
        <w:rPr>
          <w:ins w:id="768" w:author="Rapporteur [AEM, Huawei]" w:date="2025-11-24T15:30:00Z"/>
          <w:rFonts w:asciiTheme="minorHAnsi" w:eastAsiaTheme="minorEastAsia" w:hAnsiTheme="minorHAnsi" w:cstheme="minorBidi"/>
          <w:noProof/>
          <w:sz w:val="22"/>
          <w:szCs w:val="22"/>
          <w:lang w:val="en-US"/>
        </w:rPr>
      </w:pPr>
      <w:ins w:id="769" w:author="Rapporteur [AEM, Huawei]" w:date="2025-11-24T15:30:00Z">
        <w:r>
          <w:rPr>
            <w:noProof/>
            <w:lang w:eastAsia="zh-CN"/>
          </w:rPr>
          <w:t>6.2</w:t>
        </w:r>
        <w:r w:rsidRPr="0099263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_Toc214890879 \h </w:instrText>
        </w:r>
        <w:r>
          <w:rPr>
            <w:noProof/>
          </w:rPr>
        </w:r>
      </w:ins>
      <w:r>
        <w:rPr>
          <w:noProof/>
        </w:rPr>
        <w:fldChar w:fldCharType="separate"/>
      </w:r>
      <w:ins w:id="770" w:author="Rapporteur [AEM, Huawei]" w:date="2025-11-24T15:30:00Z">
        <w:r>
          <w:rPr>
            <w:noProof/>
          </w:rPr>
          <w:t>100</w:t>
        </w:r>
        <w:r>
          <w:rPr>
            <w:noProof/>
          </w:rPr>
          <w:fldChar w:fldCharType="end"/>
        </w:r>
      </w:ins>
    </w:p>
    <w:p w14:paraId="71747C90" w14:textId="0DB51764" w:rsidR="00EE278C" w:rsidRDefault="00EE278C">
      <w:pPr>
        <w:pStyle w:val="TOC4"/>
        <w:rPr>
          <w:ins w:id="771" w:author="Rapporteur [AEM, Huawei]" w:date="2025-11-24T15:30:00Z"/>
          <w:rFonts w:asciiTheme="minorHAnsi" w:eastAsiaTheme="minorEastAsia" w:hAnsiTheme="minorHAnsi" w:cstheme="minorBidi"/>
          <w:noProof/>
          <w:sz w:val="22"/>
          <w:szCs w:val="22"/>
          <w:lang w:val="en-US"/>
        </w:rPr>
      </w:pPr>
      <w:ins w:id="772" w:author="Rapporteur [AEM, Huawei]" w:date="2025-11-24T15:30: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_Toc214890880 \h </w:instrText>
        </w:r>
        <w:r>
          <w:rPr>
            <w:noProof/>
          </w:rPr>
        </w:r>
      </w:ins>
      <w:r>
        <w:rPr>
          <w:noProof/>
        </w:rPr>
        <w:fldChar w:fldCharType="separate"/>
      </w:r>
      <w:ins w:id="773" w:author="Rapporteur [AEM, Huawei]" w:date="2025-11-24T15:30:00Z">
        <w:r>
          <w:rPr>
            <w:noProof/>
          </w:rPr>
          <w:t>100</w:t>
        </w:r>
        <w:r>
          <w:rPr>
            <w:noProof/>
          </w:rPr>
          <w:fldChar w:fldCharType="end"/>
        </w:r>
      </w:ins>
    </w:p>
    <w:p w14:paraId="1CDB8937" w14:textId="6566167E" w:rsidR="00EE278C" w:rsidRDefault="00EE278C">
      <w:pPr>
        <w:pStyle w:val="TOC5"/>
        <w:rPr>
          <w:ins w:id="774" w:author="Rapporteur [AEM, Huawei]" w:date="2025-11-24T15:30:00Z"/>
          <w:rFonts w:asciiTheme="minorHAnsi" w:eastAsiaTheme="minorEastAsia" w:hAnsiTheme="minorHAnsi" w:cstheme="minorBidi"/>
          <w:noProof/>
          <w:sz w:val="22"/>
          <w:szCs w:val="22"/>
          <w:lang w:val="en-US"/>
        </w:rPr>
      </w:pPr>
      <w:ins w:id="775" w:author="Rapporteur [AEM, Huawei]" w:date="2025-11-24T15:30: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_Toc214890881 \h </w:instrText>
        </w:r>
        <w:r>
          <w:rPr>
            <w:noProof/>
          </w:rPr>
        </w:r>
      </w:ins>
      <w:r>
        <w:rPr>
          <w:noProof/>
        </w:rPr>
        <w:fldChar w:fldCharType="separate"/>
      </w:r>
      <w:ins w:id="776" w:author="Rapporteur [AEM, Huawei]" w:date="2025-11-24T15:30:00Z">
        <w:r>
          <w:rPr>
            <w:noProof/>
          </w:rPr>
          <w:t>100</w:t>
        </w:r>
        <w:r>
          <w:rPr>
            <w:noProof/>
          </w:rPr>
          <w:fldChar w:fldCharType="end"/>
        </w:r>
      </w:ins>
    </w:p>
    <w:p w14:paraId="2D2BC1D9" w14:textId="6FDF9BEC" w:rsidR="00EE278C" w:rsidRDefault="00EE278C">
      <w:pPr>
        <w:pStyle w:val="TOC3"/>
        <w:rPr>
          <w:ins w:id="777" w:author="Rapporteur [AEM, Huawei]" w:date="2025-11-24T15:30:00Z"/>
          <w:rFonts w:asciiTheme="minorHAnsi" w:eastAsiaTheme="minorEastAsia" w:hAnsiTheme="minorHAnsi" w:cstheme="minorBidi"/>
          <w:noProof/>
          <w:sz w:val="22"/>
          <w:szCs w:val="22"/>
          <w:lang w:val="en-US"/>
        </w:rPr>
      </w:pPr>
      <w:ins w:id="778" w:author="Rapporteur [AEM, Huawei]" w:date="2025-11-24T15:30: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_Toc214890882 \h </w:instrText>
        </w:r>
        <w:r>
          <w:rPr>
            <w:noProof/>
          </w:rPr>
        </w:r>
      </w:ins>
      <w:r>
        <w:rPr>
          <w:noProof/>
        </w:rPr>
        <w:fldChar w:fldCharType="separate"/>
      </w:r>
      <w:ins w:id="779" w:author="Rapporteur [AEM, Huawei]" w:date="2025-11-24T15:30:00Z">
        <w:r>
          <w:rPr>
            <w:noProof/>
          </w:rPr>
          <w:t>100</w:t>
        </w:r>
        <w:r>
          <w:rPr>
            <w:noProof/>
          </w:rPr>
          <w:fldChar w:fldCharType="end"/>
        </w:r>
      </w:ins>
    </w:p>
    <w:p w14:paraId="02B86486" w14:textId="283E390A" w:rsidR="00EE278C" w:rsidRDefault="00EE278C">
      <w:pPr>
        <w:pStyle w:val="TOC4"/>
        <w:rPr>
          <w:ins w:id="780" w:author="Rapporteur [AEM, Huawei]" w:date="2025-11-24T15:30:00Z"/>
          <w:rFonts w:asciiTheme="minorHAnsi" w:eastAsiaTheme="minorEastAsia" w:hAnsiTheme="minorHAnsi" w:cstheme="minorBidi"/>
          <w:noProof/>
          <w:sz w:val="22"/>
          <w:szCs w:val="22"/>
          <w:lang w:val="en-US"/>
        </w:rPr>
      </w:pPr>
      <w:ins w:id="781" w:author="Rapporteur [AEM, Huawei]" w:date="2025-11-24T15:30: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_Toc214890883 \h </w:instrText>
        </w:r>
        <w:r>
          <w:rPr>
            <w:noProof/>
          </w:rPr>
        </w:r>
      </w:ins>
      <w:r>
        <w:rPr>
          <w:noProof/>
        </w:rPr>
        <w:fldChar w:fldCharType="separate"/>
      </w:r>
      <w:ins w:id="782" w:author="Rapporteur [AEM, Huawei]" w:date="2025-11-24T15:30:00Z">
        <w:r>
          <w:rPr>
            <w:noProof/>
          </w:rPr>
          <w:t>100</w:t>
        </w:r>
        <w:r>
          <w:rPr>
            <w:noProof/>
          </w:rPr>
          <w:fldChar w:fldCharType="end"/>
        </w:r>
      </w:ins>
    </w:p>
    <w:p w14:paraId="76F50F1D" w14:textId="13BEFCA8" w:rsidR="00EE278C" w:rsidRDefault="00EE278C">
      <w:pPr>
        <w:pStyle w:val="TOC4"/>
        <w:rPr>
          <w:ins w:id="783" w:author="Rapporteur [AEM, Huawei]" w:date="2025-11-24T15:30:00Z"/>
          <w:rFonts w:asciiTheme="minorHAnsi" w:eastAsiaTheme="minorEastAsia" w:hAnsiTheme="minorHAnsi" w:cstheme="minorBidi"/>
          <w:noProof/>
          <w:sz w:val="22"/>
          <w:szCs w:val="22"/>
          <w:lang w:val="en-US"/>
        </w:rPr>
      </w:pPr>
      <w:ins w:id="784" w:author="Rapporteur [AEM, Huawei]" w:date="2025-11-24T15:30: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_Toc214890884 \h </w:instrText>
        </w:r>
        <w:r>
          <w:rPr>
            <w:noProof/>
          </w:rPr>
        </w:r>
      </w:ins>
      <w:r>
        <w:rPr>
          <w:noProof/>
        </w:rPr>
        <w:fldChar w:fldCharType="separate"/>
      </w:r>
      <w:ins w:id="785" w:author="Rapporteur [AEM, Huawei]" w:date="2025-11-24T15:30:00Z">
        <w:r>
          <w:rPr>
            <w:noProof/>
          </w:rPr>
          <w:t>100</w:t>
        </w:r>
        <w:r>
          <w:rPr>
            <w:noProof/>
          </w:rPr>
          <w:fldChar w:fldCharType="end"/>
        </w:r>
      </w:ins>
    </w:p>
    <w:p w14:paraId="3251D2B6" w14:textId="5689903D" w:rsidR="00EE278C" w:rsidRDefault="00EE278C">
      <w:pPr>
        <w:pStyle w:val="TOC4"/>
        <w:rPr>
          <w:ins w:id="786" w:author="Rapporteur [AEM, Huawei]" w:date="2025-11-24T15:30:00Z"/>
          <w:rFonts w:asciiTheme="minorHAnsi" w:eastAsiaTheme="minorEastAsia" w:hAnsiTheme="minorHAnsi" w:cstheme="minorBidi"/>
          <w:noProof/>
          <w:sz w:val="22"/>
          <w:szCs w:val="22"/>
          <w:lang w:val="en-US"/>
        </w:rPr>
      </w:pPr>
      <w:ins w:id="787" w:author="Rapporteur [AEM, Huawei]" w:date="2025-11-24T15:30: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_Toc214890885 \h </w:instrText>
        </w:r>
        <w:r>
          <w:rPr>
            <w:noProof/>
          </w:rPr>
        </w:r>
      </w:ins>
      <w:r>
        <w:rPr>
          <w:noProof/>
        </w:rPr>
        <w:fldChar w:fldCharType="separate"/>
      </w:r>
      <w:ins w:id="788" w:author="Rapporteur [AEM, Huawei]" w:date="2025-11-24T15:30:00Z">
        <w:r>
          <w:rPr>
            <w:noProof/>
          </w:rPr>
          <w:t>101</w:t>
        </w:r>
        <w:r>
          <w:rPr>
            <w:noProof/>
          </w:rPr>
          <w:fldChar w:fldCharType="end"/>
        </w:r>
      </w:ins>
    </w:p>
    <w:p w14:paraId="080D4E63" w14:textId="671AAA75" w:rsidR="00EE278C" w:rsidRDefault="00EE278C">
      <w:pPr>
        <w:pStyle w:val="TOC3"/>
        <w:rPr>
          <w:ins w:id="789" w:author="Rapporteur [AEM, Huawei]" w:date="2025-11-24T15:30:00Z"/>
          <w:rFonts w:asciiTheme="minorHAnsi" w:eastAsiaTheme="minorEastAsia" w:hAnsiTheme="minorHAnsi" w:cstheme="minorBidi"/>
          <w:noProof/>
          <w:sz w:val="22"/>
          <w:szCs w:val="22"/>
          <w:lang w:val="en-US"/>
        </w:rPr>
      </w:pPr>
      <w:ins w:id="790" w:author="Rapporteur [AEM, Huawei]" w:date="2025-11-24T15:30: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_Toc214890886 \h </w:instrText>
        </w:r>
        <w:r>
          <w:rPr>
            <w:noProof/>
          </w:rPr>
        </w:r>
      </w:ins>
      <w:r>
        <w:rPr>
          <w:noProof/>
        </w:rPr>
        <w:fldChar w:fldCharType="separate"/>
      </w:r>
      <w:ins w:id="791" w:author="Rapporteur [AEM, Huawei]" w:date="2025-11-24T15:30:00Z">
        <w:r>
          <w:rPr>
            <w:noProof/>
          </w:rPr>
          <w:t>101</w:t>
        </w:r>
        <w:r>
          <w:rPr>
            <w:noProof/>
          </w:rPr>
          <w:fldChar w:fldCharType="end"/>
        </w:r>
      </w:ins>
    </w:p>
    <w:p w14:paraId="0184DD46" w14:textId="0F1E05C7" w:rsidR="00EE278C" w:rsidRDefault="00EE278C">
      <w:pPr>
        <w:pStyle w:val="TOC3"/>
        <w:rPr>
          <w:ins w:id="792" w:author="Rapporteur [AEM, Huawei]" w:date="2025-11-24T15:30:00Z"/>
          <w:rFonts w:asciiTheme="minorHAnsi" w:eastAsiaTheme="minorEastAsia" w:hAnsiTheme="minorHAnsi" w:cstheme="minorBidi"/>
          <w:noProof/>
          <w:sz w:val="22"/>
          <w:szCs w:val="22"/>
          <w:lang w:val="en-US"/>
        </w:rPr>
      </w:pPr>
      <w:ins w:id="793" w:author="Rapporteur [AEM, Huawei]" w:date="2025-11-24T15:30: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_Toc214890887 \h </w:instrText>
        </w:r>
        <w:r>
          <w:rPr>
            <w:noProof/>
          </w:rPr>
        </w:r>
      </w:ins>
      <w:r>
        <w:rPr>
          <w:noProof/>
        </w:rPr>
        <w:fldChar w:fldCharType="separate"/>
      </w:r>
      <w:ins w:id="794" w:author="Rapporteur [AEM, Huawei]" w:date="2025-11-24T15:30:00Z">
        <w:r>
          <w:rPr>
            <w:noProof/>
          </w:rPr>
          <w:t>101</w:t>
        </w:r>
        <w:r>
          <w:rPr>
            <w:noProof/>
          </w:rPr>
          <w:fldChar w:fldCharType="end"/>
        </w:r>
      </w:ins>
    </w:p>
    <w:p w14:paraId="61296779" w14:textId="6F57487A" w:rsidR="00EE278C" w:rsidRDefault="00EE278C">
      <w:pPr>
        <w:pStyle w:val="TOC2"/>
        <w:rPr>
          <w:ins w:id="795" w:author="Rapporteur [AEM, Huawei]" w:date="2025-11-24T15:30:00Z"/>
          <w:rFonts w:asciiTheme="minorHAnsi" w:eastAsiaTheme="minorEastAsia" w:hAnsiTheme="minorHAnsi" w:cstheme="minorBidi"/>
          <w:noProof/>
          <w:sz w:val="22"/>
          <w:szCs w:val="22"/>
          <w:lang w:val="en-US"/>
        </w:rPr>
      </w:pPr>
      <w:ins w:id="796" w:author="Rapporteur [AEM, Huawei]" w:date="2025-11-24T15:30:00Z">
        <w:r>
          <w:rPr>
            <w:noProof/>
          </w:rPr>
          <w:t>6.3</w:t>
        </w:r>
        <w:r>
          <w:rPr>
            <w:rFonts w:asciiTheme="minorHAnsi" w:eastAsiaTheme="minorEastAsia" w:hAnsiTheme="minorHAnsi" w:cstheme="minorBidi"/>
            <w:noProof/>
            <w:sz w:val="22"/>
            <w:szCs w:val="22"/>
            <w:lang w:val="en-US"/>
          </w:rPr>
          <w:tab/>
        </w:r>
        <w:r w:rsidRPr="00992634">
          <w:rPr>
            <w:noProof/>
            <w:lang w:val="en-US"/>
          </w:rPr>
          <w:t>SDD_DDContext</w:t>
        </w:r>
        <w:r>
          <w:rPr>
            <w:noProof/>
          </w:rPr>
          <w:t xml:space="preserve"> Service API</w:t>
        </w:r>
        <w:r>
          <w:rPr>
            <w:noProof/>
          </w:rPr>
          <w:tab/>
        </w:r>
        <w:r>
          <w:rPr>
            <w:noProof/>
          </w:rPr>
          <w:fldChar w:fldCharType="begin"/>
        </w:r>
        <w:r>
          <w:rPr>
            <w:noProof/>
          </w:rPr>
          <w:instrText xml:space="preserve"> PAGEREF _Toc214890888 \h </w:instrText>
        </w:r>
        <w:r>
          <w:rPr>
            <w:noProof/>
          </w:rPr>
        </w:r>
      </w:ins>
      <w:r>
        <w:rPr>
          <w:noProof/>
        </w:rPr>
        <w:fldChar w:fldCharType="separate"/>
      </w:r>
      <w:ins w:id="797" w:author="Rapporteur [AEM, Huawei]" w:date="2025-11-24T15:30:00Z">
        <w:r>
          <w:rPr>
            <w:noProof/>
          </w:rPr>
          <w:t>102</w:t>
        </w:r>
        <w:r>
          <w:rPr>
            <w:noProof/>
          </w:rPr>
          <w:fldChar w:fldCharType="end"/>
        </w:r>
      </w:ins>
    </w:p>
    <w:p w14:paraId="0C736AC6" w14:textId="445818BB" w:rsidR="00EE278C" w:rsidRDefault="00EE278C">
      <w:pPr>
        <w:pStyle w:val="TOC3"/>
        <w:rPr>
          <w:ins w:id="798" w:author="Rapporteur [AEM, Huawei]" w:date="2025-11-24T15:30:00Z"/>
          <w:rFonts w:asciiTheme="minorHAnsi" w:eastAsiaTheme="minorEastAsia" w:hAnsiTheme="minorHAnsi" w:cstheme="minorBidi"/>
          <w:noProof/>
          <w:sz w:val="22"/>
          <w:szCs w:val="22"/>
          <w:lang w:val="en-US"/>
        </w:rPr>
      </w:pPr>
      <w:ins w:id="799" w:author="Rapporteur [AEM, Huawei]" w:date="2025-11-24T15:30: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_Toc214890889 \h </w:instrText>
        </w:r>
        <w:r>
          <w:rPr>
            <w:noProof/>
          </w:rPr>
        </w:r>
      </w:ins>
      <w:r>
        <w:rPr>
          <w:noProof/>
        </w:rPr>
        <w:fldChar w:fldCharType="separate"/>
      </w:r>
      <w:ins w:id="800" w:author="Rapporteur [AEM, Huawei]" w:date="2025-11-24T15:30:00Z">
        <w:r>
          <w:rPr>
            <w:noProof/>
          </w:rPr>
          <w:t>102</w:t>
        </w:r>
        <w:r>
          <w:rPr>
            <w:noProof/>
          </w:rPr>
          <w:fldChar w:fldCharType="end"/>
        </w:r>
      </w:ins>
    </w:p>
    <w:p w14:paraId="42D3D664" w14:textId="0FB253EA" w:rsidR="00EE278C" w:rsidRDefault="00EE278C">
      <w:pPr>
        <w:pStyle w:val="TOC3"/>
        <w:rPr>
          <w:ins w:id="801" w:author="Rapporteur [AEM, Huawei]" w:date="2025-11-24T15:30:00Z"/>
          <w:rFonts w:asciiTheme="minorHAnsi" w:eastAsiaTheme="minorEastAsia" w:hAnsiTheme="minorHAnsi" w:cstheme="minorBidi"/>
          <w:noProof/>
          <w:sz w:val="22"/>
          <w:szCs w:val="22"/>
          <w:lang w:val="en-US"/>
        </w:rPr>
      </w:pPr>
      <w:ins w:id="802" w:author="Rapporteur [AEM, Huawei]" w:date="2025-11-24T15:3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_Toc214890890 \h </w:instrText>
        </w:r>
        <w:r>
          <w:rPr>
            <w:noProof/>
          </w:rPr>
        </w:r>
      </w:ins>
      <w:r>
        <w:rPr>
          <w:noProof/>
        </w:rPr>
        <w:fldChar w:fldCharType="separate"/>
      </w:r>
      <w:ins w:id="803" w:author="Rapporteur [AEM, Huawei]" w:date="2025-11-24T15:30:00Z">
        <w:r>
          <w:rPr>
            <w:noProof/>
          </w:rPr>
          <w:t>102</w:t>
        </w:r>
        <w:r>
          <w:rPr>
            <w:noProof/>
          </w:rPr>
          <w:fldChar w:fldCharType="end"/>
        </w:r>
      </w:ins>
    </w:p>
    <w:p w14:paraId="53D49777" w14:textId="55B7CD80" w:rsidR="00EE278C" w:rsidRDefault="00EE278C">
      <w:pPr>
        <w:pStyle w:val="TOC3"/>
        <w:rPr>
          <w:ins w:id="804" w:author="Rapporteur [AEM, Huawei]" w:date="2025-11-24T15:30:00Z"/>
          <w:rFonts w:asciiTheme="minorHAnsi" w:eastAsiaTheme="minorEastAsia" w:hAnsiTheme="minorHAnsi" w:cstheme="minorBidi"/>
          <w:noProof/>
          <w:sz w:val="22"/>
          <w:szCs w:val="22"/>
          <w:lang w:val="en-US"/>
        </w:rPr>
      </w:pPr>
      <w:ins w:id="805" w:author="Rapporteur [AEM, Huawei]" w:date="2025-11-24T15:30: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_Toc214890891 \h </w:instrText>
        </w:r>
        <w:r>
          <w:rPr>
            <w:noProof/>
          </w:rPr>
        </w:r>
      </w:ins>
      <w:r>
        <w:rPr>
          <w:noProof/>
        </w:rPr>
        <w:fldChar w:fldCharType="separate"/>
      </w:r>
      <w:ins w:id="806" w:author="Rapporteur [AEM, Huawei]" w:date="2025-11-24T15:30:00Z">
        <w:r>
          <w:rPr>
            <w:noProof/>
          </w:rPr>
          <w:t>102</w:t>
        </w:r>
        <w:r>
          <w:rPr>
            <w:noProof/>
          </w:rPr>
          <w:fldChar w:fldCharType="end"/>
        </w:r>
      </w:ins>
    </w:p>
    <w:p w14:paraId="1DC3819B" w14:textId="381C1D42" w:rsidR="00EE278C" w:rsidRDefault="00EE278C">
      <w:pPr>
        <w:pStyle w:val="TOC4"/>
        <w:rPr>
          <w:ins w:id="807" w:author="Rapporteur [AEM, Huawei]" w:date="2025-11-24T15:30:00Z"/>
          <w:rFonts w:asciiTheme="minorHAnsi" w:eastAsiaTheme="minorEastAsia" w:hAnsiTheme="minorHAnsi" w:cstheme="minorBidi"/>
          <w:noProof/>
          <w:sz w:val="22"/>
          <w:szCs w:val="22"/>
          <w:lang w:val="en-US"/>
        </w:rPr>
      </w:pPr>
      <w:ins w:id="808" w:author="Rapporteur [AEM, Huawei]" w:date="2025-11-24T15:30: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_Toc214890892 \h </w:instrText>
        </w:r>
        <w:r>
          <w:rPr>
            <w:noProof/>
          </w:rPr>
        </w:r>
      </w:ins>
      <w:r>
        <w:rPr>
          <w:noProof/>
        </w:rPr>
        <w:fldChar w:fldCharType="separate"/>
      </w:r>
      <w:ins w:id="809" w:author="Rapporteur [AEM, Huawei]" w:date="2025-11-24T15:30:00Z">
        <w:r>
          <w:rPr>
            <w:noProof/>
          </w:rPr>
          <w:t>102</w:t>
        </w:r>
        <w:r>
          <w:rPr>
            <w:noProof/>
          </w:rPr>
          <w:fldChar w:fldCharType="end"/>
        </w:r>
      </w:ins>
    </w:p>
    <w:p w14:paraId="704FD4D2" w14:textId="0D6CE73B" w:rsidR="00EE278C" w:rsidRDefault="00EE278C">
      <w:pPr>
        <w:pStyle w:val="TOC4"/>
        <w:rPr>
          <w:ins w:id="810" w:author="Rapporteur [AEM, Huawei]" w:date="2025-11-24T15:30:00Z"/>
          <w:rFonts w:asciiTheme="minorHAnsi" w:eastAsiaTheme="minorEastAsia" w:hAnsiTheme="minorHAnsi" w:cstheme="minorBidi"/>
          <w:noProof/>
          <w:sz w:val="22"/>
          <w:szCs w:val="22"/>
          <w:lang w:val="en-US"/>
        </w:rPr>
      </w:pPr>
      <w:ins w:id="811" w:author="Rapporteur [AEM, Huawei]" w:date="2025-11-24T15:30: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_Toc214890893 \h </w:instrText>
        </w:r>
        <w:r>
          <w:rPr>
            <w:noProof/>
          </w:rPr>
        </w:r>
      </w:ins>
      <w:r>
        <w:rPr>
          <w:noProof/>
        </w:rPr>
        <w:fldChar w:fldCharType="separate"/>
      </w:r>
      <w:ins w:id="812" w:author="Rapporteur [AEM, Huawei]" w:date="2025-11-24T15:30:00Z">
        <w:r>
          <w:rPr>
            <w:noProof/>
          </w:rPr>
          <w:t>103</w:t>
        </w:r>
        <w:r>
          <w:rPr>
            <w:noProof/>
          </w:rPr>
          <w:fldChar w:fldCharType="end"/>
        </w:r>
      </w:ins>
    </w:p>
    <w:p w14:paraId="41A4815D" w14:textId="48E5A11B" w:rsidR="00EE278C" w:rsidRDefault="00EE278C">
      <w:pPr>
        <w:pStyle w:val="TOC5"/>
        <w:rPr>
          <w:ins w:id="813" w:author="Rapporteur [AEM, Huawei]" w:date="2025-11-24T15:30:00Z"/>
          <w:rFonts w:asciiTheme="minorHAnsi" w:eastAsiaTheme="minorEastAsia" w:hAnsiTheme="minorHAnsi" w:cstheme="minorBidi"/>
          <w:noProof/>
          <w:sz w:val="22"/>
          <w:szCs w:val="22"/>
          <w:lang w:val="en-US"/>
        </w:rPr>
      </w:pPr>
      <w:ins w:id="814" w:author="Rapporteur [AEM, Huawei]" w:date="2025-11-24T15:30: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_Toc214890894 \h </w:instrText>
        </w:r>
        <w:r>
          <w:rPr>
            <w:noProof/>
          </w:rPr>
        </w:r>
      </w:ins>
      <w:r>
        <w:rPr>
          <w:noProof/>
        </w:rPr>
        <w:fldChar w:fldCharType="separate"/>
      </w:r>
      <w:ins w:id="815" w:author="Rapporteur [AEM, Huawei]" w:date="2025-11-24T15:30:00Z">
        <w:r>
          <w:rPr>
            <w:noProof/>
          </w:rPr>
          <w:t>103</w:t>
        </w:r>
        <w:r>
          <w:rPr>
            <w:noProof/>
          </w:rPr>
          <w:fldChar w:fldCharType="end"/>
        </w:r>
      </w:ins>
    </w:p>
    <w:p w14:paraId="5F03970A" w14:textId="7C8EB474" w:rsidR="00EE278C" w:rsidRDefault="00EE278C">
      <w:pPr>
        <w:pStyle w:val="TOC5"/>
        <w:rPr>
          <w:ins w:id="816" w:author="Rapporteur [AEM, Huawei]" w:date="2025-11-24T15:30:00Z"/>
          <w:rFonts w:asciiTheme="minorHAnsi" w:eastAsiaTheme="minorEastAsia" w:hAnsiTheme="minorHAnsi" w:cstheme="minorBidi"/>
          <w:noProof/>
          <w:sz w:val="22"/>
          <w:szCs w:val="22"/>
          <w:lang w:val="en-US"/>
        </w:rPr>
      </w:pPr>
      <w:ins w:id="817" w:author="Rapporteur [AEM, Huawei]" w:date="2025-11-24T15:30: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_Toc214890895 \h </w:instrText>
        </w:r>
        <w:r>
          <w:rPr>
            <w:noProof/>
          </w:rPr>
        </w:r>
      </w:ins>
      <w:r>
        <w:rPr>
          <w:noProof/>
        </w:rPr>
        <w:fldChar w:fldCharType="separate"/>
      </w:r>
      <w:ins w:id="818" w:author="Rapporteur [AEM, Huawei]" w:date="2025-11-24T15:30:00Z">
        <w:r>
          <w:rPr>
            <w:noProof/>
          </w:rPr>
          <w:t>103</w:t>
        </w:r>
        <w:r>
          <w:rPr>
            <w:noProof/>
          </w:rPr>
          <w:fldChar w:fldCharType="end"/>
        </w:r>
      </w:ins>
    </w:p>
    <w:p w14:paraId="27C634B3" w14:textId="548AA52D" w:rsidR="00EE278C" w:rsidRDefault="00EE278C">
      <w:pPr>
        <w:pStyle w:val="TOC5"/>
        <w:rPr>
          <w:ins w:id="819" w:author="Rapporteur [AEM, Huawei]" w:date="2025-11-24T15:30:00Z"/>
          <w:rFonts w:asciiTheme="minorHAnsi" w:eastAsiaTheme="minorEastAsia" w:hAnsiTheme="minorHAnsi" w:cstheme="minorBidi"/>
          <w:noProof/>
          <w:sz w:val="22"/>
          <w:szCs w:val="22"/>
          <w:lang w:val="en-US"/>
        </w:rPr>
      </w:pPr>
      <w:ins w:id="820" w:author="Rapporteur [AEM, Huawei]" w:date="2025-11-24T15:30: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_Toc214890896 \h </w:instrText>
        </w:r>
        <w:r>
          <w:rPr>
            <w:noProof/>
          </w:rPr>
        </w:r>
      </w:ins>
      <w:r>
        <w:rPr>
          <w:noProof/>
        </w:rPr>
        <w:fldChar w:fldCharType="separate"/>
      </w:r>
      <w:ins w:id="821" w:author="Rapporteur [AEM, Huawei]" w:date="2025-11-24T15:30:00Z">
        <w:r>
          <w:rPr>
            <w:noProof/>
          </w:rPr>
          <w:t>103</w:t>
        </w:r>
        <w:r>
          <w:rPr>
            <w:noProof/>
          </w:rPr>
          <w:fldChar w:fldCharType="end"/>
        </w:r>
      </w:ins>
    </w:p>
    <w:p w14:paraId="79E0773D" w14:textId="0BFE9C50" w:rsidR="00EE278C" w:rsidRDefault="00EE278C">
      <w:pPr>
        <w:pStyle w:val="TOC5"/>
        <w:rPr>
          <w:ins w:id="822" w:author="Rapporteur [AEM, Huawei]" w:date="2025-11-24T15:30:00Z"/>
          <w:rFonts w:asciiTheme="minorHAnsi" w:eastAsiaTheme="minorEastAsia" w:hAnsiTheme="minorHAnsi" w:cstheme="minorBidi"/>
          <w:noProof/>
          <w:sz w:val="22"/>
          <w:szCs w:val="22"/>
          <w:lang w:val="en-US"/>
        </w:rPr>
      </w:pPr>
      <w:ins w:id="823" w:author="Rapporteur [AEM, Huawei]" w:date="2025-11-24T15:30: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_Toc214890897 \h </w:instrText>
        </w:r>
        <w:r>
          <w:rPr>
            <w:noProof/>
          </w:rPr>
        </w:r>
      </w:ins>
      <w:r>
        <w:rPr>
          <w:noProof/>
        </w:rPr>
        <w:fldChar w:fldCharType="separate"/>
      </w:r>
      <w:ins w:id="824" w:author="Rapporteur [AEM, Huawei]" w:date="2025-11-24T15:30:00Z">
        <w:r>
          <w:rPr>
            <w:noProof/>
          </w:rPr>
          <w:t>106</w:t>
        </w:r>
        <w:r>
          <w:rPr>
            <w:noProof/>
          </w:rPr>
          <w:fldChar w:fldCharType="end"/>
        </w:r>
      </w:ins>
    </w:p>
    <w:p w14:paraId="334B528D" w14:textId="73884DED" w:rsidR="00EE278C" w:rsidRDefault="00EE278C">
      <w:pPr>
        <w:pStyle w:val="TOC3"/>
        <w:rPr>
          <w:ins w:id="825" w:author="Rapporteur [AEM, Huawei]" w:date="2025-11-24T15:30:00Z"/>
          <w:rFonts w:asciiTheme="minorHAnsi" w:eastAsiaTheme="minorEastAsia" w:hAnsiTheme="minorHAnsi" w:cstheme="minorBidi"/>
          <w:noProof/>
          <w:sz w:val="22"/>
          <w:szCs w:val="22"/>
          <w:lang w:val="en-US"/>
        </w:rPr>
      </w:pPr>
      <w:ins w:id="826" w:author="Rapporteur [AEM, Huawei]" w:date="2025-11-24T15:3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_Toc214890898 \h </w:instrText>
        </w:r>
        <w:r>
          <w:rPr>
            <w:noProof/>
          </w:rPr>
        </w:r>
      </w:ins>
      <w:r>
        <w:rPr>
          <w:noProof/>
        </w:rPr>
        <w:fldChar w:fldCharType="separate"/>
      </w:r>
      <w:ins w:id="827" w:author="Rapporteur [AEM, Huawei]" w:date="2025-11-24T15:30:00Z">
        <w:r>
          <w:rPr>
            <w:noProof/>
          </w:rPr>
          <w:t>106</w:t>
        </w:r>
        <w:r>
          <w:rPr>
            <w:noProof/>
          </w:rPr>
          <w:fldChar w:fldCharType="end"/>
        </w:r>
      </w:ins>
    </w:p>
    <w:p w14:paraId="6BAABA92" w14:textId="0A1B9BA9" w:rsidR="00EE278C" w:rsidRDefault="00EE278C">
      <w:pPr>
        <w:pStyle w:val="TOC4"/>
        <w:rPr>
          <w:ins w:id="828" w:author="Rapporteur [AEM, Huawei]" w:date="2025-11-24T15:30:00Z"/>
          <w:rFonts w:asciiTheme="minorHAnsi" w:eastAsiaTheme="minorEastAsia" w:hAnsiTheme="minorHAnsi" w:cstheme="minorBidi"/>
          <w:noProof/>
          <w:sz w:val="22"/>
          <w:szCs w:val="22"/>
          <w:lang w:val="en-US"/>
        </w:rPr>
      </w:pPr>
      <w:ins w:id="829" w:author="Rapporteur [AEM, Huawei]" w:date="2025-11-24T15:3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_Toc214890899 \h </w:instrText>
        </w:r>
        <w:r>
          <w:rPr>
            <w:noProof/>
          </w:rPr>
        </w:r>
      </w:ins>
      <w:r>
        <w:rPr>
          <w:noProof/>
        </w:rPr>
        <w:fldChar w:fldCharType="separate"/>
      </w:r>
      <w:ins w:id="830" w:author="Rapporteur [AEM, Huawei]" w:date="2025-11-24T15:30:00Z">
        <w:r>
          <w:rPr>
            <w:noProof/>
          </w:rPr>
          <w:t>106</w:t>
        </w:r>
        <w:r>
          <w:rPr>
            <w:noProof/>
          </w:rPr>
          <w:fldChar w:fldCharType="end"/>
        </w:r>
      </w:ins>
    </w:p>
    <w:p w14:paraId="0FC45A98" w14:textId="0E78A547" w:rsidR="00EE278C" w:rsidRDefault="00EE278C">
      <w:pPr>
        <w:pStyle w:val="TOC4"/>
        <w:rPr>
          <w:ins w:id="831" w:author="Rapporteur [AEM, Huawei]" w:date="2025-11-24T15:30:00Z"/>
          <w:rFonts w:asciiTheme="minorHAnsi" w:eastAsiaTheme="minorEastAsia" w:hAnsiTheme="minorHAnsi" w:cstheme="minorBidi"/>
          <w:noProof/>
          <w:sz w:val="22"/>
          <w:szCs w:val="22"/>
          <w:lang w:val="en-US"/>
        </w:rPr>
      </w:pPr>
      <w:ins w:id="832" w:author="Rapporteur [AEM, Huawei]" w:date="2025-11-24T15:30: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_Toc214890900 \h </w:instrText>
        </w:r>
        <w:r>
          <w:rPr>
            <w:noProof/>
          </w:rPr>
        </w:r>
      </w:ins>
      <w:r>
        <w:rPr>
          <w:noProof/>
        </w:rPr>
        <w:fldChar w:fldCharType="separate"/>
      </w:r>
      <w:ins w:id="833" w:author="Rapporteur [AEM, Huawei]" w:date="2025-11-24T15:30:00Z">
        <w:r>
          <w:rPr>
            <w:noProof/>
          </w:rPr>
          <w:t>106</w:t>
        </w:r>
        <w:r>
          <w:rPr>
            <w:noProof/>
          </w:rPr>
          <w:fldChar w:fldCharType="end"/>
        </w:r>
      </w:ins>
    </w:p>
    <w:p w14:paraId="7AD42DE4" w14:textId="44051594" w:rsidR="00EE278C" w:rsidRDefault="00EE278C">
      <w:pPr>
        <w:pStyle w:val="TOC5"/>
        <w:rPr>
          <w:ins w:id="834" w:author="Rapporteur [AEM, Huawei]" w:date="2025-11-24T15:30:00Z"/>
          <w:rFonts w:asciiTheme="minorHAnsi" w:eastAsiaTheme="minorEastAsia" w:hAnsiTheme="minorHAnsi" w:cstheme="minorBidi"/>
          <w:noProof/>
          <w:sz w:val="22"/>
          <w:szCs w:val="22"/>
          <w:lang w:val="en-US"/>
        </w:rPr>
      </w:pPr>
      <w:ins w:id="835" w:author="Rapporteur [AEM, Huawei]" w:date="2025-11-24T15:3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_Toc214890901 \h </w:instrText>
        </w:r>
        <w:r>
          <w:rPr>
            <w:noProof/>
          </w:rPr>
        </w:r>
      </w:ins>
      <w:r>
        <w:rPr>
          <w:noProof/>
        </w:rPr>
        <w:fldChar w:fldCharType="separate"/>
      </w:r>
      <w:ins w:id="836" w:author="Rapporteur [AEM, Huawei]" w:date="2025-11-24T15:30:00Z">
        <w:r>
          <w:rPr>
            <w:noProof/>
          </w:rPr>
          <w:t>106</w:t>
        </w:r>
        <w:r>
          <w:rPr>
            <w:noProof/>
          </w:rPr>
          <w:fldChar w:fldCharType="end"/>
        </w:r>
      </w:ins>
    </w:p>
    <w:p w14:paraId="38F17844" w14:textId="6FFCFBE0" w:rsidR="00EE278C" w:rsidRDefault="00EE278C">
      <w:pPr>
        <w:pStyle w:val="TOC5"/>
        <w:rPr>
          <w:ins w:id="837" w:author="Rapporteur [AEM, Huawei]" w:date="2025-11-24T15:30:00Z"/>
          <w:rFonts w:asciiTheme="minorHAnsi" w:eastAsiaTheme="minorEastAsia" w:hAnsiTheme="minorHAnsi" w:cstheme="minorBidi"/>
          <w:noProof/>
          <w:sz w:val="22"/>
          <w:szCs w:val="22"/>
          <w:lang w:val="en-US"/>
        </w:rPr>
      </w:pPr>
      <w:ins w:id="838" w:author="Rapporteur [AEM, Huawei]" w:date="2025-11-24T15:3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_Toc214890902 \h </w:instrText>
        </w:r>
        <w:r>
          <w:rPr>
            <w:noProof/>
          </w:rPr>
        </w:r>
      </w:ins>
      <w:r>
        <w:rPr>
          <w:noProof/>
        </w:rPr>
        <w:fldChar w:fldCharType="separate"/>
      </w:r>
      <w:ins w:id="839" w:author="Rapporteur [AEM, Huawei]" w:date="2025-11-24T15:30:00Z">
        <w:r>
          <w:rPr>
            <w:noProof/>
          </w:rPr>
          <w:t>106</w:t>
        </w:r>
        <w:r>
          <w:rPr>
            <w:noProof/>
          </w:rPr>
          <w:fldChar w:fldCharType="end"/>
        </w:r>
      </w:ins>
    </w:p>
    <w:p w14:paraId="229FAD09" w14:textId="2814D95A" w:rsidR="00EE278C" w:rsidRDefault="00EE278C">
      <w:pPr>
        <w:pStyle w:val="TOC3"/>
        <w:rPr>
          <w:ins w:id="840" w:author="Rapporteur [AEM, Huawei]" w:date="2025-11-24T15:30:00Z"/>
          <w:rFonts w:asciiTheme="minorHAnsi" w:eastAsiaTheme="minorEastAsia" w:hAnsiTheme="minorHAnsi" w:cstheme="minorBidi"/>
          <w:noProof/>
          <w:sz w:val="22"/>
          <w:szCs w:val="22"/>
          <w:lang w:val="en-US"/>
        </w:rPr>
      </w:pPr>
      <w:ins w:id="841" w:author="Rapporteur [AEM, Huawei]" w:date="2025-11-24T15:30: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_Toc214890903 \h </w:instrText>
        </w:r>
        <w:r>
          <w:rPr>
            <w:noProof/>
          </w:rPr>
        </w:r>
      </w:ins>
      <w:r>
        <w:rPr>
          <w:noProof/>
        </w:rPr>
        <w:fldChar w:fldCharType="separate"/>
      </w:r>
      <w:ins w:id="842" w:author="Rapporteur [AEM, Huawei]" w:date="2025-11-24T15:30:00Z">
        <w:r>
          <w:rPr>
            <w:noProof/>
          </w:rPr>
          <w:t>107</w:t>
        </w:r>
        <w:r>
          <w:rPr>
            <w:noProof/>
          </w:rPr>
          <w:fldChar w:fldCharType="end"/>
        </w:r>
      </w:ins>
    </w:p>
    <w:p w14:paraId="62BDEE0F" w14:textId="3E53916C" w:rsidR="00EE278C" w:rsidRDefault="00EE278C">
      <w:pPr>
        <w:pStyle w:val="TOC4"/>
        <w:rPr>
          <w:ins w:id="843" w:author="Rapporteur [AEM, Huawei]" w:date="2025-11-24T15:30:00Z"/>
          <w:rFonts w:asciiTheme="minorHAnsi" w:eastAsiaTheme="minorEastAsia" w:hAnsiTheme="minorHAnsi" w:cstheme="minorBidi"/>
          <w:noProof/>
          <w:sz w:val="22"/>
          <w:szCs w:val="22"/>
          <w:lang w:val="en-US"/>
        </w:rPr>
      </w:pPr>
      <w:ins w:id="844" w:author="Rapporteur [AEM, Huawei]" w:date="2025-11-24T15:30: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_Toc214890904 \h </w:instrText>
        </w:r>
        <w:r>
          <w:rPr>
            <w:noProof/>
          </w:rPr>
        </w:r>
      </w:ins>
      <w:r>
        <w:rPr>
          <w:noProof/>
        </w:rPr>
        <w:fldChar w:fldCharType="separate"/>
      </w:r>
      <w:ins w:id="845" w:author="Rapporteur [AEM, Huawei]" w:date="2025-11-24T15:30:00Z">
        <w:r>
          <w:rPr>
            <w:noProof/>
          </w:rPr>
          <w:t>107</w:t>
        </w:r>
        <w:r>
          <w:rPr>
            <w:noProof/>
          </w:rPr>
          <w:fldChar w:fldCharType="end"/>
        </w:r>
      </w:ins>
    </w:p>
    <w:p w14:paraId="2B62B3B4" w14:textId="4ACCC8C0" w:rsidR="00EE278C" w:rsidRDefault="00EE278C">
      <w:pPr>
        <w:pStyle w:val="TOC4"/>
        <w:rPr>
          <w:ins w:id="846" w:author="Rapporteur [AEM, Huawei]" w:date="2025-11-24T15:30:00Z"/>
          <w:rFonts w:asciiTheme="minorHAnsi" w:eastAsiaTheme="minorEastAsia" w:hAnsiTheme="minorHAnsi" w:cstheme="minorBidi"/>
          <w:noProof/>
          <w:sz w:val="22"/>
          <w:szCs w:val="22"/>
          <w:lang w:val="en-US"/>
        </w:rPr>
      </w:pPr>
      <w:ins w:id="847" w:author="Rapporteur [AEM, Huawei]" w:date="2025-11-24T15:30:00Z">
        <w:r>
          <w:rPr>
            <w:noProof/>
            <w:lang w:eastAsia="zh-CN"/>
          </w:rPr>
          <w:t>6.3.5</w:t>
        </w:r>
        <w:r>
          <w:rPr>
            <w:noProof/>
          </w:rPr>
          <w:t>.2</w:t>
        </w:r>
        <w:r>
          <w:rPr>
            <w:rFonts w:asciiTheme="minorHAnsi" w:eastAsiaTheme="minorEastAsia" w:hAnsiTheme="minorHAnsi" w:cstheme="minorBidi"/>
            <w:noProof/>
            <w:sz w:val="22"/>
            <w:szCs w:val="22"/>
            <w:lang w:val="en-US"/>
          </w:rPr>
          <w:tab/>
        </w:r>
        <w:r w:rsidRPr="00992634">
          <w:rPr>
            <w:noProof/>
            <w:lang w:val="en-US"/>
          </w:rPr>
          <w:t xml:space="preserve">ACR Event </w:t>
        </w:r>
        <w:r w:rsidRPr="00992634">
          <w:rPr>
            <w:rFonts w:cs="Arial"/>
            <w:noProof/>
          </w:rPr>
          <w:t>Notification</w:t>
        </w:r>
        <w:r>
          <w:rPr>
            <w:noProof/>
          </w:rPr>
          <w:tab/>
        </w:r>
        <w:r>
          <w:rPr>
            <w:noProof/>
          </w:rPr>
          <w:fldChar w:fldCharType="begin"/>
        </w:r>
        <w:r>
          <w:rPr>
            <w:noProof/>
          </w:rPr>
          <w:instrText xml:space="preserve"> PAGEREF _Toc214890905 \h </w:instrText>
        </w:r>
        <w:r>
          <w:rPr>
            <w:noProof/>
          </w:rPr>
        </w:r>
      </w:ins>
      <w:r>
        <w:rPr>
          <w:noProof/>
        </w:rPr>
        <w:fldChar w:fldCharType="separate"/>
      </w:r>
      <w:ins w:id="848" w:author="Rapporteur [AEM, Huawei]" w:date="2025-11-24T15:30:00Z">
        <w:r>
          <w:rPr>
            <w:noProof/>
          </w:rPr>
          <w:t>108</w:t>
        </w:r>
        <w:r>
          <w:rPr>
            <w:noProof/>
          </w:rPr>
          <w:fldChar w:fldCharType="end"/>
        </w:r>
      </w:ins>
    </w:p>
    <w:p w14:paraId="0494DCB5" w14:textId="42B39828" w:rsidR="00EE278C" w:rsidRDefault="00EE278C">
      <w:pPr>
        <w:pStyle w:val="TOC5"/>
        <w:rPr>
          <w:ins w:id="849" w:author="Rapporteur [AEM, Huawei]" w:date="2025-11-24T15:30:00Z"/>
          <w:rFonts w:asciiTheme="minorHAnsi" w:eastAsiaTheme="minorEastAsia" w:hAnsiTheme="minorHAnsi" w:cstheme="minorBidi"/>
          <w:noProof/>
          <w:sz w:val="22"/>
          <w:szCs w:val="22"/>
          <w:lang w:val="en-US"/>
        </w:rPr>
      </w:pPr>
      <w:ins w:id="850" w:author="Rapporteur [AEM, Huawei]" w:date="2025-11-24T15:30: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_Toc214890906 \h </w:instrText>
        </w:r>
        <w:r>
          <w:rPr>
            <w:noProof/>
          </w:rPr>
        </w:r>
      </w:ins>
      <w:r>
        <w:rPr>
          <w:noProof/>
        </w:rPr>
        <w:fldChar w:fldCharType="separate"/>
      </w:r>
      <w:ins w:id="851" w:author="Rapporteur [AEM, Huawei]" w:date="2025-11-24T15:30:00Z">
        <w:r>
          <w:rPr>
            <w:noProof/>
          </w:rPr>
          <w:t>108</w:t>
        </w:r>
        <w:r>
          <w:rPr>
            <w:noProof/>
          </w:rPr>
          <w:fldChar w:fldCharType="end"/>
        </w:r>
      </w:ins>
    </w:p>
    <w:p w14:paraId="5DE3B6D6" w14:textId="2B566B17" w:rsidR="00EE278C" w:rsidRDefault="00EE278C">
      <w:pPr>
        <w:pStyle w:val="TOC5"/>
        <w:rPr>
          <w:ins w:id="852" w:author="Rapporteur [AEM, Huawei]" w:date="2025-11-24T15:30:00Z"/>
          <w:rFonts w:asciiTheme="minorHAnsi" w:eastAsiaTheme="minorEastAsia" w:hAnsiTheme="minorHAnsi" w:cstheme="minorBidi"/>
          <w:noProof/>
          <w:sz w:val="22"/>
          <w:szCs w:val="22"/>
          <w:lang w:val="en-US"/>
        </w:rPr>
      </w:pPr>
      <w:ins w:id="853" w:author="Rapporteur [AEM, Huawei]" w:date="2025-11-24T15:30: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_Toc214890907 \h </w:instrText>
        </w:r>
        <w:r>
          <w:rPr>
            <w:noProof/>
          </w:rPr>
        </w:r>
      </w:ins>
      <w:r>
        <w:rPr>
          <w:noProof/>
        </w:rPr>
        <w:fldChar w:fldCharType="separate"/>
      </w:r>
      <w:ins w:id="854" w:author="Rapporteur [AEM, Huawei]" w:date="2025-11-24T15:30:00Z">
        <w:r>
          <w:rPr>
            <w:noProof/>
          </w:rPr>
          <w:t>108</w:t>
        </w:r>
        <w:r>
          <w:rPr>
            <w:noProof/>
          </w:rPr>
          <w:fldChar w:fldCharType="end"/>
        </w:r>
      </w:ins>
    </w:p>
    <w:p w14:paraId="03EA1A98" w14:textId="27BE56A7" w:rsidR="00EE278C" w:rsidRDefault="00EE278C">
      <w:pPr>
        <w:pStyle w:val="TOC5"/>
        <w:rPr>
          <w:ins w:id="855" w:author="Rapporteur [AEM, Huawei]" w:date="2025-11-24T15:30:00Z"/>
          <w:rFonts w:asciiTheme="minorHAnsi" w:eastAsiaTheme="minorEastAsia" w:hAnsiTheme="minorHAnsi" w:cstheme="minorBidi"/>
          <w:noProof/>
          <w:sz w:val="22"/>
          <w:szCs w:val="22"/>
          <w:lang w:val="en-US"/>
        </w:rPr>
      </w:pPr>
      <w:ins w:id="856" w:author="Rapporteur [AEM, Huawei]" w:date="2025-11-24T15:30: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_Toc214890908 \h </w:instrText>
        </w:r>
        <w:r>
          <w:rPr>
            <w:noProof/>
          </w:rPr>
        </w:r>
      </w:ins>
      <w:r>
        <w:rPr>
          <w:noProof/>
        </w:rPr>
        <w:fldChar w:fldCharType="separate"/>
      </w:r>
      <w:ins w:id="857" w:author="Rapporteur [AEM, Huawei]" w:date="2025-11-24T15:30:00Z">
        <w:r>
          <w:rPr>
            <w:noProof/>
          </w:rPr>
          <w:t>108</w:t>
        </w:r>
        <w:r>
          <w:rPr>
            <w:noProof/>
          </w:rPr>
          <w:fldChar w:fldCharType="end"/>
        </w:r>
      </w:ins>
    </w:p>
    <w:p w14:paraId="470AED72" w14:textId="01246176" w:rsidR="00EE278C" w:rsidRDefault="00EE278C">
      <w:pPr>
        <w:pStyle w:val="TOC6"/>
        <w:tabs>
          <w:tab w:val="left" w:pos="2693"/>
          <w:tab w:val="right" w:leader="dot" w:pos="9631"/>
        </w:tabs>
        <w:rPr>
          <w:ins w:id="858" w:author="Rapporteur [AEM, Huawei]" w:date="2025-11-24T15:30:00Z"/>
          <w:rFonts w:asciiTheme="minorHAnsi" w:eastAsiaTheme="minorEastAsia" w:hAnsiTheme="minorHAnsi" w:cstheme="minorBidi"/>
          <w:noProof/>
          <w:sz w:val="22"/>
          <w:szCs w:val="22"/>
          <w:lang w:val="en-US" w:eastAsia="en-US"/>
        </w:rPr>
      </w:pPr>
      <w:ins w:id="859" w:author="Rapporteur [AEM, Huawei]" w:date="2025-11-24T15:30:00Z">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_Toc214890909 \h </w:instrText>
        </w:r>
        <w:r>
          <w:rPr>
            <w:noProof/>
          </w:rPr>
        </w:r>
      </w:ins>
      <w:r>
        <w:rPr>
          <w:noProof/>
        </w:rPr>
        <w:fldChar w:fldCharType="separate"/>
      </w:r>
      <w:ins w:id="860" w:author="Rapporteur [AEM, Huawei]" w:date="2025-11-24T15:30:00Z">
        <w:r>
          <w:rPr>
            <w:noProof/>
          </w:rPr>
          <w:t>108</w:t>
        </w:r>
        <w:r>
          <w:rPr>
            <w:noProof/>
          </w:rPr>
          <w:fldChar w:fldCharType="end"/>
        </w:r>
      </w:ins>
    </w:p>
    <w:p w14:paraId="0943F90C" w14:textId="65D86202" w:rsidR="00EE278C" w:rsidRDefault="00EE278C">
      <w:pPr>
        <w:pStyle w:val="TOC3"/>
        <w:rPr>
          <w:ins w:id="861" w:author="Rapporteur [AEM, Huawei]" w:date="2025-11-24T15:30:00Z"/>
          <w:rFonts w:asciiTheme="minorHAnsi" w:eastAsiaTheme="minorEastAsia" w:hAnsiTheme="minorHAnsi" w:cstheme="minorBidi"/>
          <w:noProof/>
          <w:sz w:val="22"/>
          <w:szCs w:val="22"/>
          <w:lang w:val="en-US"/>
        </w:rPr>
      </w:pPr>
      <w:ins w:id="862" w:author="Rapporteur [AEM, Huawei]" w:date="2025-11-24T15:30: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_Toc214890910 \h </w:instrText>
        </w:r>
        <w:r>
          <w:rPr>
            <w:noProof/>
          </w:rPr>
        </w:r>
      </w:ins>
      <w:r>
        <w:rPr>
          <w:noProof/>
        </w:rPr>
        <w:fldChar w:fldCharType="separate"/>
      </w:r>
      <w:ins w:id="863" w:author="Rapporteur [AEM, Huawei]" w:date="2025-11-24T15:30:00Z">
        <w:r>
          <w:rPr>
            <w:noProof/>
          </w:rPr>
          <w:t>109</w:t>
        </w:r>
        <w:r>
          <w:rPr>
            <w:noProof/>
          </w:rPr>
          <w:fldChar w:fldCharType="end"/>
        </w:r>
      </w:ins>
    </w:p>
    <w:p w14:paraId="0FB5F18B" w14:textId="2B246FB8" w:rsidR="00EE278C" w:rsidRDefault="00EE278C">
      <w:pPr>
        <w:pStyle w:val="TOC4"/>
        <w:rPr>
          <w:ins w:id="864" w:author="Rapporteur [AEM, Huawei]" w:date="2025-11-24T15:30:00Z"/>
          <w:rFonts w:asciiTheme="minorHAnsi" w:eastAsiaTheme="minorEastAsia" w:hAnsiTheme="minorHAnsi" w:cstheme="minorBidi"/>
          <w:noProof/>
          <w:sz w:val="22"/>
          <w:szCs w:val="22"/>
          <w:lang w:val="en-US"/>
        </w:rPr>
      </w:pPr>
      <w:ins w:id="865" w:author="Rapporteur [AEM, Huawei]" w:date="2025-11-24T15:30: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_Toc214890911 \h </w:instrText>
        </w:r>
        <w:r>
          <w:rPr>
            <w:noProof/>
          </w:rPr>
        </w:r>
      </w:ins>
      <w:r>
        <w:rPr>
          <w:noProof/>
        </w:rPr>
        <w:fldChar w:fldCharType="separate"/>
      </w:r>
      <w:ins w:id="866" w:author="Rapporteur [AEM, Huawei]" w:date="2025-11-24T15:30:00Z">
        <w:r>
          <w:rPr>
            <w:noProof/>
          </w:rPr>
          <w:t>109</w:t>
        </w:r>
        <w:r>
          <w:rPr>
            <w:noProof/>
          </w:rPr>
          <w:fldChar w:fldCharType="end"/>
        </w:r>
      </w:ins>
    </w:p>
    <w:p w14:paraId="52000D1B" w14:textId="3865FF26" w:rsidR="00EE278C" w:rsidRDefault="00EE278C">
      <w:pPr>
        <w:pStyle w:val="TOC4"/>
        <w:rPr>
          <w:ins w:id="867" w:author="Rapporteur [AEM, Huawei]" w:date="2025-11-24T15:30:00Z"/>
          <w:rFonts w:asciiTheme="minorHAnsi" w:eastAsiaTheme="minorEastAsia" w:hAnsiTheme="minorHAnsi" w:cstheme="minorBidi"/>
          <w:noProof/>
          <w:sz w:val="22"/>
          <w:szCs w:val="22"/>
          <w:lang w:val="en-US"/>
        </w:rPr>
      </w:pPr>
      <w:ins w:id="868" w:author="Rapporteur [AEM, Huawei]" w:date="2025-11-24T15:30: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_Toc214890912 \h </w:instrText>
        </w:r>
        <w:r>
          <w:rPr>
            <w:noProof/>
          </w:rPr>
        </w:r>
      </w:ins>
      <w:r>
        <w:rPr>
          <w:noProof/>
        </w:rPr>
        <w:fldChar w:fldCharType="separate"/>
      </w:r>
      <w:ins w:id="869" w:author="Rapporteur [AEM, Huawei]" w:date="2025-11-24T15:30:00Z">
        <w:r>
          <w:rPr>
            <w:noProof/>
          </w:rPr>
          <w:t>110</w:t>
        </w:r>
        <w:r>
          <w:rPr>
            <w:noProof/>
          </w:rPr>
          <w:fldChar w:fldCharType="end"/>
        </w:r>
      </w:ins>
    </w:p>
    <w:p w14:paraId="670393B5" w14:textId="04F662BF" w:rsidR="00EE278C" w:rsidRDefault="00EE278C">
      <w:pPr>
        <w:pStyle w:val="TOC5"/>
        <w:rPr>
          <w:ins w:id="870" w:author="Rapporteur [AEM, Huawei]" w:date="2025-11-24T15:30:00Z"/>
          <w:rFonts w:asciiTheme="minorHAnsi" w:eastAsiaTheme="minorEastAsia" w:hAnsiTheme="minorHAnsi" w:cstheme="minorBidi"/>
          <w:noProof/>
          <w:sz w:val="22"/>
          <w:szCs w:val="22"/>
          <w:lang w:val="en-US"/>
        </w:rPr>
      </w:pPr>
      <w:ins w:id="871" w:author="Rapporteur [AEM, Huawei]" w:date="2025-11-24T15:30: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_Toc214890913 \h </w:instrText>
        </w:r>
        <w:r>
          <w:rPr>
            <w:noProof/>
          </w:rPr>
        </w:r>
      </w:ins>
      <w:r>
        <w:rPr>
          <w:noProof/>
        </w:rPr>
        <w:fldChar w:fldCharType="separate"/>
      </w:r>
      <w:ins w:id="872" w:author="Rapporteur [AEM, Huawei]" w:date="2025-11-24T15:30:00Z">
        <w:r>
          <w:rPr>
            <w:noProof/>
          </w:rPr>
          <w:t>110</w:t>
        </w:r>
        <w:r>
          <w:rPr>
            <w:noProof/>
          </w:rPr>
          <w:fldChar w:fldCharType="end"/>
        </w:r>
      </w:ins>
    </w:p>
    <w:p w14:paraId="0F466ADD" w14:textId="5E59E4FA" w:rsidR="00EE278C" w:rsidRDefault="00EE278C">
      <w:pPr>
        <w:pStyle w:val="TOC5"/>
        <w:rPr>
          <w:ins w:id="873" w:author="Rapporteur [AEM, Huawei]" w:date="2025-11-24T15:30:00Z"/>
          <w:rFonts w:asciiTheme="minorHAnsi" w:eastAsiaTheme="minorEastAsia" w:hAnsiTheme="minorHAnsi" w:cstheme="minorBidi"/>
          <w:noProof/>
          <w:sz w:val="22"/>
          <w:szCs w:val="22"/>
          <w:lang w:val="en-US"/>
        </w:rPr>
      </w:pPr>
      <w:ins w:id="874" w:author="Rapporteur [AEM, Huawei]" w:date="2025-11-24T15:30: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_Toc214890914 \h </w:instrText>
        </w:r>
        <w:r>
          <w:rPr>
            <w:noProof/>
          </w:rPr>
        </w:r>
      </w:ins>
      <w:r>
        <w:rPr>
          <w:noProof/>
        </w:rPr>
        <w:fldChar w:fldCharType="separate"/>
      </w:r>
      <w:ins w:id="875" w:author="Rapporteur [AEM, Huawei]" w:date="2025-11-24T15:30:00Z">
        <w:r>
          <w:rPr>
            <w:noProof/>
          </w:rPr>
          <w:t>110</w:t>
        </w:r>
        <w:r>
          <w:rPr>
            <w:noProof/>
          </w:rPr>
          <w:fldChar w:fldCharType="end"/>
        </w:r>
      </w:ins>
    </w:p>
    <w:p w14:paraId="1B7E472D" w14:textId="3656D9CB" w:rsidR="00EE278C" w:rsidRDefault="00EE278C">
      <w:pPr>
        <w:pStyle w:val="TOC5"/>
        <w:rPr>
          <w:ins w:id="876" w:author="Rapporteur [AEM, Huawei]" w:date="2025-11-24T15:30:00Z"/>
          <w:rFonts w:asciiTheme="minorHAnsi" w:eastAsiaTheme="minorEastAsia" w:hAnsiTheme="minorHAnsi" w:cstheme="minorBidi"/>
          <w:noProof/>
          <w:sz w:val="22"/>
          <w:szCs w:val="22"/>
          <w:lang w:val="en-US"/>
        </w:rPr>
      </w:pPr>
      <w:ins w:id="877" w:author="Rapporteur [AEM, Huawei]" w:date="2025-11-24T15:30: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_Toc214890915 \h </w:instrText>
        </w:r>
        <w:r>
          <w:rPr>
            <w:noProof/>
          </w:rPr>
        </w:r>
      </w:ins>
      <w:r>
        <w:rPr>
          <w:noProof/>
        </w:rPr>
        <w:fldChar w:fldCharType="separate"/>
      </w:r>
      <w:ins w:id="878" w:author="Rapporteur [AEM, Huawei]" w:date="2025-11-24T15:30:00Z">
        <w:r>
          <w:rPr>
            <w:noProof/>
          </w:rPr>
          <w:t>110</w:t>
        </w:r>
        <w:r>
          <w:rPr>
            <w:noProof/>
          </w:rPr>
          <w:fldChar w:fldCharType="end"/>
        </w:r>
      </w:ins>
    </w:p>
    <w:p w14:paraId="567D473D" w14:textId="0D3D6D01" w:rsidR="00EE278C" w:rsidRDefault="00EE278C">
      <w:pPr>
        <w:pStyle w:val="TOC5"/>
        <w:rPr>
          <w:ins w:id="879" w:author="Rapporteur [AEM, Huawei]" w:date="2025-11-24T15:30:00Z"/>
          <w:rFonts w:asciiTheme="minorHAnsi" w:eastAsiaTheme="minorEastAsia" w:hAnsiTheme="minorHAnsi" w:cstheme="minorBidi"/>
          <w:noProof/>
          <w:sz w:val="22"/>
          <w:szCs w:val="22"/>
          <w:lang w:val="en-US"/>
        </w:rPr>
      </w:pPr>
      <w:ins w:id="880" w:author="Rapporteur [AEM, Huawei]" w:date="2025-11-24T15:30: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_Toc214890916 \h </w:instrText>
        </w:r>
        <w:r>
          <w:rPr>
            <w:noProof/>
          </w:rPr>
        </w:r>
      </w:ins>
      <w:r>
        <w:rPr>
          <w:noProof/>
        </w:rPr>
        <w:fldChar w:fldCharType="separate"/>
      </w:r>
      <w:ins w:id="881" w:author="Rapporteur [AEM, Huawei]" w:date="2025-11-24T15:30:00Z">
        <w:r>
          <w:rPr>
            <w:noProof/>
          </w:rPr>
          <w:t>110</w:t>
        </w:r>
        <w:r>
          <w:rPr>
            <w:noProof/>
          </w:rPr>
          <w:fldChar w:fldCharType="end"/>
        </w:r>
      </w:ins>
    </w:p>
    <w:p w14:paraId="1F22CA5A" w14:textId="54213171" w:rsidR="00EE278C" w:rsidRDefault="00EE278C">
      <w:pPr>
        <w:pStyle w:val="TOC5"/>
        <w:rPr>
          <w:ins w:id="882" w:author="Rapporteur [AEM, Huawei]" w:date="2025-11-24T15:30:00Z"/>
          <w:rFonts w:asciiTheme="minorHAnsi" w:eastAsiaTheme="minorEastAsia" w:hAnsiTheme="minorHAnsi" w:cstheme="minorBidi"/>
          <w:noProof/>
          <w:sz w:val="22"/>
          <w:szCs w:val="22"/>
          <w:lang w:val="en-US"/>
        </w:rPr>
      </w:pPr>
      <w:ins w:id="883" w:author="Rapporteur [AEM, Huawei]" w:date="2025-11-24T15:30: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_Toc214890917 \h </w:instrText>
        </w:r>
        <w:r>
          <w:rPr>
            <w:noProof/>
          </w:rPr>
        </w:r>
      </w:ins>
      <w:r>
        <w:rPr>
          <w:noProof/>
        </w:rPr>
        <w:fldChar w:fldCharType="separate"/>
      </w:r>
      <w:ins w:id="884" w:author="Rapporteur [AEM, Huawei]" w:date="2025-11-24T15:30:00Z">
        <w:r>
          <w:rPr>
            <w:noProof/>
          </w:rPr>
          <w:t>111</w:t>
        </w:r>
        <w:r>
          <w:rPr>
            <w:noProof/>
          </w:rPr>
          <w:fldChar w:fldCharType="end"/>
        </w:r>
      </w:ins>
    </w:p>
    <w:p w14:paraId="14B99459" w14:textId="3BA3077F" w:rsidR="00EE278C" w:rsidRDefault="00EE278C">
      <w:pPr>
        <w:pStyle w:val="TOC5"/>
        <w:rPr>
          <w:ins w:id="885" w:author="Rapporteur [AEM, Huawei]" w:date="2025-11-24T15:30:00Z"/>
          <w:rFonts w:asciiTheme="minorHAnsi" w:eastAsiaTheme="minorEastAsia" w:hAnsiTheme="minorHAnsi" w:cstheme="minorBidi"/>
          <w:noProof/>
          <w:sz w:val="22"/>
          <w:szCs w:val="22"/>
          <w:lang w:val="en-US"/>
        </w:rPr>
      </w:pPr>
      <w:ins w:id="886" w:author="Rapporteur [AEM, Huawei]" w:date="2025-11-24T15:30: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_Toc214890918 \h </w:instrText>
        </w:r>
        <w:r>
          <w:rPr>
            <w:noProof/>
          </w:rPr>
        </w:r>
      </w:ins>
      <w:r>
        <w:rPr>
          <w:noProof/>
        </w:rPr>
        <w:fldChar w:fldCharType="separate"/>
      </w:r>
      <w:ins w:id="887" w:author="Rapporteur [AEM, Huawei]" w:date="2025-11-24T15:30:00Z">
        <w:r>
          <w:rPr>
            <w:noProof/>
          </w:rPr>
          <w:t>111</w:t>
        </w:r>
        <w:r>
          <w:rPr>
            <w:noProof/>
          </w:rPr>
          <w:fldChar w:fldCharType="end"/>
        </w:r>
      </w:ins>
    </w:p>
    <w:p w14:paraId="2E7CCFE8" w14:textId="268C0362" w:rsidR="00EE278C" w:rsidRDefault="00EE278C">
      <w:pPr>
        <w:pStyle w:val="TOC5"/>
        <w:rPr>
          <w:ins w:id="888" w:author="Rapporteur [AEM, Huawei]" w:date="2025-11-24T15:30:00Z"/>
          <w:rFonts w:asciiTheme="minorHAnsi" w:eastAsiaTheme="minorEastAsia" w:hAnsiTheme="minorHAnsi" w:cstheme="minorBidi"/>
          <w:noProof/>
          <w:sz w:val="22"/>
          <w:szCs w:val="22"/>
          <w:lang w:val="en-US"/>
        </w:rPr>
      </w:pPr>
      <w:ins w:id="889" w:author="Rapporteur [AEM, Huawei]" w:date="2025-11-24T15:30: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_Toc214890919 \h </w:instrText>
        </w:r>
        <w:r>
          <w:rPr>
            <w:noProof/>
          </w:rPr>
        </w:r>
      </w:ins>
      <w:r>
        <w:rPr>
          <w:noProof/>
        </w:rPr>
        <w:fldChar w:fldCharType="separate"/>
      </w:r>
      <w:ins w:id="890" w:author="Rapporteur [AEM, Huawei]" w:date="2025-11-24T15:30:00Z">
        <w:r>
          <w:rPr>
            <w:noProof/>
          </w:rPr>
          <w:t>112</w:t>
        </w:r>
        <w:r>
          <w:rPr>
            <w:noProof/>
          </w:rPr>
          <w:fldChar w:fldCharType="end"/>
        </w:r>
      </w:ins>
    </w:p>
    <w:p w14:paraId="0540CC41" w14:textId="33D4ADF4" w:rsidR="00EE278C" w:rsidRDefault="00EE278C">
      <w:pPr>
        <w:pStyle w:val="TOC5"/>
        <w:rPr>
          <w:ins w:id="891" w:author="Rapporteur [AEM, Huawei]" w:date="2025-11-24T15:30:00Z"/>
          <w:rFonts w:asciiTheme="minorHAnsi" w:eastAsiaTheme="minorEastAsia" w:hAnsiTheme="minorHAnsi" w:cstheme="minorBidi"/>
          <w:noProof/>
          <w:sz w:val="22"/>
          <w:szCs w:val="22"/>
          <w:lang w:val="en-US"/>
        </w:rPr>
      </w:pPr>
      <w:ins w:id="892" w:author="Rapporteur [AEM, Huawei]" w:date="2025-11-24T15:30: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_Toc214890920 \h </w:instrText>
        </w:r>
        <w:r>
          <w:rPr>
            <w:noProof/>
          </w:rPr>
        </w:r>
      </w:ins>
      <w:r>
        <w:rPr>
          <w:noProof/>
        </w:rPr>
        <w:fldChar w:fldCharType="separate"/>
      </w:r>
      <w:ins w:id="893" w:author="Rapporteur [AEM, Huawei]" w:date="2025-11-24T15:30:00Z">
        <w:r>
          <w:rPr>
            <w:noProof/>
          </w:rPr>
          <w:t>112</w:t>
        </w:r>
        <w:r>
          <w:rPr>
            <w:noProof/>
          </w:rPr>
          <w:fldChar w:fldCharType="end"/>
        </w:r>
      </w:ins>
    </w:p>
    <w:p w14:paraId="21E88C58" w14:textId="0420AB35" w:rsidR="00EE278C" w:rsidRDefault="00EE278C">
      <w:pPr>
        <w:pStyle w:val="TOC5"/>
        <w:rPr>
          <w:ins w:id="894" w:author="Rapporteur [AEM, Huawei]" w:date="2025-11-24T15:30:00Z"/>
          <w:rFonts w:asciiTheme="minorHAnsi" w:eastAsiaTheme="minorEastAsia" w:hAnsiTheme="minorHAnsi" w:cstheme="minorBidi"/>
          <w:noProof/>
          <w:sz w:val="22"/>
          <w:szCs w:val="22"/>
          <w:lang w:val="en-US"/>
        </w:rPr>
      </w:pPr>
      <w:ins w:id="895" w:author="Rapporteur [AEM, Huawei]" w:date="2025-11-24T15:30: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_Toc214890921 \h </w:instrText>
        </w:r>
        <w:r>
          <w:rPr>
            <w:noProof/>
          </w:rPr>
        </w:r>
      </w:ins>
      <w:r>
        <w:rPr>
          <w:noProof/>
        </w:rPr>
        <w:fldChar w:fldCharType="separate"/>
      </w:r>
      <w:ins w:id="896" w:author="Rapporteur [AEM, Huawei]" w:date="2025-11-24T15:30:00Z">
        <w:r>
          <w:rPr>
            <w:noProof/>
          </w:rPr>
          <w:t>112</w:t>
        </w:r>
        <w:r>
          <w:rPr>
            <w:noProof/>
          </w:rPr>
          <w:fldChar w:fldCharType="end"/>
        </w:r>
      </w:ins>
    </w:p>
    <w:p w14:paraId="715CBE51" w14:textId="783285B9" w:rsidR="00EE278C" w:rsidRDefault="00EE278C">
      <w:pPr>
        <w:pStyle w:val="TOC5"/>
        <w:rPr>
          <w:ins w:id="897" w:author="Rapporteur [AEM, Huawei]" w:date="2025-11-24T15:30:00Z"/>
          <w:rFonts w:asciiTheme="minorHAnsi" w:eastAsiaTheme="minorEastAsia" w:hAnsiTheme="minorHAnsi" w:cstheme="minorBidi"/>
          <w:noProof/>
          <w:sz w:val="22"/>
          <w:szCs w:val="22"/>
          <w:lang w:val="en-US"/>
        </w:rPr>
      </w:pPr>
      <w:ins w:id="898" w:author="Rapporteur [AEM, Huawei]" w:date="2025-11-24T15:30: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_Toc214890922 \h </w:instrText>
        </w:r>
        <w:r>
          <w:rPr>
            <w:noProof/>
          </w:rPr>
        </w:r>
      </w:ins>
      <w:r>
        <w:rPr>
          <w:noProof/>
        </w:rPr>
        <w:fldChar w:fldCharType="separate"/>
      </w:r>
      <w:ins w:id="899" w:author="Rapporteur [AEM, Huawei]" w:date="2025-11-24T15:30:00Z">
        <w:r>
          <w:rPr>
            <w:noProof/>
          </w:rPr>
          <w:t>112</w:t>
        </w:r>
        <w:r>
          <w:rPr>
            <w:noProof/>
          </w:rPr>
          <w:fldChar w:fldCharType="end"/>
        </w:r>
      </w:ins>
    </w:p>
    <w:p w14:paraId="0DFE2C07" w14:textId="2D7B6658" w:rsidR="00EE278C" w:rsidRDefault="00EE278C">
      <w:pPr>
        <w:pStyle w:val="TOC4"/>
        <w:rPr>
          <w:ins w:id="900" w:author="Rapporteur [AEM, Huawei]" w:date="2025-11-24T15:30:00Z"/>
          <w:rFonts w:asciiTheme="minorHAnsi" w:eastAsiaTheme="minorEastAsia" w:hAnsiTheme="minorHAnsi" w:cstheme="minorBidi"/>
          <w:noProof/>
          <w:sz w:val="22"/>
          <w:szCs w:val="22"/>
          <w:lang w:val="en-US"/>
        </w:rPr>
      </w:pPr>
      <w:ins w:id="901" w:author="Rapporteur [AEM, Huawei]" w:date="2025-11-24T15:30: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_Toc214890923 \h </w:instrText>
        </w:r>
        <w:r>
          <w:rPr>
            <w:noProof/>
          </w:rPr>
        </w:r>
      </w:ins>
      <w:r>
        <w:rPr>
          <w:noProof/>
        </w:rPr>
        <w:fldChar w:fldCharType="separate"/>
      </w:r>
      <w:ins w:id="902" w:author="Rapporteur [AEM, Huawei]" w:date="2025-11-24T15:30:00Z">
        <w:r>
          <w:rPr>
            <w:noProof/>
          </w:rPr>
          <w:t>113</w:t>
        </w:r>
        <w:r>
          <w:rPr>
            <w:noProof/>
          </w:rPr>
          <w:fldChar w:fldCharType="end"/>
        </w:r>
      </w:ins>
    </w:p>
    <w:p w14:paraId="6AEBD318" w14:textId="42089D49" w:rsidR="00EE278C" w:rsidRDefault="00EE278C">
      <w:pPr>
        <w:pStyle w:val="TOC5"/>
        <w:rPr>
          <w:ins w:id="903" w:author="Rapporteur [AEM, Huawei]" w:date="2025-11-24T15:30:00Z"/>
          <w:rFonts w:asciiTheme="minorHAnsi" w:eastAsiaTheme="minorEastAsia" w:hAnsiTheme="minorHAnsi" w:cstheme="minorBidi"/>
          <w:noProof/>
          <w:sz w:val="22"/>
          <w:szCs w:val="22"/>
          <w:lang w:val="en-US"/>
        </w:rPr>
      </w:pPr>
      <w:ins w:id="904" w:author="Rapporteur [AEM, Huawei]" w:date="2025-11-24T15:30: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_Toc214890924 \h </w:instrText>
        </w:r>
        <w:r>
          <w:rPr>
            <w:noProof/>
          </w:rPr>
        </w:r>
      </w:ins>
      <w:r>
        <w:rPr>
          <w:noProof/>
        </w:rPr>
        <w:fldChar w:fldCharType="separate"/>
      </w:r>
      <w:ins w:id="905" w:author="Rapporteur [AEM, Huawei]" w:date="2025-11-24T15:30:00Z">
        <w:r>
          <w:rPr>
            <w:noProof/>
          </w:rPr>
          <w:t>113</w:t>
        </w:r>
        <w:r>
          <w:rPr>
            <w:noProof/>
          </w:rPr>
          <w:fldChar w:fldCharType="end"/>
        </w:r>
      </w:ins>
    </w:p>
    <w:p w14:paraId="740E35A7" w14:textId="661A1978" w:rsidR="00EE278C" w:rsidRDefault="00EE278C">
      <w:pPr>
        <w:pStyle w:val="TOC5"/>
        <w:rPr>
          <w:ins w:id="906" w:author="Rapporteur [AEM, Huawei]" w:date="2025-11-24T15:30:00Z"/>
          <w:rFonts w:asciiTheme="minorHAnsi" w:eastAsiaTheme="minorEastAsia" w:hAnsiTheme="minorHAnsi" w:cstheme="minorBidi"/>
          <w:noProof/>
          <w:sz w:val="22"/>
          <w:szCs w:val="22"/>
          <w:lang w:val="en-US"/>
        </w:rPr>
      </w:pPr>
      <w:ins w:id="907" w:author="Rapporteur [AEM, Huawei]" w:date="2025-11-24T15:30: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_Toc214890925 \h </w:instrText>
        </w:r>
        <w:r>
          <w:rPr>
            <w:noProof/>
          </w:rPr>
        </w:r>
      </w:ins>
      <w:r>
        <w:rPr>
          <w:noProof/>
        </w:rPr>
        <w:fldChar w:fldCharType="separate"/>
      </w:r>
      <w:ins w:id="908" w:author="Rapporteur [AEM, Huawei]" w:date="2025-11-24T15:30:00Z">
        <w:r>
          <w:rPr>
            <w:noProof/>
          </w:rPr>
          <w:t>113</w:t>
        </w:r>
        <w:r>
          <w:rPr>
            <w:noProof/>
          </w:rPr>
          <w:fldChar w:fldCharType="end"/>
        </w:r>
      </w:ins>
    </w:p>
    <w:p w14:paraId="602D4446" w14:textId="2C7BD6C9" w:rsidR="00EE278C" w:rsidRDefault="00EE278C">
      <w:pPr>
        <w:pStyle w:val="TOC5"/>
        <w:rPr>
          <w:ins w:id="909" w:author="Rapporteur [AEM, Huawei]" w:date="2025-11-24T15:30:00Z"/>
          <w:rFonts w:asciiTheme="minorHAnsi" w:eastAsiaTheme="minorEastAsia" w:hAnsiTheme="minorHAnsi" w:cstheme="minorBidi"/>
          <w:noProof/>
          <w:sz w:val="22"/>
          <w:szCs w:val="22"/>
          <w:lang w:val="en-US"/>
        </w:rPr>
      </w:pPr>
      <w:ins w:id="910" w:author="Rapporteur [AEM, Huawei]" w:date="2025-11-24T15:30: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_Toc214890926 \h </w:instrText>
        </w:r>
        <w:r>
          <w:rPr>
            <w:noProof/>
          </w:rPr>
        </w:r>
      </w:ins>
      <w:r>
        <w:rPr>
          <w:noProof/>
        </w:rPr>
        <w:fldChar w:fldCharType="separate"/>
      </w:r>
      <w:ins w:id="911" w:author="Rapporteur [AEM, Huawei]" w:date="2025-11-24T15:30:00Z">
        <w:r>
          <w:rPr>
            <w:noProof/>
          </w:rPr>
          <w:t>113</w:t>
        </w:r>
        <w:r>
          <w:rPr>
            <w:noProof/>
          </w:rPr>
          <w:fldChar w:fldCharType="end"/>
        </w:r>
      </w:ins>
    </w:p>
    <w:p w14:paraId="43A10DF7" w14:textId="67D23B4F" w:rsidR="00EE278C" w:rsidRDefault="00EE278C">
      <w:pPr>
        <w:pStyle w:val="TOC4"/>
        <w:rPr>
          <w:ins w:id="912" w:author="Rapporteur [AEM, Huawei]" w:date="2025-11-24T15:30:00Z"/>
          <w:rFonts w:asciiTheme="minorHAnsi" w:eastAsiaTheme="minorEastAsia" w:hAnsiTheme="minorHAnsi" w:cstheme="minorBidi"/>
          <w:noProof/>
          <w:sz w:val="22"/>
          <w:szCs w:val="22"/>
          <w:lang w:val="en-US"/>
        </w:rPr>
      </w:pPr>
      <w:ins w:id="913" w:author="Rapporteur [AEM, Huawei]" w:date="2025-11-24T15:30:00Z">
        <w:r>
          <w:rPr>
            <w:noProof/>
          </w:rPr>
          <w:t>6.3</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_Toc214890927 \h </w:instrText>
        </w:r>
        <w:r>
          <w:rPr>
            <w:noProof/>
          </w:rPr>
        </w:r>
      </w:ins>
      <w:r>
        <w:rPr>
          <w:noProof/>
        </w:rPr>
        <w:fldChar w:fldCharType="separate"/>
      </w:r>
      <w:ins w:id="914" w:author="Rapporteur [AEM, Huawei]" w:date="2025-11-24T15:30:00Z">
        <w:r>
          <w:rPr>
            <w:noProof/>
          </w:rPr>
          <w:t>113</w:t>
        </w:r>
        <w:r>
          <w:rPr>
            <w:noProof/>
          </w:rPr>
          <w:fldChar w:fldCharType="end"/>
        </w:r>
      </w:ins>
    </w:p>
    <w:p w14:paraId="14A1A316" w14:textId="28C94BB7" w:rsidR="00EE278C" w:rsidRDefault="00EE278C">
      <w:pPr>
        <w:pStyle w:val="TOC4"/>
        <w:rPr>
          <w:ins w:id="915" w:author="Rapporteur [AEM, Huawei]" w:date="2025-11-24T15:30:00Z"/>
          <w:rFonts w:asciiTheme="minorHAnsi" w:eastAsiaTheme="minorEastAsia" w:hAnsiTheme="minorHAnsi" w:cstheme="minorBidi"/>
          <w:noProof/>
          <w:sz w:val="22"/>
          <w:szCs w:val="22"/>
          <w:lang w:val="en-US"/>
        </w:rPr>
      </w:pPr>
      <w:ins w:id="916" w:author="Rapporteur [AEM, Huawei]" w:date="2025-11-24T15:30:00Z">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_Toc214890928 \h </w:instrText>
        </w:r>
        <w:r>
          <w:rPr>
            <w:noProof/>
          </w:rPr>
        </w:r>
      </w:ins>
      <w:r>
        <w:rPr>
          <w:noProof/>
        </w:rPr>
        <w:fldChar w:fldCharType="separate"/>
      </w:r>
      <w:ins w:id="917" w:author="Rapporteur [AEM, Huawei]" w:date="2025-11-24T15:30:00Z">
        <w:r>
          <w:rPr>
            <w:noProof/>
          </w:rPr>
          <w:t>113</w:t>
        </w:r>
        <w:r>
          <w:rPr>
            <w:noProof/>
          </w:rPr>
          <w:fldChar w:fldCharType="end"/>
        </w:r>
      </w:ins>
    </w:p>
    <w:p w14:paraId="17FA3B1E" w14:textId="5FAD3E89" w:rsidR="00EE278C" w:rsidRDefault="00EE278C">
      <w:pPr>
        <w:pStyle w:val="TOC5"/>
        <w:rPr>
          <w:ins w:id="918" w:author="Rapporteur [AEM, Huawei]" w:date="2025-11-24T15:30:00Z"/>
          <w:rFonts w:asciiTheme="minorHAnsi" w:eastAsiaTheme="minorEastAsia" w:hAnsiTheme="minorHAnsi" w:cstheme="minorBidi"/>
          <w:noProof/>
          <w:sz w:val="22"/>
          <w:szCs w:val="22"/>
          <w:lang w:val="en-US"/>
        </w:rPr>
      </w:pPr>
      <w:ins w:id="919" w:author="Rapporteur [AEM, Huawei]" w:date="2025-11-24T15:3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_Toc214890929 \h </w:instrText>
        </w:r>
        <w:r>
          <w:rPr>
            <w:noProof/>
          </w:rPr>
        </w:r>
      </w:ins>
      <w:r>
        <w:rPr>
          <w:noProof/>
        </w:rPr>
        <w:fldChar w:fldCharType="separate"/>
      </w:r>
      <w:ins w:id="920" w:author="Rapporteur [AEM, Huawei]" w:date="2025-11-24T15:30:00Z">
        <w:r>
          <w:rPr>
            <w:noProof/>
          </w:rPr>
          <w:t>113</w:t>
        </w:r>
        <w:r>
          <w:rPr>
            <w:noProof/>
          </w:rPr>
          <w:fldChar w:fldCharType="end"/>
        </w:r>
      </w:ins>
    </w:p>
    <w:p w14:paraId="75BAA33F" w14:textId="28D5C0D0" w:rsidR="00EE278C" w:rsidRDefault="00EE278C">
      <w:pPr>
        <w:pStyle w:val="TOC3"/>
        <w:rPr>
          <w:ins w:id="921" w:author="Rapporteur [AEM, Huawei]" w:date="2025-11-24T15:30:00Z"/>
          <w:rFonts w:asciiTheme="minorHAnsi" w:eastAsiaTheme="minorEastAsia" w:hAnsiTheme="minorHAnsi" w:cstheme="minorBidi"/>
          <w:noProof/>
          <w:sz w:val="22"/>
          <w:szCs w:val="22"/>
          <w:lang w:val="en-US"/>
        </w:rPr>
      </w:pPr>
      <w:ins w:id="922" w:author="Rapporteur [AEM, Huawei]" w:date="2025-11-24T15:30: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_Toc214890930 \h </w:instrText>
        </w:r>
        <w:r>
          <w:rPr>
            <w:noProof/>
          </w:rPr>
        </w:r>
      </w:ins>
      <w:r>
        <w:rPr>
          <w:noProof/>
        </w:rPr>
        <w:fldChar w:fldCharType="separate"/>
      </w:r>
      <w:ins w:id="923" w:author="Rapporteur [AEM, Huawei]" w:date="2025-11-24T15:30:00Z">
        <w:r>
          <w:rPr>
            <w:noProof/>
          </w:rPr>
          <w:t>113</w:t>
        </w:r>
        <w:r>
          <w:rPr>
            <w:noProof/>
          </w:rPr>
          <w:fldChar w:fldCharType="end"/>
        </w:r>
      </w:ins>
    </w:p>
    <w:p w14:paraId="14158E51" w14:textId="3B1040E0" w:rsidR="00EE278C" w:rsidRDefault="00EE278C">
      <w:pPr>
        <w:pStyle w:val="TOC4"/>
        <w:rPr>
          <w:ins w:id="924" w:author="Rapporteur [AEM, Huawei]" w:date="2025-11-24T15:30:00Z"/>
          <w:rFonts w:asciiTheme="minorHAnsi" w:eastAsiaTheme="minorEastAsia" w:hAnsiTheme="minorHAnsi" w:cstheme="minorBidi"/>
          <w:noProof/>
          <w:sz w:val="22"/>
          <w:szCs w:val="22"/>
          <w:lang w:val="en-US"/>
        </w:rPr>
      </w:pPr>
      <w:ins w:id="925" w:author="Rapporteur [AEM, Huawei]" w:date="2025-11-24T15:30: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_Toc214890931 \h </w:instrText>
        </w:r>
        <w:r>
          <w:rPr>
            <w:noProof/>
          </w:rPr>
        </w:r>
      </w:ins>
      <w:r>
        <w:rPr>
          <w:noProof/>
        </w:rPr>
        <w:fldChar w:fldCharType="separate"/>
      </w:r>
      <w:ins w:id="926" w:author="Rapporteur [AEM, Huawei]" w:date="2025-11-24T15:30:00Z">
        <w:r>
          <w:rPr>
            <w:noProof/>
          </w:rPr>
          <w:t>113</w:t>
        </w:r>
        <w:r>
          <w:rPr>
            <w:noProof/>
          </w:rPr>
          <w:fldChar w:fldCharType="end"/>
        </w:r>
      </w:ins>
    </w:p>
    <w:p w14:paraId="1A017898" w14:textId="63ED28B5" w:rsidR="00EE278C" w:rsidRDefault="00EE278C">
      <w:pPr>
        <w:pStyle w:val="TOC4"/>
        <w:rPr>
          <w:ins w:id="927" w:author="Rapporteur [AEM, Huawei]" w:date="2025-11-24T15:30:00Z"/>
          <w:rFonts w:asciiTheme="minorHAnsi" w:eastAsiaTheme="minorEastAsia" w:hAnsiTheme="minorHAnsi" w:cstheme="minorBidi"/>
          <w:noProof/>
          <w:sz w:val="22"/>
          <w:szCs w:val="22"/>
          <w:lang w:val="en-US"/>
        </w:rPr>
      </w:pPr>
      <w:ins w:id="928" w:author="Rapporteur [AEM, Huawei]" w:date="2025-11-24T15:30: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_Toc214890932 \h </w:instrText>
        </w:r>
        <w:r>
          <w:rPr>
            <w:noProof/>
          </w:rPr>
        </w:r>
      </w:ins>
      <w:r>
        <w:rPr>
          <w:noProof/>
        </w:rPr>
        <w:fldChar w:fldCharType="separate"/>
      </w:r>
      <w:ins w:id="929" w:author="Rapporteur [AEM, Huawei]" w:date="2025-11-24T15:30:00Z">
        <w:r>
          <w:rPr>
            <w:noProof/>
          </w:rPr>
          <w:t>113</w:t>
        </w:r>
        <w:r>
          <w:rPr>
            <w:noProof/>
          </w:rPr>
          <w:fldChar w:fldCharType="end"/>
        </w:r>
      </w:ins>
    </w:p>
    <w:p w14:paraId="457C176A" w14:textId="35C93F5A" w:rsidR="00EE278C" w:rsidRDefault="00EE278C">
      <w:pPr>
        <w:pStyle w:val="TOC4"/>
        <w:rPr>
          <w:ins w:id="930" w:author="Rapporteur [AEM, Huawei]" w:date="2025-11-24T15:30:00Z"/>
          <w:rFonts w:asciiTheme="minorHAnsi" w:eastAsiaTheme="minorEastAsia" w:hAnsiTheme="minorHAnsi" w:cstheme="minorBidi"/>
          <w:noProof/>
          <w:sz w:val="22"/>
          <w:szCs w:val="22"/>
          <w:lang w:val="en-US"/>
        </w:rPr>
      </w:pPr>
      <w:ins w:id="931" w:author="Rapporteur [AEM, Huawei]" w:date="2025-11-24T15:30: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_Toc214890933 \h </w:instrText>
        </w:r>
        <w:r>
          <w:rPr>
            <w:noProof/>
          </w:rPr>
        </w:r>
      </w:ins>
      <w:r>
        <w:rPr>
          <w:noProof/>
        </w:rPr>
        <w:fldChar w:fldCharType="separate"/>
      </w:r>
      <w:ins w:id="932" w:author="Rapporteur [AEM, Huawei]" w:date="2025-11-24T15:30:00Z">
        <w:r>
          <w:rPr>
            <w:noProof/>
          </w:rPr>
          <w:t>114</w:t>
        </w:r>
        <w:r>
          <w:rPr>
            <w:noProof/>
          </w:rPr>
          <w:fldChar w:fldCharType="end"/>
        </w:r>
      </w:ins>
    </w:p>
    <w:p w14:paraId="449B2030" w14:textId="6486D402" w:rsidR="00EE278C" w:rsidRDefault="00EE278C">
      <w:pPr>
        <w:pStyle w:val="TOC3"/>
        <w:rPr>
          <w:ins w:id="933" w:author="Rapporteur [AEM, Huawei]" w:date="2025-11-24T15:30:00Z"/>
          <w:rFonts w:asciiTheme="minorHAnsi" w:eastAsiaTheme="minorEastAsia" w:hAnsiTheme="minorHAnsi" w:cstheme="minorBidi"/>
          <w:noProof/>
          <w:sz w:val="22"/>
          <w:szCs w:val="22"/>
          <w:lang w:val="en-US"/>
        </w:rPr>
      </w:pPr>
      <w:ins w:id="934" w:author="Rapporteur [AEM, Huawei]" w:date="2025-11-24T15:30: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_Toc214890934 \h </w:instrText>
        </w:r>
        <w:r>
          <w:rPr>
            <w:noProof/>
          </w:rPr>
        </w:r>
      </w:ins>
      <w:r>
        <w:rPr>
          <w:noProof/>
        </w:rPr>
        <w:fldChar w:fldCharType="separate"/>
      </w:r>
      <w:ins w:id="935" w:author="Rapporteur [AEM, Huawei]" w:date="2025-11-24T15:30:00Z">
        <w:r>
          <w:rPr>
            <w:noProof/>
          </w:rPr>
          <w:t>114</w:t>
        </w:r>
        <w:r>
          <w:rPr>
            <w:noProof/>
          </w:rPr>
          <w:fldChar w:fldCharType="end"/>
        </w:r>
      </w:ins>
    </w:p>
    <w:p w14:paraId="0E2EB3BF" w14:textId="45BF0C95" w:rsidR="00EE278C" w:rsidRDefault="00EE278C">
      <w:pPr>
        <w:pStyle w:val="TOC3"/>
        <w:rPr>
          <w:ins w:id="936" w:author="Rapporteur [AEM, Huawei]" w:date="2025-11-24T15:30:00Z"/>
          <w:rFonts w:asciiTheme="minorHAnsi" w:eastAsiaTheme="minorEastAsia" w:hAnsiTheme="minorHAnsi" w:cstheme="minorBidi"/>
          <w:noProof/>
          <w:sz w:val="22"/>
          <w:szCs w:val="22"/>
          <w:lang w:val="en-US"/>
        </w:rPr>
      </w:pPr>
      <w:ins w:id="937" w:author="Rapporteur [AEM, Huawei]" w:date="2025-11-24T15:3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_Toc214890935 \h </w:instrText>
        </w:r>
        <w:r>
          <w:rPr>
            <w:noProof/>
          </w:rPr>
        </w:r>
      </w:ins>
      <w:r>
        <w:rPr>
          <w:noProof/>
        </w:rPr>
        <w:fldChar w:fldCharType="separate"/>
      </w:r>
      <w:ins w:id="938" w:author="Rapporteur [AEM, Huawei]" w:date="2025-11-24T15:30:00Z">
        <w:r>
          <w:rPr>
            <w:noProof/>
          </w:rPr>
          <w:t>114</w:t>
        </w:r>
        <w:r>
          <w:rPr>
            <w:noProof/>
          </w:rPr>
          <w:fldChar w:fldCharType="end"/>
        </w:r>
      </w:ins>
    </w:p>
    <w:p w14:paraId="30B265DA" w14:textId="0BF6DDC7" w:rsidR="00EE278C" w:rsidRDefault="00EE278C">
      <w:pPr>
        <w:pStyle w:val="TOC2"/>
        <w:rPr>
          <w:ins w:id="939" w:author="Rapporteur [AEM, Huawei]" w:date="2025-11-24T15:30:00Z"/>
          <w:rFonts w:asciiTheme="minorHAnsi" w:eastAsiaTheme="minorEastAsia" w:hAnsiTheme="minorHAnsi" w:cstheme="minorBidi"/>
          <w:noProof/>
          <w:sz w:val="22"/>
          <w:szCs w:val="22"/>
          <w:lang w:val="en-US"/>
        </w:rPr>
      </w:pPr>
      <w:ins w:id="940" w:author="Rapporteur [AEM, Huawei]" w:date="2025-11-24T15:30: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_Toc214890936 \h </w:instrText>
        </w:r>
        <w:r>
          <w:rPr>
            <w:noProof/>
          </w:rPr>
        </w:r>
      </w:ins>
      <w:r>
        <w:rPr>
          <w:noProof/>
        </w:rPr>
        <w:fldChar w:fldCharType="separate"/>
      </w:r>
      <w:ins w:id="941" w:author="Rapporteur [AEM, Huawei]" w:date="2025-11-24T15:30:00Z">
        <w:r>
          <w:rPr>
            <w:noProof/>
          </w:rPr>
          <w:t>115</w:t>
        </w:r>
        <w:r>
          <w:rPr>
            <w:noProof/>
          </w:rPr>
          <w:fldChar w:fldCharType="end"/>
        </w:r>
      </w:ins>
    </w:p>
    <w:p w14:paraId="46FA3044" w14:textId="0155235D" w:rsidR="00EE278C" w:rsidRDefault="00EE278C">
      <w:pPr>
        <w:pStyle w:val="TOC3"/>
        <w:rPr>
          <w:ins w:id="942" w:author="Rapporteur [AEM, Huawei]" w:date="2025-11-24T15:30:00Z"/>
          <w:rFonts w:asciiTheme="minorHAnsi" w:eastAsiaTheme="minorEastAsia" w:hAnsiTheme="minorHAnsi" w:cstheme="minorBidi"/>
          <w:noProof/>
          <w:sz w:val="22"/>
          <w:szCs w:val="22"/>
          <w:lang w:val="en-US"/>
        </w:rPr>
      </w:pPr>
      <w:ins w:id="943" w:author="Rapporteur [AEM, Huawei]" w:date="2025-11-24T15:3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_Toc214890937 \h </w:instrText>
        </w:r>
        <w:r>
          <w:rPr>
            <w:noProof/>
          </w:rPr>
        </w:r>
      </w:ins>
      <w:r>
        <w:rPr>
          <w:noProof/>
        </w:rPr>
        <w:fldChar w:fldCharType="separate"/>
      </w:r>
      <w:ins w:id="944" w:author="Rapporteur [AEM, Huawei]" w:date="2025-11-24T15:30:00Z">
        <w:r>
          <w:rPr>
            <w:noProof/>
          </w:rPr>
          <w:t>115</w:t>
        </w:r>
        <w:r>
          <w:rPr>
            <w:noProof/>
          </w:rPr>
          <w:fldChar w:fldCharType="end"/>
        </w:r>
      </w:ins>
    </w:p>
    <w:p w14:paraId="071A72E7" w14:textId="4CF498F7" w:rsidR="00EE278C" w:rsidRDefault="00EE278C">
      <w:pPr>
        <w:pStyle w:val="TOC3"/>
        <w:rPr>
          <w:ins w:id="945" w:author="Rapporteur [AEM, Huawei]" w:date="2025-11-24T15:30:00Z"/>
          <w:rFonts w:asciiTheme="minorHAnsi" w:eastAsiaTheme="minorEastAsia" w:hAnsiTheme="minorHAnsi" w:cstheme="minorBidi"/>
          <w:noProof/>
          <w:sz w:val="22"/>
          <w:szCs w:val="22"/>
          <w:lang w:val="en-US"/>
        </w:rPr>
      </w:pPr>
      <w:ins w:id="946" w:author="Rapporteur [AEM, Huawei]" w:date="2025-11-24T15:3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_Toc214890938 \h </w:instrText>
        </w:r>
        <w:r>
          <w:rPr>
            <w:noProof/>
          </w:rPr>
        </w:r>
      </w:ins>
      <w:r>
        <w:rPr>
          <w:noProof/>
        </w:rPr>
        <w:fldChar w:fldCharType="separate"/>
      </w:r>
      <w:ins w:id="947" w:author="Rapporteur [AEM, Huawei]" w:date="2025-11-24T15:30:00Z">
        <w:r>
          <w:rPr>
            <w:noProof/>
          </w:rPr>
          <w:t>115</w:t>
        </w:r>
        <w:r>
          <w:rPr>
            <w:noProof/>
          </w:rPr>
          <w:fldChar w:fldCharType="end"/>
        </w:r>
      </w:ins>
    </w:p>
    <w:p w14:paraId="1CB6C55D" w14:textId="21D0E021" w:rsidR="00EE278C" w:rsidRDefault="00EE278C">
      <w:pPr>
        <w:pStyle w:val="TOC3"/>
        <w:rPr>
          <w:ins w:id="948" w:author="Rapporteur [AEM, Huawei]" w:date="2025-11-24T15:30:00Z"/>
          <w:rFonts w:asciiTheme="minorHAnsi" w:eastAsiaTheme="minorEastAsia" w:hAnsiTheme="minorHAnsi" w:cstheme="minorBidi"/>
          <w:noProof/>
          <w:sz w:val="22"/>
          <w:szCs w:val="22"/>
          <w:lang w:val="en-US"/>
        </w:rPr>
      </w:pPr>
      <w:ins w:id="949" w:author="Rapporteur [AEM, Huawei]" w:date="2025-11-24T15:3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_Toc214890939 \h </w:instrText>
        </w:r>
        <w:r>
          <w:rPr>
            <w:noProof/>
          </w:rPr>
        </w:r>
      </w:ins>
      <w:r>
        <w:rPr>
          <w:noProof/>
        </w:rPr>
        <w:fldChar w:fldCharType="separate"/>
      </w:r>
      <w:ins w:id="950" w:author="Rapporteur [AEM, Huawei]" w:date="2025-11-24T15:30:00Z">
        <w:r>
          <w:rPr>
            <w:noProof/>
          </w:rPr>
          <w:t>115</w:t>
        </w:r>
        <w:r>
          <w:rPr>
            <w:noProof/>
          </w:rPr>
          <w:fldChar w:fldCharType="end"/>
        </w:r>
      </w:ins>
    </w:p>
    <w:p w14:paraId="2ABE322A" w14:textId="28B52567" w:rsidR="00EE278C" w:rsidRDefault="00EE278C">
      <w:pPr>
        <w:pStyle w:val="TOC4"/>
        <w:rPr>
          <w:ins w:id="951" w:author="Rapporteur [AEM, Huawei]" w:date="2025-11-24T15:30:00Z"/>
          <w:rFonts w:asciiTheme="minorHAnsi" w:eastAsiaTheme="minorEastAsia" w:hAnsiTheme="minorHAnsi" w:cstheme="minorBidi"/>
          <w:noProof/>
          <w:sz w:val="22"/>
          <w:szCs w:val="22"/>
          <w:lang w:val="en-US"/>
        </w:rPr>
      </w:pPr>
      <w:ins w:id="952" w:author="Rapporteur [AEM, Huawei]" w:date="2025-11-24T15:3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_Toc214890940 \h </w:instrText>
        </w:r>
        <w:r>
          <w:rPr>
            <w:noProof/>
          </w:rPr>
        </w:r>
      </w:ins>
      <w:r>
        <w:rPr>
          <w:noProof/>
        </w:rPr>
        <w:fldChar w:fldCharType="separate"/>
      </w:r>
      <w:ins w:id="953" w:author="Rapporteur [AEM, Huawei]" w:date="2025-11-24T15:30:00Z">
        <w:r>
          <w:rPr>
            <w:noProof/>
          </w:rPr>
          <w:t>115</w:t>
        </w:r>
        <w:r>
          <w:rPr>
            <w:noProof/>
          </w:rPr>
          <w:fldChar w:fldCharType="end"/>
        </w:r>
      </w:ins>
    </w:p>
    <w:p w14:paraId="5D9743A2" w14:textId="23685AD2" w:rsidR="00EE278C" w:rsidRDefault="00EE278C">
      <w:pPr>
        <w:pStyle w:val="TOC4"/>
        <w:rPr>
          <w:ins w:id="954" w:author="Rapporteur [AEM, Huawei]" w:date="2025-11-24T15:30:00Z"/>
          <w:rFonts w:asciiTheme="minorHAnsi" w:eastAsiaTheme="minorEastAsia" w:hAnsiTheme="minorHAnsi" w:cstheme="minorBidi"/>
          <w:noProof/>
          <w:sz w:val="22"/>
          <w:szCs w:val="22"/>
          <w:lang w:val="en-US"/>
        </w:rPr>
      </w:pPr>
      <w:ins w:id="955" w:author="Rapporteur [AEM, Huawei]" w:date="2025-11-24T15:30: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_Toc214890941 \h </w:instrText>
        </w:r>
        <w:r>
          <w:rPr>
            <w:noProof/>
          </w:rPr>
        </w:r>
      </w:ins>
      <w:r>
        <w:rPr>
          <w:noProof/>
        </w:rPr>
        <w:fldChar w:fldCharType="separate"/>
      </w:r>
      <w:ins w:id="956" w:author="Rapporteur [AEM, Huawei]" w:date="2025-11-24T15:30:00Z">
        <w:r>
          <w:rPr>
            <w:noProof/>
          </w:rPr>
          <w:t>116</w:t>
        </w:r>
        <w:r>
          <w:rPr>
            <w:noProof/>
          </w:rPr>
          <w:fldChar w:fldCharType="end"/>
        </w:r>
      </w:ins>
    </w:p>
    <w:p w14:paraId="0F0A778B" w14:textId="41DCA33D" w:rsidR="00EE278C" w:rsidRDefault="00EE278C">
      <w:pPr>
        <w:pStyle w:val="TOC5"/>
        <w:rPr>
          <w:ins w:id="957" w:author="Rapporteur [AEM, Huawei]" w:date="2025-11-24T15:30:00Z"/>
          <w:rFonts w:asciiTheme="minorHAnsi" w:eastAsiaTheme="minorEastAsia" w:hAnsiTheme="minorHAnsi" w:cstheme="minorBidi"/>
          <w:noProof/>
          <w:sz w:val="22"/>
          <w:szCs w:val="22"/>
          <w:lang w:val="en-US"/>
        </w:rPr>
      </w:pPr>
      <w:ins w:id="958" w:author="Rapporteur [AEM, Huawei]" w:date="2025-11-24T15:3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_Toc214890942 \h </w:instrText>
        </w:r>
        <w:r>
          <w:rPr>
            <w:noProof/>
          </w:rPr>
        </w:r>
      </w:ins>
      <w:r>
        <w:rPr>
          <w:noProof/>
        </w:rPr>
        <w:fldChar w:fldCharType="separate"/>
      </w:r>
      <w:ins w:id="959" w:author="Rapporteur [AEM, Huawei]" w:date="2025-11-24T15:30:00Z">
        <w:r>
          <w:rPr>
            <w:noProof/>
          </w:rPr>
          <w:t>116</w:t>
        </w:r>
        <w:r>
          <w:rPr>
            <w:noProof/>
          </w:rPr>
          <w:fldChar w:fldCharType="end"/>
        </w:r>
      </w:ins>
    </w:p>
    <w:p w14:paraId="1F98D33C" w14:textId="0815962A" w:rsidR="00EE278C" w:rsidRDefault="00EE278C">
      <w:pPr>
        <w:pStyle w:val="TOC5"/>
        <w:rPr>
          <w:ins w:id="960" w:author="Rapporteur [AEM, Huawei]" w:date="2025-11-24T15:30:00Z"/>
          <w:rFonts w:asciiTheme="minorHAnsi" w:eastAsiaTheme="minorEastAsia" w:hAnsiTheme="minorHAnsi" w:cstheme="minorBidi"/>
          <w:noProof/>
          <w:sz w:val="22"/>
          <w:szCs w:val="22"/>
          <w:lang w:val="en-US"/>
        </w:rPr>
      </w:pPr>
      <w:ins w:id="961" w:author="Rapporteur [AEM, Huawei]" w:date="2025-11-24T15:3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_Toc214890943 \h </w:instrText>
        </w:r>
        <w:r>
          <w:rPr>
            <w:noProof/>
          </w:rPr>
        </w:r>
      </w:ins>
      <w:r>
        <w:rPr>
          <w:noProof/>
        </w:rPr>
        <w:fldChar w:fldCharType="separate"/>
      </w:r>
      <w:ins w:id="962" w:author="Rapporteur [AEM, Huawei]" w:date="2025-11-24T15:30:00Z">
        <w:r>
          <w:rPr>
            <w:noProof/>
          </w:rPr>
          <w:t>116</w:t>
        </w:r>
        <w:r>
          <w:rPr>
            <w:noProof/>
          </w:rPr>
          <w:fldChar w:fldCharType="end"/>
        </w:r>
      </w:ins>
    </w:p>
    <w:p w14:paraId="44EC6011" w14:textId="4695A0EC" w:rsidR="00EE278C" w:rsidRDefault="00EE278C">
      <w:pPr>
        <w:pStyle w:val="TOC5"/>
        <w:rPr>
          <w:ins w:id="963" w:author="Rapporteur [AEM, Huawei]" w:date="2025-11-24T15:30:00Z"/>
          <w:rFonts w:asciiTheme="minorHAnsi" w:eastAsiaTheme="minorEastAsia" w:hAnsiTheme="minorHAnsi" w:cstheme="minorBidi"/>
          <w:noProof/>
          <w:sz w:val="22"/>
          <w:szCs w:val="22"/>
          <w:lang w:val="en-US"/>
        </w:rPr>
      </w:pPr>
      <w:ins w:id="964" w:author="Rapporteur [AEM, Huawei]" w:date="2025-11-24T15:3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_Toc214890944 \h </w:instrText>
        </w:r>
        <w:r>
          <w:rPr>
            <w:noProof/>
          </w:rPr>
        </w:r>
      </w:ins>
      <w:r>
        <w:rPr>
          <w:noProof/>
        </w:rPr>
        <w:fldChar w:fldCharType="separate"/>
      </w:r>
      <w:ins w:id="965" w:author="Rapporteur [AEM, Huawei]" w:date="2025-11-24T15:30:00Z">
        <w:r>
          <w:rPr>
            <w:noProof/>
          </w:rPr>
          <w:t>116</w:t>
        </w:r>
        <w:r>
          <w:rPr>
            <w:noProof/>
          </w:rPr>
          <w:fldChar w:fldCharType="end"/>
        </w:r>
      </w:ins>
    </w:p>
    <w:p w14:paraId="3B2E39A7" w14:textId="4F74DD51" w:rsidR="00EE278C" w:rsidRDefault="00EE278C">
      <w:pPr>
        <w:pStyle w:val="TOC5"/>
        <w:rPr>
          <w:ins w:id="966" w:author="Rapporteur [AEM, Huawei]" w:date="2025-11-24T15:30:00Z"/>
          <w:rFonts w:asciiTheme="minorHAnsi" w:eastAsiaTheme="minorEastAsia" w:hAnsiTheme="minorHAnsi" w:cstheme="minorBidi"/>
          <w:noProof/>
          <w:sz w:val="22"/>
          <w:szCs w:val="22"/>
          <w:lang w:val="en-US"/>
        </w:rPr>
      </w:pPr>
      <w:ins w:id="967" w:author="Rapporteur [AEM, Huawei]" w:date="2025-11-24T15:3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_Toc214890945 \h </w:instrText>
        </w:r>
        <w:r>
          <w:rPr>
            <w:noProof/>
          </w:rPr>
        </w:r>
      </w:ins>
      <w:r>
        <w:rPr>
          <w:noProof/>
        </w:rPr>
        <w:fldChar w:fldCharType="separate"/>
      </w:r>
      <w:ins w:id="968" w:author="Rapporteur [AEM, Huawei]" w:date="2025-11-24T15:30:00Z">
        <w:r>
          <w:rPr>
            <w:noProof/>
          </w:rPr>
          <w:t>117</w:t>
        </w:r>
        <w:r>
          <w:rPr>
            <w:noProof/>
          </w:rPr>
          <w:fldChar w:fldCharType="end"/>
        </w:r>
      </w:ins>
    </w:p>
    <w:p w14:paraId="77668E76" w14:textId="6BD4825F" w:rsidR="00EE278C" w:rsidRDefault="00EE278C">
      <w:pPr>
        <w:pStyle w:val="TOC4"/>
        <w:rPr>
          <w:ins w:id="969" w:author="Rapporteur [AEM, Huawei]" w:date="2025-11-24T15:30:00Z"/>
          <w:rFonts w:asciiTheme="minorHAnsi" w:eastAsiaTheme="minorEastAsia" w:hAnsiTheme="minorHAnsi" w:cstheme="minorBidi"/>
          <w:noProof/>
          <w:sz w:val="22"/>
          <w:szCs w:val="22"/>
          <w:lang w:val="en-US"/>
        </w:rPr>
      </w:pPr>
      <w:ins w:id="970" w:author="Rapporteur [AEM, Huawei]" w:date="2025-11-24T15:30: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_Toc214890946 \h </w:instrText>
        </w:r>
        <w:r>
          <w:rPr>
            <w:noProof/>
          </w:rPr>
        </w:r>
      </w:ins>
      <w:r>
        <w:rPr>
          <w:noProof/>
        </w:rPr>
        <w:fldChar w:fldCharType="separate"/>
      </w:r>
      <w:ins w:id="971" w:author="Rapporteur [AEM, Huawei]" w:date="2025-11-24T15:30:00Z">
        <w:r>
          <w:rPr>
            <w:noProof/>
          </w:rPr>
          <w:t>117</w:t>
        </w:r>
        <w:r>
          <w:rPr>
            <w:noProof/>
          </w:rPr>
          <w:fldChar w:fldCharType="end"/>
        </w:r>
      </w:ins>
    </w:p>
    <w:p w14:paraId="34743A0E" w14:textId="744A8EEB" w:rsidR="00EE278C" w:rsidRDefault="00EE278C">
      <w:pPr>
        <w:pStyle w:val="TOC5"/>
        <w:rPr>
          <w:ins w:id="972" w:author="Rapporteur [AEM, Huawei]" w:date="2025-11-24T15:30:00Z"/>
          <w:rFonts w:asciiTheme="minorHAnsi" w:eastAsiaTheme="minorEastAsia" w:hAnsiTheme="minorHAnsi" w:cstheme="minorBidi"/>
          <w:noProof/>
          <w:sz w:val="22"/>
          <w:szCs w:val="22"/>
          <w:lang w:val="en-US"/>
        </w:rPr>
      </w:pPr>
      <w:ins w:id="973" w:author="Rapporteur [AEM, Huawei]" w:date="2025-11-24T15:3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_Toc214890947 \h </w:instrText>
        </w:r>
        <w:r>
          <w:rPr>
            <w:noProof/>
          </w:rPr>
        </w:r>
      </w:ins>
      <w:r>
        <w:rPr>
          <w:noProof/>
        </w:rPr>
        <w:fldChar w:fldCharType="separate"/>
      </w:r>
      <w:ins w:id="974" w:author="Rapporteur [AEM, Huawei]" w:date="2025-11-24T15:30:00Z">
        <w:r>
          <w:rPr>
            <w:noProof/>
          </w:rPr>
          <w:t>117</w:t>
        </w:r>
        <w:r>
          <w:rPr>
            <w:noProof/>
          </w:rPr>
          <w:fldChar w:fldCharType="end"/>
        </w:r>
      </w:ins>
    </w:p>
    <w:p w14:paraId="69E40838" w14:textId="33A626B5" w:rsidR="00EE278C" w:rsidRDefault="00EE278C">
      <w:pPr>
        <w:pStyle w:val="TOC5"/>
        <w:rPr>
          <w:ins w:id="975" w:author="Rapporteur [AEM, Huawei]" w:date="2025-11-24T15:30:00Z"/>
          <w:rFonts w:asciiTheme="minorHAnsi" w:eastAsiaTheme="minorEastAsia" w:hAnsiTheme="minorHAnsi" w:cstheme="minorBidi"/>
          <w:noProof/>
          <w:sz w:val="22"/>
          <w:szCs w:val="22"/>
          <w:lang w:val="en-US"/>
        </w:rPr>
      </w:pPr>
      <w:ins w:id="976" w:author="Rapporteur [AEM, Huawei]" w:date="2025-11-24T15:3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_Toc214890948 \h </w:instrText>
        </w:r>
        <w:r>
          <w:rPr>
            <w:noProof/>
          </w:rPr>
        </w:r>
      </w:ins>
      <w:r>
        <w:rPr>
          <w:noProof/>
        </w:rPr>
        <w:fldChar w:fldCharType="separate"/>
      </w:r>
      <w:ins w:id="977" w:author="Rapporteur [AEM, Huawei]" w:date="2025-11-24T15:30:00Z">
        <w:r>
          <w:rPr>
            <w:noProof/>
          </w:rPr>
          <w:t>117</w:t>
        </w:r>
        <w:r>
          <w:rPr>
            <w:noProof/>
          </w:rPr>
          <w:fldChar w:fldCharType="end"/>
        </w:r>
      </w:ins>
    </w:p>
    <w:p w14:paraId="6C1C4414" w14:textId="2D2C7440" w:rsidR="00EE278C" w:rsidRDefault="00EE278C">
      <w:pPr>
        <w:pStyle w:val="TOC5"/>
        <w:rPr>
          <w:ins w:id="978" w:author="Rapporteur [AEM, Huawei]" w:date="2025-11-24T15:30:00Z"/>
          <w:rFonts w:asciiTheme="minorHAnsi" w:eastAsiaTheme="minorEastAsia" w:hAnsiTheme="minorHAnsi" w:cstheme="minorBidi"/>
          <w:noProof/>
          <w:sz w:val="22"/>
          <w:szCs w:val="22"/>
          <w:lang w:val="en-US"/>
        </w:rPr>
      </w:pPr>
      <w:ins w:id="979" w:author="Rapporteur [AEM, Huawei]" w:date="2025-11-24T15:3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_Toc214890949 \h </w:instrText>
        </w:r>
        <w:r>
          <w:rPr>
            <w:noProof/>
          </w:rPr>
        </w:r>
      </w:ins>
      <w:r>
        <w:rPr>
          <w:noProof/>
        </w:rPr>
        <w:fldChar w:fldCharType="separate"/>
      </w:r>
      <w:ins w:id="980" w:author="Rapporteur [AEM, Huawei]" w:date="2025-11-24T15:30:00Z">
        <w:r>
          <w:rPr>
            <w:noProof/>
          </w:rPr>
          <w:t>118</w:t>
        </w:r>
        <w:r>
          <w:rPr>
            <w:noProof/>
          </w:rPr>
          <w:fldChar w:fldCharType="end"/>
        </w:r>
      </w:ins>
    </w:p>
    <w:p w14:paraId="136C9726" w14:textId="4DF9C0EB" w:rsidR="00EE278C" w:rsidRDefault="00EE278C">
      <w:pPr>
        <w:pStyle w:val="TOC5"/>
        <w:rPr>
          <w:ins w:id="981" w:author="Rapporteur [AEM, Huawei]" w:date="2025-11-24T15:30:00Z"/>
          <w:rFonts w:asciiTheme="minorHAnsi" w:eastAsiaTheme="minorEastAsia" w:hAnsiTheme="minorHAnsi" w:cstheme="minorBidi"/>
          <w:noProof/>
          <w:sz w:val="22"/>
          <w:szCs w:val="22"/>
          <w:lang w:val="en-US"/>
        </w:rPr>
      </w:pPr>
      <w:ins w:id="982" w:author="Rapporteur [AEM, Huawei]" w:date="2025-11-24T15:3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_Toc214890950 \h </w:instrText>
        </w:r>
        <w:r>
          <w:rPr>
            <w:noProof/>
          </w:rPr>
        </w:r>
      </w:ins>
      <w:r>
        <w:rPr>
          <w:noProof/>
        </w:rPr>
        <w:fldChar w:fldCharType="separate"/>
      </w:r>
      <w:ins w:id="983" w:author="Rapporteur [AEM, Huawei]" w:date="2025-11-24T15:30:00Z">
        <w:r>
          <w:rPr>
            <w:noProof/>
          </w:rPr>
          <w:t>122</w:t>
        </w:r>
        <w:r>
          <w:rPr>
            <w:noProof/>
          </w:rPr>
          <w:fldChar w:fldCharType="end"/>
        </w:r>
      </w:ins>
    </w:p>
    <w:p w14:paraId="47EF453A" w14:textId="5304833A" w:rsidR="00EE278C" w:rsidRDefault="00EE278C">
      <w:pPr>
        <w:pStyle w:val="TOC4"/>
        <w:rPr>
          <w:ins w:id="984" w:author="Rapporteur [AEM, Huawei]" w:date="2025-11-24T15:30:00Z"/>
          <w:rFonts w:asciiTheme="minorHAnsi" w:eastAsiaTheme="minorEastAsia" w:hAnsiTheme="minorHAnsi" w:cstheme="minorBidi"/>
          <w:noProof/>
          <w:sz w:val="22"/>
          <w:szCs w:val="22"/>
          <w:lang w:val="en-US"/>
        </w:rPr>
      </w:pPr>
      <w:ins w:id="985" w:author="Rapporteur [AEM, Huawei]" w:date="2025-11-24T15:30: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_Toc214890951 \h </w:instrText>
        </w:r>
        <w:r>
          <w:rPr>
            <w:noProof/>
          </w:rPr>
        </w:r>
      </w:ins>
      <w:r>
        <w:rPr>
          <w:noProof/>
        </w:rPr>
        <w:fldChar w:fldCharType="separate"/>
      </w:r>
      <w:ins w:id="986" w:author="Rapporteur [AEM, Huawei]" w:date="2025-11-24T15:30:00Z">
        <w:r>
          <w:rPr>
            <w:noProof/>
          </w:rPr>
          <w:t>122</w:t>
        </w:r>
        <w:r>
          <w:rPr>
            <w:noProof/>
          </w:rPr>
          <w:fldChar w:fldCharType="end"/>
        </w:r>
      </w:ins>
    </w:p>
    <w:p w14:paraId="413F934B" w14:textId="3B29F0D6" w:rsidR="00EE278C" w:rsidRDefault="00EE278C">
      <w:pPr>
        <w:pStyle w:val="TOC5"/>
        <w:rPr>
          <w:ins w:id="987" w:author="Rapporteur [AEM, Huawei]" w:date="2025-11-24T15:30:00Z"/>
          <w:rFonts w:asciiTheme="minorHAnsi" w:eastAsiaTheme="minorEastAsia" w:hAnsiTheme="minorHAnsi" w:cstheme="minorBidi"/>
          <w:noProof/>
          <w:sz w:val="22"/>
          <w:szCs w:val="22"/>
          <w:lang w:val="en-US"/>
        </w:rPr>
      </w:pPr>
      <w:ins w:id="988" w:author="Rapporteur [AEM, Huawei]" w:date="2025-11-24T15:30: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_Toc214890952 \h </w:instrText>
        </w:r>
        <w:r>
          <w:rPr>
            <w:noProof/>
          </w:rPr>
        </w:r>
      </w:ins>
      <w:r>
        <w:rPr>
          <w:noProof/>
        </w:rPr>
        <w:fldChar w:fldCharType="separate"/>
      </w:r>
      <w:ins w:id="989" w:author="Rapporteur [AEM, Huawei]" w:date="2025-11-24T15:30:00Z">
        <w:r>
          <w:rPr>
            <w:noProof/>
          </w:rPr>
          <w:t>122</w:t>
        </w:r>
        <w:r>
          <w:rPr>
            <w:noProof/>
          </w:rPr>
          <w:fldChar w:fldCharType="end"/>
        </w:r>
      </w:ins>
    </w:p>
    <w:p w14:paraId="3F027A30" w14:textId="3AD48AD8" w:rsidR="00EE278C" w:rsidRDefault="00EE278C">
      <w:pPr>
        <w:pStyle w:val="TOC5"/>
        <w:rPr>
          <w:ins w:id="990" w:author="Rapporteur [AEM, Huawei]" w:date="2025-11-24T15:30:00Z"/>
          <w:rFonts w:asciiTheme="minorHAnsi" w:eastAsiaTheme="minorEastAsia" w:hAnsiTheme="minorHAnsi" w:cstheme="minorBidi"/>
          <w:noProof/>
          <w:sz w:val="22"/>
          <w:szCs w:val="22"/>
          <w:lang w:val="en-US"/>
        </w:rPr>
      </w:pPr>
      <w:ins w:id="991" w:author="Rapporteur [AEM, Huawei]" w:date="2025-11-24T15:30: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_Toc214890953 \h </w:instrText>
        </w:r>
        <w:r>
          <w:rPr>
            <w:noProof/>
          </w:rPr>
        </w:r>
      </w:ins>
      <w:r>
        <w:rPr>
          <w:noProof/>
        </w:rPr>
        <w:fldChar w:fldCharType="separate"/>
      </w:r>
      <w:ins w:id="992" w:author="Rapporteur [AEM, Huawei]" w:date="2025-11-24T15:30:00Z">
        <w:r>
          <w:rPr>
            <w:noProof/>
          </w:rPr>
          <w:t>122</w:t>
        </w:r>
        <w:r>
          <w:rPr>
            <w:noProof/>
          </w:rPr>
          <w:fldChar w:fldCharType="end"/>
        </w:r>
      </w:ins>
    </w:p>
    <w:p w14:paraId="5D166A63" w14:textId="42981BC4" w:rsidR="00EE278C" w:rsidRDefault="00EE278C">
      <w:pPr>
        <w:pStyle w:val="TOC5"/>
        <w:rPr>
          <w:ins w:id="993" w:author="Rapporteur [AEM, Huawei]" w:date="2025-11-24T15:30:00Z"/>
          <w:rFonts w:asciiTheme="minorHAnsi" w:eastAsiaTheme="minorEastAsia" w:hAnsiTheme="minorHAnsi" w:cstheme="minorBidi"/>
          <w:noProof/>
          <w:sz w:val="22"/>
          <w:szCs w:val="22"/>
          <w:lang w:val="en-US"/>
        </w:rPr>
      </w:pPr>
      <w:ins w:id="994" w:author="Rapporteur [AEM, Huawei]" w:date="2025-11-24T15:30: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_Toc214890954 \h </w:instrText>
        </w:r>
        <w:r>
          <w:rPr>
            <w:noProof/>
          </w:rPr>
        </w:r>
      </w:ins>
      <w:r>
        <w:rPr>
          <w:noProof/>
        </w:rPr>
        <w:fldChar w:fldCharType="separate"/>
      </w:r>
      <w:ins w:id="995" w:author="Rapporteur [AEM, Huawei]" w:date="2025-11-24T15:30:00Z">
        <w:r>
          <w:rPr>
            <w:noProof/>
          </w:rPr>
          <w:t>123</w:t>
        </w:r>
        <w:r>
          <w:rPr>
            <w:noProof/>
          </w:rPr>
          <w:fldChar w:fldCharType="end"/>
        </w:r>
      </w:ins>
    </w:p>
    <w:p w14:paraId="3FFC47D5" w14:textId="6E20DAD4" w:rsidR="00EE278C" w:rsidRDefault="00EE278C">
      <w:pPr>
        <w:pStyle w:val="TOC5"/>
        <w:rPr>
          <w:ins w:id="996" w:author="Rapporteur [AEM, Huawei]" w:date="2025-11-24T15:30:00Z"/>
          <w:rFonts w:asciiTheme="minorHAnsi" w:eastAsiaTheme="minorEastAsia" w:hAnsiTheme="minorHAnsi" w:cstheme="minorBidi"/>
          <w:noProof/>
          <w:sz w:val="22"/>
          <w:szCs w:val="22"/>
          <w:lang w:val="en-US"/>
        </w:rPr>
      </w:pPr>
      <w:ins w:id="997" w:author="Rapporteur [AEM, Huawei]" w:date="2025-11-24T15:30: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_Toc214890955 \h </w:instrText>
        </w:r>
        <w:r>
          <w:rPr>
            <w:noProof/>
          </w:rPr>
        </w:r>
      </w:ins>
      <w:r>
        <w:rPr>
          <w:noProof/>
        </w:rPr>
        <w:fldChar w:fldCharType="separate"/>
      </w:r>
      <w:ins w:id="998" w:author="Rapporteur [AEM, Huawei]" w:date="2025-11-24T15:30:00Z">
        <w:r>
          <w:rPr>
            <w:noProof/>
          </w:rPr>
          <w:t>124</w:t>
        </w:r>
        <w:r>
          <w:rPr>
            <w:noProof/>
          </w:rPr>
          <w:fldChar w:fldCharType="end"/>
        </w:r>
      </w:ins>
    </w:p>
    <w:p w14:paraId="4C5C977C" w14:textId="50B57E25" w:rsidR="00EE278C" w:rsidRDefault="00EE278C">
      <w:pPr>
        <w:pStyle w:val="TOC3"/>
        <w:rPr>
          <w:ins w:id="999" w:author="Rapporteur [AEM, Huawei]" w:date="2025-11-24T15:30:00Z"/>
          <w:rFonts w:asciiTheme="minorHAnsi" w:eastAsiaTheme="minorEastAsia" w:hAnsiTheme="minorHAnsi" w:cstheme="minorBidi"/>
          <w:noProof/>
          <w:sz w:val="22"/>
          <w:szCs w:val="22"/>
          <w:lang w:val="en-US"/>
        </w:rPr>
      </w:pPr>
      <w:ins w:id="1000" w:author="Rapporteur [AEM, Huawei]" w:date="2025-11-24T15:3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_Toc214890956 \h </w:instrText>
        </w:r>
        <w:r>
          <w:rPr>
            <w:noProof/>
          </w:rPr>
        </w:r>
      </w:ins>
      <w:r>
        <w:rPr>
          <w:noProof/>
        </w:rPr>
        <w:fldChar w:fldCharType="separate"/>
      </w:r>
      <w:ins w:id="1001" w:author="Rapporteur [AEM, Huawei]" w:date="2025-11-24T15:30:00Z">
        <w:r>
          <w:rPr>
            <w:noProof/>
          </w:rPr>
          <w:t>124</w:t>
        </w:r>
        <w:r>
          <w:rPr>
            <w:noProof/>
          </w:rPr>
          <w:fldChar w:fldCharType="end"/>
        </w:r>
      </w:ins>
    </w:p>
    <w:p w14:paraId="172C5979" w14:textId="6DDDB4FA" w:rsidR="00EE278C" w:rsidRDefault="00EE278C">
      <w:pPr>
        <w:pStyle w:val="TOC3"/>
        <w:rPr>
          <w:ins w:id="1002" w:author="Rapporteur [AEM, Huawei]" w:date="2025-11-24T15:30:00Z"/>
          <w:rFonts w:asciiTheme="minorHAnsi" w:eastAsiaTheme="minorEastAsia" w:hAnsiTheme="minorHAnsi" w:cstheme="minorBidi"/>
          <w:noProof/>
          <w:sz w:val="22"/>
          <w:szCs w:val="22"/>
          <w:lang w:val="en-US"/>
        </w:rPr>
      </w:pPr>
      <w:ins w:id="1003" w:author="Rapporteur [AEM, Huawei]" w:date="2025-11-24T15:3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_Toc214890957 \h </w:instrText>
        </w:r>
        <w:r>
          <w:rPr>
            <w:noProof/>
          </w:rPr>
        </w:r>
      </w:ins>
      <w:r>
        <w:rPr>
          <w:noProof/>
        </w:rPr>
        <w:fldChar w:fldCharType="separate"/>
      </w:r>
      <w:ins w:id="1004" w:author="Rapporteur [AEM, Huawei]" w:date="2025-11-24T15:30:00Z">
        <w:r>
          <w:rPr>
            <w:noProof/>
          </w:rPr>
          <w:t>124</w:t>
        </w:r>
        <w:r>
          <w:rPr>
            <w:noProof/>
          </w:rPr>
          <w:fldChar w:fldCharType="end"/>
        </w:r>
      </w:ins>
    </w:p>
    <w:p w14:paraId="1B71403D" w14:textId="7E3A946B" w:rsidR="00EE278C" w:rsidRDefault="00EE278C">
      <w:pPr>
        <w:pStyle w:val="TOC4"/>
        <w:rPr>
          <w:ins w:id="1005" w:author="Rapporteur [AEM, Huawei]" w:date="2025-11-24T15:30:00Z"/>
          <w:rFonts w:asciiTheme="minorHAnsi" w:eastAsiaTheme="minorEastAsia" w:hAnsiTheme="minorHAnsi" w:cstheme="minorBidi"/>
          <w:noProof/>
          <w:sz w:val="22"/>
          <w:szCs w:val="22"/>
          <w:lang w:val="en-US"/>
        </w:rPr>
      </w:pPr>
      <w:ins w:id="1006" w:author="Rapporteur [AEM, Huawei]" w:date="2025-11-24T15:3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_Toc214890958 \h </w:instrText>
        </w:r>
        <w:r>
          <w:rPr>
            <w:noProof/>
          </w:rPr>
        </w:r>
      </w:ins>
      <w:r>
        <w:rPr>
          <w:noProof/>
        </w:rPr>
        <w:fldChar w:fldCharType="separate"/>
      </w:r>
      <w:ins w:id="1007" w:author="Rapporteur [AEM, Huawei]" w:date="2025-11-24T15:30:00Z">
        <w:r>
          <w:rPr>
            <w:noProof/>
          </w:rPr>
          <w:t>124</w:t>
        </w:r>
        <w:r>
          <w:rPr>
            <w:noProof/>
          </w:rPr>
          <w:fldChar w:fldCharType="end"/>
        </w:r>
      </w:ins>
    </w:p>
    <w:p w14:paraId="62BA305C" w14:textId="566CA325" w:rsidR="00EE278C" w:rsidRDefault="00EE278C">
      <w:pPr>
        <w:pStyle w:val="TOC4"/>
        <w:rPr>
          <w:ins w:id="1008" w:author="Rapporteur [AEM, Huawei]" w:date="2025-11-24T15:30:00Z"/>
          <w:rFonts w:asciiTheme="minorHAnsi" w:eastAsiaTheme="minorEastAsia" w:hAnsiTheme="minorHAnsi" w:cstheme="minorBidi"/>
          <w:noProof/>
          <w:sz w:val="22"/>
          <w:szCs w:val="22"/>
          <w:lang w:val="en-US"/>
        </w:rPr>
      </w:pPr>
      <w:ins w:id="1009" w:author="Rapporteur [AEM, Huawei]" w:date="2025-11-24T15:30:00Z">
        <w:r>
          <w:rPr>
            <w:noProof/>
          </w:rPr>
          <w:t>6.4</w:t>
        </w:r>
        <w:r w:rsidRPr="0099263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_Toc214890959 \h </w:instrText>
        </w:r>
        <w:r>
          <w:rPr>
            <w:noProof/>
          </w:rPr>
        </w:r>
      </w:ins>
      <w:r>
        <w:rPr>
          <w:noProof/>
        </w:rPr>
        <w:fldChar w:fldCharType="separate"/>
      </w:r>
      <w:ins w:id="1010" w:author="Rapporteur [AEM, Huawei]" w:date="2025-11-24T15:30:00Z">
        <w:r>
          <w:rPr>
            <w:noProof/>
          </w:rPr>
          <w:t>125</w:t>
        </w:r>
        <w:r>
          <w:rPr>
            <w:noProof/>
          </w:rPr>
          <w:fldChar w:fldCharType="end"/>
        </w:r>
      </w:ins>
    </w:p>
    <w:p w14:paraId="1BDE2F36" w14:textId="02FE4673" w:rsidR="00EE278C" w:rsidRDefault="00EE278C">
      <w:pPr>
        <w:pStyle w:val="TOC5"/>
        <w:rPr>
          <w:ins w:id="1011" w:author="Rapporteur [AEM, Huawei]" w:date="2025-11-24T15:30:00Z"/>
          <w:rFonts w:asciiTheme="minorHAnsi" w:eastAsiaTheme="minorEastAsia" w:hAnsiTheme="minorHAnsi" w:cstheme="minorBidi"/>
          <w:noProof/>
          <w:sz w:val="22"/>
          <w:szCs w:val="22"/>
          <w:lang w:val="en-US"/>
        </w:rPr>
      </w:pPr>
      <w:ins w:id="1012" w:author="Rapporteur [AEM, Huawei]" w:date="2025-11-24T15:30:00Z">
        <w:r>
          <w:rPr>
            <w:noProof/>
          </w:rPr>
          <w:t>6.4</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_Toc214890960 \h </w:instrText>
        </w:r>
        <w:r>
          <w:rPr>
            <w:noProof/>
          </w:rPr>
        </w:r>
      </w:ins>
      <w:r>
        <w:rPr>
          <w:noProof/>
        </w:rPr>
        <w:fldChar w:fldCharType="separate"/>
      </w:r>
      <w:ins w:id="1013" w:author="Rapporteur [AEM, Huawei]" w:date="2025-11-24T15:30:00Z">
        <w:r>
          <w:rPr>
            <w:noProof/>
          </w:rPr>
          <w:t>125</w:t>
        </w:r>
        <w:r>
          <w:rPr>
            <w:noProof/>
          </w:rPr>
          <w:fldChar w:fldCharType="end"/>
        </w:r>
      </w:ins>
    </w:p>
    <w:p w14:paraId="35C5F2C6" w14:textId="56A37D04" w:rsidR="00EE278C" w:rsidRDefault="00EE278C">
      <w:pPr>
        <w:pStyle w:val="TOC5"/>
        <w:rPr>
          <w:ins w:id="1014" w:author="Rapporteur [AEM, Huawei]" w:date="2025-11-24T15:30:00Z"/>
          <w:rFonts w:asciiTheme="minorHAnsi" w:eastAsiaTheme="minorEastAsia" w:hAnsiTheme="minorHAnsi" w:cstheme="minorBidi"/>
          <w:noProof/>
          <w:sz w:val="22"/>
          <w:szCs w:val="22"/>
          <w:lang w:val="en-US"/>
        </w:rPr>
      </w:pPr>
      <w:ins w:id="1015" w:author="Rapporteur [AEM, Huawei]" w:date="2025-11-24T15:3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_Toc214890961 \h </w:instrText>
        </w:r>
        <w:r>
          <w:rPr>
            <w:noProof/>
          </w:rPr>
        </w:r>
      </w:ins>
      <w:r>
        <w:rPr>
          <w:noProof/>
        </w:rPr>
        <w:fldChar w:fldCharType="separate"/>
      </w:r>
      <w:ins w:id="1016" w:author="Rapporteur [AEM, Huawei]" w:date="2025-11-24T15:30:00Z">
        <w:r>
          <w:rPr>
            <w:noProof/>
          </w:rPr>
          <w:t>125</w:t>
        </w:r>
        <w:r>
          <w:rPr>
            <w:noProof/>
          </w:rPr>
          <w:fldChar w:fldCharType="end"/>
        </w:r>
      </w:ins>
    </w:p>
    <w:p w14:paraId="05FF6CB3" w14:textId="4DA57D80" w:rsidR="00EE278C" w:rsidRDefault="00EE278C">
      <w:pPr>
        <w:pStyle w:val="TOC5"/>
        <w:rPr>
          <w:ins w:id="1017" w:author="Rapporteur [AEM, Huawei]" w:date="2025-11-24T15:30:00Z"/>
          <w:rFonts w:asciiTheme="minorHAnsi" w:eastAsiaTheme="minorEastAsia" w:hAnsiTheme="minorHAnsi" w:cstheme="minorBidi"/>
          <w:noProof/>
          <w:sz w:val="22"/>
          <w:szCs w:val="22"/>
          <w:lang w:val="en-US"/>
        </w:rPr>
      </w:pPr>
      <w:ins w:id="1018" w:author="Rapporteur [AEM, Huawei]" w:date="2025-11-24T15:3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_Toc214890962 \h </w:instrText>
        </w:r>
        <w:r>
          <w:rPr>
            <w:noProof/>
          </w:rPr>
        </w:r>
      </w:ins>
      <w:r>
        <w:rPr>
          <w:noProof/>
        </w:rPr>
        <w:fldChar w:fldCharType="separate"/>
      </w:r>
      <w:ins w:id="1019" w:author="Rapporteur [AEM, Huawei]" w:date="2025-11-24T15:30:00Z">
        <w:r>
          <w:rPr>
            <w:noProof/>
          </w:rPr>
          <w:t>125</w:t>
        </w:r>
        <w:r>
          <w:rPr>
            <w:noProof/>
          </w:rPr>
          <w:fldChar w:fldCharType="end"/>
        </w:r>
      </w:ins>
    </w:p>
    <w:p w14:paraId="32F9CF8B" w14:textId="0F20E5CE" w:rsidR="00EE278C" w:rsidRDefault="00EE278C">
      <w:pPr>
        <w:pStyle w:val="TOC3"/>
        <w:rPr>
          <w:ins w:id="1020" w:author="Rapporteur [AEM, Huawei]" w:date="2025-11-24T15:30:00Z"/>
          <w:rFonts w:asciiTheme="minorHAnsi" w:eastAsiaTheme="minorEastAsia" w:hAnsiTheme="minorHAnsi" w:cstheme="minorBidi"/>
          <w:noProof/>
          <w:sz w:val="22"/>
          <w:szCs w:val="22"/>
          <w:lang w:val="en-US"/>
        </w:rPr>
      </w:pPr>
      <w:ins w:id="1021" w:author="Rapporteur [AEM, Huawei]" w:date="2025-11-24T15:3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_Toc214890963 \h </w:instrText>
        </w:r>
        <w:r>
          <w:rPr>
            <w:noProof/>
          </w:rPr>
        </w:r>
      </w:ins>
      <w:r>
        <w:rPr>
          <w:noProof/>
        </w:rPr>
        <w:fldChar w:fldCharType="separate"/>
      </w:r>
      <w:ins w:id="1022" w:author="Rapporteur [AEM, Huawei]" w:date="2025-11-24T15:30:00Z">
        <w:r>
          <w:rPr>
            <w:noProof/>
          </w:rPr>
          <w:t>126</w:t>
        </w:r>
        <w:r>
          <w:rPr>
            <w:noProof/>
          </w:rPr>
          <w:fldChar w:fldCharType="end"/>
        </w:r>
      </w:ins>
    </w:p>
    <w:p w14:paraId="349BCA09" w14:textId="41470CD8" w:rsidR="00EE278C" w:rsidRDefault="00EE278C">
      <w:pPr>
        <w:pStyle w:val="TOC4"/>
        <w:rPr>
          <w:ins w:id="1023" w:author="Rapporteur [AEM, Huawei]" w:date="2025-11-24T15:30:00Z"/>
          <w:rFonts w:asciiTheme="minorHAnsi" w:eastAsiaTheme="minorEastAsia" w:hAnsiTheme="minorHAnsi" w:cstheme="minorBidi"/>
          <w:noProof/>
          <w:sz w:val="22"/>
          <w:szCs w:val="22"/>
          <w:lang w:val="en-US"/>
        </w:rPr>
      </w:pPr>
      <w:ins w:id="1024" w:author="Rapporteur [AEM, Huawei]" w:date="2025-11-24T15:3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_Toc214890964 \h </w:instrText>
        </w:r>
        <w:r>
          <w:rPr>
            <w:noProof/>
          </w:rPr>
        </w:r>
      </w:ins>
      <w:r>
        <w:rPr>
          <w:noProof/>
        </w:rPr>
        <w:fldChar w:fldCharType="separate"/>
      </w:r>
      <w:ins w:id="1025" w:author="Rapporteur [AEM, Huawei]" w:date="2025-11-24T15:30:00Z">
        <w:r>
          <w:rPr>
            <w:noProof/>
          </w:rPr>
          <w:t>126</w:t>
        </w:r>
        <w:r>
          <w:rPr>
            <w:noProof/>
          </w:rPr>
          <w:fldChar w:fldCharType="end"/>
        </w:r>
      </w:ins>
    </w:p>
    <w:p w14:paraId="57A27A22" w14:textId="38E8BCF7" w:rsidR="00EE278C" w:rsidRDefault="00EE278C">
      <w:pPr>
        <w:pStyle w:val="TOC4"/>
        <w:rPr>
          <w:ins w:id="1026" w:author="Rapporteur [AEM, Huawei]" w:date="2025-11-24T15:30:00Z"/>
          <w:rFonts w:asciiTheme="minorHAnsi" w:eastAsiaTheme="minorEastAsia" w:hAnsiTheme="minorHAnsi" w:cstheme="minorBidi"/>
          <w:noProof/>
          <w:sz w:val="22"/>
          <w:szCs w:val="22"/>
          <w:lang w:val="en-US"/>
        </w:rPr>
      </w:pPr>
      <w:ins w:id="1027" w:author="Rapporteur [AEM, Huawei]" w:date="2025-11-24T15:30:00Z">
        <w:r>
          <w:rPr>
            <w:noProof/>
          </w:rPr>
          <w:t>6.4</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_Toc214890965 \h </w:instrText>
        </w:r>
        <w:r>
          <w:rPr>
            <w:noProof/>
          </w:rPr>
        </w:r>
      </w:ins>
      <w:r>
        <w:rPr>
          <w:noProof/>
        </w:rPr>
        <w:fldChar w:fldCharType="separate"/>
      </w:r>
      <w:ins w:id="1028" w:author="Rapporteur [AEM, Huawei]" w:date="2025-11-24T15:30:00Z">
        <w:r>
          <w:rPr>
            <w:noProof/>
          </w:rPr>
          <w:t>127</w:t>
        </w:r>
        <w:r>
          <w:rPr>
            <w:noProof/>
          </w:rPr>
          <w:fldChar w:fldCharType="end"/>
        </w:r>
      </w:ins>
    </w:p>
    <w:p w14:paraId="0F345368" w14:textId="7AC5F4C2" w:rsidR="00EE278C" w:rsidRDefault="00EE278C">
      <w:pPr>
        <w:pStyle w:val="TOC5"/>
        <w:rPr>
          <w:ins w:id="1029" w:author="Rapporteur [AEM, Huawei]" w:date="2025-11-24T15:30:00Z"/>
          <w:rFonts w:asciiTheme="minorHAnsi" w:eastAsiaTheme="minorEastAsia" w:hAnsiTheme="minorHAnsi" w:cstheme="minorBidi"/>
          <w:noProof/>
          <w:sz w:val="22"/>
          <w:szCs w:val="22"/>
          <w:lang w:val="en-US"/>
        </w:rPr>
      </w:pPr>
      <w:ins w:id="1030" w:author="Rapporteur [AEM, Huawei]" w:date="2025-11-24T15:3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_Toc214890966 \h </w:instrText>
        </w:r>
        <w:r>
          <w:rPr>
            <w:noProof/>
          </w:rPr>
        </w:r>
      </w:ins>
      <w:r>
        <w:rPr>
          <w:noProof/>
        </w:rPr>
        <w:fldChar w:fldCharType="separate"/>
      </w:r>
      <w:ins w:id="1031" w:author="Rapporteur [AEM, Huawei]" w:date="2025-11-24T15:30:00Z">
        <w:r>
          <w:rPr>
            <w:noProof/>
          </w:rPr>
          <w:t>127</w:t>
        </w:r>
        <w:r>
          <w:rPr>
            <w:noProof/>
          </w:rPr>
          <w:fldChar w:fldCharType="end"/>
        </w:r>
      </w:ins>
    </w:p>
    <w:p w14:paraId="65706338" w14:textId="3A1F6FA4" w:rsidR="00EE278C" w:rsidRDefault="00EE278C">
      <w:pPr>
        <w:pStyle w:val="TOC5"/>
        <w:rPr>
          <w:ins w:id="1032" w:author="Rapporteur [AEM, Huawei]" w:date="2025-11-24T15:30:00Z"/>
          <w:rFonts w:asciiTheme="minorHAnsi" w:eastAsiaTheme="minorEastAsia" w:hAnsiTheme="minorHAnsi" w:cstheme="minorBidi"/>
          <w:noProof/>
          <w:sz w:val="22"/>
          <w:szCs w:val="22"/>
          <w:lang w:val="en-US"/>
        </w:rPr>
      </w:pPr>
      <w:ins w:id="1033" w:author="Rapporteur [AEM, Huawei]" w:date="2025-11-24T15:30: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_Toc214890967 \h </w:instrText>
        </w:r>
        <w:r>
          <w:rPr>
            <w:noProof/>
          </w:rPr>
        </w:r>
      </w:ins>
      <w:r>
        <w:rPr>
          <w:noProof/>
        </w:rPr>
        <w:fldChar w:fldCharType="separate"/>
      </w:r>
      <w:ins w:id="1034" w:author="Rapporteur [AEM, Huawei]" w:date="2025-11-24T15:30:00Z">
        <w:r>
          <w:rPr>
            <w:noProof/>
          </w:rPr>
          <w:t>128</w:t>
        </w:r>
        <w:r>
          <w:rPr>
            <w:noProof/>
          </w:rPr>
          <w:fldChar w:fldCharType="end"/>
        </w:r>
      </w:ins>
    </w:p>
    <w:p w14:paraId="239B3C27" w14:textId="51F42241" w:rsidR="00EE278C" w:rsidRDefault="00EE278C">
      <w:pPr>
        <w:pStyle w:val="TOC5"/>
        <w:rPr>
          <w:ins w:id="1035" w:author="Rapporteur [AEM, Huawei]" w:date="2025-11-24T15:30:00Z"/>
          <w:rFonts w:asciiTheme="minorHAnsi" w:eastAsiaTheme="minorEastAsia" w:hAnsiTheme="minorHAnsi" w:cstheme="minorBidi"/>
          <w:noProof/>
          <w:sz w:val="22"/>
          <w:szCs w:val="22"/>
          <w:lang w:val="en-US"/>
        </w:rPr>
      </w:pPr>
      <w:ins w:id="1036" w:author="Rapporteur [AEM, Huawei]" w:date="2025-11-24T15:30: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_Toc214890968 \h </w:instrText>
        </w:r>
        <w:r>
          <w:rPr>
            <w:noProof/>
          </w:rPr>
        </w:r>
      </w:ins>
      <w:r>
        <w:rPr>
          <w:noProof/>
        </w:rPr>
        <w:fldChar w:fldCharType="separate"/>
      </w:r>
      <w:ins w:id="1037" w:author="Rapporteur [AEM, Huawei]" w:date="2025-11-24T15:30:00Z">
        <w:r>
          <w:rPr>
            <w:noProof/>
          </w:rPr>
          <w:t>130</w:t>
        </w:r>
        <w:r>
          <w:rPr>
            <w:noProof/>
          </w:rPr>
          <w:fldChar w:fldCharType="end"/>
        </w:r>
      </w:ins>
    </w:p>
    <w:p w14:paraId="155F71B9" w14:textId="643CC3C8" w:rsidR="00EE278C" w:rsidRDefault="00EE278C">
      <w:pPr>
        <w:pStyle w:val="TOC5"/>
        <w:rPr>
          <w:ins w:id="1038" w:author="Rapporteur [AEM, Huawei]" w:date="2025-11-24T15:30:00Z"/>
          <w:rFonts w:asciiTheme="minorHAnsi" w:eastAsiaTheme="minorEastAsia" w:hAnsiTheme="minorHAnsi" w:cstheme="minorBidi"/>
          <w:noProof/>
          <w:sz w:val="22"/>
          <w:szCs w:val="22"/>
          <w:lang w:val="en-US"/>
        </w:rPr>
      </w:pPr>
      <w:ins w:id="1039" w:author="Rapporteur [AEM, Huawei]" w:date="2025-11-24T15:30: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_Toc214890969 \h </w:instrText>
        </w:r>
        <w:r>
          <w:rPr>
            <w:noProof/>
          </w:rPr>
        </w:r>
      </w:ins>
      <w:r>
        <w:rPr>
          <w:noProof/>
        </w:rPr>
        <w:fldChar w:fldCharType="separate"/>
      </w:r>
      <w:ins w:id="1040" w:author="Rapporteur [AEM, Huawei]" w:date="2025-11-24T15:30:00Z">
        <w:r>
          <w:rPr>
            <w:noProof/>
          </w:rPr>
          <w:t>131</w:t>
        </w:r>
        <w:r>
          <w:rPr>
            <w:noProof/>
          </w:rPr>
          <w:fldChar w:fldCharType="end"/>
        </w:r>
      </w:ins>
    </w:p>
    <w:p w14:paraId="099A799D" w14:textId="276441AF" w:rsidR="00EE278C" w:rsidRDefault="00EE278C">
      <w:pPr>
        <w:pStyle w:val="TOC5"/>
        <w:rPr>
          <w:ins w:id="1041" w:author="Rapporteur [AEM, Huawei]" w:date="2025-11-24T15:30:00Z"/>
          <w:rFonts w:asciiTheme="minorHAnsi" w:eastAsiaTheme="minorEastAsia" w:hAnsiTheme="minorHAnsi" w:cstheme="minorBidi"/>
          <w:noProof/>
          <w:sz w:val="22"/>
          <w:szCs w:val="22"/>
          <w:lang w:val="en-US"/>
        </w:rPr>
      </w:pPr>
      <w:ins w:id="1042" w:author="Rapporteur [AEM, Huawei]" w:date="2025-11-24T15:30: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_Toc214890970 \h </w:instrText>
        </w:r>
        <w:r>
          <w:rPr>
            <w:noProof/>
          </w:rPr>
        </w:r>
      </w:ins>
      <w:r>
        <w:rPr>
          <w:noProof/>
        </w:rPr>
        <w:fldChar w:fldCharType="separate"/>
      </w:r>
      <w:ins w:id="1043" w:author="Rapporteur [AEM, Huawei]" w:date="2025-11-24T15:30:00Z">
        <w:r>
          <w:rPr>
            <w:noProof/>
          </w:rPr>
          <w:t>131</w:t>
        </w:r>
        <w:r>
          <w:rPr>
            <w:noProof/>
          </w:rPr>
          <w:fldChar w:fldCharType="end"/>
        </w:r>
      </w:ins>
    </w:p>
    <w:p w14:paraId="06382061" w14:textId="6B488683" w:rsidR="00EE278C" w:rsidRDefault="00EE278C">
      <w:pPr>
        <w:pStyle w:val="TOC5"/>
        <w:rPr>
          <w:ins w:id="1044" w:author="Rapporteur [AEM, Huawei]" w:date="2025-11-24T15:30:00Z"/>
          <w:rFonts w:asciiTheme="minorHAnsi" w:eastAsiaTheme="minorEastAsia" w:hAnsiTheme="minorHAnsi" w:cstheme="minorBidi"/>
          <w:noProof/>
          <w:sz w:val="22"/>
          <w:szCs w:val="22"/>
          <w:lang w:val="en-US"/>
        </w:rPr>
      </w:pPr>
      <w:ins w:id="1045" w:author="Rapporteur [AEM, Huawei]" w:date="2025-11-24T15:30: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_Toc214890971 \h </w:instrText>
        </w:r>
        <w:r>
          <w:rPr>
            <w:noProof/>
          </w:rPr>
        </w:r>
      </w:ins>
      <w:r>
        <w:rPr>
          <w:noProof/>
        </w:rPr>
        <w:fldChar w:fldCharType="separate"/>
      </w:r>
      <w:ins w:id="1046" w:author="Rapporteur [AEM, Huawei]" w:date="2025-11-24T15:30:00Z">
        <w:r>
          <w:rPr>
            <w:noProof/>
          </w:rPr>
          <w:t>132</w:t>
        </w:r>
        <w:r>
          <w:rPr>
            <w:noProof/>
          </w:rPr>
          <w:fldChar w:fldCharType="end"/>
        </w:r>
      </w:ins>
    </w:p>
    <w:p w14:paraId="323EE063" w14:textId="67906B30" w:rsidR="00EE278C" w:rsidRDefault="00EE278C">
      <w:pPr>
        <w:pStyle w:val="TOC5"/>
        <w:rPr>
          <w:ins w:id="1047" w:author="Rapporteur [AEM, Huawei]" w:date="2025-11-24T15:30:00Z"/>
          <w:rFonts w:asciiTheme="minorHAnsi" w:eastAsiaTheme="minorEastAsia" w:hAnsiTheme="minorHAnsi" w:cstheme="minorBidi"/>
          <w:noProof/>
          <w:sz w:val="22"/>
          <w:szCs w:val="22"/>
          <w:lang w:val="en-US"/>
        </w:rPr>
      </w:pPr>
      <w:ins w:id="1048" w:author="Rapporteur [AEM, Huawei]" w:date="2025-11-24T15:30: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_Toc214890972 \h </w:instrText>
        </w:r>
        <w:r>
          <w:rPr>
            <w:noProof/>
          </w:rPr>
        </w:r>
      </w:ins>
      <w:r>
        <w:rPr>
          <w:noProof/>
        </w:rPr>
        <w:fldChar w:fldCharType="separate"/>
      </w:r>
      <w:ins w:id="1049" w:author="Rapporteur [AEM, Huawei]" w:date="2025-11-24T15:30:00Z">
        <w:r>
          <w:rPr>
            <w:noProof/>
          </w:rPr>
          <w:t>133</w:t>
        </w:r>
        <w:r>
          <w:rPr>
            <w:noProof/>
          </w:rPr>
          <w:fldChar w:fldCharType="end"/>
        </w:r>
      </w:ins>
    </w:p>
    <w:p w14:paraId="313303D1" w14:textId="61A1F9E7" w:rsidR="00EE278C" w:rsidRDefault="00EE278C">
      <w:pPr>
        <w:pStyle w:val="TOC5"/>
        <w:rPr>
          <w:ins w:id="1050" w:author="Rapporteur [AEM, Huawei]" w:date="2025-11-24T15:30:00Z"/>
          <w:rFonts w:asciiTheme="minorHAnsi" w:eastAsiaTheme="minorEastAsia" w:hAnsiTheme="minorHAnsi" w:cstheme="minorBidi"/>
          <w:noProof/>
          <w:sz w:val="22"/>
          <w:szCs w:val="22"/>
          <w:lang w:val="en-US"/>
        </w:rPr>
      </w:pPr>
      <w:ins w:id="1051" w:author="Rapporteur [AEM, Huawei]" w:date="2025-11-24T15:30: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_Toc214890973 \h </w:instrText>
        </w:r>
        <w:r>
          <w:rPr>
            <w:noProof/>
          </w:rPr>
        </w:r>
      </w:ins>
      <w:r>
        <w:rPr>
          <w:noProof/>
        </w:rPr>
        <w:fldChar w:fldCharType="separate"/>
      </w:r>
      <w:ins w:id="1052" w:author="Rapporteur [AEM, Huawei]" w:date="2025-11-24T15:30:00Z">
        <w:r>
          <w:rPr>
            <w:noProof/>
          </w:rPr>
          <w:t>138</w:t>
        </w:r>
        <w:r>
          <w:rPr>
            <w:noProof/>
          </w:rPr>
          <w:fldChar w:fldCharType="end"/>
        </w:r>
      </w:ins>
    </w:p>
    <w:p w14:paraId="0D263834" w14:textId="0113DF8F" w:rsidR="00EE278C" w:rsidRDefault="00EE278C">
      <w:pPr>
        <w:pStyle w:val="TOC5"/>
        <w:rPr>
          <w:ins w:id="1053" w:author="Rapporteur [AEM, Huawei]" w:date="2025-11-24T15:30:00Z"/>
          <w:rFonts w:asciiTheme="minorHAnsi" w:eastAsiaTheme="minorEastAsia" w:hAnsiTheme="minorHAnsi" w:cstheme="minorBidi"/>
          <w:noProof/>
          <w:sz w:val="22"/>
          <w:szCs w:val="22"/>
          <w:lang w:val="en-US"/>
        </w:rPr>
      </w:pPr>
      <w:ins w:id="1054" w:author="Rapporteur [AEM, Huawei]" w:date="2025-11-24T15:30: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_Toc214890974 \h </w:instrText>
        </w:r>
        <w:r>
          <w:rPr>
            <w:noProof/>
          </w:rPr>
        </w:r>
      </w:ins>
      <w:r>
        <w:rPr>
          <w:noProof/>
        </w:rPr>
        <w:fldChar w:fldCharType="separate"/>
      </w:r>
      <w:ins w:id="1055" w:author="Rapporteur [AEM, Huawei]" w:date="2025-11-24T15:30:00Z">
        <w:r>
          <w:rPr>
            <w:noProof/>
          </w:rPr>
          <w:t>147</w:t>
        </w:r>
        <w:r>
          <w:rPr>
            <w:noProof/>
          </w:rPr>
          <w:fldChar w:fldCharType="end"/>
        </w:r>
      </w:ins>
    </w:p>
    <w:p w14:paraId="0E46DD1D" w14:textId="4A3B93BE" w:rsidR="00EE278C" w:rsidRDefault="00EE278C">
      <w:pPr>
        <w:pStyle w:val="TOC5"/>
        <w:rPr>
          <w:ins w:id="1056" w:author="Rapporteur [AEM, Huawei]" w:date="2025-11-24T15:30:00Z"/>
          <w:rFonts w:asciiTheme="minorHAnsi" w:eastAsiaTheme="minorEastAsia" w:hAnsiTheme="minorHAnsi" w:cstheme="minorBidi"/>
          <w:noProof/>
          <w:sz w:val="22"/>
          <w:szCs w:val="22"/>
          <w:lang w:val="en-US"/>
        </w:rPr>
      </w:pPr>
      <w:ins w:id="1057" w:author="Rapporteur [AEM, Huawei]" w:date="2025-11-24T15:30: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_Toc214890975 \h </w:instrText>
        </w:r>
        <w:r>
          <w:rPr>
            <w:noProof/>
          </w:rPr>
        </w:r>
      </w:ins>
      <w:r>
        <w:rPr>
          <w:noProof/>
        </w:rPr>
        <w:fldChar w:fldCharType="separate"/>
      </w:r>
      <w:ins w:id="1058" w:author="Rapporteur [AEM, Huawei]" w:date="2025-11-24T15:30:00Z">
        <w:r>
          <w:rPr>
            <w:noProof/>
          </w:rPr>
          <w:t>147</w:t>
        </w:r>
        <w:r>
          <w:rPr>
            <w:noProof/>
          </w:rPr>
          <w:fldChar w:fldCharType="end"/>
        </w:r>
      </w:ins>
    </w:p>
    <w:p w14:paraId="4F9D5A2E" w14:textId="56F17A84" w:rsidR="00EE278C" w:rsidRDefault="00EE278C">
      <w:pPr>
        <w:pStyle w:val="TOC5"/>
        <w:rPr>
          <w:ins w:id="1059" w:author="Rapporteur [AEM, Huawei]" w:date="2025-11-24T15:30:00Z"/>
          <w:rFonts w:asciiTheme="minorHAnsi" w:eastAsiaTheme="minorEastAsia" w:hAnsiTheme="minorHAnsi" w:cstheme="minorBidi"/>
          <w:noProof/>
          <w:sz w:val="22"/>
          <w:szCs w:val="22"/>
          <w:lang w:val="en-US"/>
        </w:rPr>
      </w:pPr>
      <w:ins w:id="1060" w:author="Rapporteur [AEM, Huawei]" w:date="2025-11-24T15:30: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_Toc214890976 \h </w:instrText>
        </w:r>
        <w:r>
          <w:rPr>
            <w:noProof/>
          </w:rPr>
        </w:r>
      </w:ins>
      <w:r>
        <w:rPr>
          <w:noProof/>
        </w:rPr>
        <w:fldChar w:fldCharType="separate"/>
      </w:r>
      <w:ins w:id="1061" w:author="Rapporteur [AEM, Huawei]" w:date="2025-11-24T15:30:00Z">
        <w:r>
          <w:rPr>
            <w:noProof/>
          </w:rPr>
          <w:t>147</w:t>
        </w:r>
        <w:r>
          <w:rPr>
            <w:noProof/>
          </w:rPr>
          <w:fldChar w:fldCharType="end"/>
        </w:r>
      </w:ins>
    </w:p>
    <w:p w14:paraId="62997CD6" w14:textId="7A90AFD7" w:rsidR="00EE278C" w:rsidRDefault="00EE278C">
      <w:pPr>
        <w:pStyle w:val="TOC5"/>
        <w:rPr>
          <w:ins w:id="1062" w:author="Rapporteur [AEM, Huawei]" w:date="2025-11-24T15:30:00Z"/>
          <w:rFonts w:asciiTheme="minorHAnsi" w:eastAsiaTheme="minorEastAsia" w:hAnsiTheme="minorHAnsi" w:cstheme="minorBidi"/>
          <w:noProof/>
          <w:sz w:val="22"/>
          <w:szCs w:val="22"/>
          <w:lang w:val="en-US"/>
        </w:rPr>
      </w:pPr>
      <w:ins w:id="1063" w:author="Rapporteur [AEM, Huawei]" w:date="2025-11-24T15:30: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_Toc214890977 \h </w:instrText>
        </w:r>
        <w:r>
          <w:rPr>
            <w:noProof/>
          </w:rPr>
        </w:r>
      </w:ins>
      <w:r>
        <w:rPr>
          <w:noProof/>
        </w:rPr>
        <w:fldChar w:fldCharType="separate"/>
      </w:r>
      <w:ins w:id="1064" w:author="Rapporteur [AEM, Huawei]" w:date="2025-11-24T15:30:00Z">
        <w:r>
          <w:rPr>
            <w:noProof/>
          </w:rPr>
          <w:t>148</w:t>
        </w:r>
        <w:r>
          <w:rPr>
            <w:noProof/>
          </w:rPr>
          <w:fldChar w:fldCharType="end"/>
        </w:r>
      </w:ins>
    </w:p>
    <w:p w14:paraId="35570DB0" w14:textId="4DD6BB9B" w:rsidR="00EE278C" w:rsidRDefault="00EE278C">
      <w:pPr>
        <w:pStyle w:val="TOC4"/>
        <w:rPr>
          <w:ins w:id="1065" w:author="Rapporteur [AEM, Huawei]" w:date="2025-11-24T15:30:00Z"/>
          <w:rFonts w:asciiTheme="minorHAnsi" w:eastAsiaTheme="minorEastAsia" w:hAnsiTheme="minorHAnsi" w:cstheme="minorBidi"/>
          <w:noProof/>
          <w:sz w:val="22"/>
          <w:szCs w:val="22"/>
          <w:lang w:val="en-US"/>
        </w:rPr>
      </w:pPr>
      <w:ins w:id="1066" w:author="Rapporteur [AEM, Huawei]" w:date="2025-11-24T15:30:00Z">
        <w:r>
          <w:rPr>
            <w:noProof/>
          </w:rPr>
          <w:t>6.4</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_Toc214890978 \h </w:instrText>
        </w:r>
        <w:r>
          <w:rPr>
            <w:noProof/>
          </w:rPr>
        </w:r>
      </w:ins>
      <w:r>
        <w:rPr>
          <w:noProof/>
        </w:rPr>
        <w:fldChar w:fldCharType="separate"/>
      </w:r>
      <w:ins w:id="1067" w:author="Rapporteur [AEM, Huawei]" w:date="2025-11-24T15:30:00Z">
        <w:r>
          <w:rPr>
            <w:noProof/>
          </w:rPr>
          <w:t>148</w:t>
        </w:r>
        <w:r>
          <w:rPr>
            <w:noProof/>
          </w:rPr>
          <w:fldChar w:fldCharType="end"/>
        </w:r>
      </w:ins>
    </w:p>
    <w:p w14:paraId="67B4DAA6" w14:textId="479154E5" w:rsidR="00EE278C" w:rsidRDefault="00EE278C">
      <w:pPr>
        <w:pStyle w:val="TOC5"/>
        <w:rPr>
          <w:ins w:id="1068" w:author="Rapporteur [AEM, Huawei]" w:date="2025-11-24T15:30:00Z"/>
          <w:rFonts w:asciiTheme="minorHAnsi" w:eastAsiaTheme="minorEastAsia" w:hAnsiTheme="minorHAnsi" w:cstheme="minorBidi"/>
          <w:noProof/>
          <w:sz w:val="22"/>
          <w:szCs w:val="22"/>
          <w:lang w:val="en-US"/>
        </w:rPr>
      </w:pPr>
      <w:ins w:id="1069" w:author="Rapporteur [AEM, Huawei]" w:date="2025-11-24T15:3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_Toc214890979 \h </w:instrText>
        </w:r>
        <w:r>
          <w:rPr>
            <w:noProof/>
          </w:rPr>
        </w:r>
      </w:ins>
      <w:r>
        <w:rPr>
          <w:noProof/>
        </w:rPr>
        <w:fldChar w:fldCharType="separate"/>
      </w:r>
      <w:ins w:id="1070" w:author="Rapporteur [AEM, Huawei]" w:date="2025-11-24T15:30:00Z">
        <w:r>
          <w:rPr>
            <w:noProof/>
          </w:rPr>
          <w:t>148</w:t>
        </w:r>
        <w:r>
          <w:rPr>
            <w:noProof/>
          </w:rPr>
          <w:fldChar w:fldCharType="end"/>
        </w:r>
      </w:ins>
    </w:p>
    <w:p w14:paraId="2034F79C" w14:textId="3A033CEF" w:rsidR="00EE278C" w:rsidRDefault="00EE278C">
      <w:pPr>
        <w:pStyle w:val="TOC5"/>
        <w:rPr>
          <w:ins w:id="1071" w:author="Rapporteur [AEM, Huawei]" w:date="2025-11-24T15:30:00Z"/>
          <w:rFonts w:asciiTheme="minorHAnsi" w:eastAsiaTheme="minorEastAsia" w:hAnsiTheme="minorHAnsi" w:cstheme="minorBidi"/>
          <w:noProof/>
          <w:sz w:val="22"/>
          <w:szCs w:val="22"/>
          <w:lang w:val="en-US"/>
        </w:rPr>
      </w:pPr>
      <w:ins w:id="1072" w:author="Rapporteur [AEM, Huawei]" w:date="2025-11-24T15:3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_Toc214890980 \h </w:instrText>
        </w:r>
        <w:r>
          <w:rPr>
            <w:noProof/>
          </w:rPr>
        </w:r>
      </w:ins>
      <w:r>
        <w:rPr>
          <w:noProof/>
        </w:rPr>
        <w:fldChar w:fldCharType="separate"/>
      </w:r>
      <w:ins w:id="1073" w:author="Rapporteur [AEM, Huawei]" w:date="2025-11-24T15:30:00Z">
        <w:r>
          <w:rPr>
            <w:noProof/>
          </w:rPr>
          <w:t>148</w:t>
        </w:r>
        <w:r>
          <w:rPr>
            <w:noProof/>
          </w:rPr>
          <w:fldChar w:fldCharType="end"/>
        </w:r>
      </w:ins>
    </w:p>
    <w:p w14:paraId="2B0BE554" w14:textId="1FBDAB37" w:rsidR="00EE278C" w:rsidRDefault="00EE278C">
      <w:pPr>
        <w:pStyle w:val="TOC5"/>
        <w:rPr>
          <w:ins w:id="1074" w:author="Rapporteur [AEM, Huawei]" w:date="2025-11-24T15:30:00Z"/>
          <w:rFonts w:asciiTheme="minorHAnsi" w:eastAsiaTheme="minorEastAsia" w:hAnsiTheme="minorHAnsi" w:cstheme="minorBidi"/>
          <w:noProof/>
          <w:sz w:val="22"/>
          <w:szCs w:val="22"/>
          <w:lang w:val="en-US"/>
        </w:rPr>
      </w:pPr>
      <w:ins w:id="1075" w:author="Rapporteur [AEM, Huawei]" w:date="2025-11-24T15:30: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_Toc214890981 \h </w:instrText>
        </w:r>
        <w:r>
          <w:rPr>
            <w:noProof/>
          </w:rPr>
        </w:r>
      </w:ins>
      <w:r>
        <w:rPr>
          <w:noProof/>
        </w:rPr>
        <w:fldChar w:fldCharType="separate"/>
      </w:r>
      <w:ins w:id="1076" w:author="Rapporteur [AEM, Huawei]" w:date="2025-11-24T15:30:00Z">
        <w:r>
          <w:rPr>
            <w:noProof/>
          </w:rPr>
          <w:t>148</w:t>
        </w:r>
        <w:r>
          <w:rPr>
            <w:noProof/>
          </w:rPr>
          <w:fldChar w:fldCharType="end"/>
        </w:r>
      </w:ins>
    </w:p>
    <w:p w14:paraId="02699033" w14:textId="3221F0FE" w:rsidR="00EE278C" w:rsidRDefault="00EE278C">
      <w:pPr>
        <w:pStyle w:val="TOC5"/>
        <w:rPr>
          <w:ins w:id="1077" w:author="Rapporteur [AEM, Huawei]" w:date="2025-11-24T15:30:00Z"/>
          <w:rFonts w:asciiTheme="minorHAnsi" w:eastAsiaTheme="minorEastAsia" w:hAnsiTheme="minorHAnsi" w:cstheme="minorBidi"/>
          <w:noProof/>
          <w:sz w:val="22"/>
          <w:szCs w:val="22"/>
          <w:lang w:val="en-US"/>
        </w:rPr>
      </w:pPr>
      <w:ins w:id="1078" w:author="Rapporteur [AEM, Huawei]" w:date="2025-11-24T15:30: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_Toc214890982 \h </w:instrText>
        </w:r>
        <w:r>
          <w:rPr>
            <w:noProof/>
          </w:rPr>
        </w:r>
      </w:ins>
      <w:r>
        <w:rPr>
          <w:noProof/>
        </w:rPr>
        <w:fldChar w:fldCharType="separate"/>
      </w:r>
      <w:ins w:id="1079" w:author="Rapporteur [AEM, Huawei]" w:date="2025-11-24T15:30:00Z">
        <w:r>
          <w:rPr>
            <w:noProof/>
          </w:rPr>
          <w:t>149</w:t>
        </w:r>
        <w:r>
          <w:rPr>
            <w:noProof/>
          </w:rPr>
          <w:fldChar w:fldCharType="end"/>
        </w:r>
      </w:ins>
    </w:p>
    <w:p w14:paraId="26CDAF59" w14:textId="4F0205D6" w:rsidR="00EE278C" w:rsidRDefault="00EE278C">
      <w:pPr>
        <w:pStyle w:val="TOC5"/>
        <w:rPr>
          <w:ins w:id="1080" w:author="Rapporteur [AEM, Huawei]" w:date="2025-11-24T15:30:00Z"/>
          <w:rFonts w:asciiTheme="minorHAnsi" w:eastAsiaTheme="minorEastAsia" w:hAnsiTheme="minorHAnsi" w:cstheme="minorBidi"/>
          <w:noProof/>
          <w:sz w:val="22"/>
          <w:szCs w:val="22"/>
          <w:lang w:val="en-US"/>
        </w:rPr>
      </w:pPr>
      <w:ins w:id="1081" w:author="Rapporteur [AEM, Huawei]" w:date="2025-11-24T15:30: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_Toc214890983 \h </w:instrText>
        </w:r>
        <w:r>
          <w:rPr>
            <w:noProof/>
          </w:rPr>
        </w:r>
      </w:ins>
      <w:r>
        <w:rPr>
          <w:noProof/>
        </w:rPr>
        <w:fldChar w:fldCharType="separate"/>
      </w:r>
      <w:ins w:id="1082" w:author="Rapporteur [AEM, Huawei]" w:date="2025-11-24T15:30:00Z">
        <w:r>
          <w:rPr>
            <w:noProof/>
          </w:rPr>
          <w:t>149</w:t>
        </w:r>
        <w:r>
          <w:rPr>
            <w:noProof/>
          </w:rPr>
          <w:fldChar w:fldCharType="end"/>
        </w:r>
      </w:ins>
    </w:p>
    <w:p w14:paraId="3BCCB35D" w14:textId="153D1E22" w:rsidR="00EE278C" w:rsidRDefault="00EE278C">
      <w:pPr>
        <w:pStyle w:val="TOC4"/>
        <w:rPr>
          <w:ins w:id="1083" w:author="Rapporteur [AEM, Huawei]" w:date="2025-11-24T15:30:00Z"/>
          <w:rFonts w:asciiTheme="minorHAnsi" w:eastAsiaTheme="minorEastAsia" w:hAnsiTheme="minorHAnsi" w:cstheme="minorBidi"/>
          <w:noProof/>
          <w:sz w:val="22"/>
          <w:szCs w:val="22"/>
          <w:lang w:val="en-US"/>
        </w:rPr>
      </w:pPr>
      <w:ins w:id="1084" w:author="Rapporteur [AEM, Huawei]" w:date="2025-11-24T15:30:00Z">
        <w:r>
          <w:rPr>
            <w:noProof/>
          </w:rPr>
          <w:t>6.4</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_Toc214890984 \h </w:instrText>
        </w:r>
        <w:r>
          <w:rPr>
            <w:noProof/>
          </w:rPr>
        </w:r>
      </w:ins>
      <w:r>
        <w:rPr>
          <w:noProof/>
        </w:rPr>
        <w:fldChar w:fldCharType="separate"/>
      </w:r>
      <w:ins w:id="1085" w:author="Rapporteur [AEM, Huawei]" w:date="2025-11-24T15:30:00Z">
        <w:r>
          <w:rPr>
            <w:noProof/>
          </w:rPr>
          <w:t>150</w:t>
        </w:r>
        <w:r>
          <w:rPr>
            <w:noProof/>
          </w:rPr>
          <w:fldChar w:fldCharType="end"/>
        </w:r>
      </w:ins>
    </w:p>
    <w:p w14:paraId="3709D2F3" w14:textId="60BE42EC" w:rsidR="00EE278C" w:rsidRDefault="00EE278C">
      <w:pPr>
        <w:pStyle w:val="TOC4"/>
        <w:rPr>
          <w:ins w:id="1086" w:author="Rapporteur [AEM, Huawei]" w:date="2025-11-24T15:30:00Z"/>
          <w:rFonts w:asciiTheme="minorHAnsi" w:eastAsiaTheme="minorEastAsia" w:hAnsiTheme="minorHAnsi" w:cstheme="minorBidi"/>
          <w:noProof/>
          <w:sz w:val="22"/>
          <w:szCs w:val="22"/>
          <w:lang w:val="en-US"/>
        </w:rPr>
      </w:pPr>
      <w:ins w:id="1087" w:author="Rapporteur [AEM, Huawei]" w:date="2025-11-24T15:3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_Toc214890985 \h </w:instrText>
        </w:r>
        <w:r>
          <w:rPr>
            <w:noProof/>
          </w:rPr>
        </w:r>
      </w:ins>
      <w:r>
        <w:rPr>
          <w:noProof/>
        </w:rPr>
        <w:fldChar w:fldCharType="separate"/>
      </w:r>
      <w:ins w:id="1088" w:author="Rapporteur [AEM, Huawei]" w:date="2025-11-24T15:30:00Z">
        <w:r>
          <w:rPr>
            <w:noProof/>
          </w:rPr>
          <w:t>150</w:t>
        </w:r>
        <w:r>
          <w:rPr>
            <w:noProof/>
          </w:rPr>
          <w:fldChar w:fldCharType="end"/>
        </w:r>
      </w:ins>
    </w:p>
    <w:p w14:paraId="0EEE77CB" w14:textId="004FC04E" w:rsidR="00EE278C" w:rsidRDefault="00EE278C">
      <w:pPr>
        <w:pStyle w:val="TOC5"/>
        <w:rPr>
          <w:ins w:id="1089" w:author="Rapporteur [AEM, Huawei]" w:date="2025-11-24T15:30:00Z"/>
          <w:rFonts w:asciiTheme="minorHAnsi" w:eastAsiaTheme="minorEastAsia" w:hAnsiTheme="minorHAnsi" w:cstheme="minorBidi"/>
          <w:noProof/>
          <w:sz w:val="22"/>
          <w:szCs w:val="22"/>
          <w:lang w:val="en-US"/>
        </w:rPr>
      </w:pPr>
      <w:ins w:id="1090" w:author="Rapporteur [AEM, Huawei]" w:date="2025-11-24T15:3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_Toc214890986 \h </w:instrText>
        </w:r>
        <w:r>
          <w:rPr>
            <w:noProof/>
          </w:rPr>
        </w:r>
      </w:ins>
      <w:r>
        <w:rPr>
          <w:noProof/>
        </w:rPr>
        <w:fldChar w:fldCharType="separate"/>
      </w:r>
      <w:ins w:id="1091" w:author="Rapporteur [AEM, Huawei]" w:date="2025-11-24T15:30:00Z">
        <w:r>
          <w:rPr>
            <w:noProof/>
          </w:rPr>
          <w:t>150</w:t>
        </w:r>
        <w:r>
          <w:rPr>
            <w:noProof/>
          </w:rPr>
          <w:fldChar w:fldCharType="end"/>
        </w:r>
      </w:ins>
    </w:p>
    <w:p w14:paraId="6D764D1B" w14:textId="26140BF0" w:rsidR="00EE278C" w:rsidRDefault="00EE278C">
      <w:pPr>
        <w:pStyle w:val="TOC3"/>
        <w:rPr>
          <w:ins w:id="1092" w:author="Rapporteur [AEM, Huawei]" w:date="2025-11-24T15:30:00Z"/>
          <w:rFonts w:asciiTheme="minorHAnsi" w:eastAsiaTheme="minorEastAsia" w:hAnsiTheme="minorHAnsi" w:cstheme="minorBidi"/>
          <w:noProof/>
          <w:sz w:val="22"/>
          <w:szCs w:val="22"/>
          <w:lang w:val="en-US"/>
        </w:rPr>
      </w:pPr>
      <w:ins w:id="1093" w:author="Rapporteur [AEM, Huawei]" w:date="2025-11-24T15:3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_Toc214890987 \h </w:instrText>
        </w:r>
        <w:r>
          <w:rPr>
            <w:noProof/>
          </w:rPr>
        </w:r>
      </w:ins>
      <w:r>
        <w:rPr>
          <w:noProof/>
        </w:rPr>
        <w:fldChar w:fldCharType="separate"/>
      </w:r>
      <w:ins w:id="1094" w:author="Rapporteur [AEM, Huawei]" w:date="2025-11-24T15:30:00Z">
        <w:r>
          <w:rPr>
            <w:noProof/>
          </w:rPr>
          <w:t>150</w:t>
        </w:r>
        <w:r>
          <w:rPr>
            <w:noProof/>
          </w:rPr>
          <w:fldChar w:fldCharType="end"/>
        </w:r>
      </w:ins>
    </w:p>
    <w:p w14:paraId="6E790502" w14:textId="6893ABAC" w:rsidR="00EE278C" w:rsidRDefault="00EE278C">
      <w:pPr>
        <w:pStyle w:val="TOC4"/>
        <w:rPr>
          <w:ins w:id="1095" w:author="Rapporteur [AEM, Huawei]" w:date="2025-11-24T15:30:00Z"/>
          <w:rFonts w:asciiTheme="minorHAnsi" w:eastAsiaTheme="minorEastAsia" w:hAnsiTheme="minorHAnsi" w:cstheme="minorBidi"/>
          <w:noProof/>
          <w:sz w:val="22"/>
          <w:szCs w:val="22"/>
          <w:lang w:val="en-US"/>
        </w:rPr>
      </w:pPr>
      <w:ins w:id="1096" w:author="Rapporteur [AEM, Huawei]" w:date="2025-11-24T15:3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_Toc214890988 \h </w:instrText>
        </w:r>
        <w:r>
          <w:rPr>
            <w:noProof/>
          </w:rPr>
        </w:r>
      </w:ins>
      <w:r>
        <w:rPr>
          <w:noProof/>
        </w:rPr>
        <w:fldChar w:fldCharType="separate"/>
      </w:r>
      <w:ins w:id="1097" w:author="Rapporteur [AEM, Huawei]" w:date="2025-11-24T15:30:00Z">
        <w:r>
          <w:rPr>
            <w:noProof/>
          </w:rPr>
          <w:t>150</w:t>
        </w:r>
        <w:r>
          <w:rPr>
            <w:noProof/>
          </w:rPr>
          <w:fldChar w:fldCharType="end"/>
        </w:r>
      </w:ins>
    </w:p>
    <w:p w14:paraId="33C215D6" w14:textId="43385E92" w:rsidR="00EE278C" w:rsidRDefault="00EE278C">
      <w:pPr>
        <w:pStyle w:val="TOC4"/>
        <w:rPr>
          <w:ins w:id="1098" w:author="Rapporteur [AEM, Huawei]" w:date="2025-11-24T15:30:00Z"/>
          <w:rFonts w:asciiTheme="minorHAnsi" w:eastAsiaTheme="minorEastAsia" w:hAnsiTheme="minorHAnsi" w:cstheme="minorBidi"/>
          <w:noProof/>
          <w:sz w:val="22"/>
          <w:szCs w:val="22"/>
          <w:lang w:val="en-US"/>
        </w:rPr>
      </w:pPr>
      <w:ins w:id="1099" w:author="Rapporteur [AEM, Huawei]" w:date="2025-11-24T15:3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_Toc214890989 \h </w:instrText>
        </w:r>
        <w:r>
          <w:rPr>
            <w:noProof/>
          </w:rPr>
        </w:r>
      </w:ins>
      <w:r>
        <w:rPr>
          <w:noProof/>
        </w:rPr>
        <w:fldChar w:fldCharType="separate"/>
      </w:r>
      <w:ins w:id="1100" w:author="Rapporteur [AEM, Huawei]" w:date="2025-11-24T15:30:00Z">
        <w:r>
          <w:rPr>
            <w:noProof/>
          </w:rPr>
          <w:t>150</w:t>
        </w:r>
        <w:r>
          <w:rPr>
            <w:noProof/>
          </w:rPr>
          <w:fldChar w:fldCharType="end"/>
        </w:r>
      </w:ins>
    </w:p>
    <w:p w14:paraId="37CC932D" w14:textId="666235D9" w:rsidR="00EE278C" w:rsidRDefault="00EE278C">
      <w:pPr>
        <w:pStyle w:val="TOC4"/>
        <w:rPr>
          <w:ins w:id="1101" w:author="Rapporteur [AEM, Huawei]" w:date="2025-11-24T15:30:00Z"/>
          <w:rFonts w:asciiTheme="minorHAnsi" w:eastAsiaTheme="minorEastAsia" w:hAnsiTheme="minorHAnsi" w:cstheme="minorBidi"/>
          <w:noProof/>
          <w:sz w:val="22"/>
          <w:szCs w:val="22"/>
          <w:lang w:val="en-US"/>
        </w:rPr>
      </w:pPr>
      <w:ins w:id="1102" w:author="Rapporteur [AEM, Huawei]" w:date="2025-11-24T15:30:00Z">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_Toc214890990 \h </w:instrText>
        </w:r>
        <w:r>
          <w:rPr>
            <w:noProof/>
          </w:rPr>
        </w:r>
      </w:ins>
      <w:r>
        <w:rPr>
          <w:noProof/>
        </w:rPr>
        <w:fldChar w:fldCharType="separate"/>
      </w:r>
      <w:ins w:id="1103" w:author="Rapporteur [AEM, Huawei]" w:date="2025-11-24T15:30:00Z">
        <w:r>
          <w:rPr>
            <w:noProof/>
          </w:rPr>
          <w:t>150</w:t>
        </w:r>
        <w:r>
          <w:rPr>
            <w:noProof/>
          </w:rPr>
          <w:fldChar w:fldCharType="end"/>
        </w:r>
      </w:ins>
    </w:p>
    <w:p w14:paraId="3E36F66C" w14:textId="24E5B274" w:rsidR="00EE278C" w:rsidRDefault="00EE278C">
      <w:pPr>
        <w:pStyle w:val="TOC3"/>
        <w:rPr>
          <w:ins w:id="1104" w:author="Rapporteur [AEM, Huawei]" w:date="2025-11-24T15:30:00Z"/>
          <w:rFonts w:asciiTheme="minorHAnsi" w:eastAsiaTheme="minorEastAsia" w:hAnsiTheme="minorHAnsi" w:cstheme="minorBidi"/>
          <w:noProof/>
          <w:sz w:val="22"/>
          <w:szCs w:val="22"/>
          <w:lang w:val="en-US"/>
        </w:rPr>
      </w:pPr>
      <w:ins w:id="1105" w:author="Rapporteur [AEM, Huawei]" w:date="2025-11-24T15:3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_Toc214890991 \h </w:instrText>
        </w:r>
        <w:r>
          <w:rPr>
            <w:noProof/>
          </w:rPr>
        </w:r>
      </w:ins>
      <w:r>
        <w:rPr>
          <w:noProof/>
        </w:rPr>
        <w:fldChar w:fldCharType="separate"/>
      </w:r>
      <w:ins w:id="1106" w:author="Rapporteur [AEM, Huawei]" w:date="2025-11-24T15:30:00Z">
        <w:r>
          <w:rPr>
            <w:noProof/>
          </w:rPr>
          <w:t>150</w:t>
        </w:r>
        <w:r>
          <w:rPr>
            <w:noProof/>
          </w:rPr>
          <w:fldChar w:fldCharType="end"/>
        </w:r>
      </w:ins>
    </w:p>
    <w:p w14:paraId="5D98553D" w14:textId="62372A79" w:rsidR="00EE278C" w:rsidRDefault="00EE278C">
      <w:pPr>
        <w:pStyle w:val="TOC3"/>
        <w:rPr>
          <w:ins w:id="1107" w:author="Rapporteur [AEM, Huawei]" w:date="2025-11-24T15:30:00Z"/>
          <w:rFonts w:asciiTheme="minorHAnsi" w:eastAsiaTheme="minorEastAsia" w:hAnsiTheme="minorHAnsi" w:cstheme="minorBidi"/>
          <w:noProof/>
          <w:sz w:val="22"/>
          <w:szCs w:val="22"/>
          <w:lang w:val="en-US"/>
        </w:rPr>
      </w:pPr>
      <w:ins w:id="1108" w:author="Rapporteur [AEM, Huawei]" w:date="2025-11-24T15:3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_Toc214890992 \h </w:instrText>
        </w:r>
        <w:r>
          <w:rPr>
            <w:noProof/>
          </w:rPr>
        </w:r>
      </w:ins>
      <w:r>
        <w:rPr>
          <w:noProof/>
        </w:rPr>
        <w:fldChar w:fldCharType="separate"/>
      </w:r>
      <w:ins w:id="1109" w:author="Rapporteur [AEM, Huawei]" w:date="2025-11-24T15:30:00Z">
        <w:r>
          <w:rPr>
            <w:noProof/>
          </w:rPr>
          <w:t>151</w:t>
        </w:r>
        <w:r>
          <w:rPr>
            <w:noProof/>
          </w:rPr>
          <w:fldChar w:fldCharType="end"/>
        </w:r>
      </w:ins>
    </w:p>
    <w:p w14:paraId="380AF45B" w14:textId="51E5CFBF" w:rsidR="00EE278C" w:rsidRDefault="00EE278C">
      <w:pPr>
        <w:pStyle w:val="TOC2"/>
        <w:rPr>
          <w:ins w:id="1110" w:author="Rapporteur [AEM, Huawei]" w:date="2025-11-24T15:30:00Z"/>
          <w:rFonts w:asciiTheme="minorHAnsi" w:eastAsiaTheme="minorEastAsia" w:hAnsiTheme="minorHAnsi" w:cstheme="minorBidi"/>
          <w:noProof/>
          <w:sz w:val="22"/>
          <w:szCs w:val="22"/>
          <w:lang w:val="en-US"/>
        </w:rPr>
      </w:pPr>
      <w:ins w:id="1111" w:author="Rapporteur [AEM, Huawei]" w:date="2025-11-24T15:30: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_Toc214890993 \h </w:instrText>
        </w:r>
        <w:r>
          <w:rPr>
            <w:noProof/>
          </w:rPr>
        </w:r>
      </w:ins>
      <w:r>
        <w:rPr>
          <w:noProof/>
        </w:rPr>
        <w:fldChar w:fldCharType="separate"/>
      </w:r>
      <w:ins w:id="1112" w:author="Rapporteur [AEM, Huawei]" w:date="2025-11-24T15:30:00Z">
        <w:r>
          <w:rPr>
            <w:noProof/>
          </w:rPr>
          <w:t>152</w:t>
        </w:r>
        <w:r>
          <w:rPr>
            <w:noProof/>
          </w:rPr>
          <w:fldChar w:fldCharType="end"/>
        </w:r>
      </w:ins>
    </w:p>
    <w:p w14:paraId="174D0FD1" w14:textId="60C37B53" w:rsidR="00EE278C" w:rsidRDefault="00EE278C">
      <w:pPr>
        <w:pStyle w:val="TOC3"/>
        <w:rPr>
          <w:ins w:id="1113" w:author="Rapporteur [AEM, Huawei]" w:date="2025-11-24T15:30:00Z"/>
          <w:rFonts w:asciiTheme="minorHAnsi" w:eastAsiaTheme="minorEastAsia" w:hAnsiTheme="minorHAnsi" w:cstheme="minorBidi"/>
          <w:noProof/>
          <w:sz w:val="22"/>
          <w:szCs w:val="22"/>
          <w:lang w:val="en-US"/>
        </w:rPr>
      </w:pPr>
      <w:ins w:id="1114" w:author="Rapporteur [AEM, Huawei]" w:date="2025-11-24T15:3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_Toc214890994 \h </w:instrText>
        </w:r>
        <w:r>
          <w:rPr>
            <w:noProof/>
          </w:rPr>
        </w:r>
      </w:ins>
      <w:r>
        <w:rPr>
          <w:noProof/>
        </w:rPr>
        <w:fldChar w:fldCharType="separate"/>
      </w:r>
      <w:ins w:id="1115" w:author="Rapporteur [AEM, Huawei]" w:date="2025-11-24T15:30:00Z">
        <w:r>
          <w:rPr>
            <w:noProof/>
          </w:rPr>
          <w:t>152</w:t>
        </w:r>
        <w:r>
          <w:rPr>
            <w:noProof/>
          </w:rPr>
          <w:fldChar w:fldCharType="end"/>
        </w:r>
      </w:ins>
    </w:p>
    <w:p w14:paraId="026486B8" w14:textId="76F9CB3C" w:rsidR="00EE278C" w:rsidRDefault="00EE278C">
      <w:pPr>
        <w:pStyle w:val="TOC3"/>
        <w:rPr>
          <w:ins w:id="1116" w:author="Rapporteur [AEM, Huawei]" w:date="2025-11-24T15:30:00Z"/>
          <w:rFonts w:asciiTheme="minorHAnsi" w:eastAsiaTheme="minorEastAsia" w:hAnsiTheme="minorHAnsi" w:cstheme="minorBidi"/>
          <w:noProof/>
          <w:sz w:val="22"/>
          <w:szCs w:val="22"/>
          <w:lang w:val="en-US"/>
        </w:rPr>
      </w:pPr>
      <w:ins w:id="1117" w:author="Rapporteur [AEM, Huawei]" w:date="2025-11-24T15:3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_Toc214890995 \h </w:instrText>
        </w:r>
        <w:r>
          <w:rPr>
            <w:noProof/>
          </w:rPr>
        </w:r>
      </w:ins>
      <w:r>
        <w:rPr>
          <w:noProof/>
        </w:rPr>
        <w:fldChar w:fldCharType="separate"/>
      </w:r>
      <w:ins w:id="1118" w:author="Rapporteur [AEM, Huawei]" w:date="2025-11-24T15:30:00Z">
        <w:r>
          <w:rPr>
            <w:noProof/>
          </w:rPr>
          <w:t>152</w:t>
        </w:r>
        <w:r>
          <w:rPr>
            <w:noProof/>
          </w:rPr>
          <w:fldChar w:fldCharType="end"/>
        </w:r>
      </w:ins>
    </w:p>
    <w:p w14:paraId="6590E063" w14:textId="5C34794E" w:rsidR="00EE278C" w:rsidRDefault="00EE278C">
      <w:pPr>
        <w:pStyle w:val="TOC3"/>
        <w:rPr>
          <w:ins w:id="1119" w:author="Rapporteur [AEM, Huawei]" w:date="2025-11-24T15:30:00Z"/>
          <w:rFonts w:asciiTheme="minorHAnsi" w:eastAsiaTheme="minorEastAsia" w:hAnsiTheme="minorHAnsi" w:cstheme="minorBidi"/>
          <w:noProof/>
          <w:sz w:val="22"/>
          <w:szCs w:val="22"/>
          <w:lang w:val="en-US"/>
        </w:rPr>
      </w:pPr>
      <w:ins w:id="1120" w:author="Rapporteur [AEM, Huawei]" w:date="2025-11-24T15:3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_Toc214890996 \h </w:instrText>
        </w:r>
        <w:r>
          <w:rPr>
            <w:noProof/>
          </w:rPr>
        </w:r>
      </w:ins>
      <w:r>
        <w:rPr>
          <w:noProof/>
        </w:rPr>
        <w:fldChar w:fldCharType="separate"/>
      </w:r>
      <w:ins w:id="1121" w:author="Rapporteur [AEM, Huawei]" w:date="2025-11-24T15:30:00Z">
        <w:r>
          <w:rPr>
            <w:noProof/>
          </w:rPr>
          <w:t>152</w:t>
        </w:r>
        <w:r>
          <w:rPr>
            <w:noProof/>
          </w:rPr>
          <w:fldChar w:fldCharType="end"/>
        </w:r>
      </w:ins>
    </w:p>
    <w:p w14:paraId="01FD21DE" w14:textId="4A5BA4C8" w:rsidR="00EE278C" w:rsidRDefault="00EE278C">
      <w:pPr>
        <w:pStyle w:val="TOC4"/>
        <w:rPr>
          <w:ins w:id="1122" w:author="Rapporteur [AEM, Huawei]" w:date="2025-11-24T15:30:00Z"/>
          <w:rFonts w:asciiTheme="minorHAnsi" w:eastAsiaTheme="minorEastAsia" w:hAnsiTheme="minorHAnsi" w:cstheme="minorBidi"/>
          <w:noProof/>
          <w:sz w:val="22"/>
          <w:szCs w:val="22"/>
          <w:lang w:val="en-US"/>
        </w:rPr>
      </w:pPr>
      <w:ins w:id="1123" w:author="Rapporteur [AEM, Huawei]" w:date="2025-11-24T15:3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_Toc214890997 \h </w:instrText>
        </w:r>
        <w:r>
          <w:rPr>
            <w:noProof/>
          </w:rPr>
        </w:r>
      </w:ins>
      <w:r>
        <w:rPr>
          <w:noProof/>
        </w:rPr>
        <w:fldChar w:fldCharType="separate"/>
      </w:r>
      <w:ins w:id="1124" w:author="Rapporteur [AEM, Huawei]" w:date="2025-11-24T15:30:00Z">
        <w:r>
          <w:rPr>
            <w:noProof/>
          </w:rPr>
          <w:t>152</w:t>
        </w:r>
        <w:r>
          <w:rPr>
            <w:noProof/>
          </w:rPr>
          <w:fldChar w:fldCharType="end"/>
        </w:r>
      </w:ins>
    </w:p>
    <w:p w14:paraId="6708FB57" w14:textId="71FF6B59" w:rsidR="00EE278C" w:rsidRDefault="00EE278C">
      <w:pPr>
        <w:pStyle w:val="TOC4"/>
        <w:rPr>
          <w:ins w:id="1125" w:author="Rapporteur [AEM, Huawei]" w:date="2025-11-24T15:30:00Z"/>
          <w:rFonts w:asciiTheme="minorHAnsi" w:eastAsiaTheme="minorEastAsia" w:hAnsiTheme="minorHAnsi" w:cstheme="minorBidi"/>
          <w:noProof/>
          <w:sz w:val="22"/>
          <w:szCs w:val="22"/>
          <w:lang w:val="en-US"/>
        </w:rPr>
      </w:pPr>
      <w:ins w:id="1126" w:author="Rapporteur [AEM, Huawei]" w:date="2025-11-24T15:30: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_Toc214890998 \h </w:instrText>
        </w:r>
        <w:r>
          <w:rPr>
            <w:noProof/>
          </w:rPr>
        </w:r>
      </w:ins>
      <w:r>
        <w:rPr>
          <w:noProof/>
        </w:rPr>
        <w:fldChar w:fldCharType="separate"/>
      </w:r>
      <w:ins w:id="1127" w:author="Rapporteur [AEM, Huawei]" w:date="2025-11-24T15:30:00Z">
        <w:r>
          <w:rPr>
            <w:noProof/>
          </w:rPr>
          <w:t>153</w:t>
        </w:r>
        <w:r>
          <w:rPr>
            <w:noProof/>
          </w:rPr>
          <w:fldChar w:fldCharType="end"/>
        </w:r>
      </w:ins>
    </w:p>
    <w:p w14:paraId="5E9F3390" w14:textId="1FC16E2B" w:rsidR="00EE278C" w:rsidRDefault="00EE278C">
      <w:pPr>
        <w:pStyle w:val="TOC5"/>
        <w:rPr>
          <w:ins w:id="1128" w:author="Rapporteur [AEM, Huawei]" w:date="2025-11-24T15:30:00Z"/>
          <w:rFonts w:asciiTheme="minorHAnsi" w:eastAsiaTheme="minorEastAsia" w:hAnsiTheme="minorHAnsi" w:cstheme="minorBidi"/>
          <w:noProof/>
          <w:sz w:val="22"/>
          <w:szCs w:val="22"/>
          <w:lang w:val="en-US"/>
        </w:rPr>
      </w:pPr>
      <w:ins w:id="1129" w:author="Rapporteur [AEM, Huawei]" w:date="2025-11-24T15:30: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_Toc214890999 \h </w:instrText>
        </w:r>
        <w:r>
          <w:rPr>
            <w:noProof/>
          </w:rPr>
        </w:r>
      </w:ins>
      <w:r>
        <w:rPr>
          <w:noProof/>
        </w:rPr>
        <w:fldChar w:fldCharType="separate"/>
      </w:r>
      <w:ins w:id="1130" w:author="Rapporteur [AEM, Huawei]" w:date="2025-11-24T15:30:00Z">
        <w:r>
          <w:rPr>
            <w:noProof/>
          </w:rPr>
          <w:t>153</w:t>
        </w:r>
        <w:r>
          <w:rPr>
            <w:noProof/>
          </w:rPr>
          <w:fldChar w:fldCharType="end"/>
        </w:r>
      </w:ins>
    </w:p>
    <w:p w14:paraId="1C8A0EEE" w14:textId="4103CE39" w:rsidR="00EE278C" w:rsidRDefault="00EE278C">
      <w:pPr>
        <w:pStyle w:val="TOC5"/>
        <w:rPr>
          <w:ins w:id="1131" w:author="Rapporteur [AEM, Huawei]" w:date="2025-11-24T15:30:00Z"/>
          <w:rFonts w:asciiTheme="minorHAnsi" w:eastAsiaTheme="minorEastAsia" w:hAnsiTheme="minorHAnsi" w:cstheme="minorBidi"/>
          <w:noProof/>
          <w:sz w:val="22"/>
          <w:szCs w:val="22"/>
          <w:lang w:val="en-US"/>
        </w:rPr>
      </w:pPr>
      <w:ins w:id="1132" w:author="Rapporteur [AEM, Huawei]" w:date="2025-11-24T15:3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_Toc214891000 \h </w:instrText>
        </w:r>
        <w:r>
          <w:rPr>
            <w:noProof/>
          </w:rPr>
        </w:r>
      </w:ins>
      <w:r>
        <w:rPr>
          <w:noProof/>
        </w:rPr>
        <w:fldChar w:fldCharType="separate"/>
      </w:r>
      <w:ins w:id="1133" w:author="Rapporteur [AEM, Huawei]" w:date="2025-11-24T15:30:00Z">
        <w:r>
          <w:rPr>
            <w:noProof/>
          </w:rPr>
          <w:t>153</w:t>
        </w:r>
        <w:r>
          <w:rPr>
            <w:noProof/>
          </w:rPr>
          <w:fldChar w:fldCharType="end"/>
        </w:r>
      </w:ins>
    </w:p>
    <w:p w14:paraId="776B7E59" w14:textId="005D4043" w:rsidR="00EE278C" w:rsidRDefault="00EE278C">
      <w:pPr>
        <w:pStyle w:val="TOC5"/>
        <w:rPr>
          <w:ins w:id="1134" w:author="Rapporteur [AEM, Huawei]" w:date="2025-11-24T15:30:00Z"/>
          <w:rFonts w:asciiTheme="minorHAnsi" w:eastAsiaTheme="minorEastAsia" w:hAnsiTheme="minorHAnsi" w:cstheme="minorBidi"/>
          <w:noProof/>
          <w:sz w:val="22"/>
          <w:szCs w:val="22"/>
          <w:lang w:val="en-US"/>
        </w:rPr>
      </w:pPr>
      <w:ins w:id="1135" w:author="Rapporteur [AEM, Huawei]" w:date="2025-11-24T15:3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_Toc214891001 \h </w:instrText>
        </w:r>
        <w:r>
          <w:rPr>
            <w:noProof/>
          </w:rPr>
        </w:r>
      </w:ins>
      <w:r>
        <w:rPr>
          <w:noProof/>
        </w:rPr>
        <w:fldChar w:fldCharType="separate"/>
      </w:r>
      <w:ins w:id="1136" w:author="Rapporteur [AEM, Huawei]" w:date="2025-11-24T15:30:00Z">
        <w:r>
          <w:rPr>
            <w:noProof/>
          </w:rPr>
          <w:t>153</w:t>
        </w:r>
        <w:r>
          <w:rPr>
            <w:noProof/>
          </w:rPr>
          <w:fldChar w:fldCharType="end"/>
        </w:r>
      </w:ins>
    </w:p>
    <w:p w14:paraId="71DB1DE1" w14:textId="28CD81A3" w:rsidR="00EE278C" w:rsidRDefault="00EE278C">
      <w:pPr>
        <w:pStyle w:val="TOC5"/>
        <w:rPr>
          <w:ins w:id="1137" w:author="Rapporteur [AEM, Huawei]" w:date="2025-11-24T15:30:00Z"/>
          <w:rFonts w:asciiTheme="minorHAnsi" w:eastAsiaTheme="minorEastAsia" w:hAnsiTheme="minorHAnsi" w:cstheme="minorBidi"/>
          <w:noProof/>
          <w:sz w:val="22"/>
          <w:szCs w:val="22"/>
          <w:lang w:val="en-US"/>
        </w:rPr>
      </w:pPr>
      <w:ins w:id="1138" w:author="Rapporteur [AEM, Huawei]" w:date="2025-11-24T15:3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_Toc214891002 \h </w:instrText>
        </w:r>
        <w:r>
          <w:rPr>
            <w:noProof/>
          </w:rPr>
        </w:r>
      </w:ins>
      <w:r>
        <w:rPr>
          <w:noProof/>
        </w:rPr>
        <w:fldChar w:fldCharType="separate"/>
      </w:r>
      <w:ins w:id="1139" w:author="Rapporteur [AEM, Huawei]" w:date="2025-11-24T15:30:00Z">
        <w:r>
          <w:rPr>
            <w:noProof/>
          </w:rPr>
          <w:t>154</w:t>
        </w:r>
        <w:r>
          <w:rPr>
            <w:noProof/>
          </w:rPr>
          <w:fldChar w:fldCharType="end"/>
        </w:r>
      </w:ins>
    </w:p>
    <w:p w14:paraId="7E16432F" w14:textId="4A8F9BE3" w:rsidR="00EE278C" w:rsidRDefault="00EE278C">
      <w:pPr>
        <w:pStyle w:val="TOC4"/>
        <w:rPr>
          <w:ins w:id="1140" w:author="Rapporteur [AEM, Huawei]" w:date="2025-11-24T15:30:00Z"/>
          <w:rFonts w:asciiTheme="minorHAnsi" w:eastAsiaTheme="minorEastAsia" w:hAnsiTheme="minorHAnsi" w:cstheme="minorBidi"/>
          <w:noProof/>
          <w:sz w:val="22"/>
          <w:szCs w:val="22"/>
          <w:lang w:val="en-US"/>
        </w:rPr>
      </w:pPr>
      <w:ins w:id="1141" w:author="Rapporteur [AEM, Huawei]" w:date="2025-11-24T15:3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_Toc214891003 \h </w:instrText>
        </w:r>
        <w:r>
          <w:rPr>
            <w:noProof/>
          </w:rPr>
        </w:r>
      </w:ins>
      <w:r>
        <w:rPr>
          <w:noProof/>
        </w:rPr>
        <w:fldChar w:fldCharType="separate"/>
      </w:r>
      <w:ins w:id="1142" w:author="Rapporteur [AEM, Huawei]" w:date="2025-11-24T15:30:00Z">
        <w:r>
          <w:rPr>
            <w:noProof/>
          </w:rPr>
          <w:t>154</w:t>
        </w:r>
        <w:r>
          <w:rPr>
            <w:noProof/>
          </w:rPr>
          <w:fldChar w:fldCharType="end"/>
        </w:r>
      </w:ins>
    </w:p>
    <w:p w14:paraId="371C6B6B" w14:textId="348A1B8D" w:rsidR="00EE278C" w:rsidRDefault="00EE278C">
      <w:pPr>
        <w:pStyle w:val="TOC5"/>
        <w:rPr>
          <w:ins w:id="1143" w:author="Rapporteur [AEM, Huawei]" w:date="2025-11-24T15:30:00Z"/>
          <w:rFonts w:asciiTheme="minorHAnsi" w:eastAsiaTheme="minorEastAsia" w:hAnsiTheme="minorHAnsi" w:cstheme="minorBidi"/>
          <w:noProof/>
          <w:sz w:val="22"/>
          <w:szCs w:val="22"/>
          <w:lang w:val="en-US"/>
        </w:rPr>
      </w:pPr>
      <w:ins w:id="1144" w:author="Rapporteur [AEM, Huawei]" w:date="2025-11-24T15:3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_Toc214891004 \h </w:instrText>
        </w:r>
        <w:r>
          <w:rPr>
            <w:noProof/>
          </w:rPr>
        </w:r>
      </w:ins>
      <w:r>
        <w:rPr>
          <w:noProof/>
        </w:rPr>
        <w:fldChar w:fldCharType="separate"/>
      </w:r>
      <w:ins w:id="1145" w:author="Rapporteur [AEM, Huawei]" w:date="2025-11-24T15:30:00Z">
        <w:r>
          <w:rPr>
            <w:noProof/>
          </w:rPr>
          <w:t>154</w:t>
        </w:r>
        <w:r>
          <w:rPr>
            <w:noProof/>
          </w:rPr>
          <w:fldChar w:fldCharType="end"/>
        </w:r>
      </w:ins>
    </w:p>
    <w:p w14:paraId="5851BFC3" w14:textId="40B1AB00" w:rsidR="00EE278C" w:rsidRDefault="00EE278C">
      <w:pPr>
        <w:pStyle w:val="TOC5"/>
        <w:rPr>
          <w:ins w:id="1146" w:author="Rapporteur [AEM, Huawei]" w:date="2025-11-24T15:30:00Z"/>
          <w:rFonts w:asciiTheme="minorHAnsi" w:eastAsiaTheme="minorEastAsia" w:hAnsiTheme="minorHAnsi" w:cstheme="minorBidi"/>
          <w:noProof/>
          <w:sz w:val="22"/>
          <w:szCs w:val="22"/>
          <w:lang w:val="en-US"/>
        </w:rPr>
      </w:pPr>
      <w:ins w:id="1147" w:author="Rapporteur [AEM, Huawei]" w:date="2025-11-24T15:3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_Toc214891005 \h </w:instrText>
        </w:r>
        <w:r>
          <w:rPr>
            <w:noProof/>
          </w:rPr>
        </w:r>
      </w:ins>
      <w:r>
        <w:rPr>
          <w:noProof/>
        </w:rPr>
        <w:fldChar w:fldCharType="separate"/>
      </w:r>
      <w:ins w:id="1148" w:author="Rapporteur [AEM, Huawei]" w:date="2025-11-24T15:30:00Z">
        <w:r>
          <w:rPr>
            <w:noProof/>
          </w:rPr>
          <w:t>154</w:t>
        </w:r>
        <w:r>
          <w:rPr>
            <w:noProof/>
          </w:rPr>
          <w:fldChar w:fldCharType="end"/>
        </w:r>
      </w:ins>
    </w:p>
    <w:p w14:paraId="53367827" w14:textId="2516D185" w:rsidR="00EE278C" w:rsidRDefault="00EE278C">
      <w:pPr>
        <w:pStyle w:val="TOC5"/>
        <w:rPr>
          <w:ins w:id="1149" w:author="Rapporteur [AEM, Huawei]" w:date="2025-11-24T15:30:00Z"/>
          <w:rFonts w:asciiTheme="minorHAnsi" w:eastAsiaTheme="minorEastAsia" w:hAnsiTheme="minorHAnsi" w:cstheme="minorBidi"/>
          <w:noProof/>
          <w:sz w:val="22"/>
          <w:szCs w:val="22"/>
          <w:lang w:val="en-US"/>
        </w:rPr>
      </w:pPr>
      <w:ins w:id="1150" w:author="Rapporteur [AEM, Huawei]" w:date="2025-11-24T15:3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_Toc214891006 \h </w:instrText>
        </w:r>
        <w:r>
          <w:rPr>
            <w:noProof/>
          </w:rPr>
        </w:r>
      </w:ins>
      <w:r>
        <w:rPr>
          <w:noProof/>
        </w:rPr>
        <w:fldChar w:fldCharType="separate"/>
      </w:r>
      <w:ins w:id="1151" w:author="Rapporteur [AEM, Huawei]" w:date="2025-11-24T15:30:00Z">
        <w:r>
          <w:rPr>
            <w:noProof/>
          </w:rPr>
          <w:t>154</w:t>
        </w:r>
        <w:r>
          <w:rPr>
            <w:noProof/>
          </w:rPr>
          <w:fldChar w:fldCharType="end"/>
        </w:r>
      </w:ins>
    </w:p>
    <w:p w14:paraId="6BAC419D" w14:textId="58063FF4" w:rsidR="00EE278C" w:rsidRDefault="00EE278C">
      <w:pPr>
        <w:pStyle w:val="TOC5"/>
        <w:rPr>
          <w:ins w:id="1152" w:author="Rapporteur [AEM, Huawei]" w:date="2025-11-24T15:30:00Z"/>
          <w:rFonts w:asciiTheme="minorHAnsi" w:eastAsiaTheme="minorEastAsia" w:hAnsiTheme="minorHAnsi" w:cstheme="minorBidi"/>
          <w:noProof/>
          <w:sz w:val="22"/>
          <w:szCs w:val="22"/>
          <w:lang w:val="en-US"/>
        </w:rPr>
      </w:pPr>
      <w:ins w:id="1153" w:author="Rapporteur [AEM, Huawei]" w:date="2025-11-24T15:3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_Toc214891007 \h </w:instrText>
        </w:r>
        <w:r>
          <w:rPr>
            <w:noProof/>
          </w:rPr>
        </w:r>
      </w:ins>
      <w:r>
        <w:rPr>
          <w:noProof/>
        </w:rPr>
        <w:fldChar w:fldCharType="separate"/>
      </w:r>
      <w:ins w:id="1154" w:author="Rapporteur [AEM, Huawei]" w:date="2025-11-24T15:30:00Z">
        <w:r>
          <w:rPr>
            <w:noProof/>
          </w:rPr>
          <w:t>158</w:t>
        </w:r>
        <w:r>
          <w:rPr>
            <w:noProof/>
          </w:rPr>
          <w:fldChar w:fldCharType="end"/>
        </w:r>
      </w:ins>
    </w:p>
    <w:p w14:paraId="4A5E0EE2" w14:textId="60588D4A" w:rsidR="00EE278C" w:rsidRDefault="00EE278C">
      <w:pPr>
        <w:pStyle w:val="TOC3"/>
        <w:rPr>
          <w:ins w:id="1155" w:author="Rapporteur [AEM, Huawei]" w:date="2025-11-24T15:30:00Z"/>
          <w:rFonts w:asciiTheme="minorHAnsi" w:eastAsiaTheme="minorEastAsia" w:hAnsiTheme="minorHAnsi" w:cstheme="minorBidi"/>
          <w:noProof/>
          <w:sz w:val="22"/>
          <w:szCs w:val="22"/>
          <w:lang w:val="en-US"/>
        </w:rPr>
      </w:pPr>
      <w:ins w:id="1156" w:author="Rapporteur [AEM, Huawei]" w:date="2025-11-24T15:3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_Toc214891008 \h </w:instrText>
        </w:r>
        <w:r>
          <w:rPr>
            <w:noProof/>
          </w:rPr>
        </w:r>
      </w:ins>
      <w:r>
        <w:rPr>
          <w:noProof/>
        </w:rPr>
        <w:fldChar w:fldCharType="separate"/>
      </w:r>
      <w:ins w:id="1157" w:author="Rapporteur [AEM, Huawei]" w:date="2025-11-24T15:30:00Z">
        <w:r>
          <w:rPr>
            <w:noProof/>
          </w:rPr>
          <w:t>159</w:t>
        </w:r>
        <w:r>
          <w:rPr>
            <w:noProof/>
          </w:rPr>
          <w:fldChar w:fldCharType="end"/>
        </w:r>
      </w:ins>
    </w:p>
    <w:p w14:paraId="156DCED8" w14:textId="478E36A8" w:rsidR="00EE278C" w:rsidRDefault="00EE278C">
      <w:pPr>
        <w:pStyle w:val="TOC3"/>
        <w:rPr>
          <w:ins w:id="1158" w:author="Rapporteur [AEM, Huawei]" w:date="2025-11-24T15:30:00Z"/>
          <w:rFonts w:asciiTheme="minorHAnsi" w:eastAsiaTheme="minorEastAsia" w:hAnsiTheme="minorHAnsi" w:cstheme="minorBidi"/>
          <w:noProof/>
          <w:sz w:val="22"/>
          <w:szCs w:val="22"/>
          <w:lang w:val="en-US"/>
        </w:rPr>
      </w:pPr>
      <w:ins w:id="1159" w:author="Rapporteur [AEM, Huawei]" w:date="2025-11-24T15:3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_Toc214891009 \h </w:instrText>
        </w:r>
        <w:r>
          <w:rPr>
            <w:noProof/>
          </w:rPr>
        </w:r>
      </w:ins>
      <w:r>
        <w:rPr>
          <w:noProof/>
        </w:rPr>
        <w:fldChar w:fldCharType="separate"/>
      </w:r>
      <w:ins w:id="1160" w:author="Rapporteur [AEM, Huawei]" w:date="2025-11-24T15:30:00Z">
        <w:r>
          <w:rPr>
            <w:noProof/>
          </w:rPr>
          <w:t>159</w:t>
        </w:r>
        <w:r>
          <w:rPr>
            <w:noProof/>
          </w:rPr>
          <w:fldChar w:fldCharType="end"/>
        </w:r>
      </w:ins>
    </w:p>
    <w:p w14:paraId="30A4E6AC" w14:textId="5275CA80" w:rsidR="00EE278C" w:rsidRDefault="00EE278C">
      <w:pPr>
        <w:pStyle w:val="TOC3"/>
        <w:rPr>
          <w:ins w:id="1161" w:author="Rapporteur [AEM, Huawei]" w:date="2025-11-24T15:30:00Z"/>
          <w:rFonts w:asciiTheme="minorHAnsi" w:eastAsiaTheme="minorEastAsia" w:hAnsiTheme="minorHAnsi" w:cstheme="minorBidi"/>
          <w:noProof/>
          <w:sz w:val="22"/>
          <w:szCs w:val="22"/>
          <w:lang w:val="en-US"/>
        </w:rPr>
      </w:pPr>
      <w:ins w:id="1162" w:author="Rapporteur [AEM, Huawei]" w:date="2025-11-24T15:30: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_Toc214891010 \h </w:instrText>
        </w:r>
        <w:r>
          <w:rPr>
            <w:noProof/>
          </w:rPr>
        </w:r>
      </w:ins>
      <w:r>
        <w:rPr>
          <w:noProof/>
        </w:rPr>
        <w:fldChar w:fldCharType="separate"/>
      </w:r>
      <w:ins w:id="1163" w:author="Rapporteur [AEM, Huawei]" w:date="2025-11-24T15:30:00Z">
        <w:r>
          <w:rPr>
            <w:noProof/>
          </w:rPr>
          <w:t>159</w:t>
        </w:r>
        <w:r>
          <w:rPr>
            <w:noProof/>
          </w:rPr>
          <w:fldChar w:fldCharType="end"/>
        </w:r>
      </w:ins>
    </w:p>
    <w:p w14:paraId="413222C9" w14:textId="0B7B26CB" w:rsidR="00EE278C" w:rsidRDefault="00EE278C">
      <w:pPr>
        <w:pStyle w:val="TOC4"/>
        <w:rPr>
          <w:ins w:id="1164" w:author="Rapporteur [AEM, Huawei]" w:date="2025-11-24T15:30:00Z"/>
          <w:rFonts w:asciiTheme="minorHAnsi" w:eastAsiaTheme="minorEastAsia" w:hAnsiTheme="minorHAnsi" w:cstheme="minorBidi"/>
          <w:noProof/>
          <w:sz w:val="22"/>
          <w:szCs w:val="22"/>
          <w:lang w:val="en-US"/>
        </w:rPr>
      </w:pPr>
      <w:ins w:id="1165" w:author="Rapporteur [AEM, Huawei]" w:date="2025-11-24T15:3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_Toc214891011 \h </w:instrText>
        </w:r>
        <w:r>
          <w:rPr>
            <w:noProof/>
          </w:rPr>
        </w:r>
      </w:ins>
      <w:r>
        <w:rPr>
          <w:noProof/>
        </w:rPr>
        <w:fldChar w:fldCharType="separate"/>
      </w:r>
      <w:ins w:id="1166" w:author="Rapporteur [AEM, Huawei]" w:date="2025-11-24T15:30:00Z">
        <w:r>
          <w:rPr>
            <w:noProof/>
          </w:rPr>
          <w:t>159</w:t>
        </w:r>
        <w:r>
          <w:rPr>
            <w:noProof/>
          </w:rPr>
          <w:fldChar w:fldCharType="end"/>
        </w:r>
      </w:ins>
    </w:p>
    <w:p w14:paraId="3B6D4BBE" w14:textId="0726F1A0" w:rsidR="00EE278C" w:rsidRDefault="00EE278C">
      <w:pPr>
        <w:pStyle w:val="TOC4"/>
        <w:rPr>
          <w:ins w:id="1167" w:author="Rapporteur [AEM, Huawei]" w:date="2025-11-24T15:30:00Z"/>
          <w:rFonts w:asciiTheme="minorHAnsi" w:eastAsiaTheme="minorEastAsia" w:hAnsiTheme="minorHAnsi" w:cstheme="minorBidi"/>
          <w:noProof/>
          <w:sz w:val="22"/>
          <w:szCs w:val="22"/>
          <w:lang w:val="en-US"/>
        </w:rPr>
      </w:pPr>
      <w:ins w:id="1168" w:author="Rapporteur [AEM, Huawei]" w:date="2025-11-24T15:30:00Z">
        <w:r>
          <w:rPr>
            <w:noProof/>
            <w:lang w:eastAsia="zh-CN"/>
          </w:rPr>
          <w:t>6.5</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_Toc214891012 \h </w:instrText>
        </w:r>
        <w:r>
          <w:rPr>
            <w:noProof/>
          </w:rPr>
        </w:r>
      </w:ins>
      <w:r>
        <w:rPr>
          <w:noProof/>
        </w:rPr>
        <w:fldChar w:fldCharType="separate"/>
      </w:r>
      <w:ins w:id="1169" w:author="Rapporteur [AEM, Huawei]" w:date="2025-11-24T15:30:00Z">
        <w:r>
          <w:rPr>
            <w:noProof/>
          </w:rPr>
          <w:t>160</w:t>
        </w:r>
        <w:r>
          <w:rPr>
            <w:noProof/>
          </w:rPr>
          <w:fldChar w:fldCharType="end"/>
        </w:r>
      </w:ins>
    </w:p>
    <w:p w14:paraId="6AFF7FE1" w14:textId="19B8FAD4" w:rsidR="00EE278C" w:rsidRDefault="00EE278C">
      <w:pPr>
        <w:pStyle w:val="TOC5"/>
        <w:rPr>
          <w:ins w:id="1170" w:author="Rapporteur [AEM, Huawei]" w:date="2025-11-24T15:30:00Z"/>
          <w:rFonts w:asciiTheme="minorHAnsi" w:eastAsiaTheme="minorEastAsia" w:hAnsiTheme="minorHAnsi" w:cstheme="minorBidi"/>
          <w:noProof/>
          <w:sz w:val="22"/>
          <w:szCs w:val="22"/>
          <w:lang w:val="en-US"/>
        </w:rPr>
      </w:pPr>
      <w:ins w:id="1171" w:author="Rapporteur [AEM, Huawei]" w:date="2025-11-24T15:3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_Toc214891013 \h </w:instrText>
        </w:r>
        <w:r>
          <w:rPr>
            <w:noProof/>
          </w:rPr>
        </w:r>
      </w:ins>
      <w:r>
        <w:rPr>
          <w:noProof/>
        </w:rPr>
        <w:fldChar w:fldCharType="separate"/>
      </w:r>
      <w:ins w:id="1172" w:author="Rapporteur [AEM, Huawei]" w:date="2025-11-24T15:30:00Z">
        <w:r>
          <w:rPr>
            <w:noProof/>
          </w:rPr>
          <w:t>160</w:t>
        </w:r>
        <w:r>
          <w:rPr>
            <w:noProof/>
          </w:rPr>
          <w:fldChar w:fldCharType="end"/>
        </w:r>
      </w:ins>
    </w:p>
    <w:p w14:paraId="66D9BBFE" w14:textId="58DD775A" w:rsidR="00EE278C" w:rsidRDefault="00EE278C">
      <w:pPr>
        <w:pStyle w:val="TOC5"/>
        <w:rPr>
          <w:ins w:id="1173" w:author="Rapporteur [AEM, Huawei]" w:date="2025-11-24T15:30:00Z"/>
          <w:rFonts w:asciiTheme="minorHAnsi" w:eastAsiaTheme="minorEastAsia" w:hAnsiTheme="minorHAnsi" w:cstheme="minorBidi"/>
          <w:noProof/>
          <w:sz w:val="22"/>
          <w:szCs w:val="22"/>
          <w:lang w:val="en-US"/>
        </w:rPr>
      </w:pPr>
      <w:ins w:id="1174" w:author="Rapporteur [AEM, Huawei]" w:date="2025-11-24T15:3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_Toc214891014 \h </w:instrText>
        </w:r>
        <w:r>
          <w:rPr>
            <w:noProof/>
          </w:rPr>
        </w:r>
      </w:ins>
      <w:r>
        <w:rPr>
          <w:noProof/>
        </w:rPr>
        <w:fldChar w:fldCharType="separate"/>
      </w:r>
      <w:ins w:id="1175" w:author="Rapporteur [AEM, Huawei]" w:date="2025-11-24T15:30:00Z">
        <w:r>
          <w:rPr>
            <w:noProof/>
          </w:rPr>
          <w:t>161</w:t>
        </w:r>
        <w:r>
          <w:rPr>
            <w:noProof/>
          </w:rPr>
          <w:fldChar w:fldCharType="end"/>
        </w:r>
      </w:ins>
    </w:p>
    <w:p w14:paraId="4A0DF6C9" w14:textId="7169DF21" w:rsidR="00EE278C" w:rsidRDefault="00EE278C">
      <w:pPr>
        <w:pStyle w:val="TOC5"/>
        <w:rPr>
          <w:ins w:id="1176" w:author="Rapporteur [AEM, Huawei]" w:date="2025-11-24T15:30:00Z"/>
          <w:rFonts w:asciiTheme="minorHAnsi" w:eastAsiaTheme="minorEastAsia" w:hAnsiTheme="minorHAnsi" w:cstheme="minorBidi"/>
          <w:noProof/>
          <w:sz w:val="22"/>
          <w:szCs w:val="22"/>
          <w:lang w:val="en-US"/>
        </w:rPr>
      </w:pPr>
      <w:ins w:id="1177" w:author="Rapporteur [AEM, Huawei]" w:date="2025-11-24T15:3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_Toc214891015 \h </w:instrText>
        </w:r>
        <w:r>
          <w:rPr>
            <w:noProof/>
          </w:rPr>
        </w:r>
      </w:ins>
      <w:r>
        <w:rPr>
          <w:noProof/>
        </w:rPr>
        <w:fldChar w:fldCharType="separate"/>
      </w:r>
      <w:ins w:id="1178" w:author="Rapporteur [AEM, Huawei]" w:date="2025-11-24T15:30:00Z">
        <w:r>
          <w:rPr>
            <w:noProof/>
          </w:rPr>
          <w:t>161</w:t>
        </w:r>
        <w:r>
          <w:rPr>
            <w:noProof/>
          </w:rPr>
          <w:fldChar w:fldCharType="end"/>
        </w:r>
      </w:ins>
    </w:p>
    <w:p w14:paraId="14C14BFF" w14:textId="5DEF2D80" w:rsidR="00EE278C" w:rsidRDefault="00EE278C">
      <w:pPr>
        <w:pStyle w:val="TOC5"/>
        <w:rPr>
          <w:ins w:id="1179" w:author="Rapporteur [AEM, Huawei]" w:date="2025-11-24T15:30:00Z"/>
          <w:rFonts w:asciiTheme="minorHAnsi" w:eastAsiaTheme="minorEastAsia" w:hAnsiTheme="minorHAnsi" w:cstheme="minorBidi"/>
          <w:noProof/>
          <w:sz w:val="22"/>
          <w:szCs w:val="22"/>
          <w:lang w:val="en-US"/>
        </w:rPr>
      </w:pPr>
      <w:ins w:id="1180" w:author="Rapporteur [AEM, Huawei]" w:date="2025-11-24T15:3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_Toc214891016 \h </w:instrText>
        </w:r>
        <w:r>
          <w:rPr>
            <w:noProof/>
          </w:rPr>
        </w:r>
      </w:ins>
      <w:r>
        <w:rPr>
          <w:noProof/>
        </w:rPr>
        <w:fldChar w:fldCharType="separate"/>
      </w:r>
      <w:ins w:id="1181" w:author="Rapporteur [AEM, Huawei]" w:date="2025-11-24T15:30:00Z">
        <w:r>
          <w:rPr>
            <w:noProof/>
          </w:rPr>
          <w:t>162</w:t>
        </w:r>
        <w:r>
          <w:rPr>
            <w:noProof/>
          </w:rPr>
          <w:fldChar w:fldCharType="end"/>
        </w:r>
      </w:ins>
    </w:p>
    <w:p w14:paraId="568D3A58" w14:textId="40DFA98E" w:rsidR="00EE278C" w:rsidRDefault="00EE278C">
      <w:pPr>
        <w:pStyle w:val="TOC5"/>
        <w:rPr>
          <w:ins w:id="1182" w:author="Rapporteur [AEM, Huawei]" w:date="2025-11-24T15:30:00Z"/>
          <w:rFonts w:asciiTheme="minorHAnsi" w:eastAsiaTheme="minorEastAsia" w:hAnsiTheme="minorHAnsi" w:cstheme="minorBidi"/>
          <w:noProof/>
          <w:sz w:val="22"/>
          <w:szCs w:val="22"/>
          <w:lang w:val="en-US"/>
        </w:rPr>
      </w:pPr>
      <w:ins w:id="1183" w:author="Rapporteur [AEM, Huawei]" w:date="2025-11-24T15:3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_Toc214891017 \h </w:instrText>
        </w:r>
        <w:r>
          <w:rPr>
            <w:noProof/>
          </w:rPr>
        </w:r>
      </w:ins>
      <w:r>
        <w:rPr>
          <w:noProof/>
        </w:rPr>
        <w:fldChar w:fldCharType="separate"/>
      </w:r>
      <w:ins w:id="1184" w:author="Rapporteur [AEM, Huawei]" w:date="2025-11-24T15:30:00Z">
        <w:r>
          <w:rPr>
            <w:noProof/>
          </w:rPr>
          <w:t>162</w:t>
        </w:r>
        <w:r>
          <w:rPr>
            <w:noProof/>
          </w:rPr>
          <w:fldChar w:fldCharType="end"/>
        </w:r>
      </w:ins>
    </w:p>
    <w:p w14:paraId="03043177" w14:textId="5436824A" w:rsidR="00EE278C" w:rsidRDefault="00EE278C">
      <w:pPr>
        <w:pStyle w:val="TOC5"/>
        <w:rPr>
          <w:ins w:id="1185" w:author="Rapporteur [AEM, Huawei]" w:date="2025-11-24T15:30:00Z"/>
          <w:rFonts w:asciiTheme="minorHAnsi" w:eastAsiaTheme="minorEastAsia" w:hAnsiTheme="minorHAnsi" w:cstheme="minorBidi"/>
          <w:noProof/>
          <w:sz w:val="22"/>
          <w:szCs w:val="22"/>
          <w:lang w:val="en-US"/>
        </w:rPr>
      </w:pPr>
      <w:ins w:id="1186" w:author="Rapporteur [AEM, Huawei]" w:date="2025-11-24T15:3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_Toc214891018 \h </w:instrText>
        </w:r>
        <w:r>
          <w:rPr>
            <w:noProof/>
          </w:rPr>
        </w:r>
      </w:ins>
      <w:r>
        <w:rPr>
          <w:noProof/>
        </w:rPr>
        <w:fldChar w:fldCharType="separate"/>
      </w:r>
      <w:ins w:id="1187" w:author="Rapporteur [AEM, Huawei]" w:date="2025-11-24T15:30:00Z">
        <w:r>
          <w:rPr>
            <w:noProof/>
          </w:rPr>
          <w:t>162</w:t>
        </w:r>
        <w:r>
          <w:rPr>
            <w:noProof/>
          </w:rPr>
          <w:fldChar w:fldCharType="end"/>
        </w:r>
      </w:ins>
    </w:p>
    <w:p w14:paraId="52EA607F" w14:textId="34757C3A" w:rsidR="00EE278C" w:rsidRDefault="00EE278C">
      <w:pPr>
        <w:pStyle w:val="TOC5"/>
        <w:rPr>
          <w:ins w:id="1188" w:author="Rapporteur [AEM, Huawei]" w:date="2025-11-24T15:30:00Z"/>
          <w:rFonts w:asciiTheme="minorHAnsi" w:eastAsiaTheme="minorEastAsia" w:hAnsiTheme="minorHAnsi" w:cstheme="minorBidi"/>
          <w:noProof/>
          <w:sz w:val="22"/>
          <w:szCs w:val="22"/>
          <w:lang w:val="en-US"/>
        </w:rPr>
      </w:pPr>
      <w:ins w:id="1189" w:author="Rapporteur [AEM, Huawei]" w:date="2025-11-24T15:30: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_Toc214891019 \h </w:instrText>
        </w:r>
        <w:r>
          <w:rPr>
            <w:noProof/>
          </w:rPr>
        </w:r>
      </w:ins>
      <w:r>
        <w:rPr>
          <w:noProof/>
        </w:rPr>
        <w:fldChar w:fldCharType="separate"/>
      </w:r>
      <w:ins w:id="1190" w:author="Rapporteur [AEM, Huawei]" w:date="2025-11-24T15:30:00Z">
        <w:r>
          <w:rPr>
            <w:noProof/>
          </w:rPr>
          <w:t>163</w:t>
        </w:r>
        <w:r>
          <w:rPr>
            <w:noProof/>
          </w:rPr>
          <w:fldChar w:fldCharType="end"/>
        </w:r>
      </w:ins>
    </w:p>
    <w:p w14:paraId="0484BFCF" w14:textId="0A21353D" w:rsidR="00EE278C" w:rsidRDefault="00EE278C">
      <w:pPr>
        <w:pStyle w:val="TOC5"/>
        <w:rPr>
          <w:ins w:id="1191" w:author="Rapporteur [AEM, Huawei]" w:date="2025-11-24T15:30:00Z"/>
          <w:rFonts w:asciiTheme="minorHAnsi" w:eastAsiaTheme="minorEastAsia" w:hAnsiTheme="minorHAnsi" w:cstheme="minorBidi"/>
          <w:noProof/>
          <w:sz w:val="22"/>
          <w:szCs w:val="22"/>
          <w:lang w:val="en-US"/>
        </w:rPr>
      </w:pPr>
      <w:ins w:id="1192" w:author="Rapporteur [AEM, Huawei]" w:date="2025-11-24T15:30: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_Toc214891020 \h </w:instrText>
        </w:r>
        <w:r>
          <w:rPr>
            <w:noProof/>
          </w:rPr>
        </w:r>
      </w:ins>
      <w:r>
        <w:rPr>
          <w:noProof/>
        </w:rPr>
        <w:fldChar w:fldCharType="separate"/>
      </w:r>
      <w:ins w:id="1193" w:author="Rapporteur [AEM, Huawei]" w:date="2025-11-24T15:30:00Z">
        <w:r>
          <w:rPr>
            <w:noProof/>
          </w:rPr>
          <w:t>163</w:t>
        </w:r>
        <w:r>
          <w:rPr>
            <w:noProof/>
          </w:rPr>
          <w:fldChar w:fldCharType="end"/>
        </w:r>
      </w:ins>
    </w:p>
    <w:p w14:paraId="73BF203E" w14:textId="0F25A6EB" w:rsidR="00EE278C" w:rsidRDefault="00EE278C">
      <w:pPr>
        <w:pStyle w:val="TOC5"/>
        <w:rPr>
          <w:ins w:id="1194" w:author="Rapporteur [AEM, Huawei]" w:date="2025-11-24T15:30:00Z"/>
          <w:rFonts w:asciiTheme="minorHAnsi" w:eastAsiaTheme="minorEastAsia" w:hAnsiTheme="minorHAnsi" w:cstheme="minorBidi"/>
          <w:noProof/>
          <w:sz w:val="22"/>
          <w:szCs w:val="22"/>
          <w:lang w:val="en-US"/>
        </w:rPr>
      </w:pPr>
      <w:ins w:id="1195" w:author="Rapporteur [AEM, Huawei]" w:date="2025-11-24T15:30: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_Toc214891021 \h </w:instrText>
        </w:r>
        <w:r>
          <w:rPr>
            <w:noProof/>
          </w:rPr>
        </w:r>
      </w:ins>
      <w:r>
        <w:rPr>
          <w:noProof/>
        </w:rPr>
        <w:fldChar w:fldCharType="separate"/>
      </w:r>
      <w:ins w:id="1196" w:author="Rapporteur [AEM, Huawei]" w:date="2025-11-24T15:30:00Z">
        <w:r>
          <w:rPr>
            <w:noProof/>
          </w:rPr>
          <w:t>163</w:t>
        </w:r>
        <w:r>
          <w:rPr>
            <w:noProof/>
          </w:rPr>
          <w:fldChar w:fldCharType="end"/>
        </w:r>
      </w:ins>
    </w:p>
    <w:p w14:paraId="0644E5A2" w14:textId="04D92688" w:rsidR="00EE278C" w:rsidRDefault="00EE278C">
      <w:pPr>
        <w:pStyle w:val="TOC5"/>
        <w:rPr>
          <w:ins w:id="1197" w:author="Rapporteur [AEM, Huawei]" w:date="2025-11-24T15:30:00Z"/>
          <w:rFonts w:asciiTheme="minorHAnsi" w:eastAsiaTheme="minorEastAsia" w:hAnsiTheme="minorHAnsi" w:cstheme="minorBidi"/>
          <w:noProof/>
          <w:sz w:val="22"/>
          <w:szCs w:val="22"/>
          <w:lang w:val="en-US"/>
        </w:rPr>
      </w:pPr>
      <w:ins w:id="1198" w:author="Rapporteur [AEM, Huawei]" w:date="2025-11-24T15:30: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_Toc214891022 \h </w:instrText>
        </w:r>
        <w:r>
          <w:rPr>
            <w:noProof/>
          </w:rPr>
        </w:r>
      </w:ins>
      <w:r>
        <w:rPr>
          <w:noProof/>
        </w:rPr>
        <w:fldChar w:fldCharType="separate"/>
      </w:r>
      <w:ins w:id="1199" w:author="Rapporteur [AEM, Huawei]" w:date="2025-11-24T15:30:00Z">
        <w:r>
          <w:rPr>
            <w:noProof/>
          </w:rPr>
          <w:t>164</w:t>
        </w:r>
        <w:r>
          <w:rPr>
            <w:noProof/>
          </w:rPr>
          <w:fldChar w:fldCharType="end"/>
        </w:r>
      </w:ins>
    </w:p>
    <w:p w14:paraId="1C2A3C1D" w14:textId="1FE9A899" w:rsidR="00EE278C" w:rsidRDefault="00EE278C">
      <w:pPr>
        <w:pStyle w:val="TOC5"/>
        <w:rPr>
          <w:ins w:id="1200" w:author="Rapporteur [AEM, Huawei]" w:date="2025-11-24T15:30:00Z"/>
          <w:rFonts w:asciiTheme="minorHAnsi" w:eastAsiaTheme="minorEastAsia" w:hAnsiTheme="minorHAnsi" w:cstheme="minorBidi"/>
          <w:noProof/>
          <w:sz w:val="22"/>
          <w:szCs w:val="22"/>
          <w:lang w:val="en-US"/>
        </w:rPr>
      </w:pPr>
      <w:ins w:id="1201" w:author="Rapporteur [AEM, Huawei]" w:date="2025-11-24T15:30: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_Toc214891023 \h </w:instrText>
        </w:r>
        <w:r>
          <w:rPr>
            <w:noProof/>
          </w:rPr>
        </w:r>
      </w:ins>
      <w:r>
        <w:rPr>
          <w:noProof/>
        </w:rPr>
        <w:fldChar w:fldCharType="separate"/>
      </w:r>
      <w:ins w:id="1202" w:author="Rapporteur [AEM, Huawei]" w:date="2025-11-24T15:30:00Z">
        <w:r>
          <w:rPr>
            <w:noProof/>
          </w:rPr>
          <w:t>164</w:t>
        </w:r>
        <w:r>
          <w:rPr>
            <w:noProof/>
          </w:rPr>
          <w:fldChar w:fldCharType="end"/>
        </w:r>
      </w:ins>
    </w:p>
    <w:p w14:paraId="1B50EA39" w14:textId="6A766706" w:rsidR="00EE278C" w:rsidRDefault="00EE278C">
      <w:pPr>
        <w:pStyle w:val="TOC5"/>
        <w:rPr>
          <w:ins w:id="1203" w:author="Rapporteur [AEM, Huawei]" w:date="2025-11-24T15:30:00Z"/>
          <w:rFonts w:asciiTheme="minorHAnsi" w:eastAsiaTheme="minorEastAsia" w:hAnsiTheme="minorHAnsi" w:cstheme="minorBidi"/>
          <w:noProof/>
          <w:sz w:val="22"/>
          <w:szCs w:val="22"/>
          <w:lang w:val="en-US"/>
        </w:rPr>
      </w:pPr>
      <w:ins w:id="1204" w:author="Rapporteur [AEM, Huawei]" w:date="2025-11-24T15:30: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_Toc214891024 \h </w:instrText>
        </w:r>
        <w:r>
          <w:rPr>
            <w:noProof/>
          </w:rPr>
        </w:r>
      </w:ins>
      <w:r>
        <w:rPr>
          <w:noProof/>
        </w:rPr>
        <w:fldChar w:fldCharType="separate"/>
      </w:r>
      <w:ins w:id="1205" w:author="Rapporteur [AEM, Huawei]" w:date="2025-11-24T15:30:00Z">
        <w:r>
          <w:rPr>
            <w:noProof/>
          </w:rPr>
          <w:t>164</w:t>
        </w:r>
        <w:r>
          <w:rPr>
            <w:noProof/>
          </w:rPr>
          <w:fldChar w:fldCharType="end"/>
        </w:r>
      </w:ins>
    </w:p>
    <w:p w14:paraId="0A363D57" w14:textId="0484C391" w:rsidR="00EE278C" w:rsidRDefault="00EE278C">
      <w:pPr>
        <w:pStyle w:val="TOC5"/>
        <w:rPr>
          <w:ins w:id="1206" w:author="Rapporteur [AEM, Huawei]" w:date="2025-11-24T15:30:00Z"/>
          <w:rFonts w:asciiTheme="minorHAnsi" w:eastAsiaTheme="minorEastAsia" w:hAnsiTheme="minorHAnsi" w:cstheme="minorBidi"/>
          <w:noProof/>
          <w:sz w:val="22"/>
          <w:szCs w:val="22"/>
          <w:lang w:val="en-US"/>
        </w:rPr>
      </w:pPr>
      <w:ins w:id="1207" w:author="Rapporteur [AEM, Huawei]" w:date="2025-11-24T15:30: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_Toc214891025 \h </w:instrText>
        </w:r>
        <w:r>
          <w:rPr>
            <w:noProof/>
          </w:rPr>
        </w:r>
      </w:ins>
      <w:r>
        <w:rPr>
          <w:noProof/>
        </w:rPr>
        <w:fldChar w:fldCharType="separate"/>
      </w:r>
      <w:ins w:id="1208" w:author="Rapporteur [AEM, Huawei]" w:date="2025-11-24T15:30:00Z">
        <w:r>
          <w:rPr>
            <w:noProof/>
          </w:rPr>
          <w:t>164</w:t>
        </w:r>
        <w:r>
          <w:rPr>
            <w:noProof/>
          </w:rPr>
          <w:fldChar w:fldCharType="end"/>
        </w:r>
      </w:ins>
    </w:p>
    <w:p w14:paraId="5DDBE1A9" w14:textId="602FE844" w:rsidR="00EE278C" w:rsidRDefault="00EE278C">
      <w:pPr>
        <w:pStyle w:val="TOC5"/>
        <w:rPr>
          <w:ins w:id="1209" w:author="Rapporteur [AEM, Huawei]" w:date="2025-11-24T15:30:00Z"/>
          <w:rFonts w:asciiTheme="minorHAnsi" w:eastAsiaTheme="minorEastAsia" w:hAnsiTheme="minorHAnsi" w:cstheme="minorBidi"/>
          <w:noProof/>
          <w:sz w:val="22"/>
          <w:szCs w:val="22"/>
          <w:lang w:val="en-US"/>
        </w:rPr>
      </w:pPr>
      <w:ins w:id="1210" w:author="Rapporteur [AEM, Huawei]" w:date="2025-11-24T15:30: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_Toc214891026 \h </w:instrText>
        </w:r>
        <w:r>
          <w:rPr>
            <w:noProof/>
          </w:rPr>
        </w:r>
      </w:ins>
      <w:r>
        <w:rPr>
          <w:noProof/>
        </w:rPr>
        <w:fldChar w:fldCharType="separate"/>
      </w:r>
      <w:ins w:id="1211" w:author="Rapporteur [AEM, Huawei]" w:date="2025-11-24T15:30:00Z">
        <w:r>
          <w:rPr>
            <w:noProof/>
          </w:rPr>
          <w:t>165</w:t>
        </w:r>
        <w:r>
          <w:rPr>
            <w:noProof/>
          </w:rPr>
          <w:fldChar w:fldCharType="end"/>
        </w:r>
      </w:ins>
    </w:p>
    <w:p w14:paraId="576CECEE" w14:textId="50073D50" w:rsidR="00EE278C" w:rsidRDefault="00EE278C">
      <w:pPr>
        <w:pStyle w:val="TOC5"/>
        <w:rPr>
          <w:ins w:id="1212" w:author="Rapporteur [AEM, Huawei]" w:date="2025-11-24T15:30:00Z"/>
          <w:rFonts w:asciiTheme="minorHAnsi" w:eastAsiaTheme="minorEastAsia" w:hAnsiTheme="minorHAnsi" w:cstheme="minorBidi"/>
          <w:noProof/>
          <w:sz w:val="22"/>
          <w:szCs w:val="22"/>
          <w:lang w:val="en-US"/>
        </w:rPr>
      </w:pPr>
      <w:ins w:id="1213" w:author="Rapporteur [AEM, Huawei]" w:date="2025-11-24T15:30: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_Toc214891027 \h </w:instrText>
        </w:r>
        <w:r>
          <w:rPr>
            <w:noProof/>
          </w:rPr>
        </w:r>
      </w:ins>
      <w:r>
        <w:rPr>
          <w:noProof/>
        </w:rPr>
        <w:fldChar w:fldCharType="separate"/>
      </w:r>
      <w:ins w:id="1214" w:author="Rapporteur [AEM, Huawei]" w:date="2025-11-24T15:30:00Z">
        <w:r>
          <w:rPr>
            <w:noProof/>
          </w:rPr>
          <w:t>165</w:t>
        </w:r>
        <w:r>
          <w:rPr>
            <w:noProof/>
          </w:rPr>
          <w:fldChar w:fldCharType="end"/>
        </w:r>
      </w:ins>
    </w:p>
    <w:p w14:paraId="08CA4CD1" w14:textId="6ED46AAD" w:rsidR="00EE278C" w:rsidRDefault="00EE278C">
      <w:pPr>
        <w:pStyle w:val="TOC5"/>
        <w:rPr>
          <w:ins w:id="1215" w:author="Rapporteur [AEM, Huawei]" w:date="2025-11-24T15:30:00Z"/>
          <w:rFonts w:asciiTheme="minorHAnsi" w:eastAsiaTheme="minorEastAsia" w:hAnsiTheme="minorHAnsi" w:cstheme="minorBidi"/>
          <w:noProof/>
          <w:sz w:val="22"/>
          <w:szCs w:val="22"/>
          <w:lang w:val="en-US"/>
        </w:rPr>
      </w:pPr>
      <w:ins w:id="1216" w:author="Rapporteur [AEM, Huawei]" w:date="2025-11-24T15:30: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_Toc214891028 \h </w:instrText>
        </w:r>
        <w:r>
          <w:rPr>
            <w:noProof/>
          </w:rPr>
        </w:r>
      </w:ins>
      <w:r>
        <w:rPr>
          <w:noProof/>
        </w:rPr>
        <w:fldChar w:fldCharType="separate"/>
      </w:r>
      <w:ins w:id="1217" w:author="Rapporteur [AEM, Huawei]" w:date="2025-11-24T15:30:00Z">
        <w:r>
          <w:rPr>
            <w:noProof/>
          </w:rPr>
          <w:t>166</w:t>
        </w:r>
        <w:r>
          <w:rPr>
            <w:noProof/>
          </w:rPr>
          <w:fldChar w:fldCharType="end"/>
        </w:r>
      </w:ins>
    </w:p>
    <w:p w14:paraId="53F1A60C" w14:textId="77B90235" w:rsidR="00EE278C" w:rsidRDefault="00EE278C">
      <w:pPr>
        <w:pStyle w:val="TOC5"/>
        <w:rPr>
          <w:ins w:id="1218" w:author="Rapporteur [AEM, Huawei]" w:date="2025-11-24T15:30:00Z"/>
          <w:rFonts w:asciiTheme="minorHAnsi" w:eastAsiaTheme="minorEastAsia" w:hAnsiTheme="minorHAnsi" w:cstheme="minorBidi"/>
          <w:noProof/>
          <w:sz w:val="22"/>
          <w:szCs w:val="22"/>
          <w:lang w:val="en-US"/>
        </w:rPr>
      </w:pPr>
      <w:ins w:id="1219" w:author="Rapporteur [AEM, Huawei]" w:date="2025-11-24T15:30: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_Toc214891029 \h </w:instrText>
        </w:r>
        <w:r>
          <w:rPr>
            <w:noProof/>
          </w:rPr>
        </w:r>
      </w:ins>
      <w:r>
        <w:rPr>
          <w:noProof/>
        </w:rPr>
        <w:fldChar w:fldCharType="separate"/>
      </w:r>
      <w:ins w:id="1220" w:author="Rapporteur [AEM, Huawei]" w:date="2025-11-24T15:30:00Z">
        <w:r>
          <w:rPr>
            <w:noProof/>
          </w:rPr>
          <w:t>167</w:t>
        </w:r>
        <w:r>
          <w:rPr>
            <w:noProof/>
          </w:rPr>
          <w:fldChar w:fldCharType="end"/>
        </w:r>
      </w:ins>
    </w:p>
    <w:p w14:paraId="787BF612" w14:textId="4C28FF42" w:rsidR="00EE278C" w:rsidRDefault="00EE278C">
      <w:pPr>
        <w:pStyle w:val="TOC5"/>
        <w:rPr>
          <w:ins w:id="1221" w:author="Rapporteur [AEM, Huawei]" w:date="2025-11-24T15:30:00Z"/>
          <w:rFonts w:asciiTheme="minorHAnsi" w:eastAsiaTheme="minorEastAsia" w:hAnsiTheme="minorHAnsi" w:cstheme="minorBidi"/>
          <w:noProof/>
          <w:sz w:val="22"/>
          <w:szCs w:val="22"/>
          <w:lang w:val="en-US"/>
        </w:rPr>
      </w:pPr>
      <w:ins w:id="1222" w:author="Rapporteur [AEM, Huawei]" w:date="2025-11-24T15:30: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_Toc214891030 \h </w:instrText>
        </w:r>
        <w:r>
          <w:rPr>
            <w:noProof/>
          </w:rPr>
        </w:r>
      </w:ins>
      <w:r>
        <w:rPr>
          <w:noProof/>
        </w:rPr>
        <w:fldChar w:fldCharType="separate"/>
      </w:r>
      <w:ins w:id="1223" w:author="Rapporteur [AEM, Huawei]" w:date="2025-11-24T15:30:00Z">
        <w:r>
          <w:rPr>
            <w:noProof/>
          </w:rPr>
          <w:t>168</w:t>
        </w:r>
        <w:r>
          <w:rPr>
            <w:noProof/>
          </w:rPr>
          <w:fldChar w:fldCharType="end"/>
        </w:r>
      </w:ins>
    </w:p>
    <w:p w14:paraId="469BF6F7" w14:textId="51626E3A" w:rsidR="00EE278C" w:rsidRDefault="00EE278C">
      <w:pPr>
        <w:pStyle w:val="TOC5"/>
        <w:rPr>
          <w:ins w:id="1224" w:author="Rapporteur [AEM, Huawei]" w:date="2025-11-24T15:30:00Z"/>
          <w:rFonts w:asciiTheme="minorHAnsi" w:eastAsiaTheme="minorEastAsia" w:hAnsiTheme="minorHAnsi" w:cstheme="minorBidi"/>
          <w:noProof/>
          <w:sz w:val="22"/>
          <w:szCs w:val="22"/>
          <w:lang w:val="en-US"/>
        </w:rPr>
      </w:pPr>
      <w:ins w:id="1225" w:author="Rapporteur [AEM, Huawei]" w:date="2025-11-24T15:30: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_Toc214891031 \h </w:instrText>
        </w:r>
        <w:r>
          <w:rPr>
            <w:noProof/>
          </w:rPr>
        </w:r>
      </w:ins>
      <w:r>
        <w:rPr>
          <w:noProof/>
        </w:rPr>
        <w:fldChar w:fldCharType="separate"/>
      </w:r>
      <w:ins w:id="1226" w:author="Rapporteur [AEM, Huawei]" w:date="2025-11-24T15:30:00Z">
        <w:r>
          <w:rPr>
            <w:noProof/>
          </w:rPr>
          <w:t>169</w:t>
        </w:r>
        <w:r>
          <w:rPr>
            <w:noProof/>
          </w:rPr>
          <w:fldChar w:fldCharType="end"/>
        </w:r>
      </w:ins>
    </w:p>
    <w:p w14:paraId="685E4742" w14:textId="2D93B506" w:rsidR="00EE278C" w:rsidRDefault="00EE278C">
      <w:pPr>
        <w:pStyle w:val="TOC4"/>
        <w:rPr>
          <w:ins w:id="1227" w:author="Rapporteur [AEM, Huawei]" w:date="2025-11-24T15:30:00Z"/>
          <w:rFonts w:asciiTheme="minorHAnsi" w:eastAsiaTheme="minorEastAsia" w:hAnsiTheme="minorHAnsi" w:cstheme="minorBidi"/>
          <w:noProof/>
          <w:sz w:val="22"/>
          <w:szCs w:val="22"/>
          <w:lang w:val="en-US"/>
        </w:rPr>
      </w:pPr>
      <w:ins w:id="1228" w:author="Rapporteur [AEM, Huawei]" w:date="2025-11-24T15:30:00Z">
        <w:r>
          <w:rPr>
            <w:noProof/>
            <w:lang w:eastAsia="zh-CN"/>
          </w:rPr>
          <w:t>6.5</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_Toc214891032 \h </w:instrText>
        </w:r>
        <w:r>
          <w:rPr>
            <w:noProof/>
          </w:rPr>
        </w:r>
      </w:ins>
      <w:r>
        <w:rPr>
          <w:noProof/>
        </w:rPr>
        <w:fldChar w:fldCharType="separate"/>
      </w:r>
      <w:ins w:id="1229" w:author="Rapporteur [AEM, Huawei]" w:date="2025-11-24T15:30:00Z">
        <w:r>
          <w:rPr>
            <w:noProof/>
          </w:rPr>
          <w:t>169</w:t>
        </w:r>
        <w:r>
          <w:rPr>
            <w:noProof/>
          </w:rPr>
          <w:fldChar w:fldCharType="end"/>
        </w:r>
      </w:ins>
    </w:p>
    <w:p w14:paraId="03E08D8A" w14:textId="64D742C0" w:rsidR="00EE278C" w:rsidRDefault="00EE278C">
      <w:pPr>
        <w:pStyle w:val="TOC5"/>
        <w:rPr>
          <w:ins w:id="1230" w:author="Rapporteur [AEM, Huawei]" w:date="2025-11-24T15:30:00Z"/>
          <w:rFonts w:asciiTheme="minorHAnsi" w:eastAsiaTheme="minorEastAsia" w:hAnsiTheme="minorHAnsi" w:cstheme="minorBidi"/>
          <w:noProof/>
          <w:sz w:val="22"/>
          <w:szCs w:val="22"/>
          <w:lang w:val="en-US"/>
        </w:rPr>
      </w:pPr>
      <w:ins w:id="1231" w:author="Rapporteur [AEM, Huawei]" w:date="2025-11-24T15:3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_Toc214891033 \h </w:instrText>
        </w:r>
        <w:r>
          <w:rPr>
            <w:noProof/>
          </w:rPr>
        </w:r>
      </w:ins>
      <w:r>
        <w:rPr>
          <w:noProof/>
        </w:rPr>
        <w:fldChar w:fldCharType="separate"/>
      </w:r>
      <w:ins w:id="1232" w:author="Rapporteur [AEM, Huawei]" w:date="2025-11-24T15:30:00Z">
        <w:r>
          <w:rPr>
            <w:noProof/>
          </w:rPr>
          <w:t>169</w:t>
        </w:r>
        <w:r>
          <w:rPr>
            <w:noProof/>
          </w:rPr>
          <w:fldChar w:fldCharType="end"/>
        </w:r>
      </w:ins>
    </w:p>
    <w:p w14:paraId="58A2A373" w14:textId="1968023F" w:rsidR="00EE278C" w:rsidRDefault="00EE278C">
      <w:pPr>
        <w:pStyle w:val="TOC5"/>
        <w:rPr>
          <w:ins w:id="1233" w:author="Rapporteur [AEM, Huawei]" w:date="2025-11-24T15:30:00Z"/>
          <w:rFonts w:asciiTheme="minorHAnsi" w:eastAsiaTheme="minorEastAsia" w:hAnsiTheme="minorHAnsi" w:cstheme="minorBidi"/>
          <w:noProof/>
          <w:sz w:val="22"/>
          <w:szCs w:val="22"/>
          <w:lang w:val="en-US"/>
        </w:rPr>
      </w:pPr>
      <w:ins w:id="1234" w:author="Rapporteur [AEM, Huawei]" w:date="2025-11-24T15:3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_Toc214891034 \h </w:instrText>
        </w:r>
        <w:r>
          <w:rPr>
            <w:noProof/>
          </w:rPr>
        </w:r>
      </w:ins>
      <w:r>
        <w:rPr>
          <w:noProof/>
        </w:rPr>
        <w:fldChar w:fldCharType="separate"/>
      </w:r>
      <w:ins w:id="1235" w:author="Rapporteur [AEM, Huawei]" w:date="2025-11-24T15:30:00Z">
        <w:r>
          <w:rPr>
            <w:noProof/>
          </w:rPr>
          <w:t>169</w:t>
        </w:r>
        <w:r>
          <w:rPr>
            <w:noProof/>
          </w:rPr>
          <w:fldChar w:fldCharType="end"/>
        </w:r>
      </w:ins>
    </w:p>
    <w:p w14:paraId="72655515" w14:textId="259ABE24" w:rsidR="00EE278C" w:rsidRDefault="00EE278C">
      <w:pPr>
        <w:pStyle w:val="TOC5"/>
        <w:rPr>
          <w:ins w:id="1236" w:author="Rapporteur [AEM, Huawei]" w:date="2025-11-24T15:30:00Z"/>
          <w:rFonts w:asciiTheme="minorHAnsi" w:eastAsiaTheme="minorEastAsia" w:hAnsiTheme="minorHAnsi" w:cstheme="minorBidi"/>
          <w:noProof/>
          <w:sz w:val="22"/>
          <w:szCs w:val="22"/>
          <w:lang w:val="en-US"/>
        </w:rPr>
      </w:pPr>
      <w:ins w:id="1237" w:author="Rapporteur [AEM, Huawei]" w:date="2025-11-24T15:30: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_Toc214891035 \h </w:instrText>
        </w:r>
        <w:r>
          <w:rPr>
            <w:noProof/>
          </w:rPr>
        </w:r>
      </w:ins>
      <w:r>
        <w:rPr>
          <w:noProof/>
        </w:rPr>
        <w:fldChar w:fldCharType="separate"/>
      </w:r>
      <w:ins w:id="1238" w:author="Rapporteur [AEM, Huawei]" w:date="2025-11-24T15:30:00Z">
        <w:r>
          <w:rPr>
            <w:noProof/>
          </w:rPr>
          <w:t>169</w:t>
        </w:r>
        <w:r>
          <w:rPr>
            <w:noProof/>
          </w:rPr>
          <w:fldChar w:fldCharType="end"/>
        </w:r>
      </w:ins>
    </w:p>
    <w:p w14:paraId="347DEC75" w14:textId="52E29CD0" w:rsidR="00EE278C" w:rsidRDefault="00EE278C">
      <w:pPr>
        <w:pStyle w:val="TOC5"/>
        <w:rPr>
          <w:ins w:id="1239" w:author="Rapporteur [AEM, Huawei]" w:date="2025-11-24T15:30:00Z"/>
          <w:rFonts w:asciiTheme="minorHAnsi" w:eastAsiaTheme="minorEastAsia" w:hAnsiTheme="minorHAnsi" w:cstheme="minorBidi"/>
          <w:noProof/>
          <w:sz w:val="22"/>
          <w:szCs w:val="22"/>
          <w:lang w:val="en-US"/>
        </w:rPr>
      </w:pPr>
      <w:ins w:id="1240" w:author="Rapporteur [AEM, Huawei]" w:date="2025-11-24T15:30: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_Toc214891036 \h </w:instrText>
        </w:r>
        <w:r>
          <w:rPr>
            <w:noProof/>
          </w:rPr>
        </w:r>
      </w:ins>
      <w:r>
        <w:rPr>
          <w:noProof/>
        </w:rPr>
        <w:fldChar w:fldCharType="separate"/>
      </w:r>
      <w:ins w:id="1241" w:author="Rapporteur [AEM, Huawei]" w:date="2025-11-24T15:30:00Z">
        <w:r>
          <w:rPr>
            <w:noProof/>
          </w:rPr>
          <w:t>169</w:t>
        </w:r>
        <w:r>
          <w:rPr>
            <w:noProof/>
          </w:rPr>
          <w:fldChar w:fldCharType="end"/>
        </w:r>
      </w:ins>
    </w:p>
    <w:p w14:paraId="5DE518A6" w14:textId="56CF62E3" w:rsidR="00EE278C" w:rsidRDefault="00EE278C">
      <w:pPr>
        <w:pStyle w:val="TOC5"/>
        <w:rPr>
          <w:ins w:id="1242" w:author="Rapporteur [AEM, Huawei]" w:date="2025-11-24T15:30:00Z"/>
          <w:rFonts w:asciiTheme="minorHAnsi" w:eastAsiaTheme="minorEastAsia" w:hAnsiTheme="minorHAnsi" w:cstheme="minorBidi"/>
          <w:noProof/>
          <w:sz w:val="22"/>
          <w:szCs w:val="22"/>
          <w:lang w:val="en-US"/>
        </w:rPr>
      </w:pPr>
      <w:ins w:id="1243" w:author="Rapporteur [AEM, Huawei]" w:date="2025-11-24T15:30: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_Toc214891037 \h </w:instrText>
        </w:r>
        <w:r>
          <w:rPr>
            <w:noProof/>
          </w:rPr>
        </w:r>
      </w:ins>
      <w:r>
        <w:rPr>
          <w:noProof/>
        </w:rPr>
        <w:fldChar w:fldCharType="separate"/>
      </w:r>
      <w:ins w:id="1244" w:author="Rapporteur [AEM, Huawei]" w:date="2025-11-24T15:30:00Z">
        <w:r>
          <w:rPr>
            <w:noProof/>
          </w:rPr>
          <w:t>170</w:t>
        </w:r>
        <w:r>
          <w:rPr>
            <w:noProof/>
          </w:rPr>
          <w:fldChar w:fldCharType="end"/>
        </w:r>
      </w:ins>
    </w:p>
    <w:p w14:paraId="38EF7178" w14:textId="575300C8" w:rsidR="00EE278C" w:rsidRDefault="00EE278C">
      <w:pPr>
        <w:pStyle w:val="TOC4"/>
        <w:rPr>
          <w:ins w:id="1245" w:author="Rapporteur [AEM, Huawei]" w:date="2025-11-24T15:30:00Z"/>
          <w:rFonts w:asciiTheme="minorHAnsi" w:eastAsiaTheme="minorEastAsia" w:hAnsiTheme="minorHAnsi" w:cstheme="minorBidi"/>
          <w:noProof/>
          <w:sz w:val="22"/>
          <w:szCs w:val="22"/>
          <w:lang w:val="en-US"/>
        </w:rPr>
      </w:pPr>
      <w:ins w:id="1246" w:author="Rapporteur [AEM, Huawei]" w:date="2025-11-24T15:30:00Z">
        <w:r>
          <w:rPr>
            <w:noProof/>
            <w:lang w:eastAsia="zh-CN"/>
          </w:rPr>
          <w:t>6.5</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_Toc214891038 \h </w:instrText>
        </w:r>
        <w:r>
          <w:rPr>
            <w:noProof/>
          </w:rPr>
        </w:r>
      </w:ins>
      <w:r>
        <w:rPr>
          <w:noProof/>
        </w:rPr>
        <w:fldChar w:fldCharType="separate"/>
      </w:r>
      <w:ins w:id="1247" w:author="Rapporteur [AEM, Huawei]" w:date="2025-11-24T15:30:00Z">
        <w:r>
          <w:rPr>
            <w:noProof/>
          </w:rPr>
          <w:t>170</w:t>
        </w:r>
        <w:r>
          <w:rPr>
            <w:noProof/>
          </w:rPr>
          <w:fldChar w:fldCharType="end"/>
        </w:r>
      </w:ins>
    </w:p>
    <w:p w14:paraId="54E0E847" w14:textId="71C2F3D3" w:rsidR="00EE278C" w:rsidRDefault="00EE278C">
      <w:pPr>
        <w:pStyle w:val="TOC4"/>
        <w:rPr>
          <w:ins w:id="1248" w:author="Rapporteur [AEM, Huawei]" w:date="2025-11-24T15:30:00Z"/>
          <w:rFonts w:asciiTheme="minorHAnsi" w:eastAsiaTheme="minorEastAsia" w:hAnsiTheme="minorHAnsi" w:cstheme="minorBidi"/>
          <w:noProof/>
          <w:sz w:val="22"/>
          <w:szCs w:val="22"/>
          <w:lang w:val="en-US"/>
        </w:rPr>
      </w:pPr>
      <w:ins w:id="1249" w:author="Rapporteur [AEM, Huawei]" w:date="2025-11-24T15:3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_Toc214891039 \h </w:instrText>
        </w:r>
        <w:r>
          <w:rPr>
            <w:noProof/>
          </w:rPr>
        </w:r>
      </w:ins>
      <w:r>
        <w:rPr>
          <w:noProof/>
        </w:rPr>
        <w:fldChar w:fldCharType="separate"/>
      </w:r>
      <w:ins w:id="1250" w:author="Rapporteur [AEM, Huawei]" w:date="2025-11-24T15:30:00Z">
        <w:r>
          <w:rPr>
            <w:noProof/>
          </w:rPr>
          <w:t>170</w:t>
        </w:r>
        <w:r>
          <w:rPr>
            <w:noProof/>
          </w:rPr>
          <w:fldChar w:fldCharType="end"/>
        </w:r>
      </w:ins>
    </w:p>
    <w:p w14:paraId="533BC3E8" w14:textId="536286CE" w:rsidR="00EE278C" w:rsidRDefault="00EE278C">
      <w:pPr>
        <w:pStyle w:val="TOC5"/>
        <w:rPr>
          <w:ins w:id="1251" w:author="Rapporteur [AEM, Huawei]" w:date="2025-11-24T15:30:00Z"/>
          <w:rFonts w:asciiTheme="minorHAnsi" w:eastAsiaTheme="minorEastAsia" w:hAnsiTheme="minorHAnsi" w:cstheme="minorBidi"/>
          <w:noProof/>
          <w:sz w:val="22"/>
          <w:szCs w:val="22"/>
          <w:lang w:val="en-US"/>
        </w:rPr>
      </w:pPr>
      <w:ins w:id="1252" w:author="Rapporteur [AEM, Huawei]" w:date="2025-11-24T15:3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_Toc214891040 \h </w:instrText>
        </w:r>
        <w:r>
          <w:rPr>
            <w:noProof/>
          </w:rPr>
        </w:r>
      </w:ins>
      <w:r>
        <w:rPr>
          <w:noProof/>
        </w:rPr>
        <w:fldChar w:fldCharType="separate"/>
      </w:r>
      <w:ins w:id="1253" w:author="Rapporteur [AEM, Huawei]" w:date="2025-11-24T15:30:00Z">
        <w:r>
          <w:rPr>
            <w:noProof/>
          </w:rPr>
          <w:t>170</w:t>
        </w:r>
        <w:r>
          <w:rPr>
            <w:noProof/>
          </w:rPr>
          <w:fldChar w:fldCharType="end"/>
        </w:r>
      </w:ins>
    </w:p>
    <w:p w14:paraId="36D78C80" w14:textId="68A6E14F" w:rsidR="00EE278C" w:rsidRDefault="00EE278C">
      <w:pPr>
        <w:pStyle w:val="TOC3"/>
        <w:rPr>
          <w:ins w:id="1254" w:author="Rapporteur [AEM, Huawei]" w:date="2025-11-24T15:30:00Z"/>
          <w:rFonts w:asciiTheme="minorHAnsi" w:eastAsiaTheme="minorEastAsia" w:hAnsiTheme="minorHAnsi" w:cstheme="minorBidi"/>
          <w:noProof/>
          <w:sz w:val="22"/>
          <w:szCs w:val="22"/>
          <w:lang w:val="en-US"/>
        </w:rPr>
      </w:pPr>
      <w:ins w:id="1255" w:author="Rapporteur [AEM, Huawei]" w:date="2025-11-24T15:3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_Toc214891041 \h </w:instrText>
        </w:r>
        <w:r>
          <w:rPr>
            <w:noProof/>
          </w:rPr>
        </w:r>
      </w:ins>
      <w:r>
        <w:rPr>
          <w:noProof/>
        </w:rPr>
        <w:fldChar w:fldCharType="separate"/>
      </w:r>
      <w:ins w:id="1256" w:author="Rapporteur [AEM, Huawei]" w:date="2025-11-24T15:30:00Z">
        <w:r>
          <w:rPr>
            <w:noProof/>
          </w:rPr>
          <w:t>170</w:t>
        </w:r>
        <w:r>
          <w:rPr>
            <w:noProof/>
          </w:rPr>
          <w:fldChar w:fldCharType="end"/>
        </w:r>
      </w:ins>
    </w:p>
    <w:p w14:paraId="0635CF96" w14:textId="0196B729" w:rsidR="00EE278C" w:rsidRDefault="00EE278C">
      <w:pPr>
        <w:pStyle w:val="TOC4"/>
        <w:rPr>
          <w:ins w:id="1257" w:author="Rapporteur [AEM, Huawei]" w:date="2025-11-24T15:30:00Z"/>
          <w:rFonts w:asciiTheme="minorHAnsi" w:eastAsiaTheme="minorEastAsia" w:hAnsiTheme="minorHAnsi" w:cstheme="minorBidi"/>
          <w:noProof/>
          <w:sz w:val="22"/>
          <w:szCs w:val="22"/>
          <w:lang w:val="en-US"/>
        </w:rPr>
      </w:pPr>
      <w:ins w:id="1258" w:author="Rapporteur [AEM, Huawei]" w:date="2025-11-24T15:3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_Toc214891042 \h </w:instrText>
        </w:r>
        <w:r>
          <w:rPr>
            <w:noProof/>
          </w:rPr>
        </w:r>
      </w:ins>
      <w:r>
        <w:rPr>
          <w:noProof/>
        </w:rPr>
        <w:fldChar w:fldCharType="separate"/>
      </w:r>
      <w:ins w:id="1259" w:author="Rapporteur [AEM, Huawei]" w:date="2025-11-24T15:30:00Z">
        <w:r>
          <w:rPr>
            <w:noProof/>
          </w:rPr>
          <w:t>170</w:t>
        </w:r>
        <w:r>
          <w:rPr>
            <w:noProof/>
          </w:rPr>
          <w:fldChar w:fldCharType="end"/>
        </w:r>
      </w:ins>
    </w:p>
    <w:p w14:paraId="59697319" w14:textId="7D0DE685" w:rsidR="00EE278C" w:rsidRDefault="00EE278C">
      <w:pPr>
        <w:pStyle w:val="TOC4"/>
        <w:rPr>
          <w:ins w:id="1260" w:author="Rapporteur [AEM, Huawei]" w:date="2025-11-24T15:30:00Z"/>
          <w:rFonts w:asciiTheme="minorHAnsi" w:eastAsiaTheme="minorEastAsia" w:hAnsiTheme="minorHAnsi" w:cstheme="minorBidi"/>
          <w:noProof/>
          <w:sz w:val="22"/>
          <w:szCs w:val="22"/>
          <w:lang w:val="en-US"/>
        </w:rPr>
      </w:pPr>
      <w:ins w:id="1261" w:author="Rapporteur [AEM, Huawei]" w:date="2025-11-24T15:30: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_Toc214891043 \h </w:instrText>
        </w:r>
        <w:r>
          <w:rPr>
            <w:noProof/>
          </w:rPr>
        </w:r>
      </w:ins>
      <w:r>
        <w:rPr>
          <w:noProof/>
        </w:rPr>
        <w:fldChar w:fldCharType="separate"/>
      </w:r>
      <w:ins w:id="1262" w:author="Rapporteur [AEM, Huawei]" w:date="2025-11-24T15:30:00Z">
        <w:r>
          <w:rPr>
            <w:noProof/>
          </w:rPr>
          <w:t>170</w:t>
        </w:r>
        <w:r>
          <w:rPr>
            <w:noProof/>
          </w:rPr>
          <w:fldChar w:fldCharType="end"/>
        </w:r>
      </w:ins>
    </w:p>
    <w:p w14:paraId="3D717C78" w14:textId="038ACBA1" w:rsidR="00EE278C" w:rsidRDefault="00EE278C">
      <w:pPr>
        <w:pStyle w:val="TOC4"/>
        <w:rPr>
          <w:ins w:id="1263" w:author="Rapporteur [AEM, Huawei]" w:date="2025-11-24T15:30:00Z"/>
          <w:rFonts w:asciiTheme="minorHAnsi" w:eastAsiaTheme="minorEastAsia" w:hAnsiTheme="minorHAnsi" w:cstheme="minorBidi"/>
          <w:noProof/>
          <w:sz w:val="22"/>
          <w:szCs w:val="22"/>
          <w:lang w:val="en-US"/>
        </w:rPr>
      </w:pPr>
      <w:ins w:id="1264" w:author="Rapporteur [AEM, Huawei]" w:date="2025-11-24T15:3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_Toc214891044 \h </w:instrText>
        </w:r>
        <w:r>
          <w:rPr>
            <w:noProof/>
          </w:rPr>
        </w:r>
      </w:ins>
      <w:r>
        <w:rPr>
          <w:noProof/>
        </w:rPr>
        <w:fldChar w:fldCharType="separate"/>
      </w:r>
      <w:ins w:id="1265" w:author="Rapporteur [AEM, Huawei]" w:date="2025-11-24T15:30:00Z">
        <w:r>
          <w:rPr>
            <w:noProof/>
          </w:rPr>
          <w:t>170</w:t>
        </w:r>
        <w:r>
          <w:rPr>
            <w:noProof/>
          </w:rPr>
          <w:fldChar w:fldCharType="end"/>
        </w:r>
      </w:ins>
    </w:p>
    <w:p w14:paraId="45C0E122" w14:textId="19E06568" w:rsidR="00EE278C" w:rsidRDefault="00EE278C">
      <w:pPr>
        <w:pStyle w:val="TOC3"/>
        <w:rPr>
          <w:ins w:id="1266" w:author="Rapporteur [AEM, Huawei]" w:date="2025-11-24T15:30:00Z"/>
          <w:rFonts w:asciiTheme="minorHAnsi" w:eastAsiaTheme="minorEastAsia" w:hAnsiTheme="minorHAnsi" w:cstheme="minorBidi"/>
          <w:noProof/>
          <w:sz w:val="22"/>
          <w:szCs w:val="22"/>
          <w:lang w:val="en-US"/>
        </w:rPr>
      </w:pPr>
      <w:ins w:id="1267" w:author="Rapporteur [AEM, Huawei]" w:date="2025-11-24T15:3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_Toc214891045 \h </w:instrText>
        </w:r>
        <w:r>
          <w:rPr>
            <w:noProof/>
          </w:rPr>
        </w:r>
      </w:ins>
      <w:r>
        <w:rPr>
          <w:noProof/>
        </w:rPr>
        <w:fldChar w:fldCharType="separate"/>
      </w:r>
      <w:ins w:id="1268" w:author="Rapporteur [AEM, Huawei]" w:date="2025-11-24T15:30:00Z">
        <w:r>
          <w:rPr>
            <w:noProof/>
          </w:rPr>
          <w:t>170</w:t>
        </w:r>
        <w:r>
          <w:rPr>
            <w:noProof/>
          </w:rPr>
          <w:fldChar w:fldCharType="end"/>
        </w:r>
      </w:ins>
    </w:p>
    <w:p w14:paraId="1389B184" w14:textId="2047279E" w:rsidR="00EE278C" w:rsidRDefault="00EE278C">
      <w:pPr>
        <w:pStyle w:val="TOC3"/>
        <w:rPr>
          <w:ins w:id="1269" w:author="Rapporteur [AEM, Huawei]" w:date="2025-11-24T15:30:00Z"/>
          <w:rFonts w:asciiTheme="minorHAnsi" w:eastAsiaTheme="minorEastAsia" w:hAnsiTheme="minorHAnsi" w:cstheme="minorBidi"/>
          <w:noProof/>
          <w:sz w:val="22"/>
          <w:szCs w:val="22"/>
          <w:lang w:val="en-US"/>
        </w:rPr>
      </w:pPr>
      <w:ins w:id="1270" w:author="Rapporteur [AEM, Huawei]" w:date="2025-11-24T15:3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_Toc214891046 \h </w:instrText>
        </w:r>
        <w:r>
          <w:rPr>
            <w:noProof/>
          </w:rPr>
        </w:r>
      </w:ins>
      <w:r>
        <w:rPr>
          <w:noProof/>
        </w:rPr>
        <w:fldChar w:fldCharType="separate"/>
      </w:r>
      <w:ins w:id="1271" w:author="Rapporteur [AEM, Huawei]" w:date="2025-11-24T15:30:00Z">
        <w:r>
          <w:rPr>
            <w:noProof/>
          </w:rPr>
          <w:t>171</w:t>
        </w:r>
        <w:r>
          <w:rPr>
            <w:noProof/>
          </w:rPr>
          <w:fldChar w:fldCharType="end"/>
        </w:r>
      </w:ins>
    </w:p>
    <w:p w14:paraId="246BD877" w14:textId="61345951" w:rsidR="00EE278C" w:rsidRDefault="00EE278C">
      <w:pPr>
        <w:pStyle w:val="TOC2"/>
        <w:rPr>
          <w:ins w:id="1272" w:author="Rapporteur [AEM, Huawei]" w:date="2025-11-24T15:30:00Z"/>
          <w:rFonts w:asciiTheme="minorHAnsi" w:eastAsiaTheme="minorEastAsia" w:hAnsiTheme="minorHAnsi" w:cstheme="minorBidi"/>
          <w:noProof/>
          <w:sz w:val="22"/>
          <w:szCs w:val="22"/>
          <w:lang w:val="en-US"/>
        </w:rPr>
      </w:pPr>
      <w:ins w:id="1273" w:author="Rapporteur [AEM, Huawei]" w:date="2025-11-24T15:30: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_Toc214891047 \h </w:instrText>
        </w:r>
        <w:r>
          <w:rPr>
            <w:noProof/>
          </w:rPr>
        </w:r>
      </w:ins>
      <w:r>
        <w:rPr>
          <w:noProof/>
        </w:rPr>
        <w:fldChar w:fldCharType="separate"/>
      </w:r>
      <w:ins w:id="1274" w:author="Rapporteur [AEM, Huawei]" w:date="2025-11-24T15:30:00Z">
        <w:r>
          <w:rPr>
            <w:noProof/>
          </w:rPr>
          <w:t>172</w:t>
        </w:r>
        <w:r>
          <w:rPr>
            <w:noProof/>
          </w:rPr>
          <w:fldChar w:fldCharType="end"/>
        </w:r>
      </w:ins>
    </w:p>
    <w:p w14:paraId="585C19F5" w14:textId="7BCB7307" w:rsidR="00EE278C" w:rsidRDefault="00EE278C">
      <w:pPr>
        <w:pStyle w:val="TOC3"/>
        <w:rPr>
          <w:ins w:id="1275" w:author="Rapporteur [AEM, Huawei]" w:date="2025-11-24T15:30:00Z"/>
          <w:rFonts w:asciiTheme="minorHAnsi" w:eastAsiaTheme="minorEastAsia" w:hAnsiTheme="minorHAnsi" w:cstheme="minorBidi"/>
          <w:noProof/>
          <w:sz w:val="22"/>
          <w:szCs w:val="22"/>
          <w:lang w:val="en-US"/>
        </w:rPr>
      </w:pPr>
      <w:ins w:id="1276" w:author="Rapporteur [AEM, Huawei]" w:date="2025-11-24T15:30: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_Toc214891048 \h </w:instrText>
        </w:r>
        <w:r>
          <w:rPr>
            <w:noProof/>
          </w:rPr>
        </w:r>
      </w:ins>
      <w:r>
        <w:rPr>
          <w:noProof/>
        </w:rPr>
        <w:fldChar w:fldCharType="separate"/>
      </w:r>
      <w:ins w:id="1277" w:author="Rapporteur [AEM, Huawei]" w:date="2025-11-24T15:30:00Z">
        <w:r>
          <w:rPr>
            <w:noProof/>
          </w:rPr>
          <w:t>172</w:t>
        </w:r>
        <w:r>
          <w:rPr>
            <w:noProof/>
          </w:rPr>
          <w:fldChar w:fldCharType="end"/>
        </w:r>
      </w:ins>
    </w:p>
    <w:p w14:paraId="605CA5D7" w14:textId="7E58197B" w:rsidR="00EE278C" w:rsidRDefault="00EE278C">
      <w:pPr>
        <w:pStyle w:val="TOC3"/>
        <w:rPr>
          <w:ins w:id="1278" w:author="Rapporteur [AEM, Huawei]" w:date="2025-11-24T15:30:00Z"/>
          <w:rFonts w:asciiTheme="minorHAnsi" w:eastAsiaTheme="minorEastAsia" w:hAnsiTheme="minorHAnsi" w:cstheme="minorBidi"/>
          <w:noProof/>
          <w:sz w:val="22"/>
          <w:szCs w:val="22"/>
          <w:lang w:val="en-US"/>
        </w:rPr>
      </w:pPr>
      <w:ins w:id="1279" w:author="Rapporteur [AEM, Huawei]" w:date="2025-11-24T15:30: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_Toc214891049 \h </w:instrText>
        </w:r>
        <w:r>
          <w:rPr>
            <w:noProof/>
          </w:rPr>
        </w:r>
      </w:ins>
      <w:r>
        <w:rPr>
          <w:noProof/>
        </w:rPr>
        <w:fldChar w:fldCharType="separate"/>
      </w:r>
      <w:ins w:id="1280" w:author="Rapporteur [AEM, Huawei]" w:date="2025-11-24T15:30:00Z">
        <w:r>
          <w:rPr>
            <w:noProof/>
          </w:rPr>
          <w:t>172</w:t>
        </w:r>
        <w:r>
          <w:rPr>
            <w:noProof/>
          </w:rPr>
          <w:fldChar w:fldCharType="end"/>
        </w:r>
      </w:ins>
    </w:p>
    <w:p w14:paraId="5D532124" w14:textId="51984FD8" w:rsidR="00EE278C" w:rsidRDefault="00EE278C">
      <w:pPr>
        <w:pStyle w:val="TOC3"/>
        <w:rPr>
          <w:ins w:id="1281" w:author="Rapporteur [AEM, Huawei]" w:date="2025-11-24T15:30:00Z"/>
          <w:rFonts w:asciiTheme="minorHAnsi" w:eastAsiaTheme="minorEastAsia" w:hAnsiTheme="minorHAnsi" w:cstheme="minorBidi"/>
          <w:noProof/>
          <w:sz w:val="22"/>
          <w:szCs w:val="22"/>
          <w:lang w:val="en-US"/>
        </w:rPr>
      </w:pPr>
      <w:ins w:id="1282" w:author="Rapporteur [AEM, Huawei]" w:date="2025-11-24T15:30: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_Toc214891050 \h </w:instrText>
        </w:r>
        <w:r>
          <w:rPr>
            <w:noProof/>
          </w:rPr>
        </w:r>
      </w:ins>
      <w:r>
        <w:rPr>
          <w:noProof/>
        </w:rPr>
        <w:fldChar w:fldCharType="separate"/>
      </w:r>
      <w:ins w:id="1283" w:author="Rapporteur [AEM, Huawei]" w:date="2025-11-24T15:30:00Z">
        <w:r>
          <w:rPr>
            <w:noProof/>
          </w:rPr>
          <w:t>172</w:t>
        </w:r>
        <w:r>
          <w:rPr>
            <w:noProof/>
          </w:rPr>
          <w:fldChar w:fldCharType="end"/>
        </w:r>
      </w:ins>
    </w:p>
    <w:p w14:paraId="592B3B77" w14:textId="0BD8868D" w:rsidR="00EE278C" w:rsidRDefault="00EE278C">
      <w:pPr>
        <w:pStyle w:val="TOC4"/>
        <w:rPr>
          <w:ins w:id="1284" w:author="Rapporteur [AEM, Huawei]" w:date="2025-11-24T15:30:00Z"/>
          <w:rFonts w:asciiTheme="minorHAnsi" w:eastAsiaTheme="minorEastAsia" w:hAnsiTheme="minorHAnsi" w:cstheme="minorBidi"/>
          <w:noProof/>
          <w:sz w:val="22"/>
          <w:szCs w:val="22"/>
          <w:lang w:val="en-US"/>
        </w:rPr>
      </w:pPr>
      <w:ins w:id="1285" w:author="Rapporteur [AEM, Huawei]" w:date="2025-11-24T15:30: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_Toc214891051 \h </w:instrText>
        </w:r>
        <w:r>
          <w:rPr>
            <w:noProof/>
          </w:rPr>
        </w:r>
      </w:ins>
      <w:r>
        <w:rPr>
          <w:noProof/>
        </w:rPr>
        <w:fldChar w:fldCharType="separate"/>
      </w:r>
      <w:ins w:id="1286" w:author="Rapporteur [AEM, Huawei]" w:date="2025-11-24T15:30:00Z">
        <w:r>
          <w:rPr>
            <w:noProof/>
          </w:rPr>
          <w:t>172</w:t>
        </w:r>
        <w:r>
          <w:rPr>
            <w:noProof/>
          </w:rPr>
          <w:fldChar w:fldCharType="end"/>
        </w:r>
      </w:ins>
    </w:p>
    <w:p w14:paraId="6A9538D1" w14:textId="2BBE1CE3" w:rsidR="00EE278C" w:rsidRDefault="00EE278C">
      <w:pPr>
        <w:pStyle w:val="TOC4"/>
        <w:rPr>
          <w:ins w:id="1287" w:author="Rapporteur [AEM, Huawei]" w:date="2025-11-24T15:30:00Z"/>
          <w:rFonts w:asciiTheme="minorHAnsi" w:eastAsiaTheme="minorEastAsia" w:hAnsiTheme="minorHAnsi" w:cstheme="minorBidi"/>
          <w:noProof/>
          <w:sz w:val="22"/>
          <w:szCs w:val="22"/>
          <w:lang w:val="en-US"/>
        </w:rPr>
      </w:pPr>
      <w:ins w:id="1288" w:author="Rapporteur [AEM, Huawei]" w:date="2025-11-24T15:30:00Z">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_Toc214891052 \h </w:instrText>
        </w:r>
        <w:r>
          <w:rPr>
            <w:noProof/>
          </w:rPr>
        </w:r>
      </w:ins>
      <w:r>
        <w:rPr>
          <w:noProof/>
        </w:rPr>
        <w:fldChar w:fldCharType="separate"/>
      </w:r>
      <w:ins w:id="1289" w:author="Rapporteur [AEM, Huawei]" w:date="2025-11-24T15:30:00Z">
        <w:r>
          <w:rPr>
            <w:noProof/>
          </w:rPr>
          <w:t>173</w:t>
        </w:r>
        <w:r>
          <w:rPr>
            <w:noProof/>
          </w:rPr>
          <w:fldChar w:fldCharType="end"/>
        </w:r>
      </w:ins>
    </w:p>
    <w:p w14:paraId="79B19C0A" w14:textId="0128116A" w:rsidR="00EE278C" w:rsidRDefault="00EE278C">
      <w:pPr>
        <w:pStyle w:val="TOC5"/>
        <w:rPr>
          <w:ins w:id="1290" w:author="Rapporteur [AEM, Huawei]" w:date="2025-11-24T15:30:00Z"/>
          <w:rFonts w:asciiTheme="minorHAnsi" w:eastAsiaTheme="minorEastAsia" w:hAnsiTheme="minorHAnsi" w:cstheme="minorBidi"/>
          <w:noProof/>
          <w:sz w:val="22"/>
          <w:szCs w:val="22"/>
          <w:lang w:val="en-US"/>
        </w:rPr>
      </w:pPr>
      <w:ins w:id="1291" w:author="Rapporteur [AEM, Huawei]" w:date="2025-11-24T15:30: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_Toc214891053 \h </w:instrText>
        </w:r>
        <w:r>
          <w:rPr>
            <w:noProof/>
          </w:rPr>
        </w:r>
      </w:ins>
      <w:r>
        <w:rPr>
          <w:noProof/>
        </w:rPr>
        <w:fldChar w:fldCharType="separate"/>
      </w:r>
      <w:ins w:id="1292" w:author="Rapporteur [AEM, Huawei]" w:date="2025-11-24T15:30:00Z">
        <w:r>
          <w:rPr>
            <w:noProof/>
          </w:rPr>
          <w:t>173</w:t>
        </w:r>
        <w:r>
          <w:rPr>
            <w:noProof/>
          </w:rPr>
          <w:fldChar w:fldCharType="end"/>
        </w:r>
      </w:ins>
    </w:p>
    <w:p w14:paraId="2DBC1DFA" w14:textId="18619BB6" w:rsidR="00EE278C" w:rsidRDefault="00EE278C">
      <w:pPr>
        <w:pStyle w:val="TOC5"/>
        <w:rPr>
          <w:ins w:id="1293" w:author="Rapporteur [AEM, Huawei]" w:date="2025-11-24T15:30:00Z"/>
          <w:rFonts w:asciiTheme="minorHAnsi" w:eastAsiaTheme="minorEastAsia" w:hAnsiTheme="minorHAnsi" w:cstheme="minorBidi"/>
          <w:noProof/>
          <w:sz w:val="22"/>
          <w:szCs w:val="22"/>
          <w:lang w:val="en-US"/>
        </w:rPr>
      </w:pPr>
      <w:ins w:id="1294" w:author="Rapporteur [AEM, Huawei]" w:date="2025-11-24T15:30: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_Toc214891054 \h </w:instrText>
        </w:r>
        <w:r>
          <w:rPr>
            <w:noProof/>
          </w:rPr>
        </w:r>
      </w:ins>
      <w:r>
        <w:rPr>
          <w:noProof/>
        </w:rPr>
        <w:fldChar w:fldCharType="separate"/>
      </w:r>
      <w:ins w:id="1295" w:author="Rapporteur [AEM, Huawei]" w:date="2025-11-24T15:30:00Z">
        <w:r>
          <w:rPr>
            <w:noProof/>
          </w:rPr>
          <w:t>173</w:t>
        </w:r>
        <w:r>
          <w:rPr>
            <w:noProof/>
          </w:rPr>
          <w:fldChar w:fldCharType="end"/>
        </w:r>
      </w:ins>
    </w:p>
    <w:p w14:paraId="24D6BA7E" w14:textId="22B801F7" w:rsidR="00EE278C" w:rsidRDefault="00EE278C">
      <w:pPr>
        <w:pStyle w:val="TOC5"/>
        <w:rPr>
          <w:ins w:id="1296" w:author="Rapporteur [AEM, Huawei]" w:date="2025-11-24T15:30:00Z"/>
          <w:rFonts w:asciiTheme="minorHAnsi" w:eastAsiaTheme="minorEastAsia" w:hAnsiTheme="minorHAnsi" w:cstheme="minorBidi"/>
          <w:noProof/>
          <w:sz w:val="22"/>
          <w:szCs w:val="22"/>
          <w:lang w:val="en-US"/>
        </w:rPr>
      </w:pPr>
      <w:ins w:id="1297" w:author="Rapporteur [AEM, Huawei]" w:date="2025-11-24T15:30: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_Toc214891055 \h </w:instrText>
        </w:r>
        <w:r>
          <w:rPr>
            <w:noProof/>
          </w:rPr>
        </w:r>
      </w:ins>
      <w:r>
        <w:rPr>
          <w:noProof/>
        </w:rPr>
        <w:fldChar w:fldCharType="separate"/>
      </w:r>
      <w:ins w:id="1298" w:author="Rapporteur [AEM, Huawei]" w:date="2025-11-24T15:30:00Z">
        <w:r>
          <w:rPr>
            <w:noProof/>
          </w:rPr>
          <w:t>173</w:t>
        </w:r>
        <w:r>
          <w:rPr>
            <w:noProof/>
          </w:rPr>
          <w:fldChar w:fldCharType="end"/>
        </w:r>
      </w:ins>
    </w:p>
    <w:p w14:paraId="5CBD2FDD" w14:textId="2CF0E2A6" w:rsidR="00EE278C" w:rsidRDefault="00EE278C">
      <w:pPr>
        <w:pStyle w:val="TOC5"/>
        <w:rPr>
          <w:ins w:id="1299" w:author="Rapporteur [AEM, Huawei]" w:date="2025-11-24T15:30:00Z"/>
          <w:rFonts w:asciiTheme="minorHAnsi" w:eastAsiaTheme="minorEastAsia" w:hAnsiTheme="minorHAnsi" w:cstheme="minorBidi"/>
          <w:noProof/>
          <w:sz w:val="22"/>
          <w:szCs w:val="22"/>
          <w:lang w:val="en-US"/>
        </w:rPr>
      </w:pPr>
      <w:ins w:id="1300" w:author="Rapporteur [AEM, Huawei]" w:date="2025-11-24T15:30: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_Toc214891056 \h </w:instrText>
        </w:r>
        <w:r>
          <w:rPr>
            <w:noProof/>
          </w:rPr>
        </w:r>
      </w:ins>
      <w:r>
        <w:rPr>
          <w:noProof/>
        </w:rPr>
        <w:fldChar w:fldCharType="separate"/>
      </w:r>
      <w:ins w:id="1301" w:author="Rapporteur [AEM, Huawei]" w:date="2025-11-24T15:30:00Z">
        <w:r>
          <w:rPr>
            <w:noProof/>
          </w:rPr>
          <w:t>174</w:t>
        </w:r>
        <w:r>
          <w:rPr>
            <w:noProof/>
          </w:rPr>
          <w:fldChar w:fldCharType="end"/>
        </w:r>
      </w:ins>
    </w:p>
    <w:p w14:paraId="60E2250C" w14:textId="737B1D90" w:rsidR="00EE278C" w:rsidRDefault="00EE278C">
      <w:pPr>
        <w:pStyle w:val="TOC4"/>
        <w:rPr>
          <w:ins w:id="1302" w:author="Rapporteur [AEM, Huawei]" w:date="2025-11-24T15:30:00Z"/>
          <w:rFonts w:asciiTheme="minorHAnsi" w:eastAsiaTheme="minorEastAsia" w:hAnsiTheme="minorHAnsi" w:cstheme="minorBidi"/>
          <w:noProof/>
          <w:sz w:val="22"/>
          <w:szCs w:val="22"/>
          <w:lang w:val="en-US"/>
        </w:rPr>
      </w:pPr>
      <w:ins w:id="1303" w:author="Rapporteur [AEM, Huawei]" w:date="2025-11-24T15:30: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_Toc214891057 \h </w:instrText>
        </w:r>
        <w:r>
          <w:rPr>
            <w:noProof/>
          </w:rPr>
        </w:r>
      </w:ins>
      <w:r>
        <w:rPr>
          <w:noProof/>
        </w:rPr>
        <w:fldChar w:fldCharType="separate"/>
      </w:r>
      <w:ins w:id="1304" w:author="Rapporteur [AEM, Huawei]" w:date="2025-11-24T15:30:00Z">
        <w:r>
          <w:rPr>
            <w:noProof/>
          </w:rPr>
          <w:t>174</w:t>
        </w:r>
        <w:r>
          <w:rPr>
            <w:noProof/>
          </w:rPr>
          <w:fldChar w:fldCharType="end"/>
        </w:r>
      </w:ins>
    </w:p>
    <w:p w14:paraId="5EB42F8C" w14:textId="5784597D" w:rsidR="00EE278C" w:rsidRDefault="00EE278C">
      <w:pPr>
        <w:pStyle w:val="TOC5"/>
        <w:rPr>
          <w:ins w:id="1305" w:author="Rapporteur [AEM, Huawei]" w:date="2025-11-24T15:30:00Z"/>
          <w:rFonts w:asciiTheme="minorHAnsi" w:eastAsiaTheme="minorEastAsia" w:hAnsiTheme="minorHAnsi" w:cstheme="minorBidi"/>
          <w:noProof/>
          <w:sz w:val="22"/>
          <w:szCs w:val="22"/>
          <w:lang w:val="en-US"/>
        </w:rPr>
      </w:pPr>
      <w:ins w:id="1306" w:author="Rapporteur [AEM, Huawei]" w:date="2025-11-24T15:30: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_Toc214891058 \h </w:instrText>
        </w:r>
        <w:r>
          <w:rPr>
            <w:noProof/>
          </w:rPr>
        </w:r>
      </w:ins>
      <w:r>
        <w:rPr>
          <w:noProof/>
        </w:rPr>
        <w:fldChar w:fldCharType="separate"/>
      </w:r>
      <w:ins w:id="1307" w:author="Rapporteur [AEM, Huawei]" w:date="2025-11-24T15:30:00Z">
        <w:r>
          <w:rPr>
            <w:noProof/>
          </w:rPr>
          <w:t>174</w:t>
        </w:r>
        <w:r>
          <w:rPr>
            <w:noProof/>
          </w:rPr>
          <w:fldChar w:fldCharType="end"/>
        </w:r>
      </w:ins>
    </w:p>
    <w:p w14:paraId="4191072B" w14:textId="253B0148" w:rsidR="00EE278C" w:rsidRDefault="00EE278C">
      <w:pPr>
        <w:pStyle w:val="TOC5"/>
        <w:rPr>
          <w:ins w:id="1308" w:author="Rapporteur [AEM, Huawei]" w:date="2025-11-24T15:30:00Z"/>
          <w:rFonts w:asciiTheme="minorHAnsi" w:eastAsiaTheme="minorEastAsia" w:hAnsiTheme="minorHAnsi" w:cstheme="minorBidi"/>
          <w:noProof/>
          <w:sz w:val="22"/>
          <w:szCs w:val="22"/>
          <w:lang w:val="en-US"/>
        </w:rPr>
      </w:pPr>
      <w:ins w:id="1309" w:author="Rapporteur [AEM, Huawei]" w:date="2025-11-24T15:30: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_Toc214891059 \h </w:instrText>
        </w:r>
        <w:r>
          <w:rPr>
            <w:noProof/>
          </w:rPr>
        </w:r>
      </w:ins>
      <w:r>
        <w:rPr>
          <w:noProof/>
        </w:rPr>
        <w:fldChar w:fldCharType="separate"/>
      </w:r>
      <w:ins w:id="1310" w:author="Rapporteur [AEM, Huawei]" w:date="2025-11-24T15:30:00Z">
        <w:r>
          <w:rPr>
            <w:noProof/>
          </w:rPr>
          <w:t>174</w:t>
        </w:r>
        <w:r>
          <w:rPr>
            <w:noProof/>
          </w:rPr>
          <w:fldChar w:fldCharType="end"/>
        </w:r>
      </w:ins>
    </w:p>
    <w:p w14:paraId="73CCD961" w14:textId="5D094DB3" w:rsidR="00EE278C" w:rsidRDefault="00EE278C">
      <w:pPr>
        <w:pStyle w:val="TOC5"/>
        <w:rPr>
          <w:ins w:id="1311" w:author="Rapporteur [AEM, Huawei]" w:date="2025-11-24T15:30:00Z"/>
          <w:rFonts w:asciiTheme="minorHAnsi" w:eastAsiaTheme="minorEastAsia" w:hAnsiTheme="minorHAnsi" w:cstheme="minorBidi"/>
          <w:noProof/>
          <w:sz w:val="22"/>
          <w:szCs w:val="22"/>
          <w:lang w:val="en-US"/>
        </w:rPr>
      </w:pPr>
      <w:ins w:id="1312" w:author="Rapporteur [AEM, Huawei]" w:date="2025-11-24T15:30: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_Toc214891060 \h </w:instrText>
        </w:r>
        <w:r>
          <w:rPr>
            <w:noProof/>
          </w:rPr>
        </w:r>
      </w:ins>
      <w:r>
        <w:rPr>
          <w:noProof/>
        </w:rPr>
        <w:fldChar w:fldCharType="separate"/>
      </w:r>
      <w:ins w:id="1313" w:author="Rapporteur [AEM, Huawei]" w:date="2025-11-24T15:30:00Z">
        <w:r>
          <w:rPr>
            <w:noProof/>
          </w:rPr>
          <w:t>174</w:t>
        </w:r>
        <w:r>
          <w:rPr>
            <w:noProof/>
          </w:rPr>
          <w:fldChar w:fldCharType="end"/>
        </w:r>
      </w:ins>
    </w:p>
    <w:p w14:paraId="14BC5980" w14:textId="426FA727" w:rsidR="00EE278C" w:rsidRDefault="00EE278C">
      <w:pPr>
        <w:pStyle w:val="TOC5"/>
        <w:rPr>
          <w:ins w:id="1314" w:author="Rapporteur [AEM, Huawei]" w:date="2025-11-24T15:30:00Z"/>
          <w:rFonts w:asciiTheme="minorHAnsi" w:eastAsiaTheme="minorEastAsia" w:hAnsiTheme="minorHAnsi" w:cstheme="minorBidi"/>
          <w:noProof/>
          <w:sz w:val="22"/>
          <w:szCs w:val="22"/>
          <w:lang w:val="en-US"/>
        </w:rPr>
      </w:pPr>
      <w:ins w:id="1315" w:author="Rapporteur [AEM, Huawei]" w:date="2025-11-24T15:30: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_Toc214891061 \h </w:instrText>
        </w:r>
        <w:r>
          <w:rPr>
            <w:noProof/>
          </w:rPr>
        </w:r>
      </w:ins>
      <w:r>
        <w:rPr>
          <w:noProof/>
        </w:rPr>
        <w:fldChar w:fldCharType="separate"/>
      </w:r>
      <w:ins w:id="1316" w:author="Rapporteur [AEM, Huawei]" w:date="2025-11-24T15:30:00Z">
        <w:r>
          <w:rPr>
            <w:noProof/>
          </w:rPr>
          <w:t>178</w:t>
        </w:r>
        <w:r>
          <w:rPr>
            <w:noProof/>
          </w:rPr>
          <w:fldChar w:fldCharType="end"/>
        </w:r>
      </w:ins>
    </w:p>
    <w:p w14:paraId="18C22F56" w14:textId="5BE8053F" w:rsidR="00EE278C" w:rsidRDefault="00EE278C">
      <w:pPr>
        <w:pStyle w:val="TOC3"/>
        <w:rPr>
          <w:ins w:id="1317" w:author="Rapporteur [AEM, Huawei]" w:date="2025-11-24T15:30:00Z"/>
          <w:rFonts w:asciiTheme="minorHAnsi" w:eastAsiaTheme="minorEastAsia" w:hAnsiTheme="minorHAnsi" w:cstheme="minorBidi"/>
          <w:noProof/>
          <w:sz w:val="22"/>
          <w:szCs w:val="22"/>
          <w:lang w:val="en-US"/>
        </w:rPr>
      </w:pPr>
      <w:ins w:id="1318" w:author="Rapporteur [AEM, Huawei]" w:date="2025-11-24T15:30: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_Toc214891062 \h </w:instrText>
        </w:r>
        <w:r>
          <w:rPr>
            <w:noProof/>
          </w:rPr>
        </w:r>
      </w:ins>
      <w:r>
        <w:rPr>
          <w:noProof/>
        </w:rPr>
        <w:fldChar w:fldCharType="separate"/>
      </w:r>
      <w:ins w:id="1319" w:author="Rapporteur [AEM, Huawei]" w:date="2025-11-24T15:30:00Z">
        <w:r>
          <w:rPr>
            <w:noProof/>
          </w:rPr>
          <w:t>179</w:t>
        </w:r>
        <w:r>
          <w:rPr>
            <w:noProof/>
          </w:rPr>
          <w:fldChar w:fldCharType="end"/>
        </w:r>
      </w:ins>
    </w:p>
    <w:p w14:paraId="6C9EB3AE" w14:textId="086E9604" w:rsidR="00EE278C" w:rsidRDefault="00EE278C">
      <w:pPr>
        <w:pStyle w:val="TOC3"/>
        <w:rPr>
          <w:ins w:id="1320" w:author="Rapporteur [AEM, Huawei]" w:date="2025-11-24T15:30:00Z"/>
          <w:rFonts w:asciiTheme="minorHAnsi" w:eastAsiaTheme="minorEastAsia" w:hAnsiTheme="minorHAnsi" w:cstheme="minorBidi"/>
          <w:noProof/>
          <w:sz w:val="22"/>
          <w:szCs w:val="22"/>
          <w:lang w:val="en-US"/>
        </w:rPr>
      </w:pPr>
      <w:ins w:id="1321" w:author="Rapporteur [AEM, Huawei]" w:date="2025-11-24T15:30: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_Toc214891063 \h </w:instrText>
        </w:r>
        <w:r>
          <w:rPr>
            <w:noProof/>
          </w:rPr>
        </w:r>
      </w:ins>
      <w:r>
        <w:rPr>
          <w:noProof/>
        </w:rPr>
        <w:fldChar w:fldCharType="separate"/>
      </w:r>
      <w:ins w:id="1322" w:author="Rapporteur [AEM, Huawei]" w:date="2025-11-24T15:30:00Z">
        <w:r>
          <w:rPr>
            <w:noProof/>
          </w:rPr>
          <w:t>179</w:t>
        </w:r>
        <w:r>
          <w:rPr>
            <w:noProof/>
          </w:rPr>
          <w:fldChar w:fldCharType="end"/>
        </w:r>
      </w:ins>
    </w:p>
    <w:p w14:paraId="1F601851" w14:textId="4AE635F0" w:rsidR="00EE278C" w:rsidRDefault="00EE278C">
      <w:pPr>
        <w:pStyle w:val="TOC4"/>
        <w:rPr>
          <w:ins w:id="1323" w:author="Rapporteur [AEM, Huawei]" w:date="2025-11-24T15:30:00Z"/>
          <w:rFonts w:asciiTheme="minorHAnsi" w:eastAsiaTheme="minorEastAsia" w:hAnsiTheme="minorHAnsi" w:cstheme="minorBidi"/>
          <w:noProof/>
          <w:sz w:val="22"/>
          <w:szCs w:val="22"/>
          <w:lang w:val="en-US"/>
        </w:rPr>
      </w:pPr>
      <w:ins w:id="1324" w:author="Rapporteur [AEM, Huawei]" w:date="2025-11-24T15:3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_Toc214891064 \h </w:instrText>
        </w:r>
        <w:r>
          <w:rPr>
            <w:noProof/>
          </w:rPr>
        </w:r>
      </w:ins>
      <w:r>
        <w:rPr>
          <w:noProof/>
        </w:rPr>
        <w:fldChar w:fldCharType="separate"/>
      </w:r>
      <w:ins w:id="1325" w:author="Rapporteur [AEM, Huawei]" w:date="2025-11-24T15:30:00Z">
        <w:r>
          <w:rPr>
            <w:noProof/>
          </w:rPr>
          <w:t>179</w:t>
        </w:r>
        <w:r>
          <w:rPr>
            <w:noProof/>
          </w:rPr>
          <w:fldChar w:fldCharType="end"/>
        </w:r>
      </w:ins>
    </w:p>
    <w:p w14:paraId="4491A9E0" w14:textId="3DE14956" w:rsidR="00EE278C" w:rsidRDefault="00EE278C">
      <w:pPr>
        <w:pStyle w:val="TOC4"/>
        <w:rPr>
          <w:ins w:id="1326" w:author="Rapporteur [AEM, Huawei]" w:date="2025-11-24T15:30:00Z"/>
          <w:rFonts w:asciiTheme="minorHAnsi" w:eastAsiaTheme="minorEastAsia" w:hAnsiTheme="minorHAnsi" w:cstheme="minorBidi"/>
          <w:noProof/>
          <w:sz w:val="22"/>
          <w:szCs w:val="22"/>
          <w:lang w:val="en-US"/>
        </w:rPr>
      </w:pPr>
      <w:ins w:id="1327" w:author="Rapporteur [AEM, Huawei]" w:date="2025-11-24T15:30:00Z">
        <w:r>
          <w:rPr>
            <w:noProof/>
          </w:rPr>
          <w:t>6.6</w:t>
        </w:r>
        <w:r w:rsidRPr="0099263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_Toc214891065 \h </w:instrText>
        </w:r>
        <w:r>
          <w:rPr>
            <w:noProof/>
          </w:rPr>
        </w:r>
      </w:ins>
      <w:r>
        <w:rPr>
          <w:noProof/>
        </w:rPr>
        <w:fldChar w:fldCharType="separate"/>
      </w:r>
      <w:ins w:id="1328" w:author="Rapporteur [AEM, Huawei]" w:date="2025-11-24T15:30:00Z">
        <w:r>
          <w:rPr>
            <w:noProof/>
          </w:rPr>
          <w:t>179</w:t>
        </w:r>
        <w:r>
          <w:rPr>
            <w:noProof/>
          </w:rPr>
          <w:fldChar w:fldCharType="end"/>
        </w:r>
      </w:ins>
    </w:p>
    <w:p w14:paraId="232ED709" w14:textId="6D0E5C98" w:rsidR="00EE278C" w:rsidRDefault="00EE278C">
      <w:pPr>
        <w:pStyle w:val="TOC5"/>
        <w:rPr>
          <w:ins w:id="1329" w:author="Rapporteur [AEM, Huawei]" w:date="2025-11-24T15:30:00Z"/>
          <w:rFonts w:asciiTheme="minorHAnsi" w:eastAsiaTheme="minorEastAsia" w:hAnsiTheme="minorHAnsi" w:cstheme="minorBidi"/>
          <w:noProof/>
          <w:sz w:val="22"/>
          <w:szCs w:val="22"/>
          <w:lang w:val="en-US"/>
        </w:rPr>
      </w:pPr>
      <w:ins w:id="1330" w:author="Rapporteur [AEM, Huawei]" w:date="2025-11-24T15:30:00Z">
        <w:r>
          <w:rPr>
            <w:noProof/>
          </w:rPr>
          <w:t>6.6</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_Toc214891066 \h </w:instrText>
        </w:r>
        <w:r>
          <w:rPr>
            <w:noProof/>
          </w:rPr>
        </w:r>
      </w:ins>
      <w:r>
        <w:rPr>
          <w:noProof/>
        </w:rPr>
        <w:fldChar w:fldCharType="separate"/>
      </w:r>
      <w:ins w:id="1331" w:author="Rapporteur [AEM, Huawei]" w:date="2025-11-24T15:30:00Z">
        <w:r>
          <w:rPr>
            <w:noProof/>
          </w:rPr>
          <w:t>179</w:t>
        </w:r>
        <w:r>
          <w:rPr>
            <w:noProof/>
          </w:rPr>
          <w:fldChar w:fldCharType="end"/>
        </w:r>
      </w:ins>
    </w:p>
    <w:p w14:paraId="56FC33E2" w14:textId="18DF88A7" w:rsidR="00EE278C" w:rsidRDefault="00EE278C">
      <w:pPr>
        <w:pStyle w:val="TOC5"/>
        <w:rPr>
          <w:ins w:id="1332" w:author="Rapporteur [AEM, Huawei]" w:date="2025-11-24T15:30:00Z"/>
          <w:rFonts w:asciiTheme="minorHAnsi" w:eastAsiaTheme="minorEastAsia" w:hAnsiTheme="minorHAnsi" w:cstheme="minorBidi"/>
          <w:noProof/>
          <w:sz w:val="22"/>
          <w:szCs w:val="22"/>
          <w:lang w:val="en-US"/>
        </w:rPr>
      </w:pPr>
      <w:ins w:id="1333" w:author="Rapporteur [AEM, Huawei]" w:date="2025-11-24T15:3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_Toc214891067 \h </w:instrText>
        </w:r>
        <w:r>
          <w:rPr>
            <w:noProof/>
          </w:rPr>
        </w:r>
      </w:ins>
      <w:r>
        <w:rPr>
          <w:noProof/>
        </w:rPr>
        <w:fldChar w:fldCharType="separate"/>
      </w:r>
      <w:ins w:id="1334" w:author="Rapporteur [AEM, Huawei]" w:date="2025-11-24T15:30:00Z">
        <w:r>
          <w:rPr>
            <w:noProof/>
          </w:rPr>
          <w:t>179</w:t>
        </w:r>
        <w:r>
          <w:rPr>
            <w:noProof/>
          </w:rPr>
          <w:fldChar w:fldCharType="end"/>
        </w:r>
      </w:ins>
    </w:p>
    <w:p w14:paraId="245F471C" w14:textId="6F5BB886" w:rsidR="00EE278C" w:rsidRDefault="00EE278C">
      <w:pPr>
        <w:pStyle w:val="TOC5"/>
        <w:rPr>
          <w:ins w:id="1335" w:author="Rapporteur [AEM, Huawei]" w:date="2025-11-24T15:30:00Z"/>
          <w:rFonts w:asciiTheme="minorHAnsi" w:eastAsiaTheme="minorEastAsia" w:hAnsiTheme="minorHAnsi" w:cstheme="minorBidi"/>
          <w:noProof/>
          <w:sz w:val="22"/>
          <w:szCs w:val="22"/>
          <w:lang w:val="en-US"/>
        </w:rPr>
      </w:pPr>
      <w:ins w:id="1336" w:author="Rapporteur [AEM, Huawei]" w:date="2025-11-24T15:3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_Toc214891068 \h </w:instrText>
        </w:r>
        <w:r>
          <w:rPr>
            <w:noProof/>
          </w:rPr>
        </w:r>
      </w:ins>
      <w:r>
        <w:rPr>
          <w:noProof/>
        </w:rPr>
        <w:fldChar w:fldCharType="separate"/>
      </w:r>
      <w:ins w:id="1337" w:author="Rapporteur [AEM, Huawei]" w:date="2025-11-24T15:30:00Z">
        <w:r>
          <w:rPr>
            <w:noProof/>
          </w:rPr>
          <w:t>179</w:t>
        </w:r>
        <w:r>
          <w:rPr>
            <w:noProof/>
          </w:rPr>
          <w:fldChar w:fldCharType="end"/>
        </w:r>
      </w:ins>
    </w:p>
    <w:p w14:paraId="7637C720" w14:textId="3E67B0F7" w:rsidR="00EE278C" w:rsidRDefault="00EE278C">
      <w:pPr>
        <w:pStyle w:val="TOC3"/>
        <w:rPr>
          <w:ins w:id="1338" w:author="Rapporteur [AEM, Huawei]" w:date="2025-11-24T15:30:00Z"/>
          <w:rFonts w:asciiTheme="minorHAnsi" w:eastAsiaTheme="minorEastAsia" w:hAnsiTheme="minorHAnsi" w:cstheme="minorBidi"/>
          <w:noProof/>
          <w:sz w:val="22"/>
          <w:szCs w:val="22"/>
          <w:lang w:val="en-US"/>
        </w:rPr>
      </w:pPr>
      <w:ins w:id="1339" w:author="Rapporteur [AEM, Huawei]" w:date="2025-11-24T15:30: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_Toc214891069 \h </w:instrText>
        </w:r>
        <w:r>
          <w:rPr>
            <w:noProof/>
          </w:rPr>
        </w:r>
      </w:ins>
      <w:r>
        <w:rPr>
          <w:noProof/>
        </w:rPr>
        <w:fldChar w:fldCharType="separate"/>
      </w:r>
      <w:ins w:id="1340" w:author="Rapporteur [AEM, Huawei]" w:date="2025-11-24T15:30:00Z">
        <w:r>
          <w:rPr>
            <w:noProof/>
          </w:rPr>
          <w:t>180</w:t>
        </w:r>
        <w:r>
          <w:rPr>
            <w:noProof/>
          </w:rPr>
          <w:fldChar w:fldCharType="end"/>
        </w:r>
      </w:ins>
    </w:p>
    <w:p w14:paraId="54DEFB2E" w14:textId="1146CA1C" w:rsidR="00EE278C" w:rsidRDefault="00EE278C">
      <w:pPr>
        <w:pStyle w:val="TOC4"/>
        <w:rPr>
          <w:ins w:id="1341" w:author="Rapporteur [AEM, Huawei]" w:date="2025-11-24T15:30:00Z"/>
          <w:rFonts w:asciiTheme="minorHAnsi" w:eastAsiaTheme="minorEastAsia" w:hAnsiTheme="minorHAnsi" w:cstheme="minorBidi"/>
          <w:noProof/>
          <w:sz w:val="22"/>
          <w:szCs w:val="22"/>
          <w:lang w:val="en-US"/>
        </w:rPr>
      </w:pPr>
      <w:ins w:id="1342" w:author="Rapporteur [AEM, Huawei]" w:date="2025-11-24T15:30: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_Toc214891070 \h </w:instrText>
        </w:r>
        <w:r>
          <w:rPr>
            <w:noProof/>
          </w:rPr>
        </w:r>
      </w:ins>
      <w:r>
        <w:rPr>
          <w:noProof/>
        </w:rPr>
        <w:fldChar w:fldCharType="separate"/>
      </w:r>
      <w:ins w:id="1343" w:author="Rapporteur [AEM, Huawei]" w:date="2025-11-24T15:30:00Z">
        <w:r>
          <w:rPr>
            <w:noProof/>
          </w:rPr>
          <w:t>180</w:t>
        </w:r>
        <w:r>
          <w:rPr>
            <w:noProof/>
          </w:rPr>
          <w:fldChar w:fldCharType="end"/>
        </w:r>
      </w:ins>
    </w:p>
    <w:p w14:paraId="0956E490" w14:textId="0784B123" w:rsidR="00EE278C" w:rsidRDefault="00EE278C">
      <w:pPr>
        <w:pStyle w:val="TOC4"/>
        <w:rPr>
          <w:ins w:id="1344" w:author="Rapporteur [AEM, Huawei]" w:date="2025-11-24T15:30:00Z"/>
          <w:rFonts w:asciiTheme="minorHAnsi" w:eastAsiaTheme="minorEastAsia" w:hAnsiTheme="minorHAnsi" w:cstheme="minorBidi"/>
          <w:noProof/>
          <w:sz w:val="22"/>
          <w:szCs w:val="22"/>
          <w:lang w:val="en-US"/>
        </w:rPr>
      </w:pPr>
      <w:ins w:id="1345" w:author="Rapporteur [AEM, Huawei]" w:date="2025-11-24T15:30:00Z">
        <w:r>
          <w:rPr>
            <w:noProof/>
            <w:lang w:eastAsia="zh-CN"/>
          </w:rPr>
          <w:t>6.6</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_Toc214891071 \h </w:instrText>
        </w:r>
        <w:r>
          <w:rPr>
            <w:noProof/>
          </w:rPr>
        </w:r>
      </w:ins>
      <w:r>
        <w:rPr>
          <w:noProof/>
        </w:rPr>
        <w:fldChar w:fldCharType="separate"/>
      </w:r>
      <w:ins w:id="1346" w:author="Rapporteur [AEM, Huawei]" w:date="2025-11-24T15:30:00Z">
        <w:r>
          <w:rPr>
            <w:noProof/>
          </w:rPr>
          <w:t>181</w:t>
        </w:r>
        <w:r>
          <w:rPr>
            <w:noProof/>
          </w:rPr>
          <w:fldChar w:fldCharType="end"/>
        </w:r>
      </w:ins>
    </w:p>
    <w:p w14:paraId="658B1B69" w14:textId="30ABE2EC" w:rsidR="00EE278C" w:rsidRDefault="00EE278C">
      <w:pPr>
        <w:pStyle w:val="TOC5"/>
        <w:rPr>
          <w:ins w:id="1347" w:author="Rapporteur [AEM, Huawei]" w:date="2025-11-24T15:30:00Z"/>
          <w:rFonts w:asciiTheme="minorHAnsi" w:eastAsiaTheme="minorEastAsia" w:hAnsiTheme="minorHAnsi" w:cstheme="minorBidi"/>
          <w:noProof/>
          <w:sz w:val="22"/>
          <w:szCs w:val="22"/>
          <w:lang w:val="en-US"/>
        </w:rPr>
      </w:pPr>
      <w:ins w:id="1348" w:author="Rapporteur [AEM, Huawei]" w:date="2025-11-24T15:30: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_Toc214891072 \h </w:instrText>
        </w:r>
        <w:r>
          <w:rPr>
            <w:noProof/>
          </w:rPr>
        </w:r>
      </w:ins>
      <w:r>
        <w:rPr>
          <w:noProof/>
        </w:rPr>
        <w:fldChar w:fldCharType="separate"/>
      </w:r>
      <w:ins w:id="1349" w:author="Rapporteur [AEM, Huawei]" w:date="2025-11-24T15:30:00Z">
        <w:r>
          <w:rPr>
            <w:noProof/>
          </w:rPr>
          <w:t>181</w:t>
        </w:r>
        <w:r>
          <w:rPr>
            <w:noProof/>
          </w:rPr>
          <w:fldChar w:fldCharType="end"/>
        </w:r>
      </w:ins>
    </w:p>
    <w:p w14:paraId="24A786B4" w14:textId="31C4650B" w:rsidR="00EE278C" w:rsidRDefault="00EE278C">
      <w:pPr>
        <w:pStyle w:val="TOC5"/>
        <w:rPr>
          <w:ins w:id="1350" w:author="Rapporteur [AEM, Huawei]" w:date="2025-11-24T15:30:00Z"/>
          <w:rFonts w:asciiTheme="minorHAnsi" w:eastAsiaTheme="minorEastAsia" w:hAnsiTheme="minorHAnsi" w:cstheme="minorBidi"/>
          <w:noProof/>
          <w:sz w:val="22"/>
          <w:szCs w:val="22"/>
          <w:lang w:val="en-US"/>
        </w:rPr>
      </w:pPr>
      <w:ins w:id="1351" w:author="Rapporteur [AEM, Huawei]" w:date="2025-11-24T15:30: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_Toc214891073 \h </w:instrText>
        </w:r>
        <w:r>
          <w:rPr>
            <w:noProof/>
          </w:rPr>
        </w:r>
      </w:ins>
      <w:r>
        <w:rPr>
          <w:noProof/>
        </w:rPr>
        <w:fldChar w:fldCharType="separate"/>
      </w:r>
      <w:ins w:id="1352" w:author="Rapporteur [AEM, Huawei]" w:date="2025-11-24T15:30:00Z">
        <w:r>
          <w:rPr>
            <w:noProof/>
          </w:rPr>
          <w:t>181</w:t>
        </w:r>
        <w:r>
          <w:rPr>
            <w:noProof/>
          </w:rPr>
          <w:fldChar w:fldCharType="end"/>
        </w:r>
      </w:ins>
    </w:p>
    <w:p w14:paraId="49E76F06" w14:textId="48F23DAD" w:rsidR="00EE278C" w:rsidRDefault="00EE278C">
      <w:pPr>
        <w:pStyle w:val="TOC5"/>
        <w:rPr>
          <w:ins w:id="1353" w:author="Rapporteur [AEM, Huawei]" w:date="2025-11-24T15:30:00Z"/>
          <w:rFonts w:asciiTheme="minorHAnsi" w:eastAsiaTheme="minorEastAsia" w:hAnsiTheme="minorHAnsi" w:cstheme="minorBidi"/>
          <w:noProof/>
          <w:sz w:val="22"/>
          <w:szCs w:val="22"/>
          <w:lang w:val="en-US"/>
        </w:rPr>
      </w:pPr>
      <w:ins w:id="1354" w:author="Rapporteur [AEM, Huawei]" w:date="2025-11-24T15:30: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_Toc214891074 \h </w:instrText>
        </w:r>
        <w:r>
          <w:rPr>
            <w:noProof/>
          </w:rPr>
        </w:r>
      </w:ins>
      <w:r>
        <w:rPr>
          <w:noProof/>
        </w:rPr>
        <w:fldChar w:fldCharType="separate"/>
      </w:r>
      <w:ins w:id="1355" w:author="Rapporteur [AEM, Huawei]" w:date="2025-11-24T15:30:00Z">
        <w:r>
          <w:rPr>
            <w:noProof/>
          </w:rPr>
          <w:t>182</w:t>
        </w:r>
        <w:r>
          <w:rPr>
            <w:noProof/>
          </w:rPr>
          <w:fldChar w:fldCharType="end"/>
        </w:r>
      </w:ins>
    </w:p>
    <w:p w14:paraId="4E9B0588" w14:textId="2B099739" w:rsidR="00EE278C" w:rsidRDefault="00EE278C">
      <w:pPr>
        <w:pStyle w:val="TOC5"/>
        <w:rPr>
          <w:ins w:id="1356" w:author="Rapporteur [AEM, Huawei]" w:date="2025-11-24T15:30:00Z"/>
          <w:rFonts w:asciiTheme="minorHAnsi" w:eastAsiaTheme="minorEastAsia" w:hAnsiTheme="minorHAnsi" w:cstheme="minorBidi"/>
          <w:noProof/>
          <w:sz w:val="22"/>
          <w:szCs w:val="22"/>
          <w:lang w:val="en-US"/>
        </w:rPr>
      </w:pPr>
      <w:ins w:id="1357" w:author="Rapporteur [AEM, Huawei]" w:date="2025-11-24T15:30: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_Toc214891075 \h </w:instrText>
        </w:r>
        <w:r>
          <w:rPr>
            <w:noProof/>
          </w:rPr>
        </w:r>
      </w:ins>
      <w:r>
        <w:rPr>
          <w:noProof/>
        </w:rPr>
        <w:fldChar w:fldCharType="separate"/>
      </w:r>
      <w:ins w:id="1358" w:author="Rapporteur [AEM, Huawei]" w:date="2025-11-24T15:30:00Z">
        <w:r>
          <w:rPr>
            <w:noProof/>
          </w:rPr>
          <w:t>182</w:t>
        </w:r>
        <w:r>
          <w:rPr>
            <w:noProof/>
          </w:rPr>
          <w:fldChar w:fldCharType="end"/>
        </w:r>
      </w:ins>
    </w:p>
    <w:p w14:paraId="2C300FC5" w14:textId="15ABA9D4" w:rsidR="00EE278C" w:rsidRDefault="00EE278C">
      <w:pPr>
        <w:pStyle w:val="TOC5"/>
        <w:rPr>
          <w:ins w:id="1359" w:author="Rapporteur [AEM, Huawei]" w:date="2025-11-24T15:30:00Z"/>
          <w:rFonts w:asciiTheme="minorHAnsi" w:eastAsiaTheme="minorEastAsia" w:hAnsiTheme="minorHAnsi" w:cstheme="minorBidi"/>
          <w:noProof/>
          <w:sz w:val="22"/>
          <w:szCs w:val="22"/>
          <w:lang w:val="en-US"/>
        </w:rPr>
      </w:pPr>
      <w:ins w:id="1360" w:author="Rapporteur [AEM, Huawei]" w:date="2025-11-24T15:30: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_Toc214891076 \h </w:instrText>
        </w:r>
        <w:r>
          <w:rPr>
            <w:noProof/>
          </w:rPr>
        </w:r>
      </w:ins>
      <w:r>
        <w:rPr>
          <w:noProof/>
        </w:rPr>
        <w:fldChar w:fldCharType="separate"/>
      </w:r>
      <w:ins w:id="1361" w:author="Rapporteur [AEM, Huawei]" w:date="2025-11-24T15:30:00Z">
        <w:r>
          <w:rPr>
            <w:noProof/>
          </w:rPr>
          <w:t>182</w:t>
        </w:r>
        <w:r>
          <w:rPr>
            <w:noProof/>
          </w:rPr>
          <w:fldChar w:fldCharType="end"/>
        </w:r>
      </w:ins>
    </w:p>
    <w:p w14:paraId="4AD9B87B" w14:textId="6A9C9226" w:rsidR="00EE278C" w:rsidRDefault="00EE278C">
      <w:pPr>
        <w:pStyle w:val="TOC4"/>
        <w:rPr>
          <w:ins w:id="1362" w:author="Rapporteur [AEM, Huawei]" w:date="2025-11-24T15:30:00Z"/>
          <w:rFonts w:asciiTheme="minorHAnsi" w:eastAsiaTheme="minorEastAsia" w:hAnsiTheme="minorHAnsi" w:cstheme="minorBidi"/>
          <w:noProof/>
          <w:sz w:val="22"/>
          <w:szCs w:val="22"/>
          <w:lang w:val="en-US"/>
        </w:rPr>
      </w:pPr>
      <w:ins w:id="1363" w:author="Rapporteur [AEM, Huawei]" w:date="2025-11-24T15:30:00Z">
        <w:r>
          <w:rPr>
            <w:noProof/>
            <w:lang w:eastAsia="zh-CN"/>
          </w:rPr>
          <w:t>6.6</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_Toc214891077 \h </w:instrText>
        </w:r>
        <w:r>
          <w:rPr>
            <w:noProof/>
          </w:rPr>
        </w:r>
      </w:ins>
      <w:r>
        <w:rPr>
          <w:noProof/>
        </w:rPr>
        <w:fldChar w:fldCharType="separate"/>
      </w:r>
      <w:ins w:id="1364" w:author="Rapporteur [AEM, Huawei]" w:date="2025-11-24T15:30:00Z">
        <w:r>
          <w:rPr>
            <w:noProof/>
          </w:rPr>
          <w:t>182</w:t>
        </w:r>
        <w:r>
          <w:rPr>
            <w:noProof/>
          </w:rPr>
          <w:fldChar w:fldCharType="end"/>
        </w:r>
      </w:ins>
    </w:p>
    <w:p w14:paraId="1D871E34" w14:textId="4270FCE2" w:rsidR="00EE278C" w:rsidRDefault="00EE278C">
      <w:pPr>
        <w:pStyle w:val="TOC5"/>
        <w:rPr>
          <w:ins w:id="1365" w:author="Rapporteur [AEM, Huawei]" w:date="2025-11-24T15:30:00Z"/>
          <w:rFonts w:asciiTheme="minorHAnsi" w:eastAsiaTheme="minorEastAsia" w:hAnsiTheme="minorHAnsi" w:cstheme="minorBidi"/>
          <w:noProof/>
          <w:sz w:val="22"/>
          <w:szCs w:val="22"/>
          <w:lang w:val="en-US"/>
        </w:rPr>
      </w:pPr>
      <w:ins w:id="1366" w:author="Rapporteur [AEM, Huawei]" w:date="2025-11-24T15:30: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_Toc214891078 \h </w:instrText>
        </w:r>
        <w:r>
          <w:rPr>
            <w:noProof/>
          </w:rPr>
        </w:r>
      </w:ins>
      <w:r>
        <w:rPr>
          <w:noProof/>
        </w:rPr>
        <w:fldChar w:fldCharType="separate"/>
      </w:r>
      <w:ins w:id="1367" w:author="Rapporteur [AEM, Huawei]" w:date="2025-11-24T15:30:00Z">
        <w:r>
          <w:rPr>
            <w:noProof/>
          </w:rPr>
          <w:t>182</w:t>
        </w:r>
        <w:r>
          <w:rPr>
            <w:noProof/>
          </w:rPr>
          <w:fldChar w:fldCharType="end"/>
        </w:r>
      </w:ins>
    </w:p>
    <w:p w14:paraId="639E6A5C" w14:textId="6E57D91E" w:rsidR="00EE278C" w:rsidRDefault="00EE278C">
      <w:pPr>
        <w:pStyle w:val="TOC5"/>
        <w:rPr>
          <w:ins w:id="1368" w:author="Rapporteur [AEM, Huawei]" w:date="2025-11-24T15:30:00Z"/>
          <w:rFonts w:asciiTheme="minorHAnsi" w:eastAsiaTheme="minorEastAsia" w:hAnsiTheme="minorHAnsi" w:cstheme="minorBidi"/>
          <w:noProof/>
          <w:sz w:val="22"/>
          <w:szCs w:val="22"/>
          <w:lang w:val="en-US"/>
        </w:rPr>
      </w:pPr>
      <w:ins w:id="1369" w:author="Rapporteur [AEM, Huawei]" w:date="2025-11-24T15:30: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_Toc214891079 \h </w:instrText>
        </w:r>
        <w:r>
          <w:rPr>
            <w:noProof/>
          </w:rPr>
        </w:r>
      </w:ins>
      <w:r>
        <w:rPr>
          <w:noProof/>
        </w:rPr>
        <w:fldChar w:fldCharType="separate"/>
      </w:r>
      <w:ins w:id="1370" w:author="Rapporteur [AEM, Huawei]" w:date="2025-11-24T15:30:00Z">
        <w:r>
          <w:rPr>
            <w:noProof/>
          </w:rPr>
          <w:t>182</w:t>
        </w:r>
        <w:r>
          <w:rPr>
            <w:noProof/>
          </w:rPr>
          <w:fldChar w:fldCharType="end"/>
        </w:r>
      </w:ins>
    </w:p>
    <w:p w14:paraId="4F633179" w14:textId="0F81097C" w:rsidR="00EE278C" w:rsidRDefault="00EE278C">
      <w:pPr>
        <w:pStyle w:val="TOC4"/>
        <w:rPr>
          <w:ins w:id="1371" w:author="Rapporteur [AEM, Huawei]" w:date="2025-11-24T15:30:00Z"/>
          <w:rFonts w:asciiTheme="minorHAnsi" w:eastAsiaTheme="minorEastAsia" w:hAnsiTheme="minorHAnsi" w:cstheme="minorBidi"/>
          <w:noProof/>
          <w:sz w:val="22"/>
          <w:szCs w:val="22"/>
          <w:lang w:val="en-US"/>
        </w:rPr>
      </w:pPr>
      <w:ins w:id="1372" w:author="Rapporteur [AEM, Huawei]" w:date="2025-11-24T15:30:00Z">
        <w:r>
          <w:rPr>
            <w:noProof/>
            <w:lang w:eastAsia="zh-CN"/>
          </w:rPr>
          <w:t>6.6</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_Toc214891080 \h </w:instrText>
        </w:r>
        <w:r>
          <w:rPr>
            <w:noProof/>
          </w:rPr>
        </w:r>
      </w:ins>
      <w:r>
        <w:rPr>
          <w:noProof/>
        </w:rPr>
        <w:fldChar w:fldCharType="separate"/>
      </w:r>
      <w:ins w:id="1373" w:author="Rapporteur [AEM, Huawei]" w:date="2025-11-24T15:30:00Z">
        <w:r>
          <w:rPr>
            <w:noProof/>
          </w:rPr>
          <w:t>183</w:t>
        </w:r>
        <w:r>
          <w:rPr>
            <w:noProof/>
          </w:rPr>
          <w:fldChar w:fldCharType="end"/>
        </w:r>
      </w:ins>
    </w:p>
    <w:p w14:paraId="2B6DD7EF" w14:textId="385E08C7" w:rsidR="00EE278C" w:rsidRDefault="00EE278C">
      <w:pPr>
        <w:pStyle w:val="TOC4"/>
        <w:rPr>
          <w:ins w:id="1374" w:author="Rapporteur [AEM, Huawei]" w:date="2025-11-24T15:30:00Z"/>
          <w:rFonts w:asciiTheme="minorHAnsi" w:eastAsiaTheme="minorEastAsia" w:hAnsiTheme="minorHAnsi" w:cstheme="minorBidi"/>
          <w:noProof/>
          <w:sz w:val="22"/>
          <w:szCs w:val="22"/>
          <w:lang w:val="en-US"/>
        </w:rPr>
      </w:pPr>
      <w:ins w:id="1375" w:author="Rapporteur [AEM, Huawei]" w:date="2025-11-24T15:30: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_Toc214891081 \h </w:instrText>
        </w:r>
        <w:r>
          <w:rPr>
            <w:noProof/>
          </w:rPr>
        </w:r>
      </w:ins>
      <w:r>
        <w:rPr>
          <w:noProof/>
        </w:rPr>
        <w:fldChar w:fldCharType="separate"/>
      </w:r>
      <w:ins w:id="1376" w:author="Rapporteur [AEM, Huawei]" w:date="2025-11-24T15:30:00Z">
        <w:r>
          <w:rPr>
            <w:noProof/>
          </w:rPr>
          <w:t>183</w:t>
        </w:r>
        <w:r>
          <w:rPr>
            <w:noProof/>
          </w:rPr>
          <w:fldChar w:fldCharType="end"/>
        </w:r>
      </w:ins>
    </w:p>
    <w:p w14:paraId="3001B1A9" w14:textId="49EE3EF3" w:rsidR="00EE278C" w:rsidRDefault="00EE278C">
      <w:pPr>
        <w:pStyle w:val="TOC5"/>
        <w:rPr>
          <w:ins w:id="1377" w:author="Rapporteur [AEM, Huawei]" w:date="2025-11-24T15:30:00Z"/>
          <w:rFonts w:asciiTheme="minorHAnsi" w:eastAsiaTheme="minorEastAsia" w:hAnsiTheme="minorHAnsi" w:cstheme="minorBidi"/>
          <w:noProof/>
          <w:sz w:val="22"/>
          <w:szCs w:val="22"/>
          <w:lang w:val="en-US"/>
        </w:rPr>
      </w:pPr>
      <w:ins w:id="1378" w:author="Rapporteur [AEM, Huawei]" w:date="2025-11-24T15:30: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_Toc214891082 \h </w:instrText>
        </w:r>
        <w:r>
          <w:rPr>
            <w:noProof/>
          </w:rPr>
        </w:r>
      </w:ins>
      <w:r>
        <w:rPr>
          <w:noProof/>
        </w:rPr>
        <w:fldChar w:fldCharType="separate"/>
      </w:r>
      <w:ins w:id="1379" w:author="Rapporteur [AEM, Huawei]" w:date="2025-11-24T15:30:00Z">
        <w:r>
          <w:rPr>
            <w:noProof/>
          </w:rPr>
          <w:t>183</w:t>
        </w:r>
        <w:r>
          <w:rPr>
            <w:noProof/>
          </w:rPr>
          <w:fldChar w:fldCharType="end"/>
        </w:r>
      </w:ins>
    </w:p>
    <w:p w14:paraId="4C095EF6" w14:textId="3CF8E21D" w:rsidR="00EE278C" w:rsidRDefault="00EE278C">
      <w:pPr>
        <w:pStyle w:val="TOC3"/>
        <w:rPr>
          <w:ins w:id="1380" w:author="Rapporteur [AEM, Huawei]" w:date="2025-11-24T15:30:00Z"/>
          <w:rFonts w:asciiTheme="minorHAnsi" w:eastAsiaTheme="minorEastAsia" w:hAnsiTheme="minorHAnsi" w:cstheme="minorBidi"/>
          <w:noProof/>
          <w:sz w:val="22"/>
          <w:szCs w:val="22"/>
          <w:lang w:val="en-US"/>
        </w:rPr>
      </w:pPr>
      <w:ins w:id="1381" w:author="Rapporteur [AEM, Huawei]" w:date="2025-11-24T15:30: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_Toc214891083 \h </w:instrText>
        </w:r>
        <w:r>
          <w:rPr>
            <w:noProof/>
          </w:rPr>
        </w:r>
      </w:ins>
      <w:r>
        <w:rPr>
          <w:noProof/>
        </w:rPr>
        <w:fldChar w:fldCharType="separate"/>
      </w:r>
      <w:ins w:id="1382" w:author="Rapporteur [AEM, Huawei]" w:date="2025-11-24T15:30:00Z">
        <w:r>
          <w:rPr>
            <w:noProof/>
          </w:rPr>
          <w:t>183</w:t>
        </w:r>
        <w:r>
          <w:rPr>
            <w:noProof/>
          </w:rPr>
          <w:fldChar w:fldCharType="end"/>
        </w:r>
      </w:ins>
    </w:p>
    <w:p w14:paraId="1E8CD08C" w14:textId="5C86ED88" w:rsidR="00EE278C" w:rsidRDefault="00EE278C">
      <w:pPr>
        <w:pStyle w:val="TOC4"/>
        <w:rPr>
          <w:ins w:id="1383" w:author="Rapporteur [AEM, Huawei]" w:date="2025-11-24T15:30:00Z"/>
          <w:rFonts w:asciiTheme="minorHAnsi" w:eastAsiaTheme="minorEastAsia" w:hAnsiTheme="minorHAnsi" w:cstheme="minorBidi"/>
          <w:noProof/>
          <w:sz w:val="22"/>
          <w:szCs w:val="22"/>
          <w:lang w:val="en-US"/>
        </w:rPr>
      </w:pPr>
      <w:ins w:id="1384" w:author="Rapporteur [AEM, Huawei]" w:date="2025-11-24T15:30: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_Toc214891084 \h </w:instrText>
        </w:r>
        <w:r>
          <w:rPr>
            <w:noProof/>
          </w:rPr>
        </w:r>
      </w:ins>
      <w:r>
        <w:rPr>
          <w:noProof/>
        </w:rPr>
        <w:fldChar w:fldCharType="separate"/>
      </w:r>
      <w:ins w:id="1385" w:author="Rapporteur [AEM, Huawei]" w:date="2025-11-24T15:30:00Z">
        <w:r>
          <w:rPr>
            <w:noProof/>
          </w:rPr>
          <w:t>183</w:t>
        </w:r>
        <w:r>
          <w:rPr>
            <w:noProof/>
          </w:rPr>
          <w:fldChar w:fldCharType="end"/>
        </w:r>
      </w:ins>
    </w:p>
    <w:p w14:paraId="1B2941C9" w14:textId="7799C6B5" w:rsidR="00EE278C" w:rsidRDefault="00EE278C">
      <w:pPr>
        <w:pStyle w:val="TOC4"/>
        <w:rPr>
          <w:ins w:id="1386" w:author="Rapporteur [AEM, Huawei]" w:date="2025-11-24T15:30:00Z"/>
          <w:rFonts w:asciiTheme="minorHAnsi" w:eastAsiaTheme="minorEastAsia" w:hAnsiTheme="minorHAnsi" w:cstheme="minorBidi"/>
          <w:noProof/>
          <w:sz w:val="22"/>
          <w:szCs w:val="22"/>
          <w:lang w:val="en-US"/>
        </w:rPr>
      </w:pPr>
      <w:ins w:id="1387" w:author="Rapporteur [AEM, Huawei]" w:date="2025-11-24T15:30: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_Toc214891085 \h </w:instrText>
        </w:r>
        <w:r>
          <w:rPr>
            <w:noProof/>
          </w:rPr>
        </w:r>
      </w:ins>
      <w:r>
        <w:rPr>
          <w:noProof/>
        </w:rPr>
        <w:fldChar w:fldCharType="separate"/>
      </w:r>
      <w:ins w:id="1388" w:author="Rapporteur [AEM, Huawei]" w:date="2025-11-24T15:30:00Z">
        <w:r>
          <w:rPr>
            <w:noProof/>
          </w:rPr>
          <w:t>183</w:t>
        </w:r>
        <w:r>
          <w:rPr>
            <w:noProof/>
          </w:rPr>
          <w:fldChar w:fldCharType="end"/>
        </w:r>
      </w:ins>
    </w:p>
    <w:p w14:paraId="18CD74F8" w14:textId="2F05A4DC" w:rsidR="00EE278C" w:rsidRDefault="00EE278C">
      <w:pPr>
        <w:pStyle w:val="TOC4"/>
        <w:rPr>
          <w:ins w:id="1389" w:author="Rapporteur [AEM, Huawei]" w:date="2025-11-24T15:30:00Z"/>
          <w:rFonts w:asciiTheme="minorHAnsi" w:eastAsiaTheme="minorEastAsia" w:hAnsiTheme="minorHAnsi" w:cstheme="minorBidi"/>
          <w:noProof/>
          <w:sz w:val="22"/>
          <w:szCs w:val="22"/>
          <w:lang w:val="en-US"/>
        </w:rPr>
      </w:pPr>
      <w:ins w:id="1390" w:author="Rapporteur [AEM, Huawei]" w:date="2025-11-24T15:30: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_Toc214891086 \h </w:instrText>
        </w:r>
        <w:r>
          <w:rPr>
            <w:noProof/>
          </w:rPr>
        </w:r>
      </w:ins>
      <w:r>
        <w:rPr>
          <w:noProof/>
        </w:rPr>
        <w:fldChar w:fldCharType="separate"/>
      </w:r>
      <w:ins w:id="1391" w:author="Rapporteur [AEM, Huawei]" w:date="2025-11-24T15:30:00Z">
        <w:r>
          <w:rPr>
            <w:noProof/>
          </w:rPr>
          <w:t>183</w:t>
        </w:r>
        <w:r>
          <w:rPr>
            <w:noProof/>
          </w:rPr>
          <w:fldChar w:fldCharType="end"/>
        </w:r>
      </w:ins>
    </w:p>
    <w:p w14:paraId="1D0D035F" w14:textId="63A075AF" w:rsidR="00EE278C" w:rsidRDefault="00EE278C">
      <w:pPr>
        <w:pStyle w:val="TOC3"/>
        <w:rPr>
          <w:ins w:id="1392" w:author="Rapporteur [AEM, Huawei]" w:date="2025-11-24T15:30:00Z"/>
          <w:rFonts w:asciiTheme="minorHAnsi" w:eastAsiaTheme="minorEastAsia" w:hAnsiTheme="minorHAnsi" w:cstheme="minorBidi"/>
          <w:noProof/>
          <w:sz w:val="22"/>
          <w:szCs w:val="22"/>
          <w:lang w:val="en-US"/>
        </w:rPr>
      </w:pPr>
      <w:ins w:id="1393" w:author="Rapporteur [AEM, Huawei]" w:date="2025-11-24T15:30: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_Toc214891087 \h </w:instrText>
        </w:r>
        <w:r>
          <w:rPr>
            <w:noProof/>
          </w:rPr>
        </w:r>
      </w:ins>
      <w:r>
        <w:rPr>
          <w:noProof/>
        </w:rPr>
        <w:fldChar w:fldCharType="separate"/>
      </w:r>
      <w:ins w:id="1394" w:author="Rapporteur [AEM, Huawei]" w:date="2025-11-24T15:30:00Z">
        <w:r>
          <w:rPr>
            <w:noProof/>
          </w:rPr>
          <w:t>183</w:t>
        </w:r>
        <w:r>
          <w:rPr>
            <w:noProof/>
          </w:rPr>
          <w:fldChar w:fldCharType="end"/>
        </w:r>
      </w:ins>
    </w:p>
    <w:p w14:paraId="17470C9C" w14:textId="1F5193AB" w:rsidR="00EE278C" w:rsidRDefault="00EE278C">
      <w:pPr>
        <w:pStyle w:val="TOC3"/>
        <w:rPr>
          <w:ins w:id="1395" w:author="Rapporteur [AEM, Huawei]" w:date="2025-11-24T15:30:00Z"/>
          <w:rFonts w:asciiTheme="minorHAnsi" w:eastAsiaTheme="minorEastAsia" w:hAnsiTheme="minorHAnsi" w:cstheme="minorBidi"/>
          <w:noProof/>
          <w:sz w:val="22"/>
          <w:szCs w:val="22"/>
          <w:lang w:val="en-US"/>
        </w:rPr>
      </w:pPr>
      <w:ins w:id="1396" w:author="Rapporteur [AEM, Huawei]" w:date="2025-11-24T15:30: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_Toc214891088 \h </w:instrText>
        </w:r>
        <w:r>
          <w:rPr>
            <w:noProof/>
          </w:rPr>
        </w:r>
      </w:ins>
      <w:r>
        <w:rPr>
          <w:noProof/>
        </w:rPr>
        <w:fldChar w:fldCharType="separate"/>
      </w:r>
      <w:ins w:id="1397" w:author="Rapporteur [AEM, Huawei]" w:date="2025-11-24T15:30:00Z">
        <w:r>
          <w:rPr>
            <w:noProof/>
          </w:rPr>
          <w:t>183</w:t>
        </w:r>
        <w:r>
          <w:rPr>
            <w:noProof/>
          </w:rPr>
          <w:fldChar w:fldCharType="end"/>
        </w:r>
      </w:ins>
    </w:p>
    <w:p w14:paraId="1BBB7FE3" w14:textId="7A87FAB0" w:rsidR="00EE278C" w:rsidRDefault="00EE278C">
      <w:pPr>
        <w:pStyle w:val="TOC1"/>
        <w:rPr>
          <w:ins w:id="1398" w:author="Rapporteur [AEM, Huawei]" w:date="2025-11-24T15:30:00Z"/>
          <w:rFonts w:asciiTheme="minorHAnsi" w:eastAsiaTheme="minorEastAsia" w:hAnsiTheme="minorHAnsi" w:cstheme="minorBidi"/>
          <w:noProof/>
          <w:szCs w:val="22"/>
          <w:lang w:val="en-US"/>
        </w:rPr>
      </w:pPr>
      <w:ins w:id="1399" w:author="Rapporteur [AEM, Huawei]" w:date="2025-11-24T15:30: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_Toc214891089 \h </w:instrText>
        </w:r>
        <w:r>
          <w:rPr>
            <w:noProof/>
          </w:rPr>
        </w:r>
      </w:ins>
      <w:r>
        <w:rPr>
          <w:noProof/>
        </w:rPr>
        <w:fldChar w:fldCharType="separate"/>
      </w:r>
      <w:ins w:id="1400" w:author="Rapporteur [AEM, Huawei]" w:date="2025-11-24T15:30:00Z">
        <w:r>
          <w:rPr>
            <w:noProof/>
          </w:rPr>
          <w:t>185</w:t>
        </w:r>
        <w:r>
          <w:rPr>
            <w:noProof/>
          </w:rPr>
          <w:fldChar w:fldCharType="end"/>
        </w:r>
      </w:ins>
    </w:p>
    <w:p w14:paraId="0325D852" w14:textId="6A6C3386" w:rsidR="00EE278C" w:rsidRDefault="00EE278C">
      <w:pPr>
        <w:pStyle w:val="TOC8"/>
        <w:rPr>
          <w:ins w:id="1401" w:author="Rapporteur [AEM, Huawei]" w:date="2025-11-24T15:30:00Z"/>
          <w:rFonts w:asciiTheme="minorHAnsi" w:eastAsiaTheme="minorEastAsia" w:hAnsiTheme="minorHAnsi" w:cstheme="minorBidi"/>
          <w:b w:val="0"/>
          <w:noProof/>
          <w:szCs w:val="22"/>
          <w:lang w:val="en-US"/>
        </w:rPr>
      </w:pPr>
      <w:ins w:id="1402" w:author="Rapporteur [AEM, Huawei]" w:date="2025-11-24T15:30:00Z">
        <w:r>
          <w:rPr>
            <w:noProof/>
          </w:rPr>
          <w:t>Annex A (normative): OpenAPI specification</w:t>
        </w:r>
        <w:r>
          <w:rPr>
            <w:noProof/>
          </w:rPr>
          <w:tab/>
        </w:r>
        <w:r>
          <w:rPr>
            <w:noProof/>
          </w:rPr>
          <w:fldChar w:fldCharType="begin"/>
        </w:r>
        <w:r>
          <w:rPr>
            <w:noProof/>
          </w:rPr>
          <w:instrText xml:space="preserve"> PAGEREF _Toc214891090 \h </w:instrText>
        </w:r>
        <w:r>
          <w:rPr>
            <w:noProof/>
          </w:rPr>
        </w:r>
      </w:ins>
      <w:r>
        <w:rPr>
          <w:noProof/>
        </w:rPr>
        <w:fldChar w:fldCharType="separate"/>
      </w:r>
      <w:ins w:id="1403" w:author="Rapporteur [AEM, Huawei]" w:date="2025-11-24T15:30:00Z">
        <w:r>
          <w:rPr>
            <w:noProof/>
          </w:rPr>
          <w:t>186</w:t>
        </w:r>
        <w:r>
          <w:rPr>
            <w:noProof/>
          </w:rPr>
          <w:fldChar w:fldCharType="end"/>
        </w:r>
      </w:ins>
    </w:p>
    <w:p w14:paraId="5DE885BF" w14:textId="3AE3D001" w:rsidR="00EE278C" w:rsidRDefault="00EE278C">
      <w:pPr>
        <w:pStyle w:val="TOC1"/>
        <w:rPr>
          <w:ins w:id="1404" w:author="Rapporteur [AEM, Huawei]" w:date="2025-11-24T15:30:00Z"/>
          <w:rFonts w:asciiTheme="minorHAnsi" w:eastAsiaTheme="minorEastAsia" w:hAnsiTheme="minorHAnsi" w:cstheme="minorBidi"/>
          <w:noProof/>
          <w:szCs w:val="22"/>
          <w:lang w:val="en-US"/>
        </w:rPr>
      </w:pPr>
      <w:ins w:id="1405" w:author="Rapporteur [AEM, Huawei]" w:date="2025-11-24T15:3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_Toc214891091 \h </w:instrText>
        </w:r>
        <w:r>
          <w:rPr>
            <w:noProof/>
          </w:rPr>
        </w:r>
      </w:ins>
      <w:r>
        <w:rPr>
          <w:noProof/>
        </w:rPr>
        <w:fldChar w:fldCharType="separate"/>
      </w:r>
      <w:ins w:id="1406" w:author="Rapporteur [AEM, Huawei]" w:date="2025-11-24T15:30:00Z">
        <w:r>
          <w:rPr>
            <w:noProof/>
          </w:rPr>
          <w:t>186</w:t>
        </w:r>
        <w:r>
          <w:rPr>
            <w:noProof/>
          </w:rPr>
          <w:fldChar w:fldCharType="end"/>
        </w:r>
      </w:ins>
    </w:p>
    <w:p w14:paraId="3C5FE6ED" w14:textId="5898EC15" w:rsidR="00EE278C" w:rsidRDefault="00EE278C">
      <w:pPr>
        <w:pStyle w:val="TOC1"/>
        <w:rPr>
          <w:ins w:id="1407" w:author="Rapporteur [AEM, Huawei]" w:date="2025-11-24T15:30:00Z"/>
          <w:rFonts w:asciiTheme="minorHAnsi" w:eastAsiaTheme="minorEastAsia" w:hAnsiTheme="minorHAnsi" w:cstheme="minorBidi"/>
          <w:noProof/>
          <w:szCs w:val="22"/>
          <w:lang w:val="en-US"/>
        </w:rPr>
      </w:pPr>
      <w:ins w:id="1408" w:author="Rapporteur [AEM, Huawei]" w:date="2025-11-24T15:30: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_Toc214891092 \h </w:instrText>
        </w:r>
        <w:r>
          <w:rPr>
            <w:noProof/>
          </w:rPr>
        </w:r>
      </w:ins>
      <w:r>
        <w:rPr>
          <w:noProof/>
        </w:rPr>
        <w:fldChar w:fldCharType="separate"/>
      </w:r>
      <w:ins w:id="1409" w:author="Rapporteur [AEM, Huawei]" w:date="2025-11-24T15:30:00Z">
        <w:r>
          <w:rPr>
            <w:noProof/>
          </w:rPr>
          <w:t>187</w:t>
        </w:r>
        <w:r>
          <w:rPr>
            <w:noProof/>
          </w:rPr>
          <w:fldChar w:fldCharType="end"/>
        </w:r>
      </w:ins>
    </w:p>
    <w:p w14:paraId="462AEA37" w14:textId="009B30F2" w:rsidR="00EE278C" w:rsidRDefault="00EE278C">
      <w:pPr>
        <w:pStyle w:val="TOC1"/>
        <w:rPr>
          <w:ins w:id="1410" w:author="Rapporteur [AEM, Huawei]" w:date="2025-11-24T15:30:00Z"/>
          <w:rFonts w:asciiTheme="minorHAnsi" w:eastAsiaTheme="minorEastAsia" w:hAnsiTheme="minorHAnsi" w:cstheme="minorBidi"/>
          <w:noProof/>
          <w:szCs w:val="22"/>
          <w:lang w:val="en-US"/>
        </w:rPr>
      </w:pPr>
      <w:ins w:id="1411" w:author="Rapporteur [AEM, Huawei]" w:date="2025-11-24T15:30:00Z">
        <w:r>
          <w:rPr>
            <w:noProof/>
          </w:rPr>
          <w:t>A.3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_Toc214891093 \h </w:instrText>
        </w:r>
        <w:r>
          <w:rPr>
            <w:noProof/>
          </w:rPr>
        </w:r>
      </w:ins>
      <w:r>
        <w:rPr>
          <w:noProof/>
        </w:rPr>
        <w:fldChar w:fldCharType="separate"/>
      </w:r>
      <w:ins w:id="1412" w:author="Rapporteur [AEM, Huawei]" w:date="2025-11-24T15:30:00Z">
        <w:r>
          <w:rPr>
            <w:noProof/>
          </w:rPr>
          <w:t>198</w:t>
        </w:r>
        <w:r>
          <w:rPr>
            <w:noProof/>
          </w:rPr>
          <w:fldChar w:fldCharType="end"/>
        </w:r>
      </w:ins>
    </w:p>
    <w:p w14:paraId="77680AD5" w14:textId="1AAD59E6" w:rsidR="00EE278C" w:rsidRDefault="00EE278C">
      <w:pPr>
        <w:pStyle w:val="TOC1"/>
        <w:rPr>
          <w:ins w:id="1413" w:author="Rapporteur [AEM, Huawei]" w:date="2025-11-24T15:30:00Z"/>
          <w:rFonts w:asciiTheme="minorHAnsi" w:eastAsiaTheme="minorEastAsia" w:hAnsiTheme="minorHAnsi" w:cstheme="minorBidi"/>
          <w:noProof/>
          <w:szCs w:val="22"/>
          <w:lang w:val="en-US"/>
        </w:rPr>
      </w:pPr>
      <w:ins w:id="1414" w:author="Rapporteur [AEM, Huawei]" w:date="2025-11-24T15:30:00Z">
        <w:r>
          <w:rPr>
            <w:noProof/>
          </w:rPr>
          <w:t>A.4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_Toc214891094 \h </w:instrText>
        </w:r>
        <w:r>
          <w:rPr>
            <w:noProof/>
          </w:rPr>
        </w:r>
      </w:ins>
      <w:r>
        <w:rPr>
          <w:noProof/>
        </w:rPr>
        <w:fldChar w:fldCharType="separate"/>
      </w:r>
      <w:ins w:id="1415" w:author="Rapporteur [AEM, Huawei]" w:date="2025-11-24T15:30:00Z">
        <w:r>
          <w:rPr>
            <w:noProof/>
          </w:rPr>
          <w:t>213</w:t>
        </w:r>
        <w:r>
          <w:rPr>
            <w:noProof/>
          </w:rPr>
          <w:fldChar w:fldCharType="end"/>
        </w:r>
      </w:ins>
    </w:p>
    <w:p w14:paraId="6D7478D3" w14:textId="6E30EC0A" w:rsidR="00EE278C" w:rsidRDefault="00EE278C">
      <w:pPr>
        <w:pStyle w:val="TOC1"/>
        <w:rPr>
          <w:ins w:id="1416" w:author="Rapporteur [AEM, Huawei]" w:date="2025-11-24T15:30:00Z"/>
          <w:rFonts w:asciiTheme="minorHAnsi" w:eastAsiaTheme="minorEastAsia" w:hAnsiTheme="minorHAnsi" w:cstheme="minorBidi"/>
          <w:noProof/>
          <w:szCs w:val="22"/>
          <w:lang w:val="en-US"/>
        </w:rPr>
      </w:pPr>
      <w:ins w:id="1417" w:author="Rapporteur [AEM, Huawei]" w:date="2025-11-24T15:30:00Z">
        <w:r>
          <w:rPr>
            <w:noProof/>
          </w:rPr>
          <w:t>A.5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_Toc214891095 \h </w:instrText>
        </w:r>
        <w:r>
          <w:rPr>
            <w:noProof/>
          </w:rPr>
        </w:r>
      </w:ins>
      <w:r>
        <w:rPr>
          <w:noProof/>
        </w:rPr>
        <w:fldChar w:fldCharType="separate"/>
      </w:r>
      <w:ins w:id="1418" w:author="Rapporteur [AEM, Huawei]" w:date="2025-11-24T15:30:00Z">
        <w:r>
          <w:rPr>
            <w:noProof/>
          </w:rPr>
          <w:t>219</w:t>
        </w:r>
        <w:r>
          <w:rPr>
            <w:noProof/>
          </w:rPr>
          <w:fldChar w:fldCharType="end"/>
        </w:r>
      </w:ins>
    </w:p>
    <w:p w14:paraId="284C22C7" w14:textId="5226C52D" w:rsidR="00EE278C" w:rsidRDefault="00EE278C">
      <w:pPr>
        <w:pStyle w:val="TOC1"/>
        <w:rPr>
          <w:ins w:id="1419" w:author="Rapporteur [AEM, Huawei]" w:date="2025-11-24T15:30:00Z"/>
          <w:rFonts w:asciiTheme="minorHAnsi" w:eastAsiaTheme="minorEastAsia" w:hAnsiTheme="minorHAnsi" w:cstheme="minorBidi"/>
          <w:noProof/>
          <w:szCs w:val="22"/>
          <w:lang w:val="en-US"/>
        </w:rPr>
      </w:pPr>
      <w:ins w:id="1420" w:author="Rapporteur [AEM, Huawei]" w:date="2025-11-24T15:30:00Z">
        <w:r>
          <w:rPr>
            <w:noProof/>
          </w:rPr>
          <w:t>A.6</w:t>
        </w:r>
        <w:r>
          <w:rPr>
            <w:rFonts w:asciiTheme="minorHAnsi" w:eastAsiaTheme="minorEastAsia" w:hAnsiTheme="minorHAnsi" w:cstheme="minorBidi"/>
            <w:noProof/>
            <w:szCs w:val="22"/>
            <w:lang w:val="en-US"/>
          </w:rPr>
          <w:tab/>
        </w:r>
        <w:r>
          <w:rPr>
            <w:noProof/>
          </w:rPr>
          <w:t>SDD_PolicyConfiguration</w:t>
        </w:r>
        <w:r w:rsidRPr="00992634">
          <w:rPr>
            <w:noProof/>
            <w:lang w:val="en-US"/>
          </w:rPr>
          <w:t xml:space="preserve"> </w:t>
        </w:r>
        <w:r>
          <w:rPr>
            <w:noProof/>
          </w:rPr>
          <w:t>API</w:t>
        </w:r>
        <w:r>
          <w:rPr>
            <w:noProof/>
          </w:rPr>
          <w:tab/>
        </w:r>
        <w:r>
          <w:rPr>
            <w:noProof/>
          </w:rPr>
          <w:fldChar w:fldCharType="begin"/>
        </w:r>
        <w:r>
          <w:rPr>
            <w:noProof/>
          </w:rPr>
          <w:instrText xml:space="preserve"> PAGEREF _Toc214891096 \h </w:instrText>
        </w:r>
        <w:r>
          <w:rPr>
            <w:noProof/>
          </w:rPr>
        </w:r>
      </w:ins>
      <w:r>
        <w:rPr>
          <w:noProof/>
        </w:rPr>
        <w:fldChar w:fldCharType="separate"/>
      </w:r>
      <w:ins w:id="1421" w:author="Rapporteur [AEM, Huawei]" w:date="2025-11-24T15:30:00Z">
        <w:r>
          <w:rPr>
            <w:noProof/>
          </w:rPr>
          <w:t>234</w:t>
        </w:r>
        <w:r>
          <w:rPr>
            <w:noProof/>
          </w:rPr>
          <w:fldChar w:fldCharType="end"/>
        </w:r>
      </w:ins>
    </w:p>
    <w:p w14:paraId="0BDEE3F8" w14:textId="4F0C5390" w:rsidR="00EE278C" w:rsidRDefault="00EE278C">
      <w:pPr>
        <w:pStyle w:val="TOC1"/>
        <w:rPr>
          <w:ins w:id="1422" w:author="Rapporteur [AEM, Huawei]" w:date="2025-11-24T15:30:00Z"/>
          <w:rFonts w:asciiTheme="minorHAnsi" w:eastAsiaTheme="minorEastAsia" w:hAnsiTheme="minorHAnsi" w:cstheme="minorBidi"/>
          <w:noProof/>
          <w:szCs w:val="22"/>
          <w:lang w:val="en-US"/>
        </w:rPr>
      </w:pPr>
      <w:ins w:id="1423" w:author="Rapporteur [AEM, Huawei]" w:date="2025-11-24T15:30:00Z">
        <w:r>
          <w:rPr>
            <w:noProof/>
          </w:rPr>
          <w:t>A.7</w:t>
        </w:r>
        <w:r>
          <w:rPr>
            <w:rFonts w:asciiTheme="minorHAnsi" w:eastAsiaTheme="minorEastAsia" w:hAnsiTheme="minorHAnsi" w:cstheme="minorBidi"/>
            <w:noProof/>
            <w:szCs w:val="22"/>
            <w:lang w:val="en-US"/>
          </w:rPr>
          <w:tab/>
        </w:r>
        <w:r>
          <w:rPr>
            <w:noProof/>
          </w:rPr>
          <w:t>SDD_BDT</w:t>
        </w:r>
        <w:r w:rsidRPr="00992634">
          <w:rPr>
            <w:noProof/>
            <w:lang w:val="en-US"/>
          </w:rPr>
          <w:t xml:space="preserve"> </w:t>
        </w:r>
        <w:r>
          <w:rPr>
            <w:noProof/>
          </w:rPr>
          <w:t>API</w:t>
        </w:r>
        <w:r>
          <w:rPr>
            <w:noProof/>
          </w:rPr>
          <w:tab/>
        </w:r>
        <w:r>
          <w:rPr>
            <w:noProof/>
          </w:rPr>
          <w:fldChar w:fldCharType="begin"/>
        </w:r>
        <w:r>
          <w:rPr>
            <w:noProof/>
          </w:rPr>
          <w:instrText xml:space="preserve"> PAGEREF _Toc214891097 \h </w:instrText>
        </w:r>
        <w:r>
          <w:rPr>
            <w:noProof/>
          </w:rPr>
        </w:r>
      </w:ins>
      <w:r>
        <w:rPr>
          <w:noProof/>
        </w:rPr>
        <w:fldChar w:fldCharType="separate"/>
      </w:r>
      <w:ins w:id="1424" w:author="Rapporteur [AEM, Huawei]" w:date="2025-11-24T15:30:00Z">
        <w:r>
          <w:rPr>
            <w:noProof/>
          </w:rPr>
          <w:t>243</w:t>
        </w:r>
        <w:r>
          <w:rPr>
            <w:noProof/>
          </w:rPr>
          <w:fldChar w:fldCharType="end"/>
        </w:r>
      </w:ins>
    </w:p>
    <w:p w14:paraId="00DC5300" w14:textId="4002C055" w:rsidR="00EE278C" w:rsidRDefault="00EE278C">
      <w:pPr>
        <w:pStyle w:val="TOC8"/>
        <w:rPr>
          <w:ins w:id="1425" w:author="Rapporteur [AEM, Huawei]" w:date="2025-11-24T15:30:00Z"/>
          <w:rFonts w:asciiTheme="minorHAnsi" w:eastAsiaTheme="minorEastAsia" w:hAnsiTheme="minorHAnsi" w:cstheme="minorBidi"/>
          <w:b w:val="0"/>
          <w:noProof/>
          <w:szCs w:val="22"/>
          <w:lang w:val="en-US"/>
        </w:rPr>
      </w:pPr>
      <w:ins w:id="1426" w:author="Rapporteur [AEM, Huawei]" w:date="2025-11-24T15:30:00Z">
        <w:r>
          <w:rPr>
            <w:noProof/>
          </w:rPr>
          <w:t>Annex B (informative): Withdrawn API versions</w:t>
        </w:r>
        <w:r>
          <w:rPr>
            <w:noProof/>
          </w:rPr>
          <w:tab/>
        </w:r>
        <w:r>
          <w:rPr>
            <w:noProof/>
          </w:rPr>
          <w:fldChar w:fldCharType="begin"/>
        </w:r>
        <w:r>
          <w:rPr>
            <w:noProof/>
          </w:rPr>
          <w:instrText xml:space="preserve"> PAGEREF _Toc214891098 \h </w:instrText>
        </w:r>
        <w:r>
          <w:rPr>
            <w:noProof/>
          </w:rPr>
        </w:r>
      </w:ins>
      <w:r>
        <w:rPr>
          <w:noProof/>
        </w:rPr>
        <w:fldChar w:fldCharType="separate"/>
      </w:r>
      <w:ins w:id="1427" w:author="Rapporteur [AEM, Huawei]" w:date="2025-11-24T15:30:00Z">
        <w:r>
          <w:rPr>
            <w:noProof/>
          </w:rPr>
          <w:t>249</w:t>
        </w:r>
        <w:r>
          <w:rPr>
            <w:noProof/>
          </w:rPr>
          <w:fldChar w:fldCharType="end"/>
        </w:r>
      </w:ins>
    </w:p>
    <w:p w14:paraId="1F68D96E" w14:textId="57C26E84" w:rsidR="00EE278C" w:rsidRDefault="00EE278C">
      <w:pPr>
        <w:pStyle w:val="TOC1"/>
        <w:rPr>
          <w:ins w:id="1428" w:author="Rapporteur [AEM, Huawei]" w:date="2025-11-24T15:30:00Z"/>
          <w:rFonts w:asciiTheme="minorHAnsi" w:eastAsiaTheme="minorEastAsia" w:hAnsiTheme="minorHAnsi" w:cstheme="minorBidi"/>
          <w:noProof/>
          <w:szCs w:val="22"/>
          <w:lang w:val="en-US"/>
        </w:rPr>
      </w:pPr>
      <w:ins w:id="1429" w:author="Rapporteur [AEM, Huawei]" w:date="2025-11-24T15:3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_Toc214891099 \h </w:instrText>
        </w:r>
        <w:r>
          <w:rPr>
            <w:noProof/>
          </w:rPr>
        </w:r>
      </w:ins>
      <w:r>
        <w:rPr>
          <w:noProof/>
        </w:rPr>
        <w:fldChar w:fldCharType="separate"/>
      </w:r>
      <w:ins w:id="1430" w:author="Rapporteur [AEM, Huawei]" w:date="2025-11-24T15:30:00Z">
        <w:r>
          <w:rPr>
            <w:noProof/>
          </w:rPr>
          <w:t>249</w:t>
        </w:r>
        <w:r>
          <w:rPr>
            <w:noProof/>
          </w:rPr>
          <w:fldChar w:fldCharType="end"/>
        </w:r>
      </w:ins>
    </w:p>
    <w:p w14:paraId="146A0DCF" w14:textId="239C3D17" w:rsidR="00EE278C" w:rsidRDefault="00EE278C">
      <w:pPr>
        <w:pStyle w:val="TOC1"/>
        <w:rPr>
          <w:ins w:id="1431" w:author="Rapporteur [AEM, Huawei]" w:date="2025-11-24T15:30:00Z"/>
          <w:rFonts w:asciiTheme="minorHAnsi" w:eastAsiaTheme="minorEastAsia" w:hAnsiTheme="minorHAnsi" w:cstheme="minorBidi"/>
          <w:noProof/>
          <w:szCs w:val="22"/>
          <w:lang w:val="en-US"/>
        </w:rPr>
      </w:pPr>
      <w:ins w:id="1432" w:author="Rapporteur [AEM, Huawei]" w:date="2025-11-24T15:30: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_Toc214891100 \h </w:instrText>
        </w:r>
        <w:r>
          <w:rPr>
            <w:noProof/>
          </w:rPr>
        </w:r>
      </w:ins>
      <w:r>
        <w:rPr>
          <w:noProof/>
        </w:rPr>
        <w:fldChar w:fldCharType="separate"/>
      </w:r>
      <w:ins w:id="1433" w:author="Rapporteur [AEM, Huawei]" w:date="2025-11-24T15:30:00Z">
        <w:r>
          <w:rPr>
            <w:noProof/>
          </w:rPr>
          <w:t>249</w:t>
        </w:r>
        <w:r>
          <w:rPr>
            <w:noProof/>
          </w:rPr>
          <w:fldChar w:fldCharType="end"/>
        </w:r>
      </w:ins>
    </w:p>
    <w:p w14:paraId="43A069B2" w14:textId="4D8A6C21" w:rsidR="00EE278C" w:rsidRDefault="00EE278C">
      <w:pPr>
        <w:pStyle w:val="TOC1"/>
        <w:rPr>
          <w:ins w:id="1434" w:author="Rapporteur [AEM, Huawei]" w:date="2025-11-24T15:30:00Z"/>
          <w:rFonts w:asciiTheme="minorHAnsi" w:eastAsiaTheme="minorEastAsia" w:hAnsiTheme="minorHAnsi" w:cstheme="minorBidi"/>
          <w:noProof/>
          <w:szCs w:val="22"/>
          <w:lang w:val="en-US"/>
        </w:rPr>
      </w:pPr>
      <w:ins w:id="1435" w:author="Rapporteur [AEM, Huawei]" w:date="2025-11-24T15:30:00Z">
        <w:r>
          <w:rPr>
            <w:noProof/>
          </w:rPr>
          <w:t>B.3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_Toc214891101 \h </w:instrText>
        </w:r>
        <w:r>
          <w:rPr>
            <w:noProof/>
          </w:rPr>
        </w:r>
      </w:ins>
      <w:r>
        <w:rPr>
          <w:noProof/>
        </w:rPr>
        <w:fldChar w:fldCharType="separate"/>
      </w:r>
      <w:ins w:id="1436" w:author="Rapporteur [AEM, Huawei]" w:date="2025-11-24T15:30:00Z">
        <w:r>
          <w:rPr>
            <w:noProof/>
          </w:rPr>
          <w:t>249</w:t>
        </w:r>
        <w:r>
          <w:rPr>
            <w:noProof/>
          </w:rPr>
          <w:fldChar w:fldCharType="end"/>
        </w:r>
      </w:ins>
    </w:p>
    <w:p w14:paraId="7C03A94A" w14:textId="3B47B65B" w:rsidR="00EE278C" w:rsidRDefault="00EE278C">
      <w:pPr>
        <w:pStyle w:val="TOC1"/>
        <w:rPr>
          <w:ins w:id="1437" w:author="Rapporteur [AEM, Huawei]" w:date="2025-11-24T15:30:00Z"/>
          <w:rFonts w:asciiTheme="minorHAnsi" w:eastAsiaTheme="minorEastAsia" w:hAnsiTheme="minorHAnsi" w:cstheme="minorBidi"/>
          <w:noProof/>
          <w:szCs w:val="22"/>
          <w:lang w:val="en-US"/>
        </w:rPr>
      </w:pPr>
      <w:ins w:id="1438" w:author="Rapporteur [AEM, Huawei]" w:date="2025-11-24T15:30:00Z">
        <w:r>
          <w:rPr>
            <w:noProof/>
          </w:rPr>
          <w:t>B.4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_Toc214891102 \h </w:instrText>
        </w:r>
        <w:r>
          <w:rPr>
            <w:noProof/>
          </w:rPr>
        </w:r>
      </w:ins>
      <w:r>
        <w:rPr>
          <w:noProof/>
        </w:rPr>
        <w:fldChar w:fldCharType="separate"/>
      </w:r>
      <w:ins w:id="1439" w:author="Rapporteur [AEM, Huawei]" w:date="2025-11-24T15:30:00Z">
        <w:r>
          <w:rPr>
            <w:noProof/>
          </w:rPr>
          <w:t>249</w:t>
        </w:r>
        <w:r>
          <w:rPr>
            <w:noProof/>
          </w:rPr>
          <w:fldChar w:fldCharType="end"/>
        </w:r>
      </w:ins>
    </w:p>
    <w:p w14:paraId="33827950" w14:textId="66F1248F" w:rsidR="00EE278C" w:rsidRDefault="00EE278C">
      <w:pPr>
        <w:pStyle w:val="TOC1"/>
        <w:rPr>
          <w:ins w:id="1440" w:author="Rapporteur [AEM, Huawei]" w:date="2025-11-24T15:30:00Z"/>
          <w:rFonts w:asciiTheme="minorHAnsi" w:eastAsiaTheme="minorEastAsia" w:hAnsiTheme="minorHAnsi" w:cstheme="minorBidi"/>
          <w:noProof/>
          <w:szCs w:val="22"/>
          <w:lang w:val="en-US"/>
        </w:rPr>
      </w:pPr>
      <w:ins w:id="1441" w:author="Rapporteur [AEM, Huawei]" w:date="2025-11-24T15:30:00Z">
        <w:r>
          <w:rPr>
            <w:noProof/>
          </w:rPr>
          <w:t>B.5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_Toc214891103 \h </w:instrText>
        </w:r>
        <w:r>
          <w:rPr>
            <w:noProof/>
          </w:rPr>
        </w:r>
      </w:ins>
      <w:r>
        <w:rPr>
          <w:noProof/>
        </w:rPr>
        <w:fldChar w:fldCharType="separate"/>
      </w:r>
      <w:ins w:id="1442" w:author="Rapporteur [AEM, Huawei]" w:date="2025-11-24T15:30:00Z">
        <w:r>
          <w:rPr>
            <w:noProof/>
          </w:rPr>
          <w:t>249</w:t>
        </w:r>
        <w:r>
          <w:rPr>
            <w:noProof/>
          </w:rPr>
          <w:fldChar w:fldCharType="end"/>
        </w:r>
      </w:ins>
    </w:p>
    <w:p w14:paraId="2F74CE9A" w14:textId="39B6D2FE" w:rsidR="00EE278C" w:rsidRDefault="00EE278C">
      <w:pPr>
        <w:pStyle w:val="TOC1"/>
        <w:rPr>
          <w:ins w:id="1443" w:author="Rapporteur [AEM, Huawei]" w:date="2025-11-24T15:30:00Z"/>
          <w:rFonts w:asciiTheme="minorHAnsi" w:eastAsiaTheme="minorEastAsia" w:hAnsiTheme="minorHAnsi" w:cstheme="minorBidi"/>
          <w:noProof/>
          <w:szCs w:val="22"/>
          <w:lang w:val="en-US"/>
        </w:rPr>
      </w:pPr>
      <w:ins w:id="1444" w:author="Rapporteur [AEM, Huawei]" w:date="2025-11-24T15:30: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_Toc214891104 \h </w:instrText>
        </w:r>
        <w:r>
          <w:rPr>
            <w:noProof/>
          </w:rPr>
        </w:r>
      </w:ins>
      <w:r>
        <w:rPr>
          <w:noProof/>
        </w:rPr>
        <w:fldChar w:fldCharType="separate"/>
      </w:r>
      <w:ins w:id="1445" w:author="Rapporteur [AEM, Huawei]" w:date="2025-11-24T15:30:00Z">
        <w:r>
          <w:rPr>
            <w:noProof/>
          </w:rPr>
          <w:t>250</w:t>
        </w:r>
        <w:r>
          <w:rPr>
            <w:noProof/>
          </w:rPr>
          <w:fldChar w:fldCharType="end"/>
        </w:r>
      </w:ins>
    </w:p>
    <w:p w14:paraId="2F26A9EF" w14:textId="13160018" w:rsidR="00EE278C" w:rsidRDefault="00EE278C">
      <w:pPr>
        <w:pStyle w:val="TOC1"/>
        <w:rPr>
          <w:ins w:id="1446" w:author="Rapporteur [AEM, Huawei]" w:date="2025-11-24T15:30:00Z"/>
          <w:rFonts w:asciiTheme="minorHAnsi" w:eastAsiaTheme="minorEastAsia" w:hAnsiTheme="minorHAnsi" w:cstheme="minorBidi"/>
          <w:noProof/>
          <w:szCs w:val="22"/>
          <w:lang w:val="en-US"/>
        </w:rPr>
      </w:pPr>
      <w:ins w:id="1447" w:author="Rapporteur [AEM, Huawei]" w:date="2025-11-24T15:30: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_Toc214891105 \h </w:instrText>
        </w:r>
        <w:r>
          <w:rPr>
            <w:noProof/>
          </w:rPr>
        </w:r>
      </w:ins>
      <w:r>
        <w:rPr>
          <w:noProof/>
        </w:rPr>
        <w:fldChar w:fldCharType="separate"/>
      </w:r>
      <w:ins w:id="1448" w:author="Rapporteur [AEM, Huawei]" w:date="2025-11-24T15:30:00Z">
        <w:r>
          <w:rPr>
            <w:noProof/>
          </w:rPr>
          <w:t>250</w:t>
        </w:r>
        <w:r>
          <w:rPr>
            <w:noProof/>
          </w:rPr>
          <w:fldChar w:fldCharType="end"/>
        </w:r>
      </w:ins>
    </w:p>
    <w:p w14:paraId="7952144E" w14:textId="6C339678" w:rsidR="00EE278C" w:rsidRDefault="00EE278C">
      <w:pPr>
        <w:pStyle w:val="TOC8"/>
        <w:rPr>
          <w:ins w:id="1449" w:author="Rapporteur [AEM, Huawei]" w:date="2025-11-24T15:30:00Z"/>
          <w:rFonts w:asciiTheme="minorHAnsi" w:eastAsiaTheme="minorEastAsia" w:hAnsiTheme="minorHAnsi" w:cstheme="minorBidi"/>
          <w:b w:val="0"/>
          <w:noProof/>
          <w:szCs w:val="22"/>
          <w:lang w:val="en-US"/>
        </w:rPr>
      </w:pPr>
      <w:ins w:id="1450" w:author="Rapporteur [AEM, Huawei]" w:date="2025-11-24T15:30:00Z">
        <w:r>
          <w:rPr>
            <w:noProof/>
          </w:rPr>
          <w:t>Annex C (informative): Change history</w:t>
        </w:r>
        <w:r>
          <w:rPr>
            <w:noProof/>
          </w:rPr>
          <w:tab/>
        </w:r>
        <w:r>
          <w:rPr>
            <w:noProof/>
          </w:rPr>
          <w:fldChar w:fldCharType="begin"/>
        </w:r>
        <w:r>
          <w:rPr>
            <w:noProof/>
          </w:rPr>
          <w:instrText xml:space="preserve"> PAGEREF _Toc214891106 \h </w:instrText>
        </w:r>
        <w:r>
          <w:rPr>
            <w:noProof/>
          </w:rPr>
        </w:r>
      </w:ins>
      <w:r>
        <w:rPr>
          <w:noProof/>
        </w:rPr>
        <w:fldChar w:fldCharType="separate"/>
      </w:r>
      <w:ins w:id="1451" w:author="Rapporteur [AEM, Huawei]" w:date="2025-11-24T15:30:00Z">
        <w:r>
          <w:rPr>
            <w:noProof/>
          </w:rPr>
          <w:t>251</w:t>
        </w:r>
        <w:r>
          <w:rPr>
            <w:noProof/>
          </w:rPr>
          <w:fldChar w:fldCharType="end"/>
        </w:r>
      </w:ins>
    </w:p>
    <w:p w14:paraId="2BA8CBD6" w14:textId="566A1DB7" w:rsidR="009F705D" w:rsidDel="00EE278C" w:rsidRDefault="009F705D">
      <w:pPr>
        <w:pStyle w:val="TOC1"/>
        <w:rPr>
          <w:del w:id="1452" w:author="Rapporteur [AEM, Huawei]" w:date="2025-11-24T15:30:00Z"/>
          <w:rFonts w:asciiTheme="minorHAnsi" w:eastAsiaTheme="minorEastAsia" w:hAnsiTheme="minorHAnsi" w:cstheme="minorBidi"/>
          <w:noProof/>
          <w:kern w:val="2"/>
          <w:sz w:val="24"/>
          <w:szCs w:val="24"/>
          <w:lang w:eastAsia="en-GB"/>
          <w14:ligatures w14:val="standardContextual"/>
        </w:rPr>
      </w:pPr>
      <w:del w:id="1453" w:author="Rapporteur [AEM, Huawei]" w:date="2025-11-24T15:30:00Z">
        <w:r w:rsidRPr="00B93AD4" w:rsidDel="00EE278C">
          <w:rPr>
            <w:noProof/>
            <w:lang w:val="en-US"/>
          </w:rPr>
          <w:delText>Foreword</w:delText>
        </w:r>
        <w:r w:rsidDel="00EE278C">
          <w:rPr>
            <w:noProof/>
          </w:rPr>
          <w:tab/>
          <w:delText>11</w:delText>
        </w:r>
      </w:del>
    </w:p>
    <w:p w14:paraId="05A095C1" w14:textId="1A20BB65" w:rsidR="009F705D" w:rsidDel="00EE278C" w:rsidRDefault="009F705D">
      <w:pPr>
        <w:pStyle w:val="TOC1"/>
        <w:rPr>
          <w:del w:id="1454" w:author="Rapporteur [AEM, Huawei]" w:date="2025-11-24T15:30:00Z"/>
          <w:rFonts w:asciiTheme="minorHAnsi" w:eastAsiaTheme="minorEastAsia" w:hAnsiTheme="minorHAnsi" w:cstheme="minorBidi"/>
          <w:noProof/>
          <w:kern w:val="2"/>
          <w:sz w:val="24"/>
          <w:szCs w:val="24"/>
          <w:lang w:eastAsia="en-GB"/>
          <w14:ligatures w14:val="standardContextual"/>
        </w:rPr>
      </w:pPr>
      <w:del w:id="1455" w:author="Rapporteur [AEM, Huawei]" w:date="2025-11-24T15:30:00Z">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Scope</w:delText>
        </w:r>
        <w:r w:rsidDel="00EE278C">
          <w:rPr>
            <w:noProof/>
          </w:rPr>
          <w:tab/>
          <w:delText>13</w:delText>
        </w:r>
      </w:del>
    </w:p>
    <w:p w14:paraId="7C9DCBC0" w14:textId="249FD00F" w:rsidR="009F705D" w:rsidDel="00EE278C" w:rsidRDefault="009F705D">
      <w:pPr>
        <w:pStyle w:val="TOC1"/>
        <w:rPr>
          <w:del w:id="1456" w:author="Rapporteur [AEM, Huawei]" w:date="2025-11-24T15:30:00Z"/>
          <w:rFonts w:asciiTheme="minorHAnsi" w:eastAsiaTheme="minorEastAsia" w:hAnsiTheme="minorHAnsi" w:cstheme="minorBidi"/>
          <w:noProof/>
          <w:kern w:val="2"/>
          <w:sz w:val="24"/>
          <w:szCs w:val="24"/>
          <w:lang w:eastAsia="en-GB"/>
          <w14:ligatures w14:val="standardContextual"/>
        </w:rPr>
      </w:pPr>
      <w:del w:id="1457" w:author="Rapporteur [AEM, Huawei]" w:date="2025-11-24T15:30:00Z">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References</w:delText>
        </w:r>
        <w:r w:rsidDel="00EE278C">
          <w:rPr>
            <w:noProof/>
          </w:rPr>
          <w:tab/>
          <w:delText>14</w:delText>
        </w:r>
      </w:del>
    </w:p>
    <w:p w14:paraId="4C9E7F42" w14:textId="0E729B63" w:rsidR="009F705D" w:rsidDel="00EE278C" w:rsidRDefault="009F705D">
      <w:pPr>
        <w:pStyle w:val="TOC1"/>
        <w:rPr>
          <w:del w:id="1458" w:author="Rapporteur [AEM, Huawei]" w:date="2025-11-24T15:30:00Z"/>
          <w:rFonts w:asciiTheme="minorHAnsi" w:eastAsiaTheme="minorEastAsia" w:hAnsiTheme="minorHAnsi" w:cstheme="minorBidi"/>
          <w:noProof/>
          <w:kern w:val="2"/>
          <w:sz w:val="24"/>
          <w:szCs w:val="24"/>
          <w:lang w:eastAsia="en-GB"/>
          <w14:ligatures w14:val="standardContextual"/>
        </w:rPr>
      </w:pPr>
      <w:del w:id="1459" w:author="Rapporteur [AEM, Huawei]" w:date="2025-11-24T15:30:00Z">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Definitions, symbols and abbreviations</w:delText>
        </w:r>
        <w:r w:rsidDel="00EE278C">
          <w:rPr>
            <w:noProof/>
          </w:rPr>
          <w:tab/>
          <w:delText>15</w:delText>
        </w:r>
      </w:del>
    </w:p>
    <w:p w14:paraId="7784E037" w14:textId="259D5FFB" w:rsidR="009F705D" w:rsidDel="00EE278C" w:rsidRDefault="009F705D">
      <w:pPr>
        <w:pStyle w:val="TOC2"/>
        <w:rPr>
          <w:del w:id="1460" w:author="Rapporteur [AEM, Huawei]" w:date="2025-11-24T15:30:00Z"/>
          <w:rFonts w:asciiTheme="minorHAnsi" w:eastAsiaTheme="minorEastAsia" w:hAnsiTheme="minorHAnsi" w:cstheme="minorBidi"/>
          <w:noProof/>
          <w:kern w:val="2"/>
          <w:sz w:val="24"/>
          <w:szCs w:val="24"/>
          <w:lang w:eastAsia="en-GB"/>
          <w14:ligatures w14:val="standardContextual"/>
        </w:rPr>
      </w:pPr>
      <w:del w:id="1461" w:author="Rapporteur [AEM, Huawei]" w:date="2025-11-24T15:30:00Z">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Definitions</w:delText>
        </w:r>
        <w:r w:rsidDel="00EE278C">
          <w:rPr>
            <w:noProof/>
          </w:rPr>
          <w:tab/>
          <w:delText>15</w:delText>
        </w:r>
      </w:del>
    </w:p>
    <w:p w14:paraId="3F9A84A2" w14:textId="0D9CAE76" w:rsidR="009F705D" w:rsidDel="00EE278C" w:rsidRDefault="009F705D">
      <w:pPr>
        <w:pStyle w:val="TOC2"/>
        <w:rPr>
          <w:del w:id="1462" w:author="Rapporteur [AEM, Huawei]" w:date="2025-11-24T15:30:00Z"/>
          <w:rFonts w:asciiTheme="minorHAnsi" w:eastAsiaTheme="minorEastAsia" w:hAnsiTheme="minorHAnsi" w:cstheme="minorBidi"/>
          <w:noProof/>
          <w:kern w:val="2"/>
          <w:sz w:val="24"/>
          <w:szCs w:val="24"/>
          <w:lang w:eastAsia="en-GB"/>
          <w14:ligatures w14:val="standardContextual"/>
        </w:rPr>
      </w:pPr>
      <w:del w:id="1463" w:author="Rapporteur [AEM, Huawei]" w:date="2025-11-24T15:30:00Z">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Symbols</w:delText>
        </w:r>
        <w:r w:rsidDel="00EE278C">
          <w:rPr>
            <w:noProof/>
          </w:rPr>
          <w:tab/>
          <w:delText>15</w:delText>
        </w:r>
      </w:del>
    </w:p>
    <w:p w14:paraId="25DF0EFF" w14:textId="6B93EC83" w:rsidR="009F705D" w:rsidDel="00EE278C" w:rsidRDefault="009F705D">
      <w:pPr>
        <w:pStyle w:val="TOC2"/>
        <w:rPr>
          <w:del w:id="1464" w:author="Rapporteur [AEM, Huawei]" w:date="2025-11-24T15:30:00Z"/>
          <w:rFonts w:asciiTheme="minorHAnsi" w:eastAsiaTheme="minorEastAsia" w:hAnsiTheme="minorHAnsi" w:cstheme="minorBidi"/>
          <w:noProof/>
          <w:kern w:val="2"/>
          <w:sz w:val="24"/>
          <w:szCs w:val="24"/>
          <w:lang w:eastAsia="en-GB"/>
          <w14:ligatures w14:val="standardContextual"/>
        </w:rPr>
      </w:pPr>
      <w:del w:id="1465" w:author="Rapporteur [AEM, Huawei]" w:date="2025-11-24T15:30:00Z">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Abbreviations</w:delText>
        </w:r>
        <w:r w:rsidDel="00EE278C">
          <w:rPr>
            <w:noProof/>
          </w:rPr>
          <w:tab/>
          <w:delText>15</w:delText>
        </w:r>
      </w:del>
    </w:p>
    <w:p w14:paraId="794F25CC" w14:textId="5AD555EE" w:rsidR="009F705D" w:rsidDel="00EE278C" w:rsidRDefault="009F705D">
      <w:pPr>
        <w:pStyle w:val="TOC1"/>
        <w:rPr>
          <w:del w:id="1466" w:author="Rapporteur [AEM, Huawei]" w:date="2025-11-24T15:30:00Z"/>
          <w:rFonts w:asciiTheme="minorHAnsi" w:eastAsiaTheme="minorEastAsia" w:hAnsiTheme="minorHAnsi" w:cstheme="minorBidi"/>
          <w:noProof/>
          <w:kern w:val="2"/>
          <w:sz w:val="24"/>
          <w:szCs w:val="24"/>
          <w:lang w:eastAsia="en-GB"/>
          <w14:ligatures w14:val="standardContextual"/>
        </w:rPr>
      </w:pPr>
      <w:del w:id="1467" w:author="Rapporteur [AEM, Huawei]" w:date="2025-11-24T15:30:00Z">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16</w:delText>
        </w:r>
      </w:del>
    </w:p>
    <w:p w14:paraId="6C6A0927" w14:textId="40CE23AB" w:rsidR="009F705D" w:rsidDel="00EE278C" w:rsidRDefault="009F705D">
      <w:pPr>
        <w:pStyle w:val="TOC1"/>
        <w:rPr>
          <w:del w:id="1468" w:author="Rapporteur [AEM, Huawei]" w:date="2025-11-24T15:30:00Z"/>
          <w:rFonts w:asciiTheme="minorHAnsi" w:eastAsiaTheme="minorEastAsia" w:hAnsiTheme="minorHAnsi" w:cstheme="minorBidi"/>
          <w:noProof/>
          <w:kern w:val="2"/>
          <w:sz w:val="24"/>
          <w:szCs w:val="24"/>
          <w:lang w:eastAsia="en-GB"/>
          <w14:ligatures w14:val="standardContextual"/>
        </w:rPr>
      </w:pPr>
      <w:del w:id="1469" w:author="Rapporteur [AEM, Huawei]" w:date="2025-11-24T15:30:00Z">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Services offered by the SEALDD Server</w:delText>
        </w:r>
        <w:r w:rsidDel="00EE278C">
          <w:rPr>
            <w:noProof/>
          </w:rPr>
          <w:tab/>
          <w:delText>17</w:delText>
        </w:r>
      </w:del>
    </w:p>
    <w:p w14:paraId="3AEE1BB9" w14:textId="2C0B41CA" w:rsidR="009F705D" w:rsidDel="00EE278C" w:rsidRDefault="009F705D">
      <w:pPr>
        <w:pStyle w:val="TOC2"/>
        <w:rPr>
          <w:del w:id="1470" w:author="Rapporteur [AEM, Huawei]" w:date="2025-11-24T15:30:00Z"/>
          <w:rFonts w:asciiTheme="minorHAnsi" w:eastAsiaTheme="minorEastAsia" w:hAnsiTheme="minorHAnsi" w:cstheme="minorBidi"/>
          <w:noProof/>
          <w:kern w:val="2"/>
          <w:sz w:val="24"/>
          <w:szCs w:val="24"/>
          <w:lang w:eastAsia="en-GB"/>
          <w14:ligatures w14:val="standardContextual"/>
        </w:rPr>
      </w:pPr>
      <w:del w:id="1471" w:author="Rapporteur [AEM, Huawei]" w:date="2025-11-24T15:30:00Z">
        <w:r w:rsidDel="00EE278C">
          <w:rPr>
            <w:noProof/>
          </w:rPr>
          <w:delText>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w:delText>
        </w:r>
      </w:del>
    </w:p>
    <w:p w14:paraId="5BAA5A1A" w14:textId="73545A25" w:rsidR="009F705D" w:rsidDel="00EE278C" w:rsidRDefault="009F705D">
      <w:pPr>
        <w:pStyle w:val="TOC2"/>
        <w:rPr>
          <w:del w:id="1472" w:author="Rapporteur [AEM, Huawei]" w:date="2025-11-24T15:30:00Z"/>
          <w:rFonts w:asciiTheme="minorHAnsi" w:eastAsiaTheme="minorEastAsia" w:hAnsiTheme="minorHAnsi" w:cstheme="minorBidi"/>
          <w:noProof/>
          <w:kern w:val="2"/>
          <w:sz w:val="24"/>
          <w:szCs w:val="24"/>
          <w:lang w:eastAsia="en-GB"/>
          <w14:ligatures w14:val="standardContextual"/>
        </w:rPr>
      </w:pPr>
      <w:del w:id="1473" w:author="Rapporteur [AEM, Huawei]" w:date="2025-11-24T15:30:00Z">
        <w:r w:rsidDel="00EE278C">
          <w:rPr>
            <w:noProof/>
          </w:rPr>
          <w:delText>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 xml:space="preserve"> Service</w:delText>
        </w:r>
        <w:r w:rsidDel="00EE278C">
          <w:rPr>
            <w:noProof/>
          </w:rPr>
          <w:tab/>
          <w:delText>18</w:delText>
        </w:r>
      </w:del>
    </w:p>
    <w:p w14:paraId="314F85BE" w14:textId="079533C7" w:rsidR="009F705D" w:rsidDel="00EE278C" w:rsidRDefault="009F705D">
      <w:pPr>
        <w:pStyle w:val="TOC3"/>
        <w:rPr>
          <w:del w:id="1474" w:author="Rapporteur [AEM, Huawei]" w:date="2025-11-24T15:30:00Z"/>
          <w:rFonts w:asciiTheme="minorHAnsi" w:eastAsiaTheme="minorEastAsia" w:hAnsiTheme="minorHAnsi" w:cstheme="minorBidi"/>
          <w:noProof/>
          <w:kern w:val="2"/>
          <w:sz w:val="24"/>
          <w:szCs w:val="24"/>
          <w:lang w:eastAsia="en-GB"/>
          <w14:ligatures w14:val="standardContextual"/>
        </w:rPr>
      </w:pPr>
      <w:del w:id="1475" w:author="Rapporteur [AEM, Huawei]" w:date="2025-11-24T15:30:00Z">
        <w:r w:rsidDel="00EE278C">
          <w:rPr>
            <w:noProof/>
          </w:rPr>
          <w:delText>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18</w:delText>
        </w:r>
      </w:del>
    </w:p>
    <w:p w14:paraId="52CA8BE2" w14:textId="1AFEC4E7" w:rsidR="009F705D" w:rsidDel="00EE278C" w:rsidRDefault="009F705D">
      <w:pPr>
        <w:pStyle w:val="TOC3"/>
        <w:rPr>
          <w:del w:id="1476" w:author="Rapporteur [AEM, Huawei]" w:date="2025-11-24T15:30:00Z"/>
          <w:rFonts w:asciiTheme="minorHAnsi" w:eastAsiaTheme="minorEastAsia" w:hAnsiTheme="minorHAnsi" w:cstheme="minorBidi"/>
          <w:noProof/>
          <w:kern w:val="2"/>
          <w:sz w:val="24"/>
          <w:szCs w:val="24"/>
          <w:lang w:eastAsia="en-GB"/>
          <w14:ligatures w14:val="standardContextual"/>
        </w:rPr>
      </w:pPr>
      <w:del w:id="1477" w:author="Rapporteur [AEM, Huawei]" w:date="2025-11-24T15:30:00Z">
        <w:r w:rsidDel="00EE278C">
          <w:rPr>
            <w:noProof/>
          </w:rPr>
          <w:delText>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18</w:delText>
        </w:r>
      </w:del>
    </w:p>
    <w:p w14:paraId="3F655057" w14:textId="305FD03D" w:rsidR="009F705D" w:rsidDel="00EE278C" w:rsidRDefault="009F705D">
      <w:pPr>
        <w:pStyle w:val="TOC4"/>
        <w:rPr>
          <w:del w:id="1478" w:author="Rapporteur [AEM, Huawei]" w:date="2025-11-24T15:30:00Z"/>
          <w:rFonts w:asciiTheme="minorHAnsi" w:eastAsiaTheme="minorEastAsia" w:hAnsiTheme="minorHAnsi" w:cstheme="minorBidi"/>
          <w:noProof/>
          <w:kern w:val="2"/>
          <w:sz w:val="24"/>
          <w:szCs w:val="24"/>
          <w:lang w:eastAsia="en-GB"/>
          <w14:ligatures w14:val="standardContextual"/>
        </w:rPr>
      </w:pPr>
      <w:del w:id="1479" w:author="Rapporteur [AEM, Huawei]" w:date="2025-11-24T15:30:00Z">
        <w:r w:rsidDel="00EE278C">
          <w:rPr>
            <w:noProof/>
          </w:rPr>
          <w:delText>5.2.2.1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18</w:delText>
        </w:r>
      </w:del>
    </w:p>
    <w:p w14:paraId="2CC80162" w14:textId="0CC2572B" w:rsidR="009F705D" w:rsidDel="00EE278C" w:rsidRDefault="009F705D">
      <w:pPr>
        <w:pStyle w:val="TOC4"/>
        <w:rPr>
          <w:del w:id="1480" w:author="Rapporteur [AEM, Huawei]" w:date="2025-11-24T15:30:00Z"/>
          <w:rFonts w:asciiTheme="minorHAnsi" w:eastAsiaTheme="minorEastAsia" w:hAnsiTheme="minorHAnsi" w:cstheme="minorBidi"/>
          <w:noProof/>
          <w:kern w:val="2"/>
          <w:sz w:val="24"/>
          <w:szCs w:val="24"/>
          <w:lang w:eastAsia="en-GB"/>
          <w14:ligatures w14:val="standardContextual"/>
        </w:rPr>
      </w:pPr>
      <w:del w:id="1481" w:author="Rapporteur [AEM, Huawei]" w:date="2025-11-24T15:30:00Z">
        <w:r w:rsidDel="00EE278C">
          <w:rPr>
            <w:noProof/>
          </w:rPr>
          <w:delText>5.2.2.2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SDD_Transmission_Request</w:delText>
        </w:r>
        <w:r w:rsidDel="00EE278C">
          <w:rPr>
            <w:noProof/>
          </w:rPr>
          <w:tab/>
          <w:delText>18</w:delText>
        </w:r>
      </w:del>
    </w:p>
    <w:p w14:paraId="0FE9D609" w14:textId="6439B169" w:rsidR="009F705D" w:rsidDel="00EE278C" w:rsidRDefault="009F705D">
      <w:pPr>
        <w:pStyle w:val="TOC5"/>
        <w:rPr>
          <w:del w:id="1482" w:author="Rapporteur [AEM, Huawei]" w:date="2025-11-24T15:30:00Z"/>
          <w:rFonts w:asciiTheme="minorHAnsi" w:eastAsiaTheme="minorEastAsia" w:hAnsiTheme="minorHAnsi" w:cstheme="minorBidi"/>
          <w:noProof/>
          <w:kern w:val="2"/>
          <w:sz w:val="24"/>
          <w:szCs w:val="24"/>
          <w:lang w:eastAsia="en-GB"/>
          <w14:ligatures w14:val="standardContextual"/>
        </w:rPr>
      </w:pPr>
      <w:del w:id="1483" w:author="Rapporteur [AEM, Huawei]" w:date="2025-11-24T15:30:00Z">
        <w:r w:rsidDel="00EE278C">
          <w:rPr>
            <w:noProof/>
          </w:rPr>
          <w:delText>5.2.2.2.1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w:delText>
        </w:r>
      </w:del>
    </w:p>
    <w:p w14:paraId="18C4CB0C" w14:textId="3D01FF40" w:rsidR="009F705D" w:rsidDel="00EE278C" w:rsidRDefault="009F705D">
      <w:pPr>
        <w:pStyle w:val="TOC5"/>
        <w:rPr>
          <w:del w:id="1484" w:author="Rapporteur [AEM, Huawei]" w:date="2025-11-24T15:30:00Z"/>
          <w:rFonts w:asciiTheme="minorHAnsi" w:eastAsiaTheme="minorEastAsia" w:hAnsiTheme="minorHAnsi" w:cstheme="minorBidi"/>
          <w:noProof/>
          <w:kern w:val="2"/>
          <w:sz w:val="24"/>
          <w:szCs w:val="24"/>
          <w:lang w:eastAsia="en-GB"/>
          <w14:ligatures w14:val="standardContextual"/>
        </w:rPr>
      </w:pPr>
      <w:del w:id="1485" w:author="Rapporteur [AEM, Huawei]" w:date="2025-11-24T15:30:00Z">
        <w:r w:rsidDel="00EE278C">
          <w:rPr>
            <w:noProof/>
          </w:rPr>
          <w:delText>5.2.2.2.2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Transmission Request</w:delText>
        </w:r>
        <w:r w:rsidDel="00EE278C">
          <w:rPr>
            <w:noProof/>
          </w:rPr>
          <w:tab/>
          <w:delText>18</w:delText>
        </w:r>
      </w:del>
    </w:p>
    <w:p w14:paraId="50AE528A" w14:textId="2F81622B" w:rsidR="009F705D" w:rsidDel="00EE278C" w:rsidRDefault="009F705D">
      <w:pPr>
        <w:pStyle w:val="TOC4"/>
        <w:rPr>
          <w:del w:id="1486" w:author="Rapporteur [AEM, Huawei]" w:date="2025-11-24T15:30:00Z"/>
          <w:rFonts w:asciiTheme="minorHAnsi" w:eastAsiaTheme="minorEastAsia" w:hAnsiTheme="minorHAnsi" w:cstheme="minorBidi"/>
          <w:noProof/>
          <w:kern w:val="2"/>
          <w:sz w:val="24"/>
          <w:szCs w:val="24"/>
          <w:lang w:eastAsia="en-GB"/>
          <w14:ligatures w14:val="standardContextual"/>
        </w:rPr>
      </w:pPr>
      <w:del w:id="1487" w:author="Rapporteur [AEM, Huawei]" w:date="2025-11-24T15:30:00Z">
        <w:r w:rsidDel="00EE278C">
          <w:rPr>
            <w:noProof/>
          </w:rPr>
          <w:delText>5.2.2.3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_ConnStatusSubscribe</w:delText>
        </w:r>
        <w:r w:rsidDel="00EE278C">
          <w:rPr>
            <w:noProof/>
          </w:rPr>
          <w:tab/>
          <w:delText>19</w:delText>
        </w:r>
      </w:del>
    </w:p>
    <w:p w14:paraId="4AA16767" w14:textId="58FE0814" w:rsidR="009F705D" w:rsidDel="00EE278C" w:rsidRDefault="009F705D">
      <w:pPr>
        <w:pStyle w:val="TOC5"/>
        <w:rPr>
          <w:del w:id="1488" w:author="Rapporteur [AEM, Huawei]" w:date="2025-11-24T15:30:00Z"/>
          <w:rFonts w:asciiTheme="minorHAnsi" w:eastAsiaTheme="minorEastAsia" w:hAnsiTheme="minorHAnsi" w:cstheme="minorBidi"/>
          <w:noProof/>
          <w:kern w:val="2"/>
          <w:sz w:val="24"/>
          <w:szCs w:val="24"/>
          <w:lang w:eastAsia="en-GB"/>
          <w14:ligatures w14:val="standardContextual"/>
        </w:rPr>
      </w:pPr>
      <w:del w:id="1489" w:author="Rapporteur [AEM, Huawei]" w:date="2025-11-24T15:30:00Z">
        <w:r w:rsidDel="00EE278C">
          <w:rPr>
            <w:noProof/>
          </w:rPr>
          <w:delText>5.2.2.3.1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19</w:delText>
        </w:r>
      </w:del>
    </w:p>
    <w:p w14:paraId="2D08AA25" w14:textId="28129A13" w:rsidR="009F705D" w:rsidDel="00EE278C" w:rsidRDefault="009F705D">
      <w:pPr>
        <w:pStyle w:val="TOC5"/>
        <w:rPr>
          <w:del w:id="1490" w:author="Rapporteur [AEM, Huawei]" w:date="2025-11-24T15:30:00Z"/>
          <w:rFonts w:asciiTheme="minorHAnsi" w:eastAsiaTheme="minorEastAsia" w:hAnsiTheme="minorHAnsi" w:cstheme="minorBidi"/>
          <w:noProof/>
          <w:kern w:val="2"/>
          <w:sz w:val="24"/>
          <w:szCs w:val="24"/>
          <w:lang w:eastAsia="en-GB"/>
          <w14:ligatures w14:val="standardContextual"/>
        </w:rPr>
      </w:pPr>
      <w:del w:id="1491" w:author="Rapporteur [AEM, Huawei]" w:date="2025-11-24T15:30:00Z">
        <w:r w:rsidDel="00EE278C">
          <w:rPr>
            <w:noProof/>
          </w:rPr>
          <w:delText>5.2.2.3.2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Creation</w:delText>
        </w:r>
        <w:r w:rsidDel="00EE278C">
          <w:rPr>
            <w:noProof/>
          </w:rPr>
          <w:tab/>
          <w:delText>19</w:delText>
        </w:r>
      </w:del>
    </w:p>
    <w:p w14:paraId="40740B1C" w14:textId="578313E6" w:rsidR="009F705D" w:rsidDel="00EE278C" w:rsidRDefault="009F705D">
      <w:pPr>
        <w:pStyle w:val="TOC5"/>
        <w:rPr>
          <w:del w:id="1492" w:author="Rapporteur [AEM, Huawei]" w:date="2025-11-24T15:30:00Z"/>
          <w:rFonts w:asciiTheme="minorHAnsi" w:eastAsiaTheme="minorEastAsia" w:hAnsiTheme="minorHAnsi" w:cstheme="minorBidi"/>
          <w:noProof/>
          <w:kern w:val="2"/>
          <w:sz w:val="24"/>
          <w:szCs w:val="24"/>
          <w:lang w:eastAsia="en-GB"/>
          <w14:ligatures w14:val="standardContextual"/>
        </w:rPr>
      </w:pPr>
      <w:del w:id="1493" w:author="Rapporteur [AEM, Huawei]" w:date="2025-11-24T15:30:00Z">
        <w:r w:rsidDel="00EE278C">
          <w:rPr>
            <w:noProof/>
          </w:rPr>
          <w:delText>5.2.2.3.3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Update</w:delText>
        </w:r>
        <w:r w:rsidDel="00EE278C">
          <w:rPr>
            <w:noProof/>
          </w:rPr>
          <w:tab/>
          <w:delText>20</w:delText>
        </w:r>
      </w:del>
    </w:p>
    <w:p w14:paraId="3EDAF774" w14:textId="3BA16D78" w:rsidR="009F705D" w:rsidDel="00EE278C" w:rsidRDefault="009F705D">
      <w:pPr>
        <w:pStyle w:val="TOC5"/>
        <w:rPr>
          <w:del w:id="1494" w:author="Rapporteur [AEM, Huawei]" w:date="2025-11-24T15:30:00Z"/>
          <w:rFonts w:asciiTheme="minorHAnsi" w:eastAsiaTheme="minorEastAsia" w:hAnsiTheme="minorHAnsi" w:cstheme="minorBidi"/>
          <w:noProof/>
          <w:kern w:val="2"/>
          <w:sz w:val="24"/>
          <w:szCs w:val="24"/>
          <w:lang w:eastAsia="en-GB"/>
          <w14:ligatures w14:val="standardContextual"/>
        </w:rPr>
      </w:pPr>
      <w:del w:id="1495" w:author="Rapporteur [AEM, Huawei]" w:date="2025-11-24T15:30:00Z">
        <w:r w:rsidDel="00EE278C">
          <w:rPr>
            <w:noProof/>
          </w:rPr>
          <w:delText>5.2.2.3.4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Deletion</w:delText>
        </w:r>
        <w:r w:rsidDel="00EE278C">
          <w:rPr>
            <w:noProof/>
          </w:rPr>
          <w:tab/>
          <w:delText>20</w:delText>
        </w:r>
      </w:del>
    </w:p>
    <w:p w14:paraId="71540583" w14:textId="5A99E4CA" w:rsidR="009F705D" w:rsidDel="00EE278C" w:rsidRDefault="009F705D">
      <w:pPr>
        <w:pStyle w:val="TOC4"/>
        <w:rPr>
          <w:del w:id="1496" w:author="Rapporteur [AEM, Huawei]" w:date="2025-11-24T15:30:00Z"/>
          <w:rFonts w:asciiTheme="minorHAnsi" w:eastAsiaTheme="minorEastAsia" w:hAnsiTheme="minorHAnsi" w:cstheme="minorBidi"/>
          <w:noProof/>
          <w:kern w:val="2"/>
          <w:sz w:val="24"/>
          <w:szCs w:val="24"/>
          <w:lang w:eastAsia="en-GB"/>
          <w14:ligatures w14:val="standardContextual"/>
        </w:rPr>
      </w:pPr>
      <w:del w:id="1497" w:author="Rapporteur [AEM, Huawei]" w:date="2025-11-24T15:30:00Z">
        <w:r w:rsidDel="00EE278C">
          <w:rPr>
            <w:noProof/>
          </w:rPr>
          <w:delText>5.2.2.4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_ConnStatusNotify</w:delText>
        </w:r>
        <w:r w:rsidDel="00EE278C">
          <w:rPr>
            <w:noProof/>
          </w:rPr>
          <w:tab/>
          <w:delText>21</w:delText>
        </w:r>
      </w:del>
    </w:p>
    <w:p w14:paraId="3F6473C4" w14:textId="5807D22A" w:rsidR="009F705D" w:rsidDel="00EE278C" w:rsidRDefault="009F705D">
      <w:pPr>
        <w:pStyle w:val="TOC5"/>
        <w:rPr>
          <w:del w:id="1498" w:author="Rapporteur [AEM, Huawei]" w:date="2025-11-24T15:30:00Z"/>
          <w:rFonts w:asciiTheme="minorHAnsi" w:eastAsiaTheme="minorEastAsia" w:hAnsiTheme="minorHAnsi" w:cstheme="minorBidi"/>
          <w:noProof/>
          <w:kern w:val="2"/>
          <w:sz w:val="24"/>
          <w:szCs w:val="24"/>
          <w:lang w:eastAsia="en-GB"/>
          <w14:ligatures w14:val="standardContextual"/>
        </w:rPr>
      </w:pPr>
      <w:del w:id="1499" w:author="Rapporteur [AEM, Huawei]" w:date="2025-11-24T15:30:00Z">
        <w:r w:rsidDel="00EE278C">
          <w:rPr>
            <w:noProof/>
          </w:rPr>
          <w:delText>5.2.2.4.1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21</w:delText>
        </w:r>
      </w:del>
    </w:p>
    <w:p w14:paraId="0BBA05BD" w14:textId="4666A568" w:rsidR="009F705D" w:rsidDel="00EE278C" w:rsidRDefault="009F705D">
      <w:pPr>
        <w:pStyle w:val="TOC5"/>
        <w:rPr>
          <w:del w:id="1500" w:author="Rapporteur [AEM, Huawei]" w:date="2025-11-24T15:30:00Z"/>
          <w:rFonts w:asciiTheme="minorHAnsi" w:eastAsiaTheme="minorEastAsia" w:hAnsiTheme="minorHAnsi" w:cstheme="minorBidi"/>
          <w:noProof/>
          <w:kern w:val="2"/>
          <w:sz w:val="24"/>
          <w:szCs w:val="24"/>
          <w:lang w:eastAsia="en-GB"/>
          <w14:ligatures w14:val="standardContextual"/>
        </w:rPr>
      </w:pPr>
      <w:del w:id="1501" w:author="Rapporteur [AEM, Huawei]" w:date="2025-11-24T15:30:00Z">
        <w:r w:rsidDel="00EE278C">
          <w:rPr>
            <w:noProof/>
          </w:rPr>
          <w:delText>5.2.2.4.2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Connection Status Notification</w:delText>
        </w:r>
        <w:r w:rsidDel="00EE278C">
          <w:rPr>
            <w:noProof/>
          </w:rPr>
          <w:tab/>
          <w:delText>21</w:delText>
        </w:r>
      </w:del>
    </w:p>
    <w:p w14:paraId="7A7AEDD6" w14:textId="7E1DFC37" w:rsidR="009F705D" w:rsidDel="00EE278C" w:rsidRDefault="009F705D">
      <w:pPr>
        <w:pStyle w:val="TOC2"/>
        <w:rPr>
          <w:del w:id="1502" w:author="Rapporteur [AEM, Huawei]" w:date="2025-11-24T15:30:00Z"/>
          <w:rFonts w:asciiTheme="minorHAnsi" w:eastAsiaTheme="minorEastAsia" w:hAnsiTheme="minorHAnsi" w:cstheme="minorBidi"/>
          <w:noProof/>
          <w:kern w:val="2"/>
          <w:sz w:val="24"/>
          <w:szCs w:val="24"/>
          <w:lang w:eastAsia="en-GB"/>
          <w14:ligatures w14:val="standardContextual"/>
        </w:rPr>
      </w:pPr>
      <w:del w:id="1503" w:author="Rapporteur [AEM, Huawei]" w:date="2025-11-24T15:30:00Z">
        <w:r w:rsidDel="00EE278C">
          <w:rPr>
            <w:noProof/>
          </w:rPr>
          <w:delText>5.3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Service</w:delText>
        </w:r>
        <w:r w:rsidDel="00EE278C">
          <w:rPr>
            <w:noProof/>
          </w:rPr>
          <w:tab/>
          <w:delText>23</w:delText>
        </w:r>
      </w:del>
    </w:p>
    <w:p w14:paraId="59032433" w14:textId="0111A4C6" w:rsidR="009F705D" w:rsidDel="00EE278C" w:rsidRDefault="009F705D">
      <w:pPr>
        <w:pStyle w:val="TOC3"/>
        <w:rPr>
          <w:del w:id="1504" w:author="Rapporteur [AEM, Huawei]" w:date="2025-11-24T15:30:00Z"/>
          <w:rFonts w:asciiTheme="minorHAnsi" w:eastAsiaTheme="minorEastAsia" w:hAnsiTheme="minorHAnsi" w:cstheme="minorBidi"/>
          <w:noProof/>
          <w:kern w:val="2"/>
          <w:sz w:val="24"/>
          <w:szCs w:val="24"/>
          <w:lang w:eastAsia="en-GB"/>
          <w14:ligatures w14:val="standardContextual"/>
        </w:rPr>
      </w:pPr>
      <w:del w:id="1505" w:author="Rapporteur [AEM, Huawei]" w:date="2025-11-24T15:30:00Z">
        <w:r w:rsidDel="00EE278C">
          <w:rPr>
            <w:noProof/>
          </w:rPr>
          <w:delText>5.3.1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23</w:delText>
        </w:r>
      </w:del>
    </w:p>
    <w:p w14:paraId="6890A34C" w14:textId="6544F7F2" w:rsidR="009F705D" w:rsidDel="00EE278C" w:rsidRDefault="009F705D">
      <w:pPr>
        <w:pStyle w:val="TOC3"/>
        <w:rPr>
          <w:del w:id="1506" w:author="Rapporteur [AEM, Huawei]" w:date="2025-11-24T15:30:00Z"/>
          <w:rFonts w:asciiTheme="minorHAnsi" w:eastAsiaTheme="minorEastAsia" w:hAnsiTheme="minorHAnsi" w:cstheme="minorBidi"/>
          <w:noProof/>
          <w:kern w:val="2"/>
          <w:sz w:val="24"/>
          <w:szCs w:val="24"/>
          <w:lang w:eastAsia="en-GB"/>
          <w14:ligatures w14:val="standardContextual"/>
        </w:rPr>
      </w:pPr>
      <w:del w:id="1507" w:author="Rapporteur [AEM, Huawei]" w:date="2025-11-24T15:30:00Z">
        <w:r w:rsidDel="00EE278C">
          <w:rPr>
            <w:noProof/>
          </w:rPr>
          <w:delText>5.3.2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23</w:delText>
        </w:r>
      </w:del>
    </w:p>
    <w:p w14:paraId="0FD59499" w14:textId="2C544824" w:rsidR="009F705D" w:rsidDel="00EE278C" w:rsidRDefault="009F705D">
      <w:pPr>
        <w:pStyle w:val="TOC4"/>
        <w:rPr>
          <w:del w:id="1508" w:author="Rapporteur [AEM, Huawei]" w:date="2025-11-24T15:30:00Z"/>
          <w:rFonts w:asciiTheme="minorHAnsi" w:eastAsiaTheme="minorEastAsia" w:hAnsiTheme="minorHAnsi" w:cstheme="minorBidi"/>
          <w:noProof/>
          <w:kern w:val="2"/>
          <w:sz w:val="24"/>
          <w:szCs w:val="24"/>
          <w:lang w:eastAsia="en-GB"/>
          <w14:ligatures w14:val="standardContextual"/>
        </w:rPr>
      </w:pPr>
      <w:del w:id="1509" w:author="Rapporteur [AEM, Huawei]" w:date="2025-11-24T15:30:00Z">
        <w:r w:rsidDel="00EE278C">
          <w:rPr>
            <w:noProof/>
          </w:rPr>
          <w:lastRenderedPageBreak/>
          <w:delText>5.3.2.1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23</w:delText>
        </w:r>
      </w:del>
    </w:p>
    <w:p w14:paraId="0FB259F9" w14:textId="1D77FB7F" w:rsidR="009F705D" w:rsidDel="00EE278C" w:rsidRDefault="009F705D">
      <w:pPr>
        <w:pStyle w:val="TOC4"/>
        <w:rPr>
          <w:del w:id="1510" w:author="Rapporteur [AEM, Huawei]" w:date="2025-11-24T15:30:00Z"/>
          <w:rFonts w:asciiTheme="minorHAnsi" w:eastAsiaTheme="minorEastAsia" w:hAnsiTheme="minorHAnsi" w:cstheme="minorBidi"/>
          <w:noProof/>
          <w:kern w:val="2"/>
          <w:sz w:val="24"/>
          <w:szCs w:val="24"/>
          <w:lang w:eastAsia="en-GB"/>
          <w14:ligatures w14:val="standardContextual"/>
        </w:rPr>
      </w:pPr>
      <w:del w:id="1511" w:author="Rapporteur [AEM, Huawei]" w:date="2025-11-24T15:30:00Z">
        <w:r w:rsidDel="00EE278C">
          <w:rPr>
            <w:noProof/>
          </w:rPr>
          <w:delText>5.3.2.2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_Create</w:delText>
        </w:r>
        <w:r w:rsidDel="00EE278C">
          <w:rPr>
            <w:noProof/>
          </w:rPr>
          <w:tab/>
          <w:delText>23</w:delText>
        </w:r>
      </w:del>
    </w:p>
    <w:p w14:paraId="48325543" w14:textId="756EB5EB" w:rsidR="009F705D" w:rsidDel="00EE278C" w:rsidRDefault="009F705D">
      <w:pPr>
        <w:pStyle w:val="TOC5"/>
        <w:rPr>
          <w:del w:id="1512" w:author="Rapporteur [AEM, Huawei]" w:date="2025-11-24T15:30:00Z"/>
          <w:rFonts w:asciiTheme="minorHAnsi" w:eastAsiaTheme="minorEastAsia" w:hAnsiTheme="minorHAnsi" w:cstheme="minorBidi"/>
          <w:noProof/>
          <w:kern w:val="2"/>
          <w:sz w:val="24"/>
          <w:szCs w:val="24"/>
          <w:lang w:eastAsia="en-GB"/>
          <w14:ligatures w14:val="standardContextual"/>
        </w:rPr>
      </w:pPr>
      <w:del w:id="1513" w:author="Rapporteur [AEM, Huawei]" w:date="2025-11-24T15:30:00Z">
        <w:r w:rsidDel="00EE278C">
          <w:rPr>
            <w:noProof/>
          </w:rPr>
          <w:delText>5.3.2.2.1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23</w:delText>
        </w:r>
      </w:del>
    </w:p>
    <w:p w14:paraId="4DFDC0D5" w14:textId="3216E850" w:rsidR="009F705D" w:rsidDel="00EE278C" w:rsidRDefault="009F705D">
      <w:pPr>
        <w:pStyle w:val="TOC5"/>
        <w:rPr>
          <w:del w:id="1514" w:author="Rapporteur [AEM, Huawei]" w:date="2025-11-24T15:30:00Z"/>
          <w:rFonts w:asciiTheme="minorHAnsi" w:eastAsiaTheme="minorEastAsia" w:hAnsiTheme="minorHAnsi" w:cstheme="minorBidi"/>
          <w:noProof/>
          <w:kern w:val="2"/>
          <w:sz w:val="24"/>
          <w:szCs w:val="24"/>
          <w:lang w:eastAsia="en-GB"/>
          <w14:ligatures w14:val="standardContextual"/>
        </w:rPr>
      </w:pPr>
      <w:del w:id="1515" w:author="Rapporteur [AEM, Huawei]" w:date="2025-11-24T15:30:00Z">
        <w:r w:rsidDel="00EE278C">
          <w:rPr>
            <w:noProof/>
          </w:rPr>
          <w:delText>5.3.2.2.2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Creation</w:delText>
        </w:r>
        <w:r w:rsidDel="00EE278C">
          <w:rPr>
            <w:noProof/>
          </w:rPr>
          <w:tab/>
          <w:delText>24</w:delText>
        </w:r>
      </w:del>
    </w:p>
    <w:p w14:paraId="1ADB8EE3" w14:textId="1416F910" w:rsidR="009F705D" w:rsidDel="00EE278C" w:rsidRDefault="009F705D">
      <w:pPr>
        <w:pStyle w:val="TOC5"/>
        <w:rPr>
          <w:del w:id="1516" w:author="Rapporteur [AEM, Huawei]" w:date="2025-11-24T15:30:00Z"/>
          <w:rFonts w:asciiTheme="minorHAnsi" w:eastAsiaTheme="minorEastAsia" w:hAnsiTheme="minorHAnsi" w:cstheme="minorBidi"/>
          <w:noProof/>
          <w:kern w:val="2"/>
          <w:sz w:val="24"/>
          <w:szCs w:val="24"/>
          <w:lang w:eastAsia="en-GB"/>
          <w14:ligatures w14:val="standardContextual"/>
        </w:rPr>
      </w:pPr>
      <w:del w:id="1517" w:author="Rapporteur [AEM, Huawei]" w:date="2025-11-24T15:30:00Z">
        <w:r w:rsidDel="00EE278C">
          <w:rPr>
            <w:noProof/>
          </w:rPr>
          <w:delText>5.3.2.2.3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Data </w:delText>
        </w:r>
        <w:r w:rsidDel="00EE278C">
          <w:rPr>
            <w:noProof/>
            <w:lang w:eastAsia="zh-CN"/>
          </w:rPr>
          <w:delText>Management and/or Status Information</w:delText>
        </w:r>
        <w:r w:rsidRPr="00B93AD4" w:rsidDel="00EE278C">
          <w:rPr>
            <w:rFonts w:cs="Arial"/>
            <w:noProof/>
          </w:rPr>
          <w:delText xml:space="preserve"> Notification</w:delText>
        </w:r>
        <w:r w:rsidDel="00EE278C">
          <w:rPr>
            <w:noProof/>
          </w:rPr>
          <w:tab/>
          <w:delText>24</w:delText>
        </w:r>
      </w:del>
    </w:p>
    <w:p w14:paraId="74055654" w14:textId="45D45A16" w:rsidR="009F705D" w:rsidDel="00EE278C" w:rsidRDefault="009F705D">
      <w:pPr>
        <w:pStyle w:val="TOC4"/>
        <w:rPr>
          <w:del w:id="1518" w:author="Rapporteur [AEM, Huawei]" w:date="2025-11-24T15:30:00Z"/>
          <w:rFonts w:asciiTheme="minorHAnsi" w:eastAsiaTheme="minorEastAsia" w:hAnsiTheme="minorHAnsi" w:cstheme="minorBidi"/>
          <w:noProof/>
          <w:kern w:val="2"/>
          <w:sz w:val="24"/>
          <w:szCs w:val="24"/>
          <w:lang w:eastAsia="en-GB"/>
          <w14:ligatures w14:val="standardContextual"/>
        </w:rPr>
      </w:pPr>
      <w:del w:id="1519" w:author="Rapporteur [AEM, Huawei]" w:date="2025-11-24T15:30:00Z">
        <w:r w:rsidDel="00EE278C">
          <w:rPr>
            <w:noProof/>
          </w:rPr>
          <w:delText>5.3.2.3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_Manage</w:delText>
        </w:r>
        <w:r w:rsidDel="00EE278C">
          <w:rPr>
            <w:noProof/>
          </w:rPr>
          <w:tab/>
          <w:delText>25</w:delText>
        </w:r>
      </w:del>
    </w:p>
    <w:p w14:paraId="0BCDD9BE" w14:textId="1ED8DA9B" w:rsidR="009F705D" w:rsidDel="00EE278C" w:rsidRDefault="009F705D">
      <w:pPr>
        <w:pStyle w:val="TOC5"/>
        <w:rPr>
          <w:del w:id="1520" w:author="Rapporteur [AEM, Huawei]" w:date="2025-11-24T15:30:00Z"/>
          <w:rFonts w:asciiTheme="minorHAnsi" w:eastAsiaTheme="minorEastAsia" w:hAnsiTheme="minorHAnsi" w:cstheme="minorBidi"/>
          <w:noProof/>
          <w:kern w:val="2"/>
          <w:sz w:val="24"/>
          <w:szCs w:val="24"/>
          <w:lang w:eastAsia="en-GB"/>
          <w14:ligatures w14:val="standardContextual"/>
        </w:rPr>
      </w:pPr>
      <w:del w:id="1521" w:author="Rapporteur [AEM, Huawei]" w:date="2025-11-24T15:30:00Z">
        <w:r w:rsidDel="00EE278C">
          <w:rPr>
            <w:noProof/>
          </w:rPr>
          <w:delText>5.3.2.3.1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25</w:delText>
        </w:r>
      </w:del>
    </w:p>
    <w:p w14:paraId="7326FFFF" w14:textId="16DA44F4" w:rsidR="009F705D" w:rsidDel="00EE278C" w:rsidRDefault="009F705D">
      <w:pPr>
        <w:pStyle w:val="TOC5"/>
        <w:rPr>
          <w:del w:id="1522" w:author="Rapporteur [AEM, Huawei]" w:date="2025-11-24T15:30:00Z"/>
          <w:rFonts w:asciiTheme="minorHAnsi" w:eastAsiaTheme="minorEastAsia" w:hAnsiTheme="minorHAnsi" w:cstheme="minorBidi"/>
          <w:noProof/>
          <w:kern w:val="2"/>
          <w:sz w:val="24"/>
          <w:szCs w:val="24"/>
          <w:lang w:eastAsia="en-GB"/>
          <w14:ligatures w14:val="standardContextual"/>
        </w:rPr>
      </w:pPr>
      <w:del w:id="1523" w:author="Rapporteur [AEM, Huawei]" w:date="2025-11-24T15:30:00Z">
        <w:r w:rsidDel="00EE278C">
          <w:rPr>
            <w:noProof/>
          </w:rPr>
          <w:delText>5.3.2.3.2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Update</w:delText>
        </w:r>
        <w:r w:rsidDel="00EE278C">
          <w:rPr>
            <w:noProof/>
          </w:rPr>
          <w:tab/>
          <w:delText>25</w:delText>
        </w:r>
      </w:del>
    </w:p>
    <w:p w14:paraId="3A37DFC2" w14:textId="0699D974" w:rsidR="009F705D" w:rsidDel="00EE278C" w:rsidRDefault="009F705D">
      <w:pPr>
        <w:pStyle w:val="TOC5"/>
        <w:rPr>
          <w:del w:id="1524" w:author="Rapporteur [AEM, Huawei]" w:date="2025-11-24T15:30:00Z"/>
          <w:rFonts w:asciiTheme="minorHAnsi" w:eastAsiaTheme="minorEastAsia" w:hAnsiTheme="minorHAnsi" w:cstheme="minorBidi"/>
          <w:noProof/>
          <w:kern w:val="2"/>
          <w:sz w:val="24"/>
          <w:szCs w:val="24"/>
          <w:lang w:eastAsia="en-GB"/>
          <w14:ligatures w14:val="standardContextual"/>
        </w:rPr>
      </w:pPr>
      <w:del w:id="1525" w:author="Rapporteur [AEM, Huawei]" w:date="2025-11-24T15:30:00Z">
        <w:r w:rsidDel="00EE278C">
          <w:rPr>
            <w:noProof/>
          </w:rPr>
          <w:delText>5.3.2.3.3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Deletion</w:delText>
        </w:r>
        <w:r w:rsidDel="00EE278C">
          <w:rPr>
            <w:noProof/>
          </w:rPr>
          <w:tab/>
          <w:delText>26</w:delText>
        </w:r>
      </w:del>
    </w:p>
    <w:p w14:paraId="0C8FF4B7" w14:textId="6462C836" w:rsidR="009F705D" w:rsidDel="00EE278C" w:rsidRDefault="009F705D">
      <w:pPr>
        <w:pStyle w:val="TOC4"/>
        <w:rPr>
          <w:del w:id="1526" w:author="Rapporteur [AEM, Huawei]" w:date="2025-11-24T15:30:00Z"/>
          <w:rFonts w:asciiTheme="minorHAnsi" w:eastAsiaTheme="minorEastAsia" w:hAnsiTheme="minorHAnsi" w:cstheme="minorBidi"/>
          <w:noProof/>
          <w:kern w:val="2"/>
          <w:sz w:val="24"/>
          <w:szCs w:val="24"/>
          <w:lang w:eastAsia="en-GB"/>
          <w14:ligatures w14:val="standardContextual"/>
        </w:rPr>
      </w:pPr>
      <w:del w:id="1527" w:author="Rapporteur [AEM, Huawei]" w:date="2025-11-24T15:30:00Z">
        <w:r w:rsidDel="00EE278C">
          <w:rPr>
            <w:noProof/>
          </w:rPr>
          <w:delText>5.3.2.4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_Query</w:delText>
        </w:r>
        <w:r w:rsidDel="00EE278C">
          <w:rPr>
            <w:noProof/>
          </w:rPr>
          <w:tab/>
          <w:delText>26</w:delText>
        </w:r>
      </w:del>
    </w:p>
    <w:p w14:paraId="09ABBECA" w14:textId="2644CFD5" w:rsidR="009F705D" w:rsidDel="00EE278C" w:rsidRDefault="009F705D">
      <w:pPr>
        <w:pStyle w:val="TOC5"/>
        <w:rPr>
          <w:del w:id="1528" w:author="Rapporteur [AEM, Huawei]" w:date="2025-11-24T15:30:00Z"/>
          <w:rFonts w:asciiTheme="minorHAnsi" w:eastAsiaTheme="minorEastAsia" w:hAnsiTheme="minorHAnsi" w:cstheme="minorBidi"/>
          <w:noProof/>
          <w:kern w:val="2"/>
          <w:sz w:val="24"/>
          <w:szCs w:val="24"/>
          <w:lang w:eastAsia="en-GB"/>
          <w14:ligatures w14:val="standardContextual"/>
        </w:rPr>
      </w:pPr>
      <w:del w:id="1529" w:author="Rapporteur [AEM, Huawei]" w:date="2025-11-24T15:30:00Z">
        <w:r w:rsidDel="00EE278C">
          <w:rPr>
            <w:noProof/>
          </w:rPr>
          <w:delText>5.3.2.4.1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26</w:delText>
        </w:r>
      </w:del>
    </w:p>
    <w:p w14:paraId="1CC3089A" w14:textId="27F37E8E" w:rsidR="009F705D" w:rsidDel="00EE278C" w:rsidRDefault="009F705D">
      <w:pPr>
        <w:pStyle w:val="TOC5"/>
        <w:rPr>
          <w:del w:id="1530" w:author="Rapporteur [AEM, Huawei]" w:date="2025-11-24T15:30:00Z"/>
          <w:rFonts w:asciiTheme="minorHAnsi" w:eastAsiaTheme="minorEastAsia" w:hAnsiTheme="minorHAnsi" w:cstheme="minorBidi"/>
          <w:noProof/>
          <w:kern w:val="2"/>
          <w:sz w:val="24"/>
          <w:szCs w:val="24"/>
          <w:lang w:eastAsia="en-GB"/>
          <w14:ligatures w14:val="standardContextual"/>
        </w:rPr>
      </w:pPr>
      <w:del w:id="1531" w:author="Rapporteur [AEM, Huawei]" w:date="2025-11-24T15:30:00Z">
        <w:r w:rsidDel="00EE278C">
          <w:rPr>
            <w:noProof/>
          </w:rPr>
          <w:delText>5.3.2.4.2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Storage(s) Query</w:delText>
        </w:r>
        <w:r w:rsidDel="00EE278C">
          <w:rPr>
            <w:noProof/>
          </w:rPr>
          <w:tab/>
          <w:delText>26</w:delText>
        </w:r>
      </w:del>
    </w:p>
    <w:p w14:paraId="012DBEC9" w14:textId="104441FD" w:rsidR="009F705D" w:rsidDel="00EE278C" w:rsidRDefault="009F705D">
      <w:pPr>
        <w:pStyle w:val="TOC4"/>
        <w:rPr>
          <w:del w:id="1532" w:author="Rapporteur [AEM, Huawei]" w:date="2025-11-24T15:30:00Z"/>
          <w:rFonts w:asciiTheme="minorHAnsi" w:eastAsiaTheme="minorEastAsia" w:hAnsiTheme="minorHAnsi" w:cstheme="minorBidi"/>
          <w:noProof/>
          <w:kern w:val="2"/>
          <w:sz w:val="24"/>
          <w:szCs w:val="24"/>
          <w:lang w:eastAsia="en-GB"/>
          <w14:ligatures w14:val="standardContextual"/>
        </w:rPr>
      </w:pPr>
      <w:del w:id="1533" w:author="Rapporteur [AEM, Huawei]" w:date="2025-11-24T15:30:00Z">
        <w:r w:rsidDel="00EE278C">
          <w:rPr>
            <w:noProof/>
          </w:rPr>
          <w:delText>5.3.2.5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SDD_DataStorage_DelRequest</w:delText>
        </w:r>
        <w:r w:rsidDel="00EE278C">
          <w:rPr>
            <w:noProof/>
          </w:rPr>
          <w:tab/>
          <w:delText>27</w:delText>
        </w:r>
      </w:del>
    </w:p>
    <w:p w14:paraId="52FCD965" w14:textId="681A1145" w:rsidR="009F705D" w:rsidDel="00EE278C" w:rsidRDefault="009F705D">
      <w:pPr>
        <w:pStyle w:val="TOC5"/>
        <w:rPr>
          <w:del w:id="1534" w:author="Rapporteur [AEM, Huawei]" w:date="2025-11-24T15:30:00Z"/>
          <w:rFonts w:asciiTheme="minorHAnsi" w:eastAsiaTheme="minorEastAsia" w:hAnsiTheme="minorHAnsi" w:cstheme="minorBidi"/>
          <w:noProof/>
          <w:kern w:val="2"/>
          <w:sz w:val="24"/>
          <w:szCs w:val="24"/>
          <w:lang w:eastAsia="en-GB"/>
          <w14:ligatures w14:val="standardContextual"/>
        </w:rPr>
      </w:pPr>
      <w:del w:id="1535" w:author="Rapporteur [AEM, Huawei]" w:date="2025-11-24T15:30:00Z">
        <w:r w:rsidDel="00EE278C">
          <w:rPr>
            <w:noProof/>
          </w:rPr>
          <w:delText>5.3.2.5.1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27</w:delText>
        </w:r>
      </w:del>
    </w:p>
    <w:p w14:paraId="492CD042" w14:textId="18C602DD" w:rsidR="009F705D" w:rsidDel="00EE278C" w:rsidRDefault="009F705D">
      <w:pPr>
        <w:pStyle w:val="TOC5"/>
        <w:rPr>
          <w:del w:id="1536" w:author="Rapporteur [AEM, Huawei]" w:date="2025-11-24T15:30:00Z"/>
          <w:rFonts w:asciiTheme="minorHAnsi" w:eastAsiaTheme="minorEastAsia" w:hAnsiTheme="minorHAnsi" w:cstheme="minorBidi"/>
          <w:noProof/>
          <w:kern w:val="2"/>
          <w:sz w:val="24"/>
          <w:szCs w:val="24"/>
          <w:lang w:eastAsia="en-GB"/>
          <w14:ligatures w14:val="standardContextual"/>
        </w:rPr>
      </w:pPr>
      <w:del w:id="1537" w:author="Rapporteur [AEM, Huawei]" w:date="2025-11-24T15:30:00Z">
        <w:r w:rsidDel="00EE278C">
          <w:rPr>
            <w:noProof/>
          </w:rPr>
          <w:delText>5.3.2.5.2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Data Storage Delivery Request</w:delText>
        </w:r>
        <w:r w:rsidDel="00EE278C">
          <w:rPr>
            <w:noProof/>
          </w:rPr>
          <w:tab/>
          <w:delText>27</w:delText>
        </w:r>
      </w:del>
    </w:p>
    <w:p w14:paraId="573E4DBD" w14:textId="296E92FD" w:rsidR="009F705D" w:rsidDel="00EE278C" w:rsidRDefault="009F705D">
      <w:pPr>
        <w:pStyle w:val="TOC4"/>
        <w:rPr>
          <w:del w:id="1538" w:author="Rapporteur [AEM, Huawei]" w:date="2025-11-24T15:30:00Z"/>
          <w:rFonts w:asciiTheme="minorHAnsi" w:eastAsiaTheme="minorEastAsia" w:hAnsiTheme="minorHAnsi" w:cstheme="minorBidi"/>
          <w:noProof/>
          <w:kern w:val="2"/>
          <w:sz w:val="24"/>
          <w:szCs w:val="24"/>
          <w:lang w:eastAsia="en-GB"/>
          <w14:ligatures w14:val="standardContextual"/>
        </w:rPr>
      </w:pPr>
      <w:del w:id="1539" w:author="Rapporteur [AEM, Huawei]" w:date="2025-11-24T15:30:00Z">
        <w:r w:rsidDel="00EE278C">
          <w:rPr>
            <w:noProof/>
          </w:rPr>
          <w:delText>5.3.2.6</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SDD_DataStorage_EstablishDelConn</w:delText>
        </w:r>
        <w:r w:rsidDel="00EE278C">
          <w:rPr>
            <w:noProof/>
          </w:rPr>
          <w:tab/>
          <w:delText>28</w:delText>
        </w:r>
      </w:del>
    </w:p>
    <w:p w14:paraId="0C393CBB" w14:textId="47FEC42B" w:rsidR="009F705D" w:rsidDel="00EE278C" w:rsidRDefault="009F705D">
      <w:pPr>
        <w:pStyle w:val="TOC5"/>
        <w:rPr>
          <w:del w:id="1540" w:author="Rapporteur [AEM, Huawei]" w:date="2025-11-24T15:30:00Z"/>
          <w:rFonts w:asciiTheme="minorHAnsi" w:eastAsiaTheme="minorEastAsia" w:hAnsiTheme="minorHAnsi" w:cstheme="minorBidi"/>
          <w:noProof/>
          <w:kern w:val="2"/>
          <w:sz w:val="24"/>
          <w:szCs w:val="24"/>
          <w:lang w:eastAsia="en-GB"/>
          <w14:ligatures w14:val="standardContextual"/>
        </w:rPr>
      </w:pPr>
      <w:del w:id="1541" w:author="Rapporteur [AEM, Huawei]" w:date="2025-11-24T15:30:00Z">
        <w:r w:rsidDel="00EE278C">
          <w:rPr>
            <w:noProof/>
          </w:rPr>
          <w:delText>5.3.2.6.1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28</w:delText>
        </w:r>
      </w:del>
    </w:p>
    <w:p w14:paraId="0ADB8916" w14:textId="29351AB2" w:rsidR="009F705D" w:rsidDel="00EE278C" w:rsidRDefault="009F705D">
      <w:pPr>
        <w:pStyle w:val="TOC5"/>
        <w:rPr>
          <w:del w:id="1542" w:author="Rapporteur [AEM, Huawei]" w:date="2025-11-24T15:30:00Z"/>
          <w:rFonts w:asciiTheme="minorHAnsi" w:eastAsiaTheme="minorEastAsia" w:hAnsiTheme="minorHAnsi" w:cstheme="minorBidi"/>
          <w:noProof/>
          <w:kern w:val="2"/>
          <w:sz w:val="24"/>
          <w:szCs w:val="24"/>
          <w:lang w:eastAsia="en-GB"/>
          <w14:ligatures w14:val="standardContextual"/>
        </w:rPr>
      </w:pPr>
      <w:del w:id="1543" w:author="Rapporteur [AEM, Huawei]" w:date="2025-11-24T15:30:00Z">
        <w:r w:rsidDel="00EE278C">
          <w:rPr>
            <w:noProof/>
          </w:rPr>
          <w:delText>5.3.2.6.2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Data Storage Delivery Connection Establishment Request</w:delText>
        </w:r>
        <w:r w:rsidDel="00EE278C">
          <w:rPr>
            <w:noProof/>
          </w:rPr>
          <w:tab/>
          <w:delText>28</w:delText>
        </w:r>
      </w:del>
    </w:p>
    <w:p w14:paraId="2326B87B" w14:textId="1BD17972" w:rsidR="009F705D" w:rsidDel="00EE278C" w:rsidRDefault="009F705D">
      <w:pPr>
        <w:pStyle w:val="TOC4"/>
        <w:rPr>
          <w:del w:id="1544" w:author="Rapporteur [AEM, Huawei]" w:date="2025-11-24T15:30:00Z"/>
          <w:rFonts w:asciiTheme="minorHAnsi" w:eastAsiaTheme="minorEastAsia" w:hAnsiTheme="minorHAnsi" w:cstheme="minorBidi"/>
          <w:noProof/>
          <w:kern w:val="2"/>
          <w:sz w:val="24"/>
          <w:szCs w:val="24"/>
          <w:lang w:eastAsia="en-GB"/>
          <w14:ligatures w14:val="standardContextual"/>
        </w:rPr>
      </w:pPr>
      <w:del w:id="1545" w:author="Rapporteur [AEM, Huawei]" w:date="2025-11-24T15:30:00Z">
        <w:r w:rsidDel="00EE278C">
          <w:rPr>
            <w:noProof/>
          </w:rPr>
          <w:delText>5.3.2.7</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w:delText>
        </w:r>
        <w:r w:rsidRPr="00B93AD4" w:rsidDel="00EE278C">
          <w:rPr>
            <w:noProof/>
            <w:lang w:val="en-US"/>
          </w:rPr>
          <w:delText>DelSubscribe</w:delText>
        </w:r>
        <w:r w:rsidDel="00EE278C">
          <w:rPr>
            <w:noProof/>
          </w:rPr>
          <w:tab/>
          <w:delText>29</w:delText>
        </w:r>
      </w:del>
    </w:p>
    <w:p w14:paraId="1F8015F6" w14:textId="495A0B00" w:rsidR="009F705D" w:rsidDel="00EE278C" w:rsidRDefault="009F705D">
      <w:pPr>
        <w:pStyle w:val="TOC5"/>
        <w:rPr>
          <w:del w:id="1546" w:author="Rapporteur [AEM, Huawei]" w:date="2025-11-24T15:30:00Z"/>
          <w:rFonts w:asciiTheme="minorHAnsi" w:eastAsiaTheme="minorEastAsia" w:hAnsiTheme="minorHAnsi" w:cstheme="minorBidi"/>
          <w:noProof/>
          <w:kern w:val="2"/>
          <w:sz w:val="24"/>
          <w:szCs w:val="24"/>
          <w:lang w:eastAsia="en-GB"/>
          <w14:ligatures w14:val="standardContextual"/>
        </w:rPr>
      </w:pPr>
      <w:del w:id="1547" w:author="Rapporteur [AEM, Huawei]" w:date="2025-11-24T15:30:00Z">
        <w:r w:rsidDel="00EE278C">
          <w:rPr>
            <w:noProof/>
          </w:rPr>
          <w:delText>5.3.2.7.1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29</w:delText>
        </w:r>
      </w:del>
    </w:p>
    <w:p w14:paraId="0FD73897" w14:textId="2EBAA432" w:rsidR="009F705D" w:rsidDel="00EE278C" w:rsidRDefault="009F705D">
      <w:pPr>
        <w:pStyle w:val="TOC5"/>
        <w:rPr>
          <w:del w:id="1548" w:author="Rapporteur [AEM, Huawei]" w:date="2025-11-24T15:30:00Z"/>
          <w:rFonts w:asciiTheme="minorHAnsi" w:eastAsiaTheme="minorEastAsia" w:hAnsiTheme="minorHAnsi" w:cstheme="minorBidi"/>
          <w:noProof/>
          <w:kern w:val="2"/>
          <w:sz w:val="24"/>
          <w:szCs w:val="24"/>
          <w:lang w:eastAsia="en-GB"/>
          <w14:ligatures w14:val="standardContextual"/>
        </w:rPr>
      </w:pPr>
      <w:del w:id="1549" w:author="Rapporteur [AEM, Huawei]" w:date="2025-11-24T15:30:00Z">
        <w:r w:rsidDel="00EE278C">
          <w:rPr>
            <w:noProof/>
          </w:rPr>
          <w:delText>5.3.2.7.2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w:delText>
        </w:r>
        <w:r w:rsidRPr="00B93AD4" w:rsidDel="00EE278C">
          <w:rPr>
            <w:noProof/>
          </w:rPr>
          <w:delText xml:space="preserve"> Delivery Subscription</w:delText>
        </w:r>
        <w:r w:rsidDel="00EE278C">
          <w:rPr>
            <w:noProof/>
          </w:rPr>
          <w:delText xml:space="preserve"> Creation</w:delText>
        </w:r>
        <w:r w:rsidDel="00EE278C">
          <w:rPr>
            <w:noProof/>
          </w:rPr>
          <w:tab/>
          <w:delText>29</w:delText>
        </w:r>
      </w:del>
    </w:p>
    <w:p w14:paraId="4EA2B180" w14:textId="05956B0F" w:rsidR="009F705D" w:rsidDel="00EE278C" w:rsidRDefault="009F705D">
      <w:pPr>
        <w:pStyle w:val="TOC5"/>
        <w:rPr>
          <w:del w:id="1550" w:author="Rapporteur [AEM, Huawei]" w:date="2025-11-24T15:30:00Z"/>
          <w:rFonts w:asciiTheme="minorHAnsi" w:eastAsiaTheme="minorEastAsia" w:hAnsiTheme="minorHAnsi" w:cstheme="minorBidi"/>
          <w:noProof/>
          <w:kern w:val="2"/>
          <w:sz w:val="24"/>
          <w:szCs w:val="24"/>
          <w:lang w:eastAsia="en-GB"/>
          <w14:ligatures w14:val="standardContextual"/>
        </w:rPr>
      </w:pPr>
      <w:del w:id="1551" w:author="Rapporteur [AEM, Huawei]" w:date="2025-11-24T15:30:00Z">
        <w:r w:rsidDel="00EE278C">
          <w:rPr>
            <w:noProof/>
          </w:rPr>
          <w:delText>5.3.2.7.3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 Subscription</w:delText>
        </w:r>
        <w:r w:rsidDel="00EE278C">
          <w:rPr>
            <w:noProof/>
          </w:rPr>
          <w:delText xml:space="preserve"> Update</w:delText>
        </w:r>
        <w:r w:rsidDel="00EE278C">
          <w:rPr>
            <w:noProof/>
          </w:rPr>
          <w:tab/>
          <w:delText>29</w:delText>
        </w:r>
      </w:del>
    </w:p>
    <w:p w14:paraId="528061A0" w14:textId="69A6FE3F" w:rsidR="009F705D" w:rsidDel="00EE278C" w:rsidRDefault="009F705D">
      <w:pPr>
        <w:pStyle w:val="TOC5"/>
        <w:rPr>
          <w:del w:id="1552" w:author="Rapporteur [AEM, Huawei]" w:date="2025-11-24T15:30:00Z"/>
          <w:rFonts w:asciiTheme="minorHAnsi" w:eastAsiaTheme="minorEastAsia" w:hAnsiTheme="minorHAnsi" w:cstheme="minorBidi"/>
          <w:noProof/>
          <w:kern w:val="2"/>
          <w:sz w:val="24"/>
          <w:szCs w:val="24"/>
          <w:lang w:eastAsia="en-GB"/>
          <w14:ligatures w14:val="standardContextual"/>
        </w:rPr>
      </w:pPr>
      <w:del w:id="1553" w:author="Rapporteur [AEM, Huawei]" w:date="2025-11-24T15:30:00Z">
        <w:r w:rsidDel="00EE278C">
          <w:rPr>
            <w:noProof/>
          </w:rPr>
          <w:delText>5.3.2.7.4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 Subscription</w:delText>
        </w:r>
        <w:r w:rsidDel="00EE278C">
          <w:rPr>
            <w:noProof/>
          </w:rPr>
          <w:delText xml:space="preserve"> Deletion</w:delText>
        </w:r>
        <w:r w:rsidDel="00EE278C">
          <w:rPr>
            <w:noProof/>
          </w:rPr>
          <w:tab/>
          <w:delText>30</w:delText>
        </w:r>
      </w:del>
    </w:p>
    <w:p w14:paraId="222E2712" w14:textId="6AD85902" w:rsidR="009F705D" w:rsidDel="00EE278C" w:rsidRDefault="009F705D">
      <w:pPr>
        <w:pStyle w:val="TOC4"/>
        <w:rPr>
          <w:del w:id="1554" w:author="Rapporteur [AEM, Huawei]" w:date="2025-11-24T15:30:00Z"/>
          <w:rFonts w:asciiTheme="minorHAnsi" w:eastAsiaTheme="minorEastAsia" w:hAnsiTheme="minorHAnsi" w:cstheme="minorBidi"/>
          <w:noProof/>
          <w:kern w:val="2"/>
          <w:sz w:val="24"/>
          <w:szCs w:val="24"/>
          <w:lang w:eastAsia="en-GB"/>
          <w14:ligatures w14:val="standardContextual"/>
        </w:rPr>
      </w:pPr>
      <w:del w:id="1555" w:author="Rapporteur [AEM, Huawei]" w:date="2025-11-24T15:30:00Z">
        <w:r w:rsidDel="00EE278C">
          <w:rPr>
            <w:noProof/>
          </w:rPr>
          <w:delText>5.3.2.8</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SDD_DataStorage_DelNotify</w:delText>
        </w:r>
        <w:r w:rsidDel="00EE278C">
          <w:rPr>
            <w:noProof/>
          </w:rPr>
          <w:tab/>
          <w:delText>31</w:delText>
        </w:r>
      </w:del>
    </w:p>
    <w:p w14:paraId="5F9D9F40" w14:textId="4C34CF93" w:rsidR="009F705D" w:rsidDel="00EE278C" w:rsidRDefault="009F705D">
      <w:pPr>
        <w:pStyle w:val="TOC5"/>
        <w:rPr>
          <w:del w:id="1556" w:author="Rapporteur [AEM, Huawei]" w:date="2025-11-24T15:30:00Z"/>
          <w:rFonts w:asciiTheme="minorHAnsi" w:eastAsiaTheme="minorEastAsia" w:hAnsiTheme="minorHAnsi" w:cstheme="minorBidi"/>
          <w:noProof/>
          <w:kern w:val="2"/>
          <w:sz w:val="24"/>
          <w:szCs w:val="24"/>
          <w:lang w:eastAsia="en-GB"/>
          <w14:ligatures w14:val="standardContextual"/>
        </w:rPr>
      </w:pPr>
      <w:del w:id="1557" w:author="Rapporteur [AEM, Huawei]" w:date="2025-11-24T15:30:00Z">
        <w:r w:rsidDel="00EE278C">
          <w:rPr>
            <w:noProof/>
          </w:rPr>
          <w:delText>5.3.2.8.1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31</w:delText>
        </w:r>
      </w:del>
    </w:p>
    <w:p w14:paraId="3CF33F8E" w14:textId="77F1BE44" w:rsidR="009F705D" w:rsidDel="00EE278C" w:rsidRDefault="009F705D">
      <w:pPr>
        <w:pStyle w:val="TOC5"/>
        <w:rPr>
          <w:del w:id="1558" w:author="Rapporteur [AEM, Huawei]" w:date="2025-11-24T15:30:00Z"/>
          <w:rFonts w:asciiTheme="minorHAnsi" w:eastAsiaTheme="minorEastAsia" w:hAnsiTheme="minorHAnsi" w:cstheme="minorBidi"/>
          <w:noProof/>
          <w:kern w:val="2"/>
          <w:sz w:val="24"/>
          <w:szCs w:val="24"/>
          <w:lang w:eastAsia="en-GB"/>
          <w14:ligatures w14:val="standardContextual"/>
        </w:rPr>
      </w:pPr>
      <w:del w:id="1559" w:author="Rapporteur [AEM, Huawei]" w:date="2025-11-24T15:30:00Z">
        <w:r w:rsidDel="00EE278C">
          <w:rPr>
            <w:noProof/>
          </w:rPr>
          <w:delText>5.3.2.8.2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w:delText>
        </w:r>
        <w:r w:rsidDel="00EE278C">
          <w:rPr>
            <w:noProof/>
          </w:rPr>
          <w:delText xml:space="preserve"> </w:delText>
        </w:r>
        <w:r w:rsidRPr="00B93AD4" w:rsidDel="00EE278C">
          <w:rPr>
            <w:noProof/>
            <w:lang w:val="en-US"/>
          </w:rPr>
          <w:delText>Notification</w:delText>
        </w:r>
        <w:r w:rsidDel="00EE278C">
          <w:rPr>
            <w:noProof/>
          </w:rPr>
          <w:tab/>
          <w:delText>31</w:delText>
        </w:r>
      </w:del>
    </w:p>
    <w:p w14:paraId="5AD9F43D" w14:textId="2A7A727E" w:rsidR="009F705D" w:rsidDel="00EE278C" w:rsidRDefault="009F705D">
      <w:pPr>
        <w:pStyle w:val="TOC2"/>
        <w:rPr>
          <w:del w:id="1560" w:author="Rapporteur [AEM, Huawei]" w:date="2025-11-24T15:30:00Z"/>
          <w:rFonts w:asciiTheme="minorHAnsi" w:eastAsiaTheme="minorEastAsia" w:hAnsiTheme="minorHAnsi" w:cstheme="minorBidi"/>
          <w:noProof/>
          <w:kern w:val="2"/>
          <w:sz w:val="24"/>
          <w:szCs w:val="24"/>
          <w:lang w:eastAsia="en-GB"/>
          <w14:ligatures w14:val="standardContextual"/>
        </w:rPr>
      </w:pPr>
      <w:del w:id="1561" w:author="Rapporteur [AEM, Huawei]" w:date="2025-11-24T15:30:00Z">
        <w:r w:rsidDel="00EE278C">
          <w:rPr>
            <w:noProof/>
          </w:rPr>
          <w:delText>5.4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lang w:eastAsia="zh-CN"/>
          </w:rPr>
          <w:delText xml:space="preserve"> Service</w:delText>
        </w:r>
        <w:r w:rsidDel="00EE278C">
          <w:rPr>
            <w:noProof/>
          </w:rPr>
          <w:tab/>
          <w:delText>32</w:delText>
        </w:r>
      </w:del>
    </w:p>
    <w:p w14:paraId="767BB733" w14:textId="3494F9D5" w:rsidR="009F705D" w:rsidDel="00EE278C" w:rsidRDefault="009F705D">
      <w:pPr>
        <w:pStyle w:val="TOC3"/>
        <w:rPr>
          <w:del w:id="1562" w:author="Rapporteur [AEM, Huawei]" w:date="2025-11-24T15:30:00Z"/>
          <w:rFonts w:asciiTheme="minorHAnsi" w:eastAsiaTheme="minorEastAsia" w:hAnsiTheme="minorHAnsi" w:cstheme="minorBidi"/>
          <w:noProof/>
          <w:kern w:val="2"/>
          <w:sz w:val="24"/>
          <w:szCs w:val="24"/>
          <w:lang w:eastAsia="en-GB"/>
          <w14:ligatures w14:val="standardContextual"/>
        </w:rPr>
      </w:pPr>
      <w:del w:id="1563" w:author="Rapporteur [AEM, Huawei]" w:date="2025-11-24T15:30:00Z">
        <w:r w:rsidDel="00EE278C">
          <w:rPr>
            <w:noProof/>
          </w:rPr>
          <w:delText>5.4.1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32</w:delText>
        </w:r>
      </w:del>
    </w:p>
    <w:p w14:paraId="03302714" w14:textId="3E0E3FFA" w:rsidR="009F705D" w:rsidDel="00EE278C" w:rsidRDefault="009F705D">
      <w:pPr>
        <w:pStyle w:val="TOC3"/>
        <w:rPr>
          <w:del w:id="1564" w:author="Rapporteur [AEM, Huawei]" w:date="2025-11-24T15:30:00Z"/>
          <w:rFonts w:asciiTheme="minorHAnsi" w:eastAsiaTheme="minorEastAsia" w:hAnsiTheme="minorHAnsi" w:cstheme="minorBidi"/>
          <w:noProof/>
          <w:kern w:val="2"/>
          <w:sz w:val="24"/>
          <w:szCs w:val="24"/>
          <w:lang w:eastAsia="en-GB"/>
          <w14:ligatures w14:val="standardContextual"/>
        </w:rPr>
      </w:pPr>
      <w:del w:id="1565" w:author="Rapporteur [AEM, Huawei]" w:date="2025-11-24T15:30:00Z">
        <w:r w:rsidDel="00EE278C">
          <w:rPr>
            <w:noProof/>
          </w:rPr>
          <w:delText>5.4.2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32</w:delText>
        </w:r>
      </w:del>
    </w:p>
    <w:p w14:paraId="6957CE01" w14:textId="0E213001" w:rsidR="009F705D" w:rsidDel="00EE278C" w:rsidRDefault="009F705D">
      <w:pPr>
        <w:pStyle w:val="TOC4"/>
        <w:rPr>
          <w:del w:id="1566" w:author="Rapporteur [AEM, Huawei]" w:date="2025-11-24T15:30:00Z"/>
          <w:rFonts w:asciiTheme="minorHAnsi" w:eastAsiaTheme="minorEastAsia" w:hAnsiTheme="minorHAnsi" w:cstheme="minorBidi"/>
          <w:noProof/>
          <w:kern w:val="2"/>
          <w:sz w:val="24"/>
          <w:szCs w:val="24"/>
          <w:lang w:eastAsia="en-GB"/>
          <w14:ligatures w14:val="standardContextual"/>
        </w:rPr>
      </w:pPr>
      <w:del w:id="1567" w:author="Rapporteur [AEM, Huawei]" w:date="2025-11-24T15:30:00Z">
        <w:r w:rsidDel="00EE278C">
          <w:rPr>
            <w:noProof/>
          </w:rPr>
          <w:delText>5.4.2.1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32</w:delText>
        </w:r>
      </w:del>
    </w:p>
    <w:p w14:paraId="6886EEDB" w14:textId="7DF2E2C3" w:rsidR="009F705D" w:rsidDel="00EE278C" w:rsidRDefault="009F705D">
      <w:pPr>
        <w:pStyle w:val="TOC4"/>
        <w:rPr>
          <w:del w:id="1568" w:author="Rapporteur [AEM, Huawei]" w:date="2025-11-24T15:30:00Z"/>
          <w:rFonts w:asciiTheme="minorHAnsi" w:eastAsiaTheme="minorEastAsia" w:hAnsiTheme="minorHAnsi" w:cstheme="minorBidi"/>
          <w:noProof/>
          <w:kern w:val="2"/>
          <w:sz w:val="24"/>
          <w:szCs w:val="24"/>
          <w:lang w:eastAsia="en-GB"/>
          <w14:ligatures w14:val="standardContextual"/>
        </w:rPr>
      </w:pPr>
      <w:del w:id="1569" w:author="Rapporteur [AEM, Huawei]" w:date="2025-11-24T15:30:00Z">
        <w:r w:rsidDel="00EE278C">
          <w:rPr>
            <w:noProof/>
          </w:rPr>
          <w:delText>5.4.2.2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DDContext_Push</w:delText>
        </w:r>
        <w:r w:rsidDel="00EE278C">
          <w:rPr>
            <w:noProof/>
          </w:rPr>
          <w:tab/>
          <w:delText>32</w:delText>
        </w:r>
      </w:del>
    </w:p>
    <w:p w14:paraId="1B862705" w14:textId="50024298" w:rsidR="009F705D" w:rsidDel="00EE278C" w:rsidRDefault="009F705D">
      <w:pPr>
        <w:pStyle w:val="TOC5"/>
        <w:rPr>
          <w:del w:id="1570" w:author="Rapporteur [AEM, Huawei]" w:date="2025-11-24T15:30:00Z"/>
          <w:rFonts w:asciiTheme="minorHAnsi" w:eastAsiaTheme="minorEastAsia" w:hAnsiTheme="minorHAnsi" w:cstheme="minorBidi"/>
          <w:noProof/>
          <w:kern w:val="2"/>
          <w:sz w:val="24"/>
          <w:szCs w:val="24"/>
          <w:lang w:eastAsia="en-GB"/>
          <w14:ligatures w14:val="standardContextual"/>
        </w:rPr>
      </w:pPr>
      <w:del w:id="1571" w:author="Rapporteur [AEM, Huawei]" w:date="2025-11-24T15:30:00Z">
        <w:r w:rsidDel="00EE278C">
          <w:rPr>
            <w:noProof/>
          </w:rPr>
          <w:delText>5.4.2.2.1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32</w:delText>
        </w:r>
      </w:del>
    </w:p>
    <w:p w14:paraId="0493AE08" w14:textId="7E09B887" w:rsidR="009F705D" w:rsidDel="00EE278C" w:rsidRDefault="009F705D">
      <w:pPr>
        <w:pStyle w:val="TOC5"/>
        <w:rPr>
          <w:del w:id="1572" w:author="Rapporteur [AEM, Huawei]" w:date="2025-11-24T15:30:00Z"/>
          <w:rFonts w:asciiTheme="minorHAnsi" w:eastAsiaTheme="minorEastAsia" w:hAnsiTheme="minorHAnsi" w:cstheme="minorBidi"/>
          <w:noProof/>
          <w:kern w:val="2"/>
          <w:sz w:val="24"/>
          <w:szCs w:val="24"/>
          <w:lang w:eastAsia="en-GB"/>
          <w14:ligatures w14:val="standardContextual"/>
        </w:rPr>
      </w:pPr>
      <w:del w:id="1573" w:author="Rapporteur [AEM, Huawei]" w:date="2025-11-24T15:30:00Z">
        <w:r w:rsidDel="00EE278C">
          <w:rPr>
            <w:noProof/>
          </w:rPr>
          <w:delText>5.4.2.2.2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DD Context Push</w:delText>
        </w:r>
        <w:r w:rsidDel="00EE278C">
          <w:rPr>
            <w:noProof/>
          </w:rPr>
          <w:tab/>
          <w:delText>32</w:delText>
        </w:r>
      </w:del>
    </w:p>
    <w:p w14:paraId="308819C3" w14:textId="6AF09C76" w:rsidR="009F705D" w:rsidDel="00EE278C" w:rsidRDefault="009F705D">
      <w:pPr>
        <w:pStyle w:val="TOC4"/>
        <w:rPr>
          <w:del w:id="1574" w:author="Rapporteur [AEM, Huawei]" w:date="2025-11-24T15:30:00Z"/>
          <w:rFonts w:asciiTheme="minorHAnsi" w:eastAsiaTheme="minorEastAsia" w:hAnsiTheme="minorHAnsi" w:cstheme="minorBidi"/>
          <w:noProof/>
          <w:kern w:val="2"/>
          <w:sz w:val="24"/>
          <w:szCs w:val="24"/>
          <w:lang w:eastAsia="en-GB"/>
          <w14:ligatures w14:val="standardContextual"/>
        </w:rPr>
      </w:pPr>
      <w:del w:id="1575" w:author="Rapporteur [AEM, Huawei]" w:date="2025-11-24T15:30:00Z">
        <w:r w:rsidDel="00EE278C">
          <w:rPr>
            <w:noProof/>
          </w:rPr>
          <w:delText>5.4.2.3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DDContext_Pull</w:delText>
        </w:r>
        <w:r w:rsidDel="00EE278C">
          <w:rPr>
            <w:noProof/>
          </w:rPr>
          <w:tab/>
          <w:delText>33</w:delText>
        </w:r>
      </w:del>
    </w:p>
    <w:p w14:paraId="705111CC" w14:textId="234013F2" w:rsidR="009F705D" w:rsidDel="00EE278C" w:rsidRDefault="009F705D">
      <w:pPr>
        <w:pStyle w:val="TOC5"/>
        <w:rPr>
          <w:del w:id="1576" w:author="Rapporteur [AEM, Huawei]" w:date="2025-11-24T15:30:00Z"/>
          <w:rFonts w:asciiTheme="minorHAnsi" w:eastAsiaTheme="minorEastAsia" w:hAnsiTheme="minorHAnsi" w:cstheme="minorBidi"/>
          <w:noProof/>
          <w:kern w:val="2"/>
          <w:sz w:val="24"/>
          <w:szCs w:val="24"/>
          <w:lang w:eastAsia="en-GB"/>
          <w14:ligatures w14:val="standardContextual"/>
        </w:rPr>
      </w:pPr>
      <w:del w:id="1577" w:author="Rapporteur [AEM, Huawei]" w:date="2025-11-24T15:30:00Z">
        <w:r w:rsidDel="00EE278C">
          <w:rPr>
            <w:noProof/>
          </w:rPr>
          <w:delText>5.4.2.3.1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33</w:delText>
        </w:r>
      </w:del>
    </w:p>
    <w:p w14:paraId="7124B5A5" w14:textId="02BB16E5" w:rsidR="009F705D" w:rsidDel="00EE278C" w:rsidRDefault="009F705D">
      <w:pPr>
        <w:pStyle w:val="TOC5"/>
        <w:rPr>
          <w:del w:id="1578" w:author="Rapporteur [AEM, Huawei]" w:date="2025-11-24T15:30:00Z"/>
          <w:rFonts w:asciiTheme="minorHAnsi" w:eastAsiaTheme="minorEastAsia" w:hAnsiTheme="minorHAnsi" w:cstheme="minorBidi"/>
          <w:noProof/>
          <w:kern w:val="2"/>
          <w:sz w:val="24"/>
          <w:szCs w:val="24"/>
          <w:lang w:eastAsia="en-GB"/>
          <w14:ligatures w14:val="standardContextual"/>
        </w:rPr>
      </w:pPr>
      <w:del w:id="1579" w:author="Rapporteur [AEM, Huawei]" w:date="2025-11-24T15:30:00Z">
        <w:r w:rsidDel="00EE278C">
          <w:rPr>
            <w:noProof/>
          </w:rPr>
          <w:delText>5.4.2.3.2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DD Context Pull</w:delText>
        </w:r>
        <w:r w:rsidDel="00EE278C">
          <w:rPr>
            <w:noProof/>
          </w:rPr>
          <w:tab/>
          <w:delText>33</w:delText>
        </w:r>
      </w:del>
    </w:p>
    <w:p w14:paraId="28596292" w14:textId="2461C262" w:rsidR="009F705D" w:rsidDel="00EE278C" w:rsidRDefault="009F705D">
      <w:pPr>
        <w:pStyle w:val="TOC4"/>
        <w:rPr>
          <w:del w:id="1580" w:author="Rapporteur [AEM, Huawei]" w:date="2025-11-24T15:30:00Z"/>
          <w:rFonts w:asciiTheme="minorHAnsi" w:eastAsiaTheme="minorEastAsia" w:hAnsiTheme="minorHAnsi" w:cstheme="minorBidi"/>
          <w:noProof/>
          <w:kern w:val="2"/>
          <w:sz w:val="24"/>
          <w:szCs w:val="24"/>
          <w:lang w:eastAsia="en-GB"/>
          <w14:ligatures w14:val="standardContextual"/>
        </w:rPr>
      </w:pPr>
      <w:del w:id="1581" w:author="Rapporteur [AEM, Huawei]" w:date="2025-11-24T15:30:00Z">
        <w:r w:rsidDel="00EE278C">
          <w:rPr>
            <w:noProof/>
          </w:rPr>
          <w:delText>5.4.2.4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w:delText>
        </w:r>
        <w:r w:rsidDel="00EE278C">
          <w:rPr>
            <w:noProof/>
          </w:rPr>
          <w:delText>InformACREvent</w:delText>
        </w:r>
        <w:r w:rsidDel="00EE278C">
          <w:rPr>
            <w:noProof/>
          </w:rPr>
          <w:tab/>
          <w:delText>34</w:delText>
        </w:r>
      </w:del>
    </w:p>
    <w:p w14:paraId="0827369C" w14:textId="76AAABCA" w:rsidR="009F705D" w:rsidDel="00EE278C" w:rsidRDefault="009F705D">
      <w:pPr>
        <w:pStyle w:val="TOC5"/>
        <w:rPr>
          <w:del w:id="1582" w:author="Rapporteur [AEM, Huawei]" w:date="2025-11-24T15:30:00Z"/>
          <w:rFonts w:asciiTheme="minorHAnsi" w:eastAsiaTheme="minorEastAsia" w:hAnsiTheme="minorHAnsi" w:cstheme="minorBidi"/>
          <w:noProof/>
          <w:kern w:val="2"/>
          <w:sz w:val="24"/>
          <w:szCs w:val="24"/>
          <w:lang w:eastAsia="en-GB"/>
          <w14:ligatures w14:val="standardContextual"/>
        </w:rPr>
      </w:pPr>
      <w:del w:id="1583" w:author="Rapporteur [AEM, Huawei]" w:date="2025-11-24T15:30:00Z">
        <w:r w:rsidDel="00EE278C">
          <w:rPr>
            <w:noProof/>
          </w:rPr>
          <w:delText>5.4.2.4.1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34</w:delText>
        </w:r>
      </w:del>
    </w:p>
    <w:p w14:paraId="6366C1A8" w14:textId="2768EACF" w:rsidR="009F705D" w:rsidDel="00EE278C" w:rsidRDefault="009F705D">
      <w:pPr>
        <w:pStyle w:val="TOC5"/>
        <w:rPr>
          <w:del w:id="1584" w:author="Rapporteur [AEM, Huawei]" w:date="2025-11-24T15:30:00Z"/>
          <w:rFonts w:asciiTheme="minorHAnsi" w:eastAsiaTheme="minorEastAsia" w:hAnsiTheme="minorHAnsi" w:cstheme="minorBidi"/>
          <w:noProof/>
          <w:kern w:val="2"/>
          <w:sz w:val="24"/>
          <w:szCs w:val="24"/>
          <w:lang w:eastAsia="en-GB"/>
          <w14:ligatures w14:val="standardContextual"/>
        </w:rPr>
      </w:pPr>
      <w:del w:id="1585" w:author="Rapporteur [AEM, Huawei]" w:date="2025-11-24T15:30:00Z">
        <w:r w:rsidDel="00EE278C">
          <w:rPr>
            <w:noProof/>
          </w:rPr>
          <w:delText>5.4.2.4.2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Inform ACR Events Request</w:delText>
        </w:r>
        <w:r w:rsidDel="00EE278C">
          <w:rPr>
            <w:noProof/>
          </w:rPr>
          <w:tab/>
          <w:delText>34</w:delText>
        </w:r>
      </w:del>
    </w:p>
    <w:p w14:paraId="782032B4" w14:textId="349B6340" w:rsidR="009F705D" w:rsidDel="00EE278C" w:rsidRDefault="009F705D">
      <w:pPr>
        <w:pStyle w:val="TOC4"/>
        <w:rPr>
          <w:del w:id="1586" w:author="Rapporteur [AEM, Huawei]" w:date="2025-11-24T15:30:00Z"/>
          <w:rFonts w:asciiTheme="minorHAnsi" w:eastAsiaTheme="minorEastAsia" w:hAnsiTheme="minorHAnsi" w:cstheme="minorBidi"/>
          <w:noProof/>
          <w:kern w:val="2"/>
          <w:sz w:val="24"/>
          <w:szCs w:val="24"/>
          <w:lang w:eastAsia="en-GB"/>
          <w14:ligatures w14:val="standardContextual"/>
        </w:rPr>
      </w:pPr>
      <w:del w:id="1587" w:author="Rapporteur [AEM, Huawei]" w:date="2025-11-24T15:30:00Z">
        <w:r w:rsidDel="00EE278C">
          <w:rPr>
            <w:noProof/>
          </w:rPr>
          <w:delText>5.4.2.5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SDD_DDContext_Notify</w:delText>
        </w:r>
        <w:r w:rsidDel="00EE278C">
          <w:rPr>
            <w:noProof/>
          </w:rPr>
          <w:tab/>
          <w:delText>34</w:delText>
        </w:r>
      </w:del>
    </w:p>
    <w:p w14:paraId="06461A15" w14:textId="1714F60B" w:rsidR="009F705D" w:rsidDel="00EE278C" w:rsidRDefault="009F705D">
      <w:pPr>
        <w:pStyle w:val="TOC5"/>
        <w:rPr>
          <w:del w:id="1588" w:author="Rapporteur [AEM, Huawei]" w:date="2025-11-24T15:30:00Z"/>
          <w:rFonts w:asciiTheme="minorHAnsi" w:eastAsiaTheme="minorEastAsia" w:hAnsiTheme="minorHAnsi" w:cstheme="minorBidi"/>
          <w:noProof/>
          <w:kern w:val="2"/>
          <w:sz w:val="24"/>
          <w:szCs w:val="24"/>
          <w:lang w:eastAsia="en-GB"/>
          <w14:ligatures w14:val="standardContextual"/>
        </w:rPr>
      </w:pPr>
      <w:del w:id="1589" w:author="Rapporteur [AEM, Huawei]" w:date="2025-11-24T15:30:00Z">
        <w:r w:rsidDel="00EE278C">
          <w:rPr>
            <w:noProof/>
          </w:rPr>
          <w:delText>5.4.2.5.1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34</w:delText>
        </w:r>
      </w:del>
    </w:p>
    <w:p w14:paraId="4A634051" w14:textId="3327B416" w:rsidR="009F705D" w:rsidDel="00EE278C" w:rsidRDefault="009F705D">
      <w:pPr>
        <w:pStyle w:val="TOC5"/>
        <w:rPr>
          <w:del w:id="1590" w:author="Rapporteur [AEM, Huawei]" w:date="2025-11-24T15:30:00Z"/>
          <w:rFonts w:asciiTheme="minorHAnsi" w:eastAsiaTheme="minorEastAsia" w:hAnsiTheme="minorHAnsi" w:cstheme="minorBidi"/>
          <w:noProof/>
          <w:kern w:val="2"/>
          <w:sz w:val="24"/>
          <w:szCs w:val="24"/>
          <w:lang w:eastAsia="en-GB"/>
          <w14:ligatures w14:val="standardContextual"/>
        </w:rPr>
      </w:pPr>
      <w:del w:id="1591" w:author="Rapporteur [AEM, Huawei]" w:date="2025-11-24T15:30:00Z">
        <w:r w:rsidDel="00EE278C">
          <w:rPr>
            <w:noProof/>
          </w:rPr>
          <w:delText>5.4.2.5.2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ACR Event </w:delText>
        </w:r>
        <w:r w:rsidDel="00EE278C">
          <w:rPr>
            <w:noProof/>
          </w:rPr>
          <w:delText>Notification</w:delText>
        </w:r>
        <w:r w:rsidDel="00EE278C">
          <w:rPr>
            <w:noProof/>
          </w:rPr>
          <w:tab/>
          <w:delText>34</w:delText>
        </w:r>
      </w:del>
    </w:p>
    <w:p w14:paraId="5CA72F1A" w14:textId="31E1D372" w:rsidR="009F705D" w:rsidDel="00EE278C" w:rsidRDefault="009F705D">
      <w:pPr>
        <w:pStyle w:val="TOC2"/>
        <w:rPr>
          <w:del w:id="1592" w:author="Rapporteur [AEM, Huawei]" w:date="2025-11-24T15:30:00Z"/>
          <w:rFonts w:asciiTheme="minorHAnsi" w:eastAsiaTheme="minorEastAsia" w:hAnsiTheme="minorHAnsi" w:cstheme="minorBidi"/>
          <w:noProof/>
          <w:kern w:val="2"/>
          <w:sz w:val="24"/>
          <w:szCs w:val="24"/>
          <w:lang w:eastAsia="en-GB"/>
          <w14:ligatures w14:val="standardContextual"/>
        </w:rPr>
      </w:pPr>
      <w:del w:id="1593" w:author="Rapporteur [AEM, Huawei]" w:date="2025-11-24T15:30:00Z">
        <w:r w:rsidDel="00EE278C">
          <w:rPr>
            <w:noProof/>
          </w:rPr>
          <w:delText>5.5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tab/>
          <w:delText>36</w:delText>
        </w:r>
      </w:del>
    </w:p>
    <w:p w14:paraId="14C6E3D2" w14:textId="17C5D30A" w:rsidR="009F705D" w:rsidDel="00EE278C" w:rsidRDefault="009F705D">
      <w:pPr>
        <w:pStyle w:val="TOC3"/>
        <w:rPr>
          <w:del w:id="1594" w:author="Rapporteur [AEM, Huawei]" w:date="2025-11-24T15:30:00Z"/>
          <w:rFonts w:asciiTheme="minorHAnsi" w:eastAsiaTheme="minorEastAsia" w:hAnsiTheme="minorHAnsi" w:cstheme="minorBidi"/>
          <w:noProof/>
          <w:kern w:val="2"/>
          <w:sz w:val="24"/>
          <w:szCs w:val="24"/>
          <w:lang w:eastAsia="en-GB"/>
          <w14:ligatures w14:val="standardContextual"/>
        </w:rPr>
      </w:pPr>
      <w:del w:id="1595" w:author="Rapporteur [AEM, Huawei]" w:date="2025-11-24T15:30:00Z">
        <w:r w:rsidDel="00EE278C">
          <w:rPr>
            <w:noProof/>
          </w:rPr>
          <w:delText>5.5.1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36</w:delText>
        </w:r>
      </w:del>
    </w:p>
    <w:p w14:paraId="2D1EADEE" w14:textId="329998D3" w:rsidR="009F705D" w:rsidDel="00EE278C" w:rsidRDefault="009F705D">
      <w:pPr>
        <w:pStyle w:val="TOC3"/>
        <w:rPr>
          <w:del w:id="1596" w:author="Rapporteur [AEM, Huawei]" w:date="2025-11-24T15:30:00Z"/>
          <w:rFonts w:asciiTheme="minorHAnsi" w:eastAsiaTheme="minorEastAsia" w:hAnsiTheme="minorHAnsi" w:cstheme="minorBidi"/>
          <w:noProof/>
          <w:kern w:val="2"/>
          <w:sz w:val="24"/>
          <w:szCs w:val="24"/>
          <w:lang w:eastAsia="en-GB"/>
          <w14:ligatures w14:val="standardContextual"/>
        </w:rPr>
      </w:pPr>
      <w:del w:id="1597" w:author="Rapporteur [AEM, Huawei]" w:date="2025-11-24T15:30:00Z">
        <w:r w:rsidDel="00EE278C">
          <w:rPr>
            <w:noProof/>
          </w:rPr>
          <w:delText>5.5.2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36</w:delText>
        </w:r>
      </w:del>
    </w:p>
    <w:p w14:paraId="0D03579C" w14:textId="50FFF67A" w:rsidR="009F705D" w:rsidDel="00EE278C" w:rsidRDefault="009F705D">
      <w:pPr>
        <w:pStyle w:val="TOC4"/>
        <w:rPr>
          <w:del w:id="1598" w:author="Rapporteur [AEM, Huawei]" w:date="2025-11-24T15:30:00Z"/>
          <w:rFonts w:asciiTheme="minorHAnsi" w:eastAsiaTheme="minorEastAsia" w:hAnsiTheme="minorHAnsi" w:cstheme="minorBidi"/>
          <w:noProof/>
          <w:kern w:val="2"/>
          <w:sz w:val="24"/>
          <w:szCs w:val="24"/>
          <w:lang w:eastAsia="en-GB"/>
          <w14:ligatures w14:val="standardContextual"/>
        </w:rPr>
      </w:pPr>
      <w:del w:id="1599" w:author="Rapporteur [AEM, Huawei]" w:date="2025-11-24T15:30:00Z">
        <w:r w:rsidDel="00EE278C">
          <w:rPr>
            <w:noProof/>
          </w:rPr>
          <w:delText>5.5.2.1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36</w:delText>
        </w:r>
      </w:del>
    </w:p>
    <w:p w14:paraId="5444AE79" w14:textId="77723272" w:rsidR="009F705D" w:rsidDel="00EE278C" w:rsidRDefault="009F705D">
      <w:pPr>
        <w:pStyle w:val="TOC4"/>
        <w:rPr>
          <w:del w:id="1600" w:author="Rapporteur [AEM, Huawei]" w:date="2025-11-24T15:30:00Z"/>
          <w:rFonts w:asciiTheme="minorHAnsi" w:eastAsiaTheme="minorEastAsia" w:hAnsiTheme="minorHAnsi" w:cstheme="minorBidi"/>
          <w:noProof/>
          <w:kern w:val="2"/>
          <w:sz w:val="24"/>
          <w:szCs w:val="24"/>
          <w:lang w:eastAsia="en-GB"/>
          <w14:ligatures w14:val="standardContextual"/>
        </w:rPr>
      </w:pPr>
      <w:del w:id="1601" w:author="Rapporteur [AEM, Huawei]" w:date="2025-11-24T15:30:00Z">
        <w:r w:rsidDel="00EE278C">
          <w:rPr>
            <w:noProof/>
          </w:rPr>
          <w:delText>5.5.2.2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_Subscribe</w:delText>
        </w:r>
        <w:r w:rsidDel="00EE278C">
          <w:rPr>
            <w:noProof/>
          </w:rPr>
          <w:tab/>
          <w:delText>36</w:delText>
        </w:r>
      </w:del>
    </w:p>
    <w:p w14:paraId="69E637A3" w14:textId="17E9D9AA" w:rsidR="009F705D" w:rsidDel="00EE278C" w:rsidRDefault="009F705D">
      <w:pPr>
        <w:pStyle w:val="TOC5"/>
        <w:rPr>
          <w:del w:id="1602" w:author="Rapporteur [AEM, Huawei]" w:date="2025-11-24T15:30:00Z"/>
          <w:rFonts w:asciiTheme="minorHAnsi" w:eastAsiaTheme="minorEastAsia" w:hAnsiTheme="minorHAnsi" w:cstheme="minorBidi"/>
          <w:noProof/>
          <w:kern w:val="2"/>
          <w:sz w:val="24"/>
          <w:szCs w:val="24"/>
          <w:lang w:eastAsia="en-GB"/>
          <w14:ligatures w14:val="standardContextual"/>
        </w:rPr>
      </w:pPr>
      <w:del w:id="1603" w:author="Rapporteur [AEM, Huawei]" w:date="2025-11-24T15:30:00Z">
        <w:r w:rsidDel="00EE278C">
          <w:rPr>
            <w:noProof/>
          </w:rPr>
          <w:delText>5.5.2.2.1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36</w:delText>
        </w:r>
      </w:del>
    </w:p>
    <w:p w14:paraId="3FF166B2" w14:textId="0B600C58" w:rsidR="009F705D" w:rsidDel="00EE278C" w:rsidRDefault="009F705D">
      <w:pPr>
        <w:pStyle w:val="TOC5"/>
        <w:rPr>
          <w:del w:id="1604" w:author="Rapporteur [AEM, Huawei]" w:date="2025-11-24T15:30:00Z"/>
          <w:rFonts w:asciiTheme="minorHAnsi" w:eastAsiaTheme="minorEastAsia" w:hAnsiTheme="minorHAnsi" w:cstheme="minorBidi"/>
          <w:noProof/>
          <w:kern w:val="2"/>
          <w:sz w:val="24"/>
          <w:szCs w:val="24"/>
          <w:lang w:eastAsia="en-GB"/>
          <w14:ligatures w14:val="standardContextual"/>
        </w:rPr>
      </w:pPr>
      <w:del w:id="1605" w:author="Rapporteur [AEM, Huawei]" w:date="2025-11-24T15:30:00Z">
        <w:r w:rsidDel="00EE278C">
          <w:rPr>
            <w:noProof/>
          </w:rPr>
          <w:delText>5.5.2.2.2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Creation</w:delText>
        </w:r>
        <w:r w:rsidDel="00EE278C">
          <w:rPr>
            <w:noProof/>
          </w:rPr>
          <w:tab/>
          <w:delText>36</w:delText>
        </w:r>
      </w:del>
    </w:p>
    <w:p w14:paraId="2AFD8585" w14:textId="3930C77E" w:rsidR="009F705D" w:rsidDel="00EE278C" w:rsidRDefault="009F705D">
      <w:pPr>
        <w:pStyle w:val="TOC4"/>
        <w:rPr>
          <w:del w:id="1606" w:author="Rapporteur [AEM, Huawei]" w:date="2025-11-24T15:30:00Z"/>
          <w:rFonts w:asciiTheme="minorHAnsi" w:eastAsiaTheme="minorEastAsia" w:hAnsiTheme="minorHAnsi" w:cstheme="minorBidi"/>
          <w:noProof/>
          <w:kern w:val="2"/>
          <w:sz w:val="24"/>
          <w:szCs w:val="24"/>
          <w:lang w:eastAsia="en-GB"/>
          <w14:ligatures w14:val="standardContextual"/>
        </w:rPr>
      </w:pPr>
      <w:del w:id="1607" w:author="Rapporteur [AEM, Huawei]" w:date="2025-11-24T15:30:00Z">
        <w:r w:rsidDel="00EE278C">
          <w:rPr>
            <w:noProof/>
          </w:rPr>
          <w:delText>5.5.2.3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_Update</w:delText>
        </w:r>
        <w:r w:rsidDel="00EE278C">
          <w:rPr>
            <w:noProof/>
          </w:rPr>
          <w:tab/>
          <w:delText>37</w:delText>
        </w:r>
      </w:del>
    </w:p>
    <w:p w14:paraId="5AF80466" w14:textId="4DCA35DE" w:rsidR="009F705D" w:rsidDel="00EE278C" w:rsidRDefault="009F705D">
      <w:pPr>
        <w:pStyle w:val="TOC5"/>
        <w:rPr>
          <w:del w:id="1608" w:author="Rapporteur [AEM, Huawei]" w:date="2025-11-24T15:30:00Z"/>
          <w:rFonts w:asciiTheme="minorHAnsi" w:eastAsiaTheme="minorEastAsia" w:hAnsiTheme="minorHAnsi" w:cstheme="minorBidi"/>
          <w:noProof/>
          <w:kern w:val="2"/>
          <w:sz w:val="24"/>
          <w:szCs w:val="24"/>
          <w:lang w:eastAsia="en-GB"/>
          <w14:ligatures w14:val="standardContextual"/>
        </w:rPr>
      </w:pPr>
      <w:del w:id="1609" w:author="Rapporteur [AEM, Huawei]" w:date="2025-11-24T15:30:00Z">
        <w:r w:rsidDel="00EE278C">
          <w:rPr>
            <w:noProof/>
          </w:rPr>
          <w:delText>5.5.2.3.1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37</w:delText>
        </w:r>
      </w:del>
    </w:p>
    <w:p w14:paraId="77CDA906" w14:textId="4C96AA0C" w:rsidR="009F705D" w:rsidDel="00EE278C" w:rsidRDefault="009F705D">
      <w:pPr>
        <w:pStyle w:val="TOC5"/>
        <w:rPr>
          <w:del w:id="1610" w:author="Rapporteur [AEM, Huawei]" w:date="2025-11-24T15:30:00Z"/>
          <w:rFonts w:asciiTheme="minorHAnsi" w:eastAsiaTheme="minorEastAsia" w:hAnsiTheme="minorHAnsi" w:cstheme="minorBidi"/>
          <w:noProof/>
          <w:kern w:val="2"/>
          <w:sz w:val="24"/>
          <w:szCs w:val="24"/>
          <w:lang w:eastAsia="en-GB"/>
          <w14:ligatures w14:val="standardContextual"/>
        </w:rPr>
      </w:pPr>
      <w:del w:id="1611" w:author="Rapporteur [AEM, Huawei]" w:date="2025-11-24T15:30:00Z">
        <w:r w:rsidDel="00EE278C">
          <w:rPr>
            <w:noProof/>
          </w:rPr>
          <w:delText>5.5.2.3.2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Update</w:delText>
        </w:r>
        <w:r w:rsidDel="00EE278C">
          <w:rPr>
            <w:noProof/>
          </w:rPr>
          <w:tab/>
          <w:delText>37</w:delText>
        </w:r>
      </w:del>
    </w:p>
    <w:p w14:paraId="27DA4191" w14:textId="1438E0DE" w:rsidR="009F705D" w:rsidDel="00EE278C" w:rsidRDefault="009F705D">
      <w:pPr>
        <w:pStyle w:val="TOC4"/>
        <w:rPr>
          <w:del w:id="1612" w:author="Rapporteur [AEM, Huawei]" w:date="2025-11-24T15:30:00Z"/>
          <w:rFonts w:asciiTheme="minorHAnsi" w:eastAsiaTheme="minorEastAsia" w:hAnsiTheme="minorHAnsi" w:cstheme="minorBidi"/>
          <w:noProof/>
          <w:kern w:val="2"/>
          <w:sz w:val="24"/>
          <w:szCs w:val="24"/>
          <w:lang w:eastAsia="en-GB"/>
          <w14:ligatures w14:val="standardContextual"/>
        </w:rPr>
      </w:pPr>
      <w:del w:id="1613" w:author="Rapporteur [AEM, Huawei]" w:date="2025-11-24T15:30:00Z">
        <w:r w:rsidDel="00EE278C">
          <w:rPr>
            <w:noProof/>
          </w:rPr>
          <w:delText>5.5.2.4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_Unsubscribe</w:delText>
        </w:r>
        <w:r w:rsidDel="00EE278C">
          <w:rPr>
            <w:noProof/>
          </w:rPr>
          <w:tab/>
          <w:delText>38</w:delText>
        </w:r>
      </w:del>
    </w:p>
    <w:p w14:paraId="7B123136" w14:textId="7552C67B" w:rsidR="009F705D" w:rsidDel="00EE278C" w:rsidRDefault="009F705D">
      <w:pPr>
        <w:pStyle w:val="TOC5"/>
        <w:rPr>
          <w:del w:id="1614" w:author="Rapporteur [AEM, Huawei]" w:date="2025-11-24T15:30:00Z"/>
          <w:rFonts w:asciiTheme="minorHAnsi" w:eastAsiaTheme="minorEastAsia" w:hAnsiTheme="minorHAnsi" w:cstheme="minorBidi"/>
          <w:noProof/>
          <w:kern w:val="2"/>
          <w:sz w:val="24"/>
          <w:szCs w:val="24"/>
          <w:lang w:eastAsia="en-GB"/>
          <w14:ligatures w14:val="standardContextual"/>
        </w:rPr>
      </w:pPr>
      <w:del w:id="1615" w:author="Rapporteur [AEM, Huawei]" w:date="2025-11-24T15:30:00Z">
        <w:r w:rsidDel="00EE278C">
          <w:rPr>
            <w:noProof/>
          </w:rPr>
          <w:delText>5.5.2.4.1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38</w:delText>
        </w:r>
      </w:del>
    </w:p>
    <w:p w14:paraId="03F6E725" w14:textId="2E2AC567" w:rsidR="009F705D" w:rsidDel="00EE278C" w:rsidRDefault="009F705D">
      <w:pPr>
        <w:pStyle w:val="TOC5"/>
        <w:rPr>
          <w:del w:id="1616" w:author="Rapporteur [AEM, Huawei]" w:date="2025-11-24T15:30:00Z"/>
          <w:rFonts w:asciiTheme="minorHAnsi" w:eastAsiaTheme="minorEastAsia" w:hAnsiTheme="minorHAnsi" w:cstheme="minorBidi"/>
          <w:noProof/>
          <w:kern w:val="2"/>
          <w:sz w:val="24"/>
          <w:szCs w:val="24"/>
          <w:lang w:eastAsia="en-GB"/>
          <w14:ligatures w14:val="standardContextual"/>
        </w:rPr>
      </w:pPr>
      <w:del w:id="1617" w:author="Rapporteur [AEM, Huawei]" w:date="2025-11-24T15:30:00Z">
        <w:r w:rsidDel="00EE278C">
          <w:rPr>
            <w:noProof/>
          </w:rPr>
          <w:delText>5.5.2.4.2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Deletion</w:delText>
        </w:r>
        <w:r w:rsidDel="00EE278C">
          <w:rPr>
            <w:noProof/>
          </w:rPr>
          <w:tab/>
          <w:delText>38</w:delText>
        </w:r>
      </w:del>
    </w:p>
    <w:p w14:paraId="320E3A1A" w14:textId="0B59CB8E" w:rsidR="009F705D" w:rsidDel="00EE278C" w:rsidRDefault="009F705D">
      <w:pPr>
        <w:pStyle w:val="TOC4"/>
        <w:rPr>
          <w:del w:id="1618" w:author="Rapporteur [AEM, Huawei]" w:date="2025-11-24T15:30:00Z"/>
          <w:rFonts w:asciiTheme="minorHAnsi" w:eastAsiaTheme="minorEastAsia" w:hAnsiTheme="minorHAnsi" w:cstheme="minorBidi"/>
          <w:noProof/>
          <w:kern w:val="2"/>
          <w:sz w:val="24"/>
          <w:szCs w:val="24"/>
          <w:lang w:eastAsia="en-GB"/>
          <w14:ligatures w14:val="standardContextual"/>
        </w:rPr>
      </w:pPr>
      <w:del w:id="1619" w:author="Rapporteur [AEM, Huawei]" w:date="2025-11-24T15:30:00Z">
        <w:r w:rsidDel="00EE278C">
          <w:rPr>
            <w:noProof/>
          </w:rPr>
          <w:delText>5.5.2.5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_Notify</w:delText>
        </w:r>
        <w:r w:rsidDel="00EE278C">
          <w:rPr>
            <w:noProof/>
          </w:rPr>
          <w:tab/>
          <w:delText>39</w:delText>
        </w:r>
      </w:del>
    </w:p>
    <w:p w14:paraId="66D7D21B" w14:textId="5319EE37" w:rsidR="009F705D" w:rsidDel="00EE278C" w:rsidRDefault="009F705D">
      <w:pPr>
        <w:pStyle w:val="TOC5"/>
        <w:rPr>
          <w:del w:id="1620" w:author="Rapporteur [AEM, Huawei]" w:date="2025-11-24T15:30:00Z"/>
          <w:rFonts w:asciiTheme="minorHAnsi" w:eastAsiaTheme="minorEastAsia" w:hAnsiTheme="minorHAnsi" w:cstheme="minorBidi"/>
          <w:noProof/>
          <w:kern w:val="2"/>
          <w:sz w:val="24"/>
          <w:szCs w:val="24"/>
          <w:lang w:eastAsia="en-GB"/>
          <w14:ligatures w14:val="standardContextual"/>
        </w:rPr>
      </w:pPr>
      <w:del w:id="1621" w:author="Rapporteur [AEM, Huawei]" w:date="2025-11-24T15:30:00Z">
        <w:r w:rsidDel="00EE278C">
          <w:rPr>
            <w:noProof/>
          </w:rPr>
          <w:delText>5.5.2.5.1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39</w:delText>
        </w:r>
      </w:del>
    </w:p>
    <w:p w14:paraId="00A44DC6" w14:textId="3206E14E" w:rsidR="009F705D" w:rsidDel="00EE278C" w:rsidRDefault="009F705D">
      <w:pPr>
        <w:pStyle w:val="TOC5"/>
        <w:rPr>
          <w:del w:id="1622" w:author="Rapporteur [AEM, Huawei]" w:date="2025-11-24T15:30:00Z"/>
          <w:rFonts w:asciiTheme="minorHAnsi" w:eastAsiaTheme="minorEastAsia" w:hAnsiTheme="minorHAnsi" w:cstheme="minorBidi"/>
          <w:noProof/>
          <w:kern w:val="2"/>
          <w:sz w:val="24"/>
          <w:szCs w:val="24"/>
          <w:lang w:eastAsia="en-GB"/>
          <w14:ligatures w14:val="standardContextual"/>
        </w:rPr>
      </w:pPr>
      <w:del w:id="1623" w:author="Rapporteur [AEM, Huawei]" w:date="2025-11-24T15:30:00Z">
        <w:r w:rsidDel="00EE278C">
          <w:rPr>
            <w:noProof/>
          </w:rPr>
          <w:delText>5.5.2.5.2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Transmission Quality Measurement </w:delText>
        </w:r>
        <w:r w:rsidRPr="00B93AD4" w:rsidDel="00EE278C">
          <w:rPr>
            <w:noProof/>
            <w:lang w:val="en-US"/>
          </w:rPr>
          <w:delText>Notification</w:delText>
        </w:r>
        <w:r w:rsidDel="00EE278C">
          <w:rPr>
            <w:noProof/>
          </w:rPr>
          <w:tab/>
          <w:delText>39</w:delText>
        </w:r>
      </w:del>
    </w:p>
    <w:p w14:paraId="3A4850FD" w14:textId="4191AB4E" w:rsidR="009F705D" w:rsidDel="00EE278C" w:rsidRDefault="009F705D">
      <w:pPr>
        <w:pStyle w:val="TOC4"/>
        <w:rPr>
          <w:del w:id="1624" w:author="Rapporteur [AEM, Huawei]" w:date="2025-11-24T15:30:00Z"/>
          <w:rFonts w:asciiTheme="minorHAnsi" w:eastAsiaTheme="minorEastAsia" w:hAnsiTheme="minorHAnsi" w:cstheme="minorBidi"/>
          <w:noProof/>
          <w:kern w:val="2"/>
          <w:sz w:val="24"/>
          <w:szCs w:val="24"/>
          <w:lang w:eastAsia="en-GB"/>
          <w14:ligatures w14:val="standardContextual"/>
        </w:rPr>
      </w:pPr>
      <w:del w:id="1625" w:author="Rapporteur [AEM, Huawei]" w:date="2025-11-24T15:30:00Z">
        <w:r w:rsidDel="00EE278C">
          <w:rPr>
            <w:noProof/>
          </w:rPr>
          <w:delText>5.5.2.6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SDD_TransmissionQualityMeasurement_Query</w:delText>
        </w:r>
        <w:r w:rsidDel="00EE278C">
          <w:rPr>
            <w:noProof/>
          </w:rPr>
          <w:tab/>
          <w:delText>39</w:delText>
        </w:r>
      </w:del>
    </w:p>
    <w:p w14:paraId="0357CC43" w14:textId="14F1F1B5" w:rsidR="009F705D" w:rsidDel="00EE278C" w:rsidRDefault="009F705D">
      <w:pPr>
        <w:pStyle w:val="TOC5"/>
        <w:rPr>
          <w:del w:id="1626" w:author="Rapporteur [AEM, Huawei]" w:date="2025-11-24T15:30:00Z"/>
          <w:rFonts w:asciiTheme="minorHAnsi" w:eastAsiaTheme="minorEastAsia" w:hAnsiTheme="minorHAnsi" w:cstheme="minorBidi"/>
          <w:noProof/>
          <w:kern w:val="2"/>
          <w:sz w:val="24"/>
          <w:szCs w:val="24"/>
          <w:lang w:eastAsia="en-GB"/>
          <w14:ligatures w14:val="standardContextual"/>
        </w:rPr>
      </w:pPr>
      <w:del w:id="1627" w:author="Rapporteur [AEM, Huawei]" w:date="2025-11-24T15:30:00Z">
        <w:r w:rsidDel="00EE278C">
          <w:rPr>
            <w:noProof/>
          </w:rPr>
          <w:delText>5.5.2.6.1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39</w:delText>
        </w:r>
      </w:del>
    </w:p>
    <w:p w14:paraId="5A43D6D1" w14:textId="79E06901" w:rsidR="009F705D" w:rsidDel="00EE278C" w:rsidRDefault="009F705D">
      <w:pPr>
        <w:pStyle w:val="TOC5"/>
        <w:rPr>
          <w:del w:id="1628" w:author="Rapporteur [AEM, Huawei]" w:date="2025-11-24T15:30:00Z"/>
          <w:rFonts w:asciiTheme="minorHAnsi" w:eastAsiaTheme="minorEastAsia" w:hAnsiTheme="minorHAnsi" w:cstheme="minorBidi"/>
          <w:noProof/>
          <w:kern w:val="2"/>
          <w:sz w:val="24"/>
          <w:szCs w:val="24"/>
          <w:lang w:eastAsia="en-GB"/>
          <w14:ligatures w14:val="standardContextual"/>
        </w:rPr>
      </w:pPr>
      <w:del w:id="1629" w:author="Rapporteur [AEM, Huawei]" w:date="2025-11-24T15:30:00Z">
        <w:r w:rsidDel="00EE278C">
          <w:rPr>
            <w:noProof/>
          </w:rPr>
          <w:delText>5.5.2.6.2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Historical Transmission Quality Measurement Report(s) Retrieval</w:delText>
        </w:r>
        <w:r w:rsidDel="00EE278C">
          <w:rPr>
            <w:noProof/>
          </w:rPr>
          <w:tab/>
          <w:delText>39</w:delText>
        </w:r>
      </w:del>
    </w:p>
    <w:p w14:paraId="7794FDC5" w14:textId="532979F2" w:rsidR="009F705D" w:rsidDel="00EE278C" w:rsidRDefault="009F705D">
      <w:pPr>
        <w:pStyle w:val="TOC2"/>
        <w:rPr>
          <w:del w:id="1630" w:author="Rapporteur [AEM, Huawei]" w:date="2025-11-24T15:30:00Z"/>
          <w:rFonts w:asciiTheme="minorHAnsi" w:eastAsiaTheme="minorEastAsia" w:hAnsiTheme="minorHAnsi" w:cstheme="minorBidi"/>
          <w:noProof/>
          <w:kern w:val="2"/>
          <w:sz w:val="24"/>
          <w:szCs w:val="24"/>
          <w:lang w:eastAsia="en-GB"/>
          <w14:ligatures w14:val="standardContextual"/>
        </w:rPr>
      </w:pPr>
      <w:del w:id="1631" w:author="Rapporteur [AEM, Huawei]" w:date="2025-11-24T15:30:00Z">
        <w:r w:rsidDel="00EE278C">
          <w:rPr>
            <w:noProof/>
          </w:rPr>
          <w:delText>5.6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w:delText>
        </w:r>
        <w:r w:rsidDel="00EE278C">
          <w:rPr>
            <w:noProof/>
          </w:rPr>
          <w:tab/>
          <w:delText>41</w:delText>
        </w:r>
      </w:del>
    </w:p>
    <w:p w14:paraId="29D85359" w14:textId="0A58D006" w:rsidR="009F705D" w:rsidDel="00EE278C" w:rsidRDefault="009F705D">
      <w:pPr>
        <w:pStyle w:val="TOC3"/>
        <w:rPr>
          <w:del w:id="1632" w:author="Rapporteur [AEM, Huawei]" w:date="2025-11-24T15:30:00Z"/>
          <w:rFonts w:asciiTheme="minorHAnsi" w:eastAsiaTheme="minorEastAsia" w:hAnsiTheme="minorHAnsi" w:cstheme="minorBidi"/>
          <w:noProof/>
          <w:kern w:val="2"/>
          <w:sz w:val="24"/>
          <w:szCs w:val="24"/>
          <w:lang w:eastAsia="en-GB"/>
          <w14:ligatures w14:val="standardContextual"/>
        </w:rPr>
      </w:pPr>
      <w:del w:id="1633" w:author="Rapporteur [AEM, Huawei]" w:date="2025-11-24T15:30:00Z">
        <w:r w:rsidDel="00EE278C">
          <w:rPr>
            <w:noProof/>
          </w:rPr>
          <w:lastRenderedPageBreak/>
          <w:delText>5.6.1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41</w:delText>
        </w:r>
      </w:del>
    </w:p>
    <w:p w14:paraId="6B023CA5" w14:textId="05C858B7" w:rsidR="009F705D" w:rsidDel="00EE278C" w:rsidRDefault="009F705D">
      <w:pPr>
        <w:pStyle w:val="TOC3"/>
        <w:rPr>
          <w:del w:id="1634" w:author="Rapporteur [AEM, Huawei]" w:date="2025-11-24T15:30:00Z"/>
          <w:rFonts w:asciiTheme="minorHAnsi" w:eastAsiaTheme="minorEastAsia" w:hAnsiTheme="minorHAnsi" w:cstheme="minorBidi"/>
          <w:noProof/>
          <w:kern w:val="2"/>
          <w:sz w:val="24"/>
          <w:szCs w:val="24"/>
          <w:lang w:eastAsia="en-GB"/>
          <w14:ligatures w14:val="standardContextual"/>
        </w:rPr>
      </w:pPr>
      <w:del w:id="1635" w:author="Rapporteur [AEM, Huawei]" w:date="2025-11-24T15:30:00Z">
        <w:r w:rsidDel="00EE278C">
          <w:rPr>
            <w:noProof/>
          </w:rPr>
          <w:delText>5.6.2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41</w:delText>
        </w:r>
      </w:del>
    </w:p>
    <w:p w14:paraId="4FDD7270" w14:textId="374344F1" w:rsidR="009F705D" w:rsidDel="00EE278C" w:rsidRDefault="009F705D">
      <w:pPr>
        <w:pStyle w:val="TOC4"/>
        <w:rPr>
          <w:del w:id="1636" w:author="Rapporteur [AEM, Huawei]" w:date="2025-11-24T15:30:00Z"/>
          <w:rFonts w:asciiTheme="minorHAnsi" w:eastAsiaTheme="minorEastAsia" w:hAnsiTheme="minorHAnsi" w:cstheme="minorBidi"/>
          <w:noProof/>
          <w:kern w:val="2"/>
          <w:sz w:val="24"/>
          <w:szCs w:val="24"/>
          <w:lang w:eastAsia="en-GB"/>
          <w14:ligatures w14:val="standardContextual"/>
        </w:rPr>
      </w:pPr>
      <w:del w:id="1637" w:author="Rapporteur [AEM, Huawei]" w:date="2025-11-24T15:30:00Z">
        <w:r w:rsidDel="00EE278C">
          <w:rPr>
            <w:noProof/>
          </w:rPr>
          <w:delText>5.6.2.1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41</w:delText>
        </w:r>
      </w:del>
    </w:p>
    <w:p w14:paraId="7D7C0D1F" w14:textId="18948C84" w:rsidR="009F705D" w:rsidDel="00EE278C" w:rsidRDefault="009F705D">
      <w:pPr>
        <w:pStyle w:val="TOC4"/>
        <w:rPr>
          <w:del w:id="1638" w:author="Rapporteur [AEM, Huawei]" w:date="2025-11-24T15:30:00Z"/>
          <w:rFonts w:asciiTheme="minorHAnsi" w:eastAsiaTheme="minorEastAsia" w:hAnsiTheme="minorHAnsi" w:cstheme="minorBidi"/>
          <w:noProof/>
          <w:kern w:val="2"/>
          <w:sz w:val="24"/>
          <w:szCs w:val="24"/>
          <w:lang w:eastAsia="en-GB"/>
          <w14:ligatures w14:val="standardContextual"/>
        </w:rPr>
      </w:pPr>
      <w:del w:id="1639" w:author="Rapporteur [AEM, Huawei]" w:date="2025-11-24T15:30:00Z">
        <w:r w:rsidDel="00EE278C">
          <w:rPr>
            <w:noProof/>
          </w:rPr>
          <w:delText>5.6.2.2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SDD_PolicyConfiguration_Create</w:delText>
        </w:r>
        <w:r w:rsidDel="00EE278C">
          <w:rPr>
            <w:noProof/>
          </w:rPr>
          <w:tab/>
          <w:delText>41</w:delText>
        </w:r>
      </w:del>
    </w:p>
    <w:p w14:paraId="1B1067AF" w14:textId="4793421B" w:rsidR="009F705D" w:rsidDel="00EE278C" w:rsidRDefault="009F705D">
      <w:pPr>
        <w:pStyle w:val="TOC5"/>
        <w:rPr>
          <w:del w:id="1640" w:author="Rapporteur [AEM, Huawei]" w:date="2025-11-24T15:30:00Z"/>
          <w:rFonts w:asciiTheme="minorHAnsi" w:eastAsiaTheme="minorEastAsia" w:hAnsiTheme="minorHAnsi" w:cstheme="minorBidi"/>
          <w:noProof/>
          <w:kern w:val="2"/>
          <w:sz w:val="24"/>
          <w:szCs w:val="24"/>
          <w:lang w:eastAsia="en-GB"/>
          <w14:ligatures w14:val="standardContextual"/>
        </w:rPr>
      </w:pPr>
      <w:del w:id="1641" w:author="Rapporteur [AEM, Huawei]" w:date="2025-11-24T15:30:00Z">
        <w:r w:rsidDel="00EE278C">
          <w:rPr>
            <w:noProof/>
          </w:rPr>
          <w:delText>5.6.2.2.1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41</w:delText>
        </w:r>
      </w:del>
    </w:p>
    <w:p w14:paraId="5F665D25" w14:textId="44B4216A" w:rsidR="009F705D" w:rsidDel="00EE278C" w:rsidRDefault="009F705D">
      <w:pPr>
        <w:pStyle w:val="TOC5"/>
        <w:rPr>
          <w:del w:id="1642" w:author="Rapporteur [AEM, Huawei]" w:date="2025-11-24T15:30:00Z"/>
          <w:rFonts w:asciiTheme="minorHAnsi" w:eastAsiaTheme="minorEastAsia" w:hAnsiTheme="minorHAnsi" w:cstheme="minorBidi"/>
          <w:noProof/>
          <w:kern w:val="2"/>
          <w:sz w:val="24"/>
          <w:szCs w:val="24"/>
          <w:lang w:eastAsia="en-GB"/>
          <w14:ligatures w14:val="standardContextual"/>
        </w:rPr>
      </w:pPr>
      <w:del w:id="1643" w:author="Rapporteur [AEM, Huawei]" w:date="2025-11-24T15:30:00Z">
        <w:r w:rsidDel="00EE278C">
          <w:rPr>
            <w:noProof/>
          </w:rPr>
          <w:delText>5.6.2.2.2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Creation</w:delText>
        </w:r>
        <w:r w:rsidDel="00EE278C">
          <w:rPr>
            <w:noProof/>
          </w:rPr>
          <w:tab/>
          <w:delText>41</w:delText>
        </w:r>
      </w:del>
    </w:p>
    <w:p w14:paraId="75103399" w14:textId="029925D3" w:rsidR="009F705D" w:rsidDel="00EE278C" w:rsidRDefault="009F705D">
      <w:pPr>
        <w:pStyle w:val="TOC4"/>
        <w:rPr>
          <w:del w:id="1644" w:author="Rapporteur [AEM, Huawei]" w:date="2025-11-24T15:30:00Z"/>
          <w:rFonts w:asciiTheme="minorHAnsi" w:eastAsiaTheme="minorEastAsia" w:hAnsiTheme="minorHAnsi" w:cstheme="minorBidi"/>
          <w:noProof/>
          <w:kern w:val="2"/>
          <w:sz w:val="24"/>
          <w:szCs w:val="24"/>
          <w:lang w:eastAsia="en-GB"/>
          <w14:ligatures w14:val="standardContextual"/>
        </w:rPr>
      </w:pPr>
      <w:del w:id="1645" w:author="Rapporteur [AEM, Huawei]" w:date="2025-11-24T15:30:00Z">
        <w:r w:rsidDel="00EE278C">
          <w:rPr>
            <w:noProof/>
          </w:rPr>
          <w:delText>5.6.2.3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SDD_PolicyConfiguration_Update</w:delText>
        </w:r>
        <w:r w:rsidDel="00EE278C">
          <w:rPr>
            <w:noProof/>
          </w:rPr>
          <w:tab/>
          <w:delText>42</w:delText>
        </w:r>
      </w:del>
    </w:p>
    <w:p w14:paraId="099868A6" w14:textId="00E2B91A" w:rsidR="009F705D" w:rsidDel="00EE278C" w:rsidRDefault="009F705D">
      <w:pPr>
        <w:pStyle w:val="TOC5"/>
        <w:rPr>
          <w:del w:id="1646" w:author="Rapporteur [AEM, Huawei]" w:date="2025-11-24T15:30:00Z"/>
          <w:rFonts w:asciiTheme="minorHAnsi" w:eastAsiaTheme="minorEastAsia" w:hAnsiTheme="minorHAnsi" w:cstheme="minorBidi"/>
          <w:noProof/>
          <w:kern w:val="2"/>
          <w:sz w:val="24"/>
          <w:szCs w:val="24"/>
          <w:lang w:eastAsia="en-GB"/>
          <w14:ligatures w14:val="standardContextual"/>
        </w:rPr>
      </w:pPr>
      <w:del w:id="1647" w:author="Rapporteur [AEM, Huawei]" w:date="2025-11-24T15:30:00Z">
        <w:r w:rsidDel="00EE278C">
          <w:rPr>
            <w:noProof/>
          </w:rPr>
          <w:delText>5.6.2.3.1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42</w:delText>
        </w:r>
      </w:del>
    </w:p>
    <w:p w14:paraId="36F369B8" w14:textId="51BA2E4C" w:rsidR="009F705D" w:rsidDel="00EE278C" w:rsidRDefault="009F705D">
      <w:pPr>
        <w:pStyle w:val="TOC5"/>
        <w:rPr>
          <w:del w:id="1648" w:author="Rapporteur [AEM, Huawei]" w:date="2025-11-24T15:30:00Z"/>
          <w:rFonts w:asciiTheme="minorHAnsi" w:eastAsiaTheme="minorEastAsia" w:hAnsiTheme="minorHAnsi" w:cstheme="minorBidi"/>
          <w:noProof/>
          <w:kern w:val="2"/>
          <w:sz w:val="24"/>
          <w:szCs w:val="24"/>
          <w:lang w:eastAsia="en-GB"/>
          <w14:ligatures w14:val="standardContextual"/>
        </w:rPr>
      </w:pPr>
      <w:del w:id="1649" w:author="Rapporteur [AEM, Huawei]" w:date="2025-11-24T15:30:00Z">
        <w:r w:rsidDel="00EE278C">
          <w:rPr>
            <w:noProof/>
          </w:rPr>
          <w:delText>5.6.2.3.2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Update</w:delText>
        </w:r>
        <w:r w:rsidDel="00EE278C">
          <w:rPr>
            <w:noProof/>
          </w:rPr>
          <w:tab/>
          <w:delText>42</w:delText>
        </w:r>
      </w:del>
    </w:p>
    <w:p w14:paraId="332B8146" w14:textId="140F6717" w:rsidR="009F705D" w:rsidDel="00EE278C" w:rsidRDefault="009F705D">
      <w:pPr>
        <w:pStyle w:val="TOC4"/>
        <w:rPr>
          <w:del w:id="1650" w:author="Rapporteur [AEM, Huawei]" w:date="2025-11-24T15:30:00Z"/>
          <w:rFonts w:asciiTheme="minorHAnsi" w:eastAsiaTheme="minorEastAsia" w:hAnsiTheme="minorHAnsi" w:cstheme="minorBidi"/>
          <w:noProof/>
          <w:kern w:val="2"/>
          <w:sz w:val="24"/>
          <w:szCs w:val="24"/>
          <w:lang w:eastAsia="en-GB"/>
          <w14:ligatures w14:val="standardContextual"/>
        </w:rPr>
      </w:pPr>
      <w:del w:id="1651" w:author="Rapporteur [AEM, Huawei]" w:date="2025-11-24T15:30:00Z">
        <w:r w:rsidDel="00EE278C">
          <w:rPr>
            <w:noProof/>
          </w:rPr>
          <w:delText>5.6.2.4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SDD_PolicyConfiguration_Delete</w:delText>
        </w:r>
        <w:r w:rsidDel="00EE278C">
          <w:rPr>
            <w:noProof/>
          </w:rPr>
          <w:tab/>
          <w:delText>43</w:delText>
        </w:r>
      </w:del>
    </w:p>
    <w:p w14:paraId="270B3492" w14:textId="2DABDD48" w:rsidR="009F705D" w:rsidDel="00EE278C" w:rsidRDefault="009F705D">
      <w:pPr>
        <w:pStyle w:val="TOC5"/>
        <w:rPr>
          <w:del w:id="1652" w:author="Rapporteur [AEM, Huawei]" w:date="2025-11-24T15:30:00Z"/>
          <w:rFonts w:asciiTheme="minorHAnsi" w:eastAsiaTheme="minorEastAsia" w:hAnsiTheme="minorHAnsi" w:cstheme="minorBidi"/>
          <w:noProof/>
          <w:kern w:val="2"/>
          <w:sz w:val="24"/>
          <w:szCs w:val="24"/>
          <w:lang w:eastAsia="en-GB"/>
          <w14:ligatures w14:val="standardContextual"/>
        </w:rPr>
      </w:pPr>
      <w:del w:id="1653" w:author="Rapporteur [AEM, Huawei]" w:date="2025-11-24T15:30:00Z">
        <w:r w:rsidDel="00EE278C">
          <w:rPr>
            <w:noProof/>
          </w:rPr>
          <w:delText>5.6.2.4.1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43</w:delText>
        </w:r>
      </w:del>
    </w:p>
    <w:p w14:paraId="73EC8C38" w14:textId="23BC109C" w:rsidR="009F705D" w:rsidDel="00EE278C" w:rsidRDefault="009F705D">
      <w:pPr>
        <w:pStyle w:val="TOC5"/>
        <w:rPr>
          <w:del w:id="1654" w:author="Rapporteur [AEM, Huawei]" w:date="2025-11-24T15:30:00Z"/>
          <w:rFonts w:asciiTheme="minorHAnsi" w:eastAsiaTheme="minorEastAsia" w:hAnsiTheme="minorHAnsi" w:cstheme="minorBidi"/>
          <w:noProof/>
          <w:kern w:val="2"/>
          <w:sz w:val="24"/>
          <w:szCs w:val="24"/>
          <w:lang w:eastAsia="en-GB"/>
          <w14:ligatures w14:val="standardContextual"/>
        </w:rPr>
      </w:pPr>
      <w:del w:id="1655" w:author="Rapporteur [AEM, Huawei]" w:date="2025-11-24T15:30:00Z">
        <w:r w:rsidDel="00EE278C">
          <w:rPr>
            <w:noProof/>
          </w:rPr>
          <w:delText>5.6.2.4.2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Deletion</w:delText>
        </w:r>
        <w:r w:rsidDel="00EE278C">
          <w:rPr>
            <w:noProof/>
          </w:rPr>
          <w:tab/>
          <w:delText>43</w:delText>
        </w:r>
      </w:del>
    </w:p>
    <w:p w14:paraId="54CC2F9C" w14:textId="2120F7D0" w:rsidR="009F705D" w:rsidDel="00EE278C" w:rsidRDefault="009F705D">
      <w:pPr>
        <w:pStyle w:val="TOC2"/>
        <w:rPr>
          <w:del w:id="1656" w:author="Rapporteur [AEM, Huawei]" w:date="2025-11-24T15:30:00Z"/>
          <w:rFonts w:asciiTheme="minorHAnsi" w:eastAsiaTheme="minorEastAsia" w:hAnsiTheme="minorHAnsi" w:cstheme="minorBidi"/>
          <w:noProof/>
          <w:kern w:val="2"/>
          <w:sz w:val="24"/>
          <w:szCs w:val="24"/>
          <w:lang w:eastAsia="en-GB"/>
          <w14:ligatures w14:val="standardContextual"/>
        </w:rPr>
      </w:pPr>
      <w:del w:id="1657" w:author="Rapporteur [AEM, Huawei]" w:date="2025-11-24T15:30:00Z">
        <w:r w:rsidDel="00EE278C">
          <w:rPr>
            <w:noProof/>
          </w:rPr>
          <w:delText>5.7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w:delText>
        </w:r>
        <w:r w:rsidDel="00EE278C">
          <w:rPr>
            <w:noProof/>
          </w:rPr>
          <w:tab/>
          <w:delText>44</w:delText>
        </w:r>
      </w:del>
    </w:p>
    <w:p w14:paraId="384B69D6" w14:textId="4BB0229A" w:rsidR="009F705D" w:rsidDel="00EE278C" w:rsidRDefault="009F705D">
      <w:pPr>
        <w:pStyle w:val="TOC3"/>
        <w:rPr>
          <w:del w:id="1658" w:author="Rapporteur [AEM, Huawei]" w:date="2025-11-24T15:30:00Z"/>
          <w:rFonts w:asciiTheme="minorHAnsi" w:eastAsiaTheme="minorEastAsia" w:hAnsiTheme="minorHAnsi" w:cstheme="minorBidi"/>
          <w:noProof/>
          <w:kern w:val="2"/>
          <w:sz w:val="24"/>
          <w:szCs w:val="24"/>
          <w:lang w:eastAsia="en-GB"/>
          <w14:ligatures w14:val="standardContextual"/>
        </w:rPr>
      </w:pPr>
      <w:del w:id="1659" w:author="Rapporteur [AEM, Huawei]" w:date="2025-11-24T15:30:00Z">
        <w:r w:rsidDel="00EE278C">
          <w:rPr>
            <w:noProof/>
          </w:rPr>
          <w:delText>5.7.1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44</w:delText>
        </w:r>
      </w:del>
    </w:p>
    <w:p w14:paraId="4027FB60" w14:textId="0DA6775C" w:rsidR="009F705D" w:rsidDel="00EE278C" w:rsidRDefault="009F705D">
      <w:pPr>
        <w:pStyle w:val="TOC3"/>
        <w:rPr>
          <w:del w:id="1660" w:author="Rapporteur [AEM, Huawei]" w:date="2025-11-24T15:30:00Z"/>
          <w:rFonts w:asciiTheme="minorHAnsi" w:eastAsiaTheme="minorEastAsia" w:hAnsiTheme="minorHAnsi" w:cstheme="minorBidi"/>
          <w:noProof/>
          <w:kern w:val="2"/>
          <w:sz w:val="24"/>
          <w:szCs w:val="24"/>
          <w:lang w:eastAsia="en-GB"/>
          <w14:ligatures w14:val="standardContextual"/>
        </w:rPr>
      </w:pPr>
      <w:del w:id="1661" w:author="Rapporteur [AEM, Huawei]" w:date="2025-11-24T15:30:00Z">
        <w:r w:rsidDel="00EE278C">
          <w:rPr>
            <w:noProof/>
          </w:rPr>
          <w:delText>5.7.2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44</w:delText>
        </w:r>
      </w:del>
    </w:p>
    <w:p w14:paraId="58E37A66" w14:textId="5D418ACE" w:rsidR="009F705D" w:rsidDel="00EE278C" w:rsidRDefault="009F705D">
      <w:pPr>
        <w:pStyle w:val="TOC4"/>
        <w:rPr>
          <w:del w:id="1662" w:author="Rapporteur [AEM, Huawei]" w:date="2025-11-24T15:30:00Z"/>
          <w:rFonts w:asciiTheme="minorHAnsi" w:eastAsiaTheme="minorEastAsia" w:hAnsiTheme="minorHAnsi" w:cstheme="minorBidi"/>
          <w:noProof/>
          <w:kern w:val="2"/>
          <w:sz w:val="24"/>
          <w:szCs w:val="24"/>
          <w:lang w:eastAsia="en-GB"/>
          <w14:ligatures w14:val="standardContextual"/>
        </w:rPr>
      </w:pPr>
      <w:del w:id="1663" w:author="Rapporteur [AEM, Huawei]" w:date="2025-11-24T15:30:00Z">
        <w:r w:rsidDel="00EE278C">
          <w:rPr>
            <w:noProof/>
          </w:rPr>
          <w:delText>5.7.2.1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44</w:delText>
        </w:r>
      </w:del>
    </w:p>
    <w:p w14:paraId="29DB83CE" w14:textId="28F05239" w:rsidR="009F705D" w:rsidDel="00EE278C" w:rsidRDefault="009F705D">
      <w:pPr>
        <w:pStyle w:val="TOC4"/>
        <w:rPr>
          <w:del w:id="1664" w:author="Rapporteur [AEM, Huawei]" w:date="2025-11-24T15:30:00Z"/>
          <w:rFonts w:asciiTheme="minorHAnsi" w:eastAsiaTheme="minorEastAsia" w:hAnsiTheme="minorHAnsi" w:cstheme="minorBidi"/>
          <w:noProof/>
          <w:kern w:val="2"/>
          <w:sz w:val="24"/>
          <w:szCs w:val="24"/>
          <w:lang w:eastAsia="en-GB"/>
          <w14:ligatures w14:val="standardContextual"/>
        </w:rPr>
      </w:pPr>
      <w:del w:id="1665" w:author="Rapporteur [AEM, Huawei]" w:date="2025-11-24T15:30:00Z">
        <w:r w:rsidDel="00EE278C">
          <w:rPr>
            <w:noProof/>
          </w:rPr>
          <w:delText>5.7.2.2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SDD_BDT_Subscribe</w:delText>
        </w:r>
        <w:r w:rsidDel="00EE278C">
          <w:rPr>
            <w:noProof/>
          </w:rPr>
          <w:tab/>
          <w:delText>44</w:delText>
        </w:r>
      </w:del>
    </w:p>
    <w:p w14:paraId="655C4D20" w14:textId="477B9C18" w:rsidR="009F705D" w:rsidDel="00EE278C" w:rsidRDefault="009F705D">
      <w:pPr>
        <w:pStyle w:val="TOC5"/>
        <w:rPr>
          <w:del w:id="1666" w:author="Rapporteur [AEM, Huawei]" w:date="2025-11-24T15:30:00Z"/>
          <w:rFonts w:asciiTheme="minorHAnsi" w:eastAsiaTheme="minorEastAsia" w:hAnsiTheme="minorHAnsi" w:cstheme="minorBidi"/>
          <w:noProof/>
          <w:kern w:val="2"/>
          <w:sz w:val="24"/>
          <w:szCs w:val="24"/>
          <w:lang w:eastAsia="en-GB"/>
          <w14:ligatures w14:val="standardContextual"/>
        </w:rPr>
      </w:pPr>
      <w:del w:id="1667" w:author="Rapporteur [AEM, Huawei]" w:date="2025-11-24T15:30:00Z">
        <w:r w:rsidDel="00EE278C">
          <w:rPr>
            <w:noProof/>
          </w:rPr>
          <w:delText>5.7.2.2.1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44</w:delText>
        </w:r>
      </w:del>
    </w:p>
    <w:p w14:paraId="2107B5EB" w14:textId="5C495B56" w:rsidR="009F705D" w:rsidDel="00EE278C" w:rsidRDefault="009F705D">
      <w:pPr>
        <w:pStyle w:val="TOC5"/>
        <w:rPr>
          <w:del w:id="1668" w:author="Rapporteur [AEM, Huawei]" w:date="2025-11-24T15:30:00Z"/>
          <w:rFonts w:asciiTheme="minorHAnsi" w:eastAsiaTheme="minorEastAsia" w:hAnsiTheme="minorHAnsi" w:cstheme="minorBidi"/>
          <w:noProof/>
          <w:kern w:val="2"/>
          <w:sz w:val="24"/>
          <w:szCs w:val="24"/>
          <w:lang w:eastAsia="en-GB"/>
          <w14:ligatures w14:val="standardContextual"/>
        </w:rPr>
      </w:pPr>
      <w:del w:id="1669" w:author="Rapporteur [AEM, Huawei]" w:date="2025-11-24T15:30:00Z">
        <w:r w:rsidDel="00EE278C">
          <w:rPr>
            <w:noProof/>
          </w:rPr>
          <w:delText>5.7.2.2.2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Creation</w:delText>
        </w:r>
        <w:r w:rsidDel="00EE278C">
          <w:rPr>
            <w:noProof/>
          </w:rPr>
          <w:tab/>
          <w:delText>44</w:delText>
        </w:r>
      </w:del>
    </w:p>
    <w:p w14:paraId="3FDAC46C" w14:textId="375B70F5" w:rsidR="009F705D" w:rsidDel="00EE278C" w:rsidRDefault="009F705D">
      <w:pPr>
        <w:pStyle w:val="TOC4"/>
        <w:rPr>
          <w:del w:id="1670" w:author="Rapporteur [AEM, Huawei]" w:date="2025-11-24T15:30:00Z"/>
          <w:rFonts w:asciiTheme="minorHAnsi" w:eastAsiaTheme="minorEastAsia" w:hAnsiTheme="minorHAnsi" w:cstheme="minorBidi"/>
          <w:noProof/>
          <w:kern w:val="2"/>
          <w:sz w:val="24"/>
          <w:szCs w:val="24"/>
          <w:lang w:eastAsia="en-GB"/>
          <w14:ligatures w14:val="standardContextual"/>
        </w:rPr>
      </w:pPr>
      <w:del w:id="1671" w:author="Rapporteur [AEM, Huawei]" w:date="2025-11-24T15:30:00Z">
        <w:r w:rsidDel="00EE278C">
          <w:rPr>
            <w:noProof/>
          </w:rPr>
          <w:delText>5.7.2.3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SDD_BDT_Update</w:delText>
        </w:r>
        <w:r w:rsidDel="00EE278C">
          <w:rPr>
            <w:noProof/>
          </w:rPr>
          <w:tab/>
          <w:delText>45</w:delText>
        </w:r>
      </w:del>
    </w:p>
    <w:p w14:paraId="46AE4B16" w14:textId="4A27B2CA" w:rsidR="009F705D" w:rsidDel="00EE278C" w:rsidRDefault="009F705D">
      <w:pPr>
        <w:pStyle w:val="TOC5"/>
        <w:rPr>
          <w:del w:id="1672" w:author="Rapporteur [AEM, Huawei]" w:date="2025-11-24T15:30:00Z"/>
          <w:rFonts w:asciiTheme="minorHAnsi" w:eastAsiaTheme="minorEastAsia" w:hAnsiTheme="minorHAnsi" w:cstheme="minorBidi"/>
          <w:noProof/>
          <w:kern w:val="2"/>
          <w:sz w:val="24"/>
          <w:szCs w:val="24"/>
          <w:lang w:eastAsia="en-GB"/>
          <w14:ligatures w14:val="standardContextual"/>
        </w:rPr>
      </w:pPr>
      <w:del w:id="1673" w:author="Rapporteur [AEM, Huawei]" w:date="2025-11-24T15:30:00Z">
        <w:r w:rsidDel="00EE278C">
          <w:rPr>
            <w:noProof/>
          </w:rPr>
          <w:delText>5.7.2.3.1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45</w:delText>
        </w:r>
      </w:del>
    </w:p>
    <w:p w14:paraId="27835B64" w14:textId="3FAE77D9" w:rsidR="009F705D" w:rsidDel="00EE278C" w:rsidRDefault="009F705D">
      <w:pPr>
        <w:pStyle w:val="TOC5"/>
        <w:rPr>
          <w:del w:id="1674" w:author="Rapporteur [AEM, Huawei]" w:date="2025-11-24T15:30:00Z"/>
          <w:rFonts w:asciiTheme="minorHAnsi" w:eastAsiaTheme="minorEastAsia" w:hAnsiTheme="minorHAnsi" w:cstheme="minorBidi"/>
          <w:noProof/>
          <w:kern w:val="2"/>
          <w:sz w:val="24"/>
          <w:szCs w:val="24"/>
          <w:lang w:eastAsia="en-GB"/>
          <w14:ligatures w14:val="standardContextual"/>
        </w:rPr>
      </w:pPr>
      <w:del w:id="1675" w:author="Rapporteur [AEM, Huawei]" w:date="2025-11-24T15:30:00Z">
        <w:r w:rsidDel="00EE278C">
          <w:rPr>
            <w:noProof/>
          </w:rPr>
          <w:delText>5.7.2.3.2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Update</w:delText>
        </w:r>
        <w:r w:rsidDel="00EE278C">
          <w:rPr>
            <w:noProof/>
          </w:rPr>
          <w:tab/>
          <w:delText>45</w:delText>
        </w:r>
      </w:del>
    </w:p>
    <w:p w14:paraId="7555E158" w14:textId="640474E0" w:rsidR="009F705D" w:rsidDel="00EE278C" w:rsidRDefault="009F705D">
      <w:pPr>
        <w:pStyle w:val="TOC4"/>
        <w:rPr>
          <w:del w:id="1676" w:author="Rapporteur [AEM, Huawei]" w:date="2025-11-24T15:30:00Z"/>
          <w:rFonts w:asciiTheme="minorHAnsi" w:eastAsiaTheme="minorEastAsia" w:hAnsiTheme="minorHAnsi" w:cstheme="minorBidi"/>
          <w:noProof/>
          <w:kern w:val="2"/>
          <w:sz w:val="24"/>
          <w:szCs w:val="24"/>
          <w:lang w:eastAsia="en-GB"/>
          <w14:ligatures w14:val="standardContextual"/>
        </w:rPr>
      </w:pPr>
      <w:del w:id="1677" w:author="Rapporteur [AEM, Huawei]" w:date="2025-11-24T15:30:00Z">
        <w:r w:rsidDel="00EE278C">
          <w:rPr>
            <w:noProof/>
          </w:rPr>
          <w:delText>5.7.2.4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SDD_BDT_Delete</w:delText>
        </w:r>
        <w:r w:rsidDel="00EE278C">
          <w:rPr>
            <w:noProof/>
          </w:rPr>
          <w:tab/>
          <w:delText>46</w:delText>
        </w:r>
      </w:del>
    </w:p>
    <w:p w14:paraId="7AB2DAE3" w14:textId="3B833677" w:rsidR="009F705D" w:rsidDel="00EE278C" w:rsidRDefault="009F705D">
      <w:pPr>
        <w:pStyle w:val="TOC5"/>
        <w:rPr>
          <w:del w:id="1678" w:author="Rapporteur [AEM, Huawei]" w:date="2025-11-24T15:30:00Z"/>
          <w:rFonts w:asciiTheme="minorHAnsi" w:eastAsiaTheme="minorEastAsia" w:hAnsiTheme="minorHAnsi" w:cstheme="minorBidi"/>
          <w:noProof/>
          <w:kern w:val="2"/>
          <w:sz w:val="24"/>
          <w:szCs w:val="24"/>
          <w:lang w:eastAsia="en-GB"/>
          <w14:ligatures w14:val="standardContextual"/>
        </w:rPr>
      </w:pPr>
      <w:del w:id="1679" w:author="Rapporteur [AEM, Huawei]" w:date="2025-11-24T15:30:00Z">
        <w:r w:rsidDel="00EE278C">
          <w:rPr>
            <w:noProof/>
          </w:rPr>
          <w:delText>5.7.2.4.1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46</w:delText>
        </w:r>
      </w:del>
    </w:p>
    <w:p w14:paraId="3A84224A" w14:textId="0357E371" w:rsidR="009F705D" w:rsidDel="00EE278C" w:rsidRDefault="009F705D">
      <w:pPr>
        <w:pStyle w:val="TOC5"/>
        <w:rPr>
          <w:del w:id="1680" w:author="Rapporteur [AEM, Huawei]" w:date="2025-11-24T15:30:00Z"/>
          <w:rFonts w:asciiTheme="minorHAnsi" w:eastAsiaTheme="minorEastAsia" w:hAnsiTheme="minorHAnsi" w:cstheme="minorBidi"/>
          <w:noProof/>
          <w:kern w:val="2"/>
          <w:sz w:val="24"/>
          <w:szCs w:val="24"/>
          <w:lang w:eastAsia="en-GB"/>
          <w14:ligatures w14:val="standardContextual"/>
        </w:rPr>
      </w:pPr>
      <w:del w:id="1681" w:author="Rapporteur [AEM, Huawei]" w:date="2025-11-24T15:30:00Z">
        <w:r w:rsidDel="00EE278C">
          <w:rPr>
            <w:noProof/>
          </w:rPr>
          <w:delText>5.7.2.4.2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Deletion</w:delText>
        </w:r>
        <w:r w:rsidDel="00EE278C">
          <w:rPr>
            <w:noProof/>
          </w:rPr>
          <w:tab/>
          <w:delText>46</w:delText>
        </w:r>
      </w:del>
    </w:p>
    <w:p w14:paraId="7A24330B" w14:textId="5F9C63D5" w:rsidR="009F705D" w:rsidDel="00EE278C" w:rsidRDefault="009F705D">
      <w:pPr>
        <w:pStyle w:val="TOC4"/>
        <w:rPr>
          <w:del w:id="1682" w:author="Rapporteur [AEM, Huawei]" w:date="2025-11-24T15:30:00Z"/>
          <w:rFonts w:asciiTheme="minorHAnsi" w:eastAsiaTheme="minorEastAsia" w:hAnsiTheme="minorHAnsi" w:cstheme="minorBidi"/>
          <w:noProof/>
          <w:kern w:val="2"/>
          <w:sz w:val="24"/>
          <w:szCs w:val="24"/>
          <w:lang w:eastAsia="en-GB"/>
          <w14:ligatures w14:val="standardContextual"/>
        </w:rPr>
      </w:pPr>
      <w:del w:id="1683" w:author="Rapporteur [AEM, Huawei]" w:date="2025-11-24T15:30:00Z">
        <w:r w:rsidDel="00EE278C">
          <w:rPr>
            <w:noProof/>
          </w:rPr>
          <w:delText>5.7.2.5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SDD_BDT</w:delText>
        </w:r>
        <w:r w:rsidDel="00EE278C">
          <w:rPr>
            <w:noProof/>
          </w:rPr>
          <w:delText>_Notify</w:delText>
        </w:r>
        <w:r w:rsidDel="00EE278C">
          <w:rPr>
            <w:noProof/>
          </w:rPr>
          <w:tab/>
          <w:delText>46</w:delText>
        </w:r>
      </w:del>
    </w:p>
    <w:p w14:paraId="59C715BF" w14:textId="5980084F" w:rsidR="009F705D" w:rsidDel="00EE278C" w:rsidRDefault="009F705D">
      <w:pPr>
        <w:pStyle w:val="TOC5"/>
        <w:rPr>
          <w:del w:id="1684" w:author="Rapporteur [AEM, Huawei]" w:date="2025-11-24T15:30:00Z"/>
          <w:rFonts w:asciiTheme="minorHAnsi" w:eastAsiaTheme="minorEastAsia" w:hAnsiTheme="minorHAnsi" w:cstheme="minorBidi"/>
          <w:noProof/>
          <w:kern w:val="2"/>
          <w:sz w:val="24"/>
          <w:szCs w:val="24"/>
          <w:lang w:eastAsia="en-GB"/>
          <w14:ligatures w14:val="standardContextual"/>
        </w:rPr>
      </w:pPr>
      <w:del w:id="1685" w:author="Rapporteur [AEM, Huawei]" w:date="2025-11-24T15:30:00Z">
        <w:r w:rsidDel="00EE278C">
          <w:rPr>
            <w:noProof/>
          </w:rPr>
          <w:delText>5.7.2.5.1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46</w:delText>
        </w:r>
      </w:del>
    </w:p>
    <w:p w14:paraId="459A17D4" w14:textId="0C39EE1A" w:rsidR="009F705D" w:rsidDel="00EE278C" w:rsidRDefault="009F705D">
      <w:pPr>
        <w:pStyle w:val="TOC5"/>
        <w:rPr>
          <w:del w:id="1686" w:author="Rapporteur [AEM, Huawei]" w:date="2025-11-24T15:30:00Z"/>
          <w:rFonts w:asciiTheme="minorHAnsi" w:eastAsiaTheme="minorEastAsia" w:hAnsiTheme="minorHAnsi" w:cstheme="minorBidi"/>
          <w:noProof/>
          <w:kern w:val="2"/>
          <w:sz w:val="24"/>
          <w:szCs w:val="24"/>
          <w:lang w:eastAsia="en-GB"/>
          <w14:ligatures w14:val="standardContextual"/>
        </w:rPr>
      </w:pPr>
      <w:del w:id="1687" w:author="Rapporteur [AEM, Huawei]" w:date="2025-11-24T15:30:00Z">
        <w:r w:rsidDel="00EE278C">
          <w:rPr>
            <w:noProof/>
          </w:rPr>
          <w:delText>5.7.2.5.2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BDT </w:delText>
        </w:r>
        <w:r w:rsidRPr="00B93AD4" w:rsidDel="00EE278C">
          <w:rPr>
            <w:noProof/>
            <w:lang w:val="en-US"/>
          </w:rPr>
          <w:delText>Notification</w:delText>
        </w:r>
        <w:r w:rsidDel="00EE278C">
          <w:rPr>
            <w:noProof/>
          </w:rPr>
          <w:tab/>
          <w:delText>46</w:delText>
        </w:r>
      </w:del>
    </w:p>
    <w:p w14:paraId="4390F8E1" w14:textId="6AF18A83" w:rsidR="009F705D" w:rsidDel="00EE278C" w:rsidRDefault="009F705D">
      <w:pPr>
        <w:pStyle w:val="TOC1"/>
        <w:rPr>
          <w:del w:id="1688" w:author="Rapporteur [AEM, Huawei]" w:date="2025-11-24T15:30:00Z"/>
          <w:rFonts w:asciiTheme="minorHAnsi" w:eastAsiaTheme="minorEastAsia" w:hAnsiTheme="minorHAnsi" w:cstheme="minorBidi"/>
          <w:noProof/>
          <w:kern w:val="2"/>
          <w:sz w:val="24"/>
          <w:szCs w:val="24"/>
          <w:lang w:eastAsia="en-GB"/>
          <w14:ligatures w14:val="standardContextual"/>
        </w:rPr>
      </w:pPr>
      <w:del w:id="1689" w:author="Rapporteur [AEM, Huawei]" w:date="2025-11-24T15:30:00Z">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API Definitions</w:delText>
        </w:r>
        <w:r w:rsidDel="00EE278C">
          <w:rPr>
            <w:noProof/>
          </w:rPr>
          <w:tab/>
          <w:delText>48</w:delText>
        </w:r>
      </w:del>
    </w:p>
    <w:p w14:paraId="2BA8B9EA" w14:textId="5A764FA7" w:rsidR="009F705D" w:rsidDel="00EE278C" w:rsidRDefault="009F705D">
      <w:pPr>
        <w:pStyle w:val="TOC2"/>
        <w:rPr>
          <w:del w:id="1690" w:author="Rapporteur [AEM, Huawei]" w:date="2025-11-24T15:30:00Z"/>
          <w:rFonts w:asciiTheme="minorHAnsi" w:eastAsiaTheme="minorEastAsia" w:hAnsiTheme="minorHAnsi" w:cstheme="minorBidi"/>
          <w:noProof/>
          <w:kern w:val="2"/>
          <w:sz w:val="24"/>
          <w:szCs w:val="24"/>
          <w:lang w:eastAsia="en-GB"/>
          <w14:ligatures w14:val="standardContextual"/>
        </w:rPr>
      </w:pPr>
      <w:del w:id="1691" w:author="Rapporteur [AEM, Huawei]" w:date="2025-11-24T15:30:00Z">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Service API</w:delText>
        </w:r>
        <w:r w:rsidDel="00EE278C">
          <w:rPr>
            <w:noProof/>
          </w:rPr>
          <w:tab/>
          <w:delText>48</w:delText>
        </w:r>
      </w:del>
    </w:p>
    <w:p w14:paraId="02F10840" w14:textId="09F1FE72" w:rsidR="009F705D" w:rsidDel="00EE278C" w:rsidRDefault="009F705D">
      <w:pPr>
        <w:pStyle w:val="TOC3"/>
        <w:rPr>
          <w:del w:id="1692" w:author="Rapporteur [AEM, Huawei]" w:date="2025-11-24T15:30:00Z"/>
          <w:rFonts w:asciiTheme="minorHAnsi" w:eastAsiaTheme="minorEastAsia" w:hAnsiTheme="minorHAnsi" w:cstheme="minorBidi"/>
          <w:noProof/>
          <w:kern w:val="2"/>
          <w:sz w:val="24"/>
          <w:szCs w:val="24"/>
          <w:lang w:eastAsia="en-GB"/>
          <w14:ligatures w14:val="standardContextual"/>
        </w:rPr>
      </w:pPr>
      <w:del w:id="1693" w:author="Rapporteur [AEM, Huawei]" w:date="2025-11-24T15:30:00Z">
        <w:r w:rsidDel="00EE278C">
          <w:rPr>
            <w:noProof/>
          </w:rPr>
          <w:delText>6.1.1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48</w:delText>
        </w:r>
      </w:del>
    </w:p>
    <w:p w14:paraId="73D6223D" w14:textId="632B2848" w:rsidR="009F705D" w:rsidDel="00EE278C" w:rsidRDefault="009F705D">
      <w:pPr>
        <w:pStyle w:val="TOC3"/>
        <w:rPr>
          <w:del w:id="1694" w:author="Rapporteur [AEM, Huawei]" w:date="2025-11-24T15:30:00Z"/>
          <w:rFonts w:asciiTheme="minorHAnsi" w:eastAsiaTheme="minorEastAsia" w:hAnsiTheme="minorHAnsi" w:cstheme="minorBidi"/>
          <w:noProof/>
          <w:kern w:val="2"/>
          <w:sz w:val="24"/>
          <w:szCs w:val="24"/>
          <w:lang w:eastAsia="en-GB"/>
          <w14:ligatures w14:val="standardContextual"/>
        </w:rPr>
      </w:pPr>
      <w:del w:id="1695" w:author="Rapporteur [AEM, Huawei]" w:date="2025-11-24T15:30:00Z">
        <w:r w:rsidDel="00EE278C">
          <w:rPr>
            <w:noProof/>
          </w:rPr>
          <w:delText>6.1.2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48</w:delText>
        </w:r>
      </w:del>
    </w:p>
    <w:p w14:paraId="78EC77B1" w14:textId="24EC98B2" w:rsidR="009F705D" w:rsidDel="00EE278C" w:rsidRDefault="009F705D">
      <w:pPr>
        <w:pStyle w:val="TOC3"/>
        <w:rPr>
          <w:del w:id="1696" w:author="Rapporteur [AEM, Huawei]" w:date="2025-11-24T15:30:00Z"/>
          <w:rFonts w:asciiTheme="minorHAnsi" w:eastAsiaTheme="minorEastAsia" w:hAnsiTheme="minorHAnsi" w:cstheme="minorBidi"/>
          <w:noProof/>
          <w:kern w:val="2"/>
          <w:sz w:val="24"/>
          <w:szCs w:val="24"/>
          <w:lang w:eastAsia="en-GB"/>
          <w14:ligatures w14:val="standardContextual"/>
        </w:rPr>
      </w:pPr>
      <w:del w:id="1697" w:author="Rapporteur [AEM, Huawei]" w:date="2025-11-24T15:30:00Z">
        <w:r w:rsidDel="00EE278C">
          <w:rPr>
            <w:noProof/>
          </w:rPr>
          <w:delText>6.1.3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48</w:delText>
        </w:r>
      </w:del>
    </w:p>
    <w:p w14:paraId="22B8CA0C" w14:textId="3F348977" w:rsidR="009F705D" w:rsidDel="00EE278C" w:rsidRDefault="009F705D">
      <w:pPr>
        <w:pStyle w:val="TOC4"/>
        <w:rPr>
          <w:del w:id="1698" w:author="Rapporteur [AEM, Huawei]" w:date="2025-11-24T15:30:00Z"/>
          <w:rFonts w:asciiTheme="minorHAnsi" w:eastAsiaTheme="minorEastAsia" w:hAnsiTheme="minorHAnsi" w:cstheme="minorBidi"/>
          <w:noProof/>
          <w:kern w:val="2"/>
          <w:sz w:val="24"/>
          <w:szCs w:val="24"/>
          <w:lang w:eastAsia="en-GB"/>
          <w14:ligatures w14:val="standardContextual"/>
        </w:rPr>
      </w:pPr>
      <w:del w:id="1699" w:author="Rapporteur [AEM, Huawei]" w:date="2025-11-24T15:30:00Z">
        <w:r w:rsidDel="00EE278C">
          <w:rPr>
            <w:noProof/>
          </w:rPr>
          <w:delText>6.1.3.1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48</w:delText>
        </w:r>
      </w:del>
    </w:p>
    <w:p w14:paraId="262BF4DE" w14:textId="06808D63" w:rsidR="009F705D" w:rsidDel="00EE278C" w:rsidRDefault="009F705D">
      <w:pPr>
        <w:pStyle w:val="TOC4"/>
        <w:rPr>
          <w:del w:id="1700" w:author="Rapporteur [AEM, Huawei]" w:date="2025-11-24T15:30:00Z"/>
          <w:rFonts w:asciiTheme="minorHAnsi" w:eastAsiaTheme="minorEastAsia" w:hAnsiTheme="minorHAnsi" w:cstheme="minorBidi"/>
          <w:noProof/>
          <w:kern w:val="2"/>
          <w:sz w:val="24"/>
          <w:szCs w:val="24"/>
          <w:lang w:eastAsia="en-GB"/>
          <w14:ligatures w14:val="standardContextual"/>
        </w:rPr>
      </w:pPr>
      <w:del w:id="1701" w:author="Rapporteur [AEM, Huawei]" w:date="2025-11-24T15:30:00Z">
        <w:r w:rsidDel="00EE278C">
          <w:rPr>
            <w:noProof/>
          </w:rPr>
          <w:delText>6.1.3.2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Connection Status Subscriptions</w:delText>
        </w:r>
        <w:r w:rsidDel="00EE278C">
          <w:rPr>
            <w:noProof/>
          </w:rPr>
          <w:tab/>
          <w:delText>49</w:delText>
        </w:r>
      </w:del>
    </w:p>
    <w:p w14:paraId="7F5DBF90" w14:textId="016A31B8" w:rsidR="009F705D" w:rsidDel="00EE278C" w:rsidRDefault="009F705D">
      <w:pPr>
        <w:pStyle w:val="TOC5"/>
        <w:rPr>
          <w:del w:id="1702" w:author="Rapporteur [AEM, Huawei]" w:date="2025-11-24T15:30:00Z"/>
          <w:rFonts w:asciiTheme="minorHAnsi" w:eastAsiaTheme="minorEastAsia" w:hAnsiTheme="minorHAnsi" w:cstheme="minorBidi"/>
          <w:noProof/>
          <w:kern w:val="2"/>
          <w:sz w:val="24"/>
          <w:szCs w:val="24"/>
          <w:lang w:eastAsia="en-GB"/>
          <w14:ligatures w14:val="standardContextual"/>
        </w:rPr>
      </w:pPr>
      <w:del w:id="1703" w:author="Rapporteur [AEM, Huawei]" w:date="2025-11-24T15:30:00Z">
        <w:r w:rsidDel="00EE278C">
          <w:rPr>
            <w:noProof/>
          </w:rPr>
          <w:delText>6.1.3.2.1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49</w:delText>
        </w:r>
      </w:del>
    </w:p>
    <w:p w14:paraId="4A8AEC20" w14:textId="71DCF49F" w:rsidR="009F705D" w:rsidDel="00EE278C" w:rsidRDefault="009F705D">
      <w:pPr>
        <w:pStyle w:val="TOC5"/>
        <w:rPr>
          <w:del w:id="1704" w:author="Rapporteur [AEM, Huawei]" w:date="2025-11-24T15:30:00Z"/>
          <w:rFonts w:asciiTheme="minorHAnsi" w:eastAsiaTheme="minorEastAsia" w:hAnsiTheme="minorHAnsi" w:cstheme="minorBidi"/>
          <w:noProof/>
          <w:kern w:val="2"/>
          <w:sz w:val="24"/>
          <w:szCs w:val="24"/>
          <w:lang w:eastAsia="en-GB"/>
          <w14:ligatures w14:val="standardContextual"/>
        </w:rPr>
      </w:pPr>
      <w:del w:id="1705" w:author="Rapporteur [AEM, Huawei]" w:date="2025-11-24T15:30:00Z">
        <w:r w:rsidDel="00EE278C">
          <w:rPr>
            <w:noProof/>
          </w:rPr>
          <w:delText>6.1.3.2.2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49</w:delText>
        </w:r>
      </w:del>
    </w:p>
    <w:p w14:paraId="4E91685B" w14:textId="31E4B72F" w:rsidR="009F705D" w:rsidDel="00EE278C" w:rsidRDefault="009F705D">
      <w:pPr>
        <w:pStyle w:val="TOC5"/>
        <w:rPr>
          <w:del w:id="1706" w:author="Rapporteur [AEM, Huawei]" w:date="2025-11-24T15:30:00Z"/>
          <w:rFonts w:asciiTheme="minorHAnsi" w:eastAsiaTheme="minorEastAsia" w:hAnsiTheme="minorHAnsi" w:cstheme="minorBidi"/>
          <w:noProof/>
          <w:kern w:val="2"/>
          <w:sz w:val="24"/>
          <w:szCs w:val="24"/>
          <w:lang w:eastAsia="en-GB"/>
          <w14:ligatures w14:val="standardContextual"/>
        </w:rPr>
      </w:pPr>
      <w:del w:id="1707" w:author="Rapporteur [AEM, Huawei]" w:date="2025-11-24T15:30:00Z">
        <w:r w:rsidDel="00EE278C">
          <w:rPr>
            <w:noProof/>
          </w:rPr>
          <w:delText>6.1.3.2.3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49</w:delText>
        </w:r>
      </w:del>
    </w:p>
    <w:p w14:paraId="3B5D5801" w14:textId="4EC7E345" w:rsidR="009F705D" w:rsidDel="00EE278C" w:rsidRDefault="009F705D">
      <w:pPr>
        <w:pStyle w:val="TOC5"/>
        <w:rPr>
          <w:del w:id="1708" w:author="Rapporteur [AEM, Huawei]" w:date="2025-11-24T15:30:00Z"/>
          <w:rFonts w:asciiTheme="minorHAnsi" w:eastAsiaTheme="minorEastAsia" w:hAnsiTheme="minorHAnsi" w:cstheme="minorBidi"/>
          <w:noProof/>
          <w:kern w:val="2"/>
          <w:sz w:val="24"/>
          <w:szCs w:val="24"/>
          <w:lang w:eastAsia="en-GB"/>
          <w14:ligatures w14:val="standardContextual"/>
        </w:rPr>
      </w:pPr>
      <w:del w:id="1709" w:author="Rapporteur [AEM, Huawei]" w:date="2025-11-24T15:30:00Z">
        <w:r w:rsidDel="00EE278C">
          <w:rPr>
            <w:noProof/>
          </w:rPr>
          <w:delText>6.1.3.2.4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50</w:delText>
        </w:r>
      </w:del>
    </w:p>
    <w:p w14:paraId="0705FC41" w14:textId="51CD1482" w:rsidR="009F705D" w:rsidDel="00EE278C" w:rsidRDefault="009F705D">
      <w:pPr>
        <w:pStyle w:val="TOC4"/>
        <w:rPr>
          <w:del w:id="1710" w:author="Rapporteur [AEM, Huawei]" w:date="2025-11-24T15:30:00Z"/>
          <w:rFonts w:asciiTheme="minorHAnsi" w:eastAsiaTheme="minorEastAsia" w:hAnsiTheme="minorHAnsi" w:cstheme="minorBidi"/>
          <w:noProof/>
          <w:kern w:val="2"/>
          <w:sz w:val="24"/>
          <w:szCs w:val="24"/>
          <w:lang w:eastAsia="en-GB"/>
          <w14:ligatures w14:val="standardContextual"/>
        </w:rPr>
      </w:pPr>
      <w:del w:id="1711" w:author="Rapporteur [AEM, Huawei]" w:date="2025-11-24T15:30:00Z">
        <w:r w:rsidDel="00EE278C">
          <w:rPr>
            <w:noProof/>
            <w:lang w:eastAsia="zh-CN"/>
          </w:rPr>
          <w:delText>6.1</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Connection Status</w:delText>
        </w:r>
        <w:r w:rsidRPr="00B93AD4" w:rsidDel="00EE278C">
          <w:rPr>
            <w:noProof/>
          </w:rPr>
          <w:delText xml:space="preserve"> Subscription</w:delText>
        </w:r>
        <w:r w:rsidDel="00EE278C">
          <w:rPr>
            <w:noProof/>
          </w:rPr>
          <w:tab/>
          <w:delText>50</w:delText>
        </w:r>
      </w:del>
    </w:p>
    <w:p w14:paraId="0BAAED95" w14:textId="015960D7" w:rsidR="009F705D" w:rsidDel="00EE278C" w:rsidRDefault="009F705D">
      <w:pPr>
        <w:pStyle w:val="TOC5"/>
        <w:rPr>
          <w:del w:id="1712" w:author="Rapporteur [AEM, Huawei]" w:date="2025-11-24T15:30:00Z"/>
          <w:rFonts w:asciiTheme="minorHAnsi" w:eastAsiaTheme="minorEastAsia" w:hAnsiTheme="minorHAnsi" w:cstheme="minorBidi"/>
          <w:noProof/>
          <w:kern w:val="2"/>
          <w:sz w:val="24"/>
          <w:szCs w:val="24"/>
          <w:lang w:eastAsia="en-GB"/>
          <w14:ligatures w14:val="standardContextual"/>
        </w:rPr>
      </w:pPr>
      <w:del w:id="1713" w:author="Rapporteur [AEM, Huawei]" w:date="2025-11-24T15:30:00Z">
        <w:r w:rsidDel="00EE278C">
          <w:rPr>
            <w:noProof/>
            <w:lang w:eastAsia="zh-CN"/>
          </w:rPr>
          <w:delText>6.1</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50</w:delText>
        </w:r>
      </w:del>
    </w:p>
    <w:p w14:paraId="376927CC" w14:textId="0B713E0F" w:rsidR="009F705D" w:rsidDel="00EE278C" w:rsidRDefault="009F705D">
      <w:pPr>
        <w:pStyle w:val="TOC5"/>
        <w:rPr>
          <w:del w:id="1714" w:author="Rapporteur [AEM, Huawei]" w:date="2025-11-24T15:30:00Z"/>
          <w:rFonts w:asciiTheme="minorHAnsi" w:eastAsiaTheme="minorEastAsia" w:hAnsiTheme="minorHAnsi" w:cstheme="minorBidi"/>
          <w:noProof/>
          <w:kern w:val="2"/>
          <w:sz w:val="24"/>
          <w:szCs w:val="24"/>
          <w:lang w:eastAsia="en-GB"/>
          <w14:ligatures w14:val="standardContextual"/>
        </w:rPr>
      </w:pPr>
      <w:del w:id="1715" w:author="Rapporteur [AEM, Huawei]" w:date="2025-11-24T15:30:00Z">
        <w:r w:rsidDel="00EE278C">
          <w:rPr>
            <w:noProof/>
            <w:lang w:eastAsia="zh-CN"/>
          </w:rPr>
          <w:delText>6.1</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50</w:delText>
        </w:r>
      </w:del>
    </w:p>
    <w:p w14:paraId="58289F90" w14:textId="563C0F84" w:rsidR="009F705D" w:rsidDel="00EE278C" w:rsidRDefault="009F705D">
      <w:pPr>
        <w:pStyle w:val="TOC5"/>
        <w:rPr>
          <w:del w:id="1716" w:author="Rapporteur [AEM, Huawei]" w:date="2025-11-24T15:30:00Z"/>
          <w:rFonts w:asciiTheme="minorHAnsi" w:eastAsiaTheme="minorEastAsia" w:hAnsiTheme="minorHAnsi" w:cstheme="minorBidi"/>
          <w:noProof/>
          <w:kern w:val="2"/>
          <w:sz w:val="24"/>
          <w:szCs w:val="24"/>
          <w:lang w:eastAsia="en-GB"/>
          <w14:ligatures w14:val="standardContextual"/>
        </w:rPr>
      </w:pPr>
      <w:del w:id="1717" w:author="Rapporteur [AEM, Huawei]" w:date="2025-11-24T15:30:00Z">
        <w:r w:rsidDel="00EE278C">
          <w:rPr>
            <w:noProof/>
            <w:lang w:eastAsia="zh-CN"/>
          </w:rPr>
          <w:delText>6.1</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50</w:delText>
        </w:r>
      </w:del>
    </w:p>
    <w:p w14:paraId="297E4B14" w14:textId="1C66F41D" w:rsidR="009F705D" w:rsidDel="00EE278C" w:rsidRDefault="009F705D">
      <w:pPr>
        <w:pStyle w:val="TOC5"/>
        <w:rPr>
          <w:del w:id="1718" w:author="Rapporteur [AEM, Huawei]" w:date="2025-11-24T15:30:00Z"/>
          <w:rFonts w:asciiTheme="minorHAnsi" w:eastAsiaTheme="minorEastAsia" w:hAnsiTheme="minorHAnsi" w:cstheme="minorBidi"/>
          <w:noProof/>
          <w:kern w:val="2"/>
          <w:sz w:val="24"/>
          <w:szCs w:val="24"/>
          <w:lang w:eastAsia="en-GB"/>
          <w14:ligatures w14:val="standardContextual"/>
        </w:rPr>
      </w:pPr>
      <w:del w:id="1719" w:author="Rapporteur [AEM, Huawei]" w:date="2025-11-24T15:30:00Z">
        <w:r w:rsidDel="00EE278C">
          <w:rPr>
            <w:noProof/>
            <w:lang w:eastAsia="zh-CN"/>
          </w:rPr>
          <w:delText>6.1</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54</w:delText>
        </w:r>
      </w:del>
    </w:p>
    <w:p w14:paraId="6D130A17" w14:textId="6B2E6891" w:rsidR="009F705D" w:rsidDel="00EE278C" w:rsidRDefault="009F705D">
      <w:pPr>
        <w:pStyle w:val="TOC3"/>
        <w:rPr>
          <w:del w:id="1720" w:author="Rapporteur [AEM, Huawei]" w:date="2025-11-24T15:30:00Z"/>
          <w:rFonts w:asciiTheme="minorHAnsi" w:eastAsiaTheme="minorEastAsia" w:hAnsiTheme="minorHAnsi" w:cstheme="minorBidi"/>
          <w:noProof/>
          <w:kern w:val="2"/>
          <w:sz w:val="24"/>
          <w:szCs w:val="24"/>
          <w:lang w:eastAsia="en-GB"/>
          <w14:ligatures w14:val="standardContextual"/>
        </w:rPr>
      </w:pPr>
      <w:del w:id="1721" w:author="Rapporteur [AEM, Huawei]" w:date="2025-11-24T15:30:00Z">
        <w:r w:rsidDel="00EE278C">
          <w:rPr>
            <w:noProof/>
          </w:rPr>
          <w:delText>6.1.4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55</w:delText>
        </w:r>
      </w:del>
    </w:p>
    <w:p w14:paraId="0E770DAB" w14:textId="75C04299" w:rsidR="009F705D" w:rsidDel="00EE278C" w:rsidRDefault="009F705D">
      <w:pPr>
        <w:pStyle w:val="TOC4"/>
        <w:rPr>
          <w:del w:id="1722" w:author="Rapporteur [AEM, Huawei]" w:date="2025-11-24T15:30:00Z"/>
          <w:rFonts w:asciiTheme="minorHAnsi" w:eastAsiaTheme="minorEastAsia" w:hAnsiTheme="minorHAnsi" w:cstheme="minorBidi"/>
          <w:noProof/>
          <w:kern w:val="2"/>
          <w:sz w:val="24"/>
          <w:szCs w:val="24"/>
          <w:lang w:eastAsia="en-GB"/>
          <w14:ligatures w14:val="standardContextual"/>
        </w:rPr>
      </w:pPr>
      <w:del w:id="1723" w:author="Rapporteur [AEM, Huawei]" w:date="2025-11-24T15:30:00Z">
        <w:r w:rsidDel="00EE278C">
          <w:rPr>
            <w:noProof/>
          </w:rPr>
          <w:delText>6.1.4.1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55</w:delText>
        </w:r>
      </w:del>
    </w:p>
    <w:p w14:paraId="08540F99" w14:textId="222A443D" w:rsidR="009F705D" w:rsidDel="00EE278C" w:rsidRDefault="009F705D">
      <w:pPr>
        <w:pStyle w:val="TOC4"/>
        <w:rPr>
          <w:del w:id="1724" w:author="Rapporteur [AEM, Huawei]" w:date="2025-11-24T15:30:00Z"/>
          <w:rFonts w:asciiTheme="minorHAnsi" w:eastAsiaTheme="minorEastAsia" w:hAnsiTheme="minorHAnsi" w:cstheme="minorBidi"/>
          <w:noProof/>
          <w:kern w:val="2"/>
          <w:sz w:val="24"/>
          <w:szCs w:val="24"/>
          <w:lang w:eastAsia="en-GB"/>
          <w14:ligatures w14:val="standardContextual"/>
        </w:rPr>
      </w:pPr>
      <w:del w:id="1725" w:author="Rapporteur [AEM, Huawei]" w:date="2025-11-24T15:30:00Z">
        <w:r w:rsidDel="00EE278C">
          <w:rPr>
            <w:noProof/>
          </w:rPr>
          <w:delText>6.1.4.2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RequestTrans</w:delText>
        </w:r>
        <w:r w:rsidDel="00EE278C">
          <w:rPr>
            <w:noProof/>
          </w:rPr>
          <w:tab/>
          <w:delText>55</w:delText>
        </w:r>
      </w:del>
    </w:p>
    <w:p w14:paraId="1BE71615" w14:textId="780EC897" w:rsidR="009F705D" w:rsidDel="00EE278C" w:rsidRDefault="009F705D">
      <w:pPr>
        <w:pStyle w:val="TOC5"/>
        <w:rPr>
          <w:del w:id="1726" w:author="Rapporteur [AEM, Huawei]" w:date="2025-11-24T15:30:00Z"/>
          <w:rFonts w:asciiTheme="minorHAnsi" w:eastAsiaTheme="minorEastAsia" w:hAnsiTheme="minorHAnsi" w:cstheme="minorBidi"/>
          <w:noProof/>
          <w:kern w:val="2"/>
          <w:sz w:val="24"/>
          <w:szCs w:val="24"/>
          <w:lang w:eastAsia="en-GB"/>
          <w14:ligatures w14:val="standardContextual"/>
        </w:rPr>
      </w:pPr>
      <w:del w:id="1727" w:author="Rapporteur [AEM, Huawei]" w:date="2025-11-24T15:30:00Z">
        <w:r w:rsidDel="00EE278C">
          <w:rPr>
            <w:noProof/>
          </w:rPr>
          <w:delText>6.1.4.2.1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55</w:delText>
        </w:r>
      </w:del>
    </w:p>
    <w:p w14:paraId="0B46F1A2" w14:textId="23CDD98C" w:rsidR="009F705D" w:rsidDel="00EE278C" w:rsidRDefault="009F705D">
      <w:pPr>
        <w:pStyle w:val="TOC5"/>
        <w:rPr>
          <w:del w:id="1728" w:author="Rapporteur [AEM, Huawei]" w:date="2025-11-24T15:30:00Z"/>
          <w:rFonts w:asciiTheme="minorHAnsi" w:eastAsiaTheme="minorEastAsia" w:hAnsiTheme="minorHAnsi" w:cstheme="minorBidi"/>
          <w:noProof/>
          <w:kern w:val="2"/>
          <w:sz w:val="24"/>
          <w:szCs w:val="24"/>
          <w:lang w:eastAsia="en-GB"/>
          <w14:ligatures w14:val="standardContextual"/>
        </w:rPr>
      </w:pPr>
      <w:del w:id="1729" w:author="Rapporteur [AEM, Huawei]" w:date="2025-11-24T15:30:00Z">
        <w:r w:rsidDel="00EE278C">
          <w:rPr>
            <w:noProof/>
          </w:rPr>
          <w:delText>6.1.4.2.2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55</w:delText>
        </w:r>
      </w:del>
    </w:p>
    <w:p w14:paraId="3BB08AB3" w14:textId="7C5FCDC6" w:rsidR="009F705D" w:rsidDel="00EE278C" w:rsidRDefault="009F705D">
      <w:pPr>
        <w:pStyle w:val="TOC3"/>
        <w:rPr>
          <w:del w:id="1730" w:author="Rapporteur [AEM, Huawei]" w:date="2025-11-24T15:30:00Z"/>
          <w:rFonts w:asciiTheme="minorHAnsi" w:eastAsiaTheme="minorEastAsia" w:hAnsiTheme="minorHAnsi" w:cstheme="minorBidi"/>
          <w:noProof/>
          <w:kern w:val="2"/>
          <w:sz w:val="24"/>
          <w:szCs w:val="24"/>
          <w:lang w:eastAsia="en-GB"/>
          <w14:ligatures w14:val="standardContextual"/>
        </w:rPr>
      </w:pPr>
      <w:del w:id="1731" w:author="Rapporteur [AEM, Huawei]" w:date="2025-11-24T15:30:00Z">
        <w:r w:rsidDel="00EE278C">
          <w:rPr>
            <w:noProof/>
          </w:rPr>
          <w:delText>6.1.5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56</w:delText>
        </w:r>
      </w:del>
    </w:p>
    <w:p w14:paraId="7EC5CD5D" w14:textId="6D806AEA" w:rsidR="009F705D" w:rsidDel="00EE278C" w:rsidRDefault="009F705D">
      <w:pPr>
        <w:pStyle w:val="TOC4"/>
        <w:rPr>
          <w:del w:id="1732" w:author="Rapporteur [AEM, Huawei]" w:date="2025-11-24T15:30:00Z"/>
          <w:rFonts w:asciiTheme="minorHAnsi" w:eastAsiaTheme="minorEastAsia" w:hAnsiTheme="minorHAnsi" w:cstheme="minorBidi"/>
          <w:noProof/>
          <w:kern w:val="2"/>
          <w:sz w:val="24"/>
          <w:szCs w:val="24"/>
          <w:lang w:eastAsia="en-GB"/>
          <w14:ligatures w14:val="standardContextual"/>
        </w:rPr>
      </w:pPr>
      <w:del w:id="1733" w:author="Rapporteur [AEM, Huawei]" w:date="2025-11-24T15:30:00Z">
        <w:r w:rsidDel="00EE278C">
          <w:rPr>
            <w:noProof/>
          </w:rPr>
          <w:delText>6.1.5.1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56</w:delText>
        </w:r>
      </w:del>
    </w:p>
    <w:p w14:paraId="05646EE9" w14:textId="6719CB06" w:rsidR="009F705D" w:rsidDel="00EE278C" w:rsidRDefault="009F705D">
      <w:pPr>
        <w:pStyle w:val="TOC4"/>
        <w:rPr>
          <w:del w:id="1734" w:author="Rapporteur [AEM, Huawei]" w:date="2025-11-24T15:30:00Z"/>
          <w:rFonts w:asciiTheme="minorHAnsi" w:eastAsiaTheme="minorEastAsia" w:hAnsiTheme="minorHAnsi" w:cstheme="minorBidi"/>
          <w:noProof/>
          <w:kern w:val="2"/>
          <w:sz w:val="24"/>
          <w:szCs w:val="24"/>
          <w:lang w:eastAsia="en-GB"/>
          <w14:ligatures w14:val="standardContextual"/>
        </w:rPr>
      </w:pPr>
      <w:del w:id="1735" w:author="Rapporteur [AEM, Huawei]" w:date="2025-11-24T15:30:00Z">
        <w:r w:rsidDel="00EE278C">
          <w:rPr>
            <w:noProof/>
          </w:rPr>
          <w:delText>6.1.5.2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Connection Status Notification</w:delText>
        </w:r>
        <w:r w:rsidDel="00EE278C">
          <w:rPr>
            <w:noProof/>
          </w:rPr>
          <w:tab/>
          <w:delText>57</w:delText>
        </w:r>
      </w:del>
    </w:p>
    <w:p w14:paraId="78FF9983" w14:textId="29EEF2BA" w:rsidR="009F705D" w:rsidDel="00EE278C" w:rsidRDefault="009F705D">
      <w:pPr>
        <w:pStyle w:val="TOC5"/>
        <w:rPr>
          <w:del w:id="1736" w:author="Rapporteur [AEM, Huawei]" w:date="2025-11-24T15:30:00Z"/>
          <w:rFonts w:asciiTheme="minorHAnsi" w:eastAsiaTheme="minorEastAsia" w:hAnsiTheme="minorHAnsi" w:cstheme="minorBidi"/>
          <w:noProof/>
          <w:kern w:val="2"/>
          <w:sz w:val="24"/>
          <w:szCs w:val="24"/>
          <w:lang w:eastAsia="en-GB"/>
          <w14:ligatures w14:val="standardContextual"/>
        </w:rPr>
      </w:pPr>
      <w:del w:id="1737" w:author="Rapporteur [AEM, Huawei]" w:date="2025-11-24T15:30:00Z">
        <w:r w:rsidDel="00EE278C">
          <w:rPr>
            <w:noProof/>
          </w:rPr>
          <w:delText>6.1.5.2.1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57</w:delText>
        </w:r>
      </w:del>
    </w:p>
    <w:p w14:paraId="00B131A0" w14:textId="161F3C76" w:rsidR="009F705D" w:rsidDel="00EE278C" w:rsidRDefault="009F705D">
      <w:pPr>
        <w:pStyle w:val="TOC5"/>
        <w:rPr>
          <w:del w:id="1738" w:author="Rapporteur [AEM, Huawei]" w:date="2025-11-24T15:30:00Z"/>
          <w:rFonts w:asciiTheme="minorHAnsi" w:eastAsiaTheme="minorEastAsia" w:hAnsiTheme="minorHAnsi" w:cstheme="minorBidi"/>
          <w:noProof/>
          <w:kern w:val="2"/>
          <w:sz w:val="24"/>
          <w:szCs w:val="24"/>
          <w:lang w:eastAsia="en-GB"/>
          <w14:ligatures w14:val="standardContextual"/>
        </w:rPr>
      </w:pPr>
      <w:del w:id="1739" w:author="Rapporteur [AEM, Huawei]" w:date="2025-11-24T15:30:00Z">
        <w:r w:rsidDel="00EE278C">
          <w:rPr>
            <w:noProof/>
          </w:rPr>
          <w:delText>6.1.5.2.2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57</w:delText>
        </w:r>
      </w:del>
    </w:p>
    <w:p w14:paraId="28C9847E" w14:textId="4859FF90" w:rsidR="009F705D" w:rsidDel="00EE278C" w:rsidRDefault="009F705D">
      <w:pPr>
        <w:pStyle w:val="TOC5"/>
        <w:rPr>
          <w:del w:id="1740" w:author="Rapporteur [AEM, Huawei]" w:date="2025-11-24T15:30:00Z"/>
          <w:rFonts w:asciiTheme="minorHAnsi" w:eastAsiaTheme="minorEastAsia" w:hAnsiTheme="minorHAnsi" w:cstheme="minorBidi"/>
          <w:noProof/>
          <w:kern w:val="2"/>
          <w:sz w:val="24"/>
          <w:szCs w:val="24"/>
          <w:lang w:eastAsia="en-GB"/>
          <w14:ligatures w14:val="standardContextual"/>
        </w:rPr>
      </w:pPr>
      <w:del w:id="1741" w:author="Rapporteur [AEM, Huawei]" w:date="2025-11-24T15:30:00Z">
        <w:r w:rsidDel="00EE278C">
          <w:rPr>
            <w:noProof/>
          </w:rPr>
          <w:delText>6.1.5.2.3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57</w:delText>
        </w:r>
      </w:del>
    </w:p>
    <w:p w14:paraId="55ECA68C" w14:textId="37E54889" w:rsidR="009F705D" w:rsidDel="00EE278C" w:rsidRDefault="009F705D">
      <w:pPr>
        <w:pStyle w:val="TOC3"/>
        <w:rPr>
          <w:del w:id="1742" w:author="Rapporteur [AEM, Huawei]" w:date="2025-11-24T15:30:00Z"/>
          <w:rFonts w:asciiTheme="minorHAnsi" w:eastAsiaTheme="minorEastAsia" w:hAnsiTheme="minorHAnsi" w:cstheme="minorBidi"/>
          <w:noProof/>
          <w:kern w:val="2"/>
          <w:sz w:val="24"/>
          <w:szCs w:val="24"/>
          <w:lang w:eastAsia="en-GB"/>
          <w14:ligatures w14:val="standardContextual"/>
        </w:rPr>
      </w:pPr>
      <w:del w:id="1743" w:author="Rapporteur [AEM, Huawei]" w:date="2025-11-24T15:30:00Z">
        <w:r w:rsidDel="00EE278C">
          <w:rPr>
            <w:noProof/>
          </w:rPr>
          <w:delText>6.1.6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58</w:delText>
        </w:r>
      </w:del>
    </w:p>
    <w:p w14:paraId="72BE26DB" w14:textId="58684AD4" w:rsidR="009F705D" w:rsidDel="00EE278C" w:rsidRDefault="009F705D">
      <w:pPr>
        <w:pStyle w:val="TOC4"/>
        <w:rPr>
          <w:del w:id="1744" w:author="Rapporteur [AEM, Huawei]" w:date="2025-11-24T15:30:00Z"/>
          <w:rFonts w:asciiTheme="minorHAnsi" w:eastAsiaTheme="minorEastAsia" w:hAnsiTheme="minorHAnsi" w:cstheme="minorBidi"/>
          <w:noProof/>
          <w:kern w:val="2"/>
          <w:sz w:val="24"/>
          <w:szCs w:val="24"/>
          <w:lang w:eastAsia="en-GB"/>
          <w14:ligatures w14:val="standardContextual"/>
        </w:rPr>
      </w:pPr>
      <w:del w:id="1745" w:author="Rapporteur [AEM, Huawei]" w:date="2025-11-24T15:30:00Z">
        <w:r w:rsidDel="00EE278C">
          <w:rPr>
            <w:noProof/>
          </w:rPr>
          <w:delText>6.1.6.1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58</w:delText>
        </w:r>
      </w:del>
    </w:p>
    <w:p w14:paraId="03E58790" w14:textId="3E0EB6FB" w:rsidR="009F705D" w:rsidDel="00EE278C" w:rsidRDefault="009F705D">
      <w:pPr>
        <w:pStyle w:val="TOC4"/>
        <w:rPr>
          <w:del w:id="1746" w:author="Rapporteur [AEM, Huawei]" w:date="2025-11-24T15:30:00Z"/>
          <w:rFonts w:asciiTheme="minorHAnsi" w:eastAsiaTheme="minorEastAsia" w:hAnsiTheme="minorHAnsi" w:cstheme="minorBidi"/>
          <w:noProof/>
          <w:kern w:val="2"/>
          <w:sz w:val="24"/>
          <w:szCs w:val="24"/>
          <w:lang w:eastAsia="en-GB"/>
          <w14:ligatures w14:val="standardContextual"/>
        </w:rPr>
      </w:pPr>
      <w:del w:id="1747" w:author="Rapporteur [AEM, Huawei]" w:date="2025-11-24T15:30:00Z">
        <w:r w:rsidRPr="00B93AD4" w:rsidDel="00EE278C">
          <w:rPr>
            <w:noProof/>
            <w:lang w:val="en-US"/>
          </w:rPr>
          <w:delText>6.1.6.2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60</w:delText>
        </w:r>
      </w:del>
    </w:p>
    <w:p w14:paraId="178E5749" w14:textId="2C45A227" w:rsidR="009F705D" w:rsidDel="00EE278C" w:rsidRDefault="009F705D">
      <w:pPr>
        <w:pStyle w:val="TOC5"/>
        <w:rPr>
          <w:del w:id="1748" w:author="Rapporteur [AEM, Huawei]" w:date="2025-11-24T15:30:00Z"/>
          <w:rFonts w:asciiTheme="minorHAnsi" w:eastAsiaTheme="minorEastAsia" w:hAnsiTheme="minorHAnsi" w:cstheme="minorBidi"/>
          <w:noProof/>
          <w:kern w:val="2"/>
          <w:sz w:val="24"/>
          <w:szCs w:val="24"/>
          <w:lang w:eastAsia="en-GB"/>
          <w14:ligatures w14:val="standardContextual"/>
        </w:rPr>
      </w:pPr>
      <w:del w:id="1749" w:author="Rapporteur [AEM, Huawei]" w:date="2025-11-24T15:30:00Z">
        <w:r w:rsidDel="00EE278C">
          <w:rPr>
            <w:noProof/>
          </w:rPr>
          <w:delText>6.1.6.2.1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60</w:delText>
        </w:r>
      </w:del>
    </w:p>
    <w:p w14:paraId="4AB7594B" w14:textId="2B9C0A14" w:rsidR="009F705D" w:rsidDel="00EE278C" w:rsidRDefault="009F705D">
      <w:pPr>
        <w:pStyle w:val="TOC5"/>
        <w:rPr>
          <w:del w:id="1750" w:author="Rapporteur [AEM, Huawei]" w:date="2025-11-24T15:30:00Z"/>
          <w:rFonts w:asciiTheme="minorHAnsi" w:eastAsiaTheme="minorEastAsia" w:hAnsiTheme="minorHAnsi" w:cstheme="minorBidi"/>
          <w:noProof/>
          <w:kern w:val="2"/>
          <w:sz w:val="24"/>
          <w:szCs w:val="24"/>
          <w:lang w:eastAsia="en-GB"/>
          <w14:ligatures w14:val="standardContextual"/>
        </w:rPr>
      </w:pPr>
      <w:del w:id="1751" w:author="Rapporteur [AEM, Huawei]" w:date="2025-11-24T15:30:00Z">
        <w:r w:rsidDel="00EE278C">
          <w:rPr>
            <w:noProof/>
          </w:rPr>
          <w:delText>6.1.6.2.2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TransReq</w:delText>
        </w:r>
        <w:r w:rsidDel="00EE278C">
          <w:rPr>
            <w:noProof/>
          </w:rPr>
          <w:tab/>
          <w:delText>60</w:delText>
        </w:r>
      </w:del>
    </w:p>
    <w:p w14:paraId="76E980EA" w14:textId="50E2717E" w:rsidR="009F705D" w:rsidDel="00EE278C" w:rsidRDefault="009F705D">
      <w:pPr>
        <w:pStyle w:val="TOC5"/>
        <w:rPr>
          <w:del w:id="1752" w:author="Rapporteur [AEM, Huawei]" w:date="2025-11-24T15:30:00Z"/>
          <w:rFonts w:asciiTheme="minorHAnsi" w:eastAsiaTheme="minorEastAsia" w:hAnsiTheme="minorHAnsi" w:cstheme="minorBidi"/>
          <w:noProof/>
          <w:kern w:val="2"/>
          <w:sz w:val="24"/>
          <w:szCs w:val="24"/>
          <w:lang w:eastAsia="en-GB"/>
          <w14:ligatures w14:val="standardContextual"/>
        </w:rPr>
      </w:pPr>
      <w:del w:id="1753" w:author="Rapporteur [AEM, Huawei]" w:date="2025-11-24T15:30:00Z">
        <w:r w:rsidDel="00EE278C">
          <w:rPr>
            <w:noProof/>
          </w:rPr>
          <w:delText>6.1.6.2.3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TransResp</w:delText>
        </w:r>
        <w:r w:rsidDel="00EE278C">
          <w:rPr>
            <w:noProof/>
          </w:rPr>
          <w:tab/>
          <w:delText>61</w:delText>
        </w:r>
      </w:del>
    </w:p>
    <w:p w14:paraId="770375B5" w14:textId="72B31117" w:rsidR="009F705D" w:rsidDel="00EE278C" w:rsidRDefault="009F705D">
      <w:pPr>
        <w:pStyle w:val="TOC5"/>
        <w:rPr>
          <w:del w:id="1754" w:author="Rapporteur [AEM, Huawei]" w:date="2025-11-24T15:30:00Z"/>
          <w:rFonts w:asciiTheme="minorHAnsi" w:eastAsiaTheme="minorEastAsia" w:hAnsiTheme="minorHAnsi" w:cstheme="minorBidi"/>
          <w:noProof/>
          <w:kern w:val="2"/>
          <w:sz w:val="24"/>
          <w:szCs w:val="24"/>
          <w:lang w:eastAsia="en-GB"/>
          <w14:ligatures w14:val="standardContextual"/>
        </w:rPr>
      </w:pPr>
      <w:del w:id="1755" w:author="Rapporteur [AEM, Huawei]" w:date="2025-11-24T15:30:00Z">
        <w:r w:rsidDel="00EE278C">
          <w:rPr>
            <w:noProof/>
          </w:rPr>
          <w:lastRenderedPageBreak/>
          <w:delText>6.1.6.2.4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ConnInfo</w:delText>
        </w:r>
        <w:r w:rsidDel="00EE278C">
          <w:rPr>
            <w:noProof/>
          </w:rPr>
          <w:tab/>
          <w:delText>61</w:delText>
        </w:r>
      </w:del>
    </w:p>
    <w:p w14:paraId="5AC7A5C0" w14:textId="0C4E38F2" w:rsidR="009F705D" w:rsidDel="00EE278C" w:rsidRDefault="009F705D">
      <w:pPr>
        <w:pStyle w:val="TOC5"/>
        <w:rPr>
          <w:del w:id="1756" w:author="Rapporteur [AEM, Huawei]" w:date="2025-11-24T15:30:00Z"/>
          <w:rFonts w:asciiTheme="minorHAnsi" w:eastAsiaTheme="minorEastAsia" w:hAnsiTheme="minorHAnsi" w:cstheme="minorBidi"/>
          <w:noProof/>
          <w:kern w:val="2"/>
          <w:sz w:val="24"/>
          <w:szCs w:val="24"/>
          <w:lang w:eastAsia="en-GB"/>
          <w14:ligatures w14:val="standardContextual"/>
        </w:rPr>
      </w:pPr>
      <w:del w:id="1757" w:author="Rapporteur [AEM, Huawei]" w:date="2025-11-24T15:30:00Z">
        <w:r w:rsidDel="00EE278C">
          <w:rPr>
            <w:noProof/>
          </w:rPr>
          <w:delText>6.1.6.2.5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QosInfo</w:delText>
        </w:r>
        <w:r w:rsidDel="00EE278C">
          <w:rPr>
            <w:noProof/>
          </w:rPr>
          <w:tab/>
          <w:delText>62</w:delText>
        </w:r>
      </w:del>
    </w:p>
    <w:p w14:paraId="382EA07A" w14:textId="73CDAD7F" w:rsidR="009F705D" w:rsidDel="00EE278C" w:rsidRDefault="009F705D">
      <w:pPr>
        <w:pStyle w:val="TOC5"/>
        <w:rPr>
          <w:del w:id="1758" w:author="Rapporteur [AEM, Huawei]" w:date="2025-11-24T15:30:00Z"/>
          <w:rFonts w:asciiTheme="minorHAnsi" w:eastAsiaTheme="minorEastAsia" w:hAnsiTheme="minorHAnsi" w:cstheme="minorBidi"/>
          <w:noProof/>
          <w:kern w:val="2"/>
          <w:sz w:val="24"/>
          <w:szCs w:val="24"/>
          <w:lang w:eastAsia="en-GB"/>
          <w14:ligatures w14:val="standardContextual"/>
        </w:rPr>
      </w:pPr>
      <w:del w:id="1759" w:author="Rapporteur [AEM, Huawei]" w:date="2025-11-24T15:30:00Z">
        <w:r w:rsidDel="00EE278C">
          <w:rPr>
            <w:noProof/>
          </w:rPr>
          <w:delText>6.1.6.2.6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ValServBdw</w:delText>
        </w:r>
        <w:r w:rsidDel="00EE278C">
          <w:rPr>
            <w:noProof/>
          </w:rPr>
          <w:tab/>
          <w:delText>62</w:delText>
        </w:r>
      </w:del>
    </w:p>
    <w:p w14:paraId="6FCF271C" w14:textId="475B51D3" w:rsidR="009F705D" w:rsidDel="00EE278C" w:rsidRDefault="009F705D">
      <w:pPr>
        <w:pStyle w:val="TOC5"/>
        <w:rPr>
          <w:del w:id="1760" w:author="Rapporteur [AEM, Huawei]" w:date="2025-11-24T15:30:00Z"/>
          <w:rFonts w:asciiTheme="minorHAnsi" w:eastAsiaTheme="minorEastAsia" w:hAnsiTheme="minorHAnsi" w:cstheme="minorBidi"/>
          <w:noProof/>
          <w:kern w:val="2"/>
          <w:sz w:val="24"/>
          <w:szCs w:val="24"/>
          <w:lang w:eastAsia="en-GB"/>
          <w14:ligatures w14:val="standardContextual"/>
        </w:rPr>
      </w:pPr>
      <w:del w:id="1761" w:author="Rapporteur [AEM, Huawei]" w:date="2025-11-24T15:30:00Z">
        <w:r w:rsidDel="00EE278C">
          <w:rPr>
            <w:noProof/>
          </w:rPr>
          <w:delText>6.1.6.2.7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ValUsersBdw</w:delText>
        </w:r>
        <w:r w:rsidDel="00EE278C">
          <w:rPr>
            <w:noProof/>
          </w:rPr>
          <w:tab/>
          <w:delText>62</w:delText>
        </w:r>
      </w:del>
    </w:p>
    <w:p w14:paraId="791C3F40" w14:textId="64FF131C" w:rsidR="009F705D" w:rsidDel="00EE278C" w:rsidRDefault="009F705D">
      <w:pPr>
        <w:pStyle w:val="TOC5"/>
        <w:rPr>
          <w:del w:id="1762" w:author="Rapporteur [AEM, Huawei]" w:date="2025-11-24T15:30:00Z"/>
          <w:rFonts w:asciiTheme="minorHAnsi" w:eastAsiaTheme="minorEastAsia" w:hAnsiTheme="minorHAnsi" w:cstheme="minorBidi"/>
          <w:noProof/>
          <w:kern w:val="2"/>
          <w:sz w:val="24"/>
          <w:szCs w:val="24"/>
          <w:lang w:eastAsia="en-GB"/>
          <w14:ligatures w14:val="standardContextual"/>
        </w:rPr>
      </w:pPr>
      <w:del w:id="1763" w:author="Rapporteur [AEM, Huawei]" w:date="2025-11-24T15:30:00Z">
        <w:r w:rsidDel="00EE278C">
          <w:rPr>
            <w:noProof/>
            <w:lang w:eastAsia="zh-CN"/>
          </w:rPr>
          <w:delText>6.1.6.2.8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ConnStatusSubsc</w:delText>
        </w:r>
        <w:r w:rsidDel="00EE278C">
          <w:rPr>
            <w:noProof/>
          </w:rPr>
          <w:tab/>
          <w:delText>63</w:delText>
        </w:r>
      </w:del>
    </w:p>
    <w:p w14:paraId="4BB3719C" w14:textId="176EF7DD" w:rsidR="009F705D" w:rsidDel="00EE278C" w:rsidRDefault="009F705D">
      <w:pPr>
        <w:pStyle w:val="TOC5"/>
        <w:rPr>
          <w:del w:id="1764" w:author="Rapporteur [AEM, Huawei]" w:date="2025-11-24T15:30:00Z"/>
          <w:rFonts w:asciiTheme="minorHAnsi" w:eastAsiaTheme="minorEastAsia" w:hAnsiTheme="minorHAnsi" w:cstheme="minorBidi"/>
          <w:noProof/>
          <w:kern w:val="2"/>
          <w:sz w:val="24"/>
          <w:szCs w:val="24"/>
          <w:lang w:eastAsia="en-GB"/>
          <w14:ligatures w14:val="standardContextual"/>
        </w:rPr>
      </w:pPr>
      <w:del w:id="1765" w:author="Rapporteur [AEM, Huawei]" w:date="2025-11-24T15:30:00Z">
        <w:r w:rsidDel="00EE278C">
          <w:rPr>
            <w:noProof/>
            <w:lang w:eastAsia="zh-CN"/>
          </w:rPr>
          <w:delText>6.1.6.2.9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ConnStatusSubscPatch</w:delText>
        </w:r>
        <w:r w:rsidDel="00EE278C">
          <w:rPr>
            <w:noProof/>
          </w:rPr>
          <w:tab/>
          <w:delText>64</w:delText>
        </w:r>
      </w:del>
    </w:p>
    <w:p w14:paraId="3E1A5526" w14:textId="2CD06AFA" w:rsidR="009F705D" w:rsidDel="00EE278C" w:rsidRDefault="009F705D">
      <w:pPr>
        <w:pStyle w:val="TOC5"/>
        <w:rPr>
          <w:del w:id="1766" w:author="Rapporteur [AEM, Huawei]" w:date="2025-11-24T15:30:00Z"/>
          <w:rFonts w:asciiTheme="minorHAnsi" w:eastAsiaTheme="minorEastAsia" w:hAnsiTheme="minorHAnsi" w:cstheme="minorBidi"/>
          <w:noProof/>
          <w:kern w:val="2"/>
          <w:sz w:val="24"/>
          <w:szCs w:val="24"/>
          <w:lang w:eastAsia="en-GB"/>
          <w14:ligatures w14:val="standardContextual"/>
        </w:rPr>
      </w:pPr>
      <w:del w:id="1767" w:author="Rapporteur [AEM, Huawei]" w:date="2025-11-24T15:30:00Z">
        <w:r w:rsidDel="00EE278C">
          <w:rPr>
            <w:noProof/>
            <w:lang w:eastAsia="zh-CN"/>
          </w:rPr>
          <w:delText>6.1.6.2.10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ConnStatusNotif</w:delText>
        </w:r>
        <w:r w:rsidDel="00EE278C">
          <w:rPr>
            <w:noProof/>
          </w:rPr>
          <w:tab/>
          <w:delText>64</w:delText>
        </w:r>
      </w:del>
    </w:p>
    <w:p w14:paraId="134166BA" w14:textId="5C450578" w:rsidR="009F705D" w:rsidDel="00EE278C" w:rsidRDefault="009F705D">
      <w:pPr>
        <w:pStyle w:val="TOC5"/>
        <w:rPr>
          <w:del w:id="1768" w:author="Rapporteur [AEM, Huawei]" w:date="2025-11-24T15:30:00Z"/>
          <w:rFonts w:asciiTheme="minorHAnsi" w:eastAsiaTheme="minorEastAsia" w:hAnsiTheme="minorHAnsi" w:cstheme="minorBidi"/>
          <w:noProof/>
          <w:kern w:val="2"/>
          <w:sz w:val="24"/>
          <w:szCs w:val="24"/>
          <w:lang w:eastAsia="en-GB"/>
          <w14:ligatures w14:val="standardContextual"/>
        </w:rPr>
      </w:pPr>
      <w:del w:id="1769" w:author="Rapporteur [AEM, Huawei]" w:date="2025-11-24T15:30:00Z">
        <w:r w:rsidDel="00EE278C">
          <w:rPr>
            <w:noProof/>
            <w:lang w:eastAsia="zh-CN"/>
          </w:rPr>
          <w:delText>6.1.6.2.11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ConnStatusReport</w:delText>
        </w:r>
        <w:r w:rsidDel="00EE278C">
          <w:rPr>
            <w:noProof/>
          </w:rPr>
          <w:tab/>
          <w:delText>65</w:delText>
        </w:r>
      </w:del>
    </w:p>
    <w:p w14:paraId="4F0EB1D4" w14:textId="5B4422A4" w:rsidR="009F705D" w:rsidDel="00EE278C" w:rsidRDefault="009F705D">
      <w:pPr>
        <w:pStyle w:val="TOC5"/>
        <w:rPr>
          <w:del w:id="1770" w:author="Rapporteur [AEM, Huawei]" w:date="2025-11-24T15:30:00Z"/>
          <w:rFonts w:asciiTheme="minorHAnsi" w:eastAsiaTheme="minorEastAsia" w:hAnsiTheme="minorHAnsi" w:cstheme="minorBidi"/>
          <w:noProof/>
          <w:kern w:val="2"/>
          <w:sz w:val="24"/>
          <w:szCs w:val="24"/>
          <w:lang w:eastAsia="en-GB"/>
          <w14:ligatures w14:val="standardContextual"/>
        </w:rPr>
      </w:pPr>
      <w:del w:id="1771" w:author="Rapporteur [AEM, Huawei]" w:date="2025-11-24T15:30:00Z">
        <w:r w:rsidDel="00EE278C">
          <w:rPr>
            <w:noProof/>
            <w:lang w:eastAsia="zh-CN"/>
          </w:rPr>
          <w:delText>6.1.6.2.12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ConnEstabData</w:delText>
        </w:r>
        <w:r w:rsidDel="00EE278C">
          <w:rPr>
            <w:noProof/>
          </w:rPr>
          <w:tab/>
          <w:delText>65</w:delText>
        </w:r>
      </w:del>
    </w:p>
    <w:p w14:paraId="01C8FE11" w14:textId="666E2AC5" w:rsidR="009F705D" w:rsidDel="00EE278C" w:rsidRDefault="009F705D">
      <w:pPr>
        <w:pStyle w:val="TOC5"/>
        <w:rPr>
          <w:del w:id="1772" w:author="Rapporteur [AEM, Huawei]" w:date="2025-11-24T15:30:00Z"/>
          <w:rFonts w:asciiTheme="minorHAnsi" w:eastAsiaTheme="minorEastAsia" w:hAnsiTheme="minorHAnsi" w:cstheme="minorBidi"/>
          <w:noProof/>
          <w:kern w:val="2"/>
          <w:sz w:val="24"/>
          <w:szCs w:val="24"/>
          <w:lang w:eastAsia="en-GB"/>
          <w14:ligatures w14:val="standardContextual"/>
        </w:rPr>
      </w:pPr>
      <w:del w:id="1773" w:author="Rapporteur [AEM, Huawei]" w:date="2025-11-24T15:30:00Z">
        <w:r w:rsidDel="00EE278C">
          <w:rPr>
            <w:noProof/>
          </w:rPr>
          <w:delText>6.1.6.2.13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ProtocolDesc</w:delText>
        </w:r>
        <w:r w:rsidDel="00EE278C">
          <w:rPr>
            <w:noProof/>
          </w:rPr>
          <w:tab/>
          <w:delText>66</w:delText>
        </w:r>
      </w:del>
    </w:p>
    <w:p w14:paraId="16C782CF" w14:textId="1C25204B" w:rsidR="009F705D" w:rsidDel="00EE278C" w:rsidRDefault="009F705D">
      <w:pPr>
        <w:pStyle w:val="TOC5"/>
        <w:rPr>
          <w:del w:id="1774" w:author="Rapporteur [AEM, Huawei]" w:date="2025-11-24T15:30:00Z"/>
          <w:rFonts w:asciiTheme="minorHAnsi" w:eastAsiaTheme="minorEastAsia" w:hAnsiTheme="minorHAnsi" w:cstheme="minorBidi"/>
          <w:noProof/>
          <w:kern w:val="2"/>
          <w:sz w:val="24"/>
          <w:szCs w:val="24"/>
          <w:lang w:eastAsia="en-GB"/>
          <w14:ligatures w14:val="standardContextual"/>
        </w:rPr>
      </w:pPr>
      <w:del w:id="1775" w:author="Rapporteur [AEM, Huawei]" w:date="2025-11-24T15:30:00Z">
        <w:r w:rsidDel="00EE278C">
          <w:rPr>
            <w:noProof/>
            <w:lang w:eastAsia="zh-CN"/>
          </w:rPr>
          <w:delText>6.1.6.2.14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Type: Sat</w:delText>
        </w:r>
        <w:r w:rsidDel="00EE278C">
          <w:rPr>
            <w:noProof/>
          </w:rPr>
          <w:delText>ConnStatusSubsc</w:delText>
        </w:r>
        <w:r w:rsidDel="00EE278C">
          <w:rPr>
            <w:noProof/>
          </w:rPr>
          <w:tab/>
          <w:delText>67</w:delText>
        </w:r>
      </w:del>
    </w:p>
    <w:p w14:paraId="7EF1EE41" w14:textId="17AF9B81" w:rsidR="009F705D" w:rsidDel="00EE278C" w:rsidRDefault="009F705D">
      <w:pPr>
        <w:pStyle w:val="TOC5"/>
        <w:rPr>
          <w:del w:id="1776" w:author="Rapporteur [AEM, Huawei]" w:date="2025-11-24T15:30:00Z"/>
          <w:rFonts w:asciiTheme="minorHAnsi" w:eastAsiaTheme="minorEastAsia" w:hAnsiTheme="minorHAnsi" w:cstheme="minorBidi"/>
          <w:noProof/>
          <w:kern w:val="2"/>
          <w:sz w:val="24"/>
          <w:szCs w:val="24"/>
          <w:lang w:eastAsia="en-GB"/>
          <w14:ligatures w14:val="standardContextual"/>
        </w:rPr>
      </w:pPr>
      <w:del w:id="1777" w:author="Rapporteur [AEM, Huawei]" w:date="2025-11-24T15:30:00Z">
        <w:r w:rsidDel="00EE278C">
          <w:rPr>
            <w:noProof/>
          </w:rPr>
          <w:delText>6.1.6.2.15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MultiModalFlowInfo</w:delText>
        </w:r>
        <w:r w:rsidDel="00EE278C">
          <w:rPr>
            <w:noProof/>
          </w:rPr>
          <w:tab/>
          <w:delText>67</w:delText>
        </w:r>
      </w:del>
    </w:p>
    <w:p w14:paraId="224E2728" w14:textId="4C447344" w:rsidR="009F705D" w:rsidDel="00EE278C" w:rsidRDefault="009F705D">
      <w:pPr>
        <w:pStyle w:val="TOC4"/>
        <w:rPr>
          <w:del w:id="1778" w:author="Rapporteur [AEM, Huawei]" w:date="2025-11-24T15:30:00Z"/>
          <w:rFonts w:asciiTheme="minorHAnsi" w:eastAsiaTheme="minorEastAsia" w:hAnsiTheme="minorHAnsi" w:cstheme="minorBidi"/>
          <w:noProof/>
          <w:kern w:val="2"/>
          <w:sz w:val="24"/>
          <w:szCs w:val="24"/>
          <w:lang w:eastAsia="en-GB"/>
          <w14:ligatures w14:val="standardContextual"/>
        </w:rPr>
      </w:pPr>
      <w:del w:id="1779" w:author="Rapporteur [AEM, Huawei]" w:date="2025-11-24T15:30:00Z">
        <w:r w:rsidRPr="00B93AD4" w:rsidDel="00EE278C">
          <w:rPr>
            <w:noProof/>
            <w:lang w:val="en-US"/>
          </w:rPr>
          <w:delText>6.1.6.3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68</w:delText>
        </w:r>
      </w:del>
    </w:p>
    <w:p w14:paraId="2B40E09B" w14:textId="78E0DB5F" w:rsidR="009F705D" w:rsidDel="00EE278C" w:rsidRDefault="009F705D">
      <w:pPr>
        <w:pStyle w:val="TOC5"/>
        <w:rPr>
          <w:del w:id="1780" w:author="Rapporteur [AEM, Huawei]" w:date="2025-11-24T15:30:00Z"/>
          <w:rFonts w:asciiTheme="minorHAnsi" w:eastAsiaTheme="minorEastAsia" w:hAnsiTheme="minorHAnsi" w:cstheme="minorBidi"/>
          <w:noProof/>
          <w:kern w:val="2"/>
          <w:sz w:val="24"/>
          <w:szCs w:val="24"/>
          <w:lang w:eastAsia="en-GB"/>
          <w14:ligatures w14:val="standardContextual"/>
        </w:rPr>
      </w:pPr>
      <w:del w:id="1781" w:author="Rapporteur [AEM, Huawei]" w:date="2025-11-24T15:30:00Z">
        <w:r w:rsidDel="00EE278C">
          <w:rPr>
            <w:noProof/>
          </w:rPr>
          <w:delText>6.1.6.3.1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68</w:delText>
        </w:r>
      </w:del>
    </w:p>
    <w:p w14:paraId="72F56130" w14:textId="5BF6431C" w:rsidR="009F705D" w:rsidDel="00EE278C" w:rsidRDefault="009F705D">
      <w:pPr>
        <w:pStyle w:val="TOC5"/>
        <w:rPr>
          <w:del w:id="1782" w:author="Rapporteur [AEM, Huawei]" w:date="2025-11-24T15:30:00Z"/>
          <w:rFonts w:asciiTheme="minorHAnsi" w:eastAsiaTheme="minorEastAsia" w:hAnsiTheme="minorHAnsi" w:cstheme="minorBidi"/>
          <w:noProof/>
          <w:kern w:val="2"/>
          <w:sz w:val="24"/>
          <w:szCs w:val="24"/>
          <w:lang w:eastAsia="en-GB"/>
          <w14:ligatures w14:val="standardContextual"/>
        </w:rPr>
      </w:pPr>
      <w:del w:id="1783" w:author="Rapporteur [AEM, Huawei]" w:date="2025-11-24T15:30:00Z">
        <w:r w:rsidDel="00EE278C">
          <w:rPr>
            <w:noProof/>
          </w:rPr>
          <w:delText>6.1.6.3.2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68</w:delText>
        </w:r>
      </w:del>
    </w:p>
    <w:p w14:paraId="4A9E6832" w14:textId="2D77C156" w:rsidR="009F705D" w:rsidDel="00EE278C" w:rsidRDefault="009F705D">
      <w:pPr>
        <w:pStyle w:val="TOC5"/>
        <w:rPr>
          <w:del w:id="1784" w:author="Rapporteur [AEM, Huawei]" w:date="2025-11-24T15:30:00Z"/>
          <w:rFonts w:asciiTheme="minorHAnsi" w:eastAsiaTheme="minorEastAsia" w:hAnsiTheme="minorHAnsi" w:cstheme="minorBidi"/>
          <w:noProof/>
          <w:kern w:val="2"/>
          <w:sz w:val="24"/>
          <w:szCs w:val="24"/>
          <w:lang w:eastAsia="en-GB"/>
          <w14:ligatures w14:val="standardContextual"/>
        </w:rPr>
      </w:pPr>
      <w:del w:id="1785" w:author="Rapporteur [AEM, Huawei]" w:date="2025-11-24T15:30:00Z">
        <w:r w:rsidDel="00EE278C">
          <w:rPr>
            <w:noProof/>
          </w:rPr>
          <w:delText>6.1.6.3.3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ConnStatusEvent</w:delText>
        </w:r>
        <w:r w:rsidDel="00EE278C">
          <w:rPr>
            <w:noProof/>
          </w:rPr>
          <w:tab/>
          <w:delText>68</w:delText>
        </w:r>
      </w:del>
    </w:p>
    <w:p w14:paraId="3A102673" w14:textId="1CEF38E9" w:rsidR="009F705D" w:rsidDel="00EE278C" w:rsidRDefault="009F705D">
      <w:pPr>
        <w:pStyle w:val="TOC5"/>
        <w:rPr>
          <w:del w:id="1786" w:author="Rapporteur [AEM, Huawei]" w:date="2025-11-24T15:30:00Z"/>
          <w:rFonts w:asciiTheme="minorHAnsi" w:eastAsiaTheme="minorEastAsia" w:hAnsiTheme="minorHAnsi" w:cstheme="minorBidi"/>
          <w:noProof/>
          <w:kern w:val="2"/>
          <w:sz w:val="24"/>
          <w:szCs w:val="24"/>
          <w:lang w:eastAsia="en-GB"/>
          <w14:ligatures w14:val="standardContextual"/>
        </w:rPr>
      </w:pPr>
      <w:del w:id="1787" w:author="Rapporteur [AEM, Huawei]" w:date="2025-11-24T15:30:00Z">
        <w:r w:rsidDel="00EE278C">
          <w:rPr>
            <w:noProof/>
          </w:rPr>
          <w:delText>6.1.6.3.4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TransType</w:delText>
        </w:r>
        <w:r w:rsidDel="00EE278C">
          <w:rPr>
            <w:noProof/>
          </w:rPr>
          <w:tab/>
          <w:delText>68</w:delText>
        </w:r>
      </w:del>
    </w:p>
    <w:p w14:paraId="189FCCEA" w14:textId="2A72D1A7" w:rsidR="009F705D" w:rsidDel="00EE278C" w:rsidRDefault="009F705D">
      <w:pPr>
        <w:pStyle w:val="TOC5"/>
        <w:rPr>
          <w:del w:id="1788" w:author="Rapporteur [AEM, Huawei]" w:date="2025-11-24T15:30:00Z"/>
          <w:rFonts w:asciiTheme="minorHAnsi" w:eastAsiaTheme="minorEastAsia" w:hAnsiTheme="minorHAnsi" w:cstheme="minorBidi"/>
          <w:noProof/>
          <w:kern w:val="2"/>
          <w:sz w:val="24"/>
          <w:szCs w:val="24"/>
          <w:lang w:eastAsia="en-GB"/>
          <w14:ligatures w14:val="standardContextual"/>
        </w:rPr>
      </w:pPr>
      <w:del w:id="1789" w:author="Rapporteur [AEM, Huawei]" w:date="2025-11-24T15:30:00Z">
        <w:r w:rsidDel="00EE278C">
          <w:rPr>
            <w:noProof/>
          </w:rPr>
          <w:delText>6.1.6.3.5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ClientConnStatus</w:delText>
        </w:r>
        <w:r w:rsidDel="00EE278C">
          <w:rPr>
            <w:noProof/>
          </w:rPr>
          <w:tab/>
          <w:delText>68</w:delText>
        </w:r>
      </w:del>
    </w:p>
    <w:p w14:paraId="4584FD42" w14:textId="568861C0" w:rsidR="009F705D" w:rsidDel="00EE278C" w:rsidRDefault="009F705D">
      <w:pPr>
        <w:pStyle w:val="TOC5"/>
        <w:rPr>
          <w:del w:id="1790" w:author="Rapporteur [AEM, Huawei]" w:date="2025-11-24T15:30:00Z"/>
          <w:rFonts w:asciiTheme="minorHAnsi" w:eastAsiaTheme="minorEastAsia" w:hAnsiTheme="minorHAnsi" w:cstheme="minorBidi"/>
          <w:noProof/>
          <w:kern w:val="2"/>
          <w:sz w:val="24"/>
          <w:szCs w:val="24"/>
          <w:lang w:eastAsia="en-GB"/>
          <w14:ligatures w14:val="standardContextual"/>
        </w:rPr>
      </w:pPr>
      <w:del w:id="1791" w:author="Rapporteur [AEM, Huawei]" w:date="2025-11-24T15:30:00Z">
        <w:r w:rsidDel="00EE278C">
          <w:rPr>
            <w:noProof/>
          </w:rPr>
          <w:delText>6.1.6.3.6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DLDelInstructions</w:delText>
        </w:r>
        <w:r w:rsidDel="00EE278C">
          <w:rPr>
            <w:noProof/>
          </w:rPr>
          <w:tab/>
          <w:delText>69</w:delText>
        </w:r>
      </w:del>
    </w:p>
    <w:p w14:paraId="19F4950F" w14:textId="2F3583BB" w:rsidR="009F705D" w:rsidDel="00EE278C" w:rsidRDefault="009F705D">
      <w:pPr>
        <w:pStyle w:val="TOC4"/>
        <w:rPr>
          <w:del w:id="1792" w:author="Rapporteur [AEM, Huawei]" w:date="2025-11-24T15:30:00Z"/>
          <w:rFonts w:asciiTheme="minorHAnsi" w:eastAsiaTheme="minorEastAsia" w:hAnsiTheme="minorHAnsi" w:cstheme="minorBidi"/>
          <w:noProof/>
          <w:kern w:val="2"/>
          <w:sz w:val="24"/>
          <w:szCs w:val="24"/>
          <w:lang w:eastAsia="en-GB"/>
          <w14:ligatures w14:val="standardContextual"/>
        </w:rPr>
      </w:pPr>
      <w:del w:id="1793" w:author="Rapporteur [AEM, Huawei]" w:date="2025-11-24T15:30:00Z">
        <w:r w:rsidRPr="00B93AD4" w:rsidDel="00EE278C">
          <w:rPr>
            <w:noProof/>
            <w:lang w:val="en-US"/>
          </w:rPr>
          <w:delText>6.1.6.4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69</w:delText>
        </w:r>
      </w:del>
    </w:p>
    <w:p w14:paraId="5707303F" w14:textId="780943EA" w:rsidR="009F705D" w:rsidDel="00EE278C" w:rsidRDefault="009F705D">
      <w:pPr>
        <w:pStyle w:val="TOC4"/>
        <w:rPr>
          <w:del w:id="1794" w:author="Rapporteur [AEM, Huawei]" w:date="2025-11-24T15:30:00Z"/>
          <w:rFonts w:asciiTheme="minorHAnsi" w:eastAsiaTheme="minorEastAsia" w:hAnsiTheme="minorHAnsi" w:cstheme="minorBidi"/>
          <w:noProof/>
          <w:kern w:val="2"/>
          <w:sz w:val="24"/>
          <w:szCs w:val="24"/>
          <w:lang w:eastAsia="en-GB"/>
          <w14:ligatures w14:val="standardContextual"/>
        </w:rPr>
      </w:pPr>
      <w:del w:id="1795" w:author="Rapporteur [AEM, Huawei]" w:date="2025-11-24T15:30:00Z">
        <w:r w:rsidDel="00EE278C">
          <w:rPr>
            <w:noProof/>
          </w:rPr>
          <w:delText>6.1.6.5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69</w:delText>
        </w:r>
      </w:del>
    </w:p>
    <w:p w14:paraId="49D2CBE2" w14:textId="24D4D734" w:rsidR="009F705D" w:rsidDel="00EE278C" w:rsidRDefault="009F705D">
      <w:pPr>
        <w:pStyle w:val="TOC5"/>
        <w:rPr>
          <w:del w:id="1796" w:author="Rapporteur [AEM, Huawei]" w:date="2025-11-24T15:30:00Z"/>
          <w:rFonts w:asciiTheme="minorHAnsi" w:eastAsiaTheme="minorEastAsia" w:hAnsiTheme="minorHAnsi" w:cstheme="minorBidi"/>
          <w:noProof/>
          <w:kern w:val="2"/>
          <w:sz w:val="24"/>
          <w:szCs w:val="24"/>
          <w:lang w:eastAsia="en-GB"/>
          <w14:ligatures w14:val="standardContextual"/>
        </w:rPr>
      </w:pPr>
      <w:del w:id="1797" w:author="Rapporteur [AEM, Huawei]" w:date="2025-11-24T15:30:00Z">
        <w:r w:rsidDel="00EE278C">
          <w:rPr>
            <w:noProof/>
          </w:rPr>
          <w:delText>6.1.6.5.1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69</w:delText>
        </w:r>
      </w:del>
    </w:p>
    <w:p w14:paraId="36E485A1" w14:textId="5C776F09" w:rsidR="009F705D" w:rsidDel="00EE278C" w:rsidRDefault="009F705D">
      <w:pPr>
        <w:pStyle w:val="TOC3"/>
        <w:rPr>
          <w:del w:id="1798" w:author="Rapporteur [AEM, Huawei]" w:date="2025-11-24T15:30:00Z"/>
          <w:rFonts w:asciiTheme="minorHAnsi" w:eastAsiaTheme="minorEastAsia" w:hAnsiTheme="minorHAnsi" w:cstheme="minorBidi"/>
          <w:noProof/>
          <w:kern w:val="2"/>
          <w:sz w:val="24"/>
          <w:szCs w:val="24"/>
          <w:lang w:eastAsia="en-GB"/>
          <w14:ligatures w14:val="standardContextual"/>
        </w:rPr>
      </w:pPr>
      <w:del w:id="1799" w:author="Rapporteur [AEM, Huawei]" w:date="2025-11-24T15:30:00Z">
        <w:r w:rsidDel="00EE278C">
          <w:rPr>
            <w:noProof/>
          </w:rPr>
          <w:delText>6.1.7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69</w:delText>
        </w:r>
      </w:del>
    </w:p>
    <w:p w14:paraId="77E733DF" w14:textId="07072D1D" w:rsidR="009F705D" w:rsidDel="00EE278C" w:rsidRDefault="009F705D">
      <w:pPr>
        <w:pStyle w:val="TOC4"/>
        <w:rPr>
          <w:del w:id="1800" w:author="Rapporteur [AEM, Huawei]" w:date="2025-11-24T15:30:00Z"/>
          <w:rFonts w:asciiTheme="minorHAnsi" w:eastAsiaTheme="minorEastAsia" w:hAnsiTheme="minorHAnsi" w:cstheme="minorBidi"/>
          <w:noProof/>
          <w:kern w:val="2"/>
          <w:sz w:val="24"/>
          <w:szCs w:val="24"/>
          <w:lang w:eastAsia="en-GB"/>
          <w14:ligatures w14:val="standardContextual"/>
        </w:rPr>
      </w:pPr>
      <w:del w:id="1801" w:author="Rapporteur [AEM, Huawei]" w:date="2025-11-24T15:30:00Z">
        <w:r w:rsidDel="00EE278C">
          <w:rPr>
            <w:noProof/>
          </w:rPr>
          <w:delText>6.1.7.1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69</w:delText>
        </w:r>
      </w:del>
    </w:p>
    <w:p w14:paraId="7BBDEFAA" w14:textId="0F3C6EF8" w:rsidR="009F705D" w:rsidDel="00EE278C" w:rsidRDefault="009F705D">
      <w:pPr>
        <w:pStyle w:val="TOC4"/>
        <w:rPr>
          <w:del w:id="1802" w:author="Rapporteur [AEM, Huawei]" w:date="2025-11-24T15:30:00Z"/>
          <w:rFonts w:asciiTheme="minorHAnsi" w:eastAsiaTheme="minorEastAsia" w:hAnsiTheme="minorHAnsi" w:cstheme="minorBidi"/>
          <w:noProof/>
          <w:kern w:val="2"/>
          <w:sz w:val="24"/>
          <w:szCs w:val="24"/>
          <w:lang w:eastAsia="en-GB"/>
          <w14:ligatures w14:val="standardContextual"/>
        </w:rPr>
      </w:pPr>
      <w:del w:id="1803" w:author="Rapporteur [AEM, Huawei]" w:date="2025-11-24T15:30:00Z">
        <w:r w:rsidDel="00EE278C">
          <w:rPr>
            <w:noProof/>
          </w:rPr>
          <w:delText>6.1.7.2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69</w:delText>
        </w:r>
      </w:del>
    </w:p>
    <w:p w14:paraId="40A03E20" w14:textId="7C4155C8" w:rsidR="009F705D" w:rsidDel="00EE278C" w:rsidRDefault="009F705D">
      <w:pPr>
        <w:pStyle w:val="TOC4"/>
        <w:rPr>
          <w:del w:id="1804" w:author="Rapporteur [AEM, Huawei]" w:date="2025-11-24T15:30:00Z"/>
          <w:rFonts w:asciiTheme="minorHAnsi" w:eastAsiaTheme="minorEastAsia" w:hAnsiTheme="minorHAnsi" w:cstheme="minorBidi"/>
          <w:noProof/>
          <w:kern w:val="2"/>
          <w:sz w:val="24"/>
          <w:szCs w:val="24"/>
          <w:lang w:eastAsia="en-GB"/>
          <w14:ligatures w14:val="standardContextual"/>
        </w:rPr>
      </w:pPr>
      <w:del w:id="1805" w:author="Rapporteur [AEM, Huawei]" w:date="2025-11-24T15:30:00Z">
        <w:r w:rsidDel="00EE278C">
          <w:rPr>
            <w:noProof/>
          </w:rPr>
          <w:delText>6.1.7.3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69</w:delText>
        </w:r>
      </w:del>
    </w:p>
    <w:p w14:paraId="5E7C24B8" w14:textId="3C92C886" w:rsidR="009F705D" w:rsidDel="00EE278C" w:rsidRDefault="009F705D">
      <w:pPr>
        <w:pStyle w:val="TOC3"/>
        <w:rPr>
          <w:del w:id="1806" w:author="Rapporteur [AEM, Huawei]" w:date="2025-11-24T15:30:00Z"/>
          <w:rFonts w:asciiTheme="minorHAnsi" w:eastAsiaTheme="minorEastAsia" w:hAnsiTheme="minorHAnsi" w:cstheme="minorBidi"/>
          <w:noProof/>
          <w:kern w:val="2"/>
          <w:sz w:val="24"/>
          <w:szCs w:val="24"/>
          <w:lang w:eastAsia="en-GB"/>
          <w14:ligatures w14:val="standardContextual"/>
        </w:rPr>
      </w:pPr>
      <w:del w:id="1807" w:author="Rapporteur [AEM, Huawei]" w:date="2025-11-24T15:30:00Z">
        <w:r w:rsidDel="00EE278C">
          <w:rPr>
            <w:noProof/>
          </w:rPr>
          <w:delText>6.1.8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70</w:delText>
        </w:r>
      </w:del>
    </w:p>
    <w:p w14:paraId="5B99918A" w14:textId="447C3311" w:rsidR="009F705D" w:rsidDel="00EE278C" w:rsidRDefault="009F705D">
      <w:pPr>
        <w:pStyle w:val="TOC3"/>
        <w:rPr>
          <w:del w:id="1808" w:author="Rapporteur [AEM, Huawei]" w:date="2025-11-24T15:30:00Z"/>
          <w:rFonts w:asciiTheme="minorHAnsi" w:eastAsiaTheme="minorEastAsia" w:hAnsiTheme="minorHAnsi" w:cstheme="minorBidi"/>
          <w:noProof/>
          <w:kern w:val="2"/>
          <w:sz w:val="24"/>
          <w:szCs w:val="24"/>
          <w:lang w:eastAsia="en-GB"/>
          <w14:ligatures w14:val="standardContextual"/>
        </w:rPr>
      </w:pPr>
      <w:del w:id="1809" w:author="Rapporteur [AEM, Huawei]" w:date="2025-11-24T15:30:00Z">
        <w:r w:rsidDel="00EE278C">
          <w:rPr>
            <w:noProof/>
          </w:rPr>
          <w:delText>6.1.9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70</w:delText>
        </w:r>
      </w:del>
    </w:p>
    <w:p w14:paraId="2D714E26" w14:textId="597A960B" w:rsidR="009F705D" w:rsidDel="00EE278C" w:rsidRDefault="009F705D">
      <w:pPr>
        <w:pStyle w:val="TOC2"/>
        <w:rPr>
          <w:del w:id="1810" w:author="Rapporteur [AEM, Huawei]" w:date="2025-11-24T15:30:00Z"/>
          <w:rFonts w:asciiTheme="minorHAnsi" w:eastAsiaTheme="minorEastAsia" w:hAnsiTheme="minorHAnsi" w:cstheme="minorBidi"/>
          <w:noProof/>
          <w:kern w:val="2"/>
          <w:sz w:val="24"/>
          <w:szCs w:val="24"/>
          <w:lang w:eastAsia="en-GB"/>
          <w14:ligatures w14:val="standardContextual"/>
        </w:rPr>
      </w:pPr>
      <w:del w:id="1811" w:author="Rapporteur [AEM, Huawei]" w:date="2025-11-24T15:30:00Z">
        <w:r w:rsidDel="00EE278C">
          <w:rPr>
            <w:noProof/>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Service API</w:delText>
        </w:r>
        <w:r w:rsidDel="00EE278C">
          <w:rPr>
            <w:noProof/>
          </w:rPr>
          <w:tab/>
          <w:delText>71</w:delText>
        </w:r>
      </w:del>
    </w:p>
    <w:p w14:paraId="6ECFDAAC" w14:textId="15CAEE70" w:rsidR="009F705D" w:rsidDel="00EE278C" w:rsidRDefault="009F705D">
      <w:pPr>
        <w:pStyle w:val="TOC3"/>
        <w:rPr>
          <w:del w:id="1812" w:author="Rapporteur [AEM, Huawei]" w:date="2025-11-24T15:30:00Z"/>
          <w:rFonts w:asciiTheme="minorHAnsi" w:eastAsiaTheme="minorEastAsia" w:hAnsiTheme="minorHAnsi" w:cstheme="minorBidi"/>
          <w:noProof/>
          <w:kern w:val="2"/>
          <w:sz w:val="24"/>
          <w:szCs w:val="24"/>
          <w:lang w:eastAsia="en-GB"/>
          <w14:ligatures w14:val="standardContextual"/>
        </w:rPr>
      </w:pPr>
      <w:del w:id="1813" w:author="Rapporteur [AEM, Huawei]" w:date="2025-11-24T15:30:00Z">
        <w:r w:rsidDel="00EE278C">
          <w:rPr>
            <w:noProof/>
            <w:lang w:eastAsia="zh-CN"/>
          </w:rPr>
          <w:delText>6.2</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71</w:delText>
        </w:r>
      </w:del>
    </w:p>
    <w:p w14:paraId="3704F4A4" w14:textId="362F77C3" w:rsidR="009F705D" w:rsidDel="00EE278C" w:rsidRDefault="009F705D">
      <w:pPr>
        <w:pStyle w:val="TOC3"/>
        <w:rPr>
          <w:del w:id="1814" w:author="Rapporteur [AEM, Huawei]" w:date="2025-11-24T15:30:00Z"/>
          <w:rFonts w:asciiTheme="minorHAnsi" w:eastAsiaTheme="minorEastAsia" w:hAnsiTheme="minorHAnsi" w:cstheme="minorBidi"/>
          <w:noProof/>
          <w:kern w:val="2"/>
          <w:sz w:val="24"/>
          <w:szCs w:val="24"/>
          <w:lang w:eastAsia="en-GB"/>
          <w14:ligatures w14:val="standardContextual"/>
        </w:rPr>
      </w:pPr>
      <w:del w:id="1815" w:author="Rapporteur [AEM, Huawei]" w:date="2025-11-24T15:30:00Z">
        <w:r w:rsidDel="00EE278C">
          <w:rPr>
            <w:noProof/>
            <w:lang w:eastAsia="zh-CN"/>
          </w:rPr>
          <w:delText>6.2</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71</w:delText>
        </w:r>
      </w:del>
    </w:p>
    <w:p w14:paraId="542A10AB" w14:textId="3E1034C3" w:rsidR="009F705D" w:rsidDel="00EE278C" w:rsidRDefault="009F705D">
      <w:pPr>
        <w:pStyle w:val="TOC3"/>
        <w:rPr>
          <w:del w:id="1816" w:author="Rapporteur [AEM, Huawei]" w:date="2025-11-24T15:30:00Z"/>
          <w:rFonts w:asciiTheme="minorHAnsi" w:eastAsiaTheme="minorEastAsia" w:hAnsiTheme="minorHAnsi" w:cstheme="minorBidi"/>
          <w:noProof/>
          <w:kern w:val="2"/>
          <w:sz w:val="24"/>
          <w:szCs w:val="24"/>
          <w:lang w:eastAsia="en-GB"/>
          <w14:ligatures w14:val="standardContextual"/>
        </w:rPr>
      </w:pPr>
      <w:del w:id="1817" w:author="Rapporteur [AEM, Huawei]" w:date="2025-11-24T15:30:00Z">
        <w:r w:rsidDel="00EE278C">
          <w:rPr>
            <w:noProof/>
            <w:lang w:eastAsia="zh-CN"/>
          </w:rPr>
          <w:delText>6.2</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71</w:delText>
        </w:r>
      </w:del>
    </w:p>
    <w:p w14:paraId="6CCE48D5" w14:textId="3ABDCA9A" w:rsidR="009F705D" w:rsidDel="00EE278C" w:rsidRDefault="009F705D">
      <w:pPr>
        <w:pStyle w:val="TOC4"/>
        <w:rPr>
          <w:del w:id="1818" w:author="Rapporteur [AEM, Huawei]" w:date="2025-11-24T15:30:00Z"/>
          <w:rFonts w:asciiTheme="minorHAnsi" w:eastAsiaTheme="minorEastAsia" w:hAnsiTheme="minorHAnsi" w:cstheme="minorBidi"/>
          <w:noProof/>
          <w:kern w:val="2"/>
          <w:sz w:val="24"/>
          <w:szCs w:val="24"/>
          <w:lang w:eastAsia="en-GB"/>
          <w14:ligatures w14:val="standardContextual"/>
        </w:rPr>
      </w:pPr>
      <w:del w:id="1819" w:author="Rapporteur [AEM, Huawei]" w:date="2025-11-24T15:30:00Z">
        <w:r w:rsidDel="00EE278C">
          <w:rPr>
            <w:noProof/>
            <w:lang w:eastAsia="zh-CN"/>
          </w:rPr>
          <w:delText>6.2</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71</w:delText>
        </w:r>
      </w:del>
    </w:p>
    <w:p w14:paraId="40CD15FB" w14:textId="42FB5A89" w:rsidR="009F705D" w:rsidDel="00EE278C" w:rsidRDefault="009F705D">
      <w:pPr>
        <w:pStyle w:val="TOC4"/>
        <w:rPr>
          <w:del w:id="1820" w:author="Rapporteur [AEM, Huawei]" w:date="2025-11-24T15:30:00Z"/>
          <w:rFonts w:asciiTheme="minorHAnsi" w:eastAsiaTheme="minorEastAsia" w:hAnsiTheme="minorHAnsi" w:cstheme="minorBidi"/>
          <w:noProof/>
          <w:kern w:val="2"/>
          <w:sz w:val="24"/>
          <w:szCs w:val="24"/>
          <w:lang w:eastAsia="en-GB"/>
          <w14:ligatures w14:val="standardContextual"/>
        </w:rPr>
      </w:pPr>
      <w:del w:id="1821" w:author="Rapporteur [AEM, Huawei]" w:date="2025-11-24T15:30:00Z">
        <w:r w:rsidDel="00EE278C">
          <w:rPr>
            <w:noProof/>
            <w:lang w:eastAsia="zh-CN"/>
          </w:rPr>
          <w:delText>6.2</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Data Storages</w:delText>
        </w:r>
        <w:r w:rsidDel="00EE278C">
          <w:rPr>
            <w:noProof/>
          </w:rPr>
          <w:tab/>
          <w:delText>73</w:delText>
        </w:r>
      </w:del>
    </w:p>
    <w:p w14:paraId="16D108BD" w14:textId="3FB4A61E" w:rsidR="009F705D" w:rsidDel="00EE278C" w:rsidRDefault="009F705D">
      <w:pPr>
        <w:pStyle w:val="TOC5"/>
        <w:rPr>
          <w:del w:id="1822" w:author="Rapporteur [AEM, Huawei]" w:date="2025-11-24T15:30:00Z"/>
          <w:rFonts w:asciiTheme="minorHAnsi" w:eastAsiaTheme="minorEastAsia" w:hAnsiTheme="minorHAnsi" w:cstheme="minorBidi"/>
          <w:noProof/>
          <w:kern w:val="2"/>
          <w:sz w:val="24"/>
          <w:szCs w:val="24"/>
          <w:lang w:eastAsia="en-GB"/>
          <w14:ligatures w14:val="standardContextual"/>
        </w:rPr>
      </w:pPr>
      <w:del w:id="1823" w:author="Rapporteur [AEM, Huawei]" w:date="2025-11-24T15:30:00Z">
        <w:r w:rsidDel="00EE278C">
          <w:rPr>
            <w:noProof/>
            <w:lang w:eastAsia="zh-CN"/>
          </w:rPr>
          <w:delText>6.2</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73</w:delText>
        </w:r>
      </w:del>
    </w:p>
    <w:p w14:paraId="6C490A3B" w14:textId="305169E0" w:rsidR="009F705D" w:rsidDel="00EE278C" w:rsidRDefault="009F705D">
      <w:pPr>
        <w:pStyle w:val="TOC5"/>
        <w:rPr>
          <w:del w:id="1824" w:author="Rapporteur [AEM, Huawei]" w:date="2025-11-24T15:30:00Z"/>
          <w:rFonts w:asciiTheme="minorHAnsi" w:eastAsiaTheme="minorEastAsia" w:hAnsiTheme="minorHAnsi" w:cstheme="minorBidi"/>
          <w:noProof/>
          <w:kern w:val="2"/>
          <w:sz w:val="24"/>
          <w:szCs w:val="24"/>
          <w:lang w:eastAsia="en-GB"/>
          <w14:ligatures w14:val="standardContextual"/>
        </w:rPr>
      </w:pPr>
      <w:del w:id="1825" w:author="Rapporteur [AEM, Huawei]" w:date="2025-11-24T15:30:00Z">
        <w:r w:rsidDel="00EE278C">
          <w:rPr>
            <w:noProof/>
            <w:lang w:eastAsia="zh-CN"/>
          </w:rPr>
          <w:delText>6.2</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73</w:delText>
        </w:r>
      </w:del>
    </w:p>
    <w:p w14:paraId="491A75E4" w14:textId="53957A7E" w:rsidR="009F705D" w:rsidDel="00EE278C" w:rsidRDefault="009F705D">
      <w:pPr>
        <w:pStyle w:val="TOC5"/>
        <w:rPr>
          <w:del w:id="1826" w:author="Rapporteur [AEM, Huawei]" w:date="2025-11-24T15:30:00Z"/>
          <w:rFonts w:asciiTheme="minorHAnsi" w:eastAsiaTheme="minorEastAsia" w:hAnsiTheme="minorHAnsi" w:cstheme="minorBidi"/>
          <w:noProof/>
          <w:kern w:val="2"/>
          <w:sz w:val="24"/>
          <w:szCs w:val="24"/>
          <w:lang w:eastAsia="en-GB"/>
          <w14:ligatures w14:val="standardContextual"/>
        </w:rPr>
      </w:pPr>
      <w:del w:id="1827" w:author="Rapporteur [AEM, Huawei]" w:date="2025-11-24T15:30:00Z">
        <w:r w:rsidDel="00EE278C">
          <w:rPr>
            <w:noProof/>
            <w:lang w:eastAsia="zh-CN"/>
          </w:rPr>
          <w:delText>6.2</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73</w:delText>
        </w:r>
      </w:del>
    </w:p>
    <w:p w14:paraId="17297A6E" w14:textId="5B56D085" w:rsidR="009F705D" w:rsidDel="00EE278C" w:rsidRDefault="009F705D">
      <w:pPr>
        <w:pStyle w:val="TOC5"/>
        <w:rPr>
          <w:del w:id="1828" w:author="Rapporteur [AEM, Huawei]" w:date="2025-11-24T15:30:00Z"/>
          <w:rFonts w:asciiTheme="minorHAnsi" w:eastAsiaTheme="minorEastAsia" w:hAnsiTheme="minorHAnsi" w:cstheme="minorBidi"/>
          <w:noProof/>
          <w:kern w:val="2"/>
          <w:sz w:val="24"/>
          <w:szCs w:val="24"/>
          <w:lang w:eastAsia="en-GB"/>
          <w14:ligatures w14:val="standardContextual"/>
        </w:rPr>
      </w:pPr>
      <w:del w:id="1829" w:author="Rapporteur [AEM, Huawei]" w:date="2025-11-24T15:30:00Z">
        <w:r w:rsidDel="00EE278C">
          <w:rPr>
            <w:noProof/>
            <w:lang w:eastAsia="zh-CN"/>
          </w:rPr>
          <w:delText>6.2</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75</w:delText>
        </w:r>
      </w:del>
    </w:p>
    <w:p w14:paraId="2D4A9631" w14:textId="74A1D023" w:rsidR="009F705D" w:rsidDel="00EE278C" w:rsidRDefault="009F705D">
      <w:pPr>
        <w:pStyle w:val="TOC4"/>
        <w:rPr>
          <w:del w:id="1830" w:author="Rapporteur [AEM, Huawei]" w:date="2025-11-24T15:30:00Z"/>
          <w:rFonts w:asciiTheme="minorHAnsi" w:eastAsiaTheme="minorEastAsia" w:hAnsiTheme="minorHAnsi" w:cstheme="minorBidi"/>
          <w:noProof/>
          <w:kern w:val="2"/>
          <w:sz w:val="24"/>
          <w:szCs w:val="24"/>
          <w:lang w:eastAsia="en-GB"/>
          <w14:ligatures w14:val="standardContextual"/>
        </w:rPr>
      </w:pPr>
      <w:del w:id="1831" w:author="Rapporteur [AEM, Huawei]" w:date="2025-11-24T15:30:00Z">
        <w:r w:rsidDel="00EE278C">
          <w:rPr>
            <w:noProof/>
            <w:lang w:eastAsia="zh-CN"/>
          </w:rPr>
          <w:delText>6.2</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Data Storage</w:delText>
        </w:r>
        <w:r w:rsidDel="00EE278C">
          <w:rPr>
            <w:noProof/>
          </w:rPr>
          <w:tab/>
          <w:delText>75</w:delText>
        </w:r>
      </w:del>
    </w:p>
    <w:p w14:paraId="2170B38A" w14:textId="59A90B4C" w:rsidR="009F705D" w:rsidDel="00EE278C" w:rsidRDefault="009F705D">
      <w:pPr>
        <w:pStyle w:val="TOC5"/>
        <w:rPr>
          <w:del w:id="1832" w:author="Rapporteur [AEM, Huawei]" w:date="2025-11-24T15:30:00Z"/>
          <w:rFonts w:asciiTheme="minorHAnsi" w:eastAsiaTheme="minorEastAsia" w:hAnsiTheme="minorHAnsi" w:cstheme="minorBidi"/>
          <w:noProof/>
          <w:kern w:val="2"/>
          <w:sz w:val="24"/>
          <w:szCs w:val="24"/>
          <w:lang w:eastAsia="en-GB"/>
          <w14:ligatures w14:val="standardContextual"/>
        </w:rPr>
      </w:pPr>
      <w:del w:id="1833" w:author="Rapporteur [AEM, Huawei]" w:date="2025-11-24T15:30:00Z">
        <w:r w:rsidDel="00EE278C">
          <w:rPr>
            <w:noProof/>
            <w:lang w:eastAsia="zh-CN"/>
          </w:rPr>
          <w:delText>6.2</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75</w:delText>
        </w:r>
      </w:del>
    </w:p>
    <w:p w14:paraId="7BA47186" w14:textId="1F39C0E4" w:rsidR="009F705D" w:rsidDel="00EE278C" w:rsidRDefault="009F705D">
      <w:pPr>
        <w:pStyle w:val="TOC5"/>
        <w:rPr>
          <w:del w:id="1834" w:author="Rapporteur [AEM, Huawei]" w:date="2025-11-24T15:30:00Z"/>
          <w:rFonts w:asciiTheme="minorHAnsi" w:eastAsiaTheme="minorEastAsia" w:hAnsiTheme="minorHAnsi" w:cstheme="minorBidi"/>
          <w:noProof/>
          <w:kern w:val="2"/>
          <w:sz w:val="24"/>
          <w:szCs w:val="24"/>
          <w:lang w:eastAsia="en-GB"/>
          <w14:ligatures w14:val="standardContextual"/>
        </w:rPr>
      </w:pPr>
      <w:del w:id="1835" w:author="Rapporteur [AEM, Huawei]" w:date="2025-11-24T15:30:00Z">
        <w:r w:rsidDel="00EE278C">
          <w:rPr>
            <w:noProof/>
            <w:lang w:eastAsia="zh-CN"/>
          </w:rPr>
          <w:delText>6.2</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75</w:delText>
        </w:r>
      </w:del>
    </w:p>
    <w:p w14:paraId="6EA40AF4" w14:textId="04B1AC8B" w:rsidR="009F705D" w:rsidDel="00EE278C" w:rsidRDefault="009F705D">
      <w:pPr>
        <w:pStyle w:val="TOC5"/>
        <w:rPr>
          <w:del w:id="1836" w:author="Rapporteur [AEM, Huawei]" w:date="2025-11-24T15:30:00Z"/>
          <w:rFonts w:asciiTheme="minorHAnsi" w:eastAsiaTheme="minorEastAsia" w:hAnsiTheme="minorHAnsi" w:cstheme="minorBidi"/>
          <w:noProof/>
          <w:kern w:val="2"/>
          <w:sz w:val="24"/>
          <w:szCs w:val="24"/>
          <w:lang w:eastAsia="en-GB"/>
          <w14:ligatures w14:val="standardContextual"/>
        </w:rPr>
      </w:pPr>
      <w:del w:id="1837" w:author="Rapporteur [AEM, Huawei]" w:date="2025-11-24T15:30:00Z">
        <w:r w:rsidDel="00EE278C">
          <w:rPr>
            <w:noProof/>
            <w:lang w:eastAsia="zh-CN"/>
          </w:rPr>
          <w:delText>6.2</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75</w:delText>
        </w:r>
      </w:del>
    </w:p>
    <w:p w14:paraId="2645146D" w14:textId="69EA2E3A" w:rsidR="009F705D" w:rsidDel="00EE278C" w:rsidRDefault="009F705D">
      <w:pPr>
        <w:pStyle w:val="TOC5"/>
        <w:rPr>
          <w:del w:id="1838" w:author="Rapporteur [AEM, Huawei]" w:date="2025-11-24T15:30:00Z"/>
          <w:rFonts w:asciiTheme="minorHAnsi" w:eastAsiaTheme="minorEastAsia" w:hAnsiTheme="minorHAnsi" w:cstheme="minorBidi"/>
          <w:noProof/>
          <w:kern w:val="2"/>
          <w:sz w:val="24"/>
          <w:szCs w:val="24"/>
          <w:lang w:eastAsia="en-GB"/>
          <w14:ligatures w14:val="standardContextual"/>
        </w:rPr>
      </w:pPr>
      <w:del w:id="1839" w:author="Rapporteur [AEM, Huawei]" w:date="2025-11-24T15:30:00Z">
        <w:r w:rsidDel="00EE278C">
          <w:rPr>
            <w:noProof/>
            <w:lang w:eastAsia="zh-CN"/>
          </w:rPr>
          <w:delText>6.2</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79</w:delText>
        </w:r>
      </w:del>
    </w:p>
    <w:p w14:paraId="432D4EB9" w14:textId="2BD44C7A" w:rsidR="009F705D" w:rsidDel="00EE278C" w:rsidRDefault="009F705D">
      <w:pPr>
        <w:pStyle w:val="TOC4"/>
        <w:rPr>
          <w:del w:id="1840" w:author="Rapporteur [AEM, Huawei]" w:date="2025-11-24T15:30:00Z"/>
          <w:rFonts w:asciiTheme="minorHAnsi" w:eastAsiaTheme="minorEastAsia" w:hAnsiTheme="minorHAnsi" w:cstheme="minorBidi"/>
          <w:noProof/>
          <w:kern w:val="2"/>
          <w:sz w:val="24"/>
          <w:szCs w:val="24"/>
          <w:lang w:eastAsia="en-GB"/>
          <w14:ligatures w14:val="standardContextual"/>
        </w:rPr>
      </w:pPr>
      <w:del w:id="1841" w:author="Rapporteur [AEM, Huawei]" w:date="2025-11-24T15:30:00Z">
        <w:r w:rsidDel="00EE278C">
          <w:rPr>
            <w:noProof/>
            <w:lang w:eastAsia="zh-CN"/>
          </w:rPr>
          <w:delText>6.2</w:delText>
        </w:r>
        <w:r w:rsidDel="00EE278C">
          <w:rPr>
            <w:noProof/>
          </w:rPr>
          <w:delText>.3.4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Resource: </w:delText>
        </w:r>
        <w:r w:rsidRPr="00B93AD4" w:rsidDel="00EE278C">
          <w:rPr>
            <w:noProof/>
          </w:rPr>
          <w:delText>Data Storage Delivery Subscriptions</w:delText>
        </w:r>
        <w:r w:rsidDel="00EE278C">
          <w:rPr>
            <w:noProof/>
          </w:rPr>
          <w:tab/>
          <w:delText>80</w:delText>
        </w:r>
      </w:del>
    </w:p>
    <w:p w14:paraId="3C31E0BB" w14:textId="4519FD06" w:rsidR="009F705D" w:rsidDel="00EE278C" w:rsidRDefault="009F705D">
      <w:pPr>
        <w:pStyle w:val="TOC5"/>
        <w:rPr>
          <w:del w:id="1842" w:author="Rapporteur [AEM, Huawei]" w:date="2025-11-24T15:30:00Z"/>
          <w:rFonts w:asciiTheme="minorHAnsi" w:eastAsiaTheme="minorEastAsia" w:hAnsiTheme="minorHAnsi" w:cstheme="minorBidi"/>
          <w:noProof/>
          <w:kern w:val="2"/>
          <w:sz w:val="24"/>
          <w:szCs w:val="24"/>
          <w:lang w:eastAsia="en-GB"/>
          <w14:ligatures w14:val="standardContextual"/>
        </w:rPr>
      </w:pPr>
      <w:del w:id="1843" w:author="Rapporteur [AEM, Huawei]" w:date="2025-11-24T15:30:00Z">
        <w:r w:rsidDel="00EE278C">
          <w:rPr>
            <w:noProof/>
            <w:lang w:eastAsia="zh-CN"/>
          </w:rPr>
          <w:delText>6.2</w:delText>
        </w:r>
        <w:r w:rsidDel="00EE278C">
          <w:rPr>
            <w:noProof/>
          </w:rPr>
          <w:delText>.3.4.1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80</w:delText>
        </w:r>
      </w:del>
    </w:p>
    <w:p w14:paraId="60873162" w14:textId="1B3BC009" w:rsidR="009F705D" w:rsidDel="00EE278C" w:rsidRDefault="009F705D">
      <w:pPr>
        <w:pStyle w:val="TOC5"/>
        <w:rPr>
          <w:del w:id="1844" w:author="Rapporteur [AEM, Huawei]" w:date="2025-11-24T15:30:00Z"/>
          <w:rFonts w:asciiTheme="minorHAnsi" w:eastAsiaTheme="minorEastAsia" w:hAnsiTheme="minorHAnsi" w:cstheme="minorBidi"/>
          <w:noProof/>
          <w:kern w:val="2"/>
          <w:sz w:val="24"/>
          <w:szCs w:val="24"/>
          <w:lang w:eastAsia="en-GB"/>
          <w14:ligatures w14:val="standardContextual"/>
        </w:rPr>
      </w:pPr>
      <w:del w:id="1845" w:author="Rapporteur [AEM, Huawei]" w:date="2025-11-24T15:30:00Z">
        <w:r w:rsidDel="00EE278C">
          <w:rPr>
            <w:noProof/>
            <w:lang w:eastAsia="zh-CN"/>
          </w:rPr>
          <w:delText>6.2</w:delText>
        </w:r>
        <w:r w:rsidDel="00EE278C">
          <w:rPr>
            <w:noProof/>
          </w:rPr>
          <w:delText>.3.4.2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80</w:delText>
        </w:r>
      </w:del>
    </w:p>
    <w:p w14:paraId="3D7E796F" w14:textId="4F7F39C4" w:rsidR="009F705D" w:rsidDel="00EE278C" w:rsidRDefault="009F705D">
      <w:pPr>
        <w:pStyle w:val="TOC5"/>
        <w:rPr>
          <w:del w:id="1846" w:author="Rapporteur [AEM, Huawei]" w:date="2025-11-24T15:30:00Z"/>
          <w:rFonts w:asciiTheme="minorHAnsi" w:eastAsiaTheme="minorEastAsia" w:hAnsiTheme="minorHAnsi" w:cstheme="minorBidi"/>
          <w:noProof/>
          <w:kern w:val="2"/>
          <w:sz w:val="24"/>
          <w:szCs w:val="24"/>
          <w:lang w:eastAsia="en-GB"/>
          <w14:ligatures w14:val="standardContextual"/>
        </w:rPr>
      </w:pPr>
      <w:del w:id="1847" w:author="Rapporteur [AEM, Huawei]" w:date="2025-11-24T15:30:00Z">
        <w:r w:rsidDel="00EE278C">
          <w:rPr>
            <w:noProof/>
            <w:lang w:eastAsia="zh-CN"/>
          </w:rPr>
          <w:delText>6.2</w:delText>
        </w:r>
        <w:r w:rsidDel="00EE278C">
          <w:rPr>
            <w:noProof/>
          </w:rPr>
          <w:delText>.3.4.3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80</w:delText>
        </w:r>
      </w:del>
    </w:p>
    <w:p w14:paraId="38056254" w14:textId="614416C4" w:rsidR="009F705D" w:rsidDel="00EE278C" w:rsidRDefault="009F705D">
      <w:pPr>
        <w:pStyle w:val="TOC5"/>
        <w:rPr>
          <w:del w:id="1848" w:author="Rapporteur [AEM, Huawei]" w:date="2025-11-24T15:30:00Z"/>
          <w:rFonts w:asciiTheme="minorHAnsi" w:eastAsiaTheme="minorEastAsia" w:hAnsiTheme="minorHAnsi" w:cstheme="minorBidi"/>
          <w:noProof/>
          <w:kern w:val="2"/>
          <w:sz w:val="24"/>
          <w:szCs w:val="24"/>
          <w:lang w:eastAsia="en-GB"/>
          <w14:ligatures w14:val="standardContextual"/>
        </w:rPr>
      </w:pPr>
      <w:del w:id="1849" w:author="Rapporteur [AEM, Huawei]" w:date="2025-11-24T15:30:00Z">
        <w:r w:rsidDel="00EE278C">
          <w:rPr>
            <w:noProof/>
            <w:lang w:eastAsia="zh-CN"/>
          </w:rPr>
          <w:delText>6.2</w:delText>
        </w:r>
        <w:r w:rsidDel="00EE278C">
          <w:rPr>
            <w:noProof/>
          </w:rPr>
          <w:delText>.3.4.4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81</w:delText>
        </w:r>
      </w:del>
    </w:p>
    <w:p w14:paraId="419A0389" w14:textId="27602693" w:rsidR="009F705D" w:rsidDel="00EE278C" w:rsidRDefault="009F705D">
      <w:pPr>
        <w:pStyle w:val="TOC4"/>
        <w:rPr>
          <w:del w:id="1850" w:author="Rapporteur [AEM, Huawei]" w:date="2025-11-24T15:30:00Z"/>
          <w:rFonts w:asciiTheme="minorHAnsi" w:eastAsiaTheme="minorEastAsia" w:hAnsiTheme="minorHAnsi" w:cstheme="minorBidi"/>
          <w:noProof/>
          <w:kern w:val="2"/>
          <w:sz w:val="24"/>
          <w:szCs w:val="24"/>
          <w:lang w:eastAsia="en-GB"/>
          <w14:ligatures w14:val="standardContextual"/>
        </w:rPr>
      </w:pPr>
      <w:del w:id="1851" w:author="Rapporteur [AEM, Huawei]" w:date="2025-11-24T15:30:00Z">
        <w:r w:rsidDel="00EE278C">
          <w:rPr>
            <w:noProof/>
            <w:lang w:eastAsia="zh-CN"/>
          </w:rPr>
          <w:delText>6.2</w:delText>
        </w:r>
        <w:r w:rsidDel="00EE278C">
          <w:rPr>
            <w:noProof/>
          </w:rPr>
          <w:delText>.3.5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Resource: Individual </w:delText>
        </w:r>
        <w:r w:rsidRPr="00B93AD4" w:rsidDel="00EE278C">
          <w:rPr>
            <w:noProof/>
          </w:rPr>
          <w:delText>Data Storage Delivery Subscription</w:delText>
        </w:r>
        <w:r w:rsidDel="00EE278C">
          <w:rPr>
            <w:noProof/>
          </w:rPr>
          <w:tab/>
          <w:delText>81</w:delText>
        </w:r>
      </w:del>
    </w:p>
    <w:p w14:paraId="4C868280" w14:textId="1B2238DE" w:rsidR="009F705D" w:rsidDel="00EE278C" w:rsidRDefault="009F705D">
      <w:pPr>
        <w:pStyle w:val="TOC5"/>
        <w:rPr>
          <w:del w:id="1852" w:author="Rapporteur [AEM, Huawei]" w:date="2025-11-24T15:30:00Z"/>
          <w:rFonts w:asciiTheme="minorHAnsi" w:eastAsiaTheme="minorEastAsia" w:hAnsiTheme="minorHAnsi" w:cstheme="minorBidi"/>
          <w:noProof/>
          <w:kern w:val="2"/>
          <w:sz w:val="24"/>
          <w:szCs w:val="24"/>
          <w:lang w:eastAsia="en-GB"/>
          <w14:ligatures w14:val="standardContextual"/>
        </w:rPr>
      </w:pPr>
      <w:del w:id="1853" w:author="Rapporteur [AEM, Huawei]" w:date="2025-11-24T15:30:00Z">
        <w:r w:rsidDel="00EE278C">
          <w:rPr>
            <w:noProof/>
            <w:lang w:eastAsia="zh-CN"/>
          </w:rPr>
          <w:delText>6.2</w:delText>
        </w:r>
        <w:r w:rsidDel="00EE278C">
          <w:rPr>
            <w:noProof/>
          </w:rPr>
          <w:delText>.3.5.1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81</w:delText>
        </w:r>
      </w:del>
    </w:p>
    <w:p w14:paraId="5F493945" w14:textId="1F115BBA" w:rsidR="009F705D" w:rsidDel="00EE278C" w:rsidRDefault="009F705D">
      <w:pPr>
        <w:pStyle w:val="TOC5"/>
        <w:rPr>
          <w:del w:id="1854" w:author="Rapporteur [AEM, Huawei]" w:date="2025-11-24T15:30:00Z"/>
          <w:rFonts w:asciiTheme="minorHAnsi" w:eastAsiaTheme="minorEastAsia" w:hAnsiTheme="minorHAnsi" w:cstheme="minorBidi"/>
          <w:noProof/>
          <w:kern w:val="2"/>
          <w:sz w:val="24"/>
          <w:szCs w:val="24"/>
          <w:lang w:eastAsia="en-GB"/>
          <w14:ligatures w14:val="standardContextual"/>
        </w:rPr>
      </w:pPr>
      <w:del w:id="1855" w:author="Rapporteur [AEM, Huawei]" w:date="2025-11-24T15:30:00Z">
        <w:r w:rsidDel="00EE278C">
          <w:rPr>
            <w:noProof/>
            <w:lang w:eastAsia="zh-CN"/>
          </w:rPr>
          <w:delText>6.2</w:delText>
        </w:r>
        <w:r w:rsidDel="00EE278C">
          <w:rPr>
            <w:noProof/>
          </w:rPr>
          <w:delText>.3.5.2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81</w:delText>
        </w:r>
      </w:del>
    </w:p>
    <w:p w14:paraId="172704EE" w14:textId="1776A377" w:rsidR="009F705D" w:rsidDel="00EE278C" w:rsidRDefault="009F705D">
      <w:pPr>
        <w:pStyle w:val="TOC5"/>
        <w:rPr>
          <w:del w:id="1856" w:author="Rapporteur [AEM, Huawei]" w:date="2025-11-24T15:30:00Z"/>
          <w:rFonts w:asciiTheme="minorHAnsi" w:eastAsiaTheme="minorEastAsia" w:hAnsiTheme="minorHAnsi" w:cstheme="minorBidi"/>
          <w:noProof/>
          <w:kern w:val="2"/>
          <w:sz w:val="24"/>
          <w:szCs w:val="24"/>
          <w:lang w:eastAsia="en-GB"/>
          <w14:ligatures w14:val="standardContextual"/>
        </w:rPr>
      </w:pPr>
      <w:del w:id="1857" w:author="Rapporteur [AEM, Huawei]" w:date="2025-11-24T15:30:00Z">
        <w:r w:rsidDel="00EE278C">
          <w:rPr>
            <w:noProof/>
            <w:lang w:eastAsia="zh-CN"/>
          </w:rPr>
          <w:delText>6.2</w:delText>
        </w:r>
        <w:r w:rsidDel="00EE278C">
          <w:rPr>
            <w:noProof/>
          </w:rPr>
          <w:delText>.3.5.3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81</w:delText>
        </w:r>
      </w:del>
    </w:p>
    <w:p w14:paraId="4EF4D169" w14:textId="7FC2472D" w:rsidR="009F705D" w:rsidDel="00EE278C" w:rsidRDefault="009F705D">
      <w:pPr>
        <w:pStyle w:val="TOC5"/>
        <w:rPr>
          <w:del w:id="1858" w:author="Rapporteur [AEM, Huawei]" w:date="2025-11-24T15:30:00Z"/>
          <w:rFonts w:asciiTheme="minorHAnsi" w:eastAsiaTheme="minorEastAsia" w:hAnsiTheme="minorHAnsi" w:cstheme="minorBidi"/>
          <w:noProof/>
          <w:kern w:val="2"/>
          <w:sz w:val="24"/>
          <w:szCs w:val="24"/>
          <w:lang w:eastAsia="en-GB"/>
          <w14:ligatures w14:val="standardContextual"/>
        </w:rPr>
      </w:pPr>
      <w:del w:id="1859" w:author="Rapporteur [AEM, Huawei]" w:date="2025-11-24T15:30:00Z">
        <w:r w:rsidDel="00EE278C">
          <w:rPr>
            <w:noProof/>
            <w:lang w:eastAsia="zh-CN"/>
          </w:rPr>
          <w:delText>6.2</w:delText>
        </w:r>
        <w:r w:rsidDel="00EE278C">
          <w:rPr>
            <w:noProof/>
          </w:rPr>
          <w:delText>.3.5.4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85</w:delText>
        </w:r>
      </w:del>
    </w:p>
    <w:p w14:paraId="211296C4" w14:textId="45EBCB8F" w:rsidR="009F705D" w:rsidDel="00EE278C" w:rsidRDefault="009F705D">
      <w:pPr>
        <w:pStyle w:val="TOC3"/>
        <w:rPr>
          <w:del w:id="1860" w:author="Rapporteur [AEM, Huawei]" w:date="2025-11-24T15:30:00Z"/>
          <w:rFonts w:asciiTheme="minorHAnsi" w:eastAsiaTheme="minorEastAsia" w:hAnsiTheme="minorHAnsi" w:cstheme="minorBidi"/>
          <w:noProof/>
          <w:kern w:val="2"/>
          <w:sz w:val="24"/>
          <w:szCs w:val="24"/>
          <w:lang w:eastAsia="en-GB"/>
          <w14:ligatures w14:val="standardContextual"/>
        </w:rPr>
      </w:pPr>
      <w:del w:id="1861" w:author="Rapporteur [AEM, Huawei]" w:date="2025-11-24T15:30:00Z">
        <w:r w:rsidDel="00EE278C">
          <w:rPr>
            <w:noProof/>
            <w:lang w:eastAsia="zh-CN"/>
          </w:rPr>
          <w:delText>6.2</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85</w:delText>
        </w:r>
      </w:del>
    </w:p>
    <w:p w14:paraId="612EAD13" w14:textId="727D500E" w:rsidR="009F705D" w:rsidDel="00EE278C" w:rsidRDefault="009F705D">
      <w:pPr>
        <w:pStyle w:val="TOC4"/>
        <w:rPr>
          <w:del w:id="1862" w:author="Rapporteur [AEM, Huawei]" w:date="2025-11-24T15:30:00Z"/>
          <w:rFonts w:asciiTheme="minorHAnsi" w:eastAsiaTheme="minorEastAsia" w:hAnsiTheme="minorHAnsi" w:cstheme="minorBidi"/>
          <w:noProof/>
          <w:kern w:val="2"/>
          <w:sz w:val="24"/>
          <w:szCs w:val="24"/>
          <w:lang w:eastAsia="en-GB"/>
          <w14:ligatures w14:val="standardContextual"/>
        </w:rPr>
      </w:pPr>
      <w:del w:id="1863" w:author="Rapporteur [AEM, Huawei]" w:date="2025-11-24T15:30:00Z">
        <w:r w:rsidDel="00EE278C">
          <w:rPr>
            <w:noProof/>
            <w:lang w:eastAsia="zh-CN"/>
          </w:rPr>
          <w:delText>6.2</w:delText>
        </w:r>
        <w:r w:rsidDel="00EE278C">
          <w:rPr>
            <w:noProof/>
          </w:rPr>
          <w:delText>.4.1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85</w:delText>
        </w:r>
      </w:del>
    </w:p>
    <w:p w14:paraId="56B2A3DE" w14:textId="45F91331" w:rsidR="009F705D" w:rsidDel="00EE278C" w:rsidRDefault="009F705D">
      <w:pPr>
        <w:pStyle w:val="TOC4"/>
        <w:rPr>
          <w:del w:id="1864" w:author="Rapporteur [AEM, Huawei]" w:date="2025-11-24T15:30:00Z"/>
          <w:rFonts w:asciiTheme="minorHAnsi" w:eastAsiaTheme="minorEastAsia" w:hAnsiTheme="minorHAnsi" w:cstheme="minorBidi"/>
          <w:noProof/>
          <w:kern w:val="2"/>
          <w:sz w:val="24"/>
          <w:szCs w:val="24"/>
          <w:lang w:eastAsia="en-GB"/>
          <w14:ligatures w14:val="standardContextual"/>
        </w:rPr>
      </w:pPr>
      <w:del w:id="1865" w:author="Rapporteur [AEM, Huawei]" w:date="2025-11-24T15:30:00Z">
        <w:r w:rsidDel="00EE278C">
          <w:rPr>
            <w:noProof/>
            <w:lang w:eastAsia="zh-CN"/>
          </w:rPr>
          <w:delText>6.2</w:delText>
        </w:r>
        <w:r w:rsidDel="00EE278C">
          <w:rPr>
            <w:noProof/>
          </w:rPr>
          <w:delText>.4.2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DataDeliveryRequest</w:delText>
        </w:r>
        <w:r w:rsidDel="00EE278C">
          <w:rPr>
            <w:noProof/>
          </w:rPr>
          <w:tab/>
          <w:delText>86</w:delText>
        </w:r>
      </w:del>
    </w:p>
    <w:p w14:paraId="1E45600E" w14:textId="44412BFC" w:rsidR="009F705D" w:rsidDel="00EE278C" w:rsidRDefault="009F705D">
      <w:pPr>
        <w:pStyle w:val="TOC5"/>
        <w:rPr>
          <w:del w:id="1866" w:author="Rapporteur [AEM, Huawei]" w:date="2025-11-24T15:30:00Z"/>
          <w:rFonts w:asciiTheme="minorHAnsi" w:eastAsiaTheme="minorEastAsia" w:hAnsiTheme="minorHAnsi" w:cstheme="minorBidi"/>
          <w:noProof/>
          <w:kern w:val="2"/>
          <w:sz w:val="24"/>
          <w:szCs w:val="24"/>
          <w:lang w:eastAsia="en-GB"/>
          <w14:ligatures w14:val="standardContextual"/>
        </w:rPr>
      </w:pPr>
      <w:del w:id="1867" w:author="Rapporteur [AEM, Huawei]" w:date="2025-11-24T15:30:00Z">
        <w:r w:rsidDel="00EE278C">
          <w:rPr>
            <w:noProof/>
            <w:lang w:eastAsia="zh-CN"/>
          </w:rPr>
          <w:delText>6.2</w:delText>
        </w:r>
        <w:r w:rsidDel="00EE278C">
          <w:rPr>
            <w:noProof/>
          </w:rPr>
          <w:delText>.4.2.1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86</w:delText>
        </w:r>
      </w:del>
    </w:p>
    <w:p w14:paraId="6682BBD8" w14:textId="4640D621" w:rsidR="009F705D" w:rsidDel="00EE278C" w:rsidRDefault="009F705D">
      <w:pPr>
        <w:pStyle w:val="TOC5"/>
        <w:rPr>
          <w:del w:id="1868" w:author="Rapporteur [AEM, Huawei]" w:date="2025-11-24T15:30:00Z"/>
          <w:rFonts w:asciiTheme="minorHAnsi" w:eastAsiaTheme="minorEastAsia" w:hAnsiTheme="minorHAnsi" w:cstheme="minorBidi"/>
          <w:noProof/>
          <w:kern w:val="2"/>
          <w:sz w:val="24"/>
          <w:szCs w:val="24"/>
          <w:lang w:eastAsia="en-GB"/>
          <w14:ligatures w14:val="standardContextual"/>
        </w:rPr>
      </w:pPr>
      <w:del w:id="1869" w:author="Rapporteur [AEM, Huawei]" w:date="2025-11-24T15:30:00Z">
        <w:r w:rsidDel="00EE278C">
          <w:rPr>
            <w:noProof/>
            <w:lang w:eastAsia="zh-CN"/>
          </w:rPr>
          <w:delText>6.2</w:delText>
        </w:r>
        <w:r w:rsidDel="00EE278C">
          <w:rPr>
            <w:noProof/>
          </w:rPr>
          <w:delText>.4.2.2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86</w:delText>
        </w:r>
      </w:del>
    </w:p>
    <w:p w14:paraId="406D479A" w14:textId="193404A8" w:rsidR="009F705D" w:rsidDel="00EE278C" w:rsidRDefault="009F705D">
      <w:pPr>
        <w:pStyle w:val="TOC4"/>
        <w:rPr>
          <w:del w:id="1870" w:author="Rapporteur [AEM, Huawei]" w:date="2025-11-24T15:30:00Z"/>
          <w:rFonts w:asciiTheme="minorHAnsi" w:eastAsiaTheme="minorEastAsia" w:hAnsiTheme="minorHAnsi" w:cstheme="minorBidi"/>
          <w:noProof/>
          <w:kern w:val="2"/>
          <w:sz w:val="24"/>
          <w:szCs w:val="24"/>
          <w:lang w:eastAsia="en-GB"/>
          <w14:ligatures w14:val="standardContextual"/>
        </w:rPr>
      </w:pPr>
      <w:del w:id="1871" w:author="Rapporteur [AEM, Huawei]" w:date="2025-11-24T15:30:00Z">
        <w:r w:rsidDel="00EE278C">
          <w:rPr>
            <w:noProof/>
            <w:lang w:eastAsia="zh-CN"/>
          </w:rPr>
          <w:delText>6.2</w:delText>
        </w:r>
        <w:r w:rsidDel="00EE278C">
          <w:rPr>
            <w:noProof/>
          </w:rPr>
          <w:delText>.4.3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EstablishDelConn</w:delText>
        </w:r>
        <w:r w:rsidDel="00EE278C">
          <w:rPr>
            <w:noProof/>
          </w:rPr>
          <w:tab/>
          <w:delText>87</w:delText>
        </w:r>
      </w:del>
    </w:p>
    <w:p w14:paraId="3B60BBA2" w14:textId="32871A41" w:rsidR="009F705D" w:rsidDel="00EE278C" w:rsidRDefault="009F705D">
      <w:pPr>
        <w:pStyle w:val="TOC5"/>
        <w:rPr>
          <w:del w:id="1872" w:author="Rapporteur [AEM, Huawei]" w:date="2025-11-24T15:30:00Z"/>
          <w:rFonts w:asciiTheme="minorHAnsi" w:eastAsiaTheme="minorEastAsia" w:hAnsiTheme="minorHAnsi" w:cstheme="minorBidi"/>
          <w:noProof/>
          <w:kern w:val="2"/>
          <w:sz w:val="24"/>
          <w:szCs w:val="24"/>
          <w:lang w:eastAsia="en-GB"/>
          <w14:ligatures w14:val="standardContextual"/>
        </w:rPr>
      </w:pPr>
      <w:del w:id="1873" w:author="Rapporteur [AEM, Huawei]" w:date="2025-11-24T15:30:00Z">
        <w:r w:rsidDel="00EE278C">
          <w:rPr>
            <w:noProof/>
            <w:lang w:eastAsia="zh-CN"/>
          </w:rPr>
          <w:delText>6.2</w:delText>
        </w:r>
        <w:r w:rsidDel="00EE278C">
          <w:rPr>
            <w:noProof/>
          </w:rPr>
          <w:delText>.4.3.1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87</w:delText>
        </w:r>
      </w:del>
    </w:p>
    <w:p w14:paraId="090B03C8" w14:textId="260691DE" w:rsidR="009F705D" w:rsidDel="00EE278C" w:rsidRDefault="009F705D">
      <w:pPr>
        <w:pStyle w:val="TOC5"/>
        <w:rPr>
          <w:del w:id="1874" w:author="Rapporteur [AEM, Huawei]" w:date="2025-11-24T15:30:00Z"/>
          <w:rFonts w:asciiTheme="minorHAnsi" w:eastAsiaTheme="minorEastAsia" w:hAnsiTheme="minorHAnsi" w:cstheme="minorBidi"/>
          <w:noProof/>
          <w:kern w:val="2"/>
          <w:sz w:val="24"/>
          <w:szCs w:val="24"/>
          <w:lang w:eastAsia="en-GB"/>
          <w14:ligatures w14:val="standardContextual"/>
        </w:rPr>
      </w:pPr>
      <w:del w:id="1875" w:author="Rapporteur [AEM, Huawei]" w:date="2025-11-24T15:30:00Z">
        <w:r w:rsidDel="00EE278C">
          <w:rPr>
            <w:noProof/>
            <w:lang w:eastAsia="zh-CN"/>
          </w:rPr>
          <w:delText>6.2</w:delText>
        </w:r>
        <w:r w:rsidDel="00EE278C">
          <w:rPr>
            <w:noProof/>
          </w:rPr>
          <w:delText>.4.3.2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87</w:delText>
        </w:r>
      </w:del>
    </w:p>
    <w:p w14:paraId="069CBF8A" w14:textId="732902E3" w:rsidR="009F705D" w:rsidDel="00EE278C" w:rsidRDefault="009F705D">
      <w:pPr>
        <w:pStyle w:val="TOC3"/>
        <w:rPr>
          <w:del w:id="1876" w:author="Rapporteur [AEM, Huawei]" w:date="2025-11-24T15:30:00Z"/>
          <w:rFonts w:asciiTheme="minorHAnsi" w:eastAsiaTheme="minorEastAsia" w:hAnsiTheme="minorHAnsi" w:cstheme="minorBidi"/>
          <w:noProof/>
          <w:kern w:val="2"/>
          <w:sz w:val="24"/>
          <w:szCs w:val="24"/>
          <w:lang w:eastAsia="en-GB"/>
          <w14:ligatures w14:val="standardContextual"/>
        </w:rPr>
      </w:pPr>
      <w:del w:id="1877" w:author="Rapporteur [AEM, Huawei]" w:date="2025-11-24T15:30:00Z">
        <w:r w:rsidDel="00EE278C">
          <w:rPr>
            <w:noProof/>
            <w:lang w:eastAsia="zh-CN"/>
          </w:rPr>
          <w:delText>6.2</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88</w:delText>
        </w:r>
      </w:del>
    </w:p>
    <w:p w14:paraId="466CC73B" w14:textId="10AD1730" w:rsidR="009F705D" w:rsidDel="00EE278C" w:rsidRDefault="009F705D">
      <w:pPr>
        <w:pStyle w:val="TOC4"/>
        <w:rPr>
          <w:del w:id="1878" w:author="Rapporteur [AEM, Huawei]" w:date="2025-11-24T15:30:00Z"/>
          <w:rFonts w:asciiTheme="minorHAnsi" w:eastAsiaTheme="minorEastAsia" w:hAnsiTheme="minorHAnsi" w:cstheme="minorBidi"/>
          <w:noProof/>
          <w:kern w:val="2"/>
          <w:sz w:val="24"/>
          <w:szCs w:val="24"/>
          <w:lang w:eastAsia="en-GB"/>
          <w14:ligatures w14:val="standardContextual"/>
        </w:rPr>
      </w:pPr>
      <w:del w:id="1879" w:author="Rapporteur [AEM, Huawei]" w:date="2025-11-24T15:30:00Z">
        <w:r w:rsidDel="00EE278C">
          <w:rPr>
            <w:noProof/>
            <w:lang w:eastAsia="zh-CN"/>
          </w:rPr>
          <w:lastRenderedPageBreak/>
          <w:delText>6.2</w:delText>
        </w:r>
        <w:r w:rsidDel="00EE278C">
          <w:rPr>
            <w:noProof/>
          </w:rPr>
          <w:delText>.5.1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88</w:delText>
        </w:r>
      </w:del>
    </w:p>
    <w:p w14:paraId="562401D1" w14:textId="49C27F2B" w:rsidR="009F705D" w:rsidDel="00EE278C" w:rsidRDefault="009F705D">
      <w:pPr>
        <w:pStyle w:val="TOC4"/>
        <w:rPr>
          <w:del w:id="1880" w:author="Rapporteur [AEM, Huawei]" w:date="2025-11-24T15:30:00Z"/>
          <w:rFonts w:asciiTheme="minorHAnsi" w:eastAsiaTheme="minorEastAsia" w:hAnsiTheme="minorHAnsi" w:cstheme="minorBidi"/>
          <w:noProof/>
          <w:kern w:val="2"/>
          <w:sz w:val="24"/>
          <w:szCs w:val="24"/>
          <w:lang w:eastAsia="en-GB"/>
          <w14:ligatures w14:val="standardContextual"/>
        </w:rPr>
      </w:pPr>
      <w:del w:id="1881" w:author="Rapporteur [AEM, Huawei]" w:date="2025-11-24T15:30:00Z">
        <w:r w:rsidDel="00EE278C">
          <w:rPr>
            <w:noProof/>
            <w:lang w:eastAsia="zh-CN"/>
          </w:rPr>
          <w:delText>6.2</w:delText>
        </w:r>
        <w:r w:rsidDel="00EE278C">
          <w:rPr>
            <w:noProof/>
          </w:rPr>
          <w:delText>.5.2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Data </w:delText>
        </w:r>
        <w:r w:rsidDel="00EE278C">
          <w:rPr>
            <w:noProof/>
            <w:lang w:eastAsia="zh-CN"/>
          </w:rPr>
          <w:delText>Management and/or Status Information</w:delText>
        </w:r>
        <w:r w:rsidRPr="00B93AD4" w:rsidDel="00EE278C">
          <w:rPr>
            <w:rFonts w:cs="Arial"/>
            <w:noProof/>
          </w:rPr>
          <w:delText xml:space="preserve"> Notification</w:delText>
        </w:r>
        <w:r w:rsidDel="00EE278C">
          <w:rPr>
            <w:noProof/>
          </w:rPr>
          <w:tab/>
          <w:delText>89</w:delText>
        </w:r>
      </w:del>
    </w:p>
    <w:p w14:paraId="3E669188" w14:textId="59C78CBA" w:rsidR="009F705D" w:rsidDel="00EE278C" w:rsidRDefault="009F705D">
      <w:pPr>
        <w:pStyle w:val="TOC5"/>
        <w:rPr>
          <w:del w:id="1882" w:author="Rapporteur [AEM, Huawei]" w:date="2025-11-24T15:30:00Z"/>
          <w:rFonts w:asciiTheme="minorHAnsi" w:eastAsiaTheme="minorEastAsia" w:hAnsiTheme="minorHAnsi" w:cstheme="minorBidi"/>
          <w:noProof/>
          <w:kern w:val="2"/>
          <w:sz w:val="24"/>
          <w:szCs w:val="24"/>
          <w:lang w:eastAsia="en-GB"/>
          <w14:ligatures w14:val="standardContextual"/>
        </w:rPr>
      </w:pPr>
      <w:del w:id="1883" w:author="Rapporteur [AEM, Huawei]" w:date="2025-11-24T15:30:00Z">
        <w:r w:rsidDel="00EE278C">
          <w:rPr>
            <w:noProof/>
            <w:lang w:eastAsia="zh-CN"/>
          </w:rPr>
          <w:delText>6.2</w:delText>
        </w:r>
        <w:r w:rsidDel="00EE278C">
          <w:rPr>
            <w:noProof/>
          </w:rPr>
          <w:delText>.5.2.1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89</w:delText>
        </w:r>
      </w:del>
    </w:p>
    <w:p w14:paraId="7FE9E9BE" w14:textId="1F306984" w:rsidR="009F705D" w:rsidDel="00EE278C" w:rsidRDefault="009F705D">
      <w:pPr>
        <w:pStyle w:val="TOC5"/>
        <w:rPr>
          <w:del w:id="1884" w:author="Rapporteur [AEM, Huawei]" w:date="2025-11-24T15:30:00Z"/>
          <w:rFonts w:asciiTheme="minorHAnsi" w:eastAsiaTheme="minorEastAsia" w:hAnsiTheme="minorHAnsi" w:cstheme="minorBidi"/>
          <w:noProof/>
          <w:kern w:val="2"/>
          <w:sz w:val="24"/>
          <w:szCs w:val="24"/>
          <w:lang w:eastAsia="en-GB"/>
          <w14:ligatures w14:val="standardContextual"/>
        </w:rPr>
      </w:pPr>
      <w:del w:id="1885" w:author="Rapporteur [AEM, Huawei]" w:date="2025-11-24T15:30:00Z">
        <w:r w:rsidDel="00EE278C">
          <w:rPr>
            <w:noProof/>
            <w:lang w:eastAsia="zh-CN"/>
          </w:rPr>
          <w:delText>6.2</w:delText>
        </w:r>
        <w:r w:rsidDel="00EE278C">
          <w:rPr>
            <w:noProof/>
          </w:rPr>
          <w:delText>.5.2.2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89</w:delText>
        </w:r>
      </w:del>
    </w:p>
    <w:p w14:paraId="4BB907F9" w14:textId="685F11DD" w:rsidR="009F705D" w:rsidDel="00EE278C" w:rsidRDefault="009F705D">
      <w:pPr>
        <w:pStyle w:val="TOC5"/>
        <w:rPr>
          <w:del w:id="1886" w:author="Rapporteur [AEM, Huawei]" w:date="2025-11-24T15:30:00Z"/>
          <w:rFonts w:asciiTheme="minorHAnsi" w:eastAsiaTheme="minorEastAsia" w:hAnsiTheme="minorHAnsi" w:cstheme="minorBidi"/>
          <w:noProof/>
          <w:kern w:val="2"/>
          <w:sz w:val="24"/>
          <w:szCs w:val="24"/>
          <w:lang w:eastAsia="en-GB"/>
          <w14:ligatures w14:val="standardContextual"/>
        </w:rPr>
      </w:pPr>
      <w:del w:id="1887" w:author="Rapporteur [AEM, Huawei]" w:date="2025-11-24T15:30:00Z">
        <w:r w:rsidDel="00EE278C">
          <w:rPr>
            <w:noProof/>
            <w:lang w:eastAsia="zh-CN"/>
          </w:rPr>
          <w:delText>6.2</w:delText>
        </w:r>
        <w:r w:rsidDel="00EE278C">
          <w:rPr>
            <w:noProof/>
          </w:rPr>
          <w:delText>.5.2.3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89</w:delText>
        </w:r>
      </w:del>
    </w:p>
    <w:p w14:paraId="1473AF4E" w14:textId="6ACF8C17" w:rsidR="009F705D" w:rsidDel="00EE278C" w:rsidRDefault="009F705D">
      <w:pPr>
        <w:pStyle w:val="TOC4"/>
        <w:rPr>
          <w:del w:id="1888" w:author="Rapporteur [AEM, Huawei]" w:date="2025-11-24T15:30:00Z"/>
          <w:rFonts w:asciiTheme="minorHAnsi" w:eastAsiaTheme="minorEastAsia" w:hAnsiTheme="minorHAnsi" w:cstheme="minorBidi"/>
          <w:noProof/>
          <w:kern w:val="2"/>
          <w:sz w:val="24"/>
          <w:szCs w:val="24"/>
          <w:lang w:eastAsia="en-GB"/>
          <w14:ligatures w14:val="standardContextual"/>
        </w:rPr>
      </w:pPr>
      <w:del w:id="1889" w:author="Rapporteur [AEM, Huawei]" w:date="2025-11-24T15:30:00Z">
        <w:r w:rsidDel="00EE278C">
          <w:rPr>
            <w:noProof/>
            <w:lang w:eastAsia="zh-CN"/>
          </w:rPr>
          <w:delText>6.2</w:delText>
        </w:r>
        <w:r w:rsidDel="00EE278C">
          <w:rPr>
            <w:noProof/>
          </w:rPr>
          <w:delText>.5.3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rPr>
          <w:delText>Data Storage Delivery</w:delText>
        </w:r>
        <w:r w:rsidDel="00EE278C">
          <w:rPr>
            <w:noProof/>
          </w:rPr>
          <w:delText xml:space="preserve"> Notification</w:delText>
        </w:r>
        <w:r w:rsidDel="00EE278C">
          <w:rPr>
            <w:noProof/>
          </w:rPr>
          <w:tab/>
          <w:delText>90</w:delText>
        </w:r>
      </w:del>
    </w:p>
    <w:p w14:paraId="351900A1" w14:textId="4C374A8F" w:rsidR="009F705D" w:rsidDel="00EE278C" w:rsidRDefault="009F705D">
      <w:pPr>
        <w:pStyle w:val="TOC5"/>
        <w:rPr>
          <w:del w:id="1890" w:author="Rapporteur [AEM, Huawei]" w:date="2025-11-24T15:30:00Z"/>
          <w:rFonts w:asciiTheme="minorHAnsi" w:eastAsiaTheme="minorEastAsia" w:hAnsiTheme="minorHAnsi" w:cstheme="minorBidi"/>
          <w:noProof/>
          <w:kern w:val="2"/>
          <w:sz w:val="24"/>
          <w:szCs w:val="24"/>
          <w:lang w:eastAsia="en-GB"/>
          <w14:ligatures w14:val="standardContextual"/>
        </w:rPr>
      </w:pPr>
      <w:del w:id="1891" w:author="Rapporteur [AEM, Huawei]" w:date="2025-11-24T15:30:00Z">
        <w:r w:rsidDel="00EE278C">
          <w:rPr>
            <w:noProof/>
            <w:lang w:eastAsia="zh-CN"/>
          </w:rPr>
          <w:delText>6.2</w:delText>
        </w:r>
        <w:r w:rsidDel="00EE278C">
          <w:rPr>
            <w:noProof/>
          </w:rPr>
          <w:delText>.5.3.1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90</w:delText>
        </w:r>
      </w:del>
    </w:p>
    <w:p w14:paraId="1B39EA4C" w14:textId="3C5D1D08" w:rsidR="009F705D" w:rsidDel="00EE278C" w:rsidRDefault="009F705D">
      <w:pPr>
        <w:pStyle w:val="TOC5"/>
        <w:rPr>
          <w:del w:id="1892" w:author="Rapporteur [AEM, Huawei]" w:date="2025-11-24T15:30:00Z"/>
          <w:rFonts w:asciiTheme="minorHAnsi" w:eastAsiaTheme="minorEastAsia" w:hAnsiTheme="minorHAnsi" w:cstheme="minorBidi"/>
          <w:noProof/>
          <w:kern w:val="2"/>
          <w:sz w:val="24"/>
          <w:szCs w:val="24"/>
          <w:lang w:eastAsia="en-GB"/>
          <w14:ligatures w14:val="standardContextual"/>
        </w:rPr>
      </w:pPr>
      <w:del w:id="1893" w:author="Rapporteur [AEM, Huawei]" w:date="2025-11-24T15:30:00Z">
        <w:r w:rsidDel="00EE278C">
          <w:rPr>
            <w:noProof/>
            <w:lang w:eastAsia="zh-CN"/>
          </w:rPr>
          <w:delText>6.2</w:delText>
        </w:r>
        <w:r w:rsidDel="00EE278C">
          <w:rPr>
            <w:noProof/>
          </w:rPr>
          <w:delText>.5.3.2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90</w:delText>
        </w:r>
      </w:del>
    </w:p>
    <w:p w14:paraId="17DE15DE" w14:textId="6255B648" w:rsidR="009F705D" w:rsidDel="00EE278C" w:rsidRDefault="009F705D">
      <w:pPr>
        <w:pStyle w:val="TOC5"/>
        <w:rPr>
          <w:del w:id="1894" w:author="Rapporteur [AEM, Huawei]" w:date="2025-11-24T15:30:00Z"/>
          <w:rFonts w:asciiTheme="minorHAnsi" w:eastAsiaTheme="minorEastAsia" w:hAnsiTheme="minorHAnsi" w:cstheme="minorBidi"/>
          <w:noProof/>
          <w:kern w:val="2"/>
          <w:sz w:val="24"/>
          <w:szCs w:val="24"/>
          <w:lang w:eastAsia="en-GB"/>
          <w14:ligatures w14:val="standardContextual"/>
        </w:rPr>
      </w:pPr>
      <w:del w:id="1895" w:author="Rapporteur [AEM, Huawei]" w:date="2025-11-24T15:30:00Z">
        <w:r w:rsidDel="00EE278C">
          <w:rPr>
            <w:noProof/>
            <w:lang w:eastAsia="zh-CN"/>
          </w:rPr>
          <w:delText>6.2</w:delText>
        </w:r>
        <w:r w:rsidDel="00EE278C">
          <w:rPr>
            <w:noProof/>
          </w:rPr>
          <w:delText>.5.3.3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90</w:delText>
        </w:r>
      </w:del>
    </w:p>
    <w:p w14:paraId="3DF9983A" w14:textId="342B5B61" w:rsidR="009F705D" w:rsidDel="00EE278C" w:rsidRDefault="009F705D">
      <w:pPr>
        <w:pStyle w:val="TOC3"/>
        <w:rPr>
          <w:del w:id="1896" w:author="Rapporteur [AEM, Huawei]" w:date="2025-11-24T15:30:00Z"/>
          <w:rFonts w:asciiTheme="minorHAnsi" w:eastAsiaTheme="minorEastAsia" w:hAnsiTheme="minorHAnsi" w:cstheme="minorBidi"/>
          <w:noProof/>
          <w:kern w:val="2"/>
          <w:sz w:val="24"/>
          <w:szCs w:val="24"/>
          <w:lang w:eastAsia="en-GB"/>
          <w14:ligatures w14:val="standardContextual"/>
        </w:rPr>
      </w:pPr>
      <w:del w:id="1897" w:author="Rapporteur [AEM, Huawei]" w:date="2025-11-24T15:30:00Z">
        <w:r w:rsidDel="00EE278C">
          <w:rPr>
            <w:noProof/>
            <w:lang w:eastAsia="zh-CN"/>
          </w:rPr>
          <w:delText>6.2</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91</w:delText>
        </w:r>
      </w:del>
    </w:p>
    <w:p w14:paraId="2B51B3DA" w14:textId="0FC71231" w:rsidR="009F705D" w:rsidDel="00EE278C" w:rsidRDefault="009F705D">
      <w:pPr>
        <w:pStyle w:val="TOC4"/>
        <w:rPr>
          <w:del w:id="1898" w:author="Rapporteur [AEM, Huawei]" w:date="2025-11-24T15:30:00Z"/>
          <w:rFonts w:asciiTheme="minorHAnsi" w:eastAsiaTheme="minorEastAsia" w:hAnsiTheme="minorHAnsi" w:cstheme="minorBidi"/>
          <w:noProof/>
          <w:kern w:val="2"/>
          <w:sz w:val="24"/>
          <w:szCs w:val="24"/>
          <w:lang w:eastAsia="en-GB"/>
          <w14:ligatures w14:val="standardContextual"/>
        </w:rPr>
      </w:pPr>
      <w:del w:id="1899" w:author="Rapporteur [AEM, Huawei]" w:date="2025-11-24T15:30:00Z">
        <w:r w:rsidDel="00EE278C">
          <w:rPr>
            <w:noProof/>
            <w:lang w:eastAsia="zh-CN"/>
          </w:rPr>
          <w:delText>6.2</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91</w:delText>
        </w:r>
      </w:del>
    </w:p>
    <w:p w14:paraId="786D704F" w14:textId="562669D9" w:rsidR="009F705D" w:rsidDel="00EE278C" w:rsidRDefault="009F705D">
      <w:pPr>
        <w:pStyle w:val="TOC4"/>
        <w:rPr>
          <w:del w:id="1900" w:author="Rapporteur [AEM, Huawei]" w:date="2025-11-24T15:30:00Z"/>
          <w:rFonts w:asciiTheme="minorHAnsi" w:eastAsiaTheme="minorEastAsia" w:hAnsiTheme="minorHAnsi" w:cstheme="minorBidi"/>
          <w:noProof/>
          <w:kern w:val="2"/>
          <w:sz w:val="24"/>
          <w:szCs w:val="24"/>
          <w:lang w:eastAsia="en-GB"/>
          <w14:ligatures w14:val="standardContextual"/>
        </w:rPr>
      </w:pPr>
      <w:del w:id="1901" w:author="Rapporteur [AEM, Huawei]" w:date="2025-11-24T15:30:00Z">
        <w:r w:rsidDel="00EE278C">
          <w:rPr>
            <w:noProof/>
            <w:lang w:eastAsia="zh-CN"/>
          </w:rPr>
          <w:delText>6.2</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93</w:delText>
        </w:r>
      </w:del>
    </w:p>
    <w:p w14:paraId="197A76CB" w14:textId="7E85ED56" w:rsidR="009F705D" w:rsidDel="00EE278C" w:rsidRDefault="009F705D">
      <w:pPr>
        <w:pStyle w:val="TOC5"/>
        <w:rPr>
          <w:del w:id="1902" w:author="Rapporteur [AEM, Huawei]" w:date="2025-11-24T15:30:00Z"/>
          <w:rFonts w:asciiTheme="minorHAnsi" w:eastAsiaTheme="minorEastAsia" w:hAnsiTheme="minorHAnsi" w:cstheme="minorBidi"/>
          <w:noProof/>
          <w:kern w:val="2"/>
          <w:sz w:val="24"/>
          <w:szCs w:val="24"/>
          <w:lang w:eastAsia="en-GB"/>
          <w14:ligatures w14:val="standardContextual"/>
        </w:rPr>
      </w:pPr>
      <w:del w:id="1903" w:author="Rapporteur [AEM, Huawei]" w:date="2025-11-24T15:30:00Z">
        <w:r w:rsidDel="00EE278C">
          <w:rPr>
            <w:noProof/>
            <w:lang w:eastAsia="zh-CN"/>
          </w:rPr>
          <w:delText>6.2</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93</w:delText>
        </w:r>
      </w:del>
    </w:p>
    <w:p w14:paraId="0A2C1966" w14:textId="2E20BC17" w:rsidR="009F705D" w:rsidDel="00EE278C" w:rsidRDefault="009F705D">
      <w:pPr>
        <w:pStyle w:val="TOC5"/>
        <w:rPr>
          <w:del w:id="1904" w:author="Rapporteur [AEM, Huawei]" w:date="2025-11-24T15:30:00Z"/>
          <w:rFonts w:asciiTheme="minorHAnsi" w:eastAsiaTheme="minorEastAsia" w:hAnsiTheme="minorHAnsi" w:cstheme="minorBidi"/>
          <w:noProof/>
          <w:kern w:val="2"/>
          <w:sz w:val="24"/>
          <w:szCs w:val="24"/>
          <w:lang w:eastAsia="en-GB"/>
          <w14:ligatures w14:val="standardContextual"/>
        </w:rPr>
      </w:pPr>
      <w:del w:id="1905" w:author="Rapporteur [AEM, Huawei]" w:date="2025-11-24T15:30:00Z">
        <w:r w:rsidDel="00EE278C">
          <w:rPr>
            <w:noProof/>
            <w:lang w:eastAsia="zh-CN"/>
          </w:rPr>
          <w:delText>6.2</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w:delText>
        </w:r>
        <w:r w:rsidDel="00EE278C">
          <w:rPr>
            <w:noProof/>
          </w:rPr>
          <w:tab/>
          <w:delText>93</w:delText>
        </w:r>
      </w:del>
    </w:p>
    <w:p w14:paraId="58D714C0" w14:textId="279F6BA5" w:rsidR="009F705D" w:rsidDel="00EE278C" w:rsidRDefault="009F705D">
      <w:pPr>
        <w:pStyle w:val="TOC5"/>
        <w:rPr>
          <w:del w:id="1906" w:author="Rapporteur [AEM, Huawei]" w:date="2025-11-24T15:30:00Z"/>
          <w:rFonts w:asciiTheme="minorHAnsi" w:eastAsiaTheme="minorEastAsia" w:hAnsiTheme="minorHAnsi" w:cstheme="minorBidi"/>
          <w:noProof/>
          <w:kern w:val="2"/>
          <w:sz w:val="24"/>
          <w:szCs w:val="24"/>
          <w:lang w:eastAsia="en-GB"/>
          <w14:ligatures w14:val="standardContextual"/>
        </w:rPr>
      </w:pPr>
      <w:del w:id="1907" w:author="Rapporteur [AEM, Huawei]" w:date="2025-11-24T15:30:00Z">
        <w:r w:rsidDel="00EE278C">
          <w:rPr>
            <w:noProof/>
            <w:lang w:eastAsia="zh-CN"/>
          </w:rPr>
          <w:delText>6.2</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ReservReqData</w:delText>
        </w:r>
        <w:r w:rsidDel="00EE278C">
          <w:rPr>
            <w:noProof/>
          </w:rPr>
          <w:tab/>
          <w:delText>93</w:delText>
        </w:r>
      </w:del>
    </w:p>
    <w:p w14:paraId="4E43FA84" w14:textId="4D6D4B11" w:rsidR="009F705D" w:rsidDel="00EE278C" w:rsidRDefault="009F705D">
      <w:pPr>
        <w:pStyle w:val="TOC5"/>
        <w:rPr>
          <w:del w:id="1908" w:author="Rapporteur [AEM, Huawei]" w:date="2025-11-24T15:30:00Z"/>
          <w:rFonts w:asciiTheme="minorHAnsi" w:eastAsiaTheme="minorEastAsia" w:hAnsiTheme="minorHAnsi" w:cstheme="minorBidi"/>
          <w:noProof/>
          <w:kern w:val="2"/>
          <w:sz w:val="24"/>
          <w:szCs w:val="24"/>
          <w:lang w:eastAsia="en-GB"/>
          <w14:ligatures w14:val="standardContextual"/>
        </w:rPr>
      </w:pPr>
      <w:del w:id="1909" w:author="Rapporteur [AEM, Huawei]" w:date="2025-11-24T15:30:00Z">
        <w:r w:rsidDel="00EE278C">
          <w:rPr>
            <w:noProof/>
            <w:lang w:eastAsia="zh-CN"/>
          </w:rPr>
          <w:delText>6.2</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ReservRespData</w:delText>
        </w:r>
        <w:r w:rsidDel="00EE278C">
          <w:rPr>
            <w:noProof/>
          </w:rPr>
          <w:tab/>
          <w:delText>93</w:delText>
        </w:r>
      </w:del>
    </w:p>
    <w:p w14:paraId="20EE81F5" w14:textId="141D6854" w:rsidR="009F705D" w:rsidDel="00EE278C" w:rsidRDefault="009F705D">
      <w:pPr>
        <w:pStyle w:val="TOC5"/>
        <w:rPr>
          <w:del w:id="1910" w:author="Rapporteur [AEM, Huawei]" w:date="2025-11-24T15:30:00Z"/>
          <w:rFonts w:asciiTheme="minorHAnsi" w:eastAsiaTheme="minorEastAsia" w:hAnsiTheme="minorHAnsi" w:cstheme="minorBidi"/>
          <w:noProof/>
          <w:kern w:val="2"/>
          <w:sz w:val="24"/>
          <w:szCs w:val="24"/>
          <w:lang w:eastAsia="en-GB"/>
          <w14:ligatures w14:val="standardContextual"/>
        </w:rPr>
      </w:pPr>
      <w:del w:id="1911" w:author="Rapporteur [AEM, Huawei]" w:date="2025-11-24T15:30:00Z">
        <w:r w:rsidDel="00EE278C">
          <w:rPr>
            <w:noProof/>
            <w:lang w:eastAsia="zh-CN"/>
          </w:rPr>
          <w:delText>6.2</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DataStoragePatch</w:delText>
        </w:r>
        <w:r w:rsidDel="00EE278C">
          <w:rPr>
            <w:noProof/>
          </w:rPr>
          <w:tab/>
          <w:delText>94</w:delText>
        </w:r>
      </w:del>
    </w:p>
    <w:p w14:paraId="78FC4BF9" w14:textId="695CF7CC" w:rsidR="009F705D" w:rsidDel="00EE278C" w:rsidRDefault="009F705D">
      <w:pPr>
        <w:pStyle w:val="TOC5"/>
        <w:rPr>
          <w:del w:id="1912" w:author="Rapporteur [AEM, Huawei]" w:date="2025-11-24T15:30:00Z"/>
          <w:rFonts w:asciiTheme="minorHAnsi" w:eastAsiaTheme="minorEastAsia" w:hAnsiTheme="minorHAnsi" w:cstheme="minorBidi"/>
          <w:noProof/>
          <w:kern w:val="2"/>
          <w:sz w:val="24"/>
          <w:szCs w:val="24"/>
          <w:lang w:eastAsia="en-GB"/>
          <w14:ligatures w14:val="standardContextual"/>
        </w:rPr>
      </w:pPr>
      <w:del w:id="1913" w:author="Rapporteur [AEM, Huawei]" w:date="2025-11-24T15:30:00Z">
        <w:r w:rsidDel="00EE278C">
          <w:rPr>
            <w:noProof/>
            <w:lang w:eastAsia="zh-CN"/>
          </w:rPr>
          <w:delText>6.2</w:delText>
        </w:r>
        <w:r w:rsidDel="00EE278C">
          <w:rPr>
            <w:noProof/>
          </w:rPr>
          <w:delText>.6.2.6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AccessCtrlPolicy</w:delText>
        </w:r>
        <w:r w:rsidDel="00EE278C">
          <w:rPr>
            <w:noProof/>
          </w:rPr>
          <w:tab/>
          <w:delText>94</w:delText>
        </w:r>
      </w:del>
    </w:p>
    <w:p w14:paraId="01FB839A" w14:textId="57666C38" w:rsidR="009F705D" w:rsidRPr="00D80D1D" w:rsidDel="00EE278C" w:rsidRDefault="009F705D">
      <w:pPr>
        <w:pStyle w:val="TOC5"/>
        <w:rPr>
          <w:del w:id="1914" w:author="Rapporteur [AEM, Huawei]" w:date="2025-11-24T15:30:00Z"/>
          <w:rFonts w:asciiTheme="minorHAnsi" w:eastAsiaTheme="minorEastAsia" w:hAnsiTheme="minorHAnsi" w:cstheme="minorBidi"/>
          <w:noProof/>
          <w:kern w:val="2"/>
          <w:sz w:val="24"/>
          <w:szCs w:val="24"/>
          <w:lang w:val="en-US" w:eastAsia="en-GB"/>
          <w14:ligatures w14:val="standardContextual"/>
          <w:rPrChange w:id="1915" w:author="Rapporteur [AEM, Huawei]" w:date="2025-11-24T15:30:00Z">
            <w:rPr>
              <w:del w:id="1916"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17" w:author="Rapporteur [AEM, Huawei]" w:date="2025-11-24T15:30:00Z">
        <w:r w:rsidRPr="00D80D1D" w:rsidDel="00EE278C">
          <w:rPr>
            <w:noProof/>
            <w:lang w:val="en-US" w:eastAsia="zh-CN"/>
            <w:rPrChange w:id="1918" w:author="Rapporteur [AEM, Huawei]" w:date="2025-11-24T15:30:00Z">
              <w:rPr>
                <w:noProof/>
                <w:lang w:eastAsia="zh-CN"/>
              </w:rPr>
            </w:rPrChange>
          </w:rPr>
          <w:delText>6.2</w:delText>
        </w:r>
        <w:r w:rsidRPr="00D80D1D" w:rsidDel="00EE278C">
          <w:rPr>
            <w:noProof/>
            <w:lang w:val="en-US"/>
            <w:rPrChange w:id="1919" w:author="Rapporteur [AEM, Huawei]" w:date="2025-11-24T15:30:00Z">
              <w:rPr>
                <w:noProof/>
              </w:rPr>
            </w:rPrChange>
          </w:rPr>
          <w:delText>.6.2.7</w:delText>
        </w:r>
        <w:r w:rsidRPr="00D80D1D" w:rsidDel="00EE278C">
          <w:rPr>
            <w:rFonts w:asciiTheme="minorHAnsi" w:eastAsiaTheme="minorEastAsia" w:hAnsiTheme="minorHAnsi" w:cstheme="minorBidi"/>
            <w:noProof/>
            <w:kern w:val="2"/>
            <w:sz w:val="24"/>
            <w:szCs w:val="24"/>
            <w:lang w:val="en-US"/>
            <w14:ligatures w14:val="standardContextual"/>
            <w:rPrChange w:id="1920"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21" w:author="Rapporteur [AEM, Huawei]" w:date="2025-11-24T15:30:00Z">
              <w:rPr>
                <w:noProof/>
              </w:rPr>
            </w:rPrChange>
          </w:rPr>
          <w:delText>Type: DataMngtSubsc</w:delText>
        </w:r>
        <w:r w:rsidRPr="00D80D1D" w:rsidDel="00EE278C">
          <w:rPr>
            <w:noProof/>
            <w:lang w:val="en-US"/>
            <w:rPrChange w:id="1922" w:author="Rapporteur [AEM, Huawei]" w:date="2025-11-24T15:30:00Z">
              <w:rPr>
                <w:noProof/>
              </w:rPr>
            </w:rPrChange>
          </w:rPr>
          <w:tab/>
          <w:delText>94</w:delText>
        </w:r>
      </w:del>
    </w:p>
    <w:p w14:paraId="28F44D0A" w14:textId="67D5A8D9" w:rsidR="009F705D" w:rsidRPr="00D80D1D" w:rsidDel="00EE278C" w:rsidRDefault="009F705D">
      <w:pPr>
        <w:pStyle w:val="TOC5"/>
        <w:rPr>
          <w:del w:id="1923" w:author="Rapporteur [AEM, Huawei]" w:date="2025-11-24T15:30:00Z"/>
          <w:rFonts w:asciiTheme="minorHAnsi" w:eastAsiaTheme="minorEastAsia" w:hAnsiTheme="minorHAnsi" w:cstheme="minorBidi"/>
          <w:noProof/>
          <w:kern w:val="2"/>
          <w:sz w:val="24"/>
          <w:szCs w:val="24"/>
          <w:lang w:val="en-US" w:eastAsia="en-GB"/>
          <w14:ligatures w14:val="standardContextual"/>
          <w:rPrChange w:id="1924" w:author="Rapporteur [AEM, Huawei]" w:date="2025-11-24T15:30:00Z">
            <w:rPr>
              <w:del w:id="1925"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26" w:author="Rapporteur [AEM, Huawei]" w:date="2025-11-24T15:30:00Z">
        <w:r w:rsidRPr="00D80D1D" w:rsidDel="00EE278C">
          <w:rPr>
            <w:noProof/>
            <w:lang w:val="en-US" w:eastAsia="zh-CN"/>
            <w:rPrChange w:id="1927" w:author="Rapporteur [AEM, Huawei]" w:date="2025-11-24T15:30:00Z">
              <w:rPr>
                <w:noProof/>
                <w:lang w:eastAsia="zh-CN"/>
              </w:rPr>
            </w:rPrChange>
          </w:rPr>
          <w:delText>6.2</w:delText>
        </w:r>
        <w:r w:rsidRPr="00D80D1D" w:rsidDel="00EE278C">
          <w:rPr>
            <w:noProof/>
            <w:lang w:val="en-US"/>
            <w:rPrChange w:id="1928" w:author="Rapporteur [AEM, Huawei]" w:date="2025-11-24T15:30:00Z">
              <w:rPr>
                <w:noProof/>
              </w:rPr>
            </w:rPrChange>
          </w:rPr>
          <w:delText>.6.2.8</w:delText>
        </w:r>
        <w:r w:rsidRPr="00D80D1D" w:rsidDel="00EE278C">
          <w:rPr>
            <w:rFonts w:asciiTheme="minorHAnsi" w:eastAsiaTheme="minorEastAsia" w:hAnsiTheme="minorHAnsi" w:cstheme="minorBidi"/>
            <w:noProof/>
            <w:kern w:val="2"/>
            <w:sz w:val="24"/>
            <w:szCs w:val="24"/>
            <w:lang w:val="en-US"/>
            <w14:ligatures w14:val="standardContextual"/>
            <w:rPrChange w:id="1929"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30" w:author="Rapporteur [AEM, Huawei]" w:date="2025-11-24T15:30:00Z">
              <w:rPr>
                <w:noProof/>
              </w:rPr>
            </w:rPrChange>
          </w:rPr>
          <w:delText>Type: DataMngtNotif</w:delText>
        </w:r>
        <w:r w:rsidRPr="00D80D1D" w:rsidDel="00EE278C">
          <w:rPr>
            <w:noProof/>
            <w:lang w:val="en-US"/>
            <w:rPrChange w:id="1931" w:author="Rapporteur [AEM, Huawei]" w:date="2025-11-24T15:30:00Z">
              <w:rPr>
                <w:noProof/>
              </w:rPr>
            </w:rPrChange>
          </w:rPr>
          <w:tab/>
          <w:delText>95</w:delText>
        </w:r>
      </w:del>
    </w:p>
    <w:p w14:paraId="3F3C44EA" w14:textId="6117FA31" w:rsidR="009F705D" w:rsidRPr="00D80D1D" w:rsidDel="00EE278C" w:rsidRDefault="009F705D">
      <w:pPr>
        <w:pStyle w:val="TOC5"/>
        <w:rPr>
          <w:del w:id="1932" w:author="Rapporteur [AEM, Huawei]" w:date="2025-11-24T15:30:00Z"/>
          <w:rFonts w:asciiTheme="minorHAnsi" w:eastAsiaTheme="minorEastAsia" w:hAnsiTheme="minorHAnsi" w:cstheme="minorBidi"/>
          <w:noProof/>
          <w:kern w:val="2"/>
          <w:sz w:val="24"/>
          <w:szCs w:val="24"/>
          <w:lang w:val="en-US" w:eastAsia="en-GB"/>
          <w14:ligatures w14:val="standardContextual"/>
          <w:rPrChange w:id="1933" w:author="Rapporteur [AEM, Huawei]" w:date="2025-11-24T15:30:00Z">
            <w:rPr>
              <w:del w:id="1934"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35" w:author="Rapporteur [AEM, Huawei]" w:date="2025-11-24T15:30:00Z">
        <w:r w:rsidRPr="00D80D1D" w:rsidDel="00EE278C">
          <w:rPr>
            <w:noProof/>
            <w:lang w:val="en-US" w:eastAsia="zh-CN"/>
            <w:rPrChange w:id="1936" w:author="Rapporteur [AEM, Huawei]" w:date="2025-11-24T15:30:00Z">
              <w:rPr>
                <w:noProof/>
                <w:lang w:eastAsia="zh-CN"/>
              </w:rPr>
            </w:rPrChange>
          </w:rPr>
          <w:delText>6.2</w:delText>
        </w:r>
        <w:r w:rsidRPr="00D80D1D" w:rsidDel="00EE278C">
          <w:rPr>
            <w:noProof/>
            <w:lang w:val="en-US"/>
            <w:rPrChange w:id="1937" w:author="Rapporteur [AEM, Huawei]" w:date="2025-11-24T15:30:00Z">
              <w:rPr>
                <w:noProof/>
              </w:rPr>
            </w:rPrChange>
          </w:rPr>
          <w:delText>.6.2.9</w:delText>
        </w:r>
        <w:r w:rsidRPr="00D80D1D" w:rsidDel="00EE278C">
          <w:rPr>
            <w:rFonts w:asciiTheme="minorHAnsi" w:eastAsiaTheme="minorEastAsia" w:hAnsiTheme="minorHAnsi" w:cstheme="minorBidi"/>
            <w:noProof/>
            <w:kern w:val="2"/>
            <w:sz w:val="24"/>
            <w:szCs w:val="24"/>
            <w:lang w:val="en-US"/>
            <w14:ligatures w14:val="standardContextual"/>
            <w:rPrChange w:id="1938"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39" w:author="Rapporteur [AEM, Huawei]" w:date="2025-11-24T15:30:00Z">
              <w:rPr>
                <w:noProof/>
              </w:rPr>
            </w:rPrChange>
          </w:rPr>
          <w:delText>Type: DataAccessStats</w:delText>
        </w:r>
        <w:r w:rsidRPr="00D80D1D" w:rsidDel="00EE278C">
          <w:rPr>
            <w:noProof/>
            <w:lang w:val="en-US"/>
            <w:rPrChange w:id="1940" w:author="Rapporteur [AEM, Huawei]" w:date="2025-11-24T15:30:00Z">
              <w:rPr>
                <w:noProof/>
              </w:rPr>
            </w:rPrChange>
          </w:rPr>
          <w:tab/>
          <w:delText>95</w:delText>
        </w:r>
      </w:del>
    </w:p>
    <w:p w14:paraId="062C8C0B" w14:textId="1B7AE128" w:rsidR="009F705D" w:rsidRPr="00D80D1D" w:rsidDel="00EE278C" w:rsidRDefault="009F705D">
      <w:pPr>
        <w:pStyle w:val="TOC5"/>
        <w:rPr>
          <w:del w:id="1941" w:author="Rapporteur [AEM, Huawei]" w:date="2025-11-24T15:30:00Z"/>
          <w:rFonts w:asciiTheme="minorHAnsi" w:eastAsiaTheme="minorEastAsia" w:hAnsiTheme="minorHAnsi" w:cstheme="minorBidi"/>
          <w:noProof/>
          <w:kern w:val="2"/>
          <w:sz w:val="24"/>
          <w:szCs w:val="24"/>
          <w:lang w:val="en-US" w:eastAsia="en-GB"/>
          <w14:ligatures w14:val="standardContextual"/>
          <w:rPrChange w:id="1942" w:author="Rapporteur [AEM, Huawei]" w:date="2025-11-24T15:30:00Z">
            <w:rPr>
              <w:del w:id="1943"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44" w:author="Rapporteur [AEM, Huawei]" w:date="2025-11-24T15:30:00Z">
        <w:r w:rsidRPr="00D80D1D" w:rsidDel="00EE278C">
          <w:rPr>
            <w:noProof/>
            <w:lang w:val="en-US" w:eastAsia="zh-CN"/>
            <w:rPrChange w:id="1945" w:author="Rapporteur [AEM, Huawei]" w:date="2025-11-24T15:30:00Z">
              <w:rPr>
                <w:noProof/>
                <w:lang w:eastAsia="zh-CN"/>
              </w:rPr>
            </w:rPrChange>
          </w:rPr>
          <w:delText>6.2</w:delText>
        </w:r>
        <w:r w:rsidRPr="00D80D1D" w:rsidDel="00EE278C">
          <w:rPr>
            <w:noProof/>
            <w:lang w:val="en-US"/>
            <w:rPrChange w:id="1946" w:author="Rapporteur [AEM, Huawei]" w:date="2025-11-24T15:30:00Z">
              <w:rPr>
                <w:noProof/>
              </w:rPr>
            </w:rPrChange>
          </w:rPr>
          <w:delText>.6.2.10</w:delText>
        </w:r>
        <w:r w:rsidRPr="00D80D1D" w:rsidDel="00EE278C">
          <w:rPr>
            <w:rFonts w:asciiTheme="minorHAnsi" w:eastAsiaTheme="minorEastAsia" w:hAnsiTheme="minorHAnsi" w:cstheme="minorBidi"/>
            <w:noProof/>
            <w:kern w:val="2"/>
            <w:sz w:val="24"/>
            <w:szCs w:val="24"/>
            <w:lang w:val="en-US"/>
            <w14:ligatures w14:val="standardContextual"/>
            <w:rPrChange w:id="1947"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48" w:author="Rapporteur [AEM, Huawei]" w:date="2025-11-24T15:30:00Z">
              <w:rPr>
                <w:noProof/>
              </w:rPr>
            </w:rPrChange>
          </w:rPr>
          <w:delText>Type: DataMngtStats</w:delText>
        </w:r>
        <w:r w:rsidRPr="00D80D1D" w:rsidDel="00EE278C">
          <w:rPr>
            <w:noProof/>
            <w:lang w:val="en-US"/>
            <w:rPrChange w:id="1949" w:author="Rapporteur [AEM, Huawei]" w:date="2025-11-24T15:30:00Z">
              <w:rPr>
                <w:noProof/>
              </w:rPr>
            </w:rPrChange>
          </w:rPr>
          <w:tab/>
          <w:delText>96</w:delText>
        </w:r>
      </w:del>
    </w:p>
    <w:p w14:paraId="76053CF6" w14:textId="053573DC" w:rsidR="009F705D" w:rsidRPr="00D80D1D" w:rsidDel="00EE278C" w:rsidRDefault="009F705D">
      <w:pPr>
        <w:pStyle w:val="TOC5"/>
        <w:rPr>
          <w:del w:id="1950" w:author="Rapporteur [AEM, Huawei]" w:date="2025-11-24T15:30:00Z"/>
          <w:rFonts w:asciiTheme="minorHAnsi" w:eastAsiaTheme="minorEastAsia" w:hAnsiTheme="minorHAnsi" w:cstheme="minorBidi"/>
          <w:noProof/>
          <w:kern w:val="2"/>
          <w:sz w:val="24"/>
          <w:szCs w:val="24"/>
          <w:lang w:val="en-US" w:eastAsia="en-GB"/>
          <w14:ligatures w14:val="standardContextual"/>
          <w:rPrChange w:id="1951" w:author="Rapporteur [AEM, Huawei]" w:date="2025-11-24T15:30:00Z">
            <w:rPr>
              <w:del w:id="1952"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53" w:author="Rapporteur [AEM, Huawei]" w:date="2025-11-24T15:30:00Z">
        <w:r w:rsidRPr="00D80D1D" w:rsidDel="00EE278C">
          <w:rPr>
            <w:noProof/>
            <w:lang w:val="en-US" w:eastAsia="zh-CN"/>
            <w:rPrChange w:id="1954" w:author="Rapporteur [AEM, Huawei]" w:date="2025-11-24T15:30:00Z">
              <w:rPr>
                <w:noProof/>
                <w:lang w:eastAsia="zh-CN"/>
              </w:rPr>
            </w:rPrChange>
          </w:rPr>
          <w:delText>6.2</w:delText>
        </w:r>
        <w:r w:rsidRPr="00D80D1D" w:rsidDel="00EE278C">
          <w:rPr>
            <w:noProof/>
            <w:lang w:val="en-US"/>
            <w:rPrChange w:id="1955" w:author="Rapporteur [AEM, Huawei]" w:date="2025-11-24T15:30:00Z">
              <w:rPr>
                <w:noProof/>
              </w:rPr>
            </w:rPrChange>
          </w:rPr>
          <w:delText>.6.2.11</w:delText>
        </w:r>
        <w:r w:rsidRPr="00D80D1D" w:rsidDel="00EE278C">
          <w:rPr>
            <w:rFonts w:asciiTheme="minorHAnsi" w:eastAsiaTheme="minorEastAsia" w:hAnsiTheme="minorHAnsi" w:cstheme="minorBidi"/>
            <w:noProof/>
            <w:kern w:val="2"/>
            <w:sz w:val="24"/>
            <w:szCs w:val="24"/>
            <w:lang w:val="en-US"/>
            <w14:ligatures w14:val="standardContextual"/>
            <w:rPrChange w:id="1956"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57" w:author="Rapporteur [AEM, Huawei]" w:date="2025-11-24T15:30:00Z">
              <w:rPr>
                <w:noProof/>
              </w:rPr>
            </w:rPrChange>
          </w:rPr>
          <w:delText>Type: DataDelSubsc</w:delText>
        </w:r>
        <w:r w:rsidRPr="00D80D1D" w:rsidDel="00EE278C">
          <w:rPr>
            <w:noProof/>
            <w:lang w:val="en-US"/>
            <w:rPrChange w:id="1958" w:author="Rapporteur [AEM, Huawei]" w:date="2025-11-24T15:30:00Z">
              <w:rPr>
                <w:noProof/>
              </w:rPr>
            </w:rPrChange>
          </w:rPr>
          <w:tab/>
          <w:delText>96</w:delText>
        </w:r>
      </w:del>
    </w:p>
    <w:p w14:paraId="4200A7B2" w14:textId="102C01D4" w:rsidR="009F705D" w:rsidRPr="00D80D1D" w:rsidDel="00EE278C" w:rsidRDefault="009F705D">
      <w:pPr>
        <w:pStyle w:val="TOC5"/>
        <w:rPr>
          <w:del w:id="1959" w:author="Rapporteur [AEM, Huawei]" w:date="2025-11-24T15:30:00Z"/>
          <w:rFonts w:asciiTheme="minorHAnsi" w:eastAsiaTheme="minorEastAsia" w:hAnsiTheme="minorHAnsi" w:cstheme="minorBidi"/>
          <w:noProof/>
          <w:kern w:val="2"/>
          <w:sz w:val="24"/>
          <w:szCs w:val="24"/>
          <w:lang w:val="en-US" w:eastAsia="en-GB"/>
          <w14:ligatures w14:val="standardContextual"/>
          <w:rPrChange w:id="1960" w:author="Rapporteur [AEM, Huawei]" w:date="2025-11-24T15:30:00Z">
            <w:rPr>
              <w:del w:id="1961"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62" w:author="Rapporteur [AEM, Huawei]" w:date="2025-11-24T15:30:00Z">
        <w:r w:rsidRPr="00D80D1D" w:rsidDel="00EE278C">
          <w:rPr>
            <w:noProof/>
            <w:lang w:val="en-US" w:eastAsia="zh-CN"/>
            <w:rPrChange w:id="1963" w:author="Rapporteur [AEM, Huawei]" w:date="2025-11-24T15:30:00Z">
              <w:rPr>
                <w:noProof/>
                <w:lang w:eastAsia="zh-CN"/>
              </w:rPr>
            </w:rPrChange>
          </w:rPr>
          <w:delText>6.2</w:delText>
        </w:r>
        <w:r w:rsidRPr="00D80D1D" w:rsidDel="00EE278C">
          <w:rPr>
            <w:noProof/>
            <w:lang w:val="en-US"/>
            <w:rPrChange w:id="1964" w:author="Rapporteur [AEM, Huawei]" w:date="2025-11-24T15:30:00Z">
              <w:rPr>
                <w:noProof/>
              </w:rPr>
            </w:rPrChange>
          </w:rPr>
          <w:delText>.6.2.12</w:delText>
        </w:r>
        <w:r w:rsidRPr="00D80D1D" w:rsidDel="00EE278C">
          <w:rPr>
            <w:rFonts w:asciiTheme="minorHAnsi" w:eastAsiaTheme="minorEastAsia" w:hAnsiTheme="minorHAnsi" w:cstheme="minorBidi"/>
            <w:noProof/>
            <w:kern w:val="2"/>
            <w:sz w:val="24"/>
            <w:szCs w:val="24"/>
            <w:lang w:val="en-US"/>
            <w14:ligatures w14:val="standardContextual"/>
            <w:rPrChange w:id="1965"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66" w:author="Rapporteur [AEM, Huawei]" w:date="2025-11-24T15:30:00Z">
              <w:rPr>
                <w:noProof/>
              </w:rPr>
            </w:rPrChange>
          </w:rPr>
          <w:delText>Type: DataDelSubscPatch</w:delText>
        </w:r>
        <w:r w:rsidRPr="00D80D1D" w:rsidDel="00EE278C">
          <w:rPr>
            <w:noProof/>
            <w:lang w:val="en-US"/>
            <w:rPrChange w:id="1967" w:author="Rapporteur [AEM, Huawei]" w:date="2025-11-24T15:30:00Z">
              <w:rPr>
                <w:noProof/>
              </w:rPr>
            </w:rPrChange>
          </w:rPr>
          <w:tab/>
          <w:delText>96</w:delText>
        </w:r>
      </w:del>
    </w:p>
    <w:p w14:paraId="2E2E3B18" w14:textId="3F1A31D5" w:rsidR="009F705D" w:rsidRPr="00D80D1D" w:rsidDel="00EE278C" w:rsidRDefault="009F705D">
      <w:pPr>
        <w:pStyle w:val="TOC5"/>
        <w:rPr>
          <w:del w:id="1968" w:author="Rapporteur [AEM, Huawei]" w:date="2025-11-24T15:30:00Z"/>
          <w:rFonts w:asciiTheme="minorHAnsi" w:eastAsiaTheme="minorEastAsia" w:hAnsiTheme="minorHAnsi" w:cstheme="minorBidi"/>
          <w:noProof/>
          <w:kern w:val="2"/>
          <w:sz w:val="24"/>
          <w:szCs w:val="24"/>
          <w:lang w:val="en-US" w:eastAsia="en-GB"/>
          <w14:ligatures w14:val="standardContextual"/>
          <w:rPrChange w:id="1969" w:author="Rapporteur [AEM, Huawei]" w:date="2025-11-24T15:30:00Z">
            <w:rPr>
              <w:del w:id="1970"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71" w:author="Rapporteur [AEM, Huawei]" w:date="2025-11-24T15:30:00Z">
        <w:r w:rsidRPr="00D80D1D" w:rsidDel="00EE278C">
          <w:rPr>
            <w:noProof/>
            <w:lang w:val="en-US" w:eastAsia="zh-CN"/>
            <w:rPrChange w:id="1972" w:author="Rapporteur [AEM, Huawei]" w:date="2025-11-24T15:30:00Z">
              <w:rPr>
                <w:noProof/>
                <w:lang w:eastAsia="zh-CN"/>
              </w:rPr>
            </w:rPrChange>
          </w:rPr>
          <w:delText>6.2</w:delText>
        </w:r>
        <w:r w:rsidRPr="00D80D1D" w:rsidDel="00EE278C">
          <w:rPr>
            <w:noProof/>
            <w:lang w:val="en-US"/>
            <w:rPrChange w:id="1973" w:author="Rapporteur [AEM, Huawei]" w:date="2025-11-24T15:30:00Z">
              <w:rPr>
                <w:noProof/>
              </w:rPr>
            </w:rPrChange>
          </w:rPr>
          <w:delText>.6.2.13</w:delText>
        </w:r>
        <w:r w:rsidRPr="00D80D1D" w:rsidDel="00EE278C">
          <w:rPr>
            <w:rFonts w:asciiTheme="minorHAnsi" w:eastAsiaTheme="minorEastAsia" w:hAnsiTheme="minorHAnsi" w:cstheme="minorBidi"/>
            <w:noProof/>
            <w:kern w:val="2"/>
            <w:sz w:val="24"/>
            <w:szCs w:val="24"/>
            <w:lang w:val="en-US"/>
            <w14:ligatures w14:val="standardContextual"/>
            <w:rPrChange w:id="1974"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75" w:author="Rapporteur [AEM, Huawei]" w:date="2025-11-24T15:30:00Z">
              <w:rPr>
                <w:noProof/>
              </w:rPr>
            </w:rPrChange>
          </w:rPr>
          <w:delText>Type: DataDelNotif</w:delText>
        </w:r>
        <w:r w:rsidRPr="00D80D1D" w:rsidDel="00EE278C">
          <w:rPr>
            <w:noProof/>
            <w:lang w:val="en-US"/>
            <w:rPrChange w:id="1976" w:author="Rapporteur [AEM, Huawei]" w:date="2025-11-24T15:30:00Z">
              <w:rPr>
                <w:noProof/>
              </w:rPr>
            </w:rPrChange>
          </w:rPr>
          <w:tab/>
          <w:delText>97</w:delText>
        </w:r>
      </w:del>
    </w:p>
    <w:p w14:paraId="3E9DE2FB" w14:textId="18B3BDED" w:rsidR="009F705D" w:rsidRPr="00D80D1D" w:rsidDel="00EE278C" w:rsidRDefault="009F705D">
      <w:pPr>
        <w:pStyle w:val="TOC5"/>
        <w:rPr>
          <w:del w:id="1977" w:author="Rapporteur [AEM, Huawei]" w:date="2025-11-24T15:30:00Z"/>
          <w:rFonts w:asciiTheme="minorHAnsi" w:eastAsiaTheme="minorEastAsia" w:hAnsiTheme="minorHAnsi" w:cstheme="minorBidi"/>
          <w:noProof/>
          <w:kern w:val="2"/>
          <w:sz w:val="24"/>
          <w:szCs w:val="24"/>
          <w:lang w:val="en-US" w:eastAsia="en-GB"/>
          <w14:ligatures w14:val="standardContextual"/>
          <w:rPrChange w:id="1978" w:author="Rapporteur [AEM, Huawei]" w:date="2025-11-24T15:30:00Z">
            <w:rPr>
              <w:del w:id="1979"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80" w:author="Rapporteur [AEM, Huawei]" w:date="2025-11-24T15:30:00Z">
        <w:r w:rsidRPr="00D80D1D" w:rsidDel="00EE278C">
          <w:rPr>
            <w:noProof/>
            <w:lang w:val="en-US" w:eastAsia="zh-CN"/>
            <w:rPrChange w:id="1981" w:author="Rapporteur [AEM, Huawei]" w:date="2025-11-24T15:30:00Z">
              <w:rPr>
                <w:noProof/>
                <w:lang w:eastAsia="zh-CN"/>
              </w:rPr>
            </w:rPrChange>
          </w:rPr>
          <w:delText>6.2</w:delText>
        </w:r>
        <w:r w:rsidRPr="00D80D1D" w:rsidDel="00EE278C">
          <w:rPr>
            <w:noProof/>
            <w:lang w:val="en-US"/>
            <w:rPrChange w:id="1982" w:author="Rapporteur [AEM, Huawei]" w:date="2025-11-24T15:30:00Z">
              <w:rPr>
                <w:noProof/>
              </w:rPr>
            </w:rPrChange>
          </w:rPr>
          <w:delText>.6.2.14</w:delText>
        </w:r>
        <w:r w:rsidRPr="00D80D1D" w:rsidDel="00EE278C">
          <w:rPr>
            <w:rFonts w:asciiTheme="minorHAnsi" w:eastAsiaTheme="minorEastAsia" w:hAnsiTheme="minorHAnsi" w:cstheme="minorBidi"/>
            <w:noProof/>
            <w:kern w:val="2"/>
            <w:sz w:val="24"/>
            <w:szCs w:val="24"/>
            <w:lang w:val="en-US"/>
            <w14:ligatures w14:val="standardContextual"/>
            <w:rPrChange w:id="1983"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84" w:author="Rapporteur [AEM, Huawei]" w:date="2025-11-24T15:30:00Z">
              <w:rPr>
                <w:noProof/>
              </w:rPr>
            </w:rPrChange>
          </w:rPr>
          <w:delText>Type: DataDelReq</w:delText>
        </w:r>
        <w:r w:rsidRPr="00D80D1D" w:rsidDel="00EE278C">
          <w:rPr>
            <w:noProof/>
            <w:lang w:val="en-US"/>
            <w:rPrChange w:id="1985" w:author="Rapporteur [AEM, Huawei]" w:date="2025-11-24T15:30:00Z">
              <w:rPr>
                <w:noProof/>
              </w:rPr>
            </w:rPrChange>
          </w:rPr>
          <w:tab/>
          <w:delText>97</w:delText>
        </w:r>
      </w:del>
    </w:p>
    <w:p w14:paraId="4A199A2A" w14:textId="1533BC34" w:rsidR="009F705D" w:rsidRPr="00D80D1D" w:rsidDel="00EE278C" w:rsidRDefault="009F705D">
      <w:pPr>
        <w:pStyle w:val="TOC5"/>
        <w:rPr>
          <w:del w:id="1986" w:author="Rapporteur [AEM, Huawei]" w:date="2025-11-24T15:30:00Z"/>
          <w:rFonts w:asciiTheme="minorHAnsi" w:eastAsiaTheme="minorEastAsia" w:hAnsiTheme="minorHAnsi" w:cstheme="minorBidi"/>
          <w:noProof/>
          <w:kern w:val="2"/>
          <w:sz w:val="24"/>
          <w:szCs w:val="24"/>
          <w:lang w:val="en-US" w:eastAsia="en-GB"/>
          <w14:ligatures w14:val="standardContextual"/>
          <w:rPrChange w:id="1987" w:author="Rapporteur [AEM, Huawei]" w:date="2025-11-24T15:30:00Z">
            <w:rPr>
              <w:del w:id="1988"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89" w:author="Rapporteur [AEM, Huawei]" w:date="2025-11-24T15:30:00Z">
        <w:r w:rsidRPr="00D80D1D" w:rsidDel="00EE278C">
          <w:rPr>
            <w:noProof/>
            <w:lang w:val="en-US" w:eastAsia="zh-CN"/>
            <w:rPrChange w:id="1990" w:author="Rapporteur [AEM, Huawei]" w:date="2025-11-24T15:30:00Z">
              <w:rPr>
                <w:noProof/>
                <w:lang w:eastAsia="zh-CN"/>
              </w:rPr>
            </w:rPrChange>
          </w:rPr>
          <w:delText>6.2</w:delText>
        </w:r>
        <w:r w:rsidRPr="00D80D1D" w:rsidDel="00EE278C">
          <w:rPr>
            <w:noProof/>
            <w:lang w:val="en-US"/>
            <w:rPrChange w:id="1991" w:author="Rapporteur [AEM, Huawei]" w:date="2025-11-24T15:30:00Z">
              <w:rPr>
                <w:noProof/>
              </w:rPr>
            </w:rPrChange>
          </w:rPr>
          <w:delText>.6.2.15</w:delText>
        </w:r>
        <w:r w:rsidRPr="00D80D1D" w:rsidDel="00EE278C">
          <w:rPr>
            <w:rFonts w:asciiTheme="minorHAnsi" w:eastAsiaTheme="minorEastAsia" w:hAnsiTheme="minorHAnsi" w:cstheme="minorBidi"/>
            <w:noProof/>
            <w:kern w:val="2"/>
            <w:sz w:val="24"/>
            <w:szCs w:val="24"/>
            <w:lang w:val="en-US"/>
            <w14:ligatures w14:val="standardContextual"/>
            <w:rPrChange w:id="1992"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93" w:author="Rapporteur [AEM, Huawei]" w:date="2025-11-24T15:30:00Z">
              <w:rPr>
                <w:noProof/>
              </w:rPr>
            </w:rPrChange>
          </w:rPr>
          <w:delText>Type: DelConnEstabReq</w:delText>
        </w:r>
        <w:r w:rsidRPr="00D80D1D" w:rsidDel="00EE278C">
          <w:rPr>
            <w:noProof/>
            <w:lang w:val="en-US"/>
            <w:rPrChange w:id="1994" w:author="Rapporteur [AEM, Huawei]" w:date="2025-11-24T15:30:00Z">
              <w:rPr>
                <w:noProof/>
              </w:rPr>
            </w:rPrChange>
          </w:rPr>
          <w:tab/>
          <w:delText>97</w:delText>
        </w:r>
      </w:del>
    </w:p>
    <w:p w14:paraId="533C1513" w14:textId="0F195F50" w:rsidR="009F705D" w:rsidRPr="00D80D1D" w:rsidDel="00EE278C" w:rsidRDefault="009F705D">
      <w:pPr>
        <w:pStyle w:val="TOC5"/>
        <w:rPr>
          <w:del w:id="1995" w:author="Rapporteur [AEM, Huawei]" w:date="2025-11-24T15:30:00Z"/>
          <w:rFonts w:asciiTheme="minorHAnsi" w:eastAsiaTheme="minorEastAsia" w:hAnsiTheme="minorHAnsi" w:cstheme="minorBidi"/>
          <w:noProof/>
          <w:kern w:val="2"/>
          <w:sz w:val="24"/>
          <w:szCs w:val="24"/>
          <w:lang w:val="en-US" w:eastAsia="en-GB"/>
          <w14:ligatures w14:val="standardContextual"/>
          <w:rPrChange w:id="1996" w:author="Rapporteur [AEM, Huawei]" w:date="2025-11-24T15:30:00Z">
            <w:rPr>
              <w:del w:id="1997"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98" w:author="Rapporteur [AEM, Huawei]" w:date="2025-11-24T15:30:00Z">
        <w:r w:rsidRPr="00D80D1D" w:rsidDel="00EE278C">
          <w:rPr>
            <w:noProof/>
            <w:lang w:val="en-US" w:eastAsia="zh-CN"/>
            <w:rPrChange w:id="1999" w:author="Rapporteur [AEM, Huawei]" w:date="2025-11-24T15:30:00Z">
              <w:rPr>
                <w:noProof/>
                <w:lang w:eastAsia="zh-CN"/>
              </w:rPr>
            </w:rPrChange>
          </w:rPr>
          <w:delText>6.2</w:delText>
        </w:r>
        <w:r w:rsidRPr="00D80D1D" w:rsidDel="00EE278C">
          <w:rPr>
            <w:noProof/>
            <w:lang w:val="en-US"/>
            <w:rPrChange w:id="2000" w:author="Rapporteur [AEM, Huawei]" w:date="2025-11-24T15:30:00Z">
              <w:rPr>
                <w:noProof/>
              </w:rPr>
            </w:rPrChange>
          </w:rPr>
          <w:delText>.6.2.16</w:delText>
        </w:r>
        <w:r w:rsidRPr="00D80D1D" w:rsidDel="00EE278C">
          <w:rPr>
            <w:rFonts w:asciiTheme="minorHAnsi" w:eastAsiaTheme="minorEastAsia" w:hAnsiTheme="minorHAnsi" w:cstheme="minorBidi"/>
            <w:noProof/>
            <w:kern w:val="2"/>
            <w:sz w:val="24"/>
            <w:szCs w:val="24"/>
            <w:lang w:val="en-US"/>
            <w14:ligatures w14:val="standardContextual"/>
            <w:rPrChange w:id="2001"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2002" w:author="Rapporteur [AEM, Huawei]" w:date="2025-11-24T15:30:00Z">
              <w:rPr>
                <w:noProof/>
              </w:rPr>
            </w:rPrChange>
          </w:rPr>
          <w:delText>Type: DelConnEstabResp</w:delText>
        </w:r>
        <w:r w:rsidRPr="00D80D1D" w:rsidDel="00EE278C">
          <w:rPr>
            <w:noProof/>
            <w:lang w:val="en-US"/>
            <w:rPrChange w:id="2003" w:author="Rapporteur [AEM, Huawei]" w:date="2025-11-24T15:30:00Z">
              <w:rPr>
                <w:noProof/>
              </w:rPr>
            </w:rPrChange>
          </w:rPr>
          <w:tab/>
          <w:delText>98</w:delText>
        </w:r>
      </w:del>
    </w:p>
    <w:p w14:paraId="43014F3F" w14:textId="3FF5C0ED" w:rsidR="009F705D" w:rsidRPr="00D80D1D" w:rsidDel="00EE278C" w:rsidRDefault="009F705D">
      <w:pPr>
        <w:pStyle w:val="TOC4"/>
        <w:rPr>
          <w:del w:id="2004" w:author="Rapporteur [AEM, Huawei]" w:date="2025-11-24T15:30:00Z"/>
          <w:rFonts w:asciiTheme="minorHAnsi" w:eastAsiaTheme="minorEastAsia" w:hAnsiTheme="minorHAnsi" w:cstheme="minorBidi"/>
          <w:noProof/>
          <w:kern w:val="2"/>
          <w:sz w:val="24"/>
          <w:szCs w:val="24"/>
          <w:lang w:val="en-US" w:eastAsia="en-GB"/>
          <w14:ligatures w14:val="standardContextual"/>
          <w:rPrChange w:id="2005" w:author="Rapporteur [AEM, Huawei]" w:date="2025-11-24T15:30:00Z">
            <w:rPr>
              <w:del w:id="2006"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2007" w:author="Rapporteur [AEM, Huawei]" w:date="2025-11-24T15:30:00Z">
        <w:r w:rsidRPr="00D80D1D" w:rsidDel="00EE278C">
          <w:rPr>
            <w:noProof/>
            <w:lang w:val="en-US" w:eastAsia="zh-CN"/>
            <w:rPrChange w:id="2008" w:author="Rapporteur [AEM, Huawei]" w:date="2025-11-24T15:30:00Z">
              <w:rPr>
                <w:noProof/>
                <w:lang w:eastAsia="zh-CN"/>
              </w:rPr>
            </w:rPrChange>
          </w:rPr>
          <w:delText>6.2</w:delText>
        </w:r>
        <w:r w:rsidRPr="00D80D1D" w:rsidDel="00EE278C">
          <w:rPr>
            <w:noProof/>
            <w:lang w:val="en-US"/>
          </w:rPr>
          <w:delText>.6.3</w:delText>
        </w:r>
        <w:r w:rsidRPr="00D80D1D" w:rsidDel="00EE278C">
          <w:rPr>
            <w:rFonts w:asciiTheme="minorHAnsi" w:eastAsiaTheme="minorEastAsia" w:hAnsiTheme="minorHAnsi" w:cstheme="minorBidi"/>
            <w:noProof/>
            <w:kern w:val="2"/>
            <w:sz w:val="24"/>
            <w:szCs w:val="24"/>
            <w:lang w:val="en-US"/>
            <w14:ligatures w14:val="standardContextual"/>
            <w:rPrChange w:id="2009"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
          <w:delText>Simple data types and enumerations</w:delText>
        </w:r>
        <w:r w:rsidRPr="00D80D1D" w:rsidDel="00EE278C">
          <w:rPr>
            <w:noProof/>
            <w:lang w:val="en-US"/>
            <w:rPrChange w:id="2010" w:author="Rapporteur [AEM, Huawei]" w:date="2025-11-24T15:30:00Z">
              <w:rPr>
                <w:noProof/>
              </w:rPr>
            </w:rPrChange>
          </w:rPr>
          <w:tab/>
          <w:delText>98</w:delText>
        </w:r>
      </w:del>
    </w:p>
    <w:p w14:paraId="2449F975" w14:textId="05D4C4B4" w:rsidR="009F705D" w:rsidRPr="00D80D1D" w:rsidDel="00EE278C" w:rsidRDefault="009F705D">
      <w:pPr>
        <w:pStyle w:val="TOC5"/>
        <w:rPr>
          <w:del w:id="2011" w:author="Rapporteur [AEM, Huawei]" w:date="2025-11-24T15:30:00Z"/>
          <w:rFonts w:asciiTheme="minorHAnsi" w:eastAsiaTheme="minorEastAsia" w:hAnsiTheme="minorHAnsi" w:cstheme="minorBidi"/>
          <w:noProof/>
          <w:kern w:val="2"/>
          <w:sz w:val="24"/>
          <w:szCs w:val="24"/>
          <w:lang w:val="en-US" w:eastAsia="en-GB"/>
          <w14:ligatures w14:val="standardContextual"/>
          <w:rPrChange w:id="2012" w:author="Rapporteur [AEM, Huawei]" w:date="2025-11-24T15:30:00Z">
            <w:rPr>
              <w:del w:id="2013"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2014" w:author="Rapporteur [AEM, Huawei]" w:date="2025-11-24T15:30:00Z">
        <w:r w:rsidRPr="00D80D1D" w:rsidDel="00EE278C">
          <w:rPr>
            <w:noProof/>
            <w:lang w:val="en-US" w:eastAsia="zh-CN"/>
            <w:rPrChange w:id="2015" w:author="Rapporteur [AEM, Huawei]" w:date="2025-11-24T15:30:00Z">
              <w:rPr>
                <w:noProof/>
                <w:lang w:eastAsia="zh-CN"/>
              </w:rPr>
            </w:rPrChange>
          </w:rPr>
          <w:delText>6.2</w:delText>
        </w:r>
        <w:r w:rsidRPr="00D80D1D" w:rsidDel="00EE278C">
          <w:rPr>
            <w:noProof/>
            <w:lang w:val="en-US"/>
            <w:rPrChange w:id="2016" w:author="Rapporteur [AEM, Huawei]" w:date="2025-11-24T15:30:00Z">
              <w:rPr>
                <w:noProof/>
              </w:rPr>
            </w:rPrChange>
          </w:rPr>
          <w:delText>.6.3.1</w:delText>
        </w:r>
        <w:r w:rsidRPr="00D80D1D" w:rsidDel="00EE278C">
          <w:rPr>
            <w:rFonts w:asciiTheme="minorHAnsi" w:eastAsiaTheme="minorEastAsia" w:hAnsiTheme="minorHAnsi" w:cstheme="minorBidi"/>
            <w:noProof/>
            <w:kern w:val="2"/>
            <w:sz w:val="24"/>
            <w:szCs w:val="24"/>
            <w:lang w:val="en-US"/>
            <w14:ligatures w14:val="standardContextual"/>
            <w:rPrChange w:id="2017"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2018" w:author="Rapporteur [AEM, Huawei]" w:date="2025-11-24T15:30:00Z">
              <w:rPr>
                <w:noProof/>
              </w:rPr>
            </w:rPrChange>
          </w:rPr>
          <w:delText>Introduction</w:delText>
        </w:r>
        <w:r w:rsidRPr="00D80D1D" w:rsidDel="00EE278C">
          <w:rPr>
            <w:noProof/>
            <w:lang w:val="en-US"/>
            <w:rPrChange w:id="2019" w:author="Rapporteur [AEM, Huawei]" w:date="2025-11-24T15:30:00Z">
              <w:rPr>
                <w:noProof/>
              </w:rPr>
            </w:rPrChange>
          </w:rPr>
          <w:tab/>
          <w:delText>98</w:delText>
        </w:r>
      </w:del>
    </w:p>
    <w:p w14:paraId="44F3C19D" w14:textId="08623D73" w:rsidR="009F705D" w:rsidDel="00EE278C" w:rsidRDefault="009F705D">
      <w:pPr>
        <w:pStyle w:val="TOC5"/>
        <w:rPr>
          <w:del w:id="2020" w:author="Rapporteur [AEM, Huawei]" w:date="2025-11-24T15:30:00Z"/>
          <w:rFonts w:asciiTheme="minorHAnsi" w:eastAsiaTheme="minorEastAsia" w:hAnsiTheme="minorHAnsi" w:cstheme="minorBidi"/>
          <w:noProof/>
          <w:kern w:val="2"/>
          <w:sz w:val="24"/>
          <w:szCs w:val="24"/>
          <w:lang w:eastAsia="en-GB"/>
          <w14:ligatures w14:val="standardContextual"/>
        </w:rPr>
      </w:pPr>
      <w:del w:id="2021" w:author="Rapporteur [AEM, Huawei]" w:date="2025-11-24T15:30:00Z">
        <w:r w:rsidDel="00EE278C">
          <w:rPr>
            <w:noProof/>
            <w:lang w:eastAsia="zh-CN"/>
          </w:rPr>
          <w:delText>6.2</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98</w:delText>
        </w:r>
      </w:del>
    </w:p>
    <w:p w14:paraId="56578225" w14:textId="1CA0C0D6" w:rsidR="009F705D" w:rsidDel="00EE278C" w:rsidRDefault="009F705D">
      <w:pPr>
        <w:pStyle w:val="TOC5"/>
        <w:rPr>
          <w:del w:id="2022" w:author="Rapporteur [AEM, Huawei]" w:date="2025-11-24T15:30:00Z"/>
          <w:rFonts w:asciiTheme="minorHAnsi" w:eastAsiaTheme="minorEastAsia" w:hAnsiTheme="minorHAnsi" w:cstheme="minorBidi"/>
          <w:noProof/>
          <w:kern w:val="2"/>
          <w:sz w:val="24"/>
          <w:szCs w:val="24"/>
          <w:lang w:eastAsia="en-GB"/>
          <w14:ligatures w14:val="standardContextual"/>
        </w:rPr>
      </w:pPr>
      <w:del w:id="2023" w:author="Rapporteur [AEM, Huawei]" w:date="2025-11-24T15:30:00Z">
        <w:r w:rsidDel="00EE278C">
          <w:rPr>
            <w:noProof/>
            <w:lang w:eastAsia="zh-CN"/>
          </w:rPr>
          <w:delText>6.2</w:delText>
        </w:r>
        <w:r w:rsidDel="00EE278C">
          <w:rPr>
            <w:noProof/>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EntityName</w:delText>
        </w:r>
        <w:r w:rsidDel="00EE278C">
          <w:rPr>
            <w:noProof/>
          </w:rPr>
          <w:tab/>
          <w:delText>98</w:delText>
        </w:r>
      </w:del>
    </w:p>
    <w:p w14:paraId="7628A4AC" w14:textId="4159F591" w:rsidR="009F705D" w:rsidDel="00EE278C" w:rsidRDefault="009F705D">
      <w:pPr>
        <w:pStyle w:val="TOC5"/>
        <w:rPr>
          <w:del w:id="2024" w:author="Rapporteur [AEM, Huawei]" w:date="2025-11-24T15:30:00Z"/>
          <w:rFonts w:asciiTheme="minorHAnsi" w:eastAsiaTheme="minorEastAsia" w:hAnsiTheme="minorHAnsi" w:cstheme="minorBidi"/>
          <w:noProof/>
          <w:kern w:val="2"/>
          <w:sz w:val="24"/>
          <w:szCs w:val="24"/>
          <w:lang w:eastAsia="en-GB"/>
          <w14:ligatures w14:val="standardContextual"/>
        </w:rPr>
      </w:pPr>
      <w:del w:id="2025" w:author="Rapporteur [AEM, Huawei]" w:date="2025-11-24T15:30:00Z">
        <w:r w:rsidDel="00EE278C">
          <w:rPr>
            <w:noProof/>
            <w:lang w:eastAsia="zh-CN"/>
          </w:rPr>
          <w:delText>6.2</w:delText>
        </w:r>
        <w:r w:rsidDel="00EE278C">
          <w:rPr>
            <w:noProof/>
          </w:rPr>
          <w:delText>.6.3.4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DataAccessRight</w:delText>
        </w:r>
        <w:r w:rsidDel="00EE278C">
          <w:rPr>
            <w:noProof/>
          </w:rPr>
          <w:tab/>
          <w:delText>98</w:delText>
        </w:r>
      </w:del>
    </w:p>
    <w:p w14:paraId="10425585" w14:textId="0860AD29" w:rsidR="009F705D" w:rsidDel="00EE278C" w:rsidRDefault="009F705D">
      <w:pPr>
        <w:pStyle w:val="TOC5"/>
        <w:rPr>
          <w:del w:id="2026" w:author="Rapporteur [AEM, Huawei]" w:date="2025-11-24T15:30:00Z"/>
          <w:rFonts w:asciiTheme="minorHAnsi" w:eastAsiaTheme="minorEastAsia" w:hAnsiTheme="minorHAnsi" w:cstheme="minorBidi"/>
          <w:noProof/>
          <w:kern w:val="2"/>
          <w:sz w:val="24"/>
          <w:szCs w:val="24"/>
          <w:lang w:eastAsia="en-GB"/>
          <w14:ligatures w14:val="standardContextual"/>
        </w:rPr>
      </w:pPr>
      <w:del w:id="2027" w:author="Rapporteur [AEM, Huawei]" w:date="2025-11-24T15:30:00Z">
        <w:r w:rsidDel="00EE278C">
          <w:rPr>
            <w:noProof/>
            <w:lang w:eastAsia="zh-CN"/>
          </w:rPr>
          <w:delText>6.2</w:delText>
        </w:r>
        <w:r w:rsidDel="00EE278C">
          <w:rPr>
            <w:noProof/>
          </w:rPr>
          <w:delText>.6.3.5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DataMngtEvent</w:delText>
        </w:r>
        <w:r w:rsidDel="00EE278C">
          <w:rPr>
            <w:noProof/>
          </w:rPr>
          <w:tab/>
          <w:delText>99</w:delText>
        </w:r>
      </w:del>
    </w:p>
    <w:p w14:paraId="5BD78CAE" w14:textId="263F8E67" w:rsidR="009F705D" w:rsidDel="00EE278C" w:rsidRDefault="009F705D">
      <w:pPr>
        <w:pStyle w:val="TOC4"/>
        <w:rPr>
          <w:del w:id="2028" w:author="Rapporteur [AEM, Huawei]" w:date="2025-11-24T15:30:00Z"/>
          <w:rFonts w:asciiTheme="minorHAnsi" w:eastAsiaTheme="minorEastAsia" w:hAnsiTheme="minorHAnsi" w:cstheme="minorBidi"/>
          <w:noProof/>
          <w:kern w:val="2"/>
          <w:sz w:val="24"/>
          <w:szCs w:val="24"/>
          <w:lang w:eastAsia="en-GB"/>
          <w14:ligatures w14:val="standardContextual"/>
        </w:rPr>
      </w:pPr>
      <w:del w:id="2029" w:author="Rapporteur [AEM, Huawei]" w:date="2025-11-24T15:30:00Z">
        <w:r w:rsidDel="00EE278C">
          <w:rPr>
            <w:noProof/>
            <w:lang w:eastAsia="zh-CN"/>
          </w:rPr>
          <w:delText>6.2</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99</w:delText>
        </w:r>
      </w:del>
    </w:p>
    <w:p w14:paraId="773CE658" w14:textId="3EB2EC6B" w:rsidR="009F705D" w:rsidDel="00EE278C" w:rsidRDefault="009F705D">
      <w:pPr>
        <w:pStyle w:val="TOC5"/>
        <w:rPr>
          <w:del w:id="2030" w:author="Rapporteur [AEM, Huawei]" w:date="2025-11-24T15:30:00Z"/>
          <w:rFonts w:asciiTheme="minorHAnsi" w:eastAsiaTheme="minorEastAsia" w:hAnsiTheme="minorHAnsi" w:cstheme="minorBidi"/>
          <w:noProof/>
          <w:kern w:val="2"/>
          <w:sz w:val="24"/>
          <w:szCs w:val="24"/>
          <w:lang w:eastAsia="en-GB"/>
          <w14:ligatures w14:val="standardContextual"/>
        </w:rPr>
      </w:pPr>
      <w:del w:id="2031" w:author="Rapporteur [AEM, Huawei]" w:date="2025-11-24T15:30:00Z">
        <w:r w:rsidDel="00EE278C">
          <w:rPr>
            <w:noProof/>
            <w:lang w:eastAsia="zh-CN"/>
          </w:rPr>
          <w:delText>6.2</w:delText>
        </w:r>
        <w:r w:rsidRPr="00B93AD4" w:rsidDel="00EE278C">
          <w:rPr>
            <w:noProof/>
            <w:lang w:val="en-US"/>
          </w:rPr>
          <w:delText>.6.4</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DataStorageReq</w:delText>
        </w:r>
        <w:r w:rsidDel="00EE278C">
          <w:rPr>
            <w:noProof/>
          </w:rPr>
          <w:tab/>
          <w:delText>99</w:delText>
        </w:r>
      </w:del>
    </w:p>
    <w:p w14:paraId="765DB6D3" w14:textId="6CDAB53F" w:rsidR="009F705D" w:rsidDel="00EE278C" w:rsidRDefault="009F705D">
      <w:pPr>
        <w:pStyle w:val="TOC4"/>
        <w:rPr>
          <w:del w:id="2032" w:author="Rapporteur [AEM, Huawei]" w:date="2025-11-24T15:30:00Z"/>
          <w:rFonts w:asciiTheme="minorHAnsi" w:eastAsiaTheme="minorEastAsia" w:hAnsiTheme="minorHAnsi" w:cstheme="minorBidi"/>
          <w:noProof/>
          <w:kern w:val="2"/>
          <w:sz w:val="24"/>
          <w:szCs w:val="24"/>
          <w:lang w:eastAsia="en-GB"/>
          <w14:ligatures w14:val="standardContextual"/>
        </w:rPr>
      </w:pPr>
      <w:del w:id="2033" w:author="Rapporteur [AEM, Huawei]" w:date="2025-11-24T15:30:00Z">
        <w:r w:rsidDel="00EE278C">
          <w:rPr>
            <w:noProof/>
            <w:lang w:eastAsia="zh-CN"/>
          </w:rPr>
          <w:delText>6.2</w:delText>
        </w:r>
        <w:r w:rsidDel="00EE278C">
          <w:rPr>
            <w:noProof/>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99</w:delText>
        </w:r>
      </w:del>
    </w:p>
    <w:p w14:paraId="043BBC69" w14:textId="29C5606D" w:rsidR="009F705D" w:rsidDel="00EE278C" w:rsidRDefault="009F705D">
      <w:pPr>
        <w:pStyle w:val="TOC5"/>
        <w:rPr>
          <w:del w:id="2034" w:author="Rapporteur [AEM, Huawei]" w:date="2025-11-24T15:30:00Z"/>
          <w:rFonts w:asciiTheme="minorHAnsi" w:eastAsiaTheme="minorEastAsia" w:hAnsiTheme="minorHAnsi" w:cstheme="minorBidi"/>
          <w:noProof/>
          <w:kern w:val="2"/>
          <w:sz w:val="24"/>
          <w:szCs w:val="24"/>
          <w:lang w:eastAsia="en-GB"/>
          <w14:ligatures w14:val="standardContextual"/>
        </w:rPr>
      </w:pPr>
      <w:del w:id="2035" w:author="Rapporteur [AEM, Huawei]" w:date="2025-11-24T15:30:00Z">
        <w:r w:rsidDel="00EE278C">
          <w:rPr>
            <w:noProof/>
            <w:lang w:eastAsia="zh-CN"/>
          </w:rPr>
          <w:delText>6.2</w:delText>
        </w:r>
        <w:r w:rsidDel="00EE278C">
          <w:rPr>
            <w:noProof/>
          </w:rPr>
          <w:delText>.6.5.1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99</w:delText>
        </w:r>
      </w:del>
    </w:p>
    <w:p w14:paraId="02B7B016" w14:textId="75660930" w:rsidR="009F705D" w:rsidDel="00EE278C" w:rsidRDefault="009F705D">
      <w:pPr>
        <w:pStyle w:val="TOC3"/>
        <w:rPr>
          <w:del w:id="2036" w:author="Rapporteur [AEM, Huawei]" w:date="2025-11-24T15:30:00Z"/>
          <w:rFonts w:asciiTheme="minorHAnsi" w:eastAsiaTheme="minorEastAsia" w:hAnsiTheme="minorHAnsi" w:cstheme="minorBidi"/>
          <w:noProof/>
          <w:kern w:val="2"/>
          <w:sz w:val="24"/>
          <w:szCs w:val="24"/>
          <w:lang w:eastAsia="en-GB"/>
          <w14:ligatures w14:val="standardContextual"/>
        </w:rPr>
      </w:pPr>
      <w:del w:id="2037" w:author="Rapporteur [AEM, Huawei]" w:date="2025-11-24T15:30:00Z">
        <w:r w:rsidDel="00EE278C">
          <w:rPr>
            <w:noProof/>
            <w:lang w:eastAsia="zh-CN"/>
          </w:rPr>
          <w:delText>6.2</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99</w:delText>
        </w:r>
      </w:del>
    </w:p>
    <w:p w14:paraId="5BEAE859" w14:textId="16D0CA80" w:rsidR="009F705D" w:rsidDel="00EE278C" w:rsidRDefault="009F705D">
      <w:pPr>
        <w:pStyle w:val="TOC4"/>
        <w:rPr>
          <w:del w:id="2038" w:author="Rapporteur [AEM, Huawei]" w:date="2025-11-24T15:30:00Z"/>
          <w:rFonts w:asciiTheme="minorHAnsi" w:eastAsiaTheme="minorEastAsia" w:hAnsiTheme="minorHAnsi" w:cstheme="minorBidi"/>
          <w:noProof/>
          <w:kern w:val="2"/>
          <w:sz w:val="24"/>
          <w:szCs w:val="24"/>
          <w:lang w:eastAsia="en-GB"/>
          <w14:ligatures w14:val="standardContextual"/>
        </w:rPr>
      </w:pPr>
      <w:del w:id="2039" w:author="Rapporteur [AEM, Huawei]" w:date="2025-11-24T15:30:00Z">
        <w:r w:rsidDel="00EE278C">
          <w:rPr>
            <w:noProof/>
            <w:lang w:eastAsia="zh-CN"/>
          </w:rPr>
          <w:delText>6.2</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99</w:delText>
        </w:r>
      </w:del>
    </w:p>
    <w:p w14:paraId="5DE08C8D" w14:textId="3A49E91A" w:rsidR="009F705D" w:rsidDel="00EE278C" w:rsidRDefault="009F705D">
      <w:pPr>
        <w:pStyle w:val="TOC4"/>
        <w:rPr>
          <w:del w:id="2040" w:author="Rapporteur [AEM, Huawei]" w:date="2025-11-24T15:30:00Z"/>
          <w:rFonts w:asciiTheme="minorHAnsi" w:eastAsiaTheme="minorEastAsia" w:hAnsiTheme="minorHAnsi" w:cstheme="minorBidi"/>
          <w:noProof/>
          <w:kern w:val="2"/>
          <w:sz w:val="24"/>
          <w:szCs w:val="24"/>
          <w:lang w:eastAsia="en-GB"/>
          <w14:ligatures w14:val="standardContextual"/>
        </w:rPr>
      </w:pPr>
      <w:del w:id="2041" w:author="Rapporteur [AEM, Huawei]" w:date="2025-11-24T15:30:00Z">
        <w:r w:rsidDel="00EE278C">
          <w:rPr>
            <w:noProof/>
            <w:lang w:eastAsia="zh-CN"/>
          </w:rPr>
          <w:delText>6.2</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99</w:delText>
        </w:r>
      </w:del>
    </w:p>
    <w:p w14:paraId="0A7CF57C" w14:textId="6F9AF47D" w:rsidR="009F705D" w:rsidDel="00EE278C" w:rsidRDefault="009F705D">
      <w:pPr>
        <w:pStyle w:val="TOC4"/>
        <w:rPr>
          <w:del w:id="2042" w:author="Rapporteur [AEM, Huawei]" w:date="2025-11-24T15:30:00Z"/>
          <w:rFonts w:asciiTheme="minorHAnsi" w:eastAsiaTheme="minorEastAsia" w:hAnsiTheme="minorHAnsi" w:cstheme="minorBidi"/>
          <w:noProof/>
          <w:kern w:val="2"/>
          <w:sz w:val="24"/>
          <w:szCs w:val="24"/>
          <w:lang w:eastAsia="en-GB"/>
          <w14:ligatures w14:val="standardContextual"/>
        </w:rPr>
      </w:pPr>
      <w:del w:id="2043" w:author="Rapporteur [AEM, Huawei]" w:date="2025-11-24T15:30:00Z">
        <w:r w:rsidDel="00EE278C">
          <w:rPr>
            <w:noProof/>
            <w:lang w:eastAsia="zh-CN"/>
          </w:rPr>
          <w:delText>6.2</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100</w:delText>
        </w:r>
      </w:del>
    </w:p>
    <w:p w14:paraId="76E25DFA" w14:textId="02BDAE5E" w:rsidR="009F705D" w:rsidDel="00EE278C" w:rsidRDefault="009F705D">
      <w:pPr>
        <w:pStyle w:val="TOC3"/>
        <w:rPr>
          <w:del w:id="2044" w:author="Rapporteur [AEM, Huawei]" w:date="2025-11-24T15:30:00Z"/>
          <w:rFonts w:asciiTheme="minorHAnsi" w:eastAsiaTheme="minorEastAsia" w:hAnsiTheme="minorHAnsi" w:cstheme="minorBidi"/>
          <w:noProof/>
          <w:kern w:val="2"/>
          <w:sz w:val="24"/>
          <w:szCs w:val="24"/>
          <w:lang w:eastAsia="en-GB"/>
          <w14:ligatures w14:val="standardContextual"/>
        </w:rPr>
      </w:pPr>
      <w:del w:id="2045" w:author="Rapporteur [AEM, Huawei]" w:date="2025-11-24T15:30:00Z">
        <w:r w:rsidDel="00EE278C">
          <w:rPr>
            <w:noProof/>
            <w:lang w:eastAsia="zh-CN"/>
          </w:rPr>
          <w:delText>6.2</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100</w:delText>
        </w:r>
      </w:del>
    </w:p>
    <w:p w14:paraId="653C280B" w14:textId="49EC6659" w:rsidR="009F705D" w:rsidDel="00EE278C" w:rsidRDefault="009F705D">
      <w:pPr>
        <w:pStyle w:val="TOC3"/>
        <w:rPr>
          <w:del w:id="2046" w:author="Rapporteur [AEM, Huawei]" w:date="2025-11-24T15:30:00Z"/>
          <w:rFonts w:asciiTheme="minorHAnsi" w:eastAsiaTheme="minorEastAsia" w:hAnsiTheme="minorHAnsi" w:cstheme="minorBidi"/>
          <w:noProof/>
          <w:kern w:val="2"/>
          <w:sz w:val="24"/>
          <w:szCs w:val="24"/>
          <w:lang w:eastAsia="en-GB"/>
          <w14:ligatures w14:val="standardContextual"/>
        </w:rPr>
      </w:pPr>
      <w:del w:id="2047" w:author="Rapporteur [AEM, Huawei]" w:date="2025-11-24T15:30:00Z">
        <w:r w:rsidDel="00EE278C">
          <w:rPr>
            <w:noProof/>
            <w:lang w:eastAsia="zh-CN"/>
          </w:rPr>
          <w:delText>6.2</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100</w:delText>
        </w:r>
      </w:del>
    </w:p>
    <w:p w14:paraId="4FD9214F" w14:textId="39358366" w:rsidR="009F705D" w:rsidDel="00EE278C" w:rsidRDefault="009F705D">
      <w:pPr>
        <w:pStyle w:val="TOC2"/>
        <w:rPr>
          <w:del w:id="2048" w:author="Rapporteur [AEM, Huawei]" w:date="2025-11-24T15:30:00Z"/>
          <w:rFonts w:asciiTheme="minorHAnsi" w:eastAsiaTheme="minorEastAsia" w:hAnsiTheme="minorHAnsi" w:cstheme="minorBidi"/>
          <w:noProof/>
          <w:kern w:val="2"/>
          <w:sz w:val="24"/>
          <w:szCs w:val="24"/>
          <w:lang w:eastAsia="en-GB"/>
          <w14:ligatures w14:val="standardContextual"/>
        </w:rPr>
      </w:pPr>
      <w:del w:id="2049" w:author="Rapporteur [AEM, Huawei]" w:date="2025-11-24T15:30:00Z">
        <w:r w:rsidDel="00EE278C">
          <w:rPr>
            <w:noProof/>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Service API</w:delText>
        </w:r>
        <w:r w:rsidDel="00EE278C">
          <w:rPr>
            <w:noProof/>
          </w:rPr>
          <w:tab/>
          <w:delText>101</w:delText>
        </w:r>
      </w:del>
    </w:p>
    <w:p w14:paraId="57DFC271" w14:textId="286CD032" w:rsidR="009F705D" w:rsidDel="00EE278C" w:rsidRDefault="009F705D">
      <w:pPr>
        <w:pStyle w:val="TOC3"/>
        <w:rPr>
          <w:del w:id="2050" w:author="Rapporteur [AEM, Huawei]" w:date="2025-11-24T15:30:00Z"/>
          <w:rFonts w:asciiTheme="minorHAnsi" w:eastAsiaTheme="minorEastAsia" w:hAnsiTheme="minorHAnsi" w:cstheme="minorBidi"/>
          <w:noProof/>
          <w:kern w:val="2"/>
          <w:sz w:val="24"/>
          <w:szCs w:val="24"/>
          <w:lang w:eastAsia="en-GB"/>
          <w14:ligatures w14:val="standardContextual"/>
        </w:rPr>
      </w:pPr>
      <w:del w:id="2051" w:author="Rapporteur [AEM, Huawei]" w:date="2025-11-24T15:30:00Z">
        <w:r w:rsidDel="00EE278C">
          <w:rPr>
            <w:noProof/>
            <w:lang w:eastAsia="zh-CN"/>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Introduction</w:delText>
        </w:r>
        <w:r w:rsidDel="00EE278C">
          <w:rPr>
            <w:noProof/>
          </w:rPr>
          <w:tab/>
          <w:delText>101</w:delText>
        </w:r>
      </w:del>
    </w:p>
    <w:p w14:paraId="3E3354B9" w14:textId="4685B256" w:rsidR="009F705D" w:rsidDel="00EE278C" w:rsidRDefault="009F705D">
      <w:pPr>
        <w:pStyle w:val="TOC3"/>
        <w:rPr>
          <w:del w:id="2052" w:author="Rapporteur [AEM, Huawei]" w:date="2025-11-24T15:30:00Z"/>
          <w:rFonts w:asciiTheme="minorHAnsi" w:eastAsiaTheme="minorEastAsia" w:hAnsiTheme="minorHAnsi" w:cstheme="minorBidi"/>
          <w:noProof/>
          <w:kern w:val="2"/>
          <w:sz w:val="24"/>
          <w:szCs w:val="24"/>
          <w:lang w:eastAsia="en-GB"/>
          <w14:ligatures w14:val="standardContextual"/>
        </w:rPr>
      </w:pPr>
      <w:del w:id="2053" w:author="Rapporteur [AEM, Huawei]" w:date="2025-11-24T15:30:00Z">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101</w:delText>
        </w:r>
      </w:del>
    </w:p>
    <w:p w14:paraId="524617B8" w14:textId="1C93F290" w:rsidR="009F705D" w:rsidDel="00EE278C" w:rsidRDefault="009F705D">
      <w:pPr>
        <w:pStyle w:val="TOC3"/>
        <w:rPr>
          <w:del w:id="2054" w:author="Rapporteur [AEM, Huawei]" w:date="2025-11-24T15:30:00Z"/>
          <w:rFonts w:asciiTheme="minorHAnsi" w:eastAsiaTheme="minorEastAsia" w:hAnsiTheme="minorHAnsi" w:cstheme="minorBidi"/>
          <w:noProof/>
          <w:kern w:val="2"/>
          <w:sz w:val="24"/>
          <w:szCs w:val="24"/>
          <w:lang w:eastAsia="en-GB"/>
          <w14:ligatures w14:val="standardContextual"/>
        </w:rPr>
      </w:pPr>
      <w:del w:id="2055" w:author="Rapporteur [AEM, Huawei]" w:date="2025-11-24T15:30:00Z">
        <w:r w:rsidDel="00EE278C">
          <w:rPr>
            <w:noProof/>
            <w:lang w:eastAsia="zh-CN"/>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Resources</w:delText>
        </w:r>
        <w:r w:rsidDel="00EE278C">
          <w:rPr>
            <w:noProof/>
          </w:rPr>
          <w:tab/>
          <w:delText>101</w:delText>
        </w:r>
      </w:del>
    </w:p>
    <w:p w14:paraId="6608D7DE" w14:textId="7763970F" w:rsidR="009F705D" w:rsidDel="00EE278C" w:rsidRDefault="009F705D">
      <w:pPr>
        <w:pStyle w:val="TOC4"/>
        <w:rPr>
          <w:del w:id="2056" w:author="Rapporteur [AEM, Huawei]" w:date="2025-11-24T15:30:00Z"/>
          <w:rFonts w:asciiTheme="minorHAnsi" w:eastAsiaTheme="minorEastAsia" w:hAnsiTheme="minorHAnsi" w:cstheme="minorBidi"/>
          <w:noProof/>
          <w:kern w:val="2"/>
          <w:sz w:val="24"/>
          <w:szCs w:val="24"/>
          <w:lang w:eastAsia="en-GB"/>
          <w14:ligatures w14:val="standardContextual"/>
        </w:rPr>
      </w:pPr>
      <w:del w:id="2057" w:author="Rapporteur [AEM, Huawei]" w:date="2025-11-24T15:30:00Z">
        <w:r w:rsidDel="00EE278C">
          <w:rPr>
            <w:noProof/>
            <w:lang w:eastAsia="zh-CN"/>
          </w:rPr>
          <w:delText>6.3.3.1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Overview</w:delText>
        </w:r>
        <w:r w:rsidDel="00EE278C">
          <w:rPr>
            <w:noProof/>
          </w:rPr>
          <w:tab/>
          <w:delText>101</w:delText>
        </w:r>
      </w:del>
    </w:p>
    <w:p w14:paraId="7C4E3A4F" w14:textId="0344E6A1" w:rsidR="009F705D" w:rsidDel="00EE278C" w:rsidRDefault="009F705D">
      <w:pPr>
        <w:pStyle w:val="TOC4"/>
        <w:rPr>
          <w:del w:id="2058" w:author="Rapporteur [AEM, Huawei]" w:date="2025-11-24T15:30:00Z"/>
          <w:rFonts w:asciiTheme="minorHAnsi" w:eastAsiaTheme="minorEastAsia" w:hAnsiTheme="minorHAnsi" w:cstheme="minorBidi"/>
          <w:noProof/>
          <w:kern w:val="2"/>
          <w:sz w:val="24"/>
          <w:szCs w:val="24"/>
          <w:lang w:eastAsia="en-GB"/>
          <w14:ligatures w14:val="standardContextual"/>
        </w:rPr>
      </w:pPr>
      <w:del w:id="2059" w:author="Rapporteur [AEM, Huawei]" w:date="2025-11-24T15:30:00Z">
        <w:r w:rsidDel="00EE278C">
          <w:rPr>
            <w:noProof/>
            <w:lang w:eastAsia="zh-CN"/>
          </w:rPr>
          <w:delText>6.3.3.2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Resource: </w:delText>
        </w:r>
        <w:r w:rsidDel="00EE278C">
          <w:rPr>
            <w:noProof/>
          </w:rPr>
          <w:delText>DD Contexts</w:delText>
        </w:r>
        <w:r w:rsidDel="00EE278C">
          <w:rPr>
            <w:noProof/>
          </w:rPr>
          <w:tab/>
          <w:delText>102</w:delText>
        </w:r>
      </w:del>
    </w:p>
    <w:p w14:paraId="601FE0A8" w14:textId="409E2DB6" w:rsidR="009F705D" w:rsidDel="00EE278C" w:rsidRDefault="009F705D">
      <w:pPr>
        <w:pStyle w:val="TOC5"/>
        <w:rPr>
          <w:del w:id="2060" w:author="Rapporteur [AEM, Huawei]" w:date="2025-11-24T15:30:00Z"/>
          <w:rFonts w:asciiTheme="minorHAnsi" w:eastAsiaTheme="minorEastAsia" w:hAnsiTheme="minorHAnsi" w:cstheme="minorBidi"/>
          <w:noProof/>
          <w:kern w:val="2"/>
          <w:sz w:val="24"/>
          <w:szCs w:val="24"/>
          <w:lang w:eastAsia="en-GB"/>
          <w14:ligatures w14:val="standardContextual"/>
        </w:rPr>
      </w:pPr>
      <w:del w:id="2061" w:author="Rapporteur [AEM, Huawei]" w:date="2025-11-24T15:30:00Z">
        <w:r w:rsidDel="00EE278C">
          <w:rPr>
            <w:noProof/>
            <w:lang w:eastAsia="zh-CN"/>
          </w:rPr>
          <w:delText>6.3.3.2.1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Description</w:delText>
        </w:r>
        <w:r w:rsidDel="00EE278C">
          <w:rPr>
            <w:noProof/>
          </w:rPr>
          <w:tab/>
          <w:delText>102</w:delText>
        </w:r>
      </w:del>
    </w:p>
    <w:p w14:paraId="41FA85E4" w14:textId="534DFB07" w:rsidR="009F705D" w:rsidDel="00EE278C" w:rsidRDefault="009F705D">
      <w:pPr>
        <w:pStyle w:val="TOC5"/>
        <w:rPr>
          <w:del w:id="2062" w:author="Rapporteur [AEM, Huawei]" w:date="2025-11-24T15:30:00Z"/>
          <w:rFonts w:asciiTheme="minorHAnsi" w:eastAsiaTheme="minorEastAsia" w:hAnsiTheme="minorHAnsi" w:cstheme="minorBidi"/>
          <w:noProof/>
          <w:kern w:val="2"/>
          <w:sz w:val="24"/>
          <w:szCs w:val="24"/>
          <w:lang w:eastAsia="en-GB"/>
          <w14:ligatures w14:val="standardContextual"/>
        </w:rPr>
      </w:pPr>
      <w:del w:id="2063" w:author="Rapporteur [AEM, Huawei]" w:date="2025-11-24T15:30:00Z">
        <w:r w:rsidDel="00EE278C">
          <w:rPr>
            <w:noProof/>
            <w:lang w:eastAsia="zh-CN"/>
          </w:rPr>
          <w:delText>6.3.3.2.2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 Definition</w:delText>
        </w:r>
        <w:r w:rsidDel="00EE278C">
          <w:rPr>
            <w:noProof/>
          </w:rPr>
          <w:tab/>
          <w:delText>102</w:delText>
        </w:r>
      </w:del>
    </w:p>
    <w:p w14:paraId="42EF5525" w14:textId="2B028775" w:rsidR="009F705D" w:rsidDel="00EE278C" w:rsidRDefault="009F705D">
      <w:pPr>
        <w:pStyle w:val="TOC5"/>
        <w:rPr>
          <w:del w:id="2064" w:author="Rapporteur [AEM, Huawei]" w:date="2025-11-24T15:30:00Z"/>
          <w:rFonts w:asciiTheme="minorHAnsi" w:eastAsiaTheme="minorEastAsia" w:hAnsiTheme="minorHAnsi" w:cstheme="minorBidi"/>
          <w:noProof/>
          <w:kern w:val="2"/>
          <w:sz w:val="24"/>
          <w:szCs w:val="24"/>
          <w:lang w:eastAsia="en-GB"/>
          <w14:ligatures w14:val="standardContextual"/>
        </w:rPr>
      </w:pPr>
      <w:del w:id="2065" w:author="Rapporteur [AEM, Huawei]" w:date="2025-11-24T15:30:00Z">
        <w:r w:rsidDel="00EE278C">
          <w:rPr>
            <w:noProof/>
            <w:lang w:eastAsia="zh-CN"/>
          </w:rPr>
          <w:delText>6.3.3.2.3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 Standard Methods</w:delText>
        </w:r>
        <w:r w:rsidDel="00EE278C">
          <w:rPr>
            <w:noProof/>
          </w:rPr>
          <w:tab/>
          <w:delText>102</w:delText>
        </w:r>
      </w:del>
    </w:p>
    <w:p w14:paraId="72A233B2" w14:textId="66FACAA0" w:rsidR="009F705D" w:rsidDel="00EE278C" w:rsidRDefault="009F705D">
      <w:pPr>
        <w:pStyle w:val="TOC5"/>
        <w:rPr>
          <w:del w:id="2066" w:author="Rapporteur [AEM, Huawei]" w:date="2025-11-24T15:30:00Z"/>
          <w:rFonts w:asciiTheme="minorHAnsi" w:eastAsiaTheme="minorEastAsia" w:hAnsiTheme="minorHAnsi" w:cstheme="minorBidi"/>
          <w:noProof/>
          <w:kern w:val="2"/>
          <w:sz w:val="24"/>
          <w:szCs w:val="24"/>
          <w:lang w:eastAsia="en-GB"/>
          <w14:ligatures w14:val="standardContextual"/>
        </w:rPr>
      </w:pPr>
      <w:del w:id="2067" w:author="Rapporteur [AEM, Huawei]" w:date="2025-11-24T15:30:00Z">
        <w:r w:rsidDel="00EE278C">
          <w:rPr>
            <w:noProof/>
            <w:lang w:eastAsia="zh-CN"/>
          </w:rPr>
          <w:delText>6.3.3.2.4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 Resource Custom Operations</w:delText>
        </w:r>
        <w:r w:rsidDel="00EE278C">
          <w:rPr>
            <w:noProof/>
          </w:rPr>
          <w:tab/>
          <w:delText>105</w:delText>
        </w:r>
      </w:del>
    </w:p>
    <w:p w14:paraId="53A629E6" w14:textId="6C7A8D78" w:rsidR="009F705D" w:rsidDel="00EE278C" w:rsidRDefault="009F705D">
      <w:pPr>
        <w:pStyle w:val="TOC3"/>
        <w:rPr>
          <w:del w:id="2068" w:author="Rapporteur [AEM, Huawei]" w:date="2025-11-24T15:30:00Z"/>
          <w:rFonts w:asciiTheme="minorHAnsi" w:eastAsiaTheme="minorEastAsia" w:hAnsiTheme="minorHAnsi" w:cstheme="minorBidi"/>
          <w:noProof/>
          <w:kern w:val="2"/>
          <w:sz w:val="24"/>
          <w:szCs w:val="24"/>
          <w:lang w:eastAsia="en-GB"/>
          <w14:ligatures w14:val="standardContextual"/>
        </w:rPr>
      </w:pPr>
      <w:del w:id="2069" w:author="Rapporteur [AEM, Huawei]" w:date="2025-11-24T15:30:00Z">
        <w:r w:rsidDel="00EE278C">
          <w:rPr>
            <w:noProof/>
          </w:rPr>
          <w:delText>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105</w:delText>
        </w:r>
      </w:del>
    </w:p>
    <w:p w14:paraId="28A24EAC" w14:textId="5470B1E0" w:rsidR="009F705D" w:rsidDel="00EE278C" w:rsidRDefault="009F705D">
      <w:pPr>
        <w:pStyle w:val="TOC4"/>
        <w:rPr>
          <w:del w:id="2070" w:author="Rapporteur [AEM, Huawei]" w:date="2025-11-24T15:30:00Z"/>
          <w:rFonts w:asciiTheme="minorHAnsi" w:eastAsiaTheme="minorEastAsia" w:hAnsiTheme="minorHAnsi" w:cstheme="minorBidi"/>
          <w:noProof/>
          <w:kern w:val="2"/>
          <w:sz w:val="24"/>
          <w:szCs w:val="24"/>
          <w:lang w:eastAsia="en-GB"/>
          <w14:ligatures w14:val="standardContextual"/>
        </w:rPr>
      </w:pPr>
      <w:del w:id="2071" w:author="Rapporteur [AEM, Huawei]" w:date="2025-11-24T15:30:00Z">
        <w:r w:rsidDel="00EE278C">
          <w:rPr>
            <w:noProof/>
          </w:rPr>
          <w:delText>6.3.4.1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105</w:delText>
        </w:r>
      </w:del>
    </w:p>
    <w:p w14:paraId="75B0E875" w14:textId="06B045CF" w:rsidR="009F705D" w:rsidDel="00EE278C" w:rsidRDefault="009F705D">
      <w:pPr>
        <w:pStyle w:val="TOC4"/>
        <w:rPr>
          <w:del w:id="2072" w:author="Rapporteur [AEM, Huawei]" w:date="2025-11-24T15:30:00Z"/>
          <w:rFonts w:asciiTheme="minorHAnsi" w:eastAsiaTheme="minorEastAsia" w:hAnsiTheme="minorHAnsi" w:cstheme="minorBidi"/>
          <w:noProof/>
          <w:kern w:val="2"/>
          <w:sz w:val="24"/>
          <w:szCs w:val="24"/>
          <w:lang w:eastAsia="en-GB"/>
          <w14:ligatures w14:val="standardContextual"/>
        </w:rPr>
      </w:pPr>
      <w:del w:id="2073" w:author="Rapporteur [AEM, Huawei]" w:date="2025-11-24T15:30:00Z">
        <w:r w:rsidDel="00EE278C">
          <w:rPr>
            <w:noProof/>
          </w:rPr>
          <w:delText>6.3.4.2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InformACREvent</w:delText>
        </w:r>
        <w:r w:rsidDel="00EE278C">
          <w:rPr>
            <w:noProof/>
          </w:rPr>
          <w:tab/>
          <w:delText>105</w:delText>
        </w:r>
      </w:del>
    </w:p>
    <w:p w14:paraId="1ED2D7C0" w14:textId="219E20D1" w:rsidR="009F705D" w:rsidDel="00EE278C" w:rsidRDefault="009F705D">
      <w:pPr>
        <w:pStyle w:val="TOC5"/>
        <w:rPr>
          <w:del w:id="2074" w:author="Rapporteur [AEM, Huawei]" w:date="2025-11-24T15:30:00Z"/>
          <w:rFonts w:asciiTheme="minorHAnsi" w:eastAsiaTheme="minorEastAsia" w:hAnsiTheme="minorHAnsi" w:cstheme="minorBidi"/>
          <w:noProof/>
          <w:kern w:val="2"/>
          <w:sz w:val="24"/>
          <w:szCs w:val="24"/>
          <w:lang w:eastAsia="en-GB"/>
          <w14:ligatures w14:val="standardContextual"/>
        </w:rPr>
      </w:pPr>
      <w:del w:id="2075" w:author="Rapporteur [AEM, Huawei]" w:date="2025-11-24T15:30:00Z">
        <w:r w:rsidDel="00EE278C">
          <w:rPr>
            <w:noProof/>
          </w:rPr>
          <w:delText>6.3.4.2.1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105</w:delText>
        </w:r>
      </w:del>
    </w:p>
    <w:p w14:paraId="19ABB559" w14:textId="6B1660F7" w:rsidR="009F705D" w:rsidDel="00EE278C" w:rsidRDefault="009F705D">
      <w:pPr>
        <w:pStyle w:val="TOC5"/>
        <w:rPr>
          <w:del w:id="2076" w:author="Rapporteur [AEM, Huawei]" w:date="2025-11-24T15:30:00Z"/>
          <w:rFonts w:asciiTheme="minorHAnsi" w:eastAsiaTheme="minorEastAsia" w:hAnsiTheme="minorHAnsi" w:cstheme="minorBidi"/>
          <w:noProof/>
          <w:kern w:val="2"/>
          <w:sz w:val="24"/>
          <w:szCs w:val="24"/>
          <w:lang w:eastAsia="en-GB"/>
          <w14:ligatures w14:val="standardContextual"/>
        </w:rPr>
      </w:pPr>
      <w:del w:id="2077" w:author="Rapporteur [AEM, Huawei]" w:date="2025-11-24T15:30:00Z">
        <w:r w:rsidDel="00EE278C">
          <w:rPr>
            <w:noProof/>
          </w:rPr>
          <w:delText>6.3.4.2.2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105</w:delText>
        </w:r>
      </w:del>
    </w:p>
    <w:p w14:paraId="6B58CD94" w14:textId="4AFE1B9A" w:rsidR="009F705D" w:rsidDel="00EE278C" w:rsidRDefault="009F705D">
      <w:pPr>
        <w:pStyle w:val="TOC3"/>
        <w:rPr>
          <w:del w:id="2078" w:author="Rapporteur [AEM, Huawei]" w:date="2025-11-24T15:30:00Z"/>
          <w:rFonts w:asciiTheme="minorHAnsi" w:eastAsiaTheme="minorEastAsia" w:hAnsiTheme="minorHAnsi" w:cstheme="minorBidi"/>
          <w:noProof/>
          <w:kern w:val="2"/>
          <w:sz w:val="24"/>
          <w:szCs w:val="24"/>
          <w:lang w:eastAsia="en-GB"/>
          <w14:ligatures w14:val="standardContextual"/>
        </w:rPr>
      </w:pPr>
      <w:del w:id="2079" w:author="Rapporteur [AEM, Huawei]" w:date="2025-11-24T15:30:00Z">
        <w:r w:rsidDel="00EE278C">
          <w:rPr>
            <w:noProof/>
            <w:lang w:eastAsia="zh-CN"/>
          </w:rPr>
          <w:delText>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Notifications</w:delText>
        </w:r>
        <w:r w:rsidDel="00EE278C">
          <w:rPr>
            <w:noProof/>
          </w:rPr>
          <w:tab/>
          <w:delText>106</w:delText>
        </w:r>
      </w:del>
    </w:p>
    <w:p w14:paraId="48D39416" w14:textId="00D54754" w:rsidR="009F705D" w:rsidDel="00EE278C" w:rsidRDefault="009F705D">
      <w:pPr>
        <w:pStyle w:val="TOC4"/>
        <w:rPr>
          <w:del w:id="2080" w:author="Rapporteur [AEM, Huawei]" w:date="2025-11-24T15:30:00Z"/>
          <w:rFonts w:asciiTheme="minorHAnsi" w:eastAsiaTheme="minorEastAsia" w:hAnsiTheme="minorHAnsi" w:cstheme="minorBidi"/>
          <w:noProof/>
          <w:kern w:val="2"/>
          <w:sz w:val="24"/>
          <w:szCs w:val="24"/>
          <w:lang w:eastAsia="en-GB"/>
          <w14:ligatures w14:val="standardContextual"/>
        </w:rPr>
      </w:pPr>
      <w:del w:id="2081" w:author="Rapporteur [AEM, Huawei]" w:date="2025-11-24T15:30:00Z">
        <w:r w:rsidDel="00EE278C">
          <w:rPr>
            <w:noProof/>
            <w:lang w:eastAsia="zh-CN"/>
          </w:rPr>
          <w:delText>6.3.5.1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106</w:delText>
        </w:r>
      </w:del>
    </w:p>
    <w:p w14:paraId="77E4EA6D" w14:textId="374AFFE5" w:rsidR="009F705D" w:rsidDel="00EE278C" w:rsidRDefault="009F705D">
      <w:pPr>
        <w:pStyle w:val="TOC4"/>
        <w:rPr>
          <w:del w:id="2082" w:author="Rapporteur [AEM, Huawei]" w:date="2025-11-24T15:30:00Z"/>
          <w:rFonts w:asciiTheme="minorHAnsi" w:eastAsiaTheme="minorEastAsia" w:hAnsiTheme="minorHAnsi" w:cstheme="minorBidi"/>
          <w:noProof/>
          <w:kern w:val="2"/>
          <w:sz w:val="24"/>
          <w:szCs w:val="24"/>
          <w:lang w:eastAsia="en-GB"/>
          <w14:ligatures w14:val="standardContextual"/>
        </w:rPr>
      </w:pPr>
      <w:del w:id="2083" w:author="Rapporteur [AEM, Huawei]" w:date="2025-11-24T15:30:00Z">
        <w:r w:rsidDel="00EE278C">
          <w:rPr>
            <w:noProof/>
            <w:lang w:eastAsia="zh-CN"/>
          </w:rPr>
          <w:delText>6.3.5</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ACR Event </w:delText>
        </w:r>
        <w:r w:rsidRPr="00B93AD4" w:rsidDel="00EE278C">
          <w:rPr>
            <w:rFonts w:cs="Arial"/>
            <w:noProof/>
          </w:rPr>
          <w:delText>Notification</w:delText>
        </w:r>
        <w:r w:rsidDel="00EE278C">
          <w:rPr>
            <w:noProof/>
          </w:rPr>
          <w:tab/>
          <w:delText>107</w:delText>
        </w:r>
      </w:del>
    </w:p>
    <w:p w14:paraId="24026105" w14:textId="22406E26" w:rsidR="009F705D" w:rsidDel="00EE278C" w:rsidRDefault="009F705D">
      <w:pPr>
        <w:pStyle w:val="TOC5"/>
        <w:rPr>
          <w:del w:id="2084" w:author="Rapporteur [AEM, Huawei]" w:date="2025-11-24T15:30:00Z"/>
          <w:rFonts w:asciiTheme="minorHAnsi" w:eastAsiaTheme="minorEastAsia" w:hAnsiTheme="minorHAnsi" w:cstheme="minorBidi"/>
          <w:noProof/>
          <w:kern w:val="2"/>
          <w:sz w:val="24"/>
          <w:szCs w:val="24"/>
          <w:lang w:eastAsia="en-GB"/>
          <w14:ligatures w14:val="standardContextual"/>
        </w:rPr>
      </w:pPr>
      <w:del w:id="2085" w:author="Rapporteur [AEM, Huawei]" w:date="2025-11-24T15:30:00Z">
        <w:r w:rsidDel="00EE278C">
          <w:rPr>
            <w:noProof/>
            <w:lang w:eastAsia="zh-CN"/>
          </w:rPr>
          <w:lastRenderedPageBreak/>
          <w:delText>6.3.5</w:delText>
        </w:r>
        <w:r w:rsidDel="00EE278C">
          <w:rPr>
            <w:noProof/>
          </w:rPr>
          <w:delText>.2.1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107</w:delText>
        </w:r>
      </w:del>
    </w:p>
    <w:p w14:paraId="0A50B564" w14:textId="63A9A413" w:rsidR="009F705D" w:rsidDel="00EE278C" w:rsidRDefault="009F705D">
      <w:pPr>
        <w:pStyle w:val="TOC5"/>
        <w:rPr>
          <w:del w:id="2086" w:author="Rapporteur [AEM, Huawei]" w:date="2025-11-24T15:30:00Z"/>
          <w:rFonts w:asciiTheme="minorHAnsi" w:eastAsiaTheme="minorEastAsia" w:hAnsiTheme="minorHAnsi" w:cstheme="minorBidi"/>
          <w:noProof/>
          <w:kern w:val="2"/>
          <w:sz w:val="24"/>
          <w:szCs w:val="24"/>
          <w:lang w:eastAsia="en-GB"/>
          <w14:ligatures w14:val="standardContextual"/>
        </w:rPr>
      </w:pPr>
      <w:del w:id="2087" w:author="Rapporteur [AEM, Huawei]" w:date="2025-11-24T15:30:00Z">
        <w:r w:rsidDel="00EE278C">
          <w:rPr>
            <w:noProof/>
            <w:lang w:eastAsia="zh-CN"/>
          </w:rPr>
          <w:delText>6.3.5</w:delText>
        </w:r>
        <w:r w:rsidDel="00EE278C">
          <w:rPr>
            <w:noProof/>
          </w:rPr>
          <w:delText>.2.2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107</w:delText>
        </w:r>
      </w:del>
    </w:p>
    <w:p w14:paraId="554B761F" w14:textId="17806EA6" w:rsidR="009F705D" w:rsidDel="00EE278C" w:rsidRDefault="009F705D">
      <w:pPr>
        <w:pStyle w:val="TOC5"/>
        <w:rPr>
          <w:del w:id="2088" w:author="Rapporteur [AEM, Huawei]" w:date="2025-11-24T15:30:00Z"/>
          <w:rFonts w:asciiTheme="minorHAnsi" w:eastAsiaTheme="minorEastAsia" w:hAnsiTheme="minorHAnsi" w:cstheme="minorBidi"/>
          <w:noProof/>
          <w:kern w:val="2"/>
          <w:sz w:val="24"/>
          <w:szCs w:val="24"/>
          <w:lang w:eastAsia="en-GB"/>
          <w14:ligatures w14:val="standardContextual"/>
        </w:rPr>
      </w:pPr>
      <w:del w:id="2089" w:author="Rapporteur [AEM, Huawei]" w:date="2025-11-24T15:30:00Z">
        <w:r w:rsidDel="00EE278C">
          <w:rPr>
            <w:noProof/>
            <w:lang w:eastAsia="zh-CN"/>
          </w:rPr>
          <w:delText>6.3.5</w:delText>
        </w:r>
        <w:r w:rsidDel="00EE278C">
          <w:rPr>
            <w:noProof/>
          </w:rPr>
          <w:delText>.2.3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107</w:delText>
        </w:r>
      </w:del>
    </w:p>
    <w:p w14:paraId="4AFF7753" w14:textId="7A531AF2" w:rsidR="009F705D" w:rsidDel="00EE278C" w:rsidRDefault="009F705D">
      <w:pPr>
        <w:pStyle w:val="TOC3"/>
        <w:rPr>
          <w:del w:id="2090" w:author="Rapporteur [AEM, Huawei]" w:date="2025-11-24T15:30:00Z"/>
          <w:rFonts w:asciiTheme="minorHAnsi" w:eastAsiaTheme="minorEastAsia" w:hAnsiTheme="minorHAnsi" w:cstheme="minorBidi"/>
          <w:noProof/>
          <w:kern w:val="2"/>
          <w:sz w:val="24"/>
          <w:szCs w:val="24"/>
          <w:lang w:eastAsia="en-GB"/>
          <w14:ligatures w14:val="standardContextual"/>
        </w:rPr>
      </w:pPr>
      <w:del w:id="2091" w:author="Rapporteur [AEM, Huawei]" w:date="2025-11-24T15:30:00Z">
        <w:r w:rsidDel="00EE278C">
          <w:rPr>
            <w:noProof/>
            <w:lang w:eastAsia="zh-CN"/>
          </w:rPr>
          <w:delText>6.3.6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Model</w:delText>
        </w:r>
        <w:r w:rsidDel="00EE278C">
          <w:rPr>
            <w:noProof/>
          </w:rPr>
          <w:tab/>
          <w:delText>108</w:delText>
        </w:r>
      </w:del>
    </w:p>
    <w:p w14:paraId="459192DA" w14:textId="61FF5191" w:rsidR="009F705D" w:rsidDel="00EE278C" w:rsidRDefault="009F705D">
      <w:pPr>
        <w:pStyle w:val="TOC4"/>
        <w:rPr>
          <w:del w:id="2092" w:author="Rapporteur [AEM, Huawei]" w:date="2025-11-24T15:30:00Z"/>
          <w:rFonts w:asciiTheme="minorHAnsi" w:eastAsiaTheme="minorEastAsia" w:hAnsiTheme="minorHAnsi" w:cstheme="minorBidi"/>
          <w:noProof/>
          <w:kern w:val="2"/>
          <w:sz w:val="24"/>
          <w:szCs w:val="24"/>
          <w:lang w:eastAsia="en-GB"/>
          <w14:ligatures w14:val="standardContextual"/>
        </w:rPr>
      </w:pPr>
      <w:del w:id="2093" w:author="Rapporteur [AEM, Huawei]" w:date="2025-11-24T15:30:00Z">
        <w:r w:rsidDel="00EE278C">
          <w:rPr>
            <w:noProof/>
            <w:lang w:eastAsia="zh-CN"/>
          </w:rPr>
          <w:delText>6.3.6.1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General</w:delText>
        </w:r>
        <w:r w:rsidDel="00EE278C">
          <w:rPr>
            <w:noProof/>
          </w:rPr>
          <w:tab/>
          <w:delText>108</w:delText>
        </w:r>
      </w:del>
    </w:p>
    <w:p w14:paraId="7CBB9E04" w14:textId="66030B15" w:rsidR="009F705D" w:rsidDel="00EE278C" w:rsidRDefault="009F705D">
      <w:pPr>
        <w:pStyle w:val="TOC4"/>
        <w:rPr>
          <w:del w:id="2094" w:author="Rapporteur [AEM, Huawei]" w:date="2025-11-24T15:30:00Z"/>
          <w:rFonts w:asciiTheme="minorHAnsi" w:eastAsiaTheme="minorEastAsia" w:hAnsiTheme="minorHAnsi" w:cstheme="minorBidi"/>
          <w:noProof/>
          <w:kern w:val="2"/>
          <w:sz w:val="24"/>
          <w:szCs w:val="24"/>
          <w:lang w:eastAsia="en-GB"/>
          <w14:ligatures w14:val="standardContextual"/>
        </w:rPr>
      </w:pPr>
      <w:del w:id="2095" w:author="Rapporteur [AEM, Huawei]" w:date="2025-11-24T15:30:00Z">
        <w:r w:rsidDel="00EE278C">
          <w:rPr>
            <w:noProof/>
            <w:lang w:eastAsia="zh-CN"/>
          </w:rPr>
          <w:delText>6.3.6.2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Structured data types</w:delText>
        </w:r>
        <w:r w:rsidDel="00EE278C">
          <w:rPr>
            <w:noProof/>
          </w:rPr>
          <w:tab/>
          <w:delText>109</w:delText>
        </w:r>
      </w:del>
    </w:p>
    <w:p w14:paraId="44AA0414" w14:textId="3087E044" w:rsidR="009F705D" w:rsidDel="00EE278C" w:rsidRDefault="009F705D">
      <w:pPr>
        <w:pStyle w:val="TOC5"/>
        <w:rPr>
          <w:del w:id="2096" w:author="Rapporteur [AEM, Huawei]" w:date="2025-11-24T15:30:00Z"/>
          <w:rFonts w:asciiTheme="minorHAnsi" w:eastAsiaTheme="minorEastAsia" w:hAnsiTheme="minorHAnsi" w:cstheme="minorBidi"/>
          <w:noProof/>
          <w:kern w:val="2"/>
          <w:sz w:val="24"/>
          <w:szCs w:val="24"/>
          <w:lang w:eastAsia="en-GB"/>
          <w14:ligatures w14:val="standardContextual"/>
        </w:rPr>
      </w:pPr>
      <w:del w:id="2097" w:author="Rapporteur [AEM, Huawei]" w:date="2025-11-24T15:30:00Z">
        <w:r w:rsidDel="00EE278C">
          <w:rPr>
            <w:noProof/>
            <w:lang w:eastAsia="zh-CN"/>
          </w:rPr>
          <w:delText>6.3.6.2.1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Introduction</w:delText>
        </w:r>
        <w:r w:rsidDel="00EE278C">
          <w:rPr>
            <w:noProof/>
          </w:rPr>
          <w:tab/>
          <w:delText>109</w:delText>
        </w:r>
      </w:del>
    </w:p>
    <w:p w14:paraId="496B3A39" w14:textId="56AE80B0" w:rsidR="009F705D" w:rsidDel="00EE278C" w:rsidRDefault="009F705D">
      <w:pPr>
        <w:pStyle w:val="TOC5"/>
        <w:rPr>
          <w:del w:id="2098" w:author="Rapporteur [AEM, Huawei]" w:date="2025-11-24T15:30:00Z"/>
          <w:rFonts w:asciiTheme="minorHAnsi" w:eastAsiaTheme="minorEastAsia" w:hAnsiTheme="minorHAnsi" w:cstheme="minorBidi"/>
          <w:noProof/>
          <w:kern w:val="2"/>
          <w:sz w:val="24"/>
          <w:szCs w:val="24"/>
          <w:lang w:eastAsia="en-GB"/>
          <w14:ligatures w14:val="standardContextual"/>
        </w:rPr>
      </w:pPr>
      <w:del w:id="2099" w:author="Rapporteur [AEM, Huawei]" w:date="2025-11-24T15:30:00Z">
        <w:r w:rsidDel="00EE278C">
          <w:rPr>
            <w:noProof/>
            <w:lang w:eastAsia="zh-CN"/>
          </w:rPr>
          <w:delText>6.3.6.2.2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w:delText>
        </w:r>
        <w:r w:rsidDel="00EE278C">
          <w:rPr>
            <w:noProof/>
          </w:rPr>
          <w:tab/>
          <w:delText>109</w:delText>
        </w:r>
      </w:del>
    </w:p>
    <w:p w14:paraId="31A57712" w14:textId="77214D3F" w:rsidR="009F705D" w:rsidDel="00EE278C" w:rsidRDefault="009F705D">
      <w:pPr>
        <w:pStyle w:val="TOC5"/>
        <w:rPr>
          <w:del w:id="2100" w:author="Rapporteur [AEM, Huawei]" w:date="2025-11-24T15:30:00Z"/>
          <w:rFonts w:asciiTheme="minorHAnsi" w:eastAsiaTheme="minorEastAsia" w:hAnsiTheme="minorHAnsi" w:cstheme="minorBidi"/>
          <w:noProof/>
          <w:kern w:val="2"/>
          <w:sz w:val="24"/>
          <w:szCs w:val="24"/>
          <w:lang w:eastAsia="en-GB"/>
          <w14:ligatures w14:val="standardContextual"/>
        </w:rPr>
      </w:pPr>
      <w:del w:id="2101" w:author="Rapporteur [AEM, Huawei]" w:date="2025-11-24T15:30:00Z">
        <w:r w:rsidDel="00EE278C">
          <w:rPr>
            <w:noProof/>
            <w:lang w:eastAsia="zh-CN"/>
          </w:rPr>
          <w:delText>6.3.6.2.3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TranspLayerContext</w:delText>
        </w:r>
        <w:r w:rsidDel="00EE278C">
          <w:rPr>
            <w:noProof/>
          </w:rPr>
          <w:tab/>
          <w:delText>109</w:delText>
        </w:r>
      </w:del>
    </w:p>
    <w:p w14:paraId="33D5C9A1" w14:textId="64EDCC47" w:rsidR="009F705D" w:rsidDel="00EE278C" w:rsidRDefault="009F705D">
      <w:pPr>
        <w:pStyle w:val="TOC5"/>
        <w:rPr>
          <w:del w:id="2102" w:author="Rapporteur [AEM, Huawei]" w:date="2025-11-24T15:30:00Z"/>
          <w:rFonts w:asciiTheme="minorHAnsi" w:eastAsiaTheme="minorEastAsia" w:hAnsiTheme="minorHAnsi" w:cstheme="minorBidi"/>
          <w:noProof/>
          <w:kern w:val="2"/>
          <w:sz w:val="24"/>
          <w:szCs w:val="24"/>
          <w:lang w:eastAsia="en-GB"/>
          <w14:ligatures w14:val="standardContextual"/>
        </w:rPr>
      </w:pPr>
      <w:del w:id="2103" w:author="Rapporteur [AEM, Huawei]" w:date="2025-11-24T15:30:00Z">
        <w:r w:rsidDel="00EE278C">
          <w:rPr>
            <w:noProof/>
            <w:lang w:eastAsia="zh-CN"/>
          </w:rPr>
          <w:delText>6.3.6.2.4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DdContextPushReq</w:delText>
        </w:r>
        <w:r w:rsidDel="00EE278C">
          <w:rPr>
            <w:noProof/>
          </w:rPr>
          <w:tab/>
          <w:delText>109</w:delText>
        </w:r>
      </w:del>
    </w:p>
    <w:p w14:paraId="2BA4E208" w14:textId="086434D2" w:rsidR="009F705D" w:rsidDel="00EE278C" w:rsidRDefault="009F705D">
      <w:pPr>
        <w:pStyle w:val="TOC5"/>
        <w:rPr>
          <w:del w:id="2104" w:author="Rapporteur [AEM, Huawei]" w:date="2025-11-24T15:30:00Z"/>
          <w:rFonts w:asciiTheme="minorHAnsi" w:eastAsiaTheme="minorEastAsia" w:hAnsiTheme="minorHAnsi" w:cstheme="minorBidi"/>
          <w:noProof/>
          <w:kern w:val="2"/>
          <w:sz w:val="24"/>
          <w:szCs w:val="24"/>
          <w:lang w:eastAsia="en-GB"/>
          <w14:ligatures w14:val="standardContextual"/>
        </w:rPr>
      </w:pPr>
      <w:del w:id="2105" w:author="Rapporteur [AEM, Huawei]" w:date="2025-11-24T15:30:00Z">
        <w:r w:rsidDel="00EE278C">
          <w:rPr>
            <w:noProof/>
            <w:lang w:eastAsia="zh-CN"/>
          </w:rPr>
          <w:delText>6.3.6.2.5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DdContextResp</w:delText>
        </w:r>
        <w:r w:rsidDel="00EE278C">
          <w:rPr>
            <w:noProof/>
          </w:rPr>
          <w:tab/>
          <w:delText>110</w:delText>
        </w:r>
      </w:del>
    </w:p>
    <w:p w14:paraId="6F801DC0" w14:textId="4D32487A" w:rsidR="009F705D" w:rsidDel="00EE278C" w:rsidRDefault="009F705D">
      <w:pPr>
        <w:pStyle w:val="TOC5"/>
        <w:rPr>
          <w:del w:id="2106" w:author="Rapporteur [AEM, Huawei]" w:date="2025-11-24T15:30:00Z"/>
          <w:rFonts w:asciiTheme="minorHAnsi" w:eastAsiaTheme="minorEastAsia" w:hAnsiTheme="minorHAnsi" w:cstheme="minorBidi"/>
          <w:noProof/>
          <w:kern w:val="2"/>
          <w:sz w:val="24"/>
          <w:szCs w:val="24"/>
          <w:lang w:eastAsia="en-GB"/>
          <w14:ligatures w14:val="standardContextual"/>
        </w:rPr>
      </w:pPr>
      <w:del w:id="2107" w:author="Rapporteur [AEM, Huawei]" w:date="2025-11-24T15:30:00Z">
        <w:r w:rsidDel="00EE278C">
          <w:rPr>
            <w:noProof/>
            <w:lang w:eastAsia="zh-CN"/>
          </w:rPr>
          <w:delText>6.3.6.2.6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SddUuContext</w:delText>
        </w:r>
        <w:r w:rsidDel="00EE278C">
          <w:rPr>
            <w:noProof/>
          </w:rPr>
          <w:tab/>
          <w:delText>110</w:delText>
        </w:r>
      </w:del>
    </w:p>
    <w:p w14:paraId="21024E94" w14:textId="1F7150C6" w:rsidR="009F705D" w:rsidDel="00EE278C" w:rsidRDefault="009F705D">
      <w:pPr>
        <w:pStyle w:val="TOC5"/>
        <w:rPr>
          <w:del w:id="2108" w:author="Rapporteur [AEM, Huawei]" w:date="2025-11-24T15:30:00Z"/>
          <w:rFonts w:asciiTheme="minorHAnsi" w:eastAsiaTheme="minorEastAsia" w:hAnsiTheme="minorHAnsi" w:cstheme="minorBidi"/>
          <w:noProof/>
          <w:kern w:val="2"/>
          <w:sz w:val="24"/>
          <w:szCs w:val="24"/>
          <w:lang w:eastAsia="en-GB"/>
          <w14:ligatures w14:val="standardContextual"/>
        </w:rPr>
      </w:pPr>
      <w:del w:id="2109" w:author="Rapporteur [AEM, Huawei]" w:date="2025-11-24T15:30:00Z">
        <w:r w:rsidDel="00EE278C">
          <w:rPr>
            <w:noProof/>
            <w:lang w:eastAsia="zh-CN"/>
          </w:rPr>
          <w:delText>6.3.6.2.7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SddSContext</w:delText>
        </w:r>
        <w:r w:rsidDel="00EE278C">
          <w:rPr>
            <w:noProof/>
          </w:rPr>
          <w:tab/>
          <w:delText>111</w:delText>
        </w:r>
      </w:del>
    </w:p>
    <w:p w14:paraId="708D591B" w14:textId="73F24728" w:rsidR="009F705D" w:rsidDel="00EE278C" w:rsidRDefault="009F705D">
      <w:pPr>
        <w:pStyle w:val="TOC5"/>
        <w:rPr>
          <w:del w:id="2110" w:author="Rapporteur [AEM, Huawei]" w:date="2025-11-24T15:30:00Z"/>
          <w:rFonts w:asciiTheme="minorHAnsi" w:eastAsiaTheme="minorEastAsia" w:hAnsiTheme="minorHAnsi" w:cstheme="minorBidi"/>
          <w:noProof/>
          <w:kern w:val="2"/>
          <w:sz w:val="24"/>
          <w:szCs w:val="24"/>
          <w:lang w:eastAsia="en-GB"/>
          <w14:ligatures w14:val="standardContextual"/>
        </w:rPr>
      </w:pPr>
      <w:del w:id="2111" w:author="Rapporteur [AEM, Huawei]" w:date="2025-11-24T15:30:00Z">
        <w:r w:rsidDel="00EE278C">
          <w:rPr>
            <w:noProof/>
            <w:lang w:eastAsia="zh-CN"/>
          </w:rPr>
          <w:delText>6.3.6.2.8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ContentBreakpoint</w:delText>
        </w:r>
        <w:r w:rsidDel="00EE278C">
          <w:rPr>
            <w:noProof/>
          </w:rPr>
          <w:tab/>
          <w:delText>111</w:delText>
        </w:r>
      </w:del>
    </w:p>
    <w:p w14:paraId="79A05CBD" w14:textId="7132EF0D" w:rsidR="009F705D" w:rsidDel="00EE278C" w:rsidRDefault="009F705D">
      <w:pPr>
        <w:pStyle w:val="TOC5"/>
        <w:rPr>
          <w:del w:id="2112" w:author="Rapporteur [AEM, Huawei]" w:date="2025-11-24T15:30:00Z"/>
          <w:rFonts w:asciiTheme="minorHAnsi" w:eastAsiaTheme="minorEastAsia" w:hAnsiTheme="minorHAnsi" w:cstheme="minorBidi"/>
          <w:noProof/>
          <w:kern w:val="2"/>
          <w:sz w:val="24"/>
          <w:szCs w:val="24"/>
          <w:lang w:eastAsia="en-GB"/>
          <w14:ligatures w14:val="standardContextual"/>
        </w:rPr>
      </w:pPr>
      <w:del w:id="2113" w:author="Rapporteur [AEM, Huawei]" w:date="2025-11-24T15:30:00Z">
        <w:r w:rsidDel="00EE278C">
          <w:rPr>
            <w:noProof/>
            <w:lang w:eastAsia="zh-CN"/>
          </w:rPr>
          <w:delText>6.3.6.2.9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Type: InformACREvent</w:delText>
        </w:r>
        <w:r w:rsidDel="00EE278C">
          <w:rPr>
            <w:noProof/>
          </w:rPr>
          <w:tab/>
          <w:delText>111</w:delText>
        </w:r>
      </w:del>
    </w:p>
    <w:p w14:paraId="1812A949" w14:textId="7C9ADF5A" w:rsidR="009F705D" w:rsidDel="00EE278C" w:rsidRDefault="009F705D">
      <w:pPr>
        <w:pStyle w:val="TOC5"/>
        <w:rPr>
          <w:del w:id="2114" w:author="Rapporteur [AEM, Huawei]" w:date="2025-11-24T15:30:00Z"/>
          <w:rFonts w:asciiTheme="minorHAnsi" w:eastAsiaTheme="minorEastAsia" w:hAnsiTheme="minorHAnsi" w:cstheme="minorBidi"/>
          <w:noProof/>
          <w:kern w:val="2"/>
          <w:sz w:val="24"/>
          <w:szCs w:val="24"/>
          <w:lang w:eastAsia="en-GB"/>
          <w14:ligatures w14:val="standardContextual"/>
        </w:rPr>
      </w:pPr>
      <w:del w:id="2115" w:author="Rapporteur [AEM, Huawei]" w:date="2025-11-24T15:30:00Z">
        <w:r w:rsidDel="00EE278C">
          <w:rPr>
            <w:noProof/>
            <w:lang w:eastAsia="zh-CN"/>
          </w:rPr>
          <w:delText>6.3.6.2.10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AcrEventNotif</w:delText>
        </w:r>
        <w:r w:rsidDel="00EE278C">
          <w:rPr>
            <w:noProof/>
          </w:rPr>
          <w:tab/>
          <w:delText>111</w:delText>
        </w:r>
      </w:del>
    </w:p>
    <w:p w14:paraId="1EF51B48" w14:textId="46353AC6" w:rsidR="009F705D" w:rsidDel="00EE278C" w:rsidRDefault="009F705D">
      <w:pPr>
        <w:pStyle w:val="TOC4"/>
        <w:rPr>
          <w:del w:id="2116" w:author="Rapporteur [AEM, Huawei]" w:date="2025-11-24T15:30:00Z"/>
          <w:rFonts w:asciiTheme="minorHAnsi" w:eastAsiaTheme="minorEastAsia" w:hAnsiTheme="minorHAnsi" w:cstheme="minorBidi"/>
          <w:noProof/>
          <w:kern w:val="2"/>
          <w:sz w:val="24"/>
          <w:szCs w:val="24"/>
          <w:lang w:eastAsia="en-GB"/>
          <w14:ligatures w14:val="standardContextual"/>
        </w:rPr>
      </w:pPr>
      <w:del w:id="2117" w:author="Rapporteur [AEM, Huawei]" w:date="2025-11-24T15:30:00Z">
        <w:r w:rsidDel="00EE278C">
          <w:rPr>
            <w:noProof/>
            <w:lang w:eastAsia="zh-CN"/>
          </w:rPr>
          <w:delText>6.3.6.3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Simple data types and enumerations</w:delText>
        </w:r>
        <w:r w:rsidDel="00EE278C">
          <w:rPr>
            <w:noProof/>
          </w:rPr>
          <w:tab/>
          <w:delText>112</w:delText>
        </w:r>
      </w:del>
    </w:p>
    <w:p w14:paraId="3C2450C1" w14:textId="5E6B8DBB" w:rsidR="009F705D" w:rsidDel="00EE278C" w:rsidRDefault="009F705D">
      <w:pPr>
        <w:pStyle w:val="TOC5"/>
        <w:rPr>
          <w:del w:id="2118" w:author="Rapporteur [AEM, Huawei]" w:date="2025-11-24T15:30:00Z"/>
          <w:rFonts w:asciiTheme="minorHAnsi" w:eastAsiaTheme="minorEastAsia" w:hAnsiTheme="minorHAnsi" w:cstheme="minorBidi"/>
          <w:noProof/>
          <w:kern w:val="2"/>
          <w:sz w:val="24"/>
          <w:szCs w:val="24"/>
          <w:lang w:eastAsia="en-GB"/>
          <w14:ligatures w14:val="standardContextual"/>
        </w:rPr>
      </w:pPr>
      <w:del w:id="2119" w:author="Rapporteur [AEM, Huawei]" w:date="2025-11-24T15:30:00Z">
        <w:r w:rsidDel="00EE278C">
          <w:rPr>
            <w:noProof/>
            <w:lang w:eastAsia="zh-CN"/>
          </w:rPr>
          <w:delText>6.3.6.3.</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112</w:delText>
        </w:r>
      </w:del>
    </w:p>
    <w:p w14:paraId="583ACD69" w14:textId="5B58BCB3" w:rsidR="009F705D" w:rsidDel="00EE278C" w:rsidRDefault="009F705D">
      <w:pPr>
        <w:pStyle w:val="TOC5"/>
        <w:rPr>
          <w:del w:id="2120" w:author="Rapporteur [AEM, Huawei]" w:date="2025-11-24T15:30:00Z"/>
          <w:rFonts w:asciiTheme="minorHAnsi" w:eastAsiaTheme="minorEastAsia" w:hAnsiTheme="minorHAnsi" w:cstheme="minorBidi"/>
          <w:noProof/>
          <w:kern w:val="2"/>
          <w:sz w:val="24"/>
          <w:szCs w:val="24"/>
          <w:lang w:eastAsia="en-GB"/>
          <w14:ligatures w14:val="standardContextual"/>
        </w:rPr>
      </w:pPr>
      <w:del w:id="2121" w:author="Rapporteur [AEM, Huawei]" w:date="2025-11-24T15:30:00Z">
        <w:r w:rsidDel="00EE278C">
          <w:rPr>
            <w:noProof/>
            <w:lang w:eastAsia="zh-CN"/>
          </w:rPr>
          <w:delText>6.3.6.3</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112</w:delText>
        </w:r>
      </w:del>
    </w:p>
    <w:p w14:paraId="62E7120E" w14:textId="1E4505B6" w:rsidR="009F705D" w:rsidDel="00EE278C" w:rsidRDefault="009F705D">
      <w:pPr>
        <w:pStyle w:val="TOC5"/>
        <w:rPr>
          <w:del w:id="2122" w:author="Rapporteur [AEM, Huawei]" w:date="2025-11-24T15:30:00Z"/>
          <w:rFonts w:asciiTheme="minorHAnsi" w:eastAsiaTheme="minorEastAsia" w:hAnsiTheme="minorHAnsi" w:cstheme="minorBidi"/>
          <w:noProof/>
          <w:kern w:val="2"/>
          <w:sz w:val="24"/>
          <w:szCs w:val="24"/>
          <w:lang w:eastAsia="en-GB"/>
          <w14:ligatures w14:val="standardContextual"/>
        </w:rPr>
      </w:pPr>
      <w:del w:id="2123" w:author="Rapporteur [AEM, Huawei]" w:date="2025-11-24T15:30:00Z">
        <w:r w:rsidDel="00EE278C">
          <w:rPr>
            <w:noProof/>
            <w:lang w:eastAsia="zh-CN"/>
          </w:rPr>
          <w:delText>6.3</w:delText>
        </w:r>
        <w:r w:rsidDel="00EE278C">
          <w:rPr>
            <w:noProof/>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FlowTransResult</w:delText>
        </w:r>
        <w:r w:rsidDel="00EE278C">
          <w:rPr>
            <w:noProof/>
          </w:rPr>
          <w:tab/>
          <w:delText>112</w:delText>
        </w:r>
      </w:del>
    </w:p>
    <w:p w14:paraId="55AC85EA" w14:textId="340462CC" w:rsidR="009F705D" w:rsidDel="00EE278C" w:rsidRDefault="009F705D">
      <w:pPr>
        <w:pStyle w:val="TOC4"/>
        <w:rPr>
          <w:del w:id="2124" w:author="Rapporteur [AEM, Huawei]" w:date="2025-11-24T15:30:00Z"/>
          <w:rFonts w:asciiTheme="minorHAnsi" w:eastAsiaTheme="minorEastAsia" w:hAnsiTheme="minorHAnsi" w:cstheme="minorBidi"/>
          <w:noProof/>
          <w:kern w:val="2"/>
          <w:sz w:val="24"/>
          <w:szCs w:val="24"/>
          <w:lang w:eastAsia="en-GB"/>
          <w14:ligatures w14:val="standardContextual"/>
        </w:rPr>
      </w:pPr>
      <w:del w:id="2125" w:author="Rapporteur [AEM, Huawei]" w:date="2025-11-24T15:30:00Z">
        <w:r w:rsidDel="00EE278C">
          <w:rPr>
            <w:noProof/>
          </w:rPr>
          <w:delText>6.3</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112</w:delText>
        </w:r>
      </w:del>
    </w:p>
    <w:p w14:paraId="569A5240" w14:textId="4D73B789" w:rsidR="009F705D" w:rsidDel="00EE278C" w:rsidRDefault="009F705D">
      <w:pPr>
        <w:pStyle w:val="TOC4"/>
        <w:rPr>
          <w:del w:id="2126" w:author="Rapporteur [AEM, Huawei]" w:date="2025-11-24T15:30:00Z"/>
          <w:rFonts w:asciiTheme="minorHAnsi" w:eastAsiaTheme="minorEastAsia" w:hAnsiTheme="minorHAnsi" w:cstheme="minorBidi"/>
          <w:noProof/>
          <w:kern w:val="2"/>
          <w:sz w:val="24"/>
          <w:szCs w:val="24"/>
          <w:lang w:eastAsia="en-GB"/>
          <w14:ligatures w14:val="standardContextual"/>
        </w:rPr>
      </w:pPr>
      <w:del w:id="2127" w:author="Rapporteur [AEM, Huawei]" w:date="2025-11-24T15:30:00Z">
        <w:r w:rsidDel="00EE278C">
          <w:rPr>
            <w:noProof/>
          </w:rPr>
          <w:delText>6.3.6.5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112</w:delText>
        </w:r>
      </w:del>
    </w:p>
    <w:p w14:paraId="79523ED5" w14:textId="08D44FD9" w:rsidR="009F705D" w:rsidDel="00EE278C" w:rsidRDefault="009F705D">
      <w:pPr>
        <w:pStyle w:val="TOC5"/>
        <w:rPr>
          <w:del w:id="2128" w:author="Rapporteur [AEM, Huawei]" w:date="2025-11-24T15:30:00Z"/>
          <w:rFonts w:asciiTheme="minorHAnsi" w:eastAsiaTheme="minorEastAsia" w:hAnsiTheme="minorHAnsi" w:cstheme="minorBidi"/>
          <w:noProof/>
          <w:kern w:val="2"/>
          <w:sz w:val="24"/>
          <w:szCs w:val="24"/>
          <w:lang w:eastAsia="en-GB"/>
          <w14:ligatures w14:val="standardContextual"/>
        </w:rPr>
      </w:pPr>
      <w:del w:id="2129" w:author="Rapporteur [AEM, Huawei]" w:date="2025-11-24T15:30:00Z">
        <w:r w:rsidDel="00EE278C">
          <w:rPr>
            <w:noProof/>
          </w:rPr>
          <w:delText>6.3.6.5.1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112</w:delText>
        </w:r>
      </w:del>
    </w:p>
    <w:p w14:paraId="63416C8F" w14:textId="537A5B13" w:rsidR="009F705D" w:rsidDel="00EE278C" w:rsidRDefault="009F705D">
      <w:pPr>
        <w:pStyle w:val="TOC3"/>
        <w:rPr>
          <w:del w:id="2130" w:author="Rapporteur [AEM, Huawei]" w:date="2025-11-24T15:30:00Z"/>
          <w:rFonts w:asciiTheme="minorHAnsi" w:eastAsiaTheme="minorEastAsia" w:hAnsiTheme="minorHAnsi" w:cstheme="minorBidi"/>
          <w:noProof/>
          <w:kern w:val="2"/>
          <w:sz w:val="24"/>
          <w:szCs w:val="24"/>
          <w:lang w:eastAsia="en-GB"/>
          <w14:ligatures w14:val="standardContextual"/>
        </w:rPr>
      </w:pPr>
      <w:del w:id="2131" w:author="Rapporteur [AEM, Huawei]" w:date="2025-11-24T15:30:00Z">
        <w:r w:rsidDel="00EE278C">
          <w:rPr>
            <w:noProof/>
            <w:lang w:eastAsia="zh-CN"/>
          </w:rPr>
          <w:delText>6.3.7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Error Handling</w:delText>
        </w:r>
        <w:r w:rsidDel="00EE278C">
          <w:rPr>
            <w:noProof/>
          </w:rPr>
          <w:tab/>
          <w:delText>112</w:delText>
        </w:r>
      </w:del>
    </w:p>
    <w:p w14:paraId="5FEE9B77" w14:textId="74405FA9" w:rsidR="009F705D" w:rsidDel="00EE278C" w:rsidRDefault="009F705D">
      <w:pPr>
        <w:pStyle w:val="TOC4"/>
        <w:rPr>
          <w:del w:id="2132" w:author="Rapporteur [AEM, Huawei]" w:date="2025-11-24T15:30:00Z"/>
          <w:rFonts w:asciiTheme="minorHAnsi" w:eastAsiaTheme="minorEastAsia" w:hAnsiTheme="minorHAnsi" w:cstheme="minorBidi"/>
          <w:noProof/>
          <w:kern w:val="2"/>
          <w:sz w:val="24"/>
          <w:szCs w:val="24"/>
          <w:lang w:eastAsia="en-GB"/>
          <w14:ligatures w14:val="standardContextual"/>
        </w:rPr>
      </w:pPr>
      <w:del w:id="2133" w:author="Rapporteur [AEM, Huawei]" w:date="2025-11-24T15:30:00Z">
        <w:r w:rsidDel="00EE278C">
          <w:rPr>
            <w:noProof/>
            <w:lang w:eastAsia="zh-CN"/>
          </w:rPr>
          <w:delText>6.3.7.1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112</w:delText>
        </w:r>
      </w:del>
    </w:p>
    <w:p w14:paraId="5FCF0530" w14:textId="10A267D7" w:rsidR="009F705D" w:rsidDel="00EE278C" w:rsidRDefault="009F705D">
      <w:pPr>
        <w:pStyle w:val="TOC4"/>
        <w:rPr>
          <w:del w:id="2134" w:author="Rapporteur [AEM, Huawei]" w:date="2025-11-24T15:30:00Z"/>
          <w:rFonts w:asciiTheme="minorHAnsi" w:eastAsiaTheme="minorEastAsia" w:hAnsiTheme="minorHAnsi" w:cstheme="minorBidi"/>
          <w:noProof/>
          <w:kern w:val="2"/>
          <w:sz w:val="24"/>
          <w:szCs w:val="24"/>
          <w:lang w:eastAsia="en-GB"/>
          <w14:ligatures w14:val="standardContextual"/>
        </w:rPr>
      </w:pPr>
      <w:del w:id="2135" w:author="Rapporteur [AEM, Huawei]" w:date="2025-11-24T15:30:00Z">
        <w:r w:rsidDel="00EE278C">
          <w:rPr>
            <w:noProof/>
            <w:lang w:eastAsia="zh-CN"/>
          </w:rPr>
          <w:delText>6.3.7.2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112</w:delText>
        </w:r>
      </w:del>
    </w:p>
    <w:p w14:paraId="2406DDED" w14:textId="58DB9BA4" w:rsidR="009F705D" w:rsidDel="00EE278C" w:rsidRDefault="009F705D">
      <w:pPr>
        <w:pStyle w:val="TOC4"/>
        <w:rPr>
          <w:del w:id="2136" w:author="Rapporteur [AEM, Huawei]" w:date="2025-11-24T15:30:00Z"/>
          <w:rFonts w:asciiTheme="minorHAnsi" w:eastAsiaTheme="minorEastAsia" w:hAnsiTheme="minorHAnsi" w:cstheme="minorBidi"/>
          <w:noProof/>
          <w:kern w:val="2"/>
          <w:sz w:val="24"/>
          <w:szCs w:val="24"/>
          <w:lang w:eastAsia="en-GB"/>
          <w14:ligatures w14:val="standardContextual"/>
        </w:rPr>
      </w:pPr>
      <w:del w:id="2137" w:author="Rapporteur [AEM, Huawei]" w:date="2025-11-24T15:30:00Z">
        <w:r w:rsidDel="00EE278C">
          <w:rPr>
            <w:noProof/>
            <w:lang w:eastAsia="zh-CN"/>
          </w:rPr>
          <w:delText>6.3.7.3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113</w:delText>
        </w:r>
      </w:del>
    </w:p>
    <w:p w14:paraId="367C9E9F" w14:textId="1C3DCA9D" w:rsidR="009F705D" w:rsidDel="00EE278C" w:rsidRDefault="009F705D">
      <w:pPr>
        <w:pStyle w:val="TOC3"/>
        <w:rPr>
          <w:del w:id="2138" w:author="Rapporteur [AEM, Huawei]" w:date="2025-11-24T15:30:00Z"/>
          <w:rFonts w:asciiTheme="minorHAnsi" w:eastAsiaTheme="minorEastAsia" w:hAnsiTheme="minorHAnsi" w:cstheme="minorBidi"/>
          <w:noProof/>
          <w:kern w:val="2"/>
          <w:sz w:val="24"/>
          <w:szCs w:val="24"/>
          <w:lang w:eastAsia="en-GB"/>
          <w14:ligatures w14:val="standardContextual"/>
        </w:rPr>
      </w:pPr>
      <w:del w:id="2139" w:author="Rapporteur [AEM, Huawei]" w:date="2025-11-24T15:30:00Z">
        <w:r w:rsidDel="00EE278C">
          <w:rPr>
            <w:noProof/>
            <w:lang w:eastAsia="zh-CN"/>
          </w:rPr>
          <w:delText>6.3.8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113</w:delText>
        </w:r>
      </w:del>
    </w:p>
    <w:p w14:paraId="65DE0536" w14:textId="24E99D62" w:rsidR="009F705D" w:rsidDel="00EE278C" w:rsidRDefault="009F705D">
      <w:pPr>
        <w:pStyle w:val="TOC3"/>
        <w:rPr>
          <w:del w:id="2140" w:author="Rapporteur [AEM, Huawei]" w:date="2025-11-24T15:30:00Z"/>
          <w:rFonts w:asciiTheme="minorHAnsi" w:eastAsiaTheme="minorEastAsia" w:hAnsiTheme="minorHAnsi" w:cstheme="minorBidi"/>
          <w:noProof/>
          <w:kern w:val="2"/>
          <w:sz w:val="24"/>
          <w:szCs w:val="24"/>
          <w:lang w:eastAsia="en-GB"/>
          <w14:ligatures w14:val="standardContextual"/>
        </w:rPr>
      </w:pPr>
      <w:del w:id="2141" w:author="Rapporteur [AEM, Huawei]" w:date="2025-11-24T15:30:00Z">
        <w:r w:rsidDel="00EE278C">
          <w:rPr>
            <w:noProof/>
          </w:rPr>
          <w:delText>6.3.9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113</w:delText>
        </w:r>
      </w:del>
    </w:p>
    <w:p w14:paraId="117AE573" w14:textId="3B8C51E0" w:rsidR="009F705D" w:rsidDel="00EE278C" w:rsidRDefault="009F705D">
      <w:pPr>
        <w:pStyle w:val="TOC2"/>
        <w:rPr>
          <w:del w:id="2142" w:author="Rapporteur [AEM, Huawei]" w:date="2025-11-24T15:30:00Z"/>
          <w:rFonts w:asciiTheme="minorHAnsi" w:eastAsiaTheme="minorEastAsia" w:hAnsiTheme="minorHAnsi" w:cstheme="minorBidi"/>
          <w:noProof/>
          <w:kern w:val="2"/>
          <w:sz w:val="24"/>
          <w:szCs w:val="24"/>
          <w:lang w:eastAsia="en-GB"/>
          <w14:ligatures w14:val="standardContextual"/>
        </w:rPr>
      </w:pPr>
      <w:del w:id="2143" w:author="Rapporteur [AEM, Huawei]" w:date="2025-11-24T15:30:00Z">
        <w:r w:rsidDel="00EE278C">
          <w:rPr>
            <w:noProof/>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SDD_TransmissionQualityMeasurement Service API</w:delText>
        </w:r>
        <w:r w:rsidDel="00EE278C">
          <w:rPr>
            <w:noProof/>
          </w:rPr>
          <w:tab/>
          <w:delText>114</w:delText>
        </w:r>
      </w:del>
    </w:p>
    <w:p w14:paraId="32C137C8" w14:textId="4269EDFF" w:rsidR="009F705D" w:rsidDel="00EE278C" w:rsidRDefault="009F705D">
      <w:pPr>
        <w:pStyle w:val="TOC3"/>
        <w:rPr>
          <w:del w:id="2144" w:author="Rapporteur [AEM, Huawei]" w:date="2025-11-24T15:30:00Z"/>
          <w:rFonts w:asciiTheme="minorHAnsi" w:eastAsiaTheme="minorEastAsia" w:hAnsiTheme="minorHAnsi" w:cstheme="minorBidi"/>
          <w:noProof/>
          <w:kern w:val="2"/>
          <w:sz w:val="24"/>
          <w:szCs w:val="24"/>
          <w:lang w:eastAsia="en-GB"/>
          <w14:ligatures w14:val="standardContextual"/>
        </w:rPr>
      </w:pPr>
      <w:del w:id="2145" w:author="Rapporteur [AEM, Huawei]" w:date="2025-11-24T15:30:00Z">
        <w:r w:rsidDel="00EE278C">
          <w:rPr>
            <w:noProof/>
          </w:rPr>
          <w:delText>6.4.1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114</w:delText>
        </w:r>
      </w:del>
    </w:p>
    <w:p w14:paraId="3985C6AD" w14:textId="59C974CF" w:rsidR="009F705D" w:rsidDel="00EE278C" w:rsidRDefault="009F705D">
      <w:pPr>
        <w:pStyle w:val="TOC3"/>
        <w:rPr>
          <w:del w:id="2146" w:author="Rapporteur [AEM, Huawei]" w:date="2025-11-24T15:30:00Z"/>
          <w:rFonts w:asciiTheme="minorHAnsi" w:eastAsiaTheme="minorEastAsia" w:hAnsiTheme="minorHAnsi" w:cstheme="minorBidi"/>
          <w:noProof/>
          <w:kern w:val="2"/>
          <w:sz w:val="24"/>
          <w:szCs w:val="24"/>
          <w:lang w:eastAsia="en-GB"/>
          <w14:ligatures w14:val="standardContextual"/>
        </w:rPr>
      </w:pPr>
      <w:del w:id="2147" w:author="Rapporteur [AEM, Huawei]" w:date="2025-11-24T15:30:00Z">
        <w:r w:rsidDel="00EE278C">
          <w:rPr>
            <w:noProof/>
          </w:rPr>
          <w:delText>6.4.2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114</w:delText>
        </w:r>
      </w:del>
    </w:p>
    <w:p w14:paraId="5C23BE93" w14:textId="0F024A3C" w:rsidR="009F705D" w:rsidDel="00EE278C" w:rsidRDefault="009F705D">
      <w:pPr>
        <w:pStyle w:val="TOC3"/>
        <w:rPr>
          <w:del w:id="2148" w:author="Rapporteur [AEM, Huawei]" w:date="2025-11-24T15:30:00Z"/>
          <w:rFonts w:asciiTheme="minorHAnsi" w:eastAsiaTheme="minorEastAsia" w:hAnsiTheme="minorHAnsi" w:cstheme="minorBidi"/>
          <w:noProof/>
          <w:kern w:val="2"/>
          <w:sz w:val="24"/>
          <w:szCs w:val="24"/>
          <w:lang w:eastAsia="en-GB"/>
          <w14:ligatures w14:val="standardContextual"/>
        </w:rPr>
      </w:pPr>
      <w:del w:id="2149" w:author="Rapporteur [AEM, Huawei]" w:date="2025-11-24T15:30:00Z">
        <w:r w:rsidDel="00EE278C">
          <w:rPr>
            <w:noProof/>
          </w:rPr>
          <w:delText>6.4.3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114</w:delText>
        </w:r>
      </w:del>
    </w:p>
    <w:p w14:paraId="62530489" w14:textId="61969137" w:rsidR="009F705D" w:rsidDel="00EE278C" w:rsidRDefault="009F705D">
      <w:pPr>
        <w:pStyle w:val="TOC4"/>
        <w:rPr>
          <w:del w:id="2150" w:author="Rapporteur [AEM, Huawei]" w:date="2025-11-24T15:30:00Z"/>
          <w:rFonts w:asciiTheme="minorHAnsi" w:eastAsiaTheme="minorEastAsia" w:hAnsiTheme="minorHAnsi" w:cstheme="minorBidi"/>
          <w:noProof/>
          <w:kern w:val="2"/>
          <w:sz w:val="24"/>
          <w:szCs w:val="24"/>
          <w:lang w:eastAsia="en-GB"/>
          <w14:ligatures w14:val="standardContextual"/>
        </w:rPr>
      </w:pPr>
      <w:del w:id="2151" w:author="Rapporteur [AEM, Huawei]" w:date="2025-11-24T15:30:00Z">
        <w:r w:rsidDel="00EE278C">
          <w:rPr>
            <w:noProof/>
          </w:rPr>
          <w:delText>6.4.3.1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114</w:delText>
        </w:r>
      </w:del>
    </w:p>
    <w:p w14:paraId="25E1F4A1" w14:textId="5C5DF074" w:rsidR="009F705D" w:rsidDel="00EE278C" w:rsidRDefault="009F705D">
      <w:pPr>
        <w:pStyle w:val="TOC4"/>
        <w:rPr>
          <w:del w:id="2152" w:author="Rapporteur [AEM, Huawei]" w:date="2025-11-24T15:30:00Z"/>
          <w:rFonts w:asciiTheme="minorHAnsi" w:eastAsiaTheme="minorEastAsia" w:hAnsiTheme="minorHAnsi" w:cstheme="minorBidi"/>
          <w:noProof/>
          <w:kern w:val="2"/>
          <w:sz w:val="24"/>
          <w:szCs w:val="24"/>
          <w:lang w:eastAsia="en-GB"/>
          <w14:ligatures w14:val="standardContextual"/>
        </w:rPr>
      </w:pPr>
      <w:del w:id="2153" w:author="Rapporteur [AEM, Huawei]" w:date="2025-11-24T15:30:00Z">
        <w:r w:rsidDel="00EE278C">
          <w:rPr>
            <w:noProof/>
          </w:rPr>
          <w:delText>6.4.3.2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Transmission Quality Measurement Subscriptions</w:delText>
        </w:r>
        <w:r w:rsidDel="00EE278C">
          <w:rPr>
            <w:noProof/>
          </w:rPr>
          <w:tab/>
          <w:delText>115</w:delText>
        </w:r>
      </w:del>
    </w:p>
    <w:p w14:paraId="68729DCD" w14:textId="31EEC989" w:rsidR="009F705D" w:rsidDel="00EE278C" w:rsidRDefault="009F705D">
      <w:pPr>
        <w:pStyle w:val="TOC5"/>
        <w:rPr>
          <w:del w:id="2154" w:author="Rapporteur [AEM, Huawei]" w:date="2025-11-24T15:30:00Z"/>
          <w:rFonts w:asciiTheme="minorHAnsi" w:eastAsiaTheme="minorEastAsia" w:hAnsiTheme="minorHAnsi" w:cstheme="minorBidi"/>
          <w:noProof/>
          <w:kern w:val="2"/>
          <w:sz w:val="24"/>
          <w:szCs w:val="24"/>
          <w:lang w:eastAsia="en-GB"/>
          <w14:ligatures w14:val="standardContextual"/>
        </w:rPr>
      </w:pPr>
      <w:del w:id="2155" w:author="Rapporteur [AEM, Huawei]" w:date="2025-11-24T15:30:00Z">
        <w:r w:rsidDel="00EE278C">
          <w:rPr>
            <w:noProof/>
          </w:rPr>
          <w:delText>6.4.3.2.1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115</w:delText>
        </w:r>
      </w:del>
    </w:p>
    <w:p w14:paraId="101CAF19" w14:textId="14198EA8" w:rsidR="009F705D" w:rsidDel="00EE278C" w:rsidRDefault="009F705D">
      <w:pPr>
        <w:pStyle w:val="TOC5"/>
        <w:rPr>
          <w:del w:id="2156" w:author="Rapporteur [AEM, Huawei]" w:date="2025-11-24T15:30:00Z"/>
          <w:rFonts w:asciiTheme="minorHAnsi" w:eastAsiaTheme="minorEastAsia" w:hAnsiTheme="minorHAnsi" w:cstheme="minorBidi"/>
          <w:noProof/>
          <w:kern w:val="2"/>
          <w:sz w:val="24"/>
          <w:szCs w:val="24"/>
          <w:lang w:eastAsia="en-GB"/>
          <w14:ligatures w14:val="standardContextual"/>
        </w:rPr>
      </w:pPr>
      <w:del w:id="2157" w:author="Rapporteur [AEM, Huawei]" w:date="2025-11-24T15:30:00Z">
        <w:r w:rsidDel="00EE278C">
          <w:rPr>
            <w:noProof/>
          </w:rPr>
          <w:delText>6.4.3.2.2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115</w:delText>
        </w:r>
      </w:del>
    </w:p>
    <w:p w14:paraId="3775FB98" w14:textId="2BAEF559" w:rsidR="009F705D" w:rsidDel="00EE278C" w:rsidRDefault="009F705D">
      <w:pPr>
        <w:pStyle w:val="TOC5"/>
        <w:rPr>
          <w:del w:id="2158" w:author="Rapporteur [AEM, Huawei]" w:date="2025-11-24T15:30:00Z"/>
          <w:rFonts w:asciiTheme="minorHAnsi" w:eastAsiaTheme="minorEastAsia" w:hAnsiTheme="minorHAnsi" w:cstheme="minorBidi"/>
          <w:noProof/>
          <w:kern w:val="2"/>
          <w:sz w:val="24"/>
          <w:szCs w:val="24"/>
          <w:lang w:eastAsia="en-GB"/>
          <w14:ligatures w14:val="standardContextual"/>
        </w:rPr>
      </w:pPr>
      <w:del w:id="2159" w:author="Rapporteur [AEM, Huawei]" w:date="2025-11-24T15:30:00Z">
        <w:r w:rsidDel="00EE278C">
          <w:rPr>
            <w:noProof/>
          </w:rPr>
          <w:delText>6.4.3.2.3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115</w:delText>
        </w:r>
      </w:del>
    </w:p>
    <w:p w14:paraId="4441C1D2" w14:textId="788F5DDB" w:rsidR="009F705D" w:rsidDel="00EE278C" w:rsidRDefault="009F705D">
      <w:pPr>
        <w:pStyle w:val="TOC5"/>
        <w:rPr>
          <w:del w:id="2160" w:author="Rapporteur [AEM, Huawei]" w:date="2025-11-24T15:30:00Z"/>
          <w:rFonts w:asciiTheme="minorHAnsi" w:eastAsiaTheme="minorEastAsia" w:hAnsiTheme="minorHAnsi" w:cstheme="minorBidi"/>
          <w:noProof/>
          <w:kern w:val="2"/>
          <w:sz w:val="24"/>
          <w:szCs w:val="24"/>
          <w:lang w:eastAsia="en-GB"/>
          <w14:ligatures w14:val="standardContextual"/>
        </w:rPr>
      </w:pPr>
      <w:del w:id="2161" w:author="Rapporteur [AEM, Huawei]" w:date="2025-11-24T15:30:00Z">
        <w:r w:rsidDel="00EE278C">
          <w:rPr>
            <w:noProof/>
          </w:rPr>
          <w:delText>6.4.3.2.4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116</w:delText>
        </w:r>
      </w:del>
    </w:p>
    <w:p w14:paraId="29B579B2" w14:textId="5A9AAF8F" w:rsidR="009F705D" w:rsidDel="00EE278C" w:rsidRDefault="009F705D">
      <w:pPr>
        <w:pStyle w:val="TOC4"/>
        <w:rPr>
          <w:del w:id="2162" w:author="Rapporteur [AEM, Huawei]" w:date="2025-11-24T15:30:00Z"/>
          <w:rFonts w:asciiTheme="minorHAnsi" w:eastAsiaTheme="minorEastAsia" w:hAnsiTheme="minorHAnsi" w:cstheme="minorBidi"/>
          <w:noProof/>
          <w:kern w:val="2"/>
          <w:sz w:val="24"/>
          <w:szCs w:val="24"/>
          <w:lang w:eastAsia="en-GB"/>
          <w14:ligatures w14:val="standardContextual"/>
        </w:rPr>
      </w:pPr>
      <w:del w:id="2163" w:author="Rapporteur [AEM, Huawei]" w:date="2025-11-24T15:30:00Z">
        <w:r w:rsidDel="00EE278C">
          <w:rPr>
            <w:noProof/>
          </w:rPr>
          <w:delText>6.4.3.3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Transmission Quality Measurement Subscription</w:delText>
        </w:r>
        <w:r w:rsidDel="00EE278C">
          <w:rPr>
            <w:noProof/>
          </w:rPr>
          <w:tab/>
          <w:delText>116</w:delText>
        </w:r>
      </w:del>
    </w:p>
    <w:p w14:paraId="320A646D" w14:textId="0E8EEF91" w:rsidR="009F705D" w:rsidDel="00EE278C" w:rsidRDefault="009F705D">
      <w:pPr>
        <w:pStyle w:val="TOC5"/>
        <w:rPr>
          <w:del w:id="2164" w:author="Rapporteur [AEM, Huawei]" w:date="2025-11-24T15:30:00Z"/>
          <w:rFonts w:asciiTheme="minorHAnsi" w:eastAsiaTheme="minorEastAsia" w:hAnsiTheme="minorHAnsi" w:cstheme="minorBidi"/>
          <w:noProof/>
          <w:kern w:val="2"/>
          <w:sz w:val="24"/>
          <w:szCs w:val="24"/>
          <w:lang w:eastAsia="en-GB"/>
          <w14:ligatures w14:val="standardContextual"/>
        </w:rPr>
      </w:pPr>
      <w:del w:id="2165" w:author="Rapporteur [AEM, Huawei]" w:date="2025-11-24T15:30:00Z">
        <w:r w:rsidDel="00EE278C">
          <w:rPr>
            <w:noProof/>
          </w:rPr>
          <w:delText>6.4.3.3.1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116</w:delText>
        </w:r>
      </w:del>
    </w:p>
    <w:p w14:paraId="53BB7D5E" w14:textId="633902E8" w:rsidR="009F705D" w:rsidDel="00EE278C" w:rsidRDefault="009F705D">
      <w:pPr>
        <w:pStyle w:val="TOC5"/>
        <w:rPr>
          <w:del w:id="2166" w:author="Rapporteur [AEM, Huawei]" w:date="2025-11-24T15:30:00Z"/>
          <w:rFonts w:asciiTheme="minorHAnsi" w:eastAsiaTheme="minorEastAsia" w:hAnsiTheme="minorHAnsi" w:cstheme="minorBidi"/>
          <w:noProof/>
          <w:kern w:val="2"/>
          <w:sz w:val="24"/>
          <w:szCs w:val="24"/>
          <w:lang w:eastAsia="en-GB"/>
          <w14:ligatures w14:val="standardContextual"/>
        </w:rPr>
      </w:pPr>
      <w:del w:id="2167" w:author="Rapporteur [AEM, Huawei]" w:date="2025-11-24T15:30:00Z">
        <w:r w:rsidDel="00EE278C">
          <w:rPr>
            <w:noProof/>
          </w:rPr>
          <w:delText>6.4.3.3.2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116</w:delText>
        </w:r>
      </w:del>
    </w:p>
    <w:p w14:paraId="5AC55BD5" w14:textId="18EE94AF" w:rsidR="009F705D" w:rsidDel="00EE278C" w:rsidRDefault="009F705D">
      <w:pPr>
        <w:pStyle w:val="TOC5"/>
        <w:rPr>
          <w:del w:id="2168" w:author="Rapporteur [AEM, Huawei]" w:date="2025-11-24T15:30:00Z"/>
          <w:rFonts w:asciiTheme="minorHAnsi" w:eastAsiaTheme="minorEastAsia" w:hAnsiTheme="minorHAnsi" w:cstheme="minorBidi"/>
          <w:noProof/>
          <w:kern w:val="2"/>
          <w:sz w:val="24"/>
          <w:szCs w:val="24"/>
          <w:lang w:eastAsia="en-GB"/>
          <w14:ligatures w14:val="standardContextual"/>
        </w:rPr>
      </w:pPr>
      <w:del w:id="2169" w:author="Rapporteur [AEM, Huawei]" w:date="2025-11-24T15:30:00Z">
        <w:r w:rsidDel="00EE278C">
          <w:rPr>
            <w:noProof/>
          </w:rPr>
          <w:delText>6.4.3.3.3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117</w:delText>
        </w:r>
      </w:del>
    </w:p>
    <w:p w14:paraId="6060EEAA" w14:textId="134022B0" w:rsidR="009F705D" w:rsidDel="00EE278C" w:rsidRDefault="009F705D">
      <w:pPr>
        <w:pStyle w:val="TOC5"/>
        <w:rPr>
          <w:del w:id="2170" w:author="Rapporteur [AEM, Huawei]" w:date="2025-11-24T15:30:00Z"/>
          <w:rFonts w:asciiTheme="minorHAnsi" w:eastAsiaTheme="minorEastAsia" w:hAnsiTheme="minorHAnsi" w:cstheme="minorBidi"/>
          <w:noProof/>
          <w:kern w:val="2"/>
          <w:sz w:val="24"/>
          <w:szCs w:val="24"/>
          <w:lang w:eastAsia="en-GB"/>
          <w14:ligatures w14:val="standardContextual"/>
        </w:rPr>
      </w:pPr>
      <w:del w:id="2171" w:author="Rapporteur [AEM, Huawei]" w:date="2025-11-24T15:30:00Z">
        <w:r w:rsidDel="00EE278C">
          <w:rPr>
            <w:noProof/>
          </w:rPr>
          <w:delText>6.4.3.3.4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121</w:delText>
        </w:r>
      </w:del>
    </w:p>
    <w:p w14:paraId="01B0EC5E" w14:textId="13B33CA4" w:rsidR="009F705D" w:rsidDel="00EE278C" w:rsidRDefault="009F705D">
      <w:pPr>
        <w:pStyle w:val="TOC4"/>
        <w:rPr>
          <w:del w:id="2172" w:author="Rapporteur [AEM, Huawei]" w:date="2025-11-24T15:30:00Z"/>
          <w:rFonts w:asciiTheme="minorHAnsi" w:eastAsiaTheme="minorEastAsia" w:hAnsiTheme="minorHAnsi" w:cstheme="minorBidi"/>
          <w:noProof/>
          <w:kern w:val="2"/>
          <w:sz w:val="24"/>
          <w:szCs w:val="24"/>
          <w:lang w:eastAsia="en-GB"/>
          <w14:ligatures w14:val="standardContextual"/>
        </w:rPr>
      </w:pPr>
      <w:del w:id="2173" w:author="Rapporteur [AEM, Huawei]" w:date="2025-11-24T15:30:00Z">
        <w:r w:rsidDel="00EE278C">
          <w:rPr>
            <w:noProof/>
          </w:rPr>
          <w:delText>6.4.3.4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Historical Transmission Quality Measurement Reports</w:delText>
        </w:r>
        <w:r w:rsidDel="00EE278C">
          <w:rPr>
            <w:noProof/>
          </w:rPr>
          <w:tab/>
          <w:delText>121</w:delText>
        </w:r>
      </w:del>
    </w:p>
    <w:p w14:paraId="7B68883E" w14:textId="68EAA1DF" w:rsidR="009F705D" w:rsidDel="00EE278C" w:rsidRDefault="009F705D">
      <w:pPr>
        <w:pStyle w:val="TOC5"/>
        <w:rPr>
          <w:del w:id="2174" w:author="Rapporteur [AEM, Huawei]" w:date="2025-11-24T15:30:00Z"/>
          <w:rFonts w:asciiTheme="minorHAnsi" w:eastAsiaTheme="minorEastAsia" w:hAnsiTheme="minorHAnsi" w:cstheme="minorBidi"/>
          <w:noProof/>
          <w:kern w:val="2"/>
          <w:sz w:val="24"/>
          <w:szCs w:val="24"/>
          <w:lang w:eastAsia="en-GB"/>
          <w14:ligatures w14:val="standardContextual"/>
        </w:rPr>
      </w:pPr>
      <w:del w:id="2175" w:author="Rapporteur [AEM, Huawei]" w:date="2025-11-24T15:30:00Z">
        <w:r w:rsidDel="00EE278C">
          <w:rPr>
            <w:noProof/>
          </w:rPr>
          <w:delText>6.4.3.4.1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121</w:delText>
        </w:r>
      </w:del>
    </w:p>
    <w:p w14:paraId="743FB845" w14:textId="07DA8980" w:rsidR="009F705D" w:rsidDel="00EE278C" w:rsidRDefault="009F705D">
      <w:pPr>
        <w:pStyle w:val="TOC5"/>
        <w:rPr>
          <w:del w:id="2176" w:author="Rapporteur [AEM, Huawei]" w:date="2025-11-24T15:30:00Z"/>
          <w:rFonts w:asciiTheme="minorHAnsi" w:eastAsiaTheme="minorEastAsia" w:hAnsiTheme="minorHAnsi" w:cstheme="minorBidi"/>
          <w:noProof/>
          <w:kern w:val="2"/>
          <w:sz w:val="24"/>
          <w:szCs w:val="24"/>
          <w:lang w:eastAsia="en-GB"/>
          <w14:ligatures w14:val="standardContextual"/>
        </w:rPr>
      </w:pPr>
      <w:del w:id="2177" w:author="Rapporteur [AEM, Huawei]" w:date="2025-11-24T15:30:00Z">
        <w:r w:rsidDel="00EE278C">
          <w:rPr>
            <w:noProof/>
          </w:rPr>
          <w:delText>6.4.3.4.2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121</w:delText>
        </w:r>
      </w:del>
    </w:p>
    <w:p w14:paraId="4B8D28AD" w14:textId="4CEB0119" w:rsidR="009F705D" w:rsidDel="00EE278C" w:rsidRDefault="009F705D">
      <w:pPr>
        <w:pStyle w:val="TOC5"/>
        <w:rPr>
          <w:del w:id="2178" w:author="Rapporteur [AEM, Huawei]" w:date="2025-11-24T15:30:00Z"/>
          <w:rFonts w:asciiTheme="minorHAnsi" w:eastAsiaTheme="minorEastAsia" w:hAnsiTheme="minorHAnsi" w:cstheme="minorBidi"/>
          <w:noProof/>
          <w:kern w:val="2"/>
          <w:sz w:val="24"/>
          <w:szCs w:val="24"/>
          <w:lang w:eastAsia="en-GB"/>
          <w14:ligatures w14:val="standardContextual"/>
        </w:rPr>
      </w:pPr>
      <w:del w:id="2179" w:author="Rapporteur [AEM, Huawei]" w:date="2025-11-24T15:30:00Z">
        <w:r w:rsidDel="00EE278C">
          <w:rPr>
            <w:noProof/>
          </w:rPr>
          <w:delText>6.4.3.4.3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122</w:delText>
        </w:r>
      </w:del>
    </w:p>
    <w:p w14:paraId="015E4733" w14:textId="6260EDED" w:rsidR="009F705D" w:rsidDel="00EE278C" w:rsidRDefault="009F705D">
      <w:pPr>
        <w:pStyle w:val="TOC5"/>
        <w:rPr>
          <w:del w:id="2180" w:author="Rapporteur [AEM, Huawei]" w:date="2025-11-24T15:30:00Z"/>
          <w:rFonts w:asciiTheme="minorHAnsi" w:eastAsiaTheme="minorEastAsia" w:hAnsiTheme="minorHAnsi" w:cstheme="minorBidi"/>
          <w:noProof/>
          <w:kern w:val="2"/>
          <w:sz w:val="24"/>
          <w:szCs w:val="24"/>
          <w:lang w:eastAsia="en-GB"/>
          <w14:ligatures w14:val="standardContextual"/>
        </w:rPr>
      </w:pPr>
      <w:del w:id="2181" w:author="Rapporteur [AEM, Huawei]" w:date="2025-11-24T15:30:00Z">
        <w:r w:rsidDel="00EE278C">
          <w:rPr>
            <w:noProof/>
          </w:rPr>
          <w:delText>6.4.3.4.4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123</w:delText>
        </w:r>
      </w:del>
    </w:p>
    <w:p w14:paraId="18DE148B" w14:textId="63F7DC98" w:rsidR="009F705D" w:rsidDel="00EE278C" w:rsidRDefault="009F705D">
      <w:pPr>
        <w:pStyle w:val="TOC3"/>
        <w:rPr>
          <w:del w:id="2182" w:author="Rapporteur [AEM, Huawei]" w:date="2025-11-24T15:30:00Z"/>
          <w:rFonts w:asciiTheme="minorHAnsi" w:eastAsiaTheme="minorEastAsia" w:hAnsiTheme="minorHAnsi" w:cstheme="minorBidi"/>
          <w:noProof/>
          <w:kern w:val="2"/>
          <w:sz w:val="24"/>
          <w:szCs w:val="24"/>
          <w:lang w:eastAsia="en-GB"/>
          <w14:ligatures w14:val="standardContextual"/>
        </w:rPr>
      </w:pPr>
      <w:del w:id="2183" w:author="Rapporteur [AEM, Huawei]" w:date="2025-11-24T15:30:00Z">
        <w:r w:rsidDel="00EE278C">
          <w:rPr>
            <w:noProof/>
          </w:rPr>
          <w:delText>6.4.4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123</w:delText>
        </w:r>
      </w:del>
    </w:p>
    <w:p w14:paraId="1AC6E800" w14:textId="4D87DDC8" w:rsidR="009F705D" w:rsidDel="00EE278C" w:rsidRDefault="009F705D">
      <w:pPr>
        <w:pStyle w:val="TOC3"/>
        <w:rPr>
          <w:del w:id="2184" w:author="Rapporteur [AEM, Huawei]" w:date="2025-11-24T15:30:00Z"/>
          <w:rFonts w:asciiTheme="minorHAnsi" w:eastAsiaTheme="minorEastAsia" w:hAnsiTheme="minorHAnsi" w:cstheme="minorBidi"/>
          <w:noProof/>
          <w:kern w:val="2"/>
          <w:sz w:val="24"/>
          <w:szCs w:val="24"/>
          <w:lang w:eastAsia="en-GB"/>
          <w14:ligatures w14:val="standardContextual"/>
        </w:rPr>
      </w:pPr>
      <w:del w:id="2185" w:author="Rapporteur [AEM, Huawei]" w:date="2025-11-24T15:30:00Z">
        <w:r w:rsidDel="00EE278C">
          <w:rPr>
            <w:noProof/>
          </w:rPr>
          <w:delText>6.4.5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123</w:delText>
        </w:r>
      </w:del>
    </w:p>
    <w:p w14:paraId="5BBEFC43" w14:textId="7F8447A4" w:rsidR="009F705D" w:rsidDel="00EE278C" w:rsidRDefault="009F705D">
      <w:pPr>
        <w:pStyle w:val="TOC4"/>
        <w:rPr>
          <w:del w:id="2186" w:author="Rapporteur [AEM, Huawei]" w:date="2025-11-24T15:30:00Z"/>
          <w:rFonts w:asciiTheme="minorHAnsi" w:eastAsiaTheme="minorEastAsia" w:hAnsiTheme="minorHAnsi" w:cstheme="minorBidi"/>
          <w:noProof/>
          <w:kern w:val="2"/>
          <w:sz w:val="24"/>
          <w:szCs w:val="24"/>
          <w:lang w:eastAsia="en-GB"/>
          <w14:ligatures w14:val="standardContextual"/>
        </w:rPr>
      </w:pPr>
      <w:del w:id="2187" w:author="Rapporteur [AEM, Huawei]" w:date="2025-11-24T15:30:00Z">
        <w:r w:rsidDel="00EE278C">
          <w:rPr>
            <w:noProof/>
          </w:rPr>
          <w:delText>6.4.5.1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123</w:delText>
        </w:r>
      </w:del>
    </w:p>
    <w:p w14:paraId="48E077A2" w14:textId="4B851C35" w:rsidR="009F705D" w:rsidDel="00EE278C" w:rsidRDefault="009F705D">
      <w:pPr>
        <w:pStyle w:val="TOC4"/>
        <w:rPr>
          <w:del w:id="2188" w:author="Rapporteur [AEM, Huawei]" w:date="2025-11-24T15:30:00Z"/>
          <w:rFonts w:asciiTheme="minorHAnsi" w:eastAsiaTheme="minorEastAsia" w:hAnsiTheme="minorHAnsi" w:cstheme="minorBidi"/>
          <w:noProof/>
          <w:kern w:val="2"/>
          <w:sz w:val="24"/>
          <w:szCs w:val="24"/>
          <w:lang w:eastAsia="en-GB"/>
          <w14:ligatures w14:val="standardContextual"/>
        </w:rPr>
      </w:pPr>
      <w:del w:id="2189" w:author="Rapporteur [AEM, Huawei]" w:date="2025-11-24T15:30:00Z">
        <w:r w:rsidDel="00EE278C">
          <w:rPr>
            <w:noProof/>
          </w:rPr>
          <w:delText>6.4</w:delText>
        </w:r>
        <w:r w:rsidRPr="00B93AD4" w:rsidDel="00EE278C">
          <w:rPr>
            <w:noProof/>
            <w:lang w:val="en-US"/>
          </w:rPr>
          <w:delText>.5.2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Transmission Quality Measurement </w:delText>
        </w:r>
        <w:r w:rsidRPr="00B93AD4" w:rsidDel="00EE278C">
          <w:rPr>
            <w:noProof/>
            <w:lang w:val="en-US"/>
          </w:rPr>
          <w:delText>Notification</w:delText>
        </w:r>
        <w:r w:rsidDel="00EE278C">
          <w:rPr>
            <w:noProof/>
          </w:rPr>
          <w:tab/>
          <w:delText>124</w:delText>
        </w:r>
      </w:del>
    </w:p>
    <w:p w14:paraId="665A698D" w14:textId="1B8C4C88" w:rsidR="009F705D" w:rsidDel="00EE278C" w:rsidRDefault="009F705D">
      <w:pPr>
        <w:pStyle w:val="TOC5"/>
        <w:rPr>
          <w:del w:id="2190" w:author="Rapporteur [AEM, Huawei]" w:date="2025-11-24T15:30:00Z"/>
          <w:rFonts w:asciiTheme="minorHAnsi" w:eastAsiaTheme="minorEastAsia" w:hAnsiTheme="minorHAnsi" w:cstheme="minorBidi"/>
          <w:noProof/>
          <w:kern w:val="2"/>
          <w:sz w:val="24"/>
          <w:szCs w:val="24"/>
          <w:lang w:eastAsia="en-GB"/>
          <w14:ligatures w14:val="standardContextual"/>
        </w:rPr>
      </w:pPr>
      <w:del w:id="2191" w:author="Rapporteur [AEM, Huawei]" w:date="2025-11-24T15:30:00Z">
        <w:r w:rsidDel="00EE278C">
          <w:rPr>
            <w:noProof/>
          </w:rPr>
          <w:delText>6.4</w:delText>
        </w:r>
        <w:r w:rsidRPr="00B93AD4" w:rsidDel="00EE278C">
          <w:rPr>
            <w:noProof/>
            <w:lang w:val="en-US"/>
          </w:rPr>
          <w:delText>.5.2.1</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Description</w:delText>
        </w:r>
        <w:r w:rsidDel="00EE278C">
          <w:rPr>
            <w:noProof/>
          </w:rPr>
          <w:tab/>
          <w:delText>124</w:delText>
        </w:r>
      </w:del>
    </w:p>
    <w:p w14:paraId="35902F0C" w14:textId="748B3599" w:rsidR="009F705D" w:rsidDel="00EE278C" w:rsidRDefault="009F705D">
      <w:pPr>
        <w:pStyle w:val="TOC5"/>
        <w:rPr>
          <w:del w:id="2192" w:author="Rapporteur [AEM, Huawei]" w:date="2025-11-24T15:30:00Z"/>
          <w:rFonts w:asciiTheme="minorHAnsi" w:eastAsiaTheme="minorEastAsia" w:hAnsiTheme="minorHAnsi" w:cstheme="minorBidi"/>
          <w:noProof/>
          <w:kern w:val="2"/>
          <w:sz w:val="24"/>
          <w:szCs w:val="24"/>
          <w:lang w:eastAsia="en-GB"/>
          <w14:ligatures w14:val="standardContextual"/>
        </w:rPr>
      </w:pPr>
      <w:del w:id="2193" w:author="Rapporteur [AEM, Huawei]" w:date="2025-11-24T15:30:00Z">
        <w:r w:rsidDel="00EE278C">
          <w:rPr>
            <w:noProof/>
          </w:rPr>
          <w:delText>6.4.5.2.2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124</w:delText>
        </w:r>
      </w:del>
    </w:p>
    <w:p w14:paraId="7769BD9E" w14:textId="137E83A4" w:rsidR="009F705D" w:rsidDel="00EE278C" w:rsidRDefault="009F705D">
      <w:pPr>
        <w:pStyle w:val="TOC5"/>
        <w:rPr>
          <w:del w:id="2194" w:author="Rapporteur [AEM, Huawei]" w:date="2025-11-24T15:30:00Z"/>
          <w:rFonts w:asciiTheme="minorHAnsi" w:eastAsiaTheme="minorEastAsia" w:hAnsiTheme="minorHAnsi" w:cstheme="minorBidi"/>
          <w:noProof/>
          <w:kern w:val="2"/>
          <w:sz w:val="24"/>
          <w:szCs w:val="24"/>
          <w:lang w:eastAsia="en-GB"/>
          <w14:ligatures w14:val="standardContextual"/>
        </w:rPr>
      </w:pPr>
      <w:del w:id="2195" w:author="Rapporteur [AEM, Huawei]" w:date="2025-11-24T15:30:00Z">
        <w:r w:rsidDel="00EE278C">
          <w:rPr>
            <w:noProof/>
          </w:rPr>
          <w:delText>6.4.5.2.3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124</w:delText>
        </w:r>
      </w:del>
    </w:p>
    <w:p w14:paraId="2E9C4392" w14:textId="3F9017BF" w:rsidR="009F705D" w:rsidDel="00EE278C" w:rsidRDefault="009F705D">
      <w:pPr>
        <w:pStyle w:val="TOC3"/>
        <w:rPr>
          <w:del w:id="2196" w:author="Rapporteur [AEM, Huawei]" w:date="2025-11-24T15:30:00Z"/>
          <w:rFonts w:asciiTheme="minorHAnsi" w:eastAsiaTheme="minorEastAsia" w:hAnsiTheme="minorHAnsi" w:cstheme="minorBidi"/>
          <w:noProof/>
          <w:kern w:val="2"/>
          <w:sz w:val="24"/>
          <w:szCs w:val="24"/>
          <w:lang w:eastAsia="en-GB"/>
          <w14:ligatures w14:val="standardContextual"/>
        </w:rPr>
      </w:pPr>
      <w:del w:id="2197" w:author="Rapporteur [AEM, Huawei]" w:date="2025-11-24T15:30:00Z">
        <w:r w:rsidDel="00EE278C">
          <w:rPr>
            <w:noProof/>
          </w:rPr>
          <w:delText>6.4.6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125</w:delText>
        </w:r>
      </w:del>
    </w:p>
    <w:p w14:paraId="3BD9048B" w14:textId="5EEC2113" w:rsidR="009F705D" w:rsidDel="00EE278C" w:rsidRDefault="009F705D">
      <w:pPr>
        <w:pStyle w:val="TOC4"/>
        <w:rPr>
          <w:del w:id="2198" w:author="Rapporteur [AEM, Huawei]" w:date="2025-11-24T15:30:00Z"/>
          <w:rFonts w:asciiTheme="minorHAnsi" w:eastAsiaTheme="minorEastAsia" w:hAnsiTheme="minorHAnsi" w:cstheme="minorBidi"/>
          <w:noProof/>
          <w:kern w:val="2"/>
          <w:sz w:val="24"/>
          <w:szCs w:val="24"/>
          <w:lang w:eastAsia="en-GB"/>
          <w14:ligatures w14:val="standardContextual"/>
        </w:rPr>
      </w:pPr>
      <w:del w:id="2199" w:author="Rapporteur [AEM, Huawei]" w:date="2025-11-24T15:30:00Z">
        <w:r w:rsidDel="00EE278C">
          <w:rPr>
            <w:noProof/>
          </w:rPr>
          <w:delText>6.4.6.1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125</w:delText>
        </w:r>
      </w:del>
    </w:p>
    <w:p w14:paraId="0F900D6F" w14:textId="48B8947A" w:rsidR="009F705D" w:rsidDel="00EE278C" w:rsidRDefault="009F705D">
      <w:pPr>
        <w:pStyle w:val="TOC4"/>
        <w:rPr>
          <w:del w:id="2200" w:author="Rapporteur [AEM, Huawei]" w:date="2025-11-24T15:30:00Z"/>
          <w:rFonts w:asciiTheme="minorHAnsi" w:eastAsiaTheme="minorEastAsia" w:hAnsiTheme="minorHAnsi" w:cstheme="minorBidi"/>
          <w:noProof/>
          <w:kern w:val="2"/>
          <w:sz w:val="24"/>
          <w:szCs w:val="24"/>
          <w:lang w:eastAsia="en-GB"/>
          <w14:ligatures w14:val="standardContextual"/>
        </w:rPr>
      </w:pPr>
      <w:del w:id="2201" w:author="Rapporteur [AEM, Huawei]" w:date="2025-11-24T15:30:00Z">
        <w:r w:rsidDel="00EE278C">
          <w:rPr>
            <w:noProof/>
          </w:rPr>
          <w:delText>6.4</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126</w:delText>
        </w:r>
      </w:del>
    </w:p>
    <w:p w14:paraId="246012FF" w14:textId="573421D9" w:rsidR="009F705D" w:rsidDel="00EE278C" w:rsidRDefault="009F705D">
      <w:pPr>
        <w:pStyle w:val="TOC5"/>
        <w:rPr>
          <w:del w:id="2202" w:author="Rapporteur [AEM, Huawei]" w:date="2025-11-24T15:30:00Z"/>
          <w:rFonts w:asciiTheme="minorHAnsi" w:eastAsiaTheme="minorEastAsia" w:hAnsiTheme="minorHAnsi" w:cstheme="minorBidi"/>
          <w:noProof/>
          <w:kern w:val="2"/>
          <w:sz w:val="24"/>
          <w:szCs w:val="24"/>
          <w:lang w:eastAsia="en-GB"/>
          <w14:ligatures w14:val="standardContextual"/>
        </w:rPr>
      </w:pPr>
      <w:del w:id="2203" w:author="Rapporteur [AEM, Huawei]" w:date="2025-11-24T15:30:00Z">
        <w:r w:rsidDel="00EE278C">
          <w:rPr>
            <w:noProof/>
          </w:rPr>
          <w:delText>6.4.6.2.1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126</w:delText>
        </w:r>
      </w:del>
    </w:p>
    <w:p w14:paraId="14C598E8" w14:textId="6805B1B5" w:rsidR="009F705D" w:rsidDel="00EE278C" w:rsidRDefault="009F705D">
      <w:pPr>
        <w:pStyle w:val="TOC5"/>
        <w:rPr>
          <w:del w:id="2204" w:author="Rapporteur [AEM, Huawei]" w:date="2025-11-24T15:30:00Z"/>
          <w:rFonts w:asciiTheme="minorHAnsi" w:eastAsiaTheme="minorEastAsia" w:hAnsiTheme="minorHAnsi" w:cstheme="minorBidi"/>
          <w:noProof/>
          <w:kern w:val="2"/>
          <w:sz w:val="24"/>
          <w:szCs w:val="24"/>
          <w:lang w:eastAsia="en-GB"/>
          <w14:ligatures w14:val="standardContextual"/>
        </w:rPr>
      </w:pPr>
      <w:del w:id="2205" w:author="Rapporteur [AEM, Huawei]" w:date="2025-11-24T15:30:00Z">
        <w:r w:rsidDel="00EE278C">
          <w:rPr>
            <w:noProof/>
          </w:rPr>
          <w:delText>6.4.6.2.2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TransQualMeasSubsc</w:delText>
        </w:r>
        <w:r w:rsidDel="00EE278C">
          <w:rPr>
            <w:noProof/>
          </w:rPr>
          <w:tab/>
          <w:delText>127</w:delText>
        </w:r>
      </w:del>
    </w:p>
    <w:p w14:paraId="7B87AEB4" w14:textId="6CEE1668" w:rsidR="009F705D" w:rsidDel="00EE278C" w:rsidRDefault="009F705D">
      <w:pPr>
        <w:pStyle w:val="TOC5"/>
        <w:rPr>
          <w:del w:id="2206" w:author="Rapporteur [AEM, Huawei]" w:date="2025-11-24T15:30:00Z"/>
          <w:rFonts w:asciiTheme="minorHAnsi" w:eastAsiaTheme="minorEastAsia" w:hAnsiTheme="minorHAnsi" w:cstheme="minorBidi"/>
          <w:noProof/>
          <w:kern w:val="2"/>
          <w:sz w:val="24"/>
          <w:szCs w:val="24"/>
          <w:lang w:eastAsia="en-GB"/>
          <w14:ligatures w14:val="standardContextual"/>
        </w:rPr>
      </w:pPr>
      <w:del w:id="2207" w:author="Rapporteur [AEM, Huawei]" w:date="2025-11-24T15:30:00Z">
        <w:r w:rsidDel="00EE278C">
          <w:rPr>
            <w:noProof/>
          </w:rPr>
          <w:delText>6.4.6.2.3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TransQualMeasReq</w:delText>
        </w:r>
        <w:r w:rsidDel="00EE278C">
          <w:rPr>
            <w:noProof/>
          </w:rPr>
          <w:tab/>
          <w:delText>129</w:delText>
        </w:r>
      </w:del>
    </w:p>
    <w:p w14:paraId="1F4638F6" w14:textId="78E2C722" w:rsidR="009F705D" w:rsidDel="00EE278C" w:rsidRDefault="009F705D">
      <w:pPr>
        <w:pStyle w:val="TOC5"/>
        <w:rPr>
          <w:del w:id="2208" w:author="Rapporteur [AEM, Huawei]" w:date="2025-11-24T15:30:00Z"/>
          <w:rFonts w:asciiTheme="minorHAnsi" w:eastAsiaTheme="minorEastAsia" w:hAnsiTheme="minorHAnsi" w:cstheme="minorBidi"/>
          <w:noProof/>
          <w:kern w:val="2"/>
          <w:sz w:val="24"/>
          <w:szCs w:val="24"/>
          <w:lang w:eastAsia="en-GB"/>
          <w14:ligatures w14:val="standardContextual"/>
        </w:rPr>
      </w:pPr>
      <w:del w:id="2209" w:author="Rapporteur [AEM, Huawei]" w:date="2025-11-24T15:30:00Z">
        <w:r w:rsidDel="00EE278C">
          <w:rPr>
            <w:noProof/>
          </w:rPr>
          <w:lastRenderedPageBreak/>
          <w:delText>6.4.6.2.4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TransQualMeasSubscPatch</w:delText>
        </w:r>
        <w:r w:rsidDel="00EE278C">
          <w:rPr>
            <w:noProof/>
          </w:rPr>
          <w:tab/>
          <w:delText>130</w:delText>
        </w:r>
      </w:del>
    </w:p>
    <w:p w14:paraId="6403FBB9" w14:textId="58CBF101" w:rsidR="009F705D" w:rsidDel="00EE278C" w:rsidRDefault="009F705D">
      <w:pPr>
        <w:pStyle w:val="TOC5"/>
        <w:rPr>
          <w:del w:id="2210" w:author="Rapporteur [AEM, Huawei]" w:date="2025-11-24T15:30:00Z"/>
          <w:rFonts w:asciiTheme="minorHAnsi" w:eastAsiaTheme="minorEastAsia" w:hAnsiTheme="minorHAnsi" w:cstheme="minorBidi"/>
          <w:noProof/>
          <w:kern w:val="2"/>
          <w:sz w:val="24"/>
          <w:szCs w:val="24"/>
          <w:lang w:eastAsia="en-GB"/>
          <w14:ligatures w14:val="standardContextual"/>
        </w:rPr>
      </w:pPr>
      <w:del w:id="2211" w:author="Rapporteur [AEM, Huawei]" w:date="2025-11-24T15:30:00Z">
        <w:r w:rsidDel="00EE278C">
          <w:rPr>
            <w:noProof/>
          </w:rPr>
          <w:delText>6.4.6.2.5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TransQualMeasNotif</w:delText>
        </w:r>
        <w:r w:rsidDel="00EE278C">
          <w:rPr>
            <w:noProof/>
          </w:rPr>
          <w:tab/>
          <w:delText>130</w:delText>
        </w:r>
      </w:del>
    </w:p>
    <w:p w14:paraId="07DCD78E" w14:textId="7B24E51F" w:rsidR="009F705D" w:rsidDel="00EE278C" w:rsidRDefault="009F705D">
      <w:pPr>
        <w:pStyle w:val="TOC5"/>
        <w:rPr>
          <w:del w:id="2212" w:author="Rapporteur [AEM, Huawei]" w:date="2025-11-24T15:30:00Z"/>
          <w:rFonts w:asciiTheme="minorHAnsi" w:eastAsiaTheme="minorEastAsia" w:hAnsiTheme="minorHAnsi" w:cstheme="minorBidi"/>
          <w:noProof/>
          <w:kern w:val="2"/>
          <w:sz w:val="24"/>
          <w:szCs w:val="24"/>
          <w:lang w:eastAsia="en-GB"/>
          <w14:ligatures w14:val="standardContextual"/>
        </w:rPr>
      </w:pPr>
      <w:del w:id="2213" w:author="Rapporteur [AEM, Huawei]" w:date="2025-11-24T15:30:00Z">
        <w:r w:rsidDel="00EE278C">
          <w:rPr>
            <w:noProof/>
          </w:rPr>
          <w:delText>6.4.6.2.6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TransQualMeasReport</w:delText>
        </w:r>
        <w:r w:rsidDel="00EE278C">
          <w:rPr>
            <w:noProof/>
          </w:rPr>
          <w:tab/>
          <w:delText>131</w:delText>
        </w:r>
      </w:del>
    </w:p>
    <w:p w14:paraId="3E4612EA" w14:textId="7362036C" w:rsidR="009F705D" w:rsidDel="00EE278C" w:rsidRDefault="009F705D">
      <w:pPr>
        <w:pStyle w:val="TOC5"/>
        <w:rPr>
          <w:del w:id="2214" w:author="Rapporteur [AEM, Huawei]" w:date="2025-11-24T15:30:00Z"/>
          <w:rFonts w:asciiTheme="minorHAnsi" w:eastAsiaTheme="minorEastAsia" w:hAnsiTheme="minorHAnsi" w:cstheme="minorBidi"/>
          <w:noProof/>
          <w:kern w:val="2"/>
          <w:sz w:val="24"/>
          <w:szCs w:val="24"/>
          <w:lang w:eastAsia="en-GB"/>
          <w14:ligatures w14:val="standardContextual"/>
        </w:rPr>
      </w:pPr>
      <w:del w:id="2215" w:author="Rapporteur [AEM, Huawei]" w:date="2025-11-24T15:30:00Z">
        <w:r w:rsidDel="00EE278C">
          <w:rPr>
            <w:noProof/>
          </w:rPr>
          <w:delText>6.4.6.2.7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TransQualMeasCriteria</w:delText>
        </w:r>
        <w:r w:rsidDel="00EE278C">
          <w:rPr>
            <w:noProof/>
          </w:rPr>
          <w:tab/>
          <w:delText>132</w:delText>
        </w:r>
      </w:del>
    </w:p>
    <w:p w14:paraId="21507AEB" w14:textId="2C787BC8" w:rsidR="009F705D" w:rsidDel="00EE278C" w:rsidRDefault="009F705D">
      <w:pPr>
        <w:pStyle w:val="TOC5"/>
        <w:rPr>
          <w:del w:id="2216" w:author="Rapporteur [AEM, Huawei]" w:date="2025-11-24T15:30:00Z"/>
          <w:rFonts w:asciiTheme="minorHAnsi" w:eastAsiaTheme="minorEastAsia" w:hAnsiTheme="minorHAnsi" w:cstheme="minorBidi"/>
          <w:noProof/>
          <w:kern w:val="2"/>
          <w:sz w:val="24"/>
          <w:szCs w:val="24"/>
          <w:lang w:eastAsia="en-GB"/>
          <w14:ligatures w14:val="standardContextual"/>
        </w:rPr>
      </w:pPr>
      <w:del w:id="2217" w:author="Rapporteur [AEM, Huawei]" w:date="2025-11-24T15:30:00Z">
        <w:r w:rsidDel="00EE278C">
          <w:rPr>
            <w:noProof/>
          </w:rPr>
          <w:delText>6.4.6.2.8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TransQualMeasData</w:delText>
        </w:r>
        <w:r w:rsidDel="00EE278C">
          <w:rPr>
            <w:noProof/>
          </w:rPr>
          <w:tab/>
          <w:delText>137</w:delText>
        </w:r>
      </w:del>
    </w:p>
    <w:p w14:paraId="27885008" w14:textId="723CDCF7" w:rsidR="009F705D" w:rsidDel="00EE278C" w:rsidRDefault="009F705D">
      <w:pPr>
        <w:pStyle w:val="TOC5"/>
        <w:rPr>
          <w:del w:id="2218" w:author="Rapporteur [AEM, Huawei]" w:date="2025-11-24T15:30:00Z"/>
          <w:rFonts w:asciiTheme="minorHAnsi" w:eastAsiaTheme="minorEastAsia" w:hAnsiTheme="minorHAnsi" w:cstheme="minorBidi"/>
          <w:noProof/>
          <w:kern w:val="2"/>
          <w:sz w:val="24"/>
          <w:szCs w:val="24"/>
          <w:lang w:eastAsia="en-GB"/>
          <w14:ligatures w14:val="standardContextual"/>
        </w:rPr>
      </w:pPr>
      <w:del w:id="2219" w:author="Rapporteur [AEM, Huawei]" w:date="2025-11-24T15:30:00Z">
        <w:r w:rsidDel="00EE278C">
          <w:rPr>
            <w:noProof/>
          </w:rPr>
          <w:delText>6.4.6.2.9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HistTransQualMeasReports</w:delText>
        </w:r>
        <w:r w:rsidDel="00EE278C">
          <w:rPr>
            <w:noProof/>
          </w:rPr>
          <w:tab/>
          <w:delText>146</w:delText>
        </w:r>
      </w:del>
    </w:p>
    <w:p w14:paraId="33730166" w14:textId="13301BC4" w:rsidR="009F705D" w:rsidDel="00EE278C" w:rsidRDefault="009F705D">
      <w:pPr>
        <w:pStyle w:val="TOC5"/>
        <w:rPr>
          <w:del w:id="2220" w:author="Rapporteur [AEM, Huawei]" w:date="2025-11-24T15:30:00Z"/>
          <w:rFonts w:asciiTheme="minorHAnsi" w:eastAsiaTheme="minorEastAsia" w:hAnsiTheme="minorHAnsi" w:cstheme="minorBidi"/>
          <w:noProof/>
          <w:kern w:val="2"/>
          <w:sz w:val="24"/>
          <w:szCs w:val="24"/>
          <w:lang w:eastAsia="en-GB"/>
          <w14:ligatures w14:val="standardContextual"/>
        </w:rPr>
      </w:pPr>
      <w:del w:id="2221" w:author="Rapporteur [AEM, Huawei]" w:date="2025-11-24T15:30:00Z">
        <w:r w:rsidDel="00EE278C">
          <w:rPr>
            <w:noProof/>
          </w:rPr>
          <w:delText>6.4.6.2.10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TransQualMeasCriteriaSet</w:delText>
        </w:r>
        <w:r w:rsidDel="00EE278C">
          <w:rPr>
            <w:noProof/>
          </w:rPr>
          <w:tab/>
          <w:delText>146</w:delText>
        </w:r>
      </w:del>
    </w:p>
    <w:p w14:paraId="5E096C43" w14:textId="2AB7E5F9" w:rsidR="009F705D" w:rsidDel="00EE278C" w:rsidRDefault="009F705D">
      <w:pPr>
        <w:pStyle w:val="TOC5"/>
        <w:rPr>
          <w:del w:id="2222" w:author="Rapporteur [AEM, Huawei]" w:date="2025-11-24T15:30:00Z"/>
          <w:rFonts w:asciiTheme="minorHAnsi" w:eastAsiaTheme="minorEastAsia" w:hAnsiTheme="minorHAnsi" w:cstheme="minorBidi"/>
          <w:noProof/>
          <w:kern w:val="2"/>
          <w:sz w:val="24"/>
          <w:szCs w:val="24"/>
          <w:lang w:eastAsia="en-GB"/>
          <w14:ligatures w14:val="standardContextual"/>
        </w:rPr>
      </w:pPr>
      <w:del w:id="2223" w:author="Rapporteur [AEM, Huawei]" w:date="2025-11-24T15:30:00Z">
        <w:r w:rsidDel="00EE278C">
          <w:rPr>
            <w:noProof/>
          </w:rPr>
          <w:delText>6.4.6.2.11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Crossflow</w:delText>
        </w:r>
        <w:r w:rsidDel="00EE278C">
          <w:rPr>
            <w:noProof/>
          </w:rPr>
          <w:tab/>
          <w:delText>146</w:delText>
        </w:r>
      </w:del>
    </w:p>
    <w:p w14:paraId="2A8B27C0" w14:textId="1694C045" w:rsidR="009F705D" w:rsidDel="00EE278C" w:rsidRDefault="009F705D">
      <w:pPr>
        <w:pStyle w:val="TOC5"/>
        <w:rPr>
          <w:del w:id="2224" w:author="Rapporteur [AEM, Huawei]" w:date="2025-11-24T15:30:00Z"/>
          <w:rFonts w:asciiTheme="minorHAnsi" w:eastAsiaTheme="minorEastAsia" w:hAnsiTheme="minorHAnsi" w:cstheme="minorBidi"/>
          <w:noProof/>
          <w:kern w:val="2"/>
          <w:sz w:val="24"/>
          <w:szCs w:val="24"/>
          <w:lang w:eastAsia="en-GB"/>
          <w14:ligatures w14:val="standardContextual"/>
        </w:rPr>
      </w:pPr>
      <w:del w:id="2225" w:author="Rapporteur [AEM, Huawei]" w:date="2025-11-24T15:30:00Z">
        <w:r w:rsidDel="00EE278C">
          <w:rPr>
            <w:noProof/>
          </w:rPr>
          <w:delText>6.4.6.2.12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CrossflowInfo</w:delText>
        </w:r>
        <w:r w:rsidDel="00EE278C">
          <w:rPr>
            <w:noProof/>
          </w:rPr>
          <w:tab/>
          <w:delText>147</w:delText>
        </w:r>
      </w:del>
    </w:p>
    <w:p w14:paraId="3780A952" w14:textId="7E1994C5" w:rsidR="009F705D" w:rsidDel="00EE278C" w:rsidRDefault="009F705D">
      <w:pPr>
        <w:pStyle w:val="TOC4"/>
        <w:rPr>
          <w:del w:id="2226" w:author="Rapporteur [AEM, Huawei]" w:date="2025-11-24T15:30:00Z"/>
          <w:rFonts w:asciiTheme="minorHAnsi" w:eastAsiaTheme="minorEastAsia" w:hAnsiTheme="minorHAnsi" w:cstheme="minorBidi"/>
          <w:noProof/>
          <w:kern w:val="2"/>
          <w:sz w:val="24"/>
          <w:szCs w:val="24"/>
          <w:lang w:eastAsia="en-GB"/>
          <w14:ligatures w14:val="standardContextual"/>
        </w:rPr>
      </w:pPr>
      <w:del w:id="2227" w:author="Rapporteur [AEM, Huawei]" w:date="2025-11-24T15:30:00Z">
        <w:r w:rsidDel="00EE278C">
          <w:rPr>
            <w:noProof/>
          </w:rPr>
          <w:delText>6.4</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147</w:delText>
        </w:r>
      </w:del>
    </w:p>
    <w:p w14:paraId="5DEC8DF2" w14:textId="0B6FCBE8" w:rsidR="009F705D" w:rsidDel="00EE278C" w:rsidRDefault="009F705D">
      <w:pPr>
        <w:pStyle w:val="TOC5"/>
        <w:rPr>
          <w:del w:id="2228" w:author="Rapporteur [AEM, Huawei]" w:date="2025-11-24T15:30:00Z"/>
          <w:rFonts w:asciiTheme="minorHAnsi" w:eastAsiaTheme="minorEastAsia" w:hAnsiTheme="minorHAnsi" w:cstheme="minorBidi"/>
          <w:noProof/>
          <w:kern w:val="2"/>
          <w:sz w:val="24"/>
          <w:szCs w:val="24"/>
          <w:lang w:eastAsia="en-GB"/>
          <w14:ligatures w14:val="standardContextual"/>
        </w:rPr>
      </w:pPr>
      <w:del w:id="2229" w:author="Rapporteur [AEM, Huawei]" w:date="2025-11-24T15:30:00Z">
        <w:r w:rsidDel="00EE278C">
          <w:rPr>
            <w:noProof/>
          </w:rPr>
          <w:delText>6.4.6.3.1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147</w:delText>
        </w:r>
      </w:del>
    </w:p>
    <w:p w14:paraId="570E70FA" w14:textId="4014C4ED" w:rsidR="009F705D" w:rsidDel="00EE278C" w:rsidRDefault="009F705D">
      <w:pPr>
        <w:pStyle w:val="TOC5"/>
        <w:rPr>
          <w:del w:id="2230" w:author="Rapporteur [AEM, Huawei]" w:date="2025-11-24T15:30:00Z"/>
          <w:rFonts w:asciiTheme="minorHAnsi" w:eastAsiaTheme="minorEastAsia" w:hAnsiTheme="minorHAnsi" w:cstheme="minorBidi"/>
          <w:noProof/>
          <w:kern w:val="2"/>
          <w:sz w:val="24"/>
          <w:szCs w:val="24"/>
          <w:lang w:eastAsia="en-GB"/>
          <w14:ligatures w14:val="standardContextual"/>
        </w:rPr>
      </w:pPr>
      <w:del w:id="2231" w:author="Rapporteur [AEM, Huawei]" w:date="2025-11-24T15:30:00Z">
        <w:r w:rsidDel="00EE278C">
          <w:rPr>
            <w:noProof/>
          </w:rPr>
          <w:delText>6.4.6.3.2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147</w:delText>
        </w:r>
      </w:del>
    </w:p>
    <w:p w14:paraId="60110E85" w14:textId="5290AD4B" w:rsidR="009F705D" w:rsidDel="00EE278C" w:rsidRDefault="009F705D">
      <w:pPr>
        <w:pStyle w:val="TOC5"/>
        <w:rPr>
          <w:del w:id="2232" w:author="Rapporteur [AEM, Huawei]" w:date="2025-11-24T15:30:00Z"/>
          <w:rFonts w:asciiTheme="minorHAnsi" w:eastAsiaTheme="minorEastAsia" w:hAnsiTheme="minorHAnsi" w:cstheme="minorBidi"/>
          <w:noProof/>
          <w:kern w:val="2"/>
          <w:sz w:val="24"/>
          <w:szCs w:val="24"/>
          <w:lang w:eastAsia="en-GB"/>
          <w14:ligatures w14:val="standardContextual"/>
        </w:rPr>
      </w:pPr>
      <w:del w:id="2233" w:author="Rapporteur [AEM, Huawei]" w:date="2025-11-24T15:30:00Z">
        <w:r w:rsidDel="00EE278C">
          <w:rPr>
            <w:noProof/>
          </w:rPr>
          <w:delText>6.4.6.3.3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MeasurementId</w:delText>
        </w:r>
        <w:r w:rsidDel="00EE278C">
          <w:rPr>
            <w:noProof/>
          </w:rPr>
          <w:tab/>
          <w:delText>147</w:delText>
        </w:r>
      </w:del>
    </w:p>
    <w:p w14:paraId="0966ED25" w14:textId="7E47BCB6" w:rsidR="009F705D" w:rsidDel="00EE278C" w:rsidRDefault="009F705D">
      <w:pPr>
        <w:pStyle w:val="TOC5"/>
        <w:rPr>
          <w:del w:id="2234" w:author="Rapporteur [AEM, Huawei]" w:date="2025-11-24T15:30:00Z"/>
          <w:rFonts w:asciiTheme="minorHAnsi" w:eastAsiaTheme="minorEastAsia" w:hAnsiTheme="minorHAnsi" w:cstheme="minorBidi"/>
          <w:noProof/>
          <w:kern w:val="2"/>
          <w:sz w:val="24"/>
          <w:szCs w:val="24"/>
          <w:lang w:eastAsia="en-GB"/>
          <w14:ligatures w14:val="standardContextual"/>
        </w:rPr>
      </w:pPr>
      <w:del w:id="2235" w:author="Rapporteur [AEM, Huawei]" w:date="2025-11-24T15:30:00Z">
        <w:r w:rsidDel="00EE278C">
          <w:rPr>
            <w:noProof/>
          </w:rPr>
          <w:delText>6.4.6.3.4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RepGranularity</w:delText>
        </w:r>
        <w:r w:rsidDel="00EE278C">
          <w:rPr>
            <w:noProof/>
          </w:rPr>
          <w:tab/>
          <w:delText>148</w:delText>
        </w:r>
      </w:del>
    </w:p>
    <w:p w14:paraId="4CA45C56" w14:textId="58534F7F" w:rsidR="009F705D" w:rsidDel="00EE278C" w:rsidRDefault="009F705D">
      <w:pPr>
        <w:pStyle w:val="TOC5"/>
        <w:rPr>
          <w:del w:id="2236" w:author="Rapporteur [AEM, Huawei]" w:date="2025-11-24T15:30:00Z"/>
          <w:rFonts w:asciiTheme="minorHAnsi" w:eastAsiaTheme="minorEastAsia" w:hAnsiTheme="minorHAnsi" w:cstheme="minorBidi"/>
          <w:noProof/>
          <w:kern w:val="2"/>
          <w:sz w:val="24"/>
          <w:szCs w:val="24"/>
          <w:lang w:eastAsia="en-GB"/>
          <w14:ligatures w14:val="standardContextual"/>
        </w:rPr>
      </w:pPr>
      <w:del w:id="2237" w:author="Rapporteur [AEM, Huawei]" w:date="2025-11-24T15:30:00Z">
        <w:r w:rsidDel="00EE278C">
          <w:rPr>
            <w:noProof/>
          </w:rPr>
          <w:delText>6.4.6.3.5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FlowDirection</w:delText>
        </w:r>
        <w:r w:rsidDel="00EE278C">
          <w:rPr>
            <w:noProof/>
          </w:rPr>
          <w:tab/>
          <w:delText>148</w:delText>
        </w:r>
      </w:del>
    </w:p>
    <w:p w14:paraId="58773C69" w14:textId="4A32A216" w:rsidR="009F705D" w:rsidDel="00EE278C" w:rsidRDefault="009F705D">
      <w:pPr>
        <w:pStyle w:val="TOC4"/>
        <w:rPr>
          <w:del w:id="2238" w:author="Rapporteur [AEM, Huawei]" w:date="2025-11-24T15:30:00Z"/>
          <w:rFonts w:asciiTheme="minorHAnsi" w:eastAsiaTheme="minorEastAsia" w:hAnsiTheme="minorHAnsi" w:cstheme="minorBidi"/>
          <w:noProof/>
          <w:kern w:val="2"/>
          <w:sz w:val="24"/>
          <w:szCs w:val="24"/>
          <w:lang w:eastAsia="en-GB"/>
          <w14:ligatures w14:val="standardContextual"/>
        </w:rPr>
      </w:pPr>
      <w:del w:id="2239" w:author="Rapporteur [AEM, Huawei]" w:date="2025-11-24T15:30:00Z">
        <w:r w:rsidDel="00EE278C">
          <w:rPr>
            <w:noProof/>
          </w:rPr>
          <w:delText>6.4</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149</w:delText>
        </w:r>
      </w:del>
    </w:p>
    <w:p w14:paraId="71557AEF" w14:textId="538F303A" w:rsidR="009F705D" w:rsidDel="00EE278C" w:rsidRDefault="009F705D">
      <w:pPr>
        <w:pStyle w:val="TOC4"/>
        <w:rPr>
          <w:del w:id="2240" w:author="Rapporteur [AEM, Huawei]" w:date="2025-11-24T15:30:00Z"/>
          <w:rFonts w:asciiTheme="minorHAnsi" w:eastAsiaTheme="minorEastAsia" w:hAnsiTheme="minorHAnsi" w:cstheme="minorBidi"/>
          <w:noProof/>
          <w:kern w:val="2"/>
          <w:sz w:val="24"/>
          <w:szCs w:val="24"/>
          <w:lang w:eastAsia="en-GB"/>
          <w14:ligatures w14:val="standardContextual"/>
        </w:rPr>
      </w:pPr>
      <w:del w:id="2241" w:author="Rapporteur [AEM, Huawei]" w:date="2025-11-24T15:30:00Z">
        <w:r w:rsidDel="00EE278C">
          <w:rPr>
            <w:noProof/>
          </w:rPr>
          <w:delText>6.4.6.5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149</w:delText>
        </w:r>
      </w:del>
    </w:p>
    <w:p w14:paraId="775A0726" w14:textId="6237D015" w:rsidR="009F705D" w:rsidDel="00EE278C" w:rsidRDefault="009F705D">
      <w:pPr>
        <w:pStyle w:val="TOC5"/>
        <w:rPr>
          <w:del w:id="2242" w:author="Rapporteur [AEM, Huawei]" w:date="2025-11-24T15:30:00Z"/>
          <w:rFonts w:asciiTheme="minorHAnsi" w:eastAsiaTheme="minorEastAsia" w:hAnsiTheme="minorHAnsi" w:cstheme="minorBidi"/>
          <w:noProof/>
          <w:kern w:val="2"/>
          <w:sz w:val="24"/>
          <w:szCs w:val="24"/>
          <w:lang w:eastAsia="en-GB"/>
          <w14:ligatures w14:val="standardContextual"/>
        </w:rPr>
      </w:pPr>
      <w:del w:id="2243" w:author="Rapporteur [AEM, Huawei]" w:date="2025-11-24T15:30:00Z">
        <w:r w:rsidDel="00EE278C">
          <w:rPr>
            <w:noProof/>
          </w:rPr>
          <w:delText>6.4.6.5.1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149</w:delText>
        </w:r>
      </w:del>
    </w:p>
    <w:p w14:paraId="53D14566" w14:textId="46F9B0FC" w:rsidR="009F705D" w:rsidDel="00EE278C" w:rsidRDefault="009F705D">
      <w:pPr>
        <w:pStyle w:val="TOC3"/>
        <w:rPr>
          <w:del w:id="2244" w:author="Rapporteur [AEM, Huawei]" w:date="2025-11-24T15:30:00Z"/>
          <w:rFonts w:asciiTheme="minorHAnsi" w:eastAsiaTheme="minorEastAsia" w:hAnsiTheme="minorHAnsi" w:cstheme="minorBidi"/>
          <w:noProof/>
          <w:kern w:val="2"/>
          <w:sz w:val="24"/>
          <w:szCs w:val="24"/>
          <w:lang w:eastAsia="en-GB"/>
          <w14:ligatures w14:val="standardContextual"/>
        </w:rPr>
      </w:pPr>
      <w:del w:id="2245" w:author="Rapporteur [AEM, Huawei]" w:date="2025-11-24T15:30:00Z">
        <w:r w:rsidDel="00EE278C">
          <w:rPr>
            <w:noProof/>
          </w:rPr>
          <w:delText>6.4.7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149</w:delText>
        </w:r>
      </w:del>
    </w:p>
    <w:p w14:paraId="1E6038FE" w14:textId="1CBD42F1" w:rsidR="009F705D" w:rsidDel="00EE278C" w:rsidRDefault="009F705D">
      <w:pPr>
        <w:pStyle w:val="TOC4"/>
        <w:rPr>
          <w:del w:id="2246" w:author="Rapporteur [AEM, Huawei]" w:date="2025-11-24T15:30:00Z"/>
          <w:rFonts w:asciiTheme="minorHAnsi" w:eastAsiaTheme="minorEastAsia" w:hAnsiTheme="minorHAnsi" w:cstheme="minorBidi"/>
          <w:noProof/>
          <w:kern w:val="2"/>
          <w:sz w:val="24"/>
          <w:szCs w:val="24"/>
          <w:lang w:eastAsia="en-GB"/>
          <w14:ligatures w14:val="standardContextual"/>
        </w:rPr>
      </w:pPr>
      <w:del w:id="2247" w:author="Rapporteur [AEM, Huawei]" w:date="2025-11-24T15:30:00Z">
        <w:r w:rsidDel="00EE278C">
          <w:rPr>
            <w:noProof/>
          </w:rPr>
          <w:delText>6.4.7.1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149</w:delText>
        </w:r>
      </w:del>
    </w:p>
    <w:p w14:paraId="6C772111" w14:textId="52BA701B" w:rsidR="009F705D" w:rsidDel="00EE278C" w:rsidRDefault="009F705D">
      <w:pPr>
        <w:pStyle w:val="TOC4"/>
        <w:rPr>
          <w:del w:id="2248" w:author="Rapporteur [AEM, Huawei]" w:date="2025-11-24T15:30:00Z"/>
          <w:rFonts w:asciiTheme="minorHAnsi" w:eastAsiaTheme="minorEastAsia" w:hAnsiTheme="minorHAnsi" w:cstheme="minorBidi"/>
          <w:noProof/>
          <w:kern w:val="2"/>
          <w:sz w:val="24"/>
          <w:szCs w:val="24"/>
          <w:lang w:eastAsia="en-GB"/>
          <w14:ligatures w14:val="standardContextual"/>
        </w:rPr>
      </w:pPr>
      <w:del w:id="2249" w:author="Rapporteur [AEM, Huawei]" w:date="2025-11-24T15:30:00Z">
        <w:r w:rsidDel="00EE278C">
          <w:rPr>
            <w:noProof/>
          </w:rPr>
          <w:delText>6.4.7.2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149</w:delText>
        </w:r>
      </w:del>
    </w:p>
    <w:p w14:paraId="313C7D3E" w14:textId="4AD8DBD2" w:rsidR="009F705D" w:rsidDel="00EE278C" w:rsidRDefault="009F705D">
      <w:pPr>
        <w:pStyle w:val="TOC4"/>
        <w:rPr>
          <w:del w:id="2250" w:author="Rapporteur [AEM, Huawei]" w:date="2025-11-24T15:30:00Z"/>
          <w:rFonts w:asciiTheme="minorHAnsi" w:eastAsiaTheme="minorEastAsia" w:hAnsiTheme="minorHAnsi" w:cstheme="minorBidi"/>
          <w:noProof/>
          <w:kern w:val="2"/>
          <w:sz w:val="24"/>
          <w:szCs w:val="24"/>
          <w:lang w:eastAsia="en-GB"/>
          <w14:ligatures w14:val="standardContextual"/>
        </w:rPr>
      </w:pPr>
      <w:del w:id="2251" w:author="Rapporteur [AEM, Huawei]" w:date="2025-11-24T15:30:00Z">
        <w:r w:rsidDel="00EE278C">
          <w:rPr>
            <w:noProof/>
          </w:rPr>
          <w:delText>6.4.7.3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149</w:delText>
        </w:r>
      </w:del>
    </w:p>
    <w:p w14:paraId="789D74EF" w14:textId="5C60CB43" w:rsidR="009F705D" w:rsidDel="00EE278C" w:rsidRDefault="009F705D">
      <w:pPr>
        <w:pStyle w:val="TOC3"/>
        <w:rPr>
          <w:del w:id="2252" w:author="Rapporteur [AEM, Huawei]" w:date="2025-11-24T15:30:00Z"/>
          <w:rFonts w:asciiTheme="minorHAnsi" w:eastAsiaTheme="minorEastAsia" w:hAnsiTheme="minorHAnsi" w:cstheme="minorBidi"/>
          <w:noProof/>
          <w:kern w:val="2"/>
          <w:sz w:val="24"/>
          <w:szCs w:val="24"/>
          <w:lang w:eastAsia="en-GB"/>
          <w14:ligatures w14:val="standardContextual"/>
        </w:rPr>
      </w:pPr>
      <w:del w:id="2253" w:author="Rapporteur [AEM, Huawei]" w:date="2025-11-24T15:30:00Z">
        <w:r w:rsidDel="00EE278C">
          <w:rPr>
            <w:noProof/>
          </w:rPr>
          <w:delText>6.4.8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149</w:delText>
        </w:r>
      </w:del>
    </w:p>
    <w:p w14:paraId="4B9BE49E" w14:textId="402FB1C2" w:rsidR="009F705D" w:rsidDel="00EE278C" w:rsidRDefault="009F705D">
      <w:pPr>
        <w:pStyle w:val="TOC3"/>
        <w:rPr>
          <w:del w:id="2254" w:author="Rapporteur [AEM, Huawei]" w:date="2025-11-24T15:30:00Z"/>
          <w:rFonts w:asciiTheme="minorHAnsi" w:eastAsiaTheme="minorEastAsia" w:hAnsiTheme="minorHAnsi" w:cstheme="minorBidi"/>
          <w:noProof/>
          <w:kern w:val="2"/>
          <w:sz w:val="24"/>
          <w:szCs w:val="24"/>
          <w:lang w:eastAsia="en-GB"/>
          <w14:ligatures w14:val="standardContextual"/>
        </w:rPr>
      </w:pPr>
      <w:del w:id="2255" w:author="Rapporteur [AEM, Huawei]" w:date="2025-11-24T15:30:00Z">
        <w:r w:rsidDel="00EE278C">
          <w:rPr>
            <w:noProof/>
          </w:rPr>
          <w:delText>6.4.9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150</w:delText>
        </w:r>
      </w:del>
    </w:p>
    <w:p w14:paraId="369E5B8A" w14:textId="20CF7441" w:rsidR="009F705D" w:rsidDel="00EE278C" w:rsidRDefault="009F705D">
      <w:pPr>
        <w:pStyle w:val="TOC2"/>
        <w:rPr>
          <w:del w:id="2256" w:author="Rapporteur [AEM, Huawei]" w:date="2025-11-24T15:30:00Z"/>
          <w:rFonts w:asciiTheme="minorHAnsi" w:eastAsiaTheme="minorEastAsia" w:hAnsiTheme="minorHAnsi" w:cstheme="minorBidi"/>
          <w:noProof/>
          <w:kern w:val="2"/>
          <w:sz w:val="24"/>
          <w:szCs w:val="24"/>
          <w:lang w:eastAsia="en-GB"/>
          <w14:ligatures w14:val="standardContextual"/>
        </w:rPr>
      </w:pPr>
      <w:del w:id="2257" w:author="Rapporteur [AEM, Huawei]" w:date="2025-11-24T15:30:00Z">
        <w:r w:rsidDel="00EE278C">
          <w:rPr>
            <w:noProof/>
            <w:lang w:eastAsia="zh-CN"/>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 Service API</w:delText>
        </w:r>
        <w:r w:rsidDel="00EE278C">
          <w:rPr>
            <w:noProof/>
          </w:rPr>
          <w:tab/>
          <w:delText>151</w:delText>
        </w:r>
      </w:del>
    </w:p>
    <w:p w14:paraId="742A8450" w14:textId="53DBD8C7" w:rsidR="009F705D" w:rsidDel="00EE278C" w:rsidRDefault="009F705D">
      <w:pPr>
        <w:pStyle w:val="TOC3"/>
        <w:rPr>
          <w:del w:id="2258" w:author="Rapporteur [AEM, Huawei]" w:date="2025-11-24T15:30:00Z"/>
          <w:rFonts w:asciiTheme="minorHAnsi" w:eastAsiaTheme="minorEastAsia" w:hAnsiTheme="minorHAnsi" w:cstheme="minorBidi"/>
          <w:noProof/>
          <w:kern w:val="2"/>
          <w:sz w:val="24"/>
          <w:szCs w:val="24"/>
          <w:lang w:eastAsia="en-GB"/>
          <w14:ligatures w14:val="standardContextual"/>
        </w:rPr>
      </w:pPr>
      <w:del w:id="2259" w:author="Rapporteur [AEM, Huawei]" w:date="2025-11-24T15:30:00Z">
        <w:r w:rsidDel="00EE278C">
          <w:rPr>
            <w:noProof/>
            <w:lang w:eastAsia="zh-CN"/>
          </w:rPr>
          <w:delText>6.5</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151</w:delText>
        </w:r>
      </w:del>
    </w:p>
    <w:p w14:paraId="1E22E055" w14:textId="789A0604" w:rsidR="009F705D" w:rsidDel="00EE278C" w:rsidRDefault="009F705D">
      <w:pPr>
        <w:pStyle w:val="TOC3"/>
        <w:rPr>
          <w:del w:id="2260" w:author="Rapporteur [AEM, Huawei]" w:date="2025-11-24T15:30:00Z"/>
          <w:rFonts w:asciiTheme="minorHAnsi" w:eastAsiaTheme="minorEastAsia" w:hAnsiTheme="minorHAnsi" w:cstheme="minorBidi"/>
          <w:noProof/>
          <w:kern w:val="2"/>
          <w:sz w:val="24"/>
          <w:szCs w:val="24"/>
          <w:lang w:eastAsia="en-GB"/>
          <w14:ligatures w14:val="standardContextual"/>
        </w:rPr>
      </w:pPr>
      <w:del w:id="2261" w:author="Rapporteur [AEM, Huawei]" w:date="2025-11-24T15:30:00Z">
        <w:r w:rsidDel="00EE278C">
          <w:rPr>
            <w:noProof/>
            <w:lang w:eastAsia="zh-CN"/>
          </w:rPr>
          <w:delText>6.5</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151</w:delText>
        </w:r>
      </w:del>
    </w:p>
    <w:p w14:paraId="3B04ECAE" w14:textId="42F0EB80" w:rsidR="009F705D" w:rsidDel="00EE278C" w:rsidRDefault="009F705D">
      <w:pPr>
        <w:pStyle w:val="TOC3"/>
        <w:rPr>
          <w:del w:id="2262" w:author="Rapporteur [AEM, Huawei]" w:date="2025-11-24T15:30:00Z"/>
          <w:rFonts w:asciiTheme="minorHAnsi" w:eastAsiaTheme="minorEastAsia" w:hAnsiTheme="minorHAnsi" w:cstheme="minorBidi"/>
          <w:noProof/>
          <w:kern w:val="2"/>
          <w:sz w:val="24"/>
          <w:szCs w:val="24"/>
          <w:lang w:eastAsia="en-GB"/>
          <w14:ligatures w14:val="standardContextual"/>
        </w:rPr>
      </w:pPr>
      <w:del w:id="2263" w:author="Rapporteur [AEM, Huawei]" w:date="2025-11-24T15:30:00Z">
        <w:r w:rsidDel="00EE278C">
          <w:rPr>
            <w:noProof/>
            <w:lang w:eastAsia="zh-CN"/>
          </w:rPr>
          <w:delText>6.5</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151</w:delText>
        </w:r>
      </w:del>
    </w:p>
    <w:p w14:paraId="46F893D8" w14:textId="2AF1FB23" w:rsidR="009F705D" w:rsidDel="00EE278C" w:rsidRDefault="009F705D">
      <w:pPr>
        <w:pStyle w:val="TOC4"/>
        <w:rPr>
          <w:del w:id="2264" w:author="Rapporteur [AEM, Huawei]" w:date="2025-11-24T15:30:00Z"/>
          <w:rFonts w:asciiTheme="minorHAnsi" w:eastAsiaTheme="minorEastAsia" w:hAnsiTheme="minorHAnsi" w:cstheme="minorBidi"/>
          <w:noProof/>
          <w:kern w:val="2"/>
          <w:sz w:val="24"/>
          <w:szCs w:val="24"/>
          <w:lang w:eastAsia="en-GB"/>
          <w14:ligatures w14:val="standardContextual"/>
        </w:rPr>
      </w:pPr>
      <w:del w:id="2265" w:author="Rapporteur [AEM, Huawei]" w:date="2025-11-24T15:30:00Z">
        <w:r w:rsidDel="00EE278C">
          <w:rPr>
            <w:noProof/>
            <w:lang w:eastAsia="zh-CN"/>
          </w:rPr>
          <w:delText>6.5</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151</w:delText>
        </w:r>
      </w:del>
    </w:p>
    <w:p w14:paraId="494CADFE" w14:textId="12DC9665" w:rsidR="009F705D" w:rsidDel="00EE278C" w:rsidRDefault="009F705D">
      <w:pPr>
        <w:pStyle w:val="TOC4"/>
        <w:rPr>
          <w:del w:id="2266" w:author="Rapporteur [AEM, Huawei]" w:date="2025-11-24T15:30:00Z"/>
          <w:rFonts w:asciiTheme="minorHAnsi" w:eastAsiaTheme="minorEastAsia" w:hAnsiTheme="minorHAnsi" w:cstheme="minorBidi"/>
          <w:noProof/>
          <w:kern w:val="2"/>
          <w:sz w:val="24"/>
          <w:szCs w:val="24"/>
          <w:lang w:eastAsia="en-GB"/>
          <w14:ligatures w14:val="standardContextual"/>
        </w:rPr>
      </w:pPr>
      <w:del w:id="2267" w:author="Rapporteur [AEM, Huawei]" w:date="2025-11-24T15:30:00Z">
        <w:r w:rsidDel="00EE278C">
          <w:rPr>
            <w:noProof/>
            <w:lang w:eastAsia="zh-CN"/>
          </w:rPr>
          <w:delText>6.5</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Policy Configurations</w:delText>
        </w:r>
        <w:r w:rsidDel="00EE278C">
          <w:rPr>
            <w:noProof/>
          </w:rPr>
          <w:tab/>
          <w:delText>152</w:delText>
        </w:r>
      </w:del>
    </w:p>
    <w:p w14:paraId="1DBBD207" w14:textId="0DCEC766" w:rsidR="009F705D" w:rsidDel="00EE278C" w:rsidRDefault="009F705D">
      <w:pPr>
        <w:pStyle w:val="TOC5"/>
        <w:rPr>
          <w:del w:id="2268" w:author="Rapporteur [AEM, Huawei]" w:date="2025-11-24T15:30:00Z"/>
          <w:rFonts w:asciiTheme="minorHAnsi" w:eastAsiaTheme="minorEastAsia" w:hAnsiTheme="minorHAnsi" w:cstheme="minorBidi"/>
          <w:noProof/>
          <w:kern w:val="2"/>
          <w:sz w:val="24"/>
          <w:szCs w:val="24"/>
          <w:lang w:eastAsia="en-GB"/>
          <w14:ligatures w14:val="standardContextual"/>
        </w:rPr>
      </w:pPr>
      <w:del w:id="2269" w:author="Rapporteur [AEM, Huawei]" w:date="2025-11-24T15:30:00Z">
        <w:r w:rsidDel="00EE278C">
          <w:rPr>
            <w:noProof/>
            <w:lang w:eastAsia="zh-CN"/>
          </w:rPr>
          <w:delText>6.5</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152</w:delText>
        </w:r>
      </w:del>
    </w:p>
    <w:p w14:paraId="49750779" w14:textId="221DEDB3" w:rsidR="009F705D" w:rsidDel="00EE278C" w:rsidRDefault="009F705D">
      <w:pPr>
        <w:pStyle w:val="TOC5"/>
        <w:rPr>
          <w:del w:id="2270" w:author="Rapporteur [AEM, Huawei]" w:date="2025-11-24T15:30:00Z"/>
          <w:rFonts w:asciiTheme="minorHAnsi" w:eastAsiaTheme="minorEastAsia" w:hAnsiTheme="minorHAnsi" w:cstheme="minorBidi"/>
          <w:noProof/>
          <w:kern w:val="2"/>
          <w:sz w:val="24"/>
          <w:szCs w:val="24"/>
          <w:lang w:eastAsia="en-GB"/>
          <w14:ligatures w14:val="standardContextual"/>
        </w:rPr>
      </w:pPr>
      <w:del w:id="2271" w:author="Rapporteur [AEM, Huawei]" w:date="2025-11-24T15:30:00Z">
        <w:r w:rsidDel="00EE278C">
          <w:rPr>
            <w:noProof/>
            <w:lang w:eastAsia="zh-CN"/>
          </w:rPr>
          <w:delText>6.5</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152</w:delText>
        </w:r>
      </w:del>
    </w:p>
    <w:p w14:paraId="29AC77E3" w14:textId="3234E3C7" w:rsidR="009F705D" w:rsidDel="00EE278C" w:rsidRDefault="009F705D">
      <w:pPr>
        <w:pStyle w:val="TOC5"/>
        <w:rPr>
          <w:del w:id="2272" w:author="Rapporteur [AEM, Huawei]" w:date="2025-11-24T15:30:00Z"/>
          <w:rFonts w:asciiTheme="minorHAnsi" w:eastAsiaTheme="minorEastAsia" w:hAnsiTheme="minorHAnsi" w:cstheme="minorBidi"/>
          <w:noProof/>
          <w:kern w:val="2"/>
          <w:sz w:val="24"/>
          <w:szCs w:val="24"/>
          <w:lang w:eastAsia="en-GB"/>
          <w14:ligatures w14:val="standardContextual"/>
        </w:rPr>
      </w:pPr>
      <w:del w:id="2273" w:author="Rapporteur [AEM, Huawei]" w:date="2025-11-24T15:30:00Z">
        <w:r w:rsidDel="00EE278C">
          <w:rPr>
            <w:noProof/>
            <w:lang w:eastAsia="zh-CN"/>
          </w:rPr>
          <w:delText>6.5</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152</w:delText>
        </w:r>
      </w:del>
    </w:p>
    <w:p w14:paraId="58800B84" w14:textId="4C468682" w:rsidR="009F705D" w:rsidDel="00EE278C" w:rsidRDefault="009F705D">
      <w:pPr>
        <w:pStyle w:val="TOC5"/>
        <w:rPr>
          <w:del w:id="2274" w:author="Rapporteur [AEM, Huawei]" w:date="2025-11-24T15:30:00Z"/>
          <w:rFonts w:asciiTheme="minorHAnsi" w:eastAsiaTheme="minorEastAsia" w:hAnsiTheme="minorHAnsi" w:cstheme="minorBidi"/>
          <w:noProof/>
          <w:kern w:val="2"/>
          <w:sz w:val="24"/>
          <w:szCs w:val="24"/>
          <w:lang w:eastAsia="en-GB"/>
          <w14:ligatures w14:val="standardContextual"/>
        </w:rPr>
      </w:pPr>
      <w:del w:id="2275" w:author="Rapporteur [AEM, Huawei]" w:date="2025-11-24T15:30:00Z">
        <w:r w:rsidDel="00EE278C">
          <w:rPr>
            <w:noProof/>
            <w:lang w:eastAsia="zh-CN"/>
          </w:rPr>
          <w:delText>6.5</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153</w:delText>
        </w:r>
      </w:del>
    </w:p>
    <w:p w14:paraId="4346AECE" w14:textId="2E0FED20" w:rsidR="009F705D" w:rsidDel="00EE278C" w:rsidRDefault="009F705D">
      <w:pPr>
        <w:pStyle w:val="TOC4"/>
        <w:rPr>
          <w:del w:id="2276" w:author="Rapporteur [AEM, Huawei]" w:date="2025-11-24T15:30:00Z"/>
          <w:rFonts w:asciiTheme="minorHAnsi" w:eastAsiaTheme="minorEastAsia" w:hAnsiTheme="minorHAnsi" w:cstheme="minorBidi"/>
          <w:noProof/>
          <w:kern w:val="2"/>
          <w:sz w:val="24"/>
          <w:szCs w:val="24"/>
          <w:lang w:eastAsia="en-GB"/>
          <w14:ligatures w14:val="standardContextual"/>
        </w:rPr>
      </w:pPr>
      <w:del w:id="2277" w:author="Rapporteur [AEM, Huawei]" w:date="2025-11-24T15:30:00Z">
        <w:r w:rsidDel="00EE278C">
          <w:rPr>
            <w:noProof/>
            <w:lang w:eastAsia="zh-CN"/>
          </w:rPr>
          <w:delText>6.5</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Policy Configuration</w:delText>
        </w:r>
        <w:r w:rsidDel="00EE278C">
          <w:rPr>
            <w:noProof/>
          </w:rPr>
          <w:tab/>
          <w:delText>153</w:delText>
        </w:r>
      </w:del>
    </w:p>
    <w:p w14:paraId="09ACE53D" w14:textId="5E92BB63" w:rsidR="009F705D" w:rsidDel="00EE278C" w:rsidRDefault="009F705D">
      <w:pPr>
        <w:pStyle w:val="TOC5"/>
        <w:rPr>
          <w:del w:id="2278" w:author="Rapporteur [AEM, Huawei]" w:date="2025-11-24T15:30:00Z"/>
          <w:rFonts w:asciiTheme="minorHAnsi" w:eastAsiaTheme="minorEastAsia" w:hAnsiTheme="minorHAnsi" w:cstheme="minorBidi"/>
          <w:noProof/>
          <w:kern w:val="2"/>
          <w:sz w:val="24"/>
          <w:szCs w:val="24"/>
          <w:lang w:eastAsia="en-GB"/>
          <w14:ligatures w14:val="standardContextual"/>
        </w:rPr>
      </w:pPr>
      <w:del w:id="2279" w:author="Rapporteur [AEM, Huawei]" w:date="2025-11-24T15:30:00Z">
        <w:r w:rsidDel="00EE278C">
          <w:rPr>
            <w:noProof/>
            <w:lang w:eastAsia="zh-CN"/>
          </w:rPr>
          <w:delText>6.5</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153</w:delText>
        </w:r>
      </w:del>
    </w:p>
    <w:p w14:paraId="48E304D0" w14:textId="13031F61" w:rsidR="009F705D" w:rsidDel="00EE278C" w:rsidRDefault="009F705D">
      <w:pPr>
        <w:pStyle w:val="TOC5"/>
        <w:rPr>
          <w:del w:id="2280" w:author="Rapporteur [AEM, Huawei]" w:date="2025-11-24T15:30:00Z"/>
          <w:rFonts w:asciiTheme="minorHAnsi" w:eastAsiaTheme="minorEastAsia" w:hAnsiTheme="minorHAnsi" w:cstheme="minorBidi"/>
          <w:noProof/>
          <w:kern w:val="2"/>
          <w:sz w:val="24"/>
          <w:szCs w:val="24"/>
          <w:lang w:eastAsia="en-GB"/>
          <w14:ligatures w14:val="standardContextual"/>
        </w:rPr>
      </w:pPr>
      <w:del w:id="2281" w:author="Rapporteur [AEM, Huawei]" w:date="2025-11-24T15:30:00Z">
        <w:r w:rsidDel="00EE278C">
          <w:rPr>
            <w:noProof/>
            <w:lang w:eastAsia="zh-CN"/>
          </w:rPr>
          <w:delText>6.5</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153</w:delText>
        </w:r>
      </w:del>
    </w:p>
    <w:p w14:paraId="483C8D7B" w14:textId="50E53FF3" w:rsidR="009F705D" w:rsidDel="00EE278C" w:rsidRDefault="009F705D">
      <w:pPr>
        <w:pStyle w:val="TOC5"/>
        <w:rPr>
          <w:del w:id="2282" w:author="Rapporteur [AEM, Huawei]" w:date="2025-11-24T15:30:00Z"/>
          <w:rFonts w:asciiTheme="minorHAnsi" w:eastAsiaTheme="minorEastAsia" w:hAnsiTheme="minorHAnsi" w:cstheme="minorBidi"/>
          <w:noProof/>
          <w:kern w:val="2"/>
          <w:sz w:val="24"/>
          <w:szCs w:val="24"/>
          <w:lang w:eastAsia="en-GB"/>
          <w14:ligatures w14:val="standardContextual"/>
        </w:rPr>
      </w:pPr>
      <w:del w:id="2283" w:author="Rapporteur [AEM, Huawei]" w:date="2025-11-24T15:30:00Z">
        <w:r w:rsidDel="00EE278C">
          <w:rPr>
            <w:noProof/>
            <w:lang w:eastAsia="zh-CN"/>
          </w:rPr>
          <w:delText>6.5</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153</w:delText>
        </w:r>
      </w:del>
    </w:p>
    <w:p w14:paraId="560C936E" w14:textId="0DF54542" w:rsidR="009F705D" w:rsidDel="00EE278C" w:rsidRDefault="009F705D">
      <w:pPr>
        <w:pStyle w:val="TOC5"/>
        <w:rPr>
          <w:del w:id="2284" w:author="Rapporteur [AEM, Huawei]" w:date="2025-11-24T15:30:00Z"/>
          <w:rFonts w:asciiTheme="minorHAnsi" w:eastAsiaTheme="minorEastAsia" w:hAnsiTheme="minorHAnsi" w:cstheme="minorBidi"/>
          <w:noProof/>
          <w:kern w:val="2"/>
          <w:sz w:val="24"/>
          <w:szCs w:val="24"/>
          <w:lang w:eastAsia="en-GB"/>
          <w14:ligatures w14:val="standardContextual"/>
        </w:rPr>
      </w:pPr>
      <w:del w:id="2285" w:author="Rapporteur [AEM, Huawei]" w:date="2025-11-24T15:30:00Z">
        <w:r w:rsidDel="00EE278C">
          <w:rPr>
            <w:noProof/>
            <w:lang w:eastAsia="zh-CN"/>
          </w:rPr>
          <w:delText>6.5</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157</w:delText>
        </w:r>
      </w:del>
    </w:p>
    <w:p w14:paraId="3B80C471" w14:textId="0A1F89A9" w:rsidR="009F705D" w:rsidDel="00EE278C" w:rsidRDefault="009F705D">
      <w:pPr>
        <w:pStyle w:val="TOC3"/>
        <w:rPr>
          <w:del w:id="2286" w:author="Rapporteur [AEM, Huawei]" w:date="2025-11-24T15:30:00Z"/>
          <w:rFonts w:asciiTheme="minorHAnsi" w:eastAsiaTheme="minorEastAsia" w:hAnsiTheme="minorHAnsi" w:cstheme="minorBidi"/>
          <w:noProof/>
          <w:kern w:val="2"/>
          <w:sz w:val="24"/>
          <w:szCs w:val="24"/>
          <w:lang w:eastAsia="en-GB"/>
          <w14:ligatures w14:val="standardContextual"/>
        </w:rPr>
      </w:pPr>
      <w:del w:id="2287" w:author="Rapporteur [AEM, Huawei]" w:date="2025-11-24T15:30:00Z">
        <w:r w:rsidDel="00EE278C">
          <w:rPr>
            <w:noProof/>
            <w:lang w:eastAsia="zh-CN"/>
          </w:rPr>
          <w:delText>6.5</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158</w:delText>
        </w:r>
      </w:del>
    </w:p>
    <w:p w14:paraId="55FD08F4" w14:textId="34499CF1" w:rsidR="009F705D" w:rsidDel="00EE278C" w:rsidRDefault="009F705D">
      <w:pPr>
        <w:pStyle w:val="TOC3"/>
        <w:rPr>
          <w:del w:id="2288" w:author="Rapporteur [AEM, Huawei]" w:date="2025-11-24T15:30:00Z"/>
          <w:rFonts w:asciiTheme="minorHAnsi" w:eastAsiaTheme="minorEastAsia" w:hAnsiTheme="minorHAnsi" w:cstheme="minorBidi"/>
          <w:noProof/>
          <w:kern w:val="2"/>
          <w:sz w:val="24"/>
          <w:szCs w:val="24"/>
          <w:lang w:eastAsia="en-GB"/>
          <w14:ligatures w14:val="standardContextual"/>
        </w:rPr>
      </w:pPr>
      <w:del w:id="2289" w:author="Rapporteur [AEM, Huawei]" w:date="2025-11-24T15:30:00Z">
        <w:r w:rsidDel="00EE278C">
          <w:rPr>
            <w:noProof/>
            <w:lang w:eastAsia="zh-CN"/>
          </w:rPr>
          <w:delText>6.5</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158</w:delText>
        </w:r>
      </w:del>
    </w:p>
    <w:p w14:paraId="674D53AD" w14:textId="3F2505FF" w:rsidR="009F705D" w:rsidDel="00EE278C" w:rsidRDefault="009F705D">
      <w:pPr>
        <w:pStyle w:val="TOC3"/>
        <w:rPr>
          <w:del w:id="2290" w:author="Rapporteur [AEM, Huawei]" w:date="2025-11-24T15:30:00Z"/>
          <w:rFonts w:asciiTheme="minorHAnsi" w:eastAsiaTheme="minorEastAsia" w:hAnsiTheme="minorHAnsi" w:cstheme="minorBidi"/>
          <w:noProof/>
          <w:kern w:val="2"/>
          <w:sz w:val="24"/>
          <w:szCs w:val="24"/>
          <w:lang w:eastAsia="en-GB"/>
          <w14:ligatures w14:val="standardContextual"/>
        </w:rPr>
      </w:pPr>
      <w:del w:id="2291" w:author="Rapporteur [AEM, Huawei]" w:date="2025-11-24T15:30:00Z">
        <w:r w:rsidDel="00EE278C">
          <w:rPr>
            <w:noProof/>
            <w:lang w:eastAsia="zh-CN"/>
          </w:rPr>
          <w:delText>6.5</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158</w:delText>
        </w:r>
      </w:del>
    </w:p>
    <w:p w14:paraId="1C90084A" w14:textId="3F3B0EFF" w:rsidR="009F705D" w:rsidDel="00EE278C" w:rsidRDefault="009F705D">
      <w:pPr>
        <w:pStyle w:val="TOC4"/>
        <w:rPr>
          <w:del w:id="2292" w:author="Rapporteur [AEM, Huawei]" w:date="2025-11-24T15:30:00Z"/>
          <w:rFonts w:asciiTheme="minorHAnsi" w:eastAsiaTheme="minorEastAsia" w:hAnsiTheme="minorHAnsi" w:cstheme="minorBidi"/>
          <w:noProof/>
          <w:kern w:val="2"/>
          <w:sz w:val="24"/>
          <w:szCs w:val="24"/>
          <w:lang w:eastAsia="en-GB"/>
          <w14:ligatures w14:val="standardContextual"/>
        </w:rPr>
      </w:pPr>
      <w:del w:id="2293" w:author="Rapporteur [AEM, Huawei]" w:date="2025-11-24T15:30:00Z">
        <w:r w:rsidDel="00EE278C">
          <w:rPr>
            <w:noProof/>
            <w:lang w:eastAsia="zh-CN"/>
          </w:rPr>
          <w:delText>6.5</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158</w:delText>
        </w:r>
      </w:del>
    </w:p>
    <w:p w14:paraId="5C9ABCB2" w14:textId="4B9C8816" w:rsidR="009F705D" w:rsidDel="00EE278C" w:rsidRDefault="009F705D">
      <w:pPr>
        <w:pStyle w:val="TOC4"/>
        <w:rPr>
          <w:del w:id="2294" w:author="Rapporteur [AEM, Huawei]" w:date="2025-11-24T15:30:00Z"/>
          <w:rFonts w:asciiTheme="minorHAnsi" w:eastAsiaTheme="minorEastAsia" w:hAnsiTheme="minorHAnsi" w:cstheme="minorBidi"/>
          <w:noProof/>
          <w:kern w:val="2"/>
          <w:sz w:val="24"/>
          <w:szCs w:val="24"/>
          <w:lang w:eastAsia="en-GB"/>
          <w14:ligatures w14:val="standardContextual"/>
        </w:rPr>
      </w:pPr>
      <w:del w:id="2295" w:author="Rapporteur [AEM, Huawei]" w:date="2025-11-24T15:30:00Z">
        <w:r w:rsidDel="00EE278C">
          <w:rPr>
            <w:noProof/>
            <w:lang w:eastAsia="zh-CN"/>
          </w:rPr>
          <w:delText>6.5</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159</w:delText>
        </w:r>
      </w:del>
    </w:p>
    <w:p w14:paraId="3745F33F" w14:textId="0E4F0C99" w:rsidR="009F705D" w:rsidDel="00EE278C" w:rsidRDefault="009F705D">
      <w:pPr>
        <w:pStyle w:val="TOC5"/>
        <w:rPr>
          <w:del w:id="2296" w:author="Rapporteur [AEM, Huawei]" w:date="2025-11-24T15:30:00Z"/>
          <w:rFonts w:asciiTheme="minorHAnsi" w:eastAsiaTheme="minorEastAsia" w:hAnsiTheme="minorHAnsi" w:cstheme="minorBidi"/>
          <w:noProof/>
          <w:kern w:val="2"/>
          <w:sz w:val="24"/>
          <w:szCs w:val="24"/>
          <w:lang w:eastAsia="en-GB"/>
          <w14:ligatures w14:val="standardContextual"/>
        </w:rPr>
      </w:pPr>
      <w:del w:id="2297" w:author="Rapporteur [AEM, Huawei]" w:date="2025-11-24T15:30:00Z">
        <w:r w:rsidDel="00EE278C">
          <w:rPr>
            <w:noProof/>
            <w:lang w:eastAsia="zh-CN"/>
          </w:rPr>
          <w:delText>6.5</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159</w:delText>
        </w:r>
      </w:del>
    </w:p>
    <w:p w14:paraId="11919806" w14:textId="69D3DBC0" w:rsidR="009F705D" w:rsidDel="00EE278C" w:rsidRDefault="009F705D">
      <w:pPr>
        <w:pStyle w:val="TOC5"/>
        <w:rPr>
          <w:del w:id="2298" w:author="Rapporteur [AEM, Huawei]" w:date="2025-11-24T15:30:00Z"/>
          <w:rFonts w:asciiTheme="minorHAnsi" w:eastAsiaTheme="minorEastAsia" w:hAnsiTheme="minorHAnsi" w:cstheme="minorBidi"/>
          <w:noProof/>
          <w:kern w:val="2"/>
          <w:sz w:val="24"/>
          <w:szCs w:val="24"/>
          <w:lang w:eastAsia="en-GB"/>
          <w14:ligatures w14:val="standardContextual"/>
        </w:rPr>
      </w:pPr>
      <w:del w:id="2299" w:author="Rapporteur [AEM, Huawei]" w:date="2025-11-24T15:30:00Z">
        <w:r w:rsidDel="00EE278C">
          <w:rPr>
            <w:noProof/>
            <w:lang w:eastAsia="zh-CN"/>
          </w:rPr>
          <w:delText>6.5</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PolicyConfig</w:delText>
        </w:r>
        <w:r w:rsidDel="00EE278C">
          <w:rPr>
            <w:noProof/>
          </w:rPr>
          <w:tab/>
          <w:delText>160</w:delText>
        </w:r>
      </w:del>
    </w:p>
    <w:p w14:paraId="1981D362" w14:textId="33053CC4" w:rsidR="009F705D" w:rsidDel="00EE278C" w:rsidRDefault="009F705D">
      <w:pPr>
        <w:pStyle w:val="TOC5"/>
        <w:rPr>
          <w:del w:id="2300" w:author="Rapporteur [AEM, Huawei]" w:date="2025-11-24T15:30:00Z"/>
          <w:rFonts w:asciiTheme="minorHAnsi" w:eastAsiaTheme="minorEastAsia" w:hAnsiTheme="minorHAnsi" w:cstheme="minorBidi"/>
          <w:noProof/>
          <w:kern w:val="2"/>
          <w:sz w:val="24"/>
          <w:szCs w:val="24"/>
          <w:lang w:eastAsia="en-GB"/>
          <w14:ligatures w14:val="standardContextual"/>
        </w:rPr>
      </w:pPr>
      <w:del w:id="2301" w:author="Rapporteur [AEM, Huawei]" w:date="2025-11-24T15:30:00Z">
        <w:r w:rsidDel="00EE278C">
          <w:rPr>
            <w:noProof/>
            <w:lang w:eastAsia="zh-CN"/>
          </w:rPr>
          <w:delText>6.5</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PolicyConfigPatch</w:delText>
        </w:r>
        <w:r w:rsidDel="00EE278C">
          <w:rPr>
            <w:noProof/>
          </w:rPr>
          <w:tab/>
          <w:delText>160</w:delText>
        </w:r>
      </w:del>
    </w:p>
    <w:p w14:paraId="249708BB" w14:textId="29FCB3EB" w:rsidR="009F705D" w:rsidDel="00EE278C" w:rsidRDefault="009F705D">
      <w:pPr>
        <w:pStyle w:val="TOC5"/>
        <w:rPr>
          <w:del w:id="2302" w:author="Rapporteur [AEM, Huawei]" w:date="2025-11-24T15:30:00Z"/>
          <w:rFonts w:asciiTheme="minorHAnsi" w:eastAsiaTheme="minorEastAsia" w:hAnsiTheme="minorHAnsi" w:cstheme="minorBidi"/>
          <w:noProof/>
          <w:kern w:val="2"/>
          <w:sz w:val="24"/>
          <w:szCs w:val="24"/>
          <w:lang w:eastAsia="en-GB"/>
          <w14:ligatures w14:val="standardContextual"/>
        </w:rPr>
      </w:pPr>
      <w:del w:id="2303" w:author="Rapporteur [AEM, Huawei]" w:date="2025-11-24T15:30:00Z">
        <w:r w:rsidDel="00EE278C">
          <w:rPr>
            <w:noProof/>
            <w:lang w:eastAsia="zh-CN"/>
          </w:rPr>
          <w:delText>6.5</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SealddPolicy</w:delText>
        </w:r>
        <w:r w:rsidDel="00EE278C">
          <w:rPr>
            <w:noProof/>
          </w:rPr>
          <w:tab/>
          <w:delText>161</w:delText>
        </w:r>
      </w:del>
    </w:p>
    <w:p w14:paraId="5136B544" w14:textId="68F995F3" w:rsidR="009F705D" w:rsidDel="00EE278C" w:rsidRDefault="009F705D">
      <w:pPr>
        <w:pStyle w:val="TOC5"/>
        <w:rPr>
          <w:del w:id="2304" w:author="Rapporteur [AEM, Huawei]" w:date="2025-11-24T15:30:00Z"/>
          <w:rFonts w:asciiTheme="minorHAnsi" w:eastAsiaTheme="minorEastAsia" w:hAnsiTheme="minorHAnsi" w:cstheme="minorBidi"/>
          <w:noProof/>
          <w:kern w:val="2"/>
          <w:sz w:val="24"/>
          <w:szCs w:val="24"/>
          <w:lang w:eastAsia="en-GB"/>
          <w14:ligatures w14:val="standardContextual"/>
        </w:rPr>
      </w:pPr>
      <w:del w:id="2305" w:author="Rapporteur [AEM, Huawei]" w:date="2025-11-24T15:30:00Z">
        <w:r w:rsidDel="00EE278C">
          <w:rPr>
            <w:noProof/>
            <w:lang w:eastAsia="zh-CN"/>
          </w:rPr>
          <w:delText>6.5</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QualGuarPolicy</w:delText>
        </w:r>
        <w:r w:rsidDel="00EE278C">
          <w:rPr>
            <w:noProof/>
          </w:rPr>
          <w:tab/>
          <w:delText>161</w:delText>
        </w:r>
      </w:del>
    </w:p>
    <w:p w14:paraId="3AD4C88C" w14:textId="4759849B" w:rsidR="009F705D" w:rsidDel="00EE278C" w:rsidRDefault="009F705D">
      <w:pPr>
        <w:pStyle w:val="TOC5"/>
        <w:rPr>
          <w:del w:id="2306" w:author="Rapporteur [AEM, Huawei]" w:date="2025-11-24T15:30:00Z"/>
          <w:rFonts w:asciiTheme="minorHAnsi" w:eastAsiaTheme="minorEastAsia" w:hAnsiTheme="minorHAnsi" w:cstheme="minorBidi"/>
          <w:noProof/>
          <w:kern w:val="2"/>
          <w:sz w:val="24"/>
          <w:szCs w:val="24"/>
          <w:lang w:eastAsia="en-GB"/>
          <w14:ligatures w14:val="standardContextual"/>
        </w:rPr>
      </w:pPr>
      <w:del w:id="2307" w:author="Rapporteur [AEM, Huawei]" w:date="2025-11-24T15:30:00Z">
        <w:r w:rsidDel="00EE278C">
          <w:rPr>
            <w:noProof/>
            <w:lang w:eastAsia="zh-CN"/>
          </w:rPr>
          <w:delText>6.5</w:delText>
        </w:r>
        <w:r w:rsidDel="00EE278C">
          <w:rPr>
            <w:noProof/>
          </w:rPr>
          <w:delText>.6.2.6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QualGuarThresh</w:delText>
        </w:r>
        <w:r w:rsidDel="00EE278C">
          <w:rPr>
            <w:noProof/>
          </w:rPr>
          <w:tab/>
          <w:delText>161</w:delText>
        </w:r>
      </w:del>
    </w:p>
    <w:p w14:paraId="101E6A58" w14:textId="4EFE5F90" w:rsidR="009F705D" w:rsidDel="00EE278C" w:rsidRDefault="009F705D">
      <w:pPr>
        <w:pStyle w:val="TOC5"/>
        <w:rPr>
          <w:del w:id="2308" w:author="Rapporteur [AEM, Huawei]" w:date="2025-11-24T15:30:00Z"/>
          <w:rFonts w:asciiTheme="minorHAnsi" w:eastAsiaTheme="minorEastAsia" w:hAnsiTheme="minorHAnsi" w:cstheme="minorBidi"/>
          <w:noProof/>
          <w:kern w:val="2"/>
          <w:sz w:val="24"/>
          <w:szCs w:val="24"/>
          <w:lang w:eastAsia="en-GB"/>
          <w14:ligatures w14:val="standardContextual"/>
        </w:rPr>
      </w:pPr>
      <w:del w:id="2309" w:author="Rapporteur [AEM, Huawei]" w:date="2025-11-24T15:30:00Z">
        <w:r w:rsidDel="00EE278C">
          <w:rPr>
            <w:noProof/>
            <w:lang w:eastAsia="zh-CN"/>
          </w:rPr>
          <w:delText>6.5</w:delText>
        </w:r>
        <w:r w:rsidDel="00EE278C">
          <w:rPr>
            <w:noProof/>
          </w:rPr>
          <w:delText>.6.2.7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GeofencingPolicy</w:delText>
        </w:r>
        <w:r w:rsidDel="00EE278C">
          <w:rPr>
            <w:noProof/>
          </w:rPr>
          <w:tab/>
          <w:delText>162</w:delText>
        </w:r>
      </w:del>
    </w:p>
    <w:p w14:paraId="79E27061" w14:textId="3BFA65E6" w:rsidR="009F705D" w:rsidDel="00EE278C" w:rsidRDefault="009F705D">
      <w:pPr>
        <w:pStyle w:val="TOC5"/>
        <w:rPr>
          <w:del w:id="2310" w:author="Rapporteur [AEM, Huawei]" w:date="2025-11-24T15:30:00Z"/>
          <w:rFonts w:asciiTheme="minorHAnsi" w:eastAsiaTheme="minorEastAsia" w:hAnsiTheme="minorHAnsi" w:cstheme="minorBidi"/>
          <w:noProof/>
          <w:kern w:val="2"/>
          <w:sz w:val="24"/>
          <w:szCs w:val="24"/>
          <w:lang w:eastAsia="en-GB"/>
          <w14:ligatures w14:val="standardContextual"/>
        </w:rPr>
      </w:pPr>
      <w:del w:id="2311" w:author="Rapporteur [AEM, Huawei]" w:date="2025-11-24T15:30:00Z">
        <w:r w:rsidDel="00EE278C">
          <w:rPr>
            <w:noProof/>
            <w:lang w:eastAsia="zh-CN"/>
          </w:rPr>
          <w:delText>6.5</w:delText>
        </w:r>
        <w:r w:rsidDel="00EE278C">
          <w:rPr>
            <w:noProof/>
          </w:rPr>
          <w:delText>.6.2.8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GeofencingArea</w:delText>
        </w:r>
        <w:r w:rsidDel="00EE278C">
          <w:rPr>
            <w:noProof/>
          </w:rPr>
          <w:tab/>
          <w:delText>162</w:delText>
        </w:r>
      </w:del>
    </w:p>
    <w:p w14:paraId="7EFE4533" w14:textId="791F43FE" w:rsidR="009F705D" w:rsidDel="00EE278C" w:rsidRDefault="009F705D">
      <w:pPr>
        <w:pStyle w:val="TOC5"/>
        <w:rPr>
          <w:del w:id="2312" w:author="Rapporteur [AEM, Huawei]" w:date="2025-11-24T15:30:00Z"/>
          <w:rFonts w:asciiTheme="minorHAnsi" w:eastAsiaTheme="minorEastAsia" w:hAnsiTheme="minorHAnsi" w:cstheme="minorBidi"/>
          <w:noProof/>
          <w:kern w:val="2"/>
          <w:sz w:val="24"/>
          <w:szCs w:val="24"/>
          <w:lang w:eastAsia="en-GB"/>
          <w14:ligatures w14:val="standardContextual"/>
        </w:rPr>
      </w:pPr>
      <w:del w:id="2313" w:author="Rapporteur [AEM, Huawei]" w:date="2025-11-24T15:30:00Z">
        <w:r w:rsidDel="00EE278C">
          <w:rPr>
            <w:noProof/>
            <w:lang w:eastAsia="zh-CN"/>
          </w:rPr>
          <w:delText>6.5</w:delText>
        </w:r>
        <w:r w:rsidDel="00EE278C">
          <w:rPr>
            <w:noProof/>
          </w:rPr>
          <w:delText>.6.2.9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MultiModalSealddPolicy</w:delText>
        </w:r>
        <w:r w:rsidDel="00EE278C">
          <w:rPr>
            <w:noProof/>
          </w:rPr>
          <w:tab/>
          <w:delText>162</w:delText>
        </w:r>
      </w:del>
    </w:p>
    <w:p w14:paraId="7BB1C16A" w14:textId="5AD4EA01" w:rsidR="009F705D" w:rsidDel="00EE278C" w:rsidRDefault="009F705D">
      <w:pPr>
        <w:pStyle w:val="TOC5"/>
        <w:rPr>
          <w:del w:id="2314" w:author="Rapporteur [AEM, Huawei]" w:date="2025-11-24T15:30:00Z"/>
          <w:rFonts w:asciiTheme="minorHAnsi" w:eastAsiaTheme="minorEastAsia" w:hAnsiTheme="minorHAnsi" w:cstheme="minorBidi"/>
          <w:noProof/>
          <w:kern w:val="2"/>
          <w:sz w:val="24"/>
          <w:szCs w:val="24"/>
          <w:lang w:eastAsia="en-GB"/>
          <w14:ligatures w14:val="standardContextual"/>
        </w:rPr>
      </w:pPr>
      <w:del w:id="2315" w:author="Rapporteur [AEM, Huawei]" w:date="2025-11-24T15:30:00Z">
        <w:r w:rsidDel="00EE278C">
          <w:rPr>
            <w:noProof/>
            <w:lang w:eastAsia="zh-CN"/>
          </w:rPr>
          <w:delText>6.5</w:delText>
        </w:r>
        <w:r w:rsidDel="00EE278C">
          <w:rPr>
            <w:noProof/>
          </w:rPr>
          <w:delText>.6.2.10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TempPolicy</w:delText>
        </w:r>
        <w:r w:rsidDel="00EE278C">
          <w:rPr>
            <w:noProof/>
          </w:rPr>
          <w:tab/>
          <w:delText>163</w:delText>
        </w:r>
      </w:del>
    </w:p>
    <w:p w14:paraId="6D560481" w14:textId="53B426C6" w:rsidR="009F705D" w:rsidDel="00EE278C" w:rsidRDefault="009F705D">
      <w:pPr>
        <w:pStyle w:val="TOC5"/>
        <w:rPr>
          <w:del w:id="2316" w:author="Rapporteur [AEM, Huawei]" w:date="2025-11-24T15:30:00Z"/>
          <w:rFonts w:asciiTheme="minorHAnsi" w:eastAsiaTheme="minorEastAsia" w:hAnsiTheme="minorHAnsi" w:cstheme="minorBidi"/>
          <w:noProof/>
          <w:kern w:val="2"/>
          <w:sz w:val="24"/>
          <w:szCs w:val="24"/>
          <w:lang w:eastAsia="en-GB"/>
          <w14:ligatures w14:val="standardContextual"/>
        </w:rPr>
      </w:pPr>
      <w:del w:id="2317" w:author="Rapporteur [AEM, Huawei]" w:date="2025-11-24T15:30:00Z">
        <w:r w:rsidDel="00EE278C">
          <w:rPr>
            <w:noProof/>
            <w:lang w:eastAsia="zh-CN"/>
          </w:rPr>
          <w:delText>6.5</w:delText>
        </w:r>
        <w:r w:rsidDel="00EE278C">
          <w:rPr>
            <w:noProof/>
          </w:rPr>
          <w:delText>.6.2.11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Non3gppAccessMeasPol</w:delText>
        </w:r>
        <w:r w:rsidDel="00EE278C">
          <w:rPr>
            <w:noProof/>
          </w:rPr>
          <w:tab/>
          <w:delText>163</w:delText>
        </w:r>
      </w:del>
    </w:p>
    <w:p w14:paraId="17F7B297" w14:textId="24CF2345" w:rsidR="009F705D" w:rsidDel="00EE278C" w:rsidRDefault="009F705D">
      <w:pPr>
        <w:pStyle w:val="TOC5"/>
        <w:rPr>
          <w:del w:id="2318" w:author="Rapporteur [AEM, Huawei]" w:date="2025-11-24T15:30:00Z"/>
          <w:rFonts w:asciiTheme="minorHAnsi" w:eastAsiaTheme="minorEastAsia" w:hAnsiTheme="minorHAnsi" w:cstheme="minorBidi"/>
          <w:noProof/>
          <w:kern w:val="2"/>
          <w:sz w:val="24"/>
          <w:szCs w:val="24"/>
          <w:lang w:eastAsia="en-GB"/>
          <w14:ligatures w14:val="standardContextual"/>
        </w:rPr>
      </w:pPr>
      <w:del w:id="2319" w:author="Rapporteur [AEM, Huawei]" w:date="2025-11-24T15:30:00Z">
        <w:r w:rsidDel="00EE278C">
          <w:rPr>
            <w:noProof/>
            <w:lang w:eastAsia="zh-CN"/>
          </w:rPr>
          <w:delText>6.5</w:delText>
        </w:r>
        <w:r w:rsidDel="00EE278C">
          <w:rPr>
            <w:noProof/>
          </w:rPr>
          <w:delText>.6.2.12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Signal</w:delText>
        </w:r>
        <w:r w:rsidDel="00EE278C">
          <w:rPr>
            <w:noProof/>
            <w:lang w:eastAsia="zh-CN"/>
          </w:rPr>
          <w:delText>Strength</w:delText>
        </w:r>
        <w:r w:rsidDel="00EE278C">
          <w:rPr>
            <w:noProof/>
          </w:rPr>
          <w:tab/>
          <w:delText>163</w:delText>
        </w:r>
      </w:del>
    </w:p>
    <w:p w14:paraId="148B09B9" w14:textId="77F5099B" w:rsidR="009F705D" w:rsidDel="00EE278C" w:rsidRDefault="009F705D">
      <w:pPr>
        <w:pStyle w:val="TOC5"/>
        <w:rPr>
          <w:del w:id="2320" w:author="Rapporteur [AEM, Huawei]" w:date="2025-11-24T15:30:00Z"/>
          <w:rFonts w:asciiTheme="minorHAnsi" w:eastAsiaTheme="minorEastAsia" w:hAnsiTheme="minorHAnsi" w:cstheme="minorBidi"/>
          <w:noProof/>
          <w:kern w:val="2"/>
          <w:sz w:val="24"/>
          <w:szCs w:val="24"/>
          <w:lang w:eastAsia="en-GB"/>
          <w14:ligatures w14:val="standardContextual"/>
        </w:rPr>
      </w:pPr>
      <w:del w:id="2321" w:author="Rapporteur [AEM, Huawei]" w:date="2025-11-24T15:30:00Z">
        <w:r w:rsidDel="00EE278C">
          <w:rPr>
            <w:noProof/>
            <w:lang w:eastAsia="zh-CN"/>
          </w:rPr>
          <w:delText>6.5</w:delText>
        </w:r>
        <w:r w:rsidDel="00EE278C">
          <w:rPr>
            <w:noProof/>
          </w:rPr>
          <w:delText>.6.2.13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Signal</w:delText>
        </w:r>
        <w:r w:rsidDel="00EE278C">
          <w:rPr>
            <w:noProof/>
            <w:lang w:eastAsia="zh-CN"/>
          </w:rPr>
          <w:delText>StrengthThreshold</w:delText>
        </w:r>
        <w:r w:rsidDel="00EE278C">
          <w:rPr>
            <w:noProof/>
          </w:rPr>
          <w:tab/>
          <w:delText>163</w:delText>
        </w:r>
      </w:del>
    </w:p>
    <w:p w14:paraId="3500C0E5" w14:textId="20D3A943" w:rsidR="009F705D" w:rsidDel="00EE278C" w:rsidRDefault="009F705D">
      <w:pPr>
        <w:pStyle w:val="TOC5"/>
        <w:rPr>
          <w:del w:id="2322" w:author="Rapporteur [AEM, Huawei]" w:date="2025-11-24T15:30:00Z"/>
          <w:rFonts w:asciiTheme="minorHAnsi" w:eastAsiaTheme="minorEastAsia" w:hAnsiTheme="minorHAnsi" w:cstheme="minorBidi"/>
          <w:noProof/>
          <w:kern w:val="2"/>
          <w:sz w:val="24"/>
          <w:szCs w:val="24"/>
          <w:lang w:eastAsia="en-GB"/>
          <w14:ligatures w14:val="standardContextual"/>
        </w:rPr>
      </w:pPr>
      <w:del w:id="2323" w:author="Rapporteur [AEM, Huawei]" w:date="2025-11-24T15:30:00Z">
        <w:r w:rsidDel="00EE278C">
          <w:rPr>
            <w:noProof/>
            <w:lang w:eastAsia="zh-CN"/>
          </w:rPr>
          <w:delText>6.5</w:delText>
        </w:r>
        <w:r w:rsidDel="00EE278C">
          <w:rPr>
            <w:noProof/>
          </w:rPr>
          <w:delText>.6.2.14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SyncPolicy</w:delText>
        </w:r>
        <w:r w:rsidDel="00EE278C">
          <w:rPr>
            <w:noProof/>
          </w:rPr>
          <w:tab/>
          <w:delText>164</w:delText>
        </w:r>
      </w:del>
    </w:p>
    <w:p w14:paraId="78F4DDFD" w14:textId="414D8C93" w:rsidR="009F705D" w:rsidDel="00EE278C" w:rsidRDefault="009F705D">
      <w:pPr>
        <w:pStyle w:val="TOC5"/>
        <w:rPr>
          <w:del w:id="2324" w:author="Rapporteur [AEM, Huawei]" w:date="2025-11-24T15:30:00Z"/>
          <w:rFonts w:asciiTheme="minorHAnsi" w:eastAsiaTheme="minorEastAsia" w:hAnsiTheme="minorHAnsi" w:cstheme="minorBidi"/>
          <w:noProof/>
          <w:kern w:val="2"/>
          <w:sz w:val="24"/>
          <w:szCs w:val="24"/>
          <w:lang w:eastAsia="en-GB"/>
          <w14:ligatures w14:val="standardContextual"/>
        </w:rPr>
      </w:pPr>
      <w:del w:id="2325" w:author="Rapporteur [AEM, Huawei]" w:date="2025-11-24T15:30:00Z">
        <w:r w:rsidDel="00EE278C">
          <w:rPr>
            <w:noProof/>
            <w:lang w:eastAsia="zh-CN"/>
          </w:rPr>
          <w:delText>6.5</w:delText>
        </w:r>
        <w:r w:rsidDel="00EE278C">
          <w:rPr>
            <w:noProof/>
          </w:rPr>
          <w:delText>.6.2.15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AlignmentPolicy</w:delText>
        </w:r>
        <w:r w:rsidDel="00EE278C">
          <w:rPr>
            <w:noProof/>
          </w:rPr>
          <w:tab/>
          <w:delText>164</w:delText>
        </w:r>
      </w:del>
    </w:p>
    <w:p w14:paraId="64F53A14" w14:textId="4D5DE1F4" w:rsidR="009F705D" w:rsidDel="00EE278C" w:rsidRDefault="009F705D">
      <w:pPr>
        <w:pStyle w:val="TOC5"/>
        <w:rPr>
          <w:del w:id="2326" w:author="Rapporteur [AEM, Huawei]" w:date="2025-11-24T15:30:00Z"/>
          <w:rFonts w:asciiTheme="minorHAnsi" w:eastAsiaTheme="minorEastAsia" w:hAnsiTheme="minorHAnsi" w:cstheme="minorBidi"/>
          <w:noProof/>
          <w:kern w:val="2"/>
          <w:sz w:val="24"/>
          <w:szCs w:val="24"/>
          <w:lang w:eastAsia="en-GB"/>
          <w14:ligatures w14:val="standardContextual"/>
        </w:rPr>
      </w:pPr>
      <w:del w:id="2327" w:author="Rapporteur [AEM, Huawei]" w:date="2025-11-24T15:30:00Z">
        <w:r w:rsidDel="00EE278C">
          <w:rPr>
            <w:noProof/>
            <w:lang w:eastAsia="zh-CN"/>
          </w:rPr>
          <w:delText>6.5</w:delText>
        </w:r>
        <w:r w:rsidDel="00EE278C">
          <w:rPr>
            <w:noProof/>
          </w:rPr>
          <w:delText>.6.2.16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UEToUEPolicy</w:delText>
        </w:r>
        <w:r w:rsidDel="00EE278C">
          <w:rPr>
            <w:noProof/>
          </w:rPr>
          <w:tab/>
          <w:delText>164</w:delText>
        </w:r>
      </w:del>
    </w:p>
    <w:p w14:paraId="2EC2052E" w14:textId="3B33D0F7" w:rsidR="009F705D" w:rsidDel="00EE278C" w:rsidRDefault="009F705D">
      <w:pPr>
        <w:pStyle w:val="TOC5"/>
        <w:rPr>
          <w:del w:id="2328" w:author="Rapporteur [AEM, Huawei]" w:date="2025-11-24T15:30:00Z"/>
          <w:rFonts w:asciiTheme="minorHAnsi" w:eastAsiaTheme="minorEastAsia" w:hAnsiTheme="minorHAnsi" w:cstheme="minorBidi"/>
          <w:noProof/>
          <w:kern w:val="2"/>
          <w:sz w:val="24"/>
          <w:szCs w:val="24"/>
          <w:lang w:eastAsia="en-GB"/>
          <w14:ligatures w14:val="standardContextual"/>
        </w:rPr>
      </w:pPr>
      <w:del w:id="2329" w:author="Rapporteur [AEM, Huawei]" w:date="2025-11-24T15:30:00Z">
        <w:r w:rsidDel="00EE278C">
          <w:rPr>
            <w:noProof/>
          </w:rPr>
          <w:delText>6.6.6.2.17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ProximityThresholds</w:delText>
        </w:r>
        <w:r w:rsidDel="00EE278C">
          <w:rPr>
            <w:noProof/>
          </w:rPr>
          <w:tab/>
          <w:delText>165</w:delText>
        </w:r>
      </w:del>
    </w:p>
    <w:p w14:paraId="644D8F79" w14:textId="6985FE04" w:rsidR="009F705D" w:rsidDel="00EE278C" w:rsidRDefault="009F705D">
      <w:pPr>
        <w:pStyle w:val="TOC5"/>
        <w:rPr>
          <w:del w:id="2330" w:author="Rapporteur [AEM, Huawei]" w:date="2025-11-24T15:30:00Z"/>
          <w:rFonts w:asciiTheme="minorHAnsi" w:eastAsiaTheme="minorEastAsia" w:hAnsiTheme="minorHAnsi" w:cstheme="minorBidi"/>
          <w:noProof/>
          <w:kern w:val="2"/>
          <w:sz w:val="24"/>
          <w:szCs w:val="24"/>
          <w:lang w:eastAsia="en-GB"/>
          <w14:ligatures w14:val="standardContextual"/>
        </w:rPr>
      </w:pPr>
      <w:del w:id="2331" w:author="Rapporteur [AEM, Huawei]" w:date="2025-11-24T15:30:00Z">
        <w:r w:rsidDel="00EE278C">
          <w:rPr>
            <w:noProof/>
            <w:lang w:eastAsia="zh-CN"/>
          </w:rPr>
          <w:delText>6.5</w:delText>
        </w:r>
        <w:r w:rsidDel="00EE278C">
          <w:rPr>
            <w:noProof/>
          </w:rPr>
          <w:delText>.6.2.18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QoSThresholds</w:delText>
        </w:r>
        <w:r w:rsidDel="00EE278C">
          <w:rPr>
            <w:noProof/>
          </w:rPr>
          <w:tab/>
          <w:delText>166</w:delText>
        </w:r>
      </w:del>
    </w:p>
    <w:p w14:paraId="0E860607" w14:textId="2A520894" w:rsidR="009F705D" w:rsidDel="00EE278C" w:rsidRDefault="009F705D">
      <w:pPr>
        <w:pStyle w:val="TOC5"/>
        <w:rPr>
          <w:del w:id="2332" w:author="Rapporteur [AEM, Huawei]" w:date="2025-11-24T15:30:00Z"/>
          <w:rFonts w:asciiTheme="minorHAnsi" w:eastAsiaTheme="minorEastAsia" w:hAnsiTheme="minorHAnsi" w:cstheme="minorBidi"/>
          <w:noProof/>
          <w:kern w:val="2"/>
          <w:sz w:val="24"/>
          <w:szCs w:val="24"/>
          <w:lang w:eastAsia="en-GB"/>
          <w14:ligatures w14:val="standardContextual"/>
        </w:rPr>
      </w:pPr>
      <w:del w:id="2333" w:author="Rapporteur [AEM, Huawei]" w:date="2025-11-24T15:30:00Z">
        <w:r w:rsidDel="00EE278C">
          <w:rPr>
            <w:noProof/>
          </w:rPr>
          <w:lastRenderedPageBreak/>
          <w:delText>6.6.6.2.19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QoEThresholds</w:delText>
        </w:r>
        <w:r w:rsidDel="00EE278C">
          <w:rPr>
            <w:noProof/>
          </w:rPr>
          <w:tab/>
          <w:delText>167</w:delText>
        </w:r>
      </w:del>
    </w:p>
    <w:p w14:paraId="46A1F1B1" w14:textId="4FCC54E5" w:rsidR="009F705D" w:rsidDel="00EE278C" w:rsidRDefault="009F705D">
      <w:pPr>
        <w:pStyle w:val="TOC4"/>
        <w:rPr>
          <w:del w:id="2334" w:author="Rapporteur [AEM, Huawei]" w:date="2025-11-24T15:30:00Z"/>
          <w:rFonts w:asciiTheme="minorHAnsi" w:eastAsiaTheme="minorEastAsia" w:hAnsiTheme="minorHAnsi" w:cstheme="minorBidi"/>
          <w:noProof/>
          <w:kern w:val="2"/>
          <w:sz w:val="24"/>
          <w:szCs w:val="24"/>
          <w:lang w:eastAsia="en-GB"/>
          <w14:ligatures w14:val="standardContextual"/>
        </w:rPr>
      </w:pPr>
      <w:del w:id="2335" w:author="Rapporteur [AEM, Huawei]" w:date="2025-11-24T15:30:00Z">
        <w:r w:rsidDel="00EE278C">
          <w:rPr>
            <w:noProof/>
            <w:lang w:eastAsia="zh-CN"/>
          </w:rPr>
          <w:delText>6.5</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167</w:delText>
        </w:r>
      </w:del>
    </w:p>
    <w:p w14:paraId="4DC1E127" w14:textId="1766E688" w:rsidR="009F705D" w:rsidDel="00EE278C" w:rsidRDefault="009F705D">
      <w:pPr>
        <w:pStyle w:val="TOC5"/>
        <w:rPr>
          <w:del w:id="2336" w:author="Rapporteur [AEM, Huawei]" w:date="2025-11-24T15:30:00Z"/>
          <w:rFonts w:asciiTheme="minorHAnsi" w:eastAsiaTheme="minorEastAsia" w:hAnsiTheme="minorHAnsi" w:cstheme="minorBidi"/>
          <w:noProof/>
          <w:kern w:val="2"/>
          <w:sz w:val="24"/>
          <w:szCs w:val="24"/>
          <w:lang w:eastAsia="en-GB"/>
          <w14:ligatures w14:val="standardContextual"/>
        </w:rPr>
      </w:pPr>
      <w:del w:id="2337" w:author="Rapporteur [AEM, Huawei]" w:date="2025-11-24T15:30:00Z">
        <w:r w:rsidDel="00EE278C">
          <w:rPr>
            <w:noProof/>
            <w:lang w:eastAsia="zh-CN"/>
          </w:rPr>
          <w:delText>6.5</w:delText>
        </w:r>
        <w:r w:rsidDel="00EE278C">
          <w:rPr>
            <w:noProof/>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167</w:delText>
        </w:r>
      </w:del>
    </w:p>
    <w:p w14:paraId="21E76472" w14:textId="679D74CD" w:rsidR="009F705D" w:rsidDel="00EE278C" w:rsidRDefault="009F705D">
      <w:pPr>
        <w:pStyle w:val="TOC5"/>
        <w:rPr>
          <w:del w:id="2338" w:author="Rapporteur [AEM, Huawei]" w:date="2025-11-24T15:30:00Z"/>
          <w:rFonts w:asciiTheme="minorHAnsi" w:eastAsiaTheme="minorEastAsia" w:hAnsiTheme="minorHAnsi" w:cstheme="minorBidi"/>
          <w:noProof/>
          <w:kern w:val="2"/>
          <w:sz w:val="24"/>
          <w:szCs w:val="24"/>
          <w:lang w:eastAsia="en-GB"/>
          <w14:ligatures w14:val="standardContextual"/>
        </w:rPr>
      </w:pPr>
      <w:del w:id="2339" w:author="Rapporteur [AEM, Huawei]" w:date="2025-11-24T15:30:00Z">
        <w:r w:rsidDel="00EE278C">
          <w:rPr>
            <w:noProof/>
            <w:lang w:eastAsia="zh-CN"/>
          </w:rPr>
          <w:delText>6.5</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167</w:delText>
        </w:r>
      </w:del>
    </w:p>
    <w:p w14:paraId="450523A2" w14:textId="3DC747C7" w:rsidR="009F705D" w:rsidDel="00EE278C" w:rsidRDefault="009F705D">
      <w:pPr>
        <w:pStyle w:val="TOC5"/>
        <w:rPr>
          <w:del w:id="2340" w:author="Rapporteur [AEM, Huawei]" w:date="2025-11-24T15:30:00Z"/>
          <w:rFonts w:asciiTheme="minorHAnsi" w:eastAsiaTheme="minorEastAsia" w:hAnsiTheme="minorHAnsi" w:cstheme="minorBidi"/>
          <w:noProof/>
          <w:kern w:val="2"/>
          <w:sz w:val="24"/>
          <w:szCs w:val="24"/>
          <w:lang w:eastAsia="en-GB"/>
          <w14:ligatures w14:val="standardContextual"/>
        </w:rPr>
      </w:pPr>
      <w:del w:id="2341" w:author="Rapporteur [AEM, Huawei]" w:date="2025-11-24T15:30:00Z">
        <w:r w:rsidDel="00EE278C">
          <w:rPr>
            <w:noProof/>
          </w:rPr>
          <w:delText>6.5.6.3.3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BdwCtrlPolicy</w:delText>
        </w:r>
        <w:r w:rsidDel="00EE278C">
          <w:rPr>
            <w:noProof/>
          </w:rPr>
          <w:tab/>
          <w:delText>167</w:delText>
        </w:r>
      </w:del>
    </w:p>
    <w:p w14:paraId="7134DCDC" w14:textId="1752876D" w:rsidR="009F705D" w:rsidDel="00EE278C" w:rsidRDefault="009F705D">
      <w:pPr>
        <w:pStyle w:val="TOC5"/>
        <w:rPr>
          <w:del w:id="2342" w:author="Rapporteur [AEM, Huawei]" w:date="2025-11-24T15:30:00Z"/>
          <w:rFonts w:asciiTheme="minorHAnsi" w:eastAsiaTheme="minorEastAsia" w:hAnsiTheme="minorHAnsi" w:cstheme="minorBidi"/>
          <w:noProof/>
          <w:kern w:val="2"/>
          <w:sz w:val="24"/>
          <w:szCs w:val="24"/>
          <w:lang w:eastAsia="en-GB"/>
          <w14:ligatures w14:val="standardContextual"/>
        </w:rPr>
      </w:pPr>
      <w:del w:id="2343" w:author="Rapporteur [AEM, Huawei]" w:date="2025-11-24T15:30:00Z">
        <w:r w:rsidDel="00EE278C">
          <w:rPr>
            <w:noProof/>
          </w:rPr>
          <w:delText>6.5.6.3.4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GeoPolAction</w:delText>
        </w:r>
        <w:r w:rsidDel="00EE278C">
          <w:rPr>
            <w:noProof/>
          </w:rPr>
          <w:tab/>
          <w:delText>167</w:delText>
        </w:r>
      </w:del>
    </w:p>
    <w:p w14:paraId="1409CA0D" w14:textId="7B1F6AEB" w:rsidR="009F705D" w:rsidDel="00EE278C" w:rsidRDefault="009F705D">
      <w:pPr>
        <w:pStyle w:val="TOC5"/>
        <w:rPr>
          <w:del w:id="2344" w:author="Rapporteur [AEM, Huawei]" w:date="2025-11-24T15:30:00Z"/>
          <w:rFonts w:asciiTheme="minorHAnsi" w:eastAsiaTheme="minorEastAsia" w:hAnsiTheme="minorHAnsi" w:cstheme="minorBidi"/>
          <w:noProof/>
          <w:kern w:val="2"/>
          <w:sz w:val="24"/>
          <w:szCs w:val="24"/>
          <w:lang w:eastAsia="en-GB"/>
          <w14:ligatures w14:val="standardContextual"/>
        </w:rPr>
      </w:pPr>
      <w:del w:id="2345" w:author="Rapporteur [AEM, Huawei]" w:date="2025-11-24T15:30:00Z">
        <w:r w:rsidDel="00EE278C">
          <w:rPr>
            <w:noProof/>
          </w:rPr>
          <w:delText>6.5.6.3.5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MultiModalFlowType</w:delText>
        </w:r>
        <w:r w:rsidDel="00EE278C">
          <w:rPr>
            <w:noProof/>
          </w:rPr>
          <w:tab/>
          <w:delText>168</w:delText>
        </w:r>
      </w:del>
    </w:p>
    <w:p w14:paraId="56991E60" w14:textId="3ECD6647" w:rsidR="009F705D" w:rsidDel="00EE278C" w:rsidRDefault="009F705D">
      <w:pPr>
        <w:pStyle w:val="TOC4"/>
        <w:rPr>
          <w:del w:id="2346" w:author="Rapporteur [AEM, Huawei]" w:date="2025-11-24T15:30:00Z"/>
          <w:rFonts w:asciiTheme="minorHAnsi" w:eastAsiaTheme="minorEastAsia" w:hAnsiTheme="minorHAnsi" w:cstheme="minorBidi"/>
          <w:noProof/>
          <w:kern w:val="2"/>
          <w:sz w:val="24"/>
          <w:szCs w:val="24"/>
          <w:lang w:eastAsia="en-GB"/>
          <w14:ligatures w14:val="standardContextual"/>
        </w:rPr>
      </w:pPr>
      <w:del w:id="2347" w:author="Rapporteur [AEM, Huawei]" w:date="2025-11-24T15:30:00Z">
        <w:r w:rsidDel="00EE278C">
          <w:rPr>
            <w:noProof/>
            <w:lang w:eastAsia="zh-CN"/>
          </w:rPr>
          <w:delText>6.5</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168</w:delText>
        </w:r>
      </w:del>
    </w:p>
    <w:p w14:paraId="4B2F37EB" w14:textId="257178FE" w:rsidR="009F705D" w:rsidDel="00EE278C" w:rsidRDefault="009F705D">
      <w:pPr>
        <w:pStyle w:val="TOC4"/>
        <w:rPr>
          <w:del w:id="2348" w:author="Rapporteur [AEM, Huawei]" w:date="2025-11-24T15:30:00Z"/>
          <w:rFonts w:asciiTheme="minorHAnsi" w:eastAsiaTheme="minorEastAsia" w:hAnsiTheme="minorHAnsi" w:cstheme="minorBidi"/>
          <w:noProof/>
          <w:kern w:val="2"/>
          <w:sz w:val="24"/>
          <w:szCs w:val="24"/>
          <w:lang w:eastAsia="en-GB"/>
          <w14:ligatures w14:val="standardContextual"/>
        </w:rPr>
      </w:pPr>
      <w:del w:id="2349" w:author="Rapporteur [AEM, Huawei]" w:date="2025-11-24T15:30:00Z">
        <w:r w:rsidDel="00EE278C">
          <w:rPr>
            <w:noProof/>
            <w:lang w:eastAsia="zh-CN"/>
          </w:rPr>
          <w:delText>6.5</w:delText>
        </w:r>
        <w:r w:rsidDel="00EE278C">
          <w:rPr>
            <w:noProof/>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168</w:delText>
        </w:r>
      </w:del>
    </w:p>
    <w:p w14:paraId="6D81138D" w14:textId="7739A20C" w:rsidR="009F705D" w:rsidDel="00EE278C" w:rsidRDefault="009F705D">
      <w:pPr>
        <w:pStyle w:val="TOC5"/>
        <w:rPr>
          <w:del w:id="2350" w:author="Rapporteur [AEM, Huawei]" w:date="2025-11-24T15:30:00Z"/>
          <w:rFonts w:asciiTheme="minorHAnsi" w:eastAsiaTheme="minorEastAsia" w:hAnsiTheme="minorHAnsi" w:cstheme="minorBidi"/>
          <w:noProof/>
          <w:kern w:val="2"/>
          <w:sz w:val="24"/>
          <w:szCs w:val="24"/>
          <w:lang w:eastAsia="en-GB"/>
          <w14:ligatures w14:val="standardContextual"/>
        </w:rPr>
      </w:pPr>
      <w:del w:id="2351" w:author="Rapporteur [AEM, Huawei]" w:date="2025-11-24T15:30:00Z">
        <w:r w:rsidDel="00EE278C">
          <w:rPr>
            <w:noProof/>
            <w:lang w:eastAsia="zh-CN"/>
          </w:rPr>
          <w:delText>6.5</w:delText>
        </w:r>
        <w:r w:rsidDel="00EE278C">
          <w:rPr>
            <w:noProof/>
          </w:rPr>
          <w:delText>.6.5.1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168</w:delText>
        </w:r>
      </w:del>
    </w:p>
    <w:p w14:paraId="0BD7F89E" w14:textId="3750A83A" w:rsidR="009F705D" w:rsidDel="00EE278C" w:rsidRDefault="009F705D">
      <w:pPr>
        <w:pStyle w:val="TOC3"/>
        <w:rPr>
          <w:del w:id="2352" w:author="Rapporteur [AEM, Huawei]" w:date="2025-11-24T15:30:00Z"/>
          <w:rFonts w:asciiTheme="minorHAnsi" w:eastAsiaTheme="minorEastAsia" w:hAnsiTheme="minorHAnsi" w:cstheme="minorBidi"/>
          <w:noProof/>
          <w:kern w:val="2"/>
          <w:sz w:val="24"/>
          <w:szCs w:val="24"/>
          <w:lang w:eastAsia="en-GB"/>
          <w14:ligatures w14:val="standardContextual"/>
        </w:rPr>
      </w:pPr>
      <w:del w:id="2353" w:author="Rapporteur [AEM, Huawei]" w:date="2025-11-24T15:30:00Z">
        <w:r w:rsidDel="00EE278C">
          <w:rPr>
            <w:noProof/>
            <w:lang w:eastAsia="zh-CN"/>
          </w:rPr>
          <w:delText>6.5</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168</w:delText>
        </w:r>
      </w:del>
    </w:p>
    <w:p w14:paraId="77698A8E" w14:textId="7FF5D76E" w:rsidR="009F705D" w:rsidDel="00EE278C" w:rsidRDefault="009F705D">
      <w:pPr>
        <w:pStyle w:val="TOC4"/>
        <w:rPr>
          <w:del w:id="2354" w:author="Rapporteur [AEM, Huawei]" w:date="2025-11-24T15:30:00Z"/>
          <w:rFonts w:asciiTheme="minorHAnsi" w:eastAsiaTheme="minorEastAsia" w:hAnsiTheme="minorHAnsi" w:cstheme="minorBidi"/>
          <w:noProof/>
          <w:kern w:val="2"/>
          <w:sz w:val="24"/>
          <w:szCs w:val="24"/>
          <w:lang w:eastAsia="en-GB"/>
          <w14:ligatures w14:val="standardContextual"/>
        </w:rPr>
      </w:pPr>
      <w:del w:id="2355" w:author="Rapporteur [AEM, Huawei]" w:date="2025-11-24T15:30:00Z">
        <w:r w:rsidDel="00EE278C">
          <w:rPr>
            <w:noProof/>
            <w:lang w:eastAsia="zh-CN"/>
          </w:rPr>
          <w:delText>6.5</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168</w:delText>
        </w:r>
      </w:del>
    </w:p>
    <w:p w14:paraId="26F55C87" w14:textId="21529511" w:rsidR="009F705D" w:rsidDel="00EE278C" w:rsidRDefault="009F705D">
      <w:pPr>
        <w:pStyle w:val="TOC4"/>
        <w:rPr>
          <w:del w:id="2356" w:author="Rapporteur [AEM, Huawei]" w:date="2025-11-24T15:30:00Z"/>
          <w:rFonts w:asciiTheme="minorHAnsi" w:eastAsiaTheme="minorEastAsia" w:hAnsiTheme="minorHAnsi" w:cstheme="minorBidi"/>
          <w:noProof/>
          <w:kern w:val="2"/>
          <w:sz w:val="24"/>
          <w:szCs w:val="24"/>
          <w:lang w:eastAsia="en-GB"/>
          <w14:ligatures w14:val="standardContextual"/>
        </w:rPr>
      </w:pPr>
      <w:del w:id="2357" w:author="Rapporteur [AEM, Huawei]" w:date="2025-11-24T15:30:00Z">
        <w:r w:rsidDel="00EE278C">
          <w:rPr>
            <w:noProof/>
            <w:lang w:eastAsia="zh-CN"/>
          </w:rPr>
          <w:delText>6.5</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168</w:delText>
        </w:r>
      </w:del>
    </w:p>
    <w:p w14:paraId="2DEB7319" w14:textId="71FDA381" w:rsidR="009F705D" w:rsidDel="00EE278C" w:rsidRDefault="009F705D">
      <w:pPr>
        <w:pStyle w:val="TOC4"/>
        <w:rPr>
          <w:del w:id="2358" w:author="Rapporteur [AEM, Huawei]" w:date="2025-11-24T15:30:00Z"/>
          <w:rFonts w:asciiTheme="minorHAnsi" w:eastAsiaTheme="minorEastAsia" w:hAnsiTheme="minorHAnsi" w:cstheme="minorBidi"/>
          <w:noProof/>
          <w:kern w:val="2"/>
          <w:sz w:val="24"/>
          <w:szCs w:val="24"/>
          <w:lang w:eastAsia="en-GB"/>
          <w14:ligatures w14:val="standardContextual"/>
        </w:rPr>
      </w:pPr>
      <w:del w:id="2359" w:author="Rapporteur [AEM, Huawei]" w:date="2025-11-24T15:30:00Z">
        <w:r w:rsidDel="00EE278C">
          <w:rPr>
            <w:noProof/>
            <w:lang w:eastAsia="zh-CN"/>
          </w:rPr>
          <w:delText>6.5</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168</w:delText>
        </w:r>
      </w:del>
    </w:p>
    <w:p w14:paraId="3CAB4792" w14:textId="6B02428D" w:rsidR="009F705D" w:rsidDel="00EE278C" w:rsidRDefault="009F705D">
      <w:pPr>
        <w:pStyle w:val="TOC3"/>
        <w:rPr>
          <w:del w:id="2360" w:author="Rapporteur [AEM, Huawei]" w:date="2025-11-24T15:30:00Z"/>
          <w:rFonts w:asciiTheme="minorHAnsi" w:eastAsiaTheme="minorEastAsia" w:hAnsiTheme="minorHAnsi" w:cstheme="minorBidi"/>
          <w:noProof/>
          <w:kern w:val="2"/>
          <w:sz w:val="24"/>
          <w:szCs w:val="24"/>
          <w:lang w:eastAsia="en-GB"/>
          <w14:ligatures w14:val="standardContextual"/>
        </w:rPr>
      </w:pPr>
      <w:del w:id="2361" w:author="Rapporteur [AEM, Huawei]" w:date="2025-11-24T15:30:00Z">
        <w:r w:rsidDel="00EE278C">
          <w:rPr>
            <w:noProof/>
            <w:lang w:eastAsia="zh-CN"/>
          </w:rPr>
          <w:delText>6.5</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168</w:delText>
        </w:r>
      </w:del>
    </w:p>
    <w:p w14:paraId="11E57C71" w14:textId="5AEE41BF" w:rsidR="009F705D" w:rsidDel="00EE278C" w:rsidRDefault="009F705D">
      <w:pPr>
        <w:pStyle w:val="TOC3"/>
        <w:rPr>
          <w:del w:id="2362" w:author="Rapporteur [AEM, Huawei]" w:date="2025-11-24T15:30:00Z"/>
          <w:rFonts w:asciiTheme="minorHAnsi" w:eastAsiaTheme="minorEastAsia" w:hAnsiTheme="minorHAnsi" w:cstheme="minorBidi"/>
          <w:noProof/>
          <w:kern w:val="2"/>
          <w:sz w:val="24"/>
          <w:szCs w:val="24"/>
          <w:lang w:eastAsia="en-GB"/>
          <w14:ligatures w14:val="standardContextual"/>
        </w:rPr>
      </w:pPr>
      <w:del w:id="2363" w:author="Rapporteur [AEM, Huawei]" w:date="2025-11-24T15:30:00Z">
        <w:r w:rsidDel="00EE278C">
          <w:rPr>
            <w:noProof/>
            <w:lang w:eastAsia="zh-CN"/>
          </w:rPr>
          <w:delText>6.5</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169</w:delText>
        </w:r>
      </w:del>
    </w:p>
    <w:p w14:paraId="2BE3AAB5" w14:textId="425EFB86" w:rsidR="009F705D" w:rsidDel="00EE278C" w:rsidRDefault="009F705D">
      <w:pPr>
        <w:pStyle w:val="TOC2"/>
        <w:rPr>
          <w:del w:id="2364" w:author="Rapporteur [AEM, Huawei]" w:date="2025-11-24T15:30:00Z"/>
          <w:rFonts w:asciiTheme="minorHAnsi" w:eastAsiaTheme="minorEastAsia" w:hAnsiTheme="minorHAnsi" w:cstheme="minorBidi"/>
          <w:noProof/>
          <w:kern w:val="2"/>
          <w:sz w:val="24"/>
          <w:szCs w:val="24"/>
          <w:lang w:eastAsia="en-GB"/>
          <w14:ligatures w14:val="standardContextual"/>
        </w:rPr>
      </w:pPr>
      <w:del w:id="2365" w:author="Rapporteur [AEM, Huawei]" w:date="2025-11-24T15:30:00Z">
        <w:r w:rsidDel="00EE278C">
          <w:rPr>
            <w:noProof/>
            <w:lang w:eastAsia="zh-CN"/>
          </w:rPr>
          <w:delText>6.6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 Service API</w:delText>
        </w:r>
        <w:r w:rsidDel="00EE278C">
          <w:rPr>
            <w:noProof/>
          </w:rPr>
          <w:tab/>
          <w:delText>170</w:delText>
        </w:r>
      </w:del>
    </w:p>
    <w:p w14:paraId="5818A94F" w14:textId="4C58ECEA" w:rsidR="009F705D" w:rsidDel="00EE278C" w:rsidRDefault="009F705D">
      <w:pPr>
        <w:pStyle w:val="TOC3"/>
        <w:rPr>
          <w:del w:id="2366" w:author="Rapporteur [AEM, Huawei]" w:date="2025-11-24T15:30:00Z"/>
          <w:rFonts w:asciiTheme="minorHAnsi" w:eastAsiaTheme="minorEastAsia" w:hAnsiTheme="minorHAnsi" w:cstheme="minorBidi"/>
          <w:noProof/>
          <w:kern w:val="2"/>
          <w:sz w:val="24"/>
          <w:szCs w:val="24"/>
          <w:lang w:eastAsia="en-GB"/>
          <w14:ligatures w14:val="standardContextual"/>
        </w:rPr>
      </w:pPr>
      <w:del w:id="2367" w:author="Rapporteur [AEM, Huawei]" w:date="2025-11-24T15:30:00Z">
        <w:r w:rsidDel="00EE278C">
          <w:rPr>
            <w:noProof/>
            <w:lang w:eastAsia="zh-CN"/>
          </w:rPr>
          <w:delText>6.6</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170</w:delText>
        </w:r>
      </w:del>
    </w:p>
    <w:p w14:paraId="45242772" w14:textId="632CE71A" w:rsidR="009F705D" w:rsidDel="00EE278C" w:rsidRDefault="009F705D">
      <w:pPr>
        <w:pStyle w:val="TOC3"/>
        <w:rPr>
          <w:del w:id="2368" w:author="Rapporteur [AEM, Huawei]" w:date="2025-11-24T15:30:00Z"/>
          <w:rFonts w:asciiTheme="minorHAnsi" w:eastAsiaTheme="minorEastAsia" w:hAnsiTheme="minorHAnsi" w:cstheme="minorBidi"/>
          <w:noProof/>
          <w:kern w:val="2"/>
          <w:sz w:val="24"/>
          <w:szCs w:val="24"/>
          <w:lang w:eastAsia="en-GB"/>
          <w14:ligatures w14:val="standardContextual"/>
        </w:rPr>
      </w:pPr>
      <w:del w:id="2369" w:author="Rapporteur [AEM, Huawei]" w:date="2025-11-24T15:30:00Z">
        <w:r w:rsidDel="00EE278C">
          <w:rPr>
            <w:noProof/>
            <w:lang w:eastAsia="zh-CN"/>
          </w:rPr>
          <w:delText>6.6</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170</w:delText>
        </w:r>
      </w:del>
    </w:p>
    <w:p w14:paraId="170A21E6" w14:textId="3B532037" w:rsidR="009F705D" w:rsidDel="00EE278C" w:rsidRDefault="009F705D">
      <w:pPr>
        <w:pStyle w:val="TOC3"/>
        <w:rPr>
          <w:del w:id="2370" w:author="Rapporteur [AEM, Huawei]" w:date="2025-11-24T15:30:00Z"/>
          <w:rFonts w:asciiTheme="minorHAnsi" w:eastAsiaTheme="minorEastAsia" w:hAnsiTheme="minorHAnsi" w:cstheme="minorBidi"/>
          <w:noProof/>
          <w:kern w:val="2"/>
          <w:sz w:val="24"/>
          <w:szCs w:val="24"/>
          <w:lang w:eastAsia="en-GB"/>
          <w14:ligatures w14:val="standardContextual"/>
        </w:rPr>
      </w:pPr>
      <w:del w:id="2371" w:author="Rapporteur [AEM, Huawei]" w:date="2025-11-24T15:30:00Z">
        <w:r w:rsidDel="00EE278C">
          <w:rPr>
            <w:noProof/>
            <w:lang w:eastAsia="zh-CN"/>
          </w:rPr>
          <w:delText>6.6</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170</w:delText>
        </w:r>
      </w:del>
    </w:p>
    <w:p w14:paraId="7AC33417" w14:textId="5E1A9CC7" w:rsidR="009F705D" w:rsidDel="00EE278C" w:rsidRDefault="009F705D">
      <w:pPr>
        <w:pStyle w:val="TOC4"/>
        <w:rPr>
          <w:del w:id="2372" w:author="Rapporteur [AEM, Huawei]" w:date="2025-11-24T15:30:00Z"/>
          <w:rFonts w:asciiTheme="minorHAnsi" w:eastAsiaTheme="minorEastAsia" w:hAnsiTheme="minorHAnsi" w:cstheme="minorBidi"/>
          <w:noProof/>
          <w:kern w:val="2"/>
          <w:sz w:val="24"/>
          <w:szCs w:val="24"/>
          <w:lang w:eastAsia="en-GB"/>
          <w14:ligatures w14:val="standardContextual"/>
        </w:rPr>
      </w:pPr>
      <w:del w:id="2373" w:author="Rapporteur [AEM, Huawei]" w:date="2025-11-24T15:30:00Z">
        <w:r w:rsidDel="00EE278C">
          <w:rPr>
            <w:noProof/>
            <w:lang w:eastAsia="zh-CN"/>
          </w:rPr>
          <w:delText>6.6</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170</w:delText>
        </w:r>
      </w:del>
    </w:p>
    <w:p w14:paraId="2DB257C2" w14:textId="47F4DB3D" w:rsidR="009F705D" w:rsidDel="00EE278C" w:rsidRDefault="009F705D">
      <w:pPr>
        <w:pStyle w:val="TOC4"/>
        <w:rPr>
          <w:del w:id="2374" w:author="Rapporteur [AEM, Huawei]" w:date="2025-11-24T15:30:00Z"/>
          <w:rFonts w:asciiTheme="minorHAnsi" w:eastAsiaTheme="minorEastAsia" w:hAnsiTheme="minorHAnsi" w:cstheme="minorBidi"/>
          <w:noProof/>
          <w:kern w:val="2"/>
          <w:sz w:val="24"/>
          <w:szCs w:val="24"/>
          <w:lang w:eastAsia="en-GB"/>
          <w14:ligatures w14:val="standardContextual"/>
        </w:rPr>
      </w:pPr>
      <w:del w:id="2375" w:author="Rapporteur [AEM, Huawei]" w:date="2025-11-24T15:30:00Z">
        <w:r w:rsidDel="00EE278C">
          <w:rPr>
            <w:noProof/>
            <w:lang w:eastAsia="zh-CN"/>
          </w:rPr>
          <w:delText>6.6</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BDT Subscriptions</w:delText>
        </w:r>
        <w:r w:rsidDel="00EE278C">
          <w:rPr>
            <w:noProof/>
          </w:rPr>
          <w:tab/>
          <w:delText>171</w:delText>
        </w:r>
      </w:del>
    </w:p>
    <w:p w14:paraId="2DDD7BA1" w14:textId="67CA0FE2" w:rsidR="009F705D" w:rsidDel="00EE278C" w:rsidRDefault="009F705D">
      <w:pPr>
        <w:pStyle w:val="TOC5"/>
        <w:rPr>
          <w:del w:id="2376" w:author="Rapporteur [AEM, Huawei]" w:date="2025-11-24T15:30:00Z"/>
          <w:rFonts w:asciiTheme="minorHAnsi" w:eastAsiaTheme="minorEastAsia" w:hAnsiTheme="minorHAnsi" w:cstheme="minorBidi"/>
          <w:noProof/>
          <w:kern w:val="2"/>
          <w:sz w:val="24"/>
          <w:szCs w:val="24"/>
          <w:lang w:eastAsia="en-GB"/>
          <w14:ligatures w14:val="standardContextual"/>
        </w:rPr>
      </w:pPr>
      <w:del w:id="2377" w:author="Rapporteur [AEM, Huawei]" w:date="2025-11-24T15:30:00Z">
        <w:r w:rsidDel="00EE278C">
          <w:rPr>
            <w:noProof/>
            <w:lang w:eastAsia="zh-CN"/>
          </w:rPr>
          <w:delText>6.6</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171</w:delText>
        </w:r>
      </w:del>
    </w:p>
    <w:p w14:paraId="24DC9446" w14:textId="24675B0D" w:rsidR="009F705D" w:rsidDel="00EE278C" w:rsidRDefault="009F705D">
      <w:pPr>
        <w:pStyle w:val="TOC5"/>
        <w:rPr>
          <w:del w:id="2378" w:author="Rapporteur [AEM, Huawei]" w:date="2025-11-24T15:30:00Z"/>
          <w:rFonts w:asciiTheme="minorHAnsi" w:eastAsiaTheme="minorEastAsia" w:hAnsiTheme="minorHAnsi" w:cstheme="minorBidi"/>
          <w:noProof/>
          <w:kern w:val="2"/>
          <w:sz w:val="24"/>
          <w:szCs w:val="24"/>
          <w:lang w:eastAsia="en-GB"/>
          <w14:ligatures w14:val="standardContextual"/>
        </w:rPr>
      </w:pPr>
      <w:del w:id="2379" w:author="Rapporteur [AEM, Huawei]" w:date="2025-11-24T15:30:00Z">
        <w:r w:rsidDel="00EE278C">
          <w:rPr>
            <w:noProof/>
            <w:lang w:eastAsia="zh-CN"/>
          </w:rPr>
          <w:delText>6.6</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171</w:delText>
        </w:r>
      </w:del>
    </w:p>
    <w:p w14:paraId="3D311187" w14:textId="40071854" w:rsidR="009F705D" w:rsidDel="00EE278C" w:rsidRDefault="009F705D">
      <w:pPr>
        <w:pStyle w:val="TOC5"/>
        <w:rPr>
          <w:del w:id="2380" w:author="Rapporteur [AEM, Huawei]" w:date="2025-11-24T15:30:00Z"/>
          <w:rFonts w:asciiTheme="minorHAnsi" w:eastAsiaTheme="minorEastAsia" w:hAnsiTheme="minorHAnsi" w:cstheme="minorBidi"/>
          <w:noProof/>
          <w:kern w:val="2"/>
          <w:sz w:val="24"/>
          <w:szCs w:val="24"/>
          <w:lang w:eastAsia="en-GB"/>
          <w14:ligatures w14:val="standardContextual"/>
        </w:rPr>
      </w:pPr>
      <w:del w:id="2381" w:author="Rapporteur [AEM, Huawei]" w:date="2025-11-24T15:30:00Z">
        <w:r w:rsidDel="00EE278C">
          <w:rPr>
            <w:noProof/>
            <w:lang w:eastAsia="zh-CN"/>
          </w:rPr>
          <w:delText>6.6</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171</w:delText>
        </w:r>
      </w:del>
    </w:p>
    <w:p w14:paraId="1E7A488E" w14:textId="218FAF6C" w:rsidR="009F705D" w:rsidDel="00EE278C" w:rsidRDefault="009F705D">
      <w:pPr>
        <w:pStyle w:val="TOC5"/>
        <w:rPr>
          <w:del w:id="2382" w:author="Rapporteur [AEM, Huawei]" w:date="2025-11-24T15:30:00Z"/>
          <w:rFonts w:asciiTheme="minorHAnsi" w:eastAsiaTheme="minorEastAsia" w:hAnsiTheme="minorHAnsi" w:cstheme="minorBidi"/>
          <w:noProof/>
          <w:kern w:val="2"/>
          <w:sz w:val="24"/>
          <w:szCs w:val="24"/>
          <w:lang w:eastAsia="en-GB"/>
          <w14:ligatures w14:val="standardContextual"/>
        </w:rPr>
      </w:pPr>
      <w:del w:id="2383" w:author="Rapporteur [AEM, Huawei]" w:date="2025-11-24T15:30:00Z">
        <w:r w:rsidDel="00EE278C">
          <w:rPr>
            <w:noProof/>
            <w:lang w:eastAsia="zh-CN"/>
          </w:rPr>
          <w:delText>6.6</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172</w:delText>
        </w:r>
      </w:del>
    </w:p>
    <w:p w14:paraId="543E2143" w14:textId="0C4BD138" w:rsidR="009F705D" w:rsidDel="00EE278C" w:rsidRDefault="009F705D">
      <w:pPr>
        <w:pStyle w:val="TOC4"/>
        <w:rPr>
          <w:del w:id="2384" w:author="Rapporteur [AEM, Huawei]" w:date="2025-11-24T15:30:00Z"/>
          <w:rFonts w:asciiTheme="minorHAnsi" w:eastAsiaTheme="minorEastAsia" w:hAnsiTheme="minorHAnsi" w:cstheme="minorBidi"/>
          <w:noProof/>
          <w:kern w:val="2"/>
          <w:sz w:val="24"/>
          <w:szCs w:val="24"/>
          <w:lang w:eastAsia="en-GB"/>
          <w14:ligatures w14:val="standardContextual"/>
        </w:rPr>
      </w:pPr>
      <w:del w:id="2385" w:author="Rapporteur [AEM, Huawei]" w:date="2025-11-24T15:30:00Z">
        <w:r w:rsidDel="00EE278C">
          <w:rPr>
            <w:noProof/>
            <w:lang w:eastAsia="zh-CN"/>
          </w:rPr>
          <w:delText>6.6</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BDT Subscription</w:delText>
        </w:r>
        <w:r w:rsidDel="00EE278C">
          <w:rPr>
            <w:noProof/>
          </w:rPr>
          <w:tab/>
          <w:delText>172</w:delText>
        </w:r>
      </w:del>
    </w:p>
    <w:p w14:paraId="6E8EF196" w14:textId="2AFC8E5C" w:rsidR="009F705D" w:rsidDel="00EE278C" w:rsidRDefault="009F705D">
      <w:pPr>
        <w:pStyle w:val="TOC5"/>
        <w:rPr>
          <w:del w:id="2386" w:author="Rapporteur [AEM, Huawei]" w:date="2025-11-24T15:30:00Z"/>
          <w:rFonts w:asciiTheme="minorHAnsi" w:eastAsiaTheme="minorEastAsia" w:hAnsiTheme="minorHAnsi" w:cstheme="minorBidi"/>
          <w:noProof/>
          <w:kern w:val="2"/>
          <w:sz w:val="24"/>
          <w:szCs w:val="24"/>
          <w:lang w:eastAsia="en-GB"/>
          <w14:ligatures w14:val="standardContextual"/>
        </w:rPr>
      </w:pPr>
      <w:del w:id="2387" w:author="Rapporteur [AEM, Huawei]" w:date="2025-11-24T15:30:00Z">
        <w:r w:rsidDel="00EE278C">
          <w:rPr>
            <w:noProof/>
            <w:lang w:eastAsia="zh-CN"/>
          </w:rPr>
          <w:delText>6.6</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172</w:delText>
        </w:r>
      </w:del>
    </w:p>
    <w:p w14:paraId="7CD6F70F" w14:textId="70FD3053" w:rsidR="009F705D" w:rsidDel="00EE278C" w:rsidRDefault="009F705D">
      <w:pPr>
        <w:pStyle w:val="TOC5"/>
        <w:rPr>
          <w:del w:id="2388" w:author="Rapporteur [AEM, Huawei]" w:date="2025-11-24T15:30:00Z"/>
          <w:rFonts w:asciiTheme="minorHAnsi" w:eastAsiaTheme="minorEastAsia" w:hAnsiTheme="minorHAnsi" w:cstheme="minorBidi"/>
          <w:noProof/>
          <w:kern w:val="2"/>
          <w:sz w:val="24"/>
          <w:szCs w:val="24"/>
          <w:lang w:eastAsia="en-GB"/>
          <w14:ligatures w14:val="standardContextual"/>
        </w:rPr>
      </w:pPr>
      <w:del w:id="2389" w:author="Rapporteur [AEM, Huawei]" w:date="2025-11-24T15:30:00Z">
        <w:r w:rsidDel="00EE278C">
          <w:rPr>
            <w:noProof/>
            <w:lang w:eastAsia="zh-CN"/>
          </w:rPr>
          <w:delText>6.6</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172</w:delText>
        </w:r>
      </w:del>
    </w:p>
    <w:p w14:paraId="5DD0E61F" w14:textId="1256FC6F" w:rsidR="009F705D" w:rsidDel="00EE278C" w:rsidRDefault="009F705D">
      <w:pPr>
        <w:pStyle w:val="TOC5"/>
        <w:rPr>
          <w:del w:id="2390" w:author="Rapporteur [AEM, Huawei]" w:date="2025-11-24T15:30:00Z"/>
          <w:rFonts w:asciiTheme="minorHAnsi" w:eastAsiaTheme="minorEastAsia" w:hAnsiTheme="minorHAnsi" w:cstheme="minorBidi"/>
          <w:noProof/>
          <w:kern w:val="2"/>
          <w:sz w:val="24"/>
          <w:szCs w:val="24"/>
          <w:lang w:eastAsia="en-GB"/>
          <w14:ligatures w14:val="standardContextual"/>
        </w:rPr>
      </w:pPr>
      <w:del w:id="2391" w:author="Rapporteur [AEM, Huawei]" w:date="2025-11-24T15:30:00Z">
        <w:r w:rsidDel="00EE278C">
          <w:rPr>
            <w:noProof/>
            <w:lang w:eastAsia="zh-CN"/>
          </w:rPr>
          <w:delText>6.6</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172</w:delText>
        </w:r>
      </w:del>
    </w:p>
    <w:p w14:paraId="32190DDA" w14:textId="0F940CEA" w:rsidR="009F705D" w:rsidDel="00EE278C" w:rsidRDefault="009F705D">
      <w:pPr>
        <w:pStyle w:val="TOC5"/>
        <w:rPr>
          <w:del w:id="2392" w:author="Rapporteur [AEM, Huawei]" w:date="2025-11-24T15:30:00Z"/>
          <w:rFonts w:asciiTheme="minorHAnsi" w:eastAsiaTheme="minorEastAsia" w:hAnsiTheme="minorHAnsi" w:cstheme="minorBidi"/>
          <w:noProof/>
          <w:kern w:val="2"/>
          <w:sz w:val="24"/>
          <w:szCs w:val="24"/>
          <w:lang w:eastAsia="en-GB"/>
          <w14:ligatures w14:val="standardContextual"/>
        </w:rPr>
      </w:pPr>
      <w:del w:id="2393" w:author="Rapporteur [AEM, Huawei]" w:date="2025-11-24T15:30:00Z">
        <w:r w:rsidDel="00EE278C">
          <w:rPr>
            <w:noProof/>
            <w:lang w:eastAsia="zh-CN"/>
          </w:rPr>
          <w:delText>6.6</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176</w:delText>
        </w:r>
      </w:del>
    </w:p>
    <w:p w14:paraId="06352ED4" w14:textId="40E628DF" w:rsidR="009F705D" w:rsidDel="00EE278C" w:rsidRDefault="009F705D">
      <w:pPr>
        <w:pStyle w:val="TOC3"/>
        <w:rPr>
          <w:del w:id="2394" w:author="Rapporteur [AEM, Huawei]" w:date="2025-11-24T15:30:00Z"/>
          <w:rFonts w:asciiTheme="minorHAnsi" w:eastAsiaTheme="minorEastAsia" w:hAnsiTheme="minorHAnsi" w:cstheme="minorBidi"/>
          <w:noProof/>
          <w:kern w:val="2"/>
          <w:sz w:val="24"/>
          <w:szCs w:val="24"/>
          <w:lang w:eastAsia="en-GB"/>
          <w14:ligatures w14:val="standardContextual"/>
        </w:rPr>
      </w:pPr>
      <w:del w:id="2395" w:author="Rapporteur [AEM, Huawei]" w:date="2025-11-24T15:30:00Z">
        <w:r w:rsidDel="00EE278C">
          <w:rPr>
            <w:noProof/>
            <w:lang w:eastAsia="zh-CN"/>
          </w:rPr>
          <w:delText>6.6</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177</w:delText>
        </w:r>
      </w:del>
    </w:p>
    <w:p w14:paraId="41522B32" w14:textId="6807CF86" w:rsidR="009F705D" w:rsidDel="00EE278C" w:rsidRDefault="009F705D">
      <w:pPr>
        <w:pStyle w:val="TOC3"/>
        <w:rPr>
          <w:del w:id="2396" w:author="Rapporteur [AEM, Huawei]" w:date="2025-11-24T15:30:00Z"/>
          <w:rFonts w:asciiTheme="minorHAnsi" w:eastAsiaTheme="minorEastAsia" w:hAnsiTheme="minorHAnsi" w:cstheme="minorBidi"/>
          <w:noProof/>
          <w:kern w:val="2"/>
          <w:sz w:val="24"/>
          <w:szCs w:val="24"/>
          <w:lang w:eastAsia="en-GB"/>
          <w14:ligatures w14:val="standardContextual"/>
        </w:rPr>
      </w:pPr>
      <w:del w:id="2397" w:author="Rapporteur [AEM, Huawei]" w:date="2025-11-24T15:30:00Z">
        <w:r w:rsidDel="00EE278C">
          <w:rPr>
            <w:noProof/>
            <w:lang w:eastAsia="zh-CN"/>
          </w:rPr>
          <w:delText>6.6</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177</w:delText>
        </w:r>
      </w:del>
    </w:p>
    <w:p w14:paraId="084FEF24" w14:textId="5385E02D" w:rsidR="009F705D" w:rsidDel="00EE278C" w:rsidRDefault="009F705D">
      <w:pPr>
        <w:pStyle w:val="TOC4"/>
        <w:rPr>
          <w:del w:id="2398" w:author="Rapporteur [AEM, Huawei]" w:date="2025-11-24T15:30:00Z"/>
          <w:rFonts w:asciiTheme="minorHAnsi" w:eastAsiaTheme="minorEastAsia" w:hAnsiTheme="minorHAnsi" w:cstheme="minorBidi"/>
          <w:noProof/>
          <w:kern w:val="2"/>
          <w:sz w:val="24"/>
          <w:szCs w:val="24"/>
          <w:lang w:eastAsia="en-GB"/>
          <w14:ligatures w14:val="standardContextual"/>
        </w:rPr>
      </w:pPr>
      <w:del w:id="2399" w:author="Rapporteur [AEM, Huawei]" w:date="2025-11-24T15:30:00Z">
        <w:r w:rsidDel="00EE278C">
          <w:rPr>
            <w:noProof/>
          </w:rPr>
          <w:delText>6.6.5.1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177</w:delText>
        </w:r>
      </w:del>
    </w:p>
    <w:p w14:paraId="7D95E09C" w14:textId="6E9749B1" w:rsidR="009F705D" w:rsidDel="00EE278C" w:rsidRDefault="009F705D">
      <w:pPr>
        <w:pStyle w:val="TOC4"/>
        <w:rPr>
          <w:del w:id="2400" w:author="Rapporteur [AEM, Huawei]" w:date="2025-11-24T15:30:00Z"/>
          <w:rFonts w:asciiTheme="minorHAnsi" w:eastAsiaTheme="minorEastAsia" w:hAnsiTheme="minorHAnsi" w:cstheme="minorBidi"/>
          <w:noProof/>
          <w:kern w:val="2"/>
          <w:sz w:val="24"/>
          <w:szCs w:val="24"/>
          <w:lang w:eastAsia="en-GB"/>
          <w14:ligatures w14:val="standardContextual"/>
        </w:rPr>
      </w:pPr>
      <w:del w:id="2401" w:author="Rapporteur [AEM, Huawei]" w:date="2025-11-24T15:30:00Z">
        <w:r w:rsidDel="00EE278C">
          <w:rPr>
            <w:noProof/>
          </w:rPr>
          <w:delText>6.6</w:delText>
        </w:r>
        <w:r w:rsidRPr="00B93AD4" w:rsidDel="00EE278C">
          <w:rPr>
            <w:noProof/>
            <w:lang w:val="en-US"/>
          </w:rPr>
          <w:delText>.5.2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Notification</w:delText>
        </w:r>
        <w:r w:rsidDel="00EE278C">
          <w:rPr>
            <w:noProof/>
          </w:rPr>
          <w:tab/>
          <w:delText>177</w:delText>
        </w:r>
      </w:del>
    </w:p>
    <w:p w14:paraId="79D6CB23" w14:textId="6A0CB33E" w:rsidR="009F705D" w:rsidDel="00EE278C" w:rsidRDefault="009F705D">
      <w:pPr>
        <w:pStyle w:val="TOC5"/>
        <w:rPr>
          <w:del w:id="2402" w:author="Rapporteur [AEM, Huawei]" w:date="2025-11-24T15:30:00Z"/>
          <w:rFonts w:asciiTheme="minorHAnsi" w:eastAsiaTheme="minorEastAsia" w:hAnsiTheme="minorHAnsi" w:cstheme="minorBidi"/>
          <w:noProof/>
          <w:kern w:val="2"/>
          <w:sz w:val="24"/>
          <w:szCs w:val="24"/>
          <w:lang w:eastAsia="en-GB"/>
          <w14:ligatures w14:val="standardContextual"/>
        </w:rPr>
      </w:pPr>
      <w:del w:id="2403" w:author="Rapporteur [AEM, Huawei]" w:date="2025-11-24T15:30:00Z">
        <w:r w:rsidDel="00EE278C">
          <w:rPr>
            <w:noProof/>
          </w:rPr>
          <w:delText>6.6</w:delText>
        </w:r>
        <w:r w:rsidRPr="00B93AD4" w:rsidDel="00EE278C">
          <w:rPr>
            <w:noProof/>
            <w:lang w:val="en-US"/>
          </w:rPr>
          <w:delText>.5.2.1</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Description</w:delText>
        </w:r>
        <w:r w:rsidDel="00EE278C">
          <w:rPr>
            <w:noProof/>
          </w:rPr>
          <w:tab/>
          <w:delText>177</w:delText>
        </w:r>
      </w:del>
    </w:p>
    <w:p w14:paraId="403BF154" w14:textId="39C924D8" w:rsidR="009F705D" w:rsidDel="00EE278C" w:rsidRDefault="009F705D">
      <w:pPr>
        <w:pStyle w:val="TOC5"/>
        <w:rPr>
          <w:del w:id="2404" w:author="Rapporteur [AEM, Huawei]" w:date="2025-11-24T15:30:00Z"/>
          <w:rFonts w:asciiTheme="minorHAnsi" w:eastAsiaTheme="minorEastAsia" w:hAnsiTheme="minorHAnsi" w:cstheme="minorBidi"/>
          <w:noProof/>
          <w:kern w:val="2"/>
          <w:sz w:val="24"/>
          <w:szCs w:val="24"/>
          <w:lang w:eastAsia="en-GB"/>
          <w14:ligatures w14:val="standardContextual"/>
        </w:rPr>
      </w:pPr>
      <w:del w:id="2405" w:author="Rapporteur [AEM, Huawei]" w:date="2025-11-24T15:30:00Z">
        <w:r w:rsidDel="00EE278C">
          <w:rPr>
            <w:noProof/>
          </w:rPr>
          <w:delText>6.6.5.2.2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177</w:delText>
        </w:r>
      </w:del>
    </w:p>
    <w:p w14:paraId="56A607D8" w14:textId="020FE9E8" w:rsidR="009F705D" w:rsidDel="00EE278C" w:rsidRDefault="009F705D">
      <w:pPr>
        <w:pStyle w:val="TOC5"/>
        <w:rPr>
          <w:del w:id="2406" w:author="Rapporteur [AEM, Huawei]" w:date="2025-11-24T15:30:00Z"/>
          <w:rFonts w:asciiTheme="minorHAnsi" w:eastAsiaTheme="minorEastAsia" w:hAnsiTheme="minorHAnsi" w:cstheme="minorBidi"/>
          <w:noProof/>
          <w:kern w:val="2"/>
          <w:sz w:val="24"/>
          <w:szCs w:val="24"/>
          <w:lang w:eastAsia="en-GB"/>
          <w14:ligatures w14:val="standardContextual"/>
        </w:rPr>
      </w:pPr>
      <w:del w:id="2407" w:author="Rapporteur [AEM, Huawei]" w:date="2025-11-24T15:30:00Z">
        <w:r w:rsidDel="00EE278C">
          <w:rPr>
            <w:noProof/>
          </w:rPr>
          <w:delText>6.6.5.2.3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177</w:delText>
        </w:r>
      </w:del>
    </w:p>
    <w:p w14:paraId="3A87CBA0" w14:textId="0B95A901" w:rsidR="009F705D" w:rsidDel="00EE278C" w:rsidRDefault="009F705D">
      <w:pPr>
        <w:pStyle w:val="TOC3"/>
        <w:rPr>
          <w:del w:id="2408" w:author="Rapporteur [AEM, Huawei]" w:date="2025-11-24T15:30:00Z"/>
          <w:rFonts w:asciiTheme="minorHAnsi" w:eastAsiaTheme="minorEastAsia" w:hAnsiTheme="minorHAnsi" w:cstheme="minorBidi"/>
          <w:noProof/>
          <w:kern w:val="2"/>
          <w:sz w:val="24"/>
          <w:szCs w:val="24"/>
          <w:lang w:eastAsia="en-GB"/>
          <w14:ligatures w14:val="standardContextual"/>
        </w:rPr>
      </w:pPr>
      <w:del w:id="2409" w:author="Rapporteur [AEM, Huawei]" w:date="2025-11-24T15:30:00Z">
        <w:r w:rsidDel="00EE278C">
          <w:rPr>
            <w:noProof/>
            <w:lang w:eastAsia="zh-CN"/>
          </w:rPr>
          <w:delText>6.6</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178</w:delText>
        </w:r>
      </w:del>
    </w:p>
    <w:p w14:paraId="069B9105" w14:textId="2F2CD26B" w:rsidR="009F705D" w:rsidDel="00EE278C" w:rsidRDefault="009F705D">
      <w:pPr>
        <w:pStyle w:val="TOC4"/>
        <w:rPr>
          <w:del w:id="2410" w:author="Rapporteur [AEM, Huawei]" w:date="2025-11-24T15:30:00Z"/>
          <w:rFonts w:asciiTheme="minorHAnsi" w:eastAsiaTheme="minorEastAsia" w:hAnsiTheme="minorHAnsi" w:cstheme="minorBidi"/>
          <w:noProof/>
          <w:kern w:val="2"/>
          <w:sz w:val="24"/>
          <w:szCs w:val="24"/>
          <w:lang w:eastAsia="en-GB"/>
          <w14:ligatures w14:val="standardContextual"/>
        </w:rPr>
      </w:pPr>
      <w:del w:id="2411" w:author="Rapporteur [AEM, Huawei]" w:date="2025-11-24T15:30:00Z">
        <w:r w:rsidDel="00EE278C">
          <w:rPr>
            <w:noProof/>
            <w:lang w:eastAsia="zh-CN"/>
          </w:rPr>
          <w:delText>6.6</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178</w:delText>
        </w:r>
      </w:del>
    </w:p>
    <w:p w14:paraId="191722C4" w14:textId="2BABEE9F" w:rsidR="009F705D" w:rsidDel="00EE278C" w:rsidRDefault="009F705D">
      <w:pPr>
        <w:pStyle w:val="TOC4"/>
        <w:rPr>
          <w:del w:id="2412" w:author="Rapporteur [AEM, Huawei]" w:date="2025-11-24T15:30:00Z"/>
          <w:rFonts w:asciiTheme="minorHAnsi" w:eastAsiaTheme="minorEastAsia" w:hAnsiTheme="minorHAnsi" w:cstheme="minorBidi"/>
          <w:noProof/>
          <w:kern w:val="2"/>
          <w:sz w:val="24"/>
          <w:szCs w:val="24"/>
          <w:lang w:eastAsia="en-GB"/>
          <w14:ligatures w14:val="standardContextual"/>
        </w:rPr>
      </w:pPr>
      <w:del w:id="2413" w:author="Rapporteur [AEM, Huawei]" w:date="2025-11-24T15:30:00Z">
        <w:r w:rsidDel="00EE278C">
          <w:rPr>
            <w:noProof/>
            <w:lang w:eastAsia="zh-CN"/>
          </w:rPr>
          <w:delText>6.6</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179</w:delText>
        </w:r>
      </w:del>
    </w:p>
    <w:p w14:paraId="279D8AA7" w14:textId="29D00DBC" w:rsidR="009F705D" w:rsidDel="00EE278C" w:rsidRDefault="009F705D">
      <w:pPr>
        <w:pStyle w:val="TOC5"/>
        <w:rPr>
          <w:del w:id="2414" w:author="Rapporteur [AEM, Huawei]" w:date="2025-11-24T15:30:00Z"/>
          <w:rFonts w:asciiTheme="minorHAnsi" w:eastAsiaTheme="minorEastAsia" w:hAnsiTheme="minorHAnsi" w:cstheme="minorBidi"/>
          <w:noProof/>
          <w:kern w:val="2"/>
          <w:sz w:val="24"/>
          <w:szCs w:val="24"/>
          <w:lang w:eastAsia="en-GB"/>
          <w14:ligatures w14:val="standardContextual"/>
        </w:rPr>
      </w:pPr>
      <w:del w:id="2415" w:author="Rapporteur [AEM, Huawei]" w:date="2025-11-24T15:30:00Z">
        <w:r w:rsidDel="00EE278C">
          <w:rPr>
            <w:noProof/>
            <w:lang w:eastAsia="zh-CN"/>
          </w:rPr>
          <w:delText>6.6</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179</w:delText>
        </w:r>
      </w:del>
    </w:p>
    <w:p w14:paraId="61DCED27" w14:textId="30CABB94" w:rsidR="009F705D" w:rsidDel="00EE278C" w:rsidRDefault="009F705D">
      <w:pPr>
        <w:pStyle w:val="TOC5"/>
        <w:rPr>
          <w:del w:id="2416" w:author="Rapporteur [AEM, Huawei]" w:date="2025-11-24T15:30:00Z"/>
          <w:rFonts w:asciiTheme="minorHAnsi" w:eastAsiaTheme="minorEastAsia" w:hAnsiTheme="minorHAnsi" w:cstheme="minorBidi"/>
          <w:noProof/>
          <w:kern w:val="2"/>
          <w:sz w:val="24"/>
          <w:szCs w:val="24"/>
          <w:lang w:eastAsia="en-GB"/>
          <w14:ligatures w14:val="standardContextual"/>
        </w:rPr>
      </w:pPr>
      <w:del w:id="2417" w:author="Rapporteur [AEM, Huawei]" w:date="2025-11-24T15:30:00Z">
        <w:r w:rsidDel="00EE278C">
          <w:rPr>
            <w:noProof/>
            <w:lang w:eastAsia="zh-CN"/>
          </w:rPr>
          <w:delText>6.6</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BdtSubscription</w:delText>
        </w:r>
        <w:r w:rsidDel="00EE278C">
          <w:rPr>
            <w:noProof/>
          </w:rPr>
          <w:tab/>
          <w:delText>179</w:delText>
        </w:r>
      </w:del>
    </w:p>
    <w:p w14:paraId="7382CBC1" w14:textId="7987B256" w:rsidR="009F705D" w:rsidDel="00EE278C" w:rsidRDefault="009F705D">
      <w:pPr>
        <w:pStyle w:val="TOC5"/>
        <w:rPr>
          <w:del w:id="2418" w:author="Rapporteur [AEM, Huawei]" w:date="2025-11-24T15:30:00Z"/>
          <w:rFonts w:asciiTheme="minorHAnsi" w:eastAsiaTheme="minorEastAsia" w:hAnsiTheme="minorHAnsi" w:cstheme="minorBidi"/>
          <w:noProof/>
          <w:kern w:val="2"/>
          <w:sz w:val="24"/>
          <w:szCs w:val="24"/>
          <w:lang w:eastAsia="en-GB"/>
          <w14:ligatures w14:val="standardContextual"/>
        </w:rPr>
      </w:pPr>
      <w:del w:id="2419" w:author="Rapporteur [AEM, Huawei]" w:date="2025-11-24T15:30:00Z">
        <w:r w:rsidDel="00EE278C">
          <w:rPr>
            <w:noProof/>
            <w:lang w:eastAsia="zh-CN"/>
          </w:rPr>
          <w:delText>6.6</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BdtSubscriptionPatch</w:delText>
        </w:r>
        <w:r w:rsidDel="00EE278C">
          <w:rPr>
            <w:noProof/>
          </w:rPr>
          <w:tab/>
          <w:delText>180</w:delText>
        </w:r>
      </w:del>
    </w:p>
    <w:p w14:paraId="7BCF9C1A" w14:textId="6721E9EB" w:rsidR="009F705D" w:rsidDel="00EE278C" w:rsidRDefault="009F705D">
      <w:pPr>
        <w:pStyle w:val="TOC5"/>
        <w:rPr>
          <w:del w:id="2420" w:author="Rapporteur [AEM, Huawei]" w:date="2025-11-24T15:30:00Z"/>
          <w:rFonts w:asciiTheme="minorHAnsi" w:eastAsiaTheme="minorEastAsia" w:hAnsiTheme="minorHAnsi" w:cstheme="minorBidi"/>
          <w:noProof/>
          <w:kern w:val="2"/>
          <w:sz w:val="24"/>
          <w:szCs w:val="24"/>
          <w:lang w:eastAsia="en-GB"/>
          <w14:ligatures w14:val="standardContextual"/>
        </w:rPr>
      </w:pPr>
      <w:del w:id="2421" w:author="Rapporteur [AEM, Huawei]" w:date="2025-11-24T15:30:00Z">
        <w:r w:rsidDel="00EE278C">
          <w:rPr>
            <w:noProof/>
            <w:lang w:eastAsia="zh-CN"/>
          </w:rPr>
          <w:delText>6.6</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BdtNotif</w:delText>
        </w:r>
        <w:r w:rsidDel="00EE278C">
          <w:rPr>
            <w:noProof/>
          </w:rPr>
          <w:tab/>
          <w:delText>180</w:delText>
        </w:r>
      </w:del>
    </w:p>
    <w:p w14:paraId="66A48E59" w14:textId="32BB499C" w:rsidR="009F705D" w:rsidDel="00EE278C" w:rsidRDefault="009F705D">
      <w:pPr>
        <w:pStyle w:val="TOC5"/>
        <w:rPr>
          <w:del w:id="2422" w:author="Rapporteur [AEM, Huawei]" w:date="2025-11-24T15:30:00Z"/>
          <w:rFonts w:asciiTheme="minorHAnsi" w:eastAsiaTheme="minorEastAsia" w:hAnsiTheme="minorHAnsi" w:cstheme="minorBidi"/>
          <w:noProof/>
          <w:kern w:val="2"/>
          <w:sz w:val="24"/>
          <w:szCs w:val="24"/>
          <w:lang w:eastAsia="en-GB"/>
          <w14:ligatures w14:val="standardContextual"/>
        </w:rPr>
      </w:pPr>
      <w:del w:id="2423" w:author="Rapporteur [AEM, Huawei]" w:date="2025-11-24T15:30:00Z">
        <w:r w:rsidDel="00EE278C">
          <w:rPr>
            <w:noProof/>
            <w:lang w:eastAsia="zh-CN"/>
          </w:rPr>
          <w:delText>6.6</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BdtReport</w:delText>
        </w:r>
        <w:r w:rsidDel="00EE278C">
          <w:rPr>
            <w:noProof/>
          </w:rPr>
          <w:tab/>
          <w:delText>180</w:delText>
        </w:r>
      </w:del>
    </w:p>
    <w:p w14:paraId="51F5E4BE" w14:textId="374F2D3F" w:rsidR="009F705D" w:rsidDel="00EE278C" w:rsidRDefault="009F705D">
      <w:pPr>
        <w:pStyle w:val="TOC4"/>
        <w:rPr>
          <w:del w:id="2424" w:author="Rapporteur [AEM, Huawei]" w:date="2025-11-24T15:30:00Z"/>
          <w:rFonts w:asciiTheme="minorHAnsi" w:eastAsiaTheme="minorEastAsia" w:hAnsiTheme="minorHAnsi" w:cstheme="minorBidi"/>
          <w:noProof/>
          <w:kern w:val="2"/>
          <w:sz w:val="24"/>
          <w:szCs w:val="24"/>
          <w:lang w:eastAsia="en-GB"/>
          <w14:ligatures w14:val="standardContextual"/>
        </w:rPr>
      </w:pPr>
      <w:del w:id="2425" w:author="Rapporteur [AEM, Huawei]" w:date="2025-11-24T15:30:00Z">
        <w:r w:rsidDel="00EE278C">
          <w:rPr>
            <w:noProof/>
            <w:lang w:eastAsia="zh-CN"/>
          </w:rPr>
          <w:delText>6.6</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180</w:delText>
        </w:r>
      </w:del>
    </w:p>
    <w:p w14:paraId="615522E4" w14:textId="3A2FF290" w:rsidR="009F705D" w:rsidDel="00EE278C" w:rsidRDefault="009F705D">
      <w:pPr>
        <w:pStyle w:val="TOC5"/>
        <w:rPr>
          <w:del w:id="2426" w:author="Rapporteur [AEM, Huawei]" w:date="2025-11-24T15:30:00Z"/>
          <w:rFonts w:asciiTheme="minorHAnsi" w:eastAsiaTheme="minorEastAsia" w:hAnsiTheme="minorHAnsi" w:cstheme="minorBidi"/>
          <w:noProof/>
          <w:kern w:val="2"/>
          <w:sz w:val="24"/>
          <w:szCs w:val="24"/>
          <w:lang w:eastAsia="en-GB"/>
          <w14:ligatures w14:val="standardContextual"/>
        </w:rPr>
      </w:pPr>
      <w:del w:id="2427" w:author="Rapporteur [AEM, Huawei]" w:date="2025-11-24T15:30:00Z">
        <w:r w:rsidDel="00EE278C">
          <w:rPr>
            <w:noProof/>
            <w:lang w:eastAsia="zh-CN"/>
          </w:rPr>
          <w:delText>6.6</w:delText>
        </w:r>
        <w:r w:rsidDel="00EE278C">
          <w:rPr>
            <w:noProof/>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180</w:delText>
        </w:r>
      </w:del>
    </w:p>
    <w:p w14:paraId="1A2864D0" w14:textId="0009FE85" w:rsidR="009F705D" w:rsidDel="00EE278C" w:rsidRDefault="009F705D">
      <w:pPr>
        <w:pStyle w:val="TOC5"/>
        <w:rPr>
          <w:del w:id="2428" w:author="Rapporteur [AEM, Huawei]" w:date="2025-11-24T15:30:00Z"/>
          <w:rFonts w:asciiTheme="minorHAnsi" w:eastAsiaTheme="minorEastAsia" w:hAnsiTheme="minorHAnsi" w:cstheme="minorBidi"/>
          <w:noProof/>
          <w:kern w:val="2"/>
          <w:sz w:val="24"/>
          <w:szCs w:val="24"/>
          <w:lang w:eastAsia="en-GB"/>
          <w14:ligatures w14:val="standardContextual"/>
        </w:rPr>
      </w:pPr>
      <w:del w:id="2429" w:author="Rapporteur [AEM, Huawei]" w:date="2025-11-24T15:30:00Z">
        <w:r w:rsidDel="00EE278C">
          <w:rPr>
            <w:noProof/>
            <w:lang w:eastAsia="zh-CN"/>
          </w:rPr>
          <w:delText>6.6</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180</w:delText>
        </w:r>
      </w:del>
    </w:p>
    <w:p w14:paraId="1AB04D31" w14:textId="1CACF029" w:rsidR="009F705D" w:rsidDel="00EE278C" w:rsidRDefault="009F705D">
      <w:pPr>
        <w:pStyle w:val="TOC4"/>
        <w:rPr>
          <w:del w:id="2430" w:author="Rapporteur [AEM, Huawei]" w:date="2025-11-24T15:30:00Z"/>
          <w:rFonts w:asciiTheme="minorHAnsi" w:eastAsiaTheme="minorEastAsia" w:hAnsiTheme="minorHAnsi" w:cstheme="minorBidi"/>
          <w:noProof/>
          <w:kern w:val="2"/>
          <w:sz w:val="24"/>
          <w:szCs w:val="24"/>
          <w:lang w:eastAsia="en-GB"/>
          <w14:ligatures w14:val="standardContextual"/>
        </w:rPr>
      </w:pPr>
      <w:del w:id="2431" w:author="Rapporteur [AEM, Huawei]" w:date="2025-11-24T15:30:00Z">
        <w:r w:rsidDel="00EE278C">
          <w:rPr>
            <w:noProof/>
            <w:lang w:eastAsia="zh-CN"/>
          </w:rPr>
          <w:delText>6.6</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181</w:delText>
        </w:r>
      </w:del>
    </w:p>
    <w:p w14:paraId="788E0B2B" w14:textId="388E1324" w:rsidR="009F705D" w:rsidDel="00EE278C" w:rsidRDefault="009F705D">
      <w:pPr>
        <w:pStyle w:val="TOC4"/>
        <w:rPr>
          <w:del w:id="2432" w:author="Rapporteur [AEM, Huawei]" w:date="2025-11-24T15:30:00Z"/>
          <w:rFonts w:asciiTheme="minorHAnsi" w:eastAsiaTheme="minorEastAsia" w:hAnsiTheme="minorHAnsi" w:cstheme="minorBidi"/>
          <w:noProof/>
          <w:kern w:val="2"/>
          <w:sz w:val="24"/>
          <w:szCs w:val="24"/>
          <w:lang w:eastAsia="en-GB"/>
          <w14:ligatures w14:val="standardContextual"/>
        </w:rPr>
      </w:pPr>
      <w:del w:id="2433" w:author="Rapporteur [AEM, Huawei]" w:date="2025-11-24T15:30:00Z">
        <w:r w:rsidDel="00EE278C">
          <w:rPr>
            <w:noProof/>
            <w:lang w:eastAsia="zh-CN"/>
          </w:rPr>
          <w:delText>6.6</w:delText>
        </w:r>
        <w:r w:rsidDel="00EE278C">
          <w:rPr>
            <w:noProof/>
          </w:rPr>
          <w:delText>.6.6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181</w:delText>
        </w:r>
      </w:del>
    </w:p>
    <w:p w14:paraId="7C4F5D90" w14:textId="2A264EC0" w:rsidR="009F705D" w:rsidDel="00EE278C" w:rsidRDefault="009F705D">
      <w:pPr>
        <w:pStyle w:val="TOC5"/>
        <w:rPr>
          <w:del w:id="2434" w:author="Rapporteur [AEM, Huawei]" w:date="2025-11-24T15:30:00Z"/>
          <w:rFonts w:asciiTheme="minorHAnsi" w:eastAsiaTheme="minorEastAsia" w:hAnsiTheme="minorHAnsi" w:cstheme="minorBidi"/>
          <w:noProof/>
          <w:kern w:val="2"/>
          <w:sz w:val="24"/>
          <w:szCs w:val="24"/>
          <w:lang w:eastAsia="en-GB"/>
          <w14:ligatures w14:val="standardContextual"/>
        </w:rPr>
      </w:pPr>
      <w:del w:id="2435" w:author="Rapporteur [AEM, Huawei]" w:date="2025-11-24T15:30:00Z">
        <w:r w:rsidDel="00EE278C">
          <w:rPr>
            <w:noProof/>
            <w:lang w:eastAsia="zh-CN"/>
          </w:rPr>
          <w:delText>6.6</w:delText>
        </w:r>
        <w:r w:rsidDel="00EE278C">
          <w:rPr>
            <w:noProof/>
          </w:rPr>
          <w:delText>.6.6.1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181</w:delText>
        </w:r>
      </w:del>
    </w:p>
    <w:p w14:paraId="0BC561B7" w14:textId="179071DA" w:rsidR="009F705D" w:rsidDel="00EE278C" w:rsidRDefault="009F705D">
      <w:pPr>
        <w:pStyle w:val="TOC3"/>
        <w:rPr>
          <w:del w:id="2436" w:author="Rapporteur [AEM, Huawei]" w:date="2025-11-24T15:30:00Z"/>
          <w:rFonts w:asciiTheme="minorHAnsi" w:eastAsiaTheme="minorEastAsia" w:hAnsiTheme="minorHAnsi" w:cstheme="minorBidi"/>
          <w:noProof/>
          <w:kern w:val="2"/>
          <w:sz w:val="24"/>
          <w:szCs w:val="24"/>
          <w:lang w:eastAsia="en-GB"/>
          <w14:ligatures w14:val="standardContextual"/>
        </w:rPr>
      </w:pPr>
      <w:del w:id="2437" w:author="Rapporteur [AEM, Huawei]" w:date="2025-11-24T15:30:00Z">
        <w:r w:rsidDel="00EE278C">
          <w:rPr>
            <w:noProof/>
            <w:lang w:eastAsia="zh-CN"/>
          </w:rPr>
          <w:delText>6.6</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181</w:delText>
        </w:r>
      </w:del>
    </w:p>
    <w:p w14:paraId="2E425B76" w14:textId="6B92665D" w:rsidR="009F705D" w:rsidDel="00EE278C" w:rsidRDefault="009F705D">
      <w:pPr>
        <w:pStyle w:val="TOC4"/>
        <w:rPr>
          <w:del w:id="2438" w:author="Rapporteur [AEM, Huawei]" w:date="2025-11-24T15:30:00Z"/>
          <w:rFonts w:asciiTheme="minorHAnsi" w:eastAsiaTheme="minorEastAsia" w:hAnsiTheme="minorHAnsi" w:cstheme="minorBidi"/>
          <w:noProof/>
          <w:kern w:val="2"/>
          <w:sz w:val="24"/>
          <w:szCs w:val="24"/>
          <w:lang w:eastAsia="en-GB"/>
          <w14:ligatures w14:val="standardContextual"/>
        </w:rPr>
      </w:pPr>
      <w:del w:id="2439" w:author="Rapporteur [AEM, Huawei]" w:date="2025-11-24T15:30:00Z">
        <w:r w:rsidDel="00EE278C">
          <w:rPr>
            <w:noProof/>
            <w:lang w:eastAsia="zh-CN"/>
          </w:rPr>
          <w:delText>6.6</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181</w:delText>
        </w:r>
      </w:del>
    </w:p>
    <w:p w14:paraId="42BB7743" w14:textId="4840B092" w:rsidR="009F705D" w:rsidDel="00EE278C" w:rsidRDefault="009F705D">
      <w:pPr>
        <w:pStyle w:val="TOC4"/>
        <w:rPr>
          <w:del w:id="2440" w:author="Rapporteur [AEM, Huawei]" w:date="2025-11-24T15:30:00Z"/>
          <w:rFonts w:asciiTheme="minorHAnsi" w:eastAsiaTheme="minorEastAsia" w:hAnsiTheme="minorHAnsi" w:cstheme="minorBidi"/>
          <w:noProof/>
          <w:kern w:val="2"/>
          <w:sz w:val="24"/>
          <w:szCs w:val="24"/>
          <w:lang w:eastAsia="en-GB"/>
          <w14:ligatures w14:val="standardContextual"/>
        </w:rPr>
      </w:pPr>
      <w:del w:id="2441" w:author="Rapporteur [AEM, Huawei]" w:date="2025-11-24T15:30:00Z">
        <w:r w:rsidDel="00EE278C">
          <w:rPr>
            <w:noProof/>
            <w:lang w:eastAsia="zh-CN"/>
          </w:rPr>
          <w:delText>6.6</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181</w:delText>
        </w:r>
      </w:del>
    </w:p>
    <w:p w14:paraId="2CDB246D" w14:textId="793648DD" w:rsidR="009F705D" w:rsidDel="00EE278C" w:rsidRDefault="009F705D">
      <w:pPr>
        <w:pStyle w:val="TOC4"/>
        <w:rPr>
          <w:del w:id="2442" w:author="Rapporteur [AEM, Huawei]" w:date="2025-11-24T15:30:00Z"/>
          <w:rFonts w:asciiTheme="minorHAnsi" w:eastAsiaTheme="minorEastAsia" w:hAnsiTheme="minorHAnsi" w:cstheme="minorBidi"/>
          <w:noProof/>
          <w:kern w:val="2"/>
          <w:sz w:val="24"/>
          <w:szCs w:val="24"/>
          <w:lang w:eastAsia="en-GB"/>
          <w14:ligatures w14:val="standardContextual"/>
        </w:rPr>
      </w:pPr>
      <w:del w:id="2443" w:author="Rapporteur [AEM, Huawei]" w:date="2025-11-24T15:30:00Z">
        <w:r w:rsidDel="00EE278C">
          <w:rPr>
            <w:noProof/>
            <w:lang w:eastAsia="zh-CN"/>
          </w:rPr>
          <w:delText>6.6</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181</w:delText>
        </w:r>
      </w:del>
    </w:p>
    <w:p w14:paraId="6E113054" w14:textId="68687C6F" w:rsidR="009F705D" w:rsidDel="00EE278C" w:rsidRDefault="009F705D">
      <w:pPr>
        <w:pStyle w:val="TOC3"/>
        <w:rPr>
          <w:del w:id="2444" w:author="Rapporteur [AEM, Huawei]" w:date="2025-11-24T15:30:00Z"/>
          <w:rFonts w:asciiTheme="minorHAnsi" w:eastAsiaTheme="minorEastAsia" w:hAnsiTheme="minorHAnsi" w:cstheme="minorBidi"/>
          <w:noProof/>
          <w:kern w:val="2"/>
          <w:sz w:val="24"/>
          <w:szCs w:val="24"/>
          <w:lang w:eastAsia="en-GB"/>
          <w14:ligatures w14:val="standardContextual"/>
        </w:rPr>
      </w:pPr>
      <w:del w:id="2445" w:author="Rapporteur [AEM, Huawei]" w:date="2025-11-24T15:30:00Z">
        <w:r w:rsidDel="00EE278C">
          <w:rPr>
            <w:noProof/>
            <w:lang w:eastAsia="zh-CN"/>
          </w:rPr>
          <w:delText>6.6</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181</w:delText>
        </w:r>
      </w:del>
    </w:p>
    <w:p w14:paraId="2477F257" w14:textId="73C9AD77" w:rsidR="009F705D" w:rsidDel="00EE278C" w:rsidRDefault="009F705D">
      <w:pPr>
        <w:pStyle w:val="TOC3"/>
        <w:rPr>
          <w:del w:id="2446" w:author="Rapporteur [AEM, Huawei]" w:date="2025-11-24T15:30:00Z"/>
          <w:rFonts w:asciiTheme="minorHAnsi" w:eastAsiaTheme="minorEastAsia" w:hAnsiTheme="minorHAnsi" w:cstheme="minorBidi"/>
          <w:noProof/>
          <w:kern w:val="2"/>
          <w:sz w:val="24"/>
          <w:szCs w:val="24"/>
          <w:lang w:eastAsia="en-GB"/>
          <w14:ligatures w14:val="standardContextual"/>
        </w:rPr>
      </w:pPr>
      <w:del w:id="2447" w:author="Rapporteur [AEM, Huawei]" w:date="2025-11-24T15:30:00Z">
        <w:r w:rsidDel="00EE278C">
          <w:rPr>
            <w:noProof/>
            <w:lang w:eastAsia="zh-CN"/>
          </w:rPr>
          <w:delText>6.6</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181</w:delText>
        </w:r>
      </w:del>
    </w:p>
    <w:p w14:paraId="2898B5C5" w14:textId="3F032963" w:rsidR="009F705D" w:rsidDel="00EE278C" w:rsidRDefault="009F705D">
      <w:pPr>
        <w:pStyle w:val="TOC1"/>
        <w:rPr>
          <w:del w:id="2448" w:author="Rapporteur [AEM, Huawei]" w:date="2025-11-24T15:30:00Z"/>
          <w:rFonts w:asciiTheme="minorHAnsi" w:eastAsiaTheme="minorEastAsia" w:hAnsiTheme="minorHAnsi" w:cstheme="minorBidi"/>
          <w:noProof/>
          <w:kern w:val="2"/>
          <w:sz w:val="24"/>
          <w:szCs w:val="24"/>
          <w:lang w:eastAsia="en-GB"/>
          <w14:ligatures w14:val="standardContextual"/>
        </w:rPr>
      </w:pPr>
      <w:del w:id="2449" w:author="Rapporteur [AEM, Huawei]" w:date="2025-11-24T15:30:00Z">
        <w:r w:rsidDel="00EE278C">
          <w:rPr>
            <w:noProof/>
            <w:lang w:eastAsia="zh-CN"/>
          </w:rPr>
          <w:lastRenderedPageBreak/>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Using Common API Framework</w:delText>
        </w:r>
        <w:r w:rsidDel="00EE278C">
          <w:rPr>
            <w:noProof/>
          </w:rPr>
          <w:tab/>
          <w:delText>183</w:delText>
        </w:r>
      </w:del>
    </w:p>
    <w:p w14:paraId="058208F5" w14:textId="4AD7BE5E" w:rsidR="009F705D" w:rsidDel="00EE278C" w:rsidRDefault="009F705D">
      <w:pPr>
        <w:pStyle w:val="TOC8"/>
        <w:rPr>
          <w:del w:id="2450"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51" w:author="Rapporteur [AEM, Huawei]" w:date="2025-11-24T15:30:00Z">
        <w:r w:rsidDel="00EE278C">
          <w:rPr>
            <w:noProof/>
          </w:rPr>
          <w:delText>Annex A (normative):</w:delText>
        </w:r>
        <w:r w:rsidDel="00EE278C">
          <w:rPr>
            <w:noProof/>
          </w:rPr>
          <w:tab/>
          <w:delText>OpenAPI specification</w:delText>
        </w:r>
        <w:r w:rsidDel="00EE278C">
          <w:rPr>
            <w:noProof/>
          </w:rPr>
          <w:tab/>
          <w:delText>184</w:delText>
        </w:r>
      </w:del>
    </w:p>
    <w:p w14:paraId="689E4FEE" w14:textId="6B8B8D7B" w:rsidR="009F705D" w:rsidDel="00EE278C" w:rsidRDefault="009F705D">
      <w:pPr>
        <w:pStyle w:val="TOC1"/>
        <w:rPr>
          <w:del w:id="2452" w:author="Rapporteur [AEM, Huawei]" w:date="2025-11-24T15:30:00Z"/>
          <w:rFonts w:asciiTheme="minorHAnsi" w:eastAsiaTheme="minorEastAsia" w:hAnsiTheme="minorHAnsi" w:cstheme="minorBidi"/>
          <w:noProof/>
          <w:kern w:val="2"/>
          <w:sz w:val="24"/>
          <w:szCs w:val="24"/>
          <w:lang w:eastAsia="en-GB"/>
          <w14:ligatures w14:val="standardContextual"/>
        </w:rPr>
      </w:pPr>
      <w:del w:id="2453" w:author="Rapporteur [AEM, Huawei]" w:date="2025-11-24T15:30:00Z">
        <w:r w:rsidDel="00EE278C">
          <w:rPr>
            <w:noProof/>
          </w:rPr>
          <w:delText>A.1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184</w:delText>
        </w:r>
      </w:del>
    </w:p>
    <w:p w14:paraId="1C6D4EC1" w14:textId="28BBE87C" w:rsidR="009F705D" w:rsidDel="00EE278C" w:rsidRDefault="009F705D">
      <w:pPr>
        <w:pStyle w:val="TOC1"/>
        <w:rPr>
          <w:del w:id="2454" w:author="Rapporteur [AEM, Huawei]" w:date="2025-11-24T15:30:00Z"/>
          <w:rFonts w:asciiTheme="minorHAnsi" w:eastAsiaTheme="minorEastAsia" w:hAnsiTheme="minorHAnsi" w:cstheme="minorBidi"/>
          <w:noProof/>
          <w:kern w:val="2"/>
          <w:sz w:val="24"/>
          <w:szCs w:val="24"/>
          <w:lang w:eastAsia="en-GB"/>
          <w14:ligatures w14:val="standardContextual"/>
        </w:rPr>
      </w:pPr>
      <w:del w:id="2455" w:author="Rapporteur [AEM, Huawei]" w:date="2025-11-24T15:30:00Z">
        <w:r w:rsidDel="00EE278C">
          <w:rPr>
            <w:noProof/>
          </w:rPr>
          <w:delText>A.2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API</w:delText>
        </w:r>
        <w:r w:rsidDel="00EE278C">
          <w:rPr>
            <w:noProof/>
          </w:rPr>
          <w:tab/>
          <w:delText>185</w:delText>
        </w:r>
      </w:del>
    </w:p>
    <w:p w14:paraId="28730E2B" w14:textId="21B474CD" w:rsidR="009F705D" w:rsidDel="00EE278C" w:rsidRDefault="009F705D">
      <w:pPr>
        <w:pStyle w:val="TOC1"/>
        <w:rPr>
          <w:del w:id="2456" w:author="Rapporteur [AEM, Huawei]" w:date="2025-11-24T15:30:00Z"/>
          <w:rFonts w:asciiTheme="minorHAnsi" w:eastAsiaTheme="minorEastAsia" w:hAnsiTheme="minorHAnsi" w:cstheme="minorBidi"/>
          <w:noProof/>
          <w:kern w:val="2"/>
          <w:sz w:val="24"/>
          <w:szCs w:val="24"/>
          <w:lang w:eastAsia="en-GB"/>
          <w14:ligatures w14:val="standardContextual"/>
        </w:rPr>
      </w:pPr>
      <w:del w:id="2457" w:author="Rapporteur [AEM, Huawei]" w:date="2025-11-24T15:30:00Z">
        <w:r w:rsidDel="00EE278C">
          <w:rPr>
            <w:noProof/>
          </w:rPr>
          <w:delText>A.3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API</w:delText>
        </w:r>
        <w:r w:rsidDel="00EE278C">
          <w:rPr>
            <w:noProof/>
          </w:rPr>
          <w:tab/>
          <w:delText>196</w:delText>
        </w:r>
      </w:del>
    </w:p>
    <w:p w14:paraId="60F3491B" w14:textId="4C417766" w:rsidR="009F705D" w:rsidDel="00EE278C" w:rsidRDefault="009F705D">
      <w:pPr>
        <w:pStyle w:val="TOC1"/>
        <w:rPr>
          <w:del w:id="2458" w:author="Rapporteur [AEM, Huawei]" w:date="2025-11-24T15:30:00Z"/>
          <w:rFonts w:asciiTheme="minorHAnsi" w:eastAsiaTheme="minorEastAsia" w:hAnsiTheme="minorHAnsi" w:cstheme="minorBidi"/>
          <w:noProof/>
          <w:kern w:val="2"/>
          <w:sz w:val="24"/>
          <w:szCs w:val="24"/>
          <w:lang w:eastAsia="en-GB"/>
          <w14:ligatures w14:val="standardContextual"/>
        </w:rPr>
      </w:pPr>
      <w:del w:id="2459" w:author="Rapporteur [AEM, Huawei]" w:date="2025-11-24T15:30:00Z">
        <w:r w:rsidDel="00EE278C">
          <w:rPr>
            <w:noProof/>
          </w:rPr>
          <w:delText>A.4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API</w:delText>
        </w:r>
        <w:r w:rsidDel="00EE278C">
          <w:rPr>
            <w:noProof/>
          </w:rPr>
          <w:tab/>
          <w:delText>211</w:delText>
        </w:r>
      </w:del>
    </w:p>
    <w:p w14:paraId="70488791" w14:textId="6E3BA14E" w:rsidR="009F705D" w:rsidDel="00EE278C" w:rsidRDefault="009F705D">
      <w:pPr>
        <w:pStyle w:val="TOC1"/>
        <w:rPr>
          <w:del w:id="2460" w:author="Rapporteur [AEM, Huawei]" w:date="2025-11-24T15:30:00Z"/>
          <w:rFonts w:asciiTheme="minorHAnsi" w:eastAsiaTheme="minorEastAsia" w:hAnsiTheme="minorHAnsi" w:cstheme="minorBidi"/>
          <w:noProof/>
          <w:kern w:val="2"/>
          <w:sz w:val="24"/>
          <w:szCs w:val="24"/>
          <w:lang w:eastAsia="en-GB"/>
          <w14:ligatures w14:val="standardContextual"/>
        </w:rPr>
      </w:pPr>
      <w:del w:id="2461" w:author="Rapporteur [AEM, Huawei]" w:date="2025-11-24T15:30:00Z">
        <w:r w:rsidDel="00EE278C">
          <w:rPr>
            <w:noProof/>
          </w:rPr>
          <w:delText>A.5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SDD_TransmissionQualityMeasurement </w:delText>
        </w:r>
        <w:r w:rsidDel="00EE278C">
          <w:rPr>
            <w:noProof/>
          </w:rPr>
          <w:delText>API</w:delText>
        </w:r>
        <w:r w:rsidDel="00EE278C">
          <w:rPr>
            <w:noProof/>
          </w:rPr>
          <w:tab/>
          <w:delText>217</w:delText>
        </w:r>
      </w:del>
    </w:p>
    <w:p w14:paraId="2985C20F" w14:textId="038E1F22" w:rsidR="009F705D" w:rsidDel="00EE278C" w:rsidRDefault="009F705D">
      <w:pPr>
        <w:pStyle w:val="TOC1"/>
        <w:rPr>
          <w:del w:id="2462" w:author="Rapporteur [AEM, Huawei]" w:date="2025-11-24T15:30:00Z"/>
          <w:rFonts w:asciiTheme="minorHAnsi" w:eastAsiaTheme="minorEastAsia" w:hAnsiTheme="minorHAnsi" w:cstheme="minorBidi"/>
          <w:noProof/>
          <w:kern w:val="2"/>
          <w:sz w:val="24"/>
          <w:szCs w:val="24"/>
          <w:lang w:eastAsia="en-GB"/>
          <w14:ligatures w14:val="standardContextual"/>
        </w:rPr>
      </w:pPr>
      <w:del w:id="2463" w:author="Rapporteur [AEM, Huawei]" w:date="2025-11-24T15:30:00Z">
        <w:r w:rsidDel="00EE278C">
          <w:rPr>
            <w:noProof/>
          </w:rPr>
          <w:delText>A.6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w:delText>
        </w:r>
        <w:r w:rsidRPr="00B93AD4" w:rsidDel="00EE278C">
          <w:rPr>
            <w:noProof/>
            <w:lang w:val="en-US"/>
          </w:rPr>
          <w:delText xml:space="preserve"> </w:delText>
        </w:r>
        <w:r w:rsidDel="00EE278C">
          <w:rPr>
            <w:noProof/>
          </w:rPr>
          <w:delText>API</w:delText>
        </w:r>
        <w:r w:rsidDel="00EE278C">
          <w:rPr>
            <w:noProof/>
          </w:rPr>
          <w:tab/>
          <w:delText>232</w:delText>
        </w:r>
      </w:del>
    </w:p>
    <w:p w14:paraId="0B728102" w14:textId="37A353F4" w:rsidR="009F705D" w:rsidDel="00EE278C" w:rsidRDefault="009F705D">
      <w:pPr>
        <w:pStyle w:val="TOC1"/>
        <w:rPr>
          <w:del w:id="2464" w:author="Rapporteur [AEM, Huawei]" w:date="2025-11-24T15:30:00Z"/>
          <w:rFonts w:asciiTheme="minorHAnsi" w:eastAsiaTheme="minorEastAsia" w:hAnsiTheme="minorHAnsi" w:cstheme="minorBidi"/>
          <w:noProof/>
          <w:kern w:val="2"/>
          <w:sz w:val="24"/>
          <w:szCs w:val="24"/>
          <w:lang w:eastAsia="en-GB"/>
          <w14:ligatures w14:val="standardContextual"/>
        </w:rPr>
      </w:pPr>
      <w:del w:id="2465" w:author="Rapporteur [AEM, Huawei]" w:date="2025-11-24T15:30:00Z">
        <w:r w:rsidDel="00EE278C">
          <w:rPr>
            <w:noProof/>
          </w:rPr>
          <w:delText>A.7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w:delText>
        </w:r>
        <w:r w:rsidRPr="00B93AD4" w:rsidDel="00EE278C">
          <w:rPr>
            <w:noProof/>
            <w:lang w:val="en-US"/>
          </w:rPr>
          <w:delText xml:space="preserve"> </w:delText>
        </w:r>
        <w:r w:rsidDel="00EE278C">
          <w:rPr>
            <w:noProof/>
          </w:rPr>
          <w:delText>API</w:delText>
        </w:r>
        <w:r w:rsidDel="00EE278C">
          <w:rPr>
            <w:noProof/>
          </w:rPr>
          <w:tab/>
          <w:delText>241</w:delText>
        </w:r>
      </w:del>
    </w:p>
    <w:p w14:paraId="42CBEF1C" w14:textId="5D57F7D8" w:rsidR="009F705D" w:rsidDel="00EE278C" w:rsidRDefault="009F705D">
      <w:pPr>
        <w:pStyle w:val="TOC8"/>
        <w:rPr>
          <w:del w:id="2466"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67" w:author="Rapporteur [AEM, Huawei]" w:date="2025-11-24T15:30:00Z">
        <w:r w:rsidDel="00EE278C">
          <w:rPr>
            <w:noProof/>
          </w:rPr>
          <w:delText>Annex B (informative):</w:delText>
        </w:r>
        <w:r w:rsidDel="00EE278C">
          <w:rPr>
            <w:noProof/>
          </w:rPr>
          <w:tab/>
          <w:delText>Withdrawn API versions</w:delText>
        </w:r>
        <w:r w:rsidDel="00EE278C">
          <w:rPr>
            <w:noProof/>
          </w:rPr>
          <w:tab/>
          <w:delText>247</w:delText>
        </w:r>
      </w:del>
    </w:p>
    <w:p w14:paraId="24A0E6A8" w14:textId="373E6E43" w:rsidR="009F705D" w:rsidDel="00EE278C" w:rsidRDefault="009F705D">
      <w:pPr>
        <w:pStyle w:val="TOC1"/>
        <w:rPr>
          <w:del w:id="2468" w:author="Rapporteur [AEM, Huawei]" w:date="2025-11-24T15:30:00Z"/>
          <w:rFonts w:asciiTheme="minorHAnsi" w:eastAsiaTheme="minorEastAsia" w:hAnsiTheme="minorHAnsi" w:cstheme="minorBidi"/>
          <w:noProof/>
          <w:kern w:val="2"/>
          <w:sz w:val="24"/>
          <w:szCs w:val="24"/>
          <w:lang w:eastAsia="en-GB"/>
          <w14:ligatures w14:val="standardContextual"/>
        </w:rPr>
      </w:pPr>
      <w:del w:id="2469" w:author="Rapporteur [AEM, Huawei]" w:date="2025-11-24T15:30:00Z">
        <w:r w:rsidDel="00EE278C">
          <w:rPr>
            <w:noProof/>
          </w:rPr>
          <w:delText>B.1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247</w:delText>
        </w:r>
      </w:del>
    </w:p>
    <w:p w14:paraId="4BBD7A92" w14:textId="4D6FA5E1" w:rsidR="009F705D" w:rsidDel="00EE278C" w:rsidRDefault="009F705D">
      <w:pPr>
        <w:pStyle w:val="TOC1"/>
        <w:rPr>
          <w:del w:id="2470" w:author="Rapporteur [AEM, Huawei]" w:date="2025-11-24T15:30:00Z"/>
          <w:rFonts w:asciiTheme="minorHAnsi" w:eastAsiaTheme="minorEastAsia" w:hAnsiTheme="minorHAnsi" w:cstheme="minorBidi"/>
          <w:noProof/>
          <w:kern w:val="2"/>
          <w:sz w:val="24"/>
          <w:szCs w:val="24"/>
          <w:lang w:eastAsia="en-GB"/>
          <w14:ligatures w14:val="standardContextual"/>
        </w:rPr>
      </w:pPr>
      <w:del w:id="2471" w:author="Rapporteur [AEM, Huawei]" w:date="2025-11-24T15:30:00Z">
        <w:r w:rsidDel="00EE278C">
          <w:rPr>
            <w:noProof/>
          </w:rPr>
          <w:delText>B.2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API</w:delText>
        </w:r>
        <w:r w:rsidDel="00EE278C">
          <w:rPr>
            <w:noProof/>
          </w:rPr>
          <w:tab/>
          <w:delText>247</w:delText>
        </w:r>
      </w:del>
    </w:p>
    <w:p w14:paraId="3F140E14" w14:textId="02BDC7EA" w:rsidR="009F705D" w:rsidDel="00EE278C" w:rsidRDefault="009F705D">
      <w:pPr>
        <w:pStyle w:val="TOC1"/>
        <w:rPr>
          <w:del w:id="2472" w:author="Rapporteur [AEM, Huawei]" w:date="2025-11-24T15:30:00Z"/>
          <w:rFonts w:asciiTheme="minorHAnsi" w:eastAsiaTheme="minorEastAsia" w:hAnsiTheme="minorHAnsi" w:cstheme="minorBidi"/>
          <w:noProof/>
          <w:kern w:val="2"/>
          <w:sz w:val="24"/>
          <w:szCs w:val="24"/>
          <w:lang w:eastAsia="en-GB"/>
          <w14:ligatures w14:val="standardContextual"/>
        </w:rPr>
      </w:pPr>
      <w:del w:id="2473" w:author="Rapporteur [AEM, Huawei]" w:date="2025-11-24T15:30:00Z">
        <w:r w:rsidDel="00EE278C">
          <w:rPr>
            <w:noProof/>
          </w:rPr>
          <w:delText>B.3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API</w:delText>
        </w:r>
        <w:r w:rsidDel="00EE278C">
          <w:rPr>
            <w:noProof/>
          </w:rPr>
          <w:tab/>
          <w:delText>247</w:delText>
        </w:r>
      </w:del>
    </w:p>
    <w:p w14:paraId="7F6CE356" w14:textId="0A4BE86E" w:rsidR="009F705D" w:rsidDel="00EE278C" w:rsidRDefault="009F705D">
      <w:pPr>
        <w:pStyle w:val="TOC1"/>
        <w:rPr>
          <w:del w:id="2474" w:author="Rapporteur [AEM, Huawei]" w:date="2025-11-24T15:30:00Z"/>
          <w:rFonts w:asciiTheme="minorHAnsi" w:eastAsiaTheme="minorEastAsia" w:hAnsiTheme="minorHAnsi" w:cstheme="minorBidi"/>
          <w:noProof/>
          <w:kern w:val="2"/>
          <w:sz w:val="24"/>
          <w:szCs w:val="24"/>
          <w:lang w:eastAsia="en-GB"/>
          <w14:ligatures w14:val="standardContextual"/>
        </w:rPr>
      </w:pPr>
      <w:del w:id="2475" w:author="Rapporteur [AEM, Huawei]" w:date="2025-11-24T15:30:00Z">
        <w:r w:rsidDel="00EE278C">
          <w:rPr>
            <w:noProof/>
          </w:rPr>
          <w:delText>B.4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API</w:delText>
        </w:r>
        <w:r w:rsidDel="00EE278C">
          <w:rPr>
            <w:noProof/>
          </w:rPr>
          <w:tab/>
          <w:delText>247</w:delText>
        </w:r>
      </w:del>
    </w:p>
    <w:p w14:paraId="0F5A64CA" w14:textId="5076D2CE" w:rsidR="009F705D" w:rsidDel="00EE278C" w:rsidRDefault="009F705D">
      <w:pPr>
        <w:pStyle w:val="TOC1"/>
        <w:rPr>
          <w:del w:id="2476" w:author="Rapporteur [AEM, Huawei]" w:date="2025-11-24T15:30:00Z"/>
          <w:rFonts w:asciiTheme="minorHAnsi" w:eastAsiaTheme="minorEastAsia" w:hAnsiTheme="minorHAnsi" w:cstheme="minorBidi"/>
          <w:noProof/>
          <w:kern w:val="2"/>
          <w:sz w:val="24"/>
          <w:szCs w:val="24"/>
          <w:lang w:eastAsia="en-GB"/>
          <w14:ligatures w14:val="standardContextual"/>
        </w:rPr>
      </w:pPr>
      <w:del w:id="2477" w:author="Rapporteur [AEM, Huawei]" w:date="2025-11-24T15:30:00Z">
        <w:r w:rsidDel="00EE278C">
          <w:rPr>
            <w:noProof/>
          </w:rPr>
          <w:delText>B.5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SDD_TransmissionQualityMeasurement </w:delText>
        </w:r>
        <w:r w:rsidDel="00EE278C">
          <w:rPr>
            <w:noProof/>
          </w:rPr>
          <w:delText>API</w:delText>
        </w:r>
        <w:r w:rsidDel="00EE278C">
          <w:rPr>
            <w:noProof/>
          </w:rPr>
          <w:tab/>
          <w:delText>247</w:delText>
        </w:r>
      </w:del>
    </w:p>
    <w:p w14:paraId="19D94751" w14:textId="37C82446" w:rsidR="009F705D" w:rsidDel="00EE278C" w:rsidRDefault="009F705D">
      <w:pPr>
        <w:pStyle w:val="TOC1"/>
        <w:rPr>
          <w:del w:id="2478" w:author="Rapporteur [AEM, Huawei]" w:date="2025-11-24T15:30:00Z"/>
          <w:rFonts w:asciiTheme="minorHAnsi" w:eastAsiaTheme="minorEastAsia" w:hAnsiTheme="minorHAnsi" w:cstheme="minorBidi"/>
          <w:noProof/>
          <w:kern w:val="2"/>
          <w:sz w:val="24"/>
          <w:szCs w:val="24"/>
          <w:lang w:eastAsia="en-GB"/>
          <w14:ligatures w14:val="standardContextual"/>
        </w:rPr>
      </w:pPr>
      <w:del w:id="2479" w:author="Rapporteur [AEM, Huawei]" w:date="2025-11-24T15:30:00Z">
        <w:r w:rsidDel="00EE278C">
          <w:rPr>
            <w:noProof/>
          </w:rPr>
          <w:delText>B.6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 API</w:delText>
        </w:r>
        <w:r w:rsidDel="00EE278C">
          <w:rPr>
            <w:noProof/>
          </w:rPr>
          <w:tab/>
          <w:delText>248</w:delText>
        </w:r>
      </w:del>
    </w:p>
    <w:p w14:paraId="3F91AF2A" w14:textId="6DAE4A10" w:rsidR="009F705D" w:rsidDel="00EE278C" w:rsidRDefault="009F705D">
      <w:pPr>
        <w:pStyle w:val="TOC1"/>
        <w:rPr>
          <w:del w:id="2480" w:author="Rapporteur [AEM, Huawei]" w:date="2025-11-24T15:30:00Z"/>
          <w:rFonts w:asciiTheme="minorHAnsi" w:eastAsiaTheme="minorEastAsia" w:hAnsiTheme="minorHAnsi" w:cstheme="minorBidi"/>
          <w:noProof/>
          <w:kern w:val="2"/>
          <w:sz w:val="24"/>
          <w:szCs w:val="24"/>
          <w:lang w:eastAsia="en-GB"/>
          <w14:ligatures w14:val="standardContextual"/>
        </w:rPr>
      </w:pPr>
      <w:del w:id="2481" w:author="Rapporteur [AEM, Huawei]" w:date="2025-11-24T15:30:00Z">
        <w:r w:rsidDel="00EE278C">
          <w:rPr>
            <w:noProof/>
          </w:rPr>
          <w:delText>B.7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 API</w:delText>
        </w:r>
        <w:r w:rsidDel="00EE278C">
          <w:rPr>
            <w:noProof/>
          </w:rPr>
          <w:tab/>
          <w:delText>248</w:delText>
        </w:r>
      </w:del>
    </w:p>
    <w:p w14:paraId="52F9B5B3" w14:textId="4E7832DC" w:rsidR="009F705D" w:rsidDel="00EE278C" w:rsidRDefault="009F705D">
      <w:pPr>
        <w:pStyle w:val="TOC8"/>
        <w:rPr>
          <w:del w:id="2482"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83" w:author="Rapporteur [AEM, Huawei]" w:date="2025-11-24T15:30:00Z">
        <w:r w:rsidDel="00EE278C">
          <w:rPr>
            <w:noProof/>
          </w:rPr>
          <w:delText>Annex C (informative):</w:delText>
        </w:r>
        <w:r w:rsidDel="00EE278C">
          <w:rPr>
            <w:noProof/>
          </w:rPr>
          <w:tab/>
          <w:delText>Change history</w:delText>
        </w:r>
        <w:r w:rsidDel="00EE278C">
          <w:rPr>
            <w:noProof/>
          </w:rPr>
          <w:tab/>
          <w:delText>249</w:delText>
        </w:r>
      </w:del>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84" w:name="foreword"/>
      <w:bookmarkStart w:id="2485" w:name="_Toc2086433"/>
      <w:bookmarkStart w:id="2486" w:name="_Toc35971368"/>
      <w:bookmarkStart w:id="2487" w:name="_Toc144024095"/>
      <w:bookmarkStart w:id="2488" w:name="_Toc148176790"/>
      <w:bookmarkStart w:id="2489" w:name="_Toc151379147"/>
      <w:bookmarkStart w:id="2490" w:name="_Toc151445329"/>
      <w:bookmarkStart w:id="2491" w:name="_Toc160470389"/>
      <w:bookmarkStart w:id="2492" w:name="_Toc164873533"/>
      <w:bookmarkStart w:id="2493" w:name="_Toc180306153"/>
      <w:bookmarkStart w:id="2494" w:name="_Toc195373886"/>
      <w:bookmarkStart w:id="2495" w:name="_Toc211878727"/>
      <w:bookmarkStart w:id="2496" w:name="_Toc214890628"/>
      <w:bookmarkEnd w:id="2484"/>
      <w:r w:rsidRPr="002C1E75">
        <w:rPr>
          <w:lang w:val="en-US"/>
        </w:rPr>
        <w:lastRenderedPageBreak/>
        <w:t>Foreword</w:t>
      </w:r>
      <w:bookmarkEnd w:id="2485"/>
      <w:bookmarkEnd w:id="2486"/>
      <w:bookmarkEnd w:id="2487"/>
      <w:bookmarkEnd w:id="2488"/>
      <w:bookmarkEnd w:id="2489"/>
      <w:bookmarkEnd w:id="2490"/>
      <w:bookmarkEnd w:id="2491"/>
      <w:bookmarkEnd w:id="2492"/>
      <w:bookmarkEnd w:id="2493"/>
      <w:bookmarkEnd w:id="2494"/>
      <w:bookmarkEnd w:id="2495"/>
      <w:bookmarkEnd w:id="2496"/>
    </w:p>
    <w:p w14:paraId="429B4BB3" w14:textId="77777777" w:rsidR="00080512" w:rsidRPr="002C1E75" w:rsidRDefault="00080512">
      <w:pPr>
        <w:rPr>
          <w:lang w:val="en-US"/>
        </w:rPr>
      </w:pPr>
      <w:r w:rsidRPr="002C1E75">
        <w:rPr>
          <w:lang w:val="en-US"/>
        </w:rPr>
        <w:t xml:space="preserve">This Technical </w:t>
      </w:r>
      <w:bookmarkStart w:id="2497" w:name="spectype3"/>
      <w:r w:rsidRPr="002C1E75">
        <w:rPr>
          <w:lang w:val="en-US"/>
        </w:rPr>
        <w:t>Specification</w:t>
      </w:r>
      <w:bookmarkEnd w:id="2497"/>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98" w:name="introduction"/>
      <w:bookmarkEnd w:id="2498"/>
      <w:r w:rsidRPr="004D3578">
        <w:br w:type="page"/>
      </w:r>
      <w:bookmarkStart w:id="2499" w:name="_Toc510696578"/>
      <w:bookmarkStart w:id="2500" w:name="_Toc35971370"/>
      <w:bookmarkStart w:id="2501" w:name="_Toc144024097"/>
      <w:bookmarkStart w:id="2502" w:name="_Toc148176791"/>
      <w:bookmarkStart w:id="2503" w:name="_Toc151379148"/>
      <w:bookmarkStart w:id="2504" w:name="_Toc151445330"/>
      <w:bookmarkStart w:id="2505" w:name="_Toc160470390"/>
      <w:bookmarkStart w:id="2506" w:name="_Toc164873534"/>
      <w:bookmarkStart w:id="2507" w:name="_Toc180306154"/>
      <w:bookmarkStart w:id="2508" w:name="_Toc195373887"/>
      <w:bookmarkStart w:id="2509" w:name="_Toc211878728"/>
      <w:bookmarkStart w:id="2510" w:name="_Toc214890629"/>
      <w:r w:rsidRPr="004D3578">
        <w:lastRenderedPageBreak/>
        <w:t>1</w:t>
      </w:r>
      <w:r w:rsidRPr="004D3578">
        <w:tab/>
        <w:t>Scope</w:t>
      </w:r>
      <w:bookmarkEnd w:id="2499"/>
      <w:bookmarkEnd w:id="2500"/>
      <w:bookmarkEnd w:id="2501"/>
      <w:bookmarkEnd w:id="2502"/>
      <w:bookmarkEnd w:id="2503"/>
      <w:bookmarkEnd w:id="2504"/>
      <w:bookmarkEnd w:id="2505"/>
      <w:bookmarkEnd w:id="2506"/>
      <w:bookmarkEnd w:id="2507"/>
      <w:bookmarkEnd w:id="2508"/>
      <w:bookmarkEnd w:id="2509"/>
      <w:bookmarkEnd w:id="2510"/>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11" w:name="_Toc510696579"/>
      <w:bookmarkStart w:id="2512"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13" w:name="_Toc144024098"/>
      <w:bookmarkStart w:id="2514" w:name="_Toc148176792"/>
      <w:bookmarkStart w:id="2515" w:name="_Toc151379149"/>
      <w:bookmarkStart w:id="2516" w:name="_Toc151445331"/>
      <w:bookmarkStart w:id="2517" w:name="_Toc160470391"/>
      <w:bookmarkStart w:id="2518" w:name="_Toc164873535"/>
      <w:bookmarkStart w:id="2519" w:name="_Toc180306155"/>
      <w:bookmarkStart w:id="2520" w:name="_Toc195373888"/>
      <w:bookmarkStart w:id="2521" w:name="_Toc211878729"/>
      <w:bookmarkStart w:id="2522" w:name="_Toc214890630"/>
      <w:r w:rsidR="008A6D4A" w:rsidRPr="004D3578">
        <w:lastRenderedPageBreak/>
        <w:t>2</w:t>
      </w:r>
      <w:r w:rsidR="008A6D4A" w:rsidRPr="004D3578">
        <w:tab/>
        <w:t>References</w:t>
      </w:r>
      <w:bookmarkEnd w:id="2511"/>
      <w:bookmarkEnd w:id="2512"/>
      <w:bookmarkEnd w:id="2513"/>
      <w:bookmarkEnd w:id="2514"/>
      <w:bookmarkEnd w:id="2515"/>
      <w:bookmarkEnd w:id="2516"/>
      <w:bookmarkEnd w:id="2517"/>
      <w:bookmarkEnd w:id="2518"/>
      <w:bookmarkEnd w:id="2519"/>
      <w:bookmarkEnd w:id="2520"/>
      <w:bookmarkEnd w:id="2521"/>
      <w:bookmarkEnd w:id="252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23"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23"/>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24" w:name="_Hlk506360308"/>
      <w:r>
        <w:t>Common API Framework for 3GPP Northbound APIs</w:t>
      </w:r>
      <w:bookmarkEnd w:id="2524"/>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7AD52BBA"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ins w:id="2525" w:author="CR#0065" w:date="2025-10-18T23:32:00Z">
        <w:r w:rsidR="00351A44">
          <w:rPr>
            <w:noProof/>
          </w:rPr>
          <w:t>Void</w:t>
        </w:r>
      </w:ins>
      <w:del w:id="2526" w:author="CR#0065" w:date="2025-10-18T23:32:00Z">
        <w:r w:rsidRPr="00986E88" w:rsidDel="00351A44">
          <w:rPr>
            <w:noProof/>
          </w:rPr>
          <w:delText>IETF RFC </w:delText>
        </w:r>
        <w:r w:rsidR="0028312E" w:rsidDel="00351A44">
          <w:rPr>
            <w:noProof/>
          </w:rPr>
          <w:delText>9113</w:delText>
        </w:r>
        <w:r w:rsidRPr="00986E88" w:rsidDel="00351A44">
          <w:rPr>
            <w:noProof/>
          </w:rPr>
          <w:delText>: "HTTP/2"</w:delText>
        </w:r>
      </w:del>
      <w:r w:rsidRPr="00986E88">
        <w:rPr>
          <w:noProof/>
        </w:rPr>
        <w:t>.</w:t>
      </w:r>
    </w:p>
    <w:p w14:paraId="383AEBD8" w14:textId="0E03B0A3" w:rsidR="008A6D4A" w:rsidRPr="00986E88" w:rsidRDefault="008A6D4A" w:rsidP="00F112E4">
      <w:pPr>
        <w:pStyle w:val="EX"/>
        <w:rPr>
          <w:noProof/>
          <w:lang w:eastAsia="zh-CN"/>
        </w:rPr>
      </w:pPr>
      <w:r w:rsidRPr="00F112E4">
        <w:t>[1</w:t>
      </w:r>
      <w:r w:rsidR="008508AC">
        <w:t>3</w:t>
      </w:r>
      <w:r w:rsidRPr="00F112E4">
        <w:t>]</w:t>
      </w:r>
      <w:r w:rsidRPr="00F112E4">
        <w:tab/>
      </w:r>
      <w:ins w:id="2527" w:author="CR#0065" w:date="2025-10-18T23:32:00Z">
        <w:r w:rsidR="00351A44">
          <w:rPr>
            <w:noProof/>
          </w:rPr>
          <w:t>Void</w:t>
        </w:r>
      </w:ins>
      <w:del w:id="2528" w:author="CR#0065" w:date="2025-10-18T23:32:00Z">
        <w:r w:rsidRPr="00F112E4" w:rsidDel="00351A44">
          <w:delText>IETF RFC 8259: "The JavaScript Object Notation (JSON) Data Interchange Format"</w:delText>
        </w:r>
      </w:del>
      <w:r w:rsidRPr="00F112E4">
        <w:t>.</w:t>
      </w:r>
    </w:p>
    <w:p w14:paraId="47769E6D" w14:textId="2A19018A" w:rsidR="008A6D4A" w:rsidRDefault="008A6D4A" w:rsidP="008A6D4A">
      <w:pPr>
        <w:pStyle w:val="EX"/>
      </w:pPr>
      <w:r>
        <w:t>[1</w:t>
      </w:r>
      <w:r w:rsidR="008508AC">
        <w:t>4</w:t>
      </w:r>
      <w:r>
        <w:t>]</w:t>
      </w:r>
      <w:r>
        <w:tab/>
      </w:r>
      <w:ins w:id="2529" w:author="CR#0065" w:date="2025-10-18T23:32:00Z">
        <w:r w:rsidR="00351A44">
          <w:rPr>
            <w:noProof/>
          </w:rPr>
          <w:t>Void</w:t>
        </w:r>
      </w:ins>
      <w:del w:id="2530" w:author="CR#0065" w:date="2025-10-18T23:32:00Z">
        <w:r w:rsidDel="00351A44">
          <w:delText>IETF RFC </w:delText>
        </w:r>
        <w:r w:rsidR="008F7E54" w:rsidDel="00351A44">
          <w:delText>9457</w:delText>
        </w:r>
        <w:r w:rsidDel="00351A44">
          <w:delText>: "Problem Details for HTTP APIs"</w:delText>
        </w:r>
      </w:del>
      <w:r>
        <w:t>.</w:t>
      </w:r>
    </w:p>
    <w:p w14:paraId="09A7F516" w14:textId="7FBC145A" w:rsidR="000E0B1E" w:rsidRDefault="000E0B1E" w:rsidP="000E0B1E">
      <w:pPr>
        <w:pStyle w:val="EX"/>
      </w:pPr>
      <w:bookmarkStart w:id="2531" w:name="_Toc510696580"/>
      <w:bookmarkStart w:id="2532"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2533" w:name="_Toc144024099"/>
      <w:bookmarkStart w:id="2534" w:name="_Toc148176793"/>
      <w:bookmarkStart w:id="2535" w:name="_Toc151379150"/>
      <w:bookmarkStart w:id="2536" w:name="_Toc151445332"/>
      <w:bookmarkStart w:id="2537" w:name="_Toc160470392"/>
      <w:bookmarkStart w:id="2538" w:name="_Toc164873536"/>
      <w:bookmarkStart w:id="2539" w:name="_Toc180306156"/>
      <w:bookmarkStart w:id="2540" w:name="_Toc195373889"/>
      <w:bookmarkStart w:id="2541" w:name="_Toc211878730"/>
      <w:bookmarkStart w:id="2542" w:name="_Toc214890631"/>
      <w:r w:rsidR="008A6D4A" w:rsidRPr="004D3578">
        <w:lastRenderedPageBreak/>
        <w:t>3</w:t>
      </w:r>
      <w:r w:rsidR="008A6D4A" w:rsidRPr="004D3578">
        <w:tab/>
        <w:t>Definitions, symbols and abbreviations</w:t>
      </w:r>
      <w:bookmarkEnd w:id="2531"/>
      <w:bookmarkEnd w:id="2532"/>
      <w:bookmarkEnd w:id="2533"/>
      <w:bookmarkEnd w:id="2534"/>
      <w:bookmarkEnd w:id="2535"/>
      <w:bookmarkEnd w:id="2536"/>
      <w:bookmarkEnd w:id="2537"/>
      <w:bookmarkEnd w:id="2538"/>
      <w:bookmarkEnd w:id="2539"/>
      <w:bookmarkEnd w:id="2540"/>
      <w:bookmarkEnd w:id="2541"/>
      <w:bookmarkEnd w:id="2542"/>
    </w:p>
    <w:p w14:paraId="5AB8F883" w14:textId="77777777" w:rsidR="008A6D4A" w:rsidRPr="004D3578" w:rsidRDefault="008A6D4A" w:rsidP="007A4424">
      <w:pPr>
        <w:pStyle w:val="Heading2"/>
      </w:pPr>
      <w:bookmarkStart w:id="2543" w:name="_Toc510696581"/>
      <w:bookmarkStart w:id="2544" w:name="_Toc35971373"/>
      <w:bookmarkStart w:id="2545" w:name="_Toc144024100"/>
      <w:bookmarkStart w:id="2546" w:name="_Toc148176794"/>
      <w:bookmarkStart w:id="2547" w:name="_Toc151379151"/>
      <w:bookmarkStart w:id="2548" w:name="_Toc151445333"/>
      <w:bookmarkStart w:id="2549" w:name="_Toc160470393"/>
      <w:bookmarkStart w:id="2550" w:name="_Toc164873537"/>
      <w:bookmarkStart w:id="2551" w:name="_Toc180306157"/>
      <w:bookmarkStart w:id="2552" w:name="_Toc195373890"/>
      <w:bookmarkStart w:id="2553" w:name="_Toc211878731"/>
      <w:bookmarkStart w:id="2554" w:name="_Toc214890632"/>
      <w:r w:rsidRPr="004D3578">
        <w:t>3.1</w:t>
      </w:r>
      <w:r w:rsidRPr="004D3578">
        <w:tab/>
        <w:t>Definitions</w:t>
      </w:r>
      <w:bookmarkEnd w:id="2543"/>
      <w:bookmarkEnd w:id="2544"/>
      <w:bookmarkEnd w:id="2545"/>
      <w:bookmarkEnd w:id="2546"/>
      <w:bookmarkEnd w:id="2547"/>
      <w:bookmarkEnd w:id="2548"/>
      <w:bookmarkEnd w:id="2549"/>
      <w:bookmarkEnd w:id="2550"/>
      <w:bookmarkEnd w:id="2551"/>
      <w:bookmarkEnd w:id="2552"/>
      <w:bookmarkEnd w:id="2553"/>
      <w:bookmarkEnd w:id="2554"/>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55" w:name="_Toc510696582"/>
      <w:bookmarkStart w:id="2556" w:name="_Toc35971374"/>
      <w:bookmarkStart w:id="2557" w:name="_Toc144024101"/>
      <w:bookmarkStart w:id="2558" w:name="_Toc148176795"/>
      <w:bookmarkStart w:id="2559" w:name="_Toc151379152"/>
      <w:bookmarkStart w:id="2560" w:name="_Toc151445334"/>
      <w:bookmarkStart w:id="2561" w:name="_Toc160470394"/>
      <w:bookmarkStart w:id="2562" w:name="_Toc164873538"/>
      <w:bookmarkStart w:id="2563" w:name="_Toc180306158"/>
      <w:bookmarkStart w:id="2564" w:name="_Toc195373891"/>
      <w:bookmarkStart w:id="2565" w:name="_Toc211878732"/>
      <w:bookmarkStart w:id="2566" w:name="_Toc214890633"/>
      <w:r w:rsidRPr="004D3578">
        <w:t>3.2</w:t>
      </w:r>
      <w:r w:rsidRPr="004D3578">
        <w:tab/>
        <w:t>Symbols</w:t>
      </w:r>
      <w:bookmarkEnd w:id="2555"/>
      <w:bookmarkEnd w:id="2556"/>
      <w:bookmarkEnd w:id="2557"/>
      <w:bookmarkEnd w:id="2558"/>
      <w:bookmarkEnd w:id="2559"/>
      <w:bookmarkEnd w:id="2560"/>
      <w:bookmarkEnd w:id="2561"/>
      <w:bookmarkEnd w:id="2562"/>
      <w:bookmarkEnd w:id="2563"/>
      <w:bookmarkEnd w:id="2564"/>
      <w:bookmarkEnd w:id="2565"/>
      <w:bookmarkEnd w:id="256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67" w:name="_Toc510696583"/>
      <w:bookmarkStart w:id="2568" w:name="_Toc35971375"/>
      <w:bookmarkStart w:id="2569" w:name="_Toc144024102"/>
      <w:bookmarkStart w:id="2570" w:name="_Toc148176796"/>
      <w:bookmarkStart w:id="2571" w:name="_Toc151379153"/>
      <w:bookmarkStart w:id="2572" w:name="_Toc151445335"/>
      <w:bookmarkStart w:id="2573" w:name="_Toc160470395"/>
      <w:bookmarkStart w:id="2574" w:name="_Toc164873539"/>
      <w:bookmarkStart w:id="2575" w:name="_Toc180306159"/>
      <w:bookmarkStart w:id="2576" w:name="_Toc195373892"/>
      <w:bookmarkStart w:id="2577" w:name="_Toc211878733"/>
      <w:bookmarkStart w:id="2578" w:name="_Toc214890634"/>
      <w:r w:rsidRPr="004D3578">
        <w:t>3.3</w:t>
      </w:r>
      <w:r w:rsidRPr="004D3578">
        <w:tab/>
        <w:t>Abbreviations</w:t>
      </w:r>
      <w:bookmarkEnd w:id="2567"/>
      <w:bookmarkEnd w:id="2568"/>
      <w:bookmarkEnd w:id="2569"/>
      <w:bookmarkEnd w:id="2570"/>
      <w:bookmarkEnd w:id="2571"/>
      <w:bookmarkEnd w:id="2572"/>
      <w:bookmarkEnd w:id="2573"/>
      <w:bookmarkEnd w:id="2574"/>
      <w:bookmarkEnd w:id="2575"/>
      <w:bookmarkEnd w:id="2576"/>
      <w:bookmarkEnd w:id="2577"/>
      <w:bookmarkEnd w:id="2578"/>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79" w:name="_Toc510696584"/>
      <w:bookmarkStart w:id="2580" w:name="_Toc35971376"/>
      <w:r w:rsidRPr="004D3578">
        <w:br w:type="page"/>
      </w:r>
      <w:bookmarkStart w:id="2581" w:name="_Toc144024103"/>
      <w:bookmarkStart w:id="2582" w:name="_Toc148176797"/>
      <w:bookmarkStart w:id="2583" w:name="_Toc151379154"/>
      <w:bookmarkStart w:id="2584" w:name="_Toc151445336"/>
      <w:bookmarkStart w:id="2585" w:name="_Toc160470396"/>
      <w:bookmarkStart w:id="2586" w:name="_Toc164873540"/>
      <w:bookmarkStart w:id="2587" w:name="_Toc180306160"/>
      <w:bookmarkStart w:id="2588" w:name="_Toc195373893"/>
      <w:bookmarkStart w:id="2589" w:name="_Toc211878734"/>
      <w:bookmarkStart w:id="2590" w:name="_Toc214890635"/>
      <w:r w:rsidR="008A6D4A" w:rsidRPr="004D3578">
        <w:lastRenderedPageBreak/>
        <w:t>4</w:t>
      </w:r>
      <w:r w:rsidR="008A6D4A" w:rsidRPr="004D3578">
        <w:tab/>
      </w:r>
      <w:r w:rsidR="008A6D4A">
        <w:t>Overview</w:t>
      </w:r>
      <w:bookmarkEnd w:id="2579"/>
      <w:bookmarkEnd w:id="2580"/>
      <w:bookmarkEnd w:id="2581"/>
      <w:bookmarkEnd w:id="2582"/>
      <w:bookmarkEnd w:id="2583"/>
      <w:bookmarkEnd w:id="2584"/>
      <w:bookmarkEnd w:id="2585"/>
      <w:bookmarkEnd w:id="2586"/>
      <w:bookmarkEnd w:id="2587"/>
      <w:bookmarkEnd w:id="2588"/>
      <w:bookmarkEnd w:id="2589"/>
      <w:bookmarkEnd w:id="2590"/>
    </w:p>
    <w:p w14:paraId="3EA0DEA8" w14:textId="77777777" w:rsidR="00A80F69" w:rsidRPr="00690A26" w:rsidRDefault="00A80F69" w:rsidP="00A80F69">
      <w:pPr>
        <w:rPr>
          <w:lang w:val="en-US"/>
        </w:rPr>
      </w:pPr>
      <w:bookmarkStart w:id="2591"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2591"/>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92" w:name="_MON_1740821112"/>
    <w:bookmarkEnd w:id="2592"/>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6pt" o:ole="">
            <v:imagedata r:id="rId13" o:title=""/>
          </v:shape>
          <o:OLEObject Type="Embed" ProgID="Word.Document.12" ShapeID="_x0000_i1027" DrawAspect="Content" ObjectID="_1825504270" r:id="rId14">
            <o:FieldCodes>\s</o:FieldCodes>
          </o:OLEObject>
        </w:object>
      </w:r>
    </w:p>
    <w:p w14:paraId="0362F154" w14:textId="77777777" w:rsidR="00A80F69" w:rsidRPr="00690A26" w:rsidRDefault="00A80F69" w:rsidP="00A80F69">
      <w:pPr>
        <w:pStyle w:val="TF"/>
        <w:rPr>
          <w:lang w:val="en-US"/>
        </w:rPr>
      </w:pPr>
      <w:bookmarkStart w:id="2593"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94" w:name="_Toc510696585"/>
      <w:bookmarkStart w:id="2595" w:name="_Toc35971377"/>
      <w:bookmarkEnd w:id="2593"/>
      <w:r w:rsidRPr="004D3578">
        <w:br w:type="page"/>
      </w:r>
      <w:bookmarkStart w:id="2596" w:name="_Toc144024104"/>
      <w:bookmarkStart w:id="2597" w:name="_Toc148176798"/>
      <w:bookmarkStart w:id="2598" w:name="_Toc151379155"/>
      <w:bookmarkStart w:id="2599" w:name="_Toc151445337"/>
      <w:bookmarkStart w:id="2600" w:name="_Toc160470397"/>
      <w:bookmarkStart w:id="2601" w:name="_Toc164873541"/>
      <w:bookmarkStart w:id="2602" w:name="_Toc180306161"/>
      <w:bookmarkStart w:id="2603" w:name="_Toc195373894"/>
      <w:bookmarkStart w:id="2604" w:name="_Toc211878735"/>
      <w:bookmarkStart w:id="2605" w:name="_Toc214890636"/>
      <w:r w:rsidR="008A6D4A">
        <w:lastRenderedPageBreak/>
        <w:t>5</w:t>
      </w:r>
      <w:r w:rsidR="008A6D4A" w:rsidRPr="004D3578">
        <w:tab/>
      </w:r>
      <w:r w:rsidR="008A6D4A">
        <w:t xml:space="preserve">Services offered by the </w:t>
      </w:r>
      <w:bookmarkEnd w:id="2594"/>
      <w:bookmarkEnd w:id="2595"/>
      <w:r w:rsidR="00814305">
        <w:t>SEALDD Server</w:t>
      </w:r>
      <w:bookmarkEnd w:id="2596"/>
      <w:bookmarkEnd w:id="2597"/>
      <w:bookmarkEnd w:id="2598"/>
      <w:bookmarkEnd w:id="2599"/>
      <w:bookmarkEnd w:id="2600"/>
      <w:bookmarkEnd w:id="2601"/>
      <w:bookmarkEnd w:id="2602"/>
      <w:bookmarkEnd w:id="2603"/>
      <w:bookmarkEnd w:id="2604"/>
      <w:bookmarkEnd w:id="2605"/>
    </w:p>
    <w:p w14:paraId="5A6A4D44" w14:textId="77777777" w:rsidR="008A6D4A" w:rsidRDefault="008A6D4A" w:rsidP="007A4424">
      <w:pPr>
        <w:pStyle w:val="Heading2"/>
      </w:pPr>
      <w:bookmarkStart w:id="2606" w:name="_Toc510696586"/>
      <w:bookmarkStart w:id="2607" w:name="_Toc35971378"/>
      <w:bookmarkStart w:id="2608" w:name="_Toc144024105"/>
      <w:bookmarkStart w:id="2609" w:name="_Toc148176799"/>
      <w:bookmarkStart w:id="2610" w:name="_Toc151379156"/>
      <w:bookmarkStart w:id="2611" w:name="_Toc151445338"/>
      <w:bookmarkStart w:id="2612" w:name="_Toc160470398"/>
      <w:bookmarkStart w:id="2613" w:name="_Toc164873542"/>
      <w:bookmarkStart w:id="2614" w:name="_Toc180306162"/>
      <w:bookmarkStart w:id="2615" w:name="_Toc195373895"/>
      <w:bookmarkStart w:id="2616" w:name="_Toc211878736"/>
      <w:bookmarkStart w:id="2617" w:name="_Toc214890637"/>
      <w:r>
        <w:t>5.1</w:t>
      </w:r>
      <w:r>
        <w:tab/>
        <w:t>Introduction</w:t>
      </w:r>
      <w:bookmarkEnd w:id="2606"/>
      <w:bookmarkEnd w:id="2607"/>
      <w:bookmarkEnd w:id="2608"/>
      <w:bookmarkEnd w:id="2609"/>
      <w:bookmarkEnd w:id="2610"/>
      <w:bookmarkEnd w:id="2611"/>
      <w:bookmarkEnd w:id="2612"/>
      <w:bookmarkEnd w:id="2613"/>
      <w:bookmarkEnd w:id="2614"/>
      <w:bookmarkEnd w:id="2615"/>
      <w:bookmarkEnd w:id="2616"/>
      <w:bookmarkEnd w:id="261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18" w:name="_Toc510696587"/>
      <w:bookmarkStart w:id="2619" w:name="_Toc35971379"/>
      <w:r w:rsidRPr="004D3578">
        <w:br w:type="page"/>
      </w:r>
      <w:bookmarkStart w:id="2620" w:name="_Toc144024106"/>
      <w:bookmarkStart w:id="2621" w:name="_Toc148176800"/>
      <w:bookmarkStart w:id="2622" w:name="_Toc151379157"/>
      <w:bookmarkStart w:id="2623" w:name="_Toc151445339"/>
      <w:bookmarkStart w:id="2624" w:name="_Toc160470399"/>
      <w:bookmarkStart w:id="2625" w:name="_Toc164873543"/>
      <w:bookmarkStart w:id="2626" w:name="_Toc180306163"/>
      <w:bookmarkStart w:id="2627" w:name="_Toc195373896"/>
      <w:bookmarkStart w:id="2628" w:name="_Toc211878737"/>
      <w:bookmarkStart w:id="2629" w:name="_Toc214890638"/>
      <w:r w:rsidR="008A6D4A">
        <w:lastRenderedPageBreak/>
        <w:t>5.2</w:t>
      </w:r>
      <w:r w:rsidR="008A6D4A">
        <w:tab/>
      </w:r>
      <w:r w:rsidR="004323EA" w:rsidRPr="003430D5">
        <w:rPr>
          <w:lang w:val="en-US"/>
        </w:rPr>
        <w:t>SDD_Transmission</w:t>
      </w:r>
      <w:r w:rsidR="008A6D4A" w:rsidRPr="00AF47A0">
        <w:t xml:space="preserve"> </w:t>
      </w:r>
      <w:r w:rsidR="008A6D4A">
        <w:t>Service</w:t>
      </w:r>
      <w:bookmarkEnd w:id="2618"/>
      <w:bookmarkEnd w:id="2619"/>
      <w:bookmarkEnd w:id="2620"/>
      <w:bookmarkEnd w:id="2621"/>
      <w:bookmarkEnd w:id="2622"/>
      <w:bookmarkEnd w:id="2623"/>
      <w:bookmarkEnd w:id="2624"/>
      <w:bookmarkEnd w:id="2625"/>
      <w:bookmarkEnd w:id="2626"/>
      <w:bookmarkEnd w:id="2627"/>
      <w:bookmarkEnd w:id="2628"/>
      <w:bookmarkEnd w:id="2629"/>
    </w:p>
    <w:p w14:paraId="689EB835" w14:textId="77777777" w:rsidR="008A6D4A" w:rsidRDefault="008A6D4A" w:rsidP="007A4424">
      <w:pPr>
        <w:pStyle w:val="Heading3"/>
      </w:pPr>
      <w:bookmarkStart w:id="2630" w:name="_Toc510696588"/>
      <w:bookmarkStart w:id="2631" w:name="_Toc35971380"/>
      <w:bookmarkStart w:id="2632" w:name="_Toc144024107"/>
      <w:bookmarkStart w:id="2633" w:name="_Toc148176801"/>
      <w:bookmarkStart w:id="2634" w:name="_Toc151379158"/>
      <w:bookmarkStart w:id="2635" w:name="_Toc151445340"/>
      <w:bookmarkStart w:id="2636" w:name="_Toc160470400"/>
      <w:bookmarkStart w:id="2637" w:name="_Toc164873544"/>
      <w:bookmarkStart w:id="2638" w:name="_Toc180306164"/>
      <w:bookmarkStart w:id="2639" w:name="_Toc195373897"/>
      <w:bookmarkStart w:id="2640" w:name="_Toc211878738"/>
      <w:bookmarkStart w:id="2641" w:name="_Toc214890639"/>
      <w:r>
        <w:t>5.2.1</w:t>
      </w:r>
      <w:r>
        <w:tab/>
        <w:t>Service Description</w:t>
      </w:r>
      <w:bookmarkEnd w:id="2630"/>
      <w:bookmarkEnd w:id="2631"/>
      <w:bookmarkEnd w:id="2632"/>
      <w:bookmarkEnd w:id="2633"/>
      <w:bookmarkEnd w:id="2634"/>
      <w:bookmarkEnd w:id="2635"/>
      <w:bookmarkEnd w:id="2636"/>
      <w:bookmarkEnd w:id="2637"/>
      <w:bookmarkEnd w:id="2638"/>
      <w:bookmarkEnd w:id="2639"/>
      <w:bookmarkEnd w:id="2640"/>
      <w:bookmarkEnd w:id="2641"/>
    </w:p>
    <w:p w14:paraId="571DE644" w14:textId="6EE13D09" w:rsidR="003C336D" w:rsidRDefault="003C336D" w:rsidP="003C336D">
      <w:bookmarkStart w:id="2642" w:name="_Toc510696589"/>
      <w:bookmarkStart w:id="2643"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644"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45" w:name="_Toc148176802"/>
      <w:bookmarkStart w:id="2646" w:name="_Toc151379159"/>
      <w:bookmarkStart w:id="2647" w:name="_Toc151445341"/>
      <w:bookmarkStart w:id="2648" w:name="_Toc160470401"/>
      <w:bookmarkStart w:id="2649" w:name="_Toc164873545"/>
      <w:bookmarkStart w:id="2650" w:name="_Toc180306165"/>
      <w:bookmarkStart w:id="2651" w:name="_Toc195373898"/>
      <w:bookmarkStart w:id="2652" w:name="_Toc211878739"/>
      <w:bookmarkStart w:id="2653" w:name="_Toc214890640"/>
      <w:r>
        <w:t>5.2.2</w:t>
      </w:r>
      <w:r>
        <w:tab/>
        <w:t>Service Operations</w:t>
      </w:r>
      <w:bookmarkEnd w:id="2642"/>
      <w:bookmarkEnd w:id="2643"/>
      <w:bookmarkEnd w:id="2644"/>
      <w:bookmarkEnd w:id="2645"/>
      <w:bookmarkEnd w:id="2646"/>
      <w:bookmarkEnd w:id="2647"/>
      <w:bookmarkEnd w:id="2648"/>
      <w:bookmarkEnd w:id="2649"/>
      <w:bookmarkEnd w:id="2650"/>
      <w:bookmarkEnd w:id="2651"/>
      <w:bookmarkEnd w:id="2652"/>
      <w:bookmarkEnd w:id="2653"/>
    </w:p>
    <w:p w14:paraId="7C9FCE91" w14:textId="77777777" w:rsidR="00C07B9A" w:rsidRDefault="00C07B9A" w:rsidP="00C07B9A">
      <w:pPr>
        <w:pStyle w:val="Heading4"/>
      </w:pPr>
      <w:bookmarkStart w:id="2654" w:name="_Toc148176803"/>
      <w:bookmarkStart w:id="2655" w:name="_Toc151379160"/>
      <w:bookmarkStart w:id="2656" w:name="_Toc151445342"/>
      <w:bookmarkStart w:id="2657" w:name="_Toc160470402"/>
      <w:bookmarkStart w:id="2658" w:name="_Toc164873546"/>
      <w:bookmarkStart w:id="2659" w:name="_Toc180306166"/>
      <w:bookmarkStart w:id="2660" w:name="_Toc195373899"/>
      <w:bookmarkStart w:id="2661" w:name="_Toc211878740"/>
      <w:bookmarkStart w:id="2662" w:name="_Toc214890641"/>
      <w:r>
        <w:t>5.2.2.1</w:t>
      </w:r>
      <w:r>
        <w:tab/>
        <w:t>Introduction</w:t>
      </w:r>
      <w:bookmarkEnd w:id="2654"/>
      <w:bookmarkEnd w:id="2655"/>
      <w:bookmarkEnd w:id="2656"/>
      <w:bookmarkEnd w:id="2657"/>
      <w:bookmarkEnd w:id="2658"/>
      <w:bookmarkEnd w:id="2659"/>
      <w:bookmarkEnd w:id="2660"/>
      <w:bookmarkEnd w:id="2661"/>
      <w:bookmarkEnd w:id="2662"/>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63" w:name="_Toc510696591"/>
      <w:bookmarkStart w:id="2664" w:name="_Toc35971383"/>
      <w:bookmarkStart w:id="2665" w:name="_Toc144024110"/>
      <w:bookmarkStart w:id="2666" w:name="_Toc148176804"/>
      <w:bookmarkStart w:id="2667" w:name="_Toc151379161"/>
      <w:bookmarkStart w:id="2668" w:name="_Toc151445343"/>
      <w:bookmarkStart w:id="2669" w:name="_Toc160470403"/>
      <w:bookmarkStart w:id="2670" w:name="_Toc164873547"/>
      <w:bookmarkStart w:id="2671" w:name="_Toc180306167"/>
      <w:bookmarkStart w:id="2672" w:name="_Toc195373900"/>
      <w:bookmarkStart w:id="2673" w:name="_Toc211878741"/>
      <w:bookmarkStart w:id="2674" w:name="_Toc214890642"/>
      <w:r>
        <w:t>5.2.2.2</w:t>
      </w:r>
      <w:r>
        <w:tab/>
      </w:r>
      <w:r w:rsidR="00CE7754" w:rsidRPr="003430D5">
        <w:rPr>
          <w:lang w:val="en-US"/>
        </w:rPr>
        <w:t>SDD_Transmission</w:t>
      </w:r>
      <w:r w:rsidR="00CE7754">
        <w:rPr>
          <w:lang w:val="en-US"/>
        </w:rPr>
        <w:t>_Request</w:t>
      </w:r>
      <w:bookmarkEnd w:id="2663"/>
      <w:bookmarkEnd w:id="2664"/>
      <w:bookmarkEnd w:id="2665"/>
      <w:bookmarkEnd w:id="2666"/>
      <w:bookmarkEnd w:id="2667"/>
      <w:bookmarkEnd w:id="2668"/>
      <w:bookmarkEnd w:id="2669"/>
      <w:bookmarkEnd w:id="2670"/>
      <w:bookmarkEnd w:id="2671"/>
      <w:bookmarkEnd w:id="2672"/>
      <w:bookmarkEnd w:id="2673"/>
      <w:bookmarkEnd w:id="2674"/>
    </w:p>
    <w:p w14:paraId="687573F6" w14:textId="77777777" w:rsidR="008A6D4A" w:rsidRDefault="008A6D4A" w:rsidP="007A4424">
      <w:pPr>
        <w:pStyle w:val="Heading5"/>
      </w:pPr>
      <w:bookmarkStart w:id="2675" w:name="_Toc510696592"/>
      <w:bookmarkStart w:id="2676" w:name="_Toc35971384"/>
      <w:bookmarkStart w:id="2677" w:name="_Toc144024111"/>
      <w:bookmarkStart w:id="2678" w:name="_Toc148176805"/>
      <w:bookmarkStart w:id="2679" w:name="_Toc151379162"/>
      <w:bookmarkStart w:id="2680" w:name="_Toc151445344"/>
      <w:bookmarkStart w:id="2681" w:name="_Toc160470404"/>
      <w:bookmarkStart w:id="2682" w:name="_Toc164873548"/>
      <w:bookmarkStart w:id="2683" w:name="_Toc180306168"/>
      <w:bookmarkStart w:id="2684" w:name="_Toc195373901"/>
      <w:bookmarkStart w:id="2685" w:name="_Toc211878742"/>
      <w:bookmarkStart w:id="2686" w:name="_Toc214890643"/>
      <w:r>
        <w:t>5.2.2.2.1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87" w:name="_Toc510696593"/>
      <w:bookmarkStart w:id="2688" w:name="_Toc35971385"/>
      <w:bookmarkStart w:id="2689" w:name="_Toc144024112"/>
      <w:bookmarkStart w:id="2690" w:name="_Toc148176806"/>
      <w:bookmarkStart w:id="2691" w:name="_Toc151379163"/>
      <w:bookmarkStart w:id="2692" w:name="_Toc151445345"/>
      <w:bookmarkStart w:id="2693" w:name="_Toc160470405"/>
      <w:bookmarkStart w:id="2694" w:name="_Toc164873549"/>
      <w:bookmarkStart w:id="2695" w:name="_Toc180306169"/>
      <w:bookmarkStart w:id="2696" w:name="_Toc195373902"/>
      <w:bookmarkStart w:id="2697" w:name="_Toc211878743"/>
      <w:bookmarkStart w:id="2698" w:name="_Toc214890644"/>
      <w:r>
        <w:t>5.2.2.2.2</w:t>
      </w:r>
      <w:r>
        <w:tab/>
      </w:r>
      <w:r w:rsidR="00186C81">
        <w:t>SEALDD Transmission Request</w:t>
      </w:r>
      <w:bookmarkEnd w:id="2687"/>
      <w:bookmarkEnd w:id="2688"/>
      <w:bookmarkEnd w:id="2689"/>
      <w:bookmarkEnd w:id="2690"/>
      <w:bookmarkEnd w:id="2691"/>
      <w:bookmarkEnd w:id="2692"/>
      <w:bookmarkEnd w:id="2693"/>
      <w:bookmarkEnd w:id="2694"/>
      <w:bookmarkEnd w:id="2695"/>
      <w:bookmarkEnd w:id="2696"/>
      <w:bookmarkEnd w:id="2697"/>
      <w:bookmarkEnd w:id="2698"/>
    </w:p>
    <w:p w14:paraId="6F2155D3" w14:textId="41581FE6" w:rsidR="00C7571F" w:rsidRPr="00705544" w:rsidRDefault="00C7571F" w:rsidP="00C7571F">
      <w:bookmarkStart w:id="2699" w:name="_Toc510696594"/>
      <w:bookmarkStart w:id="2700"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701" w:name="_MON_1752674973"/>
    <w:bookmarkEnd w:id="2701"/>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550427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02" w:name="_Toc510696595"/>
      <w:bookmarkStart w:id="2703" w:name="_Toc35971387"/>
      <w:bookmarkStart w:id="2704" w:name="_Toc144024113"/>
      <w:bookmarkStart w:id="2705" w:name="_Toc148176807"/>
      <w:bookmarkStart w:id="2706" w:name="_Toc151379164"/>
      <w:bookmarkStart w:id="2707" w:name="_Toc151445346"/>
      <w:bookmarkStart w:id="2708" w:name="_Toc160470406"/>
      <w:bookmarkStart w:id="2709" w:name="_Toc164873550"/>
      <w:bookmarkStart w:id="2710" w:name="_Toc180306170"/>
      <w:bookmarkStart w:id="2711" w:name="_Toc195373903"/>
      <w:bookmarkStart w:id="2712" w:name="_Toc211878744"/>
      <w:bookmarkStart w:id="2713" w:name="_Toc214890645"/>
      <w:bookmarkEnd w:id="2699"/>
      <w:bookmarkEnd w:id="2700"/>
      <w:r>
        <w:t>5.2.2.3</w:t>
      </w:r>
      <w:r>
        <w:tab/>
      </w:r>
      <w:r w:rsidR="002A02E2" w:rsidRPr="002C4BE8">
        <w:rPr>
          <w:lang w:val="en-US"/>
        </w:rPr>
        <w:t>SDD_Transmission</w:t>
      </w:r>
      <w:r w:rsidR="002A02E2">
        <w:t>_ConnStatusSubscribe</w:t>
      </w:r>
      <w:bookmarkEnd w:id="2702"/>
      <w:bookmarkEnd w:id="2703"/>
      <w:bookmarkEnd w:id="2704"/>
      <w:bookmarkEnd w:id="2705"/>
      <w:bookmarkEnd w:id="2706"/>
      <w:bookmarkEnd w:id="2707"/>
      <w:bookmarkEnd w:id="2708"/>
      <w:bookmarkEnd w:id="2709"/>
      <w:bookmarkEnd w:id="2710"/>
      <w:bookmarkEnd w:id="2711"/>
      <w:bookmarkEnd w:id="2712"/>
      <w:bookmarkEnd w:id="2713"/>
    </w:p>
    <w:p w14:paraId="1AD48662" w14:textId="4295B301" w:rsidR="00F850F5" w:rsidRDefault="00F850F5" w:rsidP="00F850F5">
      <w:pPr>
        <w:pStyle w:val="Heading5"/>
      </w:pPr>
      <w:bookmarkStart w:id="2714" w:name="_Toc144024114"/>
      <w:bookmarkStart w:id="2715" w:name="_Toc148176808"/>
      <w:bookmarkStart w:id="2716" w:name="_Toc151379165"/>
      <w:bookmarkStart w:id="2717" w:name="_Toc151445347"/>
      <w:bookmarkStart w:id="2718" w:name="_Toc160470407"/>
      <w:bookmarkStart w:id="2719" w:name="_Toc164873551"/>
      <w:bookmarkStart w:id="2720" w:name="_Toc180306171"/>
      <w:bookmarkStart w:id="2721" w:name="_Toc195373904"/>
      <w:bookmarkStart w:id="2722" w:name="_Toc211878745"/>
      <w:bookmarkStart w:id="2723" w:name="_Toc510696596"/>
      <w:bookmarkStart w:id="2724" w:name="_Toc35971388"/>
      <w:bookmarkStart w:id="2725" w:name="_Toc214890646"/>
      <w:r>
        <w:t>5.2.2.3.1</w:t>
      </w:r>
      <w:r>
        <w:tab/>
        <w:t>General</w:t>
      </w:r>
      <w:bookmarkEnd w:id="2714"/>
      <w:bookmarkEnd w:id="2715"/>
      <w:bookmarkEnd w:id="2716"/>
      <w:bookmarkEnd w:id="2717"/>
      <w:bookmarkEnd w:id="2718"/>
      <w:bookmarkEnd w:id="2719"/>
      <w:bookmarkEnd w:id="2720"/>
      <w:bookmarkEnd w:id="2721"/>
      <w:bookmarkEnd w:id="2722"/>
      <w:bookmarkEnd w:id="2725"/>
    </w:p>
    <w:p w14:paraId="040E676D" w14:textId="4AC230F0" w:rsidR="00C07B9A" w:rsidRDefault="00C07B9A" w:rsidP="00C07B9A">
      <w:bookmarkStart w:id="2726"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27" w:name="_Toc148176809"/>
      <w:bookmarkStart w:id="2728" w:name="_Toc151379166"/>
      <w:bookmarkStart w:id="2729" w:name="_Toc151445348"/>
      <w:bookmarkStart w:id="2730" w:name="_Toc160470408"/>
      <w:bookmarkStart w:id="2731" w:name="_Toc164873552"/>
      <w:bookmarkStart w:id="2732" w:name="_Toc180306172"/>
      <w:bookmarkStart w:id="2733" w:name="_Toc195373905"/>
      <w:bookmarkStart w:id="2734" w:name="_Toc211878746"/>
      <w:bookmarkStart w:id="2735" w:name="_Toc214890647"/>
      <w:r>
        <w:t>5.2.2.3.2</w:t>
      </w:r>
      <w:r>
        <w:tab/>
      </w:r>
      <w:r w:rsidR="00C07B9A">
        <w:rPr>
          <w:lang w:val="en-US"/>
        </w:rPr>
        <w:t xml:space="preserve">SEALDD </w:t>
      </w:r>
      <w:r w:rsidR="00C07B9A">
        <w:t>Connection Status Subscription</w:t>
      </w:r>
      <w:r w:rsidR="00C07B9A" w:rsidRPr="008E137B">
        <w:t xml:space="preserve"> </w:t>
      </w:r>
      <w:r w:rsidR="00C07B9A">
        <w:t>Creation</w:t>
      </w:r>
      <w:bookmarkEnd w:id="2726"/>
      <w:bookmarkEnd w:id="2727"/>
      <w:bookmarkEnd w:id="2728"/>
      <w:bookmarkEnd w:id="2729"/>
      <w:bookmarkEnd w:id="2730"/>
      <w:bookmarkEnd w:id="2731"/>
      <w:bookmarkEnd w:id="2732"/>
      <w:bookmarkEnd w:id="2733"/>
      <w:bookmarkEnd w:id="2734"/>
      <w:bookmarkEnd w:id="27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36" w:name="_MON_1756886537"/>
    <w:bookmarkEnd w:id="273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550427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37" w:name="_Toc148176810"/>
      <w:bookmarkStart w:id="2738" w:name="_Toc151379167"/>
      <w:bookmarkStart w:id="2739" w:name="_Toc151445349"/>
      <w:bookmarkStart w:id="2740" w:name="_Toc160470409"/>
      <w:bookmarkStart w:id="2741" w:name="_Toc164873553"/>
      <w:bookmarkStart w:id="2742" w:name="_Toc180306173"/>
      <w:bookmarkStart w:id="2743" w:name="_Toc195373906"/>
      <w:bookmarkStart w:id="2744" w:name="_Toc211878747"/>
      <w:bookmarkStart w:id="2745" w:name="_Toc144024116"/>
      <w:bookmarkStart w:id="2746" w:name="_Toc214890648"/>
      <w:r w:rsidRPr="00C07B9A">
        <w:t>5.2.2.3.3</w:t>
      </w:r>
      <w:r w:rsidRPr="00C07B9A">
        <w:tab/>
      </w:r>
      <w:r w:rsidRPr="00C07B9A">
        <w:rPr>
          <w:lang w:val="en-US"/>
        </w:rPr>
        <w:t xml:space="preserve">SEALDD </w:t>
      </w:r>
      <w:r w:rsidRPr="00C07B9A">
        <w:t>Connection Status Subscription Update</w:t>
      </w:r>
      <w:bookmarkEnd w:id="2737"/>
      <w:bookmarkEnd w:id="2738"/>
      <w:bookmarkEnd w:id="2739"/>
      <w:bookmarkEnd w:id="2740"/>
      <w:bookmarkEnd w:id="2741"/>
      <w:bookmarkEnd w:id="2742"/>
      <w:bookmarkEnd w:id="2743"/>
      <w:bookmarkEnd w:id="2744"/>
      <w:bookmarkEnd w:id="274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2550427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47" w:name="_Hlk157180974"/>
      <w:r>
        <w:t xml:space="preserve">ConnStatusSubsc </w:t>
      </w:r>
      <w:bookmarkEnd w:id="27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48" w:name="_Toc148176811"/>
      <w:bookmarkStart w:id="2749" w:name="_Toc151379168"/>
      <w:bookmarkStart w:id="2750" w:name="_Toc151445350"/>
      <w:bookmarkStart w:id="2751" w:name="_Toc160470410"/>
      <w:bookmarkStart w:id="2752" w:name="_Toc164873554"/>
      <w:bookmarkStart w:id="2753" w:name="_Toc180306174"/>
      <w:bookmarkStart w:id="2754" w:name="_Toc195373907"/>
      <w:bookmarkStart w:id="2755" w:name="_Toc211878748"/>
      <w:bookmarkStart w:id="2756" w:name="_Toc214890649"/>
      <w:r w:rsidRPr="00C07B9A">
        <w:t>5.2.2.3.4</w:t>
      </w:r>
      <w:r>
        <w:tab/>
      </w:r>
      <w:r>
        <w:rPr>
          <w:lang w:val="en-US"/>
        </w:rPr>
        <w:t xml:space="preserve">SEALDD </w:t>
      </w:r>
      <w:r>
        <w:t>Connection Status Subscription</w:t>
      </w:r>
      <w:r w:rsidRPr="008E137B">
        <w:t xml:space="preserve"> </w:t>
      </w:r>
      <w:r>
        <w:t>Deletion</w:t>
      </w:r>
      <w:bookmarkEnd w:id="2748"/>
      <w:bookmarkEnd w:id="2749"/>
      <w:bookmarkEnd w:id="2750"/>
      <w:bookmarkEnd w:id="2751"/>
      <w:bookmarkEnd w:id="2752"/>
      <w:bookmarkEnd w:id="2753"/>
      <w:bookmarkEnd w:id="2754"/>
      <w:bookmarkEnd w:id="2755"/>
      <w:bookmarkEnd w:id="275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57" w:name="_MON_1769239064"/>
    <w:bookmarkEnd w:id="2757"/>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2550427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58" w:name="_Toc148176812"/>
      <w:bookmarkStart w:id="2759" w:name="_Toc151379169"/>
      <w:bookmarkStart w:id="2760" w:name="_Toc151445351"/>
      <w:bookmarkStart w:id="2761" w:name="_Toc160470411"/>
      <w:bookmarkStart w:id="2762" w:name="_Toc164873555"/>
      <w:bookmarkStart w:id="2763" w:name="_Toc180306175"/>
      <w:bookmarkStart w:id="2764" w:name="_Toc195373908"/>
      <w:bookmarkStart w:id="2765" w:name="_Toc211878749"/>
      <w:bookmarkStart w:id="2766" w:name="_Toc214890650"/>
      <w:r>
        <w:t>5.2</w:t>
      </w:r>
      <w:r w:rsidRPr="007E3FEE">
        <w:t>.2.4</w:t>
      </w:r>
      <w:r>
        <w:tab/>
      </w:r>
      <w:r w:rsidRPr="002C4BE8">
        <w:rPr>
          <w:lang w:val="en-US"/>
        </w:rPr>
        <w:t>SDD_Transmission</w:t>
      </w:r>
      <w:r>
        <w:t>_ConnStatusNotify</w:t>
      </w:r>
      <w:bookmarkEnd w:id="2745"/>
      <w:bookmarkEnd w:id="2758"/>
      <w:bookmarkEnd w:id="2759"/>
      <w:bookmarkEnd w:id="2760"/>
      <w:bookmarkEnd w:id="2761"/>
      <w:bookmarkEnd w:id="2762"/>
      <w:bookmarkEnd w:id="2763"/>
      <w:bookmarkEnd w:id="2764"/>
      <w:bookmarkEnd w:id="2765"/>
      <w:bookmarkEnd w:id="2766"/>
    </w:p>
    <w:p w14:paraId="64659196" w14:textId="77777777" w:rsidR="00E70935" w:rsidRDefault="00E70935" w:rsidP="00E70935">
      <w:pPr>
        <w:pStyle w:val="Heading5"/>
      </w:pPr>
      <w:bookmarkStart w:id="2767" w:name="_Toc144024117"/>
      <w:bookmarkStart w:id="2768" w:name="_Toc148176813"/>
      <w:bookmarkStart w:id="2769" w:name="_Toc151379170"/>
      <w:bookmarkStart w:id="2770" w:name="_Toc151445352"/>
      <w:bookmarkStart w:id="2771" w:name="_Toc160470412"/>
      <w:bookmarkStart w:id="2772" w:name="_Toc164873556"/>
      <w:bookmarkStart w:id="2773" w:name="_Toc180306176"/>
      <w:bookmarkStart w:id="2774" w:name="_Toc195373909"/>
      <w:bookmarkStart w:id="2775" w:name="_Toc211878750"/>
      <w:bookmarkStart w:id="2776" w:name="_Toc214890651"/>
      <w:r>
        <w:t>5.2.2.4.1</w:t>
      </w:r>
      <w:r>
        <w:tab/>
        <w:t>General</w:t>
      </w:r>
      <w:bookmarkEnd w:id="2767"/>
      <w:bookmarkEnd w:id="2768"/>
      <w:bookmarkEnd w:id="2769"/>
      <w:bookmarkEnd w:id="2770"/>
      <w:bookmarkEnd w:id="2771"/>
      <w:bookmarkEnd w:id="2772"/>
      <w:bookmarkEnd w:id="2773"/>
      <w:bookmarkEnd w:id="2774"/>
      <w:bookmarkEnd w:id="2775"/>
      <w:bookmarkEnd w:id="2776"/>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77" w:name="_Toc144024118"/>
      <w:bookmarkStart w:id="2778" w:name="_Toc148176814"/>
      <w:bookmarkStart w:id="2779" w:name="_Toc151379171"/>
      <w:bookmarkStart w:id="2780" w:name="_Toc151445353"/>
      <w:bookmarkStart w:id="2781" w:name="_Toc160470413"/>
      <w:bookmarkStart w:id="2782" w:name="_Toc164873557"/>
      <w:bookmarkStart w:id="2783" w:name="_Toc180306177"/>
      <w:bookmarkStart w:id="2784" w:name="_Toc195373910"/>
      <w:bookmarkStart w:id="2785" w:name="_Toc211878751"/>
      <w:bookmarkStart w:id="2786" w:name="_Toc214890652"/>
      <w:r>
        <w:t>5.2.2.4.2</w:t>
      </w:r>
      <w:r>
        <w:tab/>
      </w:r>
      <w:r w:rsidR="00F67E5C">
        <w:t xml:space="preserve">SEALDD </w:t>
      </w:r>
      <w:r>
        <w:t xml:space="preserve">Connection Status </w:t>
      </w:r>
      <w:bookmarkEnd w:id="2777"/>
      <w:r w:rsidR="009F2241">
        <w:t>Notification</w:t>
      </w:r>
      <w:bookmarkEnd w:id="2778"/>
      <w:bookmarkEnd w:id="2779"/>
      <w:bookmarkEnd w:id="2780"/>
      <w:bookmarkEnd w:id="2781"/>
      <w:bookmarkEnd w:id="2782"/>
      <w:bookmarkEnd w:id="2783"/>
      <w:bookmarkEnd w:id="2784"/>
      <w:bookmarkEnd w:id="2785"/>
      <w:bookmarkEnd w:id="2786"/>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87" w:name="_MON_1756887398"/>
    <w:bookmarkEnd w:id="2787"/>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550427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88" w:name="_Toc144024119"/>
      <w:bookmarkStart w:id="2789" w:name="_Toc148176815"/>
      <w:bookmarkStart w:id="2790" w:name="_Toc151379172"/>
      <w:bookmarkStart w:id="2791" w:name="_Toc151445354"/>
      <w:bookmarkStart w:id="2792" w:name="_Toc160470414"/>
      <w:bookmarkStart w:id="2793" w:name="_Toc164873558"/>
      <w:bookmarkStart w:id="2794" w:name="_Toc180306178"/>
      <w:bookmarkStart w:id="2795" w:name="_Toc195373911"/>
      <w:bookmarkStart w:id="2796" w:name="_Toc211878752"/>
      <w:bookmarkStart w:id="2797" w:name="_Toc214890653"/>
      <w:r w:rsidR="008A6D4A">
        <w:lastRenderedPageBreak/>
        <w:t>5.3</w:t>
      </w:r>
      <w:r w:rsidR="008A6D4A">
        <w:tab/>
      </w:r>
      <w:r w:rsidR="00715B59" w:rsidRPr="00E858DF">
        <w:rPr>
          <w:lang w:val="en-US"/>
        </w:rPr>
        <w:t>SDD_DataStorage</w:t>
      </w:r>
      <w:r w:rsidR="008A6D4A" w:rsidRPr="00AF47A0">
        <w:t xml:space="preserve"> </w:t>
      </w:r>
      <w:r w:rsidR="008A6D4A">
        <w:t>Service</w:t>
      </w:r>
      <w:bookmarkEnd w:id="2723"/>
      <w:bookmarkEnd w:id="2724"/>
      <w:bookmarkEnd w:id="2788"/>
      <w:bookmarkEnd w:id="2789"/>
      <w:bookmarkEnd w:id="2790"/>
      <w:bookmarkEnd w:id="2791"/>
      <w:bookmarkEnd w:id="2792"/>
      <w:bookmarkEnd w:id="2793"/>
      <w:bookmarkEnd w:id="2794"/>
      <w:bookmarkEnd w:id="2795"/>
      <w:bookmarkEnd w:id="2796"/>
      <w:bookmarkEnd w:id="2797"/>
    </w:p>
    <w:p w14:paraId="1A5FA95E" w14:textId="77777777" w:rsidR="00715B59" w:rsidRPr="00715B59" w:rsidRDefault="00715B59" w:rsidP="00715B59">
      <w:pPr>
        <w:pStyle w:val="Heading3"/>
      </w:pPr>
      <w:bookmarkStart w:id="2798" w:name="_Toc148176816"/>
      <w:bookmarkStart w:id="2799" w:name="_Toc151379173"/>
      <w:bookmarkStart w:id="2800" w:name="_Toc151445355"/>
      <w:bookmarkStart w:id="2801" w:name="_Toc160470415"/>
      <w:bookmarkStart w:id="2802" w:name="_Toc164873559"/>
      <w:bookmarkStart w:id="2803" w:name="_Toc180306179"/>
      <w:bookmarkStart w:id="2804" w:name="_Toc195373912"/>
      <w:bookmarkStart w:id="2805" w:name="_Toc211878753"/>
      <w:bookmarkStart w:id="2806" w:name="_Toc67903503"/>
      <w:bookmarkStart w:id="2807" w:name="_Toc510696597"/>
      <w:bookmarkStart w:id="2808" w:name="_Toc35971389"/>
      <w:bookmarkStart w:id="2809" w:name="_Toc214890654"/>
      <w:r w:rsidRPr="00715B59">
        <w:t>5.3.1</w:t>
      </w:r>
      <w:r w:rsidRPr="00715B59">
        <w:tab/>
        <w:t>Service Description</w:t>
      </w:r>
      <w:bookmarkEnd w:id="2798"/>
      <w:bookmarkEnd w:id="2799"/>
      <w:bookmarkEnd w:id="2800"/>
      <w:bookmarkEnd w:id="2801"/>
      <w:bookmarkEnd w:id="2802"/>
      <w:bookmarkEnd w:id="2803"/>
      <w:bookmarkEnd w:id="2804"/>
      <w:bookmarkEnd w:id="2805"/>
      <w:bookmarkEnd w:id="2809"/>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810" w:name="_Toc148176817"/>
      <w:bookmarkStart w:id="2811" w:name="_Toc151379174"/>
      <w:bookmarkStart w:id="2812" w:name="_Toc151445356"/>
      <w:bookmarkStart w:id="2813" w:name="_Toc160470416"/>
      <w:bookmarkStart w:id="2814" w:name="_Toc164873560"/>
      <w:bookmarkStart w:id="2815" w:name="_Toc180306180"/>
      <w:bookmarkStart w:id="2816" w:name="_Toc195373913"/>
      <w:bookmarkStart w:id="2817" w:name="_Toc211878754"/>
      <w:bookmarkStart w:id="2818" w:name="_Toc214890655"/>
      <w:r w:rsidRPr="00715B59">
        <w:t>5.3.2</w:t>
      </w:r>
      <w:r w:rsidRPr="00715B59">
        <w:tab/>
        <w:t>Service Operations</w:t>
      </w:r>
      <w:bookmarkEnd w:id="2810"/>
      <w:bookmarkEnd w:id="2811"/>
      <w:bookmarkEnd w:id="2812"/>
      <w:bookmarkEnd w:id="2813"/>
      <w:bookmarkEnd w:id="2814"/>
      <w:bookmarkEnd w:id="2815"/>
      <w:bookmarkEnd w:id="2816"/>
      <w:bookmarkEnd w:id="2817"/>
      <w:bookmarkEnd w:id="2818"/>
    </w:p>
    <w:p w14:paraId="6745C23D" w14:textId="77777777" w:rsidR="00715B59" w:rsidRPr="00715B59" w:rsidRDefault="00715B59" w:rsidP="00715B59">
      <w:pPr>
        <w:pStyle w:val="Heading4"/>
      </w:pPr>
      <w:bookmarkStart w:id="2819" w:name="_Toc148176818"/>
      <w:bookmarkStart w:id="2820" w:name="_Toc151379175"/>
      <w:bookmarkStart w:id="2821" w:name="_Toc151445357"/>
      <w:bookmarkStart w:id="2822" w:name="_Toc160470417"/>
      <w:bookmarkStart w:id="2823" w:name="_Toc164873561"/>
      <w:bookmarkStart w:id="2824" w:name="_Toc180306181"/>
      <w:bookmarkStart w:id="2825" w:name="_Toc195373914"/>
      <w:bookmarkStart w:id="2826" w:name="_Toc211878755"/>
      <w:bookmarkStart w:id="2827" w:name="_Toc214890656"/>
      <w:r w:rsidRPr="00715B59">
        <w:t>5.3.2.1</w:t>
      </w:r>
      <w:r w:rsidRPr="00715B59">
        <w:tab/>
        <w:t>Introduction</w:t>
      </w:r>
      <w:bookmarkEnd w:id="2819"/>
      <w:bookmarkEnd w:id="2820"/>
      <w:bookmarkEnd w:id="2821"/>
      <w:bookmarkEnd w:id="2822"/>
      <w:bookmarkEnd w:id="2823"/>
      <w:bookmarkEnd w:id="2824"/>
      <w:bookmarkEnd w:id="2825"/>
      <w:bookmarkEnd w:id="2826"/>
      <w:bookmarkEnd w:id="2827"/>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828" w:name="_Toc151379176"/>
      <w:bookmarkStart w:id="2829" w:name="_Toc151445358"/>
      <w:bookmarkStart w:id="2830" w:name="_Toc160470418"/>
      <w:bookmarkStart w:id="2831" w:name="_Toc164873562"/>
      <w:bookmarkStart w:id="2832" w:name="_Toc180306182"/>
      <w:bookmarkStart w:id="2833" w:name="_Toc195373915"/>
      <w:bookmarkStart w:id="2834" w:name="_Toc211878756"/>
      <w:bookmarkStart w:id="2835" w:name="_Toc214890657"/>
      <w:r w:rsidRPr="008344F0">
        <w:t>5.</w:t>
      </w:r>
      <w:r>
        <w:t>3</w:t>
      </w:r>
      <w:r w:rsidRPr="008344F0">
        <w:t>.2.2</w:t>
      </w:r>
      <w:r w:rsidRPr="008344F0">
        <w:tab/>
      </w:r>
      <w:r w:rsidRPr="00715B59">
        <w:rPr>
          <w:lang w:val="en-US"/>
        </w:rPr>
        <w:t>SDD_DataStorage</w:t>
      </w:r>
      <w:r w:rsidRPr="00715B59">
        <w:t>_Create</w:t>
      </w:r>
      <w:bookmarkEnd w:id="2828"/>
      <w:bookmarkEnd w:id="2829"/>
      <w:bookmarkEnd w:id="2830"/>
      <w:bookmarkEnd w:id="2831"/>
      <w:bookmarkEnd w:id="2832"/>
      <w:bookmarkEnd w:id="2833"/>
      <w:bookmarkEnd w:id="2834"/>
      <w:bookmarkEnd w:id="2835"/>
    </w:p>
    <w:p w14:paraId="6E232D7A" w14:textId="77777777" w:rsidR="003B1C12" w:rsidRPr="008344F0" w:rsidRDefault="003B1C12" w:rsidP="003B1C12">
      <w:pPr>
        <w:pStyle w:val="Heading5"/>
      </w:pPr>
      <w:bookmarkStart w:id="2836" w:name="_Toc144459567"/>
      <w:bookmarkStart w:id="2837" w:name="_Toc151379177"/>
      <w:bookmarkStart w:id="2838" w:name="_Toc151445359"/>
      <w:bookmarkStart w:id="2839" w:name="_Toc160470419"/>
      <w:bookmarkStart w:id="2840" w:name="_Toc164873563"/>
      <w:bookmarkStart w:id="2841" w:name="_Toc180306183"/>
      <w:bookmarkStart w:id="2842" w:name="_Toc195373916"/>
      <w:bookmarkStart w:id="2843" w:name="_Toc211878757"/>
      <w:bookmarkStart w:id="2844" w:name="_Toc214890658"/>
      <w:r w:rsidRPr="008344F0">
        <w:t>5.</w:t>
      </w:r>
      <w:r>
        <w:t>3</w:t>
      </w:r>
      <w:r w:rsidRPr="008344F0">
        <w:t>.2.2.1</w:t>
      </w:r>
      <w:r w:rsidRPr="008344F0">
        <w:tab/>
        <w:t>General</w:t>
      </w:r>
      <w:bookmarkEnd w:id="2836"/>
      <w:bookmarkEnd w:id="2837"/>
      <w:bookmarkEnd w:id="2838"/>
      <w:bookmarkEnd w:id="2839"/>
      <w:bookmarkEnd w:id="2840"/>
      <w:bookmarkEnd w:id="2841"/>
      <w:bookmarkEnd w:id="2842"/>
      <w:bookmarkEnd w:id="2843"/>
      <w:bookmarkEnd w:id="284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4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46" w:name="_Toc151379178"/>
      <w:bookmarkStart w:id="2847" w:name="_Toc151445360"/>
      <w:bookmarkStart w:id="2848" w:name="_Toc160470420"/>
      <w:bookmarkStart w:id="2849" w:name="_Toc164873564"/>
      <w:bookmarkStart w:id="2850" w:name="_Toc180306184"/>
      <w:bookmarkStart w:id="2851" w:name="_Toc195373917"/>
      <w:bookmarkStart w:id="2852" w:name="_Toc211878758"/>
      <w:bookmarkStart w:id="2853" w:name="_Toc214890659"/>
      <w:r w:rsidRPr="008344F0">
        <w:t>5.</w:t>
      </w:r>
      <w:r>
        <w:t>3</w:t>
      </w:r>
      <w:r w:rsidRPr="008344F0">
        <w:t>.2.2.2</w:t>
      </w:r>
      <w:r w:rsidRPr="008344F0">
        <w:tab/>
      </w:r>
      <w:r>
        <w:t>Data Storage</w:t>
      </w:r>
      <w:r w:rsidRPr="008344F0">
        <w:t xml:space="preserve"> Creation</w:t>
      </w:r>
      <w:bookmarkEnd w:id="2845"/>
      <w:bookmarkEnd w:id="2846"/>
      <w:bookmarkEnd w:id="2847"/>
      <w:bookmarkEnd w:id="2848"/>
      <w:bookmarkEnd w:id="2849"/>
      <w:bookmarkEnd w:id="2850"/>
      <w:bookmarkEnd w:id="2851"/>
      <w:bookmarkEnd w:id="2852"/>
      <w:bookmarkEnd w:id="285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2550427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54" w:name="_Toc151379179"/>
      <w:bookmarkStart w:id="2855" w:name="_Toc151445361"/>
      <w:bookmarkStart w:id="2856" w:name="_Toc160470421"/>
      <w:bookmarkStart w:id="2857" w:name="_Toc164873565"/>
      <w:bookmarkStart w:id="2858" w:name="_Toc180306185"/>
      <w:bookmarkStart w:id="2859" w:name="_Toc195373918"/>
      <w:bookmarkStart w:id="2860" w:name="_Toc211878759"/>
      <w:bookmarkStart w:id="2861" w:name="_Toc144459569"/>
      <w:bookmarkStart w:id="2862" w:name="_Toc214890660"/>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54"/>
      <w:bookmarkEnd w:id="2855"/>
      <w:bookmarkEnd w:id="2856"/>
      <w:bookmarkEnd w:id="2857"/>
      <w:bookmarkEnd w:id="2858"/>
      <w:bookmarkEnd w:id="2859"/>
      <w:bookmarkEnd w:id="2860"/>
      <w:bookmarkEnd w:id="2862"/>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63" w:name="_MON_1760178766"/>
    <w:bookmarkEnd w:id="2863"/>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2550427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64" w:name="_Toc151379180"/>
      <w:bookmarkStart w:id="2865" w:name="_Toc151445362"/>
      <w:bookmarkStart w:id="2866" w:name="_Toc160470422"/>
      <w:bookmarkStart w:id="2867" w:name="_Toc164873566"/>
      <w:bookmarkStart w:id="2868" w:name="_Toc180306186"/>
      <w:bookmarkStart w:id="2869" w:name="_Toc195373919"/>
      <w:bookmarkStart w:id="2870" w:name="_Toc211878760"/>
      <w:bookmarkStart w:id="2871" w:name="_Toc214890661"/>
      <w:r w:rsidRPr="008344F0">
        <w:t>5.</w:t>
      </w:r>
      <w:r>
        <w:t>3</w:t>
      </w:r>
      <w:r w:rsidRPr="008344F0">
        <w:t>.2.3</w:t>
      </w:r>
      <w:r w:rsidRPr="008344F0">
        <w:tab/>
      </w:r>
      <w:r w:rsidRPr="00715B59">
        <w:rPr>
          <w:lang w:val="en-US"/>
        </w:rPr>
        <w:t>SDD_DataStorage</w:t>
      </w:r>
      <w:r w:rsidRPr="00715B59">
        <w:t>_Manage</w:t>
      </w:r>
      <w:bookmarkEnd w:id="2864"/>
      <w:bookmarkEnd w:id="2865"/>
      <w:bookmarkEnd w:id="2866"/>
      <w:bookmarkEnd w:id="2867"/>
      <w:bookmarkEnd w:id="2868"/>
      <w:bookmarkEnd w:id="2869"/>
      <w:bookmarkEnd w:id="2870"/>
      <w:bookmarkEnd w:id="2871"/>
    </w:p>
    <w:p w14:paraId="59773ACA" w14:textId="77777777" w:rsidR="003B1C12" w:rsidRPr="008344F0" w:rsidRDefault="003B1C12" w:rsidP="003B1C12">
      <w:pPr>
        <w:pStyle w:val="Heading5"/>
      </w:pPr>
      <w:bookmarkStart w:id="2872" w:name="_Toc151379181"/>
      <w:bookmarkStart w:id="2873" w:name="_Toc151445363"/>
      <w:bookmarkStart w:id="2874" w:name="_Toc160470423"/>
      <w:bookmarkStart w:id="2875" w:name="_Toc164873567"/>
      <w:bookmarkStart w:id="2876" w:name="_Toc180306187"/>
      <w:bookmarkStart w:id="2877" w:name="_Toc195373920"/>
      <w:bookmarkStart w:id="2878" w:name="_Toc211878761"/>
      <w:bookmarkStart w:id="2879" w:name="_Toc214890662"/>
      <w:r w:rsidRPr="008344F0">
        <w:t>5.</w:t>
      </w:r>
      <w:r>
        <w:t>3</w:t>
      </w:r>
      <w:r w:rsidRPr="008344F0">
        <w:t>.2.3.1</w:t>
      </w:r>
      <w:r w:rsidRPr="008344F0">
        <w:tab/>
        <w:t>General</w:t>
      </w:r>
      <w:bookmarkEnd w:id="2872"/>
      <w:bookmarkEnd w:id="2873"/>
      <w:bookmarkEnd w:id="2874"/>
      <w:bookmarkEnd w:id="2875"/>
      <w:bookmarkEnd w:id="2876"/>
      <w:bookmarkEnd w:id="2877"/>
      <w:bookmarkEnd w:id="2878"/>
      <w:bookmarkEnd w:id="2879"/>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80" w:name="_Toc151379182"/>
      <w:bookmarkStart w:id="2881" w:name="_Toc151445364"/>
      <w:bookmarkStart w:id="2882" w:name="_Toc160470424"/>
      <w:bookmarkStart w:id="2883" w:name="_Toc164873568"/>
      <w:bookmarkStart w:id="2884" w:name="_Toc180306188"/>
      <w:bookmarkStart w:id="2885" w:name="_Toc195373921"/>
      <w:bookmarkStart w:id="2886" w:name="_Toc211878762"/>
      <w:bookmarkStart w:id="2887" w:name="_Toc214890663"/>
      <w:r w:rsidRPr="008344F0">
        <w:t>5.</w:t>
      </w:r>
      <w:r>
        <w:t>3</w:t>
      </w:r>
      <w:r w:rsidRPr="008344F0">
        <w:t>.2.3.</w:t>
      </w:r>
      <w:r>
        <w:t>2</w:t>
      </w:r>
      <w:r w:rsidRPr="008344F0">
        <w:tab/>
      </w:r>
      <w:r>
        <w:t>Data Storage</w:t>
      </w:r>
      <w:r w:rsidRPr="008344F0">
        <w:t xml:space="preserve"> Update</w:t>
      </w:r>
      <w:bookmarkEnd w:id="2861"/>
      <w:bookmarkEnd w:id="2880"/>
      <w:bookmarkEnd w:id="2881"/>
      <w:bookmarkEnd w:id="2882"/>
      <w:bookmarkEnd w:id="2883"/>
      <w:bookmarkEnd w:id="2884"/>
      <w:bookmarkEnd w:id="2885"/>
      <w:bookmarkEnd w:id="2886"/>
      <w:bookmarkEnd w:id="2887"/>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6pt" o:ole="">
            <v:imagedata r:id="rId29" o:title=""/>
          </v:shape>
          <o:OLEObject Type="Embed" ProgID="Word.Document.8" ShapeID="_x0000_i1035" DrawAspect="Content" ObjectID="_182550427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88" w:name="_Toc151379183"/>
      <w:bookmarkStart w:id="2889" w:name="_Toc151445365"/>
      <w:bookmarkStart w:id="2890" w:name="_Toc160470425"/>
      <w:bookmarkStart w:id="2891" w:name="_Toc164873569"/>
      <w:bookmarkStart w:id="2892" w:name="_Toc180306189"/>
      <w:bookmarkStart w:id="2893" w:name="_Toc195373922"/>
      <w:bookmarkStart w:id="2894" w:name="_Toc211878763"/>
      <w:bookmarkStart w:id="2895" w:name="_Toc144459574"/>
      <w:bookmarkStart w:id="2896" w:name="_Toc144459570"/>
      <w:bookmarkStart w:id="2897" w:name="_Toc214890664"/>
      <w:r w:rsidRPr="008344F0">
        <w:t>5.</w:t>
      </w:r>
      <w:r>
        <w:t>3</w:t>
      </w:r>
      <w:r w:rsidRPr="008344F0">
        <w:t>.2.3.</w:t>
      </w:r>
      <w:r>
        <w:t>3</w:t>
      </w:r>
      <w:r w:rsidRPr="008344F0">
        <w:tab/>
      </w:r>
      <w:r>
        <w:t>Data Storage</w:t>
      </w:r>
      <w:r w:rsidRPr="008344F0">
        <w:t xml:space="preserve"> </w:t>
      </w:r>
      <w:r>
        <w:t>Deletion</w:t>
      </w:r>
      <w:bookmarkEnd w:id="2888"/>
      <w:bookmarkEnd w:id="2889"/>
      <w:bookmarkEnd w:id="2890"/>
      <w:bookmarkEnd w:id="2891"/>
      <w:bookmarkEnd w:id="2892"/>
      <w:bookmarkEnd w:id="2893"/>
      <w:bookmarkEnd w:id="2894"/>
      <w:bookmarkEnd w:id="2897"/>
    </w:p>
    <w:bookmarkEnd w:id="2895"/>
    <w:bookmarkEnd w:id="2896"/>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2550427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98" w:name="_Toc151379184"/>
      <w:bookmarkStart w:id="2899" w:name="_Toc151445366"/>
      <w:bookmarkStart w:id="2900" w:name="_Toc160470426"/>
      <w:bookmarkStart w:id="2901" w:name="_Toc164873570"/>
      <w:bookmarkStart w:id="2902" w:name="_Toc180306190"/>
      <w:bookmarkStart w:id="2903" w:name="_Toc195373923"/>
      <w:bookmarkStart w:id="2904" w:name="_Toc211878764"/>
      <w:bookmarkStart w:id="2905" w:name="_Toc214890665"/>
      <w:r w:rsidRPr="008344F0">
        <w:t>5.</w:t>
      </w:r>
      <w:r>
        <w:t>3</w:t>
      </w:r>
      <w:r w:rsidRPr="008344F0">
        <w:t>.2.</w:t>
      </w:r>
      <w:r>
        <w:t>4</w:t>
      </w:r>
      <w:r w:rsidRPr="008344F0">
        <w:tab/>
      </w:r>
      <w:r w:rsidRPr="00715B59">
        <w:rPr>
          <w:lang w:val="en-US"/>
        </w:rPr>
        <w:t>SDD_DataStorage</w:t>
      </w:r>
      <w:r w:rsidRPr="00715B59">
        <w:t>_</w:t>
      </w:r>
      <w:r>
        <w:t>Query</w:t>
      </w:r>
      <w:bookmarkEnd w:id="2898"/>
      <w:bookmarkEnd w:id="2899"/>
      <w:bookmarkEnd w:id="2900"/>
      <w:bookmarkEnd w:id="2901"/>
      <w:bookmarkEnd w:id="2902"/>
      <w:bookmarkEnd w:id="2903"/>
      <w:bookmarkEnd w:id="2904"/>
      <w:bookmarkEnd w:id="2905"/>
    </w:p>
    <w:p w14:paraId="7D36DCF8" w14:textId="77777777" w:rsidR="003B1C12" w:rsidRPr="008344F0" w:rsidRDefault="003B1C12" w:rsidP="003B1C12">
      <w:pPr>
        <w:pStyle w:val="Heading5"/>
      </w:pPr>
      <w:bookmarkStart w:id="2906" w:name="_Toc151379185"/>
      <w:bookmarkStart w:id="2907" w:name="_Toc151445367"/>
      <w:bookmarkStart w:id="2908" w:name="_Toc160470427"/>
      <w:bookmarkStart w:id="2909" w:name="_Toc164873571"/>
      <w:bookmarkStart w:id="2910" w:name="_Toc180306191"/>
      <w:bookmarkStart w:id="2911" w:name="_Toc195373924"/>
      <w:bookmarkStart w:id="2912" w:name="_Toc211878765"/>
      <w:bookmarkStart w:id="2913" w:name="_Toc214890666"/>
      <w:r w:rsidRPr="008344F0">
        <w:t>5.</w:t>
      </w:r>
      <w:r>
        <w:t>3</w:t>
      </w:r>
      <w:r w:rsidRPr="008344F0">
        <w:t>.2.</w:t>
      </w:r>
      <w:r>
        <w:t>4</w:t>
      </w:r>
      <w:r w:rsidRPr="008344F0">
        <w:t>.1</w:t>
      </w:r>
      <w:r w:rsidRPr="008344F0">
        <w:tab/>
        <w:t>General</w:t>
      </w:r>
      <w:bookmarkEnd w:id="2906"/>
      <w:bookmarkEnd w:id="2907"/>
      <w:bookmarkEnd w:id="2908"/>
      <w:bookmarkEnd w:id="2909"/>
      <w:bookmarkEnd w:id="2910"/>
      <w:bookmarkEnd w:id="2911"/>
      <w:bookmarkEnd w:id="2912"/>
      <w:bookmarkEnd w:id="2913"/>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914" w:name="_Toc151379186"/>
      <w:bookmarkStart w:id="2915" w:name="_Toc151445368"/>
      <w:bookmarkStart w:id="2916" w:name="_Toc160470428"/>
      <w:bookmarkStart w:id="2917" w:name="_Toc164873572"/>
      <w:bookmarkStart w:id="2918" w:name="_Toc180306192"/>
      <w:bookmarkStart w:id="2919" w:name="_Toc195373925"/>
      <w:bookmarkStart w:id="2920" w:name="_Toc211878766"/>
      <w:bookmarkStart w:id="2921" w:name="_Toc214890667"/>
      <w:r w:rsidRPr="008344F0">
        <w:t>5.</w:t>
      </w:r>
      <w:r>
        <w:t>3</w:t>
      </w:r>
      <w:r w:rsidRPr="008344F0">
        <w:t>.2.</w:t>
      </w:r>
      <w:r>
        <w:t>4</w:t>
      </w:r>
      <w:r w:rsidRPr="008344F0">
        <w:t>.2</w:t>
      </w:r>
      <w:r w:rsidRPr="008344F0">
        <w:tab/>
      </w:r>
      <w:r>
        <w:t>Data Storage(s)</w:t>
      </w:r>
      <w:r w:rsidRPr="008344F0">
        <w:t xml:space="preserve"> </w:t>
      </w:r>
      <w:r>
        <w:t>Query</w:t>
      </w:r>
      <w:bookmarkEnd w:id="2914"/>
      <w:bookmarkEnd w:id="2915"/>
      <w:bookmarkEnd w:id="2916"/>
      <w:bookmarkEnd w:id="2917"/>
      <w:bookmarkEnd w:id="2918"/>
      <w:bookmarkEnd w:id="2919"/>
      <w:bookmarkEnd w:id="2920"/>
      <w:bookmarkEnd w:id="292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922" w:name="_MON_1760014837"/>
    <w:bookmarkEnd w:id="2922"/>
    <w:p w14:paraId="195F8E2C" w14:textId="77777777" w:rsidR="00E927E1" w:rsidRDefault="003B1C12" w:rsidP="00E927E1">
      <w:pPr>
        <w:pStyle w:val="TH"/>
      </w:pPr>
      <w:r w:rsidRPr="00535E7D">
        <w:object w:dxaOrig="9620" w:dyaOrig="4110" w14:anchorId="39CAE6E8">
          <v:shape id="_x0000_i1037" type="#_x0000_t75" style="width:480pt;height:205.6pt" o:ole="">
            <v:imagedata r:id="rId33" o:title=""/>
          </v:shape>
          <o:OLEObject Type="Embed" ProgID="Word.Document.8" ShapeID="_x0000_i1037" DrawAspect="Content" ObjectID="_182550428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923" w:name="_Toc151379187"/>
      <w:bookmarkStart w:id="2924" w:name="_Toc151445369"/>
      <w:bookmarkStart w:id="2925" w:name="_Toc160470429"/>
      <w:bookmarkStart w:id="2926" w:name="_Toc164873573"/>
      <w:bookmarkStart w:id="2927" w:name="_Toc180306193"/>
      <w:bookmarkStart w:id="2928" w:name="_Toc195373926"/>
      <w:bookmarkStart w:id="2929" w:name="_Toc211878767"/>
      <w:bookmarkStart w:id="2930" w:name="_Toc214890668"/>
      <w:r>
        <w:t>5.3.2.5</w:t>
      </w:r>
      <w:r>
        <w:tab/>
      </w:r>
      <w:r w:rsidRPr="00715B59">
        <w:rPr>
          <w:lang w:val="en-US"/>
        </w:rPr>
        <w:t>SDD_DataStorage_DelRequest</w:t>
      </w:r>
      <w:bookmarkEnd w:id="2923"/>
      <w:bookmarkEnd w:id="2924"/>
      <w:bookmarkEnd w:id="2925"/>
      <w:bookmarkEnd w:id="2926"/>
      <w:bookmarkEnd w:id="2927"/>
      <w:bookmarkEnd w:id="2928"/>
      <w:bookmarkEnd w:id="2929"/>
      <w:bookmarkEnd w:id="2930"/>
    </w:p>
    <w:p w14:paraId="020FAD2A" w14:textId="77777777" w:rsidR="003B1C12" w:rsidRDefault="003B1C12" w:rsidP="003B1C12">
      <w:pPr>
        <w:pStyle w:val="Heading5"/>
      </w:pPr>
      <w:bookmarkStart w:id="2931" w:name="_Toc151379188"/>
      <w:bookmarkStart w:id="2932" w:name="_Toc151445370"/>
      <w:bookmarkStart w:id="2933" w:name="_Toc160470430"/>
      <w:bookmarkStart w:id="2934" w:name="_Toc164873574"/>
      <w:bookmarkStart w:id="2935" w:name="_Toc180306194"/>
      <w:bookmarkStart w:id="2936" w:name="_Toc195373927"/>
      <w:bookmarkStart w:id="2937" w:name="_Toc211878768"/>
      <w:bookmarkStart w:id="2938" w:name="_Toc214890669"/>
      <w:r>
        <w:t>5.3.2.5.1</w:t>
      </w:r>
      <w:r>
        <w:tab/>
        <w:t>General</w:t>
      </w:r>
      <w:bookmarkEnd w:id="2931"/>
      <w:bookmarkEnd w:id="2932"/>
      <w:bookmarkEnd w:id="2933"/>
      <w:bookmarkEnd w:id="2934"/>
      <w:bookmarkEnd w:id="2935"/>
      <w:bookmarkEnd w:id="2936"/>
      <w:bookmarkEnd w:id="2937"/>
      <w:bookmarkEnd w:id="29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939" w:name="_Toc151379189"/>
      <w:bookmarkStart w:id="2940" w:name="_Toc151445371"/>
      <w:bookmarkStart w:id="2941" w:name="_Toc160470431"/>
      <w:bookmarkStart w:id="2942" w:name="_Toc164873575"/>
      <w:bookmarkStart w:id="2943" w:name="_Toc180306195"/>
      <w:bookmarkStart w:id="2944" w:name="_Toc195373928"/>
      <w:bookmarkStart w:id="2945" w:name="_Toc211878769"/>
      <w:bookmarkStart w:id="2946" w:name="_Toc214890670"/>
      <w:r>
        <w:t>5.3.2.5.2</w:t>
      </w:r>
      <w:r>
        <w:tab/>
        <w:t>SEALDD Data Storage Delivery</w:t>
      </w:r>
      <w:r w:rsidRPr="00705544">
        <w:t xml:space="preserve"> </w:t>
      </w:r>
      <w:r>
        <w:t>Request</w:t>
      </w:r>
      <w:bookmarkEnd w:id="2939"/>
      <w:bookmarkEnd w:id="2940"/>
      <w:bookmarkEnd w:id="2941"/>
      <w:bookmarkEnd w:id="2942"/>
      <w:bookmarkEnd w:id="2943"/>
      <w:bookmarkEnd w:id="2944"/>
      <w:bookmarkEnd w:id="2945"/>
      <w:bookmarkEnd w:id="2946"/>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2550428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947" w:name="_Toc160470432"/>
      <w:bookmarkStart w:id="2948" w:name="_Toc164873576"/>
      <w:bookmarkStart w:id="2949" w:name="_Toc180306196"/>
      <w:bookmarkStart w:id="2950" w:name="_Toc195373929"/>
      <w:bookmarkStart w:id="2951" w:name="_Toc211878770"/>
      <w:bookmarkStart w:id="2952" w:name="_Toc151379190"/>
      <w:bookmarkStart w:id="2953" w:name="_Toc151445372"/>
      <w:bookmarkStart w:id="2954" w:name="_Toc214890671"/>
      <w:r>
        <w:t>5.3</w:t>
      </w:r>
      <w:r w:rsidRPr="00624255">
        <w:t>.2.6</w:t>
      </w:r>
      <w:r w:rsidRPr="00624255">
        <w:tab/>
      </w:r>
      <w:r w:rsidRPr="00624255">
        <w:rPr>
          <w:lang w:val="en-US"/>
        </w:rPr>
        <w:t>SDD_DataStorage_EstablishDelConn</w:t>
      </w:r>
      <w:bookmarkEnd w:id="2947"/>
      <w:bookmarkEnd w:id="2948"/>
      <w:bookmarkEnd w:id="2949"/>
      <w:bookmarkEnd w:id="2950"/>
      <w:bookmarkEnd w:id="2951"/>
      <w:bookmarkEnd w:id="2954"/>
    </w:p>
    <w:p w14:paraId="311516E2" w14:textId="77777777" w:rsidR="00624255" w:rsidRPr="00624255" w:rsidRDefault="00624255" w:rsidP="00624255">
      <w:pPr>
        <w:pStyle w:val="Heading5"/>
      </w:pPr>
      <w:bookmarkStart w:id="2955" w:name="_Toc160470433"/>
      <w:bookmarkStart w:id="2956" w:name="_Toc164873577"/>
      <w:bookmarkStart w:id="2957" w:name="_Toc180306197"/>
      <w:bookmarkStart w:id="2958" w:name="_Toc195373930"/>
      <w:bookmarkStart w:id="2959" w:name="_Toc211878771"/>
      <w:bookmarkStart w:id="2960" w:name="_Toc214890672"/>
      <w:r w:rsidRPr="00624255">
        <w:t>5.3.2.6.1</w:t>
      </w:r>
      <w:r w:rsidRPr="00624255">
        <w:tab/>
        <w:t>General</w:t>
      </w:r>
      <w:bookmarkEnd w:id="2955"/>
      <w:bookmarkEnd w:id="2956"/>
      <w:bookmarkEnd w:id="2957"/>
      <w:bookmarkEnd w:id="2958"/>
      <w:bookmarkEnd w:id="2959"/>
      <w:bookmarkEnd w:id="2960"/>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961" w:name="_Toc160470434"/>
      <w:bookmarkStart w:id="2962" w:name="_Toc164873578"/>
      <w:bookmarkStart w:id="2963" w:name="_Toc180306198"/>
      <w:bookmarkStart w:id="2964" w:name="_Toc195373931"/>
      <w:bookmarkStart w:id="2965" w:name="_Toc211878772"/>
      <w:bookmarkStart w:id="2966" w:name="_Toc214890673"/>
      <w:r w:rsidRPr="00624255">
        <w:t>5.3.2.6.2</w:t>
      </w:r>
      <w:r w:rsidRPr="00624255">
        <w:tab/>
      </w:r>
      <w:r w:rsidRPr="00624255">
        <w:rPr>
          <w:lang w:val="en-US"/>
        </w:rPr>
        <w:t xml:space="preserve">SEALDD </w:t>
      </w:r>
      <w:r w:rsidRPr="00624255">
        <w:t>Data Storage Delivery Connection Establishment Request</w:t>
      </w:r>
      <w:bookmarkEnd w:id="2961"/>
      <w:bookmarkEnd w:id="2962"/>
      <w:bookmarkEnd w:id="2963"/>
      <w:bookmarkEnd w:id="2964"/>
      <w:bookmarkEnd w:id="2965"/>
      <w:bookmarkEnd w:id="2966"/>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967" w:name="_MON_1768861073"/>
    <w:bookmarkEnd w:id="2967"/>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2550428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68" w:name="_Toc160470435"/>
      <w:bookmarkStart w:id="2969" w:name="_Toc164873579"/>
      <w:bookmarkStart w:id="2970" w:name="_Toc180306199"/>
      <w:bookmarkStart w:id="2971" w:name="_Toc195373932"/>
      <w:bookmarkStart w:id="2972" w:name="_Toc211878773"/>
      <w:bookmarkStart w:id="2973" w:name="_Toc214890674"/>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952"/>
      <w:bookmarkEnd w:id="2953"/>
      <w:bookmarkEnd w:id="2968"/>
      <w:bookmarkEnd w:id="2969"/>
      <w:bookmarkEnd w:id="2970"/>
      <w:bookmarkEnd w:id="2971"/>
      <w:bookmarkEnd w:id="2972"/>
      <w:bookmarkEnd w:id="2973"/>
    </w:p>
    <w:p w14:paraId="01B358C2" w14:textId="6AA6A6DE" w:rsidR="003B1C12" w:rsidRPr="008344F0" w:rsidRDefault="003B1C12" w:rsidP="003B1C12">
      <w:pPr>
        <w:pStyle w:val="Heading5"/>
      </w:pPr>
      <w:bookmarkStart w:id="2974" w:name="_Toc151379191"/>
      <w:bookmarkStart w:id="2975" w:name="_Toc151445373"/>
      <w:bookmarkStart w:id="2976" w:name="_Toc160470436"/>
      <w:bookmarkStart w:id="2977" w:name="_Toc164873580"/>
      <w:bookmarkStart w:id="2978" w:name="_Toc180306200"/>
      <w:bookmarkStart w:id="2979" w:name="_Toc195373933"/>
      <w:bookmarkStart w:id="2980" w:name="_Toc211878774"/>
      <w:bookmarkStart w:id="2981" w:name="_Toc214890675"/>
      <w:r w:rsidRPr="008344F0">
        <w:t>5.</w:t>
      </w:r>
      <w:r>
        <w:t>3</w:t>
      </w:r>
      <w:r w:rsidRPr="008344F0">
        <w:t>.2.</w:t>
      </w:r>
      <w:r w:rsidR="008917CD">
        <w:t>7</w:t>
      </w:r>
      <w:r w:rsidRPr="008344F0">
        <w:t>.1</w:t>
      </w:r>
      <w:r w:rsidRPr="008344F0">
        <w:tab/>
        <w:t>General</w:t>
      </w:r>
      <w:bookmarkEnd w:id="2974"/>
      <w:bookmarkEnd w:id="2975"/>
      <w:bookmarkEnd w:id="2976"/>
      <w:bookmarkEnd w:id="2977"/>
      <w:bookmarkEnd w:id="2978"/>
      <w:bookmarkEnd w:id="2979"/>
      <w:bookmarkEnd w:id="2980"/>
      <w:bookmarkEnd w:id="2981"/>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82" w:name="_Toc151379192"/>
      <w:bookmarkStart w:id="2983" w:name="_Toc151445374"/>
      <w:bookmarkStart w:id="2984" w:name="_Toc160470437"/>
      <w:bookmarkStart w:id="2985" w:name="_Toc164873581"/>
      <w:bookmarkStart w:id="2986" w:name="_Toc180306201"/>
      <w:bookmarkStart w:id="2987" w:name="_Toc195373934"/>
      <w:bookmarkStart w:id="2988" w:name="_Toc211878775"/>
      <w:bookmarkStart w:id="2989" w:name="_Toc214890676"/>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82"/>
      <w:bookmarkEnd w:id="2983"/>
      <w:bookmarkEnd w:id="2984"/>
      <w:bookmarkEnd w:id="2985"/>
      <w:bookmarkEnd w:id="2986"/>
      <w:bookmarkEnd w:id="2987"/>
      <w:bookmarkEnd w:id="2988"/>
      <w:bookmarkEnd w:id="2989"/>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90" w:name="_MON_1760025966"/>
    <w:bookmarkEnd w:id="2990"/>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2550428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91" w:name="_Hlk149413179"/>
      <w:r>
        <w:t xml:space="preserve">DataDelSubsc </w:t>
      </w:r>
      <w:bookmarkEnd w:id="2991"/>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92" w:name="_Toc151379193"/>
      <w:bookmarkStart w:id="2993" w:name="_Toc151445375"/>
      <w:bookmarkStart w:id="2994" w:name="_Toc160470438"/>
      <w:bookmarkStart w:id="2995" w:name="_Toc164873582"/>
      <w:bookmarkStart w:id="2996" w:name="_Toc180306202"/>
      <w:bookmarkStart w:id="2997" w:name="_Toc195373935"/>
      <w:bookmarkStart w:id="2998" w:name="_Toc211878776"/>
      <w:bookmarkStart w:id="2999" w:name="_Toc214890677"/>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92"/>
      <w:bookmarkEnd w:id="2993"/>
      <w:bookmarkEnd w:id="2994"/>
      <w:bookmarkEnd w:id="2995"/>
      <w:bookmarkEnd w:id="2996"/>
      <w:bookmarkEnd w:id="2997"/>
      <w:bookmarkEnd w:id="2998"/>
      <w:bookmarkEnd w:id="299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000" w:name="_MON_1760026252"/>
    <w:bookmarkEnd w:id="3000"/>
    <w:p w14:paraId="0F90A412" w14:textId="77777777" w:rsidR="003B1C12" w:rsidRDefault="003B1C12" w:rsidP="003B1C12">
      <w:pPr>
        <w:pStyle w:val="TH"/>
      </w:pPr>
      <w:r w:rsidRPr="00535E7D">
        <w:object w:dxaOrig="9620" w:dyaOrig="3089" w14:anchorId="30CD0079">
          <v:shape id="_x0000_i1041" type="#_x0000_t75" style="width:480pt;height:153.6pt" o:ole="">
            <v:imagedata r:id="rId41" o:title=""/>
          </v:shape>
          <o:OLEObject Type="Embed" ProgID="Word.Document.8" ShapeID="_x0000_i1041" DrawAspect="Content" ObjectID="_182550428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001" w:name="_Toc151379194"/>
      <w:bookmarkStart w:id="3002" w:name="_Toc151445376"/>
      <w:bookmarkStart w:id="3003" w:name="_Toc160470439"/>
      <w:bookmarkStart w:id="3004" w:name="_Toc164873583"/>
      <w:bookmarkStart w:id="3005" w:name="_Toc180306203"/>
      <w:bookmarkStart w:id="3006" w:name="_Toc195373936"/>
      <w:bookmarkStart w:id="3007" w:name="_Toc211878777"/>
      <w:bookmarkStart w:id="3008" w:name="_Toc214890678"/>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001"/>
      <w:bookmarkEnd w:id="3002"/>
      <w:bookmarkEnd w:id="3003"/>
      <w:bookmarkEnd w:id="3004"/>
      <w:bookmarkEnd w:id="3005"/>
      <w:bookmarkEnd w:id="3006"/>
      <w:bookmarkEnd w:id="3007"/>
      <w:bookmarkEnd w:id="300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009" w:name="_MON_1760119529"/>
    <w:bookmarkEnd w:id="3009"/>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2550428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010" w:name="_Toc151379195"/>
      <w:bookmarkStart w:id="3011" w:name="_Toc151445377"/>
      <w:bookmarkStart w:id="3012" w:name="_Toc160470440"/>
      <w:bookmarkStart w:id="3013" w:name="_Toc164873584"/>
      <w:bookmarkStart w:id="3014" w:name="_Toc180306204"/>
      <w:bookmarkStart w:id="3015" w:name="_Toc195373937"/>
      <w:bookmarkStart w:id="3016" w:name="_Toc211878778"/>
      <w:bookmarkStart w:id="3017" w:name="_Toc214890679"/>
      <w:r w:rsidRPr="008344F0">
        <w:t>5.</w:t>
      </w:r>
      <w:r>
        <w:t>3</w:t>
      </w:r>
      <w:r w:rsidRPr="008344F0">
        <w:t>.2.</w:t>
      </w:r>
      <w:r w:rsidR="00095E75">
        <w:t>8</w:t>
      </w:r>
      <w:r w:rsidRPr="008344F0">
        <w:tab/>
      </w:r>
      <w:r w:rsidRPr="00715B59">
        <w:rPr>
          <w:lang w:val="en-US"/>
        </w:rPr>
        <w:t>SDD_DataStorage_DelNotify</w:t>
      </w:r>
      <w:bookmarkEnd w:id="3010"/>
      <w:bookmarkEnd w:id="3011"/>
      <w:bookmarkEnd w:id="3012"/>
      <w:bookmarkEnd w:id="3013"/>
      <w:bookmarkEnd w:id="3014"/>
      <w:bookmarkEnd w:id="3015"/>
      <w:bookmarkEnd w:id="3016"/>
      <w:bookmarkEnd w:id="3017"/>
    </w:p>
    <w:p w14:paraId="63CA1DF4" w14:textId="7430D945" w:rsidR="003B1C12" w:rsidRPr="008344F0" w:rsidRDefault="003B1C12" w:rsidP="003B1C12">
      <w:pPr>
        <w:pStyle w:val="Heading5"/>
      </w:pPr>
      <w:bookmarkStart w:id="3018" w:name="_Toc151379196"/>
      <w:bookmarkStart w:id="3019" w:name="_Toc151445378"/>
      <w:bookmarkStart w:id="3020" w:name="_Toc160470441"/>
      <w:bookmarkStart w:id="3021" w:name="_Toc164873585"/>
      <w:bookmarkStart w:id="3022" w:name="_Toc180306205"/>
      <w:bookmarkStart w:id="3023" w:name="_Toc195373938"/>
      <w:bookmarkStart w:id="3024" w:name="_Toc211878779"/>
      <w:bookmarkStart w:id="3025" w:name="_Toc214890680"/>
      <w:r w:rsidRPr="008344F0">
        <w:t>5.</w:t>
      </w:r>
      <w:r>
        <w:t>3</w:t>
      </w:r>
      <w:r w:rsidRPr="008344F0">
        <w:t>.2.</w:t>
      </w:r>
      <w:r w:rsidR="00095E75">
        <w:t>8</w:t>
      </w:r>
      <w:r w:rsidRPr="008344F0">
        <w:t>.1</w:t>
      </w:r>
      <w:r w:rsidRPr="008344F0">
        <w:tab/>
        <w:t>General</w:t>
      </w:r>
      <w:bookmarkEnd w:id="3018"/>
      <w:bookmarkEnd w:id="3019"/>
      <w:bookmarkEnd w:id="3020"/>
      <w:bookmarkEnd w:id="3021"/>
      <w:bookmarkEnd w:id="3022"/>
      <w:bookmarkEnd w:id="3023"/>
      <w:bookmarkEnd w:id="3024"/>
      <w:bookmarkEnd w:id="3025"/>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026" w:name="_Toc151379197"/>
      <w:bookmarkStart w:id="3027" w:name="_Toc151445379"/>
      <w:bookmarkStart w:id="3028" w:name="_Toc160470442"/>
      <w:bookmarkStart w:id="3029" w:name="_Toc164873586"/>
      <w:bookmarkStart w:id="3030" w:name="_Toc180306206"/>
      <w:bookmarkStart w:id="3031" w:name="_Toc195373939"/>
      <w:bookmarkStart w:id="3032" w:name="_Toc211878780"/>
      <w:bookmarkStart w:id="3033" w:name="_Toc214890681"/>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026"/>
      <w:bookmarkEnd w:id="3027"/>
      <w:bookmarkEnd w:id="3028"/>
      <w:bookmarkEnd w:id="3029"/>
      <w:bookmarkEnd w:id="3030"/>
      <w:bookmarkEnd w:id="3031"/>
      <w:bookmarkEnd w:id="3032"/>
      <w:bookmarkEnd w:id="3033"/>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034" w:name="_MON_1762057547"/>
    <w:bookmarkEnd w:id="3034"/>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2550428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035" w:name="_Toc144024120"/>
      <w:bookmarkStart w:id="3036" w:name="_Toc148176819"/>
      <w:bookmarkStart w:id="3037" w:name="_Toc151379198"/>
      <w:bookmarkStart w:id="3038" w:name="_Toc151445380"/>
      <w:bookmarkStart w:id="3039" w:name="_Toc160470443"/>
      <w:bookmarkStart w:id="3040" w:name="_Toc164873587"/>
      <w:bookmarkStart w:id="3041" w:name="_Toc180306207"/>
      <w:bookmarkStart w:id="3042" w:name="_Toc195373940"/>
      <w:bookmarkStart w:id="3043" w:name="_Toc211878781"/>
      <w:bookmarkStart w:id="3044" w:name="_Toc214890682"/>
      <w:r w:rsidR="00547D0E">
        <w:lastRenderedPageBreak/>
        <w:t>5.4</w:t>
      </w:r>
      <w:r w:rsidR="00547D0E">
        <w:tab/>
      </w:r>
      <w:bookmarkEnd w:id="2806"/>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035"/>
      <w:bookmarkEnd w:id="3036"/>
      <w:bookmarkEnd w:id="3037"/>
      <w:bookmarkEnd w:id="3038"/>
      <w:bookmarkEnd w:id="3039"/>
      <w:bookmarkEnd w:id="3040"/>
      <w:bookmarkEnd w:id="3041"/>
      <w:bookmarkEnd w:id="3042"/>
      <w:bookmarkEnd w:id="3043"/>
      <w:bookmarkEnd w:id="3044"/>
    </w:p>
    <w:p w14:paraId="2582C32D" w14:textId="77777777" w:rsidR="00547D0E" w:rsidRDefault="00547D0E" w:rsidP="00547D0E">
      <w:pPr>
        <w:pStyle w:val="Heading3"/>
      </w:pPr>
      <w:bookmarkStart w:id="3045" w:name="_Toc67903504"/>
      <w:bookmarkStart w:id="3046" w:name="_Toc144024121"/>
      <w:bookmarkStart w:id="3047" w:name="_Toc148176820"/>
      <w:bookmarkStart w:id="3048" w:name="_Toc151379199"/>
      <w:bookmarkStart w:id="3049" w:name="_Toc151445381"/>
      <w:bookmarkStart w:id="3050" w:name="_Toc160470444"/>
      <w:bookmarkStart w:id="3051" w:name="_Toc164873588"/>
      <w:bookmarkStart w:id="3052" w:name="_Toc180306208"/>
      <w:bookmarkStart w:id="3053" w:name="_Toc195373941"/>
      <w:bookmarkStart w:id="3054" w:name="_Toc211878782"/>
      <w:bookmarkStart w:id="3055" w:name="_Toc214890683"/>
      <w:r>
        <w:t>5.4.1</w:t>
      </w:r>
      <w:r>
        <w:tab/>
        <w:t>Service Description</w:t>
      </w:r>
      <w:bookmarkEnd w:id="3045"/>
      <w:bookmarkEnd w:id="3046"/>
      <w:bookmarkEnd w:id="3047"/>
      <w:bookmarkEnd w:id="3048"/>
      <w:bookmarkEnd w:id="3049"/>
      <w:bookmarkEnd w:id="3050"/>
      <w:bookmarkEnd w:id="3051"/>
      <w:bookmarkEnd w:id="3052"/>
      <w:bookmarkEnd w:id="3053"/>
      <w:bookmarkEnd w:id="3054"/>
      <w:bookmarkEnd w:id="3055"/>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056" w:name="_Toc67903505"/>
      <w:bookmarkStart w:id="3057" w:name="_Toc144024122"/>
      <w:bookmarkStart w:id="3058" w:name="_Toc148176821"/>
      <w:bookmarkStart w:id="3059" w:name="_Toc151379200"/>
      <w:bookmarkStart w:id="3060" w:name="_Toc151445382"/>
      <w:bookmarkStart w:id="3061" w:name="_Toc160470445"/>
      <w:bookmarkStart w:id="3062" w:name="_Toc164873589"/>
      <w:bookmarkStart w:id="3063"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064" w:name="_Toc195373942"/>
      <w:bookmarkStart w:id="3065" w:name="_Toc211878783"/>
      <w:bookmarkStart w:id="3066" w:name="_Toc214890684"/>
      <w:r>
        <w:t>5.4.2</w:t>
      </w:r>
      <w:r>
        <w:tab/>
        <w:t>Service Operations</w:t>
      </w:r>
      <w:bookmarkEnd w:id="3056"/>
      <w:bookmarkEnd w:id="3057"/>
      <w:bookmarkEnd w:id="3058"/>
      <w:bookmarkEnd w:id="3059"/>
      <w:bookmarkEnd w:id="3060"/>
      <w:bookmarkEnd w:id="3061"/>
      <w:bookmarkEnd w:id="3062"/>
      <w:bookmarkEnd w:id="3063"/>
      <w:bookmarkEnd w:id="3064"/>
      <w:bookmarkEnd w:id="3065"/>
      <w:bookmarkEnd w:id="3066"/>
    </w:p>
    <w:p w14:paraId="51CAA9EF" w14:textId="2E9AA441" w:rsidR="00547D0E" w:rsidRDefault="00547D0E" w:rsidP="00547D0E">
      <w:pPr>
        <w:pStyle w:val="Heading4"/>
      </w:pPr>
      <w:bookmarkStart w:id="3067" w:name="_Toc24868402"/>
      <w:bookmarkStart w:id="3068" w:name="_Toc34153892"/>
      <w:bookmarkStart w:id="3069" w:name="_Toc36040836"/>
      <w:bookmarkStart w:id="3070" w:name="_Toc36041149"/>
      <w:bookmarkStart w:id="3071" w:name="_Toc43196422"/>
      <w:bookmarkStart w:id="3072" w:name="_Toc43481192"/>
      <w:bookmarkStart w:id="3073" w:name="_Toc45134469"/>
      <w:bookmarkStart w:id="3074" w:name="_Toc51189001"/>
      <w:bookmarkStart w:id="3075" w:name="_Toc51763677"/>
      <w:bookmarkStart w:id="3076" w:name="_Toc57205909"/>
      <w:bookmarkStart w:id="3077" w:name="_Toc59019250"/>
      <w:bookmarkStart w:id="3078" w:name="_Toc68169923"/>
      <w:bookmarkStart w:id="3079" w:name="_Toc83233964"/>
      <w:bookmarkStart w:id="3080" w:name="_Toc90661318"/>
      <w:bookmarkStart w:id="3081" w:name="_Toc120544221"/>
      <w:bookmarkStart w:id="3082" w:name="_Toc144024123"/>
      <w:bookmarkStart w:id="3083" w:name="_Toc148176822"/>
      <w:bookmarkStart w:id="3084" w:name="_Toc151379201"/>
      <w:bookmarkStart w:id="3085" w:name="_Toc151445383"/>
      <w:bookmarkStart w:id="3086" w:name="_Toc160470446"/>
      <w:bookmarkStart w:id="3087" w:name="_Toc164873590"/>
      <w:bookmarkStart w:id="3088" w:name="_Toc180306210"/>
      <w:bookmarkStart w:id="3089" w:name="_Toc195373943"/>
      <w:bookmarkStart w:id="3090" w:name="_Toc211878784"/>
      <w:bookmarkStart w:id="3091" w:name="_Toc67903506"/>
      <w:bookmarkStart w:id="3092" w:name="_Toc214890685"/>
      <w:r>
        <w:t>5.4.2.1</w:t>
      </w:r>
      <w:r>
        <w:tab/>
        <w:t>Introduction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093" w:name="_Toc90661319"/>
      <w:bookmarkStart w:id="3094" w:name="_Toc120544222"/>
      <w:bookmarkStart w:id="3095" w:name="_Toc144024124"/>
      <w:bookmarkStart w:id="3096" w:name="_Toc148176823"/>
      <w:bookmarkStart w:id="3097" w:name="_Toc151379202"/>
      <w:bookmarkStart w:id="3098" w:name="_Toc151445384"/>
      <w:bookmarkStart w:id="3099" w:name="_Toc160470447"/>
      <w:bookmarkStart w:id="3100" w:name="_Toc164873591"/>
      <w:bookmarkStart w:id="3101" w:name="_Toc180306211"/>
      <w:bookmarkStart w:id="3102" w:name="_Toc195373944"/>
      <w:bookmarkStart w:id="3103" w:name="_Toc211878785"/>
      <w:bookmarkStart w:id="3104" w:name="_Toc214890686"/>
      <w:bookmarkEnd w:id="3091"/>
      <w:r>
        <w:t>5.4.2.2</w:t>
      </w:r>
      <w:r>
        <w:tab/>
      </w:r>
      <w:bookmarkEnd w:id="3093"/>
      <w:bookmarkEnd w:id="3094"/>
      <w:r>
        <w:t>SDD_</w:t>
      </w:r>
      <w:r>
        <w:rPr>
          <w:lang w:eastAsia="zh-CN"/>
        </w:rPr>
        <w:t>DDContext_Push</w:t>
      </w:r>
      <w:bookmarkEnd w:id="3095"/>
      <w:bookmarkEnd w:id="3096"/>
      <w:bookmarkEnd w:id="3097"/>
      <w:bookmarkEnd w:id="3098"/>
      <w:bookmarkEnd w:id="3099"/>
      <w:bookmarkEnd w:id="3100"/>
      <w:bookmarkEnd w:id="3101"/>
      <w:bookmarkEnd w:id="3102"/>
      <w:bookmarkEnd w:id="3103"/>
      <w:bookmarkEnd w:id="3104"/>
    </w:p>
    <w:p w14:paraId="505C62CD" w14:textId="032ED7F7" w:rsidR="004C3915" w:rsidRDefault="004C3915" w:rsidP="004C3915">
      <w:pPr>
        <w:pStyle w:val="Heading5"/>
      </w:pPr>
      <w:bookmarkStart w:id="3105" w:name="_Toc96843345"/>
      <w:bookmarkStart w:id="3106" w:name="_Toc96844320"/>
      <w:bookmarkStart w:id="3107" w:name="_Toc100739893"/>
      <w:bookmarkStart w:id="3108" w:name="_Toc129252466"/>
      <w:bookmarkStart w:id="3109" w:name="_Toc144024125"/>
      <w:bookmarkStart w:id="3110" w:name="_Toc148176824"/>
      <w:bookmarkStart w:id="3111" w:name="_Toc151379203"/>
      <w:bookmarkStart w:id="3112" w:name="_Toc151445385"/>
      <w:bookmarkStart w:id="3113" w:name="_Toc160470448"/>
      <w:bookmarkStart w:id="3114" w:name="_Toc164873592"/>
      <w:bookmarkStart w:id="3115" w:name="_Toc180306212"/>
      <w:bookmarkStart w:id="3116" w:name="_Toc195373945"/>
      <w:bookmarkStart w:id="3117" w:name="_Toc211878786"/>
      <w:bookmarkStart w:id="3118" w:name="_Toc24868405"/>
      <w:bookmarkStart w:id="3119" w:name="_Toc34153895"/>
      <w:bookmarkStart w:id="3120" w:name="_Toc36040839"/>
      <w:bookmarkStart w:id="3121" w:name="_Toc36041152"/>
      <w:bookmarkStart w:id="3122" w:name="_Toc43196425"/>
      <w:bookmarkStart w:id="3123" w:name="_Toc43481195"/>
      <w:bookmarkStart w:id="3124" w:name="_Toc45134472"/>
      <w:bookmarkStart w:id="3125" w:name="_Toc51189004"/>
      <w:bookmarkStart w:id="3126" w:name="_Toc51763680"/>
      <w:bookmarkStart w:id="3127" w:name="_Toc57205912"/>
      <w:bookmarkStart w:id="3128" w:name="_Toc59019253"/>
      <w:bookmarkStart w:id="3129" w:name="_Toc68169926"/>
      <w:bookmarkStart w:id="3130" w:name="_Toc83233967"/>
      <w:bookmarkStart w:id="3131" w:name="_Toc90661321"/>
      <w:bookmarkStart w:id="3132" w:name="_Toc120544224"/>
      <w:bookmarkStart w:id="3133" w:name="_Toc214890687"/>
      <w:r>
        <w:t>5.4.2.2.1</w:t>
      </w:r>
      <w:r>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3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134" w:name="_Toc144024126"/>
      <w:bookmarkStart w:id="3135" w:name="_Toc148176825"/>
      <w:bookmarkStart w:id="3136" w:name="_Toc151379204"/>
      <w:bookmarkStart w:id="3137" w:name="_Toc151445386"/>
      <w:bookmarkStart w:id="3138" w:name="_Toc160470449"/>
      <w:bookmarkStart w:id="3139" w:name="_Toc164873593"/>
      <w:bookmarkStart w:id="3140" w:name="_Toc180306213"/>
      <w:bookmarkStart w:id="3141" w:name="_Toc195373946"/>
      <w:bookmarkStart w:id="3142" w:name="_Toc211878787"/>
      <w:bookmarkStart w:id="3143" w:name="_Toc214890688"/>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r>
        <w:t>5.4.2.2.2</w:t>
      </w:r>
      <w:r>
        <w:tab/>
      </w:r>
      <w:r w:rsidRPr="00E001E0">
        <w:t>DD Context Push</w:t>
      </w:r>
      <w:bookmarkEnd w:id="3134"/>
      <w:bookmarkEnd w:id="3135"/>
      <w:bookmarkEnd w:id="3136"/>
      <w:bookmarkEnd w:id="3137"/>
      <w:bookmarkEnd w:id="3138"/>
      <w:bookmarkEnd w:id="3139"/>
      <w:bookmarkEnd w:id="3140"/>
      <w:bookmarkEnd w:id="3141"/>
      <w:bookmarkEnd w:id="3142"/>
      <w:bookmarkEnd w:id="314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144" w:name="_MON_1759225903"/>
    <w:bookmarkEnd w:id="314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550428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14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146" w:name="_Toc144024127"/>
      <w:bookmarkStart w:id="3147" w:name="_Toc148176826"/>
      <w:bookmarkStart w:id="3148" w:name="_Toc151379205"/>
      <w:bookmarkStart w:id="3149" w:name="_Toc151445387"/>
      <w:bookmarkStart w:id="3150" w:name="_Toc160470450"/>
      <w:bookmarkStart w:id="3151" w:name="_Toc164873594"/>
      <w:bookmarkStart w:id="3152" w:name="_Toc180306214"/>
      <w:bookmarkStart w:id="3153" w:name="_Toc195373947"/>
      <w:bookmarkStart w:id="3154" w:name="_Toc211878788"/>
      <w:bookmarkStart w:id="3155" w:name="_Toc214890689"/>
      <w:bookmarkEnd w:id="3145"/>
      <w:r>
        <w:t>5.4.2.3</w:t>
      </w:r>
      <w:r>
        <w:tab/>
        <w:t>SDD_</w:t>
      </w:r>
      <w:r>
        <w:rPr>
          <w:lang w:eastAsia="zh-CN"/>
        </w:rPr>
        <w:t>DDContext_Pull</w:t>
      </w:r>
      <w:bookmarkEnd w:id="3146"/>
      <w:bookmarkEnd w:id="3147"/>
      <w:bookmarkEnd w:id="3148"/>
      <w:bookmarkEnd w:id="3149"/>
      <w:bookmarkEnd w:id="3150"/>
      <w:bookmarkEnd w:id="3151"/>
      <w:bookmarkEnd w:id="3152"/>
      <w:bookmarkEnd w:id="3153"/>
      <w:bookmarkEnd w:id="3154"/>
      <w:bookmarkEnd w:id="3155"/>
    </w:p>
    <w:p w14:paraId="1B536A75" w14:textId="0342FCB7" w:rsidR="00624ABE" w:rsidRDefault="00624ABE" w:rsidP="00624ABE">
      <w:pPr>
        <w:pStyle w:val="Heading5"/>
      </w:pPr>
      <w:bookmarkStart w:id="3156" w:name="_Toc144024128"/>
      <w:bookmarkStart w:id="3157" w:name="_Toc148176827"/>
      <w:bookmarkStart w:id="3158" w:name="_Toc151379206"/>
      <w:bookmarkStart w:id="3159" w:name="_Toc151445388"/>
      <w:bookmarkStart w:id="3160" w:name="_Toc160470451"/>
      <w:bookmarkStart w:id="3161" w:name="_Toc164873595"/>
      <w:bookmarkStart w:id="3162" w:name="_Toc180306215"/>
      <w:bookmarkStart w:id="3163" w:name="_Toc195373948"/>
      <w:bookmarkStart w:id="3164" w:name="_Toc211878789"/>
      <w:bookmarkStart w:id="3165" w:name="_Toc214890690"/>
      <w:r>
        <w:t>5.4.2.3.1</w:t>
      </w:r>
      <w:r>
        <w:tab/>
        <w:t>General</w:t>
      </w:r>
      <w:bookmarkEnd w:id="3156"/>
      <w:bookmarkEnd w:id="3157"/>
      <w:bookmarkEnd w:id="3158"/>
      <w:bookmarkEnd w:id="3159"/>
      <w:bookmarkEnd w:id="3160"/>
      <w:bookmarkEnd w:id="3161"/>
      <w:bookmarkEnd w:id="3162"/>
      <w:bookmarkEnd w:id="3163"/>
      <w:bookmarkEnd w:id="3164"/>
      <w:bookmarkEnd w:id="316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166" w:name="_Toc144024129"/>
      <w:bookmarkStart w:id="3167" w:name="_Toc148176828"/>
      <w:bookmarkStart w:id="3168" w:name="_Toc151379207"/>
      <w:bookmarkStart w:id="3169" w:name="_Toc151445389"/>
      <w:bookmarkStart w:id="3170" w:name="_Toc160470452"/>
      <w:bookmarkStart w:id="3171" w:name="_Toc164873596"/>
      <w:bookmarkStart w:id="3172" w:name="_Toc180306216"/>
      <w:bookmarkStart w:id="3173" w:name="_Toc195373949"/>
      <w:bookmarkStart w:id="3174" w:name="_Toc211878790"/>
      <w:bookmarkStart w:id="3175" w:name="_Toc214890691"/>
      <w:r>
        <w:t>5.4.2.</w:t>
      </w:r>
      <w:r w:rsidR="000F06DB">
        <w:t>3</w:t>
      </w:r>
      <w:r>
        <w:t>.2</w:t>
      </w:r>
      <w:r>
        <w:tab/>
      </w:r>
      <w:r w:rsidRPr="00E001E0">
        <w:t>DD Context Pu</w:t>
      </w:r>
      <w:r w:rsidR="00E045F7">
        <w:t>ll</w:t>
      </w:r>
      <w:bookmarkEnd w:id="3166"/>
      <w:bookmarkEnd w:id="3167"/>
      <w:bookmarkEnd w:id="3168"/>
      <w:bookmarkEnd w:id="3169"/>
      <w:bookmarkEnd w:id="3170"/>
      <w:bookmarkEnd w:id="3171"/>
      <w:bookmarkEnd w:id="3172"/>
      <w:bookmarkEnd w:id="3173"/>
      <w:bookmarkEnd w:id="3174"/>
      <w:bookmarkEnd w:id="3175"/>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176" w:name="_MON_1759226467"/>
    <w:bookmarkEnd w:id="3176"/>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550428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177" w:name="_Toc168595563"/>
      <w:bookmarkStart w:id="3178" w:name="_Toc195373950"/>
      <w:bookmarkStart w:id="3179" w:name="_Toc211878791"/>
      <w:bookmarkStart w:id="3180" w:name="_Toc214890692"/>
      <w:r>
        <w:t>5.4.2.4</w:t>
      </w:r>
      <w:r>
        <w:tab/>
      </w:r>
      <w:bookmarkEnd w:id="3177"/>
      <w:r w:rsidRPr="005227E4">
        <w:t>SDD_</w:t>
      </w:r>
      <w:r>
        <w:rPr>
          <w:lang w:eastAsia="zh-CN"/>
        </w:rPr>
        <w:t>DDContext_</w:t>
      </w:r>
      <w:r w:rsidRPr="005227E4">
        <w:t>InformACREvent</w:t>
      </w:r>
      <w:bookmarkEnd w:id="3178"/>
      <w:bookmarkEnd w:id="3179"/>
      <w:bookmarkEnd w:id="3180"/>
    </w:p>
    <w:p w14:paraId="45101227" w14:textId="77777777" w:rsidR="006330CC" w:rsidRDefault="006330CC" w:rsidP="006330CC">
      <w:pPr>
        <w:pStyle w:val="Heading5"/>
      </w:pPr>
      <w:bookmarkStart w:id="3181" w:name="_Toc168595564"/>
      <w:bookmarkStart w:id="3182" w:name="_Toc195373951"/>
      <w:bookmarkStart w:id="3183" w:name="_Toc211878792"/>
      <w:bookmarkStart w:id="3184" w:name="_Toc214890693"/>
      <w:r>
        <w:t>5.4.2.4.1</w:t>
      </w:r>
      <w:r>
        <w:tab/>
        <w:t>General</w:t>
      </w:r>
      <w:bookmarkEnd w:id="3181"/>
      <w:bookmarkEnd w:id="3182"/>
      <w:bookmarkEnd w:id="3183"/>
      <w:bookmarkEnd w:id="3184"/>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185" w:name="_Toc168595565"/>
      <w:bookmarkStart w:id="3186" w:name="_Toc195373952"/>
      <w:bookmarkStart w:id="3187" w:name="_Toc211878793"/>
      <w:bookmarkStart w:id="3188" w:name="_Toc214890694"/>
      <w:r>
        <w:t>5.4.2.4.2</w:t>
      </w:r>
      <w:r>
        <w:tab/>
      </w:r>
      <w:bookmarkEnd w:id="3185"/>
      <w:r>
        <w:t>Inform ACR Events Request</w:t>
      </w:r>
      <w:bookmarkEnd w:id="3186"/>
      <w:bookmarkEnd w:id="3187"/>
      <w:bookmarkEnd w:id="3188"/>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189" w:name="_MON_1793558199"/>
    <w:bookmarkEnd w:id="3189"/>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2550428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190" w:name="_Toc168595556"/>
      <w:bookmarkStart w:id="3191" w:name="_Toc195373953"/>
      <w:bookmarkStart w:id="3192" w:name="_Toc211878794"/>
      <w:bookmarkStart w:id="3193" w:name="_Toc214890695"/>
      <w:r w:rsidRPr="00C6081A">
        <w:t>5.4.2.5</w:t>
      </w:r>
      <w:r w:rsidRPr="008344F0">
        <w:tab/>
      </w:r>
      <w:bookmarkEnd w:id="3190"/>
      <w:r w:rsidRPr="0048203C">
        <w:t>SDD_DDContext_Notify</w:t>
      </w:r>
      <w:bookmarkEnd w:id="3191"/>
      <w:bookmarkEnd w:id="3192"/>
      <w:bookmarkEnd w:id="3193"/>
    </w:p>
    <w:p w14:paraId="1606EFE9" w14:textId="77777777" w:rsidR="006330CC" w:rsidRPr="008344F0" w:rsidRDefault="006330CC" w:rsidP="006330CC">
      <w:pPr>
        <w:pStyle w:val="Heading5"/>
      </w:pPr>
      <w:bookmarkStart w:id="3194" w:name="_Toc168595557"/>
      <w:bookmarkStart w:id="3195" w:name="_Toc195373954"/>
      <w:bookmarkStart w:id="3196" w:name="_Toc211878795"/>
      <w:bookmarkStart w:id="3197" w:name="_Toc214890696"/>
      <w:r w:rsidRPr="00C6081A">
        <w:t>5.4.2.5</w:t>
      </w:r>
      <w:r w:rsidRPr="008344F0">
        <w:t>.1</w:t>
      </w:r>
      <w:r w:rsidRPr="008344F0">
        <w:tab/>
        <w:t>General</w:t>
      </w:r>
      <w:bookmarkEnd w:id="3194"/>
      <w:bookmarkEnd w:id="3195"/>
      <w:bookmarkEnd w:id="3196"/>
      <w:bookmarkEnd w:id="3197"/>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198" w:name="_Toc168595558"/>
      <w:bookmarkStart w:id="3199" w:name="_Toc195373955"/>
      <w:bookmarkStart w:id="3200" w:name="_Toc211878796"/>
      <w:bookmarkStart w:id="3201" w:name="_Toc214890697"/>
      <w:r w:rsidRPr="00C6081A">
        <w:t>5.4.2.5</w:t>
      </w:r>
      <w:r w:rsidRPr="008344F0">
        <w:t>.2</w:t>
      </w:r>
      <w:r w:rsidRPr="008344F0">
        <w:tab/>
      </w:r>
      <w:bookmarkEnd w:id="3198"/>
      <w:r>
        <w:rPr>
          <w:lang w:val="en-US"/>
        </w:rPr>
        <w:t xml:space="preserve">ACR Event </w:t>
      </w:r>
      <w:r>
        <w:t>Notification</w:t>
      </w:r>
      <w:bookmarkEnd w:id="3199"/>
      <w:bookmarkEnd w:id="3200"/>
      <w:bookmarkEnd w:id="320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202" w:name="_MON_1793558504"/>
    <w:bookmarkEnd w:id="3202"/>
    <w:p w14:paraId="438EE091" w14:textId="77777777" w:rsidR="006330CC" w:rsidRPr="00535E7D" w:rsidRDefault="006330CC" w:rsidP="006330CC">
      <w:pPr>
        <w:pStyle w:val="TH"/>
      </w:pPr>
      <w:r w:rsidRPr="00535E7D">
        <w:object w:dxaOrig="9620" w:dyaOrig="2749" w14:anchorId="69C371A8">
          <v:shape id="_x0000_i1047" type="#_x0000_t75" style="width:481.2pt;height:137.2pt" o:ole="">
            <v:imagedata r:id="rId53" o:title=""/>
          </v:shape>
          <o:OLEObject Type="Embed" ProgID="Word.Document.8" ShapeID="_x0000_i1047" DrawAspect="Content" ObjectID="_182550429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203" w:name="_Toc144024130"/>
      <w:bookmarkStart w:id="3204" w:name="_Toc148176829"/>
      <w:bookmarkStart w:id="3205" w:name="_Toc151379208"/>
      <w:bookmarkStart w:id="3206" w:name="_Toc151445390"/>
      <w:bookmarkStart w:id="3207" w:name="_Toc160470453"/>
      <w:bookmarkStart w:id="3208" w:name="_Toc164873597"/>
      <w:bookmarkStart w:id="3209" w:name="_Toc180306217"/>
      <w:bookmarkStart w:id="3210" w:name="_Toc195373956"/>
      <w:bookmarkStart w:id="3211" w:name="_Toc211878797"/>
      <w:bookmarkStart w:id="3212" w:name="_Toc214890698"/>
      <w:r w:rsidR="008344F0" w:rsidRPr="008344F0">
        <w:lastRenderedPageBreak/>
        <w:t>5.5</w:t>
      </w:r>
      <w:r w:rsidR="008344F0" w:rsidRPr="008344F0">
        <w:tab/>
      </w:r>
      <w:r w:rsidR="008344F0" w:rsidRPr="008344F0">
        <w:rPr>
          <w:lang w:val="en-US"/>
        </w:rPr>
        <w:t>SDD_TransmissionQualityMeasurement</w:t>
      </w:r>
      <w:bookmarkEnd w:id="3203"/>
      <w:bookmarkEnd w:id="3204"/>
      <w:bookmarkEnd w:id="3205"/>
      <w:bookmarkEnd w:id="3206"/>
      <w:bookmarkEnd w:id="3207"/>
      <w:bookmarkEnd w:id="3208"/>
      <w:bookmarkEnd w:id="3209"/>
      <w:bookmarkEnd w:id="3210"/>
      <w:bookmarkEnd w:id="3211"/>
      <w:bookmarkEnd w:id="3212"/>
    </w:p>
    <w:p w14:paraId="563331BA" w14:textId="77777777" w:rsidR="008344F0" w:rsidRPr="008344F0" w:rsidRDefault="008344F0" w:rsidP="008344F0">
      <w:pPr>
        <w:pStyle w:val="Heading3"/>
      </w:pPr>
      <w:bookmarkStart w:id="3213" w:name="_Toc96843341"/>
      <w:bookmarkStart w:id="3214" w:name="_Toc96844316"/>
      <w:bookmarkStart w:id="3215" w:name="_Toc100739889"/>
      <w:bookmarkStart w:id="3216" w:name="_Toc129252462"/>
      <w:bookmarkStart w:id="3217" w:name="_Toc144024131"/>
      <w:bookmarkStart w:id="3218" w:name="_Toc148176830"/>
      <w:bookmarkStart w:id="3219" w:name="_Toc151379209"/>
      <w:bookmarkStart w:id="3220" w:name="_Toc151445391"/>
      <w:bookmarkStart w:id="3221" w:name="_Toc160470454"/>
      <w:bookmarkStart w:id="3222" w:name="_Toc164873598"/>
      <w:bookmarkStart w:id="3223" w:name="_Toc180306218"/>
      <w:bookmarkStart w:id="3224" w:name="_Toc195373957"/>
      <w:bookmarkStart w:id="3225" w:name="_Toc211878798"/>
      <w:bookmarkStart w:id="3226" w:name="_Toc214890699"/>
      <w:r w:rsidRPr="008344F0">
        <w:t>5.5.1</w:t>
      </w:r>
      <w:r w:rsidRPr="008344F0">
        <w:tab/>
        <w:t>Service Description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50784C4" w14:textId="2C79D17F" w:rsidR="008344F0" w:rsidRPr="008344F0" w:rsidRDefault="008344F0" w:rsidP="008344F0">
      <w:bookmarkStart w:id="3227" w:name="_Toc96843342"/>
      <w:bookmarkStart w:id="3228" w:name="_Toc96844317"/>
      <w:bookmarkStart w:id="3229" w:name="_Toc100739890"/>
      <w:bookmarkStart w:id="3230"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231" w:name="_Toc144024132"/>
      <w:bookmarkStart w:id="3232" w:name="_Toc148176831"/>
      <w:bookmarkStart w:id="3233" w:name="_Toc151379210"/>
      <w:bookmarkStart w:id="3234" w:name="_Toc151445392"/>
      <w:bookmarkStart w:id="3235" w:name="_Toc160470455"/>
      <w:bookmarkStart w:id="3236" w:name="_Toc164873599"/>
      <w:bookmarkStart w:id="3237" w:name="_Toc180306219"/>
      <w:bookmarkStart w:id="3238" w:name="_Toc195373958"/>
      <w:bookmarkStart w:id="3239" w:name="_Toc211878799"/>
      <w:bookmarkStart w:id="3240" w:name="_Toc214890700"/>
      <w:r w:rsidRPr="008344F0">
        <w:t>5.5.2</w:t>
      </w:r>
      <w:r w:rsidRPr="008344F0">
        <w:tab/>
        <w:t>Service Operations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0396EE3D" w14:textId="44FE03C7" w:rsidR="008344F0" w:rsidRPr="008344F0" w:rsidRDefault="008344F0" w:rsidP="008344F0">
      <w:pPr>
        <w:pStyle w:val="Heading4"/>
      </w:pPr>
      <w:bookmarkStart w:id="3241" w:name="_Toc96843343"/>
      <w:bookmarkStart w:id="3242" w:name="_Toc96844318"/>
      <w:bookmarkStart w:id="3243" w:name="_Toc100739891"/>
      <w:bookmarkStart w:id="3244" w:name="_Toc129252464"/>
      <w:bookmarkStart w:id="3245" w:name="_Toc144024133"/>
      <w:bookmarkStart w:id="3246" w:name="_Toc148176832"/>
      <w:bookmarkStart w:id="3247" w:name="_Toc151379211"/>
      <w:bookmarkStart w:id="3248" w:name="_Toc151445393"/>
      <w:bookmarkStart w:id="3249" w:name="_Toc160470456"/>
      <w:bookmarkStart w:id="3250" w:name="_Toc164873600"/>
      <w:bookmarkStart w:id="3251" w:name="_Toc180306220"/>
      <w:bookmarkStart w:id="3252" w:name="_Toc195373959"/>
      <w:bookmarkStart w:id="3253" w:name="_Toc211878800"/>
      <w:bookmarkStart w:id="3254" w:name="_Toc214890701"/>
      <w:r w:rsidRPr="008344F0">
        <w:t>5.5.2.1</w:t>
      </w:r>
      <w:r w:rsidRPr="008344F0">
        <w:tab/>
        <w:t>Introduction</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255" w:name="_Toc96843344"/>
      <w:bookmarkStart w:id="3256" w:name="_Toc96844319"/>
      <w:bookmarkStart w:id="3257" w:name="_Toc100739892"/>
      <w:bookmarkStart w:id="3258" w:name="_Toc129252465"/>
      <w:bookmarkStart w:id="3259" w:name="_Toc144024134"/>
      <w:bookmarkStart w:id="3260" w:name="_Toc148176833"/>
      <w:bookmarkStart w:id="3261" w:name="_Toc151379212"/>
      <w:bookmarkStart w:id="3262" w:name="_Toc151445394"/>
      <w:bookmarkStart w:id="3263" w:name="_Toc160470457"/>
      <w:bookmarkStart w:id="3264" w:name="_Toc164873601"/>
      <w:bookmarkStart w:id="3265" w:name="_Toc180306221"/>
      <w:bookmarkStart w:id="3266" w:name="_Toc195373960"/>
      <w:bookmarkStart w:id="3267" w:name="_Toc211878801"/>
      <w:bookmarkStart w:id="3268" w:name="_Toc214890702"/>
      <w:r w:rsidRPr="008344F0">
        <w:t>5.5.2.2</w:t>
      </w:r>
      <w:r w:rsidRPr="008344F0">
        <w:tab/>
      </w:r>
      <w:bookmarkEnd w:id="3255"/>
      <w:bookmarkEnd w:id="3256"/>
      <w:bookmarkEnd w:id="3257"/>
      <w:bookmarkEnd w:id="3258"/>
      <w:r w:rsidRPr="008344F0">
        <w:rPr>
          <w:lang w:val="en-US"/>
        </w:rPr>
        <w:t>SDD_TransmissionQualityMeasurement</w:t>
      </w:r>
      <w:r w:rsidRPr="008344F0">
        <w:t>_Subscribe</w:t>
      </w:r>
      <w:bookmarkEnd w:id="3259"/>
      <w:bookmarkEnd w:id="3260"/>
      <w:bookmarkEnd w:id="3261"/>
      <w:bookmarkEnd w:id="3262"/>
      <w:bookmarkEnd w:id="3263"/>
      <w:bookmarkEnd w:id="3264"/>
      <w:bookmarkEnd w:id="3265"/>
      <w:bookmarkEnd w:id="3266"/>
      <w:bookmarkEnd w:id="3267"/>
      <w:bookmarkEnd w:id="3268"/>
    </w:p>
    <w:p w14:paraId="3B6548A4" w14:textId="6CEDE831" w:rsidR="008344F0" w:rsidRPr="008344F0" w:rsidRDefault="008344F0" w:rsidP="008344F0">
      <w:pPr>
        <w:pStyle w:val="Heading5"/>
      </w:pPr>
      <w:bookmarkStart w:id="3269" w:name="_Toc144024135"/>
      <w:bookmarkStart w:id="3270" w:name="_Toc148176834"/>
      <w:bookmarkStart w:id="3271" w:name="_Toc151379213"/>
      <w:bookmarkStart w:id="3272" w:name="_Toc151445395"/>
      <w:bookmarkStart w:id="3273" w:name="_Toc160470458"/>
      <w:bookmarkStart w:id="3274" w:name="_Toc164873602"/>
      <w:bookmarkStart w:id="3275" w:name="_Toc180306222"/>
      <w:bookmarkStart w:id="3276" w:name="_Toc195373961"/>
      <w:bookmarkStart w:id="3277" w:name="_Toc211878802"/>
      <w:bookmarkStart w:id="3278" w:name="_Toc214890703"/>
      <w:r w:rsidRPr="008344F0">
        <w:t>5.5.2.2.1</w:t>
      </w:r>
      <w:r w:rsidRPr="008344F0">
        <w:tab/>
        <w:t>General</w:t>
      </w:r>
      <w:bookmarkEnd w:id="3269"/>
      <w:bookmarkEnd w:id="3270"/>
      <w:bookmarkEnd w:id="3271"/>
      <w:bookmarkEnd w:id="3272"/>
      <w:bookmarkEnd w:id="3273"/>
      <w:bookmarkEnd w:id="3274"/>
      <w:bookmarkEnd w:id="3275"/>
      <w:bookmarkEnd w:id="3276"/>
      <w:bookmarkEnd w:id="3277"/>
      <w:bookmarkEnd w:id="3278"/>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279" w:name="_Toc96843346"/>
      <w:bookmarkStart w:id="3280" w:name="_Toc96844321"/>
      <w:bookmarkStart w:id="3281" w:name="_Toc100739894"/>
      <w:bookmarkStart w:id="3282" w:name="_Toc129252467"/>
      <w:bookmarkStart w:id="3283" w:name="_Toc144024136"/>
      <w:bookmarkStart w:id="3284" w:name="_Toc148176835"/>
      <w:bookmarkStart w:id="3285" w:name="_Toc151379214"/>
      <w:bookmarkStart w:id="3286" w:name="_Toc151445396"/>
      <w:bookmarkStart w:id="3287" w:name="_Toc160470459"/>
      <w:bookmarkStart w:id="3288" w:name="_Toc164873603"/>
      <w:bookmarkStart w:id="3289" w:name="_Toc180306223"/>
      <w:bookmarkStart w:id="3290" w:name="_Toc195373962"/>
      <w:bookmarkStart w:id="3291" w:name="_Toc211878803"/>
      <w:bookmarkStart w:id="3292" w:name="_Toc214890704"/>
      <w:r w:rsidRPr="008344F0">
        <w:t>5.5.2.2.2</w:t>
      </w:r>
      <w:r w:rsidRPr="008344F0">
        <w:tab/>
      </w:r>
      <w:bookmarkStart w:id="3293" w:name="_Hlk134750947"/>
      <w:bookmarkEnd w:id="3279"/>
      <w:bookmarkEnd w:id="3280"/>
      <w:bookmarkEnd w:id="3281"/>
      <w:bookmarkEnd w:id="3282"/>
      <w:r w:rsidRPr="008344F0">
        <w:t xml:space="preserve">Transmission Quality Measurement </w:t>
      </w:r>
      <w:bookmarkEnd w:id="3293"/>
      <w:r w:rsidRPr="008344F0">
        <w:t>Subscription Creation</w:t>
      </w:r>
      <w:bookmarkEnd w:id="3283"/>
      <w:bookmarkEnd w:id="3284"/>
      <w:bookmarkEnd w:id="3285"/>
      <w:bookmarkEnd w:id="3286"/>
      <w:bookmarkEnd w:id="3287"/>
      <w:bookmarkEnd w:id="3288"/>
      <w:bookmarkEnd w:id="3289"/>
      <w:bookmarkEnd w:id="3290"/>
      <w:bookmarkEnd w:id="3291"/>
      <w:bookmarkEnd w:id="3292"/>
    </w:p>
    <w:p w14:paraId="1FDD5AE5" w14:textId="219E3E49" w:rsidR="009C7619" w:rsidRDefault="009C7619" w:rsidP="009C7619">
      <w:bookmarkStart w:id="3294" w:name="_Toc89425593"/>
      <w:bookmarkStart w:id="3295" w:name="_Toc96843347"/>
      <w:bookmarkStart w:id="3296" w:name="_Toc96844322"/>
      <w:bookmarkStart w:id="3297" w:name="_Toc100739895"/>
      <w:bookmarkStart w:id="329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550429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299" w:name="_Toc160470460"/>
      <w:bookmarkStart w:id="3300" w:name="_Toc164873604"/>
      <w:bookmarkStart w:id="3301" w:name="_Toc180306224"/>
      <w:bookmarkStart w:id="3302" w:name="_Toc195373963"/>
      <w:bookmarkStart w:id="3303" w:name="_Toc211878804"/>
      <w:bookmarkStart w:id="3304" w:name="_Toc144024137"/>
      <w:bookmarkStart w:id="3305" w:name="_Toc148176836"/>
      <w:bookmarkStart w:id="3306" w:name="_Toc151379215"/>
      <w:bookmarkStart w:id="3307" w:name="_Toc151445397"/>
      <w:bookmarkStart w:id="3308" w:name="_Toc214890705"/>
      <w:r w:rsidRPr="008344F0">
        <w:t>5.5.2.</w:t>
      </w:r>
      <w:r>
        <w:t>3</w:t>
      </w:r>
      <w:r w:rsidRPr="008344F0">
        <w:tab/>
      </w:r>
      <w:r w:rsidRPr="008344F0">
        <w:rPr>
          <w:lang w:val="en-US"/>
        </w:rPr>
        <w:t>SDD_TransmissionQualityMeasurement</w:t>
      </w:r>
      <w:r w:rsidRPr="008344F0">
        <w:t>_</w:t>
      </w:r>
      <w:r>
        <w:t>Update</w:t>
      </w:r>
      <w:bookmarkEnd w:id="3299"/>
      <w:bookmarkEnd w:id="3300"/>
      <w:bookmarkEnd w:id="3301"/>
      <w:bookmarkEnd w:id="3302"/>
      <w:bookmarkEnd w:id="3303"/>
      <w:bookmarkEnd w:id="3308"/>
    </w:p>
    <w:p w14:paraId="7DE0A374" w14:textId="77777777" w:rsidR="009621B9" w:rsidRPr="008344F0" w:rsidRDefault="009621B9" w:rsidP="009621B9">
      <w:pPr>
        <w:pStyle w:val="Heading5"/>
      </w:pPr>
      <w:bookmarkStart w:id="3309" w:name="_Toc160470461"/>
      <w:bookmarkStart w:id="3310" w:name="_Toc164873605"/>
      <w:bookmarkStart w:id="3311" w:name="_Toc180306225"/>
      <w:bookmarkStart w:id="3312" w:name="_Toc195373964"/>
      <w:bookmarkStart w:id="3313" w:name="_Toc211878805"/>
      <w:bookmarkStart w:id="3314" w:name="_Toc214890706"/>
      <w:r w:rsidRPr="008344F0">
        <w:t>5.5.2.</w:t>
      </w:r>
      <w:r>
        <w:t>3</w:t>
      </w:r>
      <w:r w:rsidRPr="008344F0">
        <w:t>.1</w:t>
      </w:r>
      <w:r w:rsidRPr="008344F0">
        <w:tab/>
        <w:t>General</w:t>
      </w:r>
      <w:bookmarkEnd w:id="3309"/>
      <w:bookmarkEnd w:id="3310"/>
      <w:bookmarkEnd w:id="3311"/>
      <w:bookmarkEnd w:id="3312"/>
      <w:bookmarkEnd w:id="3313"/>
      <w:bookmarkEnd w:id="3314"/>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315" w:name="_Toc160470462"/>
      <w:bookmarkStart w:id="3316" w:name="_Toc164873606"/>
      <w:bookmarkStart w:id="3317" w:name="_Toc180306226"/>
      <w:bookmarkStart w:id="3318" w:name="_Toc195373965"/>
      <w:bookmarkStart w:id="3319" w:name="_Toc211878806"/>
      <w:bookmarkStart w:id="3320" w:name="_Toc214890707"/>
      <w:r w:rsidRPr="008344F0">
        <w:t>5.5.2.</w:t>
      </w:r>
      <w:r w:rsidR="009621B9">
        <w:t>3</w:t>
      </w:r>
      <w:r w:rsidRPr="008344F0">
        <w:t>.</w:t>
      </w:r>
      <w:r w:rsidR="009621B9">
        <w:t>2</w:t>
      </w:r>
      <w:r w:rsidRPr="008344F0">
        <w:tab/>
      </w:r>
      <w:bookmarkEnd w:id="3294"/>
      <w:bookmarkEnd w:id="3295"/>
      <w:bookmarkEnd w:id="3296"/>
      <w:bookmarkEnd w:id="3297"/>
      <w:bookmarkEnd w:id="3298"/>
      <w:r w:rsidRPr="008344F0">
        <w:t>Transmission Quality Measurement Subscription Update</w:t>
      </w:r>
      <w:bookmarkEnd w:id="3304"/>
      <w:bookmarkEnd w:id="3305"/>
      <w:bookmarkEnd w:id="3306"/>
      <w:bookmarkEnd w:id="3307"/>
      <w:bookmarkEnd w:id="3315"/>
      <w:bookmarkEnd w:id="3316"/>
      <w:bookmarkEnd w:id="3317"/>
      <w:bookmarkEnd w:id="3318"/>
      <w:bookmarkEnd w:id="3319"/>
      <w:bookmarkEnd w:id="3320"/>
    </w:p>
    <w:p w14:paraId="548A924E" w14:textId="125521E5" w:rsidR="009C7619" w:rsidRDefault="009C7619" w:rsidP="009C7619">
      <w:bookmarkStart w:id="3321" w:name="_Toc96843348"/>
      <w:bookmarkStart w:id="3322" w:name="_Toc96844323"/>
      <w:bookmarkStart w:id="3323" w:name="_Toc100739896"/>
      <w:bookmarkStart w:id="332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325" w:name="_MON_1742556900"/>
    <w:bookmarkEnd w:id="332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550429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326" w:name="_Toc160470463"/>
      <w:bookmarkStart w:id="3327" w:name="_Toc164873607"/>
      <w:bookmarkStart w:id="3328" w:name="_Toc180306227"/>
      <w:bookmarkStart w:id="3329" w:name="_Toc195373966"/>
      <w:bookmarkStart w:id="3330" w:name="_Toc211878807"/>
      <w:bookmarkStart w:id="3331" w:name="_Toc144024138"/>
      <w:bookmarkStart w:id="3332" w:name="_Toc148176837"/>
      <w:bookmarkStart w:id="3333" w:name="_Toc151379216"/>
      <w:bookmarkStart w:id="3334" w:name="_Toc151445398"/>
      <w:bookmarkStart w:id="3335" w:name="_Toc214890708"/>
      <w:r w:rsidRPr="008344F0">
        <w:t>5.5.2.</w:t>
      </w:r>
      <w:r>
        <w:t>4</w:t>
      </w:r>
      <w:r w:rsidRPr="008344F0">
        <w:tab/>
      </w:r>
      <w:r w:rsidRPr="008344F0">
        <w:rPr>
          <w:lang w:val="en-US"/>
        </w:rPr>
        <w:t>SDD_TransmissionQualityMeasurement</w:t>
      </w:r>
      <w:r w:rsidRPr="008344F0">
        <w:t>_</w:t>
      </w:r>
      <w:r w:rsidR="009E7382">
        <w:t>Unsubscribe</w:t>
      </w:r>
      <w:bookmarkEnd w:id="3326"/>
      <w:bookmarkEnd w:id="3327"/>
      <w:bookmarkEnd w:id="3328"/>
      <w:bookmarkEnd w:id="3329"/>
      <w:bookmarkEnd w:id="3330"/>
      <w:bookmarkEnd w:id="3335"/>
    </w:p>
    <w:p w14:paraId="5C7478EA" w14:textId="77777777" w:rsidR="0004703B" w:rsidRPr="008344F0" w:rsidRDefault="0004703B" w:rsidP="0004703B">
      <w:pPr>
        <w:pStyle w:val="Heading5"/>
      </w:pPr>
      <w:bookmarkStart w:id="3336" w:name="_Toc160470464"/>
      <w:bookmarkStart w:id="3337" w:name="_Toc164873608"/>
      <w:bookmarkStart w:id="3338" w:name="_Toc180306228"/>
      <w:bookmarkStart w:id="3339" w:name="_Toc195373967"/>
      <w:bookmarkStart w:id="3340" w:name="_Toc211878808"/>
      <w:bookmarkStart w:id="3341" w:name="_Toc214890709"/>
      <w:r w:rsidRPr="008344F0">
        <w:t>5.5.2.</w:t>
      </w:r>
      <w:r>
        <w:t>4</w:t>
      </w:r>
      <w:r w:rsidRPr="008344F0">
        <w:t>.1</w:t>
      </w:r>
      <w:r w:rsidRPr="008344F0">
        <w:tab/>
        <w:t>General</w:t>
      </w:r>
      <w:bookmarkEnd w:id="3336"/>
      <w:bookmarkEnd w:id="3337"/>
      <w:bookmarkEnd w:id="3338"/>
      <w:bookmarkEnd w:id="3339"/>
      <w:bookmarkEnd w:id="3340"/>
      <w:bookmarkEnd w:id="3341"/>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342" w:name="_Toc160470465"/>
      <w:bookmarkStart w:id="3343" w:name="_Toc164873609"/>
      <w:bookmarkStart w:id="3344" w:name="_Toc180306229"/>
      <w:bookmarkStart w:id="3345" w:name="_Toc195373968"/>
      <w:bookmarkStart w:id="3346" w:name="_Toc211878809"/>
      <w:bookmarkStart w:id="3347" w:name="_Toc214890710"/>
      <w:r w:rsidRPr="008344F0">
        <w:t>5.5.2.</w:t>
      </w:r>
      <w:r w:rsidR="0004703B">
        <w:t>4</w:t>
      </w:r>
      <w:r w:rsidRPr="008344F0">
        <w:t>.</w:t>
      </w:r>
      <w:r w:rsidR="0004703B">
        <w:t>2</w:t>
      </w:r>
      <w:r w:rsidRPr="008344F0">
        <w:tab/>
        <w:t>Transmission Quality Measurement Subscription Deletion</w:t>
      </w:r>
      <w:bookmarkEnd w:id="3331"/>
      <w:bookmarkEnd w:id="3332"/>
      <w:bookmarkEnd w:id="3333"/>
      <w:bookmarkEnd w:id="3334"/>
      <w:bookmarkEnd w:id="3342"/>
      <w:bookmarkEnd w:id="3343"/>
      <w:bookmarkEnd w:id="3344"/>
      <w:bookmarkEnd w:id="3345"/>
      <w:bookmarkEnd w:id="3346"/>
      <w:bookmarkEnd w:id="3347"/>
    </w:p>
    <w:p w14:paraId="11C502D5" w14:textId="46CC60A6" w:rsidR="009C7619" w:rsidRPr="00535E7D" w:rsidRDefault="009C7619" w:rsidP="009C7619">
      <w:bookmarkStart w:id="3348" w:name="_Toc96843351"/>
      <w:bookmarkStart w:id="3349" w:name="_Toc96844326"/>
      <w:bookmarkStart w:id="3350" w:name="_Toc100739899"/>
      <w:bookmarkStart w:id="3351" w:name="_Toc129252472"/>
      <w:bookmarkEnd w:id="3321"/>
      <w:bookmarkEnd w:id="3322"/>
      <w:bookmarkEnd w:id="3323"/>
      <w:bookmarkEnd w:id="332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352" w:name="_MON_1742561994"/>
    <w:bookmarkEnd w:id="3352"/>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550429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353" w:name="_Toc144024139"/>
      <w:bookmarkStart w:id="3354" w:name="_Toc148176838"/>
      <w:bookmarkStart w:id="3355" w:name="_Toc151379217"/>
      <w:bookmarkStart w:id="3356" w:name="_Toc151445399"/>
      <w:bookmarkStart w:id="3357" w:name="_Toc160470466"/>
      <w:bookmarkStart w:id="3358" w:name="_Toc164873610"/>
      <w:bookmarkStart w:id="3359" w:name="_Toc180306230"/>
      <w:bookmarkStart w:id="3360" w:name="_Toc195373969"/>
      <w:bookmarkStart w:id="3361" w:name="_Toc211878810"/>
      <w:bookmarkStart w:id="3362" w:name="_Toc214890711"/>
      <w:r w:rsidRPr="008344F0">
        <w:lastRenderedPageBreak/>
        <w:t>5.5.2.</w:t>
      </w:r>
      <w:r w:rsidR="003169C9">
        <w:t>5</w:t>
      </w:r>
      <w:r w:rsidRPr="008344F0">
        <w:tab/>
      </w:r>
      <w:bookmarkEnd w:id="3348"/>
      <w:bookmarkEnd w:id="3349"/>
      <w:bookmarkEnd w:id="3350"/>
      <w:bookmarkEnd w:id="3351"/>
      <w:r w:rsidRPr="008344F0">
        <w:rPr>
          <w:lang w:val="en-US"/>
        </w:rPr>
        <w:t>SDD_TransmissionQualityMeasurement</w:t>
      </w:r>
      <w:r w:rsidRPr="008344F0">
        <w:t>_Notify</w:t>
      </w:r>
      <w:bookmarkEnd w:id="3353"/>
      <w:bookmarkEnd w:id="3354"/>
      <w:bookmarkEnd w:id="3355"/>
      <w:bookmarkEnd w:id="3356"/>
      <w:bookmarkEnd w:id="3357"/>
      <w:bookmarkEnd w:id="3358"/>
      <w:bookmarkEnd w:id="3359"/>
      <w:bookmarkEnd w:id="3360"/>
      <w:bookmarkEnd w:id="3361"/>
      <w:bookmarkEnd w:id="3362"/>
    </w:p>
    <w:p w14:paraId="02131A13" w14:textId="13B5F691" w:rsidR="008344F0" w:rsidRPr="008344F0" w:rsidRDefault="008344F0" w:rsidP="008344F0">
      <w:pPr>
        <w:pStyle w:val="Heading5"/>
      </w:pPr>
      <w:bookmarkStart w:id="3363" w:name="_Toc96843336"/>
      <w:bookmarkStart w:id="3364" w:name="_Toc96844311"/>
      <w:bookmarkStart w:id="3365" w:name="_Toc100739884"/>
      <w:bookmarkStart w:id="3366" w:name="_Toc129252457"/>
      <w:bookmarkStart w:id="3367" w:name="_Toc144024140"/>
      <w:bookmarkStart w:id="3368" w:name="_Toc148176839"/>
      <w:bookmarkStart w:id="3369" w:name="_Toc151379218"/>
      <w:bookmarkStart w:id="3370" w:name="_Toc151445400"/>
      <w:bookmarkStart w:id="3371" w:name="_Toc160470467"/>
      <w:bookmarkStart w:id="3372" w:name="_Toc164873611"/>
      <w:bookmarkStart w:id="3373" w:name="_Toc180306231"/>
      <w:bookmarkStart w:id="3374" w:name="_Toc195373970"/>
      <w:bookmarkStart w:id="3375" w:name="_Toc211878811"/>
      <w:bookmarkStart w:id="3376" w:name="_Toc214890712"/>
      <w:r w:rsidRPr="008344F0">
        <w:t>5.5.2.</w:t>
      </w:r>
      <w:r w:rsidR="003169C9">
        <w:t>5</w:t>
      </w:r>
      <w:r w:rsidRPr="008344F0">
        <w:t>.1</w:t>
      </w:r>
      <w:r w:rsidRPr="008344F0">
        <w:tab/>
        <w:t>General</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377" w:name="_Toc96843337"/>
      <w:bookmarkStart w:id="3378" w:name="_Toc96844312"/>
      <w:bookmarkStart w:id="3379" w:name="_Toc100739885"/>
      <w:bookmarkStart w:id="3380" w:name="_Toc129252458"/>
      <w:bookmarkStart w:id="3381" w:name="_Toc144024141"/>
      <w:bookmarkStart w:id="3382" w:name="_Toc148176840"/>
      <w:bookmarkStart w:id="3383" w:name="_Toc151379219"/>
      <w:bookmarkStart w:id="3384" w:name="_Toc151445401"/>
      <w:bookmarkStart w:id="3385" w:name="_Toc160470468"/>
      <w:bookmarkStart w:id="3386" w:name="_Toc164873612"/>
      <w:bookmarkStart w:id="3387" w:name="_Toc180306232"/>
      <w:bookmarkStart w:id="3388" w:name="_Toc195373971"/>
      <w:bookmarkStart w:id="3389" w:name="_Toc211878812"/>
      <w:bookmarkStart w:id="3390" w:name="_Toc214890713"/>
      <w:r w:rsidRPr="008344F0">
        <w:t>5.5.2.</w:t>
      </w:r>
      <w:r w:rsidR="003169C9">
        <w:t>5</w:t>
      </w:r>
      <w:r w:rsidRPr="008344F0">
        <w:t>.2</w:t>
      </w:r>
      <w:r w:rsidRPr="008344F0">
        <w:tab/>
      </w:r>
      <w:bookmarkEnd w:id="3377"/>
      <w:bookmarkEnd w:id="3378"/>
      <w:bookmarkEnd w:id="3379"/>
      <w:bookmarkEnd w:id="3380"/>
      <w:r w:rsidRPr="008344F0">
        <w:t xml:space="preserve">Transmission Quality Measurement </w:t>
      </w:r>
      <w:r w:rsidRPr="008344F0">
        <w:rPr>
          <w:lang w:val="en-US"/>
        </w:rPr>
        <w:t>Notification</w:t>
      </w:r>
      <w:bookmarkEnd w:id="3381"/>
      <w:bookmarkEnd w:id="3382"/>
      <w:bookmarkEnd w:id="3383"/>
      <w:bookmarkEnd w:id="3384"/>
      <w:bookmarkEnd w:id="3385"/>
      <w:bookmarkEnd w:id="3386"/>
      <w:bookmarkEnd w:id="3387"/>
      <w:bookmarkEnd w:id="3388"/>
      <w:bookmarkEnd w:id="3389"/>
      <w:bookmarkEnd w:id="3390"/>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391" w:name="_MON_1742563221"/>
    <w:bookmarkEnd w:id="3391"/>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2550429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392" w:name="_Toc180306233"/>
      <w:bookmarkStart w:id="3393" w:name="_Toc195373972"/>
      <w:bookmarkStart w:id="3394" w:name="_Toc211878813"/>
      <w:bookmarkStart w:id="3395" w:name="_Toc214890714"/>
      <w:r w:rsidRPr="008344F0">
        <w:t>5</w:t>
      </w:r>
      <w:r w:rsidRPr="00950EA7">
        <w:t>.5.2.</w:t>
      </w:r>
      <w:r>
        <w:t>6</w:t>
      </w:r>
      <w:r w:rsidRPr="00950EA7">
        <w:tab/>
      </w:r>
      <w:r w:rsidRPr="00464BF0">
        <w:t>SDD_TransmissionQualityMeasurement</w:t>
      </w:r>
      <w:r w:rsidRPr="00950EA7">
        <w:t>_</w:t>
      </w:r>
      <w:r>
        <w:t>Query</w:t>
      </w:r>
      <w:bookmarkEnd w:id="3392"/>
      <w:bookmarkEnd w:id="3393"/>
      <w:bookmarkEnd w:id="3394"/>
      <w:bookmarkEnd w:id="3395"/>
    </w:p>
    <w:p w14:paraId="62BA7B36" w14:textId="5B7A8FF7" w:rsidR="00245872" w:rsidRPr="00950EA7" w:rsidRDefault="00245872" w:rsidP="00245872">
      <w:pPr>
        <w:pStyle w:val="Heading5"/>
      </w:pPr>
      <w:bookmarkStart w:id="3396" w:name="_Toc144024143"/>
      <w:bookmarkStart w:id="3397" w:name="_Toc148176842"/>
      <w:bookmarkStart w:id="3398" w:name="_Toc151379221"/>
      <w:bookmarkStart w:id="3399" w:name="_Toc151445403"/>
      <w:bookmarkStart w:id="3400" w:name="_Toc160470470"/>
      <w:bookmarkStart w:id="3401" w:name="_Toc164873614"/>
      <w:bookmarkStart w:id="3402" w:name="_Toc180306234"/>
      <w:bookmarkStart w:id="3403" w:name="_Toc195373973"/>
      <w:bookmarkStart w:id="3404" w:name="_Toc211878814"/>
      <w:bookmarkStart w:id="3405" w:name="_Toc214890715"/>
      <w:r w:rsidRPr="00950EA7">
        <w:t>5.5.2.</w:t>
      </w:r>
      <w:r w:rsidR="002227CA">
        <w:t>6</w:t>
      </w:r>
      <w:r w:rsidRPr="00950EA7">
        <w:t>.1</w:t>
      </w:r>
      <w:r w:rsidRPr="00950EA7">
        <w:tab/>
        <w:t>General</w:t>
      </w:r>
      <w:bookmarkEnd w:id="3396"/>
      <w:bookmarkEnd w:id="3397"/>
      <w:bookmarkEnd w:id="3398"/>
      <w:bookmarkEnd w:id="3399"/>
      <w:bookmarkEnd w:id="3400"/>
      <w:bookmarkEnd w:id="3401"/>
      <w:bookmarkEnd w:id="3402"/>
      <w:bookmarkEnd w:id="3403"/>
      <w:bookmarkEnd w:id="3404"/>
      <w:bookmarkEnd w:id="3405"/>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406" w:name="_Toc144024144"/>
      <w:bookmarkStart w:id="3407" w:name="_Toc148176843"/>
      <w:bookmarkStart w:id="3408" w:name="_Toc151379222"/>
      <w:bookmarkStart w:id="3409" w:name="_Toc151445404"/>
      <w:bookmarkStart w:id="3410" w:name="_Toc160470471"/>
      <w:bookmarkStart w:id="3411" w:name="_Toc164873615"/>
      <w:bookmarkStart w:id="3412" w:name="_Toc180306235"/>
      <w:bookmarkStart w:id="3413" w:name="_Toc195373974"/>
      <w:bookmarkStart w:id="3414" w:name="_Toc211878815"/>
      <w:bookmarkStart w:id="3415" w:name="_Toc214890716"/>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406"/>
      <w:bookmarkEnd w:id="3407"/>
      <w:bookmarkEnd w:id="3408"/>
      <w:bookmarkEnd w:id="3409"/>
      <w:bookmarkEnd w:id="3410"/>
      <w:bookmarkEnd w:id="3411"/>
      <w:bookmarkEnd w:id="3412"/>
      <w:bookmarkEnd w:id="3413"/>
      <w:bookmarkEnd w:id="3414"/>
      <w:bookmarkEnd w:id="3415"/>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416" w:name="_MON_1759252638"/>
    <w:bookmarkEnd w:id="3416"/>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550429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417" w:name="_Toc144024145"/>
      <w:r w:rsidRPr="004D3578">
        <w:br w:type="page"/>
      </w:r>
      <w:bookmarkStart w:id="3418" w:name="_Toc148176844"/>
      <w:bookmarkStart w:id="3419" w:name="_Toc151379223"/>
      <w:bookmarkStart w:id="3420" w:name="_Toc151445405"/>
      <w:bookmarkStart w:id="3421" w:name="_Toc160470472"/>
      <w:bookmarkStart w:id="3422" w:name="_Toc164873616"/>
      <w:bookmarkStart w:id="3423" w:name="_Toc180306236"/>
      <w:bookmarkStart w:id="3424" w:name="_Toc195373975"/>
      <w:bookmarkStart w:id="3425" w:name="_Toc211878816"/>
      <w:bookmarkStart w:id="3426" w:name="_Toc214890717"/>
      <w:r w:rsidRPr="00D46D17">
        <w:lastRenderedPageBreak/>
        <w:t>5.6</w:t>
      </w:r>
      <w:r w:rsidRPr="00D46D17">
        <w:tab/>
        <w:t>SDD_PolicyConfiguration</w:t>
      </w:r>
      <w:bookmarkEnd w:id="3418"/>
      <w:bookmarkEnd w:id="3419"/>
      <w:bookmarkEnd w:id="3420"/>
      <w:bookmarkEnd w:id="3421"/>
      <w:bookmarkEnd w:id="3422"/>
      <w:bookmarkEnd w:id="3423"/>
      <w:bookmarkEnd w:id="3424"/>
      <w:bookmarkEnd w:id="3425"/>
      <w:bookmarkEnd w:id="3426"/>
    </w:p>
    <w:p w14:paraId="1CD8DAB0" w14:textId="77777777" w:rsidR="00702293" w:rsidRPr="00D46D17" w:rsidRDefault="00702293" w:rsidP="00702293">
      <w:pPr>
        <w:pStyle w:val="Heading3"/>
      </w:pPr>
      <w:bookmarkStart w:id="3427" w:name="_Toc148176845"/>
      <w:bookmarkStart w:id="3428" w:name="_Toc151379224"/>
      <w:bookmarkStart w:id="3429" w:name="_Toc151445406"/>
      <w:bookmarkStart w:id="3430" w:name="_Toc160470473"/>
      <w:bookmarkStart w:id="3431" w:name="_Toc164873617"/>
      <w:bookmarkStart w:id="3432" w:name="_Toc180306237"/>
      <w:bookmarkStart w:id="3433" w:name="_Toc195373976"/>
      <w:bookmarkStart w:id="3434" w:name="_Toc211878817"/>
      <w:bookmarkStart w:id="3435" w:name="_Toc214890718"/>
      <w:r w:rsidRPr="00D46D17">
        <w:t>5.6.1</w:t>
      </w:r>
      <w:r w:rsidRPr="00D46D17">
        <w:tab/>
        <w:t>Service Description</w:t>
      </w:r>
      <w:bookmarkEnd w:id="3427"/>
      <w:bookmarkEnd w:id="3428"/>
      <w:bookmarkEnd w:id="3429"/>
      <w:bookmarkEnd w:id="3430"/>
      <w:bookmarkEnd w:id="3431"/>
      <w:bookmarkEnd w:id="3432"/>
      <w:bookmarkEnd w:id="3433"/>
      <w:bookmarkEnd w:id="3434"/>
      <w:bookmarkEnd w:id="343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436" w:name="_Toc148176846"/>
      <w:bookmarkStart w:id="3437" w:name="_Toc151379225"/>
      <w:bookmarkStart w:id="3438" w:name="_Toc151445407"/>
      <w:bookmarkStart w:id="3439" w:name="_Toc160470474"/>
      <w:bookmarkStart w:id="3440" w:name="_Toc164873618"/>
      <w:bookmarkStart w:id="3441" w:name="_Toc180306238"/>
      <w:bookmarkStart w:id="3442" w:name="_Toc195373977"/>
      <w:bookmarkStart w:id="3443" w:name="_Toc211878818"/>
      <w:bookmarkStart w:id="3444" w:name="_Toc214890719"/>
      <w:r w:rsidRPr="00D46D17">
        <w:t>5.6.2</w:t>
      </w:r>
      <w:r w:rsidRPr="00D46D17">
        <w:tab/>
        <w:t>Service Operations</w:t>
      </w:r>
      <w:bookmarkEnd w:id="3436"/>
      <w:bookmarkEnd w:id="3437"/>
      <w:bookmarkEnd w:id="3438"/>
      <w:bookmarkEnd w:id="3439"/>
      <w:bookmarkEnd w:id="3440"/>
      <w:bookmarkEnd w:id="3441"/>
      <w:bookmarkEnd w:id="3442"/>
      <w:bookmarkEnd w:id="3443"/>
      <w:bookmarkEnd w:id="3444"/>
    </w:p>
    <w:p w14:paraId="329D1278" w14:textId="77777777" w:rsidR="00702293" w:rsidRPr="00D46D17" w:rsidRDefault="00702293" w:rsidP="00702293">
      <w:pPr>
        <w:pStyle w:val="Heading4"/>
      </w:pPr>
      <w:bookmarkStart w:id="3445" w:name="_Toc148176847"/>
      <w:bookmarkStart w:id="3446" w:name="_Toc151379226"/>
      <w:bookmarkStart w:id="3447" w:name="_Toc151445408"/>
      <w:bookmarkStart w:id="3448" w:name="_Toc160470475"/>
      <w:bookmarkStart w:id="3449" w:name="_Toc164873619"/>
      <w:bookmarkStart w:id="3450" w:name="_Toc180306239"/>
      <w:bookmarkStart w:id="3451" w:name="_Toc195373978"/>
      <w:bookmarkStart w:id="3452" w:name="_Toc211878819"/>
      <w:bookmarkStart w:id="3453" w:name="_Toc214890720"/>
      <w:r w:rsidRPr="00D46D17">
        <w:t>5.6.2.1</w:t>
      </w:r>
      <w:r w:rsidRPr="00D46D17">
        <w:tab/>
        <w:t>Introduction</w:t>
      </w:r>
      <w:bookmarkEnd w:id="3445"/>
      <w:bookmarkEnd w:id="3446"/>
      <w:bookmarkEnd w:id="3447"/>
      <w:bookmarkEnd w:id="3448"/>
      <w:bookmarkEnd w:id="3449"/>
      <w:bookmarkEnd w:id="3450"/>
      <w:bookmarkEnd w:id="3451"/>
      <w:bookmarkEnd w:id="3452"/>
      <w:bookmarkEnd w:id="3453"/>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454" w:name="_Toc148176848"/>
      <w:bookmarkStart w:id="3455" w:name="_Toc151379227"/>
      <w:bookmarkStart w:id="3456" w:name="_Toc151445409"/>
      <w:bookmarkStart w:id="3457" w:name="_Toc160470476"/>
      <w:bookmarkStart w:id="3458" w:name="_Toc164873620"/>
      <w:bookmarkStart w:id="3459" w:name="_Toc180306240"/>
      <w:bookmarkStart w:id="3460" w:name="_Toc195373979"/>
      <w:bookmarkStart w:id="3461" w:name="_Toc211878820"/>
      <w:bookmarkStart w:id="3462" w:name="_Toc214890721"/>
      <w:r w:rsidRPr="00D46D17">
        <w:t>5.6.2.2</w:t>
      </w:r>
      <w:r w:rsidRPr="00D46D17">
        <w:tab/>
        <w:t>SDD_PolicyConfiguration_Create</w:t>
      </w:r>
      <w:bookmarkEnd w:id="3454"/>
      <w:bookmarkEnd w:id="3455"/>
      <w:bookmarkEnd w:id="3456"/>
      <w:bookmarkEnd w:id="3457"/>
      <w:bookmarkEnd w:id="3458"/>
      <w:bookmarkEnd w:id="3459"/>
      <w:bookmarkEnd w:id="3460"/>
      <w:bookmarkEnd w:id="3461"/>
      <w:bookmarkEnd w:id="3462"/>
    </w:p>
    <w:p w14:paraId="4E424D42" w14:textId="77777777" w:rsidR="00702293" w:rsidRPr="00D46D17" w:rsidRDefault="00702293" w:rsidP="00702293">
      <w:pPr>
        <w:pStyle w:val="Heading5"/>
      </w:pPr>
      <w:bookmarkStart w:id="3463" w:name="_Toc148176849"/>
      <w:bookmarkStart w:id="3464" w:name="_Toc151379228"/>
      <w:bookmarkStart w:id="3465" w:name="_Toc151445410"/>
      <w:bookmarkStart w:id="3466" w:name="_Toc160470477"/>
      <w:bookmarkStart w:id="3467" w:name="_Toc164873621"/>
      <w:bookmarkStart w:id="3468" w:name="_Toc180306241"/>
      <w:bookmarkStart w:id="3469" w:name="_Toc195373980"/>
      <w:bookmarkStart w:id="3470" w:name="_Toc211878821"/>
      <w:bookmarkStart w:id="3471" w:name="_Toc214890722"/>
      <w:r w:rsidRPr="00D46D17">
        <w:t>5.6.2.2.1</w:t>
      </w:r>
      <w:r w:rsidRPr="00D46D17">
        <w:tab/>
        <w:t>General</w:t>
      </w:r>
      <w:bookmarkEnd w:id="3463"/>
      <w:bookmarkEnd w:id="3464"/>
      <w:bookmarkEnd w:id="3465"/>
      <w:bookmarkEnd w:id="3466"/>
      <w:bookmarkEnd w:id="3467"/>
      <w:bookmarkEnd w:id="3468"/>
      <w:bookmarkEnd w:id="3469"/>
      <w:bookmarkEnd w:id="3470"/>
      <w:bookmarkEnd w:id="347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472" w:name="_Toc148176850"/>
      <w:bookmarkStart w:id="3473" w:name="_Toc151379229"/>
      <w:bookmarkStart w:id="3474" w:name="_Toc151445411"/>
      <w:bookmarkStart w:id="3475" w:name="_Toc160470478"/>
      <w:bookmarkStart w:id="3476" w:name="_Toc164873622"/>
      <w:bookmarkStart w:id="3477" w:name="_Toc180306242"/>
      <w:bookmarkStart w:id="3478" w:name="_Toc195373981"/>
      <w:bookmarkStart w:id="3479" w:name="_Toc211878822"/>
      <w:bookmarkStart w:id="3480" w:name="_Toc214890723"/>
      <w:r w:rsidRPr="00D46D17">
        <w:t>5.6.2.2.2</w:t>
      </w:r>
      <w:r w:rsidRPr="00D46D17">
        <w:tab/>
        <w:t>Policy Configuration Creation</w:t>
      </w:r>
      <w:bookmarkEnd w:id="3472"/>
      <w:bookmarkEnd w:id="3473"/>
      <w:bookmarkEnd w:id="3474"/>
      <w:bookmarkEnd w:id="3475"/>
      <w:bookmarkEnd w:id="3476"/>
      <w:bookmarkEnd w:id="3477"/>
      <w:bookmarkEnd w:id="3478"/>
      <w:bookmarkEnd w:id="3479"/>
      <w:bookmarkEnd w:id="3480"/>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481" w:name="MCCQCTEMPBM_00000338"/>
    <w:bookmarkStart w:id="3482" w:name="_MON_1756650394"/>
    <w:bookmarkEnd w:id="3482"/>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5504296" r:id="rId66">
            <o:FieldCodes>\s</o:FieldCodes>
          </o:OLEObject>
        </w:object>
      </w:r>
    </w:p>
    <w:bookmarkEnd w:id="3481"/>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483" w:name="_Hlk146037422"/>
      <w:r w:rsidRPr="00D46D17">
        <w:t>PolicyConfig</w:t>
      </w:r>
      <w:bookmarkEnd w:id="3483"/>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484" w:name="_Toc148176851"/>
      <w:bookmarkStart w:id="3485" w:name="_Toc151379230"/>
      <w:bookmarkStart w:id="3486" w:name="_Toc151445412"/>
      <w:bookmarkStart w:id="3487" w:name="_Toc160470479"/>
      <w:bookmarkStart w:id="3488" w:name="_Toc164873623"/>
      <w:bookmarkStart w:id="3489" w:name="_Toc180306243"/>
      <w:bookmarkStart w:id="3490" w:name="_Toc195373982"/>
      <w:bookmarkStart w:id="3491" w:name="_Toc211878823"/>
      <w:bookmarkStart w:id="3492" w:name="_Toc214890724"/>
      <w:r w:rsidRPr="00D46D17">
        <w:t>5.6.2.3</w:t>
      </w:r>
      <w:r w:rsidRPr="00D46D17">
        <w:tab/>
        <w:t>SDD_PolicyConfiguration_Update</w:t>
      </w:r>
      <w:bookmarkEnd w:id="3484"/>
      <w:bookmarkEnd w:id="3485"/>
      <w:bookmarkEnd w:id="3486"/>
      <w:bookmarkEnd w:id="3487"/>
      <w:bookmarkEnd w:id="3488"/>
      <w:bookmarkEnd w:id="3489"/>
      <w:bookmarkEnd w:id="3490"/>
      <w:bookmarkEnd w:id="3491"/>
      <w:bookmarkEnd w:id="3492"/>
    </w:p>
    <w:p w14:paraId="26D575C2" w14:textId="77777777" w:rsidR="00702293" w:rsidRPr="00D46D17" w:rsidRDefault="00702293" w:rsidP="00702293">
      <w:pPr>
        <w:pStyle w:val="Heading5"/>
      </w:pPr>
      <w:bookmarkStart w:id="3493" w:name="_Toc148176852"/>
      <w:bookmarkStart w:id="3494" w:name="_Toc151379231"/>
      <w:bookmarkStart w:id="3495" w:name="_Toc151445413"/>
      <w:bookmarkStart w:id="3496" w:name="_Toc160470480"/>
      <w:bookmarkStart w:id="3497" w:name="_Toc164873624"/>
      <w:bookmarkStart w:id="3498" w:name="_Toc180306244"/>
      <w:bookmarkStart w:id="3499" w:name="_Toc195373983"/>
      <w:bookmarkStart w:id="3500" w:name="_Toc211878824"/>
      <w:bookmarkStart w:id="3501" w:name="_Toc214890725"/>
      <w:r w:rsidRPr="00D46D17">
        <w:t>5.6.2.3.1</w:t>
      </w:r>
      <w:r w:rsidRPr="00D46D17">
        <w:tab/>
        <w:t>General</w:t>
      </w:r>
      <w:bookmarkEnd w:id="3493"/>
      <w:bookmarkEnd w:id="3494"/>
      <w:bookmarkEnd w:id="3495"/>
      <w:bookmarkEnd w:id="3496"/>
      <w:bookmarkEnd w:id="3497"/>
      <w:bookmarkEnd w:id="3498"/>
      <w:bookmarkEnd w:id="3499"/>
      <w:bookmarkEnd w:id="3500"/>
      <w:bookmarkEnd w:id="3501"/>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502" w:name="_Toc148176853"/>
      <w:bookmarkStart w:id="3503" w:name="_Toc151379232"/>
      <w:bookmarkStart w:id="3504" w:name="_Toc151445414"/>
      <w:bookmarkStart w:id="3505" w:name="_Toc160470481"/>
      <w:bookmarkStart w:id="3506" w:name="_Toc164873625"/>
      <w:bookmarkStart w:id="3507" w:name="_Toc180306245"/>
      <w:bookmarkStart w:id="3508" w:name="_Toc195373984"/>
      <w:bookmarkStart w:id="3509" w:name="_Toc211878825"/>
      <w:bookmarkStart w:id="3510" w:name="_Toc214890726"/>
      <w:r w:rsidRPr="00D46D17">
        <w:t>5.6.2.3.2</w:t>
      </w:r>
      <w:r w:rsidRPr="00D46D17">
        <w:tab/>
        <w:t>Policy Configuration Update</w:t>
      </w:r>
      <w:bookmarkEnd w:id="3502"/>
      <w:bookmarkEnd w:id="3503"/>
      <w:bookmarkEnd w:id="3504"/>
      <w:bookmarkEnd w:id="3505"/>
      <w:bookmarkEnd w:id="3506"/>
      <w:bookmarkEnd w:id="3507"/>
      <w:bookmarkEnd w:id="3508"/>
      <w:bookmarkEnd w:id="3509"/>
      <w:bookmarkEnd w:id="351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550429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511" w:name="_Toc148176854"/>
      <w:bookmarkStart w:id="3512" w:name="_Toc151379233"/>
      <w:bookmarkStart w:id="3513" w:name="_Toc151445415"/>
      <w:bookmarkStart w:id="3514" w:name="_Toc160470482"/>
      <w:bookmarkStart w:id="3515" w:name="_Toc164873626"/>
      <w:bookmarkStart w:id="3516" w:name="_Toc180306246"/>
      <w:bookmarkStart w:id="3517" w:name="_Toc195373985"/>
      <w:bookmarkStart w:id="3518" w:name="_Toc211878826"/>
      <w:bookmarkStart w:id="3519" w:name="_Toc214890727"/>
      <w:r w:rsidRPr="00D46D17">
        <w:t>5.6.2.4</w:t>
      </w:r>
      <w:r w:rsidRPr="00D46D17">
        <w:tab/>
        <w:t>SDD_PolicyConfiguration_Delete</w:t>
      </w:r>
      <w:bookmarkEnd w:id="3511"/>
      <w:bookmarkEnd w:id="3512"/>
      <w:bookmarkEnd w:id="3513"/>
      <w:bookmarkEnd w:id="3514"/>
      <w:bookmarkEnd w:id="3515"/>
      <w:bookmarkEnd w:id="3516"/>
      <w:bookmarkEnd w:id="3517"/>
      <w:bookmarkEnd w:id="3518"/>
      <w:bookmarkEnd w:id="3519"/>
    </w:p>
    <w:p w14:paraId="413B8FEB" w14:textId="77777777" w:rsidR="00702293" w:rsidRPr="00D46D17" w:rsidRDefault="00702293" w:rsidP="00702293">
      <w:pPr>
        <w:pStyle w:val="Heading5"/>
      </w:pPr>
      <w:bookmarkStart w:id="3520" w:name="_Toc148176855"/>
      <w:bookmarkStart w:id="3521" w:name="_Toc151379234"/>
      <w:bookmarkStart w:id="3522" w:name="_Toc151445416"/>
      <w:bookmarkStart w:id="3523" w:name="_Toc160470483"/>
      <w:bookmarkStart w:id="3524" w:name="_Toc164873627"/>
      <w:bookmarkStart w:id="3525" w:name="_Toc180306247"/>
      <w:bookmarkStart w:id="3526" w:name="_Toc195373986"/>
      <w:bookmarkStart w:id="3527" w:name="_Toc211878827"/>
      <w:bookmarkStart w:id="3528" w:name="_Toc214890728"/>
      <w:r w:rsidRPr="00D46D17">
        <w:t>5.6.2.4.1</w:t>
      </w:r>
      <w:r w:rsidRPr="00D46D17">
        <w:tab/>
        <w:t>General</w:t>
      </w:r>
      <w:bookmarkEnd w:id="3520"/>
      <w:bookmarkEnd w:id="3521"/>
      <w:bookmarkEnd w:id="3522"/>
      <w:bookmarkEnd w:id="3523"/>
      <w:bookmarkEnd w:id="3524"/>
      <w:bookmarkEnd w:id="3525"/>
      <w:bookmarkEnd w:id="3526"/>
      <w:bookmarkEnd w:id="3527"/>
      <w:bookmarkEnd w:id="352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529" w:name="_Toc148176856"/>
      <w:bookmarkStart w:id="3530" w:name="_Toc151379235"/>
      <w:bookmarkStart w:id="3531" w:name="_Toc151445417"/>
      <w:bookmarkStart w:id="3532" w:name="_Toc160470484"/>
      <w:bookmarkStart w:id="3533" w:name="_Toc164873628"/>
      <w:bookmarkStart w:id="3534" w:name="_Toc180306248"/>
      <w:bookmarkStart w:id="3535" w:name="_Toc195373987"/>
      <w:bookmarkStart w:id="3536" w:name="_Toc211878828"/>
      <w:bookmarkStart w:id="3537" w:name="_Toc214890729"/>
      <w:r w:rsidRPr="00D46D17">
        <w:t>5.6.2.4.2</w:t>
      </w:r>
      <w:r w:rsidRPr="00D46D17">
        <w:tab/>
        <w:t>Policy Configuration Deletion</w:t>
      </w:r>
      <w:bookmarkEnd w:id="3529"/>
      <w:bookmarkEnd w:id="3530"/>
      <w:bookmarkEnd w:id="3531"/>
      <w:bookmarkEnd w:id="3532"/>
      <w:bookmarkEnd w:id="3533"/>
      <w:bookmarkEnd w:id="3534"/>
      <w:bookmarkEnd w:id="3535"/>
      <w:bookmarkEnd w:id="3536"/>
      <w:bookmarkEnd w:id="353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550429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538" w:name="_Toc180306249"/>
      <w:bookmarkStart w:id="3539" w:name="_Toc195373988"/>
      <w:bookmarkStart w:id="3540" w:name="_Toc211878829"/>
      <w:bookmarkStart w:id="3541" w:name="_Toc214890730"/>
      <w:r w:rsidR="00656BB9">
        <w:lastRenderedPageBreak/>
        <w:t>5.7</w:t>
      </w:r>
      <w:r w:rsidR="00656BB9" w:rsidRPr="00D46D17">
        <w:tab/>
      </w:r>
      <w:r w:rsidR="00656BB9">
        <w:t>SDD_BDT</w:t>
      </w:r>
      <w:bookmarkEnd w:id="3538"/>
      <w:bookmarkEnd w:id="3539"/>
      <w:bookmarkEnd w:id="3540"/>
      <w:bookmarkEnd w:id="3541"/>
    </w:p>
    <w:p w14:paraId="64504B12" w14:textId="77777777" w:rsidR="00656BB9" w:rsidRPr="00D46D17" w:rsidRDefault="00656BB9" w:rsidP="00656BB9">
      <w:pPr>
        <w:pStyle w:val="Heading3"/>
      </w:pPr>
      <w:bookmarkStart w:id="3542" w:name="_Toc180306250"/>
      <w:bookmarkStart w:id="3543" w:name="_Toc195373989"/>
      <w:bookmarkStart w:id="3544" w:name="_Toc211878830"/>
      <w:bookmarkStart w:id="3545" w:name="_Toc214890731"/>
      <w:r>
        <w:t>5.7</w:t>
      </w:r>
      <w:r w:rsidRPr="00D46D17">
        <w:t>.1</w:t>
      </w:r>
      <w:r w:rsidRPr="00D46D17">
        <w:tab/>
        <w:t>Service Description</w:t>
      </w:r>
      <w:bookmarkEnd w:id="3542"/>
      <w:bookmarkEnd w:id="3543"/>
      <w:bookmarkEnd w:id="3544"/>
      <w:bookmarkEnd w:id="3545"/>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546" w:name="_Toc180306251"/>
      <w:bookmarkStart w:id="3547" w:name="_Toc195373990"/>
      <w:bookmarkStart w:id="3548" w:name="_Toc211878831"/>
      <w:bookmarkStart w:id="3549" w:name="_Toc214890732"/>
      <w:r>
        <w:t>5.7</w:t>
      </w:r>
      <w:r w:rsidRPr="00D46D17">
        <w:t>.2</w:t>
      </w:r>
      <w:r w:rsidRPr="00D46D17">
        <w:tab/>
        <w:t>Service Operations</w:t>
      </w:r>
      <w:bookmarkEnd w:id="3546"/>
      <w:bookmarkEnd w:id="3547"/>
      <w:bookmarkEnd w:id="3548"/>
      <w:bookmarkEnd w:id="3549"/>
    </w:p>
    <w:p w14:paraId="77EE43AB" w14:textId="77777777" w:rsidR="00656BB9" w:rsidRPr="00D46D17" w:rsidRDefault="00656BB9" w:rsidP="00656BB9">
      <w:pPr>
        <w:pStyle w:val="Heading4"/>
      </w:pPr>
      <w:bookmarkStart w:id="3550" w:name="_Toc180306252"/>
      <w:bookmarkStart w:id="3551" w:name="_Toc195373991"/>
      <w:bookmarkStart w:id="3552" w:name="_Toc211878832"/>
      <w:bookmarkStart w:id="3553" w:name="_Toc214890733"/>
      <w:r>
        <w:t>5.7</w:t>
      </w:r>
      <w:r w:rsidRPr="00D46D17">
        <w:t>.2.1</w:t>
      </w:r>
      <w:r w:rsidRPr="00D46D17">
        <w:tab/>
        <w:t>Introduction</w:t>
      </w:r>
      <w:bookmarkEnd w:id="3550"/>
      <w:bookmarkEnd w:id="3551"/>
      <w:bookmarkEnd w:id="3552"/>
      <w:bookmarkEnd w:id="355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554" w:name="_Toc180306253"/>
      <w:bookmarkStart w:id="3555" w:name="_Toc195373992"/>
      <w:bookmarkStart w:id="3556" w:name="_Toc211878833"/>
      <w:bookmarkStart w:id="3557" w:name="_Toc214890734"/>
      <w:r>
        <w:t>5.7</w:t>
      </w:r>
      <w:r w:rsidRPr="00D46D17">
        <w:t>.2.2</w:t>
      </w:r>
      <w:r w:rsidRPr="00D46D17">
        <w:tab/>
      </w:r>
      <w:r>
        <w:t>SDD_BDT</w:t>
      </w:r>
      <w:r w:rsidRPr="00D46D17">
        <w:t>_</w:t>
      </w:r>
      <w:r>
        <w:t>Subscribe</w:t>
      </w:r>
      <w:bookmarkEnd w:id="3554"/>
      <w:bookmarkEnd w:id="3555"/>
      <w:bookmarkEnd w:id="3556"/>
      <w:bookmarkEnd w:id="3557"/>
    </w:p>
    <w:p w14:paraId="79316A64" w14:textId="77777777" w:rsidR="00656BB9" w:rsidRPr="00D46D17" w:rsidRDefault="00656BB9" w:rsidP="00656BB9">
      <w:pPr>
        <w:pStyle w:val="Heading5"/>
      </w:pPr>
      <w:bookmarkStart w:id="3558" w:name="_Toc180306254"/>
      <w:bookmarkStart w:id="3559" w:name="_Toc195373993"/>
      <w:bookmarkStart w:id="3560" w:name="_Toc211878834"/>
      <w:bookmarkStart w:id="3561" w:name="_Toc214890735"/>
      <w:r>
        <w:t>5.7</w:t>
      </w:r>
      <w:r w:rsidRPr="00D46D17">
        <w:t>.2.2.1</w:t>
      </w:r>
      <w:r w:rsidRPr="00D46D17">
        <w:tab/>
        <w:t>General</w:t>
      </w:r>
      <w:bookmarkEnd w:id="3558"/>
      <w:bookmarkEnd w:id="3559"/>
      <w:bookmarkEnd w:id="3560"/>
      <w:bookmarkEnd w:id="3561"/>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562" w:name="_Toc180306255"/>
      <w:bookmarkStart w:id="3563" w:name="_Toc195373994"/>
      <w:bookmarkStart w:id="3564" w:name="_Toc211878835"/>
      <w:bookmarkStart w:id="3565" w:name="_Toc214890736"/>
      <w:r>
        <w:t>5.7</w:t>
      </w:r>
      <w:r w:rsidRPr="00D46D17">
        <w:t>.2.2.2</w:t>
      </w:r>
      <w:r w:rsidRPr="00D46D17">
        <w:tab/>
      </w:r>
      <w:r>
        <w:t>BDT Subscription</w:t>
      </w:r>
      <w:r w:rsidRPr="00A3407F">
        <w:t xml:space="preserve"> </w:t>
      </w:r>
      <w:r>
        <w:t>Creation</w:t>
      </w:r>
      <w:bookmarkEnd w:id="3562"/>
      <w:bookmarkEnd w:id="3563"/>
      <w:bookmarkEnd w:id="3564"/>
      <w:bookmarkEnd w:id="356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566" w:name="_MON_1790651302"/>
    <w:bookmarkEnd w:id="3566"/>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2550429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567" w:name="_Toc180306256"/>
      <w:bookmarkStart w:id="3568" w:name="_Toc195373995"/>
      <w:bookmarkStart w:id="3569" w:name="_Toc211878836"/>
      <w:bookmarkStart w:id="3570" w:name="_Toc214890737"/>
      <w:r>
        <w:t>5.7</w:t>
      </w:r>
      <w:r w:rsidRPr="00D46D17">
        <w:t>.2.3</w:t>
      </w:r>
      <w:r w:rsidRPr="00D46D17">
        <w:tab/>
      </w:r>
      <w:r>
        <w:t>SDD_BDT</w:t>
      </w:r>
      <w:r w:rsidRPr="00D46D17">
        <w:t>_Update</w:t>
      </w:r>
      <w:bookmarkEnd w:id="3567"/>
      <w:bookmarkEnd w:id="3568"/>
      <w:bookmarkEnd w:id="3569"/>
      <w:bookmarkEnd w:id="3570"/>
    </w:p>
    <w:p w14:paraId="500D3E3E" w14:textId="77777777" w:rsidR="00656BB9" w:rsidRPr="00D46D17" w:rsidRDefault="00656BB9" w:rsidP="00656BB9">
      <w:pPr>
        <w:pStyle w:val="Heading5"/>
      </w:pPr>
      <w:bookmarkStart w:id="3571" w:name="_Toc180306257"/>
      <w:bookmarkStart w:id="3572" w:name="_Toc195373996"/>
      <w:bookmarkStart w:id="3573" w:name="_Toc211878837"/>
      <w:bookmarkStart w:id="3574" w:name="_Toc214890738"/>
      <w:r>
        <w:t>5.7</w:t>
      </w:r>
      <w:r w:rsidRPr="00D46D17">
        <w:t>.2.3.1</w:t>
      </w:r>
      <w:r w:rsidRPr="00D46D17">
        <w:tab/>
        <w:t>General</w:t>
      </w:r>
      <w:bookmarkEnd w:id="3571"/>
      <w:bookmarkEnd w:id="3572"/>
      <w:bookmarkEnd w:id="3573"/>
      <w:bookmarkEnd w:id="357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575" w:name="_Toc180306258"/>
      <w:bookmarkStart w:id="3576" w:name="_Toc195373997"/>
      <w:bookmarkStart w:id="3577" w:name="_Toc211878838"/>
      <w:bookmarkStart w:id="3578" w:name="_Toc214890739"/>
      <w:r>
        <w:t>5.7</w:t>
      </w:r>
      <w:r w:rsidRPr="00D46D17">
        <w:t>.2.3.2</w:t>
      </w:r>
      <w:r w:rsidRPr="00D46D17">
        <w:tab/>
      </w:r>
      <w:r>
        <w:t>BDT</w:t>
      </w:r>
      <w:r w:rsidRPr="00D46D17">
        <w:t xml:space="preserve"> </w:t>
      </w:r>
      <w:r>
        <w:t xml:space="preserve">Subscription </w:t>
      </w:r>
      <w:r w:rsidRPr="00D46D17">
        <w:t>Update</w:t>
      </w:r>
      <w:bookmarkEnd w:id="3575"/>
      <w:bookmarkEnd w:id="3576"/>
      <w:bookmarkEnd w:id="3577"/>
      <w:bookmarkEnd w:id="3578"/>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579" w:name="_MON_1790651430"/>
    <w:bookmarkEnd w:id="3579"/>
    <w:p w14:paraId="06AAB081" w14:textId="77777777" w:rsidR="00656BB9" w:rsidRPr="00D46D17" w:rsidRDefault="00656BB9" w:rsidP="00656BB9">
      <w:pPr>
        <w:pStyle w:val="TH"/>
      </w:pPr>
      <w:r w:rsidRPr="00D46D17">
        <w:object w:dxaOrig="9620" w:dyaOrig="3089" w14:anchorId="358E8B0B">
          <v:shape id="_x0000_i1057" type="#_x0000_t75" style="width:481.6pt;height:154.4pt" o:ole="">
            <v:imagedata r:id="rId73" o:title=""/>
          </v:shape>
          <o:OLEObject Type="Embed" ProgID="Word.Document.8" ShapeID="_x0000_i1057" DrawAspect="Content" ObjectID="_182550430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580" w:name="_Toc180306259"/>
      <w:bookmarkStart w:id="3581" w:name="_Toc195373998"/>
      <w:bookmarkStart w:id="3582" w:name="_Toc211878839"/>
      <w:bookmarkStart w:id="3583" w:name="_Toc214890740"/>
      <w:r>
        <w:lastRenderedPageBreak/>
        <w:t>5.7</w:t>
      </w:r>
      <w:r w:rsidRPr="00D46D17">
        <w:t>.2.4</w:t>
      </w:r>
      <w:r w:rsidRPr="00D46D17">
        <w:tab/>
      </w:r>
      <w:r>
        <w:t>SDD_BDT</w:t>
      </w:r>
      <w:r w:rsidRPr="00D46D17">
        <w:t>_Delete</w:t>
      </w:r>
      <w:bookmarkEnd w:id="3580"/>
      <w:bookmarkEnd w:id="3581"/>
      <w:bookmarkEnd w:id="3582"/>
      <w:bookmarkEnd w:id="3583"/>
    </w:p>
    <w:p w14:paraId="32D4B80F" w14:textId="77777777" w:rsidR="00656BB9" w:rsidRPr="00D46D17" w:rsidRDefault="00656BB9" w:rsidP="00656BB9">
      <w:pPr>
        <w:pStyle w:val="Heading5"/>
      </w:pPr>
      <w:bookmarkStart w:id="3584" w:name="_Toc180306260"/>
      <w:bookmarkStart w:id="3585" w:name="_Toc195373999"/>
      <w:bookmarkStart w:id="3586" w:name="_Toc211878840"/>
      <w:bookmarkStart w:id="3587" w:name="_Toc214890741"/>
      <w:r>
        <w:t>5.7</w:t>
      </w:r>
      <w:r w:rsidRPr="00D46D17">
        <w:t>.2.4.1</w:t>
      </w:r>
      <w:r w:rsidRPr="00D46D17">
        <w:tab/>
        <w:t>General</w:t>
      </w:r>
      <w:bookmarkEnd w:id="3584"/>
      <w:bookmarkEnd w:id="3585"/>
      <w:bookmarkEnd w:id="3586"/>
      <w:bookmarkEnd w:id="3587"/>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588" w:name="_Toc180306261"/>
      <w:bookmarkStart w:id="3589" w:name="_Toc195374000"/>
      <w:bookmarkStart w:id="3590" w:name="_Toc211878841"/>
      <w:bookmarkStart w:id="3591" w:name="_Toc214890742"/>
      <w:r>
        <w:t>5.7</w:t>
      </w:r>
      <w:r w:rsidRPr="00D46D17">
        <w:t>.2.4.2</w:t>
      </w:r>
      <w:r w:rsidRPr="00D46D17">
        <w:tab/>
      </w:r>
      <w:r>
        <w:t>BDT</w:t>
      </w:r>
      <w:r w:rsidRPr="00D46D17">
        <w:t xml:space="preserve"> </w:t>
      </w:r>
      <w:r>
        <w:t xml:space="preserve">Subscription </w:t>
      </w:r>
      <w:r w:rsidRPr="00D46D17">
        <w:t>Deletion</w:t>
      </w:r>
      <w:bookmarkEnd w:id="3588"/>
      <w:bookmarkEnd w:id="3589"/>
      <w:bookmarkEnd w:id="3590"/>
      <w:bookmarkEnd w:id="359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592" w:name="_MON_1788331908"/>
    <w:bookmarkEnd w:id="359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550430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593" w:name="_Toc180306262"/>
      <w:bookmarkStart w:id="3594" w:name="_Toc195374001"/>
      <w:bookmarkStart w:id="3595" w:name="_Toc211878842"/>
      <w:bookmarkStart w:id="3596" w:name="_Toc214890743"/>
      <w:r>
        <w:t>5.7.2.5</w:t>
      </w:r>
      <w:r w:rsidRPr="008344F0">
        <w:tab/>
      </w:r>
      <w:r w:rsidRPr="008344F0">
        <w:rPr>
          <w:lang w:val="en-US"/>
        </w:rPr>
        <w:t>SDD_</w:t>
      </w:r>
      <w:r>
        <w:rPr>
          <w:lang w:val="en-US"/>
        </w:rPr>
        <w:t>BDT</w:t>
      </w:r>
      <w:r w:rsidRPr="008344F0">
        <w:t>_Notify</w:t>
      </w:r>
      <w:bookmarkEnd w:id="3593"/>
      <w:bookmarkEnd w:id="3594"/>
      <w:bookmarkEnd w:id="3595"/>
      <w:bookmarkEnd w:id="3596"/>
    </w:p>
    <w:p w14:paraId="71341FB8" w14:textId="77777777" w:rsidR="00656BB9" w:rsidRPr="008344F0" w:rsidRDefault="00656BB9" w:rsidP="00656BB9">
      <w:pPr>
        <w:pStyle w:val="Heading5"/>
      </w:pPr>
      <w:bookmarkStart w:id="3597" w:name="_Toc180306263"/>
      <w:bookmarkStart w:id="3598" w:name="_Toc195374002"/>
      <w:bookmarkStart w:id="3599" w:name="_Toc211878843"/>
      <w:bookmarkStart w:id="3600" w:name="_Toc214890744"/>
      <w:r>
        <w:t>5.7.2.5</w:t>
      </w:r>
      <w:r w:rsidRPr="008344F0">
        <w:t>.1</w:t>
      </w:r>
      <w:r w:rsidRPr="008344F0">
        <w:tab/>
        <w:t>General</w:t>
      </w:r>
      <w:bookmarkEnd w:id="3597"/>
      <w:bookmarkEnd w:id="3598"/>
      <w:bookmarkEnd w:id="3599"/>
      <w:bookmarkEnd w:id="360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601" w:name="_Toc180306264"/>
      <w:bookmarkStart w:id="3602" w:name="_Toc195374003"/>
      <w:bookmarkStart w:id="3603" w:name="_Toc211878844"/>
      <w:bookmarkStart w:id="3604" w:name="_Toc214890745"/>
      <w:r>
        <w:t>5.7.2.5</w:t>
      </w:r>
      <w:r w:rsidRPr="008344F0">
        <w:t>.2</w:t>
      </w:r>
      <w:r w:rsidRPr="008344F0">
        <w:tab/>
      </w:r>
      <w:r>
        <w:t>BDT</w:t>
      </w:r>
      <w:r w:rsidRPr="008344F0">
        <w:t xml:space="preserve"> </w:t>
      </w:r>
      <w:r w:rsidRPr="008344F0">
        <w:rPr>
          <w:lang w:val="en-US"/>
        </w:rPr>
        <w:t>Notification</w:t>
      </w:r>
      <w:bookmarkEnd w:id="3601"/>
      <w:bookmarkEnd w:id="3602"/>
      <w:bookmarkEnd w:id="3603"/>
      <w:bookmarkEnd w:id="3604"/>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pt" o:ole="">
            <v:imagedata r:id="rId77" o:title=""/>
          </v:shape>
          <o:OLEObject Type="Embed" ProgID="Word.Document.8" ShapeID="_x0000_i1059" DrawAspect="Content" ObjectID="_182550430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605" w:name="_Toc148176857"/>
      <w:bookmarkStart w:id="3606" w:name="_Toc151379236"/>
      <w:bookmarkStart w:id="3607" w:name="_Toc151445418"/>
      <w:bookmarkStart w:id="3608" w:name="_Toc160470485"/>
      <w:bookmarkStart w:id="3609" w:name="_Toc164873629"/>
      <w:bookmarkStart w:id="3610" w:name="_Toc180306265"/>
      <w:bookmarkStart w:id="3611" w:name="_Toc195374004"/>
      <w:bookmarkStart w:id="3612" w:name="_Toc211878845"/>
      <w:bookmarkStart w:id="3613" w:name="_Toc214890746"/>
      <w:r w:rsidR="008A6D4A">
        <w:lastRenderedPageBreak/>
        <w:t>6</w:t>
      </w:r>
      <w:r w:rsidR="008A6D4A">
        <w:tab/>
        <w:t>API Definitions</w:t>
      </w:r>
      <w:bookmarkEnd w:id="2807"/>
      <w:bookmarkEnd w:id="2808"/>
      <w:bookmarkEnd w:id="3417"/>
      <w:bookmarkEnd w:id="3605"/>
      <w:bookmarkEnd w:id="3606"/>
      <w:bookmarkEnd w:id="3607"/>
      <w:bookmarkEnd w:id="3608"/>
      <w:bookmarkEnd w:id="3609"/>
      <w:bookmarkEnd w:id="3610"/>
      <w:bookmarkEnd w:id="3611"/>
      <w:bookmarkEnd w:id="3612"/>
      <w:bookmarkEnd w:id="3613"/>
    </w:p>
    <w:p w14:paraId="391C9859" w14:textId="4D4D69F0" w:rsidR="008A6D4A" w:rsidRDefault="008A6D4A" w:rsidP="007A4424">
      <w:pPr>
        <w:pStyle w:val="Heading2"/>
      </w:pPr>
      <w:bookmarkStart w:id="3614" w:name="_Toc510696598"/>
      <w:bookmarkStart w:id="3615" w:name="_Toc35971390"/>
      <w:bookmarkStart w:id="3616" w:name="_Toc144024146"/>
      <w:bookmarkStart w:id="3617" w:name="_Toc148176858"/>
      <w:bookmarkStart w:id="3618" w:name="_Toc151379237"/>
      <w:bookmarkStart w:id="3619" w:name="_Toc151445419"/>
      <w:bookmarkStart w:id="3620" w:name="_Toc160470486"/>
      <w:bookmarkStart w:id="3621" w:name="_Toc164873630"/>
      <w:bookmarkStart w:id="3622" w:name="_Toc180306266"/>
      <w:bookmarkStart w:id="3623" w:name="_Toc195374005"/>
      <w:bookmarkStart w:id="3624" w:name="_Toc211878846"/>
      <w:bookmarkStart w:id="3625" w:name="_Toc214890747"/>
      <w:r>
        <w:t>6.1</w:t>
      </w:r>
      <w:r>
        <w:tab/>
      </w:r>
      <w:r w:rsidR="00D5413B" w:rsidRPr="00431327">
        <w:t>SDD_Transmission</w:t>
      </w:r>
      <w:r>
        <w:t xml:space="preserve"> Service API</w:t>
      </w:r>
      <w:bookmarkEnd w:id="3614"/>
      <w:bookmarkEnd w:id="3615"/>
      <w:bookmarkEnd w:id="3616"/>
      <w:bookmarkEnd w:id="3617"/>
      <w:bookmarkEnd w:id="3618"/>
      <w:bookmarkEnd w:id="3619"/>
      <w:bookmarkEnd w:id="3620"/>
      <w:bookmarkEnd w:id="3621"/>
      <w:bookmarkEnd w:id="3622"/>
      <w:bookmarkEnd w:id="3623"/>
      <w:bookmarkEnd w:id="3624"/>
      <w:bookmarkEnd w:id="3625"/>
    </w:p>
    <w:p w14:paraId="2FA7B115" w14:textId="77777777" w:rsidR="008A6D4A" w:rsidRDefault="008A6D4A" w:rsidP="007A4424">
      <w:pPr>
        <w:pStyle w:val="Heading3"/>
      </w:pPr>
      <w:bookmarkStart w:id="3626" w:name="_Toc510696599"/>
      <w:bookmarkStart w:id="3627" w:name="_Toc35971391"/>
      <w:bookmarkStart w:id="3628" w:name="_Toc144024147"/>
      <w:bookmarkStart w:id="3629" w:name="_Toc148176859"/>
      <w:bookmarkStart w:id="3630" w:name="_Toc151379238"/>
      <w:bookmarkStart w:id="3631" w:name="_Toc151445420"/>
      <w:bookmarkStart w:id="3632" w:name="_Toc160470487"/>
      <w:bookmarkStart w:id="3633" w:name="_Toc164873631"/>
      <w:bookmarkStart w:id="3634" w:name="_Toc180306267"/>
      <w:bookmarkStart w:id="3635" w:name="_Toc195374006"/>
      <w:bookmarkStart w:id="3636" w:name="_Toc211878847"/>
      <w:bookmarkStart w:id="3637" w:name="_Toc214890748"/>
      <w:r>
        <w:t>6.1.1</w:t>
      </w:r>
      <w:r>
        <w:tab/>
        <w:t>Introduction</w:t>
      </w:r>
      <w:bookmarkEnd w:id="3626"/>
      <w:bookmarkEnd w:id="3627"/>
      <w:bookmarkEnd w:id="3628"/>
      <w:bookmarkEnd w:id="3629"/>
      <w:bookmarkEnd w:id="3630"/>
      <w:bookmarkEnd w:id="3631"/>
      <w:bookmarkEnd w:id="3632"/>
      <w:bookmarkEnd w:id="3633"/>
      <w:bookmarkEnd w:id="3634"/>
      <w:bookmarkEnd w:id="3635"/>
      <w:bookmarkEnd w:id="3636"/>
      <w:bookmarkEnd w:id="3637"/>
    </w:p>
    <w:p w14:paraId="17A68331" w14:textId="5A50F510" w:rsidR="008A6D4A" w:rsidRDefault="008A6D4A" w:rsidP="008A6D4A">
      <w:pPr>
        <w:rPr>
          <w:noProof/>
          <w:lang w:eastAsia="zh-CN"/>
        </w:rPr>
      </w:pPr>
      <w:bookmarkStart w:id="363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63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640" w:name="_Toc144024148"/>
      <w:bookmarkStart w:id="3641" w:name="_Toc148176860"/>
      <w:bookmarkStart w:id="3642" w:name="_Toc151379239"/>
      <w:bookmarkStart w:id="3643" w:name="_Toc151445421"/>
      <w:bookmarkStart w:id="3644" w:name="_Toc160470488"/>
      <w:bookmarkStart w:id="3645" w:name="_Toc164873632"/>
      <w:bookmarkStart w:id="3646" w:name="_Toc180306268"/>
      <w:bookmarkStart w:id="3647" w:name="_Toc195374007"/>
      <w:bookmarkStart w:id="3648" w:name="_Toc211878848"/>
      <w:bookmarkStart w:id="3649" w:name="_Toc214890749"/>
      <w:r>
        <w:t>6.1.2</w:t>
      </w:r>
      <w:r>
        <w:tab/>
        <w:t>Usage of HTTP</w:t>
      </w:r>
      <w:bookmarkEnd w:id="3638"/>
      <w:bookmarkEnd w:id="3639"/>
      <w:bookmarkEnd w:id="3640"/>
      <w:bookmarkEnd w:id="3641"/>
      <w:bookmarkEnd w:id="3642"/>
      <w:bookmarkEnd w:id="3643"/>
      <w:bookmarkEnd w:id="3644"/>
      <w:bookmarkEnd w:id="3645"/>
      <w:bookmarkEnd w:id="3646"/>
      <w:bookmarkEnd w:id="3647"/>
      <w:bookmarkEnd w:id="3648"/>
      <w:bookmarkEnd w:id="3649"/>
    </w:p>
    <w:p w14:paraId="398F53F7" w14:textId="2F6A1DBD" w:rsidR="00D21645" w:rsidRPr="001F47A6" w:rsidRDefault="00D21645" w:rsidP="00D21645">
      <w:bookmarkStart w:id="3650" w:name="_Toc510696607"/>
      <w:bookmarkStart w:id="3651"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652" w:name="_Toc144024149"/>
      <w:bookmarkStart w:id="3653" w:name="_Toc148176861"/>
      <w:bookmarkStart w:id="3654" w:name="_Toc151379240"/>
      <w:bookmarkStart w:id="3655" w:name="_Toc151445422"/>
      <w:bookmarkStart w:id="3656" w:name="_Toc160470489"/>
      <w:bookmarkStart w:id="3657" w:name="_Toc164873633"/>
      <w:bookmarkStart w:id="3658" w:name="_Toc180306269"/>
      <w:bookmarkStart w:id="3659" w:name="_Toc195374008"/>
      <w:bookmarkStart w:id="3660" w:name="_Toc211878849"/>
      <w:bookmarkStart w:id="3661" w:name="_Toc214890750"/>
      <w:r>
        <w:t>6.1.3</w:t>
      </w:r>
      <w:r>
        <w:tab/>
        <w:t>Resources</w:t>
      </w:r>
      <w:bookmarkEnd w:id="3650"/>
      <w:bookmarkEnd w:id="3651"/>
      <w:bookmarkEnd w:id="3652"/>
      <w:bookmarkEnd w:id="3653"/>
      <w:bookmarkEnd w:id="3654"/>
      <w:bookmarkEnd w:id="3655"/>
      <w:bookmarkEnd w:id="3656"/>
      <w:bookmarkEnd w:id="3657"/>
      <w:bookmarkEnd w:id="3658"/>
      <w:bookmarkEnd w:id="3659"/>
      <w:bookmarkEnd w:id="3660"/>
      <w:bookmarkEnd w:id="3661"/>
    </w:p>
    <w:p w14:paraId="3A809721" w14:textId="77777777" w:rsidR="006E186B" w:rsidRPr="000A7435" w:rsidRDefault="006E186B" w:rsidP="006E186B">
      <w:pPr>
        <w:pStyle w:val="Heading4"/>
      </w:pPr>
      <w:bookmarkStart w:id="3662" w:name="_Toc510696608"/>
      <w:bookmarkStart w:id="3663" w:name="_Toc35971399"/>
      <w:bookmarkStart w:id="3664" w:name="_Toc144024150"/>
      <w:bookmarkStart w:id="3665" w:name="_Toc148176862"/>
      <w:bookmarkStart w:id="3666" w:name="_Toc151379241"/>
      <w:bookmarkStart w:id="3667" w:name="_Toc151445423"/>
      <w:bookmarkStart w:id="3668" w:name="_Toc160470490"/>
      <w:bookmarkStart w:id="3669" w:name="_Toc164873634"/>
      <w:bookmarkStart w:id="3670" w:name="_Toc180306270"/>
      <w:bookmarkStart w:id="3671" w:name="_Toc195374009"/>
      <w:bookmarkStart w:id="3672" w:name="_Toc211878850"/>
      <w:bookmarkStart w:id="3673" w:name="_Toc510696609"/>
      <w:bookmarkStart w:id="3674" w:name="_Toc35971400"/>
      <w:bookmarkStart w:id="3675" w:name="_Toc214890751"/>
      <w:r>
        <w:t>6.1.3.1</w:t>
      </w:r>
      <w:r>
        <w:tab/>
        <w:t>Overview</w:t>
      </w:r>
      <w:bookmarkEnd w:id="3662"/>
      <w:bookmarkEnd w:id="3663"/>
      <w:bookmarkEnd w:id="3664"/>
      <w:bookmarkEnd w:id="3665"/>
      <w:bookmarkEnd w:id="3666"/>
      <w:bookmarkEnd w:id="3667"/>
      <w:bookmarkEnd w:id="3668"/>
      <w:bookmarkEnd w:id="3669"/>
      <w:bookmarkEnd w:id="3670"/>
      <w:bookmarkEnd w:id="3671"/>
      <w:bookmarkEnd w:id="3672"/>
      <w:bookmarkEnd w:id="367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25504303"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676" w:name="_Toc144024151"/>
      <w:bookmarkStart w:id="3677" w:name="_Toc148176863"/>
      <w:bookmarkStart w:id="3678" w:name="_Toc151379242"/>
      <w:bookmarkStart w:id="3679" w:name="_Toc151445424"/>
      <w:bookmarkStart w:id="3680" w:name="_Toc160470491"/>
      <w:bookmarkStart w:id="3681" w:name="_Toc164873635"/>
      <w:bookmarkStart w:id="3682" w:name="_Toc180306271"/>
      <w:bookmarkStart w:id="3683" w:name="_Toc195374010"/>
      <w:bookmarkStart w:id="3684" w:name="_Toc211878851"/>
      <w:bookmarkStart w:id="3685" w:name="_Toc214890752"/>
      <w:r>
        <w:t>6.1.3.2</w:t>
      </w:r>
      <w:r>
        <w:tab/>
        <w:t xml:space="preserve">Resource: </w:t>
      </w:r>
      <w:r w:rsidR="00672A03">
        <w:t>Connection Status Subscriptions</w:t>
      </w:r>
      <w:bookmarkEnd w:id="3673"/>
      <w:bookmarkEnd w:id="3674"/>
      <w:bookmarkEnd w:id="3676"/>
      <w:bookmarkEnd w:id="3677"/>
      <w:bookmarkEnd w:id="3678"/>
      <w:bookmarkEnd w:id="3679"/>
      <w:bookmarkEnd w:id="3680"/>
      <w:bookmarkEnd w:id="3681"/>
      <w:bookmarkEnd w:id="3682"/>
      <w:bookmarkEnd w:id="3683"/>
      <w:bookmarkEnd w:id="3684"/>
      <w:bookmarkEnd w:id="3685"/>
    </w:p>
    <w:p w14:paraId="5DA53F4D" w14:textId="77777777" w:rsidR="008A6D4A" w:rsidRDefault="008A6D4A" w:rsidP="007A4424">
      <w:pPr>
        <w:pStyle w:val="Heading5"/>
      </w:pPr>
      <w:bookmarkStart w:id="3686" w:name="_Toc510696610"/>
      <w:bookmarkStart w:id="3687" w:name="_Toc35971401"/>
      <w:bookmarkStart w:id="3688" w:name="_Toc144024152"/>
      <w:bookmarkStart w:id="3689" w:name="_Toc148176864"/>
      <w:bookmarkStart w:id="3690" w:name="_Toc151379243"/>
      <w:bookmarkStart w:id="3691" w:name="_Toc151445425"/>
      <w:bookmarkStart w:id="3692" w:name="_Toc160470492"/>
      <w:bookmarkStart w:id="3693" w:name="_Toc164873636"/>
      <w:bookmarkStart w:id="3694" w:name="_Toc180306272"/>
      <w:bookmarkStart w:id="3695" w:name="_Toc195374011"/>
      <w:bookmarkStart w:id="3696" w:name="_Toc211878852"/>
      <w:bookmarkStart w:id="3697" w:name="_Toc214890753"/>
      <w:r>
        <w:t>6.1.3.2.1</w:t>
      </w:r>
      <w:r>
        <w:tab/>
        <w:t>Description</w:t>
      </w:r>
      <w:bookmarkEnd w:id="3686"/>
      <w:bookmarkEnd w:id="3687"/>
      <w:bookmarkEnd w:id="3688"/>
      <w:bookmarkEnd w:id="3689"/>
      <w:bookmarkEnd w:id="3690"/>
      <w:bookmarkEnd w:id="3691"/>
      <w:bookmarkEnd w:id="3692"/>
      <w:bookmarkEnd w:id="3693"/>
      <w:bookmarkEnd w:id="3694"/>
      <w:bookmarkEnd w:id="3695"/>
      <w:bookmarkEnd w:id="3696"/>
      <w:bookmarkEnd w:id="369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698" w:name="_Toc35971402"/>
      <w:bookmarkStart w:id="3699" w:name="_Toc144024153"/>
      <w:bookmarkStart w:id="3700" w:name="_Toc148176865"/>
      <w:bookmarkStart w:id="3701" w:name="_Toc151379244"/>
      <w:bookmarkStart w:id="3702" w:name="_Toc151445426"/>
      <w:bookmarkStart w:id="3703" w:name="_Toc160470493"/>
      <w:bookmarkStart w:id="3704" w:name="_Toc164873637"/>
      <w:bookmarkStart w:id="3705" w:name="_Toc180306273"/>
      <w:bookmarkStart w:id="3706" w:name="_Toc195374012"/>
      <w:bookmarkStart w:id="3707" w:name="_Toc211878853"/>
      <w:bookmarkStart w:id="3708" w:name="_Toc510696612"/>
      <w:bookmarkStart w:id="3709" w:name="_Toc35971403"/>
      <w:bookmarkStart w:id="3710" w:name="_Toc214890754"/>
      <w:r>
        <w:t>6.1.3.2.2</w:t>
      </w:r>
      <w:r>
        <w:tab/>
        <w:t>Resource Definition</w:t>
      </w:r>
      <w:bookmarkEnd w:id="3698"/>
      <w:bookmarkEnd w:id="3699"/>
      <w:bookmarkEnd w:id="3700"/>
      <w:bookmarkEnd w:id="3701"/>
      <w:bookmarkEnd w:id="3702"/>
      <w:bookmarkEnd w:id="3703"/>
      <w:bookmarkEnd w:id="3704"/>
      <w:bookmarkEnd w:id="3705"/>
      <w:bookmarkEnd w:id="3706"/>
      <w:bookmarkEnd w:id="3707"/>
      <w:bookmarkEnd w:id="3710"/>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711" w:name="_Toc144024154"/>
      <w:bookmarkStart w:id="3712" w:name="_Toc148176866"/>
      <w:bookmarkStart w:id="3713" w:name="_Toc151379245"/>
      <w:bookmarkStart w:id="3714" w:name="_Toc151445427"/>
      <w:bookmarkStart w:id="3715" w:name="_Toc160470494"/>
      <w:bookmarkStart w:id="3716" w:name="_Toc164873638"/>
      <w:bookmarkStart w:id="3717" w:name="_Toc180306274"/>
      <w:bookmarkStart w:id="3718" w:name="_Toc195374013"/>
      <w:bookmarkStart w:id="3719" w:name="_Toc211878854"/>
      <w:bookmarkStart w:id="3720" w:name="_Toc214890755"/>
      <w:r>
        <w:t>6.1.3.2.3</w:t>
      </w:r>
      <w:r>
        <w:tab/>
        <w:t>Resource Standard Methods</w:t>
      </w:r>
      <w:bookmarkEnd w:id="3708"/>
      <w:bookmarkEnd w:id="3709"/>
      <w:bookmarkEnd w:id="3711"/>
      <w:bookmarkEnd w:id="3712"/>
      <w:bookmarkEnd w:id="3713"/>
      <w:bookmarkEnd w:id="3714"/>
      <w:bookmarkEnd w:id="3715"/>
      <w:bookmarkEnd w:id="3716"/>
      <w:bookmarkEnd w:id="3717"/>
      <w:bookmarkEnd w:id="3718"/>
      <w:bookmarkEnd w:id="3719"/>
      <w:bookmarkEnd w:id="3720"/>
    </w:p>
    <w:p w14:paraId="0D69EE5C" w14:textId="43E84EF6" w:rsidR="003E58FE" w:rsidRPr="00384E92" w:rsidRDefault="003E58FE" w:rsidP="0052668D">
      <w:pPr>
        <w:pStyle w:val="H6"/>
      </w:pPr>
      <w:bookmarkStart w:id="3721" w:name="_Toc510696613"/>
      <w:bookmarkStart w:id="3722" w:name="_Toc35971404"/>
      <w:bookmarkStart w:id="3723" w:name="_Toc148176867"/>
      <w:bookmarkStart w:id="3724" w:name="_Toc151379246"/>
      <w:bookmarkStart w:id="3725" w:name="_Toc151445428"/>
      <w:bookmarkStart w:id="3726" w:name="_Toc160470495"/>
      <w:bookmarkStart w:id="3727" w:name="_Toc164873639"/>
      <w:bookmarkStart w:id="3728" w:name="_Toc180306275"/>
      <w:bookmarkStart w:id="3729" w:name="_Toc510696635"/>
      <w:bookmarkStart w:id="3730" w:name="_Toc35971430"/>
      <w:r w:rsidRPr="00384E92">
        <w:t>6.</w:t>
      </w:r>
      <w:r>
        <w:t>1.3.2.3</w:t>
      </w:r>
      <w:r w:rsidRPr="00384E92">
        <w:t>.1</w:t>
      </w:r>
      <w:r w:rsidRPr="00384E92">
        <w:tab/>
      </w:r>
      <w:r w:rsidR="00596E97">
        <w:t>POST</w:t>
      </w:r>
      <w:bookmarkEnd w:id="3721"/>
      <w:bookmarkEnd w:id="3722"/>
      <w:bookmarkEnd w:id="3723"/>
      <w:bookmarkEnd w:id="3724"/>
      <w:bookmarkEnd w:id="3725"/>
      <w:bookmarkEnd w:id="3726"/>
      <w:bookmarkEnd w:id="3727"/>
      <w:bookmarkEnd w:id="3728"/>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731" w:name="_Toc510696615"/>
      <w:bookmarkStart w:id="3732" w:name="_Toc35971406"/>
      <w:bookmarkStart w:id="3733" w:name="_Toc144024155"/>
      <w:bookmarkStart w:id="3734" w:name="_Toc148176868"/>
      <w:bookmarkStart w:id="3735" w:name="_Toc151379247"/>
      <w:bookmarkStart w:id="3736" w:name="_Toc151445429"/>
      <w:bookmarkStart w:id="3737" w:name="_Toc160470496"/>
      <w:bookmarkStart w:id="3738" w:name="_Toc164873640"/>
      <w:bookmarkStart w:id="3739" w:name="_Toc180306276"/>
      <w:bookmarkStart w:id="3740" w:name="_Toc195374014"/>
      <w:bookmarkStart w:id="3741" w:name="_Toc211878855"/>
      <w:bookmarkStart w:id="3742" w:name="_Toc214890756"/>
      <w:r>
        <w:t>6.1.3.2.4</w:t>
      </w:r>
      <w:r>
        <w:tab/>
        <w:t>Resource Custom Operations</w:t>
      </w:r>
      <w:bookmarkEnd w:id="3731"/>
      <w:bookmarkEnd w:id="3732"/>
      <w:bookmarkEnd w:id="3733"/>
      <w:bookmarkEnd w:id="3734"/>
      <w:bookmarkEnd w:id="3735"/>
      <w:bookmarkEnd w:id="3736"/>
      <w:bookmarkEnd w:id="3737"/>
      <w:bookmarkEnd w:id="3738"/>
      <w:bookmarkEnd w:id="3739"/>
      <w:bookmarkEnd w:id="3740"/>
      <w:bookmarkEnd w:id="3741"/>
      <w:bookmarkEnd w:id="374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743" w:name="_Toc160470497"/>
      <w:bookmarkStart w:id="3744" w:name="_Toc164873641"/>
      <w:bookmarkStart w:id="3745" w:name="_Toc180306277"/>
      <w:bookmarkStart w:id="3746" w:name="_Toc195374015"/>
      <w:bookmarkStart w:id="3747" w:name="_Toc211878856"/>
      <w:bookmarkStart w:id="3748" w:name="_Toc510696622"/>
      <w:bookmarkStart w:id="3749" w:name="_Toc35971413"/>
      <w:bookmarkStart w:id="3750" w:name="_Toc144024157"/>
      <w:bookmarkStart w:id="3751" w:name="_Toc148176870"/>
      <w:bookmarkStart w:id="3752" w:name="_Toc151379249"/>
      <w:bookmarkStart w:id="3753" w:name="_Toc151445430"/>
      <w:bookmarkStart w:id="3754" w:name="_Toc214890757"/>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743"/>
      <w:bookmarkEnd w:id="3744"/>
      <w:bookmarkEnd w:id="3745"/>
      <w:bookmarkEnd w:id="3746"/>
      <w:bookmarkEnd w:id="3747"/>
      <w:bookmarkEnd w:id="3754"/>
    </w:p>
    <w:p w14:paraId="2778B3F3" w14:textId="77777777" w:rsidR="0004588F" w:rsidRPr="00585CA6" w:rsidRDefault="0004588F" w:rsidP="0004588F">
      <w:pPr>
        <w:pStyle w:val="Heading5"/>
      </w:pPr>
      <w:bookmarkStart w:id="3755" w:name="_Toc160470498"/>
      <w:bookmarkStart w:id="3756" w:name="_Toc164873642"/>
      <w:bookmarkStart w:id="3757" w:name="_Toc180306278"/>
      <w:bookmarkStart w:id="3758" w:name="_Toc195374016"/>
      <w:bookmarkStart w:id="3759" w:name="_Toc211878857"/>
      <w:bookmarkStart w:id="3760" w:name="_Toc214890758"/>
      <w:r w:rsidRPr="00585CA6">
        <w:rPr>
          <w:noProof/>
          <w:lang w:eastAsia="zh-CN"/>
        </w:rPr>
        <w:t>6.</w:t>
      </w:r>
      <w:r>
        <w:rPr>
          <w:noProof/>
          <w:lang w:eastAsia="zh-CN"/>
        </w:rPr>
        <w:t>1</w:t>
      </w:r>
      <w:r w:rsidRPr="00585CA6">
        <w:t>.3.</w:t>
      </w:r>
      <w:r>
        <w:t>3</w:t>
      </w:r>
      <w:r w:rsidRPr="00585CA6">
        <w:t>.1</w:t>
      </w:r>
      <w:r w:rsidRPr="00585CA6">
        <w:tab/>
        <w:t>Description</w:t>
      </w:r>
      <w:bookmarkEnd w:id="3755"/>
      <w:bookmarkEnd w:id="3756"/>
      <w:bookmarkEnd w:id="3757"/>
      <w:bookmarkEnd w:id="3758"/>
      <w:bookmarkEnd w:id="3759"/>
      <w:bookmarkEnd w:id="376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761" w:name="_Toc160470499"/>
      <w:bookmarkStart w:id="3762" w:name="_Toc164873643"/>
      <w:bookmarkStart w:id="3763" w:name="_Toc180306279"/>
      <w:bookmarkStart w:id="3764" w:name="_Toc195374017"/>
      <w:bookmarkStart w:id="3765" w:name="_Toc211878858"/>
      <w:bookmarkStart w:id="3766" w:name="_Toc214890759"/>
      <w:r w:rsidRPr="00585CA6">
        <w:rPr>
          <w:noProof/>
          <w:lang w:eastAsia="zh-CN"/>
        </w:rPr>
        <w:t>6.</w:t>
      </w:r>
      <w:r>
        <w:rPr>
          <w:noProof/>
          <w:lang w:eastAsia="zh-CN"/>
        </w:rPr>
        <w:t>1</w:t>
      </w:r>
      <w:r w:rsidRPr="00585CA6">
        <w:t>.3.</w:t>
      </w:r>
      <w:r>
        <w:t>3</w:t>
      </w:r>
      <w:r w:rsidRPr="00585CA6">
        <w:t>.2</w:t>
      </w:r>
      <w:r w:rsidRPr="00585CA6">
        <w:tab/>
        <w:t>Resource Definition</w:t>
      </w:r>
      <w:bookmarkEnd w:id="3761"/>
      <w:bookmarkEnd w:id="3762"/>
      <w:bookmarkEnd w:id="3763"/>
      <w:bookmarkEnd w:id="3764"/>
      <w:bookmarkEnd w:id="3765"/>
      <w:bookmarkEnd w:id="376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767" w:name="_Toc160470500"/>
      <w:bookmarkStart w:id="3768" w:name="_Toc164873644"/>
      <w:bookmarkStart w:id="3769" w:name="_Toc180306280"/>
      <w:bookmarkStart w:id="3770" w:name="_Toc195374018"/>
      <w:bookmarkStart w:id="3771" w:name="_Toc211878859"/>
      <w:bookmarkStart w:id="3772" w:name="_Toc214890760"/>
      <w:r w:rsidRPr="00585CA6">
        <w:rPr>
          <w:noProof/>
          <w:lang w:eastAsia="zh-CN"/>
        </w:rPr>
        <w:t>6.</w:t>
      </w:r>
      <w:r>
        <w:rPr>
          <w:noProof/>
          <w:lang w:eastAsia="zh-CN"/>
        </w:rPr>
        <w:t>1</w:t>
      </w:r>
      <w:r w:rsidRPr="00585CA6">
        <w:t>.3.</w:t>
      </w:r>
      <w:r>
        <w:t>3</w:t>
      </w:r>
      <w:r w:rsidRPr="00585CA6">
        <w:t>.3</w:t>
      </w:r>
      <w:r w:rsidRPr="00585CA6">
        <w:tab/>
        <w:t>Resource Standard Methods</w:t>
      </w:r>
      <w:bookmarkEnd w:id="3767"/>
      <w:bookmarkEnd w:id="3768"/>
      <w:bookmarkEnd w:id="3769"/>
      <w:bookmarkEnd w:id="3770"/>
      <w:bookmarkEnd w:id="3771"/>
      <w:bookmarkEnd w:id="3772"/>
    </w:p>
    <w:p w14:paraId="4E2F5352" w14:textId="77777777" w:rsidR="0004588F" w:rsidRPr="00585CA6" w:rsidRDefault="0004588F" w:rsidP="0052668D">
      <w:pPr>
        <w:pStyle w:val="H6"/>
      </w:pPr>
      <w:bookmarkStart w:id="3773" w:name="_Toc160470501"/>
      <w:bookmarkStart w:id="3774" w:name="_Toc164873645"/>
      <w:bookmarkStart w:id="3775" w:name="_Toc180306281"/>
      <w:r w:rsidRPr="00585CA6">
        <w:rPr>
          <w:noProof/>
          <w:lang w:eastAsia="zh-CN"/>
        </w:rPr>
        <w:t>6.</w:t>
      </w:r>
      <w:r>
        <w:rPr>
          <w:noProof/>
          <w:lang w:eastAsia="zh-CN"/>
        </w:rPr>
        <w:t>1</w:t>
      </w:r>
      <w:r w:rsidRPr="00585CA6">
        <w:t>.3.</w:t>
      </w:r>
      <w:r>
        <w:t>3</w:t>
      </w:r>
      <w:r w:rsidRPr="00585CA6">
        <w:t>.3.1</w:t>
      </w:r>
      <w:r w:rsidRPr="00585CA6">
        <w:tab/>
        <w:t>GET</w:t>
      </w:r>
      <w:bookmarkEnd w:id="3773"/>
      <w:bookmarkEnd w:id="3774"/>
      <w:bookmarkEnd w:id="3775"/>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776" w:name="_Toc160470502"/>
      <w:bookmarkStart w:id="3777" w:name="_Toc164873646"/>
      <w:bookmarkStart w:id="3778" w:name="_Toc180306282"/>
      <w:r w:rsidRPr="00585CA6">
        <w:rPr>
          <w:noProof/>
          <w:lang w:eastAsia="zh-CN"/>
        </w:rPr>
        <w:t>6.</w:t>
      </w:r>
      <w:r>
        <w:rPr>
          <w:noProof/>
          <w:lang w:eastAsia="zh-CN"/>
        </w:rPr>
        <w:t>1</w:t>
      </w:r>
      <w:r w:rsidRPr="00585CA6">
        <w:t>.3.</w:t>
      </w:r>
      <w:r>
        <w:t>3</w:t>
      </w:r>
      <w:r w:rsidRPr="00585CA6">
        <w:t>.3.2</w:t>
      </w:r>
      <w:r w:rsidRPr="00585CA6">
        <w:tab/>
        <w:t>PUT</w:t>
      </w:r>
      <w:bookmarkEnd w:id="3776"/>
      <w:bookmarkEnd w:id="3777"/>
      <w:bookmarkEnd w:id="3778"/>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779" w:name="_Toc160470503"/>
      <w:bookmarkStart w:id="3780" w:name="_Toc164873647"/>
      <w:bookmarkStart w:id="3781" w:name="_Toc180306283"/>
      <w:r w:rsidRPr="00585CA6">
        <w:rPr>
          <w:noProof/>
          <w:lang w:eastAsia="zh-CN"/>
        </w:rPr>
        <w:t>6.</w:t>
      </w:r>
      <w:r>
        <w:rPr>
          <w:noProof/>
          <w:lang w:eastAsia="zh-CN"/>
        </w:rPr>
        <w:t>1</w:t>
      </w:r>
      <w:r w:rsidRPr="00585CA6">
        <w:t>.3.</w:t>
      </w:r>
      <w:r>
        <w:t>3</w:t>
      </w:r>
      <w:r w:rsidRPr="00585CA6">
        <w:t>.3.3</w:t>
      </w:r>
      <w:r w:rsidRPr="00585CA6">
        <w:tab/>
        <w:t>PATCH</w:t>
      </w:r>
      <w:bookmarkEnd w:id="3779"/>
      <w:bookmarkEnd w:id="3780"/>
      <w:bookmarkEnd w:id="3781"/>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782" w:name="_Toc160470504"/>
      <w:bookmarkStart w:id="3783" w:name="_Toc164873648"/>
      <w:bookmarkStart w:id="3784"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782"/>
      <w:bookmarkEnd w:id="3783"/>
      <w:bookmarkEnd w:id="378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785" w:name="_Toc160470505"/>
      <w:bookmarkStart w:id="3786" w:name="_Toc164873649"/>
      <w:bookmarkStart w:id="3787" w:name="_Toc180306285"/>
      <w:bookmarkStart w:id="3788" w:name="_Toc195374019"/>
      <w:bookmarkStart w:id="3789" w:name="_Toc211878860"/>
      <w:bookmarkStart w:id="3790" w:name="_Toc214890761"/>
      <w:r w:rsidRPr="00585CA6">
        <w:rPr>
          <w:noProof/>
          <w:lang w:eastAsia="zh-CN"/>
        </w:rPr>
        <w:t>6.</w:t>
      </w:r>
      <w:r>
        <w:rPr>
          <w:noProof/>
          <w:lang w:eastAsia="zh-CN"/>
        </w:rPr>
        <w:t>1</w:t>
      </w:r>
      <w:r w:rsidRPr="00585CA6">
        <w:t>.3.</w:t>
      </w:r>
      <w:r>
        <w:t>3</w:t>
      </w:r>
      <w:r w:rsidRPr="00585CA6">
        <w:t>.4</w:t>
      </w:r>
      <w:r w:rsidRPr="00585CA6">
        <w:tab/>
        <w:t>Resource Custom Operations</w:t>
      </w:r>
      <w:bookmarkEnd w:id="3785"/>
      <w:bookmarkEnd w:id="3786"/>
      <w:bookmarkEnd w:id="3787"/>
      <w:bookmarkEnd w:id="3788"/>
      <w:bookmarkEnd w:id="3789"/>
      <w:bookmarkEnd w:id="379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791" w:name="_Toc160470506"/>
      <w:bookmarkStart w:id="3792" w:name="_Toc164873650"/>
      <w:bookmarkStart w:id="3793" w:name="_Toc180306286"/>
      <w:bookmarkStart w:id="3794" w:name="_Toc195374020"/>
      <w:bookmarkStart w:id="3795" w:name="_Toc211878861"/>
      <w:bookmarkStart w:id="3796" w:name="_Toc214890762"/>
      <w:r>
        <w:lastRenderedPageBreak/>
        <w:t>6.1.4</w:t>
      </w:r>
      <w:r>
        <w:tab/>
        <w:t>Custom Operations without associated resources</w:t>
      </w:r>
      <w:bookmarkEnd w:id="3748"/>
      <w:bookmarkEnd w:id="3749"/>
      <w:bookmarkEnd w:id="3750"/>
      <w:bookmarkEnd w:id="3751"/>
      <w:bookmarkEnd w:id="3752"/>
      <w:bookmarkEnd w:id="3753"/>
      <w:bookmarkEnd w:id="3791"/>
      <w:bookmarkEnd w:id="3792"/>
      <w:bookmarkEnd w:id="3793"/>
      <w:bookmarkEnd w:id="3794"/>
      <w:bookmarkEnd w:id="3795"/>
      <w:bookmarkEnd w:id="3796"/>
    </w:p>
    <w:p w14:paraId="158FCEA8" w14:textId="77777777" w:rsidR="003E58FE" w:rsidRPr="000A7435" w:rsidRDefault="003E58FE" w:rsidP="007A4424">
      <w:pPr>
        <w:pStyle w:val="Heading4"/>
      </w:pPr>
      <w:bookmarkStart w:id="3797" w:name="_Toc510696623"/>
      <w:bookmarkStart w:id="3798" w:name="_Toc35971414"/>
      <w:bookmarkStart w:id="3799" w:name="_Toc144024158"/>
      <w:bookmarkStart w:id="3800" w:name="_Toc148176871"/>
      <w:bookmarkStart w:id="3801" w:name="_Toc151379250"/>
      <w:bookmarkStart w:id="3802" w:name="_Toc151445431"/>
      <w:bookmarkStart w:id="3803" w:name="_Toc160470507"/>
      <w:bookmarkStart w:id="3804" w:name="_Toc164873651"/>
      <w:bookmarkStart w:id="3805" w:name="_Toc180306287"/>
      <w:bookmarkStart w:id="3806" w:name="_Toc195374021"/>
      <w:bookmarkStart w:id="3807" w:name="_Toc211878862"/>
      <w:bookmarkStart w:id="3808" w:name="_Toc214890763"/>
      <w:r>
        <w:t>6.1.4.1</w:t>
      </w:r>
      <w:r>
        <w:tab/>
        <w:t>Overview</w:t>
      </w:r>
      <w:bookmarkEnd w:id="3797"/>
      <w:bookmarkEnd w:id="3798"/>
      <w:bookmarkEnd w:id="3799"/>
      <w:bookmarkEnd w:id="3800"/>
      <w:bookmarkEnd w:id="3801"/>
      <w:bookmarkEnd w:id="3802"/>
      <w:bookmarkEnd w:id="3803"/>
      <w:bookmarkEnd w:id="3804"/>
      <w:bookmarkEnd w:id="3805"/>
      <w:bookmarkEnd w:id="3806"/>
      <w:bookmarkEnd w:id="3807"/>
      <w:bookmarkEnd w:id="3808"/>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809" w:name="_MON_1756888124"/>
    <w:bookmarkEnd w:id="3809"/>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25504304"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810" w:name="_Toc510696624"/>
      <w:bookmarkStart w:id="381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812" w:name="_Toc144024159"/>
      <w:bookmarkStart w:id="3813" w:name="_Toc148176872"/>
      <w:bookmarkStart w:id="3814" w:name="_Toc151379251"/>
      <w:bookmarkStart w:id="3815" w:name="_Toc151445432"/>
      <w:bookmarkStart w:id="3816" w:name="_Toc160470508"/>
      <w:bookmarkStart w:id="3817" w:name="_Toc164873652"/>
      <w:bookmarkStart w:id="3818" w:name="_Toc180306288"/>
      <w:bookmarkStart w:id="3819" w:name="_Toc195374022"/>
      <w:bookmarkStart w:id="3820" w:name="_Toc211878863"/>
      <w:bookmarkStart w:id="3821" w:name="_Toc214890764"/>
      <w:r>
        <w:t>6.1.4.2</w:t>
      </w:r>
      <w:r>
        <w:tab/>
        <w:t xml:space="preserve">Operation: </w:t>
      </w:r>
      <w:r w:rsidR="00AE4BAB">
        <w:t>RequestTrans</w:t>
      </w:r>
      <w:bookmarkEnd w:id="3810"/>
      <w:bookmarkEnd w:id="3811"/>
      <w:bookmarkEnd w:id="3812"/>
      <w:bookmarkEnd w:id="3813"/>
      <w:bookmarkEnd w:id="3814"/>
      <w:bookmarkEnd w:id="3815"/>
      <w:bookmarkEnd w:id="3816"/>
      <w:bookmarkEnd w:id="3817"/>
      <w:bookmarkEnd w:id="3818"/>
      <w:bookmarkEnd w:id="3819"/>
      <w:bookmarkEnd w:id="3820"/>
      <w:bookmarkEnd w:id="3821"/>
    </w:p>
    <w:p w14:paraId="6BD79F1A" w14:textId="77777777" w:rsidR="003E58FE" w:rsidRDefault="003E58FE" w:rsidP="007A4424">
      <w:pPr>
        <w:pStyle w:val="Heading5"/>
      </w:pPr>
      <w:bookmarkStart w:id="3822" w:name="_Toc510696625"/>
      <w:bookmarkStart w:id="3823" w:name="_Toc35971416"/>
      <w:bookmarkStart w:id="3824" w:name="_Toc144024160"/>
      <w:bookmarkStart w:id="3825" w:name="_Toc148176873"/>
      <w:bookmarkStart w:id="3826" w:name="_Toc151379252"/>
      <w:bookmarkStart w:id="3827" w:name="_Toc151445433"/>
      <w:bookmarkStart w:id="3828" w:name="_Toc160470509"/>
      <w:bookmarkStart w:id="3829" w:name="_Toc164873653"/>
      <w:bookmarkStart w:id="3830" w:name="_Toc180306289"/>
      <w:bookmarkStart w:id="3831" w:name="_Toc195374023"/>
      <w:bookmarkStart w:id="3832" w:name="_Toc211878864"/>
      <w:bookmarkStart w:id="3833" w:name="_Toc214890765"/>
      <w:r>
        <w:t>6.1.4.2.1</w:t>
      </w:r>
      <w:r>
        <w:tab/>
        <w:t>Description</w:t>
      </w:r>
      <w:bookmarkEnd w:id="3822"/>
      <w:bookmarkEnd w:id="3823"/>
      <w:bookmarkEnd w:id="3824"/>
      <w:bookmarkEnd w:id="3825"/>
      <w:bookmarkEnd w:id="3826"/>
      <w:bookmarkEnd w:id="3827"/>
      <w:bookmarkEnd w:id="3828"/>
      <w:bookmarkEnd w:id="3829"/>
      <w:bookmarkEnd w:id="3830"/>
      <w:bookmarkEnd w:id="3831"/>
      <w:bookmarkEnd w:id="3832"/>
      <w:bookmarkEnd w:id="3833"/>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834" w:name="_Toc510696626"/>
      <w:bookmarkStart w:id="3835" w:name="_Toc35971417"/>
      <w:bookmarkStart w:id="3836" w:name="_Toc144024161"/>
      <w:bookmarkStart w:id="3837" w:name="_Toc148176874"/>
      <w:bookmarkStart w:id="3838" w:name="_Toc151379253"/>
      <w:bookmarkStart w:id="3839" w:name="_Toc151445434"/>
      <w:bookmarkStart w:id="3840" w:name="_Toc160470510"/>
      <w:bookmarkStart w:id="3841" w:name="_Toc164873654"/>
      <w:bookmarkStart w:id="3842" w:name="_Toc180306290"/>
      <w:bookmarkStart w:id="3843" w:name="_Toc195374024"/>
      <w:bookmarkStart w:id="3844" w:name="_Toc211878865"/>
      <w:bookmarkStart w:id="3845" w:name="_Toc214890766"/>
      <w:r>
        <w:t>6.1.4.2.2</w:t>
      </w:r>
      <w:r>
        <w:tab/>
        <w:t>Operation Definition</w:t>
      </w:r>
      <w:bookmarkEnd w:id="3834"/>
      <w:bookmarkEnd w:id="3835"/>
      <w:bookmarkEnd w:id="3836"/>
      <w:bookmarkEnd w:id="3837"/>
      <w:bookmarkEnd w:id="3838"/>
      <w:bookmarkEnd w:id="3839"/>
      <w:bookmarkEnd w:id="3840"/>
      <w:bookmarkEnd w:id="3841"/>
      <w:bookmarkEnd w:id="3842"/>
      <w:bookmarkEnd w:id="3843"/>
      <w:bookmarkEnd w:id="3844"/>
      <w:bookmarkEnd w:id="384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846" w:name="_Toc510696627"/>
      <w:bookmarkStart w:id="384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848" w:name="_Toc510696628"/>
      <w:bookmarkStart w:id="3849" w:name="_Toc35971419"/>
      <w:bookmarkStart w:id="3850" w:name="_Toc144024162"/>
      <w:bookmarkStart w:id="3851" w:name="_Toc148176875"/>
      <w:bookmarkStart w:id="3852" w:name="_Toc151379254"/>
      <w:bookmarkStart w:id="3853" w:name="_Toc151445435"/>
      <w:bookmarkStart w:id="3854" w:name="_Toc160470511"/>
      <w:bookmarkStart w:id="3855" w:name="_Toc164873655"/>
      <w:bookmarkStart w:id="3856" w:name="_Toc180306291"/>
      <w:bookmarkStart w:id="3857" w:name="_Toc195374025"/>
      <w:bookmarkStart w:id="3858" w:name="_Toc211878866"/>
      <w:bookmarkStart w:id="3859" w:name="_Toc214890767"/>
      <w:bookmarkEnd w:id="3846"/>
      <w:bookmarkEnd w:id="3847"/>
      <w:r>
        <w:t>6.1.5</w:t>
      </w:r>
      <w:r>
        <w:tab/>
        <w:t>Notifications</w:t>
      </w:r>
      <w:bookmarkEnd w:id="3848"/>
      <w:bookmarkEnd w:id="3849"/>
      <w:bookmarkEnd w:id="3850"/>
      <w:bookmarkEnd w:id="3851"/>
      <w:bookmarkEnd w:id="3852"/>
      <w:bookmarkEnd w:id="3853"/>
      <w:bookmarkEnd w:id="3854"/>
      <w:bookmarkEnd w:id="3855"/>
      <w:bookmarkEnd w:id="3856"/>
      <w:bookmarkEnd w:id="3857"/>
      <w:bookmarkEnd w:id="3858"/>
      <w:bookmarkEnd w:id="3859"/>
    </w:p>
    <w:p w14:paraId="06D675F5" w14:textId="77777777" w:rsidR="003E58FE" w:rsidRPr="000A7435" w:rsidRDefault="003E58FE" w:rsidP="007A4424">
      <w:pPr>
        <w:pStyle w:val="Heading4"/>
      </w:pPr>
      <w:bookmarkStart w:id="3860" w:name="_Toc510696629"/>
      <w:bookmarkStart w:id="3861" w:name="_Toc35971420"/>
      <w:bookmarkStart w:id="3862" w:name="_Toc144024163"/>
      <w:bookmarkStart w:id="3863" w:name="_Toc148176876"/>
      <w:bookmarkStart w:id="3864" w:name="_Toc151379255"/>
      <w:bookmarkStart w:id="3865" w:name="_Toc151445436"/>
      <w:bookmarkStart w:id="3866" w:name="_Toc160470512"/>
      <w:bookmarkStart w:id="3867" w:name="_Toc164873656"/>
      <w:bookmarkStart w:id="3868" w:name="_Toc180306292"/>
      <w:bookmarkStart w:id="3869" w:name="_Toc195374026"/>
      <w:bookmarkStart w:id="3870" w:name="_Toc211878867"/>
      <w:bookmarkStart w:id="3871" w:name="_Toc214890768"/>
      <w:r>
        <w:t>6.1.5.1</w:t>
      </w:r>
      <w:r>
        <w:tab/>
        <w:t>General</w:t>
      </w:r>
      <w:bookmarkEnd w:id="3860"/>
      <w:bookmarkEnd w:id="3861"/>
      <w:bookmarkEnd w:id="3862"/>
      <w:bookmarkEnd w:id="3863"/>
      <w:bookmarkEnd w:id="3864"/>
      <w:bookmarkEnd w:id="3865"/>
      <w:bookmarkEnd w:id="3866"/>
      <w:bookmarkEnd w:id="3867"/>
      <w:bookmarkEnd w:id="3868"/>
      <w:bookmarkEnd w:id="3869"/>
      <w:bookmarkEnd w:id="3870"/>
      <w:bookmarkEnd w:id="3871"/>
    </w:p>
    <w:p w14:paraId="138BE634" w14:textId="7CCF840B" w:rsidR="00461EB1" w:rsidRDefault="00461EB1" w:rsidP="00461EB1">
      <w:pPr>
        <w:rPr>
          <w:noProof/>
        </w:rPr>
      </w:pPr>
      <w:bookmarkStart w:id="3872" w:name="_Toc510696630"/>
      <w:bookmarkStart w:id="387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874" w:name="_Toc35971421"/>
      <w:bookmarkStart w:id="3875" w:name="_Toc144024164"/>
      <w:bookmarkStart w:id="3876" w:name="_Toc148176877"/>
      <w:bookmarkStart w:id="3877" w:name="_Toc151379256"/>
      <w:bookmarkStart w:id="3878" w:name="_Toc151445437"/>
      <w:bookmarkStart w:id="3879" w:name="_Toc160470513"/>
      <w:bookmarkStart w:id="3880" w:name="_Toc164873657"/>
      <w:bookmarkStart w:id="3881" w:name="_Toc180306293"/>
      <w:bookmarkStart w:id="3882" w:name="_Toc195374027"/>
      <w:bookmarkStart w:id="3883" w:name="_Toc211878868"/>
      <w:bookmarkStart w:id="3884" w:name="_Toc214890769"/>
      <w:r>
        <w:t>6.1.5.2</w:t>
      </w:r>
      <w:r>
        <w:tab/>
      </w:r>
      <w:r w:rsidR="00C57A28">
        <w:t>Connection Status Notification</w:t>
      </w:r>
      <w:bookmarkEnd w:id="3872"/>
      <w:bookmarkEnd w:id="3874"/>
      <w:bookmarkEnd w:id="3875"/>
      <w:bookmarkEnd w:id="3876"/>
      <w:bookmarkEnd w:id="3877"/>
      <w:bookmarkEnd w:id="3878"/>
      <w:bookmarkEnd w:id="3879"/>
      <w:bookmarkEnd w:id="3880"/>
      <w:bookmarkEnd w:id="3881"/>
      <w:bookmarkEnd w:id="3882"/>
      <w:bookmarkEnd w:id="3883"/>
      <w:bookmarkEnd w:id="3884"/>
    </w:p>
    <w:p w14:paraId="48822DAF" w14:textId="77777777" w:rsidR="003E58FE" w:rsidRPr="00986E88" w:rsidRDefault="003E58FE" w:rsidP="007A4424">
      <w:pPr>
        <w:pStyle w:val="Heading5"/>
        <w:rPr>
          <w:noProof/>
        </w:rPr>
      </w:pPr>
      <w:bookmarkStart w:id="3885" w:name="_Toc532994455"/>
      <w:bookmarkStart w:id="3886" w:name="_Toc35971422"/>
      <w:bookmarkStart w:id="3887" w:name="_Toc144024165"/>
      <w:bookmarkStart w:id="3888" w:name="_Toc148176878"/>
      <w:bookmarkStart w:id="3889" w:name="_Toc151379257"/>
      <w:bookmarkStart w:id="3890" w:name="_Toc151445438"/>
      <w:bookmarkStart w:id="3891" w:name="_Toc160470514"/>
      <w:bookmarkStart w:id="3892" w:name="_Toc164873658"/>
      <w:bookmarkStart w:id="3893" w:name="_Toc180306294"/>
      <w:bookmarkStart w:id="3894" w:name="_Toc195374028"/>
      <w:bookmarkStart w:id="3895" w:name="_Toc211878869"/>
      <w:bookmarkStart w:id="3896" w:name="_Toc510696631"/>
      <w:bookmarkStart w:id="3897" w:name="_Toc214890770"/>
      <w:r>
        <w:t>6.1.5.2</w:t>
      </w:r>
      <w:r w:rsidRPr="00986E88">
        <w:rPr>
          <w:noProof/>
        </w:rPr>
        <w:t>.1</w:t>
      </w:r>
      <w:r w:rsidRPr="00986E88">
        <w:rPr>
          <w:noProof/>
        </w:rPr>
        <w:tab/>
        <w:t>Description</w:t>
      </w:r>
      <w:bookmarkEnd w:id="3885"/>
      <w:bookmarkEnd w:id="3886"/>
      <w:bookmarkEnd w:id="3887"/>
      <w:bookmarkEnd w:id="3888"/>
      <w:bookmarkEnd w:id="3889"/>
      <w:bookmarkEnd w:id="3890"/>
      <w:bookmarkEnd w:id="3891"/>
      <w:bookmarkEnd w:id="3892"/>
      <w:bookmarkEnd w:id="3893"/>
      <w:bookmarkEnd w:id="3894"/>
      <w:bookmarkEnd w:id="3895"/>
      <w:bookmarkEnd w:id="3897"/>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898" w:name="_Toc532994456"/>
      <w:bookmarkStart w:id="3899" w:name="_Toc35971423"/>
      <w:bookmarkStart w:id="3900" w:name="_Toc144024166"/>
      <w:bookmarkStart w:id="3901" w:name="_Toc148176879"/>
      <w:bookmarkStart w:id="3902" w:name="_Toc151379258"/>
      <w:bookmarkStart w:id="3903" w:name="_Toc151445439"/>
      <w:bookmarkStart w:id="3904" w:name="_Toc160470515"/>
      <w:bookmarkStart w:id="3905" w:name="_Toc164873659"/>
      <w:bookmarkStart w:id="3906" w:name="_Toc180306295"/>
      <w:bookmarkStart w:id="3907" w:name="_Toc195374029"/>
      <w:bookmarkStart w:id="3908" w:name="_Toc211878870"/>
      <w:bookmarkStart w:id="3909" w:name="_Toc214890771"/>
      <w:r>
        <w:t>6.1.5.2</w:t>
      </w:r>
      <w:r w:rsidRPr="00986E88">
        <w:rPr>
          <w:noProof/>
        </w:rPr>
        <w:t>.2</w:t>
      </w:r>
      <w:r w:rsidRPr="00986E88">
        <w:rPr>
          <w:noProof/>
        </w:rPr>
        <w:tab/>
        <w:t>Target URI</w:t>
      </w:r>
      <w:bookmarkEnd w:id="3898"/>
      <w:bookmarkEnd w:id="3899"/>
      <w:bookmarkEnd w:id="3900"/>
      <w:bookmarkEnd w:id="3901"/>
      <w:bookmarkEnd w:id="3902"/>
      <w:bookmarkEnd w:id="3903"/>
      <w:bookmarkEnd w:id="3904"/>
      <w:bookmarkEnd w:id="3905"/>
      <w:bookmarkEnd w:id="3906"/>
      <w:bookmarkEnd w:id="3907"/>
      <w:bookmarkEnd w:id="3908"/>
      <w:bookmarkEnd w:id="390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910" w:name="_Toc532994457"/>
      <w:bookmarkStart w:id="3911" w:name="_Toc35971424"/>
      <w:bookmarkStart w:id="3912" w:name="_Toc144024167"/>
      <w:bookmarkStart w:id="3913" w:name="_Toc148176880"/>
      <w:bookmarkStart w:id="3914" w:name="_Toc151379259"/>
      <w:bookmarkStart w:id="3915" w:name="_Toc151445440"/>
      <w:bookmarkStart w:id="3916" w:name="_Toc160470516"/>
      <w:bookmarkStart w:id="3917" w:name="_Toc164873660"/>
      <w:bookmarkStart w:id="3918" w:name="_Toc180306296"/>
      <w:bookmarkStart w:id="3919" w:name="_Toc195374030"/>
      <w:bookmarkStart w:id="3920" w:name="_Toc211878871"/>
      <w:bookmarkStart w:id="3921" w:name="_Toc214890772"/>
      <w:r>
        <w:t>6.1.5.2</w:t>
      </w:r>
      <w:r w:rsidRPr="00986E88">
        <w:rPr>
          <w:noProof/>
        </w:rPr>
        <w:t>.3</w:t>
      </w:r>
      <w:r w:rsidRPr="00986E88">
        <w:rPr>
          <w:noProof/>
        </w:rPr>
        <w:tab/>
        <w:t>Standard Methods</w:t>
      </w:r>
      <w:bookmarkEnd w:id="3910"/>
      <w:bookmarkEnd w:id="3911"/>
      <w:bookmarkEnd w:id="3912"/>
      <w:bookmarkEnd w:id="3913"/>
      <w:bookmarkEnd w:id="3914"/>
      <w:bookmarkEnd w:id="3915"/>
      <w:bookmarkEnd w:id="3916"/>
      <w:bookmarkEnd w:id="3917"/>
      <w:bookmarkEnd w:id="3918"/>
      <w:bookmarkEnd w:id="3919"/>
      <w:bookmarkEnd w:id="3920"/>
      <w:bookmarkEnd w:id="3921"/>
    </w:p>
    <w:p w14:paraId="5C57E4FE" w14:textId="77777777" w:rsidR="003E58FE" w:rsidRPr="00986E88" w:rsidRDefault="003E58FE">
      <w:pPr>
        <w:pStyle w:val="Heading6"/>
        <w:rPr>
          <w:noProof/>
        </w:rPr>
        <w:pPrChange w:id="3922" w:author="CR#0064" w:date="2025-10-18T23:29:00Z">
          <w:pPr>
            <w:pStyle w:val="H6"/>
          </w:pPr>
        </w:pPrChange>
      </w:pPr>
      <w:bookmarkStart w:id="3923" w:name="_Toc532994458"/>
      <w:bookmarkStart w:id="3924" w:name="_Toc35971425"/>
      <w:bookmarkStart w:id="3925" w:name="_Toc211878872"/>
      <w:bookmarkStart w:id="3926" w:name="_Toc214890773"/>
      <w:r>
        <w:t>6.1.5.2.3</w:t>
      </w:r>
      <w:r w:rsidRPr="00986E88">
        <w:rPr>
          <w:noProof/>
        </w:rPr>
        <w:t>.1</w:t>
      </w:r>
      <w:r w:rsidRPr="00986E88">
        <w:rPr>
          <w:noProof/>
        </w:rPr>
        <w:tab/>
        <w:t>POST</w:t>
      </w:r>
      <w:bookmarkEnd w:id="3923"/>
      <w:bookmarkEnd w:id="3924"/>
      <w:bookmarkEnd w:id="3925"/>
      <w:bookmarkEnd w:id="392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0B1E7081" w:rsidR="00BD24BE" w:rsidRPr="007C1AFD" w:rsidRDefault="00BD24BE" w:rsidP="008E582E">
            <w:pPr>
              <w:pStyle w:val="TAL"/>
            </w:pPr>
            <w:r w:rsidRPr="007C1AFD">
              <w:t>Redirection handling is described in clause 5.2.10 of 3GPP TS 29.122 [</w:t>
            </w:r>
            <w:del w:id="3927" w:author="CR#0064" w:date="2025-10-18T23:29:00Z">
              <w:r w:rsidRPr="007C1AFD" w:rsidDel="00342D52">
                <w:delText>3</w:delText>
              </w:r>
            </w:del>
            <w:ins w:id="3928" w:author="CR#0064" w:date="2025-10-18T23:29:00Z">
              <w:r w:rsidR="00342D52">
                <w:t>2</w:t>
              </w:r>
            </w:ins>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09302D1" w:rsidR="00BD24BE" w:rsidRPr="007C1AFD" w:rsidRDefault="00BD24BE" w:rsidP="008E582E">
            <w:pPr>
              <w:pStyle w:val="TAL"/>
            </w:pPr>
            <w:r w:rsidRPr="007C1AFD">
              <w:t>Redirection handling is described in clause 5.2.10 of 3GPP TS 29.122 [</w:t>
            </w:r>
            <w:del w:id="3929" w:author="CR#0064" w:date="2025-10-18T23:29:00Z">
              <w:r w:rsidRPr="007C1AFD" w:rsidDel="00342D52">
                <w:delText>3</w:delText>
              </w:r>
            </w:del>
            <w:ins w:id="3930" w:author="CR#0064" w:date="2025-10-18T23:29:00Z">
              <w:r w:rsidR="00342D52">
                <w:t>2</w:t>
              </w:r>
            </w:ins>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931"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932" w:name="_Toc35971427"/>
      <w:bookmarkStart w:id="3933" w:name="_Toc144024169"/>
      <w:bookmarkStart w:id="3934" w:name="_Toc148176881"/>
      <w:bookmarkStart w:id="3935" w:name="_Toc151379260"/>
      <w:bookmarkStart w:id="3936" w:name="_Toc151445441"/>
      <w:bookmarkStart w:id="3937" w:name="_Toc160470517"/>
      <w:bookmarkStart w:id="3938" w:name="_Toc164873661"/>
      <w:bookmarkStart w:id="3939" w:name="_Toc180306297"/>
      <w:bookmarkStart w:id="3940" w:name="_Toc195374031"/>
      <w:bookmarkStart w:id="3941" w:name="_Toc211878873"/>
      <w:bookmarkStart w:id="3942" w:name="_Toc214890774"/>
      <w:bookmarkEnd w:id="3896"/>
      <w:bookmarkEnd w:id="3931"/>
      <w:r>
        <w:t>6.1.6</w:t>
      </w:r>
      <w:r>
        <w:tab/>
        <w:t>Data Model</w:t>
      </w:r>
      <w:bookmarkEnd w:id="3873"/>
      <w:bookmarkEnd w:id="3932"/>
      <w:bookmarkEnd w:id="3933"/>
      <w:bookmarkEnd w:id="3934"/>
      <w:bookmarkEnd w:id="3935"/>
      <w:bookmarkEnd w:id="3936"/>
      <w:bookmarkEnd w:id="3937"/>
      <w:bookmarkEnd w:id="3938"/>
      <w:bookmarkEnd w:id="3939"/>
      <w:bookmarkEnd w:id="3940"/>
      <w:bookmarkEnd w:id="3941"/>
      <w:bookmarkEnd w:id="3942"/>
    </w:p>
    <w:p w14:paraId="0E711D33" w14:textId="77777777" w:rsidR="006E186B" w:rsidRDefault="006E186B" w:rsidP="006E186B">
      <w:pPr>
        <w:pStyle w:val="Heading4"/>
      </w:pPr>
      <w:bookmarkStart w:id="3943" w:name="_Toc510696633"/>
      <w:bookmarkStart w:id="3944" w:name="_Toc35971428"/>
      <w:bookmarkStart w:id="3945" w:name="_Toc144024170"/>
      <w:bookmarkStart w:id="3946" w:name="_Toc148176882"/>
      <w:bookmarkStart w:id="3947" w:name="_Toc151379261"/>
      <w:bookmarkStart w:id="3948" w:name="_Toc151445442"/>
      <w:bookmarkStart w:id="3949" w:name="_Toc160470518"/>
      <w:bookmarkStart w:id="3950" w:name="_Toc164873662"/>
      <w:bookmarkStart w:id="3951" w:name="_Toc180306298"/>
      <w:bookmarkStart w:id="3952" w:name="_Toc195374032"/>
      <w:bookmarkStart w:id="3953" w:name="_Toc211878874"/>
      <w:bookmarkStart w:id="3954" w:name="_Toc510696634"/>
      <w:bookmarkStart w:id="3955" w:name="_Toc35971429"/>
      <w:bookmarkStart w:id="3956" w:name="_Toc214890775"/>
      <w:r>
        <w:t>6.1.6.1</w:t>
      </w:r>
      <w:r>
        <w:tab/>
        <w:t>General</w:t>
      </w:r>
      <w:bookmarkEnd w:id="3943"/>
      <w:bookmarkEnd w:id="3944"/>
      <w:bookmarkEnd w:id="3945"/>
      <w:bookmarkEnd w:id="3946"/>
      <w:bookmarkEnd w:id="3947"/>
      <w:bookmarkEnd w:id="3948"/>
      <w:bookmarkEnd w:id="3949"/>
      <w:bookmarkEnd w:id="3950"/>
      <w:bookmarkEnd w:id="3951"/>
      <w:bookmarkEnd w:id="3952"/>
      <w:bookmarkEnd w:id="3953"/>
      <w:bookmarkEnd w:id="395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ins w:id="3957" w:author="CR#0066" w:date="2025-11-24T15:22:00Z"/>
        </w:trPr>
        <w:tc>
          <w:tcPr>
            <w:tcW w:w="3088" w:type="dxa"/>
            <w:vAlign w:val="center"/>
          </w:tcPr>
          <w:p w14:paraId="43D1262A" w14:textId="77777777" w:rsidR="001C0F4B" w:rsidRDefault="001C0F4B" w:rsidP="00EE278C">
            <w:pPr>
              <w:pStyle w:val="TAL"/>
              <w:rPr>
                <w:ins w:id="3958" w:author="CR#0066" w:date="2025-11-24T15:22:00Z"/>
              </w:rPr>
            </w:pPr>
            <w:ins w:id="3959" w:author="CR#0066" w:date="2025-11-24T15:22:00Z">
              <w:r w:rsidRPr="00F9618C">
                <w:t>MultiModalId</w:t>
              </w:r>
            </w:ins>
          </w:p>
        </w:tc>
        <w:tc>
          <w:tcPr>
            <w:tcW w:w="1848" w:type="dxa"/>
            <w:vAlign w:val="center"/>
          </w:tcPr>
          <w:p w14:paraId="49B1F711" w14:textId="77777777" w:rsidR="001C0F4B" w:rsidRPr="00690A26" w:rsidRDefault="001C0F4B" w:rsidP="00EE278C">
            <w:pPr>
              <w:pStyle w:val="TAC"/>
              <w:rPr>
                <w:ins w:id="3960" w:author="CR#0066" w:date="2025-11-24T15:22:00Z"/>
              </w:rPr>
            </w:pPr>
            <w:ins w:id="3961" w:author="CR#0066" w:date="2025-11-24T15:22:00Z">
              <w:r>
                <w:t>3GPP TS 29.514 [19]</w:t>
              </w:r>
            </w:ins>
          </w:p>
        </w:tc>
        <w:tc>
          <w:tcPr>
            <w:tcW w:w="3200" w:type="dxa"/>
            <w:vAlign w:val="center"/>
          </w:tcPr>
          <w:p w14:paraId="4B6030E6" w14:textId="77777777" w:rsidR="001C0F4B" w:rsidRDefault="001C0F4B" w:rsidP="00EE278C">
            <w:pPr>
              <w:pStyle w:val="TAL"/>
              <w:rPr>
                <w:ins w:id="3962" w:author="CR#0066" w:date="2025-11-24T15:22:00Z"/>
                <w:rFonts w:cs="Arial"/>
                <w:szCs w:val="18"/>
              </w:rPr>
            </w:pPr>
            <w:ins w:id="3963" w:author="CR#0066" w:date="2025-11-24T15:22:00Z">
              <w:r>
                <w:t>Represents the identifier of a multi-modal service.</w:t>
              </w:r>
            </w:ins>
          </w:p>
        </w:tc>
        <w:tc>
          <w:tcPr>
            <w:tcW w:w="1288" w:type="dxa"/>
            <w:vAlign w:val="center"/>
          </w:tcPr>
          <w:p w14:paraId="4440CCB5" w14:textId="77777777" w:rsidR="001C0F4B" w:rsidRPr="0016361A" w:rsidRDefault="001C0F4B" w:rsidP="00EE278C">
            <w:pPr>
              <w:pStyle w:val="TAL"/>
              <w:rPr>
                <w:ins w:id="3964" w:author="CR#0066" w:date="2025-11-24T15:22:00Z"/>
                <w:rFonts w:cs="Arial"/>
                <w:szCs w:val="18"/>
              </w:rPr>
            </w:pPr>
            <w:ins w:id="3965" w:author="CR#0066" w:date="2025-11-24T15:22:00Z">
              <w:r>
                <w:rPr>
                  <w:rFonts w:cs="Arial"/>
                  <w:szCs w:val="18"/>
                </w:rPr>
                <w:t>XRMApp</w:t>
              </w:r>
            </w:ins>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966" w:name="_Toc144024171"/>
      <w:bookmarkStart w:id="3967" w:name="_Toc148176883"/>
      <w:bookmarkStart w:id="3968" w:name="_Toc151379262"/>
      <w:bookmarkStart w:id="3969" w:name="_Toc151445443"/>
      <w:bookmarkStart w:id="3970" w:name="_Toc160470519"/>
      <w:bookmarkStart w:id="3971" w:name="_Toc164873663"/>
      <w:bookmarkStart w:id="3972" w:name="_Toc180306299"/>
      <w:bookmarkStart w:id="3973" w:name="_Toc195374033"/>
      <w:bookmarkStart w:id="3974" w:name="_Toc211878875"/>
      <w:bookmarkStart w:id="3975" w:name="_Toc214890776"/>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54"/>
      <w:bookmarkEnd w:id="3955"/>
      <w:bookmarkEnd w:id="3966"/>
      <w:bookmarkEnd w:id="3967"/>
      <w:bookmarkEnd w:id="3968"/>
      <w:bookmarkEnd w:id="3969"/>
      <w:bookmarkEnd w:id="3970"/>
      <w:bookmarkEnd w:id="3971"/>
      <w:bookmarkEnd w:id="3972"/>
      <w:bookmarkEnd w:id="3973"/>
      <w:bookmarkEnd w:id="3974"/>
      <w:bookmarkEnd w:id="3975"/>
    </w:p>
    <w:p w14:paraId="672B9C59" w14:textId="77777777" w:rsidR="008A6D4A" w:rsidRDefault="008A6D4A" w:rsidP="007A4424">
      <w:pPr>
        <w:pStyle w:val="Heading5"/>
      </w:pPr>
      <w:bookmarkStart w:id="3976" w:name="_Toc144024172"/>
      <w:bookmarkStart w:id="3977" w:name="_Toc148176884"/>
      <w:bookmarkStart w:id="3978" w:name="_Toc151379263"/>
      <w:bookmarkStart w:id="3979" w:name="_Toc151445444"/>
      <w:bookmarkStart w:id="3980" w:name="_Toc160470520"/>
      <w:bookmarkStart w:id="3981" w:name="_Toc164873664"/>
      <w:bookmarkStart w:id="3982" w:name="_Toc180306300"/>
      <w:bookmarkStart w:id="3983" w:name="_Toc195374034"/>
      <w:bookmarkStart w:id="3984" w:name="_Toc211878876"/>
      <w:bookmarkStart w:id="3985" w:name="_Toc214890777"/>
      <w:r>
        <w:t>6.1.6.2.1</w:t>
      </w:r>
      <w:r>
        <w:tab/>
        <w:t>Introduction</w:t>
      </w:r>
      <w:bookmarkEnd w:id="3729"/>
      <w:bookmarkEnd w:id="3730"/>
      <w:bookmarkEnd w:id="3976"/>
      <w:bookmarkEnd w:id="3977"/>
      <w:bookmarkEnd w:id="3978"/>
      <w:bookmarkEnd w:id="3979"/>
      <w:bookmarkEnd w:id="3980"/>
      <w:bookmarkEnd w:id="3981"/>
      <w:bookmarkEnd w:id="3982"/>
      <w:bookmarkEnd w:id="3983"/>
      <w:bookmarkEnd w:id="3984"/>
      <w:bookmarkEnd w:id="3985"/>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986" w:name="_Toc510696636"/>
      <w:bookmarkStart w:id="3987" w:name="_Toc35971431"/>
      <w:bookmarkStart w:id="3988" w:name="_Toc144024173"/>
      <w:bookmarkStart w:id="3989" w:name="_Toc148176885"/>
      <w:bookmarkStart w:id="3990" w:name="_Toc151379264"/>
      <w:bookmarkStart w:id="3991" w:name="_Toc151445445"/>
      <w:bookmarkStart w:id="3992" w:name="_Toc160470521"/>
      <w:bookmarkStart w:id="3993" w:name="_Toc164873665"/>
      <w:bookmarkStart w:id="3994" w:name="_Toc180306301"/>
      <w:bookmarkStart w:id="3995" w:name="_Toc195374035"/>
      <w:bookmarkStart w:id="3996" w:name="_Toc211878877"/>
      <w:bookmarkStart w:id="3997" w:name="_Toc214890778"/>
      <w:r>
        <w:t>6.1.6.2.2</w:t>
      </w:r>
      <w:r>
        <w:tab/>
        <w:t xml:space="preserve">Type: </w:t>
      </w:r>
      <w:r w:rsidR="00F95F33">
        <w:t>TransReq</w:t>
      </w:r>
      <w:bookmarkEnd w:id="3986"/>
      <w:bookmarkEnd w:id="3987"/>
      <w:bookmarkEnd w:id="3988"/>
      <w:bookmarkEnd w:id="3989"/>
      <w:bookmarkEnd w:id="3990"/>
      <w:bookmarkEnd w:id="3991"/>
      <w:bookmarkEnd w:id="3992"/>
      <w:bookmarkEnd w:id="3993"/>
      <w:bookmarkEnd w:id="3994"/>
      <w:bookmarkEnd w:id="3995"/>
      <w:bookmarkEnd w:id="3996"/>
      <w:bookmarkEnd w:id="399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ins w:id="3998" w:author="CR#0066" w:date="2025-11-24T15:23:00Z"/>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rPr>
                <w:ins w:id="3999" w:author="CR#0066" w:date="2025-11-24T15:23:00Z"/>
              </w:rPr>
            </w:pPr>
            <w:ins w:id="4000" w:author="CR#0066" w:date="2025-11-24T15:23:00Z">
              <w:r w:rsidRPr="00F9618C">
                <w:t>multiModalId</w:t>
              </w:r>
            </w:ins>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rPr>
                <w:ins w:id="4001" w:author="CR#0066" w:date="2025-11-24T15:23:00Z"/>
              </w:rPr>
            </w:pPr>
            <w:ins w:id="4002" w:author="CR#0066" w:date="2025-11-24T15:23:00Z">
              <w:r w:rsidRPr="00F9618C">
                <w:t>MultiModalId</w:t>
              </w:r>
            </w:ins>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rPr>
                <w:ins w:id="4003" w:author="CR#0066" w:date="2025-11-24T15:23:00Z"/>
              </w:rPr>
            </w:pPr>
            <w:ins w:id="4004" w:author="CR#0066" w:date="2025-11-24T15:2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rPr>
                <w:ins w:id="4005" w:author="CR#0066" w:date="2025-11-24T15:23:00Z"/>
              </w:rPr>
            </w:pPr>
            <w:ins w:id="4006" w:author="CR#0066" w:date="2025-11-24T15:23:00Z">
              <w:r>
                <w:t>0..1</w:t>
              </w:r>
            </w:ins>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rPr>
                <w:ins w:id="4007" w:author="CR#0066" w:date="2025-11-24T15:23:00Z"/>
              </w:rPr>
            </w:pPr>
            <w:ins w:id="4008" w:author="CR#0066" w:date="2025-11-24T15:23:00Z">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rPr>
                <w:ins w:id="4009" w:author="CR#0066" w:date="2025-11-24T15:23:00Z"/>
              </w:rPr>
            </w:pPr>
            <w:ins w:id="4010" w:author="CR#0066" w:date="2025-11-24T15:23:00Z">
              <w:r w:rsidRPr="00137100">
                <w:t>XRMApp</w:t>
              </w:r>
            </w:ins>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35FB470E"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ins w:id="4011" w:author="CR#0066" w:date="2025-11-24T15:24:00Z">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ins>
            <w:del w:id="4012" w:author="CR#0066" w:date="2025-11-24T15:24:00Z">
              <w:r w:rsidDel="001C0F4B">
                <w:delText>shall not be present</w:delText>
              </w:r>
            </w:del>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4013" w:name="_Toc510696637"/>
      <w:bookmarkStart w:id="4014" w:name="_Toc35971432"/>
      <w:bookmarkStart w:id="4015" w:name="_Toc144024174"/>
      <w:bookmarkStart w:id="4016" w:name="_Toc148176886"/>
      <w:bookmarkStart w:id="4017" w:name="_Toc151379265"/>
      <w:bookmarkStart w:id="4018" w:name="_Toc151445446"/>
      <w:bookmarkStart w:id="4019" w:name="_Toc160470522"/>
      <w:bookmarkStart w:id="4020" w:name="_Toc164873666"/>
      <w:bookmarkStart w:id="4021" w:name="_Toc180306302"/>
      <w:bookmarkStart w:id="4022" w:name="_Toc195374036"/>
      <w:bookmarkStart w:id="4023" w:name="_Toc211878878"/>
      <w:bookmarkStart w:id="4024" w:name="_Toc214890779"/>
      <w:r>
        <w:lastRenderedPageBreak/>
        <w:t>6.1.6.2.3</w:t>
      </w:r>
      <w:r>
        <w:tab/>
        <w:t xml:space="preserve">Type: </w:t>
      </w:r>
      <w:r w:rsidR="00E01506">
        <w:t>TransResp</w:t>
      </w:r>
      <w:bookmarkEnd w:id="4013"/>
      <w:bookmarkEnd w:id="4014"/>
      <w:bookmarkEnd w:id="4015"/>
      <w:bookmarkEnd w:id="4016"/>
      <w:bookmarkEnd w:id="4017"/>
      <w:bookmarkEnd w:id="4018"/>
      <w:bookmarkEnd w:id="4019"/>
      <w:bookmarkEnd w:id="4020"/>
      <w:bookmarkEnd w:id="4021"/>
      <w:bookmarkEnd w:id="4022"/>
      <w:bookmarkEnd w:id="4023"/>
      <w:bookmarkEnd w:id="4024"/>
    </w:p>
    <w:p w14:paraId="0FB28B4F" w14:textId="77777777" w:rsidR="00AD2E44" w:rsidRDefault="00AD2E44" w:rsidP="00AD2E44">
      <w:pPr>
        <w:pStyle w:val="TH"/>
      </w:pPr>
      <w:bookmarkStart w:id="4025" w:name="_Toc510696638"/>
      <w:bookmarkStart w:id="402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027" w:name="_Toc144024175"/>
      <w:bookmarkStart w:id="4028" w:name="_Toc148176887"/>
      <w:bookmarkStart w:id="4029" w:name="_Toc151379266"/>
      <w:bookmarkStart w:id="4030" w:name="_Toc151445447"/>
      <w:bookmarkStart w:id="4031" w:name="_Toc160470523"/>
      <w:bookmarkStart w:id="4032" w:name="_Toc164873667"/>
      <w:bookmarkStart w:id="4033" w:name="_Toc180306303"/>
      <w:bookmarkStart w:id="4034" w:name="_Toc195374037"/>
      <w:bookmarkStart w:id="4035" w:name="_Toc211878879"/>
      <w:bookmarkStart w:id="4036" w:name="_Toc214890780"/>
      <w:r w:rsidRPr="008D54D6">
        <w:t>6.1.6.2.4</w:t>
      </w:r>
      <w:r w:rsidRPr="008D54D6">
        <w:tab/>
        <w:t>Type: ConnInfo</w:t>
      </w:r>
      <w:bookmarkEnd w:id="4027"/>
      <w:bookmarkEnd w:id="4028"/>
      <w:bookmarkEnd w:id="4029"/>
      <w:bookmarkEnd w:id="4030"/>
      <w:bookmarkEnd w:id="4031"/>
      <w:bookmarkEnd w:id="4032"/>
      <w:bookmarkEnd w:id="4033"/>
      <w:bookmarkEnd w:id="4034"/>
      <w:bookmarkEnd w:id="4035"/>
      <w:bookmarkEnd w:id="4036"/>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037" w:name="_Toc144024176"/>
      <w:bookmarkStart w:id="4038" w:name="_Toc148176888"/>
      <w:bookmarkStart w:id="4039" w:name="_Toc151379267"/>
      <w:bookmarkStart w:id="4040" w:name="_Toc151445448"/>
      <w:bookmarkStart w:id="4041" w:name="_Toc160470524"/>
      <w:bookmarkStart w:id="4042" w:name="_Toc164873668"/>
      <w:bookmarkStart w:id="4043" w:name="_Toc180306304"/>
      <w:bookmarkStart w:id="4044" w:name="_Toc195374038"/>
      <w:bookmarkStart w:id="4045" w:name="_Toc211878880"/>
      <w:bookmarkStart w:id="4046" w:name="_Toc214890781"/>
      <w:r w:rsidRPr="008D54D6">
        <w:lastRenderedPageBreak/>
        <w:t>6.1.6.2.5</w:t>
      </w:r>
      <w:r w:rsidRPr="008D54D6">
        <w:tab/>
        <w:t>Type: QosInfo</w:t>
      </w:r>
      <w:bookmarkEnd w:id="4037"/>
      <w:bookmarkEnd w:id="4038"/>
      <w:bookmarkEnd w:id="4039"/>
      <w:bookmarkEnd w:id="4040"/>
      <w:bookmarkEnd w:id="4041"/>
      <w:bookmarkEnd w:id="4042"/>
      <w:bookmarkEnd w:id="4043"/>
      <w:bookmarkEnd w:id="4044"/>
      <w:bookmarkEnd w:id="4045"/>
      <w:bookmarkEnd w:id="404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047" w:name="_Toc144024177"/>
      <w:bookmarkStart w:id="4048" w:name="_Toc148176889"/>
      <w:bookmarkStart w:id="4049" w:name="_Toc151379268"/>
      <w:bookmarkStart w:id="4050" w:name="_Toc151445449"/>
      <w:bookmarkStart w:id="4051" w:name="_Toc160470525"/>
      <w:bookmarkStart w:id="4052" w:name="_Toc164873669"/>
      <w:bookmarkStart w:id="4053" w:name="_Toc180306305"/>
      <w:bookmarkStart w:id="4054" w:name="_Toc195374039"/>
      <w:bookmarkStart w:id="4055" w:name="_Toc211878881"/>
      <w:bookmarkStart w:id="4056" w:name="_Toc214890782"/>
      <w:r w:rsidRPr="008D54D6">
        <w:t>6.1.6.2.6</w:t>
      </w:r>
      <w:r w:rsidRPr="008D54D6">
        <w:tab/>
        <w:t>Type: ValServBdw</w:t>
      </w:r>
      <w:bookmarkEnd w:id="4047"/>
      <w:bookmarkEnd w:id="4048"/>
      <w:bookmarkEnd w:id="4049"/>
      <w:bookmarkEnd w:id="4050"/>
      <w:bookmarkEnd w:id="4051"/>
      <w:bookmarkEnd w:id="4052"/>
      <w:bookmarkEnd w:id="4053"/>
      <w:bookmarkEnd w:id="4054"/>
      <w:bookmarkEnd w:id="4055"/>
      <w:bookmarkEnd w:id="405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057" w:name="_Toc144024178"/>
      <w:bookmarkStart w:id="4058" w:name="_Toc148176890"/>
      <w:bookmarkStart w:id="4059" w:name="_Toc151379269"/>
      <w:bookmarkStart w:id="4060" w:name="_Toc151445450"/>
      <w:bookmarkStart w:id="4061" w:name="_Toc160470526"/>
      <w:bookmarkStart w:id="4062" w:name="_Toc164873670"/>
      <w:bookmarkStart w:id="4063" w:name="_Toc180306306"/>
      <w:bookmarkStart w:id="4064" w:name="_Toc195374040"/>
      <w:bookmarkStart w:id="4065" w:name="_Toc211878882"/>
      <w:bookmarkStart w:id="4066" w:name="_Toc214890783"/>
      <w:r w:rsidRPr="008D54D6">
        <w:t>6.1.6.2.7</w:t>
      </w:r>
      <w:r w:rsidRPr="008D54D6">
        <w:tab/>
        <w:t>Type: ValUsersBdw</w:t>
      </w:r>
      <w:bookmarkEnd w:id="4057"/>
      <w:bookmarkEnd w:id="4058"/>
      <w:bookmarkEnd w:id="4059"/>
      <w:bookmarkEnd w:id="4060"/>
      <w:bookmarkEnd w:id="4061"/>
      <w:bookmarkEnd w:id="4062"/>
      <w:bookmarkEnd w:id="4063"/>
      <w:bookmarkEnd w:id="4064"/>
      <w:bookmarkEnd w:id="4065"/>
      <w:bookmarkEnd w:id="406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067" w:name="_Toc144024179"/>
      <w:bookmarkStart w:id="4068" w:name="_Toc148176891"/>
      <w:bookmarkStart w:id="4069" w:name="_Toc151379270"/>
      <w:bookmarkStart w:id="4070" w:name="_Toc151445451"/>
      <w:bookmarkStart w:id="4071" w:name="_Toc160470527"/>
      <w:bookmarkStart w:id="4072" w:name="_Toc164873671"/>
      <w:bookmarkStart w:id="4073" w:name="_Toc180306307"/>
      <w:bookmarkStart w:id="4074" w:name="_Toc195374041"/>
      <w:bookmarkStart w:id="4075" w:name="_Toc211878883"/>
      <w:bookmarkStart w:id="4076" w:name="_Toc214890784"/>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067"/>
      <w:bookmarkEnd w:id="4068"/>
      <w:bookmarkEnd w:id="4069"/>
      <w:bookmarkEnd w:id="4070"/>
      <w:bookmarkEnd w:id="4071"/>
      <w:bookmarkEnd w:id="4072"/>
      <w:bookmarkEnd w:id="4073"/>
      <w:bookmarkEnd w:id="4074"/>
      <w:bookmarkEnd w:id="4075"/>
      <w:bookmarkEnd w:id="407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077" w:name="_Toc160470528"/>
      <w:bookmarkStart w:id="4078" w:name="_Toc164873672"/>
      <w:bookmarkStart w:id="4079" w:name="_Toc180306308"/>
      <w:bookmarkStart w:id="4080" w:name="_Toc195374042"/>
      <w:bookmarkStart w:id="4081" w:name="_Toc211878884"/>
      <w:bookmarkStart w:id="4082" w:name="_Toc144024180"/>
      <w:bookmarkStart w:id="4083" w:name="_Toc148176892"/>
      <w:bookmarkStart w:id="4084" w:name="_Toc151379271"/>
      <w:bookmarkStart w:id="4085" w:name="_Toc151445452"/>
      <w:bookmarkStart w:id="4086" w:name="_Toc214890785"/>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077"/>
      <w:bookmarkEnd w:id="4078"/>
      <w:bookmarkEnd w:id="4079"/>
      <w:bookmarkEnd w:id="4080"/>
      <w:bookmarkEnd w:id="4081"/>
      <w:bookmarkEnd w:id="4086"/>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087" w:name="_Toc160470529"/>
      <w:bookmarkStart w:id="4088" w:name="_Toc164873673"/>
      <w:bookmarkStart w:id="4089" w:name="_Toc180306309"/>
      <w:bookmarkStart w:id="4090" w:name="_Toc195374043"/>
      <w:bookmarkStart w:id="4091" w:name="_Toc211878885"/>
      <w:bookmarkStart w:id="4092" w:name="_Toc214890786"/>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082"/>
      <w:bookmarkEnd w:id="4083"/>
      <w:bookmarkEnd w:id="4084"/>
      <w:bookmarkEnd w:id="4085"/>
      <w:bookmarkEnd w:id="4087"/>
      <w:bookmarkEnd w:id="4088"/>
      <w:bookmarkEnd w:id="4089"/>
      <w:bookmarkEnd w:id="4090"/>
      <w:bookmarkEnd w:id="4091"/>
      <w:bookmarkEnd w:id="4092"/>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093" w:name="_Toc148176893"/>
      <w:bookmarkStart w:id="4094" w:name="_Toc151379272"/>
      <w:bookmarkStart w:id="4095" w:name="_Toc151445453"/>
      <w:bookmarkStart w:id="4096" w:name="_Toc160470530"/>
      <w:bookmarkStart w:id="4097" w:name="_Toc164873674"/>
      <w:bookmarkStart w:id="4098" w:name="_Toc180306310"/>
      <w:bookmarkStart w:id="4099" w:name="_Toc195374044"/>
      <w:bookmarkStart w:id="4100" w:name="_Toc211878886"/>
      <w:bookmarkStart w:id="4101" w:name="_Toc144024181"/>
      <w:bookmarkStart w:id="4102" w:name="_Toc214890787"/>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093"/>
      <w:bookmarkEnd w:id="4094"/>
      <w:bookmarkEnd w:id="4095"/>
      <w:bookmarkEnd w:id="4096"/>
      <w:bookmarkEnd w:id="4097"/>
      <w:bookmarkEnd w:id="4098"/>
      <w:bookmarkEnd w:id="4099"/>
      <w:bookmarkEnd w:id="4100"/>
      <w:bookmarkEnd w:id="410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103" w:name="_Toc148176894"/>
      <w:bookmarkStart w:id="4104" w:name="_Toc151379273"/>
      <w:bookmarkStart w:id="4105" w:name="_Toc151445454"/>
      <w:bookmarkStart w:id="4106" w:name="_Toc160470531"/>
      <w:bookmarkStart w:id="4107" w:name="_Toc164873675"/>
      <w:bookmarkStart w:id="4108" w:name="_Toc180306311"/>
      <w:bookmarkStart w:id="4109" w:name="_Toc195374045"/>
      <w:bookmarkStart w:id="4110" w:name="_Toc211878887"/>
      <w:bookmarkStart w:id="4111" w:name="_Toc21489078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101"/>
      <w:bookmarkEnd w:id="4103"/>
      <w:bookmarkEnd w:id="4104"/>
      <w:bookmarkEnd w:id="4105"/>
      <w:bookmarkEnd w:id="4106"/>
      <w:bookmarkEnd w:id="4107"/>
      <w:bookmarkEnd w:id="4108"/>
      <w:bookmarkEnd w:id="4109"/>
      <w:bookmarkEnd w:id="4110"/>
      <w:bookmarkEnd w:id="4111"/>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112" w:name="_Toc195374046"/>
      <w:bookmarkStart w:id="4113" w:name="_Toc211878888"/>
      <w:bookmarkStart w:id="4114" w:name="_Toc144024182"/>
      <w:bookmarkStart w:id="4115" w:name="_Toc148176895"/>
      <w:bookmarkStart w:id="4116" w:name="_Toc151379274"/>
      <w:bookmarkStart w:id="4117" w:name="_Toc151445455"/>
      <w:bookmarkStart w:id="4118" w:name="_Toc160470532"/>
      <w:bookmarkStart w:id="4119" w:name="_Toc164873676"/>
      <w:bookmarkStart w:id="4120" w:name="_Toc180306312"/>
      <w:bookmarkStart w:id="4121" w:name="_Toc214890789"/>
      <w:r>
        <w:lastRenderedPageBreak/>
        <w:t>6.1.6.</w:t>
      </w:r>
      <w:r w:rsidRPr="00B25E7D">
        <w:t>2.13</w:t>
      </w:r>
      <w:r w:rsidRPr="00B25E7D">
        <w:tab/>
        <w:t>Type: ProtocolDes</w:t>
      </w:r>
      <w:r w:rsidR="00247EBB">
        <w:t>c</w:t>
      </w:r>
      <w:bookmarkEnd w:id="4112"/>
      <w:bookmarkEnd w:id="4113"/>
      <w:bookmarkEnd w:id="412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122" w:name="_Toc195374047"/>
      <w:bookmarkStart w:id="4123" w:name="_Toc211878889"/>
      <w:bookmarkStart w:id="4124" w:name="_Toc214890790"/>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122"/>
      <w:bookmarkEnd w:id="4123"/>
      <w:bookmarkEnd w:id="4124"/>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4125" w:name="_Toc195374048"/>
      <w:bookmarkStart w:id="4126" w:name="_Toc211878890"/>
      <w:bookmarkStart w:id="4127" w:name="_Toc214890791"/>
      <w:r>
        <w:t>6.1.6.</w:t>
      </w:r>
      <w:r w:rsidRPr="00B25E7D">
        <w:t>2.1</w:t>
      </w:r>
      <w:r>
        <w:t>5</w:t>
      </w:r>
      <w:r w:rsidRPr="00B25E7D">
        <w:tab/>
        <w:t xml:space="preserve">Type: </w:t>
      </w:r>
      <w:r>
        <w:t>MultiModalFlowInfo</w:t>
      </w:r>
      <w:bookmarkEnd w:id="4125"/>
      <w:bookmarkEnd w:id="4126"/>
      <w:bookmarkEnd w:id="4127"/>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4128" w:name="_Toc195374049"/>
      <w:bookmarkStart w:id="4129" w:name="_Toc211878891"/>
      <w:bookmarkStart w:id="4130" w:name="_Toc214890792"/>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25"/>
      <w:bookmarkEnd w:id="4026"/>
      <w:bookmarkEnd w:id="4114"/>
      <w:bookmarkEnd w:id="4115"/>
      <w:bookmarkEnd w:id="4116"/>
      <w:bookmarkEnd w:id="4117"/>
      <w:bookmarkEnd w:id="4118"/>
      <w:bookmarkEnd w:id="4119"/>
      <w:bookmarkEnd w:id="4120"/>
      <w:bookmarkEnd w:id="4128"/>
      <w:bookmarkEnd w:id="4129"/>
      <w:bookmarkEnd w:id="4130"/>
    </w:p>
    <w:p w14:paraId="65A70611" w14:textId="77777777" w:rsidR="008A6D4A" w:rsidRPr="00384E92" w:rsidRDefault="008A6D4A" w:rsidP="007A4424">
      <w:pPr>
        <w:pStyle w:val="Heading5"/>
      </w:pPr>
      <w:bookmarkStart w:id="4131" w:name="_Toc510696639"/>
      <w:bookmarkStart w:id="4132" w:name="_Toc35971434"/>
      <w:bookmarkStart w:id="4133" w:name="_Toc144024183"/>
      <w:bookmarkStart w:id="4134" w:name="_Toc148176896"/>
      <w:bookmarkStart w:id="4135" w:name="_Toc151379275"/>
      <w:bookmarkStart w:id="4136" w:name="_Toc151445456"/>
      <w:bookmarkStart w:id="4137" w:name="_Toc160470533"/>
      <w:bookmarkStart w:id="4138" w:name="_Toc164873677"/>
      <w:bookmarkStart w:id="4139" w:name="_Toc180306313"/>
      <w:bookmarkStart w:id="4140" w:name="_Toc195374050"/>
      <w:bookmarkStart w:id="4141" w:name="_Toc211878892"/>
      <w:bookmarkStart w:id="4142" w:name="_Toc214890793"/>
      <w:r>
        <w:t>6.1.6.3.1</w:t>
      </w:r>
      <w:r w:rsidRPr="00384E92">
        <w:tab/>
        <w:t>Introduction</w:t>
      </w:r>
      <w:bookmarkEnd w:id="4131"/>
      <w:bookmarkEnd w:id="4132"/>
      <w:bookmarkEnd w:id="4133"/>
      <w:bookmarkEnd w:id="4134"/>
      <w:bookmarkEnd w:id="4135"/>
      <w:bookmarkEnd w:id="4136"/>
      <w:bookmarkEnd w:id="4137"/>
      <w:bookmarkEnd w:id="4138"/>
      <w:bookmarkEnd w:id="4139"/>
      <w:bookmarkEnd w:id="4140"/>
      <w:bookmarkEnd w:id="4141"/>
      <w:bookmarkEnd w:id="414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143" w:name="_Toc510696640"/>
      <w:bookmarkStart w:id="4144" w:name="_Toc35971435"/>
      <w:bookmarkStart w:id="4145" w:name="_Toc144024184"/>
      <w:bookmarkStart w:id="4146" w:name="_Toc148176897"/>
      <w:bookmarkStart w:id="4147" w:name="_Toc151379276"/>
      <w:bookmarkStart w:id="4148" w:name="_Toc151445457"/>
      <w:bookmarkStart w:id="4149" w:name="_Toc160470534"/>
      <w:bookmarkStart w:id="4150" w:name="_Toc164873678"/>
      <w:bookmarkStart w:id="4151" w:name="_Toc180306314"/>
      <w:bookmarkStart w:id="4152" w:name="_Toc195374051"/>
      <w:bookmarkStart w:id="4153" w:name="_Toc211878893"/>
      <w:bookmarkStart w:id="4154" w:name="_Toc214890794"/>
      <w:r>
        <w:t>6.1.6.3.2</w:t>
      </w:r>
      <w:r w:rsidRPr="00384E92">
        <w:tab/>
        <w:t>Simple data types</w:t>
      </w:r>
      <w:bookmarkEnd w:id="4143"/>
      <w:bookmarkEnd w:id="4144"/>
      <w:bookmarkEnd w:id="4145"/>
      <w:bookmarkEnd w:id="4146"/>
      <w:bookmarkEnd w:id="4147"/>
      <w:bookmarkEnd w:id="4148"/>
      <w:bookmarkEnd w:id="4149"/>
      <w:bookmarkEnd w:id="4150"/>
      <w:bookmarkEnd w:id="4151"/>
      <w:bookmarkEnd w:id="4152"/>
      <w:bookmarkEnd w:id="4153"/>
      <w:bookmarkEnd w:id="4154"/>
    </w:p>
    <w:p w14:paraId="3E57B034" w14:textId="5EA329D5" w:rsidR="003E58FE" w:rsidRPr="00384E92" w:rsidRDefault="003E58FE" w:rsidP="003E58FE">
      <w:bookmarkStart w:id="4155" w:name="_Toc510696641"/>
      <w:bookmarkStart w:id="415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157" w:name="_Toc144024185"/>
      <w:bookmarkStart w:id="4158" w:name="_Toc148176898"/>
      <w:bookmarkStart w:id="4159" w:name="_Toc151379277"/>
      <w:bookmarkStart w:id="4160" w:name="_Toc151445458"/>
      <w:bookmarkStart w:id="4161" w:name="_Toc160470535"/>
      <w:bookmarkStart w:id="4162" w:name="_Toc164873679"/>
      <w:bookmarkStart w:id="4163" w:name="_Toc180306315"/>
      <w:bookmarkStart w:id="4164" w:name="_Toc195374052"/>
      <w:bookmarkStart w:id="4165" w:name="_Toc211878894"/>
      <w:bookmarkStart w:id="4166" w:name="_Toc214890795"/>
      <w:r>
        <w:t>6.1.6.3.3</w:t>
      </w:r>
      <w:r w:rsidRPr="00BC662F">
        <w:tab/>
        <w:t xml:space="preserve">Enumeration: </w:t>
      </w:r>
      <w:r w:rsidR="001458D4">
        <w:t>ConnStat</w:t>
      </w:r>
      <w:r w:rsidR="00680EF4">
        <w:t>us</w:t>
      </w:r>
      <w:r w:rsidR="001458D4">
        <w:t>Event</w:t>
      </w:r>
      <w:bookmarkEnd w:id="4155"/>
      <w:bookmarkEnd w:id="4156"/>
      <w:bookmarkEnd w:id="4157"/>
      <w:bookmarkEnd w:id="4158"/>
      <w:bookmarkEnd w:id="4159"/>
      <w:bookmarkEnd w:id="4160"/>
      <w:bookmarkEnd w:id="4161"/>
      <w:bookmarkEnd w:id="4162"/>
      <w:bookmarkEnd w:id="4163"/>
      <w:bookmarkEnd w:id="4164"/>
      <w:bookmarkEnd w:id="4165"/>
      <w:bookmarkEnd w:id="4166"/>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167" w:name="_Toc510696642"/>
      <w:bookmarkStart w:id="4168" w:name="_Toc35971437"/>
      <w:bookmarkStart w:id="4169" w:name="_Toc144024186"/>
      <w:bookmarkStart w:id="4170" w:name="_Toc148176899"/>
      <w:bookmarkStart w:id="4171" w:name="_Toc151379278"/>
      <w:bookmarkStart w:id="4172" w:name="_Toc151445459"/>
      <w:bookmarkStart w:id="4173" w:name="_Toc160470536"/>
      <w:bookmarkStart w:id="4174" w:name="_Toc164873680"/>
      <w:bookmarkStart w:id="4175" w:name="_Toc180306316"/>
      <w:bookmarkStart w:id="4176" w:name="_Toc195374053"/>
      <w:bookmarkStart w:id="4177" w:name="_Toc211878895"/>
      <w:bookmarkStart w:id="4178" w:name="_Toc214890796"/>
      <w:r>
        <w:t>6.1.6.3.4</w:t>
      </w:r>
      <w:r w:rsidRPr="00BC662F">
        <w:tab/>
        <w:t xml:space="preserve">Enumeration: </w:t>
      </w:r>
      <w:r w:rsidR="002C2A5A">
        <w:t>TransType</w:t>
      </w:r>
      <w:bookmarkEnd w:id="4167"/>
      <w:bookmarkEnd w:id="4168"/>
      <w:bookmarkEnd w:id="4169"/>
      <w:bookmarkEnd w:id="4170"/>
      <w:bookmarkEnd w:id="4171"/>
      <w:bookmarkEnd w:id="4172"/>
      <w:bookmarkEnd w:id="4173"/>
      <w:bookmarkEnd w:id="4174"/>
      <w:bookmarkEnd w:id="4175"/>
      <w:bookmarkEnd w:id="4176"/>
      <w:bookmarkEnd w:id="4177"/>
      <w:bookmarkEnd w:id="4178"/>
    </w:p>
    <w:p w14:paraId="5B6ACB4D" w14:textId="77777777" w:rsidR="002C2A5A" w:rsidRPr="00384E92" w:rsidRDefault="002C2A5A" w:rsidP="002C2A5A">
      <w:bookmarkStart w:id="4179" w:name="_Toc510696643"/>
      <w:bookmarkStart w:id="4180" w:name="_Toc35971438"/>
      <w:bookmarkStart w:id="418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182" w:name="_Toc180306317"/>
      <w:bookmarkStart w:id="4183" w:name="_Toc195374054"/>
      <w:bookmarkStart w:id="4184" w:name="_Toc211878896"/>
      <w:bookmarkStart w:id="4185" w:name="_Toc148176900"/>
      <w:bookmarkStart w:id="4186" w:name="_Toc151379279"/>
      <w:bookmarkStart w:id="4187" w:name="_Toc151445460"/>
      <w:bookmarkStart w:id="4188" w:name="_Toc160470537"/>
      <w:bookmarkStart w:id="4189" w:name="_Toc164873681"/>
      <w:bookmarkStart w:id="4190" w:name="_Toc214890797"/>
      <w:r>
        <w:t>6.1.6.3.5</w:t>
      </w:r>
      <w:r w:rsidRPr="00BC662F">
        <w:tab/>
        <w:t xml:space="preserve">Enumeration: </w:t>
      </w:r>
      <w:r>
        <w:t>ClientConnStatus</w:t>
      </w:r>
      <w:bookmarkEnd w:id="4182"/>
      <w:bookmarkEnd w:id="4183"/>
      <w:bookmarkEnd w:id="4184"/>
      <w:bookmarkEnd w:id="4190"/>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191" w:name="_Toc183442520"/>
      <w:bookmarkStart w:id="4192" w:name="_Toc195374055"/>
      <w:bookmarkStart w:id="4193" w:name="_Toc211878897"/>
      <w:bookmarkStart w:id="4194" w:name="_Toc180306318"/>
      <w:bookmarkStart w:id="4195" w:name="_Toc214890798"/>
      <w:r>
        <w:t>6.1.</w:t>
      </w:r>
      <w:r w:rsidRPr="00036110">
        <w:t>6.3.6</w:t>
      </w:r>
      <w:r w:rsidRPr="00036110">
        <w:tab/>
        <w:t xml:space="preserve">Enumeration: </w:t>
      </w:r>
      <w:bookmarkEnd w:id="4191"/>
      <w:r w:rsidRPr="00036110">
        <w:t>DLDelInstructions</w:t>
      </w:r>
      <w:bookmarkEnd w:id="4192"/>
      <w:bookmarkEnd w:id="4193"/>
      <w:bookmarkEnd w:id="4195"/>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196" w:name="_Toc195374056"/>
      <w:bookmarkStart w:id="4197" w:name="_Toc211878898"/>
      <w:bookmarkStart w:id="4198" w:name="_Toc214890799"/>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179"/>
      <w:bookmarkEnd w:id="4180"/>
      <w:bookmarkEnd w:id="4181"/>
      <w:bookmarkEnd w:id="4185"/>
      <w:bookmarkEnd w:id="4186"/>
      <w:bookmarkEnd w:id="4187"/>
      <w:bookmarkEnd w:id="4188"/>
      <w:bookmarkEnd w:id="4189"/>
      <w:bookmarkEnd w:id="4194"/>
      <w:bookmarkEnd w:id="4196"/>
      <w:bookmarkEnd w:id="4197"/>
      <w:bookmarkEnd w:id="4198"/>
    </w:p>
    <w:p w14:paraId="487C5212" w14:textId="77777777" w:rsidR="00877CF2" w:rsidRDefault="00877CF2" w:rsidP="00877CF2">
      <w:bookmarkStart w:id="4199" w:name="_Toc510696644"/>
      <w:bookmarkStart w:id="420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201" w:name="_Toc510696646"/>
      <w:bookmarkStart w:id="4202" w:name="_Toc35971441"/>
      <w:bookmarkStart w:id="4203" w:name="_Toc144024188"/>
      <w:bookmarkStart w:id="4204" w:name="_Toc148176901"/>
      <w:bookmarkStart w:id="4205" w:name="_Toc151379280"/>
      <w:bookmarkStart w:id="4206" w:name="_Toc151445461"/>
      <w:bookmarkStart w:id="4207" w:name="_Toc160470538"/>
      <w:bookmarkStart w:id="4208" w:name="_Toc164873682"/>
      <w:bookmarkStart w:id="4209" w:name="_Toc180306319"/>
      <w:bookmarkStart w:id="4210" w:name="_Toc195374057"/>
      <w:bookmarkStart w:id="4211" w:name="_Toc211878899"/>
      <w:bookmarkStart w:id="4212" w:name="_Toc214890800"/>
      <w:bookmarkEnd w:id="4199"/>
      <w:bookmarkEnd w:id="4200"/>
      <w:r>
        <w:t>6.1.6.5</w:t>
      </w:r>
      <w:r>
        <w:tab/>
        <w:t>Binary data</w:t>
      </w:r>
      <w:bookmarkEnd w:id="4201"/>
      <w:bookmarkEnd w:id="4202"/>
      <w:bookmarkEnd w:id="4203"/>
      <w:bookmarkEnd w:id="4204"/>
      <w:bookmarkEnd w:id="4205"/>
      <w:bookmarkEnd w:id="4206"/>
      <w:bookmarkEnd w:id="4207"/>
      <w:bookmarkEnd w:id="4208"/>
      <w:bookmarkEnd w:id="4209"/>
      <w:bookmarkEnd w:id="4210"/>
      <w:bookmarkEnd w:id="4211"/>
      <w:bookmarkEnd w:id="4212"/>
    </w:p>
    <w:p w14:paraId="3E8B3ED7" w14:textId="77777777" w:rsidR="008A6D4A" w:rsidRDefault="008A6D4A" w:rsidP="007A4424">
      <w:pPr>
        <w:pStyle w:val="Heading5"/>
      </w:pPr>
      <w:bookmarkStart w:id="4213" w:name="_Toc35971442"/>
      <w:bookmarkStart w:id="4214" w:name="_Toc144024189"/>
      <w:bookmarkStart w:id="4215" w:name="_Toc148176902"/>
      <w:bookmarkStart w:id="4216" w:name="_Toc151379281"/>
      <w:bookmarkStart w:id="4217" w:name="_Toc151445462"/>
      <w:bookmarkStart w:id="4218" w:name="_Toc160470539"/>
      <w:bookmarkStart w:id="4219" w:name="_Toc164873683"/>
      <w:bookmarkStart w:id="4220" w:name="_Toc180306320"/>
      <w:bookmarkStart w:id="4221" w:name="_Toc195374058"/>
      <w:bookmarkStart w:id="4222" w:name="_Toc211878900"/>
      <w:bookmarkStart w:id="4223" w:name="_Toc214890801"/>
      <w:r>
        <w:t>6.1.6.5.1</w:t>
      </w:r>
      <w:r>
        <w:tab/>
        <w:t>Binary Data Types</w:t>
      </w:r>
      <w:bookmarkEnd w:id="4213"/>
      <w:bookmarkEnd w:id="4214"/>
      <w:bookmarkEnd w:id="4215"/>
      <w:bookmarkEnd w:id="4216"/>
      <w:bookmarkEnd w:id="4217"/>
      <w:bookmarkEnd w:id="4218"/>
      <w:bookmarkEnd w:id="4219"/>
      <w:bookmarkEnd w:id="4220"/>
      <w:bookmarkEnd w:id="4221"/>
      <w:bookmarkEnd w:id="4222"/>
      <w:bookmarkEnd w:id="4223"/>
    </w:p>
    <w:p w14:paraId="3F3349B8" w14:textId="2B29677F" w:rsidR="003E58FE" w:rsidRPr="00A04126" w:rsidRDefault="003E58FE" w:rsidP="003E58FE">
      <w:pPr>
        <w:pStyle w:val="TH"/>
      </w:pPr>
      <w:bookmarkStart w:id="4224"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225" w:name="_Toc510696647"/>
      <w:bookmarkStart w:id="4226" w:name="_Toc35971443"/>
      <w:bookmarkStart w:id="4227" w:name="_Toc144024190"/>
      <w:bookmarkStart w:id="4228" w:name="_Toc148176903"/>
      <w:bookmarkStart w:id="4229" w:name="_Toc151379282"/>
      <w:bookmarkStart w:id="4230" w:name="_Toc151445463"/>
      <w:bookmarkStart w:id="4231" w:name="_Toc160470540"/>
      <w:bookmarkStart w:id="4232" w:name="_Toc164873684"/>
      <w:bookmarkStart w:id="4233" w:name="_Toc180306321"/>
      <w:bookmarkStart w:id="4234" w:name="_Toc195374059"/>
      <w:bookmarkStart w:id="4235" w:name="_Toc211878901"/>
      <w:bookmarkStart w:id="4236" w:name="_Toc214890802"/>
      <w:bookmarkEnd w:id="4224"/>
      <w:r>
        <w:t>6.1.7</w:t>
      </w:r>
      <w:r>
        <w:tab/>
        <w:t>Error Handling</w:t>
      </w:r>
      <w:bookmarkEnd w:id="4225"/>
      <w:bookmarkEnd w:id="4226"/>
      <w:bookmarkEnd w:id="4227"/>
      <w:bookmarkEnd w:id="4228"/>
      <w:bookmarkEnd w:id="4229"/>
      <w:bookmarkEnd w:id="4230"/>
      <w:bookmarkEnd w:id="4231"/>
      <w:bookmarkEnd w:id="4232"/>
      <w:bookmarkEnd w:id="4233"/>
      <w:bookmarkEnd w:id="4234"/>
      <w:bookmarkEnd w:id="4235"/>
      <w:bookmarkEnd w:id="4236"/>
    </w:p>
    <w:p w14:paraId="07F0DFC0" w14:textId="77777777" w:rsidR="008A6D4A" w:rsidRPr="00971458" w:rsidRDefault="008A6D4A" w:rsidP="007A4424">
      <w:pPr>
        <w:pStyle w:val="Heading4"/>
      </w:pPr>
      <w:bookmarkStart w:id="4237" w:name="_Toc35971444"/>
      <w:bookmarkStart w:id="4238" w:name="_Toc144024191"/>
      <w:bookmarkStart w:id="4239" w:name="_Toc148176904"/>
      <w:bookmarkStart w:id="4240" w:name="_Toc151379283"/>
      <w:bookmarkStart w:id="4241" w:name="_Toc151445464"/>
      <w:bookmarkStart w:id="4242" w:name="_Toc160470541"/>
      <w:bookmarkStart w:id="4243" w:name="_Toc164873685"/>
      <w:bookmarkStart w:id="4244" w:name="_Toc180306322"/>
      <w:bookmarkStart w:id="4245" w:name="_Toc195374060"/>
      <w:bookmarkStart w:id="4246" w:name="_Toc211878902"/>
      <w:bookmarkStart w:id="4247" w:name="_Toc214890803"/>
      <w:r w:rsidRPr="00971458">
        <w:t>6.1.7.1</w:t>
      </w:r>
      <w:r w:rsidRPr="00971458">
        <w:tab/>
        <w:t>General</w:t>
      </w:r>
      <w:bookmarkEnd w:id="4237"/>
      <w:bookmarkEnd w:id="4238"/>
      <w:bookmarkEnd w:id="4239"/>
      <w:bookmarkEnd w:id="4240"/>
      <w:bookmarkEnd w:id="4241"/>
      <w:bookmarkEnd w:id="4242"/>
      <w:bookmarkEnd w:id="4243"/>
      <w:bookmarkEnd w:id="4244"/>
      <w:bookmarkEnd w:id="4245"/>
      <w:bookmarkEnd w:id="4246"/>
      <w:bookmarkEnd w:id="4247"/>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248" w:name="_Toc35971445"/>
      <w:bookmarkStart w:id="4249" w:name="_Toc144024192"/>
      <w:bookmarkStart w:id="4250" w:name="_Toc148176905"/>
      <w:bookmarkStart w:id="4251" w:name="_Toc151379284"/>
      <w:bookmarkStart w:id="4252" w:name="_Toc151445465"/>
      <w:bookmarkStart w:id="4253" w:name="_Toc160470542"/>
      <w:bookmarkStart w:id="4254" w:name="_Toc164873686"/>
      <w:bookmarkStart w:id="4255" w:name="_Toc180306323"/>
      <w:bookmarkStart w:id="4256" w:name="_Toc195374061"/>
      <w:bookmarkStart w:id="4257" w:name="_Toc211878903"/>
      <w:bookmarkStart w:id="4258" w:name="_Toc214890804"/>
      <w:r w:rsidRPr="00971458">
        <w:t>6.1.7.2</w:t>
      </w:r>
      <w:r w:rsidRPr="00971458">
        <w:tab/>
        <w:t>Protocol Errors</w:t>
      </w:r>
      <w:bookmarkEnd w:id="4248"/>
      <w:bookmarkEnd w:id="4249"/>
      <w:bookmarkEnd w:id="4250"/>
      <w:bookmarkEnd w:id="4251"/>
      <w:bookmarkEnd w:id="4252"/>
      <w:bookmarkEnd w:id="4253"/>
      <w:bookmarkEnd w:id="4254"/>
      <w:bookmarkEnd w:id="4255"/>
      <w:bookmarkEnd w:id="4256"/>
      <w:bookmarkEnd w:id="4257"/>
      <w:bookmarkEnd w:id="425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259" w:name="_Toc35971446"/>
      <w:bookmarkStart w:id="4260" w:name="_Toc144024193"/>
      <w:bookmarkStart w:id="4261" w:name="_Toc148176906"/>
      <w:bookmarkStart w:id="4262" w:name="_Toc151379285"/>
      <w:bookmarkStart w:id="4263" w:name="_Toc151445466"/>
      <w:bookmarkStart w:id="4264" w:name="_Toc160470543"/>
      <w:bookmarkStart w:id="4265" w:name="_Toc164873687"/>
      <w:bookmarkStart w:id="4266" w:name="_Toc180306324"/>
      <w:bookmarkStart w:id="4267" w:name="_Toc195374062"/>
      <w:bookmarkStart w:id="4268" w:name="_Toc211878904"/>
      <w:bookmarkStart w:id="4269" w:name="_Toc214890805"/>
      <w:r>
        <w:t>6.1.7.3</w:t>
      </w:r>
      <w:r>
        <w:tab/>
        <w:t>Application Errors</w:t>
      </w:r>
      <w:bookmarkEnd w:id="4259"/>
      <w:bookmarkEnd w:id="4260"/>
      <w:bookmarkEnd w:id="4261"/>
      <w:bookmarkEnd w:id="4262"/>
      <w:bookmarkEnd w:id="4263"/>
      <w:bookmarkEnd w:id="4264"/>
      <w:bookmarkEnd w:id="4265"/>
      <w:bookmarkEnd w:id="4266"/>
      <w:bookmarkEnd w:id="4267"/>
      <w:bookmarkEnd w:id="4268"/>
      <w:bookmarkEnd w:id="4269"/>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270" w:name="_Toc492899751"/>
      <w:bookmarkStart w:id="4271" w:name="_Toc492900030"/>
      <w:bookmarkStart w:id="4272" w:name="_Toc492967832"/>
      <w:bookmarkStart w:id="4273" w:name="_Toc492972920"/>
      <w:bookmarkStart w:id="4274" w:name="_Toc492973140"/>
      <w:bookmarkStart w:id="4275" w:name="_Toc493774060"/>
      <w:bookmarkStart w:id="4276" w:name="_Toc508285804"/>
      <w:bookmarkStart w:id="4277" w:name="_Toc508287269"/>
      <w:bookmarkStart w:id="4278" w:name="_Toc510696648"/>
      <w:bookmarkStart w:id="4279" w:name="_Toc35971447"/>
    </w:p>
    <w:p w14:paraId="5EE35080" w14:textId="77777777" w:rsidR="003E58FE" w:rsidRPr="0023018E" w:rsidRDefault="003E58FE" w:rsidP="007A4424">
      <w:pPr>
        <w:pStyle w:val="Heading3"/>
        <w:rPr>
          <w:lang w:eastAsia="zh-CN"/>
        </w:rPr>
      </w:pPr>
      <w:bookmarkStart w:id="4280" w:name="_Toc144024194"/>
      <w:bookmarkStart w:id="4281" w:name="_Toc148176907"/>
      <w:bookmarkStart w:id="4282" w:name="_Toc151379286"/>
      <w:bookmarkStart w:id="4283" w:name="_Toc151445467"/>
      <w:bookmarkStart w:id="4284" w:name="_Toc160470544"/>
      <w:bookmarkStart w:id="4285" w:name="_Toc164873688"/>
      <w:bookmarkStart w:id="4286" w:name="_Toc180306325"/>
      <w:bookmarkStart w:id="4287" w:name="_Toc195374063"/>
      <w:bookmarkStart w:id="4288" w:name="_Toc211878905"/>
      <w:bookmarkStart w:id="4289" w:name="_Toc214890806"/>
      <w:r>
        <w:t>6.1.8</w:t>
      </w:r>
      <w:r w:rsidRPr="0023018E">
        <w:rPr>
          <w:lang w:eastAsia="zh-CN"/>
        </w:rPr>
        <w:tab/>
        <w:t>Feature negotiation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290" w:name="_Toc532994477"/>
            <w:bookmarkStart w:id="4291" w:name="_Toc35971448"/>
            <w:bookmarkStart w:id="4292" w:name="_Toc144024195"/>
            <w:bookmarkStart w:id="429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294" w:name="_Toc148176908"/>
      <w:bookmarkStart w:id="4295" w:name="_Toc151379287"/>
      <w:bookmarkStart w:id="4296" w:name="_Toc151445468"/>
      <w:bookmarkStart w:id="4297" w:name="_Toc160470545"/>
      <w:bookmarkStart w:id="4298" w:name="_Toc164873689"/>
      <w:bookmarkStart w:id="4299" w:name="_Toc180306326"/>
      <w:bookmarkStart w:id="4300" w:name="_Toc195374064"/>
      <w:bookmarkStart w:id="4301" w:name="_Toc211878906"/>
      <w:bookmarkStart w:id="4302" w:name="_Toc214890807"/>
      <w:r>
        <w:t>6.1.9</w:t>
      </w:r>
      <w:r w:rsidRPr="001E7573">
        <w:tab/>
        <w:t>Security</w:t>
      </w:r>
      <w:bookmarkEnd w:id="4290"/>
      <w:bookmarkEnd w:id="4291"/>
      <w:bookmarkEnd w:id="4292"/>
      <w:bookmarkEnd w:id="4294"/>
      <w:bookmarkEnd w:id="4295"/>
      <w:bookmarkEnd w:id="4296"/>
      <w:bookmarkEnd w:id="4297"/>
      <w:bookmarkEnd w:id="4298"/>
      <w:bookmarkEnd w:id="4299"/>
      <w:bookmarkEnd w:id="4300"/>
      <w:bookmarkEnd w:id="4301"/>
      <w:bookmarkEnd w:id="4302"/>
    </w:p>
    <w:p w14:paraId="2E802522" w14:textId="11660711" w:rsidR="00712608" w:rsidRDefault="00712608" w:rsidP="00712608">
      <w:pPr>
        <w:rPr>
          <w:noProof/>
          <w:lang w:eastAsia="zh-CN"/>
        </w:rPr>
      </w:pPr>
      <w:bookmarkStart w:id="430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304" w:name="_Toc144024196"/>
      <w:bookmarkStart w:id="4305" w:name="_Toc148176909"/>
      <w:bookmarkStart w:id="4306" w:name="_Toc151379288"/>
      <w:bookmarkStart w:id="4307" w:name="_Toc151445469"/>
      <w:bookmarkStart w:id="4308" w:name="_Toc160470546"/>
      <w:bookmarkStart w:id="4309" w:name="_Toc164873690"/>
      <w:bookmarkStart w:id="4310" w:name="_Toc180306327"/>
      <w:bookmarkStart w:id="4311" w:name="_Toc195374065"/>
      <w:bookmarkStart w:id="4312" w:name="_Toc211878907"/>
      <w:bookmarkStart w:id="4313" w:name="_Toc214890808"/>
      <w:r w:rsidR="008A6D4A">
        <w:lastRenderedPageBreak/>
        <w:t>6.2</w:t>
      </w:r>
      <w:r w:rsidR="008A6D4A">
        <w:tab/>
      </w:r>
      <w:r w:rsidR="00651E9A" w:rsidRPr="00E858DF">
        <w:rPr>
          <w:lang w:val="en-US"/>
        </w:rPr>
        <w:t>SDD_DataStorage</w:t>
      </w:r>
      <w:r w:rsidR="008A6D4A">
        <w:t xml:space="preserve"> Service API</w:t>
      </w:r>
      <w:bookmarkEnd w:id="4293"/>
      <w:bookmarkEnd w:id="4303"/>
      <w:bookmarkEnd w:id="4304"/>
      <w:bookmarkEnd w:id="4305"/>
      <w:bookmarkEnd w:id="4306"/>
      <w:bookmarkEnd w:id="4307"/>
      <w:bookmarkEnd w:id="4308"/>
      <w:bookmarkEnd w:id="4309"/>
      <w:bookmarkEnd w:id="4310"/>
      <w:bookmarkEnd w:id="4311"/>
      <w:bookmarkEnd w:id="4312"/>
      <w:bookmarkEnd w:id="4313"/>
    </w:p>
    <w:p w14:paraId="0B6BA624" w14:textId="77777777" w:rsidR="00432CA8" w:rsidRPr="00585CA6" w:rsidRDefault="00432CA8" w:rsidP="00432CA8">
      <w:pPr>
        <w:pStyle w:val="Heading3"/>
      </w:pPr>
      <w:bookmarkStart w:id="4314" w:name="_Toc144459664"/>
      <w:bookmarkStart w:id="4315" w:name="_Toc151379289"/>
      <w:bookmarkStart w:id="4316" w:name="_Toc151445470"/>
      <w:bookmarkStart w:id="4317" w:name="_Toc160470547"/>
      <w:bookmarkStart w:id="4318" w:name="_Toc164873691"/>
      <w:bookmarkStart w:id="4319" w:name="_Toc180306328"/>
      <w:bookmarkStart w:id="4320" w:name="_Toc195374066"/>
      <w:bookmarkStart w:id="4321" w:name="_Toc211878908"/>
      <w:bookmarkStart w:id="4322" w:name="_Toc214890809"/>
      <w:r w:rsidRPr="00585CA6">
        <w:rPr>
          <w:noProof/>
          <w:lang w:eastAsia="zh-CN"/>
        </w:rPr>
        <w:t>6.2</w:t>
      </w:r>
      <w:r w:rsidRPr="00585CA6">
        <w:t>.1</w:t>
      </w:r>
      <w:r w:rsidRPr="00585CA6">
        <w:tab/>
        <w:t>Introduction</w:t>
      </w:r>
      <w:bookmarkEnd w:id="4314"/>
      <w:bookmarkEnd w:id="4315"/>
      <w:bookmarkEnd w:id="4316"/>
      <w:bookmarkEnd w:id="4317"/>
      <w:bookmarkEnd w:id="4318"/>
      <w:bookmarkEnd w:id="4319"/>
      <w:bookmarkEnd w:id="4320"/>
      <w:bookmarkEnd w:id="4321"/>
      <w:bookmarkEnd w:id="4322"/>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32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324" w:name="_Toc151379290"/>
      <w:bookmarkStart w:id="4325" w:name="_Toc151445471"/>
      <w:bookmarkStart w:id="4326" w:name="_Toc160470548"/>
      <w:bookmarkStart w:id="4327" w:name="_Toc164873692"/>
      <w:bookmarkStart w:id="4328" w:name="_Toc180306329"/>
      <w:bookmarkStart w:id="4329" w:name="_Toc195374067"/>
      <w:bookmarkStart w:id="4330" w:name="_Toc211878909"/>
      <w:bookmarkStart w:id="4331" w:name="_Toc214890810"/>
      <w:r w:rsidRPr="00585CA6">
        <w:rPr>
          <w:noProof/>
          <w:lang w:eastAsia="zh-CN"/>
        </w:rPr>
        <w:t>6.2</w:t>
      </w:r>
      <w:r w:rsidRPr="00585CA6">
        <w:t>.2</w:t>
      </w:r>
      <w:r w:rsidRPr="00585CA6">
        <w:tab/>
        <w:t>Usage of HTTP</w:t>
      </w:r>
      <w:bookmarkEnd w:id="4323"/>
      <w:bookmarkEnd w:id="4324"/>
      <w:bookmarkEnd w:id="4325"/>
      <w:bookmarkEnd w:id="4326"/>
      <w:bookmarkEnd w:id="4327"/>
      <w:bookmarkEnd w:id="4328"/>
      <w:bookmarkEnd w:id="4329"/>
      <w:bookmarkEnd w:id="4330"/>
      <w:bookmarkEnd w:id="4331"/>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332" w:name="_Toc144459666"/>
      <w:bookmarkStart w:id="4333" w:name="_Toc151379291"/>
      <w:bookmarkStart w:id="4334" w:name="_Toc151445472"/>
      <w:bookmarkStart w:id="4335" w:name="_Toc160470549"/>
      <w:bookmarkStart w:id="4336" w:name="_Toc164873693"/>
      <w:bookmarkStart w:id="4337" w:name="_Toc180306330"/>
      <w:bookmarkStart w:id="4338" w:name="_Toc195374068"/>
      <w:bookmarkStart w:id="4339" w:name="_Toc211878910"/>
      <w:bookmarkStart w:id="4340" w:name="_Toc214890811"/>
      <w:r w:rsidRPr="00585CA6">
        <w:rPr>
          <w:noProof/>
          <w:lang w:eastAsia="zh-CN"/>
        </w:rPr>
        <w:t>6.2</w:t>
      </w:r>
      <w:r w:rsidRPr="00585CA6">
        <w:t>.3</w:t>
      </w:r>
      <w:r w:rsidRPr="00585CA6">
        <w:tab/>
        <w:t>Resources</w:t>
      </w:r>
      <w:bookmarkEnd w:id="4332"/>
      <w:bookmarkEnd w:id="4333"/>
      <w:bookmarkEnd w:id="4334"/>
      <w:bookmarkEnd w:id="4335"/>
      <w:bookmarkEnd w:id="4336"/>
      <w:bookmarkEnd w:id="4337"/>
      <w:bookmarkEnd w:id="4338"/>
      <w:bookmarkEnd w:id="4339"/>
      <w:bookmarkEnd w:id="4340"/>
    </w:p>
    <w:p w14:paraId="231CE49B" w14:textId="77777777" w:rsidR="00432CA8" w:rsidRPr="00585CA6" w:rsidRDefault="00432CA8" w:rsidP="00432CA8">
      <w:pPr>
        <w:pStyle w:val="Heading4"/>
      </w:pPr>
      <w:bookmarkStart w:id="4341" w:name="_Toc144459667"/>
      <w:bookmarkStart w:id="4342" w:name="_Toc151379292"/>
      <w:bookmarkStart w:id="4343" w:name="_Toc151445473"/>
      <w:bookmarkStart w:id="4344" w:name="_Toc160470550"/>
      <w:bookmarkStart w:id="4345" w:name="_Toc164873694"/>
      <w:bookmarkStart w:id="4346" w:name="_Toc180306331"/>
      <w:bookmarkStart w:id="4347" w:name="_Toc195374069"/>
      <w:bookmarkStart w:id="4348" w:name="_Toc211878911"/>
      <w:bookmarkStart w:id="4349" w:name="_Toc214890812"/>
      <w:r w:rsidRPr="00585CA6">
        <w:rPr>
          <w:noProof/>
          <w:lang w:eastAsia="zh-CN"/>
        </w:rPr>
        <w:t>6.2</w:t>
      </w:r>
      <w:r w:rsidRPr="00585CA6">
        <w:t>.3.1</w:t>
      </w:r>
      <w:r w:rsidRPr="00585CA6">
        <w:tab/>
        <w:t>Overview</w:t>
      </w:r>
      <w:bookmarkEnd w:id="4341"/>
      <w:bookmarkEnd w:id="4342"/>
      <w:bookmarkEnd w:id="4343"/>
      <w:bookmarkEnd w:id="4344"/>
      <w:bookmarkEnd w:id="4345"/>
      <w:bookmarkEnd w:id="4346"/>
      <w:bookmarkEnd w:id="4347"/>
      <w:bookmarkEnd w:id="4348"/>
      <w:bookmarkEnd w:id="4349"/>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25504305"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350" w:name="_Toc144459668"/>
      <w:bookmarkStart w:id="4351" w:name="_Toc151379293"/>
      <w:bookmarkStart w:id="4352" w:name="_Toc151445474"/>
      <w:bookmarkStart w:id="4353" w:name="_Toc160470551"/>
      <w:bookmarkStart w:id="4354" w:name="_Toc164873695"/>
      <w:bookmarkStart w:id="4355" w:name="_Toc180306332"/>
      <w:bookmarkStart w:id="4356" w:name="_Toc195374070"/>
      <w:bookmarkStart w:id="4357" w:name="_Toc211878912"/>
      <w:bookmarkStart w:id="4358" w:name="_Toc214890813"/>
      <w:r w:rsidRPr="00585CA6">
        <w:rPr>
          <w:noProof/>
          <w:lang w:eastAsia="zh-CN"/>
        </w:rPr>
        <w:lastRenderedPageBreak/>
        <w:t>6.2</w:t>
      </w:r>
      <w:r w:rsidRPr="00585CA6">
        <w:t>.3.2</w:t>
      </w:r>
      <w:r w:rsidRPr="00585CA6">
        <w:tab/>
        <w:t xml:space="preserve">Resource: </w:t>
      </w:r>
      <w:bookmarkEnd w:id="4350"/>
      <w:r w:rsidRPr="00585CA6">
        <w:t>Data Storages</w:t>
      </w:r>
      <w:bookmarkEnd w:id="4351"/>
      <w:bookmarkEnd w:id="4352"/>
      <w:bookmarkEnd w:id="4353"/>
      <w:bookmarkEnd w:id="4354"/>
      <w:bookmarkEnd w:id="4355"/>
      <w:bookmarkEnd w:id="4356"/>
      <w:bookmarkEnd w:id="4357"/>
      <w:bookmarkEnd w:id="4358"/>
    </w:p>
    <w:p w14:paraId="6CDA7516" w14:textId="77777777" w:rsidR="00432CA8" w:rsidRPr="00585CA6" w:rsidRDefault="00432CA8" w:rsidP="00432CA8">
      <w:pPr>
        <w:pStyle w:val="Heading5"/>
      </w:pPr>
      <w:bookmarkStart w:id="4359" w:name="_Toc144459669"/>
      <w:bookmarkStart w:id="4360" w:name="_Toc151379294"/>
      <w:bookmarkStart w:id="4361" w:name="_Toc151445475"/>
      <w:bookmarkStart w:id="4362" w:name="_Toc160470552"/>
      <w:bookmarkStart w:id="4363" w:name="_Toc164873696"/>
      <w:bookmarkStart w:id="4364" w:name="_Toc180306333"/>
      <w:bookmarkStart w:id="4365" w:name="_Toc195374071"/>
      <w:bookmarkStart w:id="4366" w:name="_Toc211878913"/>
      <w:bookmarkStart w:id="4367" w:name="_Toc214890814"/>
      <w:r w:rsidRPr="00585CA6">
        <w:rPr>
          <w:noProof/>
          <w:lang w:eastAsia="zh-CN"/>
        </w:rPr>
        <w:t>6.2</w:t>
      </w:r>
      <w:r w:rsidRPr="00585CA6">
        <w:t>.3.2.1</w:t>
      </w:r>
      <w:r w:rsidRPr="00585CA6">
        <w:tab/>
        <w:t>Description</w:t>
      </w:r>
      <w:bookmarkEnd w:id="4359"/>
      <w:bookmarkEnd w:id="4360"/>
      <w:bookmarkEnd w:id="4361"/>
      <w:bookmarkEnd w:id="4362"/>
      <w:bookmarkEnd w:id="4363"/>
      <w:bookmarkEnd w:id="4364"/>
      <w:bookmarkEnd w:id="4365"/>
      <w:bookmarkEnd w:id="4366"/>
      <w:bookmarkEnd w:id="4367"/>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368" w:name="_Toc144459670"/>
      <w:bookmarkStart w:id="4369" w:name="_Toc151379295"/>
      <w:bookmarkStart w:id="4370" w:name="_Toc151445476"/>
      <w:bookmarkStart w:id="4371" w:name="_Toc160470553"/>
      <w:bookmarkStart w:id="4372" w:name="_Toc164873697"/>
      <w:bookmarkStart w:id="4373" w:name="_Toc180306334"/>
      <w:bookmarkStart w:id="4374" w:name="_Toc195374072"/>
      <w:bookmarkStart w:id="4375" w:name="_Toc211878914"/>
      <w:bookmarkStart w:id="4376" w:name="_Toc214890815"/>
      <w:r w:rsidRPr="00585CA6">
        <w:rPr>
          <w:noProof/>
          <w:lang w:eastAsia="zh-CN"/>
        </w:rPr>
        <w:t>6.2</w:t>
      </w:r>
      <w:r w:rsidRPr="00585CA6">
        <w:t>.3.2.2</w:t>
      </w:r>
      <w:r w:rsidRPr="00585CA6">
        <w:tab/>
        <w:t>Resource Definition</w:t>
      </w:r>
      <w:bookmarkEnd w:id="4368"/>
      <w:bookmarkEnd w:id="4369"/>
      <w:bookmarkEnd w:id="4370"/>
      <w:bookmarkEnd w:id="4371"/>
      <w:bookmarkEnd w:id="4372"/>
      <w:bookmarkEnd w:id="4373"/>
      <w:bookmarkEnd w:id="4374"/>
      <w:bookmarkEnd w:id="4375"/>
      <w:bookmarkEnd w:id="4376"/>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377" w:name="_Toc144459671"/>
      <w:bookmarkStart w:id="4378" w:name="_Toc151379296"/>
      <w:bookmarkStart w:id="4379" w:name="_Toc151445477"/>
      <w:bookmarkStart w:id="4380" w:name="_Toc160470554"/>
      <w:bookmarkStart w:id="4381" w:name="_Toc164873698"/>
      <w:bookmarkStart w:id="4382" w:name="_Toc180306335"/>
      <w:bookmarkStart w:id="4383" w:name="_Toc195374073"/>
      <w:bookmarkStart w:id="4384" w:name="_Toc211878915"/>
      <w:bookmarkStart w:id="4385" w:name="_Toc214890816"/>
      <w:r w:rsidRPr="00585CA6">
        <w:rPr>
          <w:noProof/>
          <w:lang w:eastAsia="zh-CN"/>
        </w:rPr>
        <w:t>6.2</w:t>
      </w:r>
      <w:r w:rsidRPr="00585CA6">
        <w:t>.3.2.3</w:t>
      </w:r>
      <w:r w:rsidRPr="00585CA6">
        <w:tab/>
        <w:t>Resource Standard Methods</w:t>
      </w:r>
      <w:bookmarkEnd w:id="4377"/>
      <w:bookmarkEnd w:id="4378"/>
      <w:bookmarkEnd w:id="4379"/>
      <w:bookmarkEnd w:id="4380"/>
      <w:bookmarkEnd w:id="4381"/>
      <w:bookmarkEnd w:id="4382"/>
      <w:bookmarkEnd w:id="4383"/>
      <w:bookmarkEnd w:id="4384"/>
      <w:bookmarkEnd w:id="4385"/>
    </w:p>
    <w:p w14:paraId="67AD6546" w14:textId="77777777" w:rsidR="00432CA8" w:rsidRPr="00585CA6" w:rsidRDefault="00432CA8" w:rsidP="0052668D">
      <w:pPr>
        <w:pStyle w:val="H6"/>
      </w:pPr>
      <w:bookmarkStart w:id="4386" w:name="_Toc151379297"/>
      <w:bookmarkStart w:id="4387" w:name="_Toc151445478"/>
      <w:bookmarkStart w:id="4388" w:name="_Toc160470555"/>
      <w:bookmarkStart w:id="4389" w:name="_Toc164873699"/>
      <w:bookmarkStart w:id="4390" w:name="_Toc180306336"/>
      <w:bookmarkStart w:id="4391" w:name="_Toc144459672"/>
      <w:r w:rsidRPr="00585CA6">
        <w:rPr>
          <w:noProof/>
          <w:lang w:eastAsia="zh-CN"/>
        </w:rPr>
        <w:t>6.2</w:t>
      </w:r>
      <w:r w:rsidRPr="00585CA6">
        <w:rPr>
          <w:rFonts w:eastAsia="SimSun"/>
        </w:rPr>
        <w:t>.3.2.3.1</w:t>
      </w:r>
      <w:r w:rsidRPr="00585CA6">
        <w:tab/>
        <w:t>GET</w:t>
      </w:r>
      <w:bookmarkEnd w:id="4386"/>
      <w:bookmarkEnd w:id="4387"/>
      <w:bookmarkEnd w:id="4388"/>
      <w:bookmarkEnd w:id="4389"/>
      <w:bookmarkEnd w:id="439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392" w:name="_Toc151379298"/>
      <w:bookmarkStart w:id="4393" w:name="_Toc151445479"/>
      <w:bookmarkStart w:id="4394" w:name="_Toc160470556"/>
      <w:bookmarkStart w:id="4395" w:name="_Toc164873700"/>
      <w:bookmarkStart w:id="4396" w:name="_Toc180306337"/>
      <w:r w:rsidRPr="00585CA6">
        <w:rPr>
          <w:noProof/>
          <w:lang w:eastAsia="zh-CN"/>
        </w:rPr>
        <w:t>6.2</w:t>
      </w:r>
      <w:r w:rsidRPr="00585CA6">
        <w:rPr>
          <w:rFonts w:eastAsia="SimSun"/>
        </w:rPr>
        <w:t>.3.2.3.2</w:t>
      </w:r>
      <w:r w:rsidRPr="00585CA6">
        <w:rPr>
          <w:rFonts w:eastAsia="SimSun"/>
        </w:rPr>
        <w:tab/>
        <w:t>POST</w:t>
      </w:r>
      <w:bookmarkEnd w:id="4391"/>
      <w:bookmarkEnd w:id="4392"/>
      <w:bookmarkEnd w:id="4393"/>
      <w:bookmarkEnd w:id="4394"/>
      <w:bookmarkEnd w:id="4395"/>
      <w:bookmarkEnd w:id="439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397" w:name="_Toc144459673"/>
      <w:bookmarkStart w:id="4398" w:name="_Toc151379299"/>
      <w:bookmarkStart w:id="4399" w:name="_Toc151445480"/>
      <w:bookmarkStart w:id="4400" w:name="_Toc160470557"/>
      <w:bookmarkStart w:id="4401" w:name="_Toc164873701"/>
      <w:bookmarkStart w:id="4402" w:name="_Toc180306338"/>
      <w:bookmarkStart w:id="4403" w:name="_Toc195374074"/>
      <w:bookmarkStart w:id="4404" w:name="_Toc211878916"/>
      <w:bookmarkStart w:id="4405" w:name="_Toc214890817"/>
      <w:r w:rsidRPr="00585CA6">
        <w:rPr>
          <w:noProof/>
          <w:lang w:eastAsia="zh-CN"/>
        </w:rPr>
        <w:t>6.2</w:t>
      </w:r>
      <w:r w:rsidRPr="00585CA6">
        <w:t>.3.2.4</w:t>
      </w:r>
      <w:r w:rsidRPr="00585CA6">
        <w:tab/>
        <w:t>Resource Custom Operations</w:t>
      </w:r>
      <w:bookmarkEnd w:id="4397"/>
      <w:bookmarkEnd w:id="4398"/>
      <w:bookmarkEnd w:id="4399"/>
      <w:bookmarkEnd w:id="4400"/>
      <w:bookmarkEnd w:id="4401"/>
      <w:bookmarkEnd w:id="4402"/>
      <w:bookmarkEnd w:id="4403"/>
      <w:bookmarkEnd w:id="4404"/>
      <w:bookmarkEnd w:id="44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406" w:name="_Toc144459674"/>
      <w:bookmarkStart w:id="4407" w:name="_Toc151379300"/>
      <w:bookmarkStart w:id="4408" w:name="_Toc151445481"/>
      <w:bookmarkStart w:id="4409" w:name="_Toc160470558"/>
      <w:bookmarkStart w:id="4410" w:name="_Toc164873702"/>
      <w:bookmarkStart w:id="4411" w:name="_Toc180306339"/>
      <w:bookmarkStart w:id="4412" w:name="_Toc195374075"/>
      <w:bookmarkStart w:id="4413" w:name="_Toc211878917"/>
      <w:bookmarkStart w:id="4414" w:name="_Toc214890818"/>
      <w:r w:rsidRPr="00585CA6">
        <w:rPr>
          <w:noProof/>
          <w:lang w:eastAsia="zh-CN"/>
        </w:rPr>
        <w:t>6.2</w:t>
      </w:r>
      <w:r w:rsidRPr="00585CA6">
        <w:t>.3.3</w:t>
      </w:r>
      <w:r w:rsidRPr="00585CA6">
        <w:tab/>
        <w:t xml:space="preserve">Resource: Individual </w:t>
      </w:r>
      <w:bookmarkEnd w:id="4406"/>
      <w:r w:rsidRPr="00585CA6">
        <w:t>Data Storage</w:t>
      </w:r>
      <w:bookmarkEnd w:id="4407"/>
      <w:bookmarkEnd w:id="4408"/>
      <w:bookmarkEnd w:id="4409"/>
      <w:bookmarkEnd w:id="4410"/>
      <w:bookmarkEnd w:id="4411"/>
      <w:bookmarkEnd w:id="4412"/>
      <w:bookmarkEnd w:id="4413"/>
      <w:bookmarkEnd w:id="4414"/>
    </w:p>
    <w:p w14:paraId="5A842200" w14:textId="77777777" w:rsidR="00432CA8" w:rsidRPr="00585CA6" w:rsidRDefault="00432CA8" w:rsidP="00432CA8">
      <w:pPr>
        <w:pStyle w:val="Heading5"/>
      </w:pPr>
      <w:bookmarkStart w:id="4415" w:name="_Toc144459675"/>
      <w:bookmarkStart w:id="4416" w:name="_Toc151379301"/>
      <w:bookmarkStart w:id="4417" w:name="_Toc151445482"/>
      <w:bookmarkStart w:id="4418" w:name="_Toc160470559"/>
      <w:bookmarkStart w:id="4419" w:name="_Toc164873703"/>
      <w:bookmarkStart w:id="4420" w:name="_Toc180306340"/>
      <w:bookmarkStart w:id="4421" w:name="_Toc195374076"/>
      <w:bookmarkStart w:id="4422" w:name="_Toc211878918"/>
      <w:bookmarkStart w:id="4423" w:name="_Toc214890819"/>
      <w:r w:rsidRPr="00585CA6">
        <w:rPr>
          <w:noProof/>
          <w:lang w:eastAsia="zh-CN"/>
        </w:rPr>
        <w:t>6.2</w:t>
      </w:r>
      <w:r w:rsidRPr="00585CA6">
        <w:t>.3.3.1</w:t>
      </w:r>
      <w:r w:rsidRPr="00585CA6">
        <w:tab/>
        <w:t>Description</w:t>
      </w:r>
      <w:bookmarkEnd w:id="4415"/>
      <w:bookmarkEnd w:id="4416"/>
      <w:bookmarkEnd w:id="4417"/>
      <w:bookmarkEnd w:id="4418"/>
      <w:bookmarkEnd w:id="4419"/>
      <w:bookmarkEnd w:id="4420"/>
      <w:bookmarkEnd w:id="4421"/>
      <w:bookmarkEnd w:id="4422"/>
      <w:bookmarkEnd w:id="442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424" w:name="_Toc144459676"/>
      <w:bookmarkStart w:id="4425" w:name="_Toc151379302"/>
      <w:bookmarkStart w:id="4426" w:name="_Toc151445483"/>
      <w:bookmarkStart w:id="4427" w:name="_Toc160470560"/>
      <w:bookmarkStart w:id="4428" w:name="_Toc164873704"/>
      <w:bookmarkStart w:id="4429" w:name="_Toc180306341"/>
      <w:bookmarkStart w:id="4430" w:name="_Toc195374077"/>
      <w:bookmarkStart w:id="4431" w:name="_Toc211878919"/>
      <w:bookmarkStart w:id="4432" w:name="_Toc214890820"/>
      <w:r w:rsidRPr="00585CA6">
        <w:rPr>
          <w:noProof/>
          <w:lang w:eastAsia="zh-CN"/>
        </w:rPr>
        <w:t>6.2</w:t>
      </w:r>
      <w:r w:rsidRPr="00585CA6">
        <w:t>.3.3.2</w:t>
      </w:r>
      <w:r w:rsidRPr="00585CA6">
        <w:tab/>
        <w:t>Resource Definition</w:t>
      </w:r>
      <w:bookmarkEnd w:id="4424"/>
      <w:bookmarkEnd w:id="4425"/>
      <w:bookmarkEnd w:id="4426"/>
      <w:bookmarkEnd w:id="4427"/>
      <w:bookmarkEnd w:id="4428"/>
      <w:bookmarkEnd w:id="4429"/>
      <w:bookmarkEnd w:id="4430"/>
      <w:bookmarkEnd w:id="4431"/>
      <w:bookmarkEnd w:id="4432"/>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433" w:name="_Toc144459677"/>
      <w:bookmarkStart w:id="4434" w:name="_Toc151379303"/>
      <w:bookmarkStart w:id="4435" w:name="_Toc151445484"/>
      <w:bookmarkStart w:id="4436" w:name="_Toc160470561"/>
      <w:bookmarkStart w:id="4437" w:name="_Toc164873705"/>
      <w:bookmarkStart w:id="4438" w:name="_Toc180306342"/>
      <w:bookmarkStart w:id="4439" w:name="_Toc195374078"/>
      <w:bookmarkStart w:id="4440" w:name="_Toc211878920"/>
      <w:bookmarkStart w:id="4441" w:name="_Toc214890821"/>
      <w:r w:rsidRPr="00585CA6">
        <w:rPr>
          <w:noProof/>
          <w:lang w:eastAsia="zh-CN"/>
        </w:rPr>
        <w:t>6.2</w:t>
      </w:r>
      <w:r w:rsidRPr="00585CA6">
        <w:t>.3.3.3</w:t>
      </w:r>
      <w:r w:rsidRPr="00585CA6">
        <w:tab/>
        <w:t>Resource Standard Methods</w:t>
      </w:r>
      <w:bookmarkEnd w:id="4433"/>
      <w:bookmarkEnd w:id="4434"/>
      <w:bookmarkEnd w:id="4435"/>
      <w:bookmarkEnd w:id="4436"/>
      <w:bookmarkEnd w:id="4437"/>
      <w:bookmarkEnd w:id="4438"/>
      <w:bookmarkEnd w:id="4439"/>
      <w:bookmarkEnd w:id="4440"/>
      <w:bookmarkEnd w:id="4441"/>
    </w:p>
    <w:p w14:paraId="60D5244F" w14:textId="77777777" w:rsidR="00432CA8" w:rsidRPr="00585CA6" w:rsidRDefault="00432CA8" w:rsidP="0052668D">
      <w:pPr>
        <w:pStyle w:val="H6"/>
      </w:pPr>
      <w:bookmarkStart w:id="4442" w:name="_Toc144459678"/>
      <w:bookmarkStart w:id="4443" w:name="_Toc151379304"/>
      <w:bookmarkStart w:id="4444" w:name="_Toc151445485"/>
      <w:bookmarkStart w:id="4445" w:name="_Toc160470562"/>
      <w:bookmarkStart w:id="4446" w:name="_Toc164873706"/>
      <w:bookmarkStart w:id="4447" w:name="_Toc180306343"/>
      <w:r w:rsidRPr="00585CA6">
        <w:rPr>
          <w:noProof/>
          <w:lang w:eastAsia="zh-CN"/>
        </w:rPr>
        <w:t>6.2</w:t>
      </w:r>
      <w:r w:rsidRPr="00585CA6">
        <w:t>.3.3.3.1</w:t>
      </w:r>
      <w:r w:rsidRPr="00585CA6">
        <w:tab/>
        <w:t>GET</w:t>
      </w:r>
      <w:bookmarkEnd w:id="4442"/>
      <w:bookmarkEnd w:id="4443"/>
      <w:bookmarkEnd w:id="4444"/>
      <w:bookmarkEnd w:id="4445"/>
      <w:bookmarkEnd w:id="4446"/>
      <w:bookmarkEnd w:id="444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448" w:name="_Toc144459679"/>
      <w:bookmarkStart w:id="4449" w:name="_Toc151379305"/>
      <w:bookmarkStart w:id="4450" w:name="_Toc151445486"/>
      <w:bookmarkStart w:id="4451" w:name="_Toc160470563"/>
      <w:bookmarkStart w:id="4452" w:name="_Toc164873707"/>
      <w:bookmarkStart w:id="4453" w:name="_Toc180306344"/>
      <w:r w:rsidRPr="00585CA6">
        <w:rPr>
          <w:noProof/>
          <w:lang w:eastAsia="zh-CN"/>
        </w:rPr>
        <w:t>6.2</w:t>
      </w:r>
      <w:r w:rsidRPr="00585CA6">
        <w:t>.3.3.3.2</w:t>
      </w:r>
      <w:r w:rsidRPr="00585CA6">
        <w:tab/>
        <w:t>PUT</w:t>
      </w:r>
      <w:bookmarkEnd w:id="4448"/>
      <w:bookmarkEnd w:id="4449"/>
      <w:bookmarkEnd w:id="4450"/>
      <w:bookmarkEnd w:id="4451"/>
      <w:bookmarkEnd w:id="4452"/>
      <w:bookmarkEnd w:id="445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454" w:name="_Toc144459680"/>
      <w:bookmarkStart w:id="4455" w:name="_Toc151379306"/>
      <w:bookmarkStart w:id="4456" w:name="_Toc151445487"/>
      <w:bookmarkStart w:id="4457" w:name="_Toc160470564"/>
      <w:bookmarkStart w:id="4458" w:name="_Toc164873708"/>
      <w:bookmarkStart w:id="4459" w:name="_Toc180306345"/>
      <w:r w:rsidRPr="00585CA6">
        <w:rPr>
          <w:noProof/>
          <w:lang w:eastAsia="zh-CN"/>
        </w:rPr>
        <w:t>6.2</w:t>
      </w:r>
      <w:r w:rsidRPr="00585CA6">
        <w:t>.3.3.3.3</w:t>
      </w:r>
      <w:r w:rsidRPr="00585CA6">
        <w:tab/>
        <w:t>PATCH</w:t>
      </w:r>
      <w:bookmarkEnd w:id="4454"/>
      <w:bookmarkEnd w:id="4455"/>
      <w:bookmarkEnd w:id="4456"/>
      <w:bookmarkEnd w:id="4457"/>
      <w:bookmarkEnd w:id="4458"/>
      <w:bookmarkEnd w:id="445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460" w:name="_Toc144459681"/>
      <w:bookmarkStart w:id="4461" w:name="_Toc151379307"/>
      <w:bookmarkStart w:id="4462" w:name="_Toc151445488"/>
      <w:bookmarkStart w:id="4463" w:name="_Toc160470565"/>
      <w:bookmarkStart w:id="4464" w:name="_Toc164873709"/>
      <w:bookmarkStart w:id="4465" w:name="_Toc180306346"/>
      <w:r w:rsidRPr="00585CA6">
        <w:rPr>
          <w:noProof/>
          <w:lang w:eastAsia="zh-CN"/>
        </w:rPr>
        <w:lastRenderedPageBreak/>
        <w:t>6.2</w:t>
      </w:r>
      <w:r w:rsidRPr="00585CA6">
        <w:t>.3.3.3.4</w:t>
      </w:r>
      <w:r w:rsidRPr="00585CA6">
        <w:tab/>
        <w:t>DELETE</w:t>
      </w:r>
      <w:bookmarkEnd w:id="4460"/>
      <w:bookmarkEnd w:id="4461"/>
      <w:bookmarkEnd w:id="4462"/>
      <w:bookmarkEnd w:id="4463"/>
      <w:bookmarkEnd w:id="4464"/>
      <w:bookmarkEnd w:id="446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466" w:name="_Toc144459682"/>
      <w:bookmarkStart w:id="4467" w:name="_Toc151379308"/>
      <w:bookmarkStart w:id="4468" w:name="_Toc151445489"/>
      <w:bookmarkStart w:id="4469" w:name="_Toc160470566"/>
      <w:bookmarkStart w:id="4470" w:name="_Toc164873710"/>
      <w:bookmarkStart w:id="4471" w:name="_Toc180306347"/>
      <w:bookmarkStart w:id="4472" w:name="_Toc195374079"/>
      <w:bookmarkStart w:id="4473" w:name="_Toc211878921"/>
      <w:bookmarkStart w:id="4474" w:name="_Toc214890822"/>
      <w:r w:rsidRPr="00585CA6">
        <w:rPr>
          <w:noProof/>
          <w:lang w:eastAsia="zh-CN"/>
        </w:rPr>
        <w:t>6.2</w:t>
      </w:r>
      <w:r w:rsidRPr="00585CA6">
        <w:t>.3.3.4</w:t>
      </w:r>
      <w:r w:rsidRPr="00585CA6">
        <w:tab/>
        <w:t>Resource Custom Operations</w:t>
      </w:r>
      <w:bookmarkEnd w:id="4466"/>
      <w:bookmarkEnd w:id="4467"/>
      <w:bookmarkEnd w:id="4468"/>
      <w:bookmarkEnd w:id="4469"/>
      <w:bookmarkEnd w:id="4470"/>
      <w:bookmarkEnd w:id="4471"/>
      <w:bookmarkEnd w:id="4472"/>
      <w:bookmarkEnd w:id="4473"/>
      <w:bookmarkEnd w:id="4474"/>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475" w:name="_Toc151379309"/>
      <w:bookmarkStart w:id="4476" w:name="_Toc151445490"/>
      <w:bookmarkStart w:id="4477" w:name="_Toc160470567"/>
      <w:bookmarkStart w:id="4478" w:name="_Toc164873711"/>
      <w:bookmarkStart w:id="4479" w:name="_Toc180306348"/>
      <w:bookmarkStart w:id="4480" w:name="_Toc195374080"/>
      <w:bookmarkStart w:id="4481" w:name="_Toc211878922"/>
      <w:bookmarkStart w:id="4482" w:name="_Toc144459689"/>
      <w:bookmarkStart w:id="4483" w:name="_Toc214890823"/>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475"/>
      <w:bookmarkEnd w:id="4476"/>
      <w:bookmarkEnd w:id="4477"/>
      <w:bookmarkEnd w:id="4478"/>
      <w:bookmarkEnd w:id="4479"/>
      <w:bookmarkEnd w:id="4480"/>
      <w:bookmarkEnd w:id="4481"/>
      <w:bookmarkEnd w:id="4483"/>
    </w:p>
    <w:p w14:paraId="7D64272C" w14:textId="77777777" w:rsidR="00432CA8" w:rsidRPr="00585CA6" w:rsidRDefault="00432CA8" w:rsidP="00432CA8">
      <w:pPr>
        <w:pStyle w:val="Heading5"/>
      </w:pPr>
      <w:bookmarkStart w:id="4484" w:name="_Toc151379310"/>
      <w:bookmarkStart w:id="4485" w:name="_Toc151445491"/>
      <w:bookmarkStart w:id="4486" w:name="_Toc160470568"/>
      <w:bookmarkStart w:id="4487" w:name="_Toc164873712"/>
      <w:bookmarkStart w:id="4488" w:name="_Toc180306349"/>
      <w:bookmarkStart w:id="4489" w:name="_Toc195374081"/>
      <w:bookmarkStart w:id="4490" w:name="_Toc211878923"/>
      <w:bookmarkStart w:id="4491" w:name="_Toc214890824"/>
      <w:r w:rsidRPr="00585CA6">
        <w:rPr>
          <w:noProof/>
          <w:lang w:eastAsia="zh-CN"/>
        </w:rPr>
        <w:t>6.2</w:t>
      </w:r>
      <w:r w:rsidRPr="00585CA6">
        <w:t>.3.4.1</w:t>
      </w:r>
      <w:r w:rsidRPr="00585CA6">
        <w:tab/>
        <w:t>Description</w:t>
      </w:r>
      <w:bookmarkEnd w:id="4484"/>
      <w:bookmarkEnd w:id="4485"/>
      <w:bookmarkEnd w:id="4486"/>
      <w:bookmarkEnd w:id="4487"/>
      <w:bookmarkEnd w:id="4488"/>
      <w:bookmarkEnd w:id="4489"/>
      <w:bookmarkEnd w:id="4490"/>
      <w:bookmarkEnd w:id="4491"/>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492" w:name="_Toc151379311"/>
      <w:bookmarkStart w:id="4493" w:name="_Toc151445492"/>
      <w:bookmarkStart w:id="4494" w:name="_Toc160470569"/>
      <w:bookmarkStart w:id="4495" w:name="_Toc164873713"/>
      <w:bookmarkStart w:id="4496" w:name="_Toc180306350"/>
      <w:bookmarkStart w:id="4497" w:name="_Toc195374082"/>
      <w:bookmarkStart w:id="4498" w:name="_Toc211878924"/>
      <w:bookmarkStart w:id="4499" w:name="_Toc214890825"/>
      <w:r w:rsidRPr="00585CA6">
        <w:rPr>
          <w:noProof/>
          <w:lang w:eastAsia="zh-CN"/>
        </w:rPr>
        <w:t>6.2</w:t>
      </w:r>
      <w:r w:rsidRPr="00585CA6">
        <w:t>.3.4.2</w:t>
      </w:r>
      <w:r w:rsidRPr="00585CA6">
        <w:tab/>
        <w:t>Resource Definition</w:t>
      </w:r>
      <w:bookmarkEnd w:id="4492"/>
      <w:bookmarkEnd w:id="4493"/>
      <w:bookmarkEnd w:id="4494"/>
      <w:bookmarkEnd w:id="4495"/>
      <w:bookmarkEnd w:id="4496"/>
      <w:bookmarkEnd w:id="4497"/>
      <w:bookmarkEnd w:id="4498"/>
      <w:bookmarkEnd w:id="4499"/>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500" w:name="_Toc151379312"/>
      <w:bookmarkStart w:id="4501" w:name="_Toc151445493"/>
      <w:bookmarkStart w:id="4502" w:name="_Toc160470570"/>
      <w:bookmarkStart w:id="4503" w:name="_Toc164873714"/>
      <w:bookmarkStart w:id="4504" w:name="_Toc180306351"/>
      <w:bookmarkStart w:id="4505" w:name="_Toc195374083"/>
      <w:bookmarkStart w:id="4506" w:name="_Toc211878925"/>
      <w:bookmarkStart w:id="4507" w:name="_Toc214890826"/>
      <w:r w:rsidRPr="00585CA6">
        <w:rPr>
          <w:noProof/>
          <w:lang w:eastAsia="zh-CN"/>
        </w:rPr>
        <w:t>6.2</w:t>
      </w:r>
      <w:r w:rsidRPr="00585CA6">
        <w:t>.3.4.3</w:t>
      </w:r>
      <w:r w:rsidRPr="00585CA6">
        <w:tab/>
        <w:t>Resource Standard Methods</w:t>
      </w:r>
      <w:bookmarkEnd w:id="4500"/>
      <w:bookmarkEnd w:id="4501"/>
      <w:bookmarkEnd w:id="4502"/>
      <w:bookmarkEnd w:id="4503"/>
      <w:bookmarkEnd w:id="4504"/>
      <w:bookmarkEnd w:id="4505"/>
      <w:bookmarkEnd w:id="4506"/>
      <w:bookmarkEnd w:id="4507"/>
    </w:p>
    <w:p w14:paraId="617424F2" w14:textId="77777777" w:rsidR="00432CA8" w:rsidRPr="00585CA6" w:rsidRDefault="00432CA8" w:rsidP="0052668D">
      <w:pPr>
        <w:pStyle w:val="H6"/>
        <w:rPr>
          <w:rFonts w:eastAsia="SimSun"/>
        </w:rPr>
      </w:pPr>
      <w:bookmarkStart w:id="4508" w:name="_Toc151379313"/>
      <w:bookmarkStart w:id="4509" w:name="_Toc151445494"/>
      <w:bookmarkStart w:id="4510" w:name="_Toc160470571"/>
      <w:bookmarkStart w:id="4511" w:name="_Toc164873715"/>
      <w:bookmarkStart w:id="4512" w:name="_Toc180306352"/>
      <w:r w:rsidRPr="00585CA6">
        <w:rPr>
          <w:noProof/>
          <w:lang w:eastAsia="zh-CN"/>
        </w:rPr>
        <w:t>6.2</w:t>
      </w:r>
      <w:r w:rsidRPr="00585CA6">
        <w:rPr>
          <w:rFonts w:eastAsia="SimSun"/>
        </w:rPr>
        <w:t>.3.4.3.2</w:t>
      </w:r>
      <w:r w:rsidRPr="00585CA6">
        <w:rPr>
          <w:rFonts w:eastAsia="SimSun"/>
        </w:rPr>
        <w:tab/>
        <w:t>POST</w:t>
      </w:r>
      <w:bookmarkEnd w:id="4508"/>
      <w:bookmarkEnd w:id="4509"/>
      <w:bookmarkEnd w:id="4510"/>
      <w:bookmarkEnd w:id="4511"/>
      <w:bookmarkEnd w:id="451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513" w:name="_Toc151379314"/>
      <w:bookmarkStart w:id="4514" w:name="_Toc151445495"/>
      <w:bookmarkStart w:id="4515" w:name="_Toc160470572"/>
      <w:bookmarkStart w:id="4516" w:name="_Toc164873716"/>
      <w:bookmarkStart w:id="4517" w:name="_Toc180306353"/>
      <w:bookmarkStart w:id="4518" w:name="_Toc195374084"/>
      <w:bookmarkStart w:id="4519" w:name="_Toc211878926"/>
      <w:bookmarkStart w:id="4520" w:name="_Toc214890827"/>
      <w:r w:rsidRPr="00585CA6">
        <w:rPr>
          <w:noProof/>
          <w:lang w:eastAsia="zh-CN"/>
        </w:rPr>
        <w:t>6.2</w:t>
      </w:r>
      <w:r w:rsidRPr="00585CA6">
        <w:t>.3.4.4</w:t>
      </w:r>
      <w:r w:rsidRPr="00585CA6">
        <w:tab/>
        <w:t>Resource Custom Operations</w:t>
      </w:r>
      <w:bookmarkEnd w:id="4513"/>
      <w:bookmarkEnd w:id="4514"/>
      <w:bookmarkEnd w:id="4515"/>
      <w:bookmarkEnd w:id="4516"/>
      <w:bookmarkEnd w:id="4517"/>
      <w:bookmarkEnd w:id="4518"/>
      <w:bookmarkEnd w:id="4519"/>
      <w:bookmarkEnd w:id="452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521" w:name="_Toc151379315"/>
      <w:bookmarkStart w:id="4522" w:name="_Toc151445496"/>
      <w:bookmarkStart w:id="4523" w:name="_Toc160470573"/>
      <w:bookmarkStart w:id="4524" w:name="_Toc164873717"/>
      <w:bookmarkStart w:id="4525" w:name="_Toc180306354"/>
      <w:bookmarkStart w:id="4526" w:name="_Toc195374085"/>
      <w:bookmarkStart w:id="4527" w:name="_Toc211878927"/>
      <w:bookmarkStart w:id="4528" w:name="_Toc214890828"/>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521"/>
      <w:bookmarkEnd w:id="4522"/>
      <w:bookmarkEnd w:id="4523"/>
      <w:bookmarkEnd w:id="4524"/>
      <w:bookmarkEnd w:id="4525"/>
      <w:bookmarkEnd w:id="4526"/>
      <w:bookmarkEnd w:id="4527"/>
      <w:bookmarkEnd w:id="4528"/>
    </w:p>
    <w:p w14:paraId="6289FCD9" w14:textId="77777777" w:rsidR="00432CA8" w:rsidRPr="00585CA6" w:rsidRDefault="00432CA8" w:rsidP="00432CA8">
      <w:pPr>
        <w:pStyle w:val="Heading5"/>
      </w:pPr>
      <w:bookmarkStart w:id="4529" w:name="_Toc151379316"/>
      <w:bookmarkStart w:id="4530" w:name="_Toc151445497"/>
      <w:bookmarkStart w:id="4531" w:name="_Toc160470574"/>
      <w:bookmarkStart w:id="4532" w:name="_Toc164873718"/>
      <w:bookmarkStart w:id="4533" w:name="_Toc180306355"/>
      <w:bookmarkStart w:id="4534" w:name="_Toc195374086"/>
      <w:bookmarkStart w:id="4535" w:name="_Toc211878928"/>
      <w:bookmarkStart w:id="4536" w:name="_Toc214890829"/>
      <w:r w:rsidRPr="00585CA6">
        <w:rPr>
          <w:noProof/>
          <w:lang w:eastAsia="zh-CN"/>
        </w:rPr>
        <w:t>6.2</w:t>
      </w:r>
      <w:r w:rsidRPr="00585CA6">
        <w:t>.3.5.1</w:t>
      </w:r>
      <w:r w:rsidRPr="00585CA6">
        <w:tab/>
        <w:t>Description</w:t>
      </w:r>
      <w:bookmarkEnd w:id="4529"/>
      <w:bookmarkEnd w:id="4530"/>
      <w:bookmarkEnd w:id="4531"/>
      <w:bookmarkEnd w:id="4532"/>
      <w:bookmarkEnd w:id="4533"/>
      <w:bookmarkEnd w:id="4534"/>
      <w:bookmarkEnd w:id="4535"/>
      <w:bookmarkEnd w:id="4536"/>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537" w:name="_Toc151379317"/>
      <w:bookmarkStart w:id="4538" w:name="_Toc151445498"/>
      <w:bookmarkStart w:id="4539" w:name="_Toc160470575"/>
      <w:bookmarkStart w:id="4540" w:name="_Toc164873719"/>
      <w:bookmarkStart w:id="4541" w:name="_Toc180306356"/>
      <w:bookmarkStart w:id="4542" w:name="_Toc195374087"/>
      <w:bookmarkStart w:id="4543" w:name="_Toc211878929"/>
      <w:bookmarkStart w:id="4544" w:name="_Toc214890830"/>
      <w:r w:rsidRPr="00585CA6">
        <w:rPr>
          <w:noProof/>
          <w:lang w:eastAsia="zh-CN"/>
        </w:rPr>
        <w:t>6.2</w:t>
      </w:r>
      <w:r w:rsidRPr="00585CA6">
        <w:t>.3.5.2</w:t>
      </w:r>
      <w:r w:rsidRPr="00585CA6">
        <w:tab/>
        <w:t>Resource Definition</w:t>
      </w:r>
      <w:bookmarkEnd w:id="4537"/>
      <w:bookmarkEnd w:id="4538"/>
      <w:bookmarkEnd w:id="4539"/>
      <w:bookmarkEnd w:id="4540"/>
      <w:bookmarkEnd w:id="4541"/>
      <w:bookmarkEnd w:id="4542"/>
      <w:bookmarkEnd w:id="4543"/>
      <w:bookmarkEnd w:id="4544"/>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545" w:name="_Toc151379318"/>
      <w:bookmarkStart w:id="4546" w:name="_Toc151445499"/>
      <w:bookmarkStart w:id="4547" w:name="_Toc160470576"/>
      <w:bookmarkStart w:id="4548" w:name="_Toc164873720"/>
      <w:bookmarkStart w:id="4549" w:name="_Toc180306357"/>
      <w:bookmarkStart w:id="4550" w:name="_Toc195374088"/>
      <w:bookmarkStart w:id="4551" w:name="_Toc211878930"/>
      <w:bookmarkStart w:id="4552" w:name="_Toc214890831"/>
      <w:r w:rsidRPr="00585CA6">
        <w:rPr>
          <w:noProof/>
          <w:lang w:eastAsia="zh-CN"/>
        </w:rPr>
        <w:t>6.2</w:t>
      </w:r>
      <w:r w:rsidRPr="00585CA6">
        <w:t>.3.5.3</w:t>
      </w:r>
      <w:r w:rsidRPr="00585CA6">
        <w:tab/>
        <w:t>Resource Standard Methods</w:t>
      </w:r>
      <w:bookmarkEnd w:id="4545"/>
      <w:bookmarkEnd w:id="4546"/>
      <w:bookmarkEnd w:id="4547"/>
      <w:bookmarkEnd w:id="4548"/>
      <w:bookmarkEnd w:id="4549"/>
      <w:bookmarkEnd w:id="4550"/>
      <w:bookmarkEnd w:id="4551"/>
      <w:bookmarkEnd w:id="4552"/>
    </w:p>
    <w:p w14:paraId="5027DEF2" w14:textId="77777777" w:rsidR="00432CA8" w:rsidRPr="00585CA6" w:rsidRDefault="00432CA8" w:rsidP="0052668D">
      <w:pPr>
        <w:pStyle w:val="H6"/>
      </w:pPr>
      <w:bookmarkStart w:id="4553" w:name="_Toc151379319"/>
      <w:bookmarkStart w:id="4554" w:name="_Toc151445500"/>
      <w:bookmarkStart w:id="4555" w:name="_Toc160470577"/>
      <w:bookmarkStart w:id="4556" w:name="_Toc164873721"/>
      <w:bookmarkStart w:id="4557" w:name="_Toc180306358"/>
      <w:r w:rsidRPr="00585CA6">
        <w:rPr>
          <w:noProof/>
          <w:lang w:eastAsia="zh-CN"/>
        </w:rPr>
        <w:t>6.2</w:t>
      </w:r>
      <w:r w:rsidRPr="00585CA6">
        <w:t>.3.5.3.1</w:t>
      </w:r>
      <w:r w:rsidRPr="00585CA6">
        <w:tab/>
        <w:t>GET</w:t>
      </w:r>
      <w:bookmarkEnd w:id="4553"/>
      <w:bookmarkEnd w:id="4554"/>
      <w:bookmarkEnd w:id="4555"/>
      <w:bookmarkEnd w:id="4556"/>
      <w:bookmarkEnd w:id="455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558" w:name="_Toc151379320"/>
      <w:bookmarkStart w:id="4559" w:name="_Toc151445501"/>
      <w:bookmarkStart w:id="4560" w:name="_Toc160470578"/>
      <w:bookmarkStart w:id="4561" w:name="_Toc164873722"/>
      <w:bookmarkStart w:id="4562" w:name="_Toc180306359"/>
      <w:r w:rsidRPr="00585CA6">
        <w:rPr>
          <w:noProof/>
          <w:lang w:eastAsia="zh-CN"/>
        </w:rPr>
        <w:t>6.2</w:t>
      </w:r>
      <w:r w:rsidRPr="00585CA6">
        <w:t>.3.5.3.2</w:t>
      </w:r>
      <w:r w:rsidRPr="00585CA6">
        <w:tab/>
        <w:t>PUT</w:t>
      </w:r>
      <w:bookmarkEnd w:id="4558"/>
      <w:bookmarkEnd w:id="4559"/>
      <w:bookmarkEnd w:id="4560"/>
      <w:bookmarkEnd w:id="4561"/>
      <w:bookmarkEnd w:id="456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563" w:name="_Toc151379321"/>
      <w:bookmarkStart w:id="4564" w:name="_Toc151445502"/>
      <w:bookmarkStart w:id="4565" w:name="_Toc160470579"/>
      <w:bookmarkStart w:id="4566" w:name="_Toc164873723"/>
      <w:bookmarkStart w:id="4567" w:name="_Toc180306360"/>
      <w:r w:rsidRPr="00585CA6">
        <w:rPr>
          <w:noProof/>
          <w:lang w:eastAsia="zh-CN"/>
        </w:rPr>
        <w:t>6.2</w:t>
      </w:r>
      <w:r w:rsidRPr="00585CA6">
        <w:t>.3.5.3.3</w:t>
      </w:r>
      <w:r w:rsidRPr="00585CA6">
        <w:tab/>
        <w:t>PATCH</w:t>
      </w:r>
      <w:bookmarkEnd w:id="4563"/>
      <w:bookmarkEnd w:id="4564"/>
      <w:bookmarkEnd w:id="4565"/>
      <w:bookmarkEnd w:id="4566"/>
      <w:bookmarkEnd w:id="456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568" w:name="_Toc151379322"/>
      <w:bookmarkStart w:id="4569" w:name="_Toc151445503"/>
      <w:bookmarkStart w:id="4570" w:name="_Toc160470580"/>
      <w:bookmarkStart w:id="4571" w:name="_Toc164873724"/>
      <w:bookmarkStart w:id="4572" w:name="_Toc180306361"/>
      <w:r w:rsidRPr="00585CA6">
        <w:rPr>
          <w:noProof/>
          <w:lang w:eastAsia="zh-CN"/>
        </w:rPr>
        <w:t>6.2</w:t>
      </w:r>
      <w:r w:rsidRPr="00585CA6">
        <w:t>.3.5.3.4</w:t>
      </w:r>
      <w:r w:rsidRPr="00585CA6">
        <w:tab/>
        <w:t>DELETE</w:t>
      </w:r>
      <w:bookmarkEnd w:id="4568"/>
      <w:bookmarkEnd w:id="4569"/>
      <w:bookmarkEnd w:id="4570"/>
      <w:bookmarkEnd w:id="4571"/>
      <w:bookmarkEnd w:id="457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573" w:name="_Toc151379323"/>
      <w:bookmarkStart w:id="4574" w:name="_Toc151445504"/>
      <w:bookmarkStart w:id="4575" w:name="_Toc160470581"/>
      <w:bookmarkStart w:id="4576" w:name="_Toc164873725"/>
      <w:bookmarkStart w:id="4577" w:name="_Toc180306362"/>
      <w:bookmarkStart w:id="4578" w:name="_Toc195374089"/>
      <w:bookmarkStart w:id="4579" w:name="_Toc211878931"/>
      <w:bookmarkStart w:id="4580" w:name="_Toc214890832"/>
      <w:r w:rsidRPr="00585CA6">
        <w:rPr>
          <w:noProof/>
          <w:lang w:eastAsia="zh-CN"/>
        </w:rPr>
        <w:t>6.2</w:t>
      </w:r>
      <w:r w:rsidRPr="00585CA6">
        <w:t>.3.5.4</w:t>
      </w:r>
      <w:r w:rsidRPr="00585CA6">
        <w:tab/>
        <w:t>Resource Custom Operations</w:t>
      </w:r>
      <w:bookmarkEnd w:id="4573"/>
      <w:bookmarkEnd w:id="4574"/>
      <w:bookmarkEnd w:id="4575"/>
      <w:bookmarkEnd w:id="4576"/>
      <w:bookmarkEnd w:id="4577"/>
      <w:bookmarkEnd w:id="4578"/>
      <w:bookmarkEnd w:id="4579"/>
      <w:bookmarkEnd w:id="4580"/>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581" w:name="_Toc151379324"/>
      <w:bookmarkStart w:id="4582" w:name="_Toc151445505"/>
      <w:bookmarkStart w:id="4583" w:name="_Toc160470582"/>
      <w:bookmarkStart w:id="4584" w:name="_Toc164873726"/>
      <w:bookmarkStart w:id="4585" w:name="_Toc180306363"/>
      <w:bookmarkStart w:id="4586" w:name="_Toc195374090"/>
      <w:bookmarkStart w:id="4587" w:name="_Toc211878932"/>
      <w:bookmarkStart w:id="4588" w:name="_Toc214890833"/>
      <w:r w:rsidRPr="00585CA6">
        <w:rPr>
          <w:noProof/>
          <w:lang w:eastAsia="zh-CN"/>
        </w:rPr>
        <w:t>6.2</w:t>
      </w:r>
      <w:r w:rsidRPr="00585CA6">
        <w:t>.4</w:t>
      </w:r>
      <w:r w:rsidRPr="00585CA6">
        <w:tab/>
        <w:t>Custom Operations without associated resources</w:t>
      </w:r>
      <w:bookmarkEnd w:id="4482"/>
      <w:bookmarkEnd w:id="4581"/>
      <w:bookmarkEnd w:id="4582"/>
      <w:bookmarkEnd w:id="4583"/>
      <w:bookmarkEnd w:id="4584"/>
      <w:bookmarkEnd w:id="4585"/>
      <w:bookmarkEnd w:id="4586"/>
      <w:bookmarkEnd w:id="4587"/>
      <w:bookmarkEnd w:id="4588"/>
    </w:p>
    <w:p w14:paraId="05E92B9D" w14:textId="77777777" w:rsidR="00432CA8" w:rsidRPr="00585CA6" w:rsidRDefault="00432CA8" w:rsidP="00432CA8">
      <w:pPr>
        <w:pStyle w:val="Heading4"/>
      </w:pPr>
      <w:bookmarkStart w:id="4589" w:name="_Toc151379325"/>
      <w:bookmarkStart w:id="4590" w:name="_Toc151445506"/>
      <w:bookmarkStart w:id="4591" w:name="_Toc160470583"/>
      <w:bookmarkStart w:id="4592" w:name="_Toc164873727"/>
      <w:bookmarkStart w:id="4593" w:name="_Toc180306364"/>
      <w:bookmarkStart w:id="4594" w:name="_Toc195374091"/>
      <w:bookmarkStart w:id="4595" w:name="_Toc211878933"/>
      <w:bookmarkStart w:id="4596" w:name="_Toc144459690"/>
      <w:bookmarkStart w:id="4597" w:name="_Toc214890834"/>
      <w:r w:rsidRPr="00585CA6">
        <w:rPr>
          <w:noProof/>
          <w:lang w:eastAsia="zh-CN"/>
        </w:rPr>
        <w:t>6.2</w:t>
      </w:r>
      <w:r w:rsidRPr="00585CA6">
        <w:t>.4.1</w:t>
      </w:r>
      <w:r w:rsidRPr="00585CA6">
        <w:tab/>
        <w:t>Overview</w:t>
      </w:r>
      <w:bookmarkEnd w:id="4589"/>
      <w:bookmarkEnd w:id="4590"/>
      <w:bookmarkEnd w:id="4591"/>
      <w:bookmarkEnd w:id="4592"/>
      <w:bookmarkEnd w:id="4593"/>
      <w:bookmarkEnd w:id="4594"/>
      <w:bookmarkEnd w:id="4595"/>
      <w:bookmarkEnd w:id="4597"/>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598" w:name="_MON_1768861839"/>
    <w:bookmarkEnd w:id="4598"/>
    <w:p w14:paraId="343059DA" w14:textId="1A263504" w:rsidR="00432CA8" w:rsidRPr="00585CA6" w:rsidRDefault="003B7B88" w:rsidP="00432CA8">
      <w:pPr>
        <w:pStyle w:val="TH"/>
      </w:pPr>
      <w:r w:rsidRPr="00585CA6">
        <w:object w:dxaOrig="9633" w:dyaOrig="2961" w14:anchorId="51063893">
          <v:shape id="_x0000_i1063" type="#_x0000_t75" style="width:481.6pt;height:148.4pt" o:ole="">
            <v:imagedata r:id="rId85" o:title=""/>
          </v:shape>
          <o:OLEObject Type="Embed" ProgID="Word.Document.8" ShapeID="_x0000_i1063" DrawAspect="Content" ObjectID="_1825504306"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599" w:name="_Hlk149572825"/>
            <w:r w:rsidRPr="00585CA6">
              <w:t>SEALDD data storage delivery</w:t>
            </w:r>
            <w:bookmarkEnd w:id="4599"/>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600" w:name="_Hlk158248675"/>
            <w:r w:rsidRPr="009F7F86">
              <w:t>establish-del-conn</w:t>
            </w:r>
            <w:bookmarkEnd w:id="4600"/>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601" w:name="_Toc151379326"/>
      <w:bookmarkStart w:id="4602" w:name="_Toc151445507"/>
      <w:bookmarkStart w:id="4603" w:name="_Toc160470584"/>
      <w:bookmarkStart w:id="4604" w:name="_Toc164873728"/>
      <w:bookmarkStart w:id="4605" w:name="_Toc180306365"/>
      <w:bookmarkStart w:id="4606" w:name="_Toc195374092"/>
      <w:bookmarkStart w:id="4607" w:name="_Toc211878934"/>
      <w:bookmarkStart w:id="4608" w:name="_Toc214890835"/>
      <w:r w:rsidRPr="00585CA6">
        <w:rPr>
          <w:noProof/>
          <w:lang w:eastAsia="zh-CN"/>
        </w:rPr>
        <w:t>6.2</w:t>
      </w:r>
      <w:r w:rsidRPr="00585CA6">
        <w:t>.4.2</w:t>
      </w:r>
      <w:r w:rsidRPr="00585CA6">
        <w:tab/>
        <w:t>Operation: DataDeliveryRequest</w:t>
      </w:r>
      <w:bookmarkEnd w:id="4601"/>
      <w:bookmarkEnd w:id="4602"/>
      <w:bookmarkEnd w:id="4603"/>
      <w:bookmarkEnd w:id="4604"/>
      <w:bookmarkEnd w:id="4605"/>
      <w:bookmarkEnd w:id="4606"/>
      <w:bookmarkEnd w:id="4607"/>
      <w:bookmarkEnd w:id="4608"/>
    </w:p>
    <w:p w14:paraId="36A3380C" w14:textId="77777777" w:rsidR="00432CA8" w:rsidRPr="00585CA6" w:rsidRDefault="00432CA8" w:rsidP="00432CA8">
      <w:pPr>
        <w:pStyle w:val="Heading5"/>
      </w:pPr>
      <w:bookmarkStart w:id="4609" w:name="_Toc151379327"/>
      <w:bookmarkStart w:id="4610" w:name="_Toc151445508"/>
      <w:bookmarkStart w:id="4611" w:name="_Toc160470585"/>
      <w:bookmarkStart w:id="4612" w:name="_Toc164873729"/>
      <w:bookmarkStart w:id="4613" w:name="_Toc180306366"/>
      <w:bookmarkStart w:id="4614" w:name="_Toc195374093"/>
      <w:bookmarkStart w:id="4615" w:name="_Toc211878935"/>
      <w:bookmarkStart w:id="4616" w:name="_Toc214890836"/>
      <w:r w:rsidRPr="00585CA6">
        <w:rPr>
          <w:noProof/>
          <w:lang w:eastAsia="zh-CN"/>
        </w:rPr>
        <w:t>6.2</w:t>
      </w:r>
      <w:r w:rsidRPr="00585CA6">
        <w:t>.4.2.1</w:t>
      </w:r>
      <w:r w:rsidRPr="00585CA6">
        <w:tab/>
        <w:t>Description</w:t>
      </w:r>
      <w:bookmarkEnd w:id="4609"/>
      <w:bookmarkEnd w:id="4610"/>
      <w:bookmarkEnd w:id="4611"/>
      <w:bookmarkEnd w:id="4612"/>
      <w:bookmarkEnd w:id="4613"/>
      <w:bookmarkEnd w:id="4614"/>
      <w:bookmarkEnd w:id="4615"/>
      <w:bookmarkEnd w:id="461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617" w:name="_Toc151379328"/>
      <w:bookmarkStart w:id="4618" w:name="_Toc151445509"/>
      <w:bookmarkStart w:id="4619" w:name="_Toc160470586"/>
      <w:bookmarkStart w:id="4620" w:name="_Toc164873730"/>
      <w:bookmarkStart w:id="4621" w:name="_Toc180306367"/>
      <w:bookmarkStart w:id="4622" w:name="_Toc195374094"/>
      <w:bookmarkStart w:id="4623" w:name="_Toc211878936"/>
      <w:bookmarkStart w:id="4624" w:name="_Toc214890837"/>
      <w:r w:rsidRPr="00585CA6">
        <w:rPr>
          <w:noProof/>
          <w:lang w:eastAsia="zh-CN"/>
        </w:rPr>
        <w:t>6.2</w:t>
      </w:r>
      <w:r w:rsidRPr="00585CA6">
        <w:t>.4.2.2</w:t>
      </w:r>
      <w:r w:rsidRPr="00585CA6">
        <w:tab/>
        <w:t>Operation Definition</w:t>
      </w:r>
      <w:bookmarkEnd w:id="4617"/>
      <w:bookmarkEnd w:id="4618"/>
      <w:bookmarkEnd w:id="4619"/>
      <w:bookmarkEnd w:id="4620"/>
      <w:bookmarkEnd w:id="4621"/>
      <w:bookmarkEnd w:id="4622"/>
      <w:bookmarkEnd w:id="4623"/>
      <w:bookmarkEnd w:id="462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625" w:name="_Toc160470587"/>
      <w:bookmarkStart w:id="4626" w:name="_Toc164873731"/>
      <w:bookmarkStart w:id="4627" w:name="_Toc180306368"/>
      <w:bookmarkStart w:id="4628" w:name="_Toc195374095"/>
      <w:bookmarkStart w:id="4629" w:name="_Toc211878937"/>
      <w:bookmarkStart w:id="4630" w:name="_Toc151379329"/>
      <w:bookmarkStart w:id="4631" w:name="_Toc151445510"/>
      <w:bookmarkStart w:id="4632" w:name="_Toc214890838"/>
      <w:r w:rsidRPr="00585CA6">
        <w:rPr>
          <w:noProof/>
          <w:lang w:eastAsia="zh-CN"/>
        </w:rPr>
        <w:t>6.2</w:t>
      </w:r>
      <w:r w:rsidRPr="00585CA6">
        <w:t>.</w:t>
      </w:r>
      <w:r w:rsidRPr="00F01465">
        <w:t>4.3</w:t>
      </w:r>
      <w:r w:rsidRPr="00F01465">
        <w:tab/>
        <w:t>Operation: EstablishDelConn</w:t>
      </w:r>
      <w:bookmarkEnd w:id="4625"/>
      <w:bookmarkEnd w:id="4626"/>
      <w:bookmarkEnd w:id="4627"/>
      <w:bookmarkEnd w:id="4628"/>
      <w:bookmarkEnd w:id="4629"/>
      <w:bookmarkEnd w:id="4632"/>
    </w:p>
    <w:p w14:paraId="0BFB38A3" w14:textId="77777777" w:rsidR="00F01465" w:rsidRPr="00F01465" w:rsidRDefault="00F01465" w:rsidP="00F01465">
      <w:pPr>
        <w:pStyle w:val="Heading5"/>
      </w:pPr>
      <w:bookmarkStart w:id="4633" w:name="_Toc160470588"/>
      <w:bookmarkStart w:id="4634" w:name="_Toc164873732"/>
      <w:bookmarkStart w:id="4635" w:name="_Toc180306369"/>
      <w:bookmarkStart w:id="4636" w:name="_Toc195374096"/>
      <w:bookmarkStart w:id="4637" w:name="_Toc211878938"/>
      <w:bookmarkStart w:id="4638" w:name="_Toc214890839"/>
      <w:r w:rsidRPr="00F01465">
        <w:rPr>
          <w:noProof/>
          <w:lang w:eastAsia="zh-CN"/>
        </w:rPr>
        <w:t>6.2</w:t>
      </w:r>
      <w:r w:rsidRPr="00F01465">
        <w:t>.4.3.1</w:t>
      </w:r>
      <w:r w:rsidRPr="00F01465">
        <w:tab/>
        <w:t>Description</w:t>
      </w:r>
      <w:bookmarkEnd w:id="4633"/>
      <w:bookmarkEnd w:id="4634"/>
      <w:bookmarkEnd w:id="4635"/>
      <w:bookmarkEnd w:id="4636"/>
      <w:bookmarkEnd w:id="4637"/>
      <w:bookmarkEnd w:id="463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639" w:name="_Toc160470589"/>
      <w:bookmarkStart w:id="4640" w:name="_Toc164873733"/>
      <w:bookmarkStart w:id="4641" w:name="_Toc180306370"/>
      <w:bookmarkStart w:id="4642" w:name="_Toc195374097"/>
      <w:bookmarkStart w:id="4643" w:name="_Toc211878939"/>
      <w:bookmarkStart w:id="4644" w:name="_Toc214890840"/>
      <w:r w:rsidRPr="00F01465">
        <w:rPr>
          <w:noProof/>
          <w:lang w:eastAsia="zh-CN"/>
        </w:rPr>
        <w:t>6.2</w:t>
      </w:r>
      <w:r w:rsidRPr="00F01465">
        <w:t>.4.3.2</w:t>
      </w:r>
      <w:r w:rsidRPr="00F01465">
        <w:tab/>
        <w:t>Operation Definition</w:t>
      </w:r>
      <w:bookmarkEnd w:id="4639"/>
      <w:bookmarkEnd w:id="4640"/>
      <w:bookmarkEnd w:id="4641"/>
      <w:bookmarkEnd w:id="4642"/>
      <w:bookmarkEnd w:id="4643"/>
      <w:bookmarkEnd w:id="4644"/>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645" w:name="_Toc160470590"/>
      <w:bookmarkStart w:id="4646" w:name="_Toc164873734"/>
      <w:bookmarkStart w:id="4647" w:name="_Toc180306371"/>
      <w:bookmarkStart w:id="4648" w:name="_Toc195374098"/>
      <w:bookmarkStart w:id="4649" w:name="_Toc211878940"/>
      <w:bookmarkStart w:id="4650" w:name="_Toc214890841"/>
      <w:r w:rsidRPr="00585CA6">
        <w:rPr>
          <w:noProof/>
          <w:lang w:eastAsia="zh-CN"/>
        </w:rPr>
        <w:t>6.2</w:t>
      </w:r>
      <w:r w:rsidRPr="00585CA6">
        <w:t>.5</w:t>
      </w:r>
      <w:r w:rsidRPr="00585CA6">
        <w:tab/>
        <w:t>Notifications</w:t>
      </w:r>
      <w:bookmarkEnd w:id="4596"/>
      <w:bookmarkEnd w:id="4630"/>
      <w:bookmarkEnd w:id="4631"/>
      <w:bookmarkEnd w:id="4645"/>
      <w:bookmarkEnd w:id="4646"/>
      <w:bookmarkEnd w:id="4647"/>
      <w:bookmarkEnd w:id="4648"/>
      <w:bookmarkEnd w:id="4649"/>
      <w:bookmarkEnd w:id="4650"/>
    </w:p>
    <w:p w14:paraId="7F1A282C" w14:textId="77777777" w:rsidR="00432CA8" w:rsidRPr="00585CA6" w:rsidRDefault="00432CA8" w:rsidP="00432CA8">
      <w:pPr>
        <w:pStyle w:val="Heading4"/>
      </w:pPr>
      <w:bookmarkStart w:id="4651" w:name="_Toc151379330"/>
      <w:bookmarkStart w:id="4652" w:name="_Toc151445511"/>
      <w:bookmarkStart w:id="4653" w:name="_Toc160470591"/>
      <w:bookmarkStart w:id="4654" w:name="_Toc164873735"/>
      <w:bookmarkStart w:id="4655" w:name="_Toc180306372"/>
      <w:bookmarkStart w:id="4656" w:name="_Toc195374099"/>
      <w:bookmarkStart w:id="4657" w:name="_Toc211878941"/>
      <w:bookmarkStart w:id="4658" w:name="_Toc144459697"/>
      <w:bookmarkStart w:id="4659" w:name="_Toc214890842"/>
      <w:r w:rsidRPr="00585CA6">
        <w:rPr>
          <w:noProof/>
          <w:lang w:eastAsia="zh-CN"/>
        </w:rPr>
        <w:t>6.2</w:t>
      </w:r>
      <w:r w:rsidRPr="00585CA6">
        <w:t>.5.1</w:t>
      </w:r>
      <w:r w:rsidRPr="00585CA6">
        <w:tab/>
        <w:t>General</w:t>
      </w:r>
      <w:bookmarkEnd w:id="4651"/>
      <w:bookmarkEnd w:id="4652"/>
      <w:bookmarkEnd w:id="4653"/>
      <w:bookmarkEnd w:id="4654"/>
      <w:bookmarkEnd w:id="4655"/>
      <w:bookmarkEnd w:id="4656"/>
      <w:bookmarkEnd w:id="4657"/>
      <w:bookmarkEnd w:id="4659"/>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660" w:name="_Toc151379331"/>
      <w:bookmarkStart w:id="4661" w:name="_Toc151445512"/>
      <w:bookmarkStart w:id="4662" w:name="_Toc160470592"/>
      <w:bookmarkStart w:id="4663" w:name="_Toc164873736"/>
      <w:bookmarkStart w:id="4664" w:name="_Toc180306373"/>
      <w:bookmarkStart w:id="4665" w:name="_Toc195374100"/>
      <w:bookmarkStart w:id="4666" w:name="_Toc211878942"/>
      <w:bookmarkStart w:id="4667" w:name="_Toc21489084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660"/>
      <w:bookmarkEnd w:id="4661"/>
      <w:bookmarkEnd w:id="4662"/>
      <w:bookmarkEnd w:id="4663"/>
      <w:bookmarkEnd w:id="4664"/>
      <w:bookmarkEnd w:id="4665"/>
      <w:bookmarkEnd w:id="4666"/>
      <w:bookmarkEnd w:id="4667"/>
    </w:p>
    <w:p w14:paraId="078FE079" w14:textId="77777777" w:rsidR="00432CA8" w:rsidRPr="00585CA6" w:rsidRDefault="00432CA8" w:rsidP="00432CA8">
      <w:pPr>
        <w:pStyle w:val="Heading5"/>
        <w:rPr>
          <w:noProof/>
        </w:rPr>
      </w:pPr>
      <w:bookmarkStart w:id="4668" w:name="_Toc151379332"/>
      <w:bookmarkStart w:id="4669" w:name="_Toc151445513"/>
      <w:bookmarkStart w:id="4670" w:name="_Toc160470593"/>
      <w:bookmarkStart w:id="4671" w:name="_Toc164873737"/>
      <w:bookmarkStart w:id="4672" w:name="_Toc180306374"/>
      <w:bookmarkStart w:id="4673" w:name="_Toc195374101"/>
      <w:bookmarkStart w:id="4674" w:name="_Toc211878943"/>
      <w:bookmarkStart w:id="4675" w:name="_Toc214890844"/>
      <w:r w:rsidRPr="00585CA6">
        <w:rPr>
          <w:noProof/>
          <w:lang w:eastAsia="zh-CN"/>
        </w:rPr>
        <w:t>6.2</w:t>
      </w:r>
      <w:r w:rsidRPr="00585CA6">
        <w:t>.5.2</w:t>
      </w:r>
      <w:r w:rsidRPr="00585CA6">
        <w:rPr>
          <w:noProof/>
        </w:rPr>
        <w:t>.1</w:t>
      </w:r>
      <w:r w:rsidRPr="00585CA6">
        <w:rPr>
          <w:noProof/>
        </w:rPr>
        <w:tab/>
        <w:t>Description</w:t>
      </w:r>
      <w:bookmarkEnd w:id="4668"/>
      <w:bookmarkEnd w:id="4669"/>
      <w:bookmarkEnd w:id="4670"/>
      <w:bookmarkEnd w:id="4671"/>
      <w:bookmarkEnd w:id="4672"/>
      <w:bookmarkEnd w:id="4673"/>
      <w:bookmarkEnd w:id="4674"/>
      <w:bookmarkEnd w:id="4675"/>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676" w:name="_Toc151379333"/>
      <w:bookmarkStart w:id="4677" w:name="_Toc151445514"/>
      <w:bookmarkStart w:id="4678" w:name="_Toc160470594"/>
      <w:bookmarkStart w:id="4679" w:name="_Toc164873738"/>
      <w:bookmarkStart w:id="4680" w:name="_Toc180306375"/>
      <w:bookmarkStart w:id="4681" w:name="_Toc195374102"/>
      <w:bookmarkStart w:id="4682" w:name="_Toc211878944"/>
      <w:bookmarkStart w:id="4683" w:name="_Toc214890845"/>
      <w:r w:rsidRPr="00585CA6">
        <w:rPr>
          <w:noProof/>
          <w:lang w:eastAsia="zh-CN"/>
        </w:rPr>
        <w:t>6.2</w:t>
      </w:r>
      <w:r w:rsidRPr="00585CA6">
        <w:t>.5.2</w:t>
      </w:r>
      <w:r w:rsidRPr="00585CA6">
        <w:rPr>
          <w:noProof/>
        </w:rPr>
        <w:t>.2</w:t>
      </w:r>
      <w:r w:rsidRPr="00585CA6">
        <w:rPr>
          <w:noProof/>
        </w:rPr>
        <w:tab/>
        <w:t>Target URI</w:t>
      </w:r>
      <w:bookmarkEnd w:id="4676"/>
      <w:bookmarkEnd w:id="4677"/>
      <w:bookmarkEnd w:id="4678"/>
      <w:bookmarkEnd w:id="4679"/>
      <w:bookmarkEnd w:id="4680"/>
      <w:bookmarkEnd w:id="4681"/>
      <w:bookmarkEnd w:id="4682"/>
      <w:bookmarkEnd w:id="4683"/>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684" w:name="_Toc151379334"/>
      <w:bookmarkStart w:id="4685" w:name="_Toc151445515"/>
      <w:bookmarkStart w:id="4686" w:name="_Toc160470595"/>
      <w:bookmarkStart w:id="4687" w:name="_Toc164873739"/>
      <w:bookmarkStart w:id="4688" w:name="_Toc180306376"/>
      <w:bookmarkStart w:id="4689" w:name="_Toc195374103"/>
      <w:bookmarkStart w:id="4690" w:name="_Toc211878945"/>
      <w:bookmarkStart w:id="4691" w:name="_Toc214890846"/>
      <w:r w:rsidRPr="00585CA6">
        <w:rPr>
          <w:noProof/>
          <w:lang w:eastAsia="zh-CN"/>
        </w:rPr>
        <w:t>6.2</w:t>
      </w:r>
      <w:r w:rsidRPr="00585CA6">
        <w:t>.5.2</w:t>
      </w:r>
      <w:r w:rsidRPr="00585CA6">
        <w:rPr>
          <w:noProof/>
        </w:rPr>
        <w:t>.3</w:t>
      </w:r>
      <w:r w:rsidRPr="00585CA6">
        <w:rPr>
          <w:noProof/>
        </w:rPr>
        <w:tab/>
        <w:t>Standard Methods</w:t>
      </w:r>
      <w:bookmarkEnd w:id="4684"/>
      <w:bookmarkEnd w:id="4685"/>
      <w:bookmarkEnd w:id="4686"/>
      <w:bookmarkEnd w:id="4687"/>
      <w:bookmarkEnd w:id="4688"/>
      <w:bookmarkEnd w:id="4689"/>
      <w:bookmarkEnd w:id="4690"/>
      <w:bookmarkEnd w:id="4691"/>
    </w:p>
    <w:p w14:paraId="094241C5" w14:textId="77777777" w:rsidR="00432CA8" w:rsidRPr="00585CA6" w:rsidRDefault="00432CA8">
      <w:pPr>
        <w:pStyle w:val="Heading6"/>
        <w:rPr>
          <w:noProof/>
        </w:rPr>
        <w:pPrChange w:id="4692" w:author="CR#0064" w:date="2025-10-18T23:29:00Z">
          <w:pPr>
            <w:pStyle w:val="H6"/>
          </w:pPr>
        </w:pPrChange>
      </w:pPr>
      <w:bookmarkStart w:id="4693" w:name="_Toc211878946"/>
      <w:bookmarkStart w:id="4694" w:name="_Toc214890847"/>
      <w:r w:rsidRPr="00585CA6">
        <w:rPr>
          <w:noProof/>
          <w:lang w:eastAsia="zh-CN"/>
        </w:rPr>
        <w:t>6.2</w:t>
      </w:r>
      <w:r w:rsidRPr="00585CA6">
        <w:t>.5.2.3</w:t>
      </w:r>
      <w:r w:rsidRPr="00585CA6">
        <w:rPr>
          <w:noProof/>
        </w:rPr>
        <w:t>.1</w:t>
      </w:r>
      <w:r w:rsidRPr="00585CA6">
        <w:rPr>
          <w:noProof/>
        </w:rPr>
        <w:tab/>
        <w:t>POST</w:t>
      </w:r>
      <w:bookmarkEnd w:id="4693"/>
      <w:bookmarkEnd w:id="4694"/>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68B8D1FA" w:rsidR="00432CA8" w:rsidRPr="00585CA6" w:rsidRDefault="00432CA8" w:rsidP="00D47EE8">
            <w:pPr>
              <w:pStyle w:val="TAL"/>
            </w:pPr>
            <w:r w:rsidRPr="00585CA6">
              <w:t>Redirection handling is described in clause 5.2.10 of 3GPP TS 29.122 [</w:t>
            </w:r>
            <w:del w:id="4695" w:author="CR#0064" w:date="2025-10-18T23:29:00Z">
              <w:r w:rsidRPr="00585CA6" w:rsidDel="00342D52">
                <w:delText>3</w:delText>
              </w:r>
            </w:del>
            <w:ins w:id="4696" w:author="CR#0064" w:date="2025-10-18T23:29:00Z">
              <w:r w:rsidR="00342D52">
                <w:t>2</w:t>
              </w:r>
            </w:ins>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0DDD8B84" w:rsidR="00432CA8" w:rsidRPr="00585CA6" w:rsidRDefault="00432CA8" w:rsidP="00D47EE8">
            <w:pPr>
              <w:pStyle w:val="TAL"/>
            </w:pPr>
            <w:r w:rsidRPr="00585CA6">
              <w:t>Redirection handling is described in clause 5.2.10 of 3GPP TS 29.122 [</w:t>
            </w:r>
            <w:del w:id="4697" w:author="CR#0064" w:date="2025-10-18T23:29:00Z">
              <w:r w:rsidRPr="00585CA6" w:rsidDel="00342D52">
                <w:delText>3</w:delText>
              </w:r>
            </w:del>
            <w:ins w:id="4698" w:author="CR#0064" w:date="2025-10-18T23:29:00Z">
              <w:r w:rsidR="00342D52">
                <w:t>2</w:t>
              </w:r>
            </w:ins>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699" w:name="_Toc151379335"/>
      <w:bookmarkStart w:id="4700" w:name="_Toc151445516"/>
      <w:bookmarkStart w:id="4701" w:name="_Toc160470596"/>
      <w:bookmarkStart w:id="4702" w:name="_Toc164873740"/>
      <w:bookmarkStart w:id="4703" w:name="_Toc180306377"/>
      <w:bookmarkStart w:id="4704" w:name="_Toc195374104"/>
      <w:bookmarkStart w:id="4705" w:name="_Toc211878947"/>
      <w:bookmarkStart w:id="4706" w:name="_Toc21489084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699"/>
      <w:bookmarkEnd w:id="4700"/>
      <w:bookmarkEnd w:id="4701"/>
      <w:bookmarkEnd w:id="4702"/>
      <w:bookmarkEnd w:id="4703"/>
      <w:bookmarkEnd w:id="4704"/>
      <w:bookmarkEnd w:id="4705"/>
      <w:bookmarkEnd w:id="4706"/>
    </w:p>
    <w:p w14:paraId="41D864A9" w14:textId="77777777" w:rsidR="00432CA8" w:rsidRPr="00585CA6" w:rsidRDefault="00432CA8" w:rsidP="00432CA8">
      <w:pPr>
        <w:pStyle w:val="Heading5"/>
        <w:rPr>
          <w:noProof/>
        </w:rPr>
      </w:pPr>
      <w:bookmarkStart w:id="4707" w:name="_Toc151379336"/>
      <w:bookmarkStart w:id="4708" w:name="_Toc151445517"/>
      <w:bookmarkStart w:id="4709" w:name="_Toc160470597"/>
      <w:bookmarkStart w:id="4710" w:name="_Toc164873741"/>
      <w:bookmarkStart w:id="4711" w:name="_Toc180306378"/>
      <w:bookmarkStart w:id="4712" w:name="_Toc195374105"/>
      <w:bookmarkStart w:id="4713" w:name="_Toc211878948"/>
      <w:bookmarkStart w:id="4714" w:name="_Toc214890849"/>
      <w:r w:rsidRPr="00585CA6">
        <w:rPr>
          <w:noProof/>
          <w:lang w:eastAsia="zh-CN"/>
        </w:rPr>
        <w:t>6.2</w:t>
      </w:r>
      <w:r w:rsidRPr="00585CA6">
        <w:t>.5.3</w:t>
      </w:r>
      <w:r w:rsidRPr="00585CA6">
        <w:rPr>
          <w:noProof/>
        </w:rPr>
        <w:t>.1</w:t>
      </w:r>
      <w:r w:rsidRPr="00585CA6">
        <w:rPr>
          <w:noProof/>
        </w:rPr>
        <w:tab/>
        <w:t>Description</w:t>
      </w:r>
      <w:bookmarkEnd w:id="4707"/>
      <w:bookmarkEnd w:id="4708"/>
      <w:bookmarkEnd w:id="4709"/>
      <w:bookmarkEnd w:id="4710"/>
      <w:bookmarkEnd w:id="4711"/>
      <w:bookmarkEnd w:id="4712"/>
      <w:bookmarkEnd w:id="4713"/>
      <w:bookmarkEnd w:id="4714"/>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715" w:name="_Toc151379337"/>
      <w:bookmarkStart w:id="4716" w:name="_Toc151445518"/>
      <w:bookmarkStart w:id="4717" w:name="_Toc160470598"/>
      <w:bookmarkStart w:id="4718" w:name="_Toc164873742"/>
      <w:bookmarkStart w:id="4719" w:name="_Toc180306379"/>
      <w:bookmarkStart w:id="4720" w:name="_Toc195374106"/>
      <w:bookmarkStart w:id="4721" w:name="_Toc211878949"/>
      <w:bookmarkStart w:id="4722" w:name="_Toc214890850"/>
      <w:r w:rsidRPr="00585CA6">
        <w:rPr>
          <w:noProof/>
          <w:lang w:eastAsia="zh-CN"/>
        </w:rPr>
        <w:t>6.2</w:t>
      </w:r>
      <w:r w:rsidRPr="00585CA6">
        <w:t>.5.3</w:t>
      </w:r>
      <w:r w:rsidRPr="00585CA6">
        <w:rPr>
          <w:noProof/>
        </w:rPr>
        <w:t>.2</w:t>
      </w:r>
      <w:r w:rsidRPr="00585CA6">
        <w:rPr>
          <w:noProof/>
        </w:rPr>
        <w:tab/>
        <w:t>Target URI</w:t>
      </w:r>
      <w:bookmarkEnd w:id="4715"/>
      <w:bookmarkEnd w:id="4716"/>
      <w:bookmarkEnd w:id="4717"/>
      <w:bookmarkEnd w:id="4718"/>
      <w:bookmarkEnd w:id="4719"/>
      <w:bookmarkEnd w:id="4720"/>
      <w:bookmarkEnd w:id="4721"/>
      <w:bookmarkEnd w:id="472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723" w:name="_Toc151379338"/>
      <w:bookmarkStart w:id="4724" w:name="_Toc151445519"/>
      <w:bookmarkStart w:id="4725" w:name="_Toc160470599"/>
      <w:bookmarkStart w:id="4726" w:name="_Toc164873743"/>
      <w:bookmarkStart w:id="4727" w:name="_Toc180306380"/>
      <w:bookmarkStart w:id="4728" w:name="_Toc195374107"/>
      <w:bookmarkStart w:id="4729" w:name="_Toc211878950"/>
      <w:bookmarkStart w:id="4730" w:name="_Toc214890851"/>
      <w:r w:rsidRPr="00585CA6">
        <w:rPr>
          <w:noProof/>
          <w:lang w:eastAsia="zh-CN"/>
        </w:rPr>
        <w:t>6.2</w:t>
      </w:r>
      <w:r w:rsidRPr="00585CA6">
        <w:t>.5.3</w:t>
      </w:r>
      <w:r w:rsidRPr="00585CA6">
        <w:rPr>
          <w:noProof/>
        </w:rPr>
        <w:t>.3</w:t>
      </w:r>
      <w:r w:rsidRPr="00585CA6">
        <w:rPr>
          <w:noProof/>
        </w:rPr>
        <w:tab/>
        <w:t>Standard Methods</w:t>
      </w:r>
      <w:bookmarkEnd w:id="4723"/>
      <w:bookmarkEnd w:id="4724"/>
      <w:bookmarkEnd w:id="4725"/>
      <w:bookmarkEnd w:id="4726"/>
      <w:bookmarkEnd w:id="4727"/>
      <w:bookmarkEnd w:id="4728"/>
      <w:bookmarkEnd w:id="4729"/>
      <w:bookmarkEnd w:id="4730"/>
    </w:p>
    <w:p w14:paraId="02BE94C3" w14:textId="77777777" w:rsidR="00432CA8" w:rsidRPr="00585CA6" w:rsidRDefault="00432CA8">
      <w:pPr>
        <w:pStyle w:val="Heading6"/>
        <w:rPr>
          <w:noProof/>
        </w:rPr>
        <w:pPrChange w:id="4731" w:author="CR#0064" w:date="2025-10-18T23:29:00Z">
          <w:pPr>
            <w:pStyle w:val="H6"/>
          </w:pPr>
        </w:pPrChange>
      </w:pPr>
      <w:bookmarkStart w:id="4732" w:name="_Toc211878951"/>
      <w:bookmarkStart w:id="4733" w:name="_Toc214890852"/>
      <w:r w:rsidRPr="00585CA6">
        <w:rPr>
          <w:noProof/>
          <w:lang w:eastAsia="zh-CN"/>
        </w:rPr>
        <w:t>6.2</w:t>
      </w:r>
      <w:r w:rsidRPr="00585CA6">
        <w:t>.5.3.3</w:t>
      </w:r>
      <w:r w:rsidRPr="00585CA6">
        <w:rPr>
          <w:noProof/>
        </w:rPr>
        <w:t>.1</w:t>
      </w:r>
      <w:r w:rsidRPr="00585CA6">
        <w:rPr>
          <w:noProof/>
        </w:rPr>
        <w:tab/>
        <w:t>POST</w:t>
      </w:r>
      <w:bookmarkEnd w:id="4732"/>
      <w:bookmarkEnd w:id="4733"/>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0BC04D57" w:rsidR="00432CA8" w:rsidRPr="00585CA6" w:rsidRDefault="00432CA8" w:rsidP="00D47EE8">
            <w:pPr>
              <w:pStyle w:val="TAL"/>
            </w:pPr>
            <w:r w:rsidRPr="00585CA6">
              <w:t>Redirection handling is described in clause 5.2.10 of 3GPP TS 29.122 [</w:t>
            </w:r>
            <w:del w:id="4734" w:author="CR#0064" w:date="2025-10-18T23:30:00Z">
              <w:r w:rsidRPr="00585CA6" w:rsidDel="00342D52">
                <w:delText>3</w:delText>
              </w:r>
            </w:del>
            <w:ins w:id="4735" w:author="CR#0064" w:date="2025-10-18T23:30:00Z">
              <w:r w:rsidR="00342D52">
                <w:t>2</w:t>
              </w:r>
            </w:ins>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9C245BC" w:rsidR="00432CA8" w:rsidRPr="00585CA6" w:rsidRDefault="00432CA8" w:rsidP="00D47EE8">
            <w:pPr>
              <w:pStyle w:val="TAL"/>
            </w:pPr>
            <w:r w:rsidRPr="00585CA6">
              <w:t>Redirection handling is described in clause 5.2.10 of 3GPP TS 29.122 [</w:t>
            </w:r>
            <w:del w:id="4736" w:author="CR#0064" w:date="2025-10-18T23:30:00Z">
              <w:r w:rsidRPr="00585CA6" w:rsidDel="00342D52">
                <w:delText>3</w:delText>
              </w:r>
            </w:del>
            <w:ins w:id="4737" w:author="CR#0064" w:date="2025-10-18T23:30:00Z">
              <w:r w:rsidR="00342D52">
                <w:t>2</w:t>
              </w:r>
            </w:ins>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738" w:name="_Toc151379339"/>
      <w:bookmarkStart w:id="4739" w:name="_Toc151445520"/>
      <w:bookmarkStart w:id="4740" w:name="_Toc160470600"/>
      <w:bookmarkStart w:id="4741" w:name="_Toc164873744"/>
      <w:bookmarkStart w:id="4742" w:name="_Toc180306381"/>
      <w:bookmarkStart w:id="4743" w:name="_Toc195374108"/>
      <w:bookmarkStart w:id="4744" w:name="_Toc211878952"/>
      <w:bookmarkStart w:id="4745" w:name="_Toc214890853"/>
      <w:r w:rsidRPr="00585CA6">
        <w:rPr>
          <w:noProof/>
          <w:lang w:eastAsia="zh-CN"/>
        </w:rPr>
        <w:t>6.2</w:t>
      </w:r>
      <w:r w:rsidRPr="00585CA6">
        <w:t>.6</w:t>
      </w:r>
      <w:r w:rsidRPr="00585CA6">
        <w:tab/>
        <w:t>Data Model</w:t>
      </w:r>
      <w:bookmarkEnd w:id="4658"/>
      <w:bookmarkEnd w:id="4738"/>
      <w:bookmarkEnd w:id="4739"/>
      <w:bookmarkEnd w:id="4740"/>
      <w:bookmarkEnd w:id="4741"/>
      <w:bookmarkEnd w:id="4742"/>
      <w:bookmarkEnd w:id="4743"/>
      <w:bookmarkEnd w:id="4744"/>
      <w:bookmarkEnd w:id="4745"/>
    </w:p>
    <w:p w14:paraId="176E613A" w14:textId="77777777" w:rsidR="00432CA8" w:rsidRPr="00585CA6" w:rsidRDefault="00432CA8" w:rsidP="00432CA8">
      <w:pPr>
        <w:pStyle w:val="Heading4"/>
      </w:pPr>
      <w:bookmarkStart w:id="4746" w:name="_Toc144459698"/>
      <w:bookmarkStart w:id="4747" w:name="_Toc151379340"/>
      <w:bookmarkStart w:id="4748" w:name="_Toc151445521"/>
      <w:bookmarkStart w:id="4749" w:name="_Toc160470601"/>
      <w:bookmarkStart w:id="4750" w:name="_Toc164873745"/>
      <w:bookmarkStart w:id="4751" w:name="_Toc180306382"/>
      <w:bookmarkStart w:id="4752" w:name="_Toc195374109"/>
      <w:bookmarkStart w:id="4753" w:name="_Toc211878953"/>
      <w:bookmarkStart w:id="4754" w:name="_Toc214890854"/>
      <w:r w:rsidRPr="00585CA6">
        <w:rPr>
          <w:noProof/>
          <w:lang w:eastAsia="zh-CN"/>
        </w:rPr>
        <w:t>6.2</w:t>
      </w:r>
      <w:r w:rsidRPr="00585CA6">
        <w:t>.6.1</w:t>
      </w:r>
      <w:r w:rsidRPr="00585CA6">
        <w:tab/>
        <w:t>General</w:t>
      </w:r>
      <w:bookmarkEnd w:id="4746"/>
      <w:bookmarkEnd w:id="4747"/>
      <w:bookmarkEnd w:id="4748"/>
      <w:bookmarkEnd w:id="4749"/>
      <w:bookmarkEnd w:id="4750"/>
      <w:bookmarkEnd w:id="4751"/>
      <w:bookmarkEnd w:id="4752"/>
      <w:bookmarkEnd w:id="4753"/>
      <w:bookmarkEnd w:id="475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588408A9" w:rsidR="00432CA8" w:rsidRPr="00585CA6" w:rsidRDefault="00432CA8" w:rsidP="00D47EE8">
            <w:pPr>
              <w:pStyle w:val="TAC"/>
            </w:pPr>
            <w:r w:rsidRPr="00585CA6">
              <w:rPr>
                <w:rFonts w:hint="eastAsia"/>
              </w:rPr>
              <w:t>3GPP TS 29.</w:t>
            </w:r>
            <w:r w:rsidRPr="00585CA6">
              <w:t>122</w:t>
            </w:r>
            <w:r w:rsidRPr="00585CA6">
              <w:rPr>
                <w:rFonts w:hint="eastAsia"/>
              </w:rPr>
              <w:t> [</w:t>
            </w:r>
            <w:del w:id="4755" w:author="CR#0064" w:date="2025-10-18T23:30:00Z">
              <w:r w:rsidRPr="00585CA6" w:rsidDel="00342D52">
                <w:delText>4</w:delText>
              </w:r>
            </w:del>
            <w:ins w:id="4756" w:author="CR#0064" w:date="2025-10-18T23:30:00Z">
              <w:r w:rsidR="00342D52">
                <w:t>2</w:t>
              </w:r>
            </w:ins>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757" w:name="_Toc144459699"/>
      <w:bookmarkStart w:id="4758" w:name="_Toc151379341"/>
      <w:bookmarkStart w:id="4759" w:name="_Toc151445522"/>
      <w:bookmarkStart w:id="4760" w:name="_Toc160470602"/>
      <w:bookmarkStart w:id="4761" w:name="_Toc164873746"/>
      <w:bookmarkStart w:id="4762" w:name="_Toc180306383"/>
      <w:bookmarkStart w:id="4763" w:name="_Toc195374110"/>
      <w:bookmarkStart w:id="4764" w:name="_Toc211878954"/>
      <w:bookmarkStart w:id="4765" w:name="_Toc214890855"/>
      <w:r w:rsidRPr="00585CA6">
        <w:rPr>
          <w:noProof/>
          <w:lang w:eastAsia="zh-CN"/>
        </w:rPr>
        <w:lastRenderedPageBreak/>
        <w:t>6.2</w:t>
      </w:r>
      <w:r w:rsidRPr="00585CA6">
        <w:rPr>
          <w:lang w:val="en-US"/>
        </w:rPr>
        <w:t>.6.2</w:t>
      </w:r>
      <w:r w:rsidRPr="00585CA6">
        <w:rPr>
          <w:lang w:val="en-US"/>
        </w:rPr>
        <w:tab/>
        <w:t>Structured data types</w:t>
      </w:r>
      <w:bookmarkEnd w:id="4757"/>
      <w:bookmarkEnd w:id="4758"/>
      <w:bookmarkEnd w:id="4759"/>
      <w:bookmarkEnd w:id="4760"/>
      <w:bookmarkEnd w:id="4761"/>
      <w:bookmarkEnd w:id="4762"/>
      <w:bookmarkEnd w:id="4763"/>
      <w:bookmarkEnd w:id="4764"/>
      <w:bookmarkEnd w:id="4765"/>
    </w:p>
    <w:p w14:paraId="2EE6753A" w14:textId="77777777" w:rsidR="00432CA8" w:rsidRPr="00585CA6" w:rsidRDefault="00432CA8" w:rsidP="00432CA8">
      <w:pPr>
        <w:pStyle w:val="Heading5"/>
      </w:pPr>
      <w:bookmarkStart w:id="4766" w:name="_Toc144459700"/>
      <w:bookmarkStart w:id="4767" w:name="_Toc151379342"/>
      <w:bookmarkStart w:id="4768" w:name="_Toc151445523"/>
      <w:bookmarkStart w:id="4769" w:name="_Toc160470603"/>
      <w:bookmarkStart w:id="4770" w:name="_Toc164873747"/>
      <w:bookmarkStart w:id="4771" w:name="_Toc180306384"/>
      <w:bookmarkStart w:id="4772" w:name="_Toc195374111"/>
      <w:bookmarkStart w:id="4773" w:name="_Toc211878955"/>
      <w:bookmarkStart w:id="4774" w:name="_Toc214890856"/>
      <w:r w:rsidRPr="00585CA6">
        <w:rPr>
          <w:noProof/>
          <w:lang w:eastAsia="zh-CN"/>
        </w:rPr>
        <w:t>6.2</w:t>
      </w:r>
      <w:r w:rsidRPr="00585CA6">
        <w:t>.6.2.1</w:t>
      </w:r>
      <w:r w:rsidRPr="00585CA6">
        <w:tab/>
        <w:t>Introduction</w:t>
      </w:r>
      <w:bookmarkEnd w:id="4766"/>
      <w:bookmarkEnd w:id="4767"/>
      <w:bookmarkEnd w:id="4768"/>
      <w:bookmarkEnd w:id="4769"/>
      <w:bookmarkEnd w:id="4770"/>
      <w:bookmarkEnd w:id="4771"/>
      <w:bookmarkEnd w:id="4772"/>
      <w:bookmarkEnd w:id="4773"/>
      <w:bookmarkEnd w:id="477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775" w:name="_Toc151379343"/>
      <w:bookmarkStart w:id="4776" w:name="_Toc151445524"/>
      <w:bookmarkStart w:id="4777" w:name="_Toc160470604"/>
      <w:bookmarkStart w:id="4778" w:name="_Toc164873748"/>
      <w:bookmarkStart w:id="4779" w:name="_Toc180306385"/>
      <w:bookmarkStart w:id="4780" w:name="_Toc195374112"/>
      <w:bookmarkStart w:id="4781" w:name="_Toc211878956"/>
      <w:bookmarkStart w:id="4782" w:name="_Toc144459702"/>
      <w:bookmarkStart w:id="4783" w:name="_Toc214890857"/>
      <w:r w:rsidRPr="00585CA6">
        <w:rPr>
          <w:noProof/>
          <w:lang w:eastAsia="zh-CN"/>
        </w:rPr>
        <w:t>6.2</w:t>
      </w:r>
      <w:r w:rsidRPr="00585CA6">
        <w:t>.6.2.2</w:t>
      </w:r>
      <w:r w:rsidRPr="00585CA6">
        <w:tab/>
        <w:t>Type: DataStorage</w:t>
      </w:r>
      <w:bookmarkEnd w:id="4775"/>
      <w:bookmarkEnd w:id="4776"/>
      <w:bookmarkEnd w:id="4777"/>
      <w:bookmarkEnd w:id="4778"/>
      <w:bookmarkEnd w:id="4779"/>
      <w:bookmarkEnd w:id="4780"/>
      <w:bookmarkEnd w:id="4781"/>
      <w:bookmarkEnd w:id="478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784" w:name="_Toc151379344"/>
      <w:bookmarkStart w:id="4785" w:name="_Toc151445525"/>
      <w:bookmarkStart w:id="4786" w:name="_Toc160470605"/>
      <w:bookmarkStart w:id="4787" w:name="_Toc164873749"/>
      <w:bookmarkStart w:id="4788" w:name="_Toc180306386"/>
      <w:bookmarkStart w:id="4789" w:name="_Toc195374113"/>
      <w:bookmarkStart w:id="4790" w:name="_Toc211878957"/>
      <w:bookmarkStart w:id="4791" w:name="_Toc214890858"/>
      <w:r w:rsidRPr="00585CA6">
        <w:rPr>
          <w:noProof/>
          <w:lang w:eastAsia="zh-CN"/>
        </w:rPr>
        <w:t>6.2</w:t>
      </w:r>
      <w:r w:rsidRPr="00585CA6">
        <w:t>.6.2.3</w:t>
      </w:r>
      <w:r w:rsidRPr="00585CA6">
        <w:tab/>
        <w:t>Type: ReservReqData</w:t>
      </w:r>
      <w:bookmarkEnd w:id="4784"/>
      <w:bookmarkEnd w:id="4785"/>
      <w:bookmarkEnd w:id="4786"/>
      <w:bookmarkEnd w:id="4787"/>
      <w:bookmarkEnd w:id="4788"/>
      <w:bookmarkEnd w:id="4789"/>
      <w:bookmarkEnd w:id="4790"/>
      <w:bookmarkEnd w:id="479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792" w:name="_Toc151379345"/>
      <w:bookmarkStart w:id="4793" w:name="_Toc151445526"/>
      <w:bookmarkStart w:id="4794" w:name="_Toc160470606"/>
      <w:bookmarkStart w:id="4795" w:name="_Toc164873750"/>
      <w:bookmarkStart w:id="4796" w:name="_Toc180306387"/>
      <w:bookmarkStart w:id="4797" w:name="_Toc195374114"/>
      <w:bookmarkStart w:id="4798" w:name="_Toc211878958"/>
      <w:bookmarkStart w:id="4799" w:name="_Toc214890859"/>
      <w:r w:rsidRPr="00585CA6">
        <w:rPr>
          <w:noProof/>
          <w:lang w:eastAsia="zh-CN"/>
        </w:rPr>
        <w:t>6.2</w:t>
      </w:r>
      <w:r w:rsidRPr="00585CA6">
        <w:t>.6.2.4</w:t>
      </w:r>
      <w:r w:rsidRPr="00585CA6">
        <w:tab/>
        <w:t>Type: ReservRespData</w:t>
      </w:r>
      <w:bookmarkEnd w:id="4792"/>
      <w:bookmarkEnd w:id="4793"/>
      <w:bookmarkEnd w:id="4794"/>
      <w:bookmarkEnd w:id="4795"/>
      <w:bookmarkEnd w:id="4796"/>
      <w:bookmarkEnd w:id="4797"/>
      <w:bookmarkEnd w:id="4798"/>
      <w:bookmarkEnd w:id="479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800" w:name="_Toc151379346"/>
      <w:bookmarkStart w:id="4801" w:name="_Toc151445527"/>
      <w:bookmarkStart w:id="4802" w:name="_Toc160470607"/>
      <w:bookmarkStart w:id="4803" w:name="_Toc164873751"/>
      <w:bookmarkStart w:id="4804" w:name="_Toc180306388"/>
      <w:bookmarkStart w:id="4805" w:name="_Toc195374115"/>
      <w:bookmarkStart w:id="4806" w:name="_Toc211878959"/>
      <w:bookmarkStart w:id="4807" w:name="_Toc214890860"/>
      <w:r w:rsidRPr="00585CA6">
        <w:rPr>
          <w:noProof/>
          <w:lang w:eastAsia="zh-CN"/>
        </w:rPr>
        <w:lastRenderedPageBreak/>
        <w:t>6.2</w:t>
      </w:r>
      <w:r w:rsidRPr="00585CA6">
        <w:t>.6.2.5</w:t>
      </w:r>
      <w:r w:rsidRPr="00585CA6">
        <w:tab/>
        <w:t xml:space="preserve">Type: </w:t>
      </w:r>
      <w:bookmarkEnd w:id="4782"/>
      <w:r w:rsidRPr="00585CA6">
        <w:t>DataStoragePatch</w:t>
      </w:r>
      <w:bookmarkEnd w:id="4800"/>
      <w:bookmarkEnd w:id="4801"/>
      <w:bookmarkEnd w:id="4802"/>
      <w:bookmarkEnd w:id="4803"/>
      <w:bookmarkEnd w:id="4804"/>
      <w:bookmarkEnd w:id="4805"/>
      <w:bookmarkEnd w:id="4806"/>
      <w:bookmarkEnd w:id="480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808" w:name="_Toc151379347"/>
      <w:bookmarkStart w:id="4809" w:name="_Toc151445528"/>
      <w:bookmarkStart w:id="4810" w:name="_Toc160470608"/>
      <w:bookmarkStart w:id="4811" w:name="_Toc164873752"/>
      <w:bookmarkStart w:id="4812" w:name="_Toc180306389"/>
      <w:bookmarkStart w:id="4813" w:name="_Toc195374116"/>
      <w:bookmarkStart w:id="4814" w:name="_Toc211878960"/>
      <w:bookmarkStart w:id="4815" w:name="_Toc144459710"/>
      <w:bookmarkStart w:id="4816" w:name="_Toc214890861"/>
      <w:r w:rsidRPr="00585CA6">
        <w:rPr>
          <w:noProof/>
          <w:lang w:eastAsia="zh-CN"/>
        </w:rPr>
        <w:t>6.2</w:t>
      </w:r>
      <w:r w:rsidRPr="00585CA6">
        <w:t>.6.2.6</w:t>
      </w:r>
      <w:r w:rsidRPr="00585CA6">
        <w:tab/>
        <w:t>Type: AccessCtrlPolicy</w:t>
      </w:r>
      <w:bookmarkEnd w:id="4808"/>
      <w:bookmarkEnd w:id="4809"/>
      <w:bookmarkEnd w:id="4810"/>
      <w:bookmarkEnd w:id="4811"/>
      <w:bookmarkEnd w:id="4812"/>
      <w:bookmarkEnd w:id="4813"/>
      <w:bookmarkEnd w:id="4814"/>
      <w:bookmarkEnd w:id="481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817" w:name="_Toc151379348"/>
      <w:bookmarkStart w:id="4818" w:name="_Toc151445529"/>
      <w:bookmarkStart w:id="4819" w:name="_Toc160470609"/>
      <w:bookmarkStart w:id="4820" w:name="_Toc164873753"/>
      <w:bookmarkStart w:id="4821" w:name="_Toc180306390"/>
      <w:bookmarkStart w:id="4822" w:name="_Toc195374117"/>
      <w:bookmarkStart w:id="4823" w:name="_Toc211878961"/>
      <w:bookmarkStart w:id="4824" w:name="_Toc214890862"/>
      <w:r w:rsidRPr="00585CA6">
        <w:rPr>
          <w:noProof/>
          <w:lang w:eastAsia="zh-CN"/>
        </w:rPr>
        <w:t>6.2</w:t>
      </w:r>
      <w:r w:rsidRPr="00585CA6">
        <w:t>.6.2.7</w:t>
      </w:r>
      <w:r w:rsidRPr="00585CA6">
        <w:tab/>
        <w:t>Type: DataMngtSubsc</w:t>
      </w:r>
      <w:bookmarkEnd w:id="4817"/>
      <w:bookmarkEnd w:id="4818"/>
      <w:bookmarkEnd w:id="4819"/>
      <w:bookmarkEnd w:id="4820"/>
      <w:bookmarkEnd w:id="4821"/>
      <w:bookmarkEnd w:id="4822"/>
      <w:bookmarkEnd w:id="4823"/>
      <w:bookmarkEnd w:id="482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82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82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826" w:name="_Toc151379349"/>
      <w:bookmarkStart w:id="4827" w:name="_Toc151445530"/>
      <w:bookmarkStart w:id="4828" w:name="_Toc160470610"/>
      <w:bookmarkStart w:id="4829" w:name="_Toc164873754"/>
      <w:bookmarkStart w:id="4830" w:name="_Toc180306391"/>
      <w:bookmarkStart w:id="4831" w:name="_Toc195374118"/>
      <w:bookmarkStart w:id="4832" w:name="_Toc211878962"/>
      <w:bookmarkStart w:id="4833" w:name="_Toc214890863"/>
      <w:r w:rsidRPr="00585CA6">
        <w:rPr>
          <w:noProof/>
          <w:lang w:eastAsia="zh-CN"/>
        </w:rPr>
        <w:lastRenderedPageBreak/>
        <w:t>6.2</w:t>
      </w:r>
      <w:r w:rsidRPr="00585CA6">
        <w:t>.6.2.8</w:t>
      </w:r>
      <w:r w:rsidRPr="00585CA6">
        <w:tab/>
        <w:t xml:space="preserve">Type: </w:t>
      </w:r>
      <w:bookmarkStart w:id="4834" w:name="_Hlk149565294"/>
      <w:r w:rsidRPr="00585CA6">
        <w:t>DataMngtNotif</w:t>
      </w:r>
      <w:bookmarkEnd w:id="4826"/>
      <w:bookmarkEnd w:id="4827"/>
      <w:bookmarkEnd w:id="4828"/>
      <w:bookmarkEnd w:id="4829"/>
      <w:bookmarkEnd w:id="4830"/>
      <w:bookmarkEnd w:id="4831"/>
      <w:bookmarkEnd w:id="4832"/>
      <w:bookmarkEnd w:id="4833"/>
      <w:bookmarkEnd w:id="483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835" w:name="_Toc151379350"/>
      <w:bookmarkStart w:id="4836" w:name="_Toc151445531"/>
      <w:bookmarkStart w:id="4837" w:name="_Toc160470611"/>
      <w:bookmarkStart w:id="4838" w:name="_Toc164873755"/>
      <w:bookmarkStart w:id="4839" w:name="_Toc180306392"/>
      <w:bookmarkStart w:id="4840" w:name="_Toc195374119"/>
      <w:bookmarkStart w:id="4841" w:name="_Toc211878963"/>
      <w:bookmarkStart w:id="4842" w:name="_Toc214890864"/>
      <w:r w:rsidRPr="00585CA6">
        <w:rPr>
          <w:noProof/>
          <w:lang w:eastAsia="zh-CN"/>
        </w:rPr>
        <w:t>6.2</w:t>
      </w:r>
      <w:r w:rsidRPr="00585CA6">
        <w:t>.6.2.9</w:t>
      </w:r>
      <w:r w:rsidRPr="00585CA6">
        <w:tab/>
        <w:t>Type: DataAccessStats</w:t>
      </w:r>
      <w:bookmarkEnd w:id="4835"/>
      <w:bookmarkEnd w:id="4836"/>
      <w:bookmarkEnd w:id="4837"/>
      <w:bookmarkEnd w:id="4838"/>
      <w:bookmarkEnd w:id="4839"/>
      <w:bookmarkEnd w:id="4840"/>
      <w:bookmarkEnd w:id="4841"/>
      <w:bookmarkEnd w:id="484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84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84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844" w:name="_Toc151379351"/>
      <w:bookmarkStart w:id="4845" w:name="_Toc151445532"/>
      <w:bookmarkStart w:id="4846" w:name="_Toc160470612"/>
      <w:bookmarkStart w:id="4847" w:name="_Toc164873756"/>
      <w:bookmarkStart w:id="4848" w:name="_Toc180306393"/>
      <w:bookmarkStart w:id="4849" w:name="_Toc195374120"/>
      <w:bookmarkStart w:id="4850" w:name="_Toc211878964"/>
      <w:bookmarkStart w:id="4851" w:name="_Toc214890865"/>
      <w:r w:rsidRPr="00585CA6">
        <w:rPr>
          <w:noProof/>
          <w:lang w:eastAsia="zh-CN"/>
        </w:rPr>
        <w:lastRenderedPageBreak/>
        <w:t>6.2</w:t>
      </w:r>
      <w:r w:rsidRPr="00585CA6">
        <w:t>.6.2.10</w:t>
      </w:r>
      <w:r w:rsidRPr="00585CA6">
        <w:tab/>
        <w:t>Type: DataMngtStats</w:t>
      </w:r>
      <w:bookmarkEnd w:id="4844"/>
      <w:bookmarkEnd w:id="4845"/>
      <w:bookmarkEnd w:id="4846"/>
      <w:bookmarkEnd w:id="4847"/>
      <w:bookmarkEnd w:id="4848"/>
      <w:bookmarkEnd w:id="4849"/>
      <w:bookmarkEnd w:id="4850"/>
      <w:bookmarkEnd w:id="485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852" w:name="_Toc151379352"/>
      <w:bookmarkStart w:id="4853" w:name="_Toc151445533"/>
      <w:bookmarkStart w:id="4854" w:name="_Toc160470613"/>
      <w:bookmarkStart w:id="4855" w:name="_Toc164873757"/>
      <w:bookmarkStart w:id="4856" w:name="_Toc180306394"/>
      <w:bookmarkStart w:id="4857" w:name="_Toc195374121"/>
      <w:bookmarkStart w:id="4858" w:name="_Toc211878965"/>
      <w:bookmarkStart w:id="4859" w:name="_Toc214890866"/>
      <w:r w:rsidRPr="00585CA6">
        <w:rPr>
          <w:noProof/>
          <w:lang w:eastAsia="zh-CN"/>
        </w:rPr>
        <w:t>6.2</w:t>
      </w:r>
      <w:r w:rsidRPr="00585CA6">
        <w:t>.6.2.11</w:t>
      </w:r>
      <w:r w:rsidRPr="00585CA6">
        <w:tab/>
        <w:t>Type: DataDelSubsc</w:t>
      </w:r>
      <w:bookmarkEnd w:id="4852"/>
      <w:bookmarkEnd w:id="4853"/>
      <w:bookmarkEnd w:id="4854"/>
      <w:bookmarkEnd w:id="4855"/>
      <w:bookmarkEnd w:id="4856"/>
      <w:bookmarkEnd w:id="4857"/>
      <w:bookmarkEnd w:id="4858"/>
      <w:bookmarkEnd w:id="485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860" w:name="_Toc151379353"/>
      <w:bookmarkStart w:id="4861" w:name="_Toc151445534"/>
      <w:bookmarkStart w:id="4862" w:name="_Toc160470614"/>
      <w:bookmarkStart w:id="4863" w:name="_Toc164873758"/>
      <w:bookmarkStart w:id="4864" w:name="_Toc180306395"/>
      <w:bookmarkStart w:id="4865" w:name="_Toc195374122"/>
      <w:bookmarkStart w:id="4866" w:name="_Toc211878966"/>
      <w:bookmarkStart w:id="4867" w:name="_Toc214890867"/>
      <w:r w:rsidRPr="00585CA6">
        <w:rPr>
          <w:noProof/>
          <w:lang w:eastAsia="zh-CN"/>
        </w:rPr>
        <w:t>6.2</w:t>
      </w:r>
      <w:r w:rsidRPr="00585CA6">
        <w:t>.6.2.12</w:t>
      </w:r>
      <w:r w:rsidRPr="00585CA6">
        <w:tab/>
        <w:t>Type: DataDelSubscPatch</w:t>
      </w:r>
      <w:bookmarkEnd w:id="4860"/>
      <w:bookmarkEnd w:id="4861"/>
      <w:bookmarkEnd w:id="4862"/>
      <w:bookmarkEnd w:id="4863"/>
      <w:bookmarkEnd w:id="4864"/>
      <w:bookmarkEnd w:id="4865"/>
      <w:bookmarkEnd w:id="4866"/>
      <w:bookmarkEnd w:id="486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868" w:name="_Toc151379354"/>
      <w:bookmarkStart w:id="4869" w:name="_Toc151445535"/>
      <w:bookmarkStart w:id="4870" w:name="_Toc160470615"/>
      <w:bookmarkStart w:id="4871" w:name="_Toc164873759"/>
      <w:bookmarkStart w:id="4872" w:name="_Toc180306396"/>
      <w:bookmarkStart w:id="4873" w:name="_Toc195374123"/>
      <w:bookmarkStart w:id="4874" w:name="_Toc211878967"/>
      <w:bookmarkStart w:id="4875" w:name="_Toc214890868"/>
      <w:r w:rsidRPr="00585CA6">
        <w:rPr>
          <w:noProof/>
          <w:lang w:eastAsia="zh-CN"/>
        </w:rPr>
        <w:lastRenderedPageBreak/>
        <w:t>6.2</w:t>
      </w:r>
      <w:r w:rsidRPr="00585CA6">
        <w:t>.6.2.13</w:t>
      </w:r>
      <w:r w:rsidRPr="00585CA6">
        <w:tab/>
        <w:t>Type: DataDelNotif</w:t>
      </w:r>
      <w:bookmarkEnd w:id="4868"/>
      <w:bookmarkEnd w:id="4869"/>
      <w:bookmarkEnd w:id="4870"/>
      <w:bookmarkEnd w:id="4871"/>
      <w:bookmarkEnd w:id="4872"/>
      <w:bookmarkEnd w:id="4873"/>
      <w:bookmarkEnd w:id="4874"/>
      <w:bookmarkEnd w:id="487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876" w:name="_Toc151379355"/>
      <w:bookmarkStart w:id="4877" w:name="_Toc151445536"/>
      <w:bookmarkStart w:id="4878" w:name="_Toc160470616"/>
      <w:bookmarkStart w:id="4879" w:name="_Toc164873760"/>
      <w:bookmarkStart w:id="4880" w:name="_Toc180306397"/>
      <w:bookmarkStart w:id="4881" w:name="_Toc195374124"/>
      <w:bookmarkStart w:id="4882" w:name="_Toc211878968"/>
      <w:bookmarkStart w:id="4883" w:name="_Toc214890869"/>
      <w:r w:rsidRPr="00585CA6">
        <w:rPr>
          <w:noProof/>
          <w:lang w:eastAsia="zh-CN"/>
        </w:rPr>
        <w:t>6.2</w:t>
      </w:r>
      <w:r w:rsidRPr="00585CA6">
        <w:t>.6.2.14</w:t>
      </w:r>
      <w:r w:rsidRPr="00585CA6">
        <w:tab/>
        <w:t>Type: DataDelReq</w:t>
      </w:r>
      <w:bookmarkEnd w:id="4876"/>
      <w:bookmarkEnd w:id="4877"/>
      <w:bookmarkEnd w:id="4878"/>
      <w:bookmarkEnd w:id="4879"/>
      <w:bookmarkEnd w:id="4880"/>
      <w:bookmarkEnd w:id="4881"/>
      <w:bookmarkEnd w:id="4882"/>
      <w:bookmarkEnd w:id="488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884" w:name="_Toc160470617"/>
      <w:bookmarkStart w:id="4885" w:name="_Toc164873761"/>
      <w:bookmarkStart w:id="4886" w:name="_Toc180306398"/>
      <w:bookmarkStart w:id="4887" w:name="_Toc195374125"/>
      <w:bookmarkStart w:id="4888" w:name="_Toc211878969"/>
      <w:bookmarkStart w:id="4889" w:name="_Toc151379356"/>
      <w:bookmarkStart w:id="4890" w:name="_Toc151445537"/>
      <w:bookmarkStart w:id="4891" w:name="_Toc214890870"/>
      <w:r w:rsidRPr="00585CA6">
        <w:rPr>
          <w:noProof/>
          <w:lang w:eastAsia="zh-CN"/>
        </w:rPr>
        <w:t>6.2</w:t>
      </w:r>
      <w:r w:rsidRPr="00796603">
        <w:t>.6.2.15</w:t>
      </w:r>
      <w:r w:rsidRPr="00796603">
        <w:tab/>
        <w:t>Type: DelConnEstabReq</w:t>
      </w:r>
      <w:bookmarkEnd w:id="4884"/>
      <w:bookmarkEnd w:id="4885"/>
      <w:bookmarkEnd w:id="4886"/>
      <w:bookmarkEnd w:id="4887"/>
      <w:bookmarkEnd w:id="4888"/>
      <w:bookmarkEnd w:id="489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892" w:name="_Toc160470618"/>
      <w:bookmarkStart w:id="4893" w:name="_Toc164873762"/>
      <w:bookmarkStart w:id="4894" w:name="_Toc180306399"/>
      <w:bookmarkStart w:id="4895" w:name="_Toc195374126"/>
      <w:bookmarkStart w:id="4896" w:name="_Toc211878970"/>
      <w:bookmarkStart w:id="4897" w:name="_Toc214890871"/>
      <w:r w:rsidRPr="00796603">
        <w:rPr>
          <w:noProof/>
          <w:lang w:eastAsia="zh-CN"/>
        </w:rPr>
        <w:lastRenderedPageBreak/>
        <w:t>6.2</w:t>
      </w:r>
      <w:r w:rsidRPr="00796603">
        <w:t>.6.2.16</w:t>
      </w:r>
      <w:r w:rsidRPr="00796603">
        <w:tab/>
        <w:t>Type: DelConnEstabResp</w:t>
      </w:r>
      <w:bookmarkEnd w:id="4892"/>
      <w:bookmarkEnd w:id="4893"/>
      <w:bookmarkEnd w:id="4894"/>
      <w:bookmarkEnd w:id="4895"/>
      <w:bookmarkEnd w:id="4896"/>
      <w:bookmarkEnd w:id="489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898" w:name="_Toc160470619"/>
      <w:bookmarkStart w:id="4899" w:name="_Toc164873763"/>
      <w:bookmarkStart w:id="4900" w:name="_Toc180306400"/>
      <w:bookmarkStart w:id="4901" w:name="_Toc195374127"/>
      <w:bookmarkStart w:id="4902" w:name="_Toc211878971"/>
      <w:bookmarkStart w:id="4903" w:name="_Toc214890872"/>
      <w:r w:rsidRPr="00585CA6">
        <w:rPr>
          <w:noProof/>
          <w:lang w:eastAsia="zh-CN"/>
        </w:rPr>
        <w:t>6.2</w:t>
      </w:r>
      <w:r w:rsidRPr="00585CA6">
        <w:rPr>
          <w:lang w:val="en-US"/>
        </w:rPr>
        <w:t>.6.3</w:t>
      </w:r>
      <w:r w:rsidRPr="00585CA6">
        <w:rPr>
          <w:lang w:val="en-US"/>
        </w:rPr>
        <w:tab/>
        <w:t>Simple data types and enumerations</w:t>
      </w:r>
      <w:bookmarkEnd w:id="4815"/>
      <w:bookmarkEnd w:id="4889"/>
      <w:bookmarkEnd w:id="4890"/>
      <w:bookmarkEnd w:id="4898"/>
      <w:bookmarkEnd w:id="4899"/>
      <w:bookmarkEnd w:id="4900"/>
      <w:bookmarkEnd w:id="4901"/>
      <w:bookmarkEnd w:id="4902"/>
      <w:bookmarkEnd w:id="4903"/>
    </w:p>
    <w:p w14:paraId="2ED0C874" w14:textId="77777777" w:rsidR="00432CA8" w:rsidRPr="00585CA6" w:rsidRDefault="00432CA8" w:rsidP="00432CA8">
      <w:pPr>
        <w:pStyle w:val="Heading5"/>
      </w:pPr>
      <w:bookmarkStart w:id="4904" w:name="_Toc144459711"/>
      <w:bookmarkStart w:id="4905" w:name="_Toc151379357"/>
      <w:bookmarkStart w:id="4906" w:name="_Toc151445538"/>
      <w:bookmarkStart w:id="4907" w:name="_Toc160470620"/>
      <w:bookmarkStart w:id="4908" w:name="_Toc164873764"/>
      <w:bookmarkStart w:id="4909" w:name="_Toc180306401"/>
      <w:bookmarkStart w:id="4910" w:name="_Toc195374128"/>
      <w:bookmarkStart w:id="4911" w:name="_Toc211878972"/>
      <w:bookmarkStart w:id="4912" w:name="_Toc214890873"/>
      <w:r w:rsidRPr="00585CA6">
        <w:rPr>
          <w:noProof/>
          <w:lang w:eastAsia="zh-CN"/>
        </w:rPr>
        <w:t>6.2</w:t>
      </w:r>
      <w:r w:rsidRPr="00585CA6">
        <w:t>.6.3.1</w:t>
      </w:r>
      <w:r w:rsidRPr="00585CA6">
        <w:tab/>
        <w:t>Introduction</w:t>
      </w:r>
      <w:bookmarkEnd w:id="4904"/>
      <w:bookmarkEnd w:id="4905"/>
      <w:bookmarkEnd w:id="4906"/>
      <w:bookmarkEnd w:id="4907"/>
      <w:bookmarkEnd w:id="4908"/>
      <w:bookmarkEnd w:id="4909"/>
      <w:bookmarkEnd w:id="4910"/>
      <w:bookmarkEnd w:id="4911"/>
      <w:bookmarkEnd w:id="491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913" w:name="_Toc144459712"/>
      <w:bookmarkStart w:id="4914" w:name="_Toc151379358"/>
      <w:bookmarkStart w:id="4915" w:name="_Toc151445539"/>
      <w:bookmarkStart w:id="4916" w:name="_Toc160470621"/>
      <w:bookmarkStart w:id="4917" w:name="_Toc164873765"/>
      <w:bookmarkStart w:id="4918" w:name="_Toc180306402"/>
      <w:bookmarkStart w:id="4919" w:name="_Toc195374129"/>
      <w:bookmarkStart w:id="4920" w:name="_Toc211878973"/>
      <w:bookmarkStart w:id="4921" w:name="_Toc214890874"/>
      <w:r w:rsidRPr="00585CA6">
        <w:rPr>
          <w:noProof/>
          <w:lang w:eastAsia="zh-CN"/>
        </w:rPr>
        <w:t>6.2</w:t>
      </w:r>
      <w:r w:rsidRPr="00585CA6">
        <w:t>.6.3.2</w:t>
      </w:r>
      <w:r w:rsidRPr="00585CA6">
        <w:tab/>
        <w:t>Simple data types</w:t>
      </w:r>
      <w:bookmarkEnd w:id="4913"/>
      <w:bookmarkEnd w:id="4914"/>
      <w:bookmarkEnd w:id="4915"/>
      <w:bookmarkEnd w:id="4916"/>
      <w:bookmarkEnd w:id="4917"/>
      <w:bookmarkEnd w:id="4918"/>
      <w:bookmarkEnd w:id="4919"/>
      <w:bookmarkEnd w:id="4920"/>
      <w:bookmarkEnd w:id="4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922" w:name="_Toc151379359"/>
      <w:bookmarkStart w:id="4923" w:name="_Toc151445540"/>
      <w:bookmarkStart w:id="4924" w:name="_Toc160470622"/>
      <w:bookmarkStart w:id="4925" w:name="_Toc164873766"/>
      <w:bookmarkStart w:id="4926" w:name="_Toc180306403"/>
      <w:bookmarkStart w:id="4927" w:name="_Toc195374130"/>
      <w:bookmarkStart w:id="4928" w:name="_Toc211878974"/>
      <w:bookmarkStart w:id="4929" w:name="_Toc144459715"/>
      <w:bookmarkStart w:id="4930" w:name="_Toc214890875"/>
      <w:r w:rsidRPr="00585CA6">
        <w:rPr>
          <w:noProof/>
          <w:lang w:eastAsia="zh-CN"/>
        </w:rPr>
        <w:t>6.2</w:t>
      </w:r>
      <w:r w:rsidRPr="00585CA6">
        <w:t>.6.3.3</w:t>
      </w:r>
      <w:r w:rsidRPr="00585CA6">
        <w:tab/>
        <w:t>Enumeration: EntityName</w:t>
      </w:r>
      <w:bookmarkEnd w:id="4922"/>
      <w:bookmarkEnd w:id="4923"/>
      <w:bookmarkEnd w:id="4924"/>
      <w:bookmarkEnd w:id="4925"/>
      <w:bookmarkEnd w:id="4926"/>
      <w:bookmarkEnd w:id="4927"/>
      <w:bookmarkEnd w:id="4928"/>
      <w:bookmarkEnd w:id="4930"/>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931" w:name="_Toc151379360"/>
      <w:bookmarkStart w:id="4932" w:name="_Toc151445541"/>
      <w:bookmarkStart w:id="4933" w:name="_Toc160470623"/>
      <w:bookmarkStart w:id="4934" w:name="_Toc164873767"/>
      <w:bookmarkStart w:id="4935" w:name="_Toc180306404"/>
      <w:bookmarkStart w:id="4936" w:name="_Toc195374131"/>
      <w:bookmarkStart w:id="4937" w:name="_Toc211878975"/>
      <w:bookmarkStart w:id="4938" w:name="_Toc214890876"/>
      <w:r w:rsidRPr="00585CA6">
        <w:rPr>
          <w:noProof/>
          <w:lang w:eastAsia="zh-CN"/>
        </w:rPr>
        <w:t>6.2</w:t>
      </w:r>
      <w:r w:rsidRPr="00585CA6">
        <w:t>.6.3.4</w:t>
      </w:r>
      <w:r w:rsidRPr="00585CA6">
        <w:tab/>
        <w:t>Enumeration: DataAccessRight</w:t>
      </w:r>
      <w:bookmarkEnd w:id="4931"/>
      <w:bookmarkEnd w:id="4932"/>
      <w:bookmarkEnd w:id="4933"/>
      <w:bookmarkEnd w:id="4934"/>
      <w:bookmarkEnd w:id="4935"/>
      <w:bookmarkEnd w:id="4936"/>
      <w:bookmarkEnd w:id="4937"/>
      <w:bookmarkEnd w:id="493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939" w:name="_Toc151379361"/>
      <w:bookmarkStart w:id="4940" w:name="_Toc151445542"/>
      <w:bookmarkStart w:id="4941" w:name="_Toc160470624"/>
      <w:bookmarkStart w:id="4942" w:name="_Toc164873768"/>
      <w:bookmarkStart w:id="4943" w:name="_Toc180306405"/>
      <w:bookmarkStart w:id="4944" w:name="_Toc195374132"/>
      <w:bookmarkStart w:id="4945" w:name="_Toc211878976"/>
      <w:bookmarkStart w:id="4946" w:name="_Toc214890877"/>
      <w:r w:rsidRPr="00585CA6">
        <w:rPr>
          <w:noProof/>
          <w:lang w:eastAsia="zh-CN"/>
        </w:rPr>
        <w:t>6.2</w:t>
      </w:r>
      <w:r w:rsidRPr="00585CA6">
        <w:t>.6.3.5</w:t>
      </w:r>
      <w:r w:rsidRPr="00585CA6">
        <w:tab/>
        <w:t>Enumeration: DataMngtEvent</w:t>
      </w:r>
      <w:bookmarkEnd w:id="4939"/>
      <w:bookmarkEnd w:id="4940"/>
      <w:bookmarkEnd w:id="4941"/>
      <w:bookmarkEnd w:id="4942"/>
      <w:bookmarkEnd w:id="4943"/>
      <w:bookmarkEnd w:id="4944"/>
      <w:bookmarkEnd w:id="4945"/>
      <w:bookmarkEnd w:id="494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947" w:name="_Toc151379362"/>
      <w:bookmarkStart w:id="4948" w:name="_Toc151445543"/>
      <w:bookmarkStart w:id="4949" w:name="_Toc160470625"/>
      <w:bookmarkStart w:id="4950" w:name="_Toc164873769"/>
      <w:bookmarkStart w:id="4951" w:name="_Toc180306406"/>
      <w:bookmarkStart w:id="4952" w:name="_Toc195374133"/>
      <w:bookmarkStart w:id="4953" w:name="_Toc211878977"/>
      <w:bookmarkStart w:id="4954" w:name="_Toc21489087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929"/>
      <w:bookmarkEnd w:id="4947"/>
      <w:bookmarkEnd w:id="4948"/>
      <w:bookmarkEnd w:id="4949"/>
      <w:bookmarkEnd w:id="4950"/>
      <w:bookmarkEnd w:id="4951"/>
      <w:bookmarkEnd w:id="4952"/>
      <w:bookmarkEnd w:id="4953"/>
      <w:bookmarkEnd w:id="4954"/>
    </w:p>
    <w:p w14:paraId="30A43C24" w14:textId="77777777" w:rsidR="00432CA8" w:rsidRPr="00585CA6" w:rsidRDefault="00432CA8" w:rsidP="00432CA8">
      <w:pPr>
        <w:pStyle w:val="Heading5"/>
      </w:pPr>
      <w:bookmarkStart w:id="4955" w:name="_Toc130662225"/>
      <w:bookmarkStart w:id="4956" w:name="_Toc151379363"/>
      <w:bookmarkStart w:id="4957" w:name="_Toc151445544"/>
      <w:bookmarkStart w:id="4958" w:name="_Toc160470626"/>
      <w:bookmarkStart w:id="4959" w:name="_Toc164873770"/>
      <w:bookmarkStart w:id="4960" w:name="_Toc180306407"/>
      <w:bookmarkStart w:id="4961" w:name="_Toc195374134"/>
      <w:bookmarkStart w:id="4962" w:name="_Toc211878978"/>
      <w:bookmarkStart w:id="4963" w:name="_Toc144459716"/>
      <w:bookmarkStart w:id="4964" w:name="_Toc214890879"/>
      <w:r w:rsidRPr="00585CA6">
        <w:rPr>
          <w:noProof/>
          <w:lang w:eastAsia="zh-CN"/>
        </w:rPr>
        <w:t>6.2</w:t>
      </w:r>
      <w:r w:rsidRPr="00585CA6">
        <w:rPr>
          <w:lang w:val="en-US"/>
        </w:rPr>
        <w:t>.6.4</w:t>
      </w:r>
      <w:r w:rsidRPr="00585CA6">
        <w:t>.1</w:t>
      </w:r>
      <w:r w:rsidRPr="00585CA6">
        <w:tab/>
        <w:t xml:space="preserve">Type: </w:t>
      </w:r>
      <w:bookmarkEnd w:id="4955"/>
      <w:r w:rsidRPr="00585CA6">
        <w:t>DataStorageReq</w:t>
      </w:r>
      <w:bookmarkEnd w:id="4956"/>
      <w:bookmarkEnd w:id="4957"/>
      <w:bookmarkEnd w:id="4958"/>
      <w:bookmarkEnd w:id="4959"/>
      <w:bookmarkEnd w:id="4960"/>
      <w:bookmarkEnd w:id="4961"/>
      <w:bookmarkEnd w:id="4962"/>
      <w:bookmarkEnd w:id="4964"/>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965" w:name="_Toc151379364"/>
      <w:bookmarkStart w:id="4966" w:name="_Toc151445545"/>
      <w:bookmarkStart w:id="4967" w:name="_Toc160470627"/>
      <w:bookmarkStart w:id="4968" w:name="_Toc164873771"/>
      <w:bookmarkStart w:id="4969" w:name="_Toc180306408"/>
      <w:bookmarkStart w:id="4970" w:name="_Toc195374135"/>
      <w:bookmarkStart w:id="4971" w:name="_Toc211878979"/>
      <w:bookmarkStart w:id="4972" w:name="_Toc214890880"/>
      <w:r w:rsidRPr="00585CA6">
        <w:rPr>
          <w:noProof/>
          <w:lang w:eastAsia="zh-CN"/>
        </w:rPr>
        <w:t>6.2</w:t>
      </w:r>
      <w:r w:rsidRPr="00585CA6">
        <w:t>.6.5</w:t>
      </w:r>
      <w:r w:rsidRPr="00585CA6">
        <w:tab/>
        <w:t>Binary data</w:t>
      </w:r>
      <w:bookmarkEnd w:id="4963"/>
      <w:bookmarkEnd w:id="4965"/>
      <w:bookmarkEnd w:id="4966"/>
      <w:bookmarkEnd w:id="4967"/>
      <w:bookmarkEnd w:id="4968"/>
      <w:bookmarkEnd w:id="4969"/>
      <w:bookmarkEnd w:id="4970"/>
      <w:bookmarkEnd w:id="4971"/>
      <w:bookmarkEnd w:id="4972"/>
    </w:p>
    <w:p w14:paraId="5D4340C1" w14:textId="77777777" w:rsidR="00432CA8" w:rsidRPr="00585CA6" w:rsidRDefault="00432CA8" w:rsidP="00432CA8">
      <w:pPr>
        <w:pStyle w:val="Heading5"/>
      </w:pPr>
      <w:bookmarkStart w:id="4973" w:name="_Toc144459717"/>
      <w:bookmarkStart w:id="4974" w:name="_Toc151379365"/>
      <w:bookmarkStart w:id="4975" w:name="_Toc151445546"/>
      <w:bookmarkStart w:id="4976" w:name="_Toc160470628"/>
      <w:bookmarkStart w:id="4977" w:name="_Toc164873772"/>
      <w:bookmarkStart w:id="4978" w:name="_Toc180306409"/>
      <w:bookmarkStart w:id="4979" w:name="_Toc195374136"/>
      <w:bookmarkStart w:id="4980" w:name="_Toc211878980"/>
      <w:bookmarkStart w:id="4981" w:name="_Toc214890881"/>
      <w:r w:rsidRPr="00585CA6">
        <w:rPr>
          <w:noProof/>
          <w:lang w:eastAsia="zh-CN"/>
        </w:rPr>
        <w:t>6.2</w:t>
      </w:r>
      <w:r w:rsidRPr="00585CA6">
        <w:t>.6.5.1</w:t>
      </w:r>
      <w:r w:rsidRPr="00585CA6">
        <w:tab/>
        <w:t>Binary Data Types</w:t>
      </w:r>
      <w:bookmarkEnd w:id="4973"/>
      <w:bookmarkEnd w:id="4974"/>
      <w:bookmarkEnd w:id="4975"/>
      <w:bookmarkEnd w:id="4976"/>
      <w:bookmarkEnd w:id="4977"/>
      <w:bookmarkEnd w:id="4978"/>
      <w:bookmarkEnd w:id="4979"/>
      <w:bookmarkEnd w:id="4980"/>
      <w:bookmarkEnd w:id="498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982" w:name="_Toc144459718"/>
      <w:bookmarkStart w:id="4983" w:name="_Toc151379366"/>
      <w:bookmarkStart w:id="4984" w:name="_Toc151445547"/>
      <w:bookmarkStart w:id="4985" w:name="_Toc160470629"/>
      <w:bookmarkStart w:id="4986" w:name="_Toc164873773"/>
      <w:bookmarkStart w:id="4987" w:name="_Toc180306410"/>
      <w:bookmarkStart w:id="4988" w:name="_Toc195374137"/>
      <w:bookmarkStart w:id="4989" w:name="_Toc211878981"/>
      <w:bookmarkStart w:id="4990" w:name="_Toc214890882"/>
      <w:r w:rsidRPr="00585CA6">
        <w:rPr>
          <w:noProof/>
          <w:lang w:eastAsia="zh-CN"/>
        </w:rPr>
        <w:t>6.2</w:t>
      </w:r>
      <w:r w:rsidRPr="00585CA6">
        <w:t>.7</w:t>
      </w:r>
      <w:r w:rsidRPr="00585CA6">
        <w:tab/>
        <w:t>Error Handling</w:t>
      </w:r>
      <w:bookmarkEnd w:id="4982"/>
      <w:bookmarkEnd w:id="4983"/>
      <w:bookmarkEnd w:id="4984"/>
      <w:bookmarkEnd w:id="4985"/>
      <w:bookmarkEnd w:id="4986"/>
      <w:bookmarkEnd w:id="4987"/>
      <w:bookmarkEnd w:id="4988"/>
      <w:bookmarkEnd w:id="4989"/>
      <w:bookmarkEnd w:id="4990"/>
    </w:p>
    <w:p w14:paraId="58BC157A" w14:textId="77777777" w:rsidR="00432CA8" w:rsidRPr="00585CA6" w:rsidRDefault="00432CA8" w:rsidP="00432CA8">
      <w:pPr>
        <w:pStyle w:val="Heading4"/>
      </w:pPr>
      <w:bookmarkStart w:id="4991" w:name="_Toc144459719"/>
      <w:bookmarkStart w:id="4992" w:name="_Toc151379367"/>
      <w:bookmarkStart w:id="4993" w:name="_Toc151445548"/>
      <w:bookmarkStart w:id="4994" w:name="_Toc160470630"/>
      <w:bookmarkStart w:id="4995" w:name="_Toc164873774"/>
      <w:bookmarkStart w:id="4996" w:name="_Toc180306411"/>
      <w:bookmarkStart w:id="4997" w:name="_Toc195374138"/>
      <w:bookmarkStart w:id="4998" w:name="_Toc211878982"/>
      <w:bookmarkStart w:id="4999" w:name="_Toc214890883"/>
      <w:r w:rsidRPr="00585CA6">
        <w:rPr>
          <w:noProof/>
          <w:lang w:eastAsia="zh-CN"/>
        </w:rPr>
        <w:t>6.2</w:t>
      </w:r>
      <w:r w:rsidRPr="00585CA6">
        <w:t>.7.1</w:t>
      </w:r>
      <w:r w:rsidRPr="00585CA6">
        <w:tab/>
        <w:t>General</w:t>
      </w:r>
      <w:bookmarkEnd w:id="4991"/>
      <w:bookmarkEnd w:id="4992"/>
      <w:bookmarkEnd w:id="4993"/>
      <w:bookmarkEnd w:id="4994"/>
      <w:bookmarkEnd w:id="4995"/>
      <w:bookmarkEnd w:id="4996"/>
      <w:bookmarkEnd w:id="4997"/>
      <w:bookmarkEnd w:id="4998"/>
      <w:bookmarkEnd w:id="499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000" w:name="_Toc144459720"/>
      <w:bookmarkStart w:id="5001" w:name="_Toc151379368"/>
      <w:bookmarkStart w:id="5002" w:name="_Toc151445549"/>
      <w:bookmarkStart w:id="5003" w:name="_Toc160470631"/>
      <w:bookmarkStart w:id="5004" w:name="_Toc164873775"/>
      <w:bookmarkStart w:id="5005" w:name="_Toc180306412"/>
      <w:bookmarkStart w:id="5006" w:name="_Toc195374139"/>
      <w:bookmarkStart w:id="5007" w:name="_Toc211878983"/>
      <w:bookmarkStart w:id="5008" w:name="_Toc214890884"/>
      <w:r w:rsidRPr="00585CA6">
        <w:rPr>
          <w:noProof/>
          <w:lang w:eastAsia="zh-CN"/>
        </w:rPr>
        <w:t>6.2</w:t>
      </w:r>
      <w:r w:rsidRPr="00585CA6">
        <w:t>.7.2</w:t>
      </w:r>
      <w:r w:rsidRPr="00585CA6">
        <w:tab/>
        <w:t>Protocol Errors</w:t>
      </w:r>
      <w:bookmarkEnd w:id="5000"/>
      <w:bookmarkEnd w:id="5001"/>
      <w:bookmarkEnd w:id="5002"/>
      <w:bookmarkEnd w:id="5003"/>
      <w:bookmarkEnd w:id="5004"/>
      <w:bookmarkEnd w:id="5005"/>
      <w:bookmarkEnd w:id="5006"/>
      <w:bookmarkEnd w:id="5007"/>
      <w:bookmarkEnd w:id="500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009" w:name="_Toc144459721"/>
      <w:bookmarkStart w:id="5010" w:name="_Toc151379369"/>
      <w:bookmarkStart w:id="5011" w:name="_Toc151445550"/>
      <w:bookmarkStart w:id="5012" w:name="_Toc160470632"/>
      <w:bookmarkStart w:id="5013" w:name="_Toc164873776"/>
      <w:bookmarkStart w:id="5014" w:name="_Toc180306413"/>
      <w:bookmarkStart w:id="5015" w:name="_Toc195374140"/>
      <w:bookmarkStart w:id="5016" w:name="_Toc211878984"/>
      <w:bookmarkStart w:id="5017" w:name="_Toc214890885"/>
      <w:r w:rsidRPr="00585CA6">
        <w:rPr>
          <w:noProof/>
          <w:lang w:eastAsia="zh-CN"/>
        </w:rPr>
        <w:lastRenderedPageBreak/>
        <w:t>6.2</w:t>
      </w:r>
      <w:r w:rsidRPr="00585CA6">
        <w:t>.7.3</w:t>
      </w:r>
      <w:r w:rsidRPr="00585CA6">
        <w:tab/>
        <w:t>Application Errors</w:t>
      </w:r>
      <w:bookmarkEnd w:id="5009"/>
      <w:bookmarkEnd w:id="5010"/>
      <w:bookmarkEnd w:id="5011"/>
      <w:bookmarkEnd w:id="5012"/>
      <w:bookmarkEnd w:id="5013"/>
      <w:bookmarkEnd w:id="5014"/>
      <w:bookmarkEnd w:id="5015"/>
      <w:bookmarkEnd w:id="5016"/>
      <w:bookmarkEnd w:id="501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01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019" w:name="_Toc151379370"/>
      <w:bookmarkStart w:id="5020" w:name="_Toc151445551"/>
      <w:bookmarkStart w:id="5021" w:name="_Toc160470633"/>
      <w:bookmarkStart w:id="5022" w:name="_Toc164873777"/>
      <w:bookmarkStart w:id="5023" w:name="_Toc180306414"/>
      <w:bookmarkStart w:id="5024" w:name="_Toc195374141"/>
      <w:bookmarkStart w:id="5025" w:name="_Toc211878985"/>
      <w:bookmarkStart w:id="5026" w:name="_Toc214890886"/>
      <w:r w:rsidRPr="00585CA6">
        <w:rPr>
          <w:noProof/>
          <w:lang w:eastAsia="zh-CN"/>
        </w:rPr>
        <w:t>6.2</w:t>
      </w:r>
      <w:r w:rsidRPr="00585CA6">
        <w:t>.8</w:t>
      </w:r>
      <w:r w:rsidRPr="00585CA6">
        <w:rPr>
          <w:lang w:eastAsia="zh-CN"/>
        </w:rPr>
        <w:tab/>
        <w:t>Feature negotiation</w:t>
      </w:r>
      <w:bookmarkEnd w:id="5018"/>
      <w:bookmarkEnd w:id="5019"/>
      <w:bookmarkEnd w:id="5020"/>
      <w:bookmarkEnd w:id="5021"/>
      <w:bookmarkEnd w:id="5022"/>
      <w:bookmarkEnd w:id="5023"/>
      <w:bookmarkEnd w:id="5024"/>
      <w:bookmarkEnd w:id="5025"/>
      <w:bookmarkEnd w:id="502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027" w:name="_Toc144459723"/>
      <w:bookmarkStart w:id="5028" w:name="_Toc151379371"/>
      <w:bookmarkStart w:id="5029" w:name="_Toc151445552"/>
      <w:bookmarkStart w:id="5030" w:name="_Toc160470634"/>
      <w:bookmarkStart w:id="5031" w:name="_Toc164873778"/>
      <w:bookmarkStart w:id="5032" w:name="_Toc180306415"/>
      <w:bookmarkStart w:id="5033" w:name="_Toc195374142"/>
      <w:bookmarkStart w:id="5034" w:name="_Toc211878986"/>
      <w:bookmarkStart w:id="5035" w:name="_Toc214890887"/>
      <w:r w:rsidRPr="00585CA6">
        <w:rPr>
          <w:noProof/>
          <w:lang w:eastAsia="zh-CN"/>
        </w:rPr>
        <w:t>6.2</w:t>
      </w:r>
      <w:r w:rsidRPr="00585CA6">
        <w:t>.9</w:t>
      </w:r>
      <w:r w:rsidRPr="00585CA6">
        <w:tab/>
        <w:t>Security</w:t>
      </w:r>
      <w:bookmarkEnd w:id="5027"/>
      <w:bookmarkEnd w:id="5028"/>
      <w:bookmarkEnd w:id="5029"/>
      <w:bookmarkEnd w:id="5030"/>
      <w:bookmarkEnd w:id="5031"/>
      <w:bookmarkEnd w:id="5032"/>
      <w:bookmarkEnd w:id="5033"/>
      <w:bookmarkEnd w:id="5034"/>
      <w:bookmarkEnd w:id="5035"/>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036" w:name="_Toc144024197"/>
      <w:bookmarkStart w:id="5037" w:name="_Toc148176910"/>
      <w:bookmarkStart w:id="5038" w:name="_Toc151379372"/>
      <w:bookmarkStart w:id="5039" w:name="_Toc151445553"/>
      <w:bookmarkStart w:id="5040" w:name="_Toc160470635"/>
      <w:bookmarkStart w:id="5041" w:name="_Toc164873779"/>
      <w:bookmarkStart w:id="5042" w:name="_Toc180306416"/>
      <w:bookmarkStart w:id="5043" w:name="_Toc195374143"/>
      <w:bookmarkStart w:id="5044" w:name="_Toc211878987"/>
      <w:bookmarkStart w:id="5045" w:name="_Toc129252532"/>
      <w:bookmarkStart w:id="5046" w:name="_Toc67903522"/>
      <w:bookmarkStart w:id="5047" w:name="_Toc96843414"/>
      <w:bookmarkStart w:id="5048" w:name="_Toc96844389"/>
      <w:bookmarkStart w:id="5049" w:name="_Toc100739962"/>
      <w:bookmarkStart w:id="5050" w:name="_Toc129252535"/>
      <w:bookmarkStart w:id="5051" w:name="_Toc96843459"/>
      <w:bookmarkStart w:id="5052" w:name="_Toc96844434"/>
      <w:bookmarkStart w:id="5053" w:name="_Toc100740007"/>
      <w:bookmarkStart w:id="5054" w:name="_Toc104332874"/>
      <w:bookmarkStart w:id="5055" w:name="_Toc510696650"/>
      <w:bookmarkStart w:id="5056" w:name="_Toc35971450"/>
      <w:bookmarkStart w:id="5057" w:name="_Toc214890888"/>
      <w:r w:rsidR="00AF0C7F">
        <w:lastRenderedPageBreak/>
        <w:t>6.3</w:t>
      </w:r>
      <w:r w:rsidR="00AF0C7F">
        <w:tab/>
      </w:r>
      <w:r w:rsidR="00651E9A" w:rsidRPr="00C20CAE">
        <w:rPr>
          <w:lang w:val="en-US"/>
        </w:rPr>
        <w:t>SDD_DDContext</w:t>
      </w:r>
      <w:r w:rsidR="00651E9A">
        <w:t xml:space="preserve"> </w:t>
      </w:r>
      <w:r w:rsidR="00AF0C7F">
        <w:t>Service API</w:t>
      </w:r>
      <w:bookmarkEnd w:id="5036"/>
      <w:bookmarkEnd w:id="5037"/>
      <w:bookmarkEnd w:id="5038"/>
      <w:bookmarkEnd w:id="5039"/>
      <w:bookmarkEnd w:id="5040"/>
      <w:bookmarkEnd w:id="5041"/>
      <w:bookmarkEnd w:id="5042"/>
      <w:bookmarkEnd w:id="5043"/>
      <w:bookmarkEnd w:id="5044"/>
      <w:bookmarkEnd w:id="5057"/>
    </w:p>
    <w:p w14:paraId="591FFBE7" w14:textId="77777777" w:rsidR="00110C1C" w:rsidRPr="007C1AFD" w:rsidRDefault="00110C1C" w:rsidP="00110C1C">
      <w:pPr>
        <w:pStyle w:val="Heading3"/>
        <w:rPr>
          <w:lang w:eastAsia="zh-CN"/>
        </w:rPr>
      </w:pPr>
      <w:bookmarkStart w:id="5058" w:name="_Toc144024198"/>
      <w:bookmarkStart w:id="5059" w:name="_Toc148176911"/>
      <w:bookmarkStart w:id="5060" w:name="_Toc151379373"/>
      <w:bookmarkStart w:id="5061" w:name="_Toc151445554"/>
      <w:bookmarkStart w:id="5062" w:name="_Toc160470636"/>
      <w:bookmarkStart w:id="5063" w:name="_Toc164873780"/>
      <w:bookmarkStart w:id="5064" w:name="_Toc180306417"/>
      <w:bookmarkStart w:id="5065" w:name="_Toc195374144"/>
      <w:bookmarkStart w:id="5066" w:name="_Toc211878988"/>
      <w:bookmarkStart w:id="5067" w:name="_Toc21489088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058"/>
      <w:bookmarkEnd w:id="5059"/>
      <w:bookmarkEnd w:id="5060"/>
      <w:bookmarkEnd w:id="5061"/>
      <w:bookmarkEnd w:id="5062"/>
      <w:bookmarkEnd w:id="5063"/>
      <w:bookmarkEnd w:id="5064"/>
      <w:bookmarkEnd w:id="5065"/>
      <w:bookmarkEnd w:id="5066"/>
      <w:bookmarkEnd w:id="5067"/>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068" w:name="_Toc130662191"/>
      <w:bookmarkStart w:id="5069" w:name="_Toc24868604"/>
      <w:bookmarkStart w:id="5070" w:name="_Toc34154086"/>
      <w:bookmarkStart w:id="5071" w:name="_Toc36041030"/>
      <w:bookmarkStart w:id="5072" w:name="_Toc36041343"/>
      <w:bookmarkStart w:id="5073" w:name="_Toc43196586"/>
      <w:bookmarkStart w:id="5074" w:name="_Toc43481356"/>
      <w:bookmarkStart w:id="5075" w:name="_Toc45134633"/>
      <w:bookmarkStart w:id="5076" w:name="_Toc51189165"/>
      <w:bookmarkStart w:id="5077" w:name="_Toc51763841"/>
      <w:bookmarkStart w:id="5078" w:name="_Toc57206073"/>
      <w:bookmarkStart w:id="5079" w:name="_Toc59019414"/>
      <w:bookmarkStart w:id="5080" w:name="_Toc68170087"/>
      <w:bookmarkStart w:id="5081" w:name="_Toc83234128"/>
      <w:bookmarkStart w:id="5082" w:name="_Toc90661524"/>
      <w:bookmarkStart w:id="5083"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084" w:name="_Toc144024199"/>
      <w:bookmarkStart w:id="5085" w:name="_Toc148176912"/>
      <w:bookmarkStart w:id="5086" w:name="_Toc151379374"/>
      <w:bookmarkStart w:id="5087" w:name="_Toc151445555"/>
      <w:bookmarkStart w:id="5088" w:name="_Toc160470637"/>
      <w:bookmarkStart w:id="5089" w:name="_Toc164873781"/>
      <w:bookmarkStart w:id="5090" w:name="_Toc180306418"/>
      <w:bookmarkStart w:id="5091" w:name="_Toc195374145"/>
      <w:bookmarkStart w:id="5092" w:name="_Toc211878989"/>
      <w:bookmarkStart w:id="5093" w:name="_Toc214890890"/>
      <w:r>
        <w:t>6.3.2</w:t>
      </w:r>
      <w:r>
        <w:tab/>
        <w:t>Usage of HTTP</w:t>
      </w:r>
      <w:bookmarkEnd w:id="5068"/>
      <w:bookmarkEnd w:id="5084"/>
      <w:bookmarkEnd w:id="5085"/>
      <w:bookmarkEnd w:id="5086"/>
      <w:bookmarkEnd w:id="5087"/>
      <w:bookmarkEnd w:id="5088"/>
      <w:bookmarkEnd w:id="5089"/>
      <w:bookmarkEnd w:id="5090"/>
      <w:bookmarkEnd w:id="5091"/>
      <w:bookmarkEnd w:id="5092"/>
      <w:bookmarkEnd w:id="5093"/>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094" w:name="_Toc144024200"/>
      <w:bookmarkStart w:id="5095" w:name="_Toc148176913"/>
      <w:bookmarkStart w:id="5096" w:name="_Toc151379375"/>
      <w:bookmarkStart w:id="5097" w:name="_Toc151445556"/>
      <w:bookmarkStart w:id="5098" w:name="_Toc160470638"/>
      <w:bookmarkStart w:id="5099" w:name="_Toc164873782"/>
      <w:bookmarkStart w:id="5100" w:name="_Toc180306419"/>
      <w:bookmarkStart w:id="5101" w:name="_Toc195374146"/>
      <w:bookmarkStart w:id="5102" w:name="_Toc211878990"/>
      <w:bookmarkStart w:id="5103" w:name="_Toc214890891"/>
      <w:r>
        <w:rPr>
          <w:lang w:eastAsia="zh-CN"/>
        </w:rPr>
        <w:t>6.3.3</w:t>
      </w:r>
      <w:r w:rsidRPr="007C1AFD">
        <w:rPr>
          <w:lang w:eastAsia="zh-CN"/>
        </w:rPr>
        <w:tab/>
        <w:t>Resources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94"/>
      <w:bookmarkEnd w:id="5095"/>
      <w:bookmarkEnd w:id="5096"/>
      <w:bookmarkEnd w:id="5097"/>
      <w:bookmarkEnd w:id="5098"/>
      <w:bookmarkEnd w:id="5099"/>
      <w:bookmarkEnd w:id="5100"/>
      <w:bookmarkEnd w:id="5101"/>
      <w:bookmarkEnd w:id="5102"/>
      <w:bookmarkEnd w:id="5103"/>
    </w:p>
    <w:p w14:paraId="08E2709A" w14:textId="77777777" w:rsidR="00110C1C" w:rsidRDefault="00110C1C" w:rsidP="00110C1C">
      <w:pPr>
        <w:pStyle w:val="Heading4"/>
        <w:rPr>
          <w:lang w:eastAsia="zh-CN"/>
        </w:rPr>
      </w:pPr>
      <w:bookmarkStart w:id="5104" w:name="_Toc24868605"/>
      <w:bookmarkStart w:id="5105" w:name="_Toc34154087"/>
      <w:bookmarkStart w:id="5106" w:name="_Toc36041031"/>
      <w:bookmarkStart w:id="5107" w:name="_Toc36041344"/>
      <w:bookmarkStart w:id="5108" w:name="_Toc43196587"/>
      <w:bookmarkStart w:id="5109" w:name="_Toc43481357"/>
      <w:bookmarkStart w:id="5110" w:name="_Toc45134634"/>
      <w:bookmarkStart w:id="5111" w:name="_Toc51189166"/>
      <w:bookmarkStart w:id="5112" w:name="_Toc51763842"/>
      <w:bookmarkStart w:id="5113" w:name="_Toc57206074"/>
      <w:bookmarkStart w:id="5114" w:name="_Toc59019415"/>
      <w:bookmarkStart w:id="5115" w:name="_Toc68170088"/>
      <w:bookmarkStart w:id="5116" w:name="_Toc83234129"/>
      <w:bookmarkStart w:id="5117" w:name="_Toc90661525"/>
      <w:bookmarkStart w:id="5118" w:name="_Toc120544467"/>
      <w:bookmarkStart w:id="5119" w:name="_Toc144024201"/>
      <w:bookmarkStart w:id="5120" w:name="_Toc148176914"/>
      <w:bookmarkStart w:id="5121" w:name="_Toc151379376"/>
      <w:bookmarkStart w:id="5122" w:name="_Toc151445557"/>
      <w:bookmarkStart w:id="5123" w:name="_Toc160470639"/>
      <w:bookmarkStart w:id="5124" w:name="_Toc164873783"/>
      <w:bookmarkStart w:id="5125" w:name="_Toc180306420"/>
      <w:bookmarkStart w:id="5126" w:name="_Toc195374147"/>
      <w:bookmarkStart w:id="5127" w:name="_Toc211878991"/>
      <w:bookmarkStart w:id="5128" w:name="_Toc214890892"/>
      <w:r>
        <w:rPr>
          <w:lang w:eastAsia="zh-CN"/>
        </w:rPr>
        <w:t>6.3.3.1</w:t>
      </w:r>
      <w:r w:rsidRPr="007C1AFD">
        <w:rPr>
          <w:lang w:eastAsia="zh-CN"/>
        </w:rPr>
        <w:tab/>
        <w:t>Overview</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129" w:name="_MON_1754545295"/>
    <w:bookmarkEnd w:id="5129"/>
    <w:p w14:paraId="1F43FFC4" w14:textId="6BE76133" w:rsidR="00D97C55" w:rsidRPr="007C1AFD" w:rsidRDefault="00361DF0" w:rsidP="00D97C55">
      <w:pPr>
        <w:pStyle w:val="TH"/>
      </w:pPr>
      <w:r w:rsidRPr="008874EC">
        <w:object w:dxaOrig="9633" w:dyaOrig="1956" w14:anchorId="2660D566">
          <v:shape id="_x0000_i1064" type="#_x0000_t75" style="width:480.4pt;height:96.8pt" o:ole="">
            <v:imagedata r:id="rId87" o:title=""/>
          </v:shape>
          <o:OLEObject Type="Embed" ProgID="Word.Document.8" ShapeID="_x0000_i1064" DrawAspect="Content" ObjectID="_1825504307" r:id="rId88">
            <o:FieldCodes>\s</o:FieldCodes>
          </o:OLEObject>
        </w:object>
      </w:r>
      <w:bookmarkStart w:id="5130" w:name="MCCQCTEMPBM_00000339"/>
      <w:r w:rsidR="00D97C55">
        <w:fldChar w:fldCharType="begin"/>
      </w:r>
      <w:r w:rsidR="00D97C55">
        <w:fldChar w:fldCharType="end"/>
      </w:r>
      <w:bookmarkEnd w:id="5130"/>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131" w:name="_Toc43196588"/>
      <w:bookmarkStart w:id="5132" w:name="_Toc43481358"/>
      <w:bookmarkStart w:id="5133" w:name="_Toc45134635"/>
      <w:bookmarkStart w:id="5134" w:name="_Toc51189167"/>
      <w:bookmarkStart w:id="5135" w:name="_Toc51763843"/>
      <w:bookmarkStart w:id="5136" w:name="_Toc57206075"/>
      <w:bookmarkStart w:id="5137" w:name="_Toc59019416"/>
      <w:bookmarkStart w:id="5138" w:name="_Toc68170089"/>
      <w:bookmarkStart w:id="5139" w:name="_Toc83234130"/>
      <w:bookmarkStart w:id="5140" w:name="_Toc90661526"/>
      <w:bookmarkStart w:id="5141" w:name="_Toc120544468"/>
      <w:bookmarkStart w:id="5142" w:name="_Toc144024202"/>
      <w:bookmarkStart w:id="5143" w:name="_Toc148176915"/>
      <w:bookmarkStart w:id="5144" w:name="_Toc151379377"/>
      <w:bookmarkStart w:id="5145" w:name="_Toc151445558"/>
      <w:bookmarkStart w:id="5146" w:name="_Toc160470640"/>
      <w:bookmarkStart w:id="5147" w:name="_Toc164873784"/>
      <w:bookmarkStart w:id="5148" w:name="_Toc180306421"/>
      <w:bookmarkStart w:id="5149" w:name="_Toc195374148"/>
      <w:bookmarkStart w:id="5150" w:name="_Toc211878992"/>
      <w:bookmarkStart w:id="5151" w:name="_Toc214890893"/>
      <w:r>
        <w:rPr>
          <w:lang w:eastAsia="zh-CN"/>
        </w:rPr>
        <w:t>6.3.3.2</w:t>
      </w:r>
      <w:r w:rsidRPr="007C1AFD">
        <w:rPr>
          <w:lang w:eastAsia="zh-CN"/>
        </w:rPr>
        <w:tab/>
        <w:t xml:space="preserve">Resource: </w:t>
      </w:r>
      <w:bookmarkEnd w:id="5131"/>
      <w:bookmarkEnd w:id="5132"/>
      <w:bookmarkEnd w:id="5133"/>
      <w:bookmarkEnd w:id="5134"/>
      <w:bookmarkEnd w:id="5135"/>
      <w:bookmarkEnd w:id="5136"/>
      <w:bookmarkEnd w:id="5137"/>
      <w:bookmarkEnd w:id="5138"/>
      <w:bookmarkEnd w:id="5139"/>
      <w:bookmarkEnd w:id="5140"/>
      <w:bookmarkEnd w:id="5141"/>
      <w:r>
        <w:t>DD Contexts</w:t>
      </w:r>
      <w:bookmarkEnd w:id="5142"/>
      <w:bookmarkEnd w:id="5143"/>
      <w:bookmarkEnd w:id="5144"/>
      <w:bookmarkEnd w:id="5145"/>
      <w:bookmarkEnd w:id="5146"/>
      <w:bookmarkEnd w:id="5147"/>
      <w:bookmarkEnd w:id="5148"/>
      <w:bookmarkEnd w:id="5149"/>
      <w:bookmarkEnd w:id="5150"/>
      <w:bookmarkEnd w:id="5151"/>
    </w:p>
    <w:p w14:paraId="605B05CB" w14:textId="77777777" w:rsidR="00110C1C" w:rsidRPr="007C1AFD" w:rsidRDefault="00110C1C" w:rsidP="00110C1C">
      <w:pPr>
        <w:pStyle w:val="Heading5"/>
        <w:rPr>
          <w:lang w:eastAsia="zh-CN"/>
        </w:rPr>
      </w:pPr>
      <w:bookmarkStart w:id="5152" w:name="_Toc43196589"/>
      <w:bookmarkStart w:id="5153" w:name="_Toc43481359"/>
      <w:bookmarkStart w:id="5154" w:name="_Toc45134636"/>
      <w:bookmarkStart w:id="5155" w:name="_Toc51189168"/>
      <w:bookmarkStart w:id="5156" w:name="_Toc51763844"/>
      <w:bookmarkStart w:id="5157" w:name="_Toc57206076"/>
      <w:bookmarkStart w:id="5158" w:name="_Toc59019417"/>
      <w:bookmarkStart w:id="5159" w:name="_Toc68170090"/>
      <w:bookmarkStart w:id="5160" w:name="_Toc83234131"/>
      <w:bookmarkStart w:id="5161" w:name="_Toc90661527"/>
      <w:bookmarkStart w:id="5162" w:name="_Toc120544469"/>
      <w:bookmarkStart w:id="5163" w:name="_Toc144024203"/>
      <w:bookmarkStart w:id="5164" w:name="_Toc148176916"/>
      <w:bookmarkStart w:id="5165" w:name="_Toc151379378"/>
      <w:bookmarkStart w:id="5166" w:name="_Toc151445559"/>
      <w:bookmarkStart w:id="5167" w:name="_Toc160470641"/>
      <w:bookmarkStart w:id="5168" w:name="_Toc164873785"/>
      <w:bookmarkStart w:id="5169" w:name="_Toc180306422"/>
      <w:bookmarkStart w:id="5170" w:name="_Toc195374149"/>
      <w:bookmarkStart w:id="5171" w:name="_Toc211878993"/>
      <w:bookmarkStart w:id="5172" w:name="_Toc214890894"/>
      <w:r>
        <w:rPr>
          <w:lang w:eastAsia="zh-CN"/>
        </w:rPr>
        <w:t>6.3.3.2.</w:t>
      </w:r>
      <w:r w:rsidRPr="007C1AFD">
        <w:rPr>
          <w:lang w:eastAsia="zh-CN"/>
        </w:rPr>
        <w:t>1</w:t>
      </w:r>
      <w:r w:rsidRPr="007C1AFD">
        <w:rPr>
          <w:lang w:eastAsia="zh-CN"/>
        </w:rPr>
        <w:tab/>
        <w:t>Description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173" w:name="_Toc43196590"/>
      <w:bookmarkStart w:id="5174" w:name="_Toc43481360"/>
      <w:bookmarkStart w:id="5175" w:name="_Toc45134637"/>
      <w:bookmarkStart w:id="5176" w:name="_Toc51189169"/>
      <w:bookmarkStart w:id="5177" w:name="_Toc51763845"/>
      <w:bookmarkStart w:id="5178" w:name="_Toc57206077"/>
      <w:bookmarkStart w:id="5179" w:name="_Toc59019418"/>
      <w:bookmarkStart w:id="5180" w:name="_Toc68170091"/>
      <w:bookmarkStart w:id="5181" w:name="_Toc83234132"/>
      <w:bookmarkStart w:id="5182" w:name="_Toc90661528"/>
      <w:bookmarkStart w:id="5183" w:name="_Toc120544470"/>
      <w:bookmarkStart w:id="5184" w:name="_Toc144024204"/>
      <w:bookmarkStart w:id="5185" w:name="_Toc148176917"/>
      <w:bookmarkStart w:id="5186" w:name="_Toc151379379"/>
      <w:bookmarkStart w:id="5187" w:name="_Toc151445560"/>
      <w:bookmarkStart w:id="5188" w:name="_Toc160470642"/>
      <w:bookmarkStart w:id="5189" w:name="_Toc164873786"/>
      <w:bookmarkStart w:id="5190" w:name="_Toc180306423"/>
      <w:bookmarkStart w:id="5191" w:name="_Toc195374150"/>
      <w:bookmarkStart w:id="5192" w:name="_Toc211878994"/>
      <w:bookmarkStart w:id="5193" w:name="_Toc214890895"/>
      <w:r>
        <w:rPr>
          <w:lang w:eastAsia="zh-CN"/>
        </w:rPr>
        <w:t>6.3.3.2.2</w:t>
      </w:r>
      <w:r w:rsidRPr="007C1AFD">
        <w:rPr>
          <w:lang w:eastAsia="zh-CN"/>
        </w:rPr>
        <w:tab/>
        <w:t>Resource Definition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194" w:name="_Toc43196591"/>
      <w:bookmarkStart w:id="5195" w:name="_Toc43481361"/>
      <w:bookmarkStart w:id="5196" w:name="_Toc45134638"/>
      <w:bookmarkStart w:id="5197" w:name="_Toc51189170"/>
      <w:bookmarkStart w:id="5198" w:name="_Toc51763846"/>
      <w:bookmarkStart w:id="5199" w:name="_Toc57206078"/>
      <w:bookmarkStart w:id="5200" w:name="_Toc59019419"/>
      <w:bookmarkStart w:id="5201" w:name="_Toc68170092"/>
      <w:bookmarkStart w:id="5202" w:name="_Toc83234133"/>
      <w:bookmarkStart w:id="5203" w:name="_Toc90661529"/>
      <w:bookmarkStart w:id="5204" w:name="_Toc120544471"/>
      <w:bookmarkStart w:id="5205" w:name="_Toc144024205"/>
      <w:bookmarkStart w:id="5206" w:name="_Toc148176918"/>
      <w:bookmarkStart w:id="5207" w:name="_Toc151379380"/>
      <w:bookmarkStart w:id="5208" w:name="_Toc151445561"/>
      <w:bookmarkStart w:id="5209" w:name="_Toc160470643"/>
      <w:bookmarkStart w:id="5210" w:name="_Toc164873787"/>
      <w:bookmarkStart w:id="5211" w:name="_Toc180306424"/>
      <w:bookmarkStart w:id="5212" w:name="_Toc195374151"/>
      <w:bookmarkStart w:id="5213" w:name="_Toc211878995"/>
      <w:bookmarkStart w:id="5214" w:name="_Toc214890896"/>
      <w:r>
        <w:rPr>
          <w:lang w:eastAsia="zh-CN"/>
        </w:rPr>
        <w:t>6.3.3.2.3</w:t>
      </w:r>
      <w:r w:rsidRPr="007C1AFD">
        <w:rPr>
          <w:lang w:eastAsia="zh-CN"/>
        </w:rPr>
        <w:tab/>
        <w:t>Resource Standard Methods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771C1E7" w14:textId="77777777" w:rsidR="00110C1C" w:rsidRPr="007C1AFD" w:rsidRDefault="00110C1C" w:rsidP="0052668D">
      <w:pPr>
        <w:pStyle w:val="H6"/>
        <w:rPr>
          <w:lang w:eastAsia="zh-CN"/>
        </w:rPr>
      </w:pPr>
      <w:bookmarkStart w:id="5215" w:name="_Toc144024206"/>
      <w:bookmarkStart w:id="5216" w:name="_Toc148176919"/>
      <w:bookmarkStart w:id="5217" w:name="_Toc151379381"/>
      <w:bookmarkStart w:id="5218" w:name="_Toc151445562"/>
      <w:bookmarkStart w:id="5219" w:name="_Toc160470644"/>
      <w:bookmarkStart w:id="5220" w:name="_Toc164873788"/>
      <w:bookmarkStart w:id="5221" w:name="_Toc180306425"/>
      <w:bookmarkStart w:id="5222" w:name="_Toc43196592"/>
      <w:bookmarkStart w:id="5223" w:name="_Toc43481362"/>
      <w:bookmarkStart w:id="5224" w:name="_Toc45134639"/>
      <w:bookmarkStart w:id="5225" w:name="_Toc51189171"/>
      <w:bookmarkStart w:id="5226" w:name="_Toc51763847"/>
      <w:bookmarkStart w:id="5227" w:name="_Toc57206079"/>
      <w:bookmarkStart w:id="5228" w:name="_Toc59019420"/>
      <w:bookmarkStart w:id="5229" w:name="_Toc68170093"/>
      <w:bookmarkStart w:id="5230" w:name="_Toc83234134"/>
      <w:bookmarkStart w:id="5231" w:name="_Toc90661530"/>
      <w:bookmarkStart w:id="5232" w:name="_Toc120544472"/>
      <w:r>
        <w:rPr>
          <w:lang w:eastAsia="zh-CN"/>
        </w:rPr>
        <w:t>6.3.3.2.3.1</w:t>
      </w:r>
      <w:r w:rsidRPr="007C1AFD">
        <w:rPr>
          <w:lang w:eastAsia="zh-CN"/>
        </w:rPr>
        <w:tab/>
      </w:r>
      <w:r>
        <w:rPr>
          <w:lang w:eastAsia="zh-CN"/>
        </w:rPr>
        <w:t>POST</w:t>
      </w:r>
      <w:bookmarkEnd w:id="5215"/>
      <w:bookmarkEnd w:id="5216"/>
      <w:bookmarkEnd w:id="5217"/>
      <w:bookmarkEnd w:id="5218"/>
      <w:bookmarkEnd w:id="5219"/>
      <w:bookmarkEnd w:id="5220"/>
      <w:bookmarkEnd w:id="522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233" w:name="_Toc144024207"/>
      <w:bookmarkStart w:id="5234" w:name="_Toc148176920"/>
      <w:bookmarkStart w:id="5235" w:name="_Toc151379382"/>
      <w:bookmarkStart w:id="5236" w:name="_Toc151445563"/>
      <w:bookmarkStart w:id="5237" w:name="_Toc160470645"/>
      <w:bookmarkStart w:id="5238" w:name="_Toc164873789"/>
      <w:bookmarkStart w:id="5239" w:name="_Toc180306426"/>
      <w:r>
        <w:rPr>
          <w:lang w:eastAsia="zh-CN"/>
        </w:rPr>
        <w:t>6.3.3.2.3.2</w:t>
      </w:r>
      <w:r w:rsidRPr="007C1AFD">
        <w:rPr>
          <w:lang w:eastAsia="zh-CN"/>
        </w:rPr>
        <w:tab/>
        <w:t>GET</w:t>
      </w:r>
      <w:bookmarkEnd w:id="5233"/>
      <w:bookmarkEnd w:id="5234"/>
      <w:bookmarkEnd w:id="5235"/>
      <w:bookmarkEnd w:id="5236"/>
      <w:bookmarkEnd w:id="5237"/>
      <w:bookmarkEnd w:id="5238"/>
      <w:bookmarkEnd w:id="523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240" w:name="_Toc144024208"/>
      <w:bookmarkStart w:id="5241" w:name="_Toc148176921"/>
      <w:bookmarkStart w:id="5242" w:name="_Toc151379383"/>
      <w:bookmarkStart w:id="5243" w:name="_Toc151445564"/>
      <w:bookmarkStart w:id="5244" w:name="_Toc160470646"/>
      <w:bookmarkStart w:id="5245" w:name="_Toc164873790"/>
      <w:bookmarkStart w:id="5246" w:name="_Toc180306427"/>
      <w:bookmarkStart w:id="5247" w:name="_Toc195374152"/>
      <w:bookmarkStart w:id="5248" w:name="_Toc211878996"/>
      <w:bookmarkStart w:id="5249" w:name="_Toc214890897"/>
      <w:r>
        <w:rPr>
          <w:lang w:eastAsia="zh-CN"/>
        </w:rPr>
        <w:t>6.3.3.2.</w:t>
      </w:r>
      <w:r w:rsidRPr="007C1AFD">
        <w:rPr>
          <w:lang w:eastAsia="zh-CN"/>
        </w:rPr>
        <w:t>4</w:t>
      </w:r>
      <w:r w:rsidRPr="007C1AFD">
        <w:rPr>
          <w:lang w:eastAsia="zh-CN"/>
        </w:rPr>
        <w:tab/>
      </w:r>
      <w:r w:rsidRPr="007C1AFD">
        <w:rPr>
          <w:lang w:eastAsia="zh-CN"/>
        </w:rPr>
        <w:tab/>
        <w:t>Resource Custom Operations</w:t>
      </w:r>
      <w:bookmarkEnd w:id="5240"/>
      <w:bookmarkEnd w:id="5241"/>
      <w:bookmarkEnd w:id="5242"/>
      <w:bookmarkEnd w:id="5243"/>
      <w:bookmarkEnd w:id="5244"/>
      <w:bookmarkEnd w:id="5245"/>
      <w:bookmarkEnd w:id="5246"/>
      <w:bookmarkEnd w:id="5247"/>
      <w:bookmarkEnd w:id="5248"/>
      <w:bookmarkEnd w:id="524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250" w:name="_Toc130662200"/>
      <w:bookmarkStart w:id="5251" w:name="_Toc144024209"/>
      <w:bookmarkStart w:id="5252" w:name="_Toc148176922"/>
      <w:bookmarkStart w:id="5253" w:name="_Toc151379384"/>
      <w:bookmarkStart w:id="5254" w:name="_Toc151445565"/>
      <w:bookmarkStart w:id="5255" w:name="_Toc160470647"/>
      <w:bookmarkStart w:id="5256" w:name="_Toc164873791"/>
      <w:bookmarkStart w:id="5257" w:name="_Toc180306428"/>
      <w:bookmarkStart w:id="5258" w:name="_Toc195374153"/>
      <w:bookmarkStart w:id="5259" w:name="_Toc211878997"/>
      <w:bookmarkStart w:id="5260" w:name="_Toc24868612"/>
      <w:bookmarkStart w:id="5261" w:name="_Toc34154094"/>
      <w:bookmarkStart w:id="5262" w:name="_Toc36041038"/>
      <w:bookmarkStart w:id="5263" w:name="_Toc36041351"/>
      <w:bookmarkStart w:id="5264" w:name="_Toc43196594"/>
      <w:bookmarkStart w:id="5265" w:name="_Toc43481364"/>
      <w:bookmarkStart w:id="5266" w:name="_Toc45134641"/>
      <w:bookmarkStart w:id="5267" w:name="_Toc51189173"/>
      <w:bookmarkStart w:id="5268" w:name="_Toc51763849"/>
      <w:bookmarkStart w:id="5269" w:name="_Toc57206081"/>
      <w:bookmarkStart w:id="5270" w:name="_Toc59019422"/>
      <w:bookmarkStart w:id="5271" w:name="_Toc68170095"/>
      <w:bookmarkStart w:id="5272" w:name="_Toc83234136"/>
      <w:bookmarkStart w:id="5273" w:name="_Toc90661532"/>
      <w:bookmarkStart w:id="5274" w:name="_Toc120544474"/>
      <w:bookmarkStart w:id="5275" w:name="_Toc214890898"/>
      <w:bookmarkEnd w:id="5222"/>
      <w:bookmarkEnd w:id="5223"/>
      <w:bookmarkEnd w:id="5224"/>
      <w:bookmarkEnd w:id="5225"/>
      <w:bookmarkEnd w:id="5226"/>
      <w:bookmarkEnd w:id="5227"/>
      <w:bookmarkEnd w:id="5228"/>
      <w:bookmarkEnd w:id="5229"/>
      <w:bookmarkEnd w:id="5230"/>
      <w:bookmarkEnd w:id="5231"/>
      <w:bookmarkEnd w:id="5232"/>
      <w:r>
        <w:t>6.3.4</w:t>
      </w:r>
      <w:r>
        <w:tab/>
        <w:t>Custom Operations without associated resources</w:t>
      </w:r>
      <w:bookmarkEnd w:id="5250"/>
      <w:bookmarkEnd w:id="5251"/>
      <w:bookmarkEnd w:id="5252"/>
      <w:bookmarkEnd w:id="5253"/>
      <w:bookmarkEnd w:id="5254"/>
      <w:bookmarkEnd w:id="5255"/>
      <w:bookmarkEnd w:id="5256"/>
      <w:bookmarkEnd w:id="5257"/>
      <w:bookmarkEnd w:id="5258"/>
      <w:bookmarkEnd w:id="5259"/>
      <w:bookmarkEnd w:id="5275"/>
    </w:p>
    <w:p w14:paraId="3940FFA7" w14:textId="77777777" w:rsidR="006330CC" w:rsidRPr="000A7435" w:rsidRDefault="006330CC" w:rsidP="006330CC">
      <w:pPr>
        <w:pStyle w:val="Heading4"/>
      </w:pPr>
      <w:bookmarkStart w:id="5276" w:name="_Toc168595623"/>
      <w:bookmarkStart w:id="5277" w:name="_Toc195374154"/>
      <w:bookmarkStart w:id="5278" w:name="_Toc211878998"/>
      <w:bookmarkStart w:id="5279" w:name="_Toc214890899"/>
      <w:r w:rsidRPr="00DD237F">
        <w:t>6.3.4</w:t>
      </w:r>
      <w:r>
        <w:t>.1</w:t>
      </w:r>
      <w:r>
        <w:tab/>
        <w:t>Overview</w:t>
      </w:r>
      <w:bookmarkEnd w:id="5276"/>
      <w:bookmarkEnd w:id="5277"/>
      <w:bookmarkEnd w:id="5278"/>
      <w:bookmarkEnd w:id="5279"/>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280" w:name="_MON_1793556013"/>
    <w:bookmarkEnd w:id="5280"/>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25504308"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281" w:name="_Toc168595624"/>
      <w:bookmarkStart w:id="5282" w:name="_Toc195374155"/>
      <w:bookmarkStart w:id="5283" w:name="_Toc211878999"/>
      <w:bookmarkStart w:id="5284" w:name="_Toc214890900"/>
      <w:r w:rsidRPr="00DD237F">
        <w:t>6.3.4</w:t>
      </w:r>
      <w:r>
        <w:t>.2</w:t>
      </w:r>
      <w:r>
        <w:tab/>
        <w:t xml:space="preserve">Operation: </w:t>
      </w:r>
      <w:bookmarkEnd w:id="5281"/>
      <w:r>
        <w:t>InformACREvent</w:t>
      </w:r>
      <w:bookmarkEnd w:id="5282"/>
      <w:bookmarkEnd w:id="5283"/>
      <w:bookmarkEnd w:id="5284"/>
    </w:p>
    <w:p w14:paraId="3C1941BE" w14:textId="77777777" w:rsidR="006330CC" w:rsidRDefault="006330CC" w:rsidP="006330CC">
      <w:pPr>
        <w:pStyle w:val="Heading5"/>
      </w:pPr>
      <w:bookmarkStart w:id="5285" w:name="_Toc168595625"/>
      <w:bookmarkStart w:id="5286" w:name="_Toc195374156"/>
      <w:bookmarkStart w:id="5287" w:name="_Toc211879000"/>
      <w:bookmarkStart w:id="5288" w:name="_Toc214890901"/>
      <w:r w:rsidRPr="00DD237F">
        <w:t>6.3.4</w:t>
      </w:r>
      <w:r>
        <w:t>.2.1</w:t>
      </w:r>
      <w:r>
        <w:tab/>
        <w:t>Description</w:t>
      </w:r>
      <w:bookmarkEnd w:id="5285"/>
      <w:bookmarkEnd w:id="5286"/>
      <w:bookmarkEnd w:id="5287"/>
      <w:bookmarkEnd w:id="5288"/>
    </w:p>
    <w:p w14:paraId="2FFBF722" w14:textId="77777777" w:rsidR="006330CC" w:rsidRDefault="006330CC" w:rsidP="006330CC">
      <w:bookmarkStart w:id="528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290" w:name="_Toc195374157"/>
      <w:bookmarkStart w:id="5291" w:name="_Toc211879001"/>
      <w:bookmarkStart w:id="5292" w:name="_Toc214890902"/>
      <w:r w:rsidRPr="00DD237F">
        <w:t>6.3.4</w:t>
      </w:r>
      <w:r>
        <w:t>.2.2</w:t>
      </w:r>
      <w:r>
        <w:tab/>
        <w:t>Operation Definition</w:t>
      </w:r>
      <w:bookmarkEnd w:id="5289"/>
      <w:bookmarkEnd w:id="5290"/>
      <w:bookmarkEnd w:id="5291"/>
      <w:bookmarkEnd w:id="529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293" w:name="_Toc144024210"/>
      <w:bookmarkStart w:id="5294" w:name="_Toc148176923"/>
      <w:bookmarkStart w:id="5295" w:name="_Toc151379385"/>
      <w:bookmarkStart w:id="5296" w:name="_Toc151445566"/>
      <w:bookmarkStart w:id="5297" w:name="_Toc160470648"/>
      <w:bookmarkStart w:id="5298" w:name="_Toc164873792"/>
      <w:bookmarkStart w:id="5299" w:name="_Toc180306429"/>
      <w:bookmarkStart w:id="5300" w:name="_Toc195374158"/>
      <w:bookmarkStart w:id="5301" w:name="_Toc211879002"/>
      <w:bookmarkStart w:id="5302" w:name="_Toc214890903"/>
      <w:r>
        <w:rPr>
          <w:lang w:eastAsia="zh-CN"/>
        </w:rPr>
        <w:t>6.3.5</w:t>
      </w:r>
      <w:r w:rsidRPr="007C1AFD">
        <w:rPr>
          <w:lang w:eastAsia="zh-CN"/>
        </w:rPr>
        <w:tab/>
        <w:t>Notifications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93"/>
      <w:bookmarkEnd w:id="5294"/>
      <w:bookmarkEnd w:id="5295"/>
      <w:bookmarkEnd w:id="5296"/>
      <w:bookmarkEnd w:id="5297"/>
      <w:bookmarkEnd w:id="5298"/>
      <w:bookmarkEnd w:id="5299"/>
      <w:bookmarkEnd w:id="5300"/>
      <w:bookmarkEnd w:id="5301"/>
      <w:bookmarkEnd w:id="5302"/>
    </w:p>
    <w:p w14:paraId="7F0330AD" w14:textId="77777777" w:rsidR="00296447" w:rsidRPr="00585CA6" w:rsidRDefault="00296447" w:rsidP="00296447">
      <w:pPr>
        <w:pStyle w:val="Heading4"/>
      </w:pPr>
      <w:bookmarkStart w:id="5303" w:name="_Toc168595707"/>
      <w:bookmarkStart w:id="5304" w:name="_Toc195374159"/>
      <w:bookmarkStart w:id="5305" w:name="_Toc211879003"/>
      <w:bookmarkStart w:id="5306" w:name="_Toc214890904"/>
      <w:r>
        <w:rPr>
          <w:noProof/>
          <w:lang w:eastAsia="zh-CN"/>
        </w:rPr>
        <w:t>6.3.5.1</w:t>
      </w:r>
      <w:r w:rsidRPr="00585CA6">
        <w:tab/>
        <w:t>General</w:t>
      </w:r>
      <w:bookmarkEnd w:id="5303"/>
      <w:bookmarkEnd w:id="5304"/>
      <w:bookmarkEnd w:id="5305"/>
      <w:bookmarkEnd w:id="5306"/>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307" w:name="_Toc168595708"/>
      <w:bookmarkStart w:id="5308" w:name="_Toc195374160"/>
      <w:bookmarkStart w:id="5309" w:name="_Toc211879004"/>
      <w:bookmarkStart w:id="5310" w:name="_Toc21489090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307"/>
      <w:bookmarkEnd w:id="5308"/>
      <w:bookmarkEnd w:id="5309"/>
      <w:bookmarkEnd w:id="5310"/>
    </w:p>
    <w:p w14:paraId="786DBA23" w14:textId="77777777" w:rsidR="00296447" w:rsidRPr="00585CA6" w:rsidRDefault="00296447" w:rsidP="00296447">
      <w:pPr>
        <w:pStyle w:val="Heading5"/>
        <w:rPr>
          <w:noProof/>
        </w:rPr>
      </w:pPr>
      <w:bookmarkStart w:id="5311" w:name="_Toc168595709"/>
      <w:bookmarkStart w:id="5312" w:name="_Toc195374161"/>
      <w:bookmarkStart w:id="5313" w:name="_Toc211879005"/>
      <w:bookmarkStart w:id="5314" w:name="_Toc214890906"/>
      <w:r>
        <w:rPr>
          <w:noProof/>
          <w:lang w:eastAsia="zh-CN"/>
        </w:rPr>
        <w:t>6.3.5</w:t>
      </w:r>
      <w:r w:rsidRPr="00585CA6">
        <w:t>.2</w:t>
      </w:r>
      <w:r w:rsidRPr="00585CA6">
        <w:rPr>
          <w:noProof/>
        </w:rPr>
        <w:t>.1</w:t>
      </w:r>
      <w:r w:rsidRPr="00585CA6">
        <w:rPr>
          <w:noProof/>
        </w:rPr>
        <w:tab/>
        <w:t>Description</w:t>
      </w:r>
      <w:bookmarkEnd w:id="5311"/>
      <w:bookmarkEnd w:id="5312"/>
      <w:bookmarkEnd w:id="5313"/>
      <w:bookmarkEnd w:id="531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315" w:name="_Toc168595710"/>
      <w:bookmarkStart w:id="5316" w:name="_Toc195374162"/>
      <w:bookmarkStart w:id="5317" w:name="_Toc211879006"/>
      <w:bookmarkStart w:id="5318" w:name="_Toc214890907"/>
      <w:r>
        <w:rPr>
          <w:noProof/>
          <w:lang w:eastAsia="zh-CN"/>
        </w:rPr>
        <w:t>6.3.5</w:t>
      </w:r>
      <w:r w:rsidRPr="00585CA6">
        <w:t>.2</w:t>
      </w:r>
      <w:r w:rsidRPr="00585CA6">
        <w:rPr>
          <w:noProof/>
        </w:rPr>
        <w:t>.2</w:t>
      </w:r>
      <w:r w:rsidRPr="00585CA6">
        <w:rPr>
          <w:noProof/>
        </w:rPr>
        <w:tab/>
        <w:t>Target URI</w:t>
      </w:r>
      <w:bookmarkEnd w:id="5315"/>
      <w:bookmarkEnd w:id="5316"/>
      <w:bookmarkEnd w:id="5317"/>
      <w:bookmarkEnd w:id="531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319" w:name="_Toc168595711"/>
      <w:bookmarkStart w:id="5320" w:name="_Toc195374163"/>
      <w:bookmarkStart w:id="5321" w:name="_Toc211879007"/>
      <w:bookmarkStart w:id="5322" w:name="_Toc214890908"/>
      <w:r>
        <w:rPr>
          <w:noProof/>
          <w:lang w:eastAsia="zh-CN"/>
        </w:rPr>
        <w:t>6.3.5</w:t>
      </w:r>
      <w:r w:rsidRPr="00585CA6">
        <w:t>.2</w:t>
      </w:r>
      <w:r w:rsidRPr="00585CA6">
        <w:rPr>
          <w:noProof/>
        </w:rPr>
        <w:t>.3</w:t>
      </w:r>
      <w:r w:rsidRPr="00585CA6">
        <w:rPr>
          <w:noProof/>
        </w:rPr>
        <w:tab/>
        <w:t>Standard Methods</w:t>
      </w:r>
      <w:bookmarkEnd w:id="5319"/>
      <w:bookmarkEnd w:id="5320"/>
      <w:bookmarkEnd w:id="5321"/>
      <w:bookmarkEnd w:id="5322"/>
    </w:p>
    <w:p w14:paraId="741F8A1D" w14:textId="77777777" w:rsidR="00296447" w:rsidRPr="00585CA6" w:rsidRDefault="00296447">
      <w:pPr>
        <w:pStyle w:val="Heading6"/>
        <w:rPr>
          <w:noProof/>
        </w:rPr>
        <w:pPrChange w:id="5323" w:author="CR#0064" w:date="2025-10-18T23:30:00Z">
          <w:pPr>
            <w:pStyle w:val="H6"/>
          </w:pPr>
        </w:pPrChange>
      </w:pPr>
      <w:bookmarkStart w:id="5324" w:name="_Toc211879008"/>
      <w:bookmarkStart w:id="5325" w:name="_Toc214890909"/>
      <w:r>
        <w:rPr>
          <w:noProof/>
          <w:lang w:eastAsia="zh-CN"/>
        </w:rPr>
        <w:t>6.3.5</w:t>
      </w:r>
      <w:r w:rsidRPr="00585CA6">
        <w:t>.2.3</w:t>
      </w:r>
      <w:r w:rsidRPr="00585CA6">
        <w:rPr>
          <w:noProof/>
        </w:rPr>
        <w:t>.1</w:t>
      </w:r>
      <w:r w:rsidRPr="00585CA6">
        <w:rPr>
          <w:noProof/>
        </w:rPr>
        <w:tab/>
        <w:t>POST</w:t>
      </w:r>
      <w:bookmarkEnd w:id="5324"/>
      <w:bookmarkEnd w:id="5325"/>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2C01F76A" w:rsidR="00296447" w:rsidRPr="00585CA6" w:rsidRDefault="00296447" w:rsidP="00E072DD">
            <w:pPr>
              <w:pStyle w:val="TAL"/>
            </w:pPr>
            <w:r w:rsidRPr="00585CA6">
              <w:t>Redirection handling is described in clause 5.2.10 of 3GPP TS 29.122 [</w:t>
            </w:r>
            <w:del w:id="5326" w:author="CR#0064" w:date="2025-10-18T23:30:00Z">
              <w:r w:rsidRPr="00585CA6" w:rsidDel="00342D52">
                <w:delText>3</w:delText>
              </w:r>
            </w:del>
            <w:ins w:id="5327" w:author="CR#0064" w:date="2025-10-18T23:30:00Z">
              <w:r w:rsidR="00342D52">
                <w:t>2</w:t>
              </w:r>
            </w:ins>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386641C7" w:rsidR="00296447" w:rsidRPr="00585CA6" w:rsidRDefault="00296447" w:rsidP="00E072DD">
            <w:pPr>
              <w:pStyle w:val="TAL"/>
            </w:pPr>
            <w:r w:rsidRPr="00585CA6">
              <w:t>Redirection handling is described in clause 5.2.10 of 3GPP TS 29.122 [</w:t>
            </w:r>
            <w:del w:id="5328" w:author="CR#0064" w:date="2025-10-18T23:30:00Z">
              <w:r w:rsidRPr="00585CA6" w:rsidDel="00342D52">
                <w:delText>3</w:delText>
              </w:r>
            </w:del>
            <w:ins w:id="5329" w:author="CR#0064" w:date="2025-10-18T23:30:00Z">
              <w:r w:rsidR="00342D52">
                <w:t>2</w:t>
              </w:r>
            </w:ins>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330" w:name="_Toc24868617"/>
      <w:bookmarkStart w:id="5331" w:name="_Toc34154095"/>
      <w:bookmarkStart w:id="5332" w:name="_Toc36041039"/>
      <w:bookmarkStart w:id="5333" w:name="_Toc36041352"/>
      <w:bookmarkStart w:id="5334" w:name="_Toc43196595"/>
      <w:bookmarkStart w:id="5335" w:name="_Toc43481365"/>
      <w:bookmarkStart w:id="5336" w:name="_Toc45134642"/>
      <w:bookmarkStart w:id="5337" w:name="_Toc51189174"/>
      <w:bookmarkStart w:id="5338" w:name="_Toc51763850"/>
      <w:bookmarkStart w:id="5339" w:name="_Toc57206082"/>
      <w:bookmarkStart w:id="5340" w:name="_Toc59019423"/>
      <w:bookmarkStart w:id="5341" w:name="_Toc68170096"/>
      <w:bookmarkStart w:id="5342" w:name="_Toc83234137"/>
      <w:bookmarkStart w:id="5343" w:name="_Toc90661533"/>
      <w:bookmarkStart w:id="5344" w:name="_Toc120544475"/>
      <w:bookmarkStart w:id="5345" w:name="_Toc144024211"/>
      <w:bookmarkStart w:id="5346" w:name="_Toc148176924"/>
      <w:bookmarkStart w:id="5347" w:name="_Toc151379386"/>
      <w:bookmarkStart w:id="5348" w:name="_Toc151445567"/>
      <w:bookmarkStart w:id="5349" w:name="_Toc160470649"/>
      <w:bookmarkStart w:id="5350" w:name="_Toc164873793"/>
      <w:bookmarkStart w:id="5351" w:name="_Toc180306430"/>
      <w:bookmarkStart w:id="5352" w:name="_Toc195374164"/>
      <w:bookmarkStart w:id="5353" w:name="_Toc211879009"/>
      <w:bookmarkStart w:id="5354" w:name="_Toc214890910"/>
      <w:r>
        <w:rPr>
          <w:lang w:eastAsia="zh-CN"/>
        </w:rPr>
        <w:t>6.3.6</w:t>
      </w:r>
      <w:r w:rsidRPr="007C1AFD">
        <w:rPr>
          <w:lang w:eastAsia="zh-CN"/>
        </w:rPr>
        <w:tab/>
        <w:t>Data Model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3CFF359" w14:textId="77777777" w:rsidR="00110C1C" w:rsidRPr="007C1AFD" w:rsidRDefault="00110C1C" w:rsidP="00110C1C">
      <w:pPr>
        <w:pStyle w:val="Heading4"/>
        <w:rPr>
          <w:lang w:eastAsia="zh-CN"/>
        </w:rPr>
      </w:pPr>
      <w:bookmarkStart w:id="5355" w:name="_Toc24868618"/>
      <w:bookmarkStart w:id="5356" w:name="_Toc34154096"/>
      <w:bookmarkStart w:id="5357" w:name="_Toc36041040"/>
      <w:bookmarkStart w:id="5358" w:name="_Toc36041353"/>
      <w:bookmarkStart w:id="5359" w:name="_Toc43196596"/>
      <w:bookmarkStart w:id="5360" w:name="_Toc43481366"/>
      <w:bookmarkStart w:id="5361" w:name="_Toc45134643"/>
      <w:bookmarkStart w:id="5362" w:name="_Toc51189175"/>
      <w:bookmarkStart w:id="5363" w:name="_Toc51763851"/>
      <w:bookmarkStart w:id="5364" w:name="_Toc57206083"/>
      <w:bookmarkStart w:id="5365" w:name="_Toc59019424"/>
      <w:bookmarkStart w:id="5366" w:name="_Toc68170097"/>
      <w:bookmarkStart w:id="5367" w:name="_Toc83234138"/>
      <w:bookmarkStart w:id="5368" w:name="_Toc90661534"/>
      <w:bookmarkStart w:id="5369" w:name="_Toc120544476"/>
      <w:bookmarkStart w:id="5370" w:name="_Toc144024212"/>
      <w:bookmarkStart w:id="5371" w:name="_Toc148176925"/>
      <w:bookmarkStart w:id="5372" w:name="_Toc151379387"/>
      <w:bookmarkStart w:id="5373" w:name="_Toc151445568"/>
      <w:bookmarkStart w:id="5374" w:name="_Toc160470650"/>
      <w:bookmarkStart w:id="5375" w:name="_Toc164873794"/>
      <w:bookmarkStart w:id="5376" w:name="_Toc180306431"/>
      <w:bookmarkStart w:id="5377" w:name="_Toc195374165"/>
      <w:bookmarkStart w:id="5378" w:name="_Toc211879010"/>
      <w:bookmarkStart w:id="5379" w:name="_Toc214890911"/>
      <w:r>
        <w:rPr>
          <w:lang w:eastAsia="zh-CN"/>
        </w:rPr>
        <w:t>6.3.6.</w:t>
      </w:r>
      <w:r w:rsidRPr="007C1AFD">
        <w:rPr>
          <w:lang w:eastAsia="zh-CN"/>
        </w:rPr>
        <w:t>1</w:t>
      </w:r>
      <w:r w:rsidRPr="007C1AFD">
        <w:rPr>
          <w:lang w:eastAsia="zh-CN"/>
        </w:rPr>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380" w:name="_Toc24868619"/>
      <w:bookmarkStart w:id="5381" w:name="_Toc34154097"/>
      <w:bookmarkStart w:id="5382" w:name="_Toc36041041"/>
      <w:bookmarkStart w:id="5383" w:name="_Toc36041354"/>
      <w:bookmarkStart w:id="5384" w:name="_Toc43196597"/>
      <w:bookmarkStart w:id="5385" w:name="_Toc43481367"/>
      <w:bookmarkStart w:id="5386" w:name="_Toc45134644"/>
      <w:bookmarkStart w:id="5387" w:name="_Toc51189176"/>
      <w:bookmarkStart w:id="5388" w:name="_Toc51763852"/>
      <w:bookmarkStart w:id="5389" w:name="_Toc57206084"/>
      <w:bookmarkStart w:id="5390" w:name="_Toc59019425"/>
      <w:bookmarkStart w:id="5391" w:name="_Toc68170098"/>
      <w:bookmarkStart w:id="5392" w:name="_Toc83234139"/>
      <w:bookmarkStart w:id="5393" w:name="_Toc90661535"/>
      <w:bookmarkStart w:id="5394" w:name="_Toc120544477"/>
      <w:bookmarkStart w:id="5395" w:name="_Toc144024213"/>
      <w:bookmarkStart w:id="5396" w:name="_Toc148176926"/>
      <w:bookmarkStart w:id="5397" w:name="_Toc151379388"/>
      <w:bookmarkStart w:id="5398" w:name="_Toc151445569"/>
      <w:bookmarkStart w:id="5399" w:name="_Toc160470651"/>
      <w:bookmarkStart w:id="5400" w:name="_Toc164873795"/>
      <w:bookmarkStart w:id="5401" w:name="_Toc180306432"/>
      <w:bookmarkStart w:id="5402" w:name="_Toc195374166"/>
      <w:bookmarkStart w:id="5403" w:name="_Toc211879011"/>
      <w:bookmarkStart w:id="5404" w:name="_Toc214890912"/>
      <w:r>
        <w:rPr>
          <w:lang w:eastAsia="zh-CN"/>
        </w:rPr>
        <w:lastRenderedPageBreak/>
        <w:t>6.3.6.</w:t>
      </w:r>
      <w:r w:rsidRPr="007C1AFD">
        <w:rPr>
          <w:lang w:eastAsia="zh-CN"/>
        </w:rPr>
        <w:t>2</w:t>
      </w:r>
      <w:r w:rsidRPr="007C1AFD">
        <w:rPr>
          <w:lang w:eastAsia="zh-CN"/>
        </w:rPr>
        <w:tab/>
        <w:t>Structured data types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3A0C2B55" w14:textId="77777777" w:rsidR="00110C1C" w:rsidRPr="007C1AFD" w:rsidRDefault="00110C1C" w:rsidP="00110C1C">
      <w:pPr>
        <w:pStyle w:val="Heading5"/>
        <w:rPr>
          <w:lang w:eastAsia="zh-CN"/>
        </w:rPr>
      </w:pPr>
      <w:bookmarkStart w:id="5405" w:name="_Toc24868620"/>
      <w:bookmarkStart w:id="5406" w:name="_Toc34154098"/>
      <w:bookmarkStart w:id="5407" w:name="_Toc36041042"/>
      <w:bookmarkStart w:id="5408" w:name="_Toc36041355"/>
      <w:bookmarkStart w:id="5409" w:name="_Toc43196598"/>
      <w:bookmarkStart w:id="5410" w:name="_Toc43481368"/>
      <w:bookmarkStart w:id="5411" w:name="_Toc45134645"/>
      <w:bookmarkStart w:id="5412" w:name="_Toc51189177"/>
      <w:bookmarkStart w:id="5413" w:name="_Toc51763853"/>
      <w:bookmarkStart w:id="5414" w:name="_Toc57206085"/>
      <w:bookmarkStart w:id="5415" w:name="_Toc59019426"/>
      <w:bookmarkStart w:id="5416" w:name="_Toc68170099"/>
      <w:bookmarkStart w:id="5417" w:name="_Toc83234140"/>
      <w:bookmarkStart w:id="5418" w:name="_Toc90661536"/>
      <w:bookmarkStart w:id="5419" w:name="_Toc120544478"/>
      <w:bookmarkStart w:id="5420" w:name="_Toc144024214"/>
      <w:bookmarkStart w:id="5421" w:name="_Toc148176927"/>
      <w:bookmarkStart w:id="5422" w:name="_Toc151379389"/>
      <w:bookmarkStart w:id="5423" w:name="_Toc151445570"/>
      <w:bookmarkStart w:id="5424" w:name="_Toc160470652"/>
      <w:bookmarkStart w:id="5425" w:name="_Toc164873796"/>
      <w:bookmarkStart w:id="5426" w:name="_Toc180306433"/>
      <w:bookmarkStart w:id="5427" w:name="_Toc195374167"/>
      <w:bookmarkStart w:id="5428" w:name="_Toc211879012"/>
      <w:bookmarkStart w:id="5429" w:name="_Toc214890913"/>
      <w:r>
        <w:rPr>
          <w:lang w:eastAsia="zh-CN"/>
        </w:rPr>
        <w:t>6.3.6</w:t>
      </w:r>
      <w:r w:rsidRPr="007C1AFD">
        <w:rPr>
          <w:lang w:eastAsia="zh-CN"/>
        </w:rPr>
        <w:t>.2.1</w:t>
      </w:r>
      <w:r w:rsidRPr="007C1AFD">
        <w:rPr>
          <w:lang w:eastAsia="zh-CN"/>
        </w:rPr>
        <w:tab/>
        <w:t>Introduction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7FE72EBF" w14:textId="77777777" w:rsidR="00110C1C" w:rsidRPr="0046710E" w:rsidRDefault="00110C1C" w:rsidP="00110C1C">
      <w:bookmarkStart w:id="5430" w:name="_Toc24868621"/>
      <w:bookmarkStart w:id="5431" w:name="_Toc34154099"/>
      <w:bookmarkStart w:id="5432" w:name="_Toc36041043"/>
      <w:bookmarkStart w:id="5433" w:name="_Toc36041356"/>
      <w:bookmarkStart w:id="5434" w:name="_Toc43196599"/>
      <w:bookmarkStart w:id="5435" w:name="_Toc43481369"/>
      <w:bookmarkStart w:id="5436" w:name="_Toc45134646"/>
      <w:bookmarkStart w:id="5437" w:name="_Toc51189178"/>
      <w:bookmarkStart w:id="5438" w:name="_Toc51763854"/>
      <w:bookmarkStart w:id="5439" w:name="_Toc57206086"/>
      <w:bookmarkStart w:id="5440" w:name="_Toc59019427"/>
      <w:bookmarkStart w:id="5441" w:name="_Toc68170100"/>
      <w:bookmarkStart w:id="5442" w:name="_Toc83234141"/>
      <w:bookmarkStart w:id="5443" w:name="_Toc90661537"/>
      <w:bookmarkStart w:id="544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445" w:name="_Toc144024215"/>
      <w:bookmarkStart w:id="5446" w:name="_Toc148176928"/>
      <w:bookmarkStart w:id="5447" w:name="_Toc151379390"/>
      <w:bookmarkStart w:id="5448" w:name="_Toc151445571"/>
      <w:bookmarkStart w:id="5449" w:name="_Toc160470653"/>
      <w:bookmarkStart w:id="5450" w:name="_Toc164873797"/>
      <w:bookmarkStart w:id="5451" w:name="_Toc180306434"/>
      <w:bookmarkStart w:id="5452" w:name="_Toc195374168"/>
      <w:bookmarkStart w:id="5453" w:name="_Toc211879013"/>
      <w:bookmarkStart w:id="5454" w:name="_Toc214890914"/>
      <w:r>
        <w:rPr>
          <w:lang w:eastAsia="zh-CN"/>
        </w:rPr>
        <w:t>6.3.6</w:t>
      </w:r>
      <w:r w:rsidRPr="007C1AFD">
        <w:rPr>
          <w:lang w:eastAsia="zh-CN"/>
        </w:rPr>
        <w:t>.</w:t>
      </w:r>
      <w:r>
        <w:rPr>
          <w:lang w:eastAsia="zh-CN"/>
        </w:rPr>
        <w:t>2.2</w:t>
      </w:r>
      <w:r w:rsidRPr="007C1AFD">
        <w:rPr>
          <w:lang w:eastAsia="zh-CN"/>
        </w:rPr>
        <w:tab/>
        <w:t xml:space="preserve">Type: </w:t>
      </w:r>
      <w:r>
        <w:t>DdContext</w:t>
      </w:r>
      <w:bookmarkEnd w:id="5445"/>
      <w:bookmarkEnd w:id="5446"/>
      <w:bookmarkEnd w:id="5447"/>
      <w:bookmarkEnd w:id="5448"/>
      <w:bookmarkEnd w:id="5449"/>
      <w:bookmarkEnd w:id="5450"/>
      <w:bookmarkEnd w:id="5451"/>
      <w:bookmarkEnd w:id="5452"/>
      <w:bookmarkEnd w:id="5453"/>
      <w:bookmarkEnd w:id="5454"/>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455" w:name="_Toc144024216"/>
      <w:bookmarkStart w:id="5456" w:name="_Toc148176929"/>
      <w:bookmarkStart w:id="5457" w:name="_Toc151379391"/>
      <w:bookmarkStart w:id="5458" w:name="_Toc151445572"/>
      <w:bookmarkStart w:id="5459" w:name="_Toc160470654"/>
      <w:bookmarkStart w:id="5460" w:name="_Toc164873798"/>
      <w:bookmarkStart w:id="5461" w:name="_Toc180306435"/>
      <w:bookmarkStart w:id="5462" w:name="_Toc195374169"/>
      <w:bookmarkStart w:id="5463" w:name="_Toc211879014"/>
      <w:bookmarkStart w:id="5464" w:name="_Toc214890915"/>
      <w:r>
        <w:rPr>
          <w:lang w:eastAsia="zh-CN"/>
        </w:rPr>
        <w:t>6.3.6</w:t>
      </w:r>
      <w:r w:rsidRPr="007C1AFD">
        <w:rPr>
          <w:lang w:eastAsia="zh-CN"/>
        </w:rPr>
        <w:t>.</w:t>
      </w:r>
      <w:r>
        <w:rPr>
          <w:lang w:eastAsia="zh-CN"/>
        </w:rPr>
        <w:t>2.3</w:t>
      </w:r>
      <w:r w:rsidRPr="007C1AFD">
        <w:rPr>
          <w:lang w:eastAsia="zh-CN"/>
        </w:rPr>
        <w:tab/>
        <w:t xml:space="preserve">Type: </w:t>
      </w:r>
      <w:r>
        <w:t>TranspLayerContext</w:t>
      </w:r>
      <w:bookmarkEnd w:id="5455"/>
      <w:bookmarkEnd w:id="5456"/>
      <w:bookmarkEnd w:id="5457"/>
      <w:bookmarkEnd w:id="5458"/>
      <w:bookmarkEnd w:id="5459"/>
      <w:bookmarkEnd w:id="5460"/>
      <w:bookmarkEnd w:id="5461"/>
      <w:bookmarkEnd w:id="5462"/>
      <w:bookmarkEnd w:id="5463"/>
      <w:bookmarkEnd w:id="546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465" w:name="_Toc144024217"/>
      <w:bookmarkStart w:id="5466" w:name="_Toc148176930"/>
      <w:bookmarkStart w:id="5467" w:name="_Toc151379392"/>
      <w:bookmarkStart w:id="5468" w:name="_Toc151445573"/>
      <w:bookmarkStart w:id="5469" w:name="_Toc160470655"/>
      <w:bookmarkStart w:id="5470" w:name="_Toc164873799"/>
      <w:bookmarkStart w:id="5471" w:name="_Toc180306436"/>
      <w:bookmarkStart w:id="5472" w:name="_Toc195374170"/>
      <w:bookmarkStart w:id="5473" w:name="_Toc211879015"/>
      <w:bookmarkStart w:id="5474" w:name="_Toc214890916"/>
      <w:r>
        <w:rPr>
          <w:lang w:eastAsia="zh-CN"/>
        </w:rPr>
        <w:t>6.3.6</w:t>
      </w:r>
      <w:r w:rsidRPr="007C1AFD">
        <w:rPr>
          <w:lang w:eastAsia="zh-CN"/>
        </w:rPr>
        <w:t>.</w:t>
      </w:r>
      <w:r>
        <w:rPr>
          <w:lang w:eastAsia="zh-CN"/>
        </w:rPr>
        <w:t>2.4</w:t>
      </w:r>
      <w:r w:rsidRPr="007C1AFD">
        <w:rPr>
          <w:lang w:eastAsia="zh-CN"/>
        </w:rPr>
        <w:tab/>
        <w:t xml:space="preserve">Type: </w:t>
      </w:r>
      <w:r>
        <w:t>DdContextPushReq</w:t>
      </w:r>
      <w:bookmarkEnd w:id="5465"/>
      <w:bookmarkEnd w:id="5466"/>
      <w:bookmarkEnd w:id="5467"/>
      <w:bookmarkEnd w:id="5468"/>
      <w:bookmarkEnd w:id="5469"/>
      <w:bookmarkEnd w:id="5470"/>
      <w:bookmarkEnd w:id="5471"/>
      <w:bookmarkEnd w:id="5472"/>
      <w:bookmarkEnd w:id="5473"/>
      <w:bookmarkEnd w:id="547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475" w:name="_Toc144024218"/>
      <w:bookmarkStart w:id="5476" w:name="_Toc148176931"/>
      <w:bookmarkStart w:id="5477" w:name="_Toc151379393"/>
      <w:bookmarkStart w:id="5478" w:name="_Toc151445574"/>
      <w:bookmarkStart w:id="5479" w:name="_Toc160470656"/>
      <w:bookmarkStart w:id="5480" w:name="_Toc164873800"/>
      <w:bookmarkStart w:id="5481" w:name="_Toc180306437"/>
      <w:bookmarkStart w:id="5482" w:name="_Toc195374171"/>
      <w:bookmarkStart w:id="5483" w:name="_Toc211879016"/>
      <w:bookmarkStart w:id="5484" w:name="_Toc214890917"/>
      <w:r>
        <w:rPr>
          <w:lang w:eastAsia="zh-CN"/>
        </w:rPr>
        <w:lastRenderedPageBreak/>
        <w:t>6.3.6</w:t>
      </w:r>
      <w:r w:rsidRPr="007C1AFD">
        <w:rPr>
          <w:lang w:eastAsia="zh-CN"/>
        </w:rPr>
        <w:t>.</w:t>
      </w:r>
      <w:r>
        <w:rPr>
          <w:lang w:eastAsia="zh-CN"/>
        </w:rPr>
        <w:t>2.5</w:t>
      </w:r>
      <w:r w:rsidRPr="007C1AFD">
        <w:rPr>
          <w:lang w:eastAsia="zh-CN"/>
        </w:rPr>
        <w:tab/>
        <w:t xml:space="preserve">Type: </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r>
        <w:t>DdContextResp</w:t>
      </w:r>
      <w:bookmarkEnd w:id="5475"/>
      <w:bookmarkEnd w:id="5476"/>
      <w:bookmarkEnd w:id="5477"/>
      <w:bookmarkEnd w:id="5478"/>
      <w:bookmarkEnd w:id="5479"/>
      <w:bookmarkEnd w:id="5480"/>
      <w:bookmarkEnd w:id="5481"/>
      <w:bookmarkEnd w:id="5482"/>
      <w:bookmarkEnd w:id="5483"/>
      <w:bookmarkEnd w:id="5484"/>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485" w:name="_Toc151379394"/>
      <w:bookmarkStart w:id="5486" w:name="_Toc151445575"/>
      <w:bookmarkStart w:id="5487" w:name="_Toc160470657"/>
      <w:bookmarkStart w:id="5488" w:name="_Toc164873801"/>
      <w:bookmarkStart w:id="5489" w:name="_Toc180306438"/>
      <w:bookmarkStart w:id="5490" w:name="_Toc195374172"/>
      <w:bookmarkStart w:id="5491" w:name="_Toc211879017"/>
      <w:bookmarkStart w:id="5492" w:name="_Toc24868622"/>
      <w:bookmarkStart w:id="5493" w:name="_Toc34154100"/>
      <w:bookmarkStart w:id="5494" w:name="_Toc36041044"/>
      <w:bookmarkStart w:id="5495" w:name="_Toc36041357"/>
      <w:bookmarkStart w:id="5496" w:name="_Toc43196601"/>
      <w:bookmarkStart w:id="5497" w:name="_Toc43481371"/>
      <w:bookmarkStart w:id="5498" w:name="_Toc45134648"/>
      <w:bookmarkStart w:id="5499" w:name="_Toc51189180"/>
      <w:bookmarkStart w:id="5500" w:name="_Toc51763856"/>
      <w:bookmarkStart w:id="5501" w:name="_Toc57206088"/>
      <w:bookmarkStart w:id="5502" w:name="_Toc59019429"/>
      <w:bookmarkStart w:id="5503" w:name="_Toc68170102"/>
      <w:bookmarkStart w:id="5504" w:name="_Toc83234143"/>
      <w:bookmarkStart w:id="5505" w:name="_Toc90661539"/>
      <w:bookmarkStart w:id="5506" w:name="_Toc120544481"/>
      <w:bookmarkStart w:id="5507" w:name="_Toc144024219"/>
      <w:bookmarkStart w:id="5508" w:name="_Toc148176932"/>
      <w:bookmarkStart w:id="5509" w:name="_Toc214890918"/>
      <w:r>
        <w:rPr>
          <w:lang w:eastAsia="zh-CN"/>
        </w:rPr>
        <w:t>6.3.6</w:t>
      </w:r>
      <w:r w:rsidRPr="007C1AFD">
        <w:rPr>
          <w:lang w:eastAsia="zh-CN"/>
        </w:rPr>
        <w:t>.</w:t>
      </w:r>
      <w:r>
        <w:rPr>
          <w:lang w:eastAsia="zh-CN"/>
        </w:rPr>
        <w:t>2.6</w:t>
      </w:r>
      <w:r w:rsidRPr="007C1AFD">
        <w:rPr>
          <w:lang w:eastAsia="zh-CN"/>
        </w:rPr>
        <w:tab/>
        <w:t xml:space="preserve">Type: </w:t>
      </w:r>
      <w:r>
        <w:t>SddUuContext</w:t>
      </w:r>
      <w:bookmarkEnd w:id="5485"/>
      <w:bookmarkEnd w:id="5486"/>
      <w:bookmarkEnd w:id="5487"/>
      <w:bookmarkEnd w:id="5488"/>
      <w:bookmarkEnd w:id="5489"/>
      <w:bookmarkEnd w:id="5490"/>
      <w:bookmarkEnd w:id="5491"/>
      <w:bookmarkEnd w:id="5509"/>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510" w:name="_Toc151379395"/>
      <w:bookmarkStart w:id="5511" w:name="_Toc151445576"/>
      <w:bookmarkStart w:id="5512" w:name="_Toc160470658"/>
      <w:bookmarkStart w:id="5513" w:name="_Toc164873802"/>
      <w:bookmarkStart w:id="5514" w:name="_Toc180306439"/>
      <w:bookmarkStart w:id="5515" w:name="_Toc195374173"/>
      <w:bookmarkStart w:id="5516" w:name="_Toc211879018"/>
      <w:bookmarkStart w:id="5517" w:name="_Toc21489091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510"/>
      <w:bookmarkEnd w:id="5511"/>
      <w:bookmarkEnd w:id="5512"/>
      <w:bookmarkEnd w:id="5513"/>
      <w:bookmarkEnd w:id="5514"/>
      <w:bookmarkEnd w:id="5515"/>
      <w:bookmarkEnd w:id="5516"/>
      <w:bookmarkEnd w:id="5517"/>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518" w:name="_Toc180306440"/>
      <w:bookmarkStart w:id="5519" w:name="_Toc195374174"/>
      <w:bookmarkStart w:id="5520" w:name="_Toc211879019"/>
      <w:bookmarkStart w:id="5521" w:name="_Toc151379396"/>
      <w:bookmarkStart w:id="5522" w:name="_Toc151445577"/>
      <w:bookmarkStart w:id="5523" w:name="_Toc160470659"/>
      <w:bookmarkStart w:id="5524" w:name="_Toc164873803"/>
      <w:bookmarkStart w:id="5525" w:name="_Toc214890920"/>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518"/>
      <w:bookmarkEnd w:id="5519"/>
      <w:bookmarkEnd w:id="5520"/>
      <w:bookmarkEnd w:id="5525"/>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526" w:name="_Toc168595774"/>
      <w:bookmarkStart w:id="5527" w:name="_Toc195374175"/>
      <w:bookmarkStart w:id="5528" w:name="_Toc211879020"/>
      <w:bookmarkStart w:id="5529" w:name="_Toc180306441"/>
      <w:bookmarkStart w:id="5530" w:name="_Toc214890921"/>
      <w:r>
        <w:rPr>
          <w:lang w:eastAsia="zh-CN"/>
        </w:rPr>
        <w:t>6.3.6</w:t>
      </w:r>
      <w:r w:rsidRPr="007C1AFD">
        <w:rPr>
          <w:lang w:eastAsia="zh-CN"/>
        </w:rPr>
        <w:t>.</w:t>
      </w:r>
      <w:r>
        <w:rPr>
          <w:lang w:eastAsia="zh-CN"/>
        </w:rPr>
        <w:t>2.9</w:t>
      </w:r>
      <w:r w:rsidRPr="007C1AFD">
        <w:rPr>
          <w:lang w:eastAsia="zh-CN"/>
        </w:rPr>
        <w:tab/>
        <w:t xml:space="preserve">Type: </w:t>
      </w:r>
      <w:bookmarkEnd w:id="5526"/>
      <w:r w:rsidRPr="00315F02">
        <w:rPr>
          <w:lang w:eastAsia="zh-CN"/>
        </w:rPr>
        <w:t>InformACREvent</w:t>
      </w:r>
      <w:bookmarkEnd w:id="5527"/>
      <w:bookmarkEnd w:id="5528"/>
      <w:bookmarkEnd w:id="5530"/>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531" w:name="_Toc195374176"/>
      <w:bookmarkStart w:id="5532" w:name="_Toc211879021"/>
      <w:bookmarkStart w:id="5533" w:name="_Toc214890922"/>
      <w:r>
        <w:rPr>
          <w:lang w:eastAsia="zh-CN"/>
        </w:rPr>
        <w:t>6.3.6</w:t>
      </w:r>
      <w:r w:rsidRPr="007C1AFD">
        <w:rPr>
          <w:lang w:eastAsia="zh-CN"/>
        </w:rPr>
        <w:t>.</w:t>
      </w:r>
      <w:r>
        <w:rPr>
          <w:lang w:eastAsia="zh-CN"/>
        </w:rPr>
        <w:t>2.10</w:t>
      </w:r>
      <w:r w:rsidRPr="007C1AFD">
        <w:rPr>
          <w:lang w:eastAsia="zh-CN"/>
        </w:rPr>
        <w:tab/>
        <w:t xml:space="preserve">Type: </w:t>
      </w:r>
      <w:r>
        <w:t>AcrEventNotif</w:t>
      </w:r>
      <w:bookmarkEnd w:id="5531"/>
      <w:bookmarkEnd w:id="5532"/>
      <w:bookmarkEnd w:id="5533"/>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534" w:name="_Toc195374177"/>
      <w:bookmarkStart w:id="5535" w:name="_Toc211879022"/>
      <w:bookmarkStart w:id="5536" w:name="_Toc214890923"/>
      <w:r>
        <w:rPr>
          <w:lang w:eastAsia="zh-CN"/>
        </w:rPr>
        <w:lastRenderedPageBreak/>
        <w:t>6.3.6.</w:t>
      </w:r>
      <w:r w:rsidRPr="007C1AFD">
        <w:rPr>
          <w:lang w:eastAsia="zh-CN"/>
        </w:rPr>
        <w:t>3</w:t>
      </w:r>
      <w:r w:rsidRPr="007C1AFD">
        <w:rPr>
          <w:lang w:eastAsia="zh-CN"/>
        </w:rPr>
        <w:tab/>
        <w:t>Simple data types and enumerations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21"/>
      <w:bookmarkEnd w:id="5522"/>
      <w:bookmarkEnd w:id="5523"/>
      <w:bookmarkEnd w:id="5524"/>
      <w:bookmarkEnd w:id="5529"/>
      <w:bookmarkEnd w:id="5534"/>
      <w:bookmarkEnd w:id="5535"/>
      <w:bookmarkEnd w:id="5536"/>
    </w:p>
    <w:p w14:paraId="1B03614F" w14:textId="77777777" w:rsidR="00110C1C" w:rsidRDefault="00110C1C" w:rsidP="00110C1C">
      <w:pPr>
        <w:pStyle w:val="Heading5"/>
      </w:pPr>
      <w:bookmarkStart w:id="5537" w:name="_Toc11247626"/>
      <w:bookmarkStart w:id="5538" w:name="_Toc27044765"/>
      <w:bookmarkStart w:id="5539" w:name="_Toc36033807"/>
      <w:bookmarkStart w:id="5540" w:name="_Toc45131953"/>
      <w:bookmarkStart w:id="5541" w:name="_Toc49776238"/>
      <w:bookmarkStart w:id="5542" w:name="_Toc51747158"/>
      <w:bookmarkStart w:id="5543" w:name="_Toc66360725"/>
      <w:bookmarkStart w:id="5544" w:name="_Toc68105230"/>
      <w:bookmarkStart w:id="5545" w:name="_Toc74755860"/>
      <w:bookmarkStart w:id="5546" w:name="_Toc105674735"/>
      <w:bookmarkStart w:id="5547" w:name="_Toc122110775"/>
      <w:bookmarkStart w:id="5548" w:name="_Toc144024220"/>
      <w:bookmarkStart w:id="5549" w:name="_Toc148176933"/>
      <w:bookmarkStart w:id="5550" w:name="_Toc151379397"/>
      <w:bookmarkStart w:id="5551" w:name="_Toc151445578"/>
      <w:bookmarkStart w:id="5552" w:name="_Toc160470660"/>
      <w:bookmarkStart w:id="5553" w:name="_Toc164873804"/>
      <w:bookmarkStart w:id="5554" w:name="_Toc180306442"/>
      <w:bookmarkStart w:id="5555" w:name="_Toc195374178"/>
      <w:bookmarkStart w:id="5556" w:name="_Toc211879023"/>
      <w:bookmarkStart w:id="5557" w:name="_Toc214890924"/>
      <w:r>
        <w:rPr>
          <w:lang w:eastAsia="zh-CN"/>
        </w:rPr>
        <w:t>6.3.6.3</w:t>
      </w:r>
      <w:r w:rsidRPr="007C1AFD">
        <w:rPr>
          <w:lang w:eastAsia="zh-CN"/>
        </w:rPr>
        <w:t>.</w:t>
      </w:r>
      <w:r>
        <w:t>1</w:t>
      </w:r>
      <w:r>
        <w:tab/>
        <w:t>Introduction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558" w:name="_Toc11247627"/>
      <w:bookmarkStart w:id="5559" w:name="_Toc27044766"/>
      <w:bookmarkStart w:id="5560" w:name="_Toc36033808"/>
      <w:bookmarkStart w:id="5561" w:name="_Toc45131954"/>
      <w:bookmarkStart w:id="5562" w:name="_Toc49776239"/>
      <w:bookmarkStart w:id="5563" w:name="_Toc51747159"/>
      <w:bookmarkStart w:id="5564" w:name="_Toc66360726"/>
      <w:bookmarkStart w:id="5565" w:name="_Toc68105231"/>
      <w:bookmarkStart w:id="5566" w:name="_Toc74755861"/>
      <w:bookmarkStart w:id="5567" w:name="_Toc105674736"/>
      <w:bookmarkStart w:id="5568" w:name="_Toc122110776"/>
      <w:bookmarkStart w:id="5569" w:name="_Toc144024221"/>
      <w:bookmarkStart w:id="5570" w:name="_Toc148176934"/>
      <w:bookmarkStart w:id="5571" w:name="_Toc151379398"/>
      <w:bookmarkStart w:id="5572" w:name="_Toc151445579"/>
      <w:bookmarkStart w:id="5573" w:name="_Toc160470661"/>
      <w:bookmarkStart w:id="5574" w:name="_Toc164873805"/>
      <w:bookmarkStart w:id="5575" w:name="_Toc180306443"/>
      <w:bookmarkStart w:id="5576" w:name="_Toc195374179"/>
      <w:bookmarkStart w:id="5577" w:name="_Toc211879024"/>
      <w:bookmarkStart w:id="5578" w:name="_Toc214890925"/>
      <w:r>
        <w:rPr>
          <w:lang w:eastAsia="zh-CN"/>
        </w:rPr>
        <w:t>6.3.6.3</w:t>
      </w:r>
      <w:r>
        <w:t>.2</w:t>
      </w:r>
      <w:r>
        <w:tab/>
        <w:t>Simple data types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579" w:name="_Toc168595738"/>
      <w:bookmarkStart w:id="5580" w:name="_Toc195374180"/>
      <w:bookmarkStart w:id="5581" w:name="_Toc211879025"/>
      <w:bookmarkStart w:id="5582" w:name="_Toc144024222"/>
      <w:bookmarkStart w:id="5583" w:name="_Toc148176935"/>
      <w:bookmarkStart w:id="5584" w:name="_Toc151379399"/>
      <w:bookmarkStart w:id="5585" w:name="_Toc151445580"/>
      <w:bookmarkStart w:id="5586" w:name="_Toc160470662"/>
      <w:bookmarkStart w:id="5587" w:name="_Toc164873806"/>
      <w:bookmarkStart w:id="5588" w:name="_Toc180306444"/>
      <w:bookmarkStart w:id="5589" w:name="_Toc24868623"/>
      <w:bookmarkStart w:id="5590" w:name="_Toc34154101"/>
      <w:bookmarkStart w:id="5591" w:name="_Toc36041045"/>
      <w:bookmarkStart w:id="5592" w:name="_Toc36041358"/>
      <w:bookmarkStart w:id="5593" w:name="_Toc43196602"/>
      <w:bookmarkStart w:id="5594" w:name="_Toc43481372"/>
      <w:bookmarkStart w:id="5595" w:name="_Toc45134649"/>
      <w:bookmarkStart w:id="5596" w:name="_Toc51189181"/>
      <w:bookmarkStart w:id="5597" w:name="_Toc51763857"/>
      <w:bookmarkStart w:id="5598" w:name="_Toc57206089"/>
      <w:bookmarkStart w:id="5599" w:name="_Toc59019430"/>
      <w:bookmarkStart w:id="5600" w:name="_Toc68170103"/>
      <w:bookmarkStart w:id="5601" w:name="_Toc83234144"/>
      <w:bookmarkStart w:id="5602" w:name="_Toc90661540"/>
      <w:bookmarkStart w:id="5603" w:name="_Toc120544482"/>
      <w:bookmarkStart w:id="5604" w:name="_Toc214890926"/>
      <w:r w:rsidRPr="00585CA6">
        <w:rPr>
          <w:noProof/>
          <w:lang w:eastAsia="zh-CN"/>
        </w:rPr>
        <w:t>6.</w:t>
      </w:r>
      <w:r>
        <w:rPr>
          <w:noProof/>
          <w:lang w:eastAsia="zh-CN"/>
        </w:rPr>
        <w:t>3</w:t>
      </w:r>
      <w:r w:rsidRPr="00585CA6">
        <w:t>.6.3.3</w:t>
      </w:r>
      <w:r w:rsidRPr="00585CA6">
        <w:tab/>
        <w:t xml:space="preserve">Enumeration: </w:t>
      </w:r>
      <w:bookmarkEnd w:id="5579"/>
      <w:r>
        <w:t>FlowTransResult</w:t>
      </w:r>
      <w:bookmarkEnd w:id="5580"/>
      <w:bookmarkEnd w:id="5581"/>
      <w:bookmarkEnd w:id="5604"/>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605" w:name="_Toc195374181"/>
      <w:bookmarkStart w:id="5606" w:name="_Toc211879026"/>
      <w:bookmarkStart w:id="5607" w:name="_Toc214890927"/>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582"/>
      <w:bookmarkEnd w:id="5583"/>
      <w:bookmarkEnd w:id="5584"/>
      <w:bookmarkEnd w:id="5585"/>
      <w:bookmarkEnd w:id="5586"/>
      <w:bookmarkEnd w:id="5587"/>
      <w:bookmarkEnd w:id="5588"/>
      <w:bookmarkEnd w:id="5605"/>
      <w:bookmarkEnd w:id="5606"/>
      <w:bookmarkEnd w:id="560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608" w:name="_Toc144024223"/>
      <w:bookmarkStart w:id="5609" w:name="_Toc148176936"/>
      <w:bookmarkStart w:id="5610" w:name="_Toc151379400"/>
      <w:bookmarkStart w:id="5611" w:name="_Toc151445581"/>
      <w:bookmarkStart w:id="5612" w:name="_Toc160470663"/>
      <w:bookmarkStart w:id="5613" w:name="_Toc164873807"/>
      <w:bookmarkStart w:id="5614" w:name="_Toc180306445"/>
      <w:bookmarkStart w:id="5615" w:name="_Toc195374182"/>
      <w:bookmarkStart w:id="5616" w:name="_Toc211879027"/>
      <w:bookmarkStart w:id="5617" w:name="_Toc214890928"/>
      <w:r w:rsidRPr="0046710E">
        <w:t>6.</w:t>
      </w:r>
      <w:r>
        <w:t>3</w:t>
      </w:r>
      <w:r w:rsidRPr="0046710E">
        <w:t>.6.5</w:t>
      </w:r>
      <w:r w:rsidRPr="0046710E">
        <w:tab/>
        <w:t>Binary data</w:t>
      </w:r>
      <w:bookmarkEnd w:id="5608"/>
      <w:bookmarkEnd w:id="5609"/>
      <w:bookmarkEnd w:id="5610"/>
      <w:bookmarkEnd w:id="5611"/>
      <w:bookmarkEnd w:id="5612"/>
      <w:bookmarkEnd w:id="5613"/>
      <w:bookmarkEnd w:id="5614"/>
      <w:bookmarkEnd w:id="5615"/>
      <w:bookmarkEnd w:id="5616"/>
      <w:bookmarkEnd w:id="5617"/>
    </w:p>
    <w:p w14:paraId="359B17A0" w14:textId="77777777" w:rsidR="00110C1C" w:rsidRPr="0046710E" w:rsidRDefault="00110C1C" w:rsidP="00110C1C">
      <w:pPr>
        <w:pStyle w:val="Heading5"/>
      </w:pPr>
      <w:bookmarkStart w:id="5618" w:name="_Toc144024224"/>
      <w:bookmarkStart w:id="5619" w:name="_Toc148176937"/>
      <w:bookmarkStart w:id="5620" w:name="_Toc151379401"/>
      <w:bookmarkStart w:id="5621" w:name="_Toc151445582"/>
      <w:bookmarkStart w:id="5622" w:name="_Toc160470664"/>
      <w:bookmarkStart w:id="5623" w:name="_Toc164873808"/>
      <w:bookmarkStart w:id="5624" w:name="_Toc180306446"/>
      <w:bookmarkStart w:id="5625" w:name="_Toc195374183"/>
      <w:bookmarkStart w:id="5626" w:name="_Toc211879028"/>
      <w:bookmarkStart w:id="5627" w:name="_Toc214890929"/>
      <w:r w:rsidRPr="0046710E">
        <w:t>6.</w:t>
      </w:r>
      <w:r>
        <w:t>3</w:t>
      </w:r>
      <w:r w:rsidRPr="0046710E">
        <w:t>.6.5.1</w:t>
      </w:r>
      <w:r w:rsidRPr="0046710E">
        <w:tab/>
        <w:t>Binary Data Types</w:t>
      </w:r>
      <w:bookmarkEnd w:id="5618"/>
      <w:bookmarkEnd w:id="5619"/>
      <w:bookmarkEnd w:id="5620"/>
      <w:bookmarkEnd w:id="5621"/>
      <w:bookmarkEnd w:id="5622"/>
      <w:bookmarkEnd w:id="5623"/>
      <w:bookmarkEnd w:id="5624"/>
      <w:bookmarkEnd w:id="5625"/>
      <w:bookmarkEnd w:id="5626"/>
      <w:bookmarkEnd w:id="5627"/>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628" w:name="_Toc144024225"/>
      <w:bookmarkStart w:id="5629" w:name="_Toc148176938"/>
      <w:bookmarkStart w:id="5630" w:name="_Toc151379402"/>
      <w:bookmarkStart w:id="5631" w:name="_Toc151445583"/>
      <w:bookmarkStart w:id="5632" w:name="_Toc160470665"/>
      <w:bookmarkStart w:id="5633" w:name="_Toc164873809"/>
      <w:bookmarkStart w:id="5634" w:name="_Toc180306447"/>
      <w:bookmarkStart w:id="5635" w:name="_Toc195374184"/>
      <w:bookmarkStart w:id="5636" w:name="_Toc211879029"/>
      <w:bookmarkStart w:id="5637" w:name="_Toc214890930"/>
      <w:r>
        <w:rPr>
          <w:lang w:eastAsia="zh-CN"/>
        </w:rPr>
        <w:t>6.3.7</w:t>
      </w:r>
      <w:r w:rsidRPr="007C1AFD">
        <w:rPr>
          <w:lang w:eastAsia="zh-CN"/>
        </w:rPr>
        <w:tab/>
        <w:t>Error Handling</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28"/>
      <w:bookmarkEnd w:id="5629"/>
      <w:bookmarkEnd w:id="5630"/>
      <w:bookmarkEnd w:id="5631"/>
      <w:bookmarkEnd w:id="5632"/>
      <w:bookmarkEnd w:id="5633"/>
      <w:bookmarkEnd w:id="5634"/>
      <w:bookmarkEnd w:id="5635"/>
      <w:bookmarkEnd w:id="5636"/>
      <w:bookmarkEnd w:id="5637"/>
    </w:p>
    <w:p w14:paraId="2B8FF6D4" w14:textId="64820068" w:rsidR="00110C1C" w:rsidRDefault="00110C1C" w:rsidP="00BA5C69">
      <w:pPr>
        <w:pStyle w:val="Heading4"/>
      </w:pPr>
      <w:bookmarkStart w:id="5638" w:name="_Toc120544483"/>
      <w:bookmarkStart w:id="5639" w:name="_Toc144024226"/>
      <w:bookmarkStart w:id="5640" w:name="_Toc148176939"/>
      <w:bookmarkStart w:id="5641" w:name="_Toc151379403"/>
      <w:bookmarkStart w:id="5642" w:name="_Toc151445584"/>
      <w:bookmarkStart w:id="5643" w:name="_Toc160470666"/>
      <w:bookmarkStart w:id="5644" w:name="_Toc164873810"/>
      <w:bookmarkStart w:id="5645" w:name="_Toc180306448"/>
      <w:bookmarkStart w:id="5646" w:name="_Toc195374185"/>
      <w:bookmarkStart w:id="5647" w:name="_Toc211879030"/>
      <w:bookmarkStart w:id="5648" w:name="_Toc214890931"/>
      <w:r>
        <w:rPr>
          <w:lang w:eastAsia="zh-CN"/>
        </w:rPr>
        <w:t>6.3.7.</w:t>
      </w:r>
      <w:r w:rsidRPr="009303AB">
        <w:rPr>
          <w:lang w:eastAsia="zh-CN"/>
        </w:rPr>
        <w:t>1</w:t>
      </w:r>
      <w:r>
        <w:tab/>
        <w:t>General</w:t>
      </w:r>
      <w:bookmarkEnd w:id="5638"/>
      <w:bookmarkEnd w:id="5639"/>
      <w:bookmarkEnd w:id="5640"/>
      <w:bookmarkEnd w:id="5641"/>
      <w:bookmarkEnd w:id="5642"/>
      <w:bookmarkEnd w:id="5643"/>
      <w:bookmarkEnd w:id="5644"/>
      <w:bookmarkEnd w:id="5645"/>
      <w:bookmarkEnd w:id="5646"/>
      <w:bookmarkEnd w:id="5647"/>
      <w:bookmarkEnd w:id="5648"/>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649" w:name="_Toc120544484"/>
      <w:bookmarkStart w:id="5650" w:name="_Toc144024227"/>
      <w:bookmarkStart w:id="5651" w:name="_Toc148176940"/>
      <w:bookmarkStart w:id="5652" w:name="_Toc151379404"/>
      <w:bookmarkStart w:id="5653" w:name="_Toc151445585"/>
      <w:bookmarkStart w:id="5654" w:name="_Toc160470667"/>
      <w:bookmarkStart w:id="5655" w:name="_Toc164873811"/>
      <w:bookmarkStart w:id="5656" w:name="_Toc180306449"/>
      <w:bookmarkStart w:id="5657" w:name="_Toc195374186"/>
      <w:bookmarkStart w:id="5658" w:name="_Toc211879031"/>
      <w:bookmarkStart w:id="5659" w:name="_Toc214890932"/>
      <w:r>
        <w:rPr>
          <w:lang w:eastAsia="zh-CN"/>
        </w:rPr>
        <w:t>6.3.7.</w:t>
      </w:r>
      <w:r w:rsidRPr="009303AB">
        <w:rPr>
          <w:lang w:eastAsia="zh-CN"/>
        </w:rPr>
        <w:t>2</w:t>
      </w:r>
      <w:r>
        <w:tab/>
        <w:t>Protocol Errors</w:t>
      </w:r>
      <w:bookmarkEnd w:id="5649"/>
      <w:bookmarkEnd w:id="5650"/>
      <w:bookmarkEnd w:id="5651"/>
      <w:bookmarkEnd w:id="5652"/>
      <w:bookmarkEnd w:id="5653"/>
      <w:bookmarkEnd w:id="5654"/>
      <w:bookmarkEnd w:id="5655"/>
      <w:bookmarkEnd w:id="5656"/>
      <w:bookmarkEnd w:id="5657"/>
      <w:bookmarkEnd w:id="5658"/>
      <w:bookmarkEnd w:id="565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660" w:name="_Toc120544485"/>
      <w:bookmarkStart w:id="5661" w:name="_Toc144024228"/>
      <w:bookmarkStart w:id="5662" w:name="_Toc148176941"/>
      <w:bookmarkStart w:id="5663" w:name="_Toc151379405"/>
      <w:bookmarkStart w:id="5664" w:name="_Toc151445586"/>
      <w:bookmarkStart w:id="5665" w:name="_Toc160470668"/>
      <w:bookmarkStart w:id="5666" w:name="_Toc164873812"/>
      <w:bookmarkStart w:id="5667" w:name="_Toc180306450"/>
      <w:bookmarkStart w:id="5668" w:name="_Toc195374187"/>
      <w:bookmarkStart w:id="5669" w:name="_Toc211879032"/>
      <w:bookmarkStart w:id="5670" w:name="_Toc214890933"/>
      <w:r>
        <w:rPr>
          <w:lang w:eastAsia="zh-CN"/>
        </w:rPr>
        <w:lastRenderedPageBreak/>
        <w:t>6.3.7.</w:t>
      </w:r>
      <w:r w:rsidRPr="009303AB">
        <w:rPr>
          <w:lang w:eastAsia="zh-CN"/>
        </w:rPr>
        <w:t>3</w:t>
      </w:r>
      <w:r>
        <w:tab/>
        <w:t>Application Errors</w:t>
      </w:r>
      <w:bookmarkEnd w:id="5660"/>
      <w:bookmarkEnd w:id="5661"/>
      <w:bookmarkEnd w:id="5662"/>
      <w:bookmarkEnd w:id="5663"/>
      <w:bookmarkEnd w:id="5664"/>
      <w:bookmarkEnd w:id="5665"/>
      <w:bookmarkEnd w:id="5666"/>
      <w:bookmarkEnd w:id="5667"/>
      <w:bookmarkEnd w:id="5668"/>
      <w:bookmarkEnd w:id="5669"/>
      <w:bookmarkEnd w:id="567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671" w:name="_Toc24868624"/>
      <w:bookmarkStart w:id="5672" w:name="_Toc34154102"/>
      <w:bookmarkStart w:id="5673" w:name="_Toc36041046"/>
      <w:bookmarkStart w:id="5674" w:name="_Toc36041359"/>
      <w:bookmarkStart w:id="5675" w:name="_Toc43196603"/>
      <w:bookmarkStart w:id="5676" w:name="_Toc43481373"/>
      <w:bookmarkStart w:id="5677" w:name="_Toc45134650"/>
      <w:bookmarkStart w:id="5678" w:name="_Toc51189182"/>
      <w:bookmarkStart w:id="5679" w:name="_Toc51763858"/>
      <w:bookmarkStart w:id="5680" w:name="_Toc57206090"/>
      <w:bookmarkStart w:id="5681" w:name="_Toc59019431"/>
      <w:bookmarkStart w:id="5682" w:name="_Toc68170104"/>
      <w:bookmarkStart w:id="5683" w:name="_Toc83234145"/>
      <w:bookmarkStart w:id="5684" w:name="_Toc90661541"/>
      <w:bookmarkStart w:id="5685" w:name="_Toc120544486"/>
      <w:bookmarkStart w:id="5686" w:name="_Toc144024229"/>
      <w:bookmarkStart w:id="5687" w:name="_Toc148176942"/>
      <w:bookmarkStart w:id="5688" w:name="_Toc151379406"/>
      <w:bookmarkStart w:id="5689" w:name="_Toc151445587"/>
      <w:bookmarkStart w:id="5690" w:name="_Toc160470669"/>
      <w:bookmarkStart w:id="5691" w:name="_Toc164873813"/>
      <w:bookmarkStart w:id="5692" w:name="_Toc180306451"/>
      <w:bookmarkStart w:id="5693" w:name="_Toc195374188"/>
      <w:bookmarkStart w:id="5694" w:name="_Toc211879033"/>
      <w:bookmarkStart w:id="5695" w:name="_Toc214890934"/>
      <w:r>
        <w:rPr>
          <w:lang w:eastAsia="zh-CN"/>
        </w:rPr>
        <w:t>6.3.8</w:t>
      </w:r>
      <w:r w:rsidRPr="007C1AFD">
        <w:rPr>
          <w:lang w:eastAsia="zh-CN"/>
        </w:rPr>
        <w:tab/>
        <w:t>Feature negotiation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696" w:name="_Toc130662235"/>
      <w:bookmarkStart w:id="5697" w:name="_Toc144024230"/>
      <w:bookmarkStart w:id="5698" w:name="_Toc148176943"/>
      <w:bookmarkStart w:id="5699" w:name="_Toc151379407"/>
      <w:bookmarkStart w:id="5700" w:name="_Toc151445588"/>
      <w:bookmarkStart w:id="5701" w:name="_Toc160470670"/>
      <w:bookmarkStart w:id="5702" w:name="_Toc164873814"/>
      <w:bookmarkStart w:id="5703" w:name="_Toc180306452"/>
      <w:bookmarkStart w:id="5704" w:name="_Toc195374189"/>
      <w:bookmarkStart w:id="5705" w:name="_Toc211879034"/>
      <w:bookmarkStart w:id="5706" w:name="_Toc214890935"/>
      <w:r>
        <w:t>6.</w:t>
      </w:r>
      <w:r w:rsidR="00210351">
        <w:t>3</w:t>
      </w:r>
      <w:r>
        <w:t>.9</w:t>
      </w:r>
      <w:r w:rsidRPr="001E7573">
        <w:tab/>
        <w:t>Security</w:t>
      </w:r>
      <w:bookmarkEnd w:id="5696"/>
      <w:bookmarkEnd w:id="5697"/>
      <w:bookmarkEnd w:id="5698"/>
      <w:bookmarkEnd w:id="5699"/>
      <w:bookmarkEnd w:id="5700"/>
      <w:bookmarkEnd w:id="5701"/>
      <w:bookmarkEnd w:id="5702"/>
      <w:bookmarkEnd w:id="5703"/>
      <w:bookmarkEnd w:id="5704"/>
      <w:bookmarkEnd w:id="5705"/>
      <w:bookmarkEnd w:id="570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707" w:name="_Toc144024231"/>
      <w:bookmarkStart w:id="5708" w:name="_Toc148176944"/>
      <w:bookmarkStart w:id="5709" w:name="_Toc151379408"/>
      <w:bookmarkStart w:id="5710" w:name="_Toc151445589"/>
      <w:bookmarkStart w:id="5711" w:name="_Toc160470671"/>
      <w:bookmarkStart w:id="5712" w:name="_Toc164873815"/>
      <w:bookmarkStart w:id="5713" w:name="_Toc180306453"/>
      <w:bookmarkStart w:id="5714" w:name="_Toc195374190"/>
      <w:bookmarkStart w:id="5715" w:name="_Toc211879035"/>
      <w:bookmarkStart w:id="5716" w:name="_Toc214890936"/>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045"/>
      <w:bookmarkEnd w:id="5707"/>
      <w:bookmarkEnd w:id="5708"/>
      <w:bookmarkEnd w:id="5709"/>
      <w:bookmarkEnd w:id="5710"/>
      <w:bookmarkEnd w:id="5711"/>
      <w:bookmarkEnd w:id="5712"/>
      <w:bookmarkEnd w:id="5713"/>
      <w:bookmarkEnd w:id="5714"/>
      <w:bookmarkEnd w:id="5715"/>
      <w:bookmarkEnd w:id="5716"/>
    </w:p>
    <w:p w14:paraId="2E84BB41" w14:textId="77777777" w:rsidR="008874EC" w:rsidRPr="008874EC" w:rsidRDefault="008874EC" w:rsidP="008874EC">
      <w:pPr>
        <w:pStyle w:val="Heading3"/>
      </w:pPr>
      <w:bookmarkStart w:id="5717" w:name="_Toc96843412"/>
      <w:bookmarkStart w:id="5718" w:name="_Toc96844387"/>
      <w:bookmarkStart w:id="5719" w:name="_Toc100739960"/>
      <w:bookmarkStart w:id="5720" w:name="_Toc129252533"/>
      <w:bookmarkStart w:id="5721" w:name="_Toc144024232"/>
      <w:bookmarkStart w:id="5722" w:name="_Toc148176945"/>
      <w:bookmarkStart w:id="5723" w:name="_Toc151379409"/>
      <w:bookmarkStart w:id="5724" w:name="_Toc151445590"/>
      <w:bookmarkStart w:id="5725" w:name="_Toc160470672"/>
      <w:bookmarkStart w:id="5726" w:name="_Toc164873816"/>
      <w:bookmarkStart w:id="5727" w:name="_Toc180306454"/>
      <w:bookmarkStart w:id="5728" w:name="_Toc195374191"/>
      <w:bookmarkStart w:id="5729" w:name="_Toc211879036"/>
      <w:bookmarkStart w:id="5730" w:name="_Toc214890937"/>
      <w:r w:rsidRPr="008874EC">
        <w:t>6.4.1</w:t>
      </w:r>
      <w:r w:rsidRPr="008874EC">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731" w:name="_Toc96843413"/>
      <w:bookmarkStart w:id="5732" w:name="_Toc96844388"/>
      <w:bookmarkStart w:id="5733" w:name="_Toc100739961"/>
      <w:bookmarkStart w:id="573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735" w:name="_Toc144024233"/>
      <w:bookmarkStart w:id="5736" w:name="_Toc148176946"/>
      <w:bookmarkStart w:id="5737" w:name="_Toc151379410"/>
      <w:bookmarkStart w:id="5738" w:name="_Toc151445591"/>
      <w:bookmarkStart w:id="5739" w:name="_Toc160470673"/>
      <w:bookmarkStart w:id="5740" w:name="_Toc164873817"/>
      <w:bookmarkStart w:id="5741" w:name="_Toc180306455"/>
      <w:bookmarkStart w:id="5742" w:name="_Toc195374192"/>
      <w:bookmarkStart w:id="5743" w:name="_Toc211879037"/>
      <w:bookmarkStart w:id="5744" w:name="_Toc214890938"/>
      <w:r w:rsidRPr="008874EC">
        <w:t>6.4.2</w:t>
      </w:r>
      <w:r w:rsidRPr="008874EC">
        <w:tab/>
        <w:t>Usage of HTTP</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745" w:name="_Toc144024234"/>
      <w:bookmarkStart w:id="5746" w:name="_Toc148176947"/>
      <w:bookmarkStart w:id="5747" w:name="_Toc151379411"/>
      <w:bookmarkStart w:id="5748" w:name="_Toc151445592"/>
      <w:bookmarkStart w:id="5749" w:name="_Toc160470674"/>
      <w:bookmarkStart w:id="5750" w:name="_Toc164873818"/>
      <w:bookmarkStart w:id="5751" w:name="_Toc180306456"/>
      <w:bookmarkStart w:id="5752" w:name="_Toc195374193"/>
      <w:bookmarkStart w:id="5753" w:name="_Toc211879038"/>
      <w:bookmarkStart w:id="5754" w:name="_Toc214890939"/>
      <w:r w:rsidRPr="008874EC">
        <w:t>6.4.3</w:t>
      </w:r>
      <w:r w:rsidRPr="008874EC">
        <w:tab/>
        <w:t>Resources</w:t>
      </w:r>
      <w:bookmarkEnd w:id="5046"/>
      <w:bookmarkEnd w:id="5047"/>
      <w:bookmarkEnd w:id="5048"/>
      <w:bookmarkEnd w:id="5049"/>
      <w:bookmarkEnd w:id="5050"/>
      <w:bookmarkEnd w:id="5745"/>
      <w:bookmarkEnd w:id="5746"/>
      <w:bookmarkEnd w:id="5747"/>
      <w:bookmarkEnd w:id="5748"/>
      <w:bookmarkEnd w:id="5749"/>
      <w:bookmarkEnd w:id="5750"/>
      <w:bookmarkEnd w:id="5751"/>
      <w:bookmarkEnd w:id="5752"/>
      <w:bookmarkEnd w:id="5753"/>
      <w:bookmarkEnd w:id="5754"/>
    </w:p>
    <w:p w14:paraId="367CED3C" w14:textId="77777777" w:rsidR="008874EC" w:rsidRPr="008874EC" w:rsidRDefault="008874EC" w:rsidP="008874EC">
      <w:pPr>
        <w:pStyle w:val="Heading4"/>
      </w:pPr>
      <w:bookmarkStart w:id="5755" w:name="_Toc67903523"/>
      <w:bookmarkStart w:id="5756" w:name="_Toc96843415"/>
      <w:bookmarkStart w:id="5757" w:name="_Toc96844390"/>
      <w:bookmarkStart w:id="5758" w:name="_Toc100739963"/>
      <w:bookmarkStart w:id="5759" w:name="_Toc129252536"/>
      <w:bookmarkStart w:id="5760" w:name="_Toc144024235"/>
      <w:bookmarkStart w:id="5761" w:name="_Toc148176948"/>
      <w:bookmarkStart w:id="5762" w:name="_Toc151379412"/>
      <w:bookmarkStart w:id="5763" w:name="_Toc151445593"/>
      <w:bookmarkStart w:id="5764" w:name="_Toc160470675"/>
      <w:bookmarkStart w:id="5765" w:name="_Toc164873819"/>
      <w:bookmarkStart w:id="5766" w:name="_Toc180306457"/>
      <w:bookmarkStart w:id="5767" w:name="_Toc195374194"/>
      <w:bookmarkStart w:id="5768" w:name="_Toc211879039"/>
      <w:bookmarkStart w:id="5769" w:name="_Toc214890940"/>
      <w:r w:rsidRPr="008874EC">
        <w:t>6.4.3.1</w:t>
      </w:r>
      <w:r w:rsidRPr="008874EC">
        <w:tab/>
        <w:t>Overview</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770" w:name="_MON_1753275437"/>
    <w:bookmarkEnd w:id="5770"/>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25504309"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771" w:name="_Toc67903524"/>
      <w:bookmarkStart w:id="5772" w:name="_Toc96843416"/>
      <w:bookmarkStart w:id="5773" w:name="_Toc96844391"/>
      <w:bookmarkStart w:id="5774" w:name="_Toc100739964"/>
      <w:bookmarkStart w:id="5775" w:name="_Toc129252537"/>
      <w:bookmarkStart w:id="5776" w:name="_Toc144024236"/>
      <w:bookmarkStart w:id="5777" w:name="_Toc148176949"/>
      <w:bookmarkStart w:id="5778" w:name="_Toc151379413"/>
      <w:bookmarkStart w:id="5779" w:name="_Toc151445594"/>
      <w:bookmarkStart w:id="5780" w:name="_Toc160470676"/>
      <w:bookmarkStart w:id="5781" w:name="_Toc164873820"/>
      <w:bookmarkStart w:id="5782" w:name="_Toc180306458"/>
      <w:bookmarkStart w:id="5783" w:name="_Toc195374195"/>
      <w:bookmarkStart w:id="5784" w:name="_Toc211879040"/>
      <w:bookmarkStart w:id="5785" w:name="_Toc214890941"/>
      <w:r w:rsidRPr="008874EC">
        <w:t>6.4.3.2</w:t>
      </w:r>
      <w:r w:rsidRPr="008874EC">
        <w:tab/>
        <w:t xml:space="preserve">Resource: </w:t>
      </w:r>
      <w:bookmarkEnd w:id="5771"/>
      <w:bookmarkEnd w:id="5772"/>
      <w:bookmarkEnd w:id="5773"/>
      <w:bookmarkEnd w:id="5774"/>
      <w:bookmarkEnd w:id="5775"/>
      <w:r w:rsidRPr="008874EC">
        <w:t>Transmission Quality Measurement Subscriptions</w:t>
      </w:r>
      <w:bookmarkEnd w:id="5776"/>
      <w:bookmarkEnd w:id="5777"/>
      <w:bookmarkEnd w:id="5778"/>
      <w:bookmarkEnd w:id="5779"/>
      <w:bookmarkEnd w:id="5780"/>
      <w:bookmarkEnd w:id="5781"/>
      <w:bookmarkEnd w:id="5782"/>
      <w:bookmarkEnd w:id="5783"/>
      <w:bookmarkEnd w:id="5784"/>
      <w:bookmarkEnd w:id="5785"/>
    </w:p>
    <w:p w14:paraId="550D2279" w14:textId="77777777" w:rsidR="008874EC" w:rsidRPr="008874EC" w:rsidRDefault="008874EC" w:rsidP="008874EC">
      <w:pPr>
        <w:pStyle w:val="Heading5"/>
      </w:pPr>
      <w:bookmarkStart w:id="5786" w:name="_Toc67903525"/>
      <w:bookmarkStart w:id="5787" w:name="_Toc96843417"/>
      <w:bookmarkStart w:id="5788" w:name="_Toc96844392"/>
      <w:bookmarkStart w:id="5789" w:name="_Toc100739965"/>
      <w:bookmarkStart w:id="5790" w:name="_Toc129252538"/>
      <w:bookmarkStart w:id="5791" w:name="_Toc144024237"/>
      <w:bookmarkStart w:id="5792" w:name="_Toc148176950"/>
      <w:bookmarkStart w:id="5793" w:name="_Toc151379414"/>
      <w:bookmarkStart w:id="5794" w:name="_Toc151445595"/>
      <w:bookmarkStart w:id="5795" w:name="_Toc160470677"/>
      <w:bookmarkStart w:id="5796" w:name="_Toc164873821"/>
      <w:bookmarkStart w:id="5797" w:name="_Toc180306459"/>
      <w:bookmarkStart w:id="5798" w:name="_Toc195374196"/>
      <w:bookmarkStart w:id="5799" w:name="_Toc211879041"/>
      <w:bookmarkStart w:id="5800" w:name="_Toc214890942"/>
      <w:r w:rsidRPr="008874EC">
        <w:t>6.4.3.2.1</w:t>
      </w:r>
      <w:r w:rsidRPr="008874EC">
        <w:tab/>
        <w:t>Description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801" w:name="_Toc67903526"/>
      <w:bookmarkStart w:id="5802" w:name="_Toc96843418"/>
      <w:bookmarkStart w:id="5803" w:name="_Toc96844393"/>
      <w:bookmarkStart w:id="5804" w:name="_Toc100739966"/>
      <w:bookmarkStart w:id="5805" w:name="_Toc129252539"/>
      <w:bookmarkStart w:id="5806" w:name="_Toc144024238"/>
      <w:bookmarkStart w:id="5807" w:name="_Toc148176951"/>
      <w:bookmarkStart w:id="5808" w:name="_Toc151379415"/>
      <w:bookmarkStart w:id="5809" w:name="_Toc151445596"/>
      <w:bookmarkStart w:id="5810" w:name="_Toc160470678"/>
      <w:bookmarkStart w:id="5811" w:name="_Toc164873822"/>
      <w:bookmarkStart w:id="5812" w:name="_Toc180306460"/>
      <w:bookmarkStart w:id="5813" w:name="_Toc195374197"/>
      <w:bookmarkStart w:id="5814" w:name="_Toc211879042"/>
      <w:bookmarkStart w:id="5815" w:name="_Toc214890943"/>
      <w:r w:rsidRPr="008874EC">
        <w:t>6.4.3.2.2</w:t>
      </w:r>
      <w:r w:rsidRPr="008874EC">
        <w:tab/>
        <w:t>Resource Definition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816" w:name="_Hlk131952354"/>
      <w:r w:rsidRPr="008874EC">
        <w:rPr>
          <w:b/>
          <w:noProof/>
          <w:lang w:val="en-US"/>
        </w:rPr>
        <w:t>&lt;apiVersion&gt;</w:t>
      </w:r>
      <w:bookmarkEnd w:id="581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817" w:name="_Toc67903527"/>
      <w:bookmarkStart w:id="5818" w:name="_Toc96843419"/>
      <w:bookmarkStart w:id="5819" w:name="_Toc96844394"/>
      <w:bookmarkStart w:id="5820" w:name="_Toc100739967"/>
      <w:bookmarkStart w:id="5821" w:name="_Toc129252540"/>
      <w:bookmarkStart w:id="5822" w:name="_Toc144024239"/>
      <w:bookmarkStart w:id="5823" w:name="_Toc148176952"/>
      <w:bookmarkStart w:id="5824" w:name="_Toc151379416"/>
      <w:bookmarkStart w:id="5825" w:name="_Toc151445597"/>
      <w:bookmarkStart w:id="5826" w:name="_Toc160470679"/>
      <w:bookmarkStart w:id="5827" w:name="_Toc164873823"/>
      <w:bookmarkStart w:id="5828" w:name="_Toc180306461"/>
      <w:bookmarkStart w:id="5829" w:name="_Toc195374198"/>
      <w:bookmarkStart w:id="5830" w:name="_Toc211879043"/>
      <w:bookmarkStart w:id="5831" w:name="_Toc214890944"/>
      <w:r w:rsidRPr="008874EC">
        <w:t>6.4.3.2.3</w:t>
      </w:r>
      <w:r w:rsidRPr="008874EC">
        <w:tab/>
        <w:t>Resource Standard Methods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286E8D0C" w14:textId="77777777" w:rsidR="008874EC" w:rsidRPr="00096EC6" w:rsidRDefault="008874EC" w:rsidP="0052668D">
      <w:pPr>
        <w:pStyle w:val="H6"/>
        <w:rPr>
          <w:rFonts w:eastAsia="SimSun"/>
        </w:rPr>
      </w:pPr>
      <w:bookmarkStart w:id="5832" w:name="_Toc96843421"/>
      <w:bookmarkStart w:id="5833" w:name="_Toc96844396"/>
      <w:bookmarkStart w:id="5834" w:name="_Toc100739969"/>
      <w:bookmarkStart w:id="5835" w:name="_Toc129252542"/>
      <w:bookmarkStart w:id="5836" w:name="_Toc144024240"/>
      <w:bookmarkStart w:id="5837" w:name="_Toc148176953"/>
      <w:bookmarkStart w:id="5838" w:name="_Toc151379417"/>
      <w:bookmarkStart w:id="5839" w:name="_Toc151445598"/>
      <w:bookmarkStart w:id="5840" w:name="_Toc160470680"/>
      <w:bookmarkStart w:id="5841" w:name="_Toc164873824"/>
      <w:bookmarkStart w:id="5842" w:name="_Toc180306462"/>
      <w:r w:rsidRPr="00096EC6">
        <w:rPr>
          <w:rFonts w:eastAsia="SimSun"/>
        </w:rPr>
        <w:t>6.4.3.2.3.1</w:t>
      </w:r>
      <w:r w:rsidRPr="00096EC6">
        <w:rPr>
          <w:rFonts w:eastAsia="SimSun"/>
        </w:rPr>
        <w:tab/>
        <w:t>POST</w:t>
      </w:r>
      <w:bookmarkEnd w:id="5832"/>
      <w:bookmarkEnd w:id="5833"/>
      <w:bookmarkEnd w:id="5834"/>
      <w:bookmarkEnd w:id="5835"/>
      <w:bookmarkEnd w:id="5836"/>
      <w:bookmarkEnd w:id="5837"/>
      <w:bookmarkEnd w:id="5838"/>
      <w:bookmarkEnd w:id="5839"/>
      <w:bookmarkEnd w:id="5840"/>
      <w:bookmarkEnd w:id="5841"/>
      <w:bookmarkEnd w:id="5842"/>
    </w:p>
    <w:p w14:paraId="3425C041" w14:textId="3CA60648" w:rsidR="008874EC" w:rsidRPr="008874EC" w:rsidRDefault="008874EC" w:rsidP="008874EC">
      <w:pPr>
        <w:rPr>
          <w:noProof/>
          <w:lang w:eastAsia="zh-CN"/>
        </w:rPr>
      </w:pPr>
      <w:bookmarkStart w:id="5843"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844" w:name="_Toc96843422"/>
      <w:bookmarkStart w:id="5845" w:name="_Toc96844397"/>
      <w:bookmarkStart w:id="5846" w:name="_Toc100739970"/>
      <w:bookmarkStart w:id="5847" w:name="_Toc129252543"/>
      <w:bookmarkStart w:id="5848" w:name="_Toc144024241"/>
      <w:bookmarkStart w:id="5849" w:name="_Toc148176954"/>
      <w:bookmarkStart w:id="5850" w:name="_Toc151379418"/>
      <w:bookmarkStart w:id="5851" w:name="_Toc151445599"/>
      <w:bookmarkStart w:id="5852" w:name="_Toc160470681"/>
      <w:bookmarkStart w:id="5853" w:name="_Toc164873825"/>
      <w:bookmarkStart w:id="5854" w:name="_Toc180306463"/>
      <w:bookmarkStart w:id="5855" w:name="_Toc195374199"/>
      <w:bookmarkStart w:id="5856" w:name="_Toc211879044"/>
      <w:bookmarkStart w:id="5857" w:name="_Toc214890945"/>
      <w:r w:rsidRPr="008874EC">
        <w:t>6.4.3.2.4</w:t>
      </w:r>
      <w:r w:rsidRPr="008874EC">
        <w:tab/>
        <w:t>Resource Custom Operations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858" w:name="_Toc67903529"/>
      <w:bookmarkStart w:id="5859" w:name="_Toc96843423"/>
      <w:bookmarkStart w:id="5860" w:name="_Toc96844398"/>
      <w:bookmarkStart w:id="5861" w:name="_Toc100739971"/>
      <w:bookmarkStart w:id="5862" w:name="_Toc129252544"/>
      <w:bookmarkStart w:id="5863" w:name="_Toc144024242"/>
      <w:bookmarkStart w:id="5864" w:name="_Toc148176955"/>
      <w:bookmarkStart w:id="5865" w:name="_Toc151379419"/>
      <w:bookmarkStart w:id="5866" w:name="_Toc151445600"/>
      <w:bookmarkStart w:id="5867" w:name="_Toc160470682"/>
      <w:bookmarkStart w:id="5868" w:name="_Toc164873826"/>
      <w:bookmarkStart w:id="5869" w:name="_Toc180306464"/>
      <w:bookmarkStart w:id="5870" w:name="_Toc195374200"/>
      <w:bookmarkStart w:id="5871" w:name="_Toc211879045"/>
      <w:bookmarkStart w:id="5872" w:name="_Toc214890946"/>
      <w:r w:rsidRPr="008874EC">
        <w:t>6.4.3.3</w:t>
      </w:r>
      <w:r w:rsidRPr="008874EC">
        <w:tab/>
        <w:t xml:space="preserve">Resource: </w:t>
      </w:r>
      <w:bookmarkEnd w:id="5858"/>
      <w:bookmarkEnd w:id="5859"/>
      <w:bookmarkEnd w:id="5860"/>
      <w:bookmarkEnd w:id="5861"/>
      <w:bookmarkEnd w:id="5862"/>
      <w:r w:rsidRPr="008874EC">
        <w:t>Individual Transmission Quality Measurement Subscription</w:t>
      </w:r>
      <w:bookmarkEnd w:id="5863"/>
      <w:bookmarkEnd w:id="5864"/>
      <w:bookmarkEnd w:id="5865"/>
      <w:bookmarkEnd w:id="5866"/>
      <w:bookmarkEnd w:id="5867"/>
      <w:bookmarkEnd w:id="5868"/>
      <w:bookmarkEnd w:id="5869"/>
      <w:bookmarkEnd w:id="5870"/>
      <w:bookmarkEnd w:id="5871"/>
      <w:bookmarkEnd w:id="5872"/>
    </w:p>
    <w:p w14:paraId="059A9DF2" w14:textId="77777777" w:rsidR="008874EC" w:rsidRPr="008874EC" w:rsidRDefault="008874EC" w:rsidP="008874EC">
      <w:pPr>
        <w:pStyle w:val="Heading5"/>
      </w:pPr>
      <w:bookmarkStart w:id="5873" w:name="_Toc96843424"/>
      <w:bookmarkStart w:id="5874" w:name="_Toc96844399"/>
      <w:bookmarkStart w:id="5875" w:name="_Toc100739972"/>
      <w:bookmarkStart w:id="5876" w:name="_Toc129252545"/>
      <w:bookmarkStart w:id="5877" w:name="_Toc144024243"/>
      <w:bookmarkStart w:id="5878" w:name="_Toc148176956"/>
      <w:bookmarkStart w:id="5879" w:name="_Toc151379420"/>
      <w:bookmarkStart w:id="5880" w:name="_Toc151445601"/>
      <w:bookmarkStart w:id="5881" w:name="_Toc160470683"/>
      <w:bookmarkStart w:id="5882" w:name="_Toc164873827"/>
      <w:bookmarkStart w:id="5883" w:name="_Toc180306465"/>
      <w:bookmarkStart w:id="5884" w:name="_Toc195374201"/>
      <w:bookmarkStart w:id="5885" w:name="_Toc211879046"/>
      <w:bookmarkStart w:id="5886" w:name="_Toc214890947"/>
      <w:r w:rsidRPr="008874EC">
        <w:t>6.4.3.3.1</w:t>
      </w:r>
      <w:r w:rsidRPr="008874EC">
        <w:tab/>
        <w:t>Description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887" w:name="_Toc96843425"/>
      <w:bookmarkStart w:id="5888" w:name="_Toc96844400"/>
      <w:bookmarkStart w:id="5889" w:name="_Toc100739973"/>
      <w:bookmarkStart w:id="5890" w:name="_Toc129252546"/>
      <w:bookmarkStart w:id="5891" w:name="_Toc144024244"/>
      <w:bookmarkStart w:id="5892" w:name="_Toc148176957"/>
      <w:bookmarkStart w:id="5893" w:name="_Toc151379421"/>
      <w:bookmarkStart w:id="5894" w:name="_Toc151445602"/>
      <w:bookmarkStart w:id="5895" w:name="_Toc160470684"/>
      <w:bookmarkStart w:id="5896" w:name="_Toc164873828"/>
      <w:bookmarkStart w:id="5897" w:name="_Toc180306466"/>
      <w:bookmarkStart w:id="5898" w:name="_Toc195374202"/>
      <w:bookmarkStart w:id="5899" w:name="_Toc211879047"/>
      <w:bookmarkStart w:id="5900" w:name="_Toc214890948"/>
      <w:r w:rsidRPr="008874EC">
        <w:t>6.4.3.3.2</w:t>
      </w:r>
      <w:r w:rsidRPr="008874EC">
        <w:tab/>
        <w:t>Resource Definition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901" w:name="_Toc96843426"/>
      <w:bookmarkStart w:id="5902" w:name="_Toc96844401"/>
      <w:bookmarkStart w:id="5903" w:name="_Toc100739974"/>
      <w:bookmarkStart w:id="5904" w:name="_Toc129252547"/>
      <w:bookmarkStart w:id="5905" w:name="_Toc144024245"/>
      <w:bookmarkStart w:id="5906" w:name="_Toc148176958"/>
      <w:bookmarkStart w:id="5907" w:name="_Toc151379422"/>
      <w:bookmarkStart w:id="5908" w:name="_Toc151445603"/>
      <w:bookmarkStart w:id="5909" w:name="_Toc160470685"/>
      <w:bookmarkStart w:id="5910" w:name="_Toc164873829"/>
      <w:bookmarkStart w:id="5911" w:name="_Toc180306467"/>
      <w:bookmarkStart w:id="5912" w:name="_Toc195374203"/>
      <w:bookmarkStart w:id="5913" w:name="_Toc211879048"/>
      <w:bookmarkStart w:id="5914" w:name="_Toc214890949"/>
      <w:r w:rsidRPr="008874EC">
        <w:t>6.4.3.3.3</w:t>
      </w:r>
      <w:r w:rsidRPr="008874EC">
        <w:tab/>
        <w:t>Resource Standard Methods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381DE45" w14:textId="77777777" w:rsidR="008874EC" w:rsidRPr="008874EC" w:rsidRDefault="008874EC" w:rsidP="0052668D">
      <w:pPr>
        <w:pStyle w:val="H6"/>
      </w:pPr>
      <w:bookmarkStart w:id="5915" w:name="_Toc96843427"/>
      <w:bookmarkStart w:id="5916" w:name="_Toc96844402"/>
      <w:bookmarkStart w:id="5917" w:name="_Toc100739975"/>
      <w:bookmarkStart w:id="5918" w:name="_Toc129252548"/>
      <w:bookmarkStart w:id="5919" w:name="_Toc144024246"/>
      <w:bookmarkStart w:id="5920" w:name="_Toc148176959"/>
      <w:bookmarkStart w:id="5921" w:name="_Toc151379423"/>
      <w:bookmarkStart w:id="5922" w:name="_Toc151445604"/>
      <w:bookmarkStart w:id="5923" w:name="_Toc160470686"/>
      <w:bookmarkStart w:id="5924" w:name="_Toc164873830"/>
      <w:bookmarkStart w:id="5925" w:name="_Toc180306468"/>
      <w:r w:rsidRPr="008874EC">
        <w:t>6.4.3.3.3.1</w:t>
      </w:r>
      <w:r w:rsidRPr="008874EC">
        <w:tab/>
        <w:t>GET</w:t>
      </w:r>
      <w:bookmarkEnd w:id="5915"/>
      <w:bookmarkEnd w:id="5916"/>
      <w:bookmarkEnd w:id="5917"/>
      <w:bookmarkEnd w:id="5918"/>
      <w:bookmarkEnd w:id="5919"/>
      <w:bookmarkEnd w:id="5920"/>
      <w:bookmarkEnd w:id="5921"/>
      <w:bookmarkEnd w:id="5922"/>
      <w:bookmarkEnd w:id="5923"/>
      <w:bookmarkEnd w:id="5924"/>
      <w:bookmarkEnd w:id="5925"/>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926" w:name="_Toc96843428"/>
      <w:bookmarkStart w:id="5927" w:name="_Toc96844403"/>
      <w:bookmarkStart w:id="5928" w:name="_Toc100739976"/>
      <w:bookmarkStart w:id="5929" w:name="_Toc129252549"/>
      <w:bookmarkStart w:id="5930" w:name="_Toc144024247"/>
      <w:bookmarkStart w:id="5931" w:name="_Toc148176960"/>
      <w:bookmarkStart w:id="5932" w:name="_Toc151379424"/>
      <w:bookmarkStart w:id="5933" w:name="_Toc151445605"/>
      <w:bookmarkStart w:id="5934" w:name="_Toc160470687"/>
      <w:bookmarkStart w:id="5935" w:name="_Toc164873831"/>
      <w:bookmarkStart w:id="5936" w:name="_Toc180306469"/>
      <w:r w:rsidRPr="008874EC">
        <w:t>6.4.3.3.3.2</w:t>
      </w:r>
      <w:r w:rsidRPr="008874EC">
        <w:tab/>
        <w:t>PUT</w:t>
      </w:r>
      <w:bookmarkEnd w:id="5926"/>
      <w:bookmarkEnd w:id="5927"/>
      <w:bookmarkEnd w:id="5928"/>
      <w:bookmarkEnd w:id="5929"/>
      <w:bookmarkEnd w:id="5930"/>
      <w:bookmarkEnd w:id="5931"/>
      <w:bookmarkEnd w:id="5932"/>
      <w:bookmarkEnd w:id="5933"/>
      <w:bookmarkEnd w:id="5934"/>
      <w:bookmarkEnd w:id="5935"/>
      <w:bookmarkEnd w:id="5936"/>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937" w:name="_Toc144024248"/>
      <w:bookmarkStart w:id="5938" w:name="_Toc148176961"/>
      <w:bookmarkStart w:id="5939" w:name="_Toc151379425"/>
      <w:bookmarkStart w:id="5940" w:name="_Toc151445606"/>
      <w:bookmarkStart w:id="5941" w:name="_Toc160470688"/>
      <w:bookmarkStart w:id="5942" w:name="_Toc164873832"/>
      <w:bookmarkStart w:id="5943" w:name="_Toc180306470"/>
      <w:bookmarkStart w:id="5944" w:name="_Toc96843429"/>
      <w:bookmarkStart w:id="5945" w:name="_Toc96844404"/>
      <w:bookmarkStart w:id="5946" w:name="_Toc100739977"/>
      <w:bookmarkStart w:id="5947" w:name="_Toc129252550"/>
      <w:r w:rsidRPr="008874EC">
        <w:t>6.4.3.3.3.</w:t>
      </w:r>
      <w:r w:rsidR="0097139A">
        <w:t>3</w:t>
      </w:r>
      <w:r w:rsidRPr="008874EC">
        <w:tab/>
        <w:t>PATCH</w:t>
      </w:r>
      <w:bookmarkEnd w:id="5937"/>
      <w:bookmarkEnd w:id="5938"/>
      <w:bookmarkEnd w:id="5939"/>
      <w:bookmarkEnd w:id="5940"/>
      <w:bookmarkEnd w:id="5941"/>
      <w:bookmarkEnd w:id="5942"/>
      <w:bookmarkEnd w:id="5943"/>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948" w:name="_Toc144024249"/>
      <w:bookmarkStart w:id="5949" w:name="_Toc148176962"/>
      <w:bookmarkStart w:id="5950" w:name="_Toc151379426"/>
      <w:bookmarkStart w:id="5951" w:name="_Toc151445607"/>
      <w:bookmarkStart w:id="5952" w:name="_Toc160470689"/>
      <w:bookmarkStart w:id="5953" w:name="_Toc164873833"/>
      <w:bookmarkStart w:id="5954" w:name="_Toc180306471"/>
      <w:r w:rsidRPr="008874EC">
        <w:t>6.4.3.3.3.4</w:t>
      </w:r>
      <w:r w:rsidRPr="008874EC">
        <w:tab/>
        <w:t>DELETE</w:t>
      </w:r>
      <w:bookmarkEnd w:id="5944"/>
      <w:bookmarkEnd w:id="5945"/>
      <w:bookmarkEnd w:id="5946"/>
      <w:bookmarkEnd w:id="5947"/>
      <w:bookmarkEnd w:id="5948"/>
      <w:bookmarkEnd w:id="5949"/>
      <w:bookmarkEnd w:id="5950"/>
      <w:bookmarkEnd w:id="5951"/>
      <w:bookmarkEnd w:id="5952"/>
      <w:bookmarkEnd w:id="5953"/>
      <w:bookmarkEnd w:id="5954"/>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955" w:name="_Toc96843430"/>
      <w:bookmarkStart w:id="5956" w:name="_Toc96844405"/>
      <w:bookmarkStart w:id="5957" w:name="_Toc100739978"/>
      <w:bookmarkStart w:id="5958" w:name="_Toc129252551"/>
      <w:bookmarkStart w:id="5959" w:name="_Toc144024250"/>
      <w:bookmarkStart w:id="5960" w:name="_Toc148176963"/>
      <w:bookmarkStart w:id="5961" w:name="_Toc151379427"/>
      <w:bookmarkStart w:id="5962" w:name="_Toc151445608"/>
      <w:bookmarkStart w:id="5963" w:name="_Toc160470690"/>
      <w:bookmarkStart w:id="5964" w:name="_Toc164873834"/>
      <w:bookmarkStart w:id="5965" w:name="_Toc180306472"/>
      <w:bookmarkStart w:id="5966" w:name="_Toc195374204"/>
      <w:bookmarkStart w:id="5967" w:name="_Toc211879049"/>
      <w:bookmarkStart w:id="5968" w:name="_Toc214890950"/>
      <w:r w:rsidRPr="008874EC">
        <w:t>6.4.3.3.4</w:t>
      </w:r>
      <w:r w:rsidRPr="008874EC">
        <w:tab/>
        <w:t>Resource Custom Operations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969" w:name="_Toc144024251"/>
      <w:bookmarkStart w:id="5970" w:name="_Toc148176964"/>
      <w:bookmarkStart w:id="5971" w:name="_Toc151379428"/>
      <w:bookmarkStart w:id="5972" w:name="_Toc151445609"/>
      <w:bookmarkStart w:id="5973" w:name="_Toc160470691"/>
      <w:bookmarkStart w:id="5974" w:name="_Toc164873835"/>
      <w:bookmarkStart w:id="5975" w:name="_Toc180306473"/>
      <w:bookmarkStart w:id="5976" w:name="_Toc195374205"/>
      <w:bookmarkStart w:id="5977" w:name="_Toc211879050"/>
      <w:bookmarkStart w:id="5978" w:name="_Toc93679383"/>
      <w:bookmarkStart w:id="5979" w:name="_Toc96843431"/>
      <w:bookmarkStart w:id="5980" w:name="_Toc96844406"/>
      <w:bookmarkStart w:id="5981" w:name="_Toc100739979"/>
      <w:bookmarkStart w:id="5982" w:name="_Toc129252552"/>
      <w:bookmarkStart w:id="5983" w:name="_Toc214890951"/>
      <w:r w:rsidRPr="00810ECB">
        <w:t>6.4.3.4</w:t>
      </w:r>
      <w:r w:rsidRPr="00810ECB">
        <w:tab/>
        <w:t>Resource: Historical Transmission Quality Measurement Reports</w:t>
      </w:r>
      <w:bookmarkEnd w:id="5969"/>
      <w:bookmarkEnd w:id="5970"/>
      <w:bookmarkEnd w:id="5971"/>
      <w:bookmarkEnd w:id="5972"/>
      <w:bookmarkEnd w:id="5973"/>
      <w:bookmarkEnd w:id="5974"/>
      <w:bookmarkEnd w:id="5975"/>
      <w:bookmarkEnd w:id="5976"/>
      <w:bookmarkEnd w:id="5977"/>
      <w:bookmarkEnd w:id="5983"/>
    </w:p>
    <w:p w14:paraId="0C3C47F7" w14:textId="77777777" w:rsidR="00810ECB" w:rsidRPr="00810ECB" w:rsidRDefault="00810ECB" w:rsidP="00810ECB">
      <w:pPr>
        <w:pStyle w:val="Heading5"/>
      </w:pPr>
      <w:bookmarkStart w:id="5984" w:name="_Toc144024252"/>
      <w:bookmarkStart w:id="5985" w:name="_Toc148176965"/>
      <w:bookmarkStart w:id="5986" w:name="_Toc151379429"/>
      <w:bookmarkStart w:id="5987" w:name="_Toc151445610"/>
      <w:bookmarkStart w:id="5988" w:name="_Toc160470692"/>
      <w:bookmarkStart w:id="5989" w:name="_Toc164873836"/>
      <w:bookmarkStart w:id="5990" w:name="_Toc180306474"/>
      <w:bookmarkStart w:id="5991" w:name="_Toc195374206"/>
      <w:bookmarkStart w:id="5992" w:name="_Toc211879051"/>
      <w:bookmarkStart w:id="5993" w:name="_Toc214890952"/>
      <w:r w:rsidRPr="00810ECB">
        <w:t>6.4.3.4.1</w:t>
      </w:r>
      <w:r w:rsidRPr="00810ECB">
        <w:tab/>
        <w:t>Description</w:t>
      </w:r>
      <w:bookmarkEnd w:id="5984"/>
      <w:bookmarkEnd w:id="5985"/>
      <w:bookmarkEnd w:id="5986"/>
      <w:bookmarkEnd w:id="5987"/>
      <w:bookmarkEnd w:id="5988"/>
      <w:bookmarkEnd w:id="5989"/>
      <w:bookmarkEnd w:id="5990"/>
      <w:bookmarkEnd w:id="5991"/>
      <w:bookmarkEnd w:id="5992"/>
      <w:bookmarkEnd w:id="599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994" w:name="_Toc144024253"/>
      <w:bookmarkStart w:id="5995" w:name="_Toc148176966"/>
      <w:bookmarkStart w:id="5996" w:name="_Toc151379430"/>
      <w:bookmarkStart w:id="5997" w:name="_Toc151445611"/>
      <w:bookmarkStart w:id="5998" w:name="_Toc160470693"/>
      <w:bookmarkStart w:id="5999" w:name="_Toc164873837"/>
      <w:bookmarkStart w:id="6000" w:name="_Toc180306475"/>
      <w:bookmarkStart w:id="6001" w:name="_Toc195374207"/>
      <w:bookmarkStart w:id="6002" w:name="_Toc211879052"/>
      <w:bookmarkStart w:id="6003" w:name="_Toc214890953"/>
      <w:r w:rsidRPr="00810ECB">
        <w:t>6.4.3.4.2</w:t>
      </w:r>
      <w:r w:rsidRPr="00810ECB">
        <w:tab/>
        <w:t>Resource Definition</w:t>
      </w:r>
      <w:bookmarkEnd w:id="5994"/>
      <w:bookmarkEnd w:id="5995"/>
      <w:bookmarkEnd w:id="5996"/>
      <w:bookmarkEnd w:id="5997"/>
      <w:bookmarkEnd w:id="5998"/>
      <w:bookmarkEnd w:id="5999"/>
      <w:bookmarkEnd w:id="6000"/>
      <w:bookmarkEnd w:id="6001"/>
      <w:bookmarkEnd w:id="6002"/>
      <w:bookmarkEnd w:id="600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004" w:name="_Toc144024254"/>
      <w:bookmarkStart w:id="6005" w:name="_Toc148176967"/>
      <w:bookmarkStart w:id="6006" w:name="_Toc151379431"/>
      <w:bookmarkStart w:id="6007" w:name="_Toc151445612"/>
      <w:bookmarkStart w:id="6008" w:name="_Toc160470694"/>
      <w:bookmarkStart w:id="6009" w:name="_Toc164873838"/>
      <w:bookmarkStart w:id="6010" w:name="_Toc180306476"/>
      <w:bookmarkStart w:id="6011" w:name="_Toc195374208"/>
      <w:bookmarkStart w:id="6012" w:name="_Toc211879053"/>
      <w:bookmarkStart w:id="6013" w:name="_Toc214890954"/>
      <w:r w:rsidRPr="00810ECB">
        <w:t>6.4.3.4.3</w:t>
      </w:r>
      <w:r w:rsidRPr="00810ECB">
        <w:tab/>
        <w:t>Resource Standard Methods</w:t>
      </w:r>
      <w:bookmarkEnd w:id="6004"/>
      <w:bookmarkEnd w:id="6005"/>
      <w:bookmarkEnd w:id="6006"/>
      <w:bookmarkEnd w:id="6007"/>
      <w:bookmarkEnd w:id="6008"/>
      <w:bookmarkEnd w:id="6009"/>
      <w:bookmarkEnd w:id="6010"/>
      <w:bookmarkEnd w:id="6011"/>
      <w:bookmarkEnd w:id="6012"/>
      <w:bookmarkEnd w:id="6013"/>
    </w:p>
    <w:p w14:paraId="35D1F942" w14:textId="77777777" w:rsidR="00810ECB" w:rsidRPr="00810ECB" w:rsidRDefault="00810ECB" w:rsidP="0052668D">
      <w:pPr>
        <w:pStyle w:val="H6"/>
      </w:pPr>
      <w:bookmarkStart w:id="6014" w:name="_Toc144024255"/>
      <w:bookmarkStart w:id="6015" w:name="_Toc148176968"/>
      <w:bookmarkStart w:id="6016" w:name="_Toc151379432"/>
      <w:bookmarkStart w:id="6017" w:name="_Toc151445613"/>
      <w:bookmarkStart w:id="6018" w:name="_Toc160470695"/>
      <w:bookmarkStart w:id="6019" w:name="_Toc164873839"/>
      <w:bookmarkStart w:id="6020" w:name="_Toc180306477"/>
      <w:r w:rsidRPr="00810ECB">
        <w:t>6.4.3.4.3.1</w:t>
      </w:r>
      <w:r w:rsidRPr="00810ECB">
        <w:tab/>
        <w:t>GET</w:t>
      </w:r>
      <w:bookmarkEnd w:id="6014"/>
      <w:bookmarkEnd w:id="6015"/>
      <w:bookmarkEnd w:id="6016"/>
      <w:bookmarkEnd w:id="6017"/>
      <w:bookmarkEnd w:id="6018"/>
      <w:bookmarkEnd w:id="6019"/>
      <w:bookmarkEnd w:id="6020"/>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021" w:name="_Toc144024256"/>
      <w:bookmarkStart w:id="6022" w:name="_Toc148176969"/>
      <w:bookmarkStart w:id="6023" w:name="_Toc151379433"/>
      <w:bookmarkStart w:id="6024" w:name="_Toc151445614"/>
      <w:bookmarkStart w:id="6025" w:name="_Toc160470696"/>
      <w:bookmarkStart w:id="6026" w:name="_Toc164873840"/>
      <w:bookmarkStart w:id="6027" w:name="_Toc180306478"/>
      <w:bookmarkStart w:id="6028" w:name="_Toc195374209"/>
      <w:bookmarkStart w:id="6029" w:name="_Toc211879054"/>
      <w:bookmarkStart w:id="6030" w:name="_Toc214890955"/>
      <w:r w:rsidRPr="00810ECB">
        <w:t>6.4.3.4.4</w:t>
      </w:r>
      <w:r w:rsidRPr="00810ECB">
        <w:tab/>
        <w:t>Resource Custom Operations</w:t>
      </w:r>
      <w:bookmarkEnd w:id="6021"/>
      <w:bookmarkEnd w:id="6022"/>
      <w:bookmarkEnd w:id="6023"/>
      <w:bookmarkEnd w:id="6024"/>
      <w:bookmarkEnd w:id="6025"/>
      <w:bookmarkEnd w:id="6026"/>
      <w:bookmarkEnd w:id="6027"/>
      <w:bookmarkEnd w:id="6028"/>
      <w:bookmarkEnd w:id="6029"/>
      <w:bookmarkEnd w:id="6030"/>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031" w:name="_Toc144024257"/>
      <w:bookmarkStart w:id="6032" w:name="_Toc148176970"/>
      <w:bookmarkStart w:id="6033" w:name="_Toc151379434"/>
      <w:bookmarkStart w:id="6034" w:name="_Toc151445615"/>
      <w:bookmarkStart w:id="6035" w:name="_Toc160470697"/>
      <w:bookmarkStart w:id="6036" w:name="_Toc164873841"/>
      <w:bookmarkStart w:id="6037" w:name="_Toc180306479"/>
      <w:bookmarkStart w:id="6038" w:name="_Toc195374210"/>
      <w:bookmarkStart w:id="6039" w:name="_Toc211879055"/>
      <w:bookmarkStart w:id="6040" w:name="_Toc214890956"/>
      <w:r w:rsidRPr="008874EC">
        <w:t>6.4.4</w:t>
      </w:r>
      <w:r w:rsidRPr="008874EC">
        <w:tab/>
      </w:r>
      <w:bookmarkEnd w:id="5978"/>
      <w:r w:rsidRPr="008874EC">
        <w:t>Custom Operations without associated resources</w:t>
      </w:r>
      <w:bookmarkEnd w:id="5979"/>
      <w:bookmarkEnd w:id="5980"/>
      <w:bookmarkEnd w:id="5981"/>
      <w:bookmarkEnd w:id="5982"/>
      <w:bookmarkEnd w:id="6031"/>
      <w:bookmarkEnd w:id="6032"/>
      <w:bookmarkEnd w:id="6033"/>
      <w:bookmarkEnd w:id="6034"/>
      <w:bookmarkEnd w:id="6035"/>
      <w:bookmarkEnd w:id="6036"/>
      <w:bookmarkEnd w:id="6037"/>
      <w:bookmarkEnd w:id="6038"/>
      <w:bookmarkEnd w:id="6039"/>
      <w:bookmarkEnd w:id="6040"/>
    </w:p>
    <w:p w14:paraId="14D6798C" w14:textId="77777777" w:rsidR="008874EC" w:rsidRPr="008874EC" w:rsidRDefault="008874EC" w:rsidP="008874EC">
      <w:bookmarkStart w:id="6041" w:name="_Toc96843432"/>
      <w:bookmarkStart w:id="6042" w:name="_Toc96844407"/>
      <w:bookmarkStart w:id="6043" w:name="_Toc100739980"/>
      <w:bookmarkStart w:id="604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045" w:name="_Toc144024258"/>
      <w:bookmarkStart w:id="6046" w:name="_Toc148176971"/>
      <w:bookmarkStart w:id="6047" w:name="_Toc151379435"/>
      <w:bookmarkStart w:id="6048" w:name="_Toc151445616"/>
      <w:bookmarkStart w:id="6049" w:name="_Toc160470698"/>
      <w:bookmarkStart w:id="6050" w:name="_Toc164873842"/>
      <w:bookmarkStart w:id="6051" w:name="_Toc180306480"/>
      <w:bookmarkStart w:id="6052" w:name="_Toc195374211"/>
      <w:bookmarkStart w:id="6053" w:name="_Toc211879056"/>
      <w:bookmarkStart w:id="6054" w:name="_Toc214890957"/>
      <w:r w:rsidRPr="008874EC">
        <w:t>6.4.5</w:t>
      </w:r>
      <w:r w:rsidRPr="008874EC">
        <w:tab/>
        <w:t>Notifications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34DF01B" w14:textId="77777777" w:rsidR="008874EC" w:rsidRPr="008874EC" w:rsidRDefault="008874EC" w:rsidP="008874EC">
      <w:pPr>
        <w:pStyle w:val="Heading4"/>
      </w:pPr>
      <w:bookmarkStart w:id="6055" w:name="_Toc96843433"/>
      <w:bookmarkStart w:id="6056" w:name="_Toc96844408"/>
      <w:bookmarkStart w:id="6057" w:name="_Toc100739981"/>
      <w:bookmarkStart w:id="6058" w:name="_Toc129252554"/>
      <w:bookmarkStart w:id="6059" w:name="_Toc144024259"/>
      <w:bookmarkStart w:id="6060" w:name="_Toc148176972"/>
      <w:bookmarkStart w:id="6061" w:name="_Toc151379436"/>
      <w:bookmarkStart w:id="6062" w:name="_Toc151445617"/>
      <w:bookmarkStart w:id="6063" w:name="_Toc160470699"/>
      <w:bookmarkStart w:id="6064" w:name="_Toc164873843"/>
      <w:bookmarkStart w:id="6065" w:name="_Toc180306481"/>
      <w:bookmarkStart w:id="6066" w:name="_Toc195374212"/>
      <w:bookmarkStart w:id="6067" w:name="_Toc211879057"/>
      <w:bookmarkStart w:id="6068" w:name="_Toc214890958"/>
      <w:r w:rsidRPr="008874EC">
        <w:t>6.4.5.1</w:t>
      </w:r>
      <w:r w:rsidRPr="008874EC">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069" w:name="_Toc96843434"/>
      <w:bookmarkStart w:id="6070" w:name="_Toc96844409"/>
      <w:bookmarkStart w:id="6071" w:name="_Toc100739982"/>
      <w:bookmarkStart w:id="6072" w:name="_Toc129252555"/>
      <w:bookmarkStart w:id="6073" w:name="_Toc144024260"/>
      <w:bookmarkStart w:id="6074" w:name="_Toc148176973"/>
      <w:bookmarkStart w:id="6075" w:name="_Toc151379437"/>
      <w:bookmarkStart w:id="6076" w:name="_Toc151445618"/>
      <w:bookmarkStart w:id="6077" w:name="_Toc160470700"/>
      <w:bookmarkStart w:id="6078" w:name="_Toc164873844"/>
      <w:bookmarkStart w:id="6079" w:name="_Toc180306482"/>
      <w:bookmarkStart w:id="6080" w:name="_Toc195374213"/>
      <w:bookmarkStart w:id="6081" w:name="_Toc211879058"/>
      <w:bookmarkStart w:id="6082" w:name="_Toc214890959"/>
      <w:r w:rsidRPr="008874EC">
        <w:t>6.4</w:t>
      </w:r>
      <w:r w:rsidRPr="008874EC">
        <w:rPr>
          <w:lang w:val="en-US"/>
        </w:rPr>
        <w:t>.5.2</w:t>
      </w:r>
      <w:r w:rsidRPr="008874EC">
        <w:rPr>
          <w:lang w:val="en-US"/>
        </w:rPr>
        <w:tab/>
      </w:r>
      <w:bookmarkEnd w:id="6069"/>
      <w:bookmarkEnd w:id="6070"/>
      <w:bookmarkEnd w:id="6071"/>
      <w:bookmarkEnd w:id="6072"/>
      <w:r w:rsidRPr="008874EC">
        <w:t xml:space="preserve">Transmission Quality Measurement </w:t>
      </w:r>
      <w:r w:rsidRPr="008874EC">
        <w:rPr>
          <w:lang w:val="en-US"/>
        </w:rPr>
        <w:t>Notification</w:t>
      </w:r>
      <w:bookmarkEnd w:id="6073"/>
      <w:bookmarkEnd w:id="6074"/>
      <w:bookmarkEnd w:id="6075"/>
      <w:bookmarkEnd w:id="6076"/>
      <w:bookmarkEnd w:id="6077"/>
      <w:bookmarkEnd w:id="6078"/>
      <w:bookmarkEnd w:id="6079"/>
      <w:bookmarkEnd w:id="6080"/>
      <w:bookmarkEnd w:id="6081"/>
      <w:bookmarkEnd w:id="6082"/>
    </w:p>
    <w:p w14:paraId="27E35679" w14:textId="77777777" w:rsidR="008874EC" w:rsidRPr="008874EC" w:rsidRDefault="008874EC" w:rsidP="008874EC">
      <w:pPr>
        <w:pStyle w:val="Heading5"/>
        <w:rPr>
          <w:noProof/>
          <w:lang w:val="en-US"/>
        </w:rPr>
      </w:pPr>
      <w:bookmarkStart w:id="6083" w:name="_Toc96843435"/>
      <w:bookmarkStart w:id="6084" w:name="_Toc96844410"/>
      <w:bookmarkStart w:id="6085" w:name="_Toc100739983"/>
      <w:bookmarkStart w:id="6086" w:name="_Toc129252556"/>
      <w:bookmarkStart w:id="6087" w:name="_Toc144024261"/>
      <w:bookmarkStart w:id="6088" w:name="_Toc148176974"/>
      <w:bookmarkStart w:id="6089" w:name="_Toc151379438"/>
      <w:bookmarkStart w:id="6090" w:name="_Toc151445619"/>
      <w:bookmarkStart w:id="6091" w:name="_Toc160470701"/>
      <w:bookmarkStart w:id="6092" w:name="_Toc164873845"/>
      <w:bookmarkStart w:id="6093" w:name="_Toc180306483"/>
      <w:bookmarkStart w:id="6094" w:name="_Toc195374214"/>
      <w:bookmarkStart w:id="6095" w:name="_Toc211879059"/>
      <w:bookmarkStart w:id="6096" w:name="_Toc214890960"/>
      <w:r w:rsidRPr="008874EC">
        <w:t>6.4</w:t>
      </w:r>
      <w:r w:rsidRPr="008874EC">
        <w:rPr>
          <w:lang w:val="en-US"/>
        </w:rPr>
        <w:t>.5.2</w:t>
      </w:r>
      <w:r w:rsidRPr="008874EC">
        <w:rPr>
          <w:noProof/>
          <w:lang w:val="en-US"/>
        </w:rPr>
        <w:t>.1</w:t>
      </w:r>
      <w:r w:rsidRPr="008874EC">
        <w:rPr>
          <w:noProof/>
          <w:lang w:val="en-US"/>
        </w:rPr>
        <w:tab/>
        <w:t>Description</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097" w:name="_Toc96843436"/>
      <w:bookmarkStart w:id="6098" w:name="_Toc96844411"/>
      <w:bookmarkStart w:id="6099" w:name="_Toc100739984"/>
      <w:bookmarkStart w:id="6100" w:name="_Toc129252557"/>
      <w:bookmarkStart w:id="6101" w:name="_Toc144024262"/>
      <w:bookmarkStart w:id="6102" w:name="_Toc148176975"/>
      <w:bookmarkStart w:id="6103" w:name="_Toc151379439"/>
      <w:bookmarkStart w:id="6104" w:name="_Toc151445620"/>
      <w:bookmarkStart w:id="6105" w:name="_Toc160470702"/>
      <w:bookmarkStart w:id="6106" w:name="_Toc164873846"/>
      <w:bookmarkStart w:id="6107" w:name="_Toc180306484"/>
      <w:bookmarkStart w:id="6108" w:name="_Toc195374215"/>
      <w:bookmarkStart w:id="6109" w:name="_Toc211879060"/>
      <w:bookmarkStart w:id="6110" w:name="_Toc214890961"/>
      <w:r w:rsidRPr="008874EC">
        <w:t>6.4.5.2</w:t>
      </w:r>
      <w:r w:rsidRPr="008874EC">
        <w:rPr>
          <w:noProof/>
        </w:rPr>
        <w:t>.2</w:t>
      </w:r>
      <w:r w:rsidRPr="008874EC">
        <w:rPr>
          <w:noProof/>
        </w:rPr>
        <w:tab/>
        <w:t>Target URI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111" w:name="_Toc96843437"/>
      <w:bookmarkStart w:id="6112" w:name="_Toc96844412"/>
      <w:bookmarkStart w:id="6113" w:name="_Toc100739985"/>
      <w:bookmarkStart w:id="6114" w:name="_Toc129252558"/>
      <w:bookmarkStart w:id="6115" w:name="_Toc144024263"/>
      <w:bookmarkStart w:id="6116" w:name="_Toc148176976"/>
      <w:bookmarkStart w:id="6117" w:name="_Toc151379440"/>
      <w:bookmarkStart w:id="6118" w:name="_Toc151445621"/>
      <w:bookmarkStart w:id="6119" w:name="_Toc160470703"/>
      <w:bookmarkStart w:id="6120" w:name="_Toc164873847"/>
      <w:bookmarkStart w:id="6121" w:name="_Toc180306485"/>
      <w:bookmarkStart w:id="6122" w:name="_Toc195374216"/>
      <w:bookmarkStart w:id="6123" w:name="_Toc211879061"/>
      <w:bookmarkStart w:id="6124" w:name="_Toc214890962"/>
      <w:r w:rsidRPr="008874EC">
        <w:t>6.4.5.2</w:t>
      </w:r>
      <w:r w:rsidRPr="008874EC">
        <w:rPr>
          <w:noProof/>
        </w:rPr>
        <w:t>.3</w:t>
      </w:r>
      <w:r w:rsidRPr="008874EC">
        <w:rPr>
          <w:noProof/>
        </w:rPr>
        <w:tab/>
        <w:t>Standard Methods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25048C25" w14:textId="77777777" w:rsidR="008874EC" w:rsidRPr="008874EC" w:rsidRDefault="008874EC" w:rsidP="0052668D">
      <w:pPr>
        <w:pStyle w:val="H6"/>
        <w:rPr>
          <w:noProof/>
        </w:rPr>
      </w:pPr>
      <w:bookmarkStart w:id="6125" w:name="_Toc96843438"/>
      <w:bookmarkStart w:id="6126" w:name="_Toc96844413"/>
      <w:bookmarkStart w:id="6127" w:name="_Toc100739986"/>
      <w:bookmarkStart w:id="6128" w:name="_Toc129252559"/>
      <w:bookmarkStart w:id="6129" w:name="_Toc144024264"/>
      <w:bookmarkStart w:id="6130" w:name="_Toc148176977"/>
      <w:bookmarkStart w:id="6131" w:name="_Toc151379441"/>
      <w:bookmarkStart w:id="6132" w:name="_Toc151445622"/>
      <w:bookmarkStart w:id="6133" w:name="_Toc160470704"/>
      <w:bookmarkStart w:id="6134" w:name="_Toc164873848"/>
      <w:bookmarkStart w:id="6135" w:name="_Toc180306486"/>
      <w:r w:rsidRPr="008874EC">
        <w:t>6.4.5.2.3</w:t>
      </w:r>
      <w:r w:rsidRPr="008874EC">
        <w:rPr>
          <w:noProof/>
        </w:rPr>
        <w:t>.1</w:t>
      </w:r>
      <w:r w:rsidRPr="008874EC">
        <w:rPr>
          <w:noProof/>
        </w:rPr>
        <w:tab/>
        <w:t>POST</w:t>
      </w:r>
      <w:bookmarkEnd w:id="6125"/>
      <w:bookmarkEnd w:id="6126"/>
      <w:bookmarkEnd w:id="6127"/>
      <w:bookmarkEnd w:id="6128"/>
      <w:bookmarkEnd w:id="6129"/>
      <w:bookmarkEnd w:id="6130"/>
      <w:bookmarkEnd w:id="6131"/>
      <w:bookmarkEnd w:id="6132"/>
      <w:bookmarkEnd w:id="6133"/>
      <w:bookmarkEnd w:id="6134"/>
      <w:bookmarkEnd w:id="613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136" w:name="_Toc144024265"/>
      <w:bookmarkStart w:id="6137" w:name="_Toc148176978"/>
      <w:bookmarkStart w:id="6138" w:name="_Toc151379442"/>
      <w:bookmarkStart w:id="6139" w:name="_Toc151445623"/>
      <w:bookmarkStart w:id="6140" w:name="_Toc160470705"/>
      <w:bookmarkStart w:id="6141" w:name="_Toc164873849"/>
      <w:bookmarkStart w:id="6142" w:name="_Toc180306487"/>
      <w:bookmarkStart w:id="6143" w:name="_Toc195374217"/>
      <w:bookmarkStart w:id="6144" w:name="_Toc211879062"/>
      <w:bookmarkStart w:id="6145" w:name="_Toc96843453"/>
      <w:bookmarkStart w:id="6146" w:name="_Toc96844428"/>
      <w:bookmarkStart w:id="6147" w:name="_Toc100740001"/>
      <w:bookmarkStart w:id="6148" w:name="_Toc129252574"/>
      <w:bookmarkStart w:id="6149" w:name="_Toc214890963"/>
      <w:r w:rsidRPr="0046710E">
        <w:t>6.4.6</w:t>
      </w:r>
      <w:r w:rsidRPr="0046710E">
        <w:tab/>
        <w:t>Data Model</w:t>
      </w:r>
      <w:bookmarkEnd w:id="6136"/>
      <w:bookmarkEnd w:id="6137"/>
      <w:bookmarkEnd w:id="6138"/>
      <w:bookmarkEnd w:id="6139"/>
      <w:bookmarkEnd w:id="6140"/>
      <w:bookmarkEnd w:id="6141"/>
      <w:bookmarkEnd w:id="6142"/>
      <w:bookmarkEnd w:id="6143"/>
      <w:bookmarkEnd w:id="6144"/>
      <w:bookmarkEnd w:id="6149"/>
    </w:p>
    <w:p w14:paraId="10BED0EC" w14:textId="77777777" w:rsidR="0046710E" w:rsidRPr="0046710E" w:rsidRDefault="0046710E" w:rsidP="0046710E">
      <w:pPr>
        <w:pStyle w:val="Heading4"/>
      </w:pPr>
      <w:bookmarkStart w:id="6150" w:name="_Toc96843440"/>
      <w:bookmarkStart w:id="6151" w:name="_Toc96844415"/>
      <w:bookmarkStart w:id="6152" w:name="_Toc100739988"/>
      <w:bookmarkStart w:id="6153" w:name="_Toc129252561"/>
      <w:bookmarkStart w:id="6154" w:name="_Toc144024266"/>
      <w:bookmarkStart w:id="6155" w:name="_Toc148176979"/>
      <w:bookmarkStart w:id="6156" w:name="_Toc151379443"/>
      <w:bookmarkStart w:id="6157" w:name="_Toc151445624"/>
      <w:bookmarkStart w:id="6158" w:name="_Toc160470706"/>
      <w:bookmarkStart w:id="6159" w:name="_Toc164873850"/>
      <w:bookmarkStart w:id="6160" w:name="_Toc180306488"/>
      <w:bookmarkStart w:id="6161" w:name="_Toc195374218"/>
      <w:bookmarkStart w:id="6162" w:name="_Toc211879063"/>
      <w:bookmarkStart w:id="6163" w:name="_Toc214890964"/>
      <w:r w:rsidRPr="0046710E">
        <w:t>6.4.6.1</w:t>
      </w:r>
      <w:r w:rsidRPr="0046710E">
        <w:tab/>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164" w:name="_Toc96843441"/>
      <w:bookmarkStart w:id="6165" w:name="_Toc96844416"/>
      <w:bookmarkStart w:id="6166" w:name="_Toc100739989"/>
      <w:bookmarkStart w:id="6167" w:name="_Toc129252562"/>
      <w:bookmarkStart w:id="6168" w:name="_Toc144024267"/>
      <w:bookmarkStart w:id="6169" w:name="_Toc148176980"/>
      <w:bookmarkStart w:id="6170" w:name="_Toc151379444"/>
      <w:bookmarkStart w:id="6171" w:name="_Toc151445625"/>
      <w:bookmarkStart w:id="6172" w:name="_Toc160470707"/>
      <w:bookmarkStart w:id="6173" w:name="_Toc164873851"/>
      <w:bookmarkStart w:id="6174" w:name="_Toc180306489"/>
      <w:bookmarkStart w:id="6175" w:name="_Toc195374219"/>
      <w:bookmarkStart w:id="6176" w:name="_Toc211879064"/>
      <w:bookmarkStart w:id="6177" w:name="_Toc214890965"/>
      <w:r w:rsidRPr="0046710E">
        <w:t>6.4</w:t>
      </w:r>
      <w:r w:rsidRPr="0046710E">
        <w:rPr>
          <w:lang w:val="en-US"/>
        </w:rPr>
        <w:t>.6.2</w:t>
      </w:r>
      <w:r w:rsidRPr="0046710E">
        <w:rPr>
          <w:lang w:val="en-US"/>
        </w:rPr>
        <w:tab/>
        <w:t>Structured data types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57FC47F" w14:textId="77777777" w:rsidR="0046710E" w:rsidRPr="0046710E" w:rsidRDefault="0046710E" w:rsidP="0046710E">
      <w:pPr>
        <w:pStyle w:val="Heading5"/>
      </w:pPr>
      <w:bookmarkStart w:id="6178" w:name="_Toc96843442"/>
      <w:bookmarkStart w:id="6179" w:name="_Toc96844417"/>
      <w:bookmarkStart w:id="6180" w:name="_Toc100739990"/>
      <w:bookmarkStart w:id="6181" w:name="_Toc129252563"/>
      <w:bookmarkStart w:id="6182" w:name="_Toc144024268"/>
      <w:bookmarkStart w:id="6183" w:name="_Toc148176981"/>
      <w:bookmarkStart w:id="6184" w:name="_Toc151379445"/>
      <w:bookmarkStart w:id="6185" w:name="_Toc151445626"/>
      <w:bookmarkStart w:id="6186" w:name="_Toc160470708"/>
      <w:bookmarkStart w:id="6187" w:name="_Toc164873852"/>
      <w:bookmarkStart w:id="6188" w:name="_Toc180306490"/>
      <w:bookmarkStart w:id="6189" w:name="_Toc195374220"/>
      <w:bookmarkStart w:id="6190" w:name="_Toc211879065"/>
      <w:bookmarkStart w:id="6191" w:name="_Toc214890966"/>
      <w:r w:rsidRPr="0046710E">
        <w:t>6.4.6.2.1</w:t>
      </w:r>
      <w:r w:rsidRPr="0046710E">
        <w:tab/>
        <w:t>Introduction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192" w:name="_Toc96843443"/>
      <w:bookmarkStart w:id="6193" w:name="_Toc96844418"/>
      <w:bookmarkStart w:id="6194" w:name="_Toc100739991"/>
      <w:bookmarkStart w:id="6195" w:name="_Toc129252564"/>
      <w:bookmarkStart w:id="6196" w:name="_Toc144024269"/>
      <w:bookmarkStart w:id="6197" w:name="_Toc148176982"/>
      <w:bookmarkStart w:id="6198" w:name="_Toc151379446"/>
      <w:bookmarkStart w:id="6199" w:name="_Toc151445627"/>
      <w:bookmarkStart w:id="6200" w:name="_Toc160470709"/>
      <w:bookmarkStart w:id="6201" w:name="_Toc164873853"/>
      <w:bookmarkStart w:id="6202" w:name="_Toc180306491"/>
      <w:bookmarkStart w:id="6203" w:name="_Toc195374221"/>
      <w:bookmarkStart w:id="6204" w:name="_Toc211879066"/>
      <w:bookmarkStart w:id="6205" w:name="_Toc214890967"/>
      <w:r w:rsidRPr="0046710E">
        <w:lastRenderedPageBreak/>
        <w:t>6.4.6.2.2</w:t>
      </w:r>
      <w:r w:rsidRPr="0046710E">
        <w:tab/>
        <w:t xml:space="preserve">Type: </w:t>
      </w:r>
      <w:bookmarkEnd w:id="6192"/>
      <w:bookmarkEnd w:id="6193"/>
      <w:bookmarkEnd w:id="6194"/>
      <w:bookmarkEnd w:id="6195"/>
      <w:r w:rsidRPr="0046710E">
        <w:t>TransQualMeasSubsc</w:t>
      </w:r>
      <w:bookmarkEnd w:id="6196"/>
      <w:bookmarkEnd w:id="6197"/>
      <w:bookmarkEnd w:id="6198"/>
      <w:bookmarkEnd w:id="6199"/>
      <w:bookmarkEnd w:id="6200"/>
      <w:bookmarkEnd w:id="6201"/>
      <w:bookmarkEnd w:id="6202"/>
      <w:bookmarkEnd w:id="6203"/>
      <w:bookmarkEnd w:id="6204"/>
      <w:bookmarkEnd w:id="620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206" w:name="_Toc96843444"/>
      <w:bookmarkStart w:id="6207" w:name="_Toc96844419"/>
      <w:bookmarkStart w:id="6208" w:name="_Toc100739992"/>
      <w:bookmarkStart w:id="6209" w:name="_Toc129252565"/>
      <w:bookmarkStart w:id="6210" w:name="_Toc144024270"/>
      <w:bookmarkStart w:id="6211" w:name="_Toc148176983"/>
      <w:bookmarkStart w:id="6212" w:name="_Toc151379447"/>
      <w:bookmarkStart w:id="6213" w:name="_Toc151445628"/>
      <w:bookmarkStart w:id="6214" w:name="_Toc160470710"/>
      <w:bookmarkStart w:id="6215" w:name="_Toc164873854"/>
      <w:bookmarkStart w:id="6216" w:name="_Toc180306492"/>
      <w:bookmarkStart w:id="6217" w:name="_Toc195374222"/>
      <w:bookmarkStart w:id="6218" w:name="_Toc211879067"/>
      <w:bookmarkStart w:id="6219" w:name="_Toc214890968"/>
      <w:r w:rsidRPr="0046710E">
        <w:t>6.4.6.2.3</w:t>
      </w:r>
      <w:r w:rsidRPr="0046710E">
        <w:tab/>
        <w:t xml:space="preserve">Type: </w:t>
      </w:r>
      <w:bookmarkEnd w:id="6206"/>
      <w:bookmarkEnd w:id="6207"/>
      <w:bookmarkEnd w:id="6208"/>
      <w:bookmarkEnd w:id="6209"/>
      <w:r w:rsidRPr="0046710E">
        <w:t>TransQualMeasReq</w:t>
      </w:r>
      <w:bookmarkEnd w:id="6210"/>
      <w:bookmarkEnd w:id="6211"/>
      <w:bookmarkEnd w:id="6212"/>
      <w:bookmarkEnd w:id="6213"/>
      <w:bookmarkEnd w:id="6214"/>
      <w:bookmarkEnd w:id="6215"/>
      <w:bookmarkEnd w:id="6216"/>
      <w:bookmarkEnd w:id="6217"/>
      <w:bookmarkEnd w:id="6218"/>
      <w:bookmarkEnd w:id="6219"/>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220" w:name="_Toc96843445"/>
      <w:bookmarkStart w:id="6221" w:name="_Toc96844420"/>
      <w:bookmarkStart w:id="6222" w:name="_Toc100739993"/>
      <w:bookmarkStart w:id="6223" w:name="_Toc129252566"/>
      <w:bookmarkStart w:id="6224" w:name="_Toc144024271"/>
      <w:bookmarkStart w:id="6225" w:name="_Toc148176984"/>
      <w:bookmarkStart w:id="6226" w:name="_Toc151379448"/>
      <w:bookmarkStart w:id="6227" w:name="_Toc151445629"/>
      <w:bookmarkStart w:id="6228" w:name="_Toc160470711"/>
      <w:bookmarkStart w:id="6229" w:name="_Toc164873855"/>
      <w:bookmarkStart w:id="6230" w:name="_Toc180306493"/>
      <w:bookmarkStart w:id="6231" w:name="_Toc195374223"/>
      <w:bookmarkStart w:id="6232" w:name="_Toc211879068"/>
      <w:bookmarkStart w:id="6233" w:name="_Toc96843447"/>
      <w:bookmarkStart w:id="6234" w:name="_Toc96844422"/>
      <w:bookmarkStart w:id="6235" w:name="_Toc100739995"/>
      <w:bookmarkStart w:id="6236" w:name="_Toc129252568"/>
      <w:bookmarkStart w:id="6237" w:name="_Toc214890969"/>
      <w:r w:rsidRPr="0046710E">
        <w:lastRenderedPageBreak/>
        <w:t>6.4.6.2.4</w:t>
      </w:r>
      <w:r w:rsidRPr="0046710E">
        <w:tab/>
        <w:t xml:space="preserve">Type: </w:t>
      </w:r>
      <w:bookmarkEnd w:id="6220"/>
      <w:bookmarkEnd w:id="6221"/>
      <w:bookmarkEnd w:id="6222"/>
      <w:bookmarkEnd w:id="6223"/>
      <w:r w:rsidRPr="0046710E">
        <w:t>TransQualMeasSubscPatch</w:t>
      </w:r>
      <w:bookmarkEnd w:id="6224"/>
      <w:bookmarkEnd w:id="6225"/>
      <w:bookmarkEnd w:id="6226"/>
      <w:bookmarkEnd w:id="6227"/>
      <w:bookmarkEnd w:id="6228"/>
      <w:bookmarkEnd w:id="6229"/>
      <w:bookmarkEnd w:id="6230"/>
      <w:bookmarkEnd w:id="6231"/>
      <w:bookmarkEnd w:id="6232"/>
      <w:bookmarkEnd w:id="6237"/>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238" w:name="_Toc144024272"/>
      <w:bookmarkStart w:id="6239" w:name="_Toc148176985"/>
      <w:bookmarkStart w:id="6240" w:name="_Toc151379449"/>
      <w:bookmarkStart w:id="6241" w:name="_Toc151445630"/>
      <w:bookmarkStart w:id="6242" w:name="_Toc160470712"/>
      <w:bookmarkStart w:id="6243" w:name="_Toc164873856"/>
      <w:bookmarkStart w:id="6244" w:name="_Toc180306494"/>
      <w:bookmarkStart w:id="6245" w:name="_Toc195374224"/>
      <w:bookmarkStart w:id="6246" w:name="_Toc211879069"/>
      <w:bookmarkStart w:id="6247" w:name="_Toc214890970"/>
      <w:r w:rsidRPr="0046710E">
        <w:t>6.4.6.2.5</w:t>
      </w:r>
      <w:r w:rsidRPr="0046710E">
        <w:tab/>
        <w:t>Type: TransQualMeasNotif</w:t>
      </w:r>
      <w:bookmarkEnd w:id="6238"/>
      <w:bookmarkEnd w:id="6239"/>
      <w:bookmarkEnd w:id="6240"/>
      <w:bookmarkEnd w:id="6241"/>
      <w:bookmarkEnd w:id="6242"/>
      <w:bookmarkEnd w:id="6243"/>
      <w:bookmarkEnd w:id="6244"/>
      <w:bookmarkEnd w:id="6245"/>
      <w:bookmarkEnd w:id="6246"/>
      <w:bookmarkEnd w:id="6247"/>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248" w:name="_Toc144024273"/>
      <w:bookmarkStart w:id="6249" w:name="_Toc148176986"/>
      <w:bookmarkStart w:id="6250" w:name="_Toc151379450"/>
      <w:bookmarkStart w:id="6251" w:name="_Toc151445631"/>
      <w:bookmarkStart w:id="6252" w:name="_Toc160470713"/>
      <w:bookmarkStart w:id="6253" w:name="_Toc164873857"/>
      <w:bookmarkStart w:id="6254" w:name="_Toc180306495"/>
      <w:bookmarkStart w:id="6255" w:name="_Toc195374225"/>
      <w:bookmarkStart w:id="6256" w:name="_Toc211879070"/>
      <w:bookmarkStart w:id="6257" w:name="_Toc214890971"/>
      <w:r w:rsidRPr="0046710E">
        <w:lastRenderedPageBreak/>
        <w:t>6.4.6.2.6</w:t>
      </w:r>
      <w:r w:rsidRPr="0046710E">
        <w:tab/>
        <w:t>Type: TransQualMeasReport</w:t>
      </w:r>
      <w:bookmarkEnd w:id="6248"/>
      <w:bookmarkEnd w:id="6249"/>
      <w:bookmarkEnd w:id="6250"/>
      <w:bookmarkEnd w:id="6251"/>
      <w:bookmarkEnd w:id="6252"/>
      <w:bookmarkEnd w:id="6253"/>
      <w:bookmarkEnd w:id="6254"/>
      <w:bookmarkEnd w:id="6255"/>
      <w:bookmarkEnd w:id="6256"/>
      <w:bookmarkEnd w:id="625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258" w:name="_Toc144024274"/>
      <w:bookmarkStart w:id="6259" w:name="_Toc148176987"/>
      <w:bookmarkStart w:id="6260" w:name="_Toc151379451"/>
      <w:bookmarkStart w:id="6261" w:name="_Toc151445632"/>
      <w:bookmarkStart w:id="6262" w:name="_Toc160470714"/>
      <w:bookmarkStart w:id="6263" w:name="_Toc164873858"/>
      <w:bookmarkStart w:id="6264" w:name="_Toc180306496"/>
      <w:bookmarkStart w:id="6265" w:name="_Toc195374226"/>
      <w:bookmarkStart w:id="6266" w:name="_Toc211879071"/>
      <w:bookmarkStart w:id="6267" w:name="_Toc214890972"/>
      <w:r w:rsidRPr="008A4FCA">
        <w:lastRenderedPageBreak/>
        <w:t>6.4.6.2.7</w:t>
      </w:r>
      <w:r w:rsidRPr="008A4FCA">
        <w:tab/>
        <w:t>Type: TransQualMeasCriteria</w:t>
      </w:r>
      <w:bookmarkEnd w:id="6258"/>
      <w:bookmarkEnd w:id="6259"/>
      <w:bookmarkEnd w:id="6260"/>
      <w:bookmarkEnd w:id="6261"/>
      <w:bookmarkEnd w:id="6262"/>
      <w:bookmarkEnd w:id="6263"/>
      <w:bookmarkEnd w:id="6264"/>
      <w:bookmarkEnd w:id="6265"/>
      <w:bookmarkEnd w:id="6266"/>
      <w:bookmarkEnd w:id="6267"/>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268" w:name="_Toc144024275"/>
      <w:bookmarkStart w:id="6269" w:name="_Toc148176988"/>
      <w:bookmarkStart w:id="6270" w:name="_Toc151379452"/>
      <w:bookmarkStart w:id="6271" w:name="_Toc151445633"/>
      <w:bookmarkStart w:id="6272" w:name="_Toc160470715"/>
      <w:bookmarkStart w:id="6273" w:name="_Toc164873859"/>
      <w:bookmarkStart w:id="6274" w:name="_Toc180306497"/>
      <w:bookmarkStart w:id="6275" w:name="_Toc195374227"/>
      <w:bookmarkStart w:id="6276" w:name="_Toc211879072"/>
      <w:bookmarkStart w:id="6277" w:name="_Toc214890973"/>
      <w:r w:rsidRPr="008A4FCA">
        <w:lastRenderedPageBreak/>
        <w:t>6.4.6.2.8</w:t>
      </w:r>
      <w:r w:rsidRPr="008A4FCA">
        <w:tab/>
        <w:t>Type: TransQualMeasData</w:t>
      </w:r>
      <w:bookmarkEnd w:id="6268"/>
      <w:bookmarkEnd w:id="6269"/>
      <w:bookmarkEnd w:id="6270"/>
      <w:bookmarkEnd w:id="6271"/>
      <w:bookmarkEnd w:id="6272"/>
      <w:bookmarkEnd w:id="6273"/>
      <w:bookmarkEnd w:id="6274"/>
      <w:bookmarkEnd w:id="6275"/>
      <w:bookmarkEnd w:id="6276"/>
      <w:bookmarkEnd w:id="627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278" w:name="_Toc144024277"/>
      <w:bookmarkStart w:id="6279" w:name="_Toc148176990"/>
      <w:bookmarkStart w:id="6280" w:name="_Toc151379453"/>
      <w:bookmarkStart w:id="6281" w:name="_Toc151445634"/>
      <w:bookmarkStart w:id="6282" w:name="_Toc160470716"/>
      <w:bookmarkStart w:id="6283" w:name="_Toc164873860"/>
      <w:bookmarkStart w:id="6284" w:name="_Toc180306498"/>
      <w:bookmarkStart w:id="6285" w:name="_Toc195374228"/>
      <w:bookmarkStart w:id="6286" w:name="_Toc211879073"/>
      <w:bookmarkStart w:id="6287" w:name="_Toc214890974"/>
      <w:r w:rsidRPr="0046710E">
        <w:t>6.4.6</w:t>
      </w:r>
      <w:r w:rsidRPr="00F6706F">
        <w:t>.2.</w:t>
      </w:r>
      <w:r w:rsidR="00F75055">
        <w:t>9</w:t>
      </w:r>
      <w:r w:rsidRPr="00F6706F">
        <w:tab/>
        <w:t>Type: HistTransQualMeasReports</w:t>
      </w:r>
      <w:bookmarkEnd w:id="6278"/>
      <w:bookmarkEnd w:id="6279"/>
      <w:bookmarkEnd w:id="6280"/>
      <w:bookmarkEnd w:id="6281"/>
      <w:bookmarkEnd w:id="6282"/>
      <w:bookmarkEnd w:id="6283"/>
      <w:bookmarkEnd w:id="6284"/>
      <w:bookmarkEnd w:id="6285"/>
      <w:bookmarkEnd w:id="6286"/>
      <w:bookmarkEnd w:id="6287"/>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288" w:name="_Toc160470717"/>
      <w:bookmarkStart w:id="6289" w:name="_Toc164873861"/>
      <w:bookmarkStart w:id="6290" w:name="_Toc180306499"/>
      <w:bookmarkStart w:id="6291" w:name="_Toc195374229"/>
      <w:bookmarkStart w:id="6292" w:name="_Toc211879074"/>
      <w:bookmarkStart w:id="6293" w:name="_Toc144024278"/>
      <w:bookmarkStart w:id="6294" w:name="_Toc148176991"/>
      <w:bookmarkStart w:id="6295" w:name="_Toc151379454"/>
      <w:bookmarkStart w:id="6296" w:name="_Toc151445635"/>
      <w:bookmarkStart w:id="6297" w:name="_Toc214890975"/>
      <w:r w:rsidRPr="0046710E">
        <w:t>6.4.6</w:t>
      </w:r>
      <w:r w:rsidRPr="00F6706F">
        <w:t>.2.</w:t>
      </w:r>
      <w:r>
        <w:t>10</w:t>
      </w:r>
      <w:r w:rsidRPr="00F6706F">
        <w:tab/>
        <w:t xml:space="preserve">Type: </w:t>
      </w:r>
      <w:r w:rsidRPr="0046710E">
        <w:t>TransQualMeas</w:t>
      </w:r>
      <w:r>
        <w:t>CriteriaSet</w:t>
      </w:r>
      <w:bookmarkEnd w:id="6288"/>
      <w:bookmarkEnd w:id="6289"/>
      <w:bookmarkEnd w:id="6290"/>
      <w:bookmarkEnd w:id="6291"/>
      <w:bookmarkEnd w:id="6292"/>
      <w:bookmarkEnd w:id="6297"/>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298" w:name="_Toc195374230"/>
      <w:bookmarkStart w:id="6299" w:name="_Toc211879075"/>
      <w:bookmarkStart w:id="6300" w:name="_Toc160470718"/>
      <w:bookmarkStart w:id="6301" w:name="_Toc164873862"/>
      <w:bookmarkStart w:id="6302" w:name="_Toc180306500"/>
      <w:bookmarkStart w:id="6303" w:name="_Toc214890976"/>
      <w:r w:rsidRPr="0046710E">
        <w:t>6.4.6</w:t>
      </w:r>
      <w:r w:rsidRPr="00F6706F">
        <w:t>.2.</w:t>
      </w:r>
      <w:r>
        <w:t>11</w:t>
      </w:r>
      <w:r w:rsidRPr="00F6706F">
        <w:tab/>
        <w:t xml:space="preserve">Type: </w:t>
      </w:r>
      <w:r>
        <w:t>Crossflow</w:t>
      </w:r>
      <w:bookmarkEnd w:id="6298"/>
      <w:bookmarkEnd w:id="6299"/>
      <w:bookmarkEnd w:id="6303"/>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6304" w:name="_Toc195374231"/>
      <w:bookmarkStart w:id="6305" w:name="_Toc211879076"/>
      <w:bookmarkStart w:id="6306" w:name="_Toc214890977"/>
      <w:r w:rsidRPr="0046710E">
        <w:lastRenderedPageBreak/>
        <w:t>6.4.6</w:t>
      </w:r>
      <w:r w:rsidRPr="00F6706F">
        <w:t>.2.</w:t>
      </w:r>
      <w:r>
        <w:t>12</w:t>
      </w:r>
      <w:r w:rsidRPr="00F6706F">
        <w:tab/>
        <w:t xml:space="preserve">Type: </w:t>
      </w:r>
      <w:r>
        <w:t>CrossflowInfo</w:t>
      </w:r>
      <w:bookmarkEnd w:id="6304"/>
      <w:bookmarkEnd w:id="6305"/>
      <w:bookmarkEnd w:id="630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307" w:name="_Toc195374232"/>
      <w:bookmarkStart w:id="6308" w:name="_Toc211879077"/>
      <w:bookmarkStart w:id="6309" w:name="_Toc214890978"/>
      <w:r w:rsidRPr="0046710E">
        <w:t>6.4</w:t>
      </w:r>
      <w:r w:rsidRPr="0046710E">
        <w:rPr>
          <w:lang w:val="en-US"/>
        </w:rPr>
        <w:t>.6.3</w:t>
      </w:r>
      <w:r w:rsidRPr="0046710E">
        <w:rPr>
          <w:lang w:val="en-US"/>
        </w:rPr>
        <w:tab/>
        <w:t>Simple data types and enumerations</w:t>
      </w:r>
      <w:bookmarkEnd w:id="6233"/>
      <w:bookmarkEnd w:id="6234"/>
      <w:bookmarkEnd w:id="6235"/>
      <w:bookmarkEnd w:id="6236"/>
      <w:bookmarkEnd w:id="6293"/>
      <w:bookmarkEnd w:id="6294"/>
      <w:bookmarkEnd w:id="6295"/>
      <w:bookmarkEnd w:id="6296"/>
      <w:bookmarkEnd w:id="6300"/>
      <w:bookmarkEnd w:id="6301"/>
      <w:bookmarkEnd w:id="6302"/>
      <w:bookmarkEnd w:id="6307"/>
      <w:bookmarkEnd w:id="6308"/>
      <w:bookmarkEnd w:id="6309"/>
    </w:p>
    <w:p w14:paraId="48FC3F12" w14:textId="77777777" w:rsidR="0046710E" w:rsidRPr="0046710E" w:rsidRDefault="0046710E" w:rsidP="0046710E">
      <w:pPr>
        <w:pStyle w:val="Heading5"/>
      </w:pPr>
      <w:bookmarkStart w:id="6310" w:name="_Toc96843448"/>
      <w:bookmarkStart w:id="6311" w:name="_Toc96844423"/>
      <w:bookmarkStart w:id="6312" w:name="_Toc100739996"/>
      <w:bookmarkStart w:id="6313" w:name="_Toc129252569"/>
      <w:bookmarkStart w:id="6314" w:name="_Toc144024279"/>
      <w:bookmarkStart w:id="6315" w:name="_Toc148176992"/>
      <w:bookmarkStart w:id="6316" w:name="_Toc151379455"/>
      <w:bookmarkStart w:id="6317" w:name="_Toc151445636"/>
      <w:bookmarkStart w:id="6318" w:name="_Toc160470719"/>
      <w:bookmarkStart w:id="6319" w:name="_Toc164873863"/>
      <w:bookmarkStart w:id="6320" w:name="_Toc180306501"/>
      <w:bookmarkStart w:id="6321" w:name="_Toc195374233"/>
      <w:bookmarkStart w:id="6322" w:name="_Toc211879078"/>
      <w:bookmarkStart w:id="6323" w:name="_Toc214890979"/>
      <w:r w:rsidRPr="0046710E">
        <w:t>6.4.6.3.1</w:t>
      </w:r>
      <w:r w:rsidRPr="0046710E">
        <w:tab/>
        <w:t>Introduction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324" w:name="_Toc96843449"/>
      <w:bookmarkStart w:id="6325" w:name="_Toc96844424"/>
      <w:bookmarkStart w:id="6326" w:name="_Toc100739997"/>
      <w:bookmarkStart w:id="6327" w:name="_Toc129252570"/>
      <w:bookmarkStart w:id="6328" w:name="_Toc144024280"/>
      <w:bookmarkStart w:id="6329" w:name="_Toc148176993"/>
      <w:bookmarkStart w:id="6330" w:name="_Toc151379456"/>
      <w:bookmarkStart w:id="6331" w:name="_Toc151445637"/>
      <w:bookmarkStart w:id="6332" w:name="_Toc160470720"/>
      <w:bookmarkStart w:id="6333" w:name="_Toc164873864"/>
      <w:bookmarkStart w:id="6334" w:name="_Toc180306502"/>
      <w:bookmarkStart w:id="6335" w:name="_Toc195374234"/>
      <w:bookmarkStart w:id="6336" w:name="_Toc211879079"/>
      <w:bookmarkStart w:id="6337" w:name="_Toc214890980"/>
      <w:r w:rsidRPr="0046710E">
        <w:t>6.4.6.3.2</w:t>
      </w:r>
      <w:r w:rsidRPr="0046710E">
        <w:tab/>
        <w:t>Simple data types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338" w:name="_Toc144024281"/>
      <w:bookmarkStart w:id="6339" w:name="_Toc148176994"/>
      <w:bookmarkStart w:id="6340" w:name="_Toc151379457"/>
      <w:bookmarkStart w:id="6341" w:name="_Toc151445638"/>
      <w:bookmarkStart w:id="6342" w:name="_Toc160470721"/>
      <w:bookmarkStart w:id="6343" w:name="_Toc164873865"/>
      <w:bookmarkStart w:id="6344" w:name="_Toc180306503"/>
      <w:bookmarkStart w:id="6345" w:name="_Toc195374235"/>
      <w:bookmarkStart w:id="6346" w:name="_Toc211879080"/>
      <w:bookmarkStart w:id="6347" w:name="_Toc96843450"/>
      <w:bookmarkStart w:id="6348" w:name="_Toc96844425"/>
      <w:bookmarkStart w:id="6349" w:name="_Toc100739998"/>
      <w:bookmarkStart w:id="6350" w:name="_Toc129252571"/>
      <w:bookmarkStart w:id="6351" w:name="_Toc214890981"/>
      <w:r w:rsidRPr="00517BFA">
        <w:t>6.4.6.3.3</w:t>
      </w:r>
      <w:r w:rsidRPr="00517BFA">
        <w:tab/>
        <w:t>Enumeration: MeasurementId</w:t>
      </w:r>
      <w:bookmarkEnd w:id="6338"/>
      <w:bookmarkEnd w:id="6339"/>
      <w:bookmarkEnd w:id="6340"/>
      <w:bookmarkEnd w:id="6341"/>
      <w:bookmarkEnd w:id="6342"/>
      <w:bookmarkEnd w:id="6343"/>
      <w:bookmarkEnd w:id="6344"/>
      <w:bookmarkEnd w:id="6345"/>
      <w:bookmarkEnd w:id="6346"/>
      <w:bookmarkEnd w:id="635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352" w:name="_Toc144024282"/>
      <w:bookmarkStart w:id="6353" w:name="_Toc148176995"/>
      <w:bookmarkStart w:id="6354" w:name="_Toc151379458"/>
      <w:bookmarkStart w:id="6355" w:name="_Toc151445639"/>
      <w:bookmarkStart w:id="6356" w:name="_Toc160470722"/>
      <w:bookmarkStart w:id="6357" w:name="_Toc164873866"/>
      <w:bookmarkStart w:id="6358" w:name="_Toc180306504"/>
      <w:bookmarkStart w:id="6359" w:name="_Toc195374236"/>
      <w:bookmarkStart w:id="6360" w:name="_Toc211879081"/>
      <w:bookmarkStart w:id="6361" w:name="_Toc214890982"/>
      <w:r w:rsidRPr="00517BFA">
        <w:t>6.4.6.3.4</w:t>
      </w:r>
      <w:r w:rsidRPr="00517BFA">
        <w:tab/>
        <w:t xml:space="preserve">Enumeration: </w:t>
      </w:r>
      <w:r w:rsidRPr="00517BFA">
        <w:rPr>
          <w:noProof/>
        </w:rPr>
        <w:t>RepGranularity</w:t>
      </w:r>
      <w:bookmarkEnd w:id="6352"/>
      <w:bookmarkEnd w:id="6353"/>
      <w:bookmarkEnd w:id="6354"/>
      <w:bookmarkEnd w:id="6355"/>
      <w:bookmarkEnd w:id="6356"/>
      <w:bookmarkEnd w:id="6357"/>
      <w:bookmarkEnd w:id="6358"/>
      <w:bookmarkEnd w:id="6359"/>
      <w:bookmarkEnd w:id="6360"/>
      <w:bookmarkEnd w:id="636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362" w:name="_Toc195374237"/>
      <w:bookmarkStart w:id="6363" w:name="_Toc211879082"/>
      <w:bookmarkStart w:id="6364" w:name="_Toc144024283"/>
      <w:bookmarkStart w:id="6365" w:name="_Toc148176996"/>
      <w:bookmarkStart w:id="6366" w:name="_Toc151379459"/>
      <w:bookmarkStart w:id="6367" w:name="_Toc151445640"/>
      <w:bookmarkStart w:id="6368" w:name="_Toc160470723"/>
      <w:bookmarkStart w:id="6369" w:name="_Toc164873867"/>
      <w:bookmarkStart w:id="6370" w:name="_Toc180306505"/>
      <w:bookmarkStart w:id="6371" w:name="_Toc214890983"/>
      <w:r w:rsidRPr="00517BFA">
        <w:t>6.4.6.3.</w:t>
      </w:r>
      <w:r>
        <w:t>5</w:t>
      </w:r>
      <w:r w:rsidRPr="00517BFA">
        <w:tab/>
        <w:t xml:space="preserve">Enumeration: </w:t>
      </w:r>
      <w:r>
        <w:rPr>
          <w:noProof/>
        </w:rPr>
        <w:t>FlowDirection</w:t>
      </w:r>
      <w:bookmarkEnd w:id="6362"/>
      <w:bookmarkEnd w:id="6363"/>
      <w:bookmarkEnd w:id="6371"/>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372" w:name="_Toc195374238"/>
      <w:bookmarkStart w:id="6373" w:name="_Toc211879083"/>
      <w:bookmarkStart w:id="6374" w:name="_Toc214890984"/>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347"/>
      <w:bookmarkEnd w:id="6348"/>
      <w:bookmarkEnd w:id="6349"/>
      <w:bookmarkEnd w:id="6350"/>
      <w:bookmarkEnd w:id="6364"/>
      <w:bookmarkEnd w:id="6365"/>
      <w:bookmarkEnd w:id="6366"/>
      <w:bookmarkEnd w:id="6367"/>
      <w:bookmarkEnd w:id="6368"/>
      <w:bookmarkEnd w:id="6369"/>
      <w:bookmarkEnd w:id="6370"/>
      <w:bookmarkEnd w:id="6372"/>
      <w:bookmarkEnd w:id="6373"/>
      <w:bookmarkEnd w:id="6374"/>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375" w:name="_Toc96843451"/>
      <w:bookmarkStart w:id="6376" w:name="_Toc96844426"/>
      <w:bookmarkStart w:id="6377" w:name="_Toc100739999"/>
      <w:bookmarkStart w:id="6378" w:name="_Toc129252572"/>
      <w:bookmarkStart w:id="6379" w:name="_Toc144024284"/>
      <w:bookmarkStart w:id="6380" w:name="_Toc148176997"/>
      <w:bookmarkStart w:id="6381" w:name="_Toc151379460"/>
      <w:bookmarkStart w:id="6382" w:name="_Toc151445641"/>
      <w:bookmarkStart w:id="6383" w:name="_Toc160470724"/>
      <w:bookmarkStart w:id="6384" w:name="_Toc164873868"/>
      <w:bookmarkStart w:id="6385" w:name="_Toc180306506"/>
      <w:bookmarkStart w:id="6386" w:name="_Toc195374239"/>
      <w:bookmarkStart w:id="6387" w:name="_Toc211879084"/>
      <w:bookmarkStart w:id="6388" w:name="_Toc214890985"/>
      <w:r w:rsidRPr="0046710E">
        <w:t>6.4.6.5</w:t>
      </w:r>
      <w:r w:rsidRPr="0046710E">
        <w:tab/>
        <w:t>Binary data</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941F090" w14:textId="77777777" w:rsidR="0046710E" w:rsidRPr="0046710E" w:rsidRDefault="0046710E" w:rsidP="0046710E">
      <w:pPr>
        <w:pStyle w:val="Heading5"/>
      </w:pPr>
      <w:bookmarkStart w:id="6389" w:name="_Toc96843452"/>
      <w:bookmarkStart w:id="6390" w:name="_Toc96844427"/>
      <w:bookmarkStart w:id="6391" w:name="_Toc100740000"/>
      <w:bookmarkStart w:id="6392" w:name="_Toc129252573"/>
      <w:bookmarkStart w:id="6393" w:name="_Toc144024285"/>
      <w:bookmarkStart w:id="6394" w:name="_Toc148176998"/>
      <w:bookmarkStart w:id="6395" w:name="_Toc151379461"/>
      <w:bookmarkStart w:id="6396" w:name="_Toc151445642"/>
      <w:bookmarkStart w:id="6397" w:name="_Toc160470725"/>
      <w:bookmarkStart w:id="6398" w:name="_Toc164873869"/>
      <w:bookmarkStart w:id="6399" w:name="_Toc180306507"/>
      <w:bookmarkStart w:id="6400" w:name="_Toc195374240"/>
      <w:bookmarkStart w:id="6401" w:name="_Toc211879085"/>
      <w:bookmarkStart w:id="6402" w:name="_Toc214890986"/>
      <w:r w:rsidRPr="0046710E">
        <w:t>6.4.6.5.1</w:t>
      </w:r>
      <w:r w:rsidRPr="0046710E">
        <w:tab/>
        <w:t>Binary Data Types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403" w:name="_Toc144024286"/>
      <w:bookmarkStart w:id="6404" w:name="_Toc148176999"/>
      <w:bookmarkStart w:id="6405" w:name="_Toc151379462"/>
      <w:bookmarkStart w:id="6406" w:name="_Toc151445643"/>
      <w:bookmarkStart w:id="6407" w:name="_Toc160470726"/>
      <w:bookmarkStart w:id="6408" w:name="_Toc164873870"/>
      <w:bookmarkStart w:id="6409" w:name="_Toc180306508"/>
      <w:bookmarkStart w:id="6410" w:name="_Toc195374241"/>
      <w:bookmarkStart w:id="6411" w:name="_Toc211879086"/>
      <w:bookmarkStart w:id="6412" w:name="_Toc214890987"/>
      <w:r w:rsidRPr="008874EC">
        <w:t>6.4.7</w:t>
      </w:r>
      <w:r w:rsidRPr="008874EC">
        <w:tab/>
        <w:t>Error Handling</w:t>
      </w:r>
      <w:bookmarkEnd w:id="6145"/>
      <w:bookmarkEnd w:id="6146"/>
      <w:bookmarkEnd w:id="6147"/>
      <w:bookmarkEnd w:id="6148"/>
      <w:bookmarkEnd w:id="6403"/>
      <w:bookmarkEnd w:id="6404"/>
      <w:bookmarkEnd w:id="6405"/>
      <w:bookmarkEnd w:id="6406"/>
      <w:bookmarkEnd w:id="6407"/>
      <w:bookmarkEnd w:id="6408"/>
      <w:bookmarkEnd w:id="6409"/>
      <w:bookmarkEnd w:id="6410"/>
      <w:bookmarkEnd w:id="6411"/>
      <w:bookmarkEnd w:id="6412"/>
    </w:p>
    <w:p w14:paraId="516A9B7C" w14:textId="77777777" w:rsidR="008874EC" w:rsidRPr="008874EC" w:rsidRDefault="008874EC" w:rsidP="008874EC">
      <w:pPr>
        <w:pStyle w:val="Heading4"/>
      </w:pPr>
      <w:bookmarkStart w:id="6413" w:name="_Toc96843454"/>
      <w:bookmarkStart w:id="6414" w:name="_Toc96844429"/>
      <w:bookmarkStart w:id="6415" w:name="_Toc100740002"/>
      <w:bookmarkStart w:id="6416" w:name="_Toc129252575"/>
      <w:bookmarkStart w:id="6417" w:name="_Toc144024287"/>
      <w:bookmarkStart w:id="6418" w:name="_Toc148177000"/>
      <w:bookmarkStart w:id="6419" w:name="_Toc151379463"/>
      <w:bookmarkStart w:id="6420" w:name="_Toc151445644"/>
      <w:bookmarkStart w:id="6421" w:name="_Toc160470727"/>
      <w:bookmarkStart w:id="6422" w:name="_Toc164873871"/>
      <w:bookmarkStart w:id="6423" w:name="_Toc180306509"/>
      <w:bookmarkStart w:id="6424" w:name="_Toc195374242"/>
      <w:bookmarkStart w:id="6425" w:name="_Toc211879087"/>
      <w:bookmarkStart w:id="6426" w:name="_Toc214890988"/>
      <w:r w:rsidRPr="008874EC">
        <w:t>6.4.7.1</w:t>
      </w:r>
      <w:r w:rsidRPr="008874EC">
        <w:tab/>
        <w:t>General</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427" w:name="_Toc96843455"/>
      <w:bookmarkStart w:id="6428" w:name="_Toc96844430"/>
      <w:bookmarkStart w:id="6429" w:name="_Toc100740003"/>
      <w:bookmarkStart w:id="6430" w:name="_Toc129252576"/>
      <w:bookmarkStart w:id="6431" w:name="_Toc144024288"/>
      <w:bookmarkStart w:id="6432" w:name="_Toc148177001"/>
      <w:bookmarkStart w:id="6433" w:name="_Toc151379464"/>
      <w:bookmarkStart w:id="6434" w:name="_Toc151445645"/>
      <w:bookmarkStart w:id="6435" w:name="_Toc160470728"/>
      <w:bookmarkStart w:id="6436" w:name="_Toc164873872"/>
      <w:bookmarkStart w:id="6437" w:name="_Toc180306510"/>
      <w:bookmarkStart w:id="6438" w:name="_Toc195374243"/>
      <w:bookmarkStart w:id="6439" w:name="_Toc211879088"/>
      <w:bookmarkStart w:id="6440" w:name="_Toc214890989"/>
      <w:r w:rsidRPr="008874EC">
        <w:t>6.4.7.2</w:t>
      </w:r>
      <w:r w:rsidRPr="008874EC">
        <w:tab/>
        <w:t>Protocol Errors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441" w:name="_Toc96843456"/>
      <w:bookmarkStart w:id="6442" w:name="_Toc96844431"/>
      <w:bookmarkStart w:id="6443" w:name="_Toc100740004"/>
      <w:bookmarkStart w:id="6444" w:name="_Toc129252577"/>
      <w:bookmarkStart w:id="6445" w:name="_Toc144024289"/>
      <w:bookmarkStart w:id="6446" w:name="_Toc148177002"/>
      <w:bookmarkStart w:id="6447" w:name="_Toc151379465"/>
      <w:bookmarkStart w:id="6448" w:name="_Toc151445646"/>
      <w:bookmarkStart w:id="6449" w:name="_Toc160470729"/>
      <w:bookmarkStart w:id="6450" w:name="_Toc164873873"/>
      <w:bookmarkStart w:id="6451" w:name="_Toc180306511"/>
      <w:bookmarkStart w:id="6452" w:name="_Toc195374244"/>
      <w:bookmarkStart w:id="6453" w:name="_Toc211879089"/>
      <w:bookmarkStart w:id="6454" w:name="_Toc214890990"/>
      <w:r w:rsidRPr="008874EC">
        <w:t>6.4.7.3</w:t>
      </w:r>
      <w:r w:rsidRPr="008874EC">
        <w:tab/>
        <w:t>Application Errors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455" w:name="_Toc96843457"/>
      <w:bookmarkStart w:id="6456" w:name="_Toc96844432"/>
      <w:bookmarkStart w:id="6457" w:name="_Toc100740005"/>
      <w:bookmarkStart w:id="6458" w:name="_Toc129252578"/>
      <w:bookmarkStart w:id="6459" w:name="_Toc144024290"/>
      <w:bookmarkStart w:id="6460" w:name="_Toc148177003"/>
      <w:bookmarkStart w:id="6461" w:name="_Toc151379466"/>
      <w:bookmarkStart w:id="6462" w:name="_Toc151445647"/>
      <w:bookmarkStart w:id="6463" w:name="_Toc160470730"/>
      <w:bookmarkStart w:id="6464" w:name="_Toc164873874"/>
      <w:bookmarkStart w:id="6465" w:name="_Toc180306512"/>
      <w:bookmarkStart w:id="6466" w:name="_Toc195374245"/>
      <w:bookmarkStart w:id="6467" w:name="_Toc211879090"/>
      <w:bookmarkStart w:id="6468" w:name="_Toc214890991"/>
      <w:r w:rsidRPr="008874EC">
        <w:t>6.4.8</w:t>
      </w:r>
      <w:r w:rsidRPr="008874EC">
        <w:rPr>
          <w:lang w:eastAsia="zh-CN"/>
        </w:rPr>
        <w:tab/>
        <w:t>Feature negotiation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469" w:name="_Toc96843458"/>
      <w:bookmarkStart w:id="6470" w:name="_Toc96844433"/>
      <w:bookmarkStart w:id="6471" w:name="_Toc100740006"/>
      <w:bookmarkStart w:id="6472" w:name="_Toc129252579"/>
      <w:bookmarkStart w:id="6473" w:name="_Toc144024291"/>
      <w:bookmarkStart w:id="6474" w:name="_Toc148177004"/>
      <w:bookmarkStart w:id="6475" w:name="_Toc151379467"/>
      <w:bookmarkStart w:id="6476" w:name="_Toc151445648"/>
      <w:bookmarkStart w:id="6477" w:name="_Toc160470731"/>
      <w:bookmarkStart w:id="6478" w:name="_Toc164873875"/>
      <w:bookmarkStart w:id="6479" w:name="_Toc180306513"/>
      <w:bookmarkStart w:id="6480" w:name="_Toc195374246"/>
      <w:bookmarkStart w:id="6481" w:name="_Toc211879091"/>
      <w:bookmarkStart w:id="6482" w:name="_Toc214890992"/>
      <w:r w:rsidRPr="008874EC">
        <w:lastRenderedPageBreak/>
        <w:t>6.4.9</w:t>
      </w:r>
      <w:r w:rsidRPr="008874EC">
        <w:tab/>
        <w:t>Security</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483" w:name="_Toc148177005"/>
      <w:bookmarkStart w:id="6484" w:name="_Toc151379468"/>
      <w:bookmarkStart w:id="6485" w:name="_Toc151445649"/>
      <w:bookmarkStart w:id="6486" w:name="_Toc160470732"/>
      <w:bookmarkStart w:id="6487" w:name="_Toc164873876"/>
      <w:bookmarkStart w:id="6488" w:name="_Toc180306514"/>
      <w:bookmarkStart w:id="6489" w:name="_Toc195374247"/>
      <w:bookmarkStart w:id="6490" w:name="_Toc211879092"/>
      <w:bookmarkStart w:id="6491" w:name="_Toc214890993"/>
      <w:r w:rsidRPr="000E1D0D">
        <w:rPr>
          <w:noProof/>
          <w:lang w:eastAsia="zh-CN"/>
        </w:rPr>
        <w:lastRenderedPageBreak/>
        <w:t>6.5</w:t>
      </w:r>
      <w:r w:rsidRPr="000E1D0D">
        <w:tab/>
        <w:t xml:space="preserve">SDD_PolicyConfiguration </w:t>
      </w:r>
      <w:r w:rsidR="00432CA8">
        <w:t xml:space="preserve">Service </w:t>
      </w:r>
      <w:r w:rsidRPr="000E1D0D">
        <w:t>API</w:t>
      </w:r>
      <w:bookmarkEnd w:id="6483"/>
      <w:bookmarkEnd w:id="6484"/>
      <w:bookmarkEnd w:id="6485"/>
      <w:bookmarkEnd w:id="6486"/>
      <w:bookmarkEnd w:id="6487"/>
      <w:bookmarkEnd w:id="6488"/>
      <w:bookmarkEnd w:id="6489"/>
      <w:bookmarkEnd w:id="6490"/>
      <w:bookmarkEnd w:id="6491"/>
    </w:p>
    <w:p w14:paraId="3BBBF06E" w14:textId="77777777" w:rsidR="00A96052" w:rsidRPr="000E1D0D" w:rsidRDefault="00A96052" w:rsidP="00A96052">
      <w:pPr>
        <w:pStyle w:val="Heading3"/>
      </w:pPr>
      <w:bookmarkStart w:id="6492" w:name="_Toc148177006"/>
      <w:bookmarkStart w:id="6493" w:name="_Toc151379469"/>
      <w:bookmarkStart w:id="6494" w:name="_Toc151445650"/>
      <w:bookmarkStart w:id="6495" w:name="_Toc160470733"/>
      <w:bookmarkStart w:id="6496" w:name="_Toc164873877"/>
      <w:bookmarkStart w:id="6497" w:name="_Toc180306515"/>
      <w:bookmarkStart w:id="6498" w:name="_Toc195374248"/>
      <w:bookmarkStart w:id="6499" w:name="_Toc211879093"/>
      <w:bookmarkStart w:id="6500" w:name="_Toc214890994"/>
      <w:r w:rsidRPr="000E1D0D">
        <w:rPr>
          <w:noProof/>
          <w:lang w:eastAsia="zh-CN"/>
        </w:rPr>
        <w:t>6.5</w:t>
      </w:r>
      <w:r w:rsidRPr="000E1D0D">
        <w:t>.1</w:t>
      </w:r>
      <w:r w:rsidRPr="000E1D0D">
        <w:tab/>
        <w:t>Introduction</w:t>
      </w:r>
      <w:bookmarkEnd w:id="6492"/>
      <w:bookmarkEnd w:id="6493"/>
      <w:bookmarkEnd w:id="6494"/>
      <w:bookmarkEnd w:id="6495"/>
      <w:bookmarkEnd w:id="6496"/>
      <w:bookmarkEnd w:id="6497"/>
      <w:bookmarkEnd w:id="6498"/>
      <w:bookmarkEnd w:id="6499"/>
      <w:bookmarkEnd w:id="6500"/>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501" w:name="_Toc148177007"/>
      <w:bookmarkStart w:id="6502" w:name="_Toc151379470"/>
      <w:bookmarkStart w:id="6503" w:name="_Toc151445651"/>
      <w:bookmarkStart w:id="6504" w:name="_Toc160470734"/>
      <w:bookmarkStart w:id="6505" w:name="_Toc164873878"/>
      <w:bookmarkStart w:id="6506" w:name="_Toc180306516"/>
      <w:bookmarkStart w:id="6507" w:name="_Toc195374249"/>
      <w:bookmarkStart w:id="6508" w:name="_Toc211879094"/>
      <w:bookmarkStart w:id="6509" w:name="_Toc214890995"/>
      <w:r w:rsidRPr="000E1D0D">
        <w:rPr>
          <w:noProof/>
          <w:lang w:eastAsia="zh-CN"/>
        </w:rPr>
        <w:t>6.5</w:t>
      </w:r>
      <w:r w:rsidRPr="000E1D0D">
        <w:t>.2</w:t>
      </w:r>
      <w:r w:rsidRPr="000E1D0D">
        <w:tab/>
        <w:t>Usage of HTTP</w:t>
      </w:r>
      <w:bookmarkEnd w:id="6501"/>
      <w:bookmarkEnd w:id="6502"/>
      <w:bookmarkEnd w:id="6503"/>
      <w:bookmarkEnd w:id="6504"/>
      <w:bookmarkEnd w:id="6505"/>
      <w:bookmarkEnd w:id="6506"/>
      <w:bookmarkEnd w:id="6507"/>
      <w:bookmarkEnd w:id="6508"/>
      <w:bookmarkEnd w:id="650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510" w:name="_Toc148177008"/>
      <w:bookmarkStart w:id="6511" w:name="_Toc151379471"/>
      <w:bookmarkStart w:id="6512" w:name="_Toc151445652"/>
      <w:bookmarkStart w:id="6513" w:name="_Toc160470735"/>
      <w:bookmarkStart w:id="6514" w:name="_Toc164873879"/>
      <w:bookmarkStart w:id="6515" w:name="_Toc180306517"/>
      <w:bookmarkStart w:id="6516" w:name="_Toc195374250"/>
      <w:bookmarkStart w:id="6517" w:name="_Toc211879095"/>
      <w:bookmarkStart w:id="6518" w:name="_Toc214890996"/>
      <w:r w:rsidRPr="000E1D0D">
        <w:rPr>
          <w:noProof/>
          <w:lang w:eastAsia="zh-CN"/>
        </w:rPr>
        <w:t>6.5</w:t>
      </w:r>
      <w:r w:rsidRPr="000E1D0D">
        <w:t>.3</w:t>
      </w:r>
      <w:r w:rsidRPr="000E1D0D">
        <w:tab/>
        <w:t>Resources</w:t>
      </w:r>
      <w:bookmarkEnd w:id="6510"/>
      <w:bookmarkEnd w:id="6511"/>
      <w:bookmarkEnd w:id="6512"/>
      <w:bookmarkEnd w:id="6513"/>
      <w:bookmarkEnd w:id="6514"/>
      <w:bookmarkEnd w:id="6515"/>
      <w:bookmarkEnd w:id="6516"/>
      <w:bookmarkEnd w:id="6517"/>
      <w:bookmarkEnd w:id="6518"/>
    </w:p>
    <w:p w14:paraId="2A94194D" w14:textId="77777777" w:rsidR="00A96052" w:rsidRPr="000E1D0D" w:rsidRDefault="00A96052" w:rsidP="00A96052">
      <w:pPr>
        <w:pStyle w:val="Heading4"/>
      </w:pPr>
      <w:bookmarkStart w:id="6519" w:name="_Toc148177009"/>
      <w:bookmarkStart w:id="6520" w:name="_Toc151379472"/>
      <w:bookmarkStart w:id="6521" w:name="_Toc151445653"/>
      <w:bookmarkStart w:id="6522" w:name="_Toc160470736"/>
      <w:bookmarkStart w:id="6523" w:name="_Toc164873880"/>
      <w:bookmarkStart w:id="6524" w:name="_Toc180306518"/>
      <w:bookmarkStart w:id="6525" w:name="_Toc195374251"/>
      <w:bookmarkStart w:id="6526" w:name="_Toc211879096"/>
      <w:bookmarkStart w:id="6527" w:name="_Toc214890997"/>
      <w:r w:rsidRPr="000E1D0D">
        <w:rPr>
          <w:noProof/>
          <w:lang w:eastAsia="zh-CN"/>
        </w:rPr>
        <w:t>6.5</w:t>
      </w:r>
      <w:r w:rsidRPr="000E1D0D">
        <w:t>.3.1</w:t>
      </w:r>
      <w:r w:rsidRPr="000E1D0D">
        <w:tab/>
        <w:t>Overview</w:t>
      </w:r>
      <w:bookmarkEnd w:id="6519"/>
      <w:bookmarkEnd w:id="6520"/>
      <w:bookmarkEnd w:id="6521"/>
      <w:bookmarkEnd w:id="6522"/>
      <w:bookmarkEnd w:id="6523"/>
      <w:bookmarkEnd w:id="6524"/>
      <w:bookmarkEnd w:id="6525"/>
      <w:bookmarkEnd w:id="6526"/>
      <w:bookmarkEnd w:id="652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25504310"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528" w:name="_Toc148177010"/>
      <w:bookmarkStart w:id="6529" w:name="_Toc151379473"/>
      <w:bookmarkStart w:id="6530" w:name="_Toc151445654"/>
      <w:bookmarkStart w:id="6531" w:name="_Toc160470737"/>
      <w:bookmarkStart w:id="6532" w:name="_Toc164873881"/>
      <w:bookmarkStart w:id="6533" w:name="_Toc180306519"/>
      <w:bookmarkStart w:id="6534" w:name="_Toc195374252"/>
      <w:bookmarkStart w:id="6535" w:name="_Toc211879097"/>
      <w:bookmarkStart w:id="6536" w:name="_Toc214890998"/>
      <w:r w:rsidRPr="000E1D0D">
        <w:rPr>
          <w:noProof/>
          <w:lang w:eastAsia="zh-CN"/>
        </w:rPr>
        <w:t>6.5</w:t>
      </w:r>
      <w:r w:rsidRPr="000E1D0D">
        <w:t>.3.2</w:t>
      </w:r>
      <w:r w:rsidRPr="000E1D0D">
        <w:tab/>
        <w:t>Resource: Policy Configurations</w:t>
      </w:r>
      <w:bookmarkEnd w:id="6528"/>
      <w:bookmarkEnd w:id="6529"/>
      <w:bookmarkEnd w:id="6530"/>
      <w:bookmarkEnd w:id="6531"/>
      <w:bookmarkEnd w:id="6532"/>
      <w:bookmarkEnd w:id="6533"/>
      <w:bookmarkEnd w:id="6534"/>
      <w:bookmarkEnd w:id="6535"/>
      <w:bookmarkEnd w:id="6536"/>
    </w:p>
    <w:p w14:paraId="4ACBE09A" w14:textId="77777777" w:rsidR="00A96052" w:rsidRPr="000E1D0D" w:rsidRDefault="00A96052" w:rsidP="00A96052">
      <w:pPr>
        <w:pStyle w:val="Heading5"/>
      </w:pPr>
      <w:bookmarkStart w:id="6537" w:name="_Toc148177011"/>
      <w:bookmarkStart w:id="6538" w:name="_Toc151379474"/>
      <w:bookmarkStart w:id="6539" w:name="_Toc151445655"/>
      <w:bookmarkStart w:id="6540" w:name="_Toc160470738"/>
      <w:bookmarkStart w:id="6541" w:name="_Toc164873882"/>
      <w:bookmarkStart w:id="6542" w:name="_Toc180306520"/>
      <w:bookmarkStart w:id="6543" w:name="_Toc195374253"/>
      <w:bookmarkStart w:id="6544" w:name="_Toc211879098"/>
      <w:bookmarkStart w:id="6545" w:name="_Toc214890999"/>
      <w:r w:rsidRPr="000E1D0D">
        <w:rPr>
          <w:noProof/>
          <w:lang w:eastAsia="zh-CN"/>
        </w:rPr>
        <w:t>6.5</w:t>
      </w:r>
      <w:r w:rsidRPr="000E1D0D">
        <w:t>.3.2.1</w:t>
      </w:r>
      <w:r w:rsidRPr="000E1D0D">
        <w:tab/>
        <w:t>Description</w:t>
      </w:r>
      <w:bookmarkEnd w:id="6537"/>
      <w:bookmarkEnd w:id="6538"/>
      <w:bookmarkEnd w:id="6539"/>
      <w:bookmarkEnd w:id="6540"/>
      <w:bookmarkEnd w:id="6541"/>
      <w:bookmarkEnd w:id="6542"/>
      <w:bookmarkEnd w:id="6543"/>
      <w:bookmarkEnd w:id="6544"/>
      <w:bookmarkEnd w:id="6545"/>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546" w:name="_Toc148177012"/>
      <w:bookmarkStart w:id="6547" w:name="_Toc151379475"/>
      <w:bookmarkStart w:id="6548" w:name="_Toc151445656"/>
      <w:bookmarkStart w:id="6549" w:name="_Toc160470739"/>
      <w:bookmarkStart w:id="6550" w:name="_Toc164873883"/>
      <w:bookmarkStart w:id="6551" w:name="_Toc180306521"/>
      <w:bookmarkStart w:id="6552" w:name="_Toc195374254"/>
      <w:bookmarkStart w:id="6553" w:name="_Toc211879099"/>
      <w:bookmarkStart w:id="6554" w:name="_Toc214891000"/>
      <w:r w:rsidRPr="000E1D0D">
        <w:rPr>
          <w:noProof/>
          <w:lang w:eastAsia="zh-CN"/>
        </w:rPr>
        <w:t>6.5</w:t>
      </w:r>
      <w:r w:rsidRPr="000E1D0D">
        <w:t>.3.2.2</w:t>
      </w:r>
      <w:r w:rsidRPr="000E1D0D">
        <w:tab/>
        <w:t>Resource Definition</w:t>
      </w:r>
      <w:bookmarkEnd w:id="6546"/>
      <w:bookmarkEnd w:id="6547"/>
      <w:bookmarkEnd w:id="6548"/>
      <w:bookmarkEnd w:id="6549"/>
      <w:bookmarkEnd w:id="6550"/>
      <w:bookmarkEnd w:id="6551"/>
      <w:bookmarkEnd w:id="6552"/>
      <w:bookmarkEnd w:id="6553"/>
      <w:bookmarkEnd w:id="6554"/>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555" w:name="_Toc148177013"/>
      <w:bookmarkStart w:id="6556" w:name="_Toc151379476"/>
      <w:bookmarkStart w:id="6557" w:name="_Toc151445657"/>
      <w:bookmarkStart w:id="6558" w:name="_Toc160470740"/>
      <w:bookmarkStart w:id="6559" w:name="_Toc164873884"/>
      <w:bookmarkStart w:id="6560" w:name="_Toc180306522"/>
      <w:bookmarkStart w:id="6561" w:name="_Toc195374255"/>
      <w:bookmarkStart w:id="6562" w:name="_Toc211879100"/>
      <w:bookmarkStart w:id="6563" w:name="_Toc214891001"/>
      <w:r w:rsidRPr="000E1D0D">
        <w:rPr>
          <w:noProof/>
          <w:lang w:eastAsia="zh-CN"/>
        </w:rPr>
        <w:t>6.5</w:t>
      </w:r>
      <w:r w:rsidRPr="000E1D0D">
        <w:t>.3.2.3</w:t>
      </w:r>
      <w:r w:rsidRPr="000E1D0D">
        <w:tab/>
        <w:t>Resource Standard Methods</w:t>
      </w:r>
      <w:bookmarkEnd w:id="6555"/>
      <w:bookmarkEnd w:id="6556"/>
      <w:bookmarkEnd w:id="6557"/>
      <w:bookmarkEnd w:id="6558"/>
      <w:bookmarkEnd w:id="6559"/>
      <w:bookmarkEnd w:id="6560"/>
      <w:bookmarkEnd w:id="6561"/>
      <w:bookmarkEnd w:id="6562"/>
      <w:bookmarkEnd w:id="6563"/>
    </w:p>
    <w:p w14:paraId="59C6949F" w14:textId="77777777" w:rsidR="00A96052" w:rsidRPr="000E1D0D" w:rsidRDefault="00A96052" w:rsidP="0052668D">
      <w:pPr>
        <w:pStyle w:val="H6"/>
        <w:rPr>
          <w:rFonts w:eastAsia="SimSun"/>
        </w:rPr>
      </w:pPr>
      <w:bookmarkStart w:id="6564" w:name="_Toc148177014"/>
      <w:bookmarkStart w:id="6565" w:name="_Toc151379477"/>
      <w:bookmarkStart w:id="6566" w:name="_Toc151445658"/>
      <w:bookmarkStart w:id="6567" w:name="_Toc160470741"/>
      <w:bookmarkStart w:id="6568" w:name="_Toc164873885"/>
      <w:bookmarkStart w:id="6569" w:name="_Toc180306523"/>
      <w:r w:rsidRPr="000E1D0D">
        <w:rPr>
          <w:noProof/>
          <w:lang w:eastAsia="zh-CN"/>
        </w:rPr>
        <w:t>6.5</w:t>
      </w:r>
      <w:r w:rsidRPr="000E1D0D">
        <w:rPr>
          <w:rFonts w:eastAsia="SimSun"/>
        </w:rPr>
        <w:t>.3.2.3.1</w:t>
      </w:r>
      <w:r w:rsidRPr="000E1D0D">
        <w:rPr>
          <w:rFonts w:eastAsia="SimSun"/>
        </w:rPr>
        <w:tab/>
        <w:t>POST</w:t>
      </w:r>
      <w:bookmarkEnd w:id="6564"/>
      <w:bookmarkEnd w:id="6565"/>
      <w:bookmarkEnd w:id="6566"/>
      <w:bookmarkEnd w:id="6567"/>
      <w:bookmarkEnd w:id="6568"/>
      <w:bookmarkEnd w:id="656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570" w:name="_Toc148177015"/>
      <w:bookmarkStart w:id="6571" w:name="_Toc151379478"/>
      <w:bookmarkStart w:id="6572" w:name="_Toc151445659"/>
      <w:bookmarkStart w:id="6573" w:name="_Toc160470742"/>
      <w:bookmarkStart w:id="6574" w:name="_Toc164873886"/>
      <w:bookmarkStart w:id="6575" w:name="_Toc180306524"/>
      <w:bookmarkStart w:id="6576" w:name="_Toc195374256"/>
      <w:bookmarkStart w:id="6577" w:name="_Toc211879101"/>
      <w:bookmarkStart w:id="6578" w:name="_Toc214891002"/>
      <w:r w:rsidRPr="000E1D0D">
        <w:rPr>
          <w:noProof/>
          <w:lang w:eastAsia="zh-CN"/>
        </w:rPr>
        <w:t>6.5</w:t>
      </w:r>
      <w:r w:rsidRPr="000E1D0D">
        <w:t>.3.2.4</w:t>
      </w:r>
      <w:r w:rsidRPr="000E1D0D">
        <w:tab/>
        <w:t>Resource Custom Operations</w:t>
      </w:r>
      <w:bookmarkEnd w:id="6570"/>
      <w:bookmarkEnd w:id="6571"/>
      <w:bookmarkEnd w:id="6572"/>
      <w:bookmarkEnd w:id="6573"/>
      <w:bookmarkEnd w:id="6574"/>
      <w:bookmarkEnd w:id="6575"/>
      <w:bookmarkEnd w:id="6576"/>
      <w:bookmarkEnd w:id="6577"/>
      <w:bookmarkEnd w:id="657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579" w:name="_Toc148177016"/>
      <w:bookmarkStart w:id="6580" w:name="_Toc151379479"/>
      <w:bookmarkStart w:id="6581" w:name="_Toc151445660"/>
      <w:bookmarkStart w:id="6582" w:name="_Toc160470743"/>
      <w:bookmarkStart w:id="6583" w:name="_Toc164873887"/>
      <w:bookmarkStart w:id="6584" w:name="_Toc180306525"/>
      <w:bookmarkStart w:id="6585" w:name="_Toc195374257"/>
      <w:bookmarkStart w:id="6586" w:name="_Toc211879102"/>
      <w:bookmarkStart w:id="6587" w:name="_Toc214891003"/>
      <w:r w:rsidRPr="000E1D0D">
        <w:rPr>
          <w:noProof/>
          <w:lang w:eastAsia="zh-CN"/>
        </w:rPr>
        <w:t>6.5</w:t>
      </w:r>
      <w:r w:rsidRPr="000E1D0D">
        <w:t>.3.3</w:t>
      </w:r>
      <w:r w:rsidRPr="000E1D0D">
        <w:tab/>
        <w:t>Resource: Individual Policy Configuration</w:t>
      </w:r>
      <w:bookmarkEnd w:id="6579"/>
      <w:bookmarkEnd w:id="6580"/>
      <w:bookmarkEnd w:id="6581"/>
      <w:bookmarkEnd w:id="6582"/>
      <w:bookmarkEnd w:id="6583"/>
      <w:bookmarkEnd w:id="6584"/>
      <w:bookmarkEnd w:id="6585"/>
      <w:bookmarkEnd w:id="6586"/>
      <w:bookmarkEnd w:id="6587"/>
    </w:p>
    <w:p w14:paraId="4C4F278B" w14:textId="77777777" w:rsidR="00A96052" w:rsidRPr="000E1D0D" w:rsidRDefault="00A96052" w:rsidP="00A96052">
      <w:pPr>
        <w:pStyle w:val="Heading5"/>
      </w:pPr>
      <w:bookmarkStart w:id="6588" w:name="_Toc148177017"/>
      <w:bookmarkStart w:id="6589" w:name="_Toc151379480"/>
      <w:bookmarkStart w:id="6590" w:name="_Toc151445661"/>
      <w:bookmarkStart w:id="6591" w:name="_Toc160470744"/>
      <w:bookmarkStart w:id="6592" w:name="_Toc164873888"/>
      <w:bookmarkStart w:id="6593" w:name="_Toc180306526"/>
      <w:bookmarkStart w:id="6594" w:name="_Toc195374258"/>
      <w:bookmarkStart w:id="6595" w:name="_Toc211879103"/>
      <w:bookmarkStart w:id="6596" w:name="_Toc214891004"/>
      <w:r w:rsidRPr="000E1D0D">
        <w:rPr>
          <w:noProof/>
          <w:lang w:eastAsia="zh-CN"/>
        </w:rPr>
        <w:t>6.5</w:t>
      </w:r>
      <w:r w:rsidRPr="000E1D0D">
        <w:t>.3.3.1</w:t>
      </w:r>
      <w:r w:rsidRPr="000E1D0D">
        <w:tab/>
        <w:t>Description</w:t>
      </w:r>
      <w:bookmarkEnd w:id="6588"/>
      <w:bookmarkEnd w:id="6589"/>
      <w:bookmarkEnd w:id="6590"/>
      <w:bookmarkEnd w:id="6591"/>
      <w:bookmarkEnd w:id="6592"/>
      <w:bookmarkEnd w:id="6593"/>
      <w:bookmarkEnd w:id="6594"/>
      <w:bookmarkEnd w:id="6595"/>
      <w:bookmarkEnd w:id="6596"/>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597" w:name="_Toc148177018"/>
      <w:bookmarkStart w:id="6598" w:name="_Toc151379481"/>
      <w:bookmarkStart w:id="6599" w:name="_Toc151445662"/>
      <w:bookmarkStart w:id="6600" w:name="_Toc160470745"/>
      <w:bookmarkStart w:id="6601" w:name="_Toc164873889"/>
      <w:bookmarkStart w:id="6602" w:name="_Toc180306527"/>
      <w:bookmarkStart w:id="6603" w:name="_Toc195374259"/>
      <w:bookmarkStart w:id="6604" w:name="_Toc211879104"/>
      <w:bookmarkStart w:id="6605" w:name="_Toc214891005"/>
      <w:r w:rsidRPr="000E1D0D">
        <w:rPr>
          <w:noProof/>
          <w:lang w:eastAsia="zh-CN"/>
        </w:rPr>
        <w:t>6.5</w:t>
      </w:r>
      <w:r w:rsidRPr="000E1D0D">
        <w:t>.3.3.2</w:t>
      </w:r>
      <w:r w:rsidRPr="000E1D0D">
        <w:tab/>
        <w:t>Resource Definition</w:t>
      </w:r>
      <w:bookmarkEnd w:id="6597"/>
      <w:bookmarkEnd w:id="6598"/>
      <w:bookmarkEnd w:id="6599"/>
      <w:bookmarkEnd w:id="6600"/>
      <w:bookmarkEnd w:id="6601"/>
      <w:bookmarkEnd w:id="6602"/>
      <w:bookmarkEnd w:id="6603"/>
      <w:bookmarkEnd w:id="6604"/>
      <w:bookmarkEnd w:id="660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606" w:name="_Toc148177019"/>
      <w:bookmarkStart w:id="6607" w:name="_Toc151379482"/>
      <w:bookmarkStart w:id="6608" w:name="_Toc151445663"/>
      <w:bookmarkStart w:id="6609" w:name="_Toc160470746"/>
      <w:bookmarkStart w:id="6610" w:name="_Toc164873890"/>
      <w:bookmarkStart w:id="6611" w:name="_Toc180306528"/>
      <w:bookmarkStart w:id="6612" w:name="_Toc195374260"/>
      <w:bookmarkStart w:id="6613" w:name="_Toc211879105"/>
      <w:bookmarkStart w:id="6614" w:name="_Toc214891006"/>
      <w:r w:rsidRPr="000E1D0D">
        <w:rPr>
          <w:noProof/>
          <w:lang w:eastAsia="zh-CN"/>
        </w:rPr>
        <w:t>6.5</w:t>
      </w:r>
      <w:r w:rsidRPr="000E1D0D">
        <w:t>.3.3.3</w:t>
      </w:r>
      <w:r w:rsidRPr="000E1D0D">
        <w:tab/>
        <w:t>Resource Standard Methods</w:t>
      </w:r>
      <w:bookmarkEnd w:id="6606"/>
      <w:bookmarkEnd w:id="6607"/>
      <w:bookmarkEnd w:id="6608"/>
      <w:bookmarkEnd w:id="6609"/>
      <w:bookmarkEnd w:id="6610"/>
      <w:bookmarkEnd w:id="6611"/>
      <w:bookmarkEnd w:id="6612"/>
      <w:bookmarkEnd w:id="6613"/>
      <w:bookmarkEnd w:id="6614"/>
    </w:p>
    <w:p w14:paraId="798404AC" w14:textId="77777777" w:rsidR="00A96052" w:rsidRPr="000E1D0D" w:rsidRDefault="00A96052" w:rsidP="0052668D">
      <w:pPr>
        <w:pStyle w:val="H6"/>
      </w:pPr>
      <w:bookmarkStart w:id="6615" w:name="_Toc148177020"/>
      <w:bookmarkStart w:id="6616" w:name="_Toc151379483"/>
      <w:bookmarkStart w:id="6617" w:name="_Toc151445664"/>
      <w:bookmarkStart w:id="6618" w:name="_Toc160470747"/>
      <w:bookmarkStart w:id="6619" w:name="_Toc164873891"/>
      <w:bookmarkStart w:id="6620" w:name="_Toc180306529"/>
      <w:r w:rsidRPr="000E1D0D">
        <w:rPr>
          <w:noProof/>
          <w:lang w:eastAsia="zh-CN"/>
        </w:rPr>
        <w:t>6.5</w:t>
      </w:r>
      <w:r w:rsidRPr="000E1D0D">
        <w:t>.3.3.3.1</w:t>
      </w:r>
      <w:r w:rsidRPr="000E1D0D">
        <w:tab/>
        <w:t>GET</w:t>
      </w:r>
      <w:bookmarkEnd w:id="6615"/>
      <w:bookmarkEnd w:id="6616"/>
      <w:bookmarkEnd w:id="6617"/>
      <w:bookmarkEnd w:id="6618"/>
      <w:bookmarkEnd w:id="6619"/>
      <w:bookmarkEnd w:id="662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621" w:name="_Toc148177021"/>
      <w:bookmarkStart w:id="6622" w:name="_Toc151379484"/>
      <w:bookmarkStart w:id="6623" w:name="_Toc151445665"/>
      <w:bookmarkStart w:id="6624" w:name="_Toc160470748"/>
      <w:bookmarkStart w:id="6625" w:name="_Toc164873892"/>
      <w:bookmarkStart w:id="6626" w:name="_Toc180306530"/>
      <w:r w:rsidRPr="000E1D0D">
        <w:rPr>
          <w:noProof/>
          <w:lang w:eastAsia="zh-CN"/>
        </w:rPr>
        <w:t>6.5</w:t>
      </w:r>
      <w:r w:rsidRPr="000E1D0D">
        <w:t>.3.3.3.2</w:t>
      </w:r>
      <w:r w:rsidRPr="000E1D0D">
        <w:tab/>
        <w:t>PUT</w:t>
      </w:r>
      <w:bookmarkEnd w:id="6621"/>
      <w:bookmarkEnd w:id="6622"/>
      <w:bookmarkEnd w:id="6623"/>
      <w:bookmarkEnd w:id="6624"/>
      <w:bookmarkEnd w:id="6625"/>
      <w:bookmarkEnd w:id="662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627" w:name="_Toc148177022"/>
      <w:bookmarkStart w:id="6628" w:name="_Toc151379485"/>
      <w:bookmarkStart w:id="6629" w:name="_Toc151445666"/>
      <w:bookmarkStart w:id="6630" w:name="_Toc160470749"/>
      <w:bookmarkStart w:id="6631" w:name="_Toc164873893"/>
      <w:bookmarkStart w:id="6632" w:name="_Toc180306531"/>
      <w:r w:rsidRPr="000E1D0D">
        <w:rPr>
          <w:noProof/>
          <w:lang w:eastAsia="zh-CN"/>
        </w:rPr>
        <w:t>6.5</w:t>
      </w:r>
      <w:r w:rsidRPr="000E1D0D">
        <w:t>.3.3.3.3</w:t>
      </w:r>
      <w:r w:rsidRPr="000E1D0D">
        <w:tab/>
        <w:t>PATCH</w:t>
      </w:r>
      <w:bookmarkEnd w:id="6627"/>
      <w:bookmarkEnd w:id="6628"/>
      <w:bookmarkEnd w:id="6629"/>
      <w:bookmarkEnd w:id="6630"/>
      <w:bookmarkEnd w:id="6631"/>
      <w:bookmarkEnd w:id="663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633" w:name="_Toc148177023"/>
      <w:bookmarkStart w:id="6634" w:name="_Toc151379486"/>
      <w:bookmarkStart w:id="6635" w:name="_Toc151445667"/>
      <w:bookmarkStart w:id="6636" w:name="_Toc160470750"/>
      <w:bookmarkStart w:id="6637" w:name="_Toc164873894"/>
      <w:bookmarkStart w:id="6638" w:name="_Toc180306532"/>
      <w:r w:rsidRPr="000E1D0D">
        <w:rPr>
          <w:noProof/>
          <w:lang w:eastAsia="zh-CN"/>
        </w:rPr>
        <w:lastRenderedPageBreak/>
        <w:t>6.5</w:t>
      </w:r>
      <w:r w:rsidRPr="000E1D0D">
        <w:t>.3.3.3.4</w:t>
      </w:r>
      <w:r w:rsidRPr="000E1D0D">
        <w:tab/>
        <w:t>DELETE</w:t>
      </w:r>
      <w:bookmarkEnd w:id="6633"/>
      <w:bookmarkEnd w:id="6634"/>
      <w:bookmarkEnd w:id="6635"/>
      <w:bookmarkEnd w:id="6636"/>
      <w:bookmarkEnd w:id="6637"/>
      <w:bookmarkEnd w:id="663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639" w:name="_Toc148177024"/>
      <w:bookmarkStart w:id="6640" w:name="_Toc151379487"/>
      <w:bookmarkStart w:id="6641" w:name="_Toc151445668"/>
      <w:bookmarkStart w:id="6642" w:name="_Toc160470751"/>
      <w:bookmarkStart w:id="6643" w:name="_Toc164873895"/>
      <w:bookmarkStart w:id="6644" w:name="_Toc180306533"/>
      <w:bookmarkStart w:id="6645" w:name="_Toc195374261"/>
      <w:bookmarkStart w:id="6646" w:name="_Toc211879106"/>
      <w:bookmarkStart w:id="6647" w:name="_Toc214891007"/>
      <w:r w:rsidRPr="000E1D0D">
        <w:rPr>
          <w:noProof/>
          <w:lang w:eastAsia="zh-CN"/>
        </w:rPr>
        <w:t>6.5</w:t>
      </w:r>
      <w:r w:rsidRPr="000E1D0D">
        <w:t>.3.3.4</w:t>
      </w:r>
      <w:r w:rsidRPr="000E1D0D">
        <w:tab/>
        <w:t>Resource Custom Operations</w:t>
      </w:r>
      <w:bookmarkEnd w:id="6639"/>
      <w:bookmarkEnd w:id="6640"/>
      <w:bookmarkEnd w:id="6641"/>
      <w:bookmarkEnd w:id="6642"/>
      <w:bookmarkEnd w:id="6643"/>
      <w:bookmarkEnd w:id="6644"/>
      <w:bookmarkEnd w:id="6645"/>
      <w:bookmarkEnd w:id="6646"/>
      <w:bookmarkEnd w:id="664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648" w:name="_Toc148177025"/>
      <w:bookmarkStart w:id="6649" w:name="_Toc151379488"/>
      <w:bookmarkStart w:id="6650" w:name="_Toc151445669"/>
      <w:bookmarkStart w:id="6651" w:name="_Toc160470752"/>
      <w:bookmarkStart w:id="6652" w:name="_Toc164873896"/>
      <w:bookmarkStart w:id="6653" w:name="_Toc180306534"/>
      <w:bookmarkStart w:id="6654" w:name="_Toc195374262"/>
      <w:bookmarkStart w:id="6655" w:name="_Toc211879107"/>
      <w:bookmarkStart w:id="6656" w:name="_Toc214891008"/>
      <w:r w:rsidRPr="000E1D0D">
        <w:rPr>
          <w:noProof/>
          <w:lang w:eastAsia="zh-CN"/>
        </w:rPr>
        <w:lastRenderedPageBreak/>
        <w:t>6.5</w:t>
      </w:r>
      <w:r w:rsidRPr="000E1D0D">
        <w:t>.4</w:t>
      </w:r>
      <w:r w:rsidRPr="000E1D0D">
        <w:tab/>
        <w:t>Custom Operations without associated resources</w:t>
      </w:r>
      <w:bookmarkEnd w:id="6648"/>
      <w:bookmarkEnd w:id="6649"/>
      <w:bookmarkEnd w:id="6650"/>
      <w:bookmarkEnd w:id="6651"/>
      <w:bookmarkEnd w:id="6652"/>
      <w:bookmarkEnd w:id="6653"/>
      <w:bookmarkEnd w:id="6654"/>
      <w:bookmarkEnd w:id="6655"/>
      <w:bookmarkEnd w:id="665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657" w:name="_Toc148177026"/>
      <w:bookmarkStart w:id="6658" w:name="_Toc151379489"/>
      <w:bookmarkStart w:id="6659" w:name="_Toc151445670"/>
      <w:bookmarkStart w:id="6660" w:name="_Toc160470753"/>
      <w:bookmarkStart w:id="6661" w:name="_Toc164873897"/>
      <w:bookmarkStart w:id="6662" w:name="_Toc180306535"/>
      <w:bookmarkStart w:id="6663" w:name="_Toc195374263"/>
      <w:bookmarkStart w:id="6664" w:name="_Toc211879108"/>
      <w:bookmarkStart w:id="6665" w:name="_Toc214891009"/>
      <w:r w:rsidRPr="000E1D0D">
        <w:rPr>
          <w:noProof/>
          <w:lang w:eastAsia="zh-CN"/>
        </w:rPr>
        <w:t>6.5</w:t>
      </w:r>
      <w:r w:rsidRPr="000E1D0D">
        <w:t>.5</w:t>
      </w:r>
      <w:r w:rsidRPr="000E1D0D">
        <w:tab/>
        <w:t>Notifications</w:t>
      </w:r>
      <w:bookmarkEnd w:id="6657"/>
      <w:bookmarkEnd w:id="6658"/>
      <w:bookmarkEnd w:id="6659"/>
      <w:bookmarkEnd w:id="6660"/>
      <w:bookmarkEnd w:id="6661"/>
      <w:bookmarkEnd w:id="6662"/>
      <w:bookmarkEnd w:id="6663"/>
      <w:bookmarkEnd w:id="6664"/>
      <w:bookmarkEnd w:id="6665"/>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666" w:name="_Toc148177027"/>
      <w:bookmarkStart w:id="6667" w:name="_Toc151379490"/>
      <w:bookmarkStart w:id="6668" w:name="_Toc151445671"/>
      <w:bookmarkStart w:id="6669" w:name="_Toc160470754"/>
      <w:bookmarkStart w:id="6670" w:name="_Toc164873898"/>
      <w:bookmarkStart w:id="6671" w:name="_Toc180306536"/>
      <w:bookmarkStart w:id="6672" w:name="_Toc195374264"/>
      <w:bookmarkStart w:id="6673" w:name="_Toc211879109"/>
      <w:bookmarkStart w:id="6674" w:name="_Toc214891010"/>
      <w:r w:rsidRPr="000E1D0D">
        <w:rPr>
          <w:noProof/>
          <w:lang w:eastAsia="zh-CN"/>
        </w:rPr>
        <w:t>6.5</w:t>
      </w:r>
      <w:r w:rsidRPr="000E1D0D">
        <w:t>.6</w:t>
      </w:r>
      <w:r w:rsidRPr="000E1D0D">
        <w:tab/>
        <w:t>Data Model</w:t>
      </w:r>
      <w:bookmarkEnd w:id="6666"/>
      <w:bookmarkEnd w:id="6667"/>
      <w:bookmarkEnd w:id="6668"/>
      <w:bookmarkEnd w:id="6669"/>
      <w:bookmarkEnd w:id="6670"/>
      <w:bookmarkEnd w:id="6671"/>
      <w:bookmarkEnd w:id="6672"/>
      <w:bookmarkEnd w:id="6673"/>
      <w:bookmarkEnd w:id="6674"/>
    </w:p>
    <w:p w14:paraId="638CCE39" w14:textId="77777777" w:rsidR="00A96052" w:rsidRPr="000E1D0D" w:rsidRDefault="00A96052" w:rsidP="00A96052">
      <w:pPr>
        <w:pStyle w:val="Heading4"/>
      </w:pPr>
      <w:bookmarkStart w:id="6675" w:name="_Toc148177028"/>
      <w:bookmarkStart w:id="6676" w:name="_Toc151379491"/>
      <w:bookmarkStart w:id="6677" w:name="_Toc151445672"/>
      <w:bookmarkStart w:id="6678" w:name="_Toc160470755"/>
      <w:bookmarkStart w:id="6679" w:name="_Toc164873899"/>
      <w:bookmarkStart w:id="6680" w:name="_Toc180306537"/>
      <w:bookmarkStart w:id="6681" w:name="_Toc195374265"/>
      <w:bookmarkStart w:id="6682" w:name="_Toc211879110"/>
      <w:bookmarkStart w:id="6683" w:name="_Toc214891011"/>
      <w:r w:rsidRPr="000E1D0D">
        <w:rPr>
          <w:noProof/>
          <w:lang w:eastAsia="zh-CN"/>
        </w:rPr>
        <w:t>6.5</w:t>
      </w:r>
      <w:r w:rsidRPr="000E1D0D">
        <w:t>.6.1</w:t>
      </w:r>
      <w:r w:rsidRPr="000E1D0D">
        <w:tab/>
        <w:t>General</w:t>
      </w:r>
      <w:bookmarkEnd w:id="6675"/>
      <w:bookmarkEnd w:id="6676"/>
      <w:bookmarkEnd w:id="6677"/>
      <w:bookmarkEnd w:id="6678"/>
      <w:bookmarkEnd w:id="6679"/>
      <w:bookmarkEnd w:id="6680"/>
      <w:bookmarkEnd w:id="6681"/>
      <w:bookmarkEnd w:id="6682"/>
      <w:bookmarkEnd w:id="6683"/>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52E85FCC"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ins w:id="6684" w:author="CR#0058" w:date="2025-10-18T22:58:00Z">
              <w:r w:rsidR="00057544">
                <w:rPr>
                  <w:rFonts w:ascii="Arial" w:hAnsi="Arial"/>
                  <w:noProof/>
                  <w:sz w:val="18"/>
                  <w:lang w:eastAsia="zh-CN"/>
                </w:rPr>
                <w:t>3</w:t>
              </w:r>
            </w:ins>
            <w:del w:id="6685" w:author="CR#0058" w:date="2025-10-18T22:58:00Z">
              <w:r w:rsidRPr="008548E3" w:rsidDel="00057544">
                <w:rPr>
                  <w:rFonts w:ascii="Arial" w:hAnsi="Arial"/>
                  <w:noProof/>
                  <w:sz w:val="18"/>
                  <w:lang w:eastAsia="zh-CN"/>
                </w:rPr>
                <w:delText>2</w:delText>
              </w:r>
            </w:del>
            <w:r w:rsidRPr="008548E3">
              <w:rPr>
                <w:rFonts w:ascii="Arial" w:hAnsi="Arial"/>
                <w:noProof/>
                <w:sz w:val="18"/>
                <w:lang w:eastAsia="zh-CN"/>
              </w:rPr>
              <w:t>.</w:t>
            </w:r>
            <w:del w:id="6686" w:author="CR#0058" w:date="2025-10-18T22:59:00Z">
              <w:r w:rsidDel="00057544">
                <w:rPr>
                  <w:rFonts w:ascii="Arial" w:hAnsi="Arial"/>
                  <w:noProof/>
                  <w:sz w:val="18"/>
                  <w:lang w:eastAsia="zh-CN"/>
                </w:rPr>
                <w:delText>20</w:delText>
              </w:r>
            </w:del>
            <w:ins w:id="6687" w:author="CR#0058" w:date="2025-10-18T22:59:00Z">
              <w:r w:rsidR="00057544">
                <w:rPr>
                  <w:rFonts w:ascii="Arial" w:hAnsi="Arial"/>
                  <w:noProof/>
                  <w:sz w:val="18"/>
                  <w:lang w:eastAsia="zh-CN"/>
                </w:rPr>
                <w:t>5</w:t>
              </w:r>
            </w:ins>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157791B9" w:rsidR="003B4812" w:rsidRPr="000E1D0D" w:rsidRDefault="003B4812" w:rsidP="0086039D">
            <w:pPr>
              <w:pStyle w:val="TAC"/>
            </w:pPr>
            <w:r w:rsidRPr="000E1D0D">
              <w:t>3GPP TS 29.</w:t>
            </w:r>
            <w:ins w:id="6688" w:author="CR#0063" w:date="2025-10-18T23:38:00Z">
              <w:r w:rsidR="0083555E">
                <w:t>122</w:t>
              </w:r>
            </w:ins>
            <w:del w:id="6689" w:author="CR#0063" w:date="2025-10-18T23:38:00Z">
              <w:r w:rsidR="008D7EE5" w:rsidDel="0083555E">
                <w:delText>514</w:delText>
              </w:r>
            </w:del>
            <w:r w:rsidRPr="000E1D0D">
              <w:t> [</w:t>
            </w:r>
            <w:del w:id="6690" w:author="CR#0063" w:date="2025-10-18T23:38:00Z">
              <w:r w:rsidR="008D7EE5" w:rsidDel="00793D57">
                <w:delText>19</w:delText>
              </w:r>
            </w:del>
            <w:ins w:id="6691" w:author="CR#0063" w:date="2025-10-18T23:38:00Z">
              <w:r w:rsidR="00793D57">
                <w:t>2</w:t>
              </w:r>
            </w:ins>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692" w:name="_Toc148177029"/>
      <w:bookmarkStart w:id="6693" w:name="_Toc151379492"/>
      <w:bookmarkStart w:id="6694" w:name="_Toc151445673"/>
      <w:bookmarkStart w:id="6695" w:name="_Toc160470756"/>
      <w:bookmarkStart w:id="6696" w:name="_Toc164873900"/>
      <w:bookmarkStart w:id="6697" w:name="_Toc180306538"/>
      <w:bookmarkStart w:id="6698" w:name="_Toc195374266"/>
      <w:bookmarkStart w:id="6699" w:name="_Toc211879111"/>
      <w:bookmarkStart w:id="6700" w:name="_Toc214891012"/>
      <w:r w:rsidRPr="000E1D0D">
        <w:rPr>
          <w:noProof/>
          <w:lang w:eastAsia="zh-CN"/>
        </w:rPr>
        <w:t>6.5</w:t>
      </w:r>
      <w:r w:rsidRPr="000E1D0D">
        <w:rPr>
          <w:lang w:val="en-US"/>
        </w:rPr>
        <w:t>.6.2</w:t>
      </w:r>
      <w:r w:rsidRPr="000E1D0D">
        <w:rPr>
          <w:lang w:val="en-US"/>
        </w:rPr>
        <w:tab/>
        <w:t>Structured data types</w:t>
      </w:r>
      <w:bookmarkEnd w:id="6692"/>
      <w:bookmarkEnd w:id="6693"/>
      <w:bookmarkEnd w:id="6694"/>
      <w:bookmarkEnd w:id="6695"/>
      <w:bookmarkEnd w:id="6696"/>
      <w:bookmarkEnd w:id="6697"/>
      <w:bookmarkEnd w:id="6698"/>
      <w:bookmarkEnd w:id="6699"/>
      <w:bookmarkEnd w:id="6700"/>
    </w:p>
    <w:p w14:paraId="188058B4" w14:textId="77777777" w:rsidR="00A96052" w:rsidRPr="000E1D0D" w:rsidRDefault="00A96052" w:rsidP="00A96052">
      <w:pPr>
        <w:pStyle w:val="Heading5"/>
      </w:pPr>
      <w:bookmarkStart w:id="6701" w:name="_Toc148177030"/>
      <w:bookmarkStart w:id="6702" w:name="_Toc151379493"/>
      <w:bookmarkStart w:id="6703" w:name="_Toc151445674"/>
      <w:bookmarkStart w:id="6704" w:name="_Toc160470757"/>
      <w:bookmarkStart w:id="6705" w:name="_Toc164873901"/>
      <w:bookmarkStart w:id="6706" w:name="_Toc180306539"/>
      <w:bookmarkStart w:id="6707" w:name="_Toc195374267"/>
      <w:bookmarkStart w:id="6708" w:name="_Toc211879112"/>
      <w:bookmarkStart w:id="6709" w:name="_Toc214891013"/>
      <w:r w:rsidRPr="000E1D0D">
        <w:rPr>
          <w:noProof/>
          <w:lang w:eastAsia="zh-CN"/>
        </w:rPr>
        <w:t>6.5</w:t>
      </w:r>
      <w:r w:rsidRPr="000E1D0D">
        <w:t>.6.2.1</w:t>
      </w:r>
      <w:r w:rsidRPr="000E1D0D">
        <w:tab/>
        <w:t>Introduction</w:t>
      </w:r>
      <w:bookmarkEnd w:id="6701"/>
      <w:bookmarkEnd w:id="6702"/>
      <w:bookmarkEnd w:id="6703"/>
      <w:bookmarkEnd w:id="6704"/>
      <w:bookmarkEnd w:id="6705"/>
      <w:bookmarkEnd w:id="6706"/>
      <w:bookmarkEnd w:id="6707"/>
      <w:bookmarkEnd w:id="6708"/>
      <w:bookmarkEnd w:id="6709"/>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710" w:name="_Toc148177031"/>
      <w:bookmarkStart w:id="6711" w:name="_Toc151379494"/>
      <w:bookmarkStart w:id="6712" w:name="_Toc151445675"/>
      <w:bookmarkStart w:id="6713" w:name="_Toc160470758"/>
      <w:bookmarkStart w:id="6714" w:name="_Toc164873902"/>
      <w:bookmarkStart w:id="6715" w:name="_Toc180306540"/>
      <w:bookmarkStart w:id="6716" w:name="_Toc195374268"/>
      <w:bookmarkStart w:id="6717" w:name="_Toc211879113"/>
      <w:bookmarkStart w:id="6718" w:name="_Toc214891014"/>
      <w:r w:rsidRPr="000E1D0D">
        <w:rPr>
          <w:noProof/>
          <w:lang w:eastAsia="zh-CN"/>
        </w:rPr>
        <w:lastRenderedPageBreak/>
        <w:t>6.5</w:t>
      </w:r>
      <w:r w:rsidRPr="000E1D0D">
        <w:t>.6.2.2</w:t>
      </w:r>
      <w:r w:rsidRPr="000E1D0D">
        <w:tab/>
        <w:t>Type: PolicyConfig</w:t>
      </w:r>
      <w:bookmarkEnd w:id="6710"/>
      <w:bookmarkEnd w:id="6711"/>
      <w:bookmarkEnd w:id="6712"/>
      <w:bookmarkEnd w:id="6713"/>
      <w:bookmarkEnd w:id="6714"/>
      <w:bookmarkEnd w:id="6715"/>
      <w:bookmarkEnd w:id="6716"/>
      <w:bookmarkEnd w:id="6717"/>
      <w:bookmarkEnd w:id="671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719" w:name="_Hlk146052388"/>
            <w:r w:rsidRPr="000E1D0D">
              <w:rPr>
                <w:lang w:eastAsia="zh-CN"/>
              </w:rPr>
              <w:t>sealddPol</w:t>
            </w:r>
            <w:bookmarkEnd w:id="6719"/>
          </w:p>
        </w:tc>
        <w:tc>
          <w:tcPr>
            <w:tcW w:w="1417" w:type="dxa"/>
            <w:vAlign w:val="center"/>
          </w:tcPr>
          <w:p w14:paraId="7075C8F7" w14:textId="77777777" w:rsidR="00A96052" w:rsidRPr="000E1D0D" w:rsidRDefault="00A96052" w:rsidP="000237A7">
            <w:pPr>
              <w:pStyle w:val="TAL"/>
            </w:pPr>
            <w:bookmarkStart w:id="6720" w:name="_Hlk146052393"/>
            <w:r w:rsidRPr="000E1D0D">
              <w:t>SealddPolicy</w:t>
            </w:r>
            <w:bookmarkEnd w:id="6720"/>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721" w:name="_Toc148177032"/>
      <w:bookmarkStart w:id="6722" w:name="_Toc151379495"/>
      <w:bookmarkStart w:id="6723" w:name="_Toc151445676"/>
      <w:bookmarkStart w:id="6724" w:name="_Toc160470759"/>
      <w:bookmarkStart w:id="6725" w:name="_Toc164873903"/>
      <w:bookmarkStart w:id="6726" w:name="_Toc180306541"/>
      <w:bookmarkStart w:id="6727" w:name="_Toc195374269"/>
      <w:bookmarkStart w:id="6728" w:name="_Toc211879114"/>
      <w:bookmarkStart w:id="6729" w:name="_Toc214891015"/>
      <w:r w:rsidRPr="000E1D0D">
        <w:rPr>
          <w:noProof/>
          <w:lang w:eastAsia="zh-CN"/>
        </w:rPr>
        <w:t>6.5</w:t>
      </w:r>
      <w:r w:rsidRPr="000E1D0D">
        <w:t>.6.2.3</w:t>
      </w:r>
      <w:r w:rsidRPr="000E1D0D">
        <w:tab/>
        <w:t>Type: PolicyConfigPatch</w:t>
      </w:r>
      <w:bookmarkEnd w:id="6721"/>
      <w:bookmarkEnd w:id="6722"/>
      <w:bookmarkEnd w:id="6723"/>
      <w:bookmarkEnd w:id="6724"/>
      <w:bookmarkEnd w:id="6725"/>
      <w:bookmarkEnd w:id="6726"/>
      <w:bookmarkEnd w:id="6727"/>
      <w:bookmarkEnd w:id="6728"/>
      <w:bookmarkEnd w:id="6729"/>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730" w:name="_Toc148177033"/>
      <w:bookmarkStart w:id="6731" w:name="_Toc151379496"/>
      <w:bookmarkStart w:id="6732" w:name="_Toc151445677"/>
      <w:bookmarkStart w:id="6733" w:name="_Toc160470760"/>
      <w:bookmarkStart w:id="6734" w:name="_Toc164873904"/>
      <w:bookmarkStart w:id="6735" w:name="_Toc180306542"/>
      <w:bookmarkStart w:id="6736" w:name="_Toc195374270"/>
      <w:bookmarkStart w:id="6737" w:name="_Toc211879115"/>
      <w:bookmarkStart w:id="6738" w:name="_Toc214891016"/>
      <w:r w:rsidRPr="000E1D0D">
        <w:rPr>
          <w:noProof/>
          <w:lang w:eastAsia="zh-CN"/>
        </w:rPr>
        <w:lastRenderedPageBreak/>
        <w:t>6.5</w:t>
      </w:r>
      <w:r w:rsidRPr="000E1D0D">
        <w:t>.6.2.4</w:t>
      </w:r>
      <w:r w:rsidRPr="000E1D0D">
        <w:tab/>
        <w:t>Type: SealddPolicy</w:t>
      </w:r>
      <w:bookmarkEnd w:id="6730"/>
      <w:bookmarkEnd w:id="6731"/>
      <w:bookmarkEnd w:id="6732"/>
      <w:bookmarkEnd w:id="6733"/>
      <w:bookmarkEnd w:id="6734"/>
      <w:bookmarkEnd w:id="6735"/>
      <w:bookmarkEnd w:id="6736"/>
      <w:bookmarkEnd w:id="6737"/>
      <w:bookmarkEnd w:id="6738"/>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739" w:name="_Hlk146052550"/>
            <w:r w:rsidRPr="000E1D0D">
              <w:t>qualGuar</w:t>
            </w:r>
            <w:bookmarkEnd w:id="6739"/>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740" w:name="_Hlk146052555"/>
            <w:r w:rsidRPr="000E1D0D">
              <w:t>bdwC</w:t>
            </w:r>
            <w:bookmarkEnd w:id="6740"/>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741" w:name="_Toc160470761"/>
      <w:bookmarkStart w:id="6742" w:name="_Toc164873905"/>
      <w:bookmarkStart w:id="6743" w:name="_Toc180306543"/>
      <w:bookmarkStart w:id="6744" w:name="_Toc195374271"/>
      <w:bookmarkStart w:id="6745" w:name="_Toc211879116"/>
      <w:bookmarkStart w:id="6746" w:name="_Toc148177034"/>
      <w:bookmarkStart w:id="6747" w:name="_Toc151379497"/>
      <w:bookmarkStart w:id="6748" w:name="_Toc151445678"/>
      <w:bookmarkStart w:id="6749" w:name="_Toc214891017"/>
      <w:r w:rsidRPr="000E1D0D">
        <w:rPr>
          <w:noProof/>
          <w:lang w:eastAsia="zh-CN"/>
        </w:rPr>
        <w:t>6.5</w:t>
      </w:r>
      <w:r w:rsidRPr="000E1D0D">
        <w:t>.6.2.</w:t>
      </w:r>
      <w:r>
        <w:t>5</w:t>
      </w:r>
      <w:r w:rsidRPr="000E1D0D">
        <w:tab/>
        <w:t>Type: QualGuarPolicy</w:t>
      </w:r>
      <w:bookmarkEnd w:id="6741"/>
      <w:bookmarkEnd w:id="6742"/>
      <w:bookmarkEnd w:id="6743"/>
      <w:bookmarkEnd w:id="6744"/>
      <w:bookmarkEnd w:id="6745"/>
      <w:bookmarkEnd w:id="674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750" w:name="_Toc160470762"/>
      <w:bookmarkStart w:id="6751" w:name="_Toc164873906"/>
      <w:bookmarkStart w:id="6752" w:name="_Toc180306544"/>
      <w:bookmarkStart w:id="6753" w:name="_Toc195374272"/>
      <w:bookmarkStart w:id="6754" w:name="_Toc211879117"/>
      <w:bookmarkStart w:id="6755" w:name="_Toc214891018"/>
      <w:r w:rsidRPr="000E1D0D">
        <w:rPr>
          <w:noProof/>
          <w:lang w:eastAsia="zh-CN"/>
        </w:rPr>
        <w:t>6.5</w:t>
      </w:r>
      <w:r w:rsidRPr="000E1D0D">
        <w:t>.6.2.</w:t>
      </w:r>
      <w:r>
        <w:t>6</w:t>
      </w:r>
      <w:r w:rsidRPr="000E1D0D">
        <w:tab/>
        <w:t>Type: QualGuar</w:t>
      </w:r>
      <w:r>
        <w:t>Thresh</w:t>
      </w:r>
      <w:bookmarkEnd w:id="6750"/>
      <w:bookmarkEnd w:id="6751"/>
      <w:bookmarkEnd w:id="6752"/>
      <w:bookmarkEnd w:id="6753"/>
      <w:bookmarkEnd w:id="6754"/>
      <w:bookmarkEnd w:id="675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756" w:name="_Toc195374273"/>
      <w:bookmarkStart w:id="6757" w:name="_Toc211879118"/>
      <w:bookmarkStart w:id="6758" w:name="_Toc160470763"/>
      <w:bookmarkStart w:id="6759" w:name="_Toc164873907"/>
      <w:bookmarkStart w:id="6760" w:name="_Toc214891019"/>
      <w:r w:rsidRPr="00011EFF">
        <w:rPr>
          <w:noProof/>
          <w:lang w:eastAsia="zh-CN"/>
        </w:rPr>
        <w:lastRenderedPageBreak/>
        <w:t>6.5</w:t>
      </w:r>
      <w:r w:rsidRPr="00011EFF">
        <w:t>.6.2.</w:t>
      </w:r>
      <w:r w:rsidRPr="008E7769">
        <w:t>7</w:t>
      </w:r>
      <w:r w:rsidRPr="008E7769">
        <w:tab/>
        <w:t>Type: GeofencingPolicy</w:t>
      </w:r>
      <w:bookmarkEnd w:id="6756"/>
      <w:bookmarkEnd w:id="6757"/>
      <w:bookmarkEnd w:id="6760"/>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761" w:name="_Toc195374274"/>
      <w:bookmarkStart w:id="6762" w:name="_Toc211879119"/>
      <w:bookmarkStart w:id="6763" w:name="_Toc214891020"/>
      <w:r w:rsidRPr="00011EFF">
        <w:rPr>
          <w:noProof/>
          <w:lang w:eastAsia="zh-CN"/>
        </w:rPr>
        <w:t>6.5</w:t>
      </w:r>
      <w:r w:rsidRPr="00011EFF">
        <w:t>.6.2</w:t>
      </w:r>
      <w:r w:rsidRPr="00030470">
        <w:t>.8</w:t>
      </w:r>
      <w:r w:rsidRPr="00030470">
        <w:tab/>
        <w:t>Type: GeofencingArea</w:t>
      </w:r>
      <w:bookmarkEnd w:id="6761"/>
      <w:bookmarkEnd w:id="6762"/>
      <w:bookmarkEnd w:id="6763"/>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764" w:name="_Toc180306545"/>
      <w:bookmarkStart w:id="6765" w:name="_Toc195374275"/>
      <w:bookmarkStart w:id="6766" w:name="_Toc211879120"/>
      <w:bookmarkStart w:id="6767" w:name="_Toc214891021"/>
      <w:r w:rsidRPr="000E1D0D">
        <w:rPr>
          <w:noProof/>
          <w:lang w:eastAsia="zh-CN"/>
        </w:rPr>
        <w:t>6.5</w:t>
      </w:r>
      <w:r w:rsidRPr="000E1D0D">
        <w:t>.6.2</w:t>
      </w:r>
      <w:r w:rsidRPr="006E6517">
        <w:t>.</w:t>
      </w:r>
      <w:r>
        <w:t>9</w:t>
      </w:r>
      <w:r w:rsidRPr="006E6517">
        <w:tab/>
        <w:t>Type: MultiModalSealddPolicy</w:t>
      </w:r>
      <w:bookmarkEnd w:id="6764"/>
      <w:bookmarkEnd w:id="6765"/>
      <w:bookmarkEnd w:id="6766"/>
      <w:bookmarkEnd w:id="6767"/>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ins w:id="6768" w:author="CR#0062" w:date="2025-10-18T23:35:00Z">
              <w:r w:rsidR="00B63896">
                <w:rPr>
                  <w:rFonts w:cs="Arial"/>
                  <w:szCs w:val="18"/>
                </w:rPr>
                <w:t> 1, NOTE</w:t>
              </w:r>
              <w:r w:rsidR="00B63896">
                <w:t> 2</w:t>
              </w:r>
            </w:ins>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ins w:id="6769" w:author="CR#0062" w:date="2025-10-18T23:35:00Z">
              <w:r w:rsidR="00B63896">
                <w:rPr>
                  <w:rFonts w:cs="Arial"/>
                  <w:szCs w:val="18"/>
                </w:rPr>
                <w:t> 1</w:t>
              </w:r>
            </w:ins>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ins w:id="6770" w:author="CR#0062" w:date="2025-10-18T23:35:00Z">
              <w:r w:rsidR="00B63896">
                <w:rPr>
                  <w:rFonts w:cs="Arial"/>
                  <w:szCs w:val="18"/>
                </w:rPr>
                <w:t> 1</w:t>
              </w:r>
            </w:ins>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ins w:id="6771" w:author="CR#0062" w:date="2025-10-18T23:35:00Z"/>
                <w:lang w:eastAsia="zh-CN"/>
              </w:rPr>
            </w:pPr>
            <w:r>
              <w:rPr>
                <w:rFonts w:cs="Arial" w:hint="eastAsia"/>
                <w:szCs w:val="18"/>
              </w:rPr>
              <w:t>N</w:t>
            </w:r>
            <w:r>
              <w:rPr>
                <w:rFonts w:cs="Arial"/>
                <w:szCs w:val="18"/>
              </w:rPr>
              <w:t>OTE</w:t>
            </w:r>
            <w:ins w:id="6772" w:author="CR#0062" w:date="2025-10-18T23:35:00Z">
              <w:r w:rsidR="00B63896">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ins w:id="6773" w:author="CR#0062" w:date="2025-10-18T23:35:00Z">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ins>
          </w:p>
        </w:tc>
      </w:tr>
    </w:tbl>
    <w:p w14:paraId="22D963C4" w14:textId="77777777" w:rsidR="006E6517" w:rsidRDefault="006E6517" w:rsidP="006E6517"/>
    <w:p w14:paraId="554FB1DA" w14:textId="77777777" w:rsidR="00826FFF" w:rsidRPr="00826FFF" w:rsidRDefault="00826FFF" w:rsidP="00826FFF">
      <w:pPr>
        <w:pStyle w:val="Heading5"/>
      </w:pPr>
      <w:bookmarkStart w:id="6774" w:name="_Toc168595877"/>
      <w:bookmarkStart w:id="6775" w:name="_Toc195374276"/>
      <w:bookmarkStart w:id="6776" w:name="_Toc211879121"/>
      <w:bookmarkStart w:id="6777" w:name="_Toc168595878"/>
      <w:bookmarkStart w:id="6778" w:name="_Toc180306546"/>
      <w:bookmarkStart w:id="6779" w:name="_Toc214891022"/>
      <w:r w:rsidRPr="000E1D0D">
        <w:rPr>
          <w:noProof/>
          <w:lang w:eastAsia="zh-CN"/>
        </w:rPr>
        <w:lastRenderedPageBreak/>
        <w:t>6.5</w:t>
      </w:r>
      <w:r w:rsidRPr="000E1D0D">
        <w:t>.6.2</w:t>
      </w:r>
      <w:r w:rsidRPr="00826FFF">
        <w:t>.10</w:t>
      </w:r>
      <w:r w:rsidRPr="00826FFF">
        <w:tab/>
        <w:t xml:space="preserve">Type: </w:t>
      </w:r>
      <w:bookmarkEnd w:id="6774"/>
      <w:r w:rsidRPr="00826FFF">
        <w:rPr>
          <w:lang w:eastAsia="zh-CN"/>
        </w:rPr>
        <w:t>TempPolicy</w:t>
      </w:r>
      <w:bookmarkEnd w:id="6775"/>
      <w:bookmarkEnd w:id="6776"/>
      <w:bookmarkEnd w:id="677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780" w:name="_Toc195374277"/>
      <w:bookmarkStart w:id="6781" w:name="_Toc211879122"/>
      <w:bookmarkStart w:id="6782" w:name="_Toc214891023"/>
      <w:r w:rsidRPr="000E1D0D">
        <w:rPr>
          <w:noProof/>
          <w:lang w:eastAsia="zh-CN"/>
        </w:rPr>
        <w:t>6.5</w:t>
      </w:r>
      <w:r w:rsidRPr="000E1D0D">
        <w:t>.6.2.</w:t>
      </w:r>
      <w:r>
        <w:t>1</w:t>
      </w:r>
      <w:r w:rsidR="00B22133">
        <w:t>1</w:t>
      </w:r>
      <w:r w:rsidRPr="000E1D0D">
        <w:tab/>
        <w:t xml:space="preserve">Type: </w:t>
      </w:r>
      <w:bookmarkEnd w:id="6777"/>
      <w:r>
        <w:t>Non3gppAccessMeasPol</w:t>
      </w:r>
      <w:bookmarkEnd w:id="6780"/>
      <w:bookmarkEnd w:id="6781"/>
      <w:bookmarkEnd w:id="678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783" w:name="_Toc195374278"/>
      <w:bookmarkStart w:id="6784" w:name="_Toc211879123"/>
      <w:bookmarkStart w:id="6785" w:name="_Toc214891024"/>
      <w:r w:rsidRPr="000E1D0D">
        <w:rPr>
          <w:noProof/>
          <w:lang w:eastAsia="zh-CN"/>
        </w:rPr>
        <w:t>6.5</w:t>
      </w:r>
      <w:r w:rsidRPr="000E1D0D">
        <w:t>.6.2.</w:t>
      </w:r>
      <w:r>
        <w:t>1</w:t>
      </w:r>
      <w:r w:rsidR="00B22133">
        <w:t>2</w:t>
      </w:r>
      <w:r w:rsidRPr="000E1D0D">
        <w:tab/>
        <w:t xml:space="preserve">Type: </w:t>
      </w:r>
      <w:r>
        <w:t>Signal</w:t>
      </w:r>
      <w:r>
        <w:rPr>
          <w:lang w:eastAsia="zh-CN"/>
        </w:rPr>
        <w:t>Strength</w:t>
      </w:r>
      <w:bookmarkEnd w:id="6783"/>
      <w:bookmarkEnd w:id="6784"/>
      <w:bookmarkEnd w:id="6785"/>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786" w:name="_Toc195374279"/>
      <w:bookmarkStart w:id="6787" w:name="_Toc211879124"/>
      <w:bookmarkStart w:id="6788" w:name="_Toc214891025"/>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786"/>
      <w:bookmarkEnd w:id="6787"/>
      <w:bookmarkEnd w:id="678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789" w:name="_Toc195374280"/>
      <w:bookmarkStart w:id="6790" w:name="_Toc211879125"/>
      <w:bookmarkStart w:id="6791" w:name="_Toc214891026"/>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789"/>
      <w:bookmarkEnd w:id="6790"/>
      <w:bookmarkEnd w:id="679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529EBF03" w:rsidR="003B4812" w:rsidDel="000F4578" w:rsidRDefault="003B4812" w:rsidP="000F4578">
            <w:pPr>
              <w:pStyle w:val="TAL"/>
              <w:rPr>
                <w:del w:id="6792" w:author="CR#0062" w:date="2025-10-18T23:36:00Z"/>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2F12C68F" w:rsidR="003B4812" w:rsidDel="000F4578" w:rsidRDefault="003B4812">
            <w:pPr>
              <w:pStyle w:val="TAL"/>
              <w:rPr>
                <w:del w:id="6793" w:author="CR#0062" w:date="2025-10-18T23:36:00Z"/>
                <w:rFonts w:cs="Arial"/>
                <w:szCs w:val="18"/>
              </w:rPr>
            </w:pPr>
          </w:p>
          <w:p w14:paraId="6CD80CD3" w14:textId="7E582813" w:rsidR="003B4812" w:rsidRPr="000E1D0D" w:rsidRDefault="003B4812">
            <w:pPr>
              <w:pStyle w:val="TAL"/>
              <w:rPr>
                <w:rFonts w:cs="Arial"/>
                <w:szCs w:val="18"/>
              </w:rPr>
            </w:pPr>
            <w:del w:id="6794" w:author="CR#0062" w:date="2025-10-18T23:36:00Z">
              <w:r w:rsidDel="000F4578">
                <w:rPr>
                  <w:rFonts w:cs="Arial"/>
                  <w:szCs w:val="18"/>
                </w:rPr>
                <w:delText>(NOTE)</w:delText>
              </w:r>
            </w:del>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04326C24" w:rsidR="003B4812" w:rsidDel="000F4578" w:rsidRDefault="003B4812" w:rsidP="000F4578">
            <w:pPr>
              <w:pStyle w:val="TAL"/>
              <w:rPr>
                <w:del w:id="6795" w:author="CR#0062" w:date="2025-10-18T23:37:00Z"/>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1D6B506F" w:rsidR="003B4812" w:rsidDel="000F4578" w:rsidRDefault="003B4812">
            <w:pPr>
              <w:pStyle w:val="TAL"/>
              <w:rPr>
                <w:del w:id="6796" w:author="CR#0062" w:date="2025-10-18T23:37:00Z"/>
                <w:rFonts w:cs="Arial"/>
                <w:szCs w:val="18"/>
              </w:rPr>
            </w:pPr>
          </w:p>
          <w:p w14:paraId="33891C45" w14:textId="38F9845F" w:rsidR="003B4812" w:rsidRPr="000E1D0D" w:rsidRDefault="003B4812">
            <w:pPr>
              <w:pStyle w:val="TAL"/>
              <w:rPr>
                <w:rFonts w:cs="Arial"/>
                <w:szCs w:val="18"/>
              </w:rPr>
            </w:pPr>
            <w:del w:id="6797" w:author="CR#0062" w:date="2025-10-18T23:37:00Z">
              <w:r w:rsidDel="000F4578">
                <w:rPr>
                  <w:rFonts w:cs="Arial"/>
                  <w:szCs w:val="18"/>
                </w:rPr>
                <w:delText>(NOTE)</w:delText>
              </w:r>
            </w:del>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rsidDel="000F4578" w14:paraId="2E4E7D77" w14:textId="5CCC7D9A" w:rsidTr="0086039D">
        <w:trPr>
          <w:jc w:val="center"/>
          <w:del w:id="6798" w:author="CR#0062" w:date="2025-10-18T23:37:00Z"/>
        </w:trPr>
        <w:tc>
          <w:tcPr>
            <w:tcW w:w="9524" w:type="dxa"/>
            <w:gridSpan w:val="6"/>
            <w:vAlign w:val="center"/>
          </w:tcPr>
          <w:p w14:paraId="2629D7F4" w14:textId="6C1E2DB6" w:rsidR="003B4812" w:rsidRPr="000E1D0D" w:rsidDel="000F4578" w:rsidRDefault="003B4812" w:rsidP="0086039D">
            <w:pPr>
              <w:pStyle w:val="TAN"/>
              <w:rPr>
                <w:del w:id="6799" w:author="CR#0062" w:date="2025-10-18T23:37:00Z"/>
                <w:rFonts w:cs="Arial"/>
                <w:szCs w:val="18"/>
              </w:rPr>
            </w:pPr>
            <w:del w:id="6800" w:author="CR#0062" w:date="2025-10-18T23:37:00Z">
              <w:r w:rsidDel="000F4578">
                <w:rPr>
                  <w:rFonts w:cs="Arial" w:hint="eastAsia"/>
                  <w:szCs w:val="18"/>
                </w:rPr>
                <w:delText>N</w:delText>
              </w:r>
              <w:r w:rsidDel="000F4578">
                <w:rPr>
                  <w:rFonts w:cs="Arial"/>
                  <w:szCs w:val="18"/>
                </w:rPr>
                <w:delText>OTE:</w:delText>
              </w:r>
              <w:r w:rsidDel="000F4578">
                <w:rPr>
                  <w:lang w:val="en-US" w:eastAsia="zh-CN"/>
                </w:rPr>
                <w:tab/>
                <w:delText>These attributes shall not be set to the same value</w:delText>
              </w:r>
              <w:r w:rsidDel="000F4578">
                <w:rPr>
                  <w:lang w:eastAsia="zh-CN"/>
                </w:rPr>
                <w:delText>.</w:delText>
              </w:r>
            </w:del>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6801" w:name="_Toc195374281"/>
      <w:bookmarkStart w:id="6802" w:name="_Toc211879126"/>
      <w:bookmarkStart w:id="6803" w:name="_Toc214891027"/>
      <w:r w:rsidRPr="000E1D0D">
        <w:rPr>
          <w:noProof/>
          <w:lang w:eastAsia="zh-CN"/>
        </w:rPr>
        <w:t>6.5</w:t>
      </w:r>
      <w:r w:rsidRPr="000E1D0D">
        <w:t>.6.2</w:t>
      </w:r>
      <w:r w:rsidRPr="00826FFF">
        <w:t>.1</w:t>
      </w:r>
      <w:r>
        <w:t>5</w:t>
      </w:r>
      <w:r w:rsidRPr="00826FFF">
        <w:tab/>
        <w:t xml:space="preserve">Type: </w:t>
      </w:r>
      <w:r>
        <w:rPr>
          <w:lang w:eastAsia="zh-CN"/>
        </w:rPr>
        <w:t>AlignmentPolicy</w:t>
      </w:r>
      <w:bookmarkEnd w:id="6801"/>
      <w:bookmarkEnd w:id="6802"/>
      <w:bookmarkEnd w:id="6803"/>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804" w:name="_Toc195374282"/>
      <w:bookmarkStart w:id="6805" w:name="_Toc211879127"/>
      <w:bookmarkStart w:id="6806" w:name="_Toc214891028"/>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6804"/>
      <w:bookmarkEnd w:id="6805"/>
      <w:bookmarkEnd w:id="680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4B4D70C2" w:rsidR="008672F9" w:rsidRPr="000E1D0D" w:rsidRDefault="00AE6174" w:rsidP="00231A67">
            <w:pPr>
              <w:pStyle w:val="TAL"/>
            </w:pPr>
            <w:ins w:id="6807" w:author="CR#0059" w:date="2025-10-18T23:03:00Z">
              <w:r>
                <w:t>ent</w:t>
              </w:r>
            </w:ins>
            <w:del w:id="6808" w:author="CR#0059" w:date="2025-10-18T23:03:00Z">
              <w:r w:rsidR="008672F9" w:rsidDel="00AE6174">
                <w:delText>p</w:delText>
              </w:r>
            </w:del>
            <w:ins w:id="6809" w:author="CR#0059" w:date="2025-10-18T23:03:00Z">
              <w:r>
                <w:t>P</w:t>
              </w:r>
            </w:ins>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F1942EA"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ins w:id="6810" w:author="CR#0059" w:date="2025-10-18T23:03:00Z">
              <w:r w:rsidR="00AE6174">
                <w:t>(</w:t>
              </w:r>
            </w:ins>
            <w:r>
              <w:t>s</w:t>
            </w:r>
            <w:ins w:id="6811" w:author="CR#0059" w:date="2025-10-18T23:03:00Z">
              <w:r w:rsidR="00AE6174">
                <w:t>)</w:t>
              </w:r>
            </w:ins>
            <w:r>
              <w:t xml:space="preserve"> </w:t>
            </w:r>
            <w:r w:rsidRPr="00EF3043">
              <w:rPr>
                <w:rFonts w:cs="Arial"/>
                <w:szCs w:val="18"/>
                <w:lang w:val="en-US"/>
              </w:rPr>
              <w:t xml:space="preserve">for </w:t>
            </w:r>
            <w:r>
              <w:rPr>
                <w:lang w:eastAsia="zh-CN"/>
              </w:rPr>
              <w:t>entering</w:t>
            </w:r>
            <w:del w:id="6812" w:author="CR#0059" w:date="2025-10-18T23:03:00Z">
              <w:r w:rsidDel="00AE6174">
                <w:rPr>
                  <w:lang w:eastAsia="zh-CN"/>
                </w:rPr>
                <w:delText>/leaving</w:delText>
              </w:r>
            </w:del>
            <w:r>
              <w:rPr>
                <w:lang w:eastAsia="zh-CN"/>
              </w:rPr>
              <w:t xml:space="preserve"> the UE-to-UE direct communication mode</w:t>
            </w:r>
            <w:ins w:id="6813" w:author="CR#0059" w:date="2025-10-18T23:03:00Z">
              <w:r w:rsidR="00AE6174">
                <w:rPr>
                  <w:lang w:eastAsia="zh-CN"/>
                </w:rPr>
                <w:t>, i.e., the threshold proximity between the UEs used to determine that the UE-to-UE direct communication mode should be entered (i.e., used)</w:t>
              </w:r>
            </w:ins>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ins w:id="6814" w:author="CR#0059" w:date="2025-10-18T23:03:00Z">
              <w:r w:rsidR="00AE6174">
                <w:rPr>
                  <w:rFonts w:cs="Arial"/>
                  <w:szCs w:val="18"/>
                </w:rPr>
                <w:t> 1, NOTE 2</w:t>
              </w:r>
            </w:ins>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ins w:id="6815" w:author="CR#0059" w:date="2025-10-18T23:05:00Z"/>
        </w:trPr>
        <w:tc>
          <w:tcPr>
            <w:tcW w:w="1552" w:type="dxa"/>
            <w:vAlign w:val="center"/>
          </w:tcPr>
          <w:p w14:paraId="6BD1C1CE" w14:textId="77777777" w:rsidR="00A30A9D" w:rsidRPr="000E1D0D" w:rsidRDefault="00A30A9D" w:rsidP="0037413E">
            <w:pPr>
              <w:pStyle w:val="TAL"/>
              <w:rPr>
                <w:ins w:id="6816" w:author="CR#0059" w:date="2025-10-18T23:05:00Z"/>
              </w:rPr>
            </w:pPr>
            <w:ins w:id="6817" w:author="CR#0059" w:date="2025-10-18T23:05:00Z">
              <w:r>
                <w:t>leavProxThresh</w:t>
              </w:r>
            </w:ins>
          </w:p>
        </w:tc>
        <w:tc>
          <w:tcPr>
            <w:tcW w:w="1559" w:type="dxa"/>
            <w:vAlign w:val="center"/>
          </w:tcPr>
          <w:p w14:paraId="6904F538" w14:textId="77777777" w:rsidR="00A30A9D" w:rsidRPr="000E1D0D" w:rsidRDefault="00A30A9D" w:rsidP="0037413E">
            <w:pPr>
              <w:pStyle w:val="TAL"/>
              <w:rPr>
                <w:ins w:id="6818" w:author="CR#0059" w:date="2025-10-18T23:05:00Z"/>
              </w:rPr>
            </w:pPr>
            <w:ins w:id="6819" w:author="CR#0059" w:date="2025-10-18T23:05:00Z">
              <w:r>
                <w:t>Proximity</w:t>
              </w:r>
              <w:r w:rsidRPr="001051AE">
                <w:t>Thresholds</w:t>
              </w:r>
            </w:ins>
          </w:p>
        </w:tc>
        <w:tc>
          <w:tcPr>
            <w:tcW w:w="425" w:type="dxa"/>
            <w:vAlign w:val="center"/>
          </w:tcPr>
          <w:p w14:paraId="7E404912" w14:textId="77777777" w:rsidR="00A30A9D" w:rsidRPr="000E1D0D" w:rsidRDefault="00A30A9D" w:rsidP="0037413E">
            <w:pPr>
              <w:pStyle w:val="TAC"/>
              <w:rPr>
                <w:ins w:id="6820" w:author="CR#0059" w:date="2025-10-18T23:05:00Z"/>
              </w:rPr>
            </w:pPr>
            <w:ins w:id="6821" w:author="CR#0059" w:date="2025-10-18T23:05:00Z">
              <w:r w:rsidRPr="00EF3043">
                <w:t>C</w:t>
              </w:r>
            </w:ins>
          </w:p>
        </w:tc>
        <w:tc>
          <w:tcPr>
            <w:tcW w:w="1134" w:type="dxa"/>
            <w:vAlign w:val="center"/>
          </w:tcPr>
          <w:p w14:paraId="03402EAE" w14:textId="77777777" w:rsidR="00A30A9D" w:rsidRPr="000E1D0D" w:rsidRDefault="00A30A9D" w:rsidP="0037413E">
            <w:pPr>
              <w:pStyle w:val="TAC"/>
              <w:rPr>
                <w:ins w:id="6822" w:author="CR#0059" w:date="2025-10-18T23:05:00Z"/>
              </w:rPr>
            </w:pPr>
            <w:ins w:id="6823" w:author="CR#0059" w:date="2025-10-18T23:05:00Z">
              <w:r w:rsidRPr="00EF3043">
                <w:t>0..1</w:t>
              </w:r>
            </w:ins>
          </w:p>
        </w:tc>
        <w:tc>
          <w:tcPr>
            <w:tcW w:w="3544" w:type="dxa"/>
            <w:vAlign w:val="center"/>
          </w:tcPr>
          <w:p w14:paraId="504B757E" w14:textId="77777777" w:rsidR="00A30A9D" w:rsidRPr="00EF3043" w:rsidRDefault="00A30A9D" w:rsidP="0037413E">
            <w:pPr>
              <w:pStyle w:val="TAL"/>
              <w:rPr>
                <w:ins w:id="6824" w:author="CR#0059" w:date="2025-10-18T23:05:00Z"/>
                <w:rFonts w:cs="Arial"/>
                <w:szCs w:val="18"/>
              </w:rPr>
            </w:pPr>
            <w:ins w:id="6825" w:author="CR#0059" w:date="2025-10-18T23:05: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ins>
          </w:p>
          <w:p w14:paraId="79E74A06" w14:textId="77777777" w:rsidR="00A30A9D" w:rsidRPr="00EF3043" w:rsidRDefault="00A30A9D" w:rsidP="0037413E">
            <w:pPr>
              <w:pStyle w:val="TAL"/>
              <w:rPr>
                <w:ins w:id="6826" w:author="CR#0059" w:date="2025-10-18T23:05:00Z"/>
                <w:rFonts w:cs="Arial"/>
                <w:szCs w:val="18"/>
              </w:rPr>
            </w:pPr>
          </w:p>
          <w:p w14:paraId="390FC490" w14:textId="77777777" w:rsidR="00A30A9D" w:rsidRPr="000E1D0D" w:rsidRDefault="00A30A9D" w:rsidP="0037413E">
            <w:pPr>
              <w:pStyle w:val="TAL"/>
              <w:rPr>
                <w:ins w:id="6827" w:author="CR#0059" w:date="2025-10-18T23:05:00Z"/>
                <w:rFonts w:cs="Arial"/>
                <w:szCs w:val="18"/>
              </w:rPr>
            </w:pPr>
            <w:ins w:id="6828"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2CF48FDF" w14:textId="77777777" w:rsidR="00A30A9D" w:rsidRPr="000E1D0D" w:rsidRDefault="00A30A9D" w:rsidP="0037413E">
            <w:pPr>
              <w:pStyle w:val="TAL"/>
              <w:rPr>
                <w:ins w:id="6829" w:author="CR#0059" w:date="2025-10-18T23:05:00Z"/>
                <w:rFonts w:cs="Arial"/>
                <w:szCs w:val="18"/>
              </w:rPr>
            </w:pPr>
          </w:p>
        </w:tc>
      </w:tr>
      <w:tr w:rsidR="008672F9" w:rsidRPr="000E1D0D" w14:paraId="1F426AF5" w14:textId="77777777" w:rsidTr="00231A67">
        <w:trPr>
          <w:jc w:val="center"/>
        </w:trPr>
        <w:tc>
          <w:tcPr>
            <w:tcW w:w="1552" w:type="dxa"/>
            <w:vAlign w:val="center"/>
          </w:tcPr>
          <w:p w14:paraId="1DFAE7A3" w14:textId="30F3B1C6" w:rsidR="008672F9" w:rsidRDefault="00AE6174" w:rsidP="00231A67">
            <w:pPr>
              <w:pStyle w:val="TAL"/>
            </w:pPr>
            <w:ins w:id="6830" w:author="CR#0059" w:date="2025-10-18T23:03:00Z">
              <w:r>
                <w:t>ent</w:t>
              </w:r>
            </w:ins>
            <w:del w:id="6831" w:author="CR#0059" w:date="2025-10-18T23:03:00Z">
              <w:r w:rsidR="008672F9" w:rsidDel="00AE6174">
                <w:delText>q</w:delText>
              </w:r>
            </w:del>
            <w:ins w:id="6832" w:author="CR#0059" w:date="2025-10-18T23:03:00Z">
              <w:r>
                <w:t>Q</w:t>
              </w:r>
            </w:ins>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49B155A9" w:rsidR="008672F9" w:rsidRPr="00EF3043" w:rsidRDefault="008672F9" w:rsidP="00231A67">
            <w:pPr>
              <w:pStyle w:val="TAL"/>
              <w:rPr>
                <w:rFonts w:cs="Arial"/>
                <w:szCs w:val="18"/>
              </w:rPr>
            </w:pPr>
            <w:r w:rsidRPr="00EF3043">
              <w:rPr>
                <w:rFonts w:cs="Arial"/>
                <w:szCs w:val="18"/>
              </w:rPr>
              <w:t xml:space="preserve">Contains the QoS </w:t>
            </w:r>
            <w:r>
              <w:t>threshold</w:t>
            </w:r>
            <w:ins w:id="6833" w:author="CR#0059" w:date="2025-10-18T23:09:00Z">
              <w:r w:rsidR="00A30A9D">
                <w:t>(</w:t>
              </w:r>
            </w:ins>
            <w:r>
              <w:t>s</w:t>
            </w:r>
            <w:ins w:id="6834" w:author="CR#0059" w:date="2025-10-18T23:09:00Z">
              <w:r w:rsidR="00A30A9D">
                <w:t>)</w:t>
              </w:r>
            </w:ins>
            <w:r>
              <w:t xml:space="preserve"> </w:t>
            </w:r>
            <w:r w:rsidRPr="00EF3043">
              <w:rPr>
                <w:rFonts w:cs="Arial"/>
                <w:szCs w:val="18"/>
                <w:lang w:val="en-US"/>
              </w:rPr>
              <w:t xml:space="preserve">for </w:t>
            </w:r>
            <w:r>
              <w:rPr>
                <w:lang w:eastAsia="zh-CN"/>
              </w:rPr>
              <w:t>entering</w:t>
            </w:r>
            <w:del w:id="6835" w:author="CR#0059" w:date="2025-10-18T23:09:00Z">
              <w:r w:rsidDel="00A30A9D">
                <w:rPr>
                  <w:lang w:eastAsia="zh-CN"/>
                </w:rPr>
                <w:delText>/leaving</w:delText>
              </w:r>
            </w:del>
            <w:r>
              <w:rPr>
                <w:lang w:eastAsia="zh-CN"/>
              </w:rPr>
              <w:t xml:space="preserve"> the UE-to-UE direct communication mode</w:t>
            </w:r>
            <w:ins w:id="6836" w:author="CR#0059" w:date="2025-10-18T23:09:00Z">
              <w:r w:rsidR="00A30A9D">
                <w:rPr>
                  <w:lang w:eastAsia="zh-CN"/>
                </w:rPr>
                <w:t>, i.e., the threshold QoS value(s) used to determine that the UE-to-UE direct communication mode should be entered (i.e., used)</w:t>
              </w:r>
            </w:ins>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ins w:id="6837" w:author="CR#0059" w:date="2025-10-18T23:03:00Z">
              <w:r w:rsidR="00AE6174">
                <w:rPr>
                  <w:rFonts w:cs="Arial"/>
                  <w:szCs w:val="18"/>
                </w:rPr>
                <w:t> 1, NOTE 2</w:t>
              </w:r>
            </w:ins>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ins w:id="6838" w:author="CR#0059" w:date="2025-10-18T23:05:00Z"/>
        </w:trPr>
        <w:tc>
          <w:tcPr>
            <w:tcW w:w="1552" w:type="dxa"/>
            <w:vAlign w:val="center"/>
          </w:tcPr>
          <w:p w14:paraId="49E660FB" w14:textId="77777777" w:rsidR="00A30A9D" w:rsidRDefault="00A30A9D" w:rsidP="0037413E">
            <w:pPr>
              <w:pStyle w:val="TAL"/>
              <w:rPr>
                <w:ins w:id="6839" w:author="CR#0059" w:date="2025-10-18T23:05:00Z"/>
              </w:rPr>
            </w:pPr>
            <w:ins w:id="6840" w:author="CR#0059" w:date="2025-10-18T23:05:00Z">
              <w:r>
                <w:t>leavQ</w:t>
              </w:r>
              <w:r w:rsidRPr="00EF3043">
                <w:t>o</w:t>
              </w:r>
              <w:r>
                <w:t>SThresh</w:t>
              </w:r>
            </w:ins>
          </w:p>
        </w:tc>
        <w:tc>
          <w:tcPr>
            <w:tcW w:w="1559" w:type="dxa"/>
            <w:vAlign w:val="center"/>
          </w:tcPr>
          <w:p w14:paraId="2623560D" w14:textId="77777777" w:rsidR="00A30A9D" w:rsidRDefault="00A30A9D" w:rsidP="0037413E">
            <w:pPr>
              <w:pStyle w:val="TAL"/>
              <w:rPr>
                <w:ins w:id="6841" w:author="CR#0059" w:date="2025-10-18T23:05:00Z"/>
              </w:rPr>
            </w:pPr>
            <w:ins w:id="6842" w:author="CR#0059" w:date="2025-10-18T23:05:00Z">
              <w:r>
                <w:t>QoSThresholds</w:t>
              </w:r>
            </w:ins>
          </w:p>
        </w:tc>
        <w:tc>
          <w:tcPr>
            <w:tcW w:w="425" w:type="dxa"/>
            <w:vAlign w:val="center"/>
          </w:tcPr>
          <w:p w14:paraId="34A8F489" w14:textId="77777777" w:rsidR="00A30A9D" w:rsidRPr="00EF3043" w:rsidRDefault="00A30A9D" w:rsidP="0037413E">
            <w:pPr>
              <w:pStyle w:val="TAC"/>
              <w:rPr>
                <w:ins w:id="6843" w:author="CR#0059" w:date="2025-10-18T23:05:00Z"/>
              </w:rPr>
            </w:pPr>
            <w:ins w:id="6844" w:author="CR#0059" w:date="2025-10-18T23:05:00Z">
              <w:r w:rsidRPr="00EF3043">
                <w:t>C</w:t>
              </w:r>
            </w:ins>
          </w:p>
        </w:tc>
        <w:tc>
          <w:tcPr>
            <w:tcW w:w="1134" w:type="dxa"/>
            <w:vAlign w:val="center"/>
          </w:tcPr>
          <w:p w14:paraId="50B9EE01" w14:textId="77777777" w:rsidR="00A30A9D" w:rsidRPr="00EF3043" w:rsidRDefault="00A30A9D" w:rsidP="0037413E">
            <w:pPr>
              <w:pStyle w:val="TAC"/>
              <w:rPr>
                <w:ins w:id="6845" w:author="CR#0059" w:date="2025-10-18T23:05:00Z"/>
              </w:rPr>
            </w:pPr>
            <w:ins w:id="6846" w:author="CR#0059" w:date="2025-10-18T23:05:00Z">
              <w:r w:rsidRPr="00EF3043">
                <w:t>0..1</w:t>
              </w:r>
            </w:ins>
          </w:p>
        </w:tc>
        <w:tc>
          <w:tcPr>
            <w:tcW w:w="3544" w:type="dxa"/>
            <w:vAlign w:val="center"/>
          </w:tcPr>
          <w:p w14:paraId="07EC8C16" w14:textId="77777777" w:rsidR="00A30A9D" w:rsidRPr="00EF3043" w:rsidRDefault="00A30A9D" w:rsidP="0037413E">
            <w:pPr>
              <w:pStyle w:val="TAL"/>
              <w:rPr>
                <w:ins w:id="6847" w:author="CR#0059" w:date="2025-10-18T23:05:00Z"/>
                <w:rFonts w:cs="Arial"/>
                <w:szCs w:val="18"/>
              </w:rPr>
            </w:pPr>
            <w:ins w:id="6848" w:author="CR#0059" w:date="2025-10-18T23:05: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ins>
          </w:p>
          <w:p w14:paraId="18C6D4CD" w14:textId="77777777" w:rsidR="00A30A9D" w:rsidRPr="00EF3043" w:rsidRDefault="00A30A9D" w:rsidP="0037413E">
            <w:pPr>
              <w:pStyle w:val="TAL"/>
              <w:rPr>
                <w:ins w:id="6849" w:author="CR#0059" w:date="2025-10-18T23:05:00Z"/>
                <w:rFonts w:cs="Arial"/>
                <w:szCs w:val="18"/>
              </w:rPr>
            </w:pPr>
          </w:p>
          <w:p w14:paraId="1EDE87C7" w14:textId="77777777" w:rsidR="00A30A9D" w:rsidRPr="00EF3043" w:rsidRDefault="00A30A9D" w:rsidP="0037413E">
            <w:pPr>
              <w:pStyle w:val="TAL"/>
              <w:rPr>
                <w:ins w:id="6850" w:author="CR#0059" w:date="2025-10-18T23:05:00Z"/>
                <w:rFonts w:cs="Arial"/>
                <w:szCs w:val="18"/>
              </w:rPr>
            </w:pPr>
            <w:ins w:id="6851"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5A0BA5D3" w14:textId="77777777" w:rsidR="00A30A9D" w:rsidRPr="000E1D0D" w:rsidRDefault="00A30A9D" w:rsidP="0037413E">
            <w:pPr>
              <w:pStyle w:val="TAL"/>
              <w:rPr>
                <w:ins w:id="6852" w:author="CR#0059" w:date="2025-10-18T23:05:00Z"/>
                <w:rFonts w:cs="Arial"/>
                <w:szCs w:val="18"/>
              </w:rPr>
            </w:pPr>
          </w:p>
        </w:tc>
      </w:tr>
      <w:tr w:rsidR="008672F9" w:rsidRPr="000E1D0D" w14:paraId="065A22F8" w14:textId="77777777" w:rsidTr="00231A67">
        <w:trPr>
          <w:jc w:val="center"/>
        </w:trPr>
        <w:tc>
          <w:tcPr>
            <w:tcW w:w="1552" w:type="dxa"/>
            <w:vAlign w:val="center"/>
          </w:tcPr>
          <w:p w14:paraId="520E0C40" w14:textId="14459867" w:rsidR="008672F9" w:rsidRPr="000E1D0D" w:rsidRDefault="00AE6174" w:rsidP="00231A67">
            <w:pPr>
              <w:pStyle w:val="TAL"/>
            </w:pPr>
            <w:ins w:id="6853" w:author="CR#0059" w:date="2025-10-18T23:03:00Z">
              <w:r>
                <w:t>ent</w:t>
              </w:r>
            </w:ins>
            <w:del w:id="6854" w:author="CR#0059" w:date="2025-10-18T23:03:00Z">
              <w:r w:rsidR="008672F9" w:rsidDel="00AE6174">
                <w:delText>q</w:delText>
              </w:r>
            </w:del>
            <w:ins w:id="6855" w:author="CR#0059" w:date="2025-10-18T23:03:00Z">
              <w:r>
                <w:t>Q</w:t>
              </w:r>
            </w:ins>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69A52C08"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ins w:id="6856" w:author="CR#0059" w:date="2025-10-18T23:09:00Z">
              <w:r w:rsidR="00A30A9D">
                <w:t>(</w:t>
              </w:r>
            </w:ins>
            <w:r>
              <w:t>s</w:t>
            </w:r>
            <w:ins w:id="6857" w:author="CR#0059" w:date="2025-10-18T23:09:00Z">
              <w:r w:rsidR="00A30A9D">
                <w:t>)</w:t>
              </w:r>
            </w:ins>
            <w:r>
              <w:t xml:space="preserve"> </w:t>
            </w:r>
            <w:r w:rsidRPr="00EF3043">
              <w:rPr>
                <w:rFonts w:cs="Arial"/>
                <w:szCs w:val="18"/>
                <w:lang w:val="en-US"/>
              </w:rPr>
              <w:t xml:space="preserve">for </w:t>
            </w:r>
            <w:r>
              <w:rPr>
                <w:lang w:eastAsia="zh-CN"/>
              </w:rPr>
              <w:t>entering</w:t>
            </w:r>
            <w:del w:id="6858" w:author="CR#0059" w:date="2025-10-18T23:09:00Z">
              <w:r w:rsidDel="00A30A9D">
                <w:rPr>
                  <w:lang w:eastAsia="zh-CN"/>
                </w:rPr>
                <w:delText>/leaving</w:delText>
              </w:r>
            </w:del>
            <w:r>
              <w:rPr>
                <w:lang w:eastAsia="zh-CN"/>
              </w:rPr>
              <w:t xml:space="preserve"> the UE-to-UE direct communication mode</w:t>
            </w:r>
            <w:ins w:id="6859" w:author="CR#0059" w:date="2025-10-18T23:09:00Z">
              <w:r w:rsidR="00A30A9D">
                <w:rPr>
                  <w:lang w:eastAsia="zh-CN"/>
                </w:rPr>
                <w:t>, i.e., the threshold QoE value(s) used to determine that the UE-to-UE direct communication mode should be entered (i.e., used)</w:t>
              </w:r>
            </w:ins>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ins w:id="6860" w:author="CR#0059" w:date="2025-10-18T23:04:00Z">
              <w:r w:rsidR="00AE6174">
                <w:rPr>
                  <w:rFonts w:cs="Arial"/>
                  <w:szCs w:val="18"/>
                </w:rPr>
                <w:t> 1</w:t>
              </w:r>
            </w:ins>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ins w:id="6861" w:author="CR#0059" w:date="2025-10-18T23:07:00Z"/>
        </w:trPr>
        <w:tc>
          <w:tcPr>
            <w:tcW w:w="1552" w:type="dxa"/>
            <w:vAlign w:val="center"/>
          </w:tcPr>
          <w:p w14:paraId="1B7B2866" w14:textId="77777777" w:rsidR="00A30A9D" w:rsidRPr="000E1D0D" w:rsidRDefault="00A30A9D" w:rsidP="0037413E">
            <w:pPr>
              <w:pStyle w:val="TAL"/>
              <w:rPr>
                <w:ins w:id="6862" w:author="CR#0059" w:date="2025-10-18T23:07:00Z"/>
              </w:rPr>
            </w:pPr>
            <w:ins w:id="6863" w:author="CR#0059" w:date="2025-10-18T23:07:00Z">
              <w:r>
                <w:t>leavQ</w:t>
              </w:r>
              <w:r w:rsidRPr="00EF3043">
                <w:t>o</w:t>
              </w:r>
              <w:r>
                <w:t>EThresh</w:t>
              </w:r>
            </w:ins>
          </w:p>
        </w:tc>
        <w:tc>
          <w:tcPr>
            <w:tcW w:w="1559" w:type="dxa"/>
            <w:vAlign w:val="center"/>
          </w:tcPr>
          <w:p w14:paraId="5EC98068" w14:textId="77777777" w:rsidR="00A30A9D" w:rsidRPr="000E1D0D" w:rsidRDefault="00A30A9D" w:rsidP="0037413E">
            <w:pPr>
              <w:pStyle w:val="TAL"/>
              <w:rPr>
                <w:ins w:id="6864" w:author="CR#0059" w:date="2025-10-18T23:07:00Z"/>
              </w:rPr>
            </w:pPr>
            <w:ins w:id="6865" w:author="CR#0059" w:date="2025-10-18T23:07:00Z">
              <w:r w:rsidRPr="001051AE">
                <w:t>Qo</w:t>
              </w:r>
              <w:r>
                <w:t>E</w:t>
              </w:r>
              <w:r w:rsidRPr="001051AE">
                <w:t>Thresholds</w:t>
              </w:r>
            </w:ins>
          </w:p>
        </w:tc>
        <w:tc>
          <w:tcPr>
            <w:tcW w:w="425" w:type="dxa"/>
            <w:vAlign w:val="center"/>
          </w:tcPr>
          <w:p w14:paraId="73500E30" w14:textId="77777777" w:rsidR="00A30A9D" w:rsidRPr="000E1D0D" w:rsidRDefault="00A30A9D" w:rsidP="0037413E">
            <w:pPr>
              <w:pStyle w:val="TAC"/>
              <w:rPr>
                <w:ins w:id="6866" w:author="CR#0059" w:date="2025-10-18T23:07:00Z"/>
              </w:rPr>
            </w:pPr>
            <w:ins w:id="6867" w:author="CR#0059" w:date="2025-10-18T23:07:00Z">
              <w:r w:rsidRPr="00EF3043">
                <w:t>C</w:t>
              </w:r>
            </w:ins>
          </w:p>
        </w:tc>
        <w:tc>
          <w:tcPr>
            <w:tcW w:w="1134" w:type="dxa"/>
            <w:vAlign w:val="center"/>
          </w:tcPr>
          <w:p w14:paraId="613D43AB" w14:textId="77777777" w:rsidR="00A30A9D" w:rsidRPr="000E1D0D" w:rsidRDefault="00A30A9D" w:rsidP="0037413E">
            <w:pPr>
              <w:pStyle w:val="TAC"/>
              <w:rPr>
                <w:ins w:id="6868" w:author="CR#0059" w:date="2025-10-18T23:07:00Z"/>
              </w:rPr>
            </w:pPr>
            <w:ins w:id="6869" w:author="CR#0059" w:date="2025-10-18T23:07:00Z">
              <w:r w:rsidRPr="00EF3043">
                <w:t>0..1</w:t>
              </w:r>
            </w:ins>
          </w:p>
        </w:tc>
        <w:tc>
          <w:tcPr>
            <w:tcW w:w="3544" w:type="dxa"/>
            <w:vAlign w:val="center"/>
          </w:tcPr>
          <w:p w14:paraId="0659D742" w14:textId="77777777" w:rsidR="00A30A9D" w:rsidRPr="00EF3043" w:rsidRDefault="00A30A9D" w:rsidP="0037413E">
            <w:pPr>
              <w:pStyle w:val="TAL"/>
              <w:rPr>
                <w:ins w:id="6870" w:author="CR#0059" w:date="2025-10-18T23:07:00Z"/>
                <w:rFonts w:cs="Arial"/>
                <w:szCs w:val="18"/>
              </w:rPr>
            </w:pPr>
            <w:ins w:id="6871" w:author="CR#0059" w:date="2025-10-18T23:07: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ins>
          </w:p>
          <w:p w14:paraId="3FA3B42D" w14:textId="77777777" w:rsidR="00A30A9D" w:rsidRPr="00EF3043" w:rsidRDefault="00A30A9D" w:rsidP="0037413E">
            <w:pPr>
              <w:pStyle w:val="TAL"/>
              <w:rPr>
                <w:ins w:id="6872" w:author="CR#0059" w:date="2025-10-18T23:07:00Z"/>
                <w:rFonts w:cs="Arial"/>
                <w:szCs w:val="18"/>
              </w:rPr>
            </w:pPr>
          </w:p>
          <w:p w14:paraId="0643FAD8" w14:textId="77777777" w:rsidR="00A30A9D" w:rsidRPr="000E1D0D" w:rsidRDefault="00A30A9D" w:rsidP="0037413E">
            <w:pPr>
              <w:pStyle w:val="TAL"/>
              <w:rPr>
                <w:ins w:id="6873" w:author="CR#0059" w:date="2025-10-18T23:07:00Z"/>
                <w:rFonts w:cs="Arial"/>
                <w:szCs w:val="18"/>
              </w:rPr>
            </w:pPr>
            <w:ins w:id="6874" w:author="CR#0059" w:date="2025-10-18T23:07:00Z">
              <w:r w:rsidRPr="00EF3043">
                <w:rPr>
                  <w:rFonts w:cs="Arial"/>
                  <w:szCs w:val="18"/>
                </w:rPr>
                <w:t>(NOTE</w:t>
              </w:r>
              <w:r>
                <w:rPr>
                  <w:rFonts w:cs="Arial"/>
                  <w:szCs w:val="18"/>
                </w:rPr>
                <w:t> 1</w:t>
              </w:r>
              <w:r w:rsidRPr="00EF3043">
                <w:rPr>
                  <w:rFonts w:cs="Arial"/>
                  <w:szCs w:val="18"/>
                </w:rPr>
                <w:t>)</w:t>
              </w:r>
            </w:ins>
          </w:p>
        </w:tc>
        <w:tc>
          <w:tcPr>
            <w:tcW w:w="1310" w:type="dxa"/>
            <w:vAlign w:val="center"/>
          </w:tcPr>
          <w:p w14:paraId="78FAD16F" w14:textId="77777777" w:rsidR="00A30A9D" w:rsidRPr="000E1D0D" w:rsidRDefault="00A30A9D" w:rsidP="0037413E">
            <w:pPr>
              <w:pStyle w:val="TAL"/>
              <w:rPr>
                <w:ins w:id="6875" w:author="CR#0059" w:date="2025-10-18T23:07:00Z"/>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ins w:id="6876" w:author="CR#0059" w:date="2025-10-18T23:08:00Z"/>
                <w:lang w:eastAsia="zh-CN"/>
              </w:rPr>
            </w:pPr>
            <w:r>
              <w:rPr>
                <w:rFonts w:cs="Arial" w:hint="eastAsia"/>
                <w:szCs w:val="18"/>
              </w:rPr>
              <w:t>N</w:t>
            </w:r>
            <w:r>
              <w:rPr>
                <w:rFonts w:cs="Arial"/>
                <w:szCs w:val="18"/>
              </w:rPr>
              <w:t>OTE</w:t>
            </w:r>
            <w:ins w:id="6877" w:author="CR#0059" w:date="2025-10-18T23:09:00Z">
              <w:r w:rsidR="00A30A9D">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ins w:id="6878" w:author="CR#0059" w:date="2025-10-18T23:08:00Z"/>
                <w:lang w:eastAsia="zh-CN"/>
              </w:rPr>
            </w:pPr>
            <w:ins w:id="6879" w:author="CR#0059" w:date="2025-10-18T23:08:00Z">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ins>
          </w:p>
          <w:p w14:paraId="4AFC3E76" w14:textId="1B82EBFB" w:rsidR="00A30A9D" w:rsidRPr="000E1D0D" w:rsidRDefault="00A30A9D" w:rsidP="00A30A9D">
            <w:pPr>
              <w:pStyle w:val="TAN"/>
              <w:rPr>
                <w:rFonts w:cs="Arial"/>
                <w:szCs w:val="18"/>
              </w:rPr>
            </w:pPr>
            <w:ins w:id="6880" w:author="CR#0059" w:date="2025-10-18T23:08:00Z">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ins>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881" w:name="_Toc195374283"/>
      <w:bookmarkStart w:id="6882" w:name="_Toc211879128"/>
      <w:bookmarkStart w:id="6883" w:name="_Toc168595830"/>
      <w:bookmarkStart w:id="6884" w:name="_Toc180146857"/>
      <w:bookmarkStart w:id="6885" w:name="_Toc180249355"/>
      <w:bookmarkStart w:id="6886" w:name="_Toc183379309"/>
      <w:bookmarkStart w:id="6887" w:name="_Toc192863164"/>
      <w:bookmarkStart w:id="6888" w:name="_Toc214891029"/>
      <w:r w:rsidRPr="00EF3043">
        <w:lastRenderedPageBreak/>
        <w:t>6.6.6</w:t>
      </w:r>
      <w:r w:rsidRPr="001051AE">
        <w:t>.2.</w:t>
      </w:r>
      <w:r>
        <w:t>17</w:t>
      </w:r>
      <w:r w:rsidRPr="001051AE">
        <w:tab/>
        <w:t xml:space="preserve">Type: </w:t>
      </w:r>
      <w:r>
        <w:t>Proximity</w:t>
      </w:r>
      <w:r w:rsidRPr="001051AE">
        <w:t>Thresholds</w:t>
      </w:r>
      <w:bookmarkEnd w:id="6881"/>
      <w:bookmarkEnd w:id="6882"/>
      <w:bookmarkEnd w:id="6888"/>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6889" w:name="_Toc195374284"/>
      <w:bookmarkStart w:id="6890" w:name="_Toc211879129"/>
      <w:bookmarkStart w:id="6891" w:name="_Toc214891030"/>
      <w:r w:rsidRPr="000E1D0D">
        <w:rPr>
          <w:noProof/>
          <w:lang w:eastAsia="zh-CN"/>
        </w:rPr>
        <w:lastRenderedPageBreak/>
        <w:t>6.5</w:t>
      </w:r>
      <w:r w:rsidRPr="000E1D0D">
        <w:t>.6.2</w:t>
      </w:r>
      <w:r w:rsidRPr="00826FFF">
        <w:t>.1</w:t>
      </w:r>
      <w:r>
        <w:t>8</w:t>
      </w:r>
      <w:r w:rsidRPr="001051AE">
        <w:tab/>
        <w:t xml:space="preserve">Type: </w:t>
      </w:r>
      <w:bookmarkEnd w:id="6883"/>
      <w:r w:rsidRPr="001051AE">
        <w:t>Qo</w:t>
      </w:r>
      <w:r>
        <w:t>S</w:t>
      </w:r>
      <w:r w:rsidRPr="001051AE">
        <w:t>Thresholds</w:t>
      </w:r>
      <w:bookmarkEnd w:id="6884"/>
      <w:bookmarkEnd w:id="6885"/>
      <w:bookmarkEnd w:id="6886"/>
      <w:bookmarkEnd w:id="6887"/>
      <w:bookmarkEnd w:id="6889"/>
      <w:bookmarkEnd w:id="6890"/>
      <w:bookmarkEnd w:id="689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892" w:name="_Toc192863165"/>
      <w:bookmarkStart w:id="6893" w:name="_Toc195374285"/>
      <w:bookmarkStart w:id="6894" w:name="_Toc211879130"/>
      <w:bookmarkStart w:id="6895" w:name="_Toc214891031"/>
      <w:r w:rsidRPr="00EF3043">
        <w:lastRenderedPageBreak/>
        <w:t>6.6.6</w:t>
      </w:r>
      <w:r w:rsidRPr="001051AE">
        <w:t>.2.</w:t>
      </w:r>
      <w:r>
        <w:t>19</w:t>
      </w:r>
      <w:r w:rsidRPr="001051AE">
        <w:tab/>
        <w:t>Type: Qo</w:t>
      </w:r>
      <w:r>
        <w:t>E</w:t>
      </w:r>
      <w:r w:rsidRPr="001051AE">
        <w:t>Thresholds</w:t>
      </w:r>
      <w:bookmarkEnd w:id="6892"/>
      <w:bookmarkEnd w:id="6893"/>
      <w:bookmarkEnd w:id="6894"/>
      <w:bookmarkEnd w:id="6895"/>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896" w:name="_Toc195374286"/>
      <w:bookmarkStart w:id="6897" w:name="_Toc211879131"/>
      <w:bookmarkStart w:id="6898" w:name="_Toc214891032"/>
      <w:r w:rsidRPr="000E1D0D">
        <w:rPr>
          <w:noProof/>
          <w:lang w:eastAsia="zh-CN"/>
        </w:rPr>
        <w:t>6.5</w:t>
      </w:r>
      <w:r w:rsidRPr="000E1D0D">
        <w:rPr>
          <w:lang w:val="en-US"/>
        </w:rPr>
        <w:t>.6.3</w:t>
      </w:r>
      <w:r w:rsidRPr="000E1D0D">
        <w:rPr>
          <w:lang w:val="en-US"/>
        </w:rPr>
        <w:tab/>
        <w:t>Simple data types and enumerations</w:t>
      </w:r>
      <w:bookmarkEnd w:id="6746"/>
      <w:bookmarkEnd w:id="6747"/>
      <w:bookmarkEnd w:id="6748"/>
      <w:bookmarkEnd w:id="6758"/>
      <w:bookmarkEnd w:id="6759"/>
      <w:bookmarkEnd w:id="6778"/>
      <w:bookmarkEnd w:id="6896"/>
      <w:bookmarkEnd w:id="6897"/>
      <w:bookmarkEnd w:id="6898"/>
    </w:p>
    <w:p w14:paraId="494B8E19" w14:textId="77777777" w:rsidR="00A96052" w:rsidRPr="000E1D0D" w:rsidRDefault="00A96052" w:rsidP="00A96052">
      <w:pPr>
        <w:pStyle w:val="Heading5"/>
      </w:pPr>
      <w:bookmarkStart w:id="6899" w:name="_Toc148177035"/>
      <w:bookmarkStart w:id="6900" w:name="_Toc151379498"/>
      <w:bookmarkStart w:id="6901" w:name="_Toc151445679"/>
      <w:bookmarkStart w:id="6902" w:name="_Toc160470764"/>
      <w:bookmarkStart w:id="6903" w:name="_Toc164873908"/>
      <w:bookmarkStart w:id="6904" w:name="_Toc180306547"/>
      <w:bookmarkStart w:id="6905" w:name="_Toc195374287"/>
      <w:bookmarkStart w:id="6906" w:name="_Toc211879132"/>
      <w:bookmarkStart w:id="6907" w:name="_Toc214891033"/>
      <w:r w:rsidRPr="000E1D0D">
        <w:rPr>
          <w:noProof/>
          <w:lang w:eastAsia="zh-CN"/>
        </w:rPr>
        <w:t>6.5</w:t>
      </w:r>
      <w:r w:rsidRPr="000E1D0D">
        <w:t>.6.3.1</w:t>
      </w:r>
      <w:r w:rsidRPr="000E1D0D">
        <w:tab/>
        <w:t>Introduction</w:t>
      </w:r>
      <w:bookmarkEnd w:id="6899"/>
      <w:bookmarkEnd w:id="6900"/>
      <w:bookmarkEnd w:id="6901"/>
      <w:bookmarkEnd w:id="6902"/>
      <w:bookmarkEnd w:id="6903"/>
      <w:bookmarkEnd w:id="6904"/>
      <w:bookmarkEnd w:id="6905"/>
      <w:bookmarkEnd w:id="6906"/>
      <w:bookmarkEnd w:id="690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908" w:name="_Toc148177036"/>
      <w:bookmarkStart w:id="6909" w:name="_Toc151379499"/>
      <w:bookmarkStart w:id="6910" w:name="_Toc151445680"/>
      <w:bookmarkStart w:id="6911" w:name="_Toc160470765"/>
      <w:bookmarkStart w:id="6912" w:name="_Toc164873909"/>
      <w:bookmarkStart w:id="6913" w:name="_Toc180306548"/>
      <w:bookmarkStart w:id="6914" w:name="_Toc195374288"/>
      <w:bookmarkStart w:id="6915" w:name="_Toc211879133"/>
      <w:bookmarkStart w:id="6916" w:name="_Toc214891034"/>
      <w:r w:rsidRPr="000E1D0D">
        <w:rPr>
          <w:noProof/>
          <w:lang w:eastAsia="zh-CN"/>
        </w:rPr>
        <w:t>6.5</w:t>
      </w:r>
      <w:r w:rsidRPr="000E1D0D">
        <w:t>.6.3.2</w:t>
      </w:r>
      <w:r w:rsidRPr="000E1D0D">
        <w:tab/>
        <w:t>Simple data types</w:t>
      </w:r>
      <w:bookmarkEnd w:id="6908"/>
      <w:bookmarkEnd w:id="6909"/>
      <w:bookmarkEnd w:id="6910"/>
      <w:bookmarkEnd w:id="6911"/>
      <w:bookmarkEnd w:id="6912"/>
      <w:bookmarkEnd w:id="6913"/>
      <w:bookmarkEnd w:id="6914"/>
      <w:bookmarkEnd w:id="6915"/>
      <w:bookmarkEnd w:id="691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917" w:name="_Toc148177038"/>
      <w:bookmarkStart w:id="6918" w:name="_Toc151379502"/>
      <w:bookmarkStart w:id="6919" w:name="_Toc151445683"/>
      <w:bookmarkStart w:id="6920" w:name="_Toc160470766"/>
      <w:bookmarkStart w:id="6921" w:name="_Toc164873910"/>
      <w:bookmarkStart w:id="6922" w:name="_Toc180306549"/>
      <w:bookmarkStart w:id="6923" w:name="_Toc195374289"/>
      <w:bookmarkStart w:id="6924" w:name="_Toc211879134"/>
      <w:bookmarkStart w:id="6925" w:name="_Toc214891035"/>
      <w:r w:rsidRPr="000E1D0D">
        <w:t>6.5.6.3.</w:t>
      </w:r>
      <w:r w:rsidR="00E53F99">
        <w:t>3</w:t>
      </w:r>
      <w:r w:rsidRPr="000E1D0D">
        <w:tab/>
        <w:t>Enumeration: BdwCtrlPolicy</w:t>
      </w:r>
      <w:bookmarkEnd w:id="6917"/>
      <w:bookmarkEnd w:id="6918"/>
      <w:bookmarkEnd w:id="6919"/>
      <w:bookmarkEnd w:id="6920"/>
      <w:bookmarkEnd w:id="6921"/>
      <w:bookmarkEnd w:id="6922"/>
      <w:bookmarkEnd w:id="6923"/>
      <w:bookmarkEnd w:id="6924"/>
      <w:bookmarkEnd w:id="692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926" w:name="_Toc195374290"/>
      <w:bookmarkStart w:id="6927" w:name="_Toc211879135"/>
      <w:bookmarkStart w:id="6928" w:name="_Toc148177039"/>
      <w:bookmarkStart w:id="6929" w:name="_Toc151379503"/>
      <w:bookmarkStart w:id="6930" w:name="_Toc151445684"/>
      <w:bookmarkStart w:id="6931" w:name="_Toc160470767"/>
      <w:bookmarkStart w:id="6932" w:name="_Toc164873911"/>
      <w:bookmarkStart w:id="6933" w:name="_Toc214891036"/>
      <w:r w:rsidRPr="00011EFF">
        <w:t>6.5.6.3</w:t>
      </w:r>
      <w:r w:rsidRPr="00030470">
        <w:t>.</w:t>
      </w:r>
      <w:r w:rsidRPr="00C44396">
        <w:t>4</w:t>
      </w:r>
      <w:r w:rsidRPr="00030470">
        <w:tab/>
        <w:t xml:space="preserve">Enumeration: </w:t>
      </w:r>
      <w:r w:rsidRPr="00395050">
        <w:t>GeoPolAction</w:t>
      </w:r>
      <w:bookmarkEnd w:id="6926"/>
      <w:bookmarkEnd w:id="6927"/>
      <w:bookmarkEnd w:id="6933"/>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6934" w:name="_Toc211879136"/>
      <w:bookmarkStart w:id="6935" w:name="_Toc180306550"/>
      <w:bookmarkStart w:id="6936" w:name="_Toc195374291"/>
      <w:bookmarkStart w:id="6937" w:name="_Toc214891037"/>
      <w:r w:rsidRPr="00011EFF">
        <w:lastRenderedPageBreak/>
        <w:t>6.5.6.3</w:t>
      </w:r>
      <w:r w:rsidRPr="00030470">
        <w:t>.</w:t>
      </w:r>
      <w:r>
        <w:t>5</w:t>
      </w:r>
      <w:r w:rsidRPr="00030470">
        <w:tab/>
        <w:t xml:space="preserve">Enumeration: </w:t>
      </w:r>
      <w:r w:rsidRPr="00E654DB">
        <w:t>MultiModalFlowType</w:t>
      </w:r>
      <w:bookmarkEnd w:id="6934"/>
      <w:bookmarkEnd w:id="6937"/>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260F2D8B" w14:textId="68344038" w:rsidR="00346477" w:rsidRPr="000E1D0D" w:rsidDel="00057544" w:rsidRDefault="00346477" w:rsidP="00346477">
      <w:pPr>
        <w:pStyle w:val="EditorsNote"/>
        <w:rPr>
          <w:del w:id="6938" w:author="CR#0058" w:date="2025-10-18T22:59:00Z"/>
        </w:rPr>
      </w:pPr>
      <w:del w:id="6939" w:author="CR#0058" w:date="2025-10-18T22:59:00Z">
        <w:r w:rsidRPr="007C644D" w:rsidDel="00057544">
          <w:delText>Editor's Note:</w:delText>
        </w:r>
        <w:r w:rsidRPr="007C644D" w:rsidDel="00057544">
          <w:tab/>
        </w:r>
        <w:r w:rsidDel="00057544">
          <w:delText>The full content of this enumeration data type is FFS</w:delText>
        </w:r>
        <w:r w:rsidRPr="007C644D" w:rsidDel="00057544">
          <w:delText>.</w:delText>
        </w:r>
      </w:del>
    </w:p>
    <w:p w14:paraId="48779B8A" w14:textId="77777777" w:rsidR="00A96052" w:rsidRPr="000E1D0D" w:rsidRDefault="00A96052" w:rsidP="00A96052">
      <w:pPr>
        <w:pStyle w:val="Heading4"/>
        <w:rPr>
          <w:lang w:val="en-US"/>
        </w:rPr>
      </w:pPr>
      <w:bookmarkStart w:id="6940" w:name="_Toc211879137"/>
      <w:bookmarkStart w:id="6941" w:name="_Toc214891038"/>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928"/>
      <w:bookmarkEnd w:id="6929"/>
      <w:bookmarkEnd w:id="6930"/>
      <w:bookmarkEnd w:id="6931"/>
      <w:bookmarkEnd w:id="6932"/>
      <w:bookmarkEnd w:id="6935"/>
      <w:bookmarkEnd w:id="6936"/>
      <w:bookmarkEnd w:id="6940"/>
      <w:bookmarkEnd w:id="694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942" w:name="_Toc148177040"/>
      <w:bookmarkStart w:id="6943" w:name="_Toc151379504"/>
      <w:bookmarkStart w:id="6944" w:name="_Toc151445685"/>
      <w:bookmarkStart w:id="6945" w:name="_Toc160470768"/>
      <w:bookmarkStart w:id="6946" w:name="_Toc164873912"/>
      <w:bookmarkStart w:id="6947" w:name="_Toc180306551"/>
      <w:bookmarkStart w:id="6948" w:name="_Toc195374292"/>
      <w:bookmarkStart w:id="6949" w:name="_Toc211879138"/>
      <w:bookmarkStart w:id="6950" w:name="_Toc214891039"/>
      <w:r w:rsidRPr="000E1D0D">
        <w:rPr>
          <w:noProof/>
          <w:lang w:eastAsia="zh-CN"/>
        </w:rPr>
        <w:t>6.5</w:t>
      </w:r>
      <w:r w:rsidRPr="000E1D0D">
        <w:t>.6.5</w:t>
      </w:r>
      <w:r w:rsidRPr="000E1D0D">
        <w:tab/>
        <w:t>Binary data</w:t>
      </w:r>
      <w:bookmarkEnd w:id="6942"/>
      <w:bookmarkEnd w:id="6943"/>
      <w:bookmarkEnd w:id="6944"/>
      <w:bookmarkEnd w:id="6945"/>
      <w:bookmarkEnd w:id="6946"/>
      <w:bookmarkEnd w:id="6947"/>
      <w:bookmarkEnd w:id="6948"/>
      <w:bookmarkEnd w:id="6949"/>
      <w:bookmarkEnd w:id="6950"/>
    </w:p>
    <w:p w14:paraId="6092DD6C" w14:textId="77777777" w:rsidR="00A96052" w:rsidRPr="000E1D0D" w:rsidRDefault="00A96052" w:rsidP="00A96052">
      <w:pPr>
        <w:pStyle w:val="Heading5"/>
      </w:pPr>
      <w:bookmarkStart w:id="6951" w:name="_Toc148177041"/>
      <w:bookmarkStart w:id="6952" w:name="_Toc151379505"/>
      <w:bookmarkStart w:id="6953" w:name="_Toc151445686"/>
      <w:bookmarkStart w:id="6954" w:name="_Toc160470769"/>
      <w:bookmarkStart w:id="6955" w:name="_Toc164873913"/>
      <w:bookmarkStart w:id="6956" w:name="_Toc180306552"/>
      <w:bookmarkStart w:id="6957" w:name="_Toc195374293"/>
      <w:bookmarkStart w:id="6958" w:name="_Toc211879139"/>
      <w:bookmarkStart w:id="6959" w:name="_Toc214891040"/>
      <w:r w:rsidRPr="000E1D0D">
        <w:rPr>
          <w:noProof/>
          <w:lang w:eastAsia="zh-CN"/>
        </w:rPr>
        <w:t>6.5</w:t>
      </w:r>
      <w:r w:rsidRPr="000E1D0D">
        <w:t>.6.5.1</w:t>
      </w:r>
      <w:r w:rsidRPr="000E1D0D">
        <w:tab/>
        <w:t>Binary Data Types</w:t>
      </w:r>
      <w:bookmarkEnd w:id="6951"/>
      <w:bookmarkEnd w:id="6952"/>
      <w:bookmarkEnd w:id="6953"/>
      <w:bookmarkEnd w:id="6954"/>
      <w:bookmarkEnd w:id="6955"/>
      <w:bookmarkEnd w:id="6956"/>
      <w:bookmarkEnd w:id="6957"/>
      <w:bookmarkEnd w:id="6958"/>
      <w:bookmarkEnd w:id="6959"/>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960" w:name="_Toc148177042"/>
      <w:bookmarkStart w:id="6961" w:name="_Toc151379506"/>
      <w:bookmarkStart w:id="6962" w:name="_Toc151445687"/>
      <w:bookmarkStart w:id="6963" w:name="_Toc160470770"/>
      <w:bookmarkStart w:id="6964" w:name="_Toc164873914"/>
      <w:bookmarkStart w:id="6965" w:name="_Toc180306553"/>
      <w:bookmarkStart w:id="6966" w:name="_Toc195374294"/>
      <w:bookmarkStart w:id="6967" w:name="_Toc211879140"/>
      <w:bookmarkStart w:id="6968" w:name="_Toc214891041"/>
      <w:r w:rsidRPr="000E1D0D">
        <w:rPr>
          <w:noProof/>
          <w:lang w:eastAsia="zh-CN"/>
        </w:rPr>
        <w:t>6.5</w:t>
      </w:r>
      <w:r w:rsidRPr="000E1D0D">
        <w:t>.7</w:t>
      </w:r>
      <w:r w:rsidRPr="000E1D0D">
        <w:tab/>
        <w:t>Error Handling</w:t>
      </w:r>
      <w:bookmarkEnd w:id="6960"/>
      <w:bookmarkEnd w:id="6961"/>
      <w:bookmarkEnd w:id="6962"/>
      <w:bookmarkEnd w:id="6963"/>
      <w:bookmarkEnd w:id="6964"/>
      <w:bookmarkEnd w:id="6965"/>
      <w:bookmarkEnd w:id="6966"/>
      <w:bookmarkEnd w:id="6967"/>
      <w:bookmarkEnd w:id="6968"/>
    </w:p>
    <w:p w14:paraId="3A4124B2" w14:textId="77777777" w:rsidR="00A96052" w:rsidRPr="000E1D0D" w:rsidRDefault="00A96052" w:rsidP="00A96052">
      <w:pPr>
        <w:pStyle w:val="Heading4"/>
      </w:pPr>
      <w:bookmarkStart w:id="6969" w:name="_Toc148177043"/>
      <w:bookmarkStart w:id="6970" w:name="_Toc151379507"/>
      <w:bookmarkStart w:id="6971" w:name="_Toc151445688"/>
      <w:bookmarkStart w:id="6972" w:name="_Toc160470771"/>
      <w:bookmarkStart w:id="6973" w:name="_Toc164873915"/>
      <w:bookmarkStart w:id="6974" w:name="_Toc180306554"/>
      <w:bookmarkStart w:id="6975" w:name="_Toc195374295"/>
      <w:bookmarkStart w:id="6976" w:name="_Toc211879141"/>
      <w:bookmarkStart w:id="6977" w:name="_Toc214891042"/>
      <w:r w:rsidRPr="000E1D0D">
        <w:rPr>
          <w:noProof/>
          <w:lang w:eastAsia="zh-CN"/>
        </w:rPr>
        <w:t>6.5</w:t>
      </w:r>
      <w:r w:rsidRPr="000E1D0D">
        <w:t>.7.1</w:t>
      </w:r>
      <w:r w:rsidRPr="000E1D0D">
        <w:tab/>
        <w:t>General</w:t>
      </w:r>
      <w:bookmarkEnd w:id="6969"/>
      <w:bookmarkEnd w:id="6970"/>
      <w:bookmarkEnd w:id="6971"/>
      <w:bookmarkEnd w:id="6972"/>
      <w:bookmarkEnd w:id="6973"/>
      <w:bookmarkEnd w:id="6974"/>
      <w:bookmarkEnd w:id="6975"/>
      <w:bookmarkEnd w:id="6976"/>
      <w:bookmarkEnd w:id="6977"/>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978" w:name="_Toc148177044"/>
      <w:bookmarkStart w:id="6979" w:name="_Toc151379508"/>
      <w:bookmarkStart w:id="6980" w:name="_Toc151445689"/>
      <w:bookmarkStart w:id="6981" w:name="_Toc160470772"/>
      <w:bookmarkStart w:id="6982" w:name="_Toc164873916"/>
      <w:bookmarkStart w:id="6983" w:name="_Toc180306555"/>
      <w:bookmarkStart w:id="6984" w:name="_Toc195374296"/>
      <w:bookmarkStart w:id="6985" w:name="_Toc211879142"/>
      <w:bookmarkStart w:id="6986" w:name="_Toc214891043"/>
      <w:r w:rsidRPr="000E1D0D">
        <w:rPr>
          <w:noProof/>
          <w:lang w:eastAsia="zh-CN"/>
        </w:rPr>
        <w:t>6.5</w:t>
      </w:r>
      <w:r w:rsidRPr="000E1D0D">
        <w:t>.7.2</w:t>
      </w:r>
      <w:r w:rsidRPr="000E1D0D">
        <w:tab/>
        <w:t>Protocol Errors</w:t>
      </w:r>
      <w:bookmarkEnd w:id="6978"/>
      <w:bookmarkEnd w:id="6979"/>
      <w:bookmarkEnd w:id="6980"/>
      <w:bookmarkEnd w:id="6981"/>
      <w:bookmarkEnd w:id="6982"/>
      <w:bookmarkEnd w:id="6983"/>
      <w:bookmarkEnd w:id="6984"/>
      <w:bookmarkEnd w:id="6985"/>
      <w:bookmarkEnd w:id="698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987" w:name="_Toc148177045"/>
      <w:bookmarkStart w:id="6988" w:name="_Toc151379509"/>
      <w:bookmarkStart w:id="6989" w:name="_Toc151445690"/>
      <w:bookmarkStart w:id="6990" w:name="_Toc160470773"/>
      <w:bookmarkStart w:id="6991" w:name="_Toc164873917"/>
      <w:bookmarkStart w:id="6992" w:name="_Toc180306556"/>
      <w:bookmarkStart w:id="6993" w:name="_Toc195374297"/>
      <w:bookmarkStart w:id="6994" w:name="_Toc211879143"/>
      <w:bookmarkStart w:id="6995" w:name="_Toc214891044"/>
      <w:r w:rsidRPr="000E1D0D">
        <w:rPr>
          <w:noProof/>
          <w:lang w:eastAsia="zh-CN"/>
        </w:rPr>
        <w:t>6.5</w:t>
      </w:r>
      <w:r w:rsidRPr="000E1D0D">
        <w:t>.7.3</w:t>
      </w:r>
      <w:r w:rsidRPr="000E1D0D">
        <w:tab/>
        <w:t>Application Errors</w:t>
      </w:r>
      <w:bookmarkEnd w:id="6987"/>
      <w:bookmarkEnd w:id="6988"/>
      <w:bookmarkEnd w:id="6989"/>
      <w:bookmarkEnd w:id="6990"/>
      <w:bookmarkEnd w:id="6991"/>
      <w:bookmarkEnd w:id="6992"/>
      <w:bookmarkEnd w:id="6993"/>
      <w:bookmarkEnd w:id="6994"/>
      <w:bookmarkEnd w:id="699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996" w:name="_Toc148177046"/>
      <w:bookmarkStart w:id="6997" w:name="_Toc151379510"/>
      <w:bookmarkStart w:id="6998" w:name="_Toc151445691"/>
      <w:bookmarkStart w:id="6999" w:name="_Toc160470774"/>
      <w:bookmarkStart w:id="7000" w:name="_Toc164873918"/>
      <w:bookmarkStart w:id="7001" w:name="_Toc180306557"/>
      <w:bookmarkStart w:id="7002" w:name="_Toc195374298"/>
      <w:bookmarkStart w:id="7003" w:name="_Toc211879144"/>
      <w:bookmarkStart w:id="7004" w:name="_Toc214891045"/>
      <w:r w:rsidRPr="000E1D0D">
        <w:rPr>
          <w:noProof/>
          <w:lang w:eastAsia="zh-CN"/>
        </w:rPr>
        <w:t>6.5</w:t>
      </w:r>
      <w:r w:rsidRPr="000E1D0D">
        <w:t>.8</w:t>
      </w:r>
      <w:r w:rsidRPr="000E1D0D">
        <w:rPr>
          <w:lang w:eastAsia="zh-CN"/>
        </w:rPr>
        <w:tab/>
        <w:t>Feature negotiation</w:t>
      </w:r>
      <w:bookmarkEnd w:id="6996"/>
      <w:bookmarkEnd w:id="6997"/>
      <w:bookmarkEnd w:id="6998"/>
      <w:bookmarkEnd w:id="6999"/>
      <w:bookmarkEnd w:id="7000"/>
      <w:bookmarkEnd w:id="7001"/>
      <w:bookmarkEnd w:id="7002"/>
      <w:bookmarkEnd w:id="7003"/>
      <w:bookmarkEnd w:id="700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005" w:name="_Toc148177047"/>
      <w:bookmarkStart w:id="7006" w:name="_Toc151379511"/>
      <w:bookmarkStart w:id="7007" w:name="_Toc151445692"/>
      <w:bookmarkStart w:id="7008" w:name="_Toc160470775"/>
      <w:bookmarkStart w:id="7009" w:name="_Toc164873919"/>
      <w:bookmarkStart w:id="7010" w:name="_Toc180306558"/>
      <w:bookmarkStart w:id="7011" w:name="_Toc195374299"/>
      <w:bookmarkStart w:id="7012" w:name="_Toc211879145"/>
      <w:bookmarkStart w:id="7013" w:name="_Toc214891046"/>
      <w:r w:rsidRPr="000E1D0D">
        <w:rPr>
          <w:noProof/>
          <w:lang w:eastAsia="zh-CN"/>
        </w:rPr>
        <w:t>6.5</w:t>
      </w:r>
      <w:r w:rsidRPr="000E1D0D">
        <w:t>.9</w:t>
      </w:r>
      <w:r w:rsidRPr="000E1D0D">
        <w:tab/>
        <w:t>Security</w:t>
      </w:r>
      <w:bookmarkEnd w:id="7005"/>
      <w:bookmarkEnd w:id="7006"/>
      <w:bookmarkEnd w:id="7007"/>
      <w:bookmarkEnd w:id="7008"/>
      <w:bookmarkEnd w:id="7009"/>
      <w:bookmarkEnd w:id="7010"/>
      <w:bookmarkEnd w:id="7011"/>
      <w:bookmarkEnd w:id="7012"/>
      <w:bookmarkEnd w:id="701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014" w:name="_Toc180306559"/>
      <w:bookmarkStart w:id="7015" w:name="_Toc195374300"/>
      <w:bookmarkStart w:id="7016" w:name="_Toc211879146"/>
      <w:bookmarkStart w:id="7017" w:name="_Toc144024292"/>
      <w:bookmarkStart w:id="7018" w:name="_Toc148177048"/>
      <w:bookmarkStart w:id="7019" w:name="_Toc151379512"/>
      <w:bookmarkStart w:id="7020" w:name="_Toc151445693"/>
      <w:bookmarkStart w:id="7021" w:name="_Toc160470776"/>
      <w:bookmarkStart w:id="7022" w:name="_Toc164873920"/>
      <w:bookmarkStart w:id="7023" w:name="_Toc214891047"/>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7014"/>
      <w:bookmarkEnd w:id="7015"/>
      <w:bookmarkEnd w:id="7016"/>
      <w:bookmarkEnd w:id="7023"/>
    </w:p>
    <w:p w14:paraId="2C1D7B94" w14:textId="77777777" w:rsidR="00D16966" w:rsidRPr="000E1D0D" w:rsidRDefault="00D16966" w:rsidP="00D16966">
      <w:pPr>
        <w:pStyle w:val="Heading3"/>
      </w:pPr>
      <w:bookmarkStart w:id="7024" w:name="_Toc180306560"/>
      <w:bookmarkStart w:id="7025" w:name="_Toc195374301"/>
      <w:bookmarkStart w:id="7026" w:name="_Toc211879147"/>
      <w:bookmarkStart w:id="7027" w:name="_Toc214891048"/>
      <w:r>
        <w:rPr>
          <w:noProof/>
          <w:lang w:eastAsia="zh-CN"/>
        </w:rPr>
        <w:t>6.6</w:t>
      </w:r>
      <w:r w:rsidRPr="000E1D0D">
        <w:t>.1</w:t>
      </w:r>
      <w:r w:rsidRPr="000E1D0D">
        <w:tab/>
        <w:t>Introduction</w:t>
      </w:r>
      <w:bookmarkEnd w:id="7024"/>
      <w:bookmarkEnd w:id="7025"/>
      <w:bookmarkEnd w:id="7026"/>
      <w:bookmarkEnd w:id="7027"/>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028" w:name="_Toc180306561"/>
      <w:bookmarkStart w:id="7029" w:name="_Toc195374302"/>
      <w:bookmarkStart w:id="7030" w:name="_Toc211879148"/>
      <w:bookmarkStart w:id="7031" w:name="_Toc214891049"/>
      <w:r>
        <w:rPr>
          <w:noProof/>
          <w:lang w:eastAsia="zh-CN"/>
        </w:rPr>
        <w:t>6.6</w:t>
      </w:r>
      <w:r w:rsidRPr="000E1D0D">
        <w:t>.2</w:t>
      </w:r>
      <w:r w:rsidRPr="000E1D0D">
        <w:tab/>
        <w:t>Usage of HTTP</w:t>
      </w:r>
      <w:bookmarkEnd w:id="7028"/>
      <w:bookmarkEnd w:id="7029"/>
      <w:bookmarkEnd w:id="7030"/>
      <w:bookmarkEnd w:id="7031"/>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032" w:name="_Toc180306562"/>
      <w:bookmarkStart w:id="7033" w:name="_Toc195374303"/>
      <w:bookmarkStart w:id="7034" w:name="_Toc211879149"/>
      <w:bookmarkStart w:id="7035" w:name="_Toc214891050"/>
      <w:r>
        <w:rPr>
          <w:noProof/>
          <w:lang w:eastAsia="zh-CN"/>
        </w:rPr>
        <w:t>6.6</w:t>
      </w:r>
      <w:r w:rsidRPr="000E1D0D">
        <w:t>.3</w:t>
      </w:r>
      <w:r w:rsidRPr="000E1D0D">
        <w:tab/>
        <w:t>Resources</w:t>
      </w:r>
      <w:bookmarkEnd w:id="7032"/>
      <w:bookmarkEnd w:id="7033"/>
      <w:bookmarkEnd w:id="7034"/>
      <w:bookmarkEnd w:id="7035"/>
    </w:p>
    <w:p w14:paraId="14EB8B14" w14:textId="77777777" w:rsidR="00D16966" w:rsidRPr="000E1D0D" w:rsidRDefault="00D16966" w:rsidP="00D16966">
      <w:pPr>
        <w:pStyle w:val="Heading4"/>
      </w:pPr>
      <w:bookmarkStart w:id="7036" w:name="_Toc180306563"/>
      <w:bookmarkStart w:id="7037" w:name="_Toc195374304"/>
      <w:bookmarkStart w:id="7038" w:name="_Toc211879150"/>
      <w:bookmarkStart w:id="7039" w:name="_Toc214891051"/>
      <w:r>
        <w:rPr>
          <w:noProof/>
          <w:lang w:eastAsia="zh-CN"/>
        </w:rPr>
        <w:t>6.6</w:t>
      </w:r>
      <w:r w:rsidRPr="000E1D0D">
        <w:t>.3.1</w:t>
      </w:r>
      <w:r w:rsidRPr="000E1D0D">
        <w:tab/>
        <w:t>Overview</w:t>
      </w:r>
      <w:bookmarkEnd w:id="7036"/>
      <w:bookmarkEnd w:id="7037"/>
      <w:bookmarkEnd w:id="7038"/>
      <w:bookmarkEnd w:id="7039"/>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040" w:name="_MON_1788177637"/>
    <w:bookmarkEnd w:id="7040"/>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25504311"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041" w:name="_Toc180306564"/>
      <w:bookmarkStart w:id="7042" w:name="_Toc195374305"/>
      <w:bookmarkStart w:id="7043" w:name="_Toc211879151"/>
      <w:bookmarkStart w:id="7044" w:name="_Toc214891052"/>
      <w:r>
        <w:rPr>
          <w:noProof/>
          <w:lang w:eastAsia="zh-CN"/>
        </w:rPr>
        <w:t>6.6</w:t>
      </w:r>
      <w:r w:rsidRPr="000E1D0D">
        <w:t>.3.2</w:t>
      </w:r>
      <w:r w:rsidRPr="000E1D0D">
        <w:tab/>
        <w:t xml:space="preserve">Resource: </w:t>
      </w:r>
      <w:r>
        <w:t>BDT Subscriptions</w:t>
      </w:r>
      <w:bookmarkEnd w:id="7041"/>
      <w:bookmarkEnd w:id="7042"/>
      <w:bookmarkEnd w:id="7043"/>
      <w:bookmarkEnd w:id="7044"/>
    </w:p>
    <w:p w14:paraId="2F6A7487" w14:textId="77777777" w:rsidR="00D16966" w:rsidRPr="000E1D0D" w:rsidRDefault="00D16966" w:rsidP="00D16966">
      <w:pPr>
        <w:pStyle w:val="Heading5"/>
      </w:pPr>
      <w:bookmarkStart w:id="7045" w:name="_Toc180306565"/>
      <w:bookmarkStart w:id="7046" w:name="_Toc195374306"/>
      <w:bookmarkStart w:id="7047" w:name="_Toc211879152"/>
      <w:bookmarkStart w:id="7048" w:name="_Toc214891053"/>
      <w:r>
        <w:rPr>
          <w:noProof/>
          <w:lang w:eastAsia="zh-CN"/>
        </w:rPr>
        <w:t>6.6</w:t>
      </w:r>
      <w:r w:rsidRPr="000E1D0D">
        <w:t>.3.2.1</w:t>
      </w:r>
      <w:r w:rsidRPr="000E1D0D">
        <w:tab/>
        <w:t>Description</w:t>
      </w:r>
      <w:bookmarkEnd w:id="7045"/>
      <w:bookmarkEnd w:id="7046"/>
      <w:bookmarkEnd w:id="7047"/>
      <w:bookmarkEnd w:id="704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049" w:name="_Toc180306566"/>
      <w:bookmarkStart w:id="7050" w:name="_Toc195374307"/>
      <w:bookmarkStart w:id="7051" w:name="_Toc211879153"/>
      <w:bookmarkStart w:id="7052" w:name="_Toc214891054"/>
      <w:r>
        <w:rPr>
          <w:noProof/>
          <w:lang w:eastAsia="zh-CN"/>
        </w:rPr>
        <w:t>6.6</w:t>
      </w:r>
      <w:r w:rsidRPr="000E1D0D">
        <w:t>.3.2.2</w:t>
      </w:r>
      <w:r w:rsidRPr="000E1D0D">
        <w:tab/>
        <w:t>Resource Definition</w:t>
      </w:r>
      <w:bookmarkEnd w:id="7049"/>
      <w:bookmarkEnd w:id="7050"/>
      <w:bookmarkEnd w:id="7051"/>
      <w:bookmarkEnd w:id="7052"/>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053" w:name="_Toc180306567"/>
      <w:bookmarkStart w:id="7054" w:name="_Toc195374308"/>
      <w:bookmarkStart w:id="7055" w:name="_Toc211879154"/>
      <w:bookmarkStart w:id="7056" w:name="_Toc214891055"/>
      <w:r>
        <w:rPr>
          <w:noProof/>
          <w:lang w:eastAsia="zh-CN"/>
        </w:rPr>
        <w:t>6.6</w:t>
      </w:r>
      <w:r w:rsidRPr="000E1D0D">
        <w:t>.3.2.3</w:t>
      </w:r>
      <w:r w:rsidRPr="000E1D0D">
        <w:tab/>
        <w:t>Resource Standard Methods</w:t>
      </w:r>
      <w:bookmarkEnd w:id="7053"/>
      <w:bookmarkEnd w:id="7054"/>
      <w:bookmarkEnd w:id="7055"/>
      <w:bookmarkEnd w:id="7056"/>
    </w:p>
    <w:p w14:paraId="6F632DBB" w14:textId="77777777" w:rsidR="00D16966" w:rsidRPr="000E1D0D" w:rsidRDefault="00D16966" w:rsidP="0052668D">
      <w:pPr>
        <w:pStyle w:val="H6"/>
      </w:pPr>
      <w:bookmarkStart w:id="7057" w:name="_Toc180306568"/>
      <w:r>
        <w:rPr>
          <w:noProof/>
          <w:lang w:eastAsia="zh-CN"/>
        </w:rPr>
        <w:t>6.6</w:t>
      </w:r>
      <w:r w:rsidRPr="000E1D0D">
        <w:t>.3.2.3.1</w:t>
      </w:r>
      <w:r w:rsidRPr="000E1D0D">
        <w:tab/>
        <w:t>POST</w:t>
      </w:r>
      <w:bookmarkEnd w:id="705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058" w:name="_Toc180306569"/>
      <w:bookmarkStart w:id="7059" w:name="_Toc195374309"/>
      <w:bookmarkStart w:id="7060" w:name="_Toc211879155"/>
      <w:bookmarkStart w:id="7061" w:name="_Toc214891056"/>
      <w:r>
        <w:rPr>
          <w:noProof/>
          <w:lang w:eastAsia="zh-CN"/>
        </w:rPr>
        <w:t>6.6</w:t>
      </w:r>
      <w:r w:rsidRPr="000E1D0D">
        <w:t>.3.2.4</w:t>
      </w:r>
      <w:r w:rsidRPr="000E1D0D">
        <w:tab/>
        <w:t>Resource Custom Operations</w:t>
      </w:r>
      <w:bookmarkEnd w:id="7058"/>
      <w:bookmarkEnd w:id="7059"/>
      <w:bookmarkEnd w:id="7060"/>
      <w:bookmarkEnd w:id="706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062" w:name="_Toc180306570"/>
      <w:bookmarkStart w:id="7063" w:name="_Toc195374310"/>
      <w:bookmarkStart w:id="7064" w:name="_Toc211879156"/>
      <w:bookmarkStart w:id="7065" w:name="_Toc214891057"/>
      <w:r>
        <w:rPr>
          <w:noProof/>
          <w:lang w:eastAsia="zh-CN"/>
        </w:rPr>
        <w:t>6.6</w:t>
      </w:r>
      <w:r w:rsidRPr="000E1D0D">
        <w:t>.3.3</w:t>
      </w:r>
      <w:r w:rsidRPr="000E1D0D">
        <w:tab/>
        <w:t xml:space="preserve">Resource: Individual </w:t>
      </w:r>
      <w:r>
        <w:t>BDT Subscription</w:t>
      </w:r>
      <w:bookmarkEnd w:id="7062"/>
      <w:bookmarkEnd w:id="7063"/>
      <w:bookmarkEnd w:id="7064"/>
      <w:bookmarkEnd w:id="7065"/>
    </w:p>
    <w:p w14:paraId="138A5AD0" w14:textId="77777777" w:rsidR="00D16966" w:rsidRPr="000E1D0D" w:rsidRDefault="00D16966" w:rsidP="00D16966">
      <w:pPr>
        <w:pStyle w:val="Heading5"/>
      </w:pPr>
      <w:bookmarkStart w:id="7066" w:name="_Toc180306571"/>
      <w:bookmarkStart w:id="7067" w:name="_Toc195374311"/>
      <w:bookmarkStart w:id="7068" w:name="_Toc211879157"/>
      <w:bookmarkStart w:id="7069" w:name="_Toc214891058"/>
      <w:r>
        <w:rPr>
          <w:noProof/>
          <w:lang w:eastAsia="zh-CN"/>
        </w:rPr>
        <w:t>6.6</w:t>
      </w:r>
      <w:r w:rsidRPr="000E1D0D">
        <w:t>.3.3.1</w:t>
      </w:r>
      <w:r w:rsidRPr="000E1D0D">
        <w:tab/>
        <w:t>Description</w:t>
      </w:r>
      <w:bookmarkEnd w:id="7066"/>
      <w:bookmarkEnd w:id="7067"/>
      <w:bookmarkEnd w:id="7068"/>
      <w:bookmarkEnd w:id="7069"/>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070" w:name="_Toc180306572"/>
      <w:bookmarkStart w:id="7071" w:name="_Toc195374312"/>
      <w:bookmarkStart w:id="7072" w:name="_Toc211879158"/>
      <w:bookmarkStart w:id="7073" w:name="_Toc214891059"/>
      <w:r>
        <w:rPr>
          <w:noProof/>
          <w:lang w:eastAsia="zh-CN"/>
        </w:rPr>
        <w:t>6.6</w:t>
      </w:r>
      <w:r w:rsidRPr="000E1D0D">
        <w:t>.3.3.2</w:t>
      </w:r>
      <w:r w:rsidRPr="000E1D0D">
        <w:tab/>
        <w:t>Resource Definition</w:t>
      </w:r>
      <w:bookmarkEnd w:id="7070"/>
      <w:bookmarkEnd w:id="7071"/>
      <w:bookmarkEnd w:id="7072"/>
      <w:bookmarkEnd w:id="7073"/>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074" w:name="_Toc180306573"/>
      <w:bookmarkStart w:id="7075" w:name="_Toc195374313"/>
      <w:bookmarkStart w:id="7076" w:name="_Toc211879159"/>
      <w:bookmarkStart w:id="7077" w:name="_Toc214891060"/>
      <w:r>
        <w:rPr>
          <w:noProof/>
          <w:lang w:eastAsia="zh-CN"/>
        </w:rPr>
        <w:t>6.6</w:t>
      </w:r>
      <w:r w:rsidRPr="000E1D0D">
        <w:t>.3.3.3</w:t>
      </w:r>
      <w:r w:rsidRPr="000E1D0D">
        <w:tab/>
        <w:t>Resource Standard Methods</w:t>
      </w:r>
      <w:bookmarkEnd w:id="7074"/>
      <w:bookmarkEnd w:id="7075"/>
      <w:bookmarkEnd w:id="7076"/>
      <w:bookmarkEnd w:id="7077"/>
    </w:p>
    <w:p w14:paraId="6C605EC8" w14:textId="77777777" w:rsidR="00D16966" w:rsidRPr="000E1D0D" w:rsidRDefault="00D16966" w:rsidP="0052668D">
      <w:pPr>
        <w:pStyle w:val="H6"/>
      </w:pPr>
      <w:bookmarkStart w:id="7078" w:name="_Toc180306574"/>
      <w:r>
        <w:rPr>
          <w:noProof/>
          <w:lang w:eastAsia="zh-CN"/>
        </w:rPr>
        <w:t>6.6</w:t>
      </w:r>
      <w:r w:rsidRPr="000E1D0D">
        <w:t>.3.3.3.1</w:t>
      </w:r>
      <w:r w:rsidRPr="000E1D0D">
        <w:tab/>
        <w:t>GET</w:t>
      </w:r>
      <w:bookmarkEnd w:id="707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079" w:name="_Toc180306575"/>
      <w:r>
        <w:rPr>
          <w:noProof/>
          <w:lang w:eastAsia="zh-CN"/>
        </w:rPr>
        <w:t>6.6</w:t>
      </w:r>
      <w:r w:rsidRPr="000E1D0D">
        <w:t>.3.3.3.2</w:t>
      </w:r>
      <w:r w:rsidRPr="000E1D0D">
        <w:tab/>
        <w:t>PUT</w:t>
      </w:r>
      <w:bookmarkEnd w:id="707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080" w:name="_Toc180306576"/>
      <w:r>
        <w:rPr>
          <w:noProof/>
          <w:lang w:eastAsia="zh-CN"/>
        </w:rPr>
        <w:t>6.6</w:t>
      </w:r>
      <w:r w:rsidRPr="000E1D0D">
        <w:t>.3.3.3.3</w:t>
      </w:r>
      <w:r w:rsidRPr="000E1D0D">
        <w:tab/>
        <w:t>PATCH</w:t>
      </w:r>
      <w:bookmarkEnd w:id="708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081" w:name="_Toc180306577"/>
      <w:r>
        <w:rPr>
          <w:noProof/>
          <w:lang w:eastAsia="zh-CN"/>
        </w:rPr>
        <w:lastRenderedPageBreak/>
        <w:t>6.6</w:t>
      </w:r>
      <w:r w:rsidRPr="000E1D0D">
        <w:t>.3.3.3.4</w:t>
      </w:r>
      <w:r w:rsidRPr="000E1D0D">
        <w:tab/>
        <w:t>DELETE</w:t>
      </w:r>
      <w:bookmarkEnd w:id="708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082" w:name="_Toc180306578"/>
      <w:bookmarkStart w:id="7083" w:name="_Toc195374314"/>
      <w:bookmarkStart w:id="7084" w:name="_Toc211879160"/>
      <w:bookmarkStart w:id="7085" w:name="_Toc214891061"/>
      <w:r>
        <w:rPr>
          <w:noProof/>
          <w:lang w:eastAsia="zh-CN"/>
        </w:rPr>
        <w:t>6.6</w:t>
      </w:r>
      <w:r w:rsidRPr="000E1D0D">
        <w:t>.3.3.4</w:t>
      </w:r>
      <w:r w:rsidRPr="000E1D0D">
        <w:tab/>
        <w:t>Resource Custom Operations</w:t>
      </w:r>
      <w:bookmarkEnd w:id="7082"/>
      <w:bookmarkEnd w:id="7083"/>
      <w:bookmarkEnd w:id="7084"/>
      <w:bookmarkEnd w:id="7085"/>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086" w:name="_Toc180306579"/>
      <w:bookmarkStart w:id="7087" w:name="_Toc195374315"/>
      <w:bookmarkStart w:id="7088" w:name="_Toc211879161"/>
      <w:bookmarkStart w:id="7089" w:name="_Toc214891062"/>
      <w:r>
        <w:rPr>
          <w:noProof/>
          <w:lang w:eastAsia="zh-CN"/>
        </w:rPr>
        <w:lastRenderedPageBreak/>
        <w:t>6.6</w:t>
      </w:r>
      <w:r w:rsidRPr="000E1D0D">
        <w:t>.4</w:t>
      </w:r>
      <w:r w:rsidRPr="000E1D0D">
        <w:tab/>
        <w:t>Custom Operations without associated resources</w:t>
      </w:r>
      <w:bookmarkEnd w:id="7086"/>
      <w:bookmarkEnd w:id="7087"/>
      <w:bookmarkEnd w:id="7088"/>
      <w:bookmarkEnd w:id="708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090" w:name="_Toc180306580"/>
      <w:bookmarkStart w:id="7091" w:name="_Toc195374316"/>
      <w:bookmarkStart w:id="7092" w:name="_Toc211879162"/>
      <w:bookmarkStart w:id="7093" w:name="_Toc214891063"/>
      <w:r>
        <w:rPr>
          <w:noProof/>
          <w:lang w:eastAsia="zh-CN"/>
        </w:rPr>
        <w:t>6.6</w:t>
      </w:r>
      <w:r w:rsidRPr="000E1D0D">
        <w:t>.5</w:t>
      </w:r>
      <w:r w:rsidRPr="000E1D0D">
        <w:tab/>
        <w:t>Notifications</w:t>
      </w:r>
      <w:bookmarkEnd w:id="7090"/>
      <w:bookmarkEnd w:id="7091"/>
      <w:bookmarkEnd w:id="7092"/>
      <w:bookmarkEnd w:id="7093"/>
    </w:p>
    <w:p w14:paraId="08BF8C8E" w14:textId="77777777" w:rsidR="00D16966" w:rsidRPr="008874EC" w:rsidRDefault="00D16966" w:rsidP="00D16966">
      <w:pPr>
        <w:pStyle w:val="Heading4"/>
      </w:pPr>
      <w:bookmarkStart w:id="7094" w:name="_Toc180306581"/>
      <w:bookmarkStart w:id="7095" w:name="_Toc195374317"/>
      <w:bookmarkStart w:id="7096" w:name="_Toc211879163"/>
      <w:bookmarkStart w:id="7097" w:name="_Toc214891064"/>
      <w:r w:rsidRPr="008874EC">
        <w:t>6.</w:t>
      </w:r>
      <w:r>
        <w:t>6</w:t>
      </w:r>
      <w:r w:rsidRPr="008874EC">
        <w:t>.5.1</w:t>
      </w:r>
      <w:r w:rsidRPr="008874EC">
        <w:tab/>
        <w:t>General</w:t>
      </w:r>
      <w:bookmarkEnd w:id="7094"/>
      <w:bookmarkEnd w:id="7095"/>
      <w:bookmarkEnd w:id="7096"/>
      <w:bookmarkEnd w:id="7097"/>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098" w:name="_Toc180306582"/>
      <w:bookmarkStart w:id="7099" w:name="_Toc195374318"/>
      <w:bookmarkStart w:id="7100" w:name="_Toc211879164"/>
      <w:bookmarkStart w:id="7101" w:name="_Toc214891065"/>
      <w:r w:rsidRPr="008874EC">
        <w:t>6.</w:t>
      </w:r>
      <w:r>
        <w:t>6</w:t>
      </w:r>
      <w:r w:rsidRPr="008874EC">
        <w:rPr>
          <w:lang w:val="en-US"/>
        </w:rPr>
        <w:t>.5.2</w:t>
      </w:r>
      <w:r w:rsidRPr="008874EC">
        <w:rPr>
          <w:lang w:val="en-US"/>
        </w:rPr>
        <w:tab/>
      </w:r>
      <w:r>
        <w:t>BDT Notification</w:t>
      </w:r>
      <w:bookmarkEnd w:id="7098"/>
      <w:bookmarkEnd w:id="7099"/>
      <w:bookmarkEnd w:id="7100"/>
      <w:bookmarkEnd w:id="7101"/>
    </w:p>
    <w:p w14:paraId="3EAA8DBD" w14:textId="77777777" w:rsidR="00D16966" w:rsidRPr="008874EC" w:rsidRDefault="00D16966" w:rsidP="00D16966">
      <w:pPr>
        <w:pStyle w:val="Heading5"/>
        <w:rPr>
          <w:noProof/>
          <w:lang w:val="en-US"/>
        </w:rPr>
      </w:pPr>
      <w:bookmarkStart w:id="7102" w:name="_Toc180306583"/>
      <w:bookmarkStart w:id="7103" w:name="_Toc195374319"/>
      <w:bookmarkStart w:id="7104" w:name="_Toc211879165"/>
      <w:bookmarkStart w:id="7105" w:name="_Toc214891066"/>
      <w:r w:rsidRPr="008874EC">
        <w:t>6.</w:t>
      </w:r>
      <w:r>
        <w:t>6</w:t>
      </w:r>
      <w:r w:rsidRPr="008874EC">
        <w:rPr>
          <w:lang w:val="en-US"/>
        </w:rPr>
        <w:t>.5.2</w:t>
      </w:r>
      <w:r w:rsidRPr="008874EC">
        <w:rPr>
          <w:noProof/>
          <w:lang w:val="en-US"/>
        </w:rPr>
        <w:t>.1</w:t>
      </w:r>
      <w:r w:rsidRPr="008874EC">
        <w:rPr>
          <w:noProof/>
          <w:lang w:val="en-US"/>
        </w:rPr>
        <w:tab/>
        <w:t>Description</w:t>
      </w:r>
      <w:bookmarkEnd w:id="7102"/>
      <w:bookmarkEnd w:id="7103"/>
      <w:bookmarkEnd w:id="7104"/>
      <w:bookmarkEnd w:id="710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106" w:name="_Toc180306584"/>
      <w:bookmarkStart w:id="7107" w:name="_Toc195374320"/>
      <w:bookmarkStart w:id="7108" w:name="_Toc211879166"/>
      <w:bookmarkStart w:id="7109" w:name="_Toc214891067"/>
      <w:r w:rsidRPr="008874EC">
        <w:t>6.</w:t>
      </w:r>
      <w:r>
        <w:t>6</w:t>
      </w:r>
      <w:r w:rsidRPr="008874EC">
        <w:t>.5.2</w:t>
      </w:r>
      <w:r w:rsidRPr="008874EC">
        <w:rPr>
          <w:noProof/>
        </w:rPr>
        <w:t>.2</w:t>
      </w:r>
      <w:r w:rsidRPr="008874EC">
        <w:rPr>
          <w:noProof/>
        </w:rPr>
        <w:tab/>
        <w:t>Target URI</w:t>
      </w:r>
      <w:bookmarkEnd w:id="7106"/>
      <w:bookmarkEnd w:id="7107"/>
      <w:bookmarkEnd w:id="7108"/>
      <w:bookmarkEnd w:id="710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110" w:name="_Toc180306585"/>
      <w:bookmarkStart w:id="7111" w:name="_Toc195374321"/>
      <w:bookmarkStart w:id="7112" w:name="_Toc211879167"/>
      <w:bookmarkStart w:id="7113" w:name="_Toc214891068"/>
      <w:r w:rsidRPr="008874EC">
        <w:t>6.</w:t>
      </w:r>
      <w:r>
        <w:t>6</w:t>
      </w:r>
      <w:r w:rsidRPr="008874EC">
        <w:t>.5.2</w:t>
      </w:r>
      <w:r w:rsidRPr="008874EC">
        <w:rPr>
          <w:noProof/>
        </w:rPr>
        <w:t>.3</w:t>
      </w:r>
      <w:r w:rsidRPr="008874EC">
        <w:rPr>
          <w:noProof/>
        </w:rPr>
        <w:tab/>
        <w:t>Standard Methods</w:t>
      </w:r>
      <w:bookmarkEnd w:id="7110"/>
      <w:bookmarkEnd w:id="7111"/>
      <w:bookmarkEnd w:id="7112"/>
      <w:bookmarkEnd w:id="7113"/>
    </w:p>
    <w:p w14:paraId="1F636AFA" w14:textId="77777777" w:rsidR="00D16966" w:rsidRPr="008874EC" w:rsidRDefault="00D16966" w:rsidP="0052668D">
      <w:pPr>
        <w:pStyle w:val="H6"/>
        <w:rPr>
          <w:noProof/>
        </w:rPr>
      </w:pPr>
      <w:bookmarkStart w:id="7114" w:name="_Toc180306586"/>
      <w:r w:rsidRPr="008874EC">
        <w:t>6.</w:t>
      </w:r>
      <w:r>
        <w:t>6</w:t>
      </w:r>
      <w:r w:rsidRPr="008874EC">
        <w:t>.5.2.3</w:t>
      </w:r>
      <w:r w:rsidRPr="008874EC">
        <w:rPr>
          <w:noProof/>
        </w:rPr>
        <w:t>.1</w:t>
      </w:r>
      <w:r w:rsidRPr="008874EC">
        <w:rPr>
          <w:noProof/>
        </w:rPr>
        <w:tab/>
        <w:t>POST</w:t>
      </w:r>
      <w:bookmarkEnd w:id="7114"/>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115" w:name="_Toc180306587"/>
      <w:bookmarkStart w:id="7116" w:name="_Toc195374322"/>
      <w:bookmarkStart w:id="7117" w:name="_Toc211879168"/>
      <w:bookmarkStart w:id="7118" w:name="_Toc214891069"/>
      <w:r>
        <w:rPr>
          <w:noProof/>
          <w:lang w:eastAsia="zh-CN"/>
        </w:rPr>
        <w:t>6.6</w:t>
      </w:r>
      <w:r w:rsidRPr="000E1D0D">
        <w:t>.6</w:t>
      </w:r>
      <w:r w:rsidRPr="000E1D0D">
        <w:tab/>
        <w:t>Data Model</w:t>
      </w:r>
      <w:bookmarkEnd w:id="7115"/>
      <w:bookmarkEnd w:id="7116"/>
      <w:bookmarkEnd w:id="7117"/>
      <w:bookmarkEnd w:id="7118"/>
    </w:p>
    <w:p w14:paraId="2001C344" w14:textId="77777777" w:rsidR="00D16966" w:rsidRPr="000E1D0D" w:rsidRDefault="00D16966" w:rsidP="00D16966">
      <w:pPr>
        <w:pStyle w:val="Heading4"/>
      </w:pPr>
      <w:bookmarkStart w:id="7119" w:name="_Toc180306588"/>
      <w:bookmarkStart w:id="7120" w:name="_Toc195374323"/>
      <w:bookmarkStart w:id="7121" w:name="_Toc211879169"/>
      <w:bookmarkStart w:id="7122" w:name="_Toc214891070"/>
      <w:r>
        <w:rPr>
          <w:noProof/>
          <w:lang w:eastAsia="zh-CN"/>
        </w:rPr>
        <w:t>6.6</w:t>
      </w:r>
      <w:r w:rsidRPr="000E1D0D">
        <w:t>.6.1</w:t>
      </w:r>
      <w:r w:rsidRPr="000E1D0D">
        <w:tab/>
        <w:t>General</w:t>
      </w:r>
      <w:bookmarkEnd w:id="7119"/>
      <w:bookmarkEnd w:id="7120"/>
      <w:bookmarkEnd w:id="7121"/>
      <w:bookmarkEnd w:id="71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123" w:name="_Toc180306589"/>
      <w:bookmarkStart w:id="7124" w:name="_Toc195374324"/>
      <w:bookmarkStart w:id="7125" w:name="_Toc211879170"/>
      <w:bookmarkStart w:id="7126" w:name="_Toc214891071"/>
      <w:r>
        <w:rPr>
          <w:noProof/>
          <w:lang w:eastAsia="zh-CN"/>
        </w:rPr>
        <w:t>6.6</w:t>
      </w:r>
      <w:r w:rsidRPr="000E1D0D">
        <w:rPr>
          <w:lang w:val="en-US"/>
        </w:rPr>
        <w:t>.6.2</w:t>
      </w:r>
      <w:r w:rsidRPr="000E1D0D">
        <w:rPr>
          <w:lang w:val="en-US"/>
        </w:rPr>
        <w:tab/>
        <w:t>Structured data types</w:t>
      </w:r>
      <w:bookmarkEnd w:id="7123"/>
      <w:bookmarkEnd w:id="7124"/>
      <w:bookmarkEnd w:id="7125"/>
      <w:bookmarkEnd w:id="7126"/>
    </w:p>
    <w:p w14:paraId="1DE96CDF" w14:textId="77777777" w:rsidR="00D16966" w:rsidRPr="000E1D0D" w:rsidRDefault="00D16966" w:rsidP="00D16966">
      <w:pPr>
        <w:pStyle w:val="Heading5"/>
      </w:pPr>
      <w:bookmarkStart w:id="7127" w:name="_Toc180306590"/>
      <w:bookmarkStart w:id="7128" w:name="_Toc195374325"/>
      <w:bookmarkStart w:id="7129" w:name="_Toc211879171"/>
      <w:bookmarkStart w:id="7130" w:name="_Toc214891072"/>
      <w:r>
        <w:rPr>
          <w:noProof/>
          <w:lang w:eastAsia="zh-CN"/>
        </w:rPr>
        <w:t>6.6</w:t>
      </w:r>
      <w:r w:rsidRPr="000E1D0D">
        <w:t>.6.2.1</w:t>
      </w:r>
      <w:r w:rsidRPr="000E1D0D">
        <w:tab/>
        <w:t>Introduction</w:t>
      </w:r>
      <w:bookmarkEnd w:id="7127"/>
      <w:bookmarkEnd w:id="7128"/>
      <w:bookmarkEnd w:id="7129"/>
      <w:bookmarkEnd w:id="7130"/>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131" w:name="_Toc180306591"/>
      <w:bookmarkStart w:id="7132" w:name="_Toc195374326"/>
      <w:bookmarkStart w:id="7133" w:name="_Toc211879172"/>
      <w:bookmarkStart w:id="7134" w:name="_Toc214891073"/>
      <w:r>
        <w:rPr>
          <w:noProof/>
          <w:lang w:eastAsia="zh-CN"/>
        </w:rPr>
        <w:t>6.6</w:t>
      </w:r>
      <w:r w:rsidRPr="000E1D0D">
        <w:t>.6.2.2</w:t>
      </w:r>
      <w:r w:rsidRPr="000E1D0D">
        <w:tab/>
        <w:t xml:space="preserve">Type: </w:t>
      </w:r>
      <w:r>
        <w:t>BdtSubscription</w:t>
      </w:r>
      <w:bookmarkEnd w:id="7131"/>
      <w:bookmarkEnd w:id="7132"/>
      <w:bookmarkEnd w:id="7133"/>
      <w:bookmarkEnd w:id="713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135" w:name="_Toc180306592"/>
      <w:bookmarkStart w:id="7136" w:name="_Toc195374327"/>
      <w:bookmarkStart w:id="7137" w:name="_Toc211879173"/>
      <w:bookmarkStart w:id="7138" w:name="_Toc214891074"/>
      <w:r>
        <w:rPr>
          <w:noProof/>
          <w:lang w:eastAsia="zh-CN"/>
        </w:rPr>
        <w:lastRenderedPageBreak/>
        <w:t>6.6</w:t>
      </w:r>
      <w:r w:rsidRPr="000E1D0D">
        <w:t>.6.2.3</w:t>
      </w:r>
      <w:r w:rsidRPr="000E1D0D">
        <w:tab/>
        <w:t xml:space="preserve">Type: </w:t>
      </w:r>
      <w:r>
        <w:t>BdtSubscriptionPatch</w:t>
      </w:r>
      <w:bookmarkEnd w:id="7135"/>
      <w:bookmarkEnd w:id="7136"/>
      <w:bookmarkEnd w:id="7137"/>
      <w:bookmarkEnd w:id="7138"/>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139" w:name="_Toc180306593"/>
      <w:bookmarkStart w:id="7140" w:name="_Toc195374328"/>
      <w:bookmarkStart w:id="7141" w:name="_Toc211879174"/>
      <w:bookmarkStart w:id="7142" w:name="_Toc214891075"/>
      <w:r>
        <w:rPr>
          <w:noProof/>
          <w:lang w:eastAsia="zh-CN"/>
        </w:rPr>
        <w:t>6.6</w:t>
      </w:r>
      <w:r w:rsidRPr="000E1D0D">
        <w:t>.6.2.</w:t>
      </w:r>
      <w:r>
        <w:t>4</w:t>
      </w:r>
      <w:r w:rsidRPr="000E1D0D">
        <w:tab/>
        <w:t xml:space="preserve">Type: </w:t>
      </w:r>
      <w:r>
        <w:t>BdtNotif</w:t>
      </w:r>
      <w:bookmarkEnd w:id="7139"/>
      <w:bookmarkEnd w:id="7140"/>
      <w:bookmarkEnd w:id="7141"/>
      <w:bookmarkEnd w:id="714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143" w:name="_Toc180306594"/>
      <w:bookmarkStart w:id="7144" w:name="_Toc195374329"/>
      <w:bookmarkStart w:id="7145" w:name="_Toc211879175"/>
      <w:bookmarkStart w:id="7146" w:name="_Toc214891076"/>
      <w:r>
        <w:rPr>
          <w:noProof/>
          <w:lang w:eastAsia="zh-CN"/>
        </w:rPr>
        <w:t>6.6</w:t>
      </w:r>
      <w:r w:rsidRPr="000E1D0D">
        <w:t>.6.2.</w:t>
      </w:r>
      <w:r>
        <w:t>5</w:t>
      </w:r>
      <w:r w:rsidRPr="000E1D0D">
        <w:tab/>
        <w:t xml:space="preserve">Type: </w:t>
      </w:r>
      <w:r>
        <w:t>BdtReport</w:t>
      </w:r>
      <w:bookmarkEnd w:id="7143"/>
      <w:bookmarkEnd w:id="7144"/>
      <w:bookmarkEnd w:id="7145"/>
      <w:bookmarkEnd w:id="714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7147" w:name="_Toc180306595"/>
      <w:bookmarkStart w:id="7148" w:name="_Toc195374330"/>
      <w:bookmarkStart w:id="7149" w:name="_Toc211879176"/>
      <w:bookmarkStart w:id="7150" w:name="_Toc214891077"/>
      <w:r>
        <w:rPr>
          <w:noProof/>
          <w:lang w:eastAsia="zh-CN"/>
        </w:rPr>
        <w:t>6.6</w:t>
      </w:r>
      <w:r w:rsidRPr="000E1D0D">
        <w:rPr>
          <w:lang w:val="en-US"/>
        </w:rPr>
        <w:t>.6.3</w:t>
      </w:r>
      <w:r w:rsidRPr="000E1D0D">
        <w:rPr>
          <w:lang w:val="en-US"/>
        </w:rPr>
        <w:tab/>
        <w:t>Simple data types and enumerations</w:t>
      </w:r>
      <w:bookmarkEnd w:id="7147"/>
      <w:bookmarkEnd w:id="7148"/>
      <w:bookmarkEnd w:id="7149"/>
      <w:bookmarkEnd w:id="7150"/>
    </w:p>
    <w:p w14:paraId="3F3851EA" w14:textId="77777777" w:rsidR="00D16966" w:rsidRPr="000E1D0D" w:rsidRDefault="00D16966" w:rsidP="00D16966">
      <w:pPr>
        <w:pStyle w:val="Heading5"/>
      </w:pPr>
      <w:bookmarkStart w:id="7151" w:name="_Toc180306596"/>
      <w:bookmarkStart w:id="7152" w:name="_Toc195374331"/>
      <w:bookmarkStart w:id="7153" w:name="_Toc211879177"/>
      <w:bookmarkStart w:id="7154" w:name="_Toc214891078"/>
      <w:r>
        <w:rPr>
          <w:noProof/>
          <w:lang w:eastAsia="zh-CN"/>
        </w:rPr>
        <w:t>6.6</w:t>
      </w:r>
      <w:r w:rsidRPr="000E1D0D">
        <w:t>.6.3.1</w:t>
      </w:r>
      <w:r w:rsidRPr="000E1D0D">
        <w:tab/>
        <w:t>Introduction</w:t>
      </w:r>
      <w:bookmarkEnd w:id="7151"/>
      <w:bookmarkEnd w:id="7152"/>
      <w:bookmarkEnd w:id="7153"/>
      <w:bookmarkEnd w:id="7154"/>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155" w:name="_Toc180306597"/>
      <w:bookmarkStart w:id="7156" w:name="_Toc195374332"/>
      <w:bookmarkStart w:id="7157" w:name="_Toc211879178"/>
      <w:bookmarkStart w:id="7158" w:name="_Toc214891079"/>
      <w:r>
        <w:rPr>
          <w:noProof/>
          <w:lang w:eastAsia="zh-CN"/>
        </w:rPr>
        <w:t>6.6</w:t>
      </w:r>
      <w:r w:rsidRPr="000E1D0D">
        <w:t>.6.3.2</w:t>
      </w:r>
      <w:r w:rsidRPr="000E1D0D">
        <w:tab/>
        <w:t>Simple data types</w:t>
      </w:r>
      <w:bookmarkEnd w:id="7155"/>
      <w:bookmarkEnd w:id="7156"/>
      <w:bookmarkEnd w:id="7157"/>
      <w:bookmarkEnd w:id="7158"/>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159" w:name="_Toc180306598"/>
      <w:bookmarkStart w:id="7160" w:name="_Toc195374333"/>
      <w:bookmarkStart w:id="7161" w:name="_Toc211879179"/>
      <w:bookmarkStart w:id="7162" w:name="_Toc214891080"/>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59"/>
      <w:bookmarkEnd w:id="7160"/>
      <w:bookmarkEnd w:id="7161"/>
      <w:bookmarkEnd w:id="716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163" w:name="_Toc180306599"/>
      <w:bookmarkStart w:id="7164" w:name="_Toc195374334"/>
      <w:bookmarkStart w:id="7165" w:name="_Toc211879180"/>
      <w:bookmarkStart w:id="7166" w:name="_Toc214891081"/>
      <w:r>
        <w:rPr>
          <w:noProof/>
          <w:lang w:eastAsia="zh-CN"/>
        </w:rPr>
        <w:t>6.6</w:t>
      </w:r>
      <w:r w:rsidRPr="000E1D0D">
        <w:t>.</w:t>
      </w:r>
      <w:r>
        <w:t>6.6</w:t>
      </w:r>
      <w:r w:rsidRPr="000E1D0D">
        <w:tab/>
        <w:t>Binary data</w:t>
      </w:r>
      <w:bookmarkEnd w:id="7163"/>
      <w:bookmarkEnd w:id="7164"/>
      <w:bookmarkEnd w:id="7165"/>
      <w:bookmarkEnd w:id="7166"/>
    </w:p>
    <w:p w14:paraId="3E5324FC" w14:textId="77777777" w:rsidR="00D16966" w:rsidRPr="000E1D0D" w:rsidRDefault="00D16966" w:rsidP="00D16966">
      <w:pPr>
        <w:pStyle w:val="Heading5"/>
      </w:pPr>
      <w:bookmarkStart w:id="7167" w:name="_Toc180306600"/>
      <w:bookmarkStart w:id="7168" w:name="_Toc195374335"/>
      <w:bookmarkStart w:id="7169" w:name="_Toc211879181"/>
      <w:bookmarkStart w:id="7170" w:name="_Toc214891082"/>
      <w:r>
        <w:rPr>
          <w:noProof/>
          <w:lang w:eastAsia="zh-CN"/>
        </w:rPr>
        <w:t>6.6</w:t>
      </w:r>
      <w:r w:rsidRPr="000E1D0D">
        <w:t>.</w:t>
      </w:r>
      <w:r>
        <w:t>6.6</w:t>
      </w:r>
      <w:r w:rsidRPr="000E1D0D">
        <w:t>.1</w:t>
      </w:r>
      <w:r w:rsidRPr="000E1D0D">
        <w:tab/>
        <w:t>Binary Data Types</w:t>
      </w:r>
      <w:bookmarkEnd w:id="7167"/>
      <w:bookmarkEnd w:id="7168"/>
      <w:bookmarkEnd w:id="7169"/>
      <w:bookmarkEnd w:id="7170"/>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171" w:name="_Toc180306601"/>
      <w:bookmarkStart w:id="7172" w:name="_Toc195374336"/>
      <w:bookmarkStart w:id="7173" w:name="_Toc211879182"/>
      <w:bookmarkStart w:id="7174" w:name="_Toc214891083"/>
      <w:r>
        <w:rPr>
          <w:noProof/>
          <w:lang w:eastAsia="zh-CN"/>
        </w:rPr>
        <w:t>6.6</w:t>
      </w:r>
      <w:r w:rsidRPr="000E1D0D">
        <w:t>.7</w:t>
      </w:r>
      <w:r w:rsidRPr="000E1D0D">
        <w:tab/>
        <w:t>Error Handling</w:t>
      </w:r>
      <w:bookmarkEnd w:id="7171"/>
      <w:bookmarkEnd w:id="7172"/>
      <w:bookmarkEnd w:id="7173"/>
      <w:bookmarkEnd w:id="7174"/>
    </w:p>
    <w:p w14:paraId="604273EC" w14:textId="77777777" w:rsidR="00D16966" w:rsidRPr="000E1D0D" w:rsidRDefault="00D16966" w:rsidP="00D16966">
      <w:pPr>
        <w:pStyle w:val="Heading4"/>
      </w:pPr>
      <w:bookmarkStart w:id="7175" w:name="_Toc180306602"/>
      <w:bookmarkStart w:id="7176" w:name="_Toc195374337"/>
      <w:bookmarkStart w:id="7177" w:name="_Toc211879183"/>
      <w:bookmarkStart w:id="7178" w:name="_Toc214891084"/>
      <w:r>
        <w:rPr>
          <w:noProof/>
          <w:lang w:eastAsia="zh-CN"/>
        </w:rPr>
        <w:t>6.6</w:t>
      </w:r>
      <w:r w:rsidRPr="000E1D0D">
        <w:t>.7.1</w:t>
      </w:r>
      <w:r w:rsidRPr="000E1D0D">
        <w:tab/>
        <w:t>General</w:t>
      </w:r>
      <w:bookmarkEnd w:id="7175"/>
      <w:bookmarkEnd w:id="7176"/>
      <w:bookmarkEnd w:id="7177"/>
      <w:bookmarkEnd w:id="7178"/>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179" w:name="_Toc180306603"/>
      <w:bookmarkStart w:id="7180" w:name="_Toc195374338"/>
      <w:bookmarkStart w:id="7181" w:name="_Toc211879184"/>
      <w:bookmarkStart w:id="7182" w:name="_Toc214891085"/>
      <w:r>
        <w:rPr>
          <w:noProof/>
          <w:lang w:eastAsia="zh-CN"/>
        </w:rPr>
        <w:t>6.6</w:t>
      </w:r>
      <w:r w:rsidRPr="000E1D0D">
        <w:t>.7.2</w:t>
      </w:r>
      <w:r w:rsidRPr="000E1D0D">
        <w:tab/>
        <w:t>Protocol Errors</w:t>
      </w:r>
      <w:bookmarkEnd w:id="7179"/>
      <w:bookmarkEnd w:id="7180"/>
      <w:bookmarkEnd w:id="7181"/>
      <w:bookmarkEnd w:id="718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183" w:name="_Toc180306604"/>
      <w:bookmarkStart w:id="7184" w:name="_Toc195374339"/>
      <w:bookmarkStart w:id="7185" w:name="_Toc211879185"/>
      <w:bookmarkStart w:id="7186" w:name="_Toc214891086"/>
      <w:r>
        <w:rPr>
          <w:noProof/>
          <w:lang w:eastAsia="zh-CN"/>
        </w:rPr>
        <w:t>6.6</w:t>
      </w:r>
      <w:r w:rsidRPr="000E1D0D">
        <w:t>.7.3</w:t>
      </w:r>
      <w:r w:rsidRPr="000E1D0D">
        <w:tab/>
        <w:t>Application Errors</w:t>
      </w:r>
      <w:bookmarkEnd w:id="7183"/>
      <w:bookmarkEnd w:id="7184"/>
      <w:bookmarkEnd w:id="7185"/>
      <w:bookmarkEnd w:id="718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187" w:name="_Toc180306605"/>
      <w:bookmarkStart w:id="7188" w:name="_Toc195374340"/>
      <w:bookmarkStart w:id="7189" w:name="_Toc211879186"/>
      <w:bookmarkStart w:id="7190" w:name="_Toc214891087"/>
      <w:r>
        <w:rPr>
          <w:noProof/>
          <w:lang w:eastAsia="zh-CN"/>
        </w:rPr>
        <w:t>6.6</w:t>
      </w:r>
      <w:r w:rsidRPr="000E1D0D">
        <w:t>.8</w:t>
      </w:r>
      <w:r w:rsidRPr="000E1D0D">
        <w:rPr>
          <w:lang w:eastAsia="zh-CN"/>
        </w:rPr>
        <w:tab/>
        <w:t>Feature negotiation</w:t>
      </w:r>
      <w:bookmarkEnd w:id="7187"/>
      <w:bookmarkEnd w:id="7188"/>
      <w:bookmarkEnd w:id="7189"/>
      <w:bookmarkEnd w:id="7190"/>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191" w:name="_Toc180306606"/>
      <w:bookmarkStart w:id="7192" w:name="_Toc195374341"/>
      <w:bookmarkStart w:id="7193" w:name="_Toc211879187"/>
      <w:bookmarkStart w:id="7194" w:name="_Toc214891088"/>
      <w:r>
        <w:rPr>
          <w:noProof/>
          <w:lang w:eastAsia="zh-CN"/>
        </w:rPr>
        <w:t>6.6</w:t>
      </w:r>
      <w:r w:rsidRPr="000E1D0D">
        <w:t>.9</w:t>
      </w:r>
      <w:r w:rsidRPr="000E1D0D">
        <w:tab/>
        <w:t>Security</w:t>
      </w:r>
      <w:bookmarkEnd w:id="7191"/>
      <w:bookmarkEnd w:id="7192"/>
      <w:bookmarkEnd w:id="7193"/>
      <w:bookmarkEnd w:id="719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195" w:name="_Toc180306607"/>
      <w:bookmarkStart w:id="7196" w:name="_Toc195374342"/>
      <w:bookmarkStart w:id="7197" w:name="_Toc211879188"/>
      <w:bookmarkStart w:id="7198" w:name="_Toc214891089"/>
      <w:r w:rsidR="001C4032">
        <w:rPr>
          <w:lang w:eastAsia="zh-CN"/>
        </w:rPr>
        <w:lastRenderedPageBreak/>
        <w:t>7</w:t>
      </w:r>
      <w:r w:rsidR="001C4032">
        <w:rPr>
          <w:lang w:eastAsia="zh-CN"/>
        </w:rPr>
        <w:tab/>
        <w:t>Using Common API Framework</w:t>
      </w:r>
      <w:bookmarkEnd w:id="5051"/>
      <w:bookmarkEnd w:id="5052"/>
      <w:bookmarkEnd w:id="5053"/>
      <w:bookmarkEnd w:id="5054"/>
      <w:bookmarkEnd w:id="7017"/>
      <w:bookmarkEnd w:id="7018"/>
      <w:bookmarkEnd w:id="7019"/>
      <w:bookmarkEnd w:id="7020"/>
      <w:bookmarkEnd w:id="7021"/>
      <w:bookmarkEnd w:id="7022"/>
      <w:bookmarkEnd w:id="7195"/>
      <w:bookmarkEnd w:id="7196"/>
      <w:bookmarkEnd w:id="7197"/>
      <w:bookmarkEnd w:id="7198"/>
    </w:p>
    <w:p w14:paraId="0D6151B9" w14:textId="77777777" w:rsidR="00C52139" w:rsidRDefault="00C52139" w:rsidP="00C52139">
      <w:pPr>
        <w:rPr>
          <w:noProof/>
          <w:lang w:eastAsia="zh-CN"/>
        </w:rPr>
      </w:pPr>
      <w:bookmarkStart w:id="7199" w:name="_Toc24868675"/>
      <w:bookmarkStart w:id="7200" w:name="_Toc34154180"/>
      <w:bookmarkStart w:id="7201" w:name="_Toc36041124"/>
      <w:bookmarkStart w:id="7202" w:name="_Toc36041437"/>
      <w:bookmarkStart w:id="7203" w:name="_Toc43196714"/>
      <w:bookmarkStart w:id="7204" w:name="_Toc43481484"/>
      <w:bookmarkStart w:id="7205" w:name="_Toc45134761"/>
      <w:bookmarkStart w:id="7206" w:name="_Toc51189293"/>
      <w:bookmarkStart w:id="7207" w:name="_Toc51763969"/>
      <w:bookmarkStart w:id="7208" w:name="_Toc57206201"/>
      <w:bookmarkStart w:id="7209" w:name="_Toc59019542"/>
      <w:bookmarkStart w:id="7210" w:name="_Toc68170215"/>
      <w:bookmarkStart w:id="7211" w:name="_Toc73433953"/>
      <w:bookmarkStart w:id="7212" w:name="_Toc73436001"/>
      <w:bookmarkStart w:id="7213" w:name="_Toc73437408"/>
      <w:bookmarkStart w:id="7214" w:name="_Toc75351818"/>
      <w:bookmarkStart w:id="7215" w:name="_Toc83230096"/>
      <w:bookmarkStart w:id="7216" w:name="_Toc85528264"/>
      <w:bookmarkStart w:id="7217" w:name="_Toc90649889"/>
      <w:bookmarkStart w:id="7218" w:name="_Toc96843460"/>
      <w:bookmarkStart w:id="7219" w:name="_Toc96844435"/>
      <w:bookmarkStart w:id="7220" w:name="_Toc100740008"/>
      <w:bookmarkStart w:id="7221" w:name="_Toc104332875"/>
      <w:bookmarkStart w:id="722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14:paraId="4A4D6361" w14:textId="7EBE3BEF" w:rsidR="008A6D4A" w:rsidRDefault="001C4032" w:rsidP="001C4032">
      <w:pPr>
        <w:pStyle w:val="Heading8"/>
      </w:pPr>
      <w:r>
        <w:br w:type="page"/>
      </w:r>
      <w:bookmarkStart w:id="7223" w:name="_Toc144024295"/>
      <w:bookmarkStart w:id="7224" w:name="_Toc148177049"/>
      <w:bookmarkStart w:id="7225" w:name="_Toc151379513"/>
      <w:bookmarkStart w:id="7226" w:name="_Toc151445694"/>
      <w:bookmarkStart w:id="7227" w:name="_Toc160470777"/>
      <w:bookmarkStart w:id="7228" w:name="_Toc164873921"/>
      <w:bookmarkStart w:id="7229" w:name="_Toc180306608"/>
      <w:bookmarkStart w:id="7230" w:name="_Toc195374343"/>
      <w:bookmarkStart w:id="7231" w:name="_Toc211879189"/>
      <w:bookmarkStart w:id="7232" w:name="_Toc214891090"/>
      <w:r w:rsidR="008A6D4A" w:rsidRPr="004D3578">
        <w:lastRenderedPageBreak/>
        <w:t>Annex A (normative):</w:t>
      </w:r>
      <w:r w:rsidR="008A6D4A" w:rsidRPr="004D3578">
        <w:br/>
      </w:r>
      <w:r w:rsidR="008A6D4A">
        <w:t>OpenAPI specification</w:t>
      </w:r>
      <w:bookmarkEnd w:id="5055"/>
      <w:bookmarkEnd w:id="5056"/>
      <w:bookmarkEnd w:id="7223"/>
      <w:bookmarkEnd w:id="7224"/>
      <w:bookmarkEnd w:id="7225"/>
      <w:bookmarkEnd w:id="7226"/>
      <w:bookmarkEnd w:id="7227"/>
      <w:bookmarkEnd w:id="7228"/>
      <w:bookmarkEnd w:id="7229"/>
      <w:bookmarkEnd w:id="7230"/>
      <w:bookmarkEnd w:id="7231"/>
      <w:bookmarkEnd w:id="7232"/>
    </w:p>
    <w:p w14:paraId="03FBDDDC" w14:textId="77777777" w:rsidR="006E186B" w:rsidRDefault="006E186B" w:rsidP="009F0D8A">
      <w:pPr>
        <w:pStyle w:val="Heading1"/>
      </w:pPr>
      <w:bookmarkStart w:id="7233" w:name="_Toc510696651"/>
      <w:bookmarkStart w:id="7234" w:name="_Toc35971451"/>
      <w:bookmarkStart w:id="7235" w:name="_Toc144024296"/>
      <w:bookmarkStart w:id="7236" w:name="_Toc148177050"/>
      <w:bookmarkStart w:id="7237" w:name="_Toc151379514"/>
      <w:bookmarkStart w:id="7238" w:name="_Toc151445695"/>
      <w:bookmarkStart w:id="7239" w:name="_Toc160470778"/>
      <w:bookmarkStart w:id="7240" w:name="_Toc164873922"/>
      <w:bookmarkStart w:id="7241" w:name="_Toc180306609"/>
      <w:bookmarkStart w:id="7242" w:name="_Toc195374344"/>
      <w:bookmarkStart w:id="7243" w:name="_Toc211879190"/>
      <w:bookmarkStart w:id="7244" w:name="_Toc510696653"/>
      <w:bookmarkStart w:id="7245" w:name="_Toc214891091"/>
      <w:r>
        <w:t>A.1</w:t>
      </w:r>
      <w:r>
        <w:tab/>
        <w:t>General</w:t>
      </w:r>
      <w:bookmarkEnd w:id="7233"/>
      <w:bookmarkEnd w:id="7234"/>
      <w:bookmarkEnd w:id="7235"/>
      <w:bookmarkEnd w:id="7236"/>
      <w:bookmarkEnd w:id="7237"/>
      <w:bookmarkEnd w:id="7238"/>
      <w:bookmarkEnd w:id="7239"/>
      <w:bookmarkEnd w:id="7240"/>
      <w:bookmarkEnd w:id="7241"/>
      <w:bookmarkEnd w:id="7242"/>
      <w:bookmarkEnd w:id="7243"/>
      <w:bookmarkEnd w:id="7245"/>
    </w:p>
    <w:p w14:paraId="707AF585" w14:textId="26F32A90" w:rsidR="006E186B" w:rsidRPr="00540071" w:rsidRDefault="006E186B" w:rsidP="006E186B">
      <w:r w:rsidRPr="00540071">
        <w:t>This Annex specifies the formal definition of the API(s) defined in the present specification. It consists of OpenAPI</w:t>
      </w:r>
      <w:ins w:id="7246" w:author="CR#0067" w:date="2025-11-24T15:21:00Z">
        <w:r w:rsidR="005C48ED">
          <w:t> [4]</w:t>
        </w:r>
      </w:ins>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2E914B9C" w:rsidR="006E186B" w:rsidRPr="004D2E9A" w:rsidRDefault="006E186B" w:rsidP="006E186B">
      <w:pPr>
        <w:pStyle w:val="NO"/>
      </w:pPr>
      <w:r w:rsidRPr="00EA7D0A">
        <w:t>NOTE</w:t>
      </w:r>
      <w:del w:id="7247" w:author="CR#0067" w:date="2025-11-24T15:21:00Z">
        <w:r w:rsidDel="005C48ED">
          <w:delText> 1</w:delText>
        </w:r>
      </w:del>
      <w:r w:rsidRPr="00EA7D0A">
        <w:t>:</w:t>
      </w:r>
      <w:r w:rsidRPr="00EA7D0A">
        <w:tab/>
        <w:t>The semantics and procedures, as well as conditions, e.g. for the applicability and allowed combinations of attributes or values, not expressed in the OpenAPI</w:t>
      </w:r>
      <w:ins w:id="7248" w:author="CR#0067" w:date="2025-11-24T15:21:00Z">
        <w:r w:rsidR="005C48ED">
          <w:t> [4]</w:t>
        </w:r>
      </w:ins>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ins w:id="7249" w:author="CR#0067" w:date="2025-11-24T15:21:00Z">
        <w:r w:rsidR="005C48ED">
          <w:t> [4]</w:t>
        </w:r>
      </w:ins>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250" w:name="_Toc144024297"/>
      <w:bookmarkStart w:id="7251" w:name="_Toc148177051"/>
      <w:bookmarkStart w:id="7252" w:name="_Toc151379515"/>
      <w:bookmarkStart w:id="7253" w:name="_Toc151445696"/>
      <w:bookmarkStart w:id="7254" w:name="_Toc160470779"/>
      <w:bookmarkStart w:id="7255" w:name="_Toc164873923"/>
      <w:bookmarkStart w:id="7256" w:name="_Toc180306610"/>
      <w:bookmarkStart w:id="7257" w:name="_Toc195374345"/>
      <w:bookmarkStart w:id="7258" w:name="_Toc211879191"/>
      <w:bookmarkStart w:id="7259" w:name="_Toc214891092"/>
      <w:r w:rsidR="006E186B">
        <w:lastRenderedPageBreak/>
        <w:t>A.2</w:t>
      </w:r>
      <w:r w:rsidR="006E186B">
        <w:tab/>
      </w:r>
      <w:r w:rsidR="008C051B" w:rsidRPr="00AD59F1">
        <w:t>SDD_Transmission</w:t>
      </w:r>
      <w:r w:rsidR="006E186B">
        <w:t xml:space="preserve"> API</w:t>
      </w:r>
      <w:bookmarkEnd w:id="7250"/>
      <w:bookmarkEnd w:id="7251"/>
      <w:bookmarkEnd w:id="7252"/>
      <w:bookmarkEnd w:id="7253"/>
      <w:bookmarkEnd w:id="7254"/>
      <w:bookmarkEnd w:id="7255"/>
      <w:bookmarkEnd w:id="7256"/>
      <w:bookmarkEnd w:id="7257"/>
      <w:bookmarkEnd w:id="7258"/>
      <w:bookmarkEnd w:id="725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434576F" w:rsidR="008B5069" w:rsidRDefault="008B5069" w:rsidP="008B5069">
      <w:pPr>
        <w:pStyle w:val="PL"/>
      </w:pPr>
      <w:r>
        <w:t xml:space="preserve">  version: 1.</w:t>
      </w:r>
      <w:r w:rsidR="0069164F">
        <w:t>1</w:t>
      </w:r>
      <w:r>
        <w:t>.0</w:t>
      </w:r>
      <w:del w:id="7260" w:author="CR#0068" w:date="2025-11-24T15:31:00Z">
        <w:r w:rsidR="0069164F" w:rsidDel="00D80D1D">
          <w:delText>-alpha.</w:delText>
        </w:r>
        <w:r w:rsidR="00854B22" w:rsidDel="00D80D1D">
          <w:delText>4</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BBEB81F" w:rsidR="008B5069" w:rsidRDefault="008B5069" w:rsidP="008B5069">
      <w:pPr>
        <w:pStyle w:val="PL"/>
      </w:pPr>
      <w:r>
        <w:t xml:space="preserve">    3GPP TS 29.548 V</w:t>
      </w:r>
      <w:r w:rsidR="008626DF">
        <w:t>1</w:t>
      </w:r>
      <w:r w:rsidR="0069164F">
        <w:t>9</w:t>
      </w:r>
      <w:r w:rsidR="008324EC">
        <w:t>.</w:t>
      </w:r>
      <w:del w:id="7261" w:author="CR#0068" w:date="2025-11-24T15:31:00Z">
        <w:r w:rsidR="00854B22" w:rsidDel="00D80D1D">
          <w:delText>4</w:delText>
        </w:r>
      </w:del>
      <w:ins w:id="7262" w:author="CR#0068" w:date="2025-11-24T15:31:00Z">
        <w:r w:rsidR="00D80D1D">
          <w:t>5</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rPr>
          <w:ins w:id="7263" w:author="CR#0066" w:date="2025-11-24T15:24:00Z"/>
        </w:rPr>
      </w:pPr>
      <w:ins w:id="7264" w:author="CR#0066" w:date="2025-11-24T15:24:00Z">
        <w:r w:rsidRPr="007C1AFD">
          <w:t xml:space="preserve">        </w:t>
        </w:r>
        <w:r w:rsidRPr="00F9618C">
          <w:t>multiModalId</w:t>
        </w:r>
        <w:r w:rsidRPr="007C1AFD">
          <w:t>:</w:t>
        </w:r>
      </w:ins>
    </w:p>
    <w:p w14:paraId="51922CE3" w14:textId="77777777" w:rsidR="001C0F4B" w:rsidRDefault="001C0F4B" w:rsidP="001C0F4B">
      <w:pPr>
        <w:pStyle w:val="PL"/>
        <w:rPr>
          <w:ins w:id="7265" w:author="CR#0066" w:date="2025-11-24T15:24:00Z"/>
        </w:rPr>
      </w:pPr>
      <w:ins w:id="7266" w:author="CR#0066" w:date="2025-11-24T15:24:00Z">
        <w:r w:rsidRPr="005254BA">
          <w:t xml:space="preserve">          $ref: 'TS29514_Npcf_PolicyAuthorization.yaml#/components/schemas/</w:t>
        </w:r>
        <w:r w:rsidRPr="00F9618C">
          <w:t>MultiModalId</w:t>
        </w:r>
        <w:r w:rsidRPr="005254BA">
          <w:t>'</w:t>
        </w:r>
      </w:ins>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26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268" w:name="_Toc144024298"/>
      <w:bookmarkStart w:id="726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270" w:name="_Toc151379516"/>
      <w:bookmarkStart w:id="7271" w:name="_Toc151445697"/>
      <w:bookmarkStart w:id="7272" w:name="_Toc160470780"/>
      <w:bookmarkStart w:id="7273" w:name="_Toc164873924"/>
      <w:bookmarkStart w:id="7274" w:name="_Toc180306611"/>
      <w:bookmarkStart w:id="7275" w:name="_Toc195374346"/>
      <w:bookmarkStart w:id="7276" w:name="_Toc211879192"/>
      <w:bookmarkStart w:id="7277" w:name="_Toc214891093"/>
      <w:r>
        <w:lastRenderedPageBreak/>
        <w:t>A.3</w:t>
      </w:r>
      <w:r>
        <w:tab/>
      </w:r>
      <w:r w:rsidRPr="00E858DF">
        <w:rPr>
          <w:lang w:val="en-US"/>
        </w:rPr>
        <w:t>SDD_DataStorage</w:t>
      </w:r>
      <w:r>
        <w:t xml:space="preserve"> API</w:t>
      </w:r>
      <w:bookmarkEnd w:id="7270"/>
      <w:bookmarkEnd w:id="7271"/>
      <w:bookmarkEnd w:id="7272"/>
      <w:bookmarkEnd w:id="7273"/>
      <w:bookmarkEnd w:id="7274"/>
      <w:bookmarkEnd w:id="7275"/>
      <w:bookmarkEnd w:id="7276"/>
      <w:bookmarkEnd w:id="7277"/>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782EA945" w:rsidR="00762741" w:rsidRDefault="00762741" w:rsidP="00762741">
      <w:pPr>
        <w:pStyle w:val="PL"/>
      </w:pPr>
      <w:r>
        <w:t xml:space="preserve">  version: 1.</w:t>
      </w:r>
      <w:r w:rsidR="0069164F">
        <w:t>1</w:t>
      </w:r>
      <w:r>
        <w:t>.0</w:t>
      </w:r>
      <w:del w:id="7278" w:author="CR#0068" w:date="2025-11-24T15:31:00Z">
        <w:r w:rsidR="0069164F" w:rsidDel="00D80D1D">
          <w:delText>-alpha.</w:delText>
        </w:r>
        <w:r w:rsidR="00E01D94" w:rsidDel="00D80D1D">
          <w:delText>2</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5AC73AE7" w:rsidR="00762741" w:rsidRDefault="00762741" w:rsidP="00762741">
      <w:pPr>
        <w:pStyle w:val="PL"/>
      </w:pPr>
      <w:r>
        <w:t xml:space="preserve">    </w:t>
      </w:r>
      <w:r w:rsidRPr="00BD32CB">
        <w:t>3GPP TS 29.548 V</w:t>
      </w:r>
      <w:r w:rsidR="00353BDB">
        <w:t>1</w:t>
      </w:r>
      <w:r w:rsidR="0069164F">
        <w:t>9</w:t>
      </w:r>
      <w:r w:rsidR="008324EC">
        <w:t>.</w:t>
      </w:r>
      <w:del w:id="7279" w:author="CR#0068" w:date="2025-11-24T15:31:00Z">
        <w:r w:rsidR="00E01D94" w:rsidDel="00D80D1D">
          <w:delText>3</w:delText>
        </w:r>
      </w:del>
      <w:ins w:id="7280" w:author="CR#0068" w:date="2025-11-24T15:31:00Z">
        <w:r w:rsidR="00D80D1D">
          <w:t>5</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281" w:name="_Toc151379517"/>
      <w:bookmarkStart w:id="7282" w:name="_Toc151445698"/>
      <w:bookmarkStart w:id="7283" w:name="_Toc160470781"/>
      <w:bookmarkStart w:id="7284" w:name="_Toc164873925"/>
      <w:bookmarkStart w:id="7285" w:name="_Toc180306612"/>
      <w:bookmarkStart w:id="7286" w:name="_Toc195374347"/>
      <w:bookmarkStart w:id="7287" w:name="_Toc211879193"/>
      <w:bookmarkStart w:id="7288" w:name="_Toc21489109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244"/>
      <w:bookmarkEnd w:id="7267"/>
      <w:bookmarkEnd w:id="7268"/>
      <w:bookmarkEnd w:id="7269"/>
      <w:bookmarkEnd w:id="7281"/>
      <w:bookmarkEnd w:id="7282"/>
      <w:bookmarkEnd w:id="7283"/>
      <w:bookmarkEnd w:id="7284"/>
      <w:bookmarkEnd w:id="7285"/>
      <w:bookmarkEnd w:id="7286"/>
      <w:bookmarkEnd w:id="7287"/>
      <w:bookmarkEnd w:id="728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0F49910"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del w:id="7289" w:author="CR#0068" w:date="2025-11-24T15:32:00Z">
        <w:r w:rsidR="0018127A" w:rsidDel="00D80D1D">
          <w:rPr>
            <w:lang w:val="en-US" w:eastAsia="es-ES"/>
          </w:rPr>
          <w:delText>-alpha.</w:delText>
        </w:r>
        <w:r w:rsidR="00E01D94" w:rsidDel="00D80D1D">
          <w:rPr>
            <w:lang w:val="en-US" w:eastAsia="es-ES"/>
          </w:rPr>
          <w:delText>2</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A2BC52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del w:id="7290" w:author="CR#0068" w:date="2025-11-24T15:32:00Z">
        <w:r w:rsidR="00E01D94" w:rsidDel="00D80D1D">
          <w:rPr>
            <w:lang w:val="en-US" w:eastAsia="es-ES"/>
          </w:rPr>
          <w:delText>3</w:delText>
        </w:r>
      </w:del>
      <w:ins w:id="7291" w:author="CR#0068" w:date="2025-11-24T15:32:00Z">
        <w:r w:rsidR="00D80D1D">
          <w:rPr>
            <w:lang w:val="en-US" w:eastAsia="es-ES"/>
          </w:rPr>
          <w:t>5</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29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293" w:name="_Toc144024300"/>
      <w:bookmarkStart w:id="7294" w:name="_Toc148177054"/>
      <w:bookmarkStart w:id="7295" w:name="_Toc151379518"/>
      <w:bookmarkStart w:id="7296" w:name="_Toc151445699"/>
      <w:bookmarkStart w:id="7297" w:name="_Toc160470782"/>
      <w:bookmarkStart w:id="7298" w:name="_Toc164873926"/>
      <w:bookmarkStart w:id="7299" w:name="_Toc180306613"/>
      <w:bookmarkStart w:id="7300" w:name="_Toc195374348"/>
      <w:bookmarkStart w:id="7301" w:name="_Toc211879194"/>
      <w:bookmarkStart w:id="7302" w:name="_Toc214891095"/>
      <w:r w:rsidRPr="003D68EA">
        <w:lastRenderedPageBreak/>
        <w:t>A.5</w:t>
      </w:r>
      <w:r w:rsidRPr="003D68EA">
        <w:tab/>
      </w:r>
      <w:bookmarkStart w:id="7303" w:name="_Hlk144024711"/>
      <w:r w:rsidRPr="003D68EA">
        <w:rPr>
          <w:lang w:val="en-US"/>
        </w:rPr>
        <w:t xml:space="preserve">SDD_TransmissionQualityMeasurement </w:t>
      </w:r>
      <w:r w:rsidRPr="003D68EA">
        <w:t>API</w:t>
      </w:r>
      <w:bookmarkEnd w:id="7292"/>
      <w:bookmarkEnd w:id="7293"/>
      <w:bookmarkEnd w:id="7294"/>
      <w:bookmarkEnd w:id="7295"/>
      <w:bookmarkEnd w:id="7296"/>
      <w:bookmarkEnd w:id="7297"/>
      <w:bookmarkEnd w:id="7298"/>
      <w:bookmarkEnd w:id="7299"/>
      <w:bookmarkEnd w:id="7300"/>
      <w:bookmarkEnd w:id="7301"/>
      <w:bookmarkEnd w:id="7302"/>
      <w:bookmarkEnd w:id="7303"/>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C893F29" w:rsidR="003D68EA" w:rsidRDefault="003D68EA" w:rsidP="003D68EA">
      <w:pPr>
        <w:pStyle w:val="PL"/>
      </w:pPr>
      <w:r>
        <w:t xml:space="preserve">  version: 1.</w:t>
      </w:r>
      <w:r w:rsidR="0018127A">
        <w:t>1</w:t>
      </w:r>
      <w:r>
        <w:t>.0</w:t>
      </w:r>
      <w:del w:id="7304" w:author="CR#0068" w:date="2025-11-24T15:32:00Z">
        <w:r w:rsidR="0018127A" w:rsidDel="00D80D1D">
          <w:delText>-alpha.</w:delText>
        </w:r>
        <w:r w:rsidR="00854B22" w:rsidDel="00D80D1D">
          <w:delText>2</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C406FC2" w:rsidR="003D68EA" w:rsidRDefault="003D68EA" w:rsidP="003D68EA">
      <w:pPr>
        <w:pStyle w:val="PL"/>
      </w:pPr>
      <w:r>
        <w:t xml:space="preserve">    3GPP TS 29.548 V</w:t>
      </w:r>
      <w:r w:rsidR="00E90222">
        <w:t>1</w:t>
      </w:r>
      <w:r w:rsidR="0018127A">
        <w:t>9</w:t>
      </w:r>
      <w:r w:rsidR="008324EC">
        <w:t>.</w:t>
      </w:r>
      <w:del w:id="7305" w:author="CR#0068" w:date="2025-11-24T15:32:00Z">
        <w:r w:rsidR="00854B22" w:rsidDel="00D80D1D">
          <w:delText>4</w:delText>
        </w:r>
      </w:del>
      <w:ins w:id="7306" w:author="CR#0068" w:date="2025-11-24T15:32:00Z">
        <w:r w:rsidR="00D80D1D">
          <w:t>5</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7307" w:name="MCCQCTEMPBM_00000108"/>
      <w:r>
        <w:rPr>
          <w:rFonts w:cs="Courier New"/>
          <w:szCs w:val="16"/>
        </w:rPr>
        <w:t xml:space="preserve">      summary: R</w:t>
      </w:r>
      <w:r w:rsidRPr="002C65F2">
        <w:rPr>
          <w:rFonts w:cs="Courier New"/>
          <w:szCs w:val="16"/>
        </w:rPr>
        <w:t xml:space="preserve">etrieve </w:t>
      </w:r>
      <w:bookmarkEnd w:id="7307"/>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08"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7308"/>
      <w:r>
        <w:t>TransQualMeasSubsc</w:t>
      </w:r>
      <w:bookmarkStart w:id="7309"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730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10" w:name="MCCQCTEMPBM_00000111"/>
      <w:r>
        <w:rPr>
          <w:rFonts w:cs="Courier New"/>
          <w:szCs w:val="16"/>
        </w:rPr>
        <w:t xml:space="preserve"> (Document)</w:t>
      </w:r>
    </w:p>
    <w:bookmarkEnd w:id="7310"/>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7311" w:name="MCCQCTEMPBM_00000112"/>
      <w:r>
        <w:rPr>
          <w:rFonts w:cs="Courier New"/>
          <w:szCs w:val="16"/>
        </w:rPr>
        <w:t xml:space="preserve">Individual </w:t>
      </w:r>
      <w:bookmarkEnd w:id="731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7312" w:name="MCCQCTEMPBM_00000113"/>
      <w:r>
        <w:rPr>
          <w:rFonts w:cs="Courier New"/>
          <w:szCs w:val="16"/>
        </w:rPr>
        <w:t xml:space="preserve">      summary: </w:t>
      </w:r>
      <w:bookmarkEnd w:id="7312"/>
      <w:r>
        <w:rPr>
          <w:lang w:eastAsia="zh-CN"/>
        </w:rPr>
        <w:t>Request the update</w:t>
      </w:r>
      <w:bookmarkStart w:id="7313" w:name="MCCQCTEMPBM_00000114"/>
      <w:r>
        <w:rPr>
          <w:rFonts w:cs="Courier New"/>
          <w:szCs w:val="16"/>
        </w:rPr>
        <w:t xml:space="preserve"> of</w:t>
      </w:r>
      <w:r w:rsidRPr="002C65F2">
        <w:rPr>
          <w:rFonts w:cs="Courier New"/>
          <w:szCs w:val="16"/>
        </w:rPr>
        <w:t xml:space="preserve"> </w:t>
      </w:r>
      <w:bookmarkEnd w:id="731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14"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7314"/>
      <w:r>
        <w:t>TransQualMeasSubsc</w:t>
      </w:r>
      <w:bookmarkStart w:id="7315"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731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16" w:name="MCCQCTEMPBM_00000117"/>
      <w:r>
        <w:rPr>
          <w:rFonts w:cs="Courier New"/>
          <w:szCs w:val="16"/>
        </w:rPr>
        <w:t xml:space="preserve"> (Document)</w:t>
      </w:r>
    </w:p>
    <w:bookmarkEnd w:id="7316"/>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7317" w:name="MCCQCTEMPBM_00000118"/>
      <w:r>
        <w:rPr>
          <w:rFonts w:cs="Courier New"/>
          <w:szCs w:val="16"/>
        </w:rPr>
        <w:t xml:space="preserve">      summary: </w:t>
      </w:r>
      <w:bookmarkEnd w:id="7317"/>
      <w:r>
        <w:rPr>
          <w:lang w:eastAsia="zh-CN"/>
        </w:rPr>
        <w:t>Request the modification</w:t>
      </w:r>
      <w:bookmarkStart w:id="7318" w:name="MCCQCTEMPBM_00000119"/>
      <w:r>
        <w:rPr>
          <w:rFonts w:cs="Courier New"/>
          <w:szCs w:val="16"/>
        </w:rPr>
        <w:t xml:space="preserve"> of</w:t>
      </w:r>
      <w:r w:rsidRPr="002C65F2">
        <w:rPr>
          <w:rFonts w:cs="Courier New"/>
          <w:szCs w:val="16"/>
        </w:rPr>
        <w:t xml:space="preserve"> </w:t>
      </w:r>
      <w:bookmarkEnd w:id="7318"/>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19"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7319"/>
      <w:r>
        <w:t>TransQualMeasSubsc</w:t>
      </w:r>
      <w:bookmarkStart w:id="7320"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732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21" w:name="MCCQCTEMPBM_00000122"/>
      <w:r>
        <w:rPr>
          <w:rFonts w:cs="Courier New"/>
          <w:szCs w:val="16"/>
        </w:rPr>
        <w:t xml:space="preserve"> (Document)</w:t>
      </w:r>
    </w:p>
    <w:bookmarkEnd w:id="7321"/>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7322" w:name="MCCQCTEMPBM_00000123"/>
      <w:r>
        <w:rPr>
          <w:rFonts w:cs="Courier New"/>
          <w:szCs w:val="16"/>
        </w:rPr>
        <w:t xml:space="preserve">      summary: </w:t>
      </w:r>
      <w:bookmarkEnd w:id="7322"/>
      <w:r>
        <w:rPr>
          <w:lang w:eastAsia="zh-CN"/>
        </w:rPr>
        <w:t>Request the deletion</w:t>
      </w:r>
      <w:bookmarkStart w:id="7323" w:name="MCCQCTEMPBM_00000124"/>
      <w:r>
        <w:rPr>
          <w:rFonts w:cs="Courier New"/>
          <w:szCs w:val="16"/>
        </w:rPr>
        <w:t xml:space="preserve"> of</w:t>
      </w:r>
      <w:r w:rsidRPr="002C65F2">
        <w:rPr>
          <w:rFonts w:cs="Courier New"/>
          <w:szCs w:val="16"/>
        </w:rPr>
        <w:t xml:space="preserve"> </w:t>
      </w:r>
      <w:bookmarkEnd w:id="732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24"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7324"/>
      <w:r>
        <w:t>TransQualMeasSubsc</w:t>
      </w:r>
      <w:bookmarkStart w:id="7325"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732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26" w:name="MCCQCTEMPBM_00000127"/>
      <w:r>
        <w:rPr>
          <w:rFonts w:cs="Courier New"/>
          <w:szCs w:val="16"/>
        </w:rPr>
        <w:t xml:space="preserve"> (Document)</w:t>
      </w:r>
    </w:p>
    <w:bookmarkEnd w:id="7326"/>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7327" w:name="MCCQCTEMPBM_00000128"/>
      <w:r>
        <w:rPr>
          <w:rFonts w:cs="Courier New"/>
          <w:szCs w:val="16"/>
        </w:rPr>
        <w:t xml:space="preserve">      summary: R</w:t>
      </w:r>
      <w:r w:rsidRPr="002C65F2">
        <w:rPr>
          <w:rFonts w:cs="Courier New"/>
          <w:szCs w:val="16"/>
        </w:rPr>
        <w:t xml:space="preserve">etrieve </w:t>
      </w:r>
      <w:bookmarkEnd w:id="7327"/>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328"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7328"/>
      <w:r>
        <w:t>TransQualMeasReports</w:t>
      </w:r>
      <w:bookmarkStart w:id="7329"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732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330" w:name="MCCQCTEMPBM_00000131"/>
      <w:r>
        <w:rPr>
          <w:rFonts w:cs="Courier New"/>
          <w:szCs w:val="16"/>
        </w:rPr>
        <w:t xml:space="preserve"> (Collection)</w:t>
      </w:r>
    </w:p>
    <w:bookmarkEnd w:id="7330"/>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7331" w:name="MCCQCTEMPBM_00000132"/>
      <w:r w:rsidRPr="008B1C02">
        <w:rPr>
          <w:rFonts w:cs="Courier New"/>
          <w:szCs w:val="16"/>
        </w:rPr>
        <w:t xml:space="preserve">          $ref: 'TS29122_CommonData.yaml#/components/schemas/DurationSec'</w:t>
      </w:r>
    </w:p>
    <w:bookmarkEnd w:id="7331"/>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7332" w:name="MCCQCTEMPBM_00000133"/>
      <w:r>
        <w:rPr>
          <w:rFonts w:cs="Courier New"/>
          <w:szCs w:val="16"/>
        </w:rPr>
        <w:t>TS29571_CommonData.yaml</w:t>
      </w:r>
      <w:bookmarkEnd w:id="7332"/>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7333" w:name="MCCQCTEMPBM_00000134"/>
      <w:r>
        <w:rPr>
          <w:rFonts w:cs="Courier New"/>
          <w:szCs w:val="16"/>
        </w:rPr>
        <w:t>TS29571_CommonData.yaml</w:t>
      </w:r>
      <w:bookmarkEnd w:id="7333"/>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7334" w:name="MCCQCTEMPBM_00000135"/>
      <w:r>
        <w:rPr>
          <w:rFonts w:cs="Courier New"/>
          <w:szCs w:val="16"/>
        </w:rPr>
        <w:t>TS29571_CommonData.yaml</w:t>
      </w:r>
      <w:bookmarkEnd w:id="7334"/>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7335" w:name="MCCQCTEMPBM_00000136"/>
      <w:r>
        <w:rPr>
          <w:rFonts w:cs="Courier New"/>
          <w:szCs w:val="16"/>
        </w:rPr>
        <w:t>TS29571_CommonData.yaml</w:t>
      </w:r>
      <w:bookmarkEnd w:id="7335"/>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7336" w:name="MCCQCTEMPBM_00000137"/>
      <w:r>
        <w:rPr>
          <w:rFonts w:cs="Courier New"/>
          <w:szCs w:val="16"/>
        </w:rPr>
        <w:t>TS29571_CommonData.yaml</w:t>
      </w:r>
      <w:bookmarkEnd w:id="7336"/>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7337" w:name="MCCQCTEMPBM_00000138"/>
      <w:r>
        <w:rPr>
          <w:rFonts w:cs="Courier New"/>
          <w:szCs w:val="16"/>
        </w:rPr>
        <w:t>TS29571_CommonData.yaml</w:t>
      </w:r>
      <w:bookmarkEnd w:id="7337"/>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7338" w:name="MCCQCTEMPBM_00000139"/>
      <w:r>
        <w:rPr>
          <w:rFonts w:cs="Courier New"/>
          <w:szCs w:val="16"/>
        </w:rPr>
        <w:t>TS29571_CommonData.yaml</w:t>
      </w:r>
      <w:bookmarkEnd w:id="7338"/>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7339" w:name="MCCQCTEMPBM_00000140"/>
      <w:r>
        <w:rPr>
          <w:rFonts w:cs="Courier New"/>
          <w:szCs w:val="16"/>
        </w:rPr>
        <w:t>TS29571_CommonData.yaml</w:t>
      </w:r>
      <w:bookmarkEnd w:id="7339"/>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7340" w:name="MCCQCTEMPBM_00000141"/>
      <w:r>
        <w:rPr>
          <w:rFonts w:cs="Courier New"/>
          <w:szCs w:val="16"/>
        </w:rPr>
        <w:t>TS29571_CommonData.yaml</w:t>
      </w:r>
      <w:bookmarkEnd w:id="7340"/>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7341" w:name="MCCQCTEMPBM_00000142"/>
      <w:r>
        <w:rPr>
          <w:rFonts w:cs="Courier New"/>
          <w:szCs w:val="16"/>
        </w:rPr>
        <w:t>TS29571_CommonData.yaml</w:t>
      </w:r>
      <w:bookmarkEnd w:id="7341"/>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7342" w:name="MCCQCTEMPBM_00000143"/>
      <w:r>
        <w:rPr>
          <w:rFonts w:cs="Courier New"/>
          <w:szCs w:val="16"/>
        </w:rPr>
        <w:t>TS29571_CommonData.yaml</w:t>
      </w:r>
      <w:bookmarkEnd w:id="7342"/>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7343" w:name="MCCQCTEMPBM_00000144"/>
      <w:r>
        <w:rPr>
          <w:rFonts w:cs="Courier New"/>
          <w:szCs w:val="16"/>
        </w:rPr>
        <w:t>TS29571_CommonData.yaml</w:t>
      </w:r>
      <w:bookmarkEnd w:id="7343"/>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7344" w:name="MCCQCTEMPBM_00000145"/>
      <w:r>
        <w:rPr>
          <w:rFonts w:cs="Courier New"/>
          <w:szCs w:val="16"/>
        </w:rPr>
        <w:t>TS29571_CommonData.yaml</w:t>
      </w:r>
      <w:bookmarkEnd w:id="7344"/>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7345" w:name="MCCQCTEMPBM_00000146"/>
      <w:r>
        <w:rPr>
          <w:rFonts w:cs="Courier New"/>
          <w:szCs w:val="16"/>
        </w:rPr>
        <w:t>TS29571_CommonData.yaml</w:t>
      </w:r>
      <w:bookmarkEnd w:id="7345"/>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7346" w:name="MCCQCTEMPBM_00000147"/>
      <w:r>
        <w:rPr>
          <w:rFonts w:cs="Courier New"/>
          <w:szCs w:val="16"/>
        </w:rPr>
        <w:t>TS29571_CommonData.yaml</w:t>
      </w:r>
      <w:bookmarkEnd w:id="7346"/>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7347" w:name="MCCQCTEMPBM_00000148"/>
      <w:r>
        <w:rPr>
          <w:rFonts w:cs="Courier New"/>
          <w:szCs w:val="16"/>
        </w:rPr>
        <w:t>TS29571_CommonData.yaml</w:t>
      </w:r>
      <w:bookmarkEnd w:id="7347"/>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7348" w:name="MCCQCTEMPBM_00000149"/>
      <w:r>
        <w:rPr>
          <w:rFonts w:cs="Courier New"/>
          <w:szCs w:val="16"/>
        </w:rPr>
        <w:t>TS29571_CommonData.yaml</w:t>
      </w:r>
      <w:bookmarkEnd w:id="7348"/>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7349" w:name="MCCQCTEMPBM_00000150"/>
      <w:r>
        <w:rPr>
          <w:rFonts w:cs="Courier New"/>
          <w:szCs w:val="16"/>
        </w:rPr>
        <w:t>TS29571_CommonData.yaml</w:t>
      </w:r>
      <w:bookmarkEnd w:id="7349"/>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7350" w:name="MCCQCTEMPBM_00000151"/>
      <w:r>
        <w:rPr>
          <w:rFonts w:cs="Courier New"/>
          <w:szCs w:val="16"/>
        </w:rPr>
        <w:t>TS29571_CommonData.yaml</w:t>
      </w:r>
      <w:bookmarkEnd w:id="7350"/>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7351" w:name="MCCQCTEMPBM_00000152"/>
      <w:r>
        <w:rPr>
          <w:rFonts w:cs="Courier New"/>
          <w:szCs w:val="16"/>
        </w:rPr>
        <w:t>TS29571_CommonData.yaml</w:t>
      </w:r>
      <w:bookmarkEnd w:id="7351"/>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7352" w:name="MCCQCTEMPBM_00000153"/>
      <w:r>
        <w:rPr>
          <w:rFonts w:cs="Courier New"/>
          <w:szCs w:val="16"/>
        </w:rPr>
        <w:t>TS29571_CommonData.yaml</w:t>
      </w:r>
      <w:bookmarkEnd w:id="7352"/>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7353" w:name="MCCQCTEMPBM_00000154"/>
      <w:r>
        <w:rPr>
          <w:rFonts w:cs="Courier New"/>
          <w:szCs w:val="16"/>
        </w:rPr>
        <w:t>TS29571_CommonData.yaml</w:t>
      </w:r>
      <w:bookmarkEnd w:id="7353"/>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7354" w:name="MCCQCTEMPBM_00000155"/>
      <w:r>
        <w:rPr>
          <w:rFonts w:cs="Courier New"/>
          <w:szCs w:val="16"/>
        </w:rPr>
        <w:t>TS29571_CommonData.yaml</w:t>
      </w:r>
      <w:bookmarkEnd w:id="7354"/>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7355" w:name="MCCQCTEMPBM_00000156"/>
      <w:r>
        <w:rPr>
          <w:rFonts w:cs="Courier New"/>
          <w:szCs w:val="16"/>
        </w:rPr>
        <w:t>TS29571_CommonData.yaml</w:t>
      </w:r>
      <w:bookmarkEnd w:id="7355"/>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7356" w:name="MCCQCTEMPBM_00000157"/>
      <w:r>
        <w:rPr>
          <w:rFonts w:cs="Courier New"/>
          <w:szCs w:val="16"/>
        </w:rPr>
        <w:t>TS29571_CommonData.yaml</w:t>
      </w:r>
      <w:bookmarkEnd w:id="7356"/>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7357" w:name="MCCQCTEMPBM_00000158"/>
      <w:r>
        <w:rPr>
          <w:rFonts w:cs="Courier New"/>
          <w:szCs w:val="16"/>
        </w:rPr>
        <w:t>TS29571_CommonData.yaml</w:t>
      </w:r>
      <w:bookmarkEnd w:id="7357"/>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7358" w:name="MCCQCTEMPBM_00000159"/>
      <w:r>
        <w:rPr>
          <w:rFonts w:cs="Courier New"/>
          <w:szCs w:val="16"/>
        </w:rPr>
        <w:t>TS29571_CommonData.yaml</w:t>
      </w:r>
      <w:bookmarkEnd w:id="7358"/>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7359" w:name="MCCQCTEMPBM_00000160"/>
      <w:r>
        <w:rPr>
          <w:rFonts w:cs="Courier New"/>
          <w:szCs w:val="16"/>
        </w:rPr>
        <w:t>TS29571_CommonData.yaml</w:t>
      </w:r>
      <w:bookmarkEnd w:id="7359"/>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7360" w:name="MCCQCTEMPBM_00000161"/>
      <w:r>
        <w:rPr>
          <w:rFonts w:cs="Courier New"/>
          <w:szCs w:val="16"/>
        </w:rPr>
        <w:t>TS29571_CommonData.yaml</w:t>
      </w:r>
      <w:bookmarkEnd w:id="7360"/>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7361" w:name="MCCQCTEMPBM_00000162"/>
      <w:r>
        <w:rPr>
          <w:rFonts w:cs="Courier New"/>
          <w:szCs w:val="16"/>
        </w:rPr>
        <w:t>TS29571_CommonData.yaml</w:t>
      </w:r>
      <w:bookmarkEnd w:id="7361"/>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7362" w:name="MCCQCTEMPBM_00000163"/>
      <w:r>
        <w:rPr>
          <w:rFonts w:cs="Courier New"/>
          <w:szCs w:val="16"/>
        </w:rPr>
        <w:t>TS29571_CommonData.yaml</w:t>
      </w:r>
      <w:bookmarkEnd w:id="7362"/>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7363" w:name="MCCQCTEMPBM_00000164"/>
      <w:r>
        <w:rPr>
          <w:rFonts w:cs="Courier New"/>
          <w:szCs w:val="16"/>
        </w:rPr>
        <w:t>TS29571_CommonData.yaml</w:t>
      </w:r>
      <w:bookmarkEnd w:id="7363"/>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7364" w:name="MCCQCTEMPBM_00000165"/>
      <w:r>
        <w:rPr>
          <w:rFonts w:cs="Courier New"/>
          <w:szCs w:val="16"/>
        </w:rPr>
        <w:t>TS29571_CommonData.yaml</w:t>
      </w:r>
      <w:bookmarkEnd w:id="7364"/>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7365" w:name="MCCQCTEMPBM_00000166"/>
      <w:r>
        <w:rPr>
          <w:rFonts w:cs="Courier New"/>
          <w:szCs w:val="16"/>
        </w:rPr>
        <w:t>TS29571_CommonData.yaml</w:t>
      </w:r>
      <w:bookmarkEnd w:id="7365"/>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7366" w:name="MCCQCTEMPBM_00000167"/>
      <w:r>
        <w:rPr>
          <w:rFonts w:cs="Courier New"/>
          <w:szCs w:val="16"/>
        </w:rPr>
        <w:t>TS29571_CommonData.yaml</w:t>
      </w:r>
      <w:bookmarkEnd w:id="7366"/>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7367" w:name="MCCQCTEMPBM_00000168"/>
      <w:r>
        <w:rPr>
          <w:rFonts w:cs="Courier New"/>
          <w:szCs w:val="16"/>
        </w:rPr>
        <w:t>TS29571_CommonData.yaml</w:t>
      </w:r>
      <w:bookmarkEnd w:id="7367"/>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7368" w:name="MCCQCTEMPBM_00000169"/>
      <w:r>
        <w:rPr>
          <w:rFonts w:cs="Courier New"/>
          <w:szCs w:val="16"/>
        </w:rPr>
        <w:t>TS29571_CommonData.yaml</w:t>
      </w:r>
      <w:bookmarkEnd w:id="7368"/>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7369" w:name="MCCQCTEMPBM_00000170"/>
      <w:r>
        <w:rPr>
          <w:rFonts w:cs="Courier New"/>
          <w:szCs w:val="16"/>
        </w:rPr>
        <w:t>TS29571_CommonData.yaml</w:t>
      </w:r>
      <w:bookmarkEnd w:id="7369"/>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7370" w:name="MCCQCTEMPBM_00000171"/>
      <w:r>
        <w:rPr>
          <w:rFonts w:cs="Courier New"/>
          <w:szCs w:val="16"/>
        </w:rPr>
        <w:t>TS29571_CommonData.yaml</w:t>
      </w:r>
      <w:bookmarkEnd w:id="7370"/>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7371" w:name="MCCQCTEMPBM_00000172"/>
      <w:r>
        <w:rPr>
          <w:rFonts w:cs="Courier New"/>
          <w:szCs w:val="16"/>
        </w:rPr>
        <w:t>TS29571_CommonData.yaml</w:t>
      </w:r>
      <w:bookmarkEnd w:id="7371"/>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7372" w:name="MCCQCTEMPBM_00000173"/>
      <w:r>
        <w:rPr>
          <w:rFonts w:cs="Courier New"/>
          <w:szCs w:val="16"/>
        </w:rPr>
        <w:t>TS29571_CommonData.yaml</w:t>
      </w:r>
      <w:bookmarkEnd w:id="7372"/>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7373" w:name="MCCQCTEMPBM_00000174"/>
      <w:r>
        <w:rPr>
          <w:rFonts w:cs="Courier New"/>
          <w:szCs w:val="16"/>
        </w:rPr>
        <w:t>TS29571_CommonData.yaml</w:t>
      </w:r>
      <w:bookmarkEnd w:id="7373"/>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7374" w:name="MCCQCTEMPBM_00000175"/>
      <w:r>
        <w:rPr>
          <w:rFonts w:cs="Courier New"/>
          <w:szCs w:val="16"/>
        </w:rPr>
        <w:t>TS29571_CommonData.yaml</w:t>
      </w:r>
      <w:bookmarkEnd w:id="7374"/>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7375" w:name="MCCQCTEMPBM_00000176"/>
      <w:r>
        <w:rPr>
          <w:rFonts w:cs="Courier New"/>
          <w:szCs w:val="16"/>
        </w:rPr>
        <w:t>TS29571_CommonData.yaml</w:t>
      </w:r>
      <w:bookmarkEnd w:id="7375"/>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7376" w:name="MCCQCTEMPBM_00000177"/>
      <w:r>
        <w:rPr>
          <w:rFonts w:cs="Courier New"/>
          <w:szCs w:val="16"/>
        </w:rPr>
        <w:t>TS29571_CommonData.yaml</w:t>
      </w:r>
      <w:bookmarkEnd w:id="7376"/>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7377" w:name="MCCQCTEMPBM_00000178"/>
      <w:r>
        <w:rPr>
          <w:rFonts w:cs="Courier New"/>
          <w:szCs w:val="16"/>
        </w:rPr>
        <w:t>TS29571_CommonData.yaml</w:t>
      </w:r>
      <w:bookmarkEnd w:id="7377"/>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7378" w:name="MCCQCTEMPBM_00000179"/>
      <w:r>
        <w:rPr>
          <w:rFonts w:cs="Courier New"/>
          <w:szCs w:val="16"/>
        </w:rPr>
        <w:t>TS29571_CommonData.yaml</w:t>
      </w:r>
      <w:bookmarkEnd w:id="7378"/>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7379" w:name="MCCQCTEMPBM_00000180"/>
      <w:r>
        <w:rPr>
          <w:rFonts w:cs="Courier New"/>
          <w:szCs w:val="16"/>
        </w:rPr>
        <w:t>TS29571_CommonData.yaml</w:t>
      </w:r>
      <w:bookmarkEnd w:id="7379"/>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7380" w:name="MCCQCTEMPBM_00000181"/>
      <w:r>
        <w:rPr>
          <w:rFonts w:cs="Courier New"/>
          <w:szCs w:val="16"/>
        </w:rPr>
        <w:t>TS29571_CommonData.yaml</w:t>
      </w:r>
      <w:bookmarkEnd w:id="7380"/>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7381" w:name="MCCQCTEMPBM_00000182"/>
      <w:r>
        <w:rPr>
          <w:rFonts w:cs="Courier New"/>
          <w:szCs w:val="16"/>
        </w:rPr>
        <w:t>TS29571_CommonData.yaml</w:t>
      </w:r>
      <w:bookmarkEnd w:id="7381"/>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7382" w:name="MCCQCTEMPBM_00000183"/>
      <w:r>
        <w:rPr>
          <w:rFonts w:cs="Courier New"/>
          <w:szCs w:val="16"/>
        </w:rPr>
        <w:t>TS29571_CommonData.yaml</w:t>
      </w:r>
      <w:bookmarkEnd w:id="7382"/>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7383" w:name="MCCQCTEMPBM_00000184"/>
      <w:r>
        <w:rPr>
          <w:rFonts w:cs="Courier New"/>
          <w:szCs w:val="16"/>
        </w:rPr>
        <w:t>TS29571_CommonData.yaml</w:t>
      </w:r>
      <w:bookmarkEnd w:id="7383"/>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7384" w:name="MCCQCTEMPBM_00000185"/>
      <w:r>
        <w:rPr>
          <w:rFonts w:cs="Courier New"/>
          <w:szCs w:val="16"/>
        </w:rPr>
        <w:t>TS29571_CommonData.yaml</w:t>
      </w:r>
      <w:bookmarkEnd w:id="7384"/>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7385" w:name="MCCQCTEMPBM_00000186"/>
      <w:r>
        <w:rPr>
          <w:rFonts w:cs="Courier New"/>
          <w:szCs w:val="16"/>
        </w:rPr>
        <w:t>TS29571_CommonData.yaml</w:t>
      </w:r>
      <w:bookmarkEnd w:id="7385"/>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7386" w:name="MCCQCTEMPBM_00000187"/>
      <w:r>
        <w:rPr>
          <w:rFonts w:cs="Courier New"/>
          <w:szCs w:val="16"/>
        </w:rPr>
        <w:t>TS29571_CommonData.yaml</w:t>
      </w:r>
      <w:bookmarkEnd w:id="7386"/>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7387" w:name="MCCQCTEMPBM_00000188"/>
      <w:r>
        <w:rPr>
          <w:rFonts w:cs="Courier New"/>
          <w:szCs w:val="16"/>
        </w:rPr>
        <w:t>TS29571_CommonData.yaml</w:t>
      </w:r>
      <w:bookmarkEnd w:id="7387"/>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7388" w:name="MCCQCTEMPBM_00000189"/>
      <w:r>
        <w:rPr>
          <w:rFonts w:cs="Courier New"/>
          <w:szCs w:val="16"/>
        </w:rPr>
        <w:t>TS29571_CommonData.yaml</w:t>
      </w:r>
      <w:bookmarkEnd w:id="7388"/>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7389" w:name="MCCQCTEMPBM_00000190"/>
      <w:r>
        <w:rPr>
          <w:rFonts w:cs="Courier New"/>
          <w:szCs w:val="16"/>
        </w:rPr>
        <w:t>TS29571_CommonData.yaml</w:t>
      </w:r>
      <w:bookmarkEnd w:id="7389"/>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7390" w:name="MCCQCTEMPBM_00000191"/>
      <w:r>
        <w:rPr>
          <w:rFonts w:cs="Courier New"/>
          <w:szCs w:val="16"/>
        </w:rPr>
        <w:t>TS29571_CommonData.yaml</w:t>
      </w:r>
      <w:bookmarkEnd w:id="7390"/>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7391" w:name="MCCQCTEMPBM_00000192"/>
      <w:r>
        <w:rPr>
          <w:rFonts w:cs="Courier New"/>
          <w:szCs w:val="16"/>
        </w:rPr>
        <w:t>TS29571_CommonData.yaml</w:t>
      </w:r>
      <w:bookmarkEnd w:id="7391"/>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7392" w:name="MCCQCTEMPBM_00000193"/>
      <w:r>
        <w:rPr>
          <w:rFonts w:cs="Courier New"/>
          <w:szCs w:val="16"/>
        </w:rPr>
        <w:t>TS29571_CommonData.yaml</w:t>
      </w:r>
      <w:bookmarkEnd w:id="7392"/>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7393" w:name="MCCQCTEMPBM_00000194"/>
      <w:r>
        <w:rPr>
          <w:rFonts w:cs="Courier New"/>
          <w:szCs w:val="16"/>
        </w:rPr>
        <w:t>TS29571_CommonData.yaml</w:t>
      </w:r>
      <w:bookmarkEnd w:id="7393"/>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7394" w:name="MCCQCTEMPBM_00000195"/>
      <w:r>
        <w:rPr>
          <w:rFonts w:cs="Courier New"/>
          <w:szCs w:val="16"/>
        </w:rPr>
        <w:t>TS29571_CommonData.yaml</w:t>
      </w:r>
      <w:bookmarkEnd w:id="7394"/>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7395" w:name="MCCQCTEMPBM_00000196"/>
      <w:r>
        <w:rPr>
          <w:rFonts w:cs="Courier New"/>
          <w:szCs w:val="16"/>
        </w:rPr>
        <w:t>TS29571_CommonData.yaml</w:t>
      </w:r>
      <w:bookmarkEnd w:id="7395"/>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7396" w:name="MCCQCTEMPBM_00000197"/>
      <w:r>
        <w:rPr>
          <w:rFonts w:cs="Courier New"/>
          <w:szCs w:val="16"/>
        </w:rPr>
        <w:t>TS29571_CommonData.yaml</w:t>
      </w:r>
      <w:bookmarkEnd w:id="7396"/>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7397" w:name="MCCQCTEMPBM_00000198"/>
      <w:r>
        <w:rPr>
          <w:rFonts w:cs="Courier New"/>
          <w:szCs w:val="16"/>
        </w:rPr>
        <w:t>TS29571_CommonData.yaml</w:t>
      </w:r>
      <w:bookmarkEnd w:id="7397"/>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7398" w:name="MCCQCTEMPBM_00000199"/>
      <w:r>
        <w:rPr>
          <w:rFonts w:cs="Courier New"/>
          <w:szCs w:val="16"/>
        </w:rPr>
        <w:t>TS29571_CommonData.yaml</w:t>
      </w:r>
      <w:bookmarkEnd w:id="7398"/>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7399" w:name="MCCQCTEMPBM_00000200"/>
      <w:r>
        <w:rPr>
          <w:rFonts w:cs="Courier New"/>
          <w:szCs w:val="16"/>
        </w:rPr>
        <w:t>TS29571_CommonData.yaml</w:t>
      </w:r>
      <w:bookmarkEnd w:id="7399"/>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7400" w:name="MCCQCTEMPBM_00000201"/>
      <w:r>
        <w:rPr>
          <w:rFonts w:cs="Courier New"/>
          <w:szCs w:val="16"/>
        </w:rPr>
        <w:t>TS29571_CommonData.yaml</w:t>
      </w:r>
      <w:bookmarkEnd w:id="7400"/>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7401" w:name="MCCQCTEMPBM_00000202"/>
      <w:r>
        <w:rPr>
          <w:rFonts w:cs="Courier New"/>
          <w:szCs w:val="16"/>
        </w:rPr>
        <w:t>TS29571_CommonData.yaml</w:t>
      </w:r>
      <w:bookmarkEnd w:id="7401"/>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7402" w:name="MCCQCTEMPBM_00000203"/>
      <w:r>
        <w:rPr>
          <w:rFonts w:cs="Courier New"/>
          <w:szCs w:val="16"/>
        </w:rPr>
        <w:t>TS29571_CommonData.yaml</w:t>
      </w:r>
      <w:bookmarkEnd w:id="7402"/>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7403" w:name="MCCQCTEMPBM_00000204"/>
      <w:r>
        <w:rPr>
          <w:rFonts w:cs="Courier New"/>
          <w:szCs w:val="16"/>
        </w:rPr>
        <w:t>TS29571_CommonData.yaml</w:t>
      </w:r>
      <w:bookmarkEnd w:id="7403"/>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7404" w:name="MCCQCTEMPBM_00000205"/>
      <w:r>
        <w:rPr>
          <w:rFonts w:cs="Courier New"/>
          <w:szCs w:val="16"/>
        </w:rPr>
        <w:t>TS29571_CommonData.yaml</w:t>
      </w:r>
      <w:bookmarkEnd w:id="7404"/>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7405" w:name="MCCQCTEMPBM_00000206"/>
      <w:r>
        <w:rPr>
          <w:rFonts w:cs="Courier New"/>
          <w:szCs w:val="16"/>
        </w:rPr>
        <w:t>TS29571_CommonData.yaml</w:t>
      </w:r>
      <w:bookmarkEnd w:id="7405"/>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7406" w:name="MCCQCTEMPBM_00000207"/>
      <w:r>
        <w:rPr>
          <w:rFonts w:cs="Courier New"/>
          <w:szCs w:val="16"/>
        </w:rPr>
        <w:t>TS29571_CommonData.yaml</w:t>
      </w:r>
      <w:bookmarkEnd w:id="7406"/>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7407" w:name="MCCQCTEMPBM_00000208"/>
      <w:r>
        <w:rPr>
          <w:rFonts w:cs="Courier New"/>
          <w:szCs w:val="16"/>
        </w:rPr>
        <w:t>TS29571_CommonData.yaml</w:t>
      </w:r>
      <w:bookmarkEnd w:id="7407"/>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7408" w:name="MCCQCTEMPBM_00000209"/>
      <w:r>
        <w:rPr>
          <w:rFonts w:cs="Courier New"/>
          <w:szCs w:val="16"/>
        </w:rPr>
        <w:t>TS29571_CommonData.yaml</w:t>
      </w:r>
      <w:bookmarkEnd w:id="7408"/>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7409" w:name="MCCQCTEMPBM_00000210"/>
      <w:r>
        <w:rPr>
          <w:rFonts w:cs="Courier New"/>
          <w:szCs w:val="16"/>
        </w:rPr>
        <w:t>TS29571_CommonData.yaml</w:t>
      </w:r>
      <w:bookmarkEnd w:id="7409"/>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7410" w:name="MCCQCTEMPBM_00000211"/>
      <w:r>
        <w:rPr>
          <w:rFonts w:cs="Courier New"/>
          <w:szCs w:val="16"/>
        </w:rPr>
        <w:t>TS29571_CommonData.yaml</w:t>
      </w:r>
      <w:bookmarkEnd w:id="7410"/>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7411" w:name="MCCQCTEMPBM_00000212"/>
      <w:r>
        <w:rPr>
          <w:rFonts w:cs="Courier New"/>
          <w:szCs w:val="16"/>
        </w:rPr>
        <w:t>TS29571_CommonData.yaml</w:t>
      </w:r>
      <w:bookmarkEnd w:id="7411"/>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7412" w:name="MCCQCTEMPBM_00000213"/>
      <w:r>
        <w:rPr>
          <w:rFonts w:cs="Courier New"/>
          <w:szCs w:val="16"/>
        </w:rPr>
        <w:t>TS29571_CommonData.yaml</w:t>
      </w:r>
      <w:bookmarkEnd w:id="7412"/>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7413" w:name="MCCQCTEMPBM_00000214"/>
      <w:r>
        <w:rPr>
          <w:rFonts w:cs="Courier New"/>
          <w:szCs w:val="16"/>
        </w:rPr>
        <w:t>TS29571_CommonData.yaml</w:t>
      </w:r>
      <w:bookmarkEnd w:id="7413"/>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7414" w:name="MCCQCTEMPBM_00000215"/>
      <w:r>
        <w:rPr>
          <w:rFonts w:cs="Courier New"/>
          <w:szCs w:val="16"/>
        </w:rPr>
        <w:t>TS29571_CommonData.yaml</w:t>
      </w:r>
      <w:bookmarkEnd w:id="7414"/>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7415" w:name="MCCQCTEMPBM_00000216"/>
      <w:r>
        <w:rPr>
          <w:rFonts w:cs="Courier New"/>
          <w:szCs w:val="16"/>
        </w:rPr>
        <w:t>TS29571_CommonData.yaml</w:t>
      </w:r>
      <w:bookmarkEnd w:id="7415"/>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7416" w:name="MCCQCTEMPBM_00000217"/>
      <w:r>
        <w:rPr>
          <w:rFonts w:cs="Courier New"/>
          <w:szCs w:val="16"/>
        </w:rPr>
        <w:t>TS29571_CommonData.yaml</w:t>
      </w:r>
      <w:bookmarkEnd w:id="7416"/>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7417" w:name="MCCQCTEMPBM_00000218"/>
      <w:r>
        <w:rPr>
          <w:rFonts w:cs="Courier New"/>
          <w:szCs w:val="16"/>
        </w:rPr>
        <w:t>TS29571_CommonData.yaml</w:t>
      </w:r>
      <w:bookmarkEnd w:id="7417"/>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7418" w:name="MCCQCTEMPBM_00000219"/>
      <w:r>
        <w:rPr>
          <w:rFonts w:cs="Courier New"/>
          <w:szCs w:val="16"/>
        </w:rPr>
        <w:t>TS29571_CommonData.yaml</w:t>
      </w:r>
      <w:bookmarkEnd w:id="7418"/>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7419" w:name="MCCQCTEMPBM_00000220"/>
      <w:r>
        <w:rPr>
          <w:rFonts w:cs="Courier New"/>
          <w:szCs w:val="16"/>
        </w:rPr>
        <w:t>TS29571_CommonData.yaml</w:t>
      </w:r>
      <w:bookmarkEnd w:id="7419"/>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7420" w:name="MCCQCTEMPBM_00000221"/>
      <w:r>
        <w:rPr>
          <w:rFonts w:cs="Courier New"/>
          <w:szCs w:val="16"/>
        </w:rPr>
        <w:t>TS29571_CommonData.yaml</w:t>
      </w:r>
      <w:bookmarkEnd w:id="7420"/>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7421" w:name="MCCQCTEMPBM_00000222"/>
      <w:r>
        <w:rPr>
          <w:rFonts w:cs="Courier New"/>
          <w:szCs w:val="16"/>
        </w:rPr>
        <w:t>TS29571_CommonData.yaml</w:t>
      </w:r>
      <w:bookmarkEnd w:id="7421"/>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7422" w:name="MCCQCTEMPBM_00000223"/>
      <w:r>
        <w:rPr>
          <w:rFonts w:cs="Courier New"/>
          <w:szCs w:val="16"/>
        </w:rPr>
        <w:t>TS29571_CommonData.yaml</w:t>
      </w:r>
      <w:bookmarkEnd w:id="7422"/>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7423" w:name="MCCQCTEMPBM_00000224"/>
      <w:r>
        <w:rPr>
          <w:rFonts w:cs="Courier New"/>
          <w:szCs w:val="16"/>
        </w:rPr>
        <w:t>TS29571_CommonData.yaml</w:t>
      </w:r>
      <w:bookmarkEnd w:id="7423"/>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7424" w:name="MCCQCTEMPBM_00000225"/>
      <w:r>
        <w:rPr>
          <w:rFonts w:cs="Courier New"/>
          <w:szCs w:val="16"/>
        </w:rPr>
        <w:t>TS29571_CommonData.yaml</w:t>
      </w:r>
      <w:bookmarkEnd w:id="7424"/>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7425" w:name="MCCQCTEMPBM_00000226"/>
      <w:r>
        <w:rPr>
          <w:rFonts w:cs="Courier New"/>
          <w:szCs w:val="16"/>
        </w:rPr>
        <w:t>TS29571_CommonData.yaml</w:t>
      </w:r>
      <w:bookmarkEnd w:id="7425"/>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7426" w:name="MCCQCTEMPBM_00000227"/>
      <w:r>
        <w:rPr>
          <w:rFonts w:cs="Courier New"/>
          <w:szCs w:val="16"/>
        </w:rPr>
        <w:t>TS29571_CommonData.yaml</w:t>
      </w:r>
      <w:bookmarkEnd w:id="7426"/>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7427" w:name="MCCQCTEMPBM_00000228"/>
      <w:r>
        <w:rPr>
          <w:rFonts w:cs="Courier New"/>
          <w:szCs w:val="16"/>
        </w:rPr>
        <w:t>TS29571_CommonData.yaml</w:t>
      </w:r>
      <w:bookmarkEnd w:id="7427"/>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7428" w:name="MCCQCTEMPBM_00000229"/>
      <w:r>
        <w:rPr>
          <w:rFonts w:cs="Courier New"/>
          <w:szCs w:val="16"/>
        </w:rPr>
        <w:t>TS29571_CommonData.yaml</w:t>
      </w:r>
      <w:bookmarkEnd w:id="7428"/>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7429" w:name="MCCQCTEMPBM_00000230"/>
      <w:r>
        <w:rPr>
          <w:rFonts w:cs="Courier New"/>
          <w:szCs w:val="16"/>
        </w:rPr>
        <w:t>TS29571_CommonData.yaml</w:t>
      </w:r>
      <w:bookmarkEnd w:id="7429"/>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7430" w:name="MCCQCTEMPBM_00000231"/>
      <w:r>
        <w:rPr>
          <w:rFonts w:cs="Courier New"/>
          <w:szCs w:val="16"/>
        </w:rPr>
        <w:t>TS29571_CommonData.yaml</w:t>
      </w:r>
      <w:bookmarkEnd w:id="7430"/>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7431" w:name="MCCQCTEMPBM_00000232"/>
      <w:r>
        <w:rPr>
          <w:rFonts w:cs="Courier New"/>
          <w:szCs w:val="16"/>
        </w:rPr>
        <w:t>TS29571_CommonData.yaml</w:t>
      </w:r>
      <w:bookmarkEnd w:id="7431"/>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7432" w:name="MCCQCTEMPBM_00000233"/>
      <w:r>
        <w:rPr>
          <w:rFonts w:cs="Courier New"/>
          <w:szCs w:val="16"/>
        </w:rPr>
        <w:t>TS29571_CommonData.yaml</w:t>
      </w:r>
      <w:bookmarkEnd w:id="7432"/>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7433" w:name="MCCQCTEMPBM_00000234"/>
      <w:r>
        <w:rPr>
          <w:rFonts w:cs="Courier New"/>
          <w:szCs w:val="16"/>
        </w:rPr>
        <w:t>TS29571_CommonData.yaml</w:t>
      </w:r>
      <w:bookmarkEnd w:id="7433"/>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7434" w:name="MCCQCTEMPBM_00000235"/>
      <w:r>
        <w:rPr>
          <w:rFonts w:cs="Courier New"/>
          <w:szCs w:val="16"/>
        </w:rPr>
        <w:t>TS29571_CommonData.yaml</w:t>
      </w:r>
      <w:bookmarkEnd w:id="7434"/>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7435" w:name="MCCQCTEMPBM_00000236"/>
      <w:r>
        <w:rPr>
          <w:rFonts w:cs="Courier New"/>
          <w:szCs w:val="16"/>
        </w:rPr>
        <w:t>TS29571_CommonData.yaml</w:t>
      </w:r>
      <w:bookmarkEnd w:id="7435"/>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7436" w:name="MCCQCTEMPBM_00000237"/>
      <w:r>
        <w:rPr>
          <w:rFonts w:cs="Courier New"/>
          <w:szCs w:val="16"/>
        </w:rPr>
        <w:t>TS29571_CommonData.yaml</w:t>
      </w:r>
      <w:bookmarkEnd w:id="7436"/>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7437" w:name="MCCQCTEMPBM_00000238"/>
      <w:r>
        <w:rPr>
          <w:rFonts w:cs="Courier New"/>
          <w:szCs w:val="16"/>
        </w:rPr>
        <w:t>TS29571_CommonData.yaml</w:t>
      </w:r>
      <w:bookmarkEnd w:id="7437"/>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7438" w:name="MCCQCTEMPBM_00000239"/>
      <w:r>
        <w:rPr>
          <w:rFonts w:cs="Courier New"/>
          <w:szCs w:val="16"/>
        </w:rPr>
        <w:t>TS29571_CommonData.yaml</w:t>
      </w:r>
      <w:bookmarkEnd w:id="7438"/>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7439" w:name="MCCQCTEMPBM_00000240"/>
      <w:r>
        <w:rPr>
          <w:rFonts w:cs="Courier New"/>
          <w:szCs w:val="16"/>
        </w:rPr>
        <w:t>TS29571_CommonData.yaml</w:t>
      </w:r>
      <w:bookmarkEnd w:id="7439"/>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7440" w:name="MCCQCTEMPBM_00000241"/>
      <w:r>
        <w:rPr>
          <w:rFonts w:cs="Courier New"/>
          <w:szCs w:val="16"/>
        </w:rPr>
        <w:t>TS29571_CommonData.yaml</w:t>
      </w:r>
      <w:bookmarkEnd w:id="7440"/>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7441" w:name="MCCQCTEMPBM_00000242"/>
      <w:r>
        <w:rPr>
          <w:rFonts w:cs="Courier New"/>
          <w:szCs w:val="16"/>
        </w:rPr>
        <w:t>TS29571_CommonData.yaml</w:t>
      </w:r>
      <w:bookmarkEnd w:id="7441"/>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7442" w:name="MCCQCTEMPBM_00000243"/>
      <w:r>
        <w:rPr>
          <w:rFonts w:cs="Courier New"/>
          <w:szCs w:val="16"/>
        </w:rPr>
        <w:t>TS29571_CommonData.yaml</w:t>
      </w:r>
      <w:bookmarkEnd w:id="7442"/>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7443" w:name="MCCQCTEMPBM_00000244"/>
      <w:r>
        <w:rPr>
          <w:rFonts w:cs="Courier New"/>
          <w:szCs w:val="16"/>
        </w:rPr>
        <w:t>TS29571_CommonData.yaml</w:t>
      </w:r>
      <w:bookmarkEnd w:id="7443"/>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7444" w:name="MCCQCTEMPBM_00000245"/>
      <w:r>
        <w:rPr>
          <w:rFonts w:cs="Courier New"/>
          <w:szCs w:val="16"/>
        </w:rPr>
        <w:t>TS29571_CommonData.yaml</w:t>
      </w:r>
      <w:bookmarkEnd w:id="7444"/>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7445" w:name="MCCQCTEMPBM_00000246"/>
      <w:r>
        <w:rPr>
          <w:rFonts w:cs="Courier New"/>
          <w:szCs w:val="16"/>
        </w:rPr>
        <w:t>TS29571_CommonData.yaml</w:t>
      </w:r>
      <w:bookmarkEnd w:id="7445"/>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7446" w:name="MCCQCTEMPBM_00000247"/>
      <w:r>
        <w:rPr>
          <w:rFonts w:cs="Courier New"/>
          <w:szCs w:val="16"/>
        </w:rPr>
        <w:t>TS29571_CommonData.yaml</w:t>
      </w:r>
      <w:bookmarkEnd w:id="7446"/>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7447" w:name="MCCQCTEMPBM_00000248"/>
      <w:r>
        <w:rPr>
          <w:rFonts w:cs="Courier New"/>
          <w:szCs w:val="16"/>
        </w:rPr>
        <w:t>TS29571_CommonData.yaml</w:t>
      </w:r>
      <w:bookmarkEnd w:id="7447"/>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7448" w:name="MCCQCTEMPBM_00000249"/>
      <w:r>
        <w:rPr>
          <w:rFonts w:cs="Courier New"/>
          <w:szCs w:val="16"/>
        </w:rPr>
        <w:t>TS29571_CommonData.yaml</w:t>
      </w:r>
      <w:bookmarkEnd w:id="7448"/>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7449" w:name="MCCQCTEMPBM_00000250"/>
      <w:r>
        <w:rPr>
          <w:rFonts w:cs="Courier New"/>
          <w:szCs w:val="16"/>
        </w:rPr>
        <w:t>TS29571_CommonData.yaml</w:t>
      </w:r>
      <w:bookmarkEnd w:id="7449"/>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7450" w:name="MCCQCTEMPBM_00000251"/>
      <w:r>
        <w:rPr>
          <w:rFonts w:cs="Courier New"/>
          <w:szCs w:val="16"/>
        </w:rPr>
        <w:t>TS29571_CommonData.yaml</w:t>
      </w:r>
      <w:bookmarkEnd w:id="7450"/>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7451" w:name="MCCQCTEMPBM_00000252"/>
      <w:r>
        <w:rPr>
          <w:rFonts w:cs="Courier New"/>
          <w:szCs w:val="16"/>
        </w:rPr>
        <w:t>TS29571_CommonData.yaml</w:t>
      </w:r>
      <w:bookmarkEnd w:id="7451"/>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7452" w:name="MCCQCTEMPBM_00000253"/>
      <w:r>
        <w:rPr>
          <w:rFonts w:cs="Courier New"/>
          <w:szCs w:val="16"/>
        </w:rPr>
        <w:t>TS29571_CommonData.yaml</w:t>
      </w:r>
      <w:bookmarkEnd w:id="7452"/>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7453" w:name="MCCQCTEMPBM_00000254"/>
      <w:r>
        <w:rPr>
          <w:rFonts w:cs="Courier New"/>
          <w:szCs w:val="16"/>
        </w:rPr>
        <w:t>TS29571_CommonData.yaml</w:t>
      </w:r>
      <w:bookmarkEnd w:id="7453"/>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7454" w:name="MCCQCTEMPBM_00000255"/>
      <w:r>
        <w:rPr>
          <w:rFonts w:cs="Courier New"/>
          <w:szCs w:val="16"/>
        </w:rPr>
        <w:t>TS29571_CommonData.yaml</w:t>
      </w:r>
      <w:bookmarkEnd w:id="7454"/>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7455" w:name="MCCQCTEMPBM_00000256"/>
      <w:r>
        <w:rPr>
          <w:rFonts w:cs="Courier New"/>
          <w:szCs w:val="16"/>
        </w:rPr>
        <w:t>TS29571_CommonData.yaml</w:t>
      </w:r>
      <w:bookmarkEnd w:id="7455"/>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7456" w:name="MCCQCTEMPBM_00000257"/>
      <w:r>
        <w:rPr>
          <w:rFonts w:cs="Courier New"/>
          <w:szCs w:val="16"/>
        </w:rPr>
        <w:t>TS29571_CommonData.yaml</w:t>
      </w:r>
      <w:bookmarkEnd w:id="7456"/>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7457" w:name="MCCQCTEMPBM_00000258"/>
      <w:r>
        <w:rPr>
          <w:rFonts w:cs="Courier New"/>
          <w:szCs w:val="16"/>
        </w:rPr>
        <w:t>TS29571_CommonData.yaml</w:t>
      </w:r>
      <w:bookmarkEnd w:id="7457"/>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7458" w:name="MCCQCTEMPBM_00000259"/>
      <w:r>
        <w:rPr>
          <w:rFonts w:cs="Courier New"/>
          <w:szCs w:val="16"/>
        </w:rPr>
        <w:t>TS29571_CommonData.yaml</w:t>
      </w:r>
      <w:bookmarkEnd w:id="7458"/>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7459" w:name="MCCQCTEMPBM_00000260"/>
      <w:r>
        <w:rPr>
          <w:rFonts w:cs="Courier New"/>
          <w:szCs w:val="16"/>
        </w:rPr>
        <w:t>TS29571_CommonData.yaml</w:t>
      </w:r>
      <w:bookmarkEnd w:id="7459"/>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7460" w:name="MCCQCTEMPBM_00000261"/>
      <w:r>
        <w:rPr>
          <w:rFonts w:cs="Courier New"/>
          <w:szCs w:val="16"/>
        </w:rPr>
        <w:t>TS29571_CommonData.yaml</w:t>
      </w:r>
      <w:bookmarkEnd w:id="7460"/>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7461" w:name="MCCQCTEMPBM_00000262"/>
      <w:r>
        <w:rPr>
          <w:rFonts w:cs="Courier New"/>
          <w:szCs w:val="16"/>
        </w:rPr>
        <w:t>TS29571_CommonData.yaml</w:t>
      </w:r>
      <w:bookmarkEnd w:id="7461"/>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7462" w:name="MCCQCTEMPBM_00000263"/>
      <w:r>
        <w:rPr>
          <w:rFonts w:cs="Courier New"/>
          <w:szCs w:val="16"/>
        </w:rPr>
        <w:t>TS29571_CommonData.yaml</w:t>
      </w:r>
      <w:bookmarkEnd w:id="7462"/>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7463" w:name="MCCQCTEMPBM_00000264"/>
      <w:r>
        <w:rPr>
          <w:rFonts w:cs="Courier New"/>
          <w:szCs w:val="16"/>
        </w:rPr>
        <w:t>TS29571_CommonData.yaml</w:t>
      </w:r>
      <w:bookmarkEnd w:id="7463"/>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7464" w:name="MCCQCTEMPBM_00000265"/>
      <w:r>
        <w:rPr>
          <w:rFonts w:cs="Courier New"/>
          <w:szCs w:val="16"/>
        </w:rPr>
        <w:t>TS29571_CommonData.yaml</w:t>
      </w:r>
      <w:bookmarkEnd w:id="7464"/>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7465" w:name="MCCQCTEMPBM_00000266"/>
      <w:r>
        <w:rPr>
          <w:rFonts w:cs="Courier New"/>
          <w:szCs w:val="16"/>
        </w:rPr>
        <w:t>TS29571_CommonData.yaml</w:t>
      </w:r>
      <w:bookmarkEnd w:id="7465"/>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7466" w:name="MCCQCTEMPBM_00000267"/>
      <w:r>
        <w:rPr>
          <w:rFonts w:cs="Courier New"/>
          <w:szCs w:val="16"/>
        </w:rPr>
        <w:t>TS29571_CommonData.yaml</w:t>
      </w:r>
      <w:bookmarkEnd w:id="7466"/>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7467" w:name="MCCQCTEMPBM_00000268"/>
      <w:r>
        <w:rPr>
          <w:rFonts w:cs="Courier New"/>
          <w:szCs w:val="16"/>
        </w:rPr>
        <w:t>TS29571_CommonData.yaml</w:t>
      </w:r>
      <w:bookmarkEnd w:id="7467"/>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7468" w:name="MCCQCTEMPBM_00000269"/>
      <w:r>
        <w:rPr>
          <w:rFonts w:cs="Courier New"/>
          <w:szCs w:val="16"/>
        </w:rPr>
        <w:t>TS29571_CommonData.yaml</w:t>
      </w:r>
      <w:bookmarkEnd w:id="7468"/>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7469" w:name="MCCQCTEMPBM_00000270"/>
      <w:r>
        <w:rPr>
          <w:rFonts w:cs="Courier New"/>
          <w:szCs w:val="16"/>
        </w:rPr>
        <w:t>TS29571_CommonData.yaml</w:t>
      </w:r>
      <w:bookmarkEnd w:id="7469"/>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7470" w:name="MCCQCTEMPBM_00000271"/>
      <w:r>
        <w:rPr>
          <w:rFonts w:cs="Courier New"/>
          <w:szCs w:val="16"/>
        </w:rPr>
        <w:t>TS29571_CommonData.yaml</w:t>
      </w:r>
      <w:bookmarkEnd w:id="7470"/>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7471" w:name="MCCQCTEMPBM_00000272"/>
      <w:r>
        <w:rPr>
          <w:rFonts w:cs="Courier New"/>
          <w:szCs w:val="16"/>
        </w:rPr>
        <w:t>TS29571_CommonData.yaml</w:t>
      </w:r>
      <w:bookmarkEnd w:id="7471"/>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7472" w:name="MCCQCTEMPBM_00000273"/>
      <w:r>
        <w:rPr>
          <w:rFonts w:cs="Courier New"/>
          <w:szCs w:val="16"/>
        </w:rPr>
        <w:t>TS29571_CommonData.yaml</w:t>
      </w:r>
      <w:bookmarkEnd w:id="7472"/>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7473" w:name="MCCQCTEMPBM_00000274"/>
      <w:r>
        <w:rPr>
          <w:rFonts w:cs="Courier New"/>
          <w:szCs w:val="16"/>
        </w:rPr>
        <w:t>TS29571_CommonData.yaml</w:t>
      </w:r>
      <w:bookmarkEnd w:id="7473"/>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7474" w:name="MCCQCTEMPBM_00000275"/>
      <w:r>
        <w:rPr>
          <w:rFonts w:cs="Courier New"/>
          <w:szCs w:val="16"/>
        </w:rPr>
        <w:t>TS29571_CommonData.yaml</w:t>
      </w:r>
      <w:bookmarkEnd w:id="7474"/>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7475" w:name="MCCQCTEMPBM_00000276"/>
      <w:r>
        <w:rPr>
          <w:rFonts w:cs="Courier New"/>
          <w:szCs w:val="16"/>
        </w:rPr>
        <w:t>TS29571_CommonData.yaml</w:t>
      </w:r>
      <w:bookmarkEnd w:id="7475"/>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476" w:name="_Toc148177055"/>
      <w:bookmarkStart w:id="7477" w:name="_Toc151379519"/>
      <w:bookmarkStart w:id="7478" w:name="_Toc151445700"/>
      <w:bookmarkStart w:id="7479" w:name="_Toc160470783"/>
      <w:bookmarkStart w:id="7480" w:name="_Toc164873927"/>
      <w:bookmarkStart w:id="7481" w:name="_Toc180306614"/>
      <w:bookmarkStart w:id="7482" w:name="_Toc195374349"/>
      <w:bookmarkStart w:id="7483" w:name="_Toc211879195"/>
      <w:bookmarkStart w:id="7484" w:name="_Toc214891096"/>
      <w:r w:rsidRPr="003D68EA">
        <w:lastRenderedPageBreak/>
        <w:t>A.</w:t>
      </w:r>
      <w:r>
        <w:t>6</w:t>
      </w:r>
      <w:r w:rsidRPr="003D68EA">
        <w:tab/>
      </w:r>
      <w:r w:rsidRPr="00AD5587">
        <w:t>SDD_PolicyConfiguration</w:t>
      </w:r>
      <w:r w:rsidRPr="003D68EA">
        <w:rPr>
          <w:lang w:val="en-US"/>
        </w:rPr>
        <w:t xml:space="preserve"> </w:t>
      </w:r>
      <w:r w:rsidRPr="003D68EA">
        <w:t>API</w:t>
      </w:r>
      <w:bookmarkEnd w:id="7476"/>
      <w:bookmarkEnd w:id="7477"/>
      <w:bookmarkEnd w:id="7478"/>
      <w:bookmarkEnd w:id="7479"/>
      <w:bookmarkEnd w:id="7480"/>
      <w:bookmarkEnd w:id="7481"/>
      <w:bookmarkEnd w:id="7482"/>
      <w:bookmarkEnd w:id="7483"/>
      <w:bookmarkEnd w:id="7484"/>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6C55925E" w:rsidR="0040029D" w:rsidRDefault="0040029D" w:rsidP="0040029D">
      <w:pPr>
        <w:pStyle w:val="PL"/>
      </w:pPr>
      <w:r>
        <w:t xml:space="preserve">  version: 1.</w:t>
      </w:r>
      <w:r w:rsidR="0018127A">
        <w:t>1</w:t>
      </w:r>
      <w:r>
        <w:t>.0</w:t>
      </w:r>
      <w:del w:id="7485" w:author="CR#0068" w:date="2025-11-24T15:32:00Z">
        <w:r w:rsidR="0018127A" w:rsidDel="00D80D1D">
          <w:delText>-alpha.</w:delText>
        </w:r>
        <w:r w:rsidR="00854B22" w:rsidDel="00D80D1D">
          <w:delText>3</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74830EDE" w:rsidR="0040029D" w:rsidRDefault="0040029D" w:rsidP="0040029D">
      <w:pPr>
        <w:pStyle w:val="PL"/>
      </w:pPr>
      <w:r>
        <w:t xml:space="preserve">    </w:t>
      </w:r>
      <w:r w:rsidRPr="00BD32CB">
        <w:t>3GPP TS 29.548 V</w:t>
      </w:r>
      <w:r w:rsidR="00BB4956">
        <w:t>1</w:t>
      </w:r>
      <w:r w:rsidR="0018127A">
        <w:t>9</w:t>
      </w:r>
      <w:r w:rsidR="008324EC">
        <w:t>.</w:t>
      </w:r>
      <w:del w:id="7486" w:author="CR#0068" w:date="2025-11-24T15:32:00Z">
        <w:r w:rsidR="00854B22" w:rsidDel="00D80D1D">
          <w:delText>4</w:delText>
        </w:r>
      </w:del>
      <w:ins w:id="7487" w:author="CR#0068" w:date="2025-11-24T15:32:00Z">
        <w:r w:rsidR="00D80D1D">
          <w:t>5</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7488" w:name="MCCQCTEMPBM_00000277"/>
      <w:r>
        <w:rPr>
          <w:rFonts w:cs="Courier New"/>
          <w:szCs w:val="16"/>
        </w:rPr>
        <w:t xml:space="preserve">      operationId: Create</w:t>
      </w:r>
      <w:bookmarkEnd w:id="7488"/>
      <w:r>
        <w:t>PolicyConfig</w:t>
      </w:r>
      <w:bookmarkStart w:id="7489"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7489"/>
      <w:r>
        <w:t>Policy Configurations</w:t>
      </w:r>
      <w:bookmarkStart w:id="7490" w:name="MCCQCTEMPBM_00000279"/>
      <w:r>
        <w:rPr>
          <w:rFonts w:cs="Courier New"/>
          <w:szCs w:val="16"/>
        </w:rPr>
        <w:t xml:space="preserve"> (Collection)</w:t>
      </w:r>
    </w:p>
    <w:bookmarkEnd w:id="7490"/>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7491" w:name="MCCQCTEMPBM_00000280"/>
      <w:r>
        <w:rPr>
          <w:rFonts w:cs="Courier New"/>
          <w:szCs w:val="16"/>
        </w:rPr>
        <w:t xml:space="preserve">Individual </w:t>
      </w:r>
      <w:bookmarkEnd w:id="7491"/>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7492" w:name="MCCQCTEMPBM_00000281"/>
      <w:r>
        <w:rPr>
          <w:rFonts w:cs="Courier New"/>
          <w:szCs w:val="16"/>
        </w:rPr>
        <w:t xml:space="preserve">      summary: R</w:t>
      </w:r>
      <w:r w:rsidRPr="002C65F2">
        <w:rPr>
          <w:rFonts w:cs="Courier New"/>
          <w:szCs w:val="16"/>
        </w:rPr>
        <w:t xml:space="preserve">etrieve </w:t>
      </w:r>
      <w:bookmarkEnd w:id="7492"/>
      <w:r>
        <w:rPr>
          <w:lang w:eastAsia="zh-CN"/>
        </w:rPr>
        <w:t xml:space="preserve">an existing Individual </w:t>
      </w:r>
      <w:r>
        <w:t>Policy Configuration</w:t>
      </w:r>
      <w:r>
        <w:rPr>
          <w:lang w:eastAsia="zh-CN"/>
        </w:rPr>
        <w:t xml:space="preserve"> </w:t>
      </w:r>
      <w:r>
        <w:t>resource</w:t>
      </w:r>
      <w:bookmarkStart w:id="7493"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7493"/>
      <w:r>
        <w:t>PolicyConfig</w:t>
      </w:r>
      <w:bookmarkStart w:id="7494"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7494"/>
      <w:r>
        <w:t>Policy Configuration</w:t>
      </w:r>
      <w:bookmarkStart w:id="7495" w:name="MCCQCTEMPBM_00000284"/>
      <w:r>
        <w:rPr>
          <w:rFonts w:cs="Courier New"/>
          <w:szCs w:val="16"/>
        </w:rPr>
        <w:t xml:space="preserve"> (Document)</w:t>
      </w:r>
    </w:p>
    <w:bookmarkEnd w:id="7495"/>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7496" w:name="MCCQCTEMPBM_00000285"/>
      <w:r>
        <w:rPr>
          <w:rFonts w:cs="Courier New"/>
          <w:szCs w:val="16"/>
        </w:rPr>
        <w:t xml:space="preserve">Individual </w:t>
      </w:r>
      <w:bookmarkEnd w:id="7496"/>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7497" w:name="MCCQCTEMPBM_00000286"/>
      <w:r>
        <w:rPr>
          <w:rFonts w:cs="Courier New"/>
          <w:szCs w:val="16"/>
        </w:rPr>
        <w:t xml:space="preserve">      summary: </w:t>
      </w:r>
      <w:bookmarkEnd w:id="7497"/>
      <w:r>
        <w:rPr>
          <w:lang w:eastAsia="zh-CN"/>
        </w:rPr>
        <w:t>Request the update</w:t>
      </w:r>
      <w:bookmarkStart w:id="7498" w:name="MCCQCTEMPBM_00000287"/>
      <w:r>
        <w:rPr>
          <w:rFonts w:cs="Courier New"/>
          <w:szCs w:val="16"/>
        </w:rPr>
        <w:t xml:space="preserve"> of</w:t>
      </w:r>
      <w:r w:rsidRPr="002C65F2">
        <w:rPr>
          <w:rFonts w:cs="Courier New"/>
          <w:szCs w:val="16"/>
        </w:rPr>
        <w:t xml:space="preserve"> </w:t>
      </w:r>
      <w:bookmarkEnd w:id="7498"/>
      <w:r>
        <w:rPr>
          <w:lang w:eastAsia="zh-CN"/>
        </w:rPr>
        <w:t xml:space="preserve">an existing Individual </w:t>
      </w:r>
      <w:r>
        <w:t>Policy Configuration</w:t>
      </w:r>
      <w:r>
        <w:rPr>
          <w:lang w:eastAsia="zh-CN"/>
        </w:rPr>
        <w:t xml:space="preserve"> </w:t>
      </w:r>
      <w:r>
        <w:t>resource</w:t>
      </w:r>
      <w:bookmarkStart w:id="7499"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7499"/>
      <w:r>
        <w:t>PolicyConfig</w:t>
      </w:r>
      <w:bookmarkStart w:id="7500"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7500"/>
      <w:r>
        <w:t>Policy Configuration</w:t>
      </w:r>
      <w:bookmarkStart w:id="7501" w:name="MCCQCTEMPBM_00000290"/>
      <w:r>
        <w:rPr>
          <w:rFonts w:cs="Courier New"/>
          <w:szCs w:val="16"/>
        </w:rPr>
        <w:t xml:space="preserve"> (Document)</w:t>
      </w:r>
    </w:p>
    <w:bookmarkEnd w:id="7501"/>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7502" w:name="MCCQCTEMPBM_00000291"/>
      <w:r>
        <w:rPr>
          <w:rFonts w:cs="Courier New"/>
          <w:szCs w:val="16"/>
        </w:rPr>
        <w:t xml:space="preserve">      summary: </w:t>
      </w:r>
      <w:bookmarkEnd w:id="7502"/>
      <w:r>
        <w:rPr>
          <w:lang w:eastAsia="zh-CN"/>
        </w:rPr>
        <w:t>Request the modification</w:t>
      </w:r>
      <w:bookmarkStart w:id="7503" w:name="MCCQCTEMPBM_00000292"/>
      <w:r>
        <w:rPr>
          <w:rFonts w:cs="Courier New"/>
          <w:szCs w:val="16"/>
        </w:rPr>
        <w:t xml:space="preserve"> of</w:t>
      </w:r>
      <w:r w:rsidRPr="002C65F2">
        <w:rPr>
          <w:rFonts w:cs="Courier New"/>
          <w:szCs w:val="16"/>
        </w:rPr>
        <w:t xml:space="preserve"> </w:t>
      </w:r>
      <w:bookmarkEnd w:id="7503"/>
      <w:r>
        <w:rPr>
          <w:lang w:eastAsia="zh-CN"/>
        </w:rPr>
        <w:t xml:space="preserve">an existing Individual </w:t>
      </w:r>
      <w:r>
        <w:t>Policy Configuration</w:t>
      </w:r>
      <w:r>
        <w:rPr>
          <w:lang w:eastAsia="zh-CN"/>
        </w:rPr>
        <w:t xml:space="preserve"> </w:t>
      </w:r>
      <w:r>
        <w:t>resource</w:t>
      </w:r>
      <w:bookmarkStart w:id="7504"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7504"/>
      <w:r>
        <w:t>PolicyConfig</w:t>
      </w:r>
      <w:bookmarkStart w:id="7505"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7505"/>
      <w:r>
        <w:t>Policy Configuration</w:t>
      </w:r>
      <w:bookmarkStart w:id="7506" w:name="MCCQCTEMPBM_00000295"/>
      <w:r>
        <w:rPr>
          <w:rFonts w:cs="Courier New"/>
          <w:szCs w:val="16"/>
        </w:rPr>
        <w:t xml:space="preserve"> (Document)</w:t>
      </w:r>
    </w:p>
    <w:bookmarkEnd w:id="7506"/>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7507" w:name="MCCQCTEMPBM_00000296"/>
      <w:r>
        <w:rPr>
          <w:rFonts w:cs="Courier New"/>
          <w:szCs w:val="16"/>
        </w:rPr>
        <w:t xml:space="preserve">      summary: </w:t>
      </w:r>
      <w:bookmarkEnd w:id="7507"/>
      <w:r>
        <w:rPr>
          <w:lang w:eastAsia="zh-CN"/>
        </w:rPr>
        <w:t>Request the deletion</w:t>
      </w:r>
      <w:bookmarkStart w:id="7508" w:name="MCCQCTEMPBM_00000297"/>
      <w:r>
        <w:rPr>
          <w:rFonts w:cs="Courier New"/>
          <w:szCs w:val="16"/>
        </w:rPr>
        <w:t xml:space="preserve"> of</w:t>
      </w:r>
      <w:r w:rsidRPr="002C65F2">
        <w:rPr>
          <w:rFonts w:cs="Courier New"/>
          <w:szCs w:val="16"/>
        </w:rPr>
        <w:t xml:space="preserve"> </w:t>
      </w:r>
      <w:bookmarkEnd w:id="7508"/>
      <w:r>
        <w:rPr>
          <w:lang w:eastAsia="zh-CN"/>
        </w:rPr>
        <w:t xml:space="preserve">an existing Individual </w:t>
      </w:r>
      <w:r>
        <w:t>Policy Configuration</w:t>
      </w:r>
      <w:r>
        <w:rPr>
          <w:lang w:eastAsia="zh-CN"/>
        </w:rPr>
        <w:t xml:space="preserve"> </w:t>
      </w:r>
      <w:r>
        <w:t>resource</w:t>
      </w:r>
      <w:bookmarkStart w:id="7509"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7509"/>
      <w:r>
        <w:t>PolicyConfig</w:t>
      </w:r>
      <w:bookmarkStart w:id="7510"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7510"/>
      <w:r>
        <w:t>Policy Configuration</w:t>
      </w:r>
      <w:bookmarkStart w:id="7511" w:name="MCCQCTEMPBM_00000300"/>
      <w:r>
        <w:rPr>
          <w:rFonts w:cs="Courier New"/>
          <w:szCs w:val="16"/>
        </w:rPr>
        <w:t xml:space="preserve"> (Document)</w:t>
      </w:r>
    </w:p>
    <w:bookmarkEnd w:id="7511"/>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rPr>
          <w:ins w:id="7512" w:author="CR#0058" w:date="2025-10-18T22:59:00Z"/>
        </w:rPr>
      </w:pPr>
      <w:ins w:id="7513" w:author="CR#0058" w:date="2025-10-18T22:59:00Z">
        <w:r w:rsidRPr="007C1AFD">
          <w:t xml:space="preserve">        </w:t>
        </w:r>
        <w:r>
          <w:t>flowType1</w:t>
        </w:r>
        <w:r w:rsidRPr="007C1AFD">
          <w:t>:</w:t>
        </w:r>
      </w:ins>
    </w:p>
    <w:p w14:paraId="29EFDF1F" w14:textId="77777777" w:rsidR="00057544" w:rsidRPr="00106304" w:rsidRDefault="00057544" w:rsidP="00057544">
      <w:pPr>
        <w:pStyle w:val="PL"/>
        <w:rPr>
          <w:ins w:id="7514" w:author="CR#0058" w:date="2025-10-18T22:59:00Z"/>
          <w:lang w:val="en-US" w:eastAsia="es-ES"/>
        </w:rPr>
      </w:pPr>
      <w:ins w:id="7515"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724F68EC" w14:textId="77777777" w:rsidR="00057544" w:rsidRDefault="00057544" w:rsidP="00057544">
      <w:pPr>
        <w:pStyle w:val="PL"/>
        <w:rPr>
          <w:ins w:id="7516" w:author="CR#0058" w:date="2025-10-18T22:59:00Z"/>
        </w:rPr>
      </w:pPr>
      <w:ins w:id="7517" w:author="CR#0058" w:date="2025-10-18T22:59:00Z">
        <w:r w:rsidRPr="007C1AFD">
          <w:t xml:space="preserve">        </w:t>
        </w:r>
        <w:r>
          <w:t>flowType2</w:t>
        </w:r>
        <w:r w:rsidRPr="007C1AFD">
          <w:t>:</w:t>
        </w:r>
      </w:ins>
    </w:p>
    <w:p w14:paraId="6B791C91" w14:textId="77777777" w:rsidR="00057544" w:rsidRPr="00106304" w:rsidRDefault="00057544" w:rsidP="00057544">
      <w:pPr>
        <w:pStyle w:val="PL"/>
        <w:rPr>
          <w:ins w:id="7518" w:author="CR#0058" w:date="2025-10-18T22:59:00Z"/>
          <w:lang w:val="en-US" w:eastAsia="es-ES"/>
        </w:rPr>
      </w:pPr>
      <w:ins w:id="7519"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12C0AEB9" w14:textId="77777777" w:rsidR="004C670E" w:rsidRDefault="004C670E" w:rsidP="004C670E">
      <w:pPr>
        <w:pStyle w:val="PL"/>
      </w:pPr>
      <w:r w:rsidRPr="007C1AFD">
        <w:t xml:space="preserve">        </w:t>
      </w:r>
      <w:r>
        <w:t>syncThreshold</w:t>
      </w:r>
      <w:r w:rsidRPr="007C1AFD">
        <w:t>:</w:t>
      </w:r>
    </w:p>
    <w:p w14:paraId="04FBA0D0" w14:textId="05C62A92"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7520" w:name="MCCQCTEMPBM_00000301"/>
      <w:ins w:id="7521" w:author="CR#0063" w:date="2025-10-18T23:38:00Z">
        <w:r w:rsidR="00793D57">
          <w:t>TS29122_CommonData.yaml</w:t>
        </w:r>
      </w:ins>
      <w:del w:id="7522" w:author="CR#0063" w:date="2025-10-18T23:38:00Z">
        <w:r w:rsidR="00B60B6D" w:rsidRPr="000A0A5F" w:rsidDel="00793D57">
          <w:rPr>
            <w:rFonts w:cs="Courier New"/>
            <w:szCs w:val="16"/>
            <w:lang w:val="en-US"/>
          </w:rPr>
          <w:delText>TS29514_</w:delText>
        </w:r>
        <w:bookmarkEnd w:id="7520"/>
        <w:r w:rsidR="00B60B6D" w:rsidRPr="000A0A5F" w:rsidDel="00793D57">
          <w:delText>Npcf_PolicyAuthorization</w:delText>
        </w:r>
        <w:bookmarkStart w:id="7523" w:name="MCCQCTEMPBM_00000302"/>
        <w:r w:rsidR="00B60B6D" w:rsidRPr="000A0A5F" w:rsidDel="00793D57">
          <w:rPr>
            <w:rFonts w:cs="Courier New"/>
            <w:szCs w:val="16"/>
            <w:lang w:val="en-US"/>
          </w:rPr>
          <w:delText>.yaml</w:delText>
        </w:r>
      </w:del>
      <w:bookmarkEnd w:id="7523"/>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rPr>
          <w:ins w:id="7524" w:author="CR#0058" w:date="2025-10-18T23:00:00Z"/>
        </w:rPr>
      </w:pPr>
      <w:ins w:id="7525" w:author="CR#0058" w:date="2025-10-18T23:00:00Z">
        <w:r>
          <w:t xml:space="preserve">        - flowType1</w:t>
        </w:r>
      </w:ins>
    </w:p>
    <w:p w14:paraId="37CB3F75" w14:textId="77777777" w:rsidR="00057544" w:rsidRDefault="00057544" w:rsidP="00057544">
      <w:pPr>
        <w:pStyle w:val="PL"/>
        <w:rPr>
          <w:ins w:id="7526" w:author="CR#0058" w:date="2025-10-18T23:00:00Z"/>
        </w:rPr>
      </w:pPr>
      <w:ins w:id="7527" w:author="CR#0058" w:date="2025-10-18T23:00:00Z">
        <w:r>
          <w:t xml:space="preserve">        - flowType2</w:t>
        </w:r>
      </w:ins>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3ECA4E8C"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ins w:id="7528" w:author="CR#0063" w:date="2025-10-18T23:39:00Z">
        <w:r w:rsidR="00793D57">
          <w:t>TS29122_CommonData.yaml</w:t>
        </w:r>
      </w:ins>
      <w:del w:id="7529" w:author="CR#0063" w:date="2025-10-18T23:39:00Z">
        <w:r w:rsidRPr="005254BA" w:rsidDel="00793D57">
          <w:delText>TS29514_Npcf_PolicyAuthorization.yaml</w:delText>
        </w:r>
      </w:del>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15589190" w:rsidR="00F54D57" w:rsidRPr="007C1AFD" w:rsidRDefault="00F54D57" w:rsidP="00F54D57">
      <w:pPr>
        <w:pStyle w:val="PL"/>
      </w:pPr>
      <w:r w:rsidRPr="007C1AFD">
        <w:t xml:space="preserve">        </w:t>
      </w:r>
      <w:ins w:id="7530" w:author="CR#0059" w:date="2025-10-18T23:11:00Z">
        <w:r w:rsidR="0037413E">
          <w:t>ent</w:t>
        </w:r>
      </w:ins>
      <w:del w:id="7531" w:author="CR#0059" w:date="2025-10-18T23:11:00Z">
        <w:r w:rsidDel="0037413E">
          <w:delText>p</w:delText>
        </w:r>
      </w:del>
      <w:ins w:id="7532" w:author="CR#0059" w:date="2025-10-18T23:11:00Z">
        <w:r w:rsidR="0037413E">
          <w:t>P</w:t>
        </w:r>
      </w:ins>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rPr>
          <w:ins w:id="7533" w:author="CR#0059" w:date="2025-10-18T23:11:00Z"/>
        </w:rPr>
      </w:pPr>
      <w:ins w:id="7534" w:author="CR#0059" w:date="2025-10-18T23:11:00Z">
        <w:r w:rsidRPr="007C1AFD">
          <w:t xml:space="preserve">        </w:t>
        </w:r>
        <w:r>
          <w:t>leavProxThresh</w:t>
        </w:r>
        <w:r w:rsidRPr="007C1AFD">
          <w:t>:</w:t>
        </w:r>
      </w:ins>
    </w:p>
    <w:p w14:paraId="314F1F21" w14:textId="77777777" w:rsidR="0037413E" w:rsidRPr="007C1AFD" w:rsidRDefault="0037413E" w:rsidP="0037413E">
      <w:pPr>
        <w:pStyle w:val="PL"/>
        <w:rPr>
          <w:ins w:id="7535" w:author="CR#0059" w:date="2025-10-18T23:11:00Z"/>
          <w:rFonts w:eastAsia="DengXian"/>
        </w:rPr>
      </w:pPr>
      <w:ins w:id="7536" w:author="CR#0059" w:date="2025-10-18T23:11: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08CB28DC" w:rsidR="00F54D57" w:rsidRPr="007C1AFD" w:rsidRDefault="00F54D57" w:rsidP="00F54D57">
      <w:pPr>
        <w:pStyle w:val="PL"/>
      </w:pPr>
      <w:r w:rsidRPr="007C1AFD">
        <w:t xml:space="preserve">        </w:t>
      </w:r>
      <w:ins w:id="7537" w:author="CR#0059" w:date="2025-10-18T23:11:00Z">
        <w:r w:rsidR="0037413E">
          <w:t>ent</w:t>
        </w:r>
      </w:ins>
      <w:del w:id="7538" w:author="CR#0059" w:date="2025-10-18T23:11:00Z">
        <w:r w:rsidDel="0037413E">
          <w:delText>q</w:delText>
        </w:r>
      </w:del>
      <w:ins w:id="7539" w:author="CR#0059" w:date="2025-10-18T23:11:00Z">
        <w:r w:rsidR="0037413E">
          <w:t>Q</w:t>
        </w:r>
      </w:ins>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rPr>
          <w:ins w:id="7540" w:author="CR#0059" w:date="2025-10-18T23:12:00Z"/>
        </w:rPr>
      </w:pPr>
      <w:ins w:id="7541" w:author="CR#0059" w:date="2025-10-18T23:12:00Z">
        <w:r w:rsidRPr="007C1AFD">
          <w:t xml:space="preserve">        </w:t>
        </w:r>
        <w:r>
          <w:t>leavQ</w:t>
        </w:r>
        <w:r w:rsidRPr="00EF3043">
          <w:t>o</w:t>
        </w:r>
        <w:r>
          <w:t>SThresh</w:t>
        </w:r>
        <w:r w:rsidRPr="007C1AFD">
          <w:t>:</w:t>
        </w:r>
      </w:ins>
    </w:p>
    <w:p w14:paraId="47D693F7" w14:textId="77777777" w:rsidR="000F156C" w:rsidRPr="007C1AFD" w:rsidRDefault="000F156C" w:rsidP="000F156C">
      <w:pPr>
        <w:pStyle w:val="PL"/>
        <w:rPr>
          <w:ins w:id="7542" w:author="CR#0059" w:date="2025-10-18T23:12:00Z"/>
          <w:rFonts w:eastAsia="DengXian"/>
        </w:rPr>
      </w:pPr>
      <w:ins w:id="7543" w:author="CR#0059" w:date="2025-10-18T23:12: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5EB82627" w:rsidR="00F54D57" w:rsidRPr="007C1AFD" w:rsidRDefault="00F54D57" w:rsidP="00F54D57">
      <w:pPr>
        <w:pStyle w:val="PL"/>
      </w:pPr>
      <w:r w:rsidRPr="007C1AFD">
        <w:t xml:space="preserve">        </w:t>
      </w:r>
      <w:ins w:id="7544" w:author="CR#0059" w:date="2025-10-18T23:11:00Z">
        <w:r w:rsidR="0037413E">
          <w:t>ent</w:t>
        </w:r>
      </w:ins>
      <w:del w:id="7545" w:author="CR#0059" w:date="2025-10-18T23:11:00Z">
        <w:r w:rsidDel="0037413E">
          <w:delText>q</w:delText>
        </w:r>
      </w:del>
      <w:ins w:id="7546" w:author="CR#0059" w:date="2025-10-18T23:11:00Z">
        <w:r w:rsidR="0037413E">
          <w:t>Q</w:t>
        </w:r>
      </w:ins>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rPr>
          <w:ins w:id="7547" w:author="CR#0059" w:date="2025-10-18T23:13:00Z"/>
        </w:rPr>
      </w:pPr>
      <w:ins w:id="7548" w:author="CR#0059" w:date="2025-10-18T23:13:00Z">
        <w:r w:rsidRPr="007C1AFD">
          <w:t xml:space="preserve">        </w:t>
        </w:r>
        <w:r>
          <w:t>leavQ</w:t>
        </w:r>
        <w:r w:rsidRPr="00EF3043">
          <w:t>o</w:t>
        </w:r>
        <w:r>
          <w:t>EThresh</w:t>
        </w:r>
        <w:r w:rsidRPr="007C1AFD">
          <w:t>:</w:t>
        </w:r>
      </w:ins>
    </w:p>
    <w:p w14:paraId="71A94013" w14:textId="77777777" w:rsidR="000F156C" w:rsidRPr="007C1AFD" w:rsidRDefault="000F156C" w:rsidP="000F156C">
      <w:pPr>
        <w:pStyle w:val="PL"/>
        <w:rPr>
          <w:ins w:id="7549" w:author="CR#0059" w:date="2025-10-18T23:13:00Z"/>
          <w:rFonts w:eastAsia="DengXian"/>
        </w:rPr>
      </w:pPr>
      <w:ins w:id="7550" w:author="CR#0059" w:date="2025-10-18T23:1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1DA87CBA" w:rsidR="00F54D57" w:rsidRPr="007C1AFD" w:rsidRDefault="00F54D57" w:rsidP="00F54D57">
      <w:pPr>
        <w:pStyle w:val="PL"/>
        <w:rPr>
          <w:rFonts w:eastAsia="DengXian"/>
        </w:rPr>
      </w:pPr>
      <w:r w:rsidRPr="007C1AFD">
        <w:rPr>
          <w:rFonts w:eastAsia="DengXian"/>
        </w:rPr>
        <w:t xml:space="preserve">        - required: [</w:t>
      </w:r>
      <w:ins w:id="7551" w:author="CR#0059" w:date="2025-10-18T23:11:00Z">
        <w:r w:rsidR="0037413E">
          <w:t>ent</w:t>
        </w:r>
      </w:ins>
      <w:del w:id="7552" w:author="CR#0059" w:date="2025-10-18T23:11:00Z">
        <w:r w:rsidDel="0037413E">
          <w:delText>p</w:delText>
        </w:r>
      </w:del>
      <w:ins w:id="7553" w:author="CR#0059" w:date="2025-10-18T23:11:00Z">
        <w:r w:rsidR="0037413E">
          <w:t>P</w:t>
        </w:r>
      </w:ins>
      <w:r>
        <w:t>roxThresh</w:t>
      </w:r>
      <w:r w:rsidRPr="007C1AFD">
        <w:rPr>
          <w:rFonts w:eastAsia="DengXian"/>
        </w:rPr>
        <w:t>]</w:t>
      </w:r>
    </w:p>
    <w:p w14:paraId="5E33876E" w14:textId="77777777" w:rsidR="00D05F87" w:rsidRPr="007C1AFD" w:rsidRDefault="00D05F87" w:rsidP="00D05F87">
      <w:pPr>
        <w:pStyle w:val="PL"/>
        <w:rPr>
          <w:ins w:id="7554" w:author="CR#0059" w:date="2025-10-18T23:13:00Z"/>
          <w:rFonts w:eastAsia="DengXian"/>
        </w:rPr>
      </w:pPr>
      <w:ins w:id="7555" w:author="CR#0059" w:date="2025-10-18T23:13:00Z">
        <w:r w:rsidRPr="007C1AFD">
          <w:rPr>
            <w:rFonts w:eastAsia="DengXian"/>
          </w:rPr>
          <w:t xml:space="preserve">        - required: [</w:t>
        </w:r>
        <w:r>
          <w:t>leavProxThresh</w:t>
        </w:r>
        <w:r w:rsidRPr="007C1AFD">
          <w:rPr>
            <w:rFonts w:eastAsia="DengXian"/>
          </w:rPr>
          <w:t>]</w:t>
        </w:r>
      </w:ins>
    </w:p>
    <w:p w14:paraId="7630B3DE" w14:textId="686C81C3" w:rsidR="00F54D57" w:rsidRPr="007C1AFD" w:rsidRDefault="00F54D57" w:rsidP="00F54D57">
      <w:pPr>
        <w:pStyle w:val="PL"/>
        <w:rPr>
          <w:rFonts w:eastAsia="DengXian"/>
        </w:rPr>
      </w:pPr>
      <w:r w:rsidRPr="007C1AFD">
        <w:rPr>
          <w:rFonts w:eastAsia="DengXian"/>
        </w:rPr>
        <w:t xml:space="preserve">        - required: [</w:t>
      </w:r>
      <w:ins w:id="7556" w:author="CR#0059" w:date="2025-10-18T23:11:00Z">
        <w:r w:rsidR="0037413E">
          <w:t>ent</w:t>
        </w:r>
      </w:ins>
      <w:del w:id="7557" w:author="CR#0059" w:date="2025-10-18T23:11:00Z">
        <w:r w:rsidDel="0037413E">
          <w:delText>q</w:delText>
        </w:r>
      </w:del>
      <w:ins w:id="7558" w:author="CR#0059" w:date="2025-10-18T23:11:00Z">
        <w:r w:rsidR="0037413E">
          <w:t>Q</w:t>
        </w:r>
      </w:ins>
      <w:r w:rsidRPr="00EF3043">
        <w:t>o</w:t>
      </w:r>
      <w:r>
        <w:t>SThresh</w:t>
      </w:r>
      <w:r w:rsidRPr="007C1AFD">
        <w:rPr>
          <w:rFonts w:eastAsia="DengXian"/>
        </w:rPr>
        <w:t>]</w:t>
      </w:r>
    </w:p>
    <w:p w14:paraId="4B1BD4A0" w14:textId="77777777" w:rsidR="00D05F87" w:rsidRPr="007C1AFD" w:rsidRDefault="00D05F87" w:rsidP="00D05F87">
      <w:pPr>
        <w:pStyle w:val="PL"/>
        <w:rPr>
          <w:ins w:id="7559" w:author="CR#0059" w:date="2025-10-18T23:14:00Z"/>
          <w:rFonts w:eastAsia="DengXian"/>
        </w:rPr>
      </w:pPr>
      <w:ins w:id="7560" w:author="CR#0059" w:date="2025-10-18T23:14:00Z">
        <w:r w:rsidRPr="007C1AFD">
          <w:rPr>
            <w:rFonts w:eastAsia="DengXian"/>
          </w:rPr>
          <w:t xml:space="preserve">        - required: [</w:t>
        </w:r>
        <w:r>
          <w:t>leavQ</w:t>
        </w:r>
        <w:r w:rsidRPr="00EF3043">
          <w:t>o</w:t>
        </w:r>
        <w:r>
          <w:t>SThresh</w:t>
        </w:r>
        <w:r w:rsidRPr="007C1AFD">
          <w:rPr>
            <w:rFonts w:eastAsia="DengXian"/>
          </w:rPr>
          <w:t>]</w:t>
        </w:r>
      </w:ins>
    </w:p>
    <w:p w14:paraId="45713D3D" w14:textId="2B7ED733" w:rsidR="00F54D57" w:rsidRPr="007C1AFD" w:rsidRDefault="00F54D57" w:rsidP="00F54D57">
      <w:pPr>
        <w:pStyle w:val="PL"/>
        <w:rPr>
          <w:rFonts w:eastAsia="DengXian"/>
        </w:rPr>
      </w:pPr>
      <w:r w:rsidRPr="007C1AFD">
        <w:rPr>
          <w:rFonts w:eastAsia="DengXian"/>
        </w:rPr>
        <w:t xml:space="preserve">        - required: [</w:t>
      </w:r>
      <w:ins w:id="7561" w:author="CR#0059" w:date="2025-10-18T23:11:00Z">
        <w:r w:rsidR="0037413E">
          <w:t>ent</w:t>
        </w:r>
      </w:ins>
      <w:del w:id="7562" w:author="CR#0059" w:date="2025-10-18T23:11:00Z">
        <w:r w:rsidDel="0037413E">
          <w:delText>q</w:delText>
        </w:r>
      </w:del>
      <w:ins w:id="7563" w:author="CR#0059" w:date="2025-10-18T23:11:00Z">
        <w:r w:rsidR="0037413E">
          <w:t>Q</w:t>
        </w:r>
      </w:ins>
      <w:r w:rsidRPr="00EF3043">
        <w:t>o</w:t>
      </w:r>
      <w:r>
        <w:t>EThresh</w:t>
      </w:r>
      <w:r w:rsidRPr="007C1AFD">
        <w:rPr>
          <w:rFonts w:eastAsia="DengXian"/>
        </w:rPr>
        <w:t>]</w:t>
      </w:r>
    </w:p>
    <w:p w14:paraId="5CC0C9A8" w14:textId="77777777" w:rsidR="00D05F87" w:rsidRPr="007C1AFD" w:rsidRDefault="00D05F87" w:rsidP="00D05F87">
      <w:pPr>
        <w:pStyle w:val="PL"/>
        <w:rPr>
          <w:ins w:id="7564" w:author="CR#0059" w:date="2025-10-18T23:14:00Z"/>
          <w:rFonts w:eastAsia="DengXian"/>
        </w:rPr>
      </w:pPr>
      <w:ins w:id="7565" w:author="CR#0059" w:date="2025-10-18T23:14:00Z">
        <w:r w:rsidRPr="007C1AFD">
          <w:rPr>
            <w:rFonts w:eastAsia="DengXian"/>
          </w:rPr>
          <w:t xml:space="preserve">        - required: [</w:t>
        </w:r>
        <w:r>
          <w:t>leavQ</w:t>
        </w:r>
        <w:r w:rsidRPr="00EF3043">
          <w:t>o</w:t>
        </w:r>
        <w:r>
          <w:t>EThresh</w:t>
        </w:r>
        <w:r w:rsidRPr="007C1AFD">
          <w:rPr>
            <w:rFonts w:eastAsia="DengXian"/>
          </w:rPr>
          <w:t>]</w:t>
        </w:r>
      </w:ins>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lastRenderedPageBreak/>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7566" w:name="MCCQCTEMPBM_00000303"/>
      <w:r>
        <w:rPr>
          <w:rFonts w:cs="Courier New"/>
          <w:szCs w:val="16"/>
        </w:rPr>
        <w:t>TS29571_CommonData.yaml</w:t>
      </w:r>
      <w:bookmarkEnd w:id="7566"/>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7567" w:name="MCCQCTEMPBM_00000304"/>
      <w:r>
        <w:rPr>
          <w:rFonts w:cs="Courier New"/>
          <w:szCs w:val="16"/>
        </w:rPr>
        <w:t>TS29571_CommonData.yaml</w:t>
      </w:r>
      <w:bookmarkEnd w:id="7567"/>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7568" w:name="MCCQCTEMPBM_00000305"/>
      <w:r>
        <w:rPr>
          <w:rFonts w:cs="Courier New"/>
          <w:szCs w:val="16"/>
        </w:rPr>
        <w:t>TS29571_CommonData.yaml</w:t>
      </w:r>
      <w:bookmarkEnd w:id="7568"/>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7569" w:name="MCCQCTEMPBM_00000306"/>
      <w:r>
        <w:rPr>
          <w:rFonts w:cs="Courier New"/>
          <w:szCs w:val="16"/>
        </w:rPr>
        <w:t>TS29571_CommonData.yaml</w:t>
      </w:r>
      <w:bookmarkEnd w:id="7569"/>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7570" w:name="MCCQCTEMPBM_00000307"/>
      <w:r>
        <w:rPr>
          <w:rFonts w:cs="Courier New"/>
          <w:szCs w:val="16"/>
        </w:rPr>
        <w:t>TS29571_CommonData.yaml</w:t>
      </w:r>
      <w:bookmarkEnd w:id="7570"/>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7571" w:name="MCCQCTEMPBM_00000308"/>
      <w:r>
        <w:rPr>
          <w:rFonts w:cs="Courier New"/>
          <w:szCs w:val="16"/>
        </w:rPr>
        <w:t>TS29571_CommonData.yaml</w:t>
      </w:r>
      <w:bookmarkEnd w:id="7571"/>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7572" w:name="MCCQCTEMPBM_00000309"/>
      <w:r>
        <w:rPr>
          <w:rFonts w:cs="Courier New"/>
          <w:szCs w:val="16"/>
        </w:rPr>
        <w:t>TS29571_CommonData.yaml</w:t>
      </w:r>
      <w:bookmarkEnd w:id="7572"/>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7573" w:name="MCCQCTEMPBM_00000310"/>
      <w:r>
        <w:rPr>
          <w:rFonts w:cs="Courier New"/>
          <w:szCs w:val="16"/>
        </w:rPr>
        <w:t>TS29571_CommonData.yaml</w:t>
      </w:r>
      <w:bookmarkEnd w:id="7573"/>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7574" w:name="MCCQCTEMPBM_00000311"/>
      <w:r>
        <w:rPr>
          <w:rFonts w:cs="Courier New"/>
          <w:szCs w:val="16"/>
        </w:rPr>
        <w:t>TS29571_CommonData.yaml</w:t>
      </w:r>
      <w:bookmarkEnd w:id="7574"/>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7575" w:name="MCCQCTEMPBM_00000312"/>
      <w:r>
        <w:rPr>
          <w:rFonts w:cs="Courier New"/>
          <w:szCs w:val="16"/>
        </w:rPr>
        <w:t>TS29571_CommonData.yaml</w:t>
      </w:r>
      <w:bookmarkEnd w:id="7575"/>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7576" w:name="MCCQCTEMPBM_00000313"/>
      <w:r>
        <w:rPr>
          <w:rFonts w:cs="Courier New"/>
          <w:szCs w:val="16"/>
        </w:rPr>
        <w:t>TS29571_CommonData.yaml</w:t>
      </w:r>
      <w:bookmarkEnd w:id="7576"/>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7577" w:name="MCCQCTEMPBM_00000314"/>
      <w:r>
        <w:rPr>
          <w:rFonts w:cs="Courier New"/>
          <w:szCs w:val="16"/>
        </w:rPr>
        <w:t>TS29571_CommonData.yaml</w:t>
      </w:r>
      <w:bookmarkEnd w:id="7577"/>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7578" w:name="MCCQCTEMPBM_00000315"/>
      <w:r>
        <w:rPr>
          <w:rFonts w:cs="Courier New"/>
          <w:szCs w:val="16"/>
        </w:rPr>
        <w:t>TS29571_CommonData.yaml</w:t>
      </w:r>
      <w:bookmarkEnd w:id="7578"/>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7579" w:name="MCCQCTEMPBM_00000316"/>
      <w:r>
        <w:rPr>
          <w:rFonts w:cs="Courier New"/>
          <w:szCs w:val="16"/>
        </w:rPr>
        <w:t>TS29571_CommonData.yaml</w:t>
      </w:r>
      <w:bookmarkEnd w:id="7579"/>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7580" w:name="MCCQCTEMPBM_00000317"/>
      <w:r>
        <w:rPr>
          <w:rFonts w:cs="Courier New"/>
          <w:szCs w:val="16"/>
        </w:rPr>
        <w:t>TS29571_CommonData.yaml</w:t>
      </w:r>
      <w:bookmarkEnd w:id="7580"/>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lastRenderedPageBreak/>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1" w:author="CR#0058" w:date="2025-10-18T23:01:00Z"/>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2" w:author="CR#0058" w:date="2025-10-18T23:01:00Z"/>
          <w:rFonts w:ascii="Courier New" w:hAnsi="Courier New"/>
          <w:sz w:val="16"/>
        </w:rPr>
      </w:pPr>
      <w:ins w:id="7583" w:author="CR#0058" w:date="2025-10-18T23:01:00Z">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ins>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4" w:author="CR#0058" w:date="2025-10-18T23:01:00Z"/>
          <w:rFonts w:ascii="Courier New" w:hAnsi="Courier New"/>
          <w:sz w:val="16"/>
        </w:rPr>
      </w:pPr>
      <w:ins w:id="7585" w:author="CR#0058" w:date="2025-10-18T23:01:00Z">
        <w:r w:rsidRPr="00011EFF">
          <w:rPr>
            <w:rFonts w:ascii="Courier New" w:hAnsi="Courier New"/>
            <w:sz w:val="16"/>
          </w:rPr>
          <w:t xml:space="preserve">      anyOf:</w:t>
        </w:r>
      </w:ins>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6" w:author="CR#0058" w:date="2025-10-18T23:01:00Z"/>
          <w:rFonts w:ascii="Courier New" w:hAnsi="Courier New"/>
          <w:sz w:val="16"/>
        </w:rPr>
      </w:pPr>
      <w:ins w:id="7587" w:author="CR#0058" w:date="2025-10-18T23:01:00Z">
        <w:r w:rsidRPr="00011EFF">
          <w:rPr>
            <w:rFonts w:ascii="Courier New" w:hAnsi="Courier New"/>
            <w:sz w:val="16"/>
          </w:rPr>
          <w:t xml:space="preserve">        - type: string</w:t>
        </w:r>
      </w:ins>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8" w:author="CR#0058" w:date="2025-10-18T23:01:00Z"/>
          <w:rFonts w:ascii="Courier New" w:hAnsi="Courier New"/>
          <w:sz w:val="16"/>
        </w:rPr>
      </w:pPr>
      <w:ins w:id="7589" w:author="CR#0058" w:date="2025-10-18T23:01:00Z">
        <w:r w:rsidRPr="00011EFF">
          <w:rPr>
            <w:rFonts w:ascii="Courier New" w:hAnsi="Courier New"/>
            <w:sz w:val="16"/>
          </w:rPr>
          <w:t xml:space="preserve">          enum:</w:t>
        </w:r>
      </w:ins>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0" w:author="CR#0058" w:date="2025-10-18T23:01:00Z"/>
          <w:rFonts w:ascii="Courier New" w:hAnsi="Courier New"/>
          <w:sz w:val="16"/>
        </w:rPr>
      </w:pPr>
      <w:ins w:id="7591" w:author="CR#0058" w:date="2025-10-18T23:01:00Z">
        <w:r w:rsidRPr="00011EFF">
          <w:rPr>
            <w:rFonts w:ascii="Courier New" w:hAnsi="Courier New"/>
            <w:sz w:val="16"/>
          </w:rPr>
          <w:t xml:space="preserve">          - </w:t>
        </w:r>
        <w:r>
          <w:rPr>
            <w:rFonts w:ascii="Courier New" w:hAnsi="Courier New"/>
            <w:sz w:val="16"/>
          </w:rPr>
          <w:t>AUDIO</w:t>
        </w:r>
      </w:ins>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2" w:author="CR#0058" w:date="2025-10-18T23:01:00Z"/>
          <w:rFonts w:ascii="Courier New" w:hAnsi="Courier New"/>
          <w:sz w:val="16"/>
        </w:rPr>
      </w:pPr>
      <w:ins w:id="7593" w:author="CR#0058" w:date="2025-10-18T23:01:00Z">
        <w:r w:rsidRPr="00011EFF">
          <w:rPr>
            <w:rFonts w:ascii="Courier New" w:hAnsi="Courier New"/>
            <w:sz w:val="16"/>
          </w:rPr>
          <w:t xml:space="preserve">          - </w:t>
        </w:r>
        <w:r>
          <w:rPr>
            <w:rFonts w:ascii="Courier New" w:hAnsi="Courier New"/>
            <w:sz w:val="16"/>
          </w:rPr>
          <w:t>VIDEO</w:t>
        </w:r>
      </w:ins>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4" w:author="CR#0058" w:date="2025-10-18T23:01:00Z"/>
          <w:rFonts w:ascii="Courier New" w:hAnsi="Courier New"/>
          <w:sz w:val="16"/>
        </w:rPr>
      </w:pPr>
      <w:ins w:id="7595" w:author="CR#0058" w:date="2025-10-18T23:01:00Z">
        <w:r w:rsidRPr="00011EFF">
          <w:rPr>
            <w:rFonts w:ascii="Courier New" w:hAnsi="Courier New"/>
            <w:sz w:val="16"/>
          </w:rPr>
          <w:t xml:space="preserve">          - </w:t>
        </w:r>
        <w:r>
          <w:rPr>
            <w:rFonts w:ascii="Courier New" w:hAnsi="Courier New"/>
            <w:sz w:val="16"/>
          </w:rPr>
          <w:t>VOICE</w:t>
        </w:r>
      </w:ins>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6" w:author="CR#0058" w:date="2025-10-18T23:01:00Z"/>
          <w:rFonts w:ascii="Courier New" w:hAnsi="Courier New"/>
          <w:sz w:val="16"/>
        </w:rPr>
      </w:pPr>
      <w:ins w:id="7597" w:author="CR#0058" w:date="2025-10-18T23:01:00Z">
        <w:r w:rsidRPr="00011EFF">
          <w:rPr>
            <w:rFonts w:ascii="Courier New" w:hAnsi="Courier New"/>
            <w:sz w:val="16"/>
          </w:rPr>
          <w:t xml:space="preserve">        - type: string</w:t>
        </w:r>
      </w:ins>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8" w:author="CR#0058" w:date="2025-10-18T23:01:00Z"/>
          <w:rFonts w:ascii="Courier New" w:hAnsi="Courier New"/>
          <w:sz w:val="16"/>
        </w:rPr>
      </w:pPr>
      <w:ins w:id="7599" w:author="CR#0058" w:date="2025-10-18T23:01:00Z">
        <w:r w:rsidRPr="00011EFF">
          <w:rPr>
            <w:rFonts w:ascii="Courier New" w:hAnsi="Courier New"/>
            <w:sz w:val="16"/>
          </w:rPr>
          <w:t xml:space="preserve">          description: &gt;</w:t>
        </w:r>
      </w:ins>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0" w:author="CR#0058" w:date="2025-10-18T23:01:00Z"/>
          <w:rFonts w:ascii="Courier New" w:hAnsi="Courier New"/>
          <w:sz w:val="16"/>
        </w:rPr>
      </w:pPr>
      <w:ins w:id="7601" w:author="CR#0058" w:date="2025-10-18T23:01:00Z">
        <w:r w:rsidRPr="00011EFF">
          <w:rPr>
            <w:rFonts w:ascii="Courier New" w:hAnsi="Courier New"/>
            <w:sz w:val="16"/>
          </w:rPr>
          <w:t xml:space="preserve">            This string provides forward-compatibility with future extensions to the enumeration</w:t>
        </w:r>
      </w:ins>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2" w:author="CR#0058" w:date="2025-10-18T23:01:00Z"/>
          <w:rFonts w:ascii="Courier New" w:hAnsi="Courier New"/>
          <w:sz w:val="16"/>
        </w:rPr>
      </w:pPr>
      <w:ins w:id="7603" w:author="CR#0058" w:date="2025-10-18T23:01:00Z">
        <w:r w:rsidRPr="00011EFF">
          <w:rPr>
            <w:rFonts w:ascii="Courier New" w:hAnsi="Courier New"/>
            <w:sz w:val="16"/>
          </w:rPr>
          <w:t xml:space="preserve">            and is not used to encode content defined in the present version of this API.</w:t>
        </w:r>
      </w:ins>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4" w:author="CR#0058" w:date="2025-10-18T23:01:00Z"/>
          <w:rFonts w:ascii="Courier New" w:hAnsi="Courier New"/>
          <w:sz w:val="16"/>
        </w:rPr>
      </w:pPr>
      <w:ins w:id="7605" w:author="CR#0058" w:date="2025-10-18T23:01:00Z">
        <w:r w:rsidRPr="00553C47">
          <w:rPr>
            <w:rFonts w:ascii="Courier New" w:hAnsi="Courier New"/>
            <w:sz w:val="16"/>
          </w:rPr>
          <w:t xml:space="preserve">      description: </w:t>
        </w:r>
        <w:r w:rsidRPr="00011EFF">
          <w:rPr>
            <w:rFonts w:ascii="Courier New" w:hAnsi="Courier New"/>
            <w:sz w:val="16"/>
          </w:rPr>
          <w:t>|</w:t>
        </w:r>
      </w:ins>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6" w:author="CR#0058" w:date="2025-10-18T23:01:00Z"/>
          <w:rFonts w:ascii="Courier New" w:hAnsi="Courier New"/>
          <w:sz w:val="16"/>
        </w:rPr>
      </w:pPr>
      <w:ins w:id="7607" w:author="CR#0058" w:date="2025-10-18T23:01:00Z">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ins>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8" w:author="CR#0058" w:date="2025-10-18T23:01:00Z"/>
          <w:rFonts w:ascii="Courier New" w:hAnsi="Courier New"/>
          <w:sz w:val="16"/>
        </w:rPr>
      </w:pPr>
      <w:ins w:id="7609" w:author="CR#0058" w:date="2025-10-18T23:01:00Z">
        <w:r w:rsidRPr="00553C47">
          <w:rPr>
            <w:rFonts w:ascii="Courier New" w:hAnsi="Courier New"/>
            <w:sz w:val="16"/>
          </w:rPr>
          <w:t xml:space="preserve">        Possible values are:</w:t>
        </w:r>
      </w:ins>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0" w:author="CR#0058" w:date="2025-10-18T23:01:00Z"/>
          <w:rFonts w:ascii="Courier New" w:hAnsi="Courier New"/>
          <w:sz w:val="16"/>
        </w:rPr>
      </w:pPr>
      <w:ins w:id="7611" w:author="CR#0058" w:date="2025-10-18T23:01:00Z">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ins>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2" w:author="CR#0058" w:date="2025-10-18T23:01:00Z"/>
          <w:rFonts w:ascii="Courier New" w:hAnsi="Courier New"/>
          <w:sz w:val="16"/>
        </w:rPr>
      </w:pPr>
      <w:ins w:id="7613" w:author="CR#0058" w:date="2025-10-18T23:01:00Z">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ins>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4" w:author="CR#0058" w:date="2025-10-18T23:01:00Z"/>
          <w:rFonts w:ascii="Courier New" w:hAnsi="Courier New"/>
          <w:sz w:val="16"/>
        </w:rPr>
      </w:pPr>
      <w:ins w:id="7615" w:author="CR#0058" w:date="2025-10-18T23:01:00Z">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lastRenderedPageBreak/>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616" w:name="_Toc131692884"/>
      <w:bookmarkStart w:id="7617" w:name="_Toc122516701"/>
      <w:bookmarkStart w:id="7618" w:name="_Toc122516723"/>
      <w:r w:rsidRPr="004D3578">
        <w:br w:type="page"/>
      </w:r>
      <w:bookmarkStart w:id="7619" w:name="_Toc180306615"/>
      <w:bookmarkStart w:id="7620" w:name="_Toc195374350"/>
      <w:bookmarkStart w:id="7621" w:name="_Toc211879196"/>
      <w:bookmarkStart w:id="7622" w:name="_Toc214891097"/>
      <w:r w:rsidRPr="003D68EA">
        <w:lastRenderedPageBreak/>
        <w:t>A.</w:t>
      </w:r>
      <w:r>
        <w:t>7</w:t>
      </w:r>
      <w:r w:rsidRPr="003D68EA">
        <w:tab/>
      </w:r>
      <w:r w:rsidRPr="00AD5587">
        <w:t>SDD_</w:t>
      </w:r>
      <w:r>
        <w:t>BDT</w:t>
      </w:r>
      <w:r w:rsidRPr="003D68EA">
        <w:rPr>
          <w:lang w:val="en-US"/>
        </w:rPr>
        <w:t xml:space="preserve"> </w:t>
      </w:r>
      <w:r w:rsidRPr="003D68EA">
        <w:t>API</w:t>
      </w:r>
      <w:bookmarkEnd w:id="7619"/>
      <w:bookmarkEnd w:id="7620"/>
      <w:bookmarkEnd w:id="7621"/>
      <w:bookmarkEnd w:id="7622"/>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04ACB2E2" w:rsidR="00DF1127" w:rsidRDefault="00DF1127" w:rsidP="00DF1127">
      <w:pPr>
        <w:pStyle w:val="PL"/>
      </w:pPr>
      <w:r>
        <w:t xml:space="preserve">  version: 1.0.0</w:t>
      </w:r>
      <w:del w:id="7623" w:author="CR#0068" w:date="2025-11-24T15:32:00Z">
        <w:r w:rsidR="008F0BE2" w:rsidDel="00D80D1D">
          <w:delText>-alpha.</w:delText>
        </w:r>
        <w:r w:rsidR="00854B22" w:rsidDel="00D80D1D">
          <w:delText>3</w:delText>
        </w:r>
      </w:del>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12E6B8D" w:rsidR="00DF1127" w:rsidRDefault="00DF1127" w:rsidP="00DF1127">
      <w:pPr>
        <w:pStyle w:val="PL"/>
      </w:pPr>
      <w:r>
        <w:t xml:space="preserve">    </w:t>
      </w:r>
      <w:r w:rsidRPr="00BD32CB">
        <w:t>3GPP TS 29.548 V</w:t>
      </w:r>
      <w:r>
        <w:t>19.</w:t>
      </w:r>
      <w:del w:id="7624" w:author="CR#0068" w:date="2025-11-24T15:32:00Z">
        <w:r w:rsidR="00854B22" w:rsidDel="00D80D1D">
          <w:delText>4</w:delText>
        </w:r>
      </w:del>
      <w:ins w:id="7625" w:author="CR#0068" w:date="2025-11-24T15:32:00Z">
        <w:r w:rsidR="00D80D1D">
          <w:t>5</w:t>
        </w:r>
      </w:ins>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7626" w:name="MCCQCTEMPBM_00000318"/>
      <w:r>
        <w:rPr>
          <w:rFonts w:cs="Courier New"/>
          <w:szCs w:val="16"/>
        </w:rPr>
        <w:t xml:space="preserve">      operationId: Create</w:t>
      </w:r>
      <w:bookmarkEnd w:id="7626"/>
      <w:r>
        <w:t>BDTSubsc</w:t>
      </w:r>
      <w:bookmarkStart w:id="7627"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7627"/>
      <w:r>
        <w:t>BDT Subscriptions</w:t>
      </w:r>
      <w:bookmarkStart w:id="7628" w:name="MCCQCTEMPBM_00000320"/>
      <w:r>
        <w:rPr>
          <w:rFonts w:cs="Courier New"/>
          <w:szCs w:val="16"/>
        </w:rPr>
        <w:t xml:space="preserve"> (Collection)</w:t>
      </w:r>
    </w:p>
    <w:bookmarkEnd w:id="7628"/>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7629" w:name="MCCQCTEMPBM_00000321"/>
      <w:r>
        <w:rPr>
          <w:rFonts w:cs="Courier New"/>
          <w:szCs w:val="16"/>
        </w:rPr>
        <w:t xml:space="preserve">Individual </w:t>
      </w:r>
      <w:bookmarkEnd w:id="7629"/>
      <w:r>
        <w:t>BDT Subscription</w:t>
      </w:r>
      <w:bookmarkStart w:id="7630" w:name="MCCQCTEMPBM_00000322"/>
      <w:r>
        <w:rPr>
          <w:rFonts w:cs="Courier New"/>
          <w:szCs w:val="16"/>
        </w:rPr>
        <w:t xml:space="preserve"> </w:t>
      </w:r>
      <w:bookmarkEnd w:id="7630"/>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7631" w:name="MCCQCTEMPBM_00000323"/>
      <w:r>
        <w:rPr>
          <w:rFonts w:cs="Courier New"/>
          <w:szCs w:val="16"/>
        </w:rPr>
        <w:t xml:space="preserve">      summary: R</w:t>
      </w:r>
      <w:r w:rsidRPr="002C65F2">
        <w:rPr>
          <w:rFonts w:cs="Courier New"/>
          <w:szCs w:val="16"/>
        </w:rPr>
        <w:t xml:space="preserve">etrieve </w:t>
      </w:r>
      <w:bookmarkEnd w:id="7631"/>
      <w:r>
        <w:rPr>
          <w:lang w:eastAsia="zh-CN"/>
        </w:rPr>
        <w:t xml:space="preserve">an existing </w:t>
      </w:r>
      <w:r w:rsidRPr="000E1D0D">
        <w:t xml:space="preserve">Individual </w:t>
      </w:r>
      <w:r>
        <w:t>BDT Subscription resource</w:t>
      </w:r>
      <w:bookmarkStart w:id="7632"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7632"/>
      <w:r>
        <w:t>BDT Subscription</w:t>
      </w:r>
      <w:bookmarkStart w:id="7633" w:name="MCCQCTEMPBM_00000325"/>
      <w:r>
        <w:rPr>
          <w:rFonts w:cs="Courier New"/>
          <w:szCs w:val="16"/>
        </w:rPr>
        <w:t xml:space="preserve"> (Document)</w:t>
      </w:r>
    </w:p>
    <w:bookmarkEnd w:id="7633"/>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7634" w:name="MCCQCTEMPBM_00000326"/>
      <w:r>
        <w:rPr>
          <w:rFonts w:cs="Courier New"/>
          <w:szCs w:val="16"/>
        </w:rPr>
        <w:t xml:space="preserve">      summary: </w:t>
      </w:r>
      <w:bookmarkEnd w:id="7634"/>
      <w:r>
        <w:rPr>
          <w:lang w:eastAsia="zh-CN"/>
        </w:rPr>
        <w:t>Request the update</w:t>
      </w:r>
      <w:bookmarkStart w:id="7635" w:name="MCCQCTEMPBM_00000327"/>
      <w:r>
        <w:rPr>
          <w:rFonts w:cs="Courier New"/>
          <w:szCs w:val="16"/>
        </w:rPr>
        <w:t xml:space="preserve"> of</w:t>
      </w:r>
      <w:r w:rsidRPr="002C65F2">
        <w:rPr>
          <w:rFonts w:cs="Courier New"/>
          <w:szCs w:val="16"/>
        </w:rPr>
        <w:t xml:space="preserve"> </w:t>
      </w:r>
      <w:bookmarkEnd w:id="7635"/>
      <w:r>
        <w:rPr>
          <w:lang w:eastAsia="zh-CN"/>
        </w:rPr>
        <w:t xml:space="preserve">an existing </w:t>
      </w:r>
      <w:r w:rsidRPr="000E1D0D">
        <w:t xml:space="preserve">Individual </w:t>
      </w:r>
      <w:r>
        <w:t>BDT Subscription</w:t>
      </w:r>
      <w:r>
        <w:rPr>
          <w:lang w:eastAsia="zh-CN"/>
        </w:rPr>
        <w:t xml:space="preserve"> </w:t>
      </w:r>
      <w:r>
        <w:t>resource</w:t>
      </w:r>
      <w:bookmarkStart w:id="7636"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7636"/>
      <w:r>
        <w:t>BDT Subscription</w:t>
      </w:r>
      <w:bookmarkStart w:id="7637" w:name="MCCQCTEMPBM_00000329"/>
      <w:r>
        <w:rPr>
          <w:rFonts w:cs="Courier New"/>
          <w:szCs w:val="16"/>
        </w:rPr>
        <w:t xml:space="preserve"> (Document)</w:t>
      </w:r>
    </w:p>
    <w:bookmarkEnd w:id="7637"/>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7638" w:name="MCCQCTEMPBM_00000330"/>
      <w:r>
        <w:rPr>
          <w:rFonts w:cs="Courier New"/>
          <w:szCs w:val="16"/>
        </w:rPr>
        <w:t xml:space="preserve">      summary: </w:t>
      </w:r>
      <w:bookmarkEnd w:id="7638"/>
      <w:r>
        <w:rPr>
          <w:lang w:eastAsia="zh-CN"/>
        </w:rPr>
        <w:t>Request the modification</w:t>
      </w:r>
      <w:bookmarkStart w:id="7639" w:name="MCCQCTEMPBM_00000331"/>
      <w:r>
        <w:rPr>
          <w:rFonts w:cs="Courier New"/>
          <w:szCs w:val="16"/>
        </w:rPr>
        <w:t xml:space="preserve"> of</w:t>
      </w:r>
      <w:r w:rsidRPr="002C65F2">
        <w:rPr>
          <w:rFonts w:cs="Courier New"/>
          <w:szCs w:val="16"/>
        </w:rPr>
        <w:t xml:space="preserve"> </w:t>
      </w:r>
      <w:bookmarkEnd w:id="7639"/>
      <w:r>
        <w:rPr>
          <w:lang w:eastAsia="zh-CN"/>
        </w:rPr>
        <w:t xml:space="preserve">an existing </w:t>
      </w:r>
      <w:r w:rsidRPr="000E1D0D">
        <w:t xml:space="preserve">Individual </w:t>
      </w:r>
      <w:r>
        <w:t>BDT Subscription</w:t>
      </w:r>
      <w:r>
        <w:rPr>
          <w:lang w:eastAsia="zh-CN"/>
        </w:rPr>
        <w:t xml:space="preserve"> </w:t>
      </w:r>
      <w:r>
        <w:t>resource</w:t>
      </w:r>
      <w:bookmarkStart w:id="7640"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7640"/>
      <w:r>
        <w:t>BDT Subscription</w:t>
      </w:r>
      <w:bookmarkStart w:id="7641" w:name="MCCQCTEMPBM_00000333"/>
      <w:r>
        <w:rPr>
          <w:rFonts w:cs="Courier New"/>
          <w:szCs w:val="16"/>
        </w:rPr>
        <w:t xml:space="preserve"> (Document)</w:t>
      </w:r>
    </w:p>
    <w:bookmarkEnd w:id="7641"/>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7642" w:name="MCCQCTEMPBM_00000334"/>
      <w:r>
        <w:rPr>
          <w:rFonts w:cs="Courier New"/>
          <w:szCs w:val="16"/>
        </w:rPr>
        <w:t xml:space="preserve">      summary: </w:t>
      </w:r>
      <w:bookmarkEnd w:id="7642"/>
      <w:r>
        <w:rPr>
          <w:lang w:eastAsia="zh-CN"/>
        </w:rPr>
        <w:t>Request the deletion</w:t>
      </w:r>
      <w:bookmarkStart w:id="7643" w:name="MCCQCTEMPBM_00000335"/>
      <w:r>
        <w:rPr>
          <w:rFonts w:cs="Courier New"/>
          <w:szCs w:val="16"/>
        </w:rPr>
        <w:t xml:space="preserve"> of</w:t>
      </w:r>
      <w:r w:rsidRPr="002C65F2">
        <w:rPr>
          <w:rFonts w:cs="Courier New"/>
          <w:szCs w:val="16"/>
        </w:rPr>
        <w:t xml:space="preserve"> </w:t>
      </w:r>
      <w:bookmarkEnd w:id="7643"/>
      <w:r>
        <w:rPr>
          <w:lang w:eastAsia="zh-CN"/>
        </w:rPr>
        <w:t xml:space="preserve">an existing </w:t>
      </w:r>
      <w:r w:rsidRPr="000E1D0D">
        <w:t xml:space="preserve">Individual </w:t>
      </w:r>
      <w:r>
        <w:t>BDT Subscription</w:t>
      </w:r>
      <w:r>
        <w:rPr>
          <w:lang w:eastAsia="zh-CN"/>
        </w:rPr>
        <w:t xml:space="preserve"> </w:t>
      </w:r>
      <w:r>
        <w:t>resource</w:t>
      </w:r>
      <w:bookmarkStart w:id="7644"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7644"/>
      <w:r>
        <w:t>BDT Subscription</w:t>
      </w:r>
      <w:bookmarkStart w:id="7645" w:name="MCCQCTEMPBM_00000337"/>
      <w:r>
        <w:rPr>
          <w:rFonts w:cs="Courier New"/>
          <w:szCs w:val="16"/>
        </w:rPr>
        <w:t xml:space="preserve"> (Document)</w:t>
      </w:r>
    </w:p>
    <w:bookmarkEnd w:id="7645"/>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616"/>
    <w:bookmarkEnd w:id="7617"/>
    <w:bookmarkEnd w:id="7618"/>
    <w:p w14:paraId="290AB113" w14:textId="20587955" w:rsidR="00662390" w:rsidRDefault="000F64DA" w:rsidP="007A4424">
      <w:pPr>
        <w:pStyle w:val="Heading8"/>
      </w:pPr>
      <w:r w:rsidRPr="004D3578">
        <w:br w:type="page"/>
      </w:r>
      <w:bookmarkStart w:id="7646" w:name="_Toc144024301"/>
      <w:bookmarkStart w:id="7647" w:name="_Toc148177056"/>
      <w:bookmarkStart w:id="7648" w:name="_Toc151379520"/>
      <w:bookmarkStart w:id="7649" w:name="_Toc151445701"/>
      <w:bookmarkStart w:id="7650" w:name="_Toc160470784"/>
      <w:bookmarkStart w:id="7651" w:name="_Toc164873928"/>
      <w:bookmarkStart w:id="7652" w:name="_Toc180306616"/>
      <w:bookmarkStart w:id="7653" w:name="_Toc195374351"/>
      <w:bookmarkStart w:id="7654" w:name="_Toc211879197"/>
      <w:bookmarkStart w:id="7655" w:name="_Toc21489109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646"/>
      <w:bookmarkEnd w:id="7647"/>
      <w:bookmarkEnd w:id="7648"/>
      <w:bookmarkEnd w:id="7649"/>
      <w:bookmarkEnd w:id="7650"/>
      <w:bookmarkEnd w:id="7651"/>
      <w:bookmarkEnd w:id="7652"/>
      <w:bookmarkEnd w:id="7653"/>
      <w:bookmarkEnd w:id="7654"/>
      <w:bookmarkEnd w:id="7655"/>
    </w:p>
    <w:p w14:paraId="1A37F315" w14:textId="77777777" w:rsidR="00662390" w:rsidRDefault="00662390" w:rsidP="009F0D8A">
      <w:pPr>
        <w:pStyle w:val="Heading1"/>
      </w:pPr>
      <w:bookmarkStart w:id="7656" w:name="_Toc144024302"/>
      <w:bookmarkStart w:id="7657" w:name="_Toc148177057"/>
      <w:bookmarkStart w:id="7658" w:name="_Toc151379521"/>
      <w:bookmarkStart w:id="7659" w:name="_Toc151445702"/>
      <w:bookmarkStart w:id="7660" w:name="_Toc160470785"/>
      <w:bookmarkStart w:id="7661" w:name="_Toc164873929"/>
      <w:bookmarkStart w:id="7662" w:name="_Toc180306617"/>
      <w:bookmarkStart w:id="7663" w:name="_Toc195374352"/>
      <w:bookmarkStart w:id="7664" w:name="_Toc211879198"/>
      <w:bookmarkStart w:id="7665" w:name="_Toc214891099"/>
      <w:r>
        <w:t>B.1</w:t>
      </w:r>
      <w:r>
        <w:tab/>
        <w:t>General</w:t>
      </w:r>
      <w:bookmarkEnd w:id="7656"/>
      <w:bookmarkEnd w:id="7657"/>
      <w:bookmarkEnd w:id="7658"/>
      <w:bookmarkEnd w:id="7659"/>
      <w:bookmarkEnd w:id="7660"/>
      <w:bookmarkEnd w:id="7661"/>
      <w:bookmarkEnd w:id="7662"/>
      <w:bookmarkEnd w:id="7663"/>
      <w:bookmarkEnd w:id="7664"/>
      <w:bookmarkEnd w:id="7665"/>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666" w:name="_Toc144024303"/>
      <w:bookmarkStart w:id="7667" w:name="_Toc148177058"/>
      <w:bookmarkStart w:id="7668" w:name="_Toc151379522"/>
      <w:bookmarkStart w:id="7669" w:name="_Toc151445703"/>
      <w:bookmarkStart w:id="7670" w:name="_Toc160470786"/>
      <w:bookmarkStart w:id="7671" w:name="_Toc164873930"/>
      <w:bookmarkStart w:id="7672" w:name="_Toc180306618"/>
      <w:bookmarkStart w:id="7673" w:name="_Toc195374353"/>
      <w:bookmarkStart w:id="7674" w:name="_Toc211879199"/>
      <w:bookmarkStart w:id="7675" w:name="_Toc214891100"/>
      <w:r>
        <w:t>B.2</w:t>
      </w:r>
      <w:r>
        <w:tab/>
      </w:r>
      <w:r w:rsidR="00E82517" w:rsidRPr="00211A46">
        <w:t>SDD_Transmission</w:t>
      </w:r>
      <w:r>
        <w:t xml:space="preserve"> API</w:t>
      </w:r>
      <w:bookmarkEnd w:id="7666"/>
      <w:bookmarkEnd w:id="7667"/>
      <w:bookmarkEnd w:id="7668"/>
      <w:bookmarkEnd w:id="7669"/>
      <w:bookmarkEnd w:id="7670"/>
      <w:bookmarkEnd w:id="7671"/>
      <w:bookmarkEnd w:id="7672"/>
      <w:bookmarkEnd w:id="7673"/>
      <w:bookmarkEnd w:id="7674"/>
      <w:bookmarkEnd w:id="767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676" w:name="_Toc144024304"/>
      <w:bookmarkStart w:id="7677" w:name="_Toc148177059"/>
      <w:bookmarkStart w:id="7678" w:name="_Toc151379523"/>
      <w:bookmarkStart w:id="7679" w:name="_Toc151445704"/>
      <w:bookmarkStart w:id="7680" w:name="_Toc160470787"/>
      <w:bookmarkStart w:id="7681" w:name="_Toc164873931"/>
      <w:bookmarkStart w:id="7682" w:name="_Toc180306619"/>
      <w:bookmarkStart w:id="7683" w:name="_Toc195374354"/>
      <w:bookmarkStart w:id="7684" w:name="_Toc211879200"/>
      <w:bookmarkStart w:id="7685" w:name="_Toc214891101"/>
      <w:r>
        <w:t>B.3</w:t>
      </w:r>
      <w:r>
        <w:tab/>
      </w:r>
      <w:r w:rsidR="00913F5F" w:rsidRPr="00E858DF">
        <w:rPr>
          <w:lang w:val="en-US"/>
        </w:rPr>
        <w:t>SDD_DataStorage</w:t>
      </w:r>
      <w:r>
        <w:t xml:space="preserve"> API</w:t>
      </w:r>
      <w:bookmarkEnd w:id="7676"/>
      <w:bookmarkEnd w:id="7677"/>
      <w:bookmarkEnd w:id="7678"/>
      <w:bookmarkEnd w:id="7679"/>
      <w:bookmarkEnd w:id="7680"/>
      <w:bookmarkEnd w:id="7681"/>
      <w:bookmarkEnd w:id="7682"/>
      <w:bookmarkEnd w:id="7683"/>
      <w:bookmarkEnd w:id="7684"/>
      <w:bookmarkEnd w:id="768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686" w:name="_Toc144024305"/>
      <w:bookmarkStart w:id="7687" w:name="_Toc148177060"/>
      <w:bookmarkStart w:id="7688" w:name="_Toc151379524"/>
      <w:bookmarkStart w:id="7689" w:name="_Toc151445705"/>
      <w:bookmarkStart w:id="7690" w:name="_Toc160470788"/>
      <w:bookmarkStart w:id="7691" w:name="_Toc164873932"/>
      <w:bookmarkStart w:id="7692" w:name="_Toc180306620"/>
      <w:bookmarkStart w:id="7693" w:name="_Toc195374355"/>
      <w:bookmarkStart w:id="7694" w:name="_Toc211879201"/>
      <w:bookmarkStart w:id="7695" w:name="_Toc67903574"/>
      <w:bookmarkStart w:id="7696" w:name="_Toc96843469"/>
      <w:bookmarkStart w:id="7697" w:name="_Toc96844444"/>
      <w:bookmarkStart w:id="7698" w:name="_Toc100740017"/>
      <w:bookmarkStart w:id="7699" w:name="_Toc129252590"/>
      <w:bookmarkStart w:id="7700" w:name="historyclause"/>
      <w:bookmarkStart w:id="7701" w:name="_Toc214891102"/>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686"/>
      <w:bookmarkEnd w:id="7687"/>
      <w:bookmarkEnd w:id="7688"/>
      <w:bookmarkEnd w:id="7689"/>
      <w:bookmarkEnd w:id="7690"/>
      <w:bookmarkEnd w:id="7691"/>
      <w:bookmarkEnd w:id="7692"/>
      <w:bookmarkEnd w:id="7693"/>
      <w:bookmarkEnd w:id="7694"/>
      <w:bookmarkEnd w:id="770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702" w:name="_Toc144024306"/>
      <w:bookmarkStart w:id="7703" w:name="_Toc148177061"/>
      <w:bookmarkStart w:id="7704" w:name="_Toc151379525"/>
      <w:bookmarkStart w:id="7705" w:name="_Toc151445706"/>
      <w:bookmarkStart w:id="7706" w:name="_Toc160470789"/>
      <w:bookmarkStart w:id="7707" w:name="_Toc164873933"/>
      <w:bookmarkStart w:id="7708" w:name="_Toc180306621"/>
      <w:bookmarkStart w:id="7709" w:name="_Toc195374356"/>
      <w:bookmarkStart w:id="7710" w:name="_Toc211879202"/>
      <w:bookmarkStart w:id="7711" w:name="_Toc214891103"/>
      <w:r w:rsidRPr="003D68EA">
        <w:t>B.5</w:t>
      </w:r>
      <w:r w:rsidRPr="003D68EA">
        <w:tab/>
      </w:r>
      <w:r w:rsidRPr="003D68EA">
        <w:rPr>
          <w:lang w:val="en-US"/>
        </w:rPr>
        <w:t xml:space="preserve">SDD_TransmissionQualityMeasurement </w:t>
      </w:r>
      <w:r w:rsidRPr="003D68EA">
        <w:t>API</w:t>
      </w:r>
      <w:bookmarkEnd w:id="7695"/>
      <w:bookmarkEnd w:id="7696"/>
      <w:bookmarkEnd w:id="7697"/>
      <w:bookmarkEnd w:id="7698"/>
      <w:bookmarkEnd w:id="7699"/>
      <w:bookmarkEnd w:id="7702"/>
      <w:bookmarkEnd w:id="7703"/>
      <w:bookmarkEnd w:id="7704"/>
      <w:bookmarkEnd w:id="7705"/>
      <w:bookmarkEnd w:id="7706"/>
      <w:bookmarkEnd w:id="7707"/>
      <w:bookmarkEnd w:id="7708"/>
      <w:bookmarkEnd w:id="7709"/>
      <w:bookmarkEnd w:id="7710"/>
      <w:bookmarkEnd w:id="771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712" w:name="_Toc148177062"/>
      <w:bookmarkStart w:id="7713" w:name="_Toc151379526"/>
      <w:bookmarkStart w:id="7714" w:name="_Toc151445707"/>
      <w:bookmarkStart w:id="7715" w:name="_Toc160470790"/>
      <w:bookmarkStart w:id="7716" w:name="_Toc164873934"/>
      <w:bookmarkStart w:id="7717" w:name="_Toc180306622"/>
      <w:bookmarkStart w:id="7718" w:name="_Toc195374357"/>
      <w:bookmarkStart w:id="7719" w:name="_Toc211879203"/>
      <w:bookmarkStart w:id="7720" w:name="_Toc214891104"/>
      <w:r>
        <w:lastRenderedPageBreak/>
        <w:t>B.6</w:t>
      </w:r>
      <w:r>
        <w:tab/>
      </w:r>
      <w:r w:rsidRPr="00AD5587">
        <w:t>SDD_PolicyConfiguration</w:t>
      </w:r>
      <w:r>
        <w:t xml:space="preserve"> API</w:t>
      </w:r>
      <w:bookmarkEnd w:id="7712"/>
      <w:bookmarkEnd w:id="7713"/>
      <w:bookmarkEnd w:id="7714"/>
      <w:bookmarkEnd w:id="7715"/>
      <w:bookmarkEnd w:id="7716"/>
      <w:bookmarkEnd w:id="7717"/>
      <w:bookmarkEnd w:id="7718"/>
      <w:bookmarkEnd w:id="7719"/>
      <w:bookmarkEnd w:id="7720"/>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721" w:name="_Toc180306623"/>
      <w:bookmarkStart w:id="7722" w:name="_Toc195374358"/>
      <w:bookmarkStart w:id="7723" w:name="_Toc211879204"/>
      <w:bookmarkStart w:id="7724" w:name="_Toc214891105"/>
      <w:r>
        <w:t>B.7</w:t>
      </w:r>
      <w:r>
        <w:tab/>
      </w:r>
      <w:r w:rsidRPr="00AD5587">
        <w:t>SDD_</w:t>
      </w:r>
      <w:r>
        <w:t>BDT API</w:t>
      </w:r>
      <w:bookmarkEnd w:id="7721"/>
      <w:bookmarkEnd w:id="7722"/>
      <w:bookmarkEnd w:id="7723"/>
      <w:bookmarkEnd w:id="772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725" w:name="_Toc2086459"/>
      <w:bookmarkStart w:id="7726" w:name="_Toc144024307"/>
      <w:bookmarkStart w:id="7727" w:name="_Toc148177063"/>
      <w:bookmarkStart w:id="7728" w:name="_Toc151379527"/>
      <w:bookmarkStart w:id="7729" w:name="_Toc151445708"/>
      <w:bookmarkStart w:id="7730" w:name="_Toc160470791"/>
      <w:bookmarkStart w:id="7731" w:name="_Toc164873935"/>
      <w:bookmarkStart w:id="7732" w:name="_Toc180306624"/>
      <w:bookmarkStart w:id="7733" w:name="_Toc195374359"/>
      <w:bookmarkStart w:id="7734" w:name="_Toc211879205"/>
      <w:bookmarkStart w:id="7735" w:name="_Toc214891106"/>
      <w:bookmarkEnd w:id="7700"/>
      <w:r w:rsidR="003446B6" w:rsidRPr="004D3578">
        <w:lastRenderedPageBreak/>
        <w:t xml:space="preserve">Annex </w:t>
      </w:r>
      <w:r w:rsidR="00A543DD">
        <w:t>C</w:t>
      </w:r>
      <w:r w:rsidR="003446B6" w:rsidRPr="004D3578">
        <w:t xml:space="preserve"> (informative):</w:t>
      </w:r>
      <w:r w:rsidR="003446B6" w:rsidRPr="004D3578">
        <w:br/>
        <w:t>Change history</w:t>
      </w:r>
      <w:bookmarkEnd w:id="7725"/>
      <w:bookmarkEnd w:id="7726"/>
      <w:bookmarkEnd w:id="7727"/>
      <w:bookmarkEnd w:id="7728"/>
      <w:bookmarkEnd w:id="7729"/>
      <w:bookmarkEnd w:id="7730"/>
      <w:bookmarkEnd w:id="7731"/>
      <w:bookmarkEnd w:id="7732"/>
      <w:bookmarkEnd w:id="7733"/>
      <w:bookmarkEnd w:id="7734"/>
      <w:bookmarkEnd w:id="77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1865A6" w14:paraId="7B73220A" w14:textId="77777777" w:rsidTr="001865A6">
        <w:trPr>
          <w:ins w:id="7736"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3DAFB8FB" w:rsidR="001865A6" w:rsidRDefault="001865A6" w:rsidP="001865A6">
            <w:pPr>
              <w:pStyle w:val="TAC"/>
              <w:rPr>
                <w:ins w:id="7737" w:author="Rapporteur [AEM, Huawei]" w:date="2025-11-24T15:27:00Z"/>
                <w:sz w:val="16"/>
                <w:szCs w:val="16"/>
                <w:lang w:eastAsia="zh-CN"/>
              </w:rPr>
            </w:pPr>
            <w:ins w:id="7738"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6C52458C" w:rsidR="001865A6" w:rsidRDefault="001865A6" w:rsidP="001865A6">
            <w:pPr>
              <w:pStyle w:val="TAC"/>
              <w:rPr>
                <w:ins w:id="7739" w:author="Rapporteur [AEM, Huawei]" w:date="2025-11-24T15:27:00Z"/>
                <w:sz w:val="16"/>
                <w:szCs w:val="16"/>
              </w:rPr>
            </w:pPr>
            <w:ins w:id="7740"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498D348E" w:rsidR="001865A6" w:rsidRDefault="001865A6" w:rsidP="001865A6">
            <w:pPr>
              <w:pStyle w:val="TAC"/>
              <w:rPr>
                <w:ins w:id="7741" w:author="Rapporteur [AEM, Huawei]" w:date="2025-11-24T15:27:00Z"/>
                <w:rFonts w:cs="Arial"/>
                <w:sz w:val="16"/>
                <w:szCs w:val="16"/>
              </w:rPr>
            </w:pPr>
            <w:ins w:id="7742" w:author="Rapporteur [AEM, Huawei]" w:date="2025-11-24T15:28:00Z">
              <w:r>
                <w:rPr>
                  <w:rFonts w:cs="Arial"/>
                  <w:sz w:val="16"/>
                  <w:szCs w:val="16"/>
                </w:rPr>
                <w:t>C3-25</w:t>
              </w:r>
            </w:ins>
            <w:ins w:id="7743" w:author="Rapporteur [AEM, Huawei]" w:date="2025-11-24T15:29:00Z">
              <w:r>
                <w:rPr>
                  <w:rFonts w:cs="Arial"/>
                  <w:sz w:val="16"/>
                  <w:szCs w:val="16"/>
                </w:rPr>
                <w:t>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5F271081" w:rsidR="001865A6" w:rsidRDefault="001865A6" w:rsidP="001865A6">
            <w:pPr>
              <w:pStyle w:val="TAL"/>
              <w:jc w:val="center"/>
              <w:rPr>
                <w:ins w:id="7744" w:author="Rapporteur [AEM, Huawei]" w:date="2025-11-24T15:27:00Z"/>
                <w:rFonts w:cs="Arial"/>
                <w:sz w:val="16"/>
                <w:szCs w:val="16"/>
              </w:rPr>
            </w:pPr>
            <w:ins w:id="7745" w:author="Rapporteur [AEM, Huawei]" w:date="2025-11-24T15:28:00Z">
              <w:r>
                <w:rPr>
                  <w:rFonts w:cs="Arial"/>
                  <w:sz w:val="16"/>
                  <w:szCs w:val="16"/>
                </w:rPr>
                <w:t>0058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3A55E37C" w:rsidR="001865A6" w:rsidRDefault="001865A6" w:rsidP="001865A6">
            <w:pPr>
              <w:pStyle w:val="TAR"/>
              <w:rPr>
                <w:ins w:id="7746" w:author="Rapporteur [AEM, Huawei]" w:date="2025-11-24T15:27:00Z"/>
                <w:rFonts w:cs="Arial"/>
                <w:sz w:val="16"/>
                <w:szCs w:val="16"/>
              </w:rPr>
            </w:pPr>
            <w:ins w:id="7747" w:author="Rapporteur [AEM, Huawei]" w:date="2025-11-24T15:2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314A9A47" w:rsidR="001865A6" w:rsidRDefault="001865A6" w:rsidP="001865A6">
            <w:pPr>
              <w:pStyle w:val="TAC"/>
              <w:rPr>
                <w:ins w:id="7748" w:author="Rapporteur [AEM, Huawei]" w:date="2025-11-24T15:27:00Z"/>
                <w:rFonts w:cs="Arial"/>
                <w:sz w:val="16"/>
                <w:szCs w:val="16"/>
              </w:rPr>
            </w:pPr>
            <w:ins w:id="7749" w:author="Rapporteur [AEM, Huawei]" w:date="2025-11-24T15:28: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1BD9B307" w:rsidR="001865A6" w:rsidRDefault="001865A6" w:rsidP="001865A6">
            <w:pPr>
              <w:pStyle w:val="TAL"/>
              <w:rPr>
                <w:ins w:id="7750" w:author="Rapporteur [AEM, Huawei]" w:date="2025-11-24T15:27:00Z"/>
                <w:rFonts w:cs="Arial"/>
                <w:sz w:val="16"/>
                <w:szCs w:val="16"/>
              </w:rPr>
            </w:pPr>
            <w:ins w:id="7751" w:author="Rapporteur [AEM, Huawei]" w:date="2025-11-24T15:28:00Z">
              <w:r>
                <w:rPr>
                  <w:rFonts w:cs="Arial"/>
                  <w:sz w:val="16"/>
                  <w:szCs w:val="16"/>
                </w:rPr>
                <w:t>Complete the definition of the multi-modal flow type within the Synchronization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1865A6" w:rsidRDefault="001865A6" w:rsidP="001865A6">
            <w:pPr>
              <w:pStyle w:val="TAC"/>
              <w:rPr>
                <w:ins w:id="7752" w:author="Rapporteur [AEM, Huawei]" w:date="2025-11-24T15:27:00Z"/>
                <w:sz w:val="16"/>
                <w:szCs w:val="16"/>
                <w:lang w:eastAsia="zh-CN"/>
              </w:rPr>
            </w:pPr>
            <w:ins w:id="7753" w:author="Rapporteur [AEM, Huawei]" w:date="2025-11-24T15:27:00Z">
              <w:r>
                <w:rPr>
                  <w:sz w:val="16"/>
                  <w:szCs w:val="16"/>
                  <w:lang w:eastAsia="zh-CN"/>
                </w:rPr>
                <w:t>19.</w:t>
              </w:r>
            </w:ins>
            <w:ins w:id="7754" w:author="Rapporteur [AEM, Huawei]" w:date="2025-11-24T15:28:00Z">
              <w:r>
                <w:rPr>
                  <w:sz w:val="16"/>
                  <w:szCs w:val="16"/>
                  <w:lang w:eastAsia="zh-CN"/>
                </w:rPr>
                <w:t>5</w:t>
              </w:r>
            </w:ins>
            <w:ins w:id="7755" w:author="Rapporteur [AEM, Huawei]" w:date="2025-11-24T15:27:00Z">
              <w:r>
                <w:rPr>
                  <w:sz w:val="16"/>
                  <w:szCs w:val="16"/>
                  <w:lang w:eastAsia="zh-CN"/>
                </w:rPr>
                <w:t>.0</w:t>
              </w:r>
            </w:ins>
          </w:p>
        </w:tc>
      </w:tr>
      <w:tr w:rsidR="001865A6" w14:paraId="3DA357A0" w14:textId="77777777" w:rsidTr="001865A6">
        <w:trPr>
          <w:ins w:id="7756"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1EE2CE02" w:rsidR="001865A6" w:rsidRDefault="001865A6" w:rsidP="001865A6">
            <w:pPr>
              <w:pStyle w:val="TAC"/>
              <w:rPr>
                <w:ins w:id="7757" w:author="Rapporteur [AEM, Huawei]" w:date="2025-11-24T15:27:00Z"/>
                <w:sz w:val="16"/>
                <w:szCs w:val="16"/>
                <w:lang w:eastAsia="zh-CN"/>
              </w:rPr>
            </w:pPr>
            <w:ins w:id="7758"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40B81D68" w:rsidR="001865A6" w:rsidRDefault="001865A6" w:rsidP="001865A6">
            <w:pPr>
              <w:pStyle w:val="TAC"/>
              <w:rPr>
                <w:ins w:id="7759" w:author="Rapporteur [AEM, Huawei]" w:date="2025-11-24T15:27:00Z"/>
                <w:sz w:val="16"/>
                <w:szCs w:val="16"/>
              </w:rPr>
            </w:pPr>
            <w:ins w:id="7760"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7EDD32AB" w:rsidR="001865A6" w:rsidRDefault="001865A6" w:rsidP="001865A6">
            <w:pPr>
              <w:pStyle w:val="TAC"/>
              <w:rPr>
                <w:ins w:id="7761" w:author="Rapporteur [AEM, Huawei]" w:date="2025-11-24T15:27:00Z"/>
                <w:rFonts w:cs="Arial"/>
                <w:sz w:val="16"/>
                <w:szCs w:val="16"/>
              </w:rPr>
            </w:pPr>
            <w:ins w:id="7762"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64A572F1" w:rsidR="001865A6" w:rsidRDefault="001865A6" w:rsidP="001865A6">
            <w:pPr>
              <w:pStyle w:val="TAL"/>
              <w:jc w:val="center"/>
              <w:rPr>
                <w:ins w:id="7763" w:author="Rapporteur [AEM, Huawei]" w:date="2025-11-24T15:27:00Z"/>
                <w:rFonts w:cs="Arial"/>
                <w:sz w:val="16"/>
                <w:szCs w:val="16"/>
              </w:rPr>
            </w:pPr>
            <w:ins w:id="7764" w:author="Rapporteur [AEM, Huawei]" w:date="2025-11-24T15:28:00Z">
              <w:r>
                <w:rPr>
                  <w:rFonts w:cs="Arial"/>
                  <w:sz w:val="16"/>
                  <w:szCs w:val="16"/>
                </w:rPr>
                <w:t>0059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1865A6" w:rsidRDefault="001865A6" w:rsidP="001865A6">
            <w:pPr>
              <w:pStyle w:val="TAR"/>
              <w:rPr>
                <w:ins w:id="7765"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7EC48FC4" w:rsidR="001865A6" w:rsidRDefault="001865A6" w:rsidP="001865A6">
            <w:pPr>
              <w:pStyle w:val="TAC"/>
              <w:rPr>
                <w:ins w:id="7766" w:author="Rapporteur [AEM, Huawei]" w:date="2025-11-24T15:27:00Z"/>
                <w:rFonts w:cs="Arial"/>
                <w:sz w:val="16"/>
                <w:szCs w:val="16"/>
              </w:rPr>
            </w:pPr>
            <w:ins w:id="7767" w:author="Rapporteur [AEM, Huawei]" w:date="2025-11-24T15:28: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194BBF7F" w:rsidR="001865A6" w:rsidRDefault="001865A6" w:rsidP="001865A6">
            <w:pPr>
              <w:pStyle w:val="TAL"/>
              <w:rPr>
                <w:ins w:id="7768" w:author="Rapporteur [AEM, Huawei]" w:date="2025-11-24T15:27:00Z"/>
                <w:rFonts w:cs="Arial"/>
                <w:sz w:val="16"/>
                <w:szCs w:val="16"/>
              </w:rPr>
            </w:pPr>
            <w:ins w:id="7769" w:author="Rapporteur [AEM, Huawei]" w:date="2025-11-24T15:28:00Z">
              <w:r>
                <w:rPr>
                  <w:rFonts w:cs="Arial"/>
                  <w:sz w:val="16"/>
                  <w:szCs w:val="16"/>
                </w:rPr>
                <w:t>Updates to the definition of the UE-to-UE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1865A6" w:rsidRDefault="001865A6" w:rsidP="001865A6">
            <w:pPr>
              <w:pStyle w:val="TAC"/>
              <w:rPr>
                <w:ins w:id="7770" w:author="Rapporteur [AEM, Huawei]" w:date="2025-11-24T15:27:00Z"/>
                <w:sz w:val="16"/>
                <w:szCs w:val="16"/>
                <w:lang w:eastAsia="zh-CN"/>
              </w:rPr>
            </w:pPr>
            <w:ins w:id="7771" w:author="Rapporteur [AEM, Huawei]" w:date="2025-11-24T15:28:00Z">
              <w:r>
                <w:rPr>
                  <w:sz w:val="16"/>
                  <w:szCs w:val="16"/>
                  <w:lang w:eastAsia="zh-CN"/>
                </w:rPr>
                <w:t>19.5.0</w:t>
              </w:r>
            </w:ins>
          </w:p>
        </w:tc>
      </w:tr>
      <w:tr w:rsidR="001865A6" w14:paraId="5D247CCF" w14:textId="77777777" w:rsidTr="001865A6">
        <w:trPr>
          <w:ins w:id="7772"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7958AB9F" w:rsidR="001865A6" w:rsidRDefault="001865A6" w:rsidP="001865A6">
            <w:pPr>
              <w:pStyle w:val="TAC"/>
              <w:rPr>
                <w:ins w:id="7773" w:author="Rapporteur [AEM, Huawei]" w:date="2025-11-24T15:27:00Z"/>
                <w:sz w:val="16"/>
                <w:szCs w:val="16"/>
                <w:lang w:eastAsia="zh-CN"/>
              </w:rPr>
            </w:pPr>
            <w:ins w:id="7774"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3E353CC2" w:rsidR="001865A6" w:rsidRDefault="001865A6" w:rsidP="001865A6">
            <w:pPr>
              <w:pStyle w:val="TAC"/>
              <w:rPr>
                <w:ins w:id="7775" w:author="Rapporteur [AEM, Huawei]" w:date="2025-11-24T15:27:00Z"/>
                <w:sz w:val="16"/>
                <w:szCs w:val="16"/>
              </w:rPr>
            </w:pPr>
            <w:ins w:id="7776"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6A04D4A8" w:rsidR="001865A6" w:rsidRDefault="001865A6" w:rsidP="001865A6">
            <w:pPr>
              <w:pStyle w:val="TAC"/>
              <w:rPr>
                <w:ins w:id="7777" w:author="Rapporteur [AEM, Huawei]" w:date="2025-11-24T15:27:00Z"/>
                <w:rFonts w:cs="Arial"/>
                <w:sz w:val="16"/>
                <w:szCs w:val="16"/>
              </w:rPr>
            </w:pPr>
            <w:ins w:id="7778"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5BEAF3E9" w:rsidR="001865A6" w:rsidRDefault="001865A6" w:rsidP="001865A6">
            <w:pPr>
              <w:pStyle w:val="TAL"/>
              <w:jc w:val="center"/>
              <w:rPr>
                <w:ins w:id="7779" w:author="Rapporteur [AEM, Huawei]" w:date="2025-11-24T15:27:00Z"/>
                <w:rFonts w:cs="Arial"/>
                <w:sz w:val="16"/>
                <w:szCs w:val="16"/>
              </w:rPr>
            </w:pPr>
            <w:ins w:id="7780" w:author="Rapporteur [AEM, Huawei]" w:date="2025-11-24T15:28:00Z">
              <w:r>
                <w:rPr>
                  <w:rFonts w:cs="Arial"/>
                  <w:sz w:val="16"/>
                  <w:szCs w:val="16"/>
                </w:rPr>
                <w:t>0062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103FF21" w:rsidR="001865A6" w:rsidRDefault="001865A6" w:rsidP="001865A6">
            <w:pPr>
              <w:pStyle w:val="TAR"/>
              <w:rPr>
                <w:ins w:id="7781" w:author="Rapporteur [AEM, Huawei]" w:date="2025-11-24T15:27:00Z"/>
                <w:rFonts w:cs="Arial"/>
                <w:sz w:val="16"/>
                <w:szCs w:val="16"/>
              </w:rPr>
            </w:pPr>
            <w:ins w:id="7782" w:author="Rapporteur [AEM, Huawei]" w:date="2025-11-24T15:2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0C9A4F5E" w:rsidR="001865A6" w:rsidRDefault="001865A6" w:rsidP="001865A6">
            <w:pPr>
              <w:pStyle w:val="TAC"/>
              <w:rPr>
                <w:ins w:id="7783" w:author="Rapporteur [AEM, Huawei]" w:date="2025-11-24T15:27:00Z"/>
                <w:rFonts w:cs="Arial"/>
                <w:sz w:val="16"/>
                <w:szCs w:val="16"/>
              </w:rPr>
            </w:pPr>
            <w:ins w:id="7784" w:author="Rapporteur [AEM, Huawei]" w:date="2025-11-24T15:28: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31A2372E" w:rsidR="001865A6" w:rsidRDefault="001865A6" w:rsidP="001865A6">
            <w:pPr>
              <w:pStyle w:val="TAL"/>
              <w:rPr>
                <w:ins w:id="7785" w:author="Rapporteur [AEM, Huawei]" w:date="2025-11-24T15:27:00Z"/>
                <w:rFonts w:cs="Arial"/>
                <w:sz w:val="16"/>
                <w:szCs w:val="16"/>
              </w:rPr>
            </w:pPr>
            <w:ins w:id="7786" w:author="Rapporteur [AEM, Huawei]" w:date="2025-11-24T15:28:00Z">
              <w:r>
                <w:rPr>
                  <w:rFonts w:cs="Arial"/>
                  <w:sz w:val="16"/>
                  <w:szCs w:val="16"/>
                </w:rPr>
                <w:t>Multimodal sync policy threshold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1865A6" w:rsidRDefault="001865A6" w:rsidP="001865A6">
            <w:pPr>
              <w:pStyle w:val="TAC"/>
              <w:rPr>
                <w:ins w:id="7787" w:author="Rapporteur [AEM, Huawei]" w:date="2025-11-24T15:27:00Z"/>
                <w:sz w:val="16"/>
                <w:szCs w:val="16"/>
                <w:lang w:eastAsia="zh-CN"/>
              </w:rPr>
            </w:pPr>
            <w:ins w:id="7788" w:author="Rapporteur [AEM, Huawei]" w:date="2025-11-24T15:28:00Z">
              <w:r>
                <w:rPr>
                  <w:sz w:val="16"/>
                  <w:szCs w:val="16"/>
                  <w:lang w:eastAsia="zh-CN"/>
                </w:rPr>
                <w:t>19.5.0</w:t>
              </w:r>
            </w:ins>
          </w:p>
        </w:tc>
      </w:tr>
      <w:tr w:rsidR="001865A6" w14:paraId="39C4E28E" w14:textId="77777777" w:rsidTr="001865A6">
        <w:trPr>
          <w:ins w:id="7789"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21A9ECC8" w:rsidR="001865A6" w:rsidRDefault="001865A6" w:rsidP="001865A6">
            <w:pPr>
              <w:pStyle w:val="TAC"/>
              <w:rPr>
                <w:ins w:id="7790" w:author="Rapporteur [AEM, Huawei]" w:date="2025-11-24T15:27:00Z"/>
                <w:sz w:val="16"/>
                <w:szCs w:val="16"/>
                <w:lang w:eastAsia="zh-CN"/>
              </w:rPr>
            </w:pPr>
            <w:ins w:id="7791"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4991DA8B" w:rsidR="001865A6" w:rsidRDefault="001865A6" w:rsidP="001865A6">
            <w:pPr>
              <w:pStyle w:val="TAC"/>
              <w:rPr>
                <w:ins w:id="7792" w:author="Rapporteur [AEM, Huawei]" w:date="2025-11-24T15:27:00Z"/>
                <w:sz w:val="16"/>
                <w:szCs w:val="16"/>
              </w:rPr>
            </w:pPr>
            <w:ins w:id="7793"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186470D9" w:rsidR="001865A6" w:rsidRDefault="001865A6" w:rsidP="001865A6">
            <w:pPr>
              <w:pStyle w:val="TAC"/>
              <w:rPr>
                <w:ins w:id="7794" w:author="Rapporteur [AEM, Huawei]" w:date="2025-11-24T15:27:00Z"/>
                <w:rFonts w:cs="Arial"/>
                <w:sz w:val="16"/>
                <w:szCs w:val="16"/>
              </w:rPr>
            </w:pPr>
            <w:ins w:id="7795"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441B5337" w:rsidR="001865A6" w:rsidRDefault="001865A6" w:rsidP="001865A6">
            <w:pPr>
              <w:pStyle w:val="TAL"/>
              <w:jc w:val="center"/>
              <w:rPr>
                <w:ins w:id="7796" w:author="Rapporteur [AEM, Huawei]" w:date="2025-11-24T15:27:00Z"/>
                <w:rFonts w:cs="Arial"/>
                <w:sz w:val="16"/>
                <w:szCs w:val="16"/>
              </w:rPr>
            </w:pPr>
            <w:ins w:id="7797" w:author="Rapporteur [AEM, Huawei]" w:date="2025-11-24T15:28:00Z">
              <w:r>
                <w:rPr>
                  <w:rFonts w:cs="Arial"/>
                  <w:sz w:val="16"/>
                  <w:szCs w:val="16"/>
                </w:rPr>
                <w:t>0063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261D4E69" w:rsidR="001865A6" w:rsidRDefault="001865A6" w:rsidP="001865A6">
            <w:pPr>
              <w:pStyle w:val="TAR"/>
              <w:rPr>
                <w:ins w:id="7798" w:author="Rapporteur [AEM, Huawei]" w:date="2025-11-24T15:27:00Z"/>
                <w:rFonts w:cs="Arial"/>
                <w:sz w:val="16"/>
                <w:szCs w:val="16"/>
              </w:rPr>
            </w:pPr>
            <w:ins w:id="7799" w:author="Rapporteur [AEM, Huawei]" w:date="2025-11-24T15:2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72904822" w:rsidR="001865A6" w:rsidRDefault="001865A6" w:rsidP="001865A6">
            <w:pPr>
              <w:pStyle w:val="TAC"/>
              <w:rPr>
                <w:ins w:id="7800" w:author="Rapporteur [AEM, Huawei]" w:date="2025-11-24T15:27:00Z"/>
                <w:rFonts w:cs="Arial"/>
                <w:sz w:val="16"/>
                <w:szCs w:val="16"/>
              </w:rPr>
            </w:pPr>
            <w:ins w:id="7801" w:author="Rapporteur [AEM, Huawei]" w:date="2025-11-24T15:28: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4E03785F" w:rsidR="001865A6" w:rsidRDefault="001865A6" w:rsidP="001865A6">
            <w:pPr>
              <w:pStyle w:val="TAL"/>
              <w:rPr>
                <w:ins w:id="7802" w:author="Rapporteur [AEM, Huawei]" w:date="2025-11-24T15:27:00Z"/>
                <w:rFonts w:cs="Arial"/>
                <w:sz w:val="16"/>
                <w:szCs w:val="16"/>
              </w:rPr>
            </w:pPr>
            <w:ins w:id="7803" w:author="Rapporteur [AEM, Huawei]" w:date="2025-11-24T15:28:00Z">
              <w:r>
                <w:rPr>
                  <w:rFonts w:cs="Arial"/>
                  <w:sz w:val="16"/>
                  <w:szCs w:val="16"/>
                </w:rPr>
                <w:t>DurationMillisec Common OpenAPI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1865A6" w:rsidRDefault="001865A6" w:rsidP="001865A6">
            <w:pPr>
              <w:pStyle w:val="TAC"/>
              <w:rPr>
                <w:ins w:id="7804" w:author="Rapporteur [AEM, Huawei]" w:date="2025-11-24T15:27:00Z"/>
                <w:sz w:val="16"/>
                <w:szCs w:val="16"/>
                <w:lang w:eastAsia="zh-CN"/>
              </w:rPr>
            </w:pPr>
            <w:ins w:id="7805" w:author="Rapporteur [AEM, Huawei]" w:date="2025-11-24T15:28:00Z">
              <w:r>
                <w:rPr>
                  <w:sz w:val="16"/>
                  <w:szCs w:val="16"/>
                  <w:lang w:eastAsia="zh-CN"/>
                </w:rPr>
                <w:t>19.5.0</w:t>
              </w:r>
            </w:ins>
          </w:p>
        </w:tc>
      </w:tr>
      <w:tr w:rsidR="001865A6" w14:paraId="222E5EDE" w14:textId="77777777" w:rsidTr="001865A6">
        <w:trPr>
          <w:ins w:id="7806"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513EA799" w:rsidR="001865A6" w:rsidRDefault="001865A6" w:rsidP="001865A6">
            <w:pPr>
              <w:pStyle w:val="TAC"/>
              <w:rPr>
                <w:ins w:id="7807" w:author="Rapporteur [AEM, Huawei]" w:date="2025-11-24T15:27:00Z"/>
                <w:sz w:val="16"/>
                <w:szCs w:val="16"/>
                <w:lang w:eastAsia="zh-CN"/>
              </w:rPr>
            </w:pPr>
            <w:ins w:id="7808"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6F04FE28" w:rsidR="001865A6" w:rsidRDefault="001865A6" w:rsidP="001865A6">
            <w:pPr>
              <w:pStyle w:val="TAC"/>
              <w:rPr>
                <w:ins w:id="7809" w:author="Rapporteur [AEM, Huawei]" w:date="2025-11-24T15:27:00Z"/>
                <w:sz w:val="16"/>
                <w:szCs w:val="16"/>
              </w:rPr>
            </w:pPr>
            <w:ins w:id="7810"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1392FA8" w:rsidR="001865A6" w:rsidRDefault="001865A6" w:rsidP="001865A6">
            <w:pPr>
              <w:pStyle w:val="TAC"/>
              <w:rPr>
                <w:ins w:id="7811" w:author="Rapporteur [AEM, Huawei]" w:date="2025-11-24T15:27:00Z"/>
                <w:rFonts w:cs="Arial"/>
                <w:sz w:val="16"/>
                <w:szCs w:val="16"/>
              </w:rPr>
            </w:pPr>
            <w:ins w:id="7812"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1DA20A83" w:rsidR="001865A6" w:rsidRDefault="001865A6" w:rsidP="001865A6">
            <w:pPr>
              <w:pStyle w:val="TAL"/>
              <w:jc w:val="center"/>
              <w:rPr>
                <w:ins w:id="7813" w:author="Rapporteur [AEM, Huawei]" w:date="2025-11-24T15:27:00Z"/>
                <w:rFonts w:cs="Arial"/>
                <w:sz w:val="16"/>
                <w:szCs w:val="16"/>
              </w:rPr>
            </w:pPr>
            <w:ins w:id="7814" w:author="Rapporteur [AEM, Huawei]" w:date="2025-11-24T15:28:00Z">
              <w:r>
                <w:rPr>
                  <w:rFonts w:cs="Arial"/>
                  <w:sz w:val="16"/>
                  <w:szCs w:val="16"/>
                </w:rPr>
                <w:t>0064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6C79FA6F" w:rsidR="001865A6" w:rsidRDefault="001865A6" w:rsidP="001865A6">
            <w:pPr>
              <w:pStyle w:val="TAR"/>
              <w:rPr>
                <w:ins w:id="7815" w:author="Rapporteur [AEM, Huawei]" w:date="2025-11-24T15:27:00Z"/>
                <w:rFonts w:cs="Arial"/>
                <w:sz w:val="16"/>
                <w:szCs w:val="16"/>
              </w:rPr>
            </w:pPr>
            <w:ins w:id="7816" w:author="Rapporteur [AEM, Huawei]" w:date="2025-11-24T15:2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1A0EB361" w:rsidR="001865A6" w:rsidRDefault="001865A6" w:rsidP="001865A6">
            <w:pPr>
              <w:pStyle w:val="TAC"/>
              <w:rPr>
                <w:ins w:id="7817" w:author="Rapporteur [AEM, Huawei]" w:date="2025-11-24T15:27:00Z"/>
                <w:rFonts w:cs="Arial"/>
                <w:sz w:val="16"/>
                <w:szCs w:val="16"/>
              </w:rPr>
            </w:pPr>
            <w:ins w:id="7818" w:author="Rapporteur [AEM, Huawei]" w:date="2025-11-24T15:28: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578A3EBC" w:rsidR="001865A6" w:rsidRDefault="001865A6" w:rsidP="001865A6">
            <w:pPr>
              <w:pStyle w:val="TAL"/>
              <w:rPr>
                <w:ins w:id="7819" w:author="Rapporteur [AEM, Huawei]" w:date="2025-11-24T15:27:00Z"/>
                <w:rFonts w:cs="Arial"/>
                <w:sz w:val="16"/>
                <w:szCs w:val="16"/>
              </w:rPr>
            </w:pPr>
            <w:ins w:id="7820" w:author="Rapporteur [AEM, Huawei]" w:date="2025-11-24T15:28:00Z">
              <w:r>
                <w:rPr>
                  <w:rFonts w:cs="Arial"/>
                  <w:sz w:val="16"/>
                  <w:szCs w:val="16"/>
                </w:rPr>
                <w:t>Correction of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1865A6" w:rsidRDefault="001865A6" w:rsidP="001865A6">
            <w:pPr>
              <w:pStyle w:val="TAC"/>
              <w:rPr>
                <w:ins w:id="7821" w:author="Rapporteur [AEM, Huawei]" w:date="2025-11-24T15:27:00Z"/>
                <w:sz w:val="16"/>
                <w:szCs w:val="16"/>
                <w:lang w:eastAsia="zh-CN"/>
              </w:rPr>
            </w:pPr>
            <w:ins w:id="7822" w:author="Rapporteur [AEM, Huawei]" w:date="2025-11-24T15:28:00Z">
              <w:r>
                <w:rPr>
                  <w:sz w:val="16"/>
                  <w:szCs w:val="16"/>
                  <w:lang w:eastAsia="zh-CN"/>
                </w:rPr>
                <w:t>19.5.0</w:t>
              </w:r>
            </w:ins>
          </w:p>
        </w:tc>
      </w:tr>
      <w:tr w:rsidR="001865A6" w14:paraId="56F561BE" w14:textId="77777777" w:rsidTr="001865A6">
        <w:trPr>
          <w:ins w:id="7823"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ED75940" w:rsidR="001865A6" w:rsidRDefault="001865A6" w:rsidP="001865A6">
            <w:pPr>
              <w:pStyle w:val="TAC"/>
              <w:rPr>
                <w:ins w:id="7824" w:author="Rapporteur [AEM, Huawei]" w:date="2025-11-24T15:27:00Z"/>
                <w:sz w:val="16"/>
                <w:szCs w:val="16"/>
                <w:lang w:eastAsia="zh-CN"/>
              </w:rPr>
            </w:pPr>
            <w:ins w:id="7825"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5C916E08" w:rsidR="001865A6" w:rsidRDefault="001865A6" w:rsidP="001865A6">
            <w:pPr>
              <w:pStyle w:val="TAC"/>
              <w:rPr>
                <w:ins w:id="7826" w:author="Rapporteur [AEM, Huawei]" w:date="2025-11-24T15:27:00Z"/>
                <w:sz w:val="16"/>
                <w:szCs w:val="16"/>
              </w:rPr>
            </w:pPr>
            <w:ins w:id="7827"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64A4C071" w:rsidR="001865A6" w:rsidRDefault="001865A6" w:rsidP="001865A6">
            <w:pPr>
              <w:pStyle w:val="TAC"/>
              <w:rPr>
                <w:ins w:id="7828" w:author="Rapporteur [AEM, Huawei]" w:date="2025-11-24T15:27:00Z"/>
                <w:rFonts w:cs="Arial"/>
                <w:sz w:val="16"/>
                <w:szCs w:val="16"/>
              </w:rPr>
            </w:pPr>
            <w:ins w:id="7829"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1FCFF7B6" w:rsidR="001865A6" w:rsidRDefault="001865A6" w:rsidP="001865A6">
            <w:pPr>
              <w:pStyle w:val="TAL"/>
              <w:jc w:val="center"/>
              <w:rPr>
                <w:ins w:id="7830" w:author="Rapporteur [AEM, Huawei]" w:date="2025-11-24T15:27:00Z"/>
                <w:rFonts w:cs="Arial"/>
                <w:sz w:val="16"/>
                <w:szCs w:val="16"/>
              </w:rPr>
            </w:pPr>
            <w:ins w:id="7831" w:author="Rapporteur [AEM, Huawei]" w:date="2025-11-24T15:28:00Z">
              <w:r>
                <w:rPr>
                  <w:rFonts w:cs="Arial"/>
                  <w:sz w:val="16"/>
                  <w:szCs w:val="16"/>
                </w:rPr>
                <w:t>0065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085EC8D4" w:rsidR="001865A6" w:rsidRDefault="001865A6" w:rsidP="001865A6">
            <w:pPr>
              <w:pStyle w:val="TAR"/>
              <w:rPr>
                <w:ins w:id="7832" w:author="Rapporteur [AEM, Huawei]" w:date="2025-11-24T15:27:00Z"/>
                <w:rFonts w:cs="Arial"/>
                <w:sz w:val="16"/>
                <w:szCs w:val="16"/>
              </w:rPr>
            </w:pPr>
            <w:ins w:id="7833" w:author="Rapporteur [AEM, Huawei]" w:date="2025-11-24T15:28: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57303EB2" w:rsidR="001865A6" w:rsidRDefault="001865A6" w:rsidP="001865A6">
            <w:pPr>
              <w:pStyle w:val="TAC"/>
              <w:rPr>
                <w:ins w:id="7834" w:author="Rapporteur [AEM, Huawei]" w:date="2025-11-24T15:27:00Z"/>
                <w:rFonts w:cs="Arial"/>
                <w:sz w:val="16"/>
                <w:szCs w:val="16"/>
              </w:rPr>
            </w:pPr>
            <w:ins w:id="7835" w:author="Rapporteur [AEM, Huawei]" w:date="2025-11-24T15:28: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2CF20C6C" w:rsidR="001865A6" w:rsidRDefault="001865A6" w:rsidP="001865A6">
            <w:pPr>
              <w:pStyle w:val="TAL"/>
              <w:rPr>
                <w:ins w:id="7836" w:author="Rapporteur [AEM, Huawei]" w:date="2025-11-24T15:27:00Z"/>
                <w:rFonts w:cs="Arial"/>
                <w:sz w:val="16"/>
                <w:szCs w:val="16"/>
              </w:rPr>
            </w:pPr>
            <w:ins w:id="7837" w:author="Rapporteur [AEM, Huawei]" w:date="2025-11-24T15:28:00Z">
              <w:r>
                <w:rPr>
                  <w:rFonts w:cs="Arial"/>
                  <w:sz w:val="16"/>
                  <w:szCs w:val="16"/>
                </w:rPr>
                <w:t>Removal of unused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1865A6" w:rsidRDefault="001865A6" w:rsidP="001865A6">
            <w:pPr>
              <w:pStyle w:val="TAC"/>
              <w:rPr>
                <w:ins w:id="7838" w:author="Rapporteur [AEM, Huawei]" w:date="2025-11-24T15:27:00Z"/>
                <w:sz w:val="16"/>
                <w:szCs w:val="16"/>
                <w:lang w:eastAsia="zh-CN"/>
              </w:rPr>
            </w:pPr>
            <w:ins w:id="7839" w:author="Rapporteur [AEM, Huawei]" w:date="2025-11-24T15:28:00Z">
              <w:r>
                <w:rPr>
                  <w:sz w:val="16"/>
                  <w:szCs w:val="16"/>
                  <w:lang w:eastAsia="zh-CN"/>
                </w:rPr>
                <w:t>19.5.0</w:t>
              </w:r>
            </w:ins>
          </w:p>
        </w:tc>
      </w:tr>
      <w:tr w:rsidR="001865A6" w14:paraId="0E7D9B36" w14:textId="77777777" w:rsidTr="001865A6">
        <w:trPr>
          <w:ins w:id="7840"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32ABB4AA" w:rsidR="001865A6" w:rsidRDefault="001865A6" w:rsidP="001865A6">
            <w:pPr>
              <w:pStyle w:val="TAC"/>
              <w:rPr>
                <w:ins w:id="7841" w:author="Rapporteur [AEM, Huawei]" w:date="2025-11-24T15:27:00Z"/>
                <w:sz w:val="16"/>
                <w:szCs w:val="16"/>
                <w:lang w:eastAsia="zh-CN"/>
              </w:rPr>
            </w:pPr>
            <w:ins w:id="7842"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001945A4" w:rsidR="001865A6" w:rsidRDefault="001865A6" w:rsidP="001865A6">
            <w:pPr>
              <w:pStyle w:val="TAC"/>
              <w:rPr>
                <w:ins w:id="7843" w:author="Rapporteur [AEM, Huawei]" w:date="2025-11-24T15:27:00Z"/>
                <w:sz w:val="16"/>
                <w:szCs w:val="16"/>
              </w:rPr>
            </w:pPr>
            <w:ins w:id="7844"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A242978" w:rsidR="001865A6" w:rsidRDefault="001865A6" w:rsidP="001865A6">
            <w:pPr>
              <w:pStyle w:val="TAC"/>
              <w:rPr>
                <w:ins w:id="7845" w:author="Rapporteur [AEM, Huawei]" w:date="2025-11-24T15:27:00Z"/>
                <w:rFonts w:cs="Arial"/>
                <w:sz w:val="16"/>
                <w:szCs w:val="16"/>
              </w:rPr>
            </w:pPr>
            <w:ins w:id="7846"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08B32688" w:rsidR="001865A6" w:rsidRDefault="001865A6" w:rsidP="001865A6">
            <w:pPr>
              <w:pStyle w:val="TAL"/>
              <w:jc w:val="center"/>
              <w:rPr>
                <w:ins w:id="7847" w:author="Rapporteur [AEM, Huawei]" w:date="2025-11-24T15:27:00Z"/>
                <w:rFonts w:cs="Arial"/>
                <w:sz w:val="16"/>
                <w:szCs w:val="16"/>
              </w:rPr>
            </w:pPr>
            <w:ins w:id="7848" w:author="Rapporteur [AEM, Huawei]" w:date="2025-11-24T15:28:00Z">
              <w:r>
                <w:rPr>
                  <w:rFonts w:cs="Arial"/>
                  <w:sz w:val="16"/>
                  <w:szCs w:val="16"/>
                </w:rPr>
                <w:t>0066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043B0E3" w:rsidR="001865A6" w:rsidRDefault="001865A6" w:rsidP="001865A6">
            <w:pPr>
              <w:pStyle w:val="TAR"/>
              <w:rPr>
                <w:ins w:id="7849" w:author="Rapporteur [AEM, Huawei]" w:date="2025-11-24T15:27:00Z"/>
                <w:rFonts w:cs="Arial"/>
                <w:sz w:val="16"/>
                <w:szCs w:val="16"/>
              </w:rPr>
            </w:pPr>
            <w:ins w:id="7850" w:author="Rapporteur [AEM, Huawei]" w:date="2025-11-24T15:2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3D8FFEDD" w:rsidR="001865A6" w:rsidRDefault="001865A6" w:rsidP="001865A6">
            <w:pPr>
              <w:pStyle w:val="TAC"/>
              <w:rPr>
                <w:ins w:id="7851" w:author="Rapporteur [AEM, Huawei]" w:date="2025-11-24T15:27:00Z"/>
                <w:rFonts w:cs="Arial"/>
                <w:sz w:val="16"/>
                <w:szCs w:val="16"/>
              </w:rPr>
            </w:pPr>
            <w:ins w:id="7852" w:author="Rapporteur [AEM, Huawei]" w:date="2025-11-24T15:28: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72549860" w:rsidR="001865A6" w:rsidRDefault="001865A6" w:rsidP="001865A6">
            <w:pPr>
              <w:pStyle w:val="TAL"/>
              <w:rPr>
                <w:ins w:id="7853" w:author="Rapporteur [AEM, Huawei]" w:date="2025-11-24T15:27:00Z"/>
                <w:rFonts w:cs="Arial"/>
                <w:sz w:val="16"/>
                <w:szCs w:val="16"/>
              </w:rPr>
            </w:pPr>
            <w:ins w:id="7854" w:author="Rapporteur [AEM, Huawei]" w:date="2025-11-24T15:28:00Z">
              <w:r>
                <w:rPr>
                  <w:rFonts w:cs="Arial"/>
                  <w:sz w:val="16"/>
                  <w:szCs w:val="16"/>
                </w:rPr>
                <w:t>Multimodal handling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1865A6" w:rsidRDefault="001865A6" w:rsidP="001865A6">
            <w:pPr>
              <w:pStyle w:val="TAC"/>
              <w:rPr>
                <w:ins w:id="7855" w:author="Rapporteur [AEM, Huawei]" w:date="2025-11-24T15:27:00Z"/>
                <w:sz w:val="16"/>
                <w:szCs w:val="16"/>
                <w:lang w:eastAsia="zh-CN"/>
              </w:rPr>
            </w:pPr>
            <w:ins w:id="7856" w:author="Rapporteur [AEM, Huawei]" w:date="2025-11-24T15:28:00Z">
              <w:r>
                <w:rPr>
                  <w:sz w:val="16"/>
                  <w:szCs w:val="16"/>
                  <w:lang w:eastAsia="zh-CN"/>
                </w:rPr>
                <w:t>19.5.0</w:t>
              </w:r>
            </w:ins>
          </w:p>
        </w:tc>
      </w:tr>
      <w:tr w:rsidR="001865A6" w14:paraId="485D6BC8" w14:textId="77777777" w:rsidTr="001865A6">
        <w:trPr>
          <w:ins w:id="7857"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22756154" w:rsidR="001865A6" w:rsidRDefault="001865A6" w:rsidP="001865A6">
            <w:pPr>
              <w:pStyle w:val="TAC"/>
              <w:rPr>
                <w:ins w:id="7858" w:author="Rapporteur [AEM, Huawei]" w:date="2025-11-24T15:27:00Z"/>
                <w:sz w:val="16"/>
                <w:szCs w:val="16"/>
                <w:lang w:eastAsia="zh-CN"/>
              </w:rPr>
            </w:pPr>
            <w:ins w:id="7859"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49C232A9" w:rsidR="001865A6" w:rsidRDefault="001865A6" w:rsidP="001865A6">
            <w:pPr>
              <w:pStyle w:val="TAC"/>
              <w:rPr>
                <w:ins w:id="7860" w:author="Rapporteur [AEM, Huawei]" w:date="2025-11-24T15:27:00Z"/>
                <w:sz w:val="16"/>
                <w:szCs w:val="16"/>
              </w:rPr>
            </w:pPr>
            <w:ins w:id="7861"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0BAE826F" w:rsidR="001865A6" w:rsidRDefault="001865A6" w:rsidP="001865A6">
            <w:pPr>
              <w:pStyle w:val="TAC"/>
              <w:rPr>
                <w:ins w:id="7862" w:author="Rapporteur [AEM, Huawei]" w:date="2025-11-24T15:27:00Z"/>
                <w:rFonts w:cs="Arial"/>
                <w:sz w:val="16"/>
                <w:szCs w:val="16"/>
              </w:rPr>
            </w:pPr>
            <w:ins w:id="7863"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7FA2F91D" w:rsidR="001865A6" w:rsidRDefault="001865A6" w:rsidP="001865A6">
            <w:pPr>
              <w:pStyle w:val="TAL"/>
              <w:jc w:val="center"/>
              <w:rPr>
                <w:ins w:id="7864" w:author="Rapporteur [AEM, Huawei]" w:date="2025-11-24T15:27:00Z"/>
                <w:rFonts w:cs="Arial"/>
                <w:sz w:val="16"/>
                <w:szCs w:val="16"/>
              </w:rPr>
            </w:pPr>
            <w:ins w:id="7865" w:author="Rapporteur [AEM, Huawei]" w:date="2025-11-24T15:28:00Z">
              <w:r>
                <w:rPr>
                  <w:rFonts w:cs="Arial"/>
                  <w:sz w:val="16"/>
                  <w:szCs w:val="16"/>
                </w:rPr>
                <w:t>0067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1865A6" w:rsidRDefault="001865A6" w:rsidP="001865A6">
            <w:pPr>
              <w:pStyle w:val="TAR"/>
              <w:rPr>
                <w:ins w:id="7866"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29416A2D" w:rsidR="001865A6" w:rsidRDefault="001865A6" w:rsidP="001865A6">
            <w:pPr>
              <w:pStyle w:val="TAC"/>
              <w:rPr>
                <w:ins w:id="7867" w:author="Rapporteur [AEM, Huawei]" w:date="2025-11-24T15:27:00Z"/>
                <w:rFonts w:cs="Arial"/>
                <w:sz w:val="16"/>
                <w:szCs w:val="16"/>
              </w:rPr>
            </w:pPr>
            <w:ins w:id="7868" w:author="Rapporteur [AEM, Huawei]" w:date="2025-11-24T15:28: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1BDF9D76" w:rsidR="001865A6" w:rsidRDefault="001865A6" w:rsidP="001865A6">
            <w:pPr>
              <w:pStyle w:val="TAL"/>
              <w:rPr>
                <w:ins w:id="7869" w:author="Rapporteur [AEM, Huawei]" w:date="2025-11-24T15:27:00Z"/>
                <w:rFonts w:cs="Arial"/>
                <w:sz w:val="16"/>
                <w:szCs w:val="16"/>
              </w:rPr>
            </w:pPr>
            <w:ins w:id="7870" w:author="Rapporteur [AEM, Huawei]" w:date="2025-11-24T15:28:00Z">
              <w:r>
                <w:rPr>
                  <w:rFonts w:cs="Arial"/>
                  <w:sz w:val="16"/>
                  <w:szCs w:val="16"/>
                </w:rPr>
                <w:t>Using the reference to OpenAPI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1865A6" w:rsidRDefault="001865A6" w:rsidP="001865A6">
            <w:pPr>
              <w:pStyle w:val="TAC"/>
              <w:rPr>
                <w:ins w:id="7871" w:author="Rapporteur [AEM, Huawei]" w:date="2025-11-24T15:27:00Z"/>
                <w:sz w:val="16"/>
                <w:szCs w:val="16"/>
                <w:lang w:eastAsia="zh-CN"/>
              </w:rPr>
            </w:pPr>
            <w:ins w:id="7872" w:author="Rapporteur [AEM, Huawei]" w:date="2025-11-24T15:28:00Z">
              <w:r>
                <w:rPr>
                  <w:sz w:val="16"/>
                  <w:szCs w:val="16"/>
                  <w:lang w:eastAsia="zh-CN"/>
                </w:rPr>
                <w:t>19.5.0</w:t>
              </w:r>
            </w:ins>
          </w:p>
        </w:tc>
      </w:tr>
      <w:tr w:rsidR="001865A6" w14:paraId="1CC804F4" w14:textId="77777777" w:rsidTr="001865A6">
        <w:trPr>
          <w:ins w:id="7873"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286CA7EE" w:rsidR="001865A6" w:rsidRDefault="001865A6" w:rsidP="001865A6">
            <w:pPr>
              <w:pStyle w:val="TAC"/>
              <w:rPr>
                <w:ins w:id="7874" w:author="Rapporteur [AEM, Huawei]" w:date="2025-11-24T15:27:00Z"/>
                <w:sz w:val="16"/>
                <w:szCs w:val="16"/>
                <w:lang w:eastAsia="zh-CN"/>
              </w:rPr>
            </w:pPr>
            <w:ins w:id="7875" w:author="Rapporteur [AEM, Huawei]" w:date="2025-11-24T15:28: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3CC23075" w:rsidR="001865A6" w:rsidRDefault="001865A6" w:rsidP="001865A6">
            <w:pPr>
              <w:pStyle w:val="TAC"/>
              <w:rPr>
                <w:ins w:id="7876" w:author="Rapporteur [AEM, Huawei]" w:date="2025-11-24T15:27:00Z"/>
                <w:sz w:val="16"/>
                <w:szCs w:val="16"/>
              </w:rPr>
            </w:pPr>
            <w:ins w:id="7877" w:author="Rapporteur [AEM, Huawei]" w:date="2025-11-24T15:2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5201BF87" w:rsidR="001865A6" w:rsidRDefault="001865A6" w:rsidP="001865A6">
            <w:pPr>
              <w:pStyle w:val="TAC"/>
              <w:rPr>
                <w:ins w:id="7878" w:author="Rapporteur [AEM, Huawei]" w:date="2025-11-24T15:27:00Z"/>
                <w:rFonts w:cs="Arial"/>
                <w:sz w:val="16"/>
                <w:szCs w:val="16"/>
              </w:rPr>
            </w:pPr>
            <w:ins w:id="7879" w:author="Rapporteur [AEM, Huawei]" w:date="2025-11-24T15:29:00Z">
              <w:r>
                <w:rPr>
                  <w:rFonts w:cs="Arial"/>
                  <w:sz w:val="16"/>
                  <w:szCs w:val="16"/>
                </w:rPr>
                <w:t>C3-253</w:t>
              </w:r>
              <w:r w:rsidRPr="001865A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1B5EC2C1" w:rsidR="001865A6" w:rsidRDefault="001865A6" w:rsidP="001865A6">
            <w:pPr>
              <w:pStyle w:val="TAL"/>
              <w:jc w:val="center"/>
              <w:rPr>
                <w:ins w:id="7880" w:author="Rapporteur [AEM, Huawei]" w:date="2025-11-24T15:27:00Z"/>
                <w:rFonts w:cs="Arial"/>
                <w:sz w:val="16"/>
                <w:szCs w:val="16"/>
              </w:rPr>
            </w:pPr>
            <w:ins w:id="7881" w:author="Rapporteur [AEM, Huawei]" w:date="2025-11-24T15:27:00Z">
              <w:r>
                <w:rPr>
                  <w:rFonts w:cs="Arial"/>
                  <w:sz w:val="16"/>
                  <w:szCs w:val="16"/>
                </w:rPr>
                <w:t>00</w:t>
              </w:r>
            </w:ins>
            <w:ins w:id="7882" w:author="Rapporteur [AEM, Huawei]" w:date="2025-11-24T15:28:00Z">
              <w:r>
                <w:rPr>
                  <w:rFonts w:cs="Arial"/>
                  <w:sz w:val="16"/>
                  <w:szCs w:val="16"/>
                </w:rPr>
                <w:t>68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1865A6" w:rsidRDefault="001865A6" w:rsidP="001865A6">
            <w:pPr>
              <w:pStyle w:val="TAR"/>
              <w:rPr>
                <w:ins w:id="7883"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77777777" w:rsidR="001865A6" w:rsidRDefault="001865A6" w:rsidP="001865A6">
            <w:pPr>
              <w:pStyle w:val="TAC"/>
              <w:rPr>
                <w:ins w:id="7884" w:author="Rapporteur [AEM, Huawei]" w:date="2025-11-24T15:27:00Z"/>
                <w:rFonts w:cs="Arial"/>
                <w:sz w:val="16"/>
                <w:szCs w:val="16"/>
              </w:rPr>
            </w:pPr>
            <w:ins w:id="7885" w:author="Rapporteur [AEM, Huawei]" w:date="2025-11-24T15:2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77777777" w:rsidR="001865A6" w:rsidRDefault="001865A6" w:rsidP="001865A6">
            <w:pPr>
              <w:pStyle w:val="TAL"/>
              <w:rPr>
                <w:ins w:id="7886" w:author="Rapporteur [AEM, Huawei]" w:date="2025-11-24T15:27:00Z"/>
                <w:rFonts w:cs="Arial"/>
                <w:sz w:val="16"/>
                <w:szCs w:val="16"/>
              </w:rPr>
            </w:pPr>
            <w:ins w:id="7887" w:author="Rapporteur [AEM, Huawei]" w:date="2025-11-24T15: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1865A6" w:rsidRDefault="001865A6" w:rsidP="001865A6">
            <w:pPr>
              <w:pStyle w:val="TAC"/>
              <w:rPr>
                <w:ins w:id="7888" w:author="Rapporteur [AEM, Huawei]" w:date="2025-11-24T15:27:00Z"/>
                <w:sz w:val="16"/>
                <w:szCs w:val="16"/>
                <w:lang w:eastAsia="zh-CN"/>
              </w:rPr>
            </w:pPr>
            <w:ins w:id="7889" w:author="Rapporteur [AEM, Huawei]" w:date="2025-11-24T15:28:00Z">
              <w:r>
                <w:rPr>
                  <w:sz w:val="16"/>
                  <w:szCs w:val="16"/>
                  <w:lang w:eastAsia="zh-CN"/>
                </w:rPr>
                <w:t>19.5.0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CE8809" w14:textId="77777777" w:rsidR="0083463A" w:rsidRDefault="0083463A">
      <w:r>
        <w:separator/>
      </w:r>
    </w:p>
  </w:endnote>
  <w:endnote w:type="continuationSeparator" w:id="0">
    <w:p w14:paraId="635715A1" w14:textId="77777777" w:rsidR="0083463A" w:rsidRDefault="00834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60A423" w14:textId="77777777" w:rsidR="0083463A" w:rsidRDefault="0083463A">
      <w:r>
        <w:separator/>
      </w:r>
    </w:p>
  </w:footnote>
  <w:footnote w:type="continuationSeparator" w:id="0">
    <w:p w14:paraId="5F8683B9" w14:textId="77777777" w:rsidR="0083463A" w:rsidRDefault="008346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705E597D"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0D1D">
      <w:rPr>
        <w:rFonts w:ascii="Arial" w:hAnsi="Arial" w:cs="Arial"/>
        <w:b/>
        <w:noProof/>
        <w:sz w:val="18"/>
        <w:szCs w:val="18"/>
      </w:rPr>
      <w:t>3GPP TS 29.548 V19.45.0 (2025-1209)</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3FF8B29"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0D1D">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5">
    <w15:presenceInfo w15:providerId="None" w15:userId="CR#0065"/>
  </w15:person>
  <w15:person w15:author="CR#0064">
    <w15:presenceInfo w15:providerId="None" w15:userId="CR#0064"/>
  </w15:person>
  <w15:person w15:author="CR#0066">
    <w15:presenceInfo w15:providerId="None" w15:userId="CR#0066"/>
  </w15:person>
  <w15:person w15:author="CR#0058">
    <w15:presenceInfo w15:providerId="None" w15:userId="CR#0058"/>
  </w15:person>
  <w15:person w15:author="CR#0063">
    <w15:presenceInfo w15:providerId="None" w15:userId="CR#0063"/>
  </w15:person>
  <w15:person w15:author="CR#0062">
    <w15:presenceInfo w15:providerId="None" w15:userId="CR#0062"/>
  </w15:person>
  <w15:person w15:author="CR#0059">
    <w15:presenceInfo w15:providerId="None" w15:userId="CR#0059"/>
  </w15:person>
  <w15:person w15:author="CR#0067">
    <w15:presenceInfo w15:providerId="None" w15:userId="CR#0067"/>
  </w15:person>
  <w15:person w15:author="CR#0068">
    <w15:presenceInfo w15:providerId="None" w15:userId="CR#0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48ED"/>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8703AE-4D6A-4BC7-B3C4-27248FA0E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145</TotalTime>
  <Pages>262</Pages>
  <Words>80193</Words>
  <Characters>457106</Characters>
  <Application>Microsoft Office Word</Application>
  <DocSecurity>0</DocSecurity>
  <Lines>3809</Lines>
  <Paragraphs>1072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CR#0068</cp:lastModifiedBy>
  <cp:revision>48</cp:revision>
  <cp:lastPrinted>2019-02-25T14:05:00Z</cp:lastPrinted>
  <dcterms:created xsi:type="dcterms:W3CDTF">2025-09-03T16:05:00Z</dcterms:created>
  <dcterms:modified xsi:type="dcterms:W3CDTF">2025-11-24T14:32:00Z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