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7A053C82"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del w:id="1" w:author="Rapporteur" w:date="2025-11-25T11:05:00Z" w16du:dateUtc="2025-11-25T10:05:00Z">
              <w:r w:rsidR="005E246E" w:rsidDel="00FE693C">
                <w:rPr>
                  <w:noProof w:val="0"/>
                </w:rPr>
                <w:delText>2</w:delText>
              </w:r>
            </w:del>
            <w:ins w:id="2" w:author="Rapporteur" w:date="2025-11-25T11:05:00Z" w16du:dateUtc="2025-11-25T10:05:00Z">
              <w:r w:rsidR="00FE693C">
                <w:rPr>
                  <w:noProof w:val="0"/>
                </w:rPr>
                <w:t>3</w:t>
              </w:r>
            </w:ins>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del w:id="3" w:author="Rapporteur" w:date="2025-11-25T11:05:00Z" w16du:dateUtc="2025-11-25T10:05:00Z">
              <w:r w:rsidR="005E246E" w:rsidDel="00FE693C">
                <w:rPr>
                  <w:noProof w:val="0"/>
                  <w:sz w:val="32"/>
                </w:rPr>
                <w:delText>09</w:delText>
              </w:r>
            </w:del>
            <w:ins w:id="4" w:author="Rapporteur" w:date="2025-11-25T11:05:00Z" w16du:dateUtc="2025-11-25T10:05:00Z">
              <w:r w:rsidR="00FE693C">
                <w:rPr>
                  <w:noProof w:val="0"/>
                  <w:sz w:val="32"/>
                </w:rPr>
                <w:t>12</w:t>
              </w:r>
            </w:ins>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5" w:name="spectype2"/>
            <w:r w:rsidRPr="00F25C88">
              <w:rPr>
                <w:noProof w:val="0"/>
              </w:rPr>
              <w:t>Specification</w:t>
            </w:r>
            <w:bookmarkEnd w:id="5"/>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6" w:name="_MON_1684549432"/>
      <w:bookmarkEnd w:id="6"/>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25598268" r:id="rId10"/>
              </w:object>
            </w:r>
          </w:p>
        </w:tc>
        <w:tc>
          <w:tcPr>
            <w:tcW w:w="5540" w:type="dxa"/>
          </w:tcPr>
          <w:p w14:paraId="47562F6D" w14:textId="55FCA510" w:rsidR="00F112E4" w:rsidRPr="00F25C88" w:rsidRDefault="00000000" w:rsidP="00F112E4">
            <w:pPr>
              <w:jc w:val="right"/>
            </w:pPr>
            <w:bookmarkStart w:id="7" w:name="logos"/>
            <w:r>
              <w:pict w14:anchorId="5617469C">
                <v:shape id="_x0000_i1026" type="#_x0000_t75" style="width:129pt;height:78pt">
                  <v:imagedata r:id="rId11" o:title="3GPP-logo_web"/>
                </v:shape>
              </w:pict>
            </w:r>
            <w:bookmarkEnd w:id="7"/>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8"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8"/>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9"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10"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0"/>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1"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12" w:name="copyrightaddon"/>
            <w:bookmarkEnd w:id="12"/>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1"/>
          </w:p>
          <w:p w14:paraId="63BB3286" w14:textId="77777777" w:rsidR="00E16509" w:rsidRPr="00F25C88" w:rsidRDefault="00E16509" w:rsidP="00133525"/>
        </w:tc>
      </w:tr>
      <w:bookmarkEnd w:id="9"/>
    </w:tbl>
    <w:p w14:paraId="298BD546" w14:textId="77777777" w:rsidR="00080512" w:rsidRPr="00F25C88" w:rsidRDefault="00080512" w:rsidP="007A4424">
      <w:pPr>
        <w:pStyle w:val="TT"/>
      </w:pPr>
      <w:r w:rsidRPr="00F25C88">
        <w:br w:type="page"/>
      </w:r>
      <w:bookmarkStart w:id="13" w:name="tableOfContents"/>
      <w:bookmarkEnd w:id="13"/>
      <w:r w:rsidRPr="00F25C88">
        <w:lastRenderedPageBreak/>
        <w:t>Contents</w:t>
      </w:r>
    </w:p>
    <w:p w14:paraId="4059E888" w14:textId="29671C86" w:rsidR="000D3D3D" w:rsidRDefault="001F2CDD">
      <w:pPr>
        <w:pStyle w:val="TOC1"/>
        <w:rPr>
          <w:rFonts w:asciiTheme="minorHAnsi" w:eastAsiaTheme="minorEastAsia" w:hAnsiTheme="minorHAnsi" w:cstheme="minorBidi"/>
          <w:noProof/>
          <w:kern w:val="2"/>
          <w:sz w:val="24"/>
          <w:szCs w:val="24"/>
          <w:lang w:eastAsia="en-GB"/>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0D3D3D">
        <w:rPr>
          <w:noProof/>
        </w:rPr>
        <w:t>Foreword</w:t>
      </w:r>
      <w:r w:rsidR="000D3D3D">
        <w:rPr>
          <w:noProof/>
        </w:rPr>
        <w:tab/>
      </w:r>
      <w:r w:rsidR="000D3D3D">
        <w:rPr>
          <w:noProof/>
        </w:rPr>
        <w:fldChar w:fldCharType="begin" w:fldLock="1"/>
      </w:r>
      <w:r w:rsidR="000D3D3D">
        <w:rPr>
          <w:noProof/>
        </w:rPr>
        <w:instrText xml:space="preserve"> PAGEREF _Toc209517524 \h </w:instrText>
      </w:r>
      <w:r w:rsidR="000D3D3D">
        <w:rPr>
          <w:noProof/>
        </w:rPr>
      </w:r>
      <w:r w:rsidR="000D3D3D">
        <w:rPr>
          <w:noProof/>
        </w:rPr>
        <w:fldChar w:fldCharType="separate"/>
      </w:r>
      <w:r w:rsidR="000D3D3D">
        <w:rPr>
          <w:noProof/>
        </w:rPr>
        <w:t>5</w:t>
      </w:r>
      <w:r w:rsidR="000D3D3D">
        <w:rPr>
          <w:noProof/>
        </w:rPr>
        <w:fldChar w:fldCharType="end"/>
      </w:r>
    </w:p>
    <w:p w14:paraId="543A7396" w14:textId="5BCD775D"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_Toc209517525 \h </w:instrText>
      </w:r>
      <w:r>
        <w:rPr>
          <w:noProof/>
        </w:rPr>
      </w:r>
      <w:r>
        <w:rPr>
          <w:noProof/>
        </w:rPr>
        <w:fldChar w:fldCharType="separate"/>
      </w:r>
      <w:r>
        <w:rPr>
          <w:noProof/>
        </w:rPr>
        <w:t>7</w:t>
      </w:r>
      <w:r>
        <w:rPr>
          <w:noProof/>
        </w:rPr>
        <w:fldChar w:fldCharType="end"/>
      </w:r>
    </w:p>
    <w:p w14:paraId="61711496" w14:textId="7C16FD77"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_Toc209517526 \h </w:instrText>
      </w:r>
      <w:r>
        <w:rPr>
          <w:noProof/>
        </w:rPr>
      </w:r>
      <w:r>
        <w:rPr>
          <w:noProof/>
        </w:rPr>
        <w:fldChar w:fldCharType="separate"/>
      </w:r>
      <w:r>
        <w:rPr>
          <w:noProof/>
        </w:rPr>
        <w:t>7</w:t>
      </w:r>
      <w:r>
        <w:rPr>
          <w:noProof/>
        </w:rPr>
        <w:fldChar w:fldCharType="end"/>
      </w:r>
    </w:p>
    <w:p w14:paraId="4A2FA931" w14:textId="3314F673"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_Toc209517527 \h </w:instrText>
      </w:r>
      <w:r>
        <w:rPr>
          <w:noProof/>
        </w:rPr>
      </w:r>
      <w:r>
        <w:rPr>
          <w:noProof/>
        </w:rPr>
        <w:fldChar w:fldCharType="separate"/>
      </w:r>
      <w:r>
        <w:rPr>
          <w:noProof/>
        </w:rPr>
        <w:t>8</w:t>
      </w:r>
      <w:r>
        <w:rPr>
          <w:noProof/>
        </w:rPr>
        <w:fldChar w:fldCharType="end"/>
      </w:r>
    </w:p>
    <w:p w14:paraId="217A8974" w14:textId="0C31DB57"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_Toc209517528 \h </w:instrText>
      </w:r>
      <w:r>
        <w:rPr>
          <w:noProof/>
        </w:rPr>
      </w:r>
      <w:r>
        <w:rPr>
          <w:noProof/>
        </w:rPr>
        <w:fldChar w:fldCharType="separate"/>
      </w:r>
      <w:r>
        <w:rPr>
          <w:noProof/>
        </w:rPr>
        <w:t>8</w:t>
      </w:r>
      <w:r>
        <w:rPr>
          <w:noProof/>
        </w:rPr>
        <w:fldChar w:fldCharType="end"/>
      </w:r>
    </w:p>
    <w:p w14:paraId="74F7FA02" w14:textId="0CB5EE85"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_Toc209517529 \h </w:instrText>
      </w:r>
      <w:r>
        <w:rPr>
          <w:noProof/>
        </w:rPr>
      </w:r>
      <w:r>
        <w:rPr>
          <w:noProof/>
        </w:rPr>
        <w:fldChar w:fldCharType="separate"/>
      </w:r>
      <w:r>
        <w:rPr>
          <w:noProof/>
        </w:rPr>
        <w:t>8</w:t>
      </w:r>
      <w:r>
        <w:rPr>
          <w:noProof/>
        </w:rPr>
        <w:fldChar w:fldCharType="end"/>
      </w:r>
    </w:p>
    <w:p w14:paraId="683F1AE1" w14:textId="2B909763"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_Toc209517530 \h </w:instrText>
      </w:r>
      <w:r>
        <w:rPr>
          <w:noProof/>
        </w:rPr>
      </w:r>
      <w:r>
        <w:rPr>
          <w:noProof/>
        </w:rPr>
        <w:fldChar w:fldCharType="separate"/>
      </w:r>
      <w:r>
        <w:rPr>
          <w:noProof/>
        </w:rPr>
        <w:t>8</w:t>
      </w:r>
      <w:r>
        <w:rPr>
          <w:noProof/>
        </w:rPr>
        <w:fldChar w:fldCharType="end"/>
      </w:r>
    </w:p>
    <w:p w14:paraId="57F72931" w14:textId="2833CC30"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_Toc209517531 \h </w:instrText>
      </w:r>
      <w:r>
        <w:rPr>
          <w:noProof/>
        </w:rPr>
      </w:r>
      <w:r>
        <w:rPr>
          <w:noProof/>
        </w:rPr>
        <w:fldChar w:fldCharType="separate"/>
      </w:r>
      <w:r>
        <w:rPr>
          <w:noProof/>
        </w:rPr>
        <w:t>8</w:t>
      </w:r>
      <w:r>
        <w:rPr>
          <w:noProof/>
        </w:rPr>
        <w:fldChar w:fldCharType="end"/>
      </w:r>
    </w:p>
    <w:p w14:paraId="3FF41584" w14:textId="6CB32730"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_Toc209517532 \h </w:instrText>
      </w:r>
      <w:r>
        <w:rPr>
          <w:noProof/>
        </w:rPr>
      </w:r>
      <w:r>
        <w:rPr>
          <w:noProof/>
        </w:rPr>
        <w:fldChar w:fldCharType="separate"/>
      </w:r>
      <w:r>
        <w:rPr>
          <w:noProof/>
        </w:rPr>
        <w:t>9</w:t>
      </w:r>
      <w:r>
        <w:rPr>
          <w:noProof/>
        </w:rPr>
        <w:fldChar w:fldCharType="end"/>
      </w:r>
    </w:p>
    <w:p w14:paraId="11EA4531" w14:textId="23C32D85"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_Toc209517533 \h </w:instrText>
      </w:r>
      <w:r>
        <w:rPr>
          <w:noProof/>
        </w:rPr>
      </w:r>
      <w:r>
        <w:rPr>
          <w:noProof/>
        </w:rPr>
        <w:fldChar w:fldCharType="separate"/>
      </w:r>
      <w:r>
        <w:rPr>
          <w:noProof/>
        </w:rPr>
        <w:t>9</w:t>
      </w:r>
      <w:r>
        <w:rPr>
          <w:noProof/>
        </w:rPr>
        <w:fldChar w:fldCharType="end"/>
      </w:r>
    </w:p>
    <w:p w14:paraId="636D3347" w14:textId="10C4487E"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fldLock="1"/>
      </w:r>
      <w:r>
        <w:rPr>
          <w:noProof/>
        </w:rPr>
        <w:instrText xml:space="preserve"> PAGEREF _Toc209517534 \h </w:instrText>
      </w:r>
      <w:r>
        <w:rPr>
          <w:noProof/>
        </w:rPr>
      </w:r>
      <w:r>
        <w:rPr>
          <w:noProof/>
        </w:rPr>
        <w:fldChar w:fldCharType="separate"/>
      </w:r>
      <w:r>
        <w:rPr>
          <w:noProof/>
        </w:rPr>
        <w:t>10</w:t>
      </w:r>
      <w:r>
        <w:rPr>
          <w:noProof/>
        </w:rPr>
        <w:fldChar w:fldCharType="end"/>
      </w:r>
    </w:p>
    <w:p w14:paraId="6F5519C2" w14:textId="74B5069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_Toc209517535 \h </w:instrText>
      </w:r>
      <w:r>
        <w:rPr>
          <w:noProof/>
        </w:rPr>
      </w:r>
      <w:r>
        <w:rPr>
          <w:noProof/>
        </w:rPr>
        <w:fldChar w:fldCharType="separate"/>
      </w:r>
      <w:r>
        <w:rPr>
          <w:noProof/>
        </w:rPr>
        <w:t>10</w:t>
      </w:r>
      <w:r>
        <w:rPr>
          <w:noProof/>
        </w:rPr>
        <w:fldChar w:fldCharType="end"/>
      </w:r>
    </w:p>
    <w:p w14:paraId="2ECA280E" w14:textId="0838E1C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_Toc209517536 \h </w:instrText>
      </w:r>
      <w:r>
        <w:rPr>
          <w:noProof/>
        </w:rPr>
      </w:r>
      <w:r>
        <w:rPr>
          <w:noProof/>
        </w:rPr>
        <w:fldChar w:fldCharType="separate"/>
      </w:r>
      <w:r>
        <w:rPr>
          <w:noProof/>
        </w:rPr>
        <w:t>10</w:t>
      </w:r>
      <w:r>
        <w:rPr>
          <w:noProof/>
        </w:rPr>
        <w:fldChar w:fldCharType="end"/>
      </w:r>
    </w:p>
    <w:p w14:paraId="1C6F6F3D" w14:textId="2030B6E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_Toc209517537 \h </w:instrText>
      </w:r>
      <w:r>
        <w:rPr>
          <w:noProof/>
        </w:rPr>
      </w:r>
      <w:r>
        <w:rPr>
          <w:noProof/>
        </w:rPr>
        <w:fldChar w:fldCharType="separate"/>
      </w:r>
      <w:r>
        <w:rPr>
          <w:noProof/>
        </w:rPr>
        <w:t>10</w:t>
      </w:r>
      <w:r>
        <w:rPr>
          <w:noProof/>
        </w:rPr>
        <w:fldChar w:fldCharType="end"/>
      </w:r>
    </w:p>
    <w:p w14:paraId="7A0B3BF1" w14:textId="1C4ABCE6"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_Toc209517538 \h </w:instrText>
      </w:r>
      <w:r>
        <w:rPr>
          <w:noProof/>
        </w:rPr>
      </w:r>
      <w:r>
        <w:rPr>
          <w:noProof/>
        </w:rPr>
        <w:fldChar w:fldCharType="separate"/>
      </w:r>
      <w:r>
        <w:rPr>
          <w:noProof/>
        </w:rPr>
        <w:t>10</w:t>
      </w:r>
      <w:r>
        <w:rPr>
          <w:noProof/>
        </w:rPr>
        <w:fldChar w:fldCharType="end"/>
      </w:r>
    </w:p>
    <w:p w14:paraId="1C078304" w14:textId="24625031"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_Toc209517539 \h </w:instrText>
      </w:r>
      <w:r>
        <w:rPr>
          <w:noProof/>
        </w:rPr>
      </w:r>
      <w:r>
        <w:rPr>
          <w:noProof/>
        </w:rPr>
        <w:fldChar w:fldCharType="separate"/>
      </w:r>
      <w:r>
        <w:rPr>
          <w:noProof/>
        </w:rPr>
        <w:t>10</w:t>
      </w:r>
      <w:r>
        <w:rPr>
          <w:noProof/>
        </w:rPr>
        <w:fldChar w:fldCharType="end"/>
      </w:r>
    </w:p>
    <w:p w14:paraId="6739EAAC" w14:textId="4272F6C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fldLock="1"/>
      </w:r>
      <w:r>
        <w:rPr>
          <w:noProof/>
        </w:rPr>
        <w:instrText xml:space="preserve"> PAGEREF _Toc209517540 \h </w:instrText>
      </w:r>
      <w:r>
        <w:rPr>
          <w:noProof/>
        </w:rPr>
      </w:r>
      <w:r>
        <w:rPr>
          <w:noProof/>
        </w:rPr>
        <w:fldChar w:fldCharType="separate"/>
      </w:r>
      <w:r>
        <w:rPr>
          <w:noProof/>
        </w:rPr>
        <w:t>10</w:t>
      </w:r>
      <w:r>
        <w:rPr>
          <w:noProof/>
        </w:rPr>
        <w:fldChar w:fldCharType="end"/>
      </w:r>
    </w:p>
    <w:p w14:paraId="33ECA77F" w14:textId="45F2717B"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_Toc209517541 \h </w:instrText>
      </w:r>
      <w:r>
        <w:rPr>
          <w:noProof/>
        </w:rPr>
      </w:r>
      <w:r>
        <w:rPr>
          <w:noProof/>
        </w:rPr>
        <w:fldChar w:fldCharType="separate"/>
      </w:r>
      <w:r>
        <w:rPr>
          <w:noProof/>
        </w:rPr>
        <w:t>13</w:t>
      </w:r>
      <w:r>
        <w:rPr>
          <w:noProof/>
        </w:rPr>
        <w:fldChar w:fldCharType="end"/>
      </w:r>
    </w:p>
    <w:p w14:paraId="18E272E7" w14:textId="51660DD1"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_Toc209517542 \h </w:instrText>
      </w:r>
      <w:r>
        <w:rPr>
          <w:noProof/>
        </w:rPr>
      </w:r>
      <w:r>
        <w:rPr>
          <w:noProof/>
        </w:rPr>
        <w:fldChar w:fldCharType="separate"/>
      </w:r>
      <w:r>
        <w:rPr>
          <w:noProof/>
        </w:rPr>
        <w:t>13</w:t>
      </w:r>
      <w:r>
        <w:rPr>
          <w:noProof/>
        </w:rPr>
        <w:fldChar w:fldCharType="end"/>
      </w:r>
    </w:p>
    <w:p w14:paraId="425ED17F" w14:textId="7E61F88A"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fldLock="1"/>
      </w:r>
      <w:r>
        <w:rPr>
          <w:noProof/>
        </w:rPr>
        <w:instrText xml:space="preserve"> PAGEREF _Toc209517543 \h </w:instrText>
      </w:r>
      <w:r>
        <w:rPr>
          <w:noProof/>
        </w:rPr>
      </w:r>
      <w:r>
        <w:rPr>
          <w:noProof/>
        </w:rPr>
        <w:fldChar w:fldCharType="separate"/>
      </w:r>
      <w:r>
        <w:rPr>
          <w:noProof/>
        </w:rPr>
        <w:t>13</w:t>
      </w:r>
      <w:r>
        <w:rPr>
          <w:noProof/>
        </w:rPr>
        <w:fldChar w:fldCharType="end"/>
      </w:r>
    </w:p>
    <w:p w14:paraId="4A97DD36" w14:textId="0D41C229"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2922B1">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_Toc209517544 \h </w:instrText>
      </w:r>
      <w:r>
        <w:rPr>
          <w:noProof/>
        </w:rPr>
      </w:r>
      <w:r>
        <w:rPr>
          <w:noProof/>
        </w:rPr>
        <w:fldChar w:fldCharType="separate"/>
      </w:r>
      <w:r>
        <w:rPr>
          <w:noProof/>
        </w:rPr>
        <w:t>14</w:t>
      </w:r>
      <w:r>
        <w:rPr>
          <w:noProof/>
        </w:rPr>
        <w:fldChar w:fldCharType="end"/>
      </w:r>
    </w:p>
    <w:p w14:paraId="3F0E45EC" w14:textId="7351507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_Toc209517545 \h </w:instrText>
      </w:r>
      <w:r>
        <w:rPr>
          <w:noProof/>
        </w:rPr>
      </w:r>
      <w:r>
        <w:rPr>
          <w:noProof/>
        </w:rPr>
        <w:fldChar w:fldCharType="separate"/>
      </w:r>
      <w:r>
        <w:rPr>
          <w:noProof/>
        </w:rPr>
        <w:t>14</w:t>
      </w:r>
      <w:r>
        <w:rPr>
          <w:noProof/>
        </w:rPr>
        <w:fldChar w:fldCharType="end"/>
      </w:r>
    </w:p>
    <w:p w14:paraId="219D3864" w14:textId="5D243DB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_Toc209517546 \h </w:instrText>
      </w:r>
      <w:r>
        <w:rPr>
          <w:noProof/>
        </w:rPr>
      </w:r>
      <w:r>
        <w:rPr>
          <w:noProof/>
        </w:rPr>
        <w:fldChar w:fldCharType="separate"/>
      </w:r>
      <w:r>
        <w:rPr>
          <w:noProof/>
        </w:rPr>
        <w:t>14</w:t>
      </w:r>
      <w:r>
        <w:rPr>
          <w:noProof/>
        </w:rPr>
        <w:fldChar w:fldCharType="end"/>
      </w:r>
    </w:p>
    <w:p w14:paraId="27891D03" w14:textId="49F4373B"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fldLock="1"/>
      </w:r>
      <w:r>
        <w:rPr>
          <w:noProof/>
        </w:rPr>
        <w:instrText xml:space="preserve"> PAGEREF _Toc209517547 \h </w:instrText>
      </w:r>
      <w:r>
        <w:rPr>
          <w:noProof/>
        </w:rPr>
      </w:r>
      <w:r>
        <w:rPr>
          <w:noProof/>
        </w:rPr>
        <w:fldChar w:fldCharType="separate"/>
      </w:r>
      <w:r>
        <w:rPr>
          <w:noProof/>
        </w:rPr>
        <w:t>15</w:t>
      </w:r>
      <w:r>
        <w:rPr>
          <w:noProof/>
        </w:rPr>
        <w:fldChar w:fldCharType="end"/>
      </w:r>
    </w:p>
    <w:p w14:paraId="522AB6E8" w14:textId="11989F98"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_Toc209517548 \h </w:instrText>
      </w:r>
      <w:r>
        <w:rPr>
          <w:noProof/>
        </w:rPr>
      </w:r>
      <w:r>
        <w:rPr>
          <w:noProof/>
        </w:rPr>
        <w:fldChar w:fldCharType="separate"/>
      </w:r>
      <w:r>
        <w:rPr>
          <w:noProof/>
        </w:rPr>
        <w:t>16</w:t>
      </w:r>
      <w:r>
        <w:rPr>
          <w:noProof/>
        </w:rPr>
        <w:fldChar w:fldCharType="end"/>
      </w:r>
    </w:p>
    <w:p w14:paraId="4BB7D2AC" w14:textId="5CD42B03"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fldLock="1"/>
      </w:r>
      <w:r>
        <w:rPr>
          <w:noProof/>
        </w:rPr>
        <w:instrText xml:space="preserve"> PAGEREF _Toc209517549 \h </w:instrText>
      </w:r>
      <w:r>
        <w:rPr>
          <w:noProof/>
        </w:rPr>
      </w:r>
      <w:r>
        <w:rPr>
          <w:noProof/>
        </w:rPr>
        <w:fldChar w:fldCharType="separate"/>
      </w:r>
      <w:r>
        <w:rPr>
          <w:noProof/>
        </w:rPr>
        <w:t>16</w:t>
      </w:r>
      <w:r>
        <w:rPr>
          <w:noProof/>
        </w:rPr>
        <w:fldChar w:fldCharType="end"/>
      </w:r>
    </w:p>
    <w:p w14:paraId="6619FC01" w14:textId="064B1C7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_Toc209517550 \h </w:instrText>
      </w:r>
      <w:r>
        <w:rPr>
          <w:noProof/>
        </w:rPr>
      </w:r>
      <w:r>
        <w:rPr>
          <w:noProof/>
        </w:rPr>
        <w:fldChar w:fldCharType="separate"/>
      </w:r>
      <w:r>
        <w:rPr>
          <w:noProof/>
        </w:rPr>
        <w:t>16</w:t>
      </w:r>
      <w:r>
        <w:rPr>
          <w:noProof/>
        </w:rPr>
        <w:fldChar w:fldCharType="end"/>
      </w:r>
    </w:p>
    <w:p w14:paraId="0DE5A54F" w14:textId="65DE074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_Toc209517551 \h </w:instrText>
      </w:r>
      <w:r>
        <w:rPr>
          <w:noProof/>
        </w:rPr>
      </w:r>
      <w:r>
        <w:rPr>
          <w:noProof/>
        </w:rPr>
        <w:fldChar w:fldCharType="separate"/>
      </w:r>
      <w:r>
        <w:rPr>
          <w:noProof/>
        </w:rPr>
        <w:t>16</w:t>
      </w:r>
      <w:r>
        <w:rPr>
          <w:noProof/>
        </w:rPr>
        <w:fldChar w:fldCharType="end"/>
      </w:r>
    </w:p>
    <w:p w14:paraId="3E036D3D" w14:textId="3643192B"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_Toc209517552 \h </w:instrText>
      </w:r>
      <w:r>
        <w:rPr>
          <w:noProof/>
        </w:rPr>
      </w:r>
      <w:r>
        <w:rPr>
          <w:noProof/>
        </w:rPr>
        <w:fldChar w:fldCharType="separate"/>
      </w:r>
      <w:r>
        <w:rPr>
          <w:noProof/>
        </w:rPr>
        <w:t>16</w:t>
      </w:r>
      <w:r>
        <w:rPr>
          <w:noProof/>
        </w:rPr>
        <w:fldChar w:fldCharType="end"/>
      </w:r>
    </w:p>
    <w:p w14:paraId="24829713" w14:textId="17FF10B5"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_Toc209517553 \h </w:instrText>
      </w:r>
      <w:r>
        <w:rPr>
          <w:noProof/>
        </w:rPr>
      </w:r>
      <w:r>
        <w:rPr>
          <w:noProof/>
        </w:rPr>
        <w:fldChar w:fldCharType="separate"/>
      </w:r>
      <w:r>
        <w:rPr>
          <w:noProof/>
        </w:rPr>
        <w:t>16</w:t>
      </w:r>
      <w:r>
        <w:rPr>
          <w:noProof/>
        </w:rPr>
        <w:fldChar w:fldCharType="end"/>
      </w:r>
    </w:p>
    <w:p w14:paraId="40EA8C8B" w14:textId="7A57248E"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_Toc209517554 \h </w:instrText>
      </w:r>
      <w:r>
        <w:rPr>
          <w:noProof/>
        </w:rPr>
      </w:r>
      <w:r>
        <w:rPr>
          <w:noProof/>
        </w:rPr>
        <w:fldChar w:fldCharType="separate"/>
      </w:r>
      <w:r>
        <w:rPr>
          <w:noProof/>
        </w:rPr>
        <w:t>16</w:t>
      </w:r>
      <w:r>
        <w:rPr>
          <w:noProof/>
        </w:rPr>
        <w:fldChar w:fldCharType="end"/>
      </w:r>
    </w:p>
    <w:p w14:paraId="011E85C5" w14:textId="4DC63F17"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_Toc209517555 \h </w:instrText>
      </w:r>
      <w:r>
        <w:rPr>
          <w:noProof/>
        </w:rPr>
      </w:r>
      <w:r>
        <w:rPr>
          <w:noProof/>
        </w:rPr>
        <w:fldChar w:fldCharType="separate"/>
      </w:r>
      <w:r>
        <w:rPr>
          <w:noProof/>
        </w:rPr>
        <w:t>16</w:t>
      </w:r>
      <w:r>
        <w:rPr>
          <w:noProof/>
        </w:rPr>
        <w:fldChar w:fldCharType="end"/>
      </w:r>
    </w:p>
    <w:p w14:paraId="0AFE7ECE" w14:textId="4C01C559"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_Toc209517556 \h </w:instrText>
      </w:r>
      <w:r>
        <w:rPr>
          <w:noProof/>
        </w:rPr>
      </w:r>
      <w:r>
        <w:rPr>
          <w:noProof/>
        </w:rPr>
        <w:fldChar w:fldCharType="separate"/>
      </w:r>
      <w:r>
        <w:rPr>
          <w:noProof/>
        </w:rPr>
        <w:t>17</w:t>
      </w:r>
      <w:r>
        <w:rPr>
          <w:noProof/>
        </w:rPr>
        <w:fldChar w:fldCharType="end"/>
      </w:r>
    </w:p>
    <w:p w14:paraId="60536D11" w14:textId="5065A5CF"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_Toc209517557 \h </w:instrText>
      </w:r>
      <w:r>
        <w:rPr>
          <w:noProof/>
        </w:rPr>
      </w:r>
      <w:r>
        <w:rPr>
          <w:noProof/>
        </w:rPr>
        <w:fldChar w:fldCharType="separate"/>
      </w:r>
      <w:r>
        <w:rPr>
          <w:noProof/>
        </w:rPr>
        <w:t>17</w:t>
      </w:r>
      <w:r>
        <w:rPr>
          <w:noProof/>
        </w:rPr>
        <w:fldChar w:fldCharType="end"/>
      </w:r>
    </w:p>
    <w:p w14:paraId="7B8C0E69" w14:textId="4102F4F6"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_Toc209517558 \h </w:instrText>
      </w:r>
      <w:r>
        <w:rPr>
          <w:noProof/>
        </w:rPr>
      </w:r>
      <w:r>
        <w:rPr>
          <w:noProof/>
        </w:rPr>
        <w:fldChar w:fldCharType="separate"/>
      </w:r>
      <w:r>
        <w:rPr>
          <w:noProof/>
        </w:rPr>
        <w:t>17</w:t>
      </w:r>
      <w:r>
        <w:rPr>
          <w:noProof/>
        </w:rPr>
        <w:fldChar w:fldCharType="end"/>
      </w:r>
    </w:p>
    <w:p w14:paraId="4711C396" w14:textId="24957CF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fldLock="1"/>
      </w:r>
      <w:r>
        <w:rPr>
          <w:noProof/>
        </w:rPr>
        <w:instrText xml:space="preserve"> PAGEREF _Toc209517559 \h </w:instrText>
      </w:r>
      <w:r>
        <w:rPr>
          <w:noProof/>
        </w:rPr>
      </w:r>
      <w:r>
        <w:rPr>
          <w:noProof/>
        </w:rPr>
        <w:fldChar w:fldCharType="separate"/>
      </w:r>
      <w:r>
        <w:rPr>
          <w:noProof/>
        </w:rPr>
        <w:t>17</w:t>
      </w:r>
      <w:r>
        <w:rPr>
          <w:noProof/>
        </w:rPr>
        <w:fldChar w:fldCharType="end"/>
      </w:r>
    </w:p>
    <w:p w14:paraId="0F892BA2" w14:textId="0BD62C7D"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_Toc209517560 \h </w:instrText>
      </w:r>
      <w:r>
        <w:rPr>
          <w:noProof/>
        </w:rPr>
      </w:r>
      <w:r>
        <w:rPr>
          <w:noProof/>
        </w:rPr>
        <w:fldChar w:fldCharType="separate"/>
      </w:r>
      <w:r>
        <w:rPr>
          <w:noProof/>
        </w:rPr>
        <w:t>17</w:t>
      </w:r>
      <w:r>
        <w:rPr>
          <w:noProof/>
        </w:rPr>
        <w:fldChar w:fldCharType="end"/>
      </w:r>
    </w:p>
    <w:p w14:paraId="1C5BAD09" w14:textId="5C33A7EA"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_Toc209517561 \h </w:instrText>
      </w:r>
      <w:r>
        <w:rPr>
          <w:noProof/>
        </w:rPr>
      </w:r>
      <w:r>
        <w:rPr>
          <w:noProof/>
        </w:rPr>
        <w:fldChar w:fldCharType="separate"/>
      </w:r>
      <w:r>
        <w:rPr>
          <w:noProof/>
        </w:rPr>
        <w:t>17</w:t>
      </w:r>
      <w:r>
        <w:rPr>
          <w:noProof/>
        </w:rPr>
        <w:fldChar w:fldCharType="end"/>
      </w:r>
    </w:p>
    <w:p w14:paraId="0409FB2E" w14:textId="38B4714C"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_Toc209517562 \h </w:instrText>
      </w:r>
      <w:r>
        <w:rPr>
          <w:noProof/>
        </w:rPr>
      </w:r>
      <w:r>
        <w:rPr>
          <w:noProof/>
        </w:rPr>
        <w:fldChar w:fldCharType="separate"/>
      </w:r>
      <w:r>
        <w:rPr>
          <w:noProof/>
        </w:rPr>
        <w:t>18</w:t>
      </w:r>
      <w:r>
        <w:rPr>
          <w:noProof/>
        </w:rPr>
        <w:fldChar w:fldCharType="end"/>
      </w:r>
    </w:p>
    <w:p w14:paraId="0DF5BD13" w14:textId="171CBA93"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_Toc209517563 \h </w:instrText>
      </w:r>
      <w:r>
        <w:rPr>
          <w:noProof/>
        </w:rPr>
      </w:r>
      <w:r>
        <w:rPr>
          <w:noProof/>
        </w:rPr>
        <w:fldChar w:fldCharType="separate"/>
      </w:r>
      <w:r>
        <w:rPr>
          <w:noProof/>
        </w:rPr>
        <w:t>18</w:t>
      </w:r>
      <w:r>
        <w:rPr>
          <w:noProof/>
        </w:rPr>
        <w:fldChar w:fldCharType="end"/>
      </w:r>
    </w:p>
    <w:p w14:paraId="27633F92" w14:textId="40959669"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fldLock="1"/>
      </w:r>
      <w:r>
        <w:rPr>
          <w:noProof/>
        </w:rPr>
        <w:instrText xml:space="preserve"> PAGEREF _Toc209517564 \h </w:instrText>
      </w:r>
      <w:r>
        <w:rPr>
          <w:noProof/>
        </w:rPr>
      </w:r>
      <w:r>
        <w:rPr>
          <w:noProof/>
        </w:rPr>
        <w:fldChar w:fldCharType="separate"/>
      </w:r>
      <w:r>
        <w:rPr>
          <w:noProof/>
        </w:rPr>
        <w:t>18</w:t>
      </w:r>
      <w:r>
        <w:rPr>
          <w:noProof/>
        </w:rPr>
        <w:fldChar w:fldCharType="end"/>
      </w:r>
    </w:p>
    <w:p w14:paraId="258A8A53" w14:textId="3F2BDB8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_Toc209517565 \h </w:instrText>
      </w:r>
      <w:r>
        <w:rPr>
          <w:noProof/>
        </w:rPr>
      </w:r>
      <w:r>
        <w:rPr>
          <w:noProof/>
        </w:rPr>
        <w:fldChar w:fldCharType="separate"/>
      </w:r>
      <w:r>
        <w:rPr>
          <w:noProof/>
        </w:rPr>
        <w:t>18</w:t>
      </w:r>
      <w:r>
        <w:rPr>
          <w:noProof/>
        </w:rPr>
        <w:fldChar w:fldCharType="end"/>
      </w:r>
    </w:p>
    <w:p w14:paraId="4EE9542A" w14:textId="2CF2AE7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_Toc209517566 \h </w:instrText>
      </w:r>
      <w:r>
        <w:rPr>
          <w:noProof/>
        </w:rPr>
      </w:r>
      <w:r>
        <w:rPr>
          <w:noProof/>
        </w:rPr>
        <w:fldChar w:fldCharType="separate"/>
      </w:r>
      <w:r>
        <w:rPr>
          <w:noProof/>
        </w:rPr>
        <w:t>18</w:t>
      </w:r>
      <w:r>
        <w:rPr>
          <w:noProof/>
        </w:rPr>
        <w:fldChar w:fldCharType="end"/>
      </w:r>
    </w:p>
    <w:p w14:paraId="684EAA12" w14:textId="381045F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_Toc209517567 \h </w:instrText>
      </w:r>
      <w:r>
        <w:rPr>
          <w:noProof/>
        </w:rPr>
      </w:r>
      <w:r>
        <w:rPr>
          <w:noProof/>
        </w:rPr>
        <w:fldChar w:fldCharType="separate"/>
      </w:r>
      <w:r>
        <w:rPr>
          <w:noProof/>
        </w:rPr>
        <w:t>19</w:t>
      </w:r>
      <w:r>
        <w:rPr>
          <w:noProof/>
        </w:rPr>
        <w:fldChar w:fldCharType="end"/>
      </w:r>
    </w:p>
    <w:p w14:paraId="2CDF5413" w14:textId="45631DB0"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_Toc209517568 \h </w:instrText>
      </w:r>
      <w:r>
        <w:rPr>
          <w:noProof/>
        </w:rPr>
      </w:r>
      <w:r>
        <w:rPr>
          <w:noProof/>
        </w:rPr>
        <w:fldChar w:fldCharType="separate"/>
      </w:r>
      <w:r>
        <w:rPr>
          <w:noProof/>
        </w:rPr>
        <w:t>21</w:t>
      </w:r>
      <w:r>
        <w:rPr>
          <w:noProof/>
        </w:rPr>
        <w:fldChar w:fldCharType="end"/>
      </w:r>
    </w:p>
    <w:p w14:paraId="0EA92716" w14:textId="13EA6BA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_Toc209517569 \h </w:instrText>
      </w:r>
      <w:r>
        <w:rPr>
          <w:noProof/>
        </w:rPr>
      </w:r>
      <w:r>
        <w:rPr>
          <w:noProof/>
        </w:rPr>
        <w:fldChar w:fldCharType="separate"/>
      </w:r>
      <w:r>
        <w:rPr>
          <w:noProof/>
        </w:rPr>
        <w:t>21</w:t>
      </w:r>
      <w:r>
        <w:rPr>
          <w:noProof/>
        </w:rPr>
        <w:fldChar w:fldCharType="end"/>
      </w:r>
    </w:p>
    <w:p w14:paraId="0A4D23BA" w14:textId="3F164BFE"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_Toc209517570 \h </w:instrText>
      </w:r>
      <w:r>
        <w:rPr>
          <w:noProof/>
        </w:rPr>
      </w:r>
      <w:r>
        <w:rPr>
          <w:noProof/>
        </w:rPr>
        <w:fldChar w:fldCharType="separate"/>
      </w:r>
      <w:r>
        <w:rPr>
          <w:noProof/>
        </w:rPr>
        <w:t>21</w:t>
      </w:r>
      <w:r>
        <w:rPr>
          <w:noProof/>
        </w:rPr>
        <w:fldChar w:fldCharType="end"/>
      </w:r>
    </w:p>
    <w:p w14:paraId="4C605AE8" w14:textId="0042B728"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fldLock="1"/>
      </w:r>
      <w:r>
        <w:rPr>
          <w:noProof/>
        </w:rPr>
        <w:instrText xml:space="preserve"> PAGEREF _Toc209517571 \h </w:instrText>
      </w:r>
      <w:r>
        <w:rPr>
          <w:noProof/>
        </w:rPr>
      </w:r>
      <w:r>
        <w:rPr>
          <w:noProof/>
        </w:rPr>
        <w:fldChar w:fldCharType="separate"/>
      </w:r>
      <w:r>
        <w:rPr>
          <w:noProof/>
        </w:rPr>
        <w:t>21</w:t>
      </w:r>
      <w:r>
        <w:rPr>
          <w:noProof/>
        </w:rPr>
        <w:fldChar w:fldCharType="end"/>
      </w:r>
    </w:p>
    <w:p w14:paraId="278C42EF" w14:textId="35CBF6E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_Toc209517572 \h </w:instrText>
      </w:r>
      <w:r>
        <w:rPr>
          <w:noProof/>
        </w:rPr>
      </w:r>
      <w:r>
        <w:rPr>
          <w:noProof/>
        </w:rPr>
        <w:fldChar w:fldCharType="separate"/>
      </w:r>
      <w:r>
        <w:rPr>
          <w:noProof/>
        </w:rPr>
        <w:t>21</w:t>
      </w:r>
      <w:r>
        <w:rPr>
          <w:noProof/>
        </w:rPr>
        <w:fldChar w:fldCharType="end"/>
      </w:r>
    </w:p>
    <w:p w14:paraId="4AF09DB2" w14:textId="45B31CAC"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_Toc209517573 \h </w:instrText>
      </w:r>
      <w:r>
        <w:rPr>
          <w:noProof/>
        </w:rPr>
      </w:r>
      <w:r>
        <w:rPr>
          <w:noProof/>
        </w:rPr>
        <w:fldChar w:fldCharType="separate"/>
      </w:r>
      <w:r>
        <w:rPr>
          <w:noProof/>
        </w:rPr>
        <w:t>21</w:t>
      </w:r>
      <w:r>
        <w:rPr>
          <w:noProof/>
        </w:rPr>
        <w:fldChar w:fldCharType="end"/>
      </w:r>
    </w:p>
    <w:p w14:paraId="0BDE8B76" w14:textId="0B8AB0B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_Toc209517574 \h </w:instrText>
      </w:r>
      <w:r>
        <w:rPr>
          <w:noProof/>
        </w:rPr>
      </w:r>
      <w:r>
        <w:rPr>
          <w:noProof/>
        </w:rPr>
        <w:fldChar w:fldCharType="separate"/>
      </w:r>
      <w:r>
        <w:rPr>
          <w:noProof/>
        </w:rPr>
        <w:t>21</w:t>
      </w:r>
      <w:r>
        <w:rPr>
          <w:noProof/>
        </w:rPr>
        <w:fldChar w:fldCharType="end"/>
      </w:r>
    </w:p>
    <w:p w14:paraId="7398E084" w14:textId="2990539E"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_Toc209517575 \h </w:instrText>
      </w:r>
      <w:r>
        <w:rPr>
          <w:noProof/>
        </w:rPr>
      </w:r>
      <w:r>
        <w:rPr>
          <w:noProof/>
        </w:rPr>
        <w:fldChar w:fldCharType="separate"/>
      </w:r>
      <w:r>
        <w:rPr>
          <w:noProof/>
        </w:rPr>
        <w:t>22</w:t>
      </w:r>
      <w:r>
        <w:rPr>
          <w:noProof/>
        </w:rPr>
        <w:fldChar w:fldCharType="end"/>
      </w:r>
    </w:p>
    <w:p w14:paraId="4AEA2010" w14:textId="0030E982"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_Toc209517576 \h </w:instrText>
      </w:r>
      <w:r>
        <w:rPr>
          <w:noProof/>
        </w:rPr>
      </w:r>
      <w:r>
        <w:rPr>
          <w:noProof/>
        </w:rPr>
        <w:fldChar w:fldCharType="separate"/>
      </w:r>
      <w:r>
        <w:rPr>
          <w:noProof/>
        </w:rPr>
        <w:t>22</w:t>
      </w:r>
      <w:r>
        <w:rPr>
          <w:noProof/>
        </w:rPr>
        <w:fldChar w:fldCharType="end"/>
      </w:r>
    </w:p>
    <w:p w14:paraId="12DCE640" w14:textId="5668EE71"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_Toc209517577 \h </w:instrText>
      </w:r>
      <w:r>
        <w:rPr>
          <w:noProof/>
        </w:rPr>
      </w:r>
      <w:r>
        <w:rPr>
          <w:noProof/>
        </w:rPr>
        <w:fldChar w:fldCharType="separate"/>
      </w:r>
      <w:r>
        <w:rPr>
          <w:noProof/>
        </w:rPr>
        <w:t>23</w:t>
      </w:r>
      <w:r>
        <w:rPr>
          <w:noProof/>
        </w:rPr>
        <w:fldChar w:fldCharType="end"/>
      </w:r>
    </w:p>
    <w:p w14:paraId="3F79CFF6" w14:textId="44D4AAF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_Toc209517578 \h </w:instrText>
      </w:r>
      <w:r>
        <w:rPr>
          <w:noProof/>
        </w:rPr>
      </w:r>
      <w:r>
        <w:rPr>
          <w:noProof/>
        </w:rPr>
        <w:fldChar w:fldCharType="separate"/>
      </w:r>
      <w:r>
        <w:rPr>
          <w:noProof/>
        </w:rPr>
        <w:t>23</w:t>
      </w:r>
      <w:r>
        <w:rPr>
          <w:noProof/>
        </w:rPr>
        <w:fldChar w:fldCharType="end"/>
      </w:r>
    </w:p>
    <w:p w14:paraId="3F2BD860" w14:textId="424D9AF5"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fldLock="1"/>
      </w:r>
      <w:r>
        <w:rPr>
          <w:noProof/>
        </w:rPr>
        <w:instrText xml:space="preserve"> PAGEREF _Toc209517579 \h </w:instrText>
      </w:r>
      <w:r>
        <w:rPr>
          <w:noProof/>
        </w:rPr>
      </w:r>
      <w:r>
        <w:rPr>
          <w:noProof/>
        </w:rPr>
        <w:fldChar w:fldCharType="separate"/>
      </w:r>
      <w:r>
        <w:rPr>
          <w:noProof/>
        </w:rPr>
        <w:t>24</w:t>
      </w:r>
      <w:r>
        <w:rPr>
          <w:noProof/>
        </w:rPr>
        <w:fldChar w:fldCharType="end"/>
      </w:r>
    </w:p>
    <w:p w14:paraId="1018A3B5" w14:textId="16C12F0F"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fldLock="1"/>
      </w:r>
      <w:r>
        <w:rPr>
          <w:noProof/>
        </w:rPr>
        <w:instrText xml:space="preserve"> PAGEREF _Toc209517580 \h </w:instrText>
      </w:r>
      <w:r>
        <w:rPr>
          <w:noProof/>
        </w:rPr>
      </w:r>
      <w:r>
        <w:rPr>
          <w:noProof/>
        </w:rPr>
        <w:fldChar w:fldCharType="separate"/>
      </w:r>
      <w:r>
        <w:rPr>
          <w:noProof/>
        </w:rPr>
        <w:t>26</w:t>
      </w:r>
      <w:r>
        <w:rPr>
          <w:noProof/>
        </w:rPr>
        <w:fldChar w:fldCharType="end"/>
      </w:r>
    </w:p>
    <w:p w14:paraId="1C4D1F83" w14:textId="3652A21D"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fldLock="1"/>
      </w:r>
      <w:r>
        <w:rPr>
          <w:noProof/>
        </w:rPr>
        <w:instrText xml:space="preserve"> PAGEREF _Toc209517581 \h </w:instrText>
      </w:r>
      <w:r>
        <w:rPr>
          <w:noProof/>
        </w:rPr>
      </w:r>
      <w:r>
        <w:rPr>
          <w:noProof/>
        </w:rPr>
        <w:fldChar w:fldCharType="separate"/>
      </w:r>
      <w:r>
        <w:rPr>
          <w:noProof/>
        </w:rPr>
        <w:t>26</w:t>
      </w:r>
      <w:r>
        <w:rPr>
          <w:noProof/>
        </w:rPr>
        <w:fldChar w:fldCharType="end"/>
      </w:r>
    </w:p>
    <w:p w14:paraId="55BEA660" w14:textId="04F3C888"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fldLock="1"/>
      </w:r>
      <w:r>
        <w:rPr>
          <w:noProof/>
        </w:rPr>
        <w:instrText xml:space="preserve"> PAGEREF _Toc209517582 \h </w:instrText>
      </w:r>
      <w:r>
        <w:rPr>
          <w:noProof/>
        </w:rPr>
      </w:r>
      <w:r>
        <w:rPr>
          <w:noProof/>
        </w:rPr>
        <w:fldChar w:fldCharType="separate"/>
      </w:r>
      <w:r>
        <w:rPr>
          <w:noProof/>
        </w:rPr>
        <w:t>27</w:t>
      </w:r>
      <w:r>
        <w:rPr>
          <w:noProof/>
        </w:rPr>
        <w:fldChar w:fldCharType="end"/>
      </w:r>
    </w:p>
    <w:p w14:paraId="0E019D26" w14:textId="771DE60B"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fldLock="1"/>
      </w:r>
      <w:r>
        <w:rPr>
          <w:noProof/>
        </w:rPr>
        <w:instrText xml:space="preserve"> PAGEREF _Toc209517583 \h </w:instrText>
      </w:r>
      <w:r>
        <w:rPr>
          <w:noProof/>
        </w:rPr>
      </w:r>
      <w:r>
        <w:rPr>
          <w:noProof/>
        </w:rPr>
        <w:fldChar w:fldCharType="separate"/>
      </w:r>
      <w:r>
        <w:rPr>
          <w:noProof/>
        </w:rPr>
        <w:t>27</w:t>
      </w:r>
      <w:r>
        <w:rPr>
          <w:noProof/>
        </w:rPr>
        <w:fldChar w:fldCharType="end"/>
      </w:r>
    </w:p>
    <w:p w14:paraId="6EF68056" w14:textId="4EFC1E27"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_Toc209517584 \h </w:instrText>
      </w:r>
      <w:r>
        <w:rPr>
          <w:noProof/>
        </w:rPr>
      </w:r>
      <w:r>
        <w:rPr>
          <w:noProof/>
        </w:rPr>
        <w:fldChar w:fldCharType="separate"/>
      </w:r>
      <w:r>
        <w:rPr>
          <w:noProof/>
        </w:rPr>
        <w:t>27</w:t>
      </w:r>
      <w:r>
        <w:rPr>
          <w:noProof/>
        </w:rPr>
        <w:fldChar w:fldCharType="end"/>
      </w:r>
    </w:p>
    <w:p w14:paraId="01A652AA" w14:textId="419F1C67"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_Toc209517585 \h </w:instrText>
      </w:r>
      <w:r>
        <w:rPr>
          <w:noProof/>
        </w:rPr>
      </w:r>
      <w:r>
        <w:rPr>
          <w:noProof/>
        </w:rPr>
        <w:fldChar w:fldCharType="separate"/>
      </w:r>
      <w:r>
        <w:rPr>
          <w:noProof/>
        </w:rPr>
        <w:t>27</w:t>
      </w:r>
      <w:r>
        <w:rPr>
          <w:noProof/>
        </w:rPr>
        <w:fldChar w:fldCharType="end"/>
      </w:r>
    </w:p>
    <w:p w14:paraId="64BDFB21" w14:textId="0B13BC6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_Toc209517586 \h </w:instrText>
      </w:r>
      <w:r>
        <w:rPr>
          <w:noProof/>
        </w:rPr>
      </w:r>
      <w:r>
        <w:rPr>
          <w:noProof/>
        </w:rPr>
        <w:fldChar w:fldCharType="separate"/>
      </w:r>
      <w:r>
        <w:rPr>
          <w:noProof/>
        </w:rPr>
        <w:t>27</w:t>
      </w:r>
      <w:r>
        <w:rPr>
          <w:noProof/>
        </w:rPr>
        <w:fldChar w:fldCharType="end"/>
      </w:r>
    </w:p>
    <w:p w14:paraId="675803BE" w14:textId="2509AF0E"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_Toc209517587 \h </w:instrText>
      </w:r>
      <w:r>
        <w:rPr>
          <w:noProof/>
        </w:rPr>
      </w:r>
      <w:r>
        <w:rPr>
          <w:noProof/>
        </w:rPr>
        <w:fldChar w:fldCharType="separate"/>
      </w:r>
      <w:r>
        <w:rPr>
          <w:noProof/>
        </w:rPr>
        <w:t>27</w:t>
      </w:r>
      <w:r>
        <w:rPr>
          <w:noProof/>
        </w:rPr>
        <w:fldChar w:fldCharType="end"/>
      </w:r>
    </w:p>
    <w:p w14:paraId="369484C3" w14:textId="6D95091C"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_Toc209517588 \h </w:instrText>
      </w:r>
      <w:r>
        <w:rPr>
          <w:noProof/>
        </w:rPr>
      </w:r>
      <w:r>
        <w:rPr>
          <w:noProof/>
        </w:rPr>
        <w:fldChar w:fldCharType="separate"/>
      </w:r>
      <w:r>
        <w:rPr>
          <w:noProof/>
        </w:rPr>
        <w:t>28</w:t>
      </w:r>
      <w:r>
        <w:rPr>
          <w:noProof/>
        </w:rPr>
        <w:fldChar w:fldCharType="end"/>
      </w:r>
    </w:p>
    <w:p w14:paraId="7AB60687" w14:textId="46FF2928"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_Toc209517589 \h </w:instrText>
      </w:r>
      <w:r>
        <w:rPr>
          <w:noProof/>
        </w:rPr>
      </w:r>
      <w:r>
        <w:rPr>
          <w:noProof/>
        </w:rPr>
        <w:fldChar w:fldCharType="separate"/>
      </w:r>
      <w:r>
        <w:rPr>
          <w:noProof/>
        </w:rPr>
        <w:t>28</w:t>
      </w:r>
      <w:r>
        <w:rPr>
          <w:noProof/>
        </w:rPr>
        <w:fldChar w:fldCharType="end"/>
      </w:r>
    </w:p>
    <w:p w14:paraId="34255324" w14:textId="7277A480"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_Toc209517590 \h </w:instrText>
      </w:r>
      <w:r>
        <w:rPr>
          <w:noProof/>
        </w:rPr>
      </w:r>
      <w:r>
        <w:rPr>
          <w:noProof/>
        </w:rPr>
        <w:fldChar w:fldCharType="separate"/>
      </w:r>
      <w:r>
        <w:rPr>
          <w:noProof/>
        </w:rPr>
        <w:t>28</w:t>
      </w:r>
      <w:r>
        <w:rPr>
          <w:noProof/>
        </w:rPr>
        <w:fldChar w:fldCharType="end"/>
      </w:r>
    </w:p>
    <w:p w14:paraId="16F36DB6" w14:textId="4CFDE1B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_Toc209517591 \h </w:instrText>
      </w:r>
      <w:r>
        <w:rPr>
          <w:noProof/>
        </w:rPr>
      </w:r>
      <w:r>
        <w:rPr>
          <w:noProof/>
        </w:rPr>
        <w:fldChar w:fldCharType="separate"/>
      </w:r>
      <w:r>
        <w:rPr>
          <w:noProof/>
        </w:rPr>
        <w:t>28</w:t>
      </w:r>
      <w:r>
        <w:rPr>
          <w:noProof/>
        </w:rPr>
        <w:fldChar w:fldCharType="end"/>
      </w:r>
    </w:p>
    <w:p w14:paraId="13C4AC99" w14:textId="3CEBD23E"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_Toc209517592 \h </w:instrText>
      </w:r>
      <w:r>
        <w:rPr>
          <w:noProof/>
        </w:rPr>
      </w:r>
      <w:r>
        <w:rPr>
          <w:noProof/>
        </w:rPr>
        <w:fldChar w:fldCharType="separate"/>
      </w:r>
      <w:r>
        <w:rPr>
          <w:noProof/>
        </w:rPr>
        <w:t>28</w:t>
      </w:r>
      <w:r>
        <w:rPr>
          <w:noProof/>
        </w:rPr>
        <w:fldChar w:fldCharType="end"/>
      </w:r>
    </w:p>
    <w:p w14:paraId="7B1E1603" w14:textId="5911730F"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_Toc209517593 \h </w:instrText>
      </w:r>
      <w:r>
        <w:rPr>
          <w:noProof/>
        </w:rPr>
      </w:r>
      <w:r>
        <w:rPr>
          <w:noProof/>
        </w:rPr>
        <w:fldChar w:fldCharType="separate"/>
      </w:r>
      <w:r>
        <w:rPr>
          <w:noProof/>
        </w:rPr>
        <w:t>28</w:t>
      </w:r>
      <w:r>
        <w:rPr>
          <w:noProof/>
        </w:rPr>
        <w:fldChar w:fldCharType="end"/>
      </w:r>
    </w:p>
    <w:p w14:paraId="4C3F6647" w14:textId="4CD2B24F"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_Toc209517594 \h </w:instrText>
      </w:r>
      <w:r>
        <w:rPr>
          <w:noProof/>
        </w:rPr>
      </w:r>
      <w:r>
        <w:rPr>
          <w:noProof/>
        </w:rPr>
        <w:fldChar w:fldCharType="separate"/>
      </w:r>
      <w:r>
        <w:rPr>
          <w:noProof/>
        </w:rPr>
        <w:t>28</w:t>
      </w:r>
      <w:r>
        <w:rPr>
          <w:noProof/>
        </w:rPr>
        <w:fldChar w:fldCharType="end"/>
      </w:r>
    </w:p>
    <w:p w14:paraId="37438EEE" w14:textId="4D024FEC"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_Toc209517595 \h </w:instrText>
      </w:r>
      <w:r>
        <w:rPr>
          <w:noProof/>
        </w:rPr>
      </w:r>
      <w:r>
        <w:rPr>
          <w:noProof/>
        </w:rPr>
        <w:fldChar w:fldCharType="separate"/>
      </w:r>
      <w:r>
        <w:rPr>
          <w:noProof/>
        </w:rPr>
        <w:t>28</w:t>
      </w:r>
      <w:r>
        <w:rPr>
          <w:noProof/>
        </w:rPr>
        <w:fldChar w:fldCharType="end"/>
      </w:r>
    </w:p>
    <w:p w14:paraId="35CF11D6" w14:textId="3F0DE56C"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_Toc209517596 \h </w:instrText>
      </w:r>
      <w:r>
        <w:rPr>
          <w:noProof/>
        </w:rPr>
      </w:r>
      <w:r>
        <w:rPr>
          <w:noProof/>
        </w:rPr>
        <w:fldChar w:fldCharType="separate"/>
      </w:r>
      <w:r>
        <w:rPr>
          <w:noProof/>
        </w:rPr>
        <w:t>28</w:t>
      </w:r>
      <w:r>
        <w:rPr>
          <w:noProof/>
        </w:rPr>
        <w:fldChar w:fldCharType="end"/>
      </w:r>
    </w:p>
    <w:p w14:paraId="63EBFC42" w14:textId="13AFC4EB"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_Toc209517597 \h </w:instrText>
      </w:r>
      <w:r>
        <w:rPr>
          <w:noProof/>
        </w:rPr>
      </w:r>
      <w:r>
        <w:rPr>
          <w:noProof/>
        </w:rPr>
        <w:fldChar w:fldCharType="separate"/>
      </w:r>
      <w:r>
        <w:rPr>
          <w:noProof/>
        </w:rPr>
        <w:t>30</w:t>
      </w:r>
      <w:r>
        <w:rPr>
          <w:noProof/>
        </w:rPr>
        <w:fldChar w:fldCharType="end"/>
      </w:r>
    </w:p>
    <w:p w14:paraId="6F394EAF" w14:textId="61C6CAFC"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_Toc209517598 \h </w:instrText>
      </w:r>
      <w:r>
        <w:rPr>
          <w:noProof/>
        </w:rPr>
      </w:r>
      <w:r>
        <w:rPr>
          <w:noProof/>
        </w:rPr>
        <w:fldChar w:fldCharType="separate"/>
      </w:r>
      <w:r>
        <w:rPr>
          <w:noProof/>
        </w:rPr>
        <w:t>30</w:t>
      </w:r>
      <w:r>
        <w:rPr>
          <w:noProof/>
        </w:rPr>
        <w:fldChar w:fldCharType="end"/>
      </w:r>
    </w:p>
    <w:p w14:paraId="048C8032" w14:textId="3E8D446E"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_Toc209517599 \h </w:instrText>
      </w:r>
      <w:r>
        <w:rPr>
          <w:noProof/>
        </w:rPr>
      </w:r>
      <w:r>
        <w:rPr>
          <w:noProof/>
        </w:rPr>
        <w:fldChar w:fldCharType="separate"/>
      </w:r>
      <w:r>
        <w:rPr>
          <w:noProof/>
        </w:rPr>
        <w:t>30</w:t>
      </w:r>
      <w:r>
        <w:rPr>
          <w:noProof/>
        </w:rPr>
        <w:fldChar w:fldCharType="end"/>
      </w:r>
    </w:p>
    <w:p w14:paraId="1D1EB1F1" w14:textId="0BE109B3"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_Toc209517600 \h </w:instrText>
      </w:r>
      <w:r>
        <w:rPr>
          <w:noProof/>
        </w:rPr>
      </w:r>
      <w:r>
        <w:rPr>
          <w:noProof/>
        </w:rPr>
        <w:fldChar w:fldCharType="separate"/>
      </w:r>
      <w:r>
        <w:rPr>
          <w:noProof/>
        </w:rPr>
        <w:t>35</w:t>
      </w:r>
      <w:r>
        <w:rPr>
          <w:noProof/>
        </w:rPr>
        <w:fldChar w:fldCharType="end"/>
      </w:r>
    </w:p>
    <w:p w14:paraId="3D9D31BC" w14:textId="68CCA33D"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_Toc209517601 \h </w:instrText>
      </w:r>
      <w:r>
        <w:rPr>
          <w:noProof/>
        </w:rPr>
      </w:r>
      <w:r>
        <w:rPr>
          <w:noProof/>
        </w:rPr>
        <w:fldChar w:fldCharType="separate"/>
      </w:r>
      <w:r>
        <w:rPr>
          <w:noProof/>
        </w:rPr>
        <w:t>35</w:t>
      </w:r>
      <w:r>
        <w:rPr>
          <w:noProof/>
        </w:rPr>
        <w:fldChar w:fldCharType="end"/>
      </w:r>
    </w:p>
    <w:p w14:paraId="5289C234" w14:textId="33D483BA"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_Toc209517602 \h </w:instrText>
      </w:r>
      <w:r>
        <w:rPr>
          <w:noProof/>
        </w:rPr>
      </w:r>
      <w:r>
        <w:rPr>
          <w:noProof/>
        </w:rPr>
        <w:fldChar w:fldCharType="separate"/>
      </w:r>
      <w:r>
        <w:rPr>
          <w:noProof/>
        </w:rPr>
        <w:t>36</w:t>
      </w:r>
      <w:r>
        <w:rPr>
          <w:noProof/>
        </w:rPr>
        <w:fldChar w:fldCharType="end"/>
      </w:r>
    </w:p>
    <w:p w14:paraId="09EC149E" w14:textId="04646929"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_Toc209517603 \h </w:instrText>
      </w:r>
      <w:r>
        <w:rPr>
          <w:noProof/>
        </w:rPr>
      </w:r>
      <w:r>
        <w:rPr>
          <w:noProof/>
        </w:rPr>
        <w:fldChar w:fldCharType="separate"/>
      </w:r>
      <w:r>
        <w:rPr>
          <w:noProof/>
        </w:rPr>
        <w:t>37</w:t>
      </w:r>
      <w:r>
        <w:rPr>
          <w:noProof/>
        </w:rPr>
        <w:fldChar w:fldCharType="end"/>
      </w:r>
    </w:p>
    <w:p w14:paraId="7CD6A724" w14:textId="40DFAF11"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4" w:name="foreword"/>
      <w:bookmarkStart w:id="15" w:name="_Toc2086433"/>
      <w:bookmarkStart w:id="16" w:name="_Toc35971368"/>
      <w:bookmarkStart w:id="17" w:name="_Toc209517524"/>
      <w:bookmarkEnd w:id="14"/>
      <w:r w:rsidRPr="00F25C88">
        <w:lastRenderedPageBreak/>
        <w:t>Foreword</w:t>
      </w:r>
      <w:bookmarkEnd w:id="15"/>
      <w:bookmarkEnd w:id="16"/>
      <w:bookmarkEnd w:id="17"/>
    </w:p>
    <w:p w14:paraId="429B4BB3" w14:textId="77777777" w:rsidR="00080512" w:rsidRPr="00F25C88" w:rsidRDefault="00080512">
      <w:r w:rsidRPr="00F25C88">
        <w:t xml:space="preserve">This Technical </w:t>
      </w:r>
      <w:bookmarkStart w:id="18" w:name="spectype3"/>
      <w:r w:rsidRPr="00F25C88">
        <w:t>Specification</w:t>
      </w:r>
      <w:bookmarkEnd w:id="18"/>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9" w:name="introduction"/>
      <w:bookmarkEnd w:id="19"/>
      <w:r w:rsidRPr="00F25C88">
        <w:br w:type="page"/>
      </w:r>
      <w:bookmarkStart w:id="20" w:name="_Toc510696578"/>
      <w:bookmarkStart w:id="21" w:name="_Toc35971370"/>
      <w:bookmarkStart w:id="22" w:name="_Toc209517525"/>
      <w:r w:rsidRPr="00F25C88">
        <w:lastRenderedPageBreak/>
        <w:t>1</w:t>
      </w:r>
      <w:r w:rsidRPr="00F25C88">
        <w:tab/>
        <w:t>Scope</w:t>
      </w:r>
      <w:bookmarkEnd w:id="20"/>
      <w:bookmarkEnd w:id="21"/>
      <w:bookmarkEnd w:id="22"/>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3" w:name="_Toc510696579"/>
      <w:bookmarkStart w:id="24" w:name="_Toc35971371"/>
      <w:bookmarkStart w:id="25" w:name="_Toc209517526"/>
      <w:r w:rsidRPr="00F25C88">
        <w:t>2</w:t>
      </w:r>
      <w:r w:rsidRPr="00F25C88">
        <w:tab/>
        <w:t>References</w:t>
      </w:r>
      <w:bookmarkEnd w:id="23"/>
      <w:bookmarkEnd w:id="24"/>
      <w:bookmarkEnd w:id="25"/>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6"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6"/>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7" w:name="_Toc510696580"/>
      <w:bookmarkStart w:id="28"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9" w:name="_Toc209517527"/>
      <w:r w:rsidRPr="00F25C88">
        <w:t>3</w:t>
      </w:r>
      <w:r w:rsidRPr="00F25C88">
        <w:tab/>
        <w:t>Definitions, symbols and abbreviations</w:t>
      </w:r>
      <w:bookmarkEnd w:id="27"/>
      <w:bookmarkEnd w:id="28"/>
      <w:bookmarkEnd w:id="29"/>
    </w:p>
    <w:p w14:paraId="5AB8F883" w14:textId="77777777" w:rsidR="008A6D4A" w:rsidRPr="00F25C88" w:rsidRDefault="008A6D4A" w:rsidP="007A4424">
      <w:pPr>
        <w:pStyle w:val="Heading2"/>
      </w:pPr>
      <w:bookmarkStart w:id="30" w:name="_Toc510696581"/>
      <w:bookmarkStart w:id="31" w:name="_Toc35971373"/>
      <w:bookmarkStart w:id="32" w:name="_Toc209517528"/>
      <w:r w:rsidRPr="00F25C88">
        <w:t>3.1</w:t>
      </w:r>
      <w:r w:rsidRPr="00F25C88">
        <w:tab/>
        <w:t>Definitions</w:t>
      </w:r>
      <w:bookmarkEnd w:id="30"/>
      <w:bookmarkEnd w:id="31"/>
      <w:bookmarkEnd w:id="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3" w:name="_Toc510696582"/>
      <w:bookmarkStart w:id="34" w:name="_Toc35971374"/>
      <w:bookmarkStart w:id="35" w:name="_Toc209517529"/>
      <w:r w:rsidRPr="00F25C88">
        <w:t>3.2</w:t>
      </w:r>
      <w:r w:rsidRPr="00F25C88">
        <w:tab/>
        <w:t>Symbols</w:t>
      </w:r>
      <w:bookmarkEnd w:id="33"/>
      <w:bookmarkEnd w:id="34"/>
      <w:bookmarkEnd w:id="35"/>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6" w:name="_Toc510696583"/>
      <w:bookmarkStart w:id="37" w:name="_Toc35971375"/>
      <w:bookmarkStart w:id="38" w:name="_Toc209517530"/>
      <w:r w:rsidRPr="00F25C88">
        <w:t>3.3</w:t>
      </w:r>
      <w:r w:rsidRPr="00F25C88">
        <w:tab/>
        <w:t>Abbreviations</w:t>
      </w:r>
      <w:bookmarkEnd w:id="36"/>
      <w:bookmarkEnd w:id="37"/>
      <w:bookmarkEnd w:id="38"/>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9" w:name="_Toc510696584"/>
      <w:bookmarkStart w:id="40" w:name="_Toc35971376"/>
      <w:bookmarkStart w:id="41" w:name="_Toc209517531"/>
      <w:r w:rsidRPr="00F25C88">
        <w:t>4</w:t>
      </w:r>
      <w:r w:rsidRPr="00F25C88">
        <w:tab/>
        <w:t>Overview</w:t>
      </w:r>
      <w:bookmarkEnd w:id="39"/>
      <w:bookmarkEnd w:id="40"/>
      <w:bookmarkEnd w:id="41"/>
    </w:p>
    <w:p w14:paraId="6B27A18F" w14:textId="77777777" w:rsidR="006B2343" w:rsidRPr="00F25C88" w:rsidRDefault="006B2343" w:rsidP="006B2343">
      <w:bookmarkStart w:id="42" w:name="_Toc510696585"/>
      <w:bookmarkStart w:id="43"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4pt" o:ole="">
            <v:imagedata r:id="rId13" o:title=""/>
          </v:shape>
          <o:OLEObject Type="Embed" ProgID="Visio.Drawing.15" ShapeID="_x0000_i1027" DrawAspect="Content" ObjectID="_1825598269"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1pt;height:149.4pt" o:ole="">
            <v:imagedata r:id="rId15" o:title=""/>
          </v:shape>
          <o:OLEObject Type="Embed" ProgID="Visio.Drawing.15" ShapeID="_x0000_i1028" DrawAspect="Content" ObjectID="_1825598270"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4" w:name="_Hlk496757574"/>
      <w:r w:rsidRPr="00F25C88">
        <w:t>reference point representation</w:t>
      </w:r>
      <w:bookmarkEnd w:id="44"/>
    </w:p>
    <w:p w14:paraId="6A3C47FA" w14:textId="7E88E549" w:rsidR="008A6D4A" w:rsidRPr="00F25C88" w:rsidRDefault="008A6D4A" w:rsidP="007A4424">
      <w:pPr>
        <w:pStyle w:val="Heading1"/>
      </w:pPr>
      <w:bookmarkStart w:id="45" w:name="_Toc209517532"/>
      <w:r w:rsidRPr="00F25C88">
        <w:t>5</w:t>
      </w:r>
      <w:r w:rsidRPr="00F25C88">
        <w:tab/>
      </w:r>
      <w:r w:rsidR="001F0724" w:rsidRPr="00F25C88">
        <w:t>Data Transfer Policy Control Services</w:t>
      </w:r>
      <w:r w:rsidRPr="00F25C88">
        <w:t xml:space="preserve"> offered by the </w:t>
      </w:r>
      <w:bookmarkEnd w:id="42"/>
      <w:bookmarkEnd w:id="43"/>
      <w:r w:rsidR="001F0724" w:rsidRPr="00F25C88">
        <w:t>PCF</w:t>
      </w:r>
      <w:bookmarkEnd w:id="45"/>
    </w:p>
    <w:p w14:paraId="5A6A4D44" w14:textId="77777777" w:rsidR="008A6D4A" w:rsidRPr="00F25C88" w:rsidRDefault="008A6D4A" w:rsidP="007A4424">
      <w:pPr>
        <w:pStyle w:val="Heading2"/>
      </w:pPr>
      <w:bookmarkStart w:id="46" w:name="_Toc510696586"/>
      <w:bookmarkStart w:id="47" w:name="_Toc35971378"/>
      <w:bookmarkStart w:id="48" w:name="_Toc209517533"/>
      <w:r w:rsidRPr="00F25C88">
        <w:t>5.1</w:t>
      </w:r>
      <w:r w:rsidRPr="00F25C88">
        <w:tab/>
        <w:t>Introduction</w:t>
      </w:r>
      <w:bookmarkEnd w:id="46"/>
      <w:bookmarkEnd w:id="47"/>
      <w:bookmarkEnd w:id="48"/>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9" w:name="_Toc510696587"/>
      <w:bookmarkStart w:id="50" w:name="_Toc35971379"/>
      <w:bookmarkStart w:id="51" w:name="_Toc209517534"/>
      <w:r w:rsidRPr="00F25C88">
        <w:lastRenderedPageBreak/>
        <w:t>5.2</w:t>
      </w:r>
      <w:r w:rsidRPr="00F25C88">
        <w:tab/>
      </w:r>
      <w:bookmarkEnd w:id="49"/>
      <w:bookmarkEnd w:id="50"/>
      <w:r w:rsidR="00F20E11" w:rsidRPr="00F25C88">
        <w:t>Npcf_PDTQPolicyControl Service</w:t>
      </w:r>
      <w:bookmarkEnd w:id="51"/>
    </w:p>
    <w:p w14:paraId="689EB835" w14:textId="77777777" w:rsidR="008A6D4A" w:rsidRPr="00F25C88" w:rsidRDefault="008A6D4A" w:rsidP="007A4424">
      <w:pPr>
        <w:pStyle w:val="Heading3"/>
      </w:pPr>
      <w:bookmarkStart w:id="52" w:name="_Toc510696588"/>
      <w:bookmarkStart w:id="53" w:name="_Toc35971380"/>
      <w:bookmarkStart w:id="54" w:name="_Toc209517535"/>
      <w:r w:rsidRPr="00F25C88">
        <w:t>5.2.1</w:t>
      </w:r>
      <w:r w:rsidRPr="00F25C88">
        <w:tab/>
        <w:t>Service Description</w:t>
      </w:r>
      <w:bookmarkEnd w:id="52"/>
      <w:bookmarkEnd w:id="53"/>
      <w:bookmarkEnd w:id="54"/>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del w:id="55" w:author="C3-255622" w:date="2025-11-25T11:10:00Z" w16du:dateUtc="2025-11-25T10:10:00Z">
        <w:r w:rsidRPr="00F25C88" w:rsidDel="00CF5E84">
          <w:rPr>
            <w:lang w:eastAsia="zh-CN"/>
          </w:rPr>
          <w:delText xml:space="preserve"> and</w:delText>
        </w:r>
      </w:del>
    </w:p>
    <w:p w14:paraId="332EA807" w14:textId="13D38C50" w:rsidR="009216E3" w:rsidRDefault="009216E3" w:rsidP="00CF5E84">
      <w:pPr>
        <w:pStyle w:val="B1"/>
        <w:rPr>
          <w:ins w:id="56" w:author="C3-255622" w:date="2025-11-25T11:11:00Z" w16du:dateUtc="2025-11-25T10:11:00Z"/>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ins w:id="57" w:author="C3-255622" w:date="2025-11-25T11:10:00Z" w16du:dateUtc="2025-11-25T10:10:00Z">
        <w:r w:rsidR="00CF5E84">
          <w:rPr>
            <w:lang w:eastAsia="zh-CN"/>
          </w:rPr>
          <w:t>; and</w:t>
        </w:r>
      </w:ins>
      <w:del w:id="58" w:author="C3-255622" w:date="2025-11-25T11:10:00Z" w16du:dateUtc="2025-11-25T10:10:00Z">
        <w:r w:rsidRPr="00F25C88" w:rsidDel="00CF5E84">
          <w:rPr>
            <w:lang w:eastAsia="zh-CN"/>
          </w:rPr>
          <w:delText>.</w:delText>
        </w:r>
      </w:del>
    </w:p>
    <w:p w14:paraId="5C222C99" w14:textId="23E1D25B" w:rsidR="00CF5E84" w:rsidRPr="00F25C88" w:rsidRDefault="00CF5E84" w:rsidP="00CF5E84">
      <w:pPr>
        <w:pStyle w:val="B1"/>
        <w:rPr>
          <w:lang w:eastAsia="zh-CN"/>
        </w:rPr>
      </w:pPr>
      <w:ins w:id="59" w:author="C3-255622" w:date="2025-11-25T11:11:00Z" w16du:dateUtc="2025-11-25T10:11:00Z">
        <w:r>
          <w:rPr>
            <w:lang w:eastAsia="zh-CN"/>
          </w:rPr>
          <w:t>-</w:t>
        </w:r>
        <w:r>
          <w:rPr>
            <w:lang w:eastAsia="zh-CN"/>
          </w:rPr>
          <w:tab/>
        </w:r>
      </w:ins>
      <w:ins w:id="60" w:author="C3-255622" w:date="2025-11-25T11:12:00Z">
        <w:r w:rsidRPr="00CF5E84">
          <w:rPr>
            <w:lang w:eastAsia="zh-CN"/>
          </w:rPr>
          <w:t>delete an existing "Individual PDTQ policy" resource.</w:t>
        </w:r>
      </w:ins>
    </w:p>
    <w:p w14:paraId="24028CB3" w14:textId="77777777" w:rsidR="008A6D4A" w:rsidRPr="00F25C88" w:rsidRDefault="008A6D4A" w:rsidP="007A4424">
      <w:pPr>
        <w:pStyle w:val="Heading3"/>
      </w:pPr>
      <w:bookmarkStart w:id="61" w:name="_Toc510696589"/>
      <w:bookmarkStart w:id="62" w:name="_Toc35971381"/>
      <w:bookmarkStart w:id="63" w:name="_Toc209517536"/>
      <w:r w:rsidRPr="00F25C88">
        <w:t>5.2.2</w:t>
      </w:r>
      <w:r w:rsidRPr="00F25C88">
        <w:tab/>
        <w:t>Service Operations</w:t>
      </w:r>
      <w:bookmarkEnd w:id="61"/>
      <w:bookmarkEnd w:id="62"/>
      <w:bookmarkEnd w:id="63"/>
    </w:p>
    <w:p w14:paraId="679BB854" w14:textId="77777777" w:rsidR="008A6D4A" w:rsidRPr="00F25C88" w:rsidRDefault="008A6D4A" w:rsidP="007A4424">
      <w:pPr>
        <w:pStyle w:val="Heading4"/>
      </w:pPr>
      <w:bookmarkStart w:id="64" w:name="_Toc510696590"/>
      <w:bookmarkStart w:id="65" w:name="_Toc35971382"/>
      <w:bookmarkStart w:id="66" w:name="_Toc209517537"/>
      <w:r w:rsidRPr="00F25C88">
        <w:t>5.2.2.1</w:t>
      </w:r>
      <w:r w:rsidRPr="00F25C88">
        <w:tab/>
        <w:t>Introduction</w:t>
      </w:r>
      <w:bookmarkEnd w:id="64"/>
      <w:bookmarkEnd w:id="65"/>
      <w:bookmarkEnd w:id="66"/>
    </w:p>
    <w:p w14:paraId="66B255E4" w14:textId="77777777" w:rsidR="001B3326" w:rsidRPr="00F25C88" w:rsidRDefault="001B3326" w:rsidP="001B3326">
      <w:bookmarkStart w:id="67" w:name="_Toc510696591"/>
      <w:bookmarkStart w:id="6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5A505A85" w:rsidR="001B3326" w:rsidRPr="00F25C88" w:rsidRDefault="001B3326" w:rsidP="00EA4A5C">
            <w:pPr>
              <w:pStyle w:val="TAL"/>
            </w:pPr>
            <w:r w:rsidRPr="00F25C88">
              <w:t xml:space="preserve">Updates </w:t>
            </w:r>
            <w:del w:id="69" w:author="C3-255622" w:date="2025-11-25T11:12:00Z" w16du:dateUtc="2025-11-25T10:12:00Z">
              <w:r w:rsidRPr="00F25C88" w:rsidDel="00CF5E84">
                <w:delText xml:space="preserve">the </w:delText>
              </w:r>
            </w:del>
            <w:ins w:id="70" w:author="C3-255622" w:date="2025-11-25T11:12:00Z" w16du:dateUtc="2025-11-25T10:12:00Z">
              <w:r w:rsidR="00CF5E84">
                <w:t>an</w:t>
              </w:r>
              <w:r w:rsidR="00CF5E84" w:rsidRPr="00F25C88">
                <w:t xml:space="preserve"> </w:t>
              </w:r>
            </w:ins>
            <w:r w:rsidRPr="00F25C88">
              <w:t xml:space="preserve">existing </w:t>
            </w:r>
            <w:ins w:id="71" w:author="C3-255622" w:date="2025-11-25T11:12:00Z">
              <w:r w:rsidR="00CF5E84" w:rsidRPr="00CF5E84">
                <w:t xml:space="preserve">"Individual </w:t>
              </w:r>
            </w:ins>
            <w:r w:rsidRPr="00F25C88">
              <w:t xml:space="preserve">PDTQ </w:t>
            </w:r>
            <w:ins w:id="72" w:author="C3-255622" w:date="2025-11-25T11:12:00Z">
              <w:r w:rsidR="00CF5E84" w:rsidRPr="00CF5E84">
                <w:t>policy"</w:t>
              </w:r>
            </w:ins>
            <w:ins w:id="73" w:author="C3-255622" w:date="2025-11-25T11:12:00Z" w16du:dateUtc="2025-11-25T10:12:00Z">
              <w:r w:rsidR="00CF5E84">
                <w:t xml:space="preserve"> resource</w:t>
              </w:r>
            </w:ins>
            <w:del w:id="74" w:author="C3-255622" w:date="2025-11-25T11:12:00Z" w16du:dateUtc="2025-11-25T10:12:00Z">
              <w:r w:rsidRPr="00F25C88" w:rsidDel="00CF5E84">
                <w:delText>data</w:delText>
              </w:r>
            </w:del>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ins w:id="75" w:author="C3-255622" w:date="2025-11-25T11:12:00Z"/>
        </w:trPr>
        <w:tc>
          <w:tcPr>
            <w:tcW w:w="3047" w:type="dxa"/>
          </w:tcPr>
          <w:p w14:paraId="5A018D58" w14:textId="3188AED2" w:rsidR="00CF5E84" w:rsidRPr="00CF5E84" w:rsidRDefault="00CF5E84" w:rsidP="00EA4A5C">
            <w:pPr>
              <w:pStyle w:val="TAL"/>
              <w:rPr>
                <w:ins w:id="76" w:author="C3-255622" w:date="2025-11-25T11:12:00Z" w16du:dateUtc="2025-11-25T10:12:00Z"/>
                <w:lang w:val="en-US"/>
              </w:rPr>
            </w:pPr>
            <w:ins w:id="77" w:author="C3-255622" w:date="2025-11-25T11:13:00Z">
              <w:r w:rsidRPr="00CF5E84">
                <w:t>Npcf_PDTQPolicyControl_Delete</w:t>
              </w:r>
            </w:ins>
          </w:p>
        </w:tc>
        <w:tc>
          <w:tcPr>
            <w:tcW w:w="4583" w:type="dxa"/>
          </w:tcPr>
          <w:p w14:paraId="08985492" w14:textId="4C2F46AE" w:rsidR="00CF5E84" w:rsidRPr="00F25C88" w:rsidRDefault="00CF5E84" w:rsidP="00EA4A5C">
            <w:pPr>
              <w:pStyle w:val="TAL"/>
              <w:rPr>
                <w:ins w:id="78" w:author="C3-255622" w:date="2025-11-25T11:12:00Z" w16du:dateUtc="2025-11-25T10:12:00Z"/>
              </w:rPr>
            </w:pPr>
            <w:ins w:id="79" w:author="C3-255622" w:date="2025-11-25T11:13:00Z">
              <w:r w:rsidRPr="00CF5E84">
                <w:t>Deletes an existing "Individual PDTQ policy" resource.</w:t>
              </w:r>
            </w:ins>
          </w:p>
        </w:tc>
        <w:tc>
          <w:tcPr>
            <w:tcW w:w="1985" w:type="dxa"/>
          </w:tcPr>
          <w:p w14:paraId="56F11238" w14:textId="50B6F328" w:rsidR="00CF5E84" w:rsidRPr="00F25C88" w:rsidRDefault="00CF5E84" w:rsidP="00EA4A5C">
            <w:pPr>
              <w:pStyle w:val="TAL"/>
              <w:rPr>
                <w:ins w:id="80" w:author="C3-255622" w:date="2025-11-25T11:12:00Z" w16du:dateUtc="2025-11-25T10:12:00Z"/>
              </w:rPr>
            </w:pPr>
            <w:ins w:id="81" w:author="C3-255622" w:date="2025-11-25T11:13:00Z">
              <w:r w:rsidRPr="00CF5E84">
                <w:t>NF service consumer (e.g. NEF)</w:t>
              </w:r>
            </w:ins>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82" w:name="_Toc209517538"/>
      <w:r w:rsidRPr="00F25C88">
        <w:t>5.2.2.2</w:t>
      </w:r>
      <w:r w:rsidRPr="00F25C88">
        <w:tab/>
      </w:r>
      <w:r w:rsidR="00CC3BCF" w:rsidRPr="00F25C88">
        <w:t>Npcf_PDTQPolicyControl_Create service operation</w:t>
      </w:r>
      <w:bookmarkEnd w:id="67"/>
      <w:bookmarkEnd w:id="68"/>
      <w:bookmarkEnd w:id="82"/>
    </w:p>
    <w:p w14:paraId="687573F6" w14:textId="77777777" w:rsidR="008A6D4A" w:rsidRPr="00F25C88" w:rsidRDefault="008A6D4A" w:rsidP="007A4424">
      <w:pPr>
        <w:pStyle w:val="Heading5"/>
      </w:pPr>
      <w:bookmarkStart w:id="83" w:name="_Toc510696592"/>
      <w:bookmarkStart w:id="84" w:name="_Toc35971384"/>
      <w:bookmarkStart w:id="85" w:name="_Toc209517539"/>
      <w:r w:rsidRPr="00F25C88">
        <w:t>5.2.2.2.1</w:t>
      </w:r>
      <w:r w:rsidRPr="00F25C88">
        <w:tab/>
        <w:t>General</w:t>
      </w:r>
      <w:bookmarkEnd w:id="83"/>
      <w:bookmarkEnd w:id="84"/>
      <w:bookmarkEnd w:id="85"/>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86" w:name="_Toc510696593"/>
      <w:bookmarkStart w:id="87" w:name="_Toc35971385"/>
      <w:bookmarkStart w:id="88" w:name="_Toc209517540"/>
      <w:r w:rsidRPr="00F25C88">
        <w:t>5.2.2.2.2</w:t>
      </w:r>
      <w:r w:rsidRPr="00F25C88">
        <w:tab/>
      </w:r>
      <w:r w:rsidR="00EA2F3C" w:rsidRPr="00F25C88">
        <w:t>Retrieval of PDTQ policies</w:t>
      </w:r>
      <w:bookmarkEnd w:id="86"/>
      <w:bookmarkEnd w:id="87"/>
      <w:bookmarkEnd w:id="88"/>
    </w:p>
    <w:p w14:paraId="4F7DD939" w14:textId="77777777" w:rsidR="00D02B28" w:rsidRPr="00F25C88" w:rsidRDefault="00D02B28" w:rsidP="00D02B28">
      <w:bookmarkStart w:id="89" w:name="_Toc510696594"/>
      <w:bookmarkStart w:id="90"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91"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4pt;height:149.4pt" o:ole="">
            <v:imagedata r:id="rId17" o:title=""/>
          </v:shape>
          <o:OLEObject Type="Embed" ProgID="Visio.Drawing.15" ShapeID="_x0000_i1029" DrawAspect="Content" ObjectID="_1825598271"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92" w:name="_Hlk505257778"/>
      <w:bookmarkEnd w:id="91"/>
      <w:r w:rsidRPr="00F25C88">
        <w:t>In order to get PDTQ policies,</w:t>
      </w:r>
      <w:bookmarkEnd w:id="92"/>
      <w:r w:rsidRPr="00F25C88">
        <w:t xml:space="preserve"> </w:t>
      </w:r>
      <w:bookmarkStart w:id="93" w:name="_Hlk505257851"/>
      <w:r w:rsidRPr="00F25C88">
        <w:t>the NF service consumer shall invoke the Npcf_PDTQPolicyControl_Create service operation by sending an HTTP POST request</w:t>
      </w:r>
      <w:bookmarkEnd w:id="93"/>
      <w:r w:rsidRPr="00F25C88">
        <w:t xml:space="preserve"> </w:t>
      </w:r>
      <w:r w:rsidRPr="00F25C88">
        <w:rPr>
          <w:rStyle w:val="B1Char"/>
        </w:rPr>
        <w:t>to the URI representing a "PDTQ policies" collection resource of the PCF</w:t>
      </w:r>
      <w:r w:rsidRPr="00F25C88">
        <w:t xml:space="preserve"> (as shown in figure 5.2.2.2.2-1, step 1). </w:t>
      </w:r>
      <w:bookmarkStart w:id="94"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95" w:name="_Hlk505258184"/>
      <w:r w:rsidRPr="00F25C88">
        <w:t>a)</w:t>
      </w:r>
      <w:r w:rsidRPr="00F25C88">
        <w:tab/>
        <w:t>an ASP identifier in the "aspId" attribute;</w:t>
      </w:r>
    </w:p>
    <w:bookmarkEnd w:id="95"/>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96" w:name="_Hlk505259253"/>
      <w:r w:rsidRPr="00F25C88">
        <w:t>as described in 3GPP TS 29.504 [16] and 3GPP TS 29.519 [17]</w:t>
      </w:r>
      <w:r w:rsidRPr="00F25C88">
        <w:rPr>
          <w:lang w:eastAsia="zh-CN"/>
        </w:rPr>
        <w:t>,</w:t>
      </w:r>
      <w:bookmarkEnd w:id="96"/>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97"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97"/>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94"/>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98"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98"/>
      <w:r w:rsidRPr="00F25C88">
        <w:t>.</w:t>
      </w:r>
    </w:p>
    <w:p w14:paraId="17BC86E5" w14:textId="1E58588B" w:rsidR="001B7FCB" w:rsidRPr="00F25C88" w:rsidRDefault="001B7FCB" w:rsidP="001B7FCB">
      <w:pPr>
        <w:pStyle w:val="NO"/>
      </w:pPr>
      <w:bookmarkStart w:id="99" w:name="_Toc510696595"/>
      <w:bookmarkStart w:id="100" w:name="_Toc35971387"/>
      <w:bookmarkEnd w:id="89"/>
      <w:bookmarkEnd w:id="90"/>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101" w:name="_Toc209517541"/>
      <w:r w:rsidRPr="00F25C88">
        <w:t>5.2.2.3</w:t>
      </w:r>
      <w:r w:rsidRPr="00F25C88">
        <w:tab/>
      </w:r>
      <w:r w:rsidR="00D02B28" w:rsidRPr="00F25C88">
        <w:t>Npcf_PDTQPolicyControl_Update service operation</w:t>
      </w:r>
      <w:bookmarkEnd w:id="99"/>
      <w:bookmarkEnd w:id="100"/>
      <w:bookmarkEnd w:id="101"/>
    </w:p>
    <w:p w14:paraId="674E3F28" w14:textId="77777777" w:rsidR="00D02B28" w:rsidRPr="00F25C88" w:rsidRDefault="00D02B28" w:rsidP="00D02B28">
      <w:pPr>
        <w:pStyle w:val="Heading5"/>
      </w:pPr>
      <w:bookmarkStart w:id="102" w:name="_Toc209517542"/>
      <w:bookmarkStart w:id="103" w:name="_Toc510696597"/>
      <w:bookmarkStart w:id="104" w:name="_Toc35971389"/>
      <w:r w:rsidRPr="00F25C88">
        <w:t>5.2.2.3.1</w:t>
      </w:r>
      <w:r w:rsidRPr="00F25C88">
        <w:tab/>
        <w:t>General</w:t>
      </w:r>
      <w:bookmarkEnd w:id="102"/>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105" w:name="_Hlk16532505"/>
      <w:r w:rsidRPr="00F25C88">
        <w:t>modification of a PDTQ warning notification request indication</w:t>
      </w:r>
      <w:bookmarkEnd w:id="105"/>
      <w:r w:rsidRPr="00F25C88">
        <w:t>.</w:t>
      </w:r>
    </w:p>
    <w:p w14:paraId="136174D0" w14:textId="77777777" w:rsidR="00D02B28" w:rsidRPr="00F25C88" w:rsidRDefault="00D02B28" w:rsidP="00D02B28">
      <w:pPr>
        <w:pStyle w:val="Heading5"/>
      </w:pPr>
      <w:bookmarkStart w:id="106" w:name="_Toc209517543"/>
      <w:r w:rsidRPr="00F25C88">
        <w:t>5.2.2.3.2</w:t>
      </w:r>
      <w:r w:rsidRPr="00F25C88">
        <w:tab/>
        <w:t>Indication about selected PDTQ policy</w:t>
      </w:r>
      <w:bookmarkEnd w:id="106"/>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4pt;height:160.5pt" o:ole="">
            <v:imagedata r:id="rId19" o:title=""/>
          </v:shape>
          <o:OLEObject Type="Embed" ProgID="Visio.Drawing.15" ShapeID="_x0000_i1030" DrawAspect="Content" ObjectID="_1825598272"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107" w:name="_Hlk129851376"/>
      <w:r w:rsidRPr="00F25C88">
        <w:t xml:space="preserve">In order to inform the PCF about selected </w:t>
      </w:r>
      <w:r w:rsidRPr="00F25C88">
        <w:rPr>
          <w:lang w:eastAsia="zh-CN"/>
        </w:rPr>
        <w:t>PDTQ policy</w:t>
      </w:r>
      <w:bookmarkEnd w:id="107"/>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108" w:name="_Hlk129851904"/>
      <w:r w:rsidRPr="00F25C88">
        <w:t xml:space="preserve">in case of a PDTQ policy renegotiation and </w:t>
      </w:r>
      <w:r w:rsidR="00D65612">
        <w:t>if no PDTQ policy has been selected</w:t>
      </w:r>
      <w:bookmarkEnd w:id="108"/>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109" w:name="_Toc209517544"/>
      <w:r w:rsidRPr="00F25C88">
        <w:t>5.2.2.3.3</w:t>
      </w:r>
      <w:r w:rsidRPr="00F25C88">
        <w:tab/>
      </w:r>
      <w:r w:rsidRPr="00F25C88">
        <w:rPr>
          <w:rFonts w:cs="Arial"/>
        </w:rPr>
        <w:t xml:space="preserve">Modification of </w:t>
      </w:r>
      <w:r w:rsidRPr="00F25C88">
        <w:t>PDTQ warning notification request indication</w:t>
      </w:r>
      <w:bookmarkEnd w:id="109"/>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110" w:name="_Toc209517545"/>
      <w:r w:rsidRPr="00F25C88">
        <w:t>5.2.2.4</w:t>
      </w:r>
      <w:r w:rsidRPr="00F25C88">
        <w:tab/>
        <w:t>Npcf_PDTQPolicyControl_Notify service operation</w:t>
      </w:r>
      <w:bookmarkEnd w:id="110"/>
    </w:p>
    <w:p w14:paraId="5C0B5F23" w14:textId="77777777" w:rsidR="00D02B28" w:rsidRPr="00F25C88" w:rsidRDefault="00D02B28" w:rsidP="00D02B28">
      <w:pPr>
        <w:pStyle w:val="Heading5"/>
      </w:pPr>
      <w:bookmarkStart w:id="111" w:name="_Toc209517546"/>
      <w:r w:rsidRPr="00F25C88">
        <w:t>5.2.2.4.1</w:t>
      </w:r>
      <w:r w:rsidRPr="00F25C88">
        <w:tab/>
        <w:t>General</w:t>
      </w:r>
      <w:bookmarkEnd w:id="111"/>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12" w:name="_Toc209517547"/>
      <w:r w:rsidRPr="00F25C88">
        <w:lastRenderedPageBreak/>
        <w:t>5.2.2.4.2</w:t>
      </w:r>
      <w:r w:rsidRPr="00F25C88">
        <w:tab/>
        <w:t>Sending the PDTQ warning notification</w:t>
      </w:r>
      <w:bookmarkEnd w:id="112"/>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4pt;height:160.5pt" o:ole="">
            <v:imagedata r:id="rId21" o:title=""/>
          </v:shape>
          <o:OLEObject Type="Embed" ProgID="Visio.Drawing.15" ShapeID="_x0000_i1031" DrawAspect="Content" ObjectID="_1825598273"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rPr>
          <w:ins w:id="113" w:author="C3-255622" w:date="2025-11-25T11:16:00Z" w16du:dateUtc="2025-11-25T10:16:00Z"/>
        </w:rPr>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77777777" w:rsidR="00CF5E84" w:rsidRPr="00CF5E84" w:rsidRDefault="00CF5E84" w:rsidP="00E825ED">
      <w:pPr>
        <w:pStyle w:val="Heading4"/>
        <w:rPr>
          <w:ins w:id="114" w:author="C3-255622" w:date="2025-11-25T11:16:00Z" w16du:dateUtc="2025-11-25T10:16:00Z"/>
          <w:rFonts w:eastAsia="SimSun"/>
        </w:rPr>
      </w:pPr>
      <w:ins w:id="115" w:author="C3-255622" w:date="2025-11-25T11:16:00Z" w16du:dateUtc="2025-11-25T10:16:00Z">
        <w:r w:rsidRPr="00CF5E84">
          <w:rPr>
            <w:rFonts w:eastAsia="SimSun"/>
          </w:rPr>
          <w:lastRenderedPageBreak/>
          <w:t>5.2.2.5</w:t>
        </w:r>
        <w:r w:rsidRPr="00CF5E84">
          <w:rPr>
            <w:rFonts w:eastAsia="SimSun"/>
          </w:rPr>
          <w:tab/>
          <w:t xml:space="preserve"> Npcf_PDTQPolicyControl_Delete service operation</w:t>
        </w:r>
      </w:ins>
    </w:p>
    <w:p w14:paraId="650C1443" w14:textId="77777777" w:rsidR="00CF5E84" w:rsidRPr="00CF5E84" w:rsidRDefault="00CF5E84" w:rsidP="00E825ED">
      <w:pPr>
        <w:pStyle w:val="Heading5"/>
        <w:rPr>
          <w:ins w:id="116" w:author="C3-255622" w:date="2025-11-25T11:16:00Z" w16du:dateUtc="2025-11-25T10:16:00Z"/>
          <w:rFonts w:eastAsia="SimSun"/>
        </w:rPr>
      </w:pPr>
      <w:ins w:id="117" w:author="C3-255622" w:date="2025-11-25T11:16:00Z" w16du:dateUtc="2025-11-25T10:16:00Z">
        <w:r w:rsidRPr="00CF5E84">
          <w:rPr>
            <w:rFonts w:eastAsia="SimSun"/>
          </w:rPr>
          <w:t>5.2.2.5.1</w:t>
        </w:r>
        <w:r w:rsidRPr="00CF5E84">
          <w:rPr>
            <w:rFonts w:eastAsia="SimSun"/>
          </w:rPr>
          <w:tab/>
          <w:t>General</w:t>
        </w:r>
      </w:ins>
    </w:p>
    <w:p w14:paraId="1B7236CB" w14:textId="77777777" w:rsidR="00CF5E84" w:rsidRPr="00CF5E84" w:rsidRDefault="00CF5E84" w:rsidP="00CF5E84">
      <w:pPr>
        <w:rPr>
          <w:ins w:id="118" w:author="C3-255622" w:date="2025-11-25T11:16:00Z" w16du:dateUtc="2025-11-25T10:16:00Z"/>
          <w:rFonts w:eastAsia="SimSun"/>
        </w:rPr>
      </w:pPr>
      <w:ins w:id="119" w:author="C3-255622" w:date="2025-11-25T11:16:00Z" w16du:dateUtc="2025-11-25T10:16:00Z">
        <w:r w:rsidRPr="00CF5E84">
          <w:rPr>
            <w:rFonts w:eastAsia="SimSun"/>
          </w:rPr>
          <w:t>The Npcf_PDTQPolicyControl_Delete service operation is used by an NF service consumer to request the PCF to delete an existing "Individual PDTQ policy" resource.</w:t>
        </w:r>
      </w:ins>
    </w:p>
    <w:p w14:paraId="07ACC52B" w14:textId="77777777" w:rsidR="00CF5E84" w:rsidRPr="00CF5E84" w:rsidRDefault="00CF5E84" w:rsidP="00CF5E84">
      <w:pPr>
        <w:rPr>
          <w:ins w:id="120" w:author="C3-255622" w:date="2025-11-25T11:16:00Z" w16du:dateUtc="2025-11-25T10:16:00Z"/>
          <w:rFonts w:eastAsia="SimSun"/>
        </w:rPr>
      </w:pPr>
      <w:ins w:id="121" w:author="C3-255622" w:date="2025-11-25T11:16:00Z" w16du:dateUtc="2025-11-25T10:16:00Z">
        <w:r w:rsidRPr="00CF5E84">
          <w:rPr>
            <w:rFonts w:eastAsia="SimSun"/>
          </w:rPr>
          <w:t>The following procedure using the Npcf_PDTQPolicyControl_Delete service operation is supported:</w:t>
        </w:r>
      </w:ins>
    </w:p>
    <w:p w14:paraId="0A14B7AD" w14:textId="77777777" w:rsidR="00CF5E84" w:rsidRPr="00CF5E84" w:rsidRDefault="00CF5E84" w:rsidP="00CF5E84">
      <w:pPr>
        <w:ind w:left="568" w:hanging="284"/>
        <w:rPr>
          <w:ins w:id="122" w:author="C3-255622" w:date="2025-11-25T11:16:00Z" w16du:dateUtc="2025-11-25T10:16:00Z"/>
          <w:rFonts w:eastAsia="DengXian"/>
        </w:rPr>
      </w:pPr>
      <w:ins w:id="123" w:author="C3-255622" w:date="2025-11-25T11:16:00Z" w16du:dateUtc="2025-11-25T10:16:00Z">
        <w:r w:rsidRPr="00CF5E84">
          <w:rPr>
            <w:rFonts w:eastAsia="DengXian"/>
          </w:rPr>
          <w:t>-</w:t>
        </w:r>
        <w:r w:rsidRPr="00CF5E84">
          <w:rPr>
            <w:rFonts w:eastAsia="DengXian"/>
          </w:rPr>
          <w:tab/>
          <w:t>Deletion of a PDTQ Policy.</w:t>
        </w:r>
      </w:ins>
    </w:p>
    <w:p w14:paraId="57D70C09" w14:textId="77777777" w:rsidR="00CF5E84" w:rsidRPr="00CF5E84" w:rsidRDefault="00CF5E84" w:rsidP="00E825ED">
      <w:pPr>
        <w:pStyle w:val="Heading5"/>
        <w:rPr>
          <w:ins w:id="124" w:author="C3-255622" w:date="2025-11-25T11:16:00Z" w16du:dateUtc="2025-11-25T10:16:00Z"/>
          <w:rFonts w:eastAsia="SimSun"/>
        </w:rPr>
      </w:pPr>
      <w:ins w:id="125" w:author="C3-255622" w:date="2025-11-25T11:16:00Z" w16du:dateUtc="2025-11-25T10:16:00Z">
        <w:r w:rsidRPr="00CF5E84">
          <w:rPr>
            <w:rFonts w:eastAsia="SimSun"/>
          </w:rPr>
          <w:t>5.2.2.5.2</w:t>
        </w:r>
        <w:r w:rsidRPr="00CF5E84">
          <w:rPr>
            <w:rFonts w:eastAsia="SimSun"/>
          </w:rPr>
          <w:tab/>
          <w:t>Deletion of a PDTQ Policy</w:t>
        </w:r>
      </w:ins>
    </w:p>
    <w:p w14:paraId="6FF5AB34" w14:textId="77777777" w:rsidR="00CF5E84" w:rsidRPr="00CF5E84" w:rsidRDefault="00CF5E84" w:rsidP="00CF5E84">
      <w:pPr>
        <w:rPr>
          <w:ins w:id="126" w:author="C3-255622" w:date="2025-11-25T11:16:00Z" w16du:dateUtc="2025-11-25T10:16:00Z"/>
          <w:rFonts w:eastAsia="SimSun"/>
        </w:rPr>
      </w:pPr>
      <w:ins w:id="127" w:author="C3-255622" w:date="2025-11-25T11:16:00Z" w16du:dateUtc="2025-11-25T10:16:00Z">
        <w:r w:rsidRPr="00CF5E84">
          <w:rPr>
            <w:rFonts w:eastAsia="SimSun"/>
          </w:rPr>
          <w:t>This procedure is used by an NF service consumer to request the PCF to delete an existing PDTQ Policy.</w:t>
        </w:r>
      </w:ins>
    </w:p>
    <w:p w14:paraId="3EB5E659" w14:textId="77777777" w:rsidR="00CF5E84" w:rsidRPr="00CF5E84" w:rsidRDefault="00CF5E84" w:rsidP="00CF5E84">
      <w:pPr>
        <w:rPr>
          <w:ins w:id="128" w:author="C3-255622" w:date="2025-11-25T11:16:00Z" w16du:dateUtc="2025-11-25T10:16:00Z"/>
          <w:rFonts w:eastAsia="SimSun"/>
        </w:rPr>
      </w:pPr>
    </w:p>
    <w:p w14:paraId="6352B2EE" w14:textId="77777777" w:rsidR="00CF5E84" w:rsidRPr="00CF5E84" w:rsidRDefault="00CF5E84" w:rsidP="00CF5E84">
      <w:pPr>
        <w:rPr>
          <w:ins w:id="129" w:author="C3-255622" w:date="2025-11-25T11:16:00Z" w16du:dateUtc="2025-11-25T10:16:00Z"/>
          <w:rFonts w:eastAsia="SimSun"/>
        </w:rPr>
      </w:pPr>
      <w:ins w:id="130" w:author="C3-255622" w:date="2025-11-25T11:16:00Z" w16du:dateUtc="2025-11-25T10:16:00Z">
        <w:r w:rsidRPr="00CF5E84">
          <w:rPr>
            <w:rFonts w:eastAsia="SimSun"/>
          </w:rPr>
          <w:object w:dxaOrig="8445" w:dyaOrig="3000" w14:anchorId="6F37A971">
            <v:shape id="_x0000_i1032" type="#_x0000_t75" style="width:422.4pt;height:150pt" o:ole="">
              <v:imagedata r:id="rId23" o:title=""/>
            </v:shape>
            <o:OLEObject Type="Embed" ProgID="Visio.Drawing.15" ShapeID="_x0000_i1032" DrawAspect="Content" ObjectID="_1825598274" r:id="rId24"/>
          </w:object>
        </w:r>
      </w:ins>
    </w:p>
    <w:p w14:paraId="76A7430D" w14:textId="77777777" w:rsidR="00CF5E84" w:rsidRPr="00CF5E84" w:rsidRDefault="00CF5E84" w:rsidP="00E825ED">
      <w:pPr>
        <w:pStyle w:val="TF"/>
        <w:rPr>
          <w:ins w:id="131" w:author="C3-255622" w:date="2025-11-25T11:16:00Z" w16du:dateUtc="2025-11-25T10:16:00Z"/>
          <w:rFonts w:eastAsia="SimSun"/>
        </w:rPr>
      </w:pPr>
      <w:ins w:id="132" w:author="C3-255622" w:date="2025-11-25T11:16:00Z" w16du:dateUtc="2025-11-25T10:16:00Z">
        <w:r w:rsidRPr="00CF5E84">
          <w:rPr>
            <w:rFonts w:eastAsia="SimSun"/>
          </w:rPr>
          <w:t>Figure 5.2.2.5.2-1 Deletion of PDTQ policy.</w:t>
        </w:r>
      </w:ins>
    </w:p>
    <w:p w14:paraId="09C44DD3" w14:textId="77777777" w:rsidR="00CF5E84" w:rsidRPr="00CF5E84" w:rsidRDefault="00CF5E84" w:rsidP="00CF5E84">
      <w:pPr>
        <w:numPr>
          <w:ilvl w:val="0"/>
          <w:numId w:val="28"/>
        </w:numPr>
        <w:rPr>
          <w:ins w:id="133" w:author="C3-255622" w:date="2025-11-25T11:16:00Z" w16du:dateUtc="2025-11-25T10:16:00Z"/>
          <w:rFonts w:eastAsia="DengXian"/>
        </w:rPr>
      </w:pPr>
      <w:ins w:id="134" w:author="C3-255622" w:date="2025-11-25T11:16:00Z" w16du:dateUtc="2025-11-25T10:16:00Z">
        <w:r w:rsidRPr="00CF5E84">
          <w:rPr>
            <w:rFonts w:eastAsia="DengXian"/>
          </w:rPr>
          <w:t>In order to delete an existing PDTQ Policy in PCF, the NF service consumer shall send an HTTP DELETE request targeting the URI of the corresponding "Individual PDTQ policy" resource.</w:t>
        </w:r>
      </w:ins>
    </w:p>
    <w:p w14:paraId="4AEA541E" w14:textId="77777777" w:rsidR="00CF5E84" w:rsidRPr="00CF5E84" w:rsidRDefault="00CF5E84" w:rsidP="00CF5E84">
      <w:pPr>
        <w:numPr>
          <w:ilvl w:val="0"/>
          <w:numId w:val="28"/>
        </w:numPr>
        <w:rPr>
          <w:ins w:id="135" w:author="C3-255622" w:date="2025-11-25T11:16:00Z" w16du:dateUtc="2025-11-25T10:16:00Z"/>
          <w:rFonts w:eastAsia="DengXian"/>
        </w:rPr>
      </w:pPr>
      <w:ins w:id="136" w:author="C3-255622" w:date="2025-11-25T11:16:00Z" w16du:dateUtc="2025-11-25T10:16:00Z">
        <w:r w:rsidRPr="00CF5E84">
          <w:rPr>
            <w:rFonts w:eastAsia="DengXian"/>
          </w:rPr>
          <w:t>Upon the reception of the HTTP DELETE request, the PCF shall delete the "Individual PDTQ policy" resource and respond to the NF service consumer with an HTTP "204 No Content" status code.</w:t>
        </w:r>
      </w:ins>
    </w:p>
    <w:p w14:paraId="1AA9F325" w14:textId="77777777" w:rsidR="00CF5E84" w:rsidRPr="00CF5E84" w:rsidRDefault="00CF5E84" w:rsidP="00CF5E84">
      <w:pPr>
        <w:ind w:left="644"/>
        <w:rPr>
          <w:ins w:id="137" w:author="C3-255622" w:date="2025-11-25T11:16:00Z" w16du:dateUtc="2025-11-25T10:16:00Z"/>
          <w:rFonts w:eastAsia="DengXian"/>
        </w:rPr>
      </w:pPr>
      <w:ins w:id="138" w:author="C3-255622" w:date="2025-11-25T11:16:00Z" w16du:dateUtc="2025-11-25T10:16:00Z">
        <w:r w:rsidRPr="00CF5E84">
          <w:rPr>
            <w:rFonts w:eastAsia="DengXian"/>
          </w:rPr>
          <w:t>On failure, the PCF shall take proper error handling actions, as specified in clause 6.1.7, and respond to the NF service consumer with an appropriate error status code.</w:t>
        </w:r>
      </w:ins>
    </w:p>
    <w:p w14:paraId="64C9AD9D" w14:textId="5ACFDEAC" w:rsidR="00CF5E84" w:rsidRPr="00F25C88" w:rsidDel="00CF5E84" w:rsidRDefault="00CF5E84" w:rsidP="00E825ED">
      <w:pPr>
        <w:rPr>
          <w:del w:id="139" w:author="C3-255622" w:date="2025-11-25T11:17:00Z" w16du:dateUtc="2025-11-25T10:17:00Z"/>
        </w:rPr>
      </w:pPr>
    </w:p>
    <w:p w14:paraId="0AD56F54" w14:textId="77777777" w:rsidR="008A6D4A" w:rsidRPr="00F25C88" w:rsidRDefault="008A6D4A" w:rsidP="007A4424">
      <w:pPr>
        <w:pStyle w:val="Heading1"/>
      </w:pPr>
      <w:bookmarkStart w:id="140" w:name="_Toc209517548"/>
      <w:r w:rsidRPr="00F25C88">
        <w:t>6</w:t>
      </w:r>
      <w:r w:rsidRPr="00F25C88">
        <w:tab/>
        <w:t>API Definitions</w:t>
      </w:r>
      <w:bookmarkEnd w:id="103"/>
      <w:bookmarkEnd w:id="104"/>
      <w:bookmarkEnd w:id="140"/>
    </w:p>
    <w:p w14:paraId="391C9859" w14:textId="4495AF67" w:rsidR="008A6D4A" w:rsidRPr="00F25C88" w:rsidRDefault="008A6D4A" w:rsidP="007A4424">
      <w:pPr>
        <w:pStyle w:val="Heading2"/>
      </w:pPr>
      <w:bookmarkStart w:id="141" w:name="_Toc510696598"/>
      <w:bookmarkStart w:id="142" w:name="_Toc35971390"/>
      <w:bookmarkStart w:id="143" w:name="_Toc209517549"/>
      <w:r w:rsidRPr="00F25C88">
        <w:t>6.1</w:t>
      </w:r>
      <w:r w:rsidRPr="00F25C88">
        <w:tab/>
      </w:r>
      <w:r w:rsidR="006C3482" w:rsidRPr="00F25C88">
        <w:t xml:space="preserve">Npcf_PDTQPolicyControl </w:t>
      </w:r>
      <w:r w:rsidRPr="00F25C88">
        <w:t>Service API</w:t>
      </w:r>
      <w:bookmarkEnd w:id="141"/>
      <w:bookmarkEnd w:id="142"/>
      <w:bookmarkEnd w:id="143"/>
    </w:p>
    <w:p w14:paraId="2FA7B115" w14:textId="77777777" w:rsidR="008A6D4A" w:rsidRPr="00F25C88" w:rsidRDefault="008A6D4A" w:rsidP="007A4424">
      <w:pPr>
        <w:pStyle w:val="Heading3"/>
      </w:pPr>
      <w:bookmarkStart w:id="144" w:name="_Toc510696599"/>
      <w:bookmarkStart w:id="145" w:name="_Toc35971391"/>
      <w:bookmarkStart w:id="146" w:name="_Toc209517550"/>
      <w:r w:rsidRPr="00F25C88">
        <w:t>6.1.1</w:t>
      </w:r>
      <w:r w:rsidRPr="00F25C88">
        <w:tab/>
        <w:t>Introduction</w:t>
      </w:r>
      <w:bookmarkEnd w:id="144"/>
      <w:bookmarkEnd w:id="145"/>
      <w:bookmarkEnd w:id="146"/>
    </w:p>
    <w:p w14:paraId="17A68331" w14:textId="2AE6C535" w:rsidR="008A6D4A" w:rsidRPr="00F25C88" w:rsidRDefault="008A6D4A" w:rsidP="008A6D4A">
      <w:pPr>
        <w:rPr>
          <w:lang w:eastAsia="zh-CN"/>
        </w:rPr>
      </w:pPr>
      <w:bookmarkStart w:id="14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lastRenderedPageBreak/>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48" w:name="_Toc35971392"/>
      <w:bookmarkStart w:id="149" w:name="_Toc209517551"/>
      <w:r w:rsidRPr="00F25C88">
        <w:t>6.1.2</w:t>
      </w:r>
      <w:r w:rsidRPr="00F25C88">
        <w:tab/>
        <w:t>Usage of HTTP</w:t>
      </w:r>
      <w:bookmarkEnd w:id="147"/>
      <w:bookmarkEnd w:id="148"/>
      <w:bookmarkEnd w:id="149"/>
    </w:p>
    <w:p w14:paraId="1560E1A9" w14:textId="77777777" w:rsidR="008A6D4A" w:rsidRPr="00F25C88" w:rsidRDefault="008A6D4A" w:rsidP="007A4424">
      <w:pPr>
        <w:pStyle w:val="Heading4"/>
      </w:pPr>
      <w:bookmarkStart w:id="150" w:name="_Toc510696601"/>
      <w:bookmarkStart w:id="151" w:name="_Toc35971393"/>
      <w:bookmarkStart w:id="152" w:name="_Toc209517552"/>
      <w:r w:rsidRPr="00F25C88">
        <w:t>6.1.2.1</w:t>
      </w:r>
      <w:r w:rsidRPr="00F25C88">
        <w:tab/>
        <w:t>General</w:t>
      </w:r>
      <w:bookmarkEnd w:id="150"/>
      <w:bookmarkEnd w:id="151"/>
      <w:bookmarkEnd w:id="152"/>
    </w:p>
    <w:p w14:paraId="4D7A17E1" w14:textId="58988CCE" w:rsidR="008A6D4A" w:rsidRPr="00F25C88" w:rsidRDefault="008A6D4A" w:rsidP="008A6D4A">
      <w:bookmarkStart w:id="15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54" w:name="_Toc35971394"/>
      <w:bookmarkStart w:id="155" w:name="_Toc209517553"/>
      <w:r w:rsidRPr="00F25C88">
        <w:t>6.1.2.2</w:t>
      </w:r>
      <w:r w:rsidRPr="00F25C88">
        <w:tab/>
        <w:t>HTTP standard headers</w:t>
      </w:r>
      <w:bookmarkEnd w:id="153"/>
      <w:bookmarkEnd w:id="154"/>
      <w:bookmarkEnd w:id="155"/>
    </w:p>
    <w:p w14:paraId="37563F57" w14:textId="77777777" w:rsidR="008A6D4A" w:rsidRPr="00F25C88" w:rsidRDefault="008A6D4A" w:rsidP="007A4424">
      <w:pPr>
        <w:pStyle w:val="Heading5"/>
        <w:rPr>
          <w:lang w:eastAsia="zh-CN"/>
        </w:rPr>
      </w:pPr>
      <w:bookmarkStart w:id="156" w:name="_Toc510696603"/>
      <w:bookmarkStart w:id="157" w:name="_Toc35971395"/>
      <w:bookmarkStart w:id="158" w:name="_Toc209517554"/>
      <w:r w:rsidRPr="00F25C88">
        <w:t>6.1.2.2.1</w:t>
      </w:r>
      <w:r w:rsidRPr="00F25C88">
        <w:rPr>
          <w:lang w:eastAsia="zh-CN"/>
        </w:rPr>
        <w:tab/>
        <w:t>General</w:t>
      </w:r>
      <w:bookmarkEnd w:id="156"/>
      <w:bookmarkEnd w:id="157"/>
      <w:bookmarkEnd w:id="158"/>
    </w:p>
    <w:p w14:paraId="02C8BA3C" w14:textId="51CA22A5" w:rsidR="008A6D4A" w:rsidRPr="00F25C88" w:rsidRDefault="008A6D4A" w:rsidP="008A6D4A">
      <w:bookmarkStart w:id="15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60" w:name="_Toc35971396"/>
      <w:bookmarkStart w:id="161" w:name="_Toc209517555"/>
      <w:r w:rsidRPr="00F25C88">
        <w:t>6.1.2.2.2</w:t>
      </w:r>
      <w:r w:rsidRPr="00F25C88">
        <w:tab/>
        <w:t>Content type</w:t>
      </w:r>
      <w:bookmarkEnd w:id="159"/>
      <w:bookmarkEnd w:id="160"/>
      <w:bookmarkEnd w:id="161"/>
    </w:p>
    <w:p w14:paraId="305F86EC" w14:textId="243EC782" w:rsidR="008A6D4A" w:rsidRPr="00F25C88" w:rsidRDefault="008A6D4A" w:rsidP="008A6D4A">
      <w:bookmarkStart w:id="16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6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64" w:name="_Toc209517556"/>
      <w:r w:rsidRPr="00F25C88">
        <w:t>6.1.2.3</w:t>
      </w:r>
      <w:r w:rsidRPr="00F25C88">
        <w:tab/>
        <w:t>HTTP custom headers</w:t>
      </w:r>
      <w:bookmarkEnd w:id="162"/>
      <w:bookmarkEnd w:id="163"/>
      <w:bookmarkEnd w:id="164"/>
    </w:p>
    <w:p w14:paraId="0A8370E8" w14:textId="07E46C7F" w:rsidR="000602BD" w:rsidRPr="00F25C88" w:rsidRDefault="000602BD" w:rsidP="000602BD">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73" w:name="_Toc510696607"/>
      <w:bookmarkStart w:id="174" w:name="_Toc35971398"/>
      <w:bookmarkStart w:id="175" w:name="_Toc209517557"/>
      <w:bookmarkEnd w:id="165"/>
      <w:bookmarkEnd w:id="166"/>
      <w:bookmarkEnd w:id="167"/>
      <w:bookmarkEnd w:id="168"/>
      <w:bookmarkEnd w:id="169"/>
      <w:bookmarkEnd w:id="170"/>
      <w:bookmarkEnd w:id="171"/>
      <w:bookmarkEnd w:id="172"/>
      <w:r w:rsidRPr="00F25C88">
        <w:t>6.1.3</w:t>
      </w:r>
      <w:r w:rsidRPr="00F25C88">
        <w:tab/>
        <w:t>Resources</w:t>
      </w:r>
      <w:bookmarkEnd w:id="173"/>
      <w:bookmarkEnd w:id="174"/>
      <w:bookmarkEnd w:id="175"/>
    </w:p>
    <w:p w14:paraId="3A809721" w14:textId="77777777" w:rsidR="006E186B" w:rsidRPr="00F25C88" w:rsidRDefault="006E186B" w:rsidP="006E186B">
      <w:pPr>
        <w:pStyle w:val="Heading4"/>
      </w:pPr>
      <w:bookmarkStart w:id="176" w:name="_Toc510696608"/>
      <w:bookmarkStart w:id="177" w:name="_Toc35971399"/>
      <w:bookmarkStart w:id="178" w:name="_Toc209517558"/>
      <w:bookmarkStart w:id="179" w:name="_Toc510696609"/>
      <w:bookmarkStart w:id="180" w:name="_Toc35971400"/>
      <w:r w:rsidRPr="00F25C88">
        <w:t>6.1.3.1</w:t>
      </w:r>
      <w:r w:rsidRPr="00F25C88">
        <w:tab/>
        <w:t>Overview</w:t>
      </w:r>
      <w:bookmarkEnd w:id="176"/>
      <w:bookmarkEnd w:id="177"/>
      <w:bookmarkEnd w:id="17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3" type="#_x0000_t75" style="width:385.5pt;height:149.4pt" o:ole="">
            <v:imagedata r:id="rId25" o:title=""/>
          </v:shape>
          <o:OLEObject Type="Embed" ProgID="Visio.Drawing.15" ShapeID="_x0000_i1033" DrawAspect="Content" ObjectID="_1825598275" r:id="rId26"/>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ins w:id="181" w:author="C3-255622" w:date="2025-11-25T11:18:00Z" w16du:dateUtc="2025-11-25T10:18:00Z">
              <w:r w:rsidR="00CF5E84" w:rsidRPr="00CF5E84">
                <w:t>"</w:t>
              </w:r>
            </w:ins>
            <w:r w:rsidRPr="00F25C88">
              <w:t>Individual PDTQ policy</w:t>
            </w:r>
            <w:ins w:id="182" w:author="C3-255622" w:date="2025-11-25T11:19:00Z" w16du:dateUtc="2025-11-25T10:19:00Z">
              <w:r w:rsidR="00CF5E84" w:rsidRPr="00CF5E84">
                <w:t>"</w:t>
              </w:r>
            </w:ins>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ins w:id="183" w:author="C3-255622" w:date="2025-11-25T11:18:00Z" w16du:dateUtc="2025-11-25T10:18:00Z">
              <w:r w:rsidRPr="00CF5E84">
                <w:t>"</w:t>
              </w:r>
            </w:ins>
            <w:r w:rsidRPr="00F25C88">
              <w:t>Individual PDTQ policy</w:t>
            </w:r>
            <w:ins w:id="184" w:author="C3-255622" w:date="2025-11-25T11:18:00Z" w16du:dateUtc="2025-11-25T10:18:00Z">
              <w:r w:rsidRPr="00CF5E84">
                <w:t>"</w:t>
              </w:r>
            </w:ins>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ins w:id="185" w:author="C3-255622" w:date="2025-11-25T11:18:00Z" w16du:dateUtc="2025-11-25T10:18:00Z">
              <w:r w:rsidRPr="00CF5E84">
                <w:t>"</w:t>
              </w:r>
            </w:ins>
            <w:r w:rsidRPr="00F25C88">
              <w:t>Individual PDTQ policy</w:t>
            </w:r>
            <w:ins w:id="186" w:author="C3-255622" w:date="2025-11-25T11:18:00Z" w16du:dateUtc="2025-11-25T10:18:00Z">
              <w:r w:rsidRPr="00CF5E84">
                <w:t>"</w:t>
              </w:r>
            </w:ins>
            <w:r w:rsidRPr="00F25C88">
              <w:t xml:space="preserve"> resource.</w:t>
            </w:r>
          </w:p>
        </w:tc>
      </w:tr>
      <w:tr w:rsidR="00CF5E84" w:rsidRPr="00F25C88" w14:paraId="03AC08D8" w14:textId="77777777" w:rsidTr="00142251">
        <w:trPr>
          <w:jc w:val="center"/>
          <w:ins w:id="187" w:author="C3-255622" w:date="2025-11-25T11:18:00Z"/>
        </w:trPr>
        <w:tc>
          <w:tcPr>
            <w:tcW w:w="997" w:type="pct"/>
            <w:vMerge/>
          </w:tcPr>
          <w:p w14:paraId="47CF46E0" w14:textId="77777777" w:rsidR="00CF5E84" w:rsidRPr="00F25C88" w:rsidRDefault="00CF5E84" w:rsidP="00C55CC9">
            <w:pPr>
              <w:pStyle w:val="TAL"/>
              <w:rPr>
                <w:ins w:id="188" w:author="C3-255622" w:date="2025-11-25T11:18:00Z" w16du:dateUtc="2025-11-25T10:18:00Z"/>
              </w:rPr>
            </w:pPr>
          </w:p>
        </w:tc>
        <w:tc>
          <w:tcPr>
            <w:tcW w:w="1427" w:type="pct"/>
            <w:vMerge/>
          </w:tcPr>
          <w:p w14:paraId="75DEE8E9" w14:textId="77777777" w:rsidR="00CF5E84" w:rsidRPr="00F25C88" w:rsidRDefault="00CF5E84" w:rsidP="00C55CC9">
            <w:pPr>
              <w:pStyle w:val="TAL"/>
              <w:rPr>
                <w:ins w:id="189" w:author="C3-255622" w:date="2025-11-25T11:18:00Z" w16du:dateUtc="2025-11-25T10:18:00Z"/>
              </w:rPr>
            </w:pPr>
          </w:p>
        </w:tc>
        <w:tc>
          <w:tcPr>
            <w:tcW w:w="920" w:type="pct"/>
          </w:tcPr>
          <w:p w14:paraId="039A199A" w14:textId="33ED01C9" w:rsidR="00CF5E84" w:rsidRPr="00F25C88" w:rsidRDefault="00CF5E84" w:rsidP="00C55CC9">
            <w:pPr>
              <w:pStyle w:val="TAL"/>
              <w:rPr>
                <w:ins w:id="190" w:author="C3-255622" w:date="2025-11-25T11:18:00Z" w16du:dateUtc="2025-11-25T10:18:00Z"/>
              </w:rPr>
            </w:pPr>
            <w:ins w:id="191" w:author="C3-255622" w:date="2025-11-25T11:18:00Z" w16du:dateUtc="2025-11-25T10:18:00Z">
              <w:r>
                <w:t>DELETE</w:t>
              </w:r>
            </w:ins>
          </w:p>
        </w:tc>
        <w:tc>
          <w:tcPr>
            <w:tcW w:w="1656" w:type="pct"/>
          </w:tcPr>
          <w:p w14:paraId="49D4CC3C" w14:textId="38196B4E" w:rsidR="00CF5E84" w:rsidRPr="00F25C88" w:rsidRDefault="00CF5E84" w:rsidP="00C55CC9">
            <w:pPr>
              <w:pStyle w:val="TAL"/>
              <w:rPr>
                <w:ins w:id="192" w:author="C3-255622" w:date="2025-11-25T11:18:00Z" w16du:dateUtc="2025-11-25T10:18:00Z"/>
              </w:rPr>
            </w:pPr>
            <w:ins w:id="193" w:author="C3-255622" w:date="2025-11-25T11:18:00Z">
              <w:r w:rsidRPr="00CF5E84">
                <w:t>Delete an existing "Individual PDTQ policy" resource.</w:t>
              </w:r>
            </w:ins>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94" w:name="_Toc209517559"/>
      <w:r w:rsidRPr="00F25C88">
        <w:t>6.1.3.2</w:t>
      </w:r>
      <w:r w:rsidRPr="00F25C88">
        <w:tab/>
        <w:t xml:space="preserve">Resource: </w:t>
      </w:r>
      <w:r w:rsidR="00EA71D8" w:rsidRPr="00F25C88">
        <w:t>PDTQ policies (Collection)</w:t>
      </w:r>
      <w:bookmarkEnd w:id="179"/>
      <w:bookmarkEnd w:id="180"/>
      <w:bookmarkEnd w:id="194"/>
    </w:p>
    <w:p w14:paraId="5DA53F4D" w14:textId="77777777" w:rsidR="008A6D4A" w:rsidRPr="00F25C88" w:rsidRDefault="008A6D4A" w:rsidP="007A4424">
      <w:pPr>
        <w:pStyle w:val="Heading5"/>
      </w:pPr>
      <w:bookmarkStart w:id="195" w:name="_Toc510696610"/>
      <w:bookmarkStart w:id="196" w:name="_Toc35971401"/>
      <w:bookmarkStart w:id="197" w:name="_Toc209517560"/>
      <w:r w:rsidRPr="00F25C88">
        <w:t>6.1.3.2.1</w:t>
      </w:r>
      <w:r w:rsidRPr="00F25C88">
        <w:tab/>
        <w:t>Description</w:t>
      </w:r>
      <w:bookmarkEnd w:id="195"/>
      <w:bookmarkEnd w:id="196"/>
      <w:bookmarkEnd w:id="197"/>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98" w:name="_Toc35971402"/>
      <w:bookmarkStart w:id="199" w:name="_Toc209517561"/>
      <w:bookmarkStart w:id="200" w:name="_Toc510696612"/>
      <w:bookmarkStart w:id="201" w:name="_Toc35971403"/>
      <w:r w:rsidRPr="00F25C88">
        <w:t>6.1.3.2.2</w:t>
      </w:r>
      <w:r w:rsidRPr="00F25C88">
        <w:tab/>
        <w:t>Resource Definition</w:t>
      </w:r>
      <w:bookmarkEnd w:id="198"/>
      <w:bookmarkEnd w:id="199"/>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202" w:name="_Toc209517562"/>
      <w:r w:rsidRPr="00F25C88">
        <w:t>6.1.3.2.3</w:t>
      </w:r>
      <w:r w:rsidRPr="00F25C88">
        <w:tab/>
        <w:t>Resource Standard Methods</w:t>
      </w:r>
      <w:bookmarkEnd w:id="200"/>
      <w:bookmarkEnd w:id="201"/>
      <w:bookmarkEnd w:id="202"/>
    </w:p>
    <w:p w14:paraId="0D69EE5C" w14:textId="2C614B6F" w:rsidR="003E58FE" w:rsidRPr="00F25C88" w:rsidRDefault="003E58FE" w:rsidP="00F75238">
      <w:pPr>
        <w:pStyle w:val="H6"/>
      </w:pPr>
      <w:bookmarkStart w:id="203" w:name="_Toc510696613"/>
      <w:bookmarkStart w:id="204" w:name="_Toc35971404"/>
      <w:bookmarkStart w:id="205" w:name="_Toc510696635"/>
      <w:bookmarkStart w:id="206" w:name="_Toc35971430"/>
      <w:r w:rsidRPr="00F25C88">
        <w:t>6.1.3.2.3.1</w:t>
      </w:r>
      <w:r w:rsidRPr="00F25C88">
        <w:tab/>
      </w:r>
      <w:r w:rsidR="00ED02E7" w:rsidRPr="00F25C88">
        <w:t>POST</w:t>
      </w:r>
      <w:bookmarkEnd w:id="203"/>
      <w:bookmarkEnd w:id="204"/>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207" w:name="_Toc510696615"/>
      <w:bookmarkStart w:id="208" w:name="_Toc35971406"/>
      <w:bookmarkStart w:id="209" w:name="_Toc209517563"/>
      <w:r w:rsidRPr="00F25C88">
        <w:t>6.1.3.2.4</w:t>
      </w:r>
      <w:r w:rsidRPr="00F25C88">
        <w:tab/>
        <w:t>Resource Custom Operations</w:t>
      </w:r>
      <w:bookmarkEnd w:id="207"/>
      <w:bookmarkEnd w:id="208"/>
      <w:bookmarkEnd w:id="209"/>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210" w:name="_Toc510696621"/>
      <w:bookmarkStart w:id="211" w:name="_Toc35971412"/>
      <w:bookmarkStart w:id="212" w:name="_Toc209517564"/>
      <w:r w:rsidRPr="00F25C88">
        <w:t>6.1.3.3</w:t>
      </w:r>
      <w:r w:rsidRPr="00F25C88">
        <w:tab/>
        <w:t xml:space="preserve">Resource: </w:t>
      </w:r>
      <w:r w:rsidR="00370D42" w:rsidRPr="00F25C88">
        <w:t>Individual PDTQ policy (Document)</w:t>
      </w:r>
      <w:bookmarkEnd w:id="210"/>
      <w:bookmarkEnd w:id="211"/>
      <w:bookmarkEnd w:id="212"/>
    </w:p>
    <w:p w14:paraId="5067FFB8" w14:textId="77777777" w:rsidR="00541261" w:rsidRPr="00F25C88" w:rsidRDefault="00541261" w:rsidP="00541261">
      <w:pPr>
        <w:pStyle w:val="Heading5"/>
      </w:pPr>
      <w:bookmarkStart w:id="213" w:name="_Toc119957471"/>
      <w:bookmarkStart w:id="214" w:name="_Toc119957995"/>
      <w:bookmarkStart w:id="215" w:name="_Toc120568729"/>
      <w:bookmarkStart w:id="216" w:name="_Toc120568968"/>
      <w:bookmarkStart w:id="217" w:name="_Toc120569852"/>
      <w:bookmarkStart w:id="218" w:name="_Toc120575128"/>
      <w:bookmarkStart w:id="219" w:name="_Toc209517565"/>
      <w:bookmarkStart w:id="220" w:name="_Toc510696622"/>
      <w:bookmarkStart w:id="221" w:name="_Toc35971413"/>
      <w:r w:rsidRPr="00F25C88">
        <w:t>6.1.3.3.1</w:t>
      </w:r>
      <w:r w:rsidRPr="00F25C88">
        <w:tab/>
        <w:t>Description</w:t>
      </w:r>
      <w:bookmarkEnd w:id="213"/>
      <w:bookmarkEnd w:id="214"/>
      <w:bookmarkEnd w:id="215"/>
      <w:bookmarkEnd w:id="216"/>
      <w:bookmarkEnd w:id="217"/>
      <w:bookmarkEnd w:id="218"/>
      <w:bookmarkEnd w:id="219"/>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222" w:name="_Toc119957472"/>
      <w:bookmarkStart w:id="223" w:name="_Toc119957996"/>
      <w:bookmarkStart w:id="224" w:name="_Toc120568730"/>
      <w:bookmarkStart w:id="225" w:name="_Toc120568969"/>
      <w:bookmarkStart w:id="226" w:name="_Toc120569853"/>
      <w:bookmarkStart w:id="227" w:name="_Toc120575129"/>
      <w:bookmarkStart w:id="228" w:name="_Toc209517566"/>
      <w:r w:rsidRPr="00F25C88">
        <w:t>6.1.3.3.2</w:t>
      </w:r>
      <w:r w:rsidRPr="00F25C88">
        <w:tab/>
        <w:t>Resource Definition</w:t>
      </w:r>
      <w:bookmarkEnd w:id="222"/>
      <w:bookmarkEnd w:id="223"/>
      <w:bookmarkEnd w:id="224"/>
      <w:bookmarkEnd w:id="225"/>
      <w:bookmarkEnd w:id="226"/>
      <w:bookmarkEnd w:id="227"/>
      <w:bookmarkEnd w:id="228"/>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229" w:name="_Toc119957473"/>
      <w:bookmarkStart w:id="230" w:name="_Toc119957997"/>
      <w:bookmarkStart w:id="231" w:name="_Toc120568731"/>
      <w:bookmarkStart w:id="232" w:name="_Toc120568970"/>
      <w:bookmarkStart w:id="233" w:name="_Toc120569854"/>
      <w:bookmarkStart w:id="234" w:name="_Toc120575130"/>
      <w:bookmarkStart w:id="235" w:name="_Toc209517567"/>
      <w:r w:rsidRPr="00F25C88">
        <w:t>6.1.3.3.3</w:t>
      </w:r>
      <w:r w:rsidRPr="00F25C88">
        <w:tab/>
        <w:t>Resource Standard Methods</w:t>
      </w:r>
      <w:bookmarkEnd w:id="229"/>
      <w:bookmarkEnd w:id="230"/>
      <w:bookmarkEnd w:id="231"/>
      <w:bookmarkEnd w:id="232"/>
      <w:bookmarkEnd w:id="233"/>
      <w:bookmarkEnd w:id="234"/>
      <w:bookmarkEnd w:id="235"/>
    </w:p>
    <w:p w14:paraId="18AF76C5" w14:textId="77777777" w:rsidR="00541261" w:rsidRPr="00F25C88" w:rsidRDefault="00541261" w:rsidP="00F75238">
      <w:pPr>
        <w:pStyle w:val="H6"/>
      </w:pPr>
      <w:bookmarkStart w:id="236" w:name="_Toc119957474"/>
      <w:bookmarkStart w:id="237" w:name="_Toc119957998"/>
      <w:bookmarkStart w:id="238" w:name="_Toc120568732"/>
      <w:bookmarkStart w:id="239" w:name="_Toc120568971"/>
      <w:bookmarkStart w:id="240" w:name="_Toc120569855"/>
      <w:bookmarkStart w:id="241" w:name="_Toc120575131"/>
      <w:r w:rsidRPr="00F25C88">
        <w:t>6.1.3.3.3.1</w:t>
      </w:r>
      <w:r w:rsidRPr="00F25C88">
        <w:tab/>
        <w:t>GET</w:t>
      </w:r>
      <w:bookmarkEnd w:id="236"/>
      <w:bookmarkEnd w:id="237"/>
      <w:bookmarkEnd w:id="238"/>
      <w:bookmarkEnd w:id="239"/>
      <w:bookmarkEnd w:id="240"/>
      <w:bookmarkEnd w:id="241"/>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242" w:name="_Toc119957475"/>
      <w:bookmarkStart w:id="243" w:name="_Toc119957999"/>
      <w:bookmarkStart w:id="244" w:name="_Toc120568733"/>
      <w:bookmarkStart w:id="245" w:name="_Toc120568972"/>
      <w:bookmarkStart w:id="246" w:name="_Toc120569856"/>
      <w:bookmarkStart w:id="247"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242"/>
      <w:bookmarkEnd w:id="243"/>
      <w:bookmarkEnd w:id="244"/>
      <w:bookmarkEnd w:id="245"/>
      <w:bookmarkEnd w:id="246"/>
      <w:bookmarkEnd w:id="247"/>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248"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Pr>
        <w:rPr>
          <w:ins w:id="249" w:author="C3-255622" w:date="2025-11-25T11:19:00Z" w16du:dateUtc="2025-11-25T10:19:00Z"/>
        </w:rPr>
      </w:pPr>
    </w:p>
    <w:p w14:paraId="5359A7E3" w14:textId="77777777" w:rsidR="00CF5E84" w:rsidRPr="00CF5E84" w:rsidRDefault="00CF5E84" w:rsidP="00E825ED">
      <w:pPr>
        <w:pStyle w:val="H6"/>
        <w:rPr>
          <w:ins w:id="250" w:author="C3-255622" w:date="2025-11-25T11:19:00Z" w16du:dateUtc="2025-11-25T10:19:00Z"/>
          <w:rFonts w:eastAsia="DengXian"/>
        </w:rPr>
      </w:pPr>
      <w:ins w:id="251" w:author="C3-255622" w:date="2025-11-25T11:19:00Z" w16du:dateUtc="2025-11-25T10:19:00Z">
        <w:r w:rsidRPr="00CF5E84">
          <w:rPr>
            <w:rFonts w:eastAsia="DengXian"/>
          </w:rPr>
          <w:t>6.1.3.3.3.3</w:t>
        </w:r>
        <w:r w:rsidRPr="00CF5E84">
          <w:rPr>
            <w:rFonts w:eastAsia="DengXian"/>
          </w:rPr>
          <w:tab/>
          <w:t>DELETE</w:t>
        </w:r>
      </w:ins>
    </w:p>
    <w:p w14:paraId="318AA374" w14:textId="77777777" w:rsidR="00CF5E84" w:rsidRPr="00CF5E84" w:rsidRDefault="00CF5E84" w:rsidP="00CF5E84">
      <w:pPr>
        <w:rPr>
          <w:ins w:id="252" w:author="C3-255622" w:date="2025-11-25T11:19:00Z" w16du:dateUtc="2025-11-25T10:19:00Z"/>
          <w:rFonts w:eastAsia="SimSun"/>
        </w:rPr>
      </w:pPr>
      <w:ins w:id="253" w:author="C3-255622" w:date="2025-11-25T11:19:00Z" w16du:dateUtc="2025-11-25T10:19:00Z">
        <w:r w:rsidRPr="00CF5E84">
          <w:rPr>
            <w:rFonts w:eastAsia="SimSun"/>
          </w:rPr>
          <w:t>This method shall support the URI query parameters specified in table 6.1.3.3.3.3-1.</w:t>
        </w:r>
      </w:ins>
    </w:p>
    <w:p w14:paraId="2EAD79E0" w14:textId="77777777" w:rsidR="00CF5E84" w:rsidRPr="00CF5E84" w:rsidRDefault="00CF5E84" w:rsidP="00E825ED">
      <w:pPr>
        <w:pStyle w:val="TH"/>
        <w:rPr>
          <w:ins w:id="254" w:author="C3-255622" w:date="2025-11-25T11:19:00Z" w16du:dateUtc="2025-11-25T10:19:00Z"/>
          <w:rFonts w:eastAsia="DengXian"/>
        </w:rPr>
      </w:pPr>
      <w:ins w:id="255" w:author="C3-255622" w:date="2025-11-25T11:19:00Z" w16du:dateUtc="2025-11-25T10:19:00Z">
        <w:r w:rsidRPr="00CF5E84">
          <w:rPr>
            <w:rFonts w:eastAsia="DengXian"/>
          </w:rPr>
          <w:lastRenderedPageBreak/>
          <w:t>Table 6.1.3.3.3.3-1: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ins w:id="256" w:author="C3-255622" w:date="2025-11-25T11: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CF5E84">
            <w:pPr>
              <w:keepNext/>
              <w:keepLines/>
              <w:spacing w:after="0"/>
              <w:jc w:val="center"/>
              <w:rPr>
                <w:ins w:id="257" w:author="C3-255622" w:date="2025-11-25T11:19:00Z" w16du:dateUtc="2025-11-25T10:19:00Z"/>
                <w:rFonts w:ascii="Arial" w:eastAsia="DengXian" w:hAnsi="Arial"/>
                <w:b/>
                <w:sz w:val="18"/>
                <w:lang w:eastAsia="fr-FR"/>
              </w:rPr>
            </w:pPr>
            <w:ins w:id="258" w:author="C3-255622" w:date="2025-11-25T11:19:00Z" w16du:dateUtc="2025-11-25T10:19:00Z">
              <w:r w:rsidRPr="00CF5E84">
                <w:rPr>
                  <w:rFonts w:ascii="Arial" w:eastAsia="DengXian"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CF5E84">
            <w:pPr>
              <w:keepNext/>
              <w:keepLines/>
              <w:spacing w:after="0"/>
              <w:jc w:val="center"/>
              <w:rPr>
                <w:ins w:id="259" w:author="C3-255622" w:date="2025-11-25T11:19:00Z" w16du:dateUtc="2025-11-25T10:19:00Z"/>
                <w:rFonts w:ascii="Arial" w:eastAsia="DengXian" w:hAnsi="Arial" w:cs="Arial"/>
                <w:b/>
                <w:sz w:val="18"/>
                <w:lang w:eastAsia="fr-FR"/>
              </w:rPr>
            </w:pPr>
            <w:ins w:id="260" w:author="C3-255622" w:date="2025-11-25T11:19:00Z" w16du:dateUtc="2025-11-25T10:19:00Z">
              <w:r w:rsidRPr="00CF5E84">
                <w:rPr>
                  <w:rFonts w:ascii="Arial" w:eastAsia="DengXian"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CF5E84">
            <w:pPr>
              <w:keepNext/>
              <w:keepLines/>
              <w:spacing w:after="0"/>
              <w:jc w:val="center"/>
              <w:rPr>
                <w:ins w:id="261" w:author="C3-255622" w:date="2025-11-25T11:19:00Z" w16du:dateUtc="2025-11-25T10:19:00Z"/>
                <w:rFonts w:ascii="Arial" w:eastAsia="DengXian" w:hAnsi="Arial" w:cs="Arial"/>
                <w:b/>
                <w:sz w:val="18"/>
                <w:lang w:eastAsia="fr-FR"/>
              </w:rPr>
            </w:pPr>
            <w:ins w:id="262" w:author="C3-255622" w:date="2025-11-25T11:19:00Z" w16du:dateUtc="2025-11-25T10:19:00Z">
              <w:r w:rsidRPr="00CF5E84">
                <w:rPr>
                  <w:rFonts w:ascii="Arial" w:eastAsia="DengXian" w:hAnsi="Arial" w:cs="Arial"/>
                  <w:b/>
                  <w:sz w:val="18"/>
                  <w:lang w:eastAsia="fr-FR"/>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CF5E84">
            <w:pPr>
              <w:keepNext/>
              <w:keepLines/>
              <w:spacing w:after="0"/>
              <w:jc w:val="center"/>
              <w:rPr>
                <w:ins w:id="263" w:author="C3-255622" w:date="2025-11-25T11:19:00Z" w16du:dateUtc="2025-11-25T10:19:00Z"/>
                <w:rFonts w:ascii="Arial" w:eastAsia="DengXian" w:hAnsi="Arial" w:cs="Arial"/>
                <w:b/>
                <w:sz w:val="18"/>
                <w:lang w:eastAsia="fr-FR"/>
              </w:rPr>
            </w:pPr>
            <w:ins w:id="264" w:author="C3-255622" w:date="2025-11-25T11:19:00Z" w16du:dateUtc="2025-11-25T10:19:00Z">
              <w:r w:rsidRPr="00CF5E84">
                <w:rPr>
                  <w:rFonts w:ascii="Arial" w:eastAsia="DengXian" w:hAnsi="Arial" w:cs="Arial"/>
                  <w:b/>
                  <w:sz w:val="18"/>
                  <w:lang w:eastAsia="fr-FR"/>
                </w:rP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CF5E84">
            <w:pPr>
              <w:keepNext/>
              <w:keepLines/>
              <w:spacing w:after="0"/>
              <w:jc w:val="center"/>
              <w:rPr>
                <w:ins w:id="265" w:author="C3-255622" w:date="2025-11-25T11:19:00Z" w16du:dateUtc="2025-11-25T10:19:00Z"/>
                <w:rFonts w:ascii="Arial" w:eastAsia="DengXian" w:hAnsi="Arial" w:cs="Arial"/>
                <w:b/>
                <w:sz w:val="18"/>
                <w:lang w:eastAsia="fr-FR"/>
              </w:rPr>
            </w:pPr>
            <w:ins w:id="266" w:author="C3-255622" w:date="2025-11-25T11:19:00Z" w16du:dateUtc="2025-11-25T10:19:00Z">
              <w:r w:rsidRPr="00CF5E84">
                <w:rPr>
                  <w:rFonts w:ascii="Arial" w:eastAsia="DengXian" w:hAnsi="Arial" w:cs="Arial"/>
                  <w:b/>
                  <w:sz w:val="18"/>
                  <w:lang w:eastAsia="fr-FR"/>
                </w:rP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CF5E84">
            <w:pPr>
              <w:keepNext/>
              <w:keepLines/>
              <w:spacing w:after="0"/>
              <w:jc w:val="center"/>
              <w:rPr>
                <w:ins w:id="267" w:author="C3-255622" w:date="2025-11-25T11:19:00Z" w16du:dateUtc="2025-11-25T10:19:00Z"/>
                <w:rFonts w:ascii="Arial" w:eastAsia="DengXian" w:hAnsi="Arial" w:cs="Arial"/>
                <w:b/>
                <w:sz w:val="18"/>
                <w:lang w:eastAsia="fr-FR"/>
              </w:rPr>
            </w:pPr>
            <w:ins w:id="268" w:author="C3-255622" w:date="2025-11-25T11:19:00Z" w16du:dateUtc="2025-11-25T10:19:00Z">
              <w:r w:rsidRPr="00CF5E84">
                <w:rPr>
                  <w:rFonts w:ascii="Arial" w:eastAsia="DengXian" w:hAnsi="Arial" w:cs="Arial"/>
                  <w:b/>
                  <w:sz w:val="18"/>
                  <w:lang w:eastAsia="fr-FR"/>
                </w:rPr>
                <w:t>Applicability</w:t>
              </w:r>
            </w:ins>
          </w:p>
        </w:tc>
      </w:tr>
      <w:tr w:rsidR="00CF5E84" w:rsidRPr="00CF5E84" w14:paraId="01D59D5A" w14:textId="77777777">
        <w:trPr>
          <w:jc w:val="center"/>
          <w:ins w:id="269" w:author="C3-255622" w:date="2025-11-25T11:19:00Z"/>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CF5E84">
            <w:pPr>
              <w:keepNext/>
              <w:keepLines/>
              <w:spacing w:after="0"/>
              <w:rPr>
                <w:ins w:id="270" w:author="C3-255622" w:date="2025-11-25T11:19:00Z" w16du:dateUtc="2025-11-25T10:19:00Z"/>
                <w:rFonts w:ascii="Arial" w:eastAsia="DengXian" w:hAnsi="Arial" w:cs="Arial"/>
                <w:sz w:val="18"/>
                <w:lang w:eastAsia="fr-FR"/>
              </w:rPr>
            </w:pPr>
            <w:ins w:id="271" w:author="C3-255622" w:date="2025-11-25T11:19:00Z" w16du:dateUtc="2025-11-25T10:19:00Z">
              <w:r w:rsidRPr="00CF5E84">
                <w:rPr>
                  <w:rFonts w:ascii="Arial" w:eastAsia="DengXian"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CF5E84">
            <w:pPr>
              <w:keepNext/>
              <w:keepLines/>
              <w:spacing w:after="0"/>
              <w:rPr>
                <w:ins w:id="272" w:author="C3-255622" w:date="2025-11-25T11:19:00Z" w16du:dateUtc="2025-11-25T10:19:00Z"/>
                <w:rFonts w:ascii="Arial" w:eastAsia="DengXian"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CF5E84">
            <w:pPr>
              <w:keepNext/>
              <w:keepLines/>
              <w:spacing w:after="0"/>
              <w:jc w:val="center"/>
              <w:rPr>
                <w:ins w:id="273" w:author="C3-255622" w:date="2025-11-25T11:19:00Z" w16du:dateUtc="2025-11-25T10:19:00Z"/>
                <w:rFonts w:ascii="Arial" w:eastAsia="DengXian" w:hAnsi="Arial" w:cs="Arial"/>
                <w:sz w:val="18"/>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CF5E84">
            <w:pPr>
              <w:keepNext/>
              <w:keepLines/>
              <w:spacing w:after="0"/>
              <w:jc w:val="center"/>
              <w:rPr>
                <w:ins w:id="274" w:author="C3-255622" w:date="2025-11-25T11:19:00Z" w16du:dateUtc="2025-11-25T10:19:00Z"/>
                <w:rFonts w:ascii="Arial" w:eastAsia="DengXian" w:hAnsi="Arial" w:cs="Arial"/>
                <w:sz w:val="18"/>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CF5E84">
            <w:pPr>
              <w:keepNext/>
              <w:keepLines/>
              <w:spacing w:after="0"/>
              <w:rPr>
                <w:ins w:id="275" w:author="C3-255622" w:date="2025-11-25T11:19:00Z" w16du:dateUtc="2025-11-25T10:19:00Z"/>
                <w:rFonts w:ascii="Arial" w:eastAsia="DengXian" w:hAnsi="Arial" w:cs="Arial"/>
                <w:sz w:val="18"/>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CF5E84">
            <w:pPr>
              <w:keepNext/>
              <w:keepLines/>
              <w:spacing w:after="0"/>
              <w:rPr>
                <w:ins w:id="276" w:author="C3-255622" w:date="2025-11-25T11:19:00Z" w16du:dateUtc="2025-11-25T10:19:00Z"/>
                <w:rFonts w:ascii="Arial" w:eastAsia="DengXian" w:hAnsi="Arial" w:cs="Arial"/>
                <w:sz w:val="18"/>
                <w:lang w:eastAsia="fr-FR"/>
              </w:rPr>
            </w:pPr>
          </w:p>
        </w:tc>
      </w:tr>
    </w:tbl>
    <w:p w14:paraId="7B02313A" w14:textId="77777777" w:rsidR="00CF5E84" w:rsidRPr="00CF5E84" w:rsidRDefault="00CF5E84" w:rsidP="00CF5E84">
      <w:pPr>
        <w:rPr>
          <w:ins w:id="277" w:author="C3-255622" w:date="2025-11-25T11:19:00Z" w16du:dateUtc="2025-11-25T10:19:00Z"/>
          <w:rFonts w:eastAsia="SimSun"/>
        </w:rPr>
      </w:pPr>
    </w:p>
    <w:p w14:paraId="1E276C5F" w14:textId="77777777" w:rsidR="00CF5E84" w:rsidRPr="00CF5E84" w:rsidRDefault="00CF5E84" w:rsidP="00CF5E84">
      <w:pPr>
        <w:rPr>
          <w:ins w:id="278" w:author="C3-255622" w:date="2025-11-25T11:19:00Z" w16du:dateUtc="2025-11-25T10:19:00Z"/>
          <w:rFonts w:eastAsia="SimSun"/>
        </w:rPr>
      </w:pPr>
      <w:ins w:id="279" w:author="C3-255622" w:date="2025-11-25T11:19:00Z" w16du:dateUtc="2025-11-25T10:19:00Z">
        <w:r w:rsidRPr="00CF5E84">
          <w:rPr>
            <w:rFonts w:eastAsia="SimSun"/>
          </w:rPr>
          <w:t>This method shall support the request data structures specified in table 6.1.3.3.3.3-2 and the response data structures and response codes specified in table 6.1.3.3.3.3-3.</w:t>
        </w:r>
      </w:ins>
    </w:p>
    <w:p w14:paraId="69752B16" w14:textId="77777777" w:rsidR="00CF5E84" w:rsidRPr="00CF5E84" w:rsidRDefault="00CF5E84" w:rsidP="00E825ED">
      <w:pPr>
        <w:pStyle w:val="TH"/>
        <w:rPr>
          <w:ins w:id="280" w:author="C3-255622" w:date="2025-11-25T11:19:00Z" w16du:dateUtc="2025-11-25T10:19:00Z"/>
          <w:rFonts w:eastAsia="DengXian"/>
        </w:rPr>
      </w:pPr>
      <w:ins w:id="281" w:author="C3-255622" w:date="2025-11-25T11:19:00Z" w16du:dateUtc="2025-11-25T10:19:00Z">
        <w:r w:rsidRPr="00CF5E84">
          <w:rPr>
            <w:rFonts w:eastAsia="DengXian"/>
          </w:rPr>
          <w:t>Table 6.1.3.3.3.3-2: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ins w:id="282" w:author="C3-255622" w:date="2025-11-25T11:19:00Z"/>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CF5E84">
            <w:pPr>
              <w:keepNext/>
              <w:keepLines/>
              <w:spacing w:after="0"/>
              <w:jc w:val="center"/>
              <w:rPr>
                <w:ins w:id="283" w:author="C3-255622" w:date="2025-11-25T11:19:00Z" w16du:dateUtc="2025-11-25T10:19:00Z"/>
                <w:rFonts w:ascii="Arial" w:eastAsia="DengXian" w:hAnsi="Arial" w:cs="Arial"/>
                <w:b/>
                <w:sz w:val="18"/>
                <w:lang w:eastAsia="fr-FR"/>
              </w:rPr>
            </w:pPr>
            <w:ins w:id="284" w:author="C3-255622" w:date="2025-11-25T11:19:00Z" w16du:dateUtc="2025-11-25T10:19:00Z">
              <w:r w:rsidRPr="00CF5E84">
                <w:rPr>
                  <w:rFonts w:ascii="Arial" w:eastAsia="DengXian" w:hAnsi="Arial" w:cs="Arial"/>
                  <w:b/>
                  <w:sz w:val="18"/>
                  <w:lang w:eastAsia="fr-FR"/>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CF5E84">
            <w:pPr>
              <w:keepNext/>
              <w:keepLines/>
              <w:spacing w:after="0"/>
              <w:jc w:val="center"/>
              <w:rPr>
                <w:ins w:id="285" w:author="C3-255622" w:date="2025-11-25T11:19:00Z" w16du:dateUtc="2025-11-25T10:19:00Z"/>
                <w:rFonts w:ascii="Arial" w:eastAsia="DengXian" w:hAnsi="Arial" w:cs="Arial"/>
                <w:b/>
                <w:sz w:val="18"/>
                <w:lang w:eastAsia="fr-FR"/>
              </w:rPr>
            </w:pPr>
            <w:ins w:id="286" w:author="C3-255622" w:date="2025-11-25T11:19:00Z" w16du:dateUtc="2025-11-25T10:19:00Z">
              <w:r w:rsidRPr="00CF5E84">
                <w:rPr>
                  <w:rFonts w:ascii="Arial" w:eastAsia="DengXian" w:hAnsi="Arial" w:cs="Arial"/>
                  <w:b/>
                  <w:sz w:val="18"/>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CF5E84">
            <w:pPr>
              <w:keepNext/>
              <w:keepLines/>
              <w:spacing w:after="0"/>
              <w:jc w:val="center"/>
              <w:rPr>
                <w:ins w:id="287" w:author="C3-255622" w:date="2025-11-25T11:19:00Z" w16du:dateUtc="2025-11-25T10:19:00Z"/>
                <w:rFonts w:ascii="Arial" w:eastAsia="DengXian" w:hAnsi="Arial" w:cs="Arial"/>
                <w:b/>
                <w:sz w:val="18"/>
                <w:lang w:eastAsia="fr-FR"/>
              </w:rPr>
            </w:pPr>
            <w:ins w:id="288" w:author="C3-255622" w:date="2025-11-25T11:19:00Z" w16du:dateUtc="2025-11-25T10:19:00Z">
              <w:r w:rsidRPr="00CF5E84">
                <w:rPr>
                  <w:rFonts w:ascii="Arial" w:eastAsia="DengXian" w:hAnsi="Arial" w:cs="Arial"/>
                  <w:b/>
                  <w:sz w:val="18"/>
                  <w:lang w:eastAsia="fr-FR"/>
                </w:rPr>
                <w:t>Cardinality</w:t>
              </w:r>
            </w:ins>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CF5E84">
            <w:pPr>
              <w:keepNext/>
              <w:keepLines/>
              <w:spacing w:after="0"/>
              <w:jc w:val="center"/>
              <w:rPr>
                <w:ins w:id="289" w:author="C3-255622" w:date="2025-11-25T11:19:00Z" w16du:dateUtc="2025-11-25T10:19:00Z"/>
                <w:rFonts w:ascii="Arial" w:eastAsia="DengXian" w:hAnsi="Arial" w:cs="Arial"/>
                <w:b/>
                <w:sz w:val="18"/>
                <w:lang w:eastAsia="fr-FR"/>
              </w:rPr>
            </w:pPr>
            <w:ins w:id="290" w:author="C3-255622" w:date="2025-11-25T11:19:00Z" w16du:dateUtc="2025-11-25T10:19:00Z">
              <w:r w:rsidRPr="00CF5E84">
                <w:rPr>
                  <w:rFonts w:ascii="Arial" w:eastAsia="DengXian" w:hAnsi="Arial" w:cs="Arial"/>
                  <w:b/>
                  <w:sz w:val="18"/>
                  <w:lang w:eastAsia="fr-FR"/>
                </w:rPr>
                <w:t>Description</w:t>
              </w:r>
            </w:ins>
          </w:p>
        </w:tc>
      </w:tr>
      <w:tr w:rsidR="00CF5E84" w:rsidRPr="00CF5E84" w14:paraId="79435087" w14:textId="77777777">
        <w:trPr>
          <w:jc w:val="center"/>
          <w:ins w:id="291" w:author="C3-255622" w:date="2025-11-25T11:19:00Z"/>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CF5E84">
            <w:pPr>
              <w:keepNext/>
              <w:keepLines/>
              <w:spacing w:after="0"/>
              <w:rPr>
                <w:ins w:id="292" w:author="C3-255622" w:date="2025-11-25T11:19:00Z" w16du:dateUtc="2025-11-25T10:19:00Z"/>
                <w:rFonts w:ascii="Arial" w:eastAsia="DengXian" w:hAnsi="Arial" w:cs="Arial"/>
                <w:sz w:val="18"/>
                <w:lang w:eastAsia="fr-FR"/>
              </w:rPr>
            </w:pPr>
            <w:ins w:id="293" w:author="C3-255622" w:date="2025-11-25T11:19:00Z" w16du:dateUtc="2025-11-25T10:19:00Z">
              <w:r w:rsidRPr="00CF5E84">
                <w:rPr>
                  <w:rFonts w:ascii="Arial" w:eastAsia="DengXian" w:hAnsi="Arial" w:cs="Arial"/>
                  <w:sz w:val="18"/>
                  <w:lang w:eastAsia="fr-FR"/>
                </w:rPr>
                <w:t>n/a</w:t>
              </w:r>
            </w:ins>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CF5E84">
            <w:pPr>
              <w:rPr>
                <w:ins w:id="294" w:author="C3-255622" w:date="2025-11-25T11:19:00Z" w16du:dateUtc="2025-11-25T10:19:00Z"/>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CF5E84">
            <w:pPr>
              <w:spacing w:after="0"/>
              <w:rPr>
                <w:ins w:id="295" w:author="C3-255622" w:date="2025-11-25T11:19:00Z" w16du:dateUtc="2025-11-25T10:19:00Z"/>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CF5E84">
            <w:pPr>
              <w:spacing w:after="0"/>
              <w:rPr>
                <w:ins w:id="296" w:author="C3-255622" w:date="2025-11-25T11:19:00Z" w16du:dateUtc="2025-11-25T10:19:00Z"/>
                <w:rFonts w:ascii="CG Times (WN)" w:eastAsia="SimSun" w:hAnsi="CG Times (WN)"/>
                <w:lang w:val="en-US"/>
              </w:rPr>
            </w:pPr>
          </w:p>
        </w:tc>
      </w:tr>
    </w:tbl>
    <w:p w14:paraId="2675561D" w14:textId="77777777" w:rsidR="00CF5E84" w:rsidRPr="00CF5E84" w:rsidRDefault="00CF5E84" w:rsidP="00CF5E84">
      <w:pPr>
        <w:rPr>
          <w:ins w:id="297" w:author="C3-255622" w:date="2025-11-25T11:19:00Z" w16du:dateUtc="2025-11-25T10:19:00Z"/>
          <w:rFonts w:eastAsia="SimSun"/>
        </w:rPr>
      </w:pPr>
    </w:p>
    <w:p w14:paraId="7E754ECE" w14:textId="77777777" w:rsidR="00CF5E84" w:rsidRPr="00CF5E84" w:rsidRDefault="00CF5E84" w:rsidP="00E825ED">
      <w:pPr>
        <w:pStyle w:val="TH"/>
        <w:rPr>
          <w:ins w:id="298" w:author="C3-255622" w:date="2025-11-25T11:19:00Z" w16du:dateUtc="2025-11-25T10:19:00Z"/>
          <w:rFonts w:eastAsia="DengXian"/>
        </w:rPr>
      </w:pPr>
      <w:ins w:id="299" w:author="C3-255622" w:date="2025-11-25T11:19:00Z" w16du:dateUtc="2025-11-25T10:19:00Z">
        <w:r w:rsidRPr="00CF5E84">
          <w:rPr>
            <w:rFonts w:eastAsia="DengXian"/>
          </w:rPr>
          <w:t>Table 6.1.3.3.3.3-3: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ins w:id="300" w:author="C3-255622" w:date="2025-11-25T11:19: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CF5E84">
            <w:pPr>
              <w:keepNext/>
              <w:keepLines/>
              <w:spacing w:after="0"/>
              <w:jc w:val="center"/>
              <w:rPr>
                <w:ins w:id="301" w:author="C3-255622" w:date="2025-11-25T11:19:00Z" w16du:dateUtc="2025-11-25T10:19:00Z"/>
                <w:rFonts w:ascii="Arial" w:eastAsia="DengXian" w:hAnsi="Arial" w:cs="Arial"/>
                <w:b/>
                <w:sz w:val="18"/>
                <w:lang w:eastAsia="fr-FR"/>
              </w:rPr>
            </w:pPr>
            <w:ins w:id="302" w:author="C3-255622" w:date="2025-11-25T11:19:00Z" w16du:dateUtc="2025-11-25T10:19:00Z">
              <w:r w:rsidRPr="00CF5E84">
                <w:rPr>
                  <w:rFonts w:ascii="Arial" w:eastAsia="DengXian"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CF5E84">
            <w:pPr>
              <w:keepNext/>
              <w:keepLines/>
              <w:spacing w:after="0"/>
              <w:jc w:val="center"/>
              <w:rPr>
                <w:ins w:id="303" w:author="C3-255622" w:date="2025-11-25T11:19:00Z" w16du:dateUtc="2025-11-25T10:19:00Z"/>
                <w:rFonts w:ascii="Arial" w:eastAsia="DengXian" w:hAnsi="Arial" w:cs="Arial"/>
                <w:b/>
                <w:sz w:val="18"/>
                <w:lang w:eastAsia="fr-FR"/>
              </w:rPr>
            </w:pPr>
            <w:ins w:id="304" w:author="C3-255622" w:date="2025-11-25T11:19:00Z" w16du:dateUtc="2025-11-25T10:19:00Z">
              <w:r w:rsidRPr="00CF5E84">
                <w:rPr>
                  <w:rFonts w:ascii="Arial" w:eastAsia="DengXian" w:hAnsi="Arial" w:cs="Arial"/>
                  <w:b/>
                  <w:sz w:val="18"/>
                  <w:lang w:eastAsia="fr-FR"/>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CF5E84">
            <w:pPr>
              <w:keepNext/>
              <w:keepLines/>
              <w:spacing w:after="0"/>
              <w:jc w:val="center"/>
              <w:rPr>
                <w:ins w:id="305" w:author="C3-255622" w:date="2025-11-25T11:19:00Z" w16du:dateUtc="2025-11-25T10:19:00Z"/>
                <w:rFonts w:ascii="Arial" w:eastAsia="DengXian" w:hAnsi="Arial" w:cs="Arial"/>
                <w:b/>
                <w:sz w:val="18"/>
                <w:lang w:eastAsia="fr-FR"/>
              </w:rPr>
            </w:pPr>
            <w:ins w:id="306" w:author="C3-255622" w:date="2025-11-25T11:19:00Z" w16du:dateUtc="2025-11-25T10:19:00Z">
              <w:r w:rsidRPr="00CF5E84">
                <w:rPr>
                  <w:rFonts w:ascii="Arial" w:eastAsia="DengXian" w:hAnsi="Arial" w:cs="Arial"/>
                  <w:b/>
                  <w:sz w:val="18"/>
                  <w:lang w:eastAsia="fr-FR"/>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CF5E84">
            <w:pPr>
              <w:keepNext/>
              <w:keepLines/>
              <w:spacing w:after="0"/>
              <w:jc w:val="center"/>
              <w:rPr>
                <w:ins w:id="307" w:author="C3-255622" w:date="2025-11-25T11:19:00Z" w16du:dateUtc="2025-11-25T10:19:00Z"/>
                <w:rFonts w:ascii="Arial" w:eastAsia="DengXian" w:hAnsi="Arial" w:cs="Arial"/>
                <w:b/>
                <w:sz w:val="18"/>
                <w:lang w:eastAsia="fr-FR"/>
              </w:rPr>
            </w:pPr>
            <w:ins w:id="308" w:author="C3-255622" w:date="2025-11-25T11:19:00Z" w16du:dateUtc="2025-11-25T10:19:00Z">
              <w:r w:rsidRPr="00CF5E84">
                <w:rPr>
                  <w:rFonts w:ascii="Arial" w:eastAsia="DengXian" w:hAnsi="Arial" w:cs="Arial"/>
                  <w:b/>
                  <w:sz w:val="18"/>
                  <w:lang w:eastAsia="fr-FR"/>
                </w:rP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CF5E84">
            <w:pPr>
              <w:keepNext/>
              <w:keepLines/>
              <w:spacing w:after="0"/>
              <w:jc w:val="center"/>
              <w:rPr>
                <w:ins w:id="309" w:author="C3-255622" w:date="2025-11-25T11:19:00Z" w16du:dateUtc="2025-11-25T10:19:00Z"/>
                <w:rFonts w:ascii="Arial" w:eastAsia="DengXian" w:hAnsi="Arial" w:cs="Arial"/>
                <w:b/>
                <w:sz w:val="18"/>
                <w:lang w:eastAsia="fr-FR"/>
              </w:rPr>
            </w:pPr>
            <w:ins w:id="310" w:author="C3-255622" w:date="2025-11-25T11:19:00Z" w16du:dateUtc="2025-11-25T10:19:00Z">
              <w:r w:rsidRPr="00CF5E84">
                <w:rPr>
                  <w:rFonts w:ascii="Arial" w:eastAsia="DengXian" w:hAnsi="Arial" w:cs="Arial"/>
                  <w:b/>
                  <w:sz w:val="18"/>
                  <w:lang w:eastAsia="fr-FR"/>
                </w:rPr>
                <w:t>Description</w:t>
              </w:r>
            </w:ins>
          </w:p>
        </w:tc>
      </w:tr>
      <w:tr w:rsidR="00CF5E84" w:rsidRPr="00CF5E84" w14:paraId="32E8F507" w14:textId="77777777">
        <w:trPr>
          <w:jc w:val="center"/>
          <w:ins w:id="311" w:author="C3-255622" w:date="2025-11-25T11:19:00Z"/>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CF5E84">
            <w:pPr>
              <w:keepNext/>
              <w:keepLines/>
              <w:spacing w:after="0"/>
              <w:rPr>
                <w:ins w:id="312" w:author="C3-255622" w:date="2025-11-25T11:19:00Z" w16du:dateUtc="2025-11-25T10:19:00Z"/>
                <w:rFonts w:ascii="Arial" w:eastAsia="DengXian" w:hAnsi="Arial" w:cs="Arial"/>
                <w:sz w:val="18"/>
                <w:lang w:eastAsia="fr-FR"/>
              </w:rPr>
            </w:pPr>
            <w:ins w:id="313" w:author="C3-255622" w:date="2025-11-25T11:19:00Z" w16du:dateUtc="2025-11-25T10:19:00Z">
              <w:r w:rsidRPr="00CF5E84">
                <w:rPr>
                  <w:rFonts w:ascii="Arial" w:eastAsia="DengXian"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CF5E84">
            <w:pPr>
              <w:keepNext/>
              <w:keepLines/>
              <w:spacing w:after="0"/>
              <w:jc w:val="center"/>
              <w:rPr>
                <w:ins w:id="314" w:author="C3-255622" w:date="2025-11-25T11:19:00Z" w16du:dateUtc="2025-11-25T10:19:00Z"/>
                <w:rFonts w:ascii="Arial" w:eastAsia="DengXian"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CF5E84">
            <w:pPr>
              <w:rPr>
                <w:ins w:id="315" w:author="C3-255622" w:date="2025-11-25T11:19:00Z" w16du:dateUtc="2025-11-25T10:19:00Z"/>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CF5E84">
            <w:pPr>
              <w:keepNext/>
              <w:keepLines/>
              <w:spacing w:after="0"/>
              <w:rPr>
                <w:ins w:id="316" w:author="C3-255622" w:date="2025-11-25T11:19:00Z" w16du:dateUtc="2025-11-25T10:19:00Z"/>
                <w:rFonts w:ascii="Arial" w:eastAsia="DengXian" w:hAnsi="Arial" w:cs="Arial"/>
                <w:sz w:val="18"/>
                <w:lang w:eastAsia="fr-FR"/>
              </w:rPr>
            </w:pPr>
            <w:ins w:id="317" w:author="C3-255622" w:date="2025-11-25T11:19:00Z" w16du:dateUtc="2025-11-25T10:19:00Z">
              <w:r w:rsidRPr="00CF5E84">
                <w:rPr>
                  <w:rFonts w:ascii="Arial" w:eastAsia="DengXian" w:hAnsi="Arial" w:cs="Arial"/>
                  <w:sz w:val="18"/>
                  <w:lang w:eastAsia="fr-FR"/>
                </w:rPr>
                <w:t>204 No Content</w:t>
              </w:r>
            </w:ins>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CF5E84">
            <w:pPr>
              <w:keepNext/>
              <w:keepLines/>
              <w:spacing w:after="0"/>
              <w:rPr>
                <w:ins w:id="318" w:author="C3-255622" w:date="2025-11-25T11:19:00Z" w16du:dateUtc="2025-11-25T10:19:00Z"/>
                <w:rFonts w:ascii="Arial" w:eastAsia="DengXian" w:hAnsi="Arial" w:cs="Arial"/>
                <w:sz w:val="18"/>
                <w:lang w:eastAsia="fr-FR"/>
              </w:rPr>
            </w:pPr>
            <w:ins w:id="319" w:author="C3-255622" w:date="2025-11-25T11:19:00Z" w16du:dateUtc="2025-11-25T10:19:00Z">
              <w:r w:rsidRPr="00CF5E84">
                <w:rPr>
                  <w:rFonts w:ascii="Arial" w:eastAsia="DengXian" w:hAnsi="Arial" w:cs="Arial"/>
                  <w:sz w:val="18"/>
                  <w:lang w:eastAsia="fr-FR"/>
                </w:rPr>
                <w:t>Successful case. The Individual PDTQ policy resource is successfully deleted.</w:t>
              </w:r>
            </w:ins>
          </w:p>
        </w:tc>
      </w:tr>
      <w:tr w:rsidR="00CF5E84" w:rsidRPr="00CF5E84" w14:paraId="6A311CFB" w14:textId="77777777">
        <w:trPr>
          <w:jc w:val="center"/>
          <w:ins w:id="320" w:author="C3-255622" w:date="2025-11-25T11:19:00Z"/>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CF5E84">
            <w:pPr>
              <w:keepNext/>
              <w:keepLines/>
              <w:spacing w:after="0"/>
              <w:rPr>
                <w:ins w:id="321" w:author="C3-255622" w:date="2025-11-25T11:19:00Z" w16du:dateUtc="2025-11-25T10:19:00Z"/>
                <w:rFonts w:ascii="Arial" w:eastAsia="DengXian" w:hAnsi="Arial" w:cs="Arial"/>
                <w:sz w:val="18"/>
                <w:lang w:eastAsia="fr-FR"/>
              </w:rPr>
            </w:pPr>
            <w:ins w:id="322" w:author="C3-255622" w:date="2025-11-25T11:19:00Z" w16du:dateUtc="2025-11-25T10:19:00Z">
              <w:r w:rsidRPr="00CF5E84">
                <w:rPr>
                  <w:rFonts w:ascii="Arial" w:eastAsia="DengXian" w:hAnsi="Arial" w:cs="Arial"/>
                  <w:sz w:val="18"/>
                  <w:lang w:eastAsia="fr-FR"/>
                </w:rP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CF5E84">
            <w:pPr>
              <w:keepNext/>
              <w:keepLines/>
              <w:spacing w:after="0"/>
              <w:jc w:val="center"/>
              <w:rPr>
                <w:ins w:id="323" w:author="C3-255622" w:date="2025-11-25T11:19:00Z" w16du:dateUtc="2025-11-25T10:19:00Z"/>
                <w:rFonts w:ascii="Arial" w:eastAsia="DengXian" w:hAnsi="Arial" w:cs="Arial"/>
                <w:sz w:val="18"/>
                <w:lang w:eastAsia="fr-FR"/>
              </w:rPr>
            </w:pPr>
            <w:ins w:id="324" w:author="C3-255622" w:date="2025-11-25T11:19:00Z" w16du:dateUtc="2025-11-25T10:19:00Z">
              <w:r w:rsidRPr="00CF5E84">
                <w:rPr>
                  <w:rFonts w:ascii="Arial" w:eastAsia="DengXia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CF5E84">
            <w:pPr>
              <w:keepNext/>
              <w:keepLines/>
              <w:spacing w:after="0"/>
              <w:jc w:val="center"/>
              <w:rPr>
                <w:ins w:id="325" w:author="C3-255622" w:date="2025-11-25T11:19:00Z" w16du:dateUtc="2025-11-25T10:19:00Z"/>
                <w:rFonts w:ascii="Arial" w:eastAsia="DengXian" w:hAnsi="Arial" w:cs="Arial"/>
                <w:sz w:val="18"/>
                <w:lang w:eastAsia="fr-FR"/>
              </w:rPr>
            </w:pPr>
            <w:ins w:id="326" w:author="C3-255622" w:date="2025-11-25T11:19:00Z" w16du:dateUtc="2025-11-25T10:19:00Z">
              <w:r w:rsidRPr="00CF5E84">
                <w:rPr>
                  <w:rFonts w:ascii="Arial" w:eastAsia="DengXia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CF5E84">
            <w:pPr>
              <w:keepNext/>
              <w:keepLines/>
              <w:spacing w:after="0"/>
              <w:rPr>
                <w:ins w:id="327" w:author="C3-255622" w:date="2025-11-25T11:19:00Z" w16du:dateUtc="2025-11-25T10:19:00Z"/>
                <w:rFonts w:ascii="Arial" w:eastAsia="DengXian" w:hAnsi="Arial" w:cs="Arial"/>
                <w:sz w:val="18"/>
                <w:lang w:eastAsia="fr-FR"/>
              </w:rPr>
            </w:pPr>
            <w:ins w:id="328" w:author="C3-255622" w:date="2025-11-25T11:19:00Z" w16du:dateUtc="2025-11-25T10:19:00Z">
              <w:r w:rsidRPr="00CF5E84">
                <w:rPr>
                  <w:rFonts w:ascii="Arial" w:eastAsia="DengXian" w:hAnsi="Arial" w:cs="Arial"/>
                  <w:sz w:val="18"/>
                  <w:lang w:eastAsia="fr-FR"/>
                </w:rP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CF5E84">
            <w:pPr>
              <w:keepNext/>
              <w:keepLines/>
              <w:spacing w:after="0"/>
              <w:rPr>
                <w:ins w:id="329" w:author="C3-255622" w:date="2025-11-25T11:19:00Z" w16du:dateUtc="2025-11-25T10:19:00Z"/>
                <w:rFonts w:ascii="Arial" w:eastAsia="DengXian" w:hAnsi="Arial" w:cs="Arial"/>
                <w:sz w:val="18"/>
                <w:lang w:eastAsia="fr-FR"/>
              </w:rPr>
            </w:pPr>
            <w:ins w:id="330" w:author="C3-255622" w:date="2025-11-25T11:19:00Z" w16du:dateUtc="2025-11-25T10:19:00Z">
              <w:r w:rsidRPr="00CF5E84">
                <w:rPr>
                  <w:rFonts w:ascii="Arial" w:eastAsia="DengXian" w:hAnsi="Arial" w:cs="Arial"/>
                  <w:sz w:val="18"/>
                  <w:lang w:eastAsia="fr-FR"/>
                </w:rPr>
                <w:t>Temporary redirection.</w:t>
              </w:r>
            </w:ins>
          </w:p>
          <w:p w14:paraId="03298071" w14:textId="77777777" w:rsidR="00CF5E84" w:rsidRPr="00CF5E84" w:rsidRDefault="00CF5E84" w:rsidP="00CF5E84">
            <w:pPr>
              <w:keepNext/>
              <w:keepLines/>
              <w:spacing w:after="0"/>
              <w:rPr>
                <w:ins w:id="331" w:author="C3-255622" w:date="2025-11-25T11:19:00Z" w16du:dateUtc="2025-11-25T10:19:00Z"/>
                <w:rFonts w:ascii="Arial" w:eastAsia="DengXian" w:hAnsi="Arial" w:cs="Arial"/>
                <w:sz w:val="18"/>
                <w:lang w:eastAsia="fr-FR"/>
              </w:rPr>
            </w:pPr>
            <w:ins w:id="332" w:author="C3-255622" w:date="2025-11-25T11:19:00Z" w16du:dateUtc="2025-11-25T10:19:00Z">
              <w:r w:rsidRPr="00CF5E84">
                <w:rPr>
                  <w:rFonts w:ascii="Arial" w:eastAsia="DengXian" w:hAnsi="Arial" w:cs="Arial"/>
                  <w:sz w:val="18"/>
                  <w:lang w:eastAsia="fr-FR"/>
                </w:rPr>
                <w:t>(NOTE 2)</w:t>
              </w:r>
            </w:ins>
          </w:p>
        </w:tc>
      </w:tr>
      <w:tr w:rsidR="00CF5E84" w:rsidRPr="00CF5E84" w14:paraId="07EC969F" w14:textId="77777777">
        <w:trPr>
          <w:jc w:val="center"/>
          <w:ins w:id="333" w:author="C3-255622" w:date="2025-11-25T11:19:00Z"/>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CF5E84">
            <w:pPr>
              <w:keepNext/>
              <w:keepLines/>
              <w:spacing w:after="0"/>
              <w:rPr>
                <w:ins w:id="334" w:author="C3-255622" w:date="2025-11-25T11:19:00Z" w16du:dateUtc="2025-11-25T10:19:00Z"/>
                <w:rFonts w:ascii="Arial" w:eastAsia="DengXian" w:hAnsi="Arial" w:cs="Arial"/>
                <w:sz w:val="18"/>
                <w:lang w:eastAsia="fr-FR"/>
              </w:rPr>
            </w:pPr>
            <w:ins w:id="335" w:author="C3-255622" w:date="2025-11-25T11:19:00Z" w16du:dateUtc="2025-11-25T10:19:00Z">
              <w:r w:rsidRPr="00CF5E84">
                <w:rPr>
                  <w:rFonts w:ascii="Arial" w:eastAsia="DengXian" w:hAnsi="Arial" w:cs="Arial"/>
                  <w:sz w:val="18"/>
                  <w:lang w:eastAsia="fr-FR"/>
                </w:rP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CF5E84">
            <w:pPr>
              <w:keepNext/>
              <w:keepLines/>
              <w:spacing w:after="0"/>
              <w:jc w:val="center"/>
              <w:rPr>
                <w:ins w:id="336" w:author="C3-255622" w:date="2025-11-25T11:19:00Z" w16du:dateUtc="2025-11-25T10:19:00Z"/>
                <w:rFonts w:ascii="Arial" w:eastAsia="DengXian" w:hAnsi="Arial" w:cs="Arial"/>
                <w:sz w:val="18"/>
                <w:lang w:eastAsia="fr-FR"/>
              </w:rPr>
            </w:pPr>
            <w:ins w:id="337" w:author="C3-255622" w:date="2025-11-25T11:19:00Z" w16du:dateUtc="2025-11-25T10:19:00Z">
              <w:r w:rsidRPr="00CF5E84">
                <w:rPr>
                  <w:rFonts w:ascii="Arial" w:eastAsia="DengXia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CF5E84">
            <w:pPr>
              <w:keepNext/>
              <w:keepLines/>
              <w:spacing w:after="0"/>
              <w:jc w:val="center"/>
              <w:rPr>
                <w:ins w:id="338" w:author="C3-255622" w:date="2025-11-25T11:19:00Z" w16du:dateUtc="2025-11-25T10:19:00Z"/>
                <w:rFonts w:ascii="Arial" w:eastAsia="DengXian" w:hAnsi="Arial" w:cs="Arial"/>
                <w:sz w:val="18"/>
                <w:lang w:eastAsia="fr-FR"/>
              </w:rPr>
            </w:pPr>
            <w:ins w:id="339" w:author="C3-255622" w:date="2025-11-25T11:19:00Z" w16du:dateUtc="2025-11-25T10:19:00Z">
              <w:r w:rsidRPr="00CF5E84">
                <w:rPr>
                  <w:rFonts w:ascii="Arial" w:eastAsia="DengXia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CF5E84">
            <w:pPr>
              <w:keepNext/>
              <w:keepLines/>
              <w:spacing w:after="0"/>
              <w:rPr>
                <w:ins w:id="340" w:author="C3-255622" w:date="2025-11-25T11:19:00Z" w16du:dateUtc="2025-11-25T10:19:00Z"/>
                <w:rFonts w:ascii="Arial" w:eastAsia="DengXian" w:hAnsi="Arial" w:cs="Arial"/>
                <w:sz w:val="18"/>
                <w:lang w:eastAsia="fr-FR"/>
              </w:rPr>
            </w:pPr>
            <w:ins w:id="341" w:author="C3-255622" w:date="2025-11-25T11:19:00Z" w16du:dateUtc="2025-11-25T10:19:00Z">
              <w:r w:rsidRPr="00CF5E84">
                <w:rPr>
                  <w:rFonts w:ascii="Arial" w:eastAsia="DengXian" w:hAnsi="Arial" w:cs="Arial"/>
                  <w:sz w:val="18"/>
                  <w:lang w:eastAsia="fr-FR"/>
                </w:rP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CF5E84">
            <w:pPr>
              <w:keepNext/>
              <w:keepLines/>
              <w:spacing w:after="0"/>
              <w:rPr>
                <w:ins w:id="342" w:author="C3-255622" w:date="2025-11-25T11:19:00Z" w16du:dateUtc="2025-11-25T10:19:00Z"/>
                <w:rFonts w:ascii="Arial" w:eastAsia="DengXian" w:hAnsi="Arial" w:cs="Arial"/>
                <w:sz w:val="18"/>
                <w:lang w:eastAsia="fr-FR"/>
              </w:rPr>
            </w:pPr>
            <w:ins w:id="343" w:author="C3-255622" w:date="2025-11-25T11:19:00Z" w16du:dateUtc="2025-11-25T10:19:00Z">
              <w:r w:rsidRPr="00CF5E84">
                <w:rPr>
                  <w:rFonts w:ascii="Arial" w:eastAsia="DengXian" w:hAnsi="Arial" w:cs="Arial"/>
                  <w:sz w:val="18"/>
                  <w:lang w:eastAsia="fr-FR"/>
                </w:rPr>
                <w:t>Permanent redirection.</w:t>
              </w:r>
            </w:ins>
          </w:p>
          <w:p w14:paraId="63BDEAFB" w14:textId="77777777" w:rsidR="00CF5E84" w:rsidRPr="00CF5E84" w:rsidRDefault="00CF5E84" w:rsidP="00CF5E84">
            <w:pPr>
              <w:keepNext/>
              <w:keepLines/>
              <w:spacing w:after="0"/>
              <w:rPr>
                <w:ins w:id="344" w:author="C3-255622" w:date="2025-11-25T11:19:00Z" w16du:dateUtc="2025-11-25T10:19:00Z"/>
                <w:rFonts w:ascii="Arial" w:eastAsia="DengXian" w:hAnsi="Arial" w:cs="Arial"/>
                <w:sz w:val="18"/>
                <w:lang w:eastAsia="fr-FR"/>
              </w:rPr>
            </w:pPr>
            <w:ins w:id="345" w:author="C3-255622" w:date="2025-11-25T11:19:00Z" w16du:dateUtc="2025-11-25T10:19:00Z">
              <w:r w:rsidRPr="00CF5E84">
                <w:rPr>
                  <w:rFonts w:ascii="Arial" w:eastAsia="DengXian" w:hAnsi="Arial" w:cs="Arial"/>
                  <w:sz w:val="18"/>
                  <w:lang w:eastAsia="fr-FR"/>
                </w:rPr>
                <w:t>(NOTE 2)</w:t>
              </w:r>
            </w:ins>
          </w:p>
        </w:tc>
      </w:tr>
      <w:tr w:rsidR="00CF5E84" w:rsidRPr="00CF5E84" w14:paraId="256236D8" w14:textId="77777777">
        <w:trPr>
          <w:jc w:val="center"/>
          <w:ins w:id="346" w:author="C3-255622" w:date="2025-11-25T11:19:00Z"/>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CF5E84">
            <w:pPr>
              <w:keepNext/>
              <w:keepLines/>
              <w:spacing w:after="0"/>
              <w:rPr>
                <w:ins w:id="347" w:author="C3-255622" w:date="2025-11-25T11:19:00Z" w16du:dateUtc="2025-11-25T10:19:00Z"/>
                <w:rFonts w:ascii="Arial" w:eastAsia="DengXian" w:hAnsi="Arial" w:cs="Arial"/>
                <w:sz w:val="18"/>
                <w:lang w:eastAsia="fr-FR"/>
              </w:rPr>
            </w:pPr>
            <w:ins w:id="348" w:author="C3-255622" w:date="2025-11-25T11:19:00Z" w16du:dateUtc="2025-11-25T10:19:00Z">
              <w:r w:rsidRPr="00CF5E84">
                <w:rPr>
                  <w:rFonts w:ascii="Arial" w:eastAsia="DengXian" w:hAnsi="Arial" w:cs="Arial"/>
                  <w:sz w:val="18"/>
                  <w:lang w:eastAsia="fr-FR"/>
                </w:rPr>
                <w:t>ProblemDetails</w:t>
              </w:r>
            </w:ins>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CF5E84">
            <w:pPr>
              <w:keepNext/>
              <w:keepLines/>
              <w:spacing w:after="0"/>
              <w:jc w:val="center"/>
              <w:rPr>
                <w:ins w:id="349" w:author="C3-255622" w:date="2025-11-25T11:19:00Z" w16du:dateUtc="2025-11-25T10:19:00Z"/>
                <w:rFonts w:ascii="Arial" w:eastAsia="DengXian" w:hAnsi="Arial" w:cs="Arial"/>
                <w:sz w:val="18"/>
                <w:lang w:eastAsia="fr-FR"/>
              </w:rPr>
            </w:pPr>
            <w:ins w:id="350" w:author="C3-255622" w:date="2025-11-25T11:19:00Z" w16du:dateUtc="2025-11-25T10:19:00Z">
              <w:r w:rsidRPr="00CF5E84">
                <w:rPr>
                  <w:rFonts w:ascii="Arial" w:eastAsia="DengXia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CF5E84">
            <w:pPr>
              <w:keepNext/>
              <w:keepLines/>
              <w:spacing w:after="0"/>
              <w:jc w:val="center"/>
              <w:rPr>
                <w:ins w:id="351" w:author="C3-255622" w:date="2025-11-25T11:19:00Z" w16du:dateUtc="2025-11-25T10:19:00Z"/>
                <w:rFonts w:ascii="Arial" w:eastAsia="DengXian" w:hAnsi="Arial" w:cs="Arial"/>
                <w:sz w:val="18"/>
                <w:lang w:eastAsia="fr-FR"/>
              </w:rPr>
            </w:pPr>
            <w:ins w:id="352" w:author="C3-255622" w:date="2025-11-25T11:19:00Z" w16du:dateUtc="2025-11-25T10:19:00Z">
              <w:r w:rsidRPr="00CF5E84">
                <w:rPr>
                  <w:rFonts w:ascii="Arial" w:eastAsia="DengXia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CF5E84">
            <w:pPr>
              <w:keepNext/>
              <w:keepLines/>
              <w:spacing w:after="0"/>
              <w:rPr>
                <w:ins w:id="353" w:author="C3-255622" w:date="2025-11-25T11:19:00Z" w16du:dateUtc="2025-11-25T10:19:00Z"/>
                <w:rFonts w:ascii="Arial" w:eastAsia="DengXian" w:hAnsi="Arial" w:cs="Arial"/>
                <w:sz w:val="18"/>
                <w:lang w:eastAsia="fr-FR"/>
              </w:rPr>
            </w:pPr>
            <w:ins w:id="354" w:author="C3-255622" w:date="2025-11-25T11:19:00Z" w16du:dateUtc="2025-11-25T10:19:00Z">
              <w:r w:rsidRPr="00CF5E84">
                <w:rPr>
                  <w:rFonts w:ascii="Arial" w:eastAsia="DengXian" w:hAnsi="Arial" w:cs="Arial"/>
                  <w:sz w:val="18"/>
                  <w:lang w:eastAsia="fr-FR"/>
                </w:rPr>
                <w:t>404 Not Found</w:t>
              </w:r>
            </w:ins>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CF5E84">
            <w:pPr>
              <w:keepNext/>
              <w:keepLines/>
              <w:spacing w:after="0"/>
              <w:rPr>
                <w:ins w:id="355" w:author="C3-255622" w:date="2025-11-25T11:19:00Z" w16du:dateUtc="2025-11-25T10:19:00Z"/>
                <w:rFonts w:ascii="Arial" w:eastAsia="DengXian" w:hAnsi="Arial" w:cs="Arial"/>
                <w:sz w:val="18"/>
                <w:lang w:eastAsia="fr-FR"/>
              </w:rPr>
            </w:pPr>
            <w:ins w:id="356" w:author="C3-255622" w:date="2025-11-25T11:19:00Z" w16du:dateUtc="2025-11-25T10:19:00Z">
              <w:r w:rsidRPr="00CF5E84">
                <w:rPr>
                  <w:rFonts w:ascii="Arial" w:eastAsia="DengXian" w:hAnsi="Arial" w:cs="Arial"/>
                  <w:sz w:val="18"/>
                  <w:lang w:eastAsia="fr-FR"/>
                </w:rPr>
                <w:t>(NOTE 3)</w:t>
              </w:r>
            </w:ins>
          </w:p>
        </w:tc>
      </w:tr>
      <w:tr w:rsidR="00CF5E84" w:rsidRPr="00CF5E84" w14:paraId="354BF5B9" w14:textId="77777777">
        <w:trPr>
          <w:jc w:val="center"/>
          <w:ins w:id="357" w:author="C3-255622" w:date="2025-11-25T11:19:00Z"/>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CF5E84">
            <w:pPr>
              <w:keepNext/>
              <w:keepLines/>
              <w:spacing w:after="0"/>
              <w:ind w:left="851" w:hanging="851"/>
              <w:rPr>
                <w:ins w:id="358" w:author="C3-255622" w:date="2025-11-25T11:19:00Z" w16du:dateUtc="2025-11-25T10:19:00Z"/>
                <w:rFonts w:ascii="Arial" w:eastAsia="DengXian" w:hAnsi="Arial" w:cs="Arial"/>
                <w:sz w:val="18"/>
                <w:lang w:eastAsia="fr-FR"/>
              </w:rPr>
            </w:pPr>
            <w:ins w:id="359" w:author="C3-255622" w:date="2025-11-25T11:19:00Z" w16du:dateUtc="2025-11-25T10:19:00Z">
              <w:r w:rsidRPr="00CF5E84">
                <w:rPr>
                  <w:rFonts w:ascii="Arial" w:eastAsia="DengXian" w:hAnsi="Arial" w:cs="Arial"/>
                  <w:sz w:val="18"/>
                  <w:lang w:eastAsia="fr-FR"/>
                </w:rPr>
                <w:t>NOTE 1:</w:t>
              </w:r>
              <w:r w:rsidRPr="00CF5E84">
                <w:rPr>
                  <w:rFonts w:ascii="Arial" w:eastAsia="DengXian" w:hAnsi="Arial" w:cs="Arial"/>
                  <w:sz w:val="18"/>
                  <w:lang w:eastAsia="fr-FR"/>
                </w:rPr>
                <w:tab/>
                <w:t>The mandatory HTTP error status code for the DELETE method listed in table 5.2.7.1-1 of 3GPP TS 29.500 [4] also apply.</w:t>
              </w:r>
            </w:ins>
          </w:p>
          <w:p w14:paraId="544C8357" w14:textId="77777777" w:rsidR="00CF5E84" w:rsidRPr="00CF5E84" w:rsidRDefault="00CF5E84" w:rsidP="00CF5E84">
            <w:pPr>
              <w:keepNext/>
              <w:keepLines/>
              <w:spacing w:after="0"/>
              <w:ind w:left="851" w:hanging="851"/>
              <w:rPr>
                <w:ins w:id="360" w:author="C3-255622" w:date="2025-11-25T11:19:00Z" w16du:dateUtc="2025-11-25T10:19:00Z"/>
                <w:rFonts w:ascii="Arial" w:eastAsia="DengXian" w:hAnsi="Arial" w:cs="Arial"/>
                <w:sz w:val="18"/>
                <w:lang w:eastAsia="fr-FR"/>
              </w:rPr>
            </w:pPr>
            <w:ins w:id="361" w:author="C3-255622" w:date="2025-11-25T11:19:00Z" w16du:dateUtc="2025-11-25T10:19:00Z">
              <w:r w:rsidRPr="00CF5E84">
                <w:rPr>
                  <w:rFonts w:ascii="Arial" w:eastAsia="DengXian" w:hAnsi="Arial" w:cs="Arial"/>
                  <w:sz w:val="18"/>
                  <w:lang w:eastAsia="fr-FR"/>
                </w:rPr>
                <w:t>NOTE 2:</w:t>
              </w:r>
              <w:r w:rsidRPr="00CF5E84">
                <w:rPr>
                  <w:rFonts w:ascii="Arial" w:eastAsia="DengXian" w:hAnsi="Arial" w:cs="Arial"/>
                  <w:sz w:val="18"/>
                  <w:lang w:eastAsia="fr-FR"/>
                </w:rPr>
                <w:tab/>
                <w:t>The RedirectResponse data structure may be provided by an SCP (refer to clause 6.10.9.1 of 3GPP TS 29.500 [4]).</w:t>
              </w:r>
            </w:ins>
          </w:p>
          <w:p w14:paraId="16577C65" w14:textId="77777777" w:rsidR="00CF5E84" w:rsidRPr="00CF5E84" w:rsidRDefault="00CF5E84" w:rsidP="00CF5E84">
            <w:pPr>
              <w:keepNext/>
              <w:keepLines/>
              <w:spacing w:after="0"/>
              <w:ind w:left="851" w:hanging="851"/>
              <w:rPr>
                <w:ins w:id="362" w:author="C3-255622" w:date="2025-11-25T11:19:00Z" w16du:dateUtc="2025-11-25T10:19:00Z"/>
                <w:rFonts w:ascii="Arial" w:eastAsia="DengXian" w:hAnsi="Arial" w:cs="Arial"/>
                <w:sz w:val="18"/>
                <w:lang w:eastAsia="fr-FR"/>
              </w:rPr>
            </w:pPr>
            <w:ins w:id="363" w:author="C3-255622" w:date="2025-11-25T11:19:00Z" w16du:dateUtc="2025-11-25T10:19:00Z">
              <w:r w:rsidRPr="00CF5E84">
                <w:rPr>
                  <w:rFonts w:ascii="Arial" w:eastAsia="DengXian" w:hAnsi="Arial" w:cs="Arial"/>
                  <w:sz w:val="18"/>
                  <w:lang w:eastAsia="fr-FR"/>
                </w:rPr>
                <w:t>NOTE 3:</w:t>
              </w:r>
              <w:r w:rsidRPr="00CF5E84">
                <w:rPr>
                  <w:rFonts w:ascii="Arial" w:eastAsia="DengXian" w:hAnsi="Arial" w:cs="Arial"/>
                  <w:sz w:val="18"/>
                  <w:lang w:eastAsia="fr-FR"/>
                </w:rPr>
                <w:tab/>
                <w:t>Failure cases are described in clause 6.1.7.</w:t>
              </w:r>
            </w:ins>
          </w:p>
        </w:tc>
      </w:tr>
    </w:tbl>
    <w:p w14:paraId="3E1E9B8A" w14:textId="77777777" w:rsidR="00CF5E84" w:rsidRPr="00CF5E84" w:rsidRDefault="00CF5E84" w:rsidP="00CF5E84">
      <w:pPr>
        <w:rPr>
          <w:ins w:id="364" w:author="C3-255622" w:date="2025-11-25T11:19:00Z" w16du:dateUtc="2025-11-25T10:19:00Z"/>
          <w:rFonts w:eastAsia="SimSun"/>
        </w:rPr>
      </w:pPr>
    </w:p>
    <w:p w14:paraId="3741D519" w14:textId="77777777" w:rsidR="00CF5E84" w:rsidRPr="00CF5E84" w:rsidRDefault="00CF5E84" w:rsidP="00E825ED">
      <w:pPr>
        <w:pStyle w:val="TH"/>
        <w:rPr>
          <w:ins w:id="365" w:author="C3-255622" w:date="2025-11-25T11:19:00Z" w16du:dateUtc="2025-11-25T10:19:00Z"/>
          <w:rFonts w:eastAsia="DengXian"/>
        </w:rPr>
      </w:pPr>
      <w:ins w:id="366" w:author="C3-255622" w:date="2025-11-25T11:19:00Z" w16du:dateUtc="2025-11-25T10:19:00Z">
        <w:r w:rsidRPr="00CF5E84">
          <w:rPr>
            <w:rFonts w:eastAsia="DengXian"/>
          </w:rPr>
          <w:t>Table 6.1.3.3.3.3-4: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ins w:id="367" w:author="C3-255622" w:date="2025-11-25T11:19: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CF5E84">
            <w:pPr>
              <w:keepNext/>
              <w:keepLines/>
              <w:spacing w:after="0"/>
              <w:jc w:val="center"/>
              <w:rPr>
                <w:ins w:id="368" w:author="C3-255622" w:date="2025-11-25T11:19:00Z" w16du:dateUtc="2025-11-25T10:19:00Z"/>
                <w:rFonts w:ascii="Arial" w:eastAsia="DengXian" w:hAnsi="Arial" w:cs="Arial"/>
                <w:b/>
                <w:sz w:val="18"/>
                <w:lang w:eastAsia="fr-FR"/>
              </w:rPr>
            </w:pPr>
            <w:ins w:id="369" w:author="C3-255622" w:date="2025-11-25T11:19:00Z" w16du:dateUtc="2025-11-25T10:19:00Z">
              <w:r w:rsidRPr="00CF5E84">
                <w:rPr>
                  <w:rFonts w:ascii="Arial" w:eastAsia="DengXian" w:hAnsi="Arial" w:cs="Arial"/>
                  <w:b/>
                  <w:sz w:val="18"/>
                  <w:lang w:eastAsia="fr-FR"/>
                </w:rP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CF5E84">
            <w:pPr>
              <w:keepNext/>
              <w:keepLines/>
              <w:spacing w:after="0"/>
              <w:jc w:val="center"/>
              <w:rPr>
                <w:ins w:id="370" w:author="C3-255622" w:date="2025-11-25T11:19:00Z" w16du:dateUtc="2025-11-25T10:19:00Z"/>
                <w:rFonts w:ascii="Arial" w:eastAsia="DengXian" w:hAnsi="Arial" w:cs="Arial"/>
                <w:b/>
                <w:sz w:val="18"/>
                <w:lang w:eastAsia="fr-FR"/>
              </w:rPr>
            </w:pPr>
            <w:ins w:id="371" w:author="C3-255622" w:date="2025-11-25T11:19:00Z" w16du:dateUtc="2025-11-25T10:19:00Z">
              <w:r w:rsidRPr="00CF5E84">
                <w:rPr>
                  <w:rFonts w:ascii="Arial" w:eastAsia="DengXian" w:hAnsi="Arial" w:cs="Arial"/>
                  <w:b/>
                  <w:sz w:val="18"/>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CF5E84">
            <w:pPr>
              <w:keepNext/>
              <w:keepLines/>
              <w:spacing w:after="0"/>
              <w:jc w:val="center"/>
              <w:rPr>
                <w:ins w:id="372" w:author="C3-255622" w:date="2025-11-25T11:19:00Z" w16du:dateUtc="2025-11-25T10:19:00Z"/>
                <w:rFonts w:ascii="Arial" w:eastAsia="DengXian" w:hAnsi="Arial" w:cs="Arial"/>
                <w:b/>
                <w:sz w:val="18"/>
                <w:lang w:eastAsia="fr-FR"/>
              </w:rPr>
            </w:pPr>
            <w:ins w:id="373" w:author="C3-255622" w:date="2025-11-25T11:19:00Z" w16du:dateUtc="2025-11-25T10:19:00Z">
              <w:r w:rsidRPr="00CF5E84">
                <w:rPr>
                  <w:rFonts w:ascii="Arial" w:eastAsia="DengXian" w:hAnsi="Arial" w:cs="Arial"/>
                  <w:b/>
                  <w:sz w:val="18"/>
                  <w:lang w:eastAsia="fr-FR"/>
                </w:rP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CF5E84">
            <w:pPr>
              <w:keepNext/>
              <w:keepLines/>
              <w:spacing w:after="0"/>
              <w:jc w:val="center"/>
              <w:rPr>
                <w:ins w:id="374" w:author="C3-255622" w:date="2025-11-25T11:19:00Z" w16du:dateUtc="2025-11-25T10:19:00Z"/>
                <w:rFonts w:ascii="Arial" w:eastAsia="DengXian" w:hAnsi="Arial" w:cs="Arial"/>
                <w:b/>
                <w:sz w:val="18"/>
                <w:lang w:eastAsia="fr-FR"/>
              </w:rPr>
            </w:pPr>
            <w:ins w:id="375" w:author="C3-255622" w:date="2025-11-25T11:19:00Z" w16du:dateUtc="2025-11-25T10:19:00Z">
              <w:r w:rsidRPr="00CF5E84">
                <w:rPr>
                  <w:rFonts w:ascii="Arial" w:eastAsia="DengXian" w:hAnsi="Arial" w:cs="Arial"/>
                  <w:b/>
                  <w:sz w:val="18"/>
                  <w:lang w:eastAsia="fr-FR"/>
                </w:rP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CF5E84">
            <w:pPr>
              <w:keepNext/>
              <w:keepLines/>
              <w:spacing w:after="0"/>
              <w:jc w:val="center"/>
              <w:rPr>
                <w:ins w:id="376" w:author="C3-255622" w:date="2025-11-25T11:19:00Z" w16du:dateUtc="2025-11-25T10:19:00Z"/>
                <w:rFonts w:ascii="Arial" w:eastAsia="DengXian" w:hAnsi="Arial" w:cs="Arial"/>
                <w:b/>
                <w:sz w:val="18"/>
                <w:lang w:eastAsia="fr-FR"/>
              </w:rPr>
            </w:pPr>
            <w:ins w:id="377" w:author="C3-255622" w:date="2025-11-25T11:19:00Z" w16du:dateUtc="2025-11-25T10:19:00Z">
              <w:r w:rsidRPr="00CF5E84">
                <w:rPr>
                  <w:rFonts w:ascii="Arial" w:eastAsia="DengXian" w:hAnsi="Arial" w:cs="Arial"/>
                  <w:b/>
                  <w:sz w:val="18"/>
                  <w:lang w:eastAsia="fr-FR"/>
                </w:rPr>
                <w:t>Description</w:t>
              </w:r>
            </w:ins>
          </w:p>
        </w:tc>
      </w:tr>
      <w:tr w:rsidR="00CF5E84" w:rsidRPr="00CF5E84" w14:paraId="627EDE64" w14:textId="77777777">
        <w:trPr>
          <w:jc w:val="center"/>
          <w:ins w:id="378" w:author="C3-255622" w:date="2025-11-25T11:19:00Z"/>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CF5E84">
            <w:pPr>
              <w:keepNext/>
              <w:keepLines/>
              <w:spacing w:after="0"/>
              <w:rPr>
                <w:ins w:id="379" w:author="C3-255622" w:date="2025-11-25T11:19:00Z" w16du:dateUtc="2025-11-25T10:19:00Z"/>
                <w:rFonts w:ascii="Arial" w:eastAsia="DengXian" w:hAnsi="Arial" w:cs="Arial"/>
                <w:sz w:val="18"/>
                <w:lang w:eastAsia="fr-FR"/>
              </w:rPr>
            </w:pPr>
            <w:ins w:id="380" w:author="C3-255622" w:date="2025-11-25T11:19:00Z" w16du:dateUtc="2025-11-25T10:19:00Z">
              <w:r w:rsidRPr="00CF5E84">
                <w:rPr>
                  <w:rFonts w:ascii="Arial" w:eastAsia="DengXian" w:hAnsi="Arial" w:cs="Arial"/>
                  <w:sz w:val="18"/>
                  <w:lang w:eastAsia="fr-FR"/>
                </w:rPr>
                <w:t>Location</w:t>
              </w:r>
            </w:ins>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CF5E84">
            <w:pPr>
              <w:keepNext/>
              <w:keepLines/>
              <w:spacing w:after="0"/>
              <w:rPr>
                <w:ins w:id="381" w:author="C3-255622" w:date="2025-11-25T11:19:00Z" w16du:dateUtc="2025-11-25T10:19:00Z"/>
                <w:rFonts w:ascii="Arial" w:eastAsia="DengXian" w:hAnsi="Arial" w:cs="Arial"/>
                <w:sz w:val="18"/>
                <w:lang w:eastAsia="fr-FR"/>
              </w:rPr>
            </w:pPr>
            <w:ins w:id="382" w:author="C3-255622" w:date="2025-11-25T11:19:00Z" w16du:dateUtc="2025-11-25T10:19:00Z">
              <w:r w:rsidRPr="00CF5E84">
                <w:rPr>
                  <w:rFonts w:ascii="Arial" w:eastAsia="DengXian" w:hAnsi="Arial" w:cs="Arial"/>
                  <w:sz w:val="18"/>
                  <w:lang w:eastAsia="fr-FR"/>
                </w:rPr>
                <w:t>string</w:t>
              </w:r>
            </w:ins>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CF5E84">
            <w:pPr>
              <w:keepNext/>
              <w:keepLines/>
              <w:spacing w:after="0"/>
              <w:jc w:val="center"/>
              <w:rPr>
                <w:ins w:id="383" w:author="C3-255622" w:date="2025-11-25T11:19:00Z" w16du:dateUtc="2025-11-25T10:19:00Z"/>
                <w:rFonts w:ascii="Arial" w:eastAsia="DengXian" w:hAnsi="Arial" w:cs="Arial"/>
                <w:sz w:val="18"/>
                <w:lang w:eastAsia="fr-FR"/>
              </w:rPr>
            </w:pPr>
            <w:ins w:id="384" w:author="C3-255622" w:date="2025-11-25T11:19:00Z" w16du:dateUtc="2025-11-25T10:19:00Z">
              <w:r w:rsidRPr="00CF5E84">
                <w:rPr>
                  <w:rFonts w:ascii="Arial" w:eastAsia="DengXian" w:hAnsi="Arial" w:cs="Arial"/>
                  <w:sz w:val="18"/>
                  <w:lang w:eastAsia="fr-FR"/>
                </w:rPr>
                <w:t>M</w:t>
              </w:r>
            </w:ins>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CF5E84">
            <w:pPr>
              <w:keepNext/>
              <w:keepLines/>
              <w:spacing w:after="0"/>
              <w:jc w:val="center"/>
              <w:rPr>
                <w:ins w:id="385" w:author="C3-255622" w:date="2025-11-25T11:19:00Z" w16du:dateUtc="2025-11-25T10:19:00Z"/>
                <w:rFonts w:ascii="Arial" w:eastAsia="DengXian" w:hAnsi="Arial" w:cs="Arial"/>
                <w:sz w:val="18"/>
                <w:lang w:eastAsia="fr-FR"/>
              </w:rPr>
            </w:pPr>
            <w:ins w:id="386" w:author="C3-255622" w:date="2025-11-25T11:19:00Z" w16du:dateUtc="2025-11-25T10:19:00Z">
              <w:r w:rsidRPr="00CF5E84">
                <w:rPr>
                  <w:rFonts w:ascii="Arial" w:eastAsia="DengXian" w:hAnsi="Arial" w:cs="Arial"/>
                  <w:sz w:val="18"/>
                  <w:lang w:eastAsia="fr-FR"/>
                </w:rPr>
                <w:t>1</w:t>
              </w:r>
            </w:ins>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CF5E84">
            <w:pPr>
              <w:keepNext/>
              <w:keepLines/>
              <w:spacing w:after="0"/>
              <w:rPr>
                <w:ins w:id="387" w:author="C3-255622" w:date="2025-11-25T11:19:00Z" w16du:dateUtc="2025-11-25T10:19:00Z"/>
                <w:rFonts w:ascii="Arial" w:eastAsia="DengXian" w:hAnsi="Arial" w:cs="Arial"/>
                <w:sz w:val="18"/>
                <w:lang w:eastAsia="fr-FR"/>
              </w:rPr>
            </w:pPr>
            <w:ins w:id="388" w:author="C3-255622" w:date="2025-11-25T11:19:00Z" w16du:dateUtc="2025-11-25T10:19:00Z">
              <w:r w:rsidRPr="00CF5E84">
                <w:rPr>
                  <w:rFonts w:ascii="Arial" w:eastAsia="DengXian" w:hAnsi="Arial" w:cs="Arial"/>
                  <w:sz w:val="18"/>
                  <w:lang w:eastAsia="fr-FR"/>
                </w:rPr>
                <w:t>Contains an alternative URI of the resource located in an alternative PCF (service) instance towards which the request is redirected.</w:t>
              </w:r>
            </w:ins>
          </w:p>
          <w:p w14:paraId="02AA3C71" w14:textId="77777777" w:rsidR="00CF5E84" w:rsidRPr="00CF5E84" w:rsidRDefault="00CF5E84" w:rsidP="00CF5E84">
            <w:pPr>
              <w:keepNext/>
              <w:keepLines/>
              <w:spacing w:after="0"/>
              <w:rPr>
                <w:ins w:id="389" w:author="C3-255622" w:date="2025-11-25T11:19:00Z" w16du:dateUtc="2025-11-25T10:19:00Z"/>
                <w:rFonts w:ascii="Arial" w:eastAsia="DengXian" w:hAnsi="Arial" w:cs="Arial"/>
                <w:sz w:val="18"/>
                <w:lang w:eastAsia="fr-FR"/>
              </w:rPr>
            </w:pPr>
          </w:p>
          <w:p w14:paraId="57DD5E7E" w14:textId="77777777" w:rsidR="00CF5E84" w:rsidRPr="00CF5E84" w:rsidRDefault="00CF5E84" w:rsidP="00CF5E84">
            <w:pPr>
              <w:keepNext/>
              <w:keepLines/>
              <w:spacing w:after="0"/>
              <w:rPr>
                <w:ins w:id="390" w:author="C3-255622" w:date="2025-11-25T11:19:00Z" w16du:dateUtc="2025-11-25T10:19:00Z"/>
                <w:rFonts w:ascii="Arial" w:eastAsia="DengXian" w:hAnsi="Arial" w:cs="Arial"/>
                <w:sz w:val="18"/>
                <w:lang w:eastAsia="fr-FR"/>
              </w:rPr>
            </w:pPr>
            <w:ins w:id="391" w:author="C3-255622" w:date="2025-11-25T11:19:00Z" w16du:dateUtc="2025-11-25T10:19:00Z">
              <w:r w:rsidRPr="00CF5E84">
                <w:rPr>
                  <w:rFonts w:ascii="Arial" w:eastAsia="DengXian" w:hAnsi="Arial" w:cs="Arial"/>
                  <w:sz w:val="18"/>
                  <w:lang w:eastAsia="fr-FR"/>
                </w:rPr>
                <w:t>For the case where the request is redirected to the same target via a different SCP, refer to clause 6.10.9.1 of 3GPP TS 29.500 [4].</w:t>
              </w:r>
            </w:ins>
          </w:p>
        </w:tc>
      </w:tr>
      <w:tr w:rsidR="00CF5E84" w:rsidRPr="00CF5E84" w14:paraId="5A3D9636" w14:textId="77777777">
        <w:trPr>
          <w:jc w:val="center"/>
          <w:ins w:id="392" w:author="C3-255622" w:date="2025-11-25T11:19:00Z"/>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CF5E84">
            <w:pPr>
              <w:keepNext/>
              <w:keepLines/>
              <w:spacing w:after="0"/>
              <w:rPr>
                <w:ins w:id="393" w:author="C3-255622" w:date="2025-11-25T11:19:00Z" w16du:dateUtc="2025-11-25T10:19:00Z"/>
                <w:rFonts w:ascii="Arial" w:eastAsia="DengXian" w:hAnsi="Arial" w:cs="Arial"/>
                <w:sz w:val="18"/>
                <w:lang w:eastAsia="fr-FR"/>
              </w:rPr>
            </w:pPr>
            <w:ins w:id="394" w:author="C3-255622" w:date="2025-11-25T11:19:00Z" w16du:dateUtc="2025-11-25T10:19:00Z">
              <w:r w:rsidRPr="00CF5E84">
                <w:rPr>
                  <w:rFonts w:ascii="Arial" w:eastAsia="DengXian" w:hAnsi="Arial" w:cs="Arial"/>
                  <w:sz w:val="18"/>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CF5E84">
            <w:pPr>
              <w:keepNext/>
              <w:keepLines/>
              <w:spacing w:after="0"/>
              <w:rPr>
                <w:ins w:id="395" w:author="C3-255622" w:date="2025-11-25T11:19:00Z" w16du:dateUtc="2025-11-25T10:19:00Z"/>
                <w:rFonts w:ascii="Arial" w:eastAsia="DengXian" w:hAnsi="Arial" w:cs="Arial"/>
                <w:sz w:val="18"/>
                <w:lang w:eastAsia="fr-FR"/>
              </w:rPr>
            </w:pPr>
            <w:ins w:id="396" w:author="C3-255622" w:date="2025-11-25T11:19:00Z" w16du:dateUtc="2025-11-25T10:19:00Z">
              <w:r w:rsidRPr="00CF5E84">
                <w:rPr>
                  <w:rFonts w:ascii="Arial" w:eastAsia="DengXian" w:hAnsi="Arial" w:cs="Arial"/>
                  <w:sz w:val="18"/>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CF5E84">
            <w:pPr>
              <w:keepNext/>
              <w:keepLines/>
              <w:spacing w:after="0"/>
              <w:jc w:val="center"/>
              <w:rPr>
                <w:ins w:id="397" w:author="C3-255622" w:date="2025-11-25T11:19:00Z" w16du:dateUtc="2025-11-25T10:19:00Z"/>
                <w:rFonts w:ascii="Arial" w:eastAsia="DengXian" w:hAnsi="Arial" w:cs="Arial"/>
                <w:sz w:val="18"/>
                <w:lang w:eastAsia="fr-FR"/>
              </w:rPr>
            </w:pPr>
            <w:ins w:id="398" w:author="C3-255622" w:date="2025-11-25T11:19:00Z" w16du:dateUtc="2025-11-25T10:19:00Z">
              <w:r w:rsidRPr="00CF5E84">
                <w:rPr>
                  <w:rFonts w:ascii="Arial" w:eastAsia="DengXian" w:hAnsi="Arial" w:cs="Arial"/>
                  <w:sz w:val="18"/>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CF5E84">
            <w:pPr>
              <w:keepNext/>
              <w:keepLines/>
              <w:spacing w:after="0"/>
              <w:jc w:val="center"/>
              <w:rPr>
                <w:ins w:id="399" w:author="C3-255622" w:date="2025-11-25T11:19:00Z" w16du:dateUtc="2025-11-25T10:19:00Z"/>
                <w:rFonts w:ascii="Arial" w:eastAsia="DengXian" w:hAnsi="Arial" w:cs="Arial"/>
                <w:sz w:val="18"/>
                <w:lang w:eastAsia="fr-FR"/>
              </w:rPr>
            </w:pPr>
            <w:ins w:id="400" w:author="C3-255622" w:date="2025-11-25T11:19:00Z" w16du:dateUtc="2025-11-25T10:19:00Z">
              <w:r w:rsidRPr="00CF5E84">
                <w:rPr>
                  <w:rFonts w:ascii="Arial" w:eastAsia="DengXian" w:hAnsi="Arial" w:cs="Arial"/>
                  <w:sz w:val="18"/>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CF5E84">
            <w:pPr>
              <w:keepNext/>
              <w:keepLines/>
              <w:spacing w:after="0"/>
              <w:rPr>
                <w:ins w:id="401" w:author="C3-255622" w:date="2025-11-25T11:19:00Z" w16du:dateUtc="2025-11-25T10:19:00Z"/>
                <w:rFonts w:ascii="Arial" w:eastAsia="DengXian" w:hAnsi="Arial" w:cs="Arial"/>
                <w:sz w:val="18"/>
                <w:lang w:eastAsia="fr-FR"/>
              </w:rPr>
            </w:pPr>
            <w:ins w:id="402" w:author="C3-255622" w:date="2025-11-25T11:19:00Z" w16du:dateUtc="2025-11-25T10:19:00Z">
              <w:r w:rsidRPr="00CF5E84">
                <w:rPr>
                  <w:rFonts w:ascii="Arial" w:eastAsia="DengXian" w:hAnsi="Arial" w:cs="Arial"/>
                  <w:sz w:val="18"/>
                  <w:lang w:eastAsia="fr-FR"/>
                </w:rPr>
                <w:t>Identifier of the target PCF (service) instance towards which the request is redirected.</w:t>
              </w:r>
            </w:ins>
          </w:p>
        </w:tc>
      </w:tr>
    </w:tbl>
    <w:p w14:paraId="07B88603" w14:textId="77777777" w:rsidR="00CF5E84" w:rsidRPr="00CF5E84" w:rsidRDefault="00CF5E84" w:rsidP="00CF5E84">
      <w:pPr>
        <w:rPr>
          <w:ins w:id="403" w:author="C3-255622" w:date="2025-11-25T11:19:00Z" w16du:dateUtc="2025-11-25T10:19:00Z"/>
          <w:rFonts w:eastAsia="SimSun"/>
        </w:rPr>
      </w:pPr>
    </w:p>
    <w:p w14:paraId="4CF9E640" w14:textId="77777777" w:rsidR="00CF5E84" w:rsidRPr="00CF5E84" w:rsidRDefault="00CF5E84" w:rsidP="00E825ED">
      <w:pPr>
        <w:pStyle w:val="TH"/>
        <w:rPr>
          <w:ins w:id="404" w:author="C3-255622" w:date="2025-11-25T11:19:00Z" w16du:dateUtc="2025-11-25T10:19:00Z"/>
          <w:rFonts w:eastAsia="DengXian"/>
        </w:rPr>
      </w:pPr>
      <w:ins w:id="405" w:author="C3-255622" w:date="2025-11-25T11:19:00Z" w16du:dateUtc="2025-11-25T10:19:00Z">
        <w:r w:rsidRPr="00CF5E84">
          <w:rPr>
            <w:rFonts w:eastAsia="DengXian"/>
          </w:rPr>
          <w:t>Table 6.1.3.3.3.3-5: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ins w:id="406" w:author="C3-255622" w:date="2025-11-25T11:19: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CF5E84">
            <w:pPr>
              <w:keepNext/>
              <w:keepLines/>
              <w:spacing w:after="0"/>
              <w:jc w:val="center"/>
              <w:rPr>
                <w:ins w:id="407" w:author="C3-255622" w:date="2025-11-25T11:19:00Z" w16du:dateUtc="2025-11-25T10:19:00Z"/>
                <w:rFonts w:ascii="Arial" w:eastAsia="DengXian" w:hAnsi="Arial" w:cs="Arial"/>
                <w:b/>
                <w:sz w:val="18"/>
                <w:lang w:eastAsia="fr-FR"/>
              </w:rPr>
            </w:pPr>
            <w:ins w:id="408" w:author="C3-255622" w:date="2025-11-25T11:19:00Z" w16du:dateUtc="2025-11-25T10:19:00Z">
              <w:r w:rsidRPr="00CF5E84">
                <w:rPr>
                  <w:rFonts w:ascii="Arial" w:eastAsia="DengXian" w:hAnsi="Arial" w:cs="Arial"/>
                  <w:b/>
                  <w:sz w:val="18"/>
                  <w:lang w:eastAsia="fr-FR"/>
                </w:rP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CF5E84">
            <w:pPr>
              <w:keepNext/>
              <w:keepLines/>
              <w:spacing w:after="0"/>
              <w:jc w:val="center"/>
              <w:rPr>
                <w:ins w:id="409" w:author="C3-255622" w:date="2025-11-25T11:19:00Z" w16du:dateUtc="2025-11-25T10:19:00Z"/>
                <w:rFonts w:ascii="Arial" w:eastAsia="DengXian" w:hAnsi="Arial" w:cs="Arial"/>
                <w:b/>
                <w:sz w:val="18"/>
                <w:lang w:eastAsia="fr-FR"/>
              </w:rPr>
            </w:pPr>
            <w:ins w:id="410" w:author="C3-255622" w:date="2025-11-25T11:19:00Z" w16du:dateUtc="2025-11-25T10:19:00Z">
              <w:r w:rsidRPr="00CF5E84">
                <w:rPr>
                  <w:rFonts w:ascii="Arial" w:eastAsia="DengXian" w:hAnsi="Arial" w:cs="Arial"/>
                  <w:b/>
                  <w:sz w:val="18"/>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CF5E84">
            <w:pPr>
              <w:keepNext/>
              <w:keepLines/>
              <w:spacing w:after="0"/>
              <w:jc w:val="center"/>
              <w:rPr>
                <w:ins w:id="411" w:author="C3-255622" w:date="2025-11-25T11:19:00Z" w16du:dateUtc="2025-11-25T10:19:00Z"/>
                <w:rFonts w:ascii="Arial" w:eastAsia="DengXian" w:hAnsi="Arial" w:cs="Arial"/>
                <w:b/>
                <w:sz w:val="18"/>
                <w:lang w:eastAsia="fr-FR"/>
              </w:rPr>
            </w:pPr>
            <w:ins w:id="412" w:author="C3-255622" w:date="2025-11-25T11:19:00Z" w16du:dateUtc="2025-11-25T10:19:00Z">
              <w:r w:rsidRPr="00CF5E84">
                <w:rPr>
                  <w:rFonts w:ascii="Arial" w:eastAsia="DengXian" w:hAnsi="Arial" w:cs="Arial"/>
                  <w:b/>
                  <w:sz w:val="18"/>
                  <w:lang w:eastAsia="fr-FR"/>
                </w:rP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CF5E84">
            <w:pPr>
              <w:keepNext/>
              <w:keepLines/>
              <w:spacing w:after="0"/>
              <w:jc w:val="center"/>
              <w:rPr>
                <w:ins w:id="413" w:author="C3-255622" w:date="2025-11-25T11:19:00Z" w16du:dateUtc="2025-11-25T10:19:00Z"/>
                <w:rFonts w:ascii="Arial" w:eastAsia="DengXian" w:hAnsi="Arial" w:cs="Arial"/>
                <w:b/>
                <w:sz w:val="18"/>
                <w:lang w:eastAsia="fr-FR"/>
              </w:rPr>
            </w:pPr>
            <w:ins w:id="414" w:author="C3-255622" w:date="2025-11-25T11:19:00Z" w16du:dateUtc="2025-11-25T10:19:00Z">
              <w:r w:rsidRPr="00CF5E84">
                <w:rPr>
                  <w:rFonts w:ascii="Arial" w:eastAsia="DengXian" w:hAnsi="Arial" w:cs="Arial"/>
                  <w:b/>
                  <w:sz w:val="18"/>
                  <w:lang w:eastAsia="fr-FR"/>
                </w:rP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CF5E84">
            <w:pPr>
              <w:keepNext/>
              <w:keepLines/>
              <w:spacing w:after="0"/>
              <w:jc w:val="center"/>
              <w:rPr>
                <w:ins w:id="415" w:author="C3-255622" w:date="2025-11-25T11:19:00Z" w16du:dateUtc="2025-11-25T10:19:00Z"/>
                <w:rFonts w:ascii="Arial" w:eastAsia="DengXian" w:hAnsi="Arial" w:cs="Arial"/>
                <w:b/>
                <w:sz w:val="18"/>
                <w:lang w:eastAsia="fr-FR"/>
              </w:rPr>
            </w:pPr>
            <w:ins w:id="416" w:author="C3-255622" w:date="2025-11-25T11:19:00Z" w16du:dateUtc="2025-11-25T10:19:00Z">
              <w:r w:rsidRPr="00CF5E84">
                <w:rPr>
                  <w:rFonts w:ascii="Arial" w:eastAsia="DengXian" w:hAnsi="Arial" w:cs="Arial"/>
                  <w:b/>
                  <w:sz w:val="18"/>
                  <w:lang w:eastAsia="fr-FR"/>
                </w:rPr>
                <w:t>Description</w:t>
              </w:r>
            </w:ins>
          </w:p>
        </w:tc>
      </w:tr>
      <w:tr w:rsidR="00CF5E84" w:rsidRPr="00CF5E84" w14:paraId="21D411B6" w14:textId="77777777">
        <w:trPr>
          <w:jc w:val="center"/>
          <w:ins w:id="417" w:author="C3-255622" w:date="2025-11-25T11:19:00Z"/>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CF5E84">
            <w:pPr>
              <w:keepNext/>
              <w:keepLines/>
              <w:spacing w:after="0"/>
              <w:rPr>
                <w:ins w:id="418" w:author="C3-255622" w:date="2025-11-25T11:19:00Z" w16du:dateUtc="2025-11-25T10:19:00Z"/>
                <w:rFonts w:ascii="Arial" w:eastAsia="DengXian" w:hAnsi="Arial" w:cs="Arial"/>
                <w:sz w:val="18"/>
                <w:lang w:eastAsia="fr-FR"/>
              </w:rPr>
            </w:pPr>
            <w:ins w:id="419" w:author="C3-255622" w:date="2025-11-25T11:19:00Z" w16du:dateUtc="2025-11-25T10:19:00Z">
              <w:r w:rsidRPr="00CF5E84">
                <w:rPr>
                  <w:rFonts w:ascii="Arial" w:eastAsia="DengXian" w:hAnsi="Arial" w:cs="Arial"/>
                  <w:sz w:val="18"/>
                  <w:lang w:eastAsia="fr-FR"/>
                </w:rPr>
                <w:t>Location</w:t>
              </w:r>
            </w:ins>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CF5E84">
            <w:pPr>
              <w:keepNext/>
              <w:keepLines/>
              <w:spacing w:after="0"/>
              <w:rPr>
                <w:ins w:id="420" w:author="C3-255622" w:date="2025-11-25T11:19:00Z" w16du:dateUtc="2025-11-25T10:19:00Z"/>
                <w:rFonts w:ascii="Arial" w:eastAsia="DengXian" w:hAnsi="Arial" w:cs="Arial"/>
                <w:sz w:val="18"/>
                <w:lang w:eastAsia="fr-FR"/>
              </w:rPr>
            </w:pPr>
            <w:ins w:id="421" w:author="C3-255622" w:date="2025-11-25T11:19:00Z" w16du:dateUtc="2025-11-25T10:19:00Z">
              <w:r w:rsidRPr="00CF5E84">
                <w:rPr>
                  <w:rFonts w:ascii="Arial" w:eastAsia="DengXian" w:hAnsi="Arial" w:cs="Arial"/>
                  <w:sz w:val="18"/>
                  <w:lang w:eastAsia="fr-FR"/>
                </w:rPr>
                <w:t>string</w:t>
              </w:r>
            </w:ins>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CF5E84">
            <w:pPr>
              <w:keepNext/>
              <w:keepLines/>
              <w:spacing w:after="0"/>
              <w:jc w:val="center"/>
              <w:rPr>
                <w:ins w:id="422" w:author="C3-255622" w:date="2025-11-25T11:19:00Z" w16du:dateUtc="2025-11-25T10:19:00Z"/>
                <w:rFonts w:ascii="Arial" w:eastAsia="DengXian" w:hAnsi="Arial" w:cs="Arial"/>
                <w:sz w:val="18"/>
                <w:lang w:eastAsia="fr-FR"/>
              </w:rPr>
            </w:pPr>
            <w:ins w:id="423" w:author="C3-255622" w:date="2025-11-25T11:19:00Z" w16du:dateUtc="2025-11-25T10:19:00Z">
              <w:r w:rsidRPr="00CF5E84">
                <w:rPr>
                  <w:rFonts w:ascii="Arial" w:eastAsia="DengXian" w:hAnsi="Arial" w:cs="Arial"/>
                  <w:sz w:val="18"/>
                  <w:lang w:eastAsia="fr-FR"/>
                </w:rPr>
                <w:t>M</w:t>
              </w:r>
            </w:ins>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CF5E84">
            <w:pPr>
              <w:keepNext/>
              <w:keepLines/>
              <w:spacing w:after="0"/>
              <w:jc w:val="center"/>
              <w:rPr>
                <w:ins w:id="424" w:author="C3-255622" w:date="2025-11-25T11:19:00Z" w16du:dateUtc="2025-11-25T10:19:00Z"/>
                <w:rFonts w:ascii="Arial" w:eastAsia="DengXian" w:hAnsi="Arial" w:cs="Arial"/>
                <w:sz w:val="18"/>
                <w:lang w:eastAsia="fr-FR"/>
              </w:rPr>
            </w:pPr>
            <w:ins w:id="425" w:author="C3-255622" w:date="2025-11-25T11:19:00Z" w16du:dateUtc="2025-11-25T10:19:00Z">
              <w:r w:rsidRPr="00CF5E84">
                <w:rPr>
                  <w:rFonts w:ascii="Arial" w:eastAsia="DengXian" w:hAnsi="Arial" w:cs="Arial"/>
                  <w:sz w:val="18"/>
                  <w:lang w:eastAsia="fr-FR"/>
                </w:rPr>
                <w:t>1</w:t>
              </w:r>
            </w:ins>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CF5E84">
            <w:pPr>
              <w:keepNext/>
              <w:keepLines/>
              <w:spacing w:after="0"/>
              <w:rPr>
                <w:ins w:id="426" w:author="C3-255622" w:date="2025-11-25T11:19:00Z" w16du:dateUtc="2025-11-25T10:19:00Z"/>
                <w:rFonts w:ascii="Arial" w:eastAsia="DengXian" w:hAnsi="Arial" w:cs="Arial"/>
                <w:sz w:val="18"/>
                <w:lang w:eastAsia="fr-FR"/>
              </w:rPr>
            </w:pPr>
            <w:ins w:id="427" w:author="C3-255622" w:date="2025-11-25T11:19:00Z" w16du:dateUtc="2025-11-25T10:19:00Z">
              <w:r w:rsidRPr="00CF5E84">
                <w:rPr>
                  <w:rFonts w:ascii="Arial" w:eastAsia="DengXian" w:hAnsi="Arial" w:cs="Arial"/>
                  <w:sz w:val="18"/>
                  <w:lang w:eastAsia="fr-FR"/>
                </w:rPr>
                <w:t>Contains an alternative URI of the resource located in an alternative PCF (service) instance towards which the request is redirected.</w:t>
              </w:r>
            </w:ins>
          </w:p>
          <w:p w14:paraId="70FFD938" w14:textId="77777777" w:rsidR="00CF5E84" w:rsidRPr="00CF5E84" w:rsidRDefault="00CF5E84" w:rsidP="00CF5E84">
            <w:pPr>
              <w:keepNext/>
              <w:keepLines/>
              <w:spacing w:after="0"/>
              <w:rPr>
                <w:ins w:id="428" w:author="C3-255622" w:date="2025-11-25T11:19:00Z" w16du:dateUtc="2025-11-25T10:19:00Z"/>
                <w:rFonts w:ascii="Arial" w:eastAsia="DengXian" w:hAnsi="Arial" w:cs="Arial"/>
                <w:sz w:val="18"/>
                <w:lang w:eastAsia="fr-FR"/>
              </w:rPr>
            </w:pPr>
          </w:p>
          <w:p w14:paraId="223D3983" w14:textId="77777777" w:rsidR="00CF5E84" w:rsidRPr="00CF5E84" w:rsidRDefault="00CF5E84" w:rsidP="00CF5E84">
            <w:pPr>
              <w:keepNext/>
              <w:keepLines/>
              <w:spacing w:after="0"/>
              <w:rPr>
                <w:ins w:id="429" w:author="C3-255622" w:date="2025-11-25T11:19:00Z" w16du:dateUtc="2025-11-25T10:19:00Z"/>
                <w:rFonts w:ascii="Arial" w:eastAsia="DengXian" w:hAnsi="Arial" w:cs="Arial"/>
                <w:sz w:val="18"/>
                <w:lang w:eastAsia="fr-FR"/>
              </w:rPr>
            </w:pPr>
            <w:ins w:id="430" w:author="C3-255622" w:date="2025-11-25T11:19:00Z" w16du:dateUtc="2025-11-25T10:19:00Z">
              <w:r w:rsidRPr="00CF5E84">
                <w:rPr>
                  <w:rFonts w:ascii="Arial" w:eastAsia="DengXian" w:hAnsi="Arial" w:cs="Arial"/>
                  <w:sz w:val="18"/>
                  <w:lang w:eastAsia="fr-FR"/>
                </w:rPr>
                <w:t>For the case where the request is redirected to the same target via a different SCP, refer to clause 6.10.9.1 of 3GPP TS 29.500 [4].</w:t>
              </w:r>
            </w:ins>
          </w:p>
        </w:tc>
      </w:tr>
      <w:tr w:rsidR="00CF5E84" w:rsidRPr="00CF5E84" w14:paraId="12CF63AA" w14:textId="77777777">
        <w:trPr>
          <w:jc w:val="center"/>
          <w:ins w:id="431" w:author="C3-255622" w:date="2025-11-25T11:19:00Z"/>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CF5E84">
            <w:pPr>
              <w:keepNext/>
              <w:keepLines/>
              <w:spacing w:after="0"/>
              <w:rPr>
                <w:ins w:id="432" w:author="C3-255622" w:date="2025-11-25T11:19:00Z" w16du:dateUtc="2025-11-25T10:19:00Z"/>
                <w:rFonts w:ascii="Arial" w:eastAsia="DengXian" w:hAnsi="Arial" w:cs="Arial"/>
                <w:sz w:val="18"/>
                <w:lang w:eastAsia="fr-FR"/>
              </w:rPr>
            </w:pPr>
            <w:ins w:id="433" w:author="C3-255622" w:date="2025-11-25T11:19:00Z" w16du:dateUtc="2025-11-25T10:19:00Z">
              <w:r w:rsidRPr="00CF5E84">
                <w:rPr>
                  <w:rFonts w:ascii="Arial" w:eastAsia="DengXian" w:hAnsi="Arial" w:cs="Arial"/>
                  <w:sz w:val="18"/>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CF5E84">
            <w:pPr>
              <w:keepNext/>
              <w:keepLines/>
              <w:spacing w:after="0"/>
              <w:rPr>
                <w:ins w:id="434" w:author="C3-255622" w:date="2025-11-25T11:19:00Z" w16du:dateUtc="2025-11-25T10:19:00Z"/>
                <w:rFonts w:ascii="Arial" w:eastAsia="DengXian" w:hAnsi="Arial" w:cs="Arial"/>
                <w:sz w:val="18"/>
                <w:lang w:eastAsia="fr-FR"/>
              </w:rPr>
            </w:pPr>
            <w:ins w:id="435" w:author="C3-255622" w:date="2025-11-25T11:19:00Z" w16du:dateUtc="2025-11-25T10:19:00Z">
              <w:r w:rsidRPr="00CF5E84">
                <w:rPr>
                  <w:rFonts w:ascii="Arial" w:eastAsia="DengXian" w:hAnsi="Arial" w:cs="Arial"/>
                  <w:sz w:val="18"/>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CF5E84">
            <w:pPr>
              <w:keepNext/>
              <w:keepLines/>
              <w:spacing w:after="0"/>
              <w:jc w:val="center"/>
              <w:rPr>
                <w:ins w:id="436" w:author="C3-255622" w:date="2025-11-25T11:19:00Z" w16du:dateUtc="2025-11-25T10:19:00Z"/>
                <w:rFonts w:ascii="Arial" w:eastAsia="DengXian" w:hAnsi="Arial" w:cs="Arial"/>
                <w:sz w:val="18"/>
                <w:lang w:eastAsia="fr-FR"/>
              </w:rPr>
            </w:pPr>
            <w:ins w:id="437" w:author="C3-255622" w:date="2025-11-25T11:19:00Z" w16du:dateUtc="2025-11-25T10:19:00Z">
              <w:r w:rsidRPr="00CF5E84">
                <w:rPr>
                  <w:rFonts w:ascii="Arial" w:eastAsia="DengXian" w:hAnsi="Arial" w:cs="Arial"/>
                  <w:sz w:val="18"/>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CF5E84">
            <w:pPr>
              <w:keepNext/>
              <w:keepLines/>
              <w:spacing w:after="0"/>
              <w:jc w:val="center"/>
              <w:rPr>
                <w:ins w:id="438" w:author="C3-255622" w:date="2025-11-25T11:19:00Z" w16du:dateUtc="2025-11-25T10:19:00Z"/>
                <w:rFonts w:ascii="Arial" w:eastAsia="DengXian" w:hAnsi="Arial" w:cs="Arial"/>
                <w:sz w:val="18"/>
                <w:lang w:eastAsia="fr-FR"/>
              </w:rPr>
            </w:pPr>
            <w:ins w:id="439" w:author="C3-255622" w:date="2025-11-25T11:19:00Z" w16du:dateUtc="2025-11-25T10:19:00Z">
              <w:r w:rsidRPr="00CF5E84">
                <w:rPr>
                  <w:rFonts w:ascii="Arial" w:eastAsia="DengXian" w:hAnsi="Arial" w:cs="Arial"/>
                  <w:sz w:val="18"/>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CF5E84">
            <w:pPr>
              <w:keepNext/>
              <w:keepLines/>
              <w:spacing w:after="0"/>
              <w:rPr>
                <w:ins w:id="440" w:author="C3-255622" w:date="2025-11-25T11:19:00Z" w16du:dateUtc="2025-11-25T10:19:00Z"/>
                <w:rFonts w:ascii="Arial" w:eastAsia="DengXian" w:hAnsi="Arial" w:cs="Arial"/>
                <w:sz w:val="18"/>
                <w:lang w:eastAsia="fr-FR"/>
              </w:rPr>
            </w:pPr>
            <w:ins w:id="441" w:author="C3-255622" w:date="2025-11-25T11:19:00Z" w16du:dateUtc="2025-11-25T10:19:00Z">
              <w:r w:rsidRPr="00CF5E84">
                <w:rPr>
                  <w:rFonts w:ascii="Arial" w:eastAsia="DengXian" w:hAnsi="Arial" w:cs="Arial"/>
                  <w:sz w:val="18"/>
                  <w:lang w:eastAsia="fr-FR"/>
                </w:rPr>
                <w:t>Identifier of the target PCF (service) instance towards which the request is redirected.</w:t>
              </w:r>
            </w:ins>
          </w:p>
        </w:tc>
      </w:tr>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442" w:name="_Toc209517568"/>
      <w:bookmarkEnd w:id="248"/>
      <w:r w:rsidRPr="00F25C88">
        <w:t>6.1.4</w:t>
      </w:r>
      <w:r w:rsidRPr="00F25C88">
        <w:tab/>
        <w:t>Custom Operations without associated resources</w:t>
      </w:r>
      <w:bookmarkEnd w:id="220"/>
      <w:bookmarkEnd w:id="221"/>
      <w:bookmarkEnd w:id="442"/>
    </w:p>
    <w:p w14:paraId="01D01072" w14:textId="77777777" w:rsidR="00541261" w:rsidRPr="00F25C88" w:rsidRDefault="00541261" w:rsidP="00541261">
      <w:bookmarkStart w:id="443" w:name="_Toc510696623"/>
      <w:bookmarkStart w:id="444" w:name="_Toc35971414"/>
      <w:r w:rsidRPr="00F25C88">
        <w:t>No custom operation is defined in this Release of the specification.</w:t>
      </w:r>
    </w:p>
    <w:p w14:paraId="7E93CAC2" w14:textId="77777777" w:rsidR="003E58FE" w:rsidRPr="00F25C88" w:rsidRDefault="003E58FE" w:rsidP="007A4424">
      <w:pPr>
        <w:pStyle w:val="Heading3"/>
      </w:pPr>
      <w:bookmarkStart w:id="445" w:name="_Toc510696628"/>
      <w:bookmarkStart w:id="446" w:name="_Toc35971419"/>
      <w:bookmarkStart w:id="447" w:name="_Toc209517569"/>
      <w:bookmarkEnd w:id="443"/>
      <w:bookmarkEnd w:id="444"/>
      <w:r w:rsidRPr="00F25C88">
        <w:lastRenderedPageBreak/>
        <w:t>6.1.5</w:t>
      </w:r>
      <w:r w:rsidRPr="00F25C88">
        <w:tab/>
        <w:t>Notifications</w:t>
      </w:r>
      <w:bookmarkEnd w:id="445"/>
      <w:bookmarkEnd w:id="446"/>
      <w:bookmarkEnd w:id="447"/>
    </w:p>
    <w:p w14:paraId="06D675F5" w14:textId="77777777" w:rsidR="003E58FE" w:rsidRPr="00F25C88" w:rsidRDefault="003E58FE" w:rsidP="007A4424">
      <w:pPr>
        <w:pStyle w:val="Heading4"/>
      </w:pPr>
      <w:bookmarkStart w:id="448" w:name="_Toc510696629"/>
      <w:bookmarkStart w:id="449" w:name="_Toc35971420"/>
      <w:bookmarkStart w:id="450" w:name="_Toc209517570"/>
      <w:r w:rsidRPr="00F25C88">
        <w:t>6.1.5.1</w:t>
      </w:r>
      <w:r w:rsidRPr="00F25C88">
        <w:tab/>
        <w:t>General</w:t>
      </w:r>
      <w:bookmarkEnd w:id="448"/>
      <w:bookmarkEnd w:id="449"/>
      <w:bookmarkEnd w:id="450"/>
    </w:p>
    <w:p w14:paraId="4ED9A7A2" w14:textId="77777777" w:rsidR="003E58FE" w:rsidRPr="00F25C88" w:rsidRDefault="003E58FE" w:rsidP="003E58FE">
      <w:bookmarkStart w:id="451" w:name="_Toc510696630"/>
      <w:bookmarkStart w:id="452"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453" w:name="_Toc35971421"/>
      <w:bookmarkStart w:id="454" w:name="_Toc209517571"/>
      <w:r w:rsidRPr="00F25C88">
        <w:t>6.1.5.2</w:t>
      </w:r>
      <w:r w:rsidRPr="00F25C88">
        <w:tab/>
      </w:r>
      <w:r w:rsidR="001D074E" w:rsidRPr="00F25C88">
        <w:t>PDTQ warning notification</w:t>
      </w:r>
      <w:bookmarkEnd w:id="451"/>
      <w:bookmarkEnd w:id="453"/>
      <w:bookmarkEnd w:id="454"/>
    </w:p>
    <w:p w14:paraId="48822DAF" w14:textId="77777777" w:rsidR="003E58FE" w:rsidRPr="00F25C88" w:rsidRDefault="003E58FE" w:rsidP="007A4424">
      <w:pPr>
        <w:pStyle w:val="Heading5"/>
      </w:pPr>
      <w:bookmarkStart w:id="455" w:name="_Toc532994455"/>
      <w:bookmarkStart w:id="456" w:name="_Toc35971422"/>
      <w:bookmarkStart w:id="457" w:name="_Toc209517572"/>
      <w:bookmarkStart w:id="458" w:name="_Toc510696631"/>
      <w:r w:rsidRPr="00F25C88">
        <w:t>6.1.5.2.1</w:t>
      </w:r>
      <w:r w:rsidRPr="00F25C88">
        <w:tab/>
        <w:t>Description</w:t>
      </w:r>
      <w:bookmarkEnd w:id="455"/>
      <w:bookmarkEnd w:id="456"/>
      <w:bookmarkEnd w:id="457"/>
    </w:p>
    <w:p w14:paraId="70FA53A1" w14:textId="707205EA" w:rsidR="00FE33B2" w:rsidRPr="00F25C88" w:rsidRDefault="00FE33B2" w:rsidP="00FE33B2">
      <w:r w:rsidRPr="00F25C88">
        <w:t xml:space="preserve">The </w:t>
      </w:r>
      <w:bookmarkStart w:id="459" w:name="_Hlk7472499"/>
      <w:r w:rsidRPr="00F25C88">
        <w:t xml:space="preserve">PDTQ warning notification </w:t>
      </w:r>
      <w:bookmarkEnd w:id="459"/>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460" w:name="_Toc532994456"/>
      <w:bookmarkStart w:id="461" w:name="_Toc35971423"/>
      <w:bookmarkStart w:id="462" w:name="_Toc209517573"/>
      <w:r w:rsidRPr="00F25C88">
        <w:t>6.1.5.2.2</w:t>
      </w:r>
      <w:r w:rsidRPr="00F25C88">
        <w:tab/>
        <w:t>Target URI</w:t>
      </w:r>
      <w:bookmarkEnd w:id="460"/>
      <w:bookmarkEnd w:id="461"/>
      <w:bookmarkEnd w:id="462"/>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463" w:name="_Toc532994457"/>
      <w:bookmarkStart w:id="464" w:name="_Toc35971424"/>
      <w:bookmarkStart w:id="465" w:name="_Toc209517574"/>
      <w:r w:rsidRPr="00F25C88">
        <w:t>6.1.5.2.3</w:t>
      </w:r>
      <w:r w:rsidRPr="00F25C88">
        <w:tab/>
        <w:t>Standard Methods</w:t>
      </w:r>
      <w:bookmarkEnd w:id="463"/>
      <w:bookmarkEnd w:id="464"/>
      <w:bookmarkEnd w:id="465"/>
    </w:p>
    <w:p w14:paraId="5C57E4FE" w14:textId="77777777" w:rsidR="003E58FE" w:rsidRPr="00F25C88" w:rsidRDefault="003E58FE" w:rsidP="00F75238">
      <w:pPr>
        <w:pStyle w:val="H6"/>
      </w:pPr>
      <w:bookmarkStart w:id="466" w:name="_Toc532994458"/>
      <w:bookmarkStart w:id="467" w:name="_Toc35971425"/>
      <w:r w:rsidRPr="00F25C88">
        <w:t>6.1.5.2.3.1</w:t>
      </w:r>
      <w:r w:rsidRPr="00F25C88">
        <w:tab/>
        <w:t>POST</w:t>
      </w:r>
      <w:bookmarkEnd w:id="466"/>
      <w:bookmarkEnd w:id="467"/>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468" w:name="_Hlk133495006"/>
      <w:bookmarkStart w:id="469"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468"/>
    </w:tbl>
    <w:p w14:paraId="594DB712" w14:textId="77777777" w:rsidR="00236843" w:rsidRPr="00F25C88" w:rsidRDefault="00236843" w:rsidP="00236843"/>
    <w:p w14:paraId="368B4F74" w14:textId="77777777" w:rsidR="003E58FE" w:rsidRPr="00F25C88" w:rsidRDefault="003E58FE" w:rsidP="007A4424">
      <w:pPr>
        <w:pStyle w:val="Heading3"/>
      </w:pPr>
      <w:bookmarkStart w:id="470" w:name="_Toc35971427"/>
      <w:bookmarkStart w:id="471" w:name="_Toc209517575"/>
      <w:bookmarkEnd w:id="458"/>
      <w:bookmarkEnd w:id="469"/>
      <w:r w:rsidRPr="00F25C88">
        <w:t>6.1.6</w:t>
      </w:r>
      <w:r w:rsidRPr="00F25C88">
        <w:tab/>
        <w:t>Data Model</w:t>
      </w:r>
      <w:bookmarkEnd w:id="452"/>
      <w:bookmarkEnd w:id="470"/>
      <w:bookmarkEnd w:id="471"/>
    </w:p>
    <w:p w14:paraId="0E711D33" w14:textId="77777777" w:rsidR="006E186B" w:rsidRPr="00F25C88" w:rsidRDefault="006E186B" w:rsidP="006E186B">
      <w:pPr>
        <w:pStyle w:val="Heading4"/>
      </w:pPr>
      <w:bookmarkStart w:id="472" w:name="_Toc510696633"/>
      <w:bookmarkStart w:id="473" w:name="_Toc35971428"/>
      <w:bookmarkStart w:id="474" w:name="_Toc209517576"/>
      <w:bookmarkStart w:id="475" w:name="_Toc510696634"/>
      <w:bookmarkStart w:id="476" w:name="_Toc35971429"/>
      <w:r w:rsidRPr="00F25C88">
        <w:t>6.1.6.1</w:t>
      </w:r>
      <w:r w:rsidRPr="00F25C88">
        <w:tab/>
        <w:t>General</w:t>
      </w:r>
      <w:bookmarkEnd w:id="472"/>
      <w:bookmarkEnd w:id="473"/>
      <w:bookmarkEnd w:id="474"/>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477" w:name="_Toc209517577"/>
      <w:r w:rsidRPr="00F25C88">
        <w:t>6.1.6.2</w:t>
      </w:r>
      <w:r w:rsidRPr="00F25C88">
        <w:tab/>
        <w:t>Structured data types</w:t>
      </w:r>
      <w:bookmarkEnd w:id="475"/>
      <w:bookmarkEnd w:id="476"/>
      <w:bookmarkEnd w:id="477"/>
    </w:p>
    <w:p w14:paraId="672B9C59" w14:textId="77777777" w:rsidR="008A6D4A" w:rsidRPr="00F25C88" w:rsidRDefault="008A6D4A" w:rsidP="007A4424">
      <w:pPr>
        <w:pStyle w:val="Heading5"/>
      </w:pPr>
      <w:bookmarkStart w:id="478" w:name="_Toc209517578"/>
      <w:r w:rsidRPr="00F25C88">
        <w:t>6.1.6.2.1</w:t>
      </w:r>
      <w:r w:rsidRPr="00F25C88">
        <w:tab/>
        <w:t>Introduction</w:t>
      </w:r>
      <w:bookmarkEnd w:id="205"/>
      <w:bookmarkEnd w:id="206"/>
      <w:bookmarkEnd w:id="478"/>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479" w:name="_Toc510696636"/>
      <w:bookmarkStart w:id="480" w:name="_Toc35971431"/>
      <w:bookmarkStart w:id="481" w:name="_Toc209517579"/>
      <w:r w:rsidRPr="00F25C88">
        <w:lastRenderedPageBreak/>
        <w:t>6.1.6.2.2</w:t>
      </w:r>
      <w:r w:rsidRPr="00F25C88">
        <w:tab/>
        <w:t xml:space="preserve">Type: </w:t>
      </w:r>
      <w:r w:rsidR="007E6DEA" w:rsidRPr="00F25C88">
        <w:t>PdtqPolicyData</w:t>
      </w:r>
      <w:bookmarkEnd w:id="479"/>
      <w:bookmarkEnd w:id="480"/>
      <w:bookmarkEnd w:id="481"/>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482" w:name="_Toc510696637"/>
      <w:bookmarkStart w:id="483" w:name="_Toc35971432"/>
      <w:bookmarkStart w:id="484" w:name="_Toc209517580"/>
      <w:r w:rsidRPr="00F25C88">
        <w:t>6.1.6.2.3</w:t>
      </w:r>
      <w:r w:rsidRPr="00F25C88">
        <w:tab/>
        <w:t xml:space="preserve">Type: </w:t>
      </w:r>
      <w:r w:rsidR="00D65702" w:rsidRPr="00F25C88">
        <w:t>QosParameterSet</w:t>
      </w:r>
      <w:bookmarkEnd w:id="482"/>
      <w:bookmarkEnd w:id="483"/>
      <w:bookmarkEnd w:id="484"/>
    </w:p>
    <w:p w14:paraId="496299B8" w14:textId="77777777" w:rsidR="00DA78CB" w:rsidRPr="00F25C88" w:rsidRDefault="00DA78CB" w:rsidP="00DA78CB">
      <w:pPr>
        <w:pStyle w:val="TH"/>
      </w:pPr>
      <w:bookmarkStart w:id="485" w:name="_Toc510696638"/>
      <w:bookmarkStart w:id="486"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487" w:name="_Toc209517581"/>
      <w:r w:rsidRPr="00F25C88">
        <w:t>6.1.6.2.4</w:t>
      </w:r>
      <w:r w:rsidRPr="00F25C88">
        <w:tab/>
        <w:t>Type: AltQosParamSet</w:t>
      </w:r>
      <w:bookmarkEnd w:id="487"/>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488" w:name="_Toc209517582"/>
      <w:r w:rsidRPr="00F25C88">
        <w:lastRenderedPageBreak/>
        <w:t>6.1.6.2.5</w:t>
      </w:r>
      <w:r w:rsidRPr="00F25C88">
        <w:tab/>
        <w:t>Type: PdtqPolicy</w:t>
      </w:r>
      <w:bookmarkEnd w:id="488"/>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489" w:name="_Toc209517583"/>
      <w:r w:rsidRPr="00F25C88">
        <w:t>6.1.6.2.6</w:t>
      </w:r>
      <w:r w:rsidRPr="00F25C88">
        <w:tab/>
        <w:t>Type PdtqPolicyPatchData</w:t>
      </w:r>
      <w:bookmarkEnd w:id="489"/>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490" w:name="_Toc20407995"/>
      <w:bookmarkStart w:id="491" w:name="_Toc24719993"/>
      <w:bookmarkStart w:id="492" w:name="_Toc36041341"/>
      <w:bookmarkStart w:id="493" w:name="_Toc36041422"/>
      <w:bookmarkStart w:id="494" w:name="_Toc36041505"/>
      <w:bookmarkStart w:id="495" w:name="_Toc45134642"/>
      <w:bookmarkStart w:id="496" w:name="_Toc59019667"/>
      <w:bookmarkStart w:id="497" w:name="_Toc121385326"/>
      <w:bookmarkStart w:id="498" w:name="_Toc209517584"/>
      <w:r w:rsidRPr="00F25C88">
        <w:t>6.1.6.2.7</w:t>
      </w:r>
      <w:r w:rsidRPr="00F25C88">
        <w:tab/>
        <w:t>Type Notification</w:t>
      </w:r>
      <w:bookmarkEnd w:id="490"/>
      <w:bookmarkEnd w:id="491"/>
      <w:bookmarkEnd w:id="492"/>
      <w:bookmarkEnd w:id="493"/>
      <w:bookmarkEnd w:id="494"/>
      <w:bookmarkEnd w:id="495"/>
      <w:bookmarkEnd w:id="496"/>
      <w:bookmarkEnd w:id="497"/>
      <w:bookmarkEnd w:id="498"/>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499" w:name="_Toc209517585"/>
      <w:r w:rsidRPr="00F25C88">
        <w:t>6.1.6.3</w:t>
      </w:r>
      <w:r w:rsidRPr="00F25C88">
        <w:tab/>
        <w:t>Simple data types and enumerations</w:t>
      </w:r>
      <w:bookmarkEnd w:id="485"/>
      <w:bookmarkEnd w:id="486"/>
      <w:bookmarkEnd w:id="499"/>
    </w:p>
    <w:p w14:paraId="65A70611" w14:textId="77777777" w:rsidR="008A6D4A" w:rsidRPr="00F25C88" w:rsidRDefault="008A6D4A" w:rsidP="007A4424">
      <w:pPr>
        <w:pStyle w:val="Heading5"/>
      </w:pPr>
      <w:bookmarkStart w:id="500" w:name="_Toc510696639"/>
      <w:bookmarkStart w:id="501" w:name="_Toc35971434"/>
      <w:bookmarkStart w:id="502" w:name="_Toc209517586"/>
      <w:r w:rsidRPr="00F25C88">
        <w:t>6.1.6.3.1</w:t>
      </w:r>
      <w:r w:rsidRPr="00F25C88">
        <w:tab/>
        <w:t>Introduction</w:t>
      </w:r>
      <w:bookmarkEnd w:id="500"/>
      <w:bookmarkEnd w:id="501"/>
      <w:bookmarkEnd w:id="502"/>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503" w:name="_Toc510696640"/>
      <w:bookmarkStart w:id="504" w:name="_Toc35971435"/>
      <w:bookmarkStart w:id="505" w:name="_Toc209517587"/>
      <w:r w:rsidRPr="00F25C88">
        <w:t>6.1.6.3.2</w:t>
      </w:r>
      <w:r w:rsidRPr="00F25C88">
        <w:tab/>
        <w:t>Simple data types</w:t>
      </w:r>
      <w:bookmarkEnd w:id="503"/>
      <w:bookmarkEnd w:id="504"/>
      <w:bookmarkEnd w:id="505"/>
    </w:p>
    <w:p w14:paraId="3E57B034" w14:textId="5EA329D5" w:rsidR="003E58FE" w:rsidRPr="00F25C88" w:rsidRDefault="003E58FE" w:rsidP="003E58FE">
      <w:bookmarkStart w:id="506" w:name="_Toc510696641"/>
      <w:bookmarkStart w:id="507"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508" w:name="_Toc510696643"/>
      <w:bookmarkStart w:id="509" w:name="_Toc35971438"/>
      <w:bookmarkStart w:id="510" w:name="_Toc209517588"/>
      <w:bookmarkEnd w:id="506"/>
      <w:bookmarkEnd w:id="507"/>
      <w:r w:rsidRPr="00F25C88">
        <w:lastRenderedPageBreak/>
        <w:t>6.1.6.4</w:t>
      </w:r>
      <w:r w:rsidRPr="00F25C88">
        <w:tab/>
      </w:r>
      <w:r w:rsidRPr="00F25C88">
        <w:rPr>
          <w:lang w:eastAsia="zh-CN"/>
        </w:rPr>
        <w:t>Data types describing alternative data types or combinations of data types</w:t>
      </w:r>
      <w:bookmarkEnd w:id="508"/>
      <w:bookmarkEnd w:id="509"/>
      <w:bookmarkEnd w:id="510"/>
    </w:p>
    <w:p w14:paraId="0C992B1F" w14:textId="77777777" w:rsidR="00F41145" w:rsidRPr="00F25C88" w:rsidRDefault="00F41145" w:rsidP="00F41145">
      <w:bookmarkStart w:id="511" w:name="_Toc510696644"/>
      <w:bookmarkStart w:id="512"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513" w:name="_Toc510696646"/>
      <w:bookmarkStart w:id="514" w:name="_Toc35971441"/>
      <w:bookmarkStart w:id="515" w:name="_Toc209517589"/>
      <w:bookmarkEnd w:id="511"/>
      <w:bookmarkEnd w:id="512"/>
      <w:r w:rsidRPr="00F25C88">
        <w:t>6.1.6.5</w:t>
      </w:r>
      <w:r w:rsidRPr="00F25C88">
        <w:tab/>
        <w:t>Binary data</w:t>
      </w:r>
      <w:bookmarkEnd w:id="513"/>
      <w:bookmarkEnd w:id="514"/>
      <w:bookmarkEnd w:id="515"/>
    </w:p>
    <w:p w14:paraId="3E8B3ED7" w14:textId="77777777" w:rsidR="008A6D4A" w:rsidRPr="00F25C88" w:rsidRDefault="008A6D4A" w:rsidP="007A4424">
      <w:pPr>
        <w:pStyle w:val="Heading5"/>
      </w:pPr>
      <w:bookmarkStart w:id="516" w:name="_Toc35971442"/>
      <w:bookmarkStart w:id="517" w:name="_Toc209517590"/>
      <w:r w:rsidRPr="00F25C88">
        <w:t>6.1.6.5.1</w:t>
      </w:r>
      <w:r w:rsidRPr="00F25C88">
        <w:tab/>
        <w:t>Binary Data Types</w:t>
      </w:r>
      <w:bookmarkEnd w:id="516"/>
      <w:bookmarkEnd w:id="517"/>
    </w:p>
    <w:p w14:paraId="3F3349B8" w14:textId="2B29677F" w:rsidR="003E58FE" w:rsidRPr="00F25C88" w:rsidRDefault="003E58FE" w:rsidP="003E58FE">
      <w:pPr>
        <w:pStyle w:val="TH"/>
      </w:pPr>
      <w:bookmarkStart w:id="518"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519" w:name="_Toc510696647"/>
      <w:bookmarkStart w:id="520" w:name="_Toc35971443"/>
      <w:bookmarkStart w:id="521" w:name="_Toc209517591"/>
      <w:bookmarkEnd w:id="518"/>
      <w:r w:rsidRPr="00F25C88">
        <w:t>6.1.7</w:t>
      </w:r>
      <w:r w:rsidRPr="00F25C88">
        <w:tab/>
        <w:t>Error Handling</w:t>
      </w:r>
      <w:bookmarkEnd w:id="519"/>
      <w:bookmarkEnd w:id="520"/>
      <w:bookmarkEnd w:id="521"/>
    </w:p>
    <w:p w14:paraId="07F0DFC0" w14:textId="77777777" w:rsidR="008A6D4A" w:rsidRPr="00F25C88" w:rsidRDefault="008A6D4A" w:rsidP="007A4424">
      <w:pPr>
        <w:pStyle w:val="Heading4"/>
      </w:pPr>
      <w:bookmarkStart w:id="522" w:name="_Toc35971444"/>
      <w:bookmarkStart w:id="523" w:name="_Toc209517592"/>
      <w:r w:rsidRPr="00F25C88">
        <w:t>6.1.7.1</w:t>
      </w:r>
      <w:r w:rsidRPr="00F25C88">
        <w:tab/>
        <w:t>General</w:t>
      </w:r>
      <w:bookmarkEnd w:id="522"/>
      <w:bookmarkEnd w:id="523"/>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524" w:name="_Toc35971445"/>
      <w:bookmarkStart w:id="525" w:name="_Toc209517593"/>
      <w:r w:rsidRPr="00F25C88">
        <w:t>6.1.7.2</w:t>
      </w:r>
      <w:r w:rsidRPr="00F25C88">
        <w:tab/>
        <w:t>Protocol Errors</w:t>
      </w:r>
      <w:bookmarkEnd w:id="524"/>
      <w:bookmarkEnd w:id="525"/>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526" w:name="_Toc35971446"/>
      <w:bookmarkStart w:id="527" w:name="_Toc209517594"/>
      <w:r w:rsidRPr="00F25C88">
        <w:t>6.1.7.3</w:t>
      </w:r>
      <w:r w:rsidRPr="00F25C88">
        <w:tab/>
        <w:t>Application Errors</w:t>
      </w:r>
      <w:bookmarkEnd w:id="526"/>
      <w:bookmarkEnd w:id="527"/>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528" w:name="_Toc492899751"/>
      <w:bookmarkStart w:id="529" w:name="_Toc492900030"/>
      <w:bookmarkStart w:id="530" w:name="_Toc492967832"/>
      <w:bookmarkStart w:id="531" w:name="_Toc492972920"/>
      <w:bookmarkStart w:id="532" w:name="_Toc492973140"/>
      <w:bookmarkStart w:id="533" w:name="_Toc493774060"/>
      <w:bookmarkStart w:id="534" w:name="_Toc508285804"/>
      <w:bookmarkStart w:id="535" w:name="_Toc508287269"/>
      <w:bookmarkStart w:id="536" w:name="_Toc510696648"/>
      <w:bookmarkStart w:id="537" w:name="_Toc35971447"/>
    </w:p>
    <w:p w14:paraId="5EE35080" w14:textId="77777777" w:rsidR="003E58FE" w:rsidRPr="00F25C88" w:rsidRDefault="003E58FE" w:rsidP="007A4424">
      <w:pPr>
        <w:pStyle w:val="Heading3"/>
        <w:rPr>
          <w:lang w:eastAsia="zh-CN"/>
        </w:rPr>
      </w:pPr>
      <w:bookmarkStart w:id="538" w:name="_Toc209517595"/>
      <w:r w:rsidRPr="00F25C88">
        <w:t>6.1.8</w:t>
      </w:r>
      <w:r w:rsidRPr="00F25C88">
        <w:rPr>
          <w:lang w:eastAsia="zh-CN"/>
        </w:rPr>
        <w:tab/>
        <w:t>Feature negotiation</w:t>
      </w:r>
      <w:bookmarkEnd w:id="528"/>
      <w:bookmarkEnd w:id="529"/>
      <w:bookmarkEnd w:id="530"/>
      <w:bookmarkEnd w:id="531"/>
      <w:bookmarkEnd w:id="532"/>
      <w:bookmarkEnd w:id="533"/>
      <w:bookmarkEnd w:id="534"/>
      <w:bookmarkEnd w:id="535"/>
      <w:bookmarkEnd w:id="536"/>
      <w:bookmarkEnd w:id="537"/>
      <w:bookmarkEnd w:id="538"/>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539" w:name="_Toc532994477"/>
      <w:bookmarkStart w:id="540" w:name="_Toc35971448"/>
      <w:bookmarkStart w:id="541" w:name="_Toc209517596"/>
      <w:bookmarkStart w:id="542" w:name="_Toc510696649"/>
      <w:r w:rsidRPr="00F25C88">
        <w:t>6.1.9</w:t>
      </w:r>
      <w:r w:rsidRPr="00F25C88">
        <w:tab/>
        <w:t>Security</w:t>
      </w:r>
      <w:bookmarkEnd w:id="539"/>
      <w:bookmarkEnd w:id="540"/>
      <w:bookmarkEnd w:id="541"/>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543"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542"/>
    <w:bookmarkEnd w:id="543"/>
    <w:p w14:paraId="4A4D6361" w14:textId="77777777" w:rsidR="008A6D4A" w:rsidRPr="00F25C88" w:rsidRDefault="008A6D4A" w:rsidP="007A4424">
      <w:pPr>
        <w:pStyle w:val="Heading8"/>
      </w:pPr>
      <w:r w:rsidRPr="00F25C88">
        <w:br w:type="page"/>
      </w:r>
      <w:bookmarkStart w:id="544" w:name="_Toc510696650"/>
      <w:bookmarkStart w:id="545" w:name="_Toc35971450"/>
      <w:bookmarkStart w:id="546" w:name="_Toc209517597"/>
      <w:r w:rsidRPr="00F25C88">
        <w:lastRenderedPageBreak/>
        <w:t>Annex A (normative):</w:t>
      </w:r>
      <w:r w:rsidRPr="00F25C88">
        <w:br/>
        <w:t>OpenAPI specification</w:t>
      </w:r>
      <w:bookmarkEnd w:id="544"/>
      <w:bookmarkEnd w:id="545"/>
      <w:bookmarkEnd w:id="546"/>
    </w:p>
    <w:p w14:paraId="03FBDDDC" w14:textId="270332C9" w:rsidR="006E186B" w:rsidRPr="00F25C88" w:rsidRDefault="006E186B" w:rsidP="00416A14">
      <w:pPr>
        <w:pStyle w:val="Heading1"/>
      </w:pPr>
      <w:bookmarkStart w:id="547" w:name="_Toc510696651"/>
      <w:bookmarkStart w:id="548" w:name="_Toc35971451"/>
      <w:bookmarkStart w:id="549" w:name="_Toc209517598"/>
      <w:bookmarkStart w:id="550" w:name="_Toc510696653"/>
      <w:r w:rsidRPr="00F25C88">
        <w:t>A.1</w:t>
      </w:r>
      <w:r w:rsidRPr="00F25C88">
        <w:tab/>
        <w:t>General</w:t>
      </w:r>
      <w:bookmarkEnd w:id="547"/>
      <w:bookmarkEnd w:id="548"/>
      <w:bookmarkEnd w:id="549"/>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551" w:name="_Toc209517599"/>
      <w:r w:rsidRPr="00F25C88">
        <w:t>A.2</w:t>
      </w:r>
      <w:r w:rsidRPr="00F25C88">
        <w:tab/>
      </w:r>
      <w:r w:rsidR="009A50A7" w:rsidRPr="00F25C88">
        <w:t xml:space="preserve">Npcf_PDTQPolicyControl </w:t>
      </w:r>
      <w:r w:rsidRPr="00F25C88">
        <w:t>API</w:t>
      </w:r>
      <w:bookmarkEnd w:id="551"/>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C37A21E" w:rsidR="00F26108" w:rsidRPr="00F25C88" w:rsidRDefault="00F26108" w:rsidP="00F26108">
      <w:pPr>
        <w:pStyle w:val="PL"/>
      </w:pPr>
      <w:r w:rsidRPr="00F25C88">
        <w:t xml:space="preserve">  version: 1.</w:t>
      </w:r>
      <w:r w:rsidR="00FF3920">
        <w:t>1</w:t>
      </w:r>
      <w:r w:rsidRPr="00F25C88">
        <w:t>.0</w:t>
      </w:r>
      <w:del w:id="552" w:author="C3-255695" w:date="2025-11-25T11:09:00Z" w16du:dateUtc="2025-11-25T10:09:00Z">
        <w:r w:rsidR="00FF3920" w:rsidRPr="007E26E0" w:rsidDel="002F7D9A">
          <w:rPr>
            <w:lang w:val="en-US" w:eastAsia="es-ES"/>
          </w:rPr>
          <w:delText>-alpha.</w:delText>
        </w:r>
        <w:r w:rsidR="00ED3EC2" w:rsidDel="002F7D9A">
          <w:rPr>
            <w:lang w:val="en-US" w:eastAsia="es-ES"/>
          </w:rPr>
          <w:delText>2</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4864BBD1" w:rsidR="00F26108" w:rsidRPr="00F25C88" w:rsidRDefault="00F26108" w:rsidP="00F26108">
      <w:pPr>
        <w:pStyle w:val="PL"/>
      </w:pPr>
      <w:r w:rsidRPr="00F25C88">
        <w:t xml:space="preserve">  description: 3GPP TS 29.543 V</w:t>
      </w:r>
      <w:r w:rsidR="00A04709">
        <w:t>1</w:t>
      </w:r>
      <w:r w:rsidR="00FF3920">
        <w:t>9</w:t>
      </w:r>
      <w:r w:rsidRPr="00F25C88">
        <w:t>.</w:t>
      </w:r>
      <w:del w:id="553" w:author="C3-255695" w:date="2025-11-25T11:09:00Z" w16du:dateUtc="2025-11-25T10:09:00Z">
        <w:r w:rsidR="00ED3EC2" w:rsidDel="002F7D9A">
          <w:delText>2</w:delText>
        </w:r>
      </w:del>
      <w:ins w:id="554" w:author="C3-255695" w:date="2025-11-25T11:09:00Z" w16du:dateUtc="2025-11-25T10:09:00Z">
        <w:r w:rsidR="002F7D9A">
          <w:t>3</w:t>
        </w:r>
      </w:ins>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rPr>
          <w:ins w:id="555" w:author="C3-255622" w:date="2025-11-25T11:21:00Z"/>
        </w:rPr>
      </w:pPr>
    </w:p>
    <w:p w14:paraId="37E3AFAE" w14:textId="77777777" w:rsidR="00CF5E84" w:rsidRPr="00CF5E84" w:rsidRDefault="00CF5E84" w:rsidP="00CF5E84">
      <w:pPr>
        <w:pStyle w:val="PL"/>
        <w:rPr>
          <w:ins w:id="556" w:author="C3-255622" w:date="2025-11-25T11:21:00Z"/>
        </w:rPr>
      </w:pPr>
      <w:ins w:id="557" w:author="C3-255622" w:date="2025-11-25T11:21:00Z">
        <w:r w:rsidRPr="00CF5E84">
          <w:t xml:space="preserve">    delete:</w:t>
        </w:r>
      </w:ins>
    </w:p>
    <w:p w14:paraId="34D77689" w14:textId="77777777" w:rsidR="00CF5E84" w:rsidRPr="00CF5E84" w:rsidRDefault="00CF5E84" w:rsidP="00CF5E84">
      <w:pPr>
        <w:pStyle w:val="PL"/>
        <w:rPr>
          <w:ins w:id="558" w:author="C3-255622" w:date="2025-11-25T11:21:00Z"/>
        </w:rPr>
      </w:pPr>
      <w:ins w:id="559" w:author="C3-255622" w:date="2025-11-25T11:21:00Z">
        <w:r w:rsidRPr="00CF5E84">
          <w:t xml:space="preserve">      summary: Delete an existing Individual PDTQ policy resource.</w:t>
        </w:r>
      </w:ins>
    </w:p>
    <w:p w14:paraId="48EB34D2" w14:textId="77777777" w:rsidR="00CF5E84" w:rsidRPr="00CF5E84" w:rsidRDefault="00CF5E84" w:rsidP="00CF5E84">
      <w:pPr>
        <w:pStyle w:val="PL"/>
        <w:rPr>
          <w:ins w:id="560" w:author="C3-255622" w:date="2025-11-25T11:21:00Z"/>
        </w:rPr>
      </w:pPr>
      <w:ins w:id="561" w:author="C3-255622" w:date="2025-11-25T11:21:00Z">
        <w:r w:rsidRPr="00CF5E84">
          <w:t xml:space="preserve">      operationId: DeleteIndPDTQPolicy</w:t>
        </w:r>
      </w:ins>
    </w:p>
    <w:p w14:paraId="025627F9" w14:textId="77777777" w:rsidR="00CF5E84" w:rsidRPr="00CF5E84" w:rsidRDefault="00CF5E84" w:rsidP="00CF5E84">
      <w:pPr>
        <w:pStyle w:val="PL"/>
        <w:rPr>
          <w:ins w:id="562" w:author="C3-255622" w:date="2025-11-25T11:21:00Z"/>
        </w:rPr>
      </w:pPr>
      <w:ins w:id="563" w:author="C3-255622" w:date="2025-11-25T11:21:00Z">
        <w:r w:rsidRPr="00CF5E84">
          <w:t xml:space="preserve">      tags:</w:t>
        </w:r>
      </w:ins>
    </w:p>
    <w:p w14:paraId="3E481A1A" w14:textId="77777777" w:rsidR="00CF5E84" w:rsidRPr="00CF5E84" w:rsidRDefault="00CF5E84" w:rsidP="00CF5E84">
      <w:pPr>
        <w:pStyle w:val="PL"/>
        <w:rPr>
          <w:ins w:id="564" w:author="C3-255622" w:date="2025-11-25T11:21:00Z"/>
        </w:rPr>
      </w:pPr>
      <w:ins w:id="565" w:author="C3-255622" w:date="2025-11-25T11:21:00Z">
        <w:r w:rsidRPr="00CF5E84">
          <w:t xml:space="preserve">        - Individual PDTQ policy (Document)</w:t>
        </w:r>
      </w:ins>
    </w:p>
    <w:p w14:paraId="6F1E3C73" w14:textId="77777777" w:rsidR="00CF5E84" w:rsidRPr="00CF5E84" w:rsidRDefault="00CF5E84" w:rsidP="00CF5E84">
      <w:pPr>
        <w:pStyle w:val="PL"/>
        <w:rPr>
          <w:ins w:id="566" w:author="C3-255622" w:date="2025-11-25T11:21:00Z"/>
        </w:rPr>
      </w:pPr>
      <w:ins w:id="567" w:author="C3-255622" w:date="2025-11-25T11:21:00Z">
        <w:r w:rsidRPr="00CF5E84">
          <w:t xml:space="preserve">      parameters:</w:t>
        </w:r>
      </w:ins>
    </w:p>
    <w:p w14:paraId="7601F2EC" w14:textId="77777777" w:rsidR="00CF5E84" w:rsidRPr="00CF5E84" w:rsidRDefault="00CF5E84" w:rsidP="00CF5E84">
      <w:pPr>
        <w:pStyle w:val="PL"/>
        <w:rPr>
          <w:ins w:id="568" w:author="C3-255622" w:date="2025-11-25T11:21:00Z"/>
        </w:rPr>
      </w:pPr>
      <w:ins w:id="569" w:author="C3-255622" w:date="2025-11-25T11:21:00Z">
        <w:r w:rsidRPr="00CF5E84">
          <w:t xml:space="preserve">        - name: pdtqPolicyId</w:t>
        </w:r>
      </w:ins>
    </w:p>
    <w:p w14:paraId="43D13E59" w14:textId="77777777" w:rsidR="00CF5E84" w:rsidRPr="00CF5E84" w:rsidRDefault="00CF5E84" w:rsidP="00CF5E84">
      <w:pPr>
        <w:pStyle w:val="PL"/>
        <w:rPr>
          <w:ins w:id="570" w:author="C3-255622" w:date="2025-11-25T11:21:00Z"/>
        </w:rPr>
      </w:pPr>
      <w:ins w:id="571" w:author="C3-255622" w:date="2025-11-25T11:21:00Z">
        <w:r w:rsidRPr="00CF5E84">
          <w:t xml:space="preserve">          description: Represents the identifier of the Individual PDTQ policy resource.</w:t>
        </w:r>
      </w:ins>
    </w:p>
    <w:p w14:paraId="4D51A47D" w14:textId="77777777" w:rsidR="00CF5E84" w:rsidRPr="00CF5E84" w:rsidRDefault="00CF5E84" w:rsidP="00CF5E84">
      <w:pPr>
        <w:pStyle w:val="PL"/>
        <w:rPr>
          <w:ins w:id="572" w:author="C3-255622" w:date="2025-11-25T11:21:00Z"/>
        </w:rPr>
      </w:pPr>
      <w:ins w:id="573" w:author="C3-255622" w:date="2025-11-25T11:21:00Z">
        <w:r w:rsidRPr="00CF5E84">
          <w:t xml:space="preserve">          in: path</w:t>
        </w:r>
      </w:ins>
    </w:p>
    <w:p w14:paraId="5020262D" w14:textId="77777777" w:rsidR="00CF5E84" w:rsidRPr="00CF5E84" w:rsidRDefault="00CF5E84" w:rsidP="00CF5E84">
      <w:pPr>
        <w:pStyle w:val="PL"/>
        <w:rPr>
          <w:ins w:id="574" w:author="C3-255622" w:date="2025-11-25T11:21:00Z"/>
        </w:rPr>
      </w:pPr>
      <w:ins w:id="575" w:author="C3-255622" w:date="2025-11-25T11:21:00Z">
        <w:r w:rsidRPr="00CF5E84">
          <w:t xml:space="preserve">          required: true</w:t>
        </w:r>
      </w:ins>
    </w:p>
    <w:p w14:paraId="7C657339" w14:textId="77777777" w:rsidR="00CF5E84" w:rsidRPr="00CF5E84" w:rsidRDefault="00CF5E84" w:rsidP="00CF5E84">
      <w:pPr>
        <w:pStyle w:val="PL"/>
        <w:rPr>
          <w:ins w:id="576" w:author="C3-255622" w:date="2025-11-25T11:21:00Z"/>
        </w:rPr>
      </w:pPr>
      <w:ins w:id="577" w:author="C3-255622" w:date="2025-11-25T11:21:00Z">
        <w:r w:rsidRPr="00CF5E84">
          <w:t xml:space="preserve">          schema:</w:t>
        </w:r>
      </w:ins>
    </w:p>
    <w:p w14:paraId="5B023A9B" w14:textId="77777777" w:rsidR="00CF5E84" w:rsidRPr="00CF5E84" w:rsidRDefault="00CF5E84" w:rsidP="00CF5E84">
      <w:pPr>
        <w:pStyle w:val="PL"/>
        <w:rPr>
          <w:ins w:id="578" w:author="C3-255622" w:date="2025-11-25T11:21:00Z"/>
        </w:rPr>
      </w:pPr>
      <w:ins w:id="579" w:author="C3-255622" w:date="2025-11-25T11:21:00Z">
        <w:r w:rsidRPr="00CF5E84">
          <w:t xml:space="preserve">            type: string</w:t>
        </w:r>
      </w:ins>
    </w:p>
    <w:p w14:paraId="7F8F3188" w14:textId="77777777" w:rsidR="00CF5E84" w:rsidRPr="00CF5E84" w:rsidRDefault="00CF5E84" w:rsidP="00CF5E84">
      <w:pPr>
        <w:pStyle w:val="PL"/>
        <w:rPr>
          <w:ins w:id="580" w:author="C3-255622" w:date="2025-11-25T11:21:00Z"/>
        </w:rPr>
      </w:pPr>
      <w:ins w:id="581" w:author="C3-255622" w:date="2025-11-25T11:21:00Z">
        <w:r w:rsidRPr="00CF5E84">
          <w:t xml:space="preserve">      responses:</w:t>
        </w:r>
      </w:ins>
    </w:p>
    <w:p w14:paraId="336C3DD2" w14:textId="77777777" w:rsidR="00CF5E84" w:rsidRPr="00CF5E84" w:rsidRDefault="00CF5E84" w:rsidP="00CF5E84">
      <w:pPr>
        <w:pStyle w:val="PL"/>
        <w:rPr>
          <w:ins w:id="582" w:author="C3-255622" w:date="2025-11-25T11:21:00Z"/>
        </w:rPr>
      </w:pPr>
      <w:ins w:id="583" w:author="C3-255622" w:date="2025-11-25T11:21:00Z">
        <w:r w:rsidRPr="00CF5E84">
          <w:t xml:space="preserve">        '204':</w:t>
        </w:r>
      </w:ins>
    </w:p>
    <w:p w14:paraId="5A8C6E3D" w14:textId="77777777" w:rsidR="00CF5E84" w:rsidRPr="00CF5E84" w:rsidRDefault="00CF5E84" w:rsidP="00CF5E84">
      <w:pPr>
        <w:pStyle w:val="PL"/>
        <w:rPr>
          <w:ins w:id="584" w:author="C3-255622" w:date="2025-11-25T11:21:00Z"/>
        </w:rPr>
      </w:pPr>
      <w:ins w:id="585" w:author="C3-255622" w:date="2025-11-25T11:21:00Z">
        <w:r w:rsidRPr="00CF5E84">
          <w:t xml:space="preserve">          description: &gt;</w:t>
        </w:r>
      </w:ins>
    </w:p>
    <w:p w14:paraId="586E08E7" w14:textId="77777777" w:rsidR="00CF5E84" w:rsidRPr="00CF5E84" w:rsidRDefault="00CF5E84" w:rsidP="00CF5E84">
      <w:pPr>
        <w:pStyle w:val="PL"/>
        <w:rPr>
          <w:ins w:id="586" w:author="C3-255622" w:date="2025-11-25T11:21:00Z"/>
        </w:rPr>
      </w:pPr>
      <w:ins w:id="587" w:author="C3-255622" w:date="2025-11-25T11:21:00Z">
        <w:r w:rsidRPr="00CF5E84">
          <w:t xml:space="preserve">            No Content. The Individual PDTQ policy resource is successfully deleted.</w:t>
        </w:r>
      </w:ins>
    </w:p>
    <w:p w14:paraId="10587198" w14:textId="77777777" w:rsidR="00CF5E84" w:rsidRPr="00CF5E84" w:rsidRDefault="00CF5E84" w:rsidP="00CF5E84">
      <w:pPr>
        <w:pStyle w:val="PL"/>
        <w:rPr>
          <w:ins w:id="588" w:author="C3-255622" w:date="2025-11-25T11:21:00Z"/>
        </w:rPr>
      </w:pPr>
      <w:ins w:id="589" w:author="C3-255622" w:date="2025-11-25T11:21:00Z">
        <w:r w:rsidRPr="00CF5E84">
          <w:t xml:space="preserve">        '307':</w:t>
        </w:r>
      </w:ins>
    </w:p>
    <w:p w14:paraId="2C0A885F" w14:textId="77777777" w:rsidR="00CF5E84" w:rsidRPr="00CF5E84" w:rsidRDefault="00CF5E84" w:rsidP="00CF5E84">
      <w:pPr>
        <w:pStyle w:val="PL"/>
        <w:rPr>
          <w:ins w:id="590" w:author="C3-255622" w:date="2025-11-25T11:21:00Z"/>
        </w:rPr>
      </w:pPr>
      <w:ins w:id="591" w:author="C3-255622" w:date="2025-11-25T11:21:00Z">
        <w:r w:rsidRPr="00CF5E84">
          <w:t xml:space="preserve">          $ref: 'TS29571_CommonData.yaml#/components/responses/307'</w:t>
        </w:r>
      </w:ins>
    </w:p>
    <w:p w14:paraId="2B1E682C" w14:textId="77777777" w:rsidR="00CF5E84" w:rsidRPr="00CF5E84" w:rsidRDefault="00CF5E84" w:rsidP="00CF5E84">
      <w:pPr>
        <w:pStyle w:val="PL"/>
        <w:rPr>
          <w:ins w:id="592" w:author="C3-255622" w:date="2025-11-25T11:21:00Z"/>
        </w:rPr>
      </w:pPr>
      <w:ins w:id="593" w:author="C3-255622" w:date="2025-11-25T11:21:00Z">
        <w:r w:rsidRPr="00CF5E84">
          <w:t xml:space="preserve">        '308':</w:t>
        </w:r>
      </w:ins>
    </w:p>
    <w:p w14:paraId="488F3AA6" w14:textId="77777777" w:rsidR="00CF5E84" w:rsidRPr="00CF5E84" w:rsidRDefault="00CF5E84" w:rsidP="00CF5E84">
      <w:pPr>
        <w:pStyle w:val="PL"/>
        <w:rPr>
          <w:ins w:id="594" w:author="C3-255622" w:date="2025-11-25T11:21:00Z"/>
        </w:rPr>
      </w:pPr>
      <w:ins w:id="595" w:author="C3-255622" w:date="2025-11-25T11:21:00Z">
        <w:r w:rsidRPr="00CF5E84">
          <w:t xml:space="preserve">          $ref: 'TS29571_CommonData.yaml#/components/responses/308'</w:t>
        </w:r>
      </w:ins>
    </w:p>
    <w:p w14:paraId="39C9C3E7" w14:textId="77777777" w:rsidR="00CF5E84" w:rsidRPr="00CF5E84" w:rsidRDefault="00CF5E84" w:rsidP="00CF5E84">
      <w:pPr>
        <w:pStyle w:val="PL"/>
        <w:rPr>
          <w:ins w:id="596" w:author="C3-255622" w:date="2025-11-25T11:21:00Z"/>
        </w:rPr>
      </w:pPr>
      <w:ins w:id="597" w:author="C3-255622" w:date="2025-11-25T11:21:00Z">
        <w:r w:rsidRPr="00CF5E84">
          <w:t xml:space="preserve">        '400':</w:t>
        </w:r>
      </w:ins>
    </w:p>
    <w:p w14:paraId="0C6D4758" w14:textId="77777777" w:rsidR="00CF5E84" w:rsidRPr="00CF5E84" w:rsidRDefault="00CF5E84" w:rsidP="00CF5E84">
      <w:pPr>
        <w:pStyle w:val="PL"/>
        <w:rPr>
          <w:ins w:id="598" w:author="C3-255622" w:date="2025-11-25T11:21:00Z"/>
        </w:rPr>
      </w:pPr>
      <w:ins w:id="599" w:author="C3-255622" w:date="2025-11-25T11:21:00Z">
        <w:r w:rsidRPr="00CF5E84">
          <w:t xml:space="preserve">          $ref: 'TS29571_CommonData.yaml#/components/responses/400'</w:t>
        </w:r>
      </w:ins>
    </w:p>
    <w:p w14:paraId="5756A6F3" w14:textId="77777777" w:rsidR="00CF5E84" w:rsidRPr="00CF5E84" w:rsidRDefault="00CF5E84" w:rsidP="00CF5E84">
      <w:pPr>
        <w:pStyle w:val="PL"/>
        <w:rPr>
          <w:ins w:id="600" w:author="C3-255622" w:date="2025-11-25T11:21:00Z"/>
        </w:rPr>
      </w:pPr>
      <w:ins w:id="601" w:author="C3-255622" w:date="2025-11-25T11:21:00Z">
        <w:r w:rsidRPr="00CF5E84">
          <w:t xml:space="preserve">        '401':</w:t>
        </w:r>
      </w:ins>
    </w:p>
    <w:p w14:paraId="324FAA05" w14:textId="77777777" w:rsidR="00CF5E84" w:rsidRPr="00CF5E84" w:rsidRDefault="00CF5E84" w:rsidP="00CF5E84">
      <w:pPr>
        <w:pStyle w:val="PL"/>
        <w:rPr>
          <w:ins w:id="602" w:author="C3-255622" w:date="2025-11-25T11:21:00Z"/>
        </w:rPr>
      </w:pPr>
      <w:ins w:id="603" w:author="C3-255622" w:date="2025-11-25T11:21:00Z">
        <w:r w:rsidRPr="00CF5E84">
          <w:t xml:space="preserve">          $ref: 'TS29571_CommonData.yaml#/components/responses/401'</w:t>
        </w:r>
      </w:ins>
    </w:p>
    <w:p w14:paraId="353A5151" w14:textId="77777777" w:rsidR="00CF5E84" w:rsidRPr="00CF5E84" w:rsidRDefault="00CF5E84" w:rsidP="00CF5E84">
      <w:pPr>
        <w:pStyle w:val="PL"/>
        <w:rPr>
          <w:ins w:id="604" w:author="C3-255622" w:date="2025-11-25T11:21:00Z"/>
        </w:rPr>
      </w:pPr>
      <w:ins w:id="605" w:author="C3-255622" w:date="2025-11-25T11:21:00Z">
        <w:r w:rsidRPr="00CF5E84">
          <w:t xml:space="preserve">        '403':</w:t>
        </w:r>
      </w:ins>
    </w:p>
    <w:p w14:paraId="194E5F8E" w14:textId="77777777" w:rsidR="00CF5E84" w:rsidRPr="00CF5E84" w:rsidRDefault="00CF5E84" w:rsidP="00CF5E84">
      <w:pPr>
        <w:pStyle w:val="PL"/>
        <w:rPr>
          <w:ins w:id="606" w:author="C3-255622" w:date="2025-11-25T11:21:00Z"/>
        </w:rPr>
      </w:pPr>
      <w:ins w:id="607" w:author="C3-255622" w:date="2025-11-25T11:21:00Z">
        <w:r w:rsidRPr="00CF5E84">
          <w:t xml:space="preserve">          $ref: 'TS29571_CommonData.yaml#/components/responses/403'</w:t>
        </w:r>
      </w:ins>
    </w:p>
    <w:p w14:paraId="6EB476DE" w14:textId="77777777" w:rsidR="00CF5E84" w:rsidRPr="00CF5E84" w:rsidRDefault="00CF5E84" w:rsidP="00CF5E84">
      <w:pPr>
        <w:pStyle w:val="PL"/>
        <w:rPr>
          <w:ins w:id="608" w:author="C3-255622" w:date="2025-11-25T11:21:00Z"/>
        </w:rPr>
      </w:pPr>
      <w:ins w:id="609" w:author="C3-255622" w:date="2025-11-25T11:21:00Z">
        <w:r w:rsidRPr="00CF5E84">
          <w:t xml:space="preserve">        '404':</w:t>
        </w:r>
      </w:ins>
    </w:p>
    <w:p w14:paraId="1C4109E7" w14:textId="77777777" w:rsidR="00CF5E84" w:rsidRPr="00CF5E84" w:rsidRDefault="00CF5E84" w:rsidP="00CF5E84">
      <w:pPr>
        <w:pStyle w:val="PL"/>
        <w:rPr>
          <w:ins w:id="610" w:author="C3-255622" w:date="2025-11-25T11:21:00Z"/>
        </w:rPr>
      </w:pPr>
      <w:ins w:id="611" w:author="C3-255622" w:date="2025-11-25T11:21:00Z">
        <w:r w:rsidRPr="00CF5E84">
          <w:t xml:space="preserve">          $ref: 'TS29571_CommonData.yaml#/components/responses/404'</w:t>
        </w:r>
      </w:ins>
    </w:p>
    <w:p w14:paraId="0625A216" w14:textId="77777777" w:rsidR="00CF5E84" w:rsidRPr="00CF5E84" w:rsidRDefault="00CF5E84" w:rsidP="00CF5E84">
      <w:pPr>
        <w:pStyle w:val="PL"/>
        <w:rPr>
          <w:ins w:id="612" w:author="C3-255622" w:date="2025-11-25T11:21:00Z"/>
        </w:rPr>
      </w:pPr>
      <w:ins w:id="613" w:author="C3-255622" w:date="2025-11-25T11:21:00Z">
        <w:r w:rsidRPr="00CF5E84">
          <w:t xml:space="preserve">        '429':</w:t>
        </w:r>
      </w:ins>
    </w:p>
    <w:p w14:paraId="6CC7DE30" w14:textId="77777777" w:rsidR="00CF5E84" w:rsidRPr="00CF5E84" w:rsidRDefault="00CF5E84" w:rsidP="00CF5E84">
      <w:pPr>
        <w:pStyle w:val="PL"/>
        <w:rPr>
          <w:ins w:id="614" w:author="C3-255622" w:date="2025-11-25T11:21:00Z"/>
        </w:rPr>
      </w:pPr>
      <w:ins w:id="615" w:author="C3-255622" w:date="2025-11-25T11:21:00Z">
        <w:r w:rsidRPr="00CF5E84">
          <w:t xml:space="preserve">          $ref: 'TS29571_CommonData.yaml#/components/responses/429'</w:t>
        </w:r>
      </w:ins>
    </w:p>
    <w:p w14:paraId="4AA3BA1E" w14:textId="77777777" w:rsidR="00CF5E84" w:rsidRPr="00CF5E84" w:rsidRDefault="00CF5E84" w:rsidP="00CF5E84">
      <w:pPr>
        <w:pStyle w:val="PL"/>
        <w:rPr>
          <w:ins w:id="616" w:author="C3-255622" w:date="2025-11-25T11:21:00Z"/>
        </w:rPr>
      </w:pPr>
      <w:ins w:id="617" w:author="C3-255622" w:date="2025-11-25T11:21:00Z">
        <w:r w:rsidRPr="00CF5E84">
          <w:t xml:space="preserve">        '500':</w:t>
        </w:r>
      </w:ins>
    </w:p>
    <w:p w14:paraId="0627F348" w14:textId="77777777" w:rsidR="00CF5E84" w:rsidRPr="00CF5E84" w:rsidRDefault="00CF5E84" w:rsidP="00CF5E84">
      <w:pPr>
        <w:pStyle w:val="PL"/>
        <w:rPr>
          <w:ins w:id="618" w:author="C3-255622" w:date="2025-11-25T11:21:00Z"/>
        </w:rPr>
      </w:pPr>
      <w:ins w:id="619" w:author="C3-255622" w:date="2025-11-25T11:21:00Z">
        <w:r w:rsidRPr="00CF5E84">
          <w:t xml:space="preserve">          $ref: 'TS29571_CommonData.yaml#/components/responses/500'</w:t>
        </w:r>
      </w:ins>
    </w:p>
    <w:p w14:paraId="45ACD797" w14:textId="77777777" w:rsidR="00CF5E84" w:rsidRPr="00CF5E84" w:rsidRDefault="00CF5E84" w:rsidP="00CF5E84">
      <w:pPr>
        <w:pStyle w:val="PL"/>
        <w:rPr>
          <w:ins w:id="620" w:author="C3-255622" w:date="2025-11-25T11:21:00Z"/>
        </w:rPr>
      </w:pPr>
      <w:ins w:id="621" w:author="C3-255622" w:date="2025-11-25T11:21:00Z">
        <w:r w:rsidRPr="00CF5E84">
          <w:t xml:space="preserve">        '502':</w:t>
        </w:r>
      </w:ins>
    </w:p>
    <w:p w14:paraId="12D78BCF" w14:textId="77777777" w:rsidR="00CF5E84" w:rsidRPr="00CF5E84" w:rsidRDefault="00CF5E84" w:rsidP="00CF5E84">
      <w:pPr>
        <w:pStyle w:val="PL"/>
        <w:rPr>
          <w:ins w:id="622" w:author="C3-255622" w:date="2025-11-25T11:21:00Z"/>
        </w:rPr>
      </w:pPr>
      <w:ins w:id="623" w:author="C3-255622" w:date="2025-11-25T11:21:00Z">
        <w:r w:rsidRPr="00CF5E84">
          <w:t xml:space="preserve">          $ref: 'TS29571_CommonData.yaml#/components/responses/502'</w:t>
        </w:r>
      </w:ins>
    </w:p>
    <w:p w14:paraId="721B3067" w14:textId="77777777" w:rsidR="00CF5E84" w:rsidRPr="00CF5E84" w:rsidRDefault="00CF5E84" w:rsidP="00CF5E84">
      <w:pPr>
        <w:pStyle w:val="PL"/>
        <w:rPr>
          <w:ins w:id="624" w:author="C3-255622" w:date="2025-11-25T11:21:00Z"/>
        </w:rPr>
      </w:pPr>
      <w:ins w:id="625" w:author="C3-255622" w:date="2025-11-25T11:21:00Z">
        <w:r w:rsidRPr="00CF5E84">
          <w:t xml:space="preserve">        '503':</w:t>
        </w:r>
      </w:ins>
    </w:p>
    <w:p w14:paraId="181CE611" w14:textId="77777777" w:rsidR="00CF5E84" w:rsidRPr="00CF5E84" w:rsidRDefault="00CF5E84" w:rsidP="00CF5E84">
      <w:pPr>
        <w:pStyle w:val="PL"/>
        <w:rPr>
          <w:ins w:id="626" w:author="C3-255622" w:date="2025-11-25T11:21:00Z"/>
        </w:rPr>
      </w:pPr>
      <w:ins w:id="627" w:author="C3-255622" w:date="2025-11-25T11:21:00Z">
        <w:r w:rsidRPr="00CF5E84">
          <w:t xml:space="preserve">          $ref: 'TS29571_CommonData.yaml#/components/responses/503'</w:t>
        </w:r>
      </w:ins>
    </w:p>
    <w:p w14:paraId="27B2DD63" w14:textId="77777777" w:rsidR="00CF5E84" w:rsidRPr="00CF5E84" w:rsidRDefault="00CF5E84" w:rsidP="00CF5E84">
      <w:pPr>
        <w:pStyle w:val="PL"/>
        <w:rPr>
          <w:ins w:id="628" w:author="C3-255622" w:date="2025-11-25T11:21:00Z"/>
        </w:rPr>
      </w:pPr>
      <w:ins w:id="629" w:author="C3-255622" w:date="2025-11-25T11:21:00Z">
        <w:r w:rsidRPr="00CF5E84">
          <w:t xml:space="preserve">        default:</w:t>
        </w:r>
      </w:ins>
    </w:p>
    <w:p w14:paraId="13E3F62F" w14:textId="77777777" w:rsidR="00CF5E84" w:rsidRPr="00CF5E84" w:rsidRDefault="00CF5E84" w:rsidP="00CF5E84">
      <w:pPr>
        <w:pStyle w:val="PL"/>
        <w:rPr>
          <w:ins w:id="630" w:author="C3-255622" w:date="2025-11-25T11:21:00Z"/>
        </w:rPr>
      </w:pPr>
      <w:ins w:id="631" w:author="C3-255622" w:date="2025-11-25T11:21:00Z">
        <w:r w:rsidRPr="00CF5E84">
          <w:t xml:space="preserve">          $ref: 'TS29571_CommonData.yaml#/components/responses/default'</w:t>
        </w:r>
      </w:ins>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lastRenderedPageBreak/>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lastRenderedPageBreak/>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lastRenderedPageBreak/>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632" w:name="_Toc67903571"/>
      <w:bookmarkStart w:id="633" w:name="_Toc209517600"/>
      <w:bookmarkStart w:id="634" w:name="_Toc2086459"/>
      <w:bookmarkEnd w:id="550"/>
      <w:r w:rsidRPr="00F25C88">
        <w:t>Annex B (informative):</w:t>
      </w:r>
      <w:r w:rsidRPr="00F25C88">
        <w:br/>
        <w:t>Withdrawn API versions</w:t>
      </w:r>
      <w:bookmarkEnd w:id="632"/>
      <w:bookmarkEnd w:id="633"/>
    </w:p>
    <w:p w14:paraId="2EB8E42F" w14:textId="77777777" w:rsidR="000028E2" w:rsidRPr="00F25C88" w:rsidRDefault="000028E2" w:rsidP="00416A14">
      <w:pPr>
        <w:pStyle w:val="Heading1"/>
      </w:pPr>
      <w:bookmarkStart w:id="635" w:name="_Toc67903572"/>
      <w:bookmarkStart w:id="636" w:name="_Toc209517601"/>
      <w:r w:rsidRPr="00F25C88">
        <w:t>B.1</w:t>
      </w:r>
      <w:r w:rsidRPr="00F25C88">
        <w:tab/>
        <w:t>General</w:t>
      </w:r>
      <w:bookmarkEnd w:id="635"/>
      <w:bookmarkEnd w:id="636"/>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637" w:name="_Toc67903573"/>
      <w:bookmarkStart w:id="638" w:name="_Toc209517602"/>
      <w:r w:rsidRPr="00F25C88">
        <w:t>B.2</w:t>
      </w:r>
      <w:r w:rsidRPr="00F25C88">
        <w:tab/>
      </w:r>
      <w:r w:rsidR="00940AA8" w:rsidRPr="00F25C88">
        <w:t>Npcf_PDTQPolicyControl</w:t>
      </w:r>
      <w:r w:rsidRPr="00F25C88">
        <w:t xml:space="preserve"> API</w:t>
      </w:r>
      <w:bookmarkEnd w:id="637"/>
      <w:bookmarkEnd w:id="638"/>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639" w:name="historyclause"/>
      <w:r w:rsidRPr="00F25C88">
        <w:br w:type="page"/>
      </w:r>
      <w:bookmarkStart w:id="640" w:name="_Toc209517603"/>
      <w:bookmarkEnd w:id="639"/>
      <w:r w:rsidR="003446B6" w:rsidRPr="00F25C88">
        <w:lastRenderedPageBreak/>
        <w:t xml:space="preserve">Annex </w:t>
      </w:r>
      <w:r w:rsidRPr="00F25C88">
        <w:t>C</w:t>
      </w:r>
      <w:r w:rsidR="003446B6" w:rsidRPr="00F25C88">
        <w:t xml:space="preserve"> (informative):</w:t>
      </w:r>
      <w:r w:rsidR="003446B6" w:rsidRPr="00F25C88">
        <w:br/>
        <w:t>Change history</w:t>
      </w:r>
      <w:bookmarkEnd w:id="634"/>
      <w:bookmarkEnd w:id="640"/>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rPr>
          <w:ins w:id="641" w:author="Rapporteur" w:date="2025-11-25T11:06:00Z"/>
        </w:trPr>
        <w:tc>
          <w:tcPr>
            <w:tcW w:w="800" w:type="dxa"/>
            <w:shd w:val="solid" w:color="FFFFFF" w:fill="auto"/>
          </w:tcPr>
          <w:p w14:paraId="3FD0A132" w14:textId="2C570661" w:rsidR="00FE693C" w:rsidRDefault="00FE693C" w:rsidP="005E246E">
            <w:pPr>
              <w:pStyle w:val="TAC"/>
              <w:rPr>
                <w:ins w:id="642" w:author="Rapporteur" w:date="2025-11-25T11:06:00Z" w16du:dateUtc="2025-11-25T10:06:00Z"/>
                <w:rFonts w:cs="Arial"/>
                <w:sz w:val="16"/>
                <w:szCs w:val="16"/>
              </w:rPr>
            </w:pPr>
            <w:ins w:id="643" w:author="Rapporteur" w:date="2025-11-25T11:06:00Z" w16du:dateUtc="2025-11-25T10:06:00Z">
              <w:r>
                <w:rPr>
                  <w:rFonts w:cs="Arial"/>
                  <w:sz w:val="16"/>
                  <w:szCs w:val="16"/>
                </w:rPr>
                <w:t>2025-12</w:t>
              </w:r>
            </w:ins>
          </w:p>
        </w:tc>
        <w:tc>
          <w:tcPr>
            <w:tcW w:w="853" w:type="dxa"/>
            <w:shd w:val="solid" w:color="FFFFFF" w:fill="auto"/>
          </w:tcPr>
          <w:p w14:paraId="41C4CF3C" w14:textId="35972679" w:rsidR="00FE693C" w:rsidRDefault="00FE693C" w:rsidP="005E246E">
            <w:pPr>
              <w:pStyle w:val="TAC"/>
              <w:rPr>
                <w:ins w:id="644" w:author="Rapporteur" w:date="2025-11-25T11:06:00Z" w16du:dateUtc="2025-11-25T10:06:00Z"/>
                <w:rFonts w:cs="Arial"/>
                <w:sz w:val="16"/>
                <w:szCs w:val="16"/>
              </w:rPr>
            </w:pPr>
            <w:ins w:id="645" w:author="Rapporteur" w:date="2025-11-25T11:06:00Z" w16du:dateUtc="2025-11-25T10:06:00Z">
              <w:r>
                <w:rPr>
                  <w:rFonts w:cs="Arial"/>
                  <w:sz w:val="16"/>
                  <w:szCs w:val="16"/>
                </w:rPr>
                <w:t>CT#110</w:t>
              </w:r>
            </w:ins>
          </w:p>
        </w:tc>
        <w:tc>
          <w:tcPr>
            <w:tcW w:w="1041" w:type="dxa"/>
            <w:shd w:val="solid" w:color="FFFFFF" w:fill="auto"/>
          </w:tcPr>
          <w:p w14:paraId="364F02FE" w14:textId="008BE401" w:rsidR="00FE693C" w:rsidRPr="00863B41" w:rsidRDefault="00FE693C" w:rsidP="005E246E">
            <w:pPr>
              <w:pStyle w:val="TAC"/>
              <w:rPr>
                <w:ins w:id="646" w:author="Rapporteur" w:date="2025-11-25T11:06:00Z" w16du:dateUtc="2025-11-25T10:06:00Z"/>
                <w:rFonts w:cs="Arial"/>
                <w:sz w:val="16"/>
                <w:szCs w:val="16"/>
              </w:rPr>
            </w:pPr>
            <w:ins w:id="647" w:author="Rapporteur" w:date="2025-11-25T11:06:00Z" w16du:dateUtc="2025-11-25T10:06:00Z">
              <w:r w:rsidRPr="00FE693C">
                <w:rPr>
                  <w:rFonts w:cs="Arial"/>
                  <w:sz w:val="16"/>
                  <w:szCs w:val="16"/>
                </w:rPr>
                <w:t>C3-255622</w:t>
              </w:r>
            </w:ins>
          </w:p>
        </w:tc>
        <w:tc>
          <w:tcPr>
            <w:tcW w:w="525" w:type="dxa"/>
            <w:shd w:val="solid" w:color="FFFFFF" w:fill="auto"/>
          </w:tcPr>
          <w:p w14:paraId="1032AE15" w14:textId="604F95CF" w:rsidR="00FE693C" w:rsidRDefault="00FE693C" w:rsidP="005E246E">
            <w:pPr>
              <w:pStyle w:val="TAL"/>
              <w:rPr>
                <w:ins w:id="648" w:author="Rapporteur" w:date="2025-11-25T11:06:00Z" w16du:dateUtc="2025-11-25T10:06:00Z"/>
                <w:rFonts w:cs="Arial"/>
                <w:sz w:val="16"/>
                <w:szCs w:val="16"/>
              </w:rPr>
            </w:pPr>
            <w:ins w:id="649" w:author="Rapporteur" w:date="2025-11-25T11:06:00Z" w16du:dateUtc="2025-11-25T10:06:00Z">
              <w:r>
                <w:rPr>
                  <w:rFonts w:cs="Arial"/>
                  <w:sz w:val="16"/>
                  <w:szCs w:val="16"/>
                </w:rPr>
                <w:t>0014</w:t>
              </w:r>
            </w:ins>
          </w:p>
        </w:tc>
        <w:tc>
          <w:tcPr>
            <w:tcW w:w="425" w:type="dxa"/>
            <w:shd w:val="solid" w:color="FFFFFF" w:fill="auto"/>
          </w:tcPr>
          <w:p w14:paraId="034D0D03" w14:textId="745D2AE2" w:rsidR="00FE693C" w:rsidRDefault="00FE693C" w:rsidP="005E246E">
            <w:pPr>
              <w:pStyle w:val="TAR"/>
              <w:rPr>
                <w:ins w:id="650" w:author="Rapporteur" w:date="2025-11-25T11:06:00Z" w16du:dateUtc="2025-11-25T10:06:00Z"/>
                <w:rFonts w:cs="Arial"/>
                <w:sz w:val="16"/>
                <w:szCs w:val="16"/>
              </w:rPr>
            </w:pPr>
            <w:ins w:id="651" w:author="Rapporteur" w:date="2025-11-25T11:06:00Z" w16du:dateUtc="2025-11-25T10:06:00Z">
              <w:r>
                <w:rPr>
                  <w:rFonts w:cs="Arial"/>
                  <w:sz w:val="16"/>
                  <w:szCs w:val="16"/>
                </w:rPr>
                <w:t>4</w:t>
              </w:r>
            </w:ins>
          </w:p>
        </w:tc>
        <w:tc>
          <w:tcPr>
            <w:tcW w:w="425" w:type="dxa"/>
            <w:shd w:val="solid" w:color="FFFFFF" w:fill="auto"/>
          </w:tcPr>
          <w:p w14:paraId="3DF8D41A" w14:textId="40CF4EE7" w:rsidR="00FE693C" w:rsidRDefault="00FE693C" w:rsidP="005E246E">
            <w:pPr>
              <w:pStyle w:val="TAC"/>
              <w:rPr>
                <w:ins w:id="652" w:author="Rapporteur" w:date="2025-11-25T11:06:00Z" w16du:dateUtc="2025-11-25T10:06:00Z"/>
                <w:rFonts w:cs="Arial"/>
                <w:sz w:val="16"/>
                <w:szCs w:val="16"/>
              </w:rPr>
            </w:pPr>
            <w:ins w:id="653" w:author="Rapporteur" w:date="2025-11-25T11:07:00Z" w16du:dateUtc="2025-11-25T10:07:00Z">
              <w:r>
                <w:rPr>
                  <w:rFonts w:cs="Arial"/>
                  <w:sz w:val="16"/>
                  <w:szCs w:val="16"/>
                </w:rPr>
                <w:t>F</w:t>
              </w:r>
            </w:ins>
          </w:p>
        </w:tc>
        <w:tc>
          <w:tcPr>
            <w:tcW w:w="4962" w:type="dxa"/>
            <w:shd w:val="solid" w:color="FFFFFF" w:fill="auto"/>
          </w:tcPr>
          <w:p w14:paraId="0DEDC324" w14:textId="250A2BAE" w:rsidR="00FE693C" w:rsidRPr="00794AED" w:rsidRDefault="00FE693C" w:rsidP="005E246E">
            <w:pPr>
              <w:pStyle w:val="TAL"/>
              <w:rPr>
                <w:ins w:id="654" w:author="Rapporteur" w:date="2025-11-25T11:06:00Z" w16du:dateUtc="2025-11-25T10:06:00Z"/>
                <w:rFonts w:cs="Arial"/>
                <w:sz w:val="16"/>
                <w:szCs w:val="16"/>
              </w:rPr>
            </w:pPr>
            <w:ins w:id="655" w:author="Rapporteur" w:date="2025-11-25T11:07:00Z" w16du:dateUtc="2025-11-25T10:07:00Z">
              <w:r w:rsidRPr="00FE693C">
                <w:rPr>
                  <w:rFonts w:cs="Arial"/>
                  <w:sz w:val="16"/>
                  <w:szCs w:val="16"/>
                </w:rPr>
                <w:t>PDTQ Resource Management corrections</w:t>
              </w:r>
            </w:ins>
          </w:p>
        </w:tc>
        <w:tc>
          <w:tcPr>
            <w:tcW w:w="708" w:type="dxa"/>
            <w:shd w:val="solid" w:color="FFFFFF" w:fill="auto"/>
          </w:tcPr>
          <w:p w14:paraId="7563F073" w14:textId="11199787" w:rsidR="00FE693C" w:rsidRDefault="00FE693C" w:rsidP="005E246E">
            <w:pPr>
              <w:pStyle w:val="TAC"/>
              <w:rPr>
                <w:ins w:id="656" w:author="Rapporteur" w:date="2025-11-25T11:06:00Z" w16du:dateUtc="2025-11-25T10:06:00Z"/>
                <w:rFonts w:cs="Arial"/>
                <w:sz w:val="16"/>
                <w:szCs w:val="16"/>
              </w:rPr>
            </w:pPr>
            <w:ins w:id="657" w:author="Rapporteur" w:date="2025-11-25T11:07:00Z" w16du:dateUtc="2025-11-25T10:07:00Z">
              <w:r>
                <w:rPr>
                  <w:rFonts w:cs="Arial"/>
                  <w:sz w:val="16"/>
                  <w:szCs w:val="16"/>
                </w:rPr>
                <w:t>19.3.0</w:t>
              </w:r>
            </w:ins>
          </w:p>
        </w:tc>
      </w:tr>
      <w:tr w:rsidR="00FE693C" w:rsidRPr="00F25C88" w14:paraId="3EF46015" w14:textId="77777777" w:rsidTr="008612FC">
        <w:trPr>
          <w:ins w:id="658" w:author="Rapporteur" w:date="2025-11-25T11:07:00Z"/>
        </w:trPr>
        <w:tc>
          <w:tcPr>
            <w:tcW w:w="800" w:type="dxa"/>
            <w:shd w:val="solid" w:color="FFFFFF" w:fill="auto"/>
          </w:tcPr>
          <w:p w14:paraId="0DD16C42" w14:textId="7664A7C2" w:rsidR="00FE693C" w:rsidRDefault="00FE693C" w:rsidP="00FE693C">
            <w:pPr>
              <w:pStyle w:val="TAC"/>
              <w:rPr>
                <w:ins w:id="659" w:author="Rapporteur" w:date="2025-11-25T11:07:00Z" w16du:dateUtc="2025-11-25T10:07:00Z"/>
                <w:rFonts w:cs="Arial"/>
                <w:sz w:val="16"/>
                <w:szCs w:val="16"/>
              </w:rPr>
            </w:pPr>
            <w:ins w:id="660" w:author="Rapporteur" w:date="2025-11-25T11:07:00Z" w16du:dateUtc="2025-11-25T10:07:00Z">
              <w:r>
                <w:rPr>
                  <w:rFonts w:cs="Arial"/>
                  <w:sz w:val="16"/>
                  <w:szCs w:val="16"/>
                </w:rPr>
                <w:t>2025-12</w:t>
              </w:r>
            </w:ins>
          </w:p>
        </w:tc>
        <w:tc>
          <w:tcPr>
            <w:tcW w:w="853" w:type="dxa"/>
            <w:shd w:val="solid" w:color="FFFFFF" w:fill="auto"/>
          </w:tcPr>
          <w:p w14:paraId="3632E7C2" w14:textId="0E84B0CB" w:rsidR="00FE693C" w:rsidRDefault="00FE693C" w:rsidP="00FE693C">
            <w:pPr>
              <w:pStyle w:val="TAC"/>
              <w:rPr>
                <w:ins w:id="661" w:author="Rapporteur" w:date="2025-11-25T11:07:00Z" w16du:dateUtc="2025-11-25T10:07:00Z"/>
                <w:rFonts w:cs="Arial"/>
                <w:sz w:val="16"/>
                <w:szCs w:val="16"/>
              </w:rPr>
            </w:pPr>
            <w:ins w:id="662" w:author="Rapporteur" w:date="2025-11-25T11:07:00Z" w16du:dateUtc="2025-11-25T10:07:00Z">
              <w:r>
                <w:rPr>
                  <w:rFonts w:cs="Arial"/>
                  <w:sz w:val="16"/>
                  <w:szCs w:val="16"/>
                </w:rPr>
                <w:t>CT#110</w:t>
              </w:r>
            </w:ins>
          </w:p>
        </w:tc>
        <w:tc>
          <w:tcPr>
            <w:tcW w:w="1041" w:type="dxa"/>
            <w:shd w:val="solid" w:color="FFFFFF" w:fill="auto"/>
          </w:tcPr>
          <w:p w14:paraId="59F1D7C4" w14:textId="586FA235" w:rsidR="00FE693C" w:rsidRPr="00FE693C" w:rsidRDefault="00FE693C" w:rsidP="00FE693C">
            <w:pPr>
              <w:pStyle w:val="TAC"/>
              <w:rPr>
                <w:ins w:id="663" w:author="Rapporteur" w:date="2025-11-25T11:07:00Z" w16du:dateUtc="2025-11-25T10:07:00Z"/>
                <w:rFonts w:cs="Arial"/>
                <w:sz w:val="16"/>
                <w:szCs w:val="16"/>
              </w:rPr>
            </w:pPr>
            <w:ins w:id="664" w:author="Rapporteur" w:date="2025-11-25T11:08:00Z" w16du:dateUtc="2025-11-25T10:08:00Z">
              <w:r w:rsidRPr="00FE693C">
                <w:rPr>
                  <w:rFonts w:cs="Arial"/>
                  <w:sz w:val="16"/>
                  <w:szCs w:val="16"/>
                </w:rPr>
                <w:t>C3-255695</w:t>
              </w:r>
            </w:ins>
          </w:p>
        </w:tc>
        <w:tc>
          <w:tcPr>
            <w:tcW w:w="525" w:type="dxa"/>
            <w:shd w:val="solid" w:color="FFFFFF" w:fill="auto"/>
          </w:tcPr>
          <w:p w14:paraId="2DEF4F53" w14:textId="5D0CE26A" w:rsidR="00FE693C" w:rsidRDefault="00FE693C" w:rsidP="00FE693C">
            <w:pPr>
              <w:pStyle w:val="TAL"/>
              <w:rPr>
                <w:ins w:id="665" w:author="Rapporteur" w:date="2025-11-25T11:07:00Z" w16du:dateUtc="2025-11-25T10:07:00Z"/>
                <w:rFonts w:cs="Arial"/>
                <w:sz w:val="16"/>
                <w:szCs w:val="16"/>
              </w:rPr>
            </w:pPr>
            <w:ins w:id="666" w:author="Rapporteur" w:date="2025-11-25T11:07:00Z" w16du:dateUtc="2025-11-25T10:07:00Z">
              <w:r>
                <w:rPr>
                  <w:rFonts w:cs="Arial"/>
                  <w:sz w:val="16"/>
                  <w:szCs w:val="16"/>
                </w:rPr>
                <w:t>0016</w:t>
              </w:r>
            </w:ins>
          </w:p>
        </w:tc>
        <w:tc>
          <w:tcPr>
            <w:tcW w:w="425" w:type="dxa"/>
            <w:shd w:val="solid" w:color="FFFFFF" w:fill="auto"/>
          </w:tcPr>
          <w:p w14:paraId="50C2E3D1" w14:textId="77777777" w:rsidR="00FE693C" w:rsidRDefault="00FE693C" w:rsidP="00FE693C">
            <w:pPr>
              <w:pStyle w:val="TAR"/>
              <w:rPr>
                <w:ins w:id="667" w:author="Rapporteur" w:date="2025-11-25T11:07:00Z" w16du:dateUtc="2025-11-25T10:07:00Z"/>
                <w:rFonts w:cs="Arial"/>
                <w:sz w:val="16"/>
                <w:szCs w:val="16"/>
              </w:rPr>
            </w:pPr>
          </w:p>
        </w:tc>
        <w:tc>
          <w:tcPr>
            <w:tcW w:w="425" w:type="dxa"/>
            <w:shd w:val="solid" w:color="FFFFFF" w:fill="auto"/>
          </w:tcPr>
          <w:p w14:paraId="5FAA9966" w14:textId="746D4877" w:rsidR="00FE693C" w:rsidRDefault="00FE693C" w:rsidP="00FE693C">
            <w:pPr>
              <w:pStyle w:val="TAC"/>
              <w:rPr>
                <w:ins w:id="668" w:author="Rapporteur" w:date="2025-11-25T11:07:00Z" w16du:dateUtc="2025-11-25T10:07:00Z"/>
                <w:rFonts w:cs="Arial"/>
                <w:sz w:val="16"/>
                <w:szCs w:val="16"/>
              </w:rPr>
            </w:pPr>
            <w:ins w:id="669" w:author="Rapporteur" w:date="2025-11-25T11:08:00Z" w16du:dateUtc="2025-11-25T10:08:00Z">
              <w:r>
                <w:rPr>
                  <w:rFonts w:cs="Arial"/>
                  <w:sz w:val="16"/>
                  <w:szCs w:val="16"/>
                </w:rPr>
                <w:t>F</w:t>
              </w:r>
            </w:ins>
          </w:p>
        </w:tc>
        <w:tc>
          <w:tcPr>
            <w:tcW w:w="4962" w:type="dxa"/>
            <w:shd w:val="solid" w:color="FFFFFF" w:fill="auto"/>
          </w:tcPr>
          <w:p w14:paraId="2ECBBB0B" w14:textId="48556037" w:rsidR="00FE693C" w:rsidRPr="00FE693C" w:rsidRDefault="00FE693C" w:rsidP="00FE693C">
            <w:pPr>
              <w:pStyle w:val="TAL"/>
              <w:rPr>
                <w:ins w:id="670" w:author="Rapporteur" w:date="2025-11-25T11:07:00Z" w16du:dateUtc="2025-11-25T10:07:00Z"/>
                <w:rFonts w:cs="Arial"/>
                <w:sz w:val="16"/>
                <w:szCs w:val="16"/>
              </w:rPr>
            </w:pPr>
            <w:ins w:id="671" w:author="Rapporteur" w:date="2025-11-25T11:08:00Z" w16du:dateUtc="2025-11-25T10:08:00Z">
              <w:r w:rsidRPr="00FE693C">
                <w:rPr>
                  <w:rFonts w:cs="Arial"/>
                  <w:sz w:val="16"/>
                  <w:szCs w:val="16"/>
                </w:rPr>
                <w:t>Update of info and externalDocs fields</w:t>
              </w:r>
            </w:ins>
          </w:p>
        </w:tc>
        <w:tc>
          <w:tcPr>
            <w:tcW w:w="708" w:type="dxa"/>
            <w:shd w:val="solid" w:color="FFFFFF" w:fill="auto"/>
          </w:tcPr>
          <w:p w14:paraId="58D3586E" w14:textId="5E775F5C" w:rsidR="00FE693C" w:rsidRDefault="00FE693C" w:rsidP="00FE693C">
            <w:pPr>
              <w:pStyle w:val="TAC"/>
              <w:rPr>
                <w:ins w:id="672" w:author="Rapporteur" w:date="2025-11-25T11:07:00Z" w16du:dateUtc="2025-11-25T10:07:00Z"/>
                <w:rFonts w:cs="Arial"/>
                <w:sz w:val="16"/>
                <w:szCs w:val="16"/>
              </w:rPr>
            </w:pPr>
            <w:ins w:id="673" w:author="Rapporteur" w:date="2025-11-25T11:08:00Z" w16du:dateUtc="2025-11-25T10:08:00Z">
              <w:r>
                <w:rPr>
                  <w:rFonts w:cs="Arial"/>
                  <w:sz w:val="16"/>
                  <w:szCs w:val="16"/>
                </w:rPr>
                <w:t>19.3.0</w:t>
              </w:r>
            </w:ins>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EFEBE" w14:textId="77777777" w:rsidR="00425BB7" w:rsidRDefault="00425BB7">
      <w:r>
        <w:separator/>
      </w:r>
    </w:p>
  </w:endnote>
  <w:endnote w:type="continuationSeparator" w:id="0">
    <w:p w14:paraId="09629821" w14:textId="77777777" w:rsidR="00425BB7" w:rsidRDefault="0042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9C746" w14:textId="77777777" w:rsidR="00425BB7" w:rsidRDefault="00425BB7">
      <w:r>
        <w:separator/>
      </w:r>
    </w:p>
  </w:footnote>
  <w:footnote w:type="continuationSeparator" w:id="0">
    <w:p w14:paraId="6B4122DE" w14:textId="77777777" w:rsidR="00425BB7" w:rsidRDefault="00425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47554FE"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8B3">
      <w:rPr>
        <w:rFonts w:ascii="Arial" w:hAnsi="Arial" w:cs="Arial"/>
        <w:b/>
        <w:noProof/>
        <w:sz w:val="18"/>
        <w:szCs w:val="18"/>
      </w:rPr>
      <w:t>3GPP TS 29.543 V19.23.0 (2025-0912)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FB26DCD"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8B3">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55622">
    <w15:presenceInfo w15:providerId="None" w15:userId="C3-255622"/>
  </w15:person>
  <w15:person w15:author="C3-255695">
    <w15:presenceInfo w15:providerId="None" w15:userId="C3-255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735C1"/>
    <w:rsid w:val="00474241"/>
    <w:rsid w:val="00494E35"/>
    <w:rsid w:val="0049611A"/>
    <w:rsid w:val="00496E70"/>
    <w:rsid w:val="004B30BB"/>
    <w:rsid w:val="004B5CC3"/>
    <w:rsid w:val="004D050A"/>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47F1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C68B3"/>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63B41"/>
    <w:rsid w:val="008768CA"/>
    <w:rsid w:val="00884527"/>
    <w:rsid w:val="008859C6"/>
    <w:rsid w:val="00886A82"/>
    <w:rsid w:val="00892CCF"/>
    <w:rsid w:val="008A33E3"/>
    <w:rsid w:val="008A6D4A"/>
    <w:rsid w:val="008A72C5"/>
    <w:rsid w:val="008B03A3"/>
    <w:rsid w:val="008B4A49"/>
    <w:rsid w:val="008C384C"/>
    <w:rsid w:val="008C46B0"/>
    <w:rsid w:val="008C5DBA"/>
    <w:rsid w:val="008C6410"/>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4716"/>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B1F63"/>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25ED"/>
    <w:rsid w:val="00E83A21"/>
    <w:rsid w:val="00E85A81"/>
    <w:rsid w:val="00EA15B0"/>
    <w:rsid w:val="00EA2F3C"/>
    <w:rsid w:val="00EA4B2E"/>
    <w:rsid w:val="00EA5EA7"/>
    <w:rsid w:val="00EA71D8"/>
    <w:rsid w:val="00EB5489"/>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39</Pages>
  <Words>12173</Words>
  <Characters>69390</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C3-255136</cp:lastModifiedBy>
  <cp:revision>9</cp:revision>
  <cp:lastPrinted>2019-02-25T14:05:00Z</cp:lastPrinted>
  <dcterms:created xsi:type="dcterms:W3CDTF">2025-09-17T08:13:00Z</dcterms:created>
  <dcterms:modified xsi:type="dcterms:W3CDTF">2025-11-25T16:48:00Z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